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0BDF34CB"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5E21F5">
        <w:rPr>
          <w:b/>
          <w:noProof/>
          <w:sz w:val="24"/>
        </w:rPr>
        <w:t>2</w:t>
      </w:r>
      <w:r>
        <w:rPr>
          <w:b/>
          <w:i/>
          <w:noProof/>
          <w:sz w:val="28"/>
        </w:rPr>
        <w:tab/>
      </w:r>
      <w:r w:rsidRPr="00A348D4">
        <w:rPr>
          <w:b/>
          <w:iCs/>
          <w:noProof/>
          <w:sz w:val="28"/>
        </w:rPr>
        <w:t>R3-2</w:t>
      </w:r>
      <w:r w:rsidR="007031AA">
        <w:rPr>
          <w:b/>
          <w:iCs/>
          <w:noProof/>
          <w:sz w:val="28"/>
        </w:rPr>
        <w:t>3</w:t>
      </w:r>
      <w:r w:rsidR="001049A7">
        <w:rPr>
          <w:b/>
          <w:iCs/>
          <w:noProof/>
          <w:sz w:val="28"/>
        </w:rPr>
        <w:t>7102</w:t>
      </w:r>
    </w:p>
    <w:p w14:paraId="54DA1828" w14:textId="4A7E5516" w:rsidR="00C57CAC" w:rsidRDefault="005E21F5" w:rsidP="001049A7">
      <w:pPr>
        <w:pStyle w:val="CRCoverPage"/>
        <w:tabs>
          <w:tab w:val="right" w:pos="9639"/>
        </w:tabs>
        <w:rPr>
          <w:b/>
          <w:noProof/>
          <w:sz w:val="24"/>
        </w:rPr>
      </w:pPr>
      <w:bookmarkStart w:id="0" w:name="_Hlk57190503"/>
      <w:r>
        <w:rPr>
          <w:b/>
          <w:noProof/>
          <w:sz w:val="24"/>
        </w:rPr>
        <w:t>Chicago, U.S.</w:t>
      </w:r>
      <w:r w:rsidR="005741C8">
        <w:rPr>
          <w:b/>
          <w:noProof/>
          <w:sz w:val="24"/>
        </w:rPr>
        <w:t xml:space="preserve">, </w:t>
      </w:r>
      <w:r>
        <w:rPr>
          <w:b/>
          <w:noProof/>
          <w:sz w:val="24"/>
        </w:rPr>
        <w:t>13</w:t>
      </w:r>
      <w:r w:rsidR="005741C8" w:rsidRPr="005741C8">
        <w:rPr>
          <w:b/>
          <w:noProof/>
          <w:sz w:val="24"/>
          <w:vertAlign w:val="superscript"/>
        </w:rPr>
        <w:t>th</w:t>
      </w:r>
      <w:r w:rsidR="005741C8">
        <w:rPr>
          <w:b/>
          <w:noProof/>
          <w:sz w:val="24"/>
        </w:rPr>
        <w:t xml:space="preserve"> – 1</w:t>
      </w:r>
      <w:r>
        <w:rPr>
          <w:b/>
          <w:noProof/>
          <w:sz w:val="24"/>
        </w:rPr>
        <w:t>7</w:t>
      </w:r>
      <w:r w:rsidR="005741C8" w:rsidRPr="005741C8">
        <w:rPr>
          <w:b/>
          <w:noProof/>
          <w:sz w:val="24"/>
          <w:vertAlign w:val="superscript"/>
        </w:rPr>
        <w:t>th</w:t>
      </w:r>
      <w:r w:rsidR="005741C8">
        <w:rPr>
          <w:b/>
          <w:noProof/>
          <w:sz w:val="24"/>
        </w:rPr>
        <w:t xml:space="preserve"> </w:t>
      </w:r>
      <w:r>
        <w:rPr>
          <w:b/>
          <w:noProof/>
          <w:sz w:val="24"/>
        </w:rPr>
        <w:t>November</w:t>
      </w:r>
      <w:r w:rsidR="0046617F">
        <w:rPr>
          <w:b/>
          <w:noProof/>
          <w:sz w:val="24"/>
        </w:rPr>
        <w:t xml:space="preserve"> 2023</w:t>
      </w:r>
      <w:bookmarkEnd w:id="0"/>
      <w:r w:rsidR="001049A7">
        <w:rPr>
          <w:b/>
          <w:noProof/>
          <w:sz w:val="24"/>
        </w:rPr>
        <w:tab/>
        <w:t>was R3-234777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3CDC1086" w:rsidR="00456BA6" w:rsidRPr="00410371" w:rsidRDefault="00000000" w:rsidP="00456BA6">
            <w:pPr>
              <w:pStyle w:val="CRCoverPage"/>
              <w:spacing w:after="0"/>
              <w:jc w:val="right"/>
              <w:rPr>
                <w:b/>
                <w:noProof/>
                <w:sz w:val="28"/>
              </w:rPr>
            </w:pPr>
            <w:fldSimple w:instr=" DOCPROPERTY  Spec#  \* MERGEFORMAT ">
              <w:r w:rsidR="001049A7">
                <w:rPr>
                  <w:b/>
                  <w:noProof/>
                  <w:sz w:val="28"/>
                </w:rPr>
                <w:t>38.423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659A74D2" w:rsidR="00456BA6" w:rsidRPr="00410371" w:rsidRDefault="00000000" w:rsidP="001049A7">
            <w:pPr>
              <w:pStyle w:val="CRCoverPage"/>
              <w:spacing w:after="0"/>
              <w:jc w:val="center"/>
              <w:rPr>
                <w:noProof/>
              </w:rPr>
            </w:pPr>
            <w:fldSimple w:instr=" DOCPROPERTY  Cr#  \* MERGEFORMAT ">
              <w:r w:rsidR="001049A7">
                <w:rPr>
                  <w:b/>
                  <w:noProof/>
                  <w:sz w:val="28"/>
                </w:rPr>
                <w:t>0978</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D67DD" w:rsidR="00456BA6" w:rsidRPr="00410371" w:rsidRDefault="005A4F3D" w:rsidP="00456BA6">
            <w:pPr>
              <w:pStyle w:val="CRCoverPage"/>
              <w:spacing w:after="0"/>
              <w:jc w:val="center"/>
              <w:rPr>
                <w:b/>
                <w:noProof/>
              </w:rPr>
            </w:pPr>
            <w:r>
              <w:rPr>
                <w:b/>
                <w:noProof/>
                <w:sz w:val="28"/>
              </w:rPr>
              <w:t>8</w:t>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54431" w:rsidR="00456BA6" w:rsidRPr="00410371" w:rsidRDefault="00000000" w:rsidP="00456BA6">
            <w:pPr>
              <w:pStyle w:val="CRCoverPage"/>
              <w:spacing w:after="0"/>
              <w:jc w:val="center"/>
              <w:rPr>
                <w:noProof/>
                <w:sz w:val="28"/>
              </w:rPr>
            </w:pPr>
            <w:fldSimple w:instr=" DOCPROPERTY  Revision  \* MERGEFORMAT ">
              <w:r w:rsidR="001049A7">
                <w:rPr>
                  <w:b/>
                  <w:noProof/>
                  <w:sz w:val="28"/>
                </w:rPr>
                <w:t>17.6.0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1" w:name="_Hlt497126619"/>
              <w:r w:rsidRPr="00F25D98">
                <w:rPr>
                  <w:rFonts w:cs="Arial"/>
                  <w:b/>
                  <w:i/>
                  <w:noProof/>
                  <w:color w:val="FF0000"/>
                </w:rPr>
                <w:t>L</w:t>
              </w:r>
              <w:bookmarkEnd w:id="1"/>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2C08A" w:rsidR="00F25D98" w:rsidRDefault="001049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5E6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BAAE8" w:rsidR="00456BA6" w:rsidRDefault="00000000" w:rsidP="00456BA6">
            <w:pPr>
              <w:pStyle w:val="CRCoverPage"/>
              <w:spacing w:after="0"/>
              <w:ind w:left="100"/>
              <w:rPr>
                <w:noProof/>
              </w:rPr>
            </w:pPr>
            <w:fldSimple w:instr=" DOCPROPERTY  CrTitle  \* MERGEFORMAT ">
              <w:r w:rsidR="001049A7" w:rsidRPr="001049A7">
                <w:t>(BL CR to 38.423) Introduction of equivalent SNPNs</w:t>
              </w:r>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96898" w:rsidR="00456BA6" w:rsidRDefault="00000000" w:rsidP="00456BA6">
            <w:pPr>
              <w:pStyle w:val="CRCoverPage"/>
              <w:spacing w:after="0"/>
              <w:ind w:left="100"/>
              <w:rPr>
                <w:noProof/>
              </w:rPr>
            </w:pPr>
            <w:fldSimple w:instr=" DOCPROPERTY  SourceIfWg  \* MERGEFORMAT ">
              <w:r w:rsidR="001049A7" w:rsidRPr="001049A7">
                <w:rPr>
                  <w:noProof/>
                </w:rPr>
                <w:t>Ericsson, Huawei, Nokia, Nokia Shanghai Bell, LG Electronics, Samsung, ZTE, NEC</w:t>
              </w:r>
            </w:fldSimple>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00000"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DF3A38" w:rsidR="00456BA6" w:rsidRDefault="00000000" w:rsidP="00456BA6">
            <w:pPr>
              <w:pStyle w:val="CRCoverPage"/>
              <w:spacing w:after="0"/>
              <w:ind w:left="100"/>
              <w:rPr>
                <w:noProof/>
              </w:rPr>
            </w:pPr>
            <w:fldSimple w:instr=" DOCPROPERTY  RelatedWis  \* MERGEFORMAT ">
              <w:r w:rsidR="001049A7" w:rsidRPr="001049A7">
                <w:rPr>
                  <w:noProof/>
                </w:rPr>
                <w:t>eNPN_Ph2-NGRAN-Core</w:t>
              </w:r>
            </w:fldSimple>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A0C74" w:rsidR="00456BA6" w:rsidRDefault="00456BA6" w:rsidP="00456BA6">
            <w:pPr>
              <w:pStyle w:val="CRCoverPage"/>
              <w:spacing w:after="0"/>
              <w:ind w:left="100"/>
              <w:rPr>
                <w:noProof/>
              </w:rPr>
            </w:pPr>
            <w:r>
              <w:t>2023-</w:t>
            </w:r>
            <w:r w:rsidR="005741C8">
              <w:t>1</w:t>
            </w:r>
            <w:r w:rsidR="005E21F5">
              <w:t>1</w:t>
            </w:r>
            <w:r>
              <w:t>-</w:t>
            </w:r>
            <w:r w:rsidR="005E21F5">
              <w:t>0</w:t>
            </w:r>
            <w:r w:rsidR="005741C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9614773" w:rsidR="00456BA6" w:rsidRPr="001049A7" w:rsidRDefault="001049A7" w:rsidP="00456BA6">
            <w:pPr>
              <w:pStyle w:val="CRCoverPage"/>
              <w:spacing w:after="0"/>
              <w:ind w:left="100" w:right="-609"/>
              <w:rPr>
                <w:b/>
                <w:bCs/>
                <w:noProof/>
              </w:rPr>
            </w:pPr>
            <w:r w:rsidRPr="001049A7">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EDECA" w:rsidR="00456BA6" w:rsidRPr="005E21F5" w:rsidRDefault="00000000" w:rsidP="00456BA6">
            <w:pPr>
              <w:pStyle w:val="CRCoverPage"/>
              <w:spacing w:after="0"/>
              <w:ind w:left="100"/>
              <w:rPr>
                <w:noProof/>
              </w:rPr>
            </w:pPr>
            <w:fldSimple w:instr=" DOCPROPERTY  Release  \* MERGEFORMAT ">
              <w:r w:rsidR="00456BA6" w:rsidRPr="005E21F5">
                <w:rPr>
                  <w:noProof/>
                </w:rPr>
                <w:t>Rel-</w:t>
              </w:r>
              <w:r w:rsidR="001049A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5C3A" w14:paraId="1256F52C" w14:textId="77777777" w:rsidTr="00547111">
        <w:tc>
          <w:tcPr>
            <w:tcW w:w="2694" w:type="dxa"/>
            <w:gridSpan w:val="2"/>
            <w:tcBorders>
              <w:top w:val="single" w:sz="4" w:space="0" w:color="auto"/>
              <w:left w:val="single" w:sz="4" w:space="0" w:color="auto"/>
            </w:tcBorders>
          </w:tcPr>
          <w:p w14:paraId="52C87DB0" w14:textId="77777777" w:rsidR="001E5C3A" w:rsidRDefault="001E5C3A" w:rsidP="001E5C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8787C" w:rsidR="001E5C3A" w:rsidRDefault="001E5C3A" w:rsidP="001E5C3A">
            <w:pPr>
              <w:pStyle w:val="CRCoverPage"/>
              <w:spacing w:after="0"/>
              <w:ind w:left="100"/>
              <w:rPr>
                <w:noProof/>
              </w:rPr>
            </w:pPr>
            <w:r>
              <w:t>SA2 has finalised the Rel-18 work on further evolution of NPNs and has agreed to introduce support of equivalent SNPNs while TSG RAN has agreed on a respective WI. This CR reflects these agreements in TS 38.423 and updates relevant parts of the specification.</w:t>
            </w:r>
          </w:p>
        </w:tc>
      </w:tr>
      <w:tr w:rsidR="001E5C3A" w14:paraId="4CA74D09" w14:textId="77777777" w:rsidTr="00547111">
        <w:tc>
          <w:tcPr>
            <w:tcW w:w="2694" w:type="dxa"/>
            <w:gridSpan w:val="2"/>
            <w:tcBorders>
              <w:left w:val="single" w:sz="4" w:space="0" w:color="auto"/>
            </w:tcBorders>
          </w:tcPr>
          <w:p w14:paraId="2D0866D6" w14:textId="77777777" w:rsidR="001E5C3A" w:rsidRDefault="001E5C3A" w:rsidP="001E5C3A">
            <w:pPr>
              <w:pStyle w:val="CRCoverPage"/>
              <w:spacing w:after="0"/>
              <w:rPr>
                <w:b/>
                <w:i/>
                <w:noProof/>
                <w:sz w:val="8"/>
                <w:szCs w:val="8"/>
              </w:rPr>
            </w:pPr>
          </w:p>
        </w:tc>
        <w:tc>
          <w:tcPr>
            <w:tcW w:w="6946" w:type="dxa"/>
            <w:gridSpan w:val="9"/>
            <w:tcBorders>
              <w:right w:val="single" w:sz="4" w:space="0" w:color="auto"/>
            </w:tcBorders>
          </w:tcPr>
          <w:p w14:paraId="365DEF04" w14:textId="77777777" w:rsidR="001E5C3A" w:rsidRDefault="001E5C3A" w:rsidP="001E5C3A">
            <w:pPr>
              <w:pStyle w:val="CRCoverPage"/>
              <w:spacing w:after="0"/>
              <w:rPr>
                <w:noProof/>
                <w:sz w:val="8"/>
                <w:szCs w:val="8"/>
              </w:rPr>
            </w:pPr>
          </w:p>
        </w:tc>
      </w:tr>
      <w:tr w:rsidR="001E5C3A" w14:paraId="21016551" w14:textId="77777777" w:rsidTr="00547111">
        <w:tc>
          <w:tcPr>
            <w:tcW w:w="2694" w:type="dxa"/>
            <w:gridSpan w:val="2"/>
            <w:tcBorders>
              <w:left w:val="single" w:sz="4" w:space="0" w:color="auto"/>
            </w:tcBorders>
          </w:tcPr>
          <w:p w14:paraId="49433147" w14:textId="77777777" w:rsidR="001E5C3A" w:rsidRDefault="001E5C3A" w:rsidP="001E5C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3035E" w14:textId="77777777" w:rsidR="001E5C3A" w:rsidRDefault="001E5C3A" w:rsidP="001E5C3A">
            <w:pPr>
              <w:pStyle w:val="CRCoverPage"/>
              <w:spacing w:after="0"/>
              <w:ind w:left="100"/>
            </w:pPr>
            <w:r>
              <w:t xml:space="preserve">The </w:t>
            </w:r>
            <w:r>
              <w:rPr>
                <w:i/>
                <w:iCs/>
              </w:rPr>
              <w:t>NPN Mobility Information</w:t>
            </w:r>
            <w:r>
              <w:t xml:space="preserve"> IE within the </w:t>
            </w:r>
            <w:r>
              <w:rPr>
                <w:i/>
                <w:iCs/>
              </w:rPr>
              <w:t>Mobility Restriction List</w:t>
            </w:r>
            <w:r>
              <w:t xml:space="preserve"> IE is amended by a list of equivalent SNPNs.</w:t>
            </w:r>
          </w:p>
          <w:p w14:paraId="5A74EA37" w14:textId="77777777" w:rsidR="001E5C3A" w:rsidRDefault="001E5C3A" w:rsidP="001E5C3A">
            <w:pPr>
              <w:pStyle w:val="CRCoverPage"/>
              <w:spacing w:after="0"/>
              <w:ind w:left="100"/>
            </w:pPr>
            <w:r>
              <w:t xml:space="preserve">The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w:t>
            </w:r>
            <w:r>
              <w:t xml:space="preserve"> is included in the SN Addition Request message and SN Modification Request message. </w:t>
            </w:r>
          </w:p>
          <w:p w14:paraId="31C656EC" w14:textId="77777777" w:rsidR="001E5C3A" w:rsidRDefault="001E5C3A" w:rsidP="001E5C3A">
            <w:pPr>
              <w:pStyle w:val="CRCoverPage"/>
              <w:spacing w:after="0"/>
              <w:ind w:left="100"/>
              <w:rPr>
                <w:noProof/>
              </w:rPr>
            </w:pPr>
          </w:p>
        </w:tc>
      </w:tr>
      <w:tr w:rsidR="001E5C3A" w14:paraId="1F886379" w14:textId="77777777" w:rsidTr="00547111">
        <w:tc>
          <w:tcPr>
            <w:tcW w:w="2694" w:type="dxa"/>
            <w:gridSpan w:val="2"/>
            <w:tcBorders>
              <w:left w:val="single" w:sz="4" w:space="0" w:color="auto"/>
            </w:tcBorders>
          </w:tcPr>
          <w:p w14:paraId="4D989623" w14:textId="77777777" w:rsidR="001E5C3A" w:rsidRDefault="001E5C3A" w:rsidP="001E5C3A">
            <w:pPr>
              <w:pStyle w:val="CRCoverPage"/>
              <w:spacing w:after="0"/>
              <w:rPr>
                <w:b/>
                <w:i/>
                <w:noProof/>
                <w:sz w:val="8"/>
                <w:szCs w:val="8"/>
              </w:rPr>
            </w:pPr>
          </w:p>
        </w:tc>
        <w:tc>
          <w:tcPr>
            <w:tcW w:w="6946" w:type="dxa"/>
            <w:gridSpan w:val="9"/>
            <w:tcBorders>
              <w:right w:val="single" w:sz="4" w:space="0" w:color="auto"/>
            </w:tcBorders>
          </w:tcPr>
          <w:p w14:paraId="71C4A204" w14:textId="77777777" w:rsidR="001E5C3A" w:rsidRDefault="001E5C3A" w:rsidP="001E5C3A">
            <w:pPr>
              <w:pStyle w:val="CRCoverPage"/>
              <w:spacing w:after="0"/>
              <w:rPr>
                <w:noProof/>
                <w:sz w:val="8"/>
                <w:szCs w:val="8"/>
              </w:rPr>
            </w:pPr>
          </w:p>
        </w:tc>
      </w:tr>
      <w:tr w:rsidR="001E5C3A" w14:paraId="678D7BF9" w14:textId="77777777" w:rsidTr="00547111">
        <w:tc>
          <w:tcPr>
            <w:tcW w:w="2694" w:type="dxa"/>
            <w:gridSpan w:val="2"/>
            <w:tcBorders>
              <w:left w:val="single" w:sz="4" w:space="0" w:color="auto"/>
              <w:bottom w:val="single" w:sz="4" w:space="0" w:color="auto"/>
            </w:tcBorders>
          </w:tcPr>
          <w:p w14:paraId="4E5CE1B6" w14:textId="77777777" w:rsidR="001E5C3A" w:rsidRDefault="001E5C3A" w:rsidP="001E5C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A1B3E" w:rsidR="001E5C3A" w:rsidRDefault="001E5C3A" w:rsidP="001E5C3A">
            <w:pPr>
              <w:pStyle w:val="CRCoverPage"/>
              <w:spacing w:after="0"/>
              <w:ind w:left="100"/>
              <w:rPr>
                <w:noProof/>
              </w:rPr>
            </w:pPr>
            <w:r>
              <w:t>NG-RAN would not support equivalent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DC90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30F7F" w:rsidR="001E41F3" w:rsidRDefault="001E5C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6554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A246" w14:textId="77777777" w:rsidR="001E5C3A" w:rsidRDefault="001E5C3A" w:rsidP="001E5C3A">
            <w:pPr>
              <w:pStyle w:val="CRCoverPage"/>
              <w:spacing w:after="0"/>
              <w:ind w:left="99"/>
            </w:pPr>
            <w:r>
              <w:t xml:space="preserve">TS 38.413 CR </w:t>
            </w:r>
            <w:r>
              <w:rPr>
                <w:color w:val="000000"/>
              </w:rPr>
              <w:t>0985</w:t>
            </w:r>
            <w:r>
              <w:t xml:space="preserve"> </w:t>
            </w:r>
          </w:p>
          <w:p w14:paraId="01454428" w14:textId="77777777" w:rsidR="001E5C3A" w:rsidRDefault="001E5C3A" w:rsidP="001E5C3A">
            <w:pPr>
              <w:pStyle w:val="CRCoverPage"/>
              <w:spacing w:after="0"/>
              <w:ind w:left="99"/>
              <w:rPr>
                <w:color w:val="000000"/>
              </w:rPr>
            </w:pPr>
            <w:r>
              <w:rPr>
                <w:rFonts w:hint="eastAsia"/>
                <w:lang w:eastAsia="zh-CN"/>
              </w:rPr>
              <w:t>T</w:t>
            </w:r>
            <w:r>
              <w:rPr>
                <w:lang w:eastAsia="zh-CN"/>
              </w:rPr>
              <w:t xml:space="preserve">S 29.413 CR </w:t>
            </w:r>
            <w:r>
              <w:rPr>
                <w:color w:val="000000"/>
              </w:rPr>
              <w:t>0017</w:t>
            </w:r>
          </w:p>
          <w:p w14:paraId="42398B96" w14:textId="59545539" w:rsidR="001E41F3" w:rsidRDefault="001E5C3A" w:rsidP="001E5C3A">
            <w:pPr>
              <w:pStyle w:val="CRCoverPage"/>
              <w:spacing w:after="0"/>
              <w:ind w:left="99"/>
              <w:rPr>
                <w:noProof/>
              </w:rPr>
            </w:pPr>
            <w:r>
              <w:rPr>
                <w:rFonts w:hint="eastAsia"/>
                <w:lang w:eastAsia="zh-CN"/>
              </w:rPr>
              <w:t>T</w:t>
            </w:r>
            <w:r>
              <w:rPr>
                <w:lang w:eastAsia="zh-CN"/>
              </w:rPr>
              <w:t>S 38.300 draft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3CF9E" w14:textId="5B7AC3B5" w:rsidR="001E5C3A" w:rsidRDefault="001E5C3A" w:rsidP="001E5C3A">
            <w:pPr>
              <w:pStyle w:val="CRCoverPage"/>
              <w:spacing w:after="0"/>
              <w:ind w:left="100"/>
            </w:pPr>
            <w:r>
              <w:t>r</w:t>
            </w:r>
            <w:r w:rsidR="005A4F3D">
              <w:t>8</w:t>
            </w:r>
            <w:r>
              <w:t>: resubmission to R3#122</w:t>
            </w:r>
          </w:p>
          <w:p w14:paraId="4D53008E" w14:textId="34AB128F" w:rsidR="001E5C3A" w:rsidRDefault="001E5C3A" w:rsidP="001E5C3A">
            <w:pPr>
              <w:pStyle w:val="CRCoverPage"/>
              <w:spacing w:after="0"/>
              <w:ind w:left="100"/>
            </w:pPr>
            <w:r>
              <w:t>r7: incorporating agreed TP in R3-234730 in R3-234777</w:t>
            </w:r>
          </w:p>
          <w:p w14:paraId="04492A1F" w14:textId="77777777" w:rsidR="001E5C3A" w:rsidRDefault="001E5C3A" w:rsidP="001E5C3A">
            <w:pPr>
              <w:pStyle w:val="CRCoverPage"/>
              <w:spacing w:after="0"/>
              <w:ind w:left="100"/>
            </w:pPr>
            <w:r>
              <w:t>r6: updating title and co-sourcing companies in R3-234501</w:t>
            </w:r>
          </w:p>
          <w:p w14:paraId="05E19546" w14:textId="77777777" w:rsidR="001E5C3A" w:rsidRDefault="001E5C3A" w:rsidP="001E5C3A">
            <w:pPr>
              <w:pStyle w:val="CRCoverPage"/>
              <w:spacing w:after="0"/>
              <w:ind w:left="100"/>
            </w:pPr>
            <w:r>
              <w:t>r5: re-submission to RAN3#121 in R3-233830</w:t>
            </w:r>
          </w:p>
          <w:p w14:paraId="3A283FC6" w14:textId="77777777" w:rsidR="001E5C3A" w:rsidRDefault="001E5C3A" w:rsidP="001E5C3A">
            <w:pPr>
              <w:pStyle w:val="CRCoverPage"/>
              <w:spacing w:after="0"/>
              <w:ind w:left="100"/>
            </w:pPr>
            <w:r>
              <w:t>r4: R3-233797 was withdrawn</w:t>
            </w:r>
          </w:p>
          <w:p w14:paraId="35236240" w14:textId="77777777" w:rsidR="001E5C3A" w:rsidRDefault="001E5C3A" w:rsidP="001E5C3A">
            <w:pPr>
              <w:pStyle w:val="CRCoverPage"/>
              <w:spacing w:after="0"/>
              <w:ind w:left="100"/>
            </w:pPr>
            <w:r>
              <w:t>r3: re-submission to RAN3#120 as R3-232515</w:t>
            </w:r>
          </w:p>
          <w:p w14:paraId="297D0A7E" w14:textId="77777777" w:rsidR="001E5C3A" w:rsidRDefault="001E5C3A" w:rsidP="001E5C3A">
            <w:pPr>
              <w:pStyle w:val="CRCoverPage"/>
              <w:spacing w:after="0"/>
              <w:ind w:left="100"/>
            </w:pPr>
            <w:r>
              <w:t>r2: update according to discussions at RAN3#119bis-e in R3-231977</w:t>
            </w:r>
          </w:p>
          <w:p w14:paraId="3D084410" w14:textId="77777777" w:rsidR="001E5C3A" w:rsidRDefault="001E5C3A" w:rsidP="001E5C3A">
            <w:pPr>
              <w:pStyle w:val="CRCoverPage"/>
              <w:spacing w:after="0"/>
              <w:ind w:left="100"/>
            </w:pPr>
            <w:r>
              <w:t>r1: re-submission to RAN3#119-bis as R3-231250</w:t>
            </w:r>
          </w:p>
          <w:p w14:paraId="6ACA4173" w14:textId="0127EDD0" w:rsidR="008863B9" w:rsidRDefault="001E5C3A" w:rsidP="001E5C3A">
            <w:pPr>
              <w:pStyle w:val="CRCoverPage"/>
              <w:spacing w:after="0"/>
              <w:ind w:left="100"/>
              <w:rPr>
                <w:noProof/>
              </w:rPr>
            </w:pPr>
            <w:r>
              <w:lastRenderedPageBreak/>
              <w:t>r0: submission to RAN3#119 as R3-230356</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0DE24810" w14:textId="77777777" w:rsidR="00766F47" w:rsidRPr="00FD0425" w:rsidRDefault="00766F47" w:rsidP="00766F47">
      <w:pPr>
        <w:pStyle w:val="Heading3"/>
      </w:pPr>
      <w:bookmarkStart w:id="3" w:name="_Toc20955084"/>
      <w:bookmarkStart w:id="4" w:name="_Toc29991271"/>
      <w:bookmarkStart w:id="5" w:name="_Toc36555671"/>
      <w:bookmarkStart w:id="6" w:name="_Toc44497349"/>
      <w:bookmarkStart w:id="7" w:name="_Toc45107737"/>
      <w:bookmarkStart w:id="8" w:name="_Toc45901357"/>
      <w:bookmarkStart w:id="9" w:name="_Toc51850436"/>
      <w:bookmarkStart w:id="10" w:name="_Toc56693439"/>
      <w:bookmarkStart w:id="11" w:name="_Toc64446982"/>
      <w:bookmarkStart w:id="12" w:name="_Toc66286476"/>
      <w:bookmarkStart w:id="13" w:name="_Toc74151171"/>
      <w:bookmarkStart w:id="14" w:name="_Toc88653643"/>
      <w:bookmarkStart w:id="15" w:name="_Toc97903999"/>
      <w:bookmarkStart w:id="16" w:name="_Toc98868025"/>
      <w:bookmarkStart w:id="17" w:name="_Toc105174309"/>
      <w:bookmarkStart w:id="18" w:name="_Toc106109146"/>
      <w:bookmarkStart w:id="19" w:name="_Toc113824967"/>
      <w:bookmarkStart w:id="20" w:name="_Toc146227566"/>
      <w:bookmarkEnd w:id="2"/>
      <w:r w:rsidRPr="00FD0425">
        <w:t>8.3.1</w:t>
      </w:r>
      <w:r w:rsidRPr="00FD0425">
        <w:tab/>
        <w:t>S-NG-RAN node Addition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CF35538" w14:textId="77777777" w:rsidR="00766F47" w:rsidRPr="00FD0425" w:rsidRDefault="00766F47" w:rsidP="00766F47">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bookmarkStart w:id="31" w:name="_Toc74151172"/>
      <w:bookmarkStart w:id="32" w:name="_Toc88653644"/>
      <w:bookmarkStart w:id="33" w:name="_Toc97904000"/>
      <w:bookmarkStart w:id="34" w:name="_Toc98868026"/>
      <w:bookmarkStart w:id="35" w:name="_Toc105174310"/>
      <w:bookmarkStart w:id="36" w:name="_Toc106109147"/>
      <w:bookmarkStart w:id="37" w:name="_Toc113824968"/>
      <w:bookmarkStart w:id="38" w:name="_Toc146227567"/>
      <w:r w:rsidRPr="00FD0425">
        <w:t>8.3.1.1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E192327" w14:textId="77777777" w:rsidR="00766F47" w:rsidRPr="00FD0425" w:rsidRDefault="00766F47" w:rsidP="00766F47">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56678E5" w14:textId="77777777" w:rsidR="00766F47" w:rsidRPr="00FD0425" w:rsidRDefault="00766F47" w:rsidP="00766F47">
      <w:r w:rsidRPr="00FD0425">
        <w:t>The procedure uses UE-associated signalling.</w:t>
      </w:r>
    </w:p>
    <w:p w14:paraId="4738A7FB" w14:textId="77777777" w:rsidR="00766F47" w:rsidRPr="00FD0425" w:rsidRDefault="00766F47" w:rsidP="00766F47">
      <w:pPr>
        <w:pStyle w:val="Heading4"/>
      </w:pPr>
      <w:bookmarkStart w:id="39" w:name="_Toc20955086"/>
      <w:bookmarkStart w:id="40" w:name="_Toc29991273"/>
      <w:bookmarkStart w:id="41" w:name="_Toc36555673"/>
      <w:bookmarkStart w:id="42" w:name="_Toc44497351"/>
      <w:bookmarkStart w:id="43" w:name="_Toc45107739"/>
      <w:bookmarkStart w:id="44" w:name="_Toc45901359"/>
      <w:bookmarkStart w:id="45" w:name="_Toc51850438"/>
      <w:bookmarkStart w:id="46" w:name="_Toc56693441"/>
      <w:bookmarkStart w:id="47" w:name="_Toc64446984"/>
      <w:bookmarkStart w:id="48" w:name="_Toc66286478"/>
      <w:bookmarkStart w:id="49" w:name="_Toc74151173"/>
      <w:bookmarkStart w:id="50" w:name="_Toc88653645"/>
      <w:bookmarkStart w:id="51" w:name="_Toc97904001"/>
      <w:bookmarkStart w:id="52" w:name="_Toc98868027"/>
      <w:bookmarkStart w:id="53" w:name="_Toc105174311"/>
      <w:bookmarkStart w:id="54" w:name="_Toc106109148"/>
      <w:bookmarkStart w:id="55" w:name="_Toc113824969"/>
      <w:bookmarkStart w:id="56" w:name="_Toc146227568"/>
      <w:r w:rsidRPr="00FD0425">
        <w:t>8.3.1.2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3912A43" w14:textId="77777777" w:rsidR="00766F47" w:rsidRPr="00FD0425" w:rsidRDefault="00766F47" w:rsidP="00766F47">
      <w:pPr>
        <w:pStyle w:val="TH"/>
      </w:pPr>
      <w:r w:rsidRPr="00FD0425">
        <w:object w:dxaOrig="7050" w:dyaOrig="2295" w14:anchorId="4E8A7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4pt" o:ole="">
            <v:imagedata r:id="rId18" o:title=""/>
          </v:shape>
          <o:OLEObject Type="Embed" ProgID="Visio.Drawing.15" ShapeID="_x0000_i1025" DrawAspect="Content" ObjectID="_1759853320" r:id="rId19"/>
        </w:object>
      </w:r>
    </w:p>
    <w:p w14:paraId="530F43A0" w14:textId="77777777" w:rsidR="00766F47" w:rsidRPr="00FD0425" w:rsidRDefault="00766F47" w:rsidP="00766F4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C692E52" w14:textId="77777777" w:rsidR="00766F47" w:rsidRDefault="00766F47" w:rsidP="00766F47">
      <w:pPr>
        <w:pStyle w:val="FirstChange"/>
      </w:pPr>
      <w:r>
        <w:t>&lt;&lt;&lt;&lt;&lt;&lt;&lt;&lt;&lt;&lt;&lt;&lt;&lt;&lt;&lt;&lt;&lt;&lt;&lt;&lt; Unmodified Text Omitted &gt;&gt;&gt;&gt;&gt;&gt;&gt;&gt;&gt;&gt;&gt;&gt;&gt;&gt;&gt;&gt;&gt;&gt;&gt;&gt;</w:t>
      </w:r>
    </w:p>
    <w:p w14:paraId="36F238E9" w14:textId="5B6D8B7F" w:rsidR="00766F47" w:rsidRPr="00FD0425" w:rsidRDefault="00766F47" w:rsidP="00766F4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ins w:id="57" w:author="Author" w:date="2023-10-26T18:18:00Z">
        <w:r>
          <w:rPr>
            <w:snapToGrid w:val="0"/>
          </w:rPr>
          <w:t xml:space="preserve"> </w:t>
        </w:r>
        <w:r w:rsidRPr="00E64C3F">
          <w:rPr>
            <w:rFonts w:eastAsia="DengXian"/>
            <w:snapToGrid w:val="0"/>
            <w:lang w:eastAsia="ko-KR"/>
          </w:rPr>
          <w:t xml:space="preserve">If the S-NODE ADDITION REQUEST message </w:t>
        </w:r>
        <w:r>
          <w:rPr>
            <w:rFonts w:eastAsia="DengXian"/>
            <w:snapToGrid w:val="0"/>
            <w:lang w:eastAsia="ko-KR"/>
          </w:rPr>
          <w:t xml:space="preserve">also </w:t>
        </w:r>
        <w:r w:rsidRPr="00E64C3F">
          <w:rPr>
            <w:rFonts w:eastAsia="DengXian"/>
            <w:snapToGrid w:val="0"/>
            <w:lang w:eastAsia="ko-KR"/>
          </w:rPr>
          <w:t xml:space="preserve">contains the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the S-NG-RAN node may </w:t>
        </w:r>
        <w:r>
          <w:rPr>
            <w:rFonts w:eastAsia="DengXian"/>
            <w:snapToGrid w:val="0"/>
            <w:lang w:eastAsia="ko-KR"/>
          </w:rPr>
          <w:t>decide to use</w:t>
        </w:r>
        <w:r w:rsidRPr="00E64C3F">
          <w:rPr>
            <w:rFonts w:eastAsia="DengXian"/>
            <w:snapToGrid w:val="0"/>
            <w:lang w:eastAsia="ko-KR"/>
          </w:rPr>
          <w:t xml:space="preserve"> </w:t>
        </w:r>
        <w:r>
          <w:rPr>
            <w:rFonts w:eastAsia="DengXian"/>
            <w:snapToGrid w:val="0"/>
            <w:lang w:eastAsia="ko-KR"/>
          </w:rPr>
          <w:t xml:space="preserve">the SNPN identified by the </w:t>
        </w:r>
        <w:r w:rsidRPr="00E64C3F">
          <w:rPr>
            <w:rFonts w:eastAsia="DengXian"/>
            <w:i/>
            <w:lang w:eastAsia="ko-KR"/>
          </w:rPr>
          <w:t>Selected PLMN</w:t>
        </w:r>
        <w:r w:rsidRPr="00E64C3F">
          <w:rPr>
            <w:rFonts w:eastAsia="DengXian"/>
            <w:snapToGrid w:val="0"/>
            <w:lang w:eastAsia="ko-KR"/>
          </w:rPr>
          <w:t xml:space="preserve"> IE</w:t>
        </w:r>
        <w:r>
          <w:rPr>
            <w:rFonts w:eastAsia="DengXian"/>
            <w:snapToGrid w:val="0"/>
            <w:lang w:eastAsia="ko-KR"/>
          </w:rPr>
          <w:t xml:space="preserve"> and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w:t>
        </w:r>
        <w:r>
          <w:rPr>
            <w:rFonts w:eastAsia="DengXian"/>
            <w:snapToGrid w:val="0"/>
            <w:lang w:eastAsia="ko-KR"/>
          </w:rPr>
          <w:t>for its own usage</w:t>
        </w:r>
        <w:r w:rsidRPr="00E64C3F">
          <w:rPr>
            <w:rFonts w:eastAsia="DengXian"/>
            <w:snapToGrid w:val="0"/>
            <w:lang w:eastAsia="ko-KR"/>
          </w:rPr>
          <w:t>.</w:t>
        </w:r>
      </w:ins>
    </w:p>
    <w:p w14:paraId="057E1F09" w14:textId="77777777" w:rsidR="00766F47" w:rsidRPr="00FD0425" w:rsidRDefault="00766F47" w:rsidP="00766F4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44A8789" w14:textId="77777777" w:rsidR="00766F47" w:rsidRPr="00FD0425" w:rsidRDefault="00766F47" w:rsidP="00766F47">
      <w:pPr>
        <w:pStyle w:val="Heading3"/>
      </w:pPr>
      <w:bookmarkStart w:id="58" w:name="_Toc20955093"/>
      <w:bookmarkStart w:id="59" w:name="_Toc29991280"/>
      <w:bookmarkStart w:id="60" w:name="_Toc36555680"/>
      <w:bookmarkStart w:id="61" w:name="_Toc44497358"/>
      <w:bookmarkStart w:id="62" w:name="_Toc45107746"/>
      <w:bookmarkStart w:id="63" w:name="_Toc45901366"/>
      <w:bookmarkStart w:id="64" w:name="_Toc51850445"/>
      <w:bookmarkStart w:id="65" w:name="_Toc56693448"/>
      <w:bookmarkStart w:id="66" w:name="_Toc64446991"/>
      <w:bookmarkStart w:id="67" w:name="_Toc66286485"/>
      <w:bookmarkStart w:id="68" w:name="_Toc74151180"/>
      <w:bookmarkStart w:id="69" w:name="_Toc88653652"/>
      <w:bookmarkStart w:id="70" w:name="_Toc97904008"/>
      <w:bookmarkStart w:id="71" w:name="_Toc98868034"/>
      <w:bookmarkStart w:id="72" w:name="_Toc105174318"/>
      <w:bookmarkStart w:id="73" w:name="_Toc106109155"/>
      <w:bookmarkStart w:id="74" w:name="_Toc113824976"/>
      <w:bookmarkStart w:id="75" w:name="_Toc146227575"/>
      <w:bookmarkStart w:id="76" w:name="_Toc407158117"/>
      <w:r w:rsidRPr="00FD0425">
        <w:t>8.3.3</w:t>
      </w:r>
      <w:r w:rsidRPr="00FD0425">
        <w:tab/>
        <w:t>M-NG-RAN node initiated S-NG-RAN node Modification Preparation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A3E6604" w14:textId="77777777" w:rsidR="00766F47" w:rsidRPr="00FD0425" w:rsidRDefault="00766F47" w:rsidP="00766F47">
      <w:pPr>
        <w:pStyle w:val="Heading4"/>
      </w:pPr>
      <w:bookmarkStart w:id="77" w:name="_Toc20955094"/>
      <w:bookmarkStart w:id="78" w:name="_Toc29991281"/>
      <w:bookmarkStart w:id="79" w:name="_Toc36555681"/>
      <w:bookmarkStart w:id="80" w:name="_Toc44497359"/>
      <w:bookmarkStart w:id="81" w:name="_Toc45107747"/>
      <w:bookmarkStart w:id="82" w:name="_Toc45901367"/>
      <w:bookmarkStart w:id="83" w:name="_Toc51850446"/>
      <w:bookmarkStart w:id="84" w:name="_Toc56693449"/>
      <w:bookmarkStart w:id="85" w:name="_Toc64446992"/>
      <w:bookmarkStart w:id="86" w:name="_Toc66286486"/>
      <w:bookmarkStart w:id="87" w:name="_Toc74151181"/>
      <w:bookmarkStart w:id="88" w:name="_Toc88653653"/>
      <w:bookmarkStart w:id="89" w:name="_Toc97904009"/>
      <w:bookmarkStart w:id="90" w:name="_Toc98868035"/>
      <w:bookmarkStart w:id="91" w:name="_Toc105174319"/>
      <w:bookmarkStart w:id="92" w:name="_Toc106109156"/>
      <w:bookmarkStart w:id="93" w:name="_Toc113824977"/>
      <w:bookmarkStart w:id="94" w:name="_Toc146227576"/>
      <w:r w:rsidRPr="00FD0425">
        <w:t>8.3.3.1</w:t>
      </w:r>
      <w:r w:rsidRPr="00FD0425">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6DC79BA" w14:textId="77777777" w:rsidR="00766F47" w:rsidRPr="00FD0425" w:rsidRDefault="00766F47" w:rsidP="00766F47">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33698FB" w14:textId="77777777" w:rsidR="00766F47" w:rsidRPr="00FD0425" w:rsidRDefault="00766F47" w:rsidP="00766F47">
      <w:r w:rsidRPr="00FD0425">
        <w:t xml:space="preserve">The procedure uses </w:t>
      </w:r>
      <w:r w:rsidRPr="00FD0425">
        <w:rPr>
          <w:rFonts w:eastAsia="SimSun"/>
          <w:lang w:eastAsia="zh-CN"/>
        </w:rPr>
        <w:t>UE-associated signalling</w:t>
      </w:r>
      <w:r w:rsidRPr="00FD0425">
        <w:t>.</w:t>
      </w:r>
    </w:p>
    <w:p w14:paraId="2097A8CE" w14:textId="77777777" w:rsidR="00766F47" w:rsidRPr="00FD0425" w:rsidRDefault="00766F47" w:rsidP="00766F47">
      <w:pPr>
        <w:pStyle w:val="Heading4"/>
      </w:pPr>
      <w:bookmarkStart w:id="95" w:name="_Toc20955095"/>
      <w:bookmarkStart w:id="96" w:name="_Toc29991282"/>
      <w:bookmarkStart w:id="97" w:name="_Toc36555682"/>
      <w:bookmarkStart w:id="98" w:name="_Toc44497360"/>
      <w:bookmarkStart w:id="99" w:name="_Toc45107748"/>
      <w:bookmarkStart w:id="100" w:name="_Toc45901368"/>
      <w:bookmarkStart w:id="101" w:name="_Toc51850447"/>
      <w:bookmarkStart w:id="102" w:name="_Toc56693450"/>
      <w:bookmarkStart w:id="103" w:name="_Toc64446993"/>
      <w:bookmarkStart w:id="104" w:name="_Toc66286487"/>
      <w:bookmarkStart w:id="105" w:name="_Toc74151182"/>
      <w:bookmarkStart w:id="106" w:name="_Toc88653654"/>
      <w:bookmarkStart w:id="107" w:name="_Toc97904010"/>
      <w:bookmarkStart w:id="108" w:name="_Toc98868036"/>
      <w:bookmarkStart w:id="109" w:name="_Toc105174320"/>
      <w:bookmarkStart w:id="110" w:name="_Toc106109157"/>
      <w:bookmarkStart w:id="111" w:name="_Toc113824978"/>
      <w:bookmarkStart w:id="112" w:name="_Toc146227577"/>
      <w:r w:rsidRPr="00FD0425">
        <w:t>8.3.3.2</w:t>
      </w:r>
      <w:r w:rsidRPr="00FD0425">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533B595" w14:textId="77777777" w:rsidR="00766F47" w:rsidRPr="00FD0425" w:rsidRDefault="00766F47" w:rsidP="00766F47">
      <w:pPr>
        <w:pStyle w:val="TH"/>
        <w:rPr>
          <w:rFonts w:eastAsia="SimSun"/>
        </w:rPr>
      </w:pPr>
      <w:r w:rsidRPr="00FD0425">
        <w:object w:dxaOrig="7050" w:dyaOrig="2295" w14:anchorId="1F0F4BD3">
          <v:shape id="_x0000_i1026" type="#_x0000_t75" style="width:353pt;height:114pt" o:ole="">
            <v:imagedata r:id="rId20" o:title=""/>
          </v:shape>
          <o:OLEObject Type="Embed" ProgID="Visio.Drawing.15" ShapeID="_x0000_i1026" DrawAspect="Content" ObjectID="_1759853321" r:id="rId21"/>
        </w:object>
      </w:r>
    </w:p>
    <w:p w14:paraId="5BCA11A9" w14:textId="77777777" w:rsidR="00766F47" w:rsidRPr="00FD0425" w:rsidRDefault="00766F47" w:rsidP="00766F47">
      <w:pPr>
        <w:pStyle w:val="TF"/>
        <w:rPr>
          <w:lang w:eastAsia="ja-JP"/>
        </w:rPr>
      </w:pPr>
      <w:r w:rsidRPr="00FD0425">
        <w:t>Figure 8.3.3.2-1: M-NG-RAN node initiated S-NG-RAN node Modification Preparation, successful operation</w:t>
      </w:r>
    </w:p>
    <w:p w14:paraId="72145609" w14:textId="77777777" w:rsidR="00766F47" w:rsidRPr="00FD0425" w:rsidRDefault="00766F47" w:rsidP="00766F47">
      <w:r w:rsidRPr="00FD0425">
        <w:lastRenderedPageBreak/>
        <w:t>The M-NG-RAN node initiates the procedure by sending the S-NODE MODIFICATION REQUEST message to the S-NG-RAN node.</w:t>
      </w:r>
    </w:p>
    <w:p w14:paraId="113588B7" w14:textId="77777777" w:rsidR="00766F47" w:rsidRPr="00FD0425" w:rsidRDefault="00766F47" w:rsidP="00766F47">
      <w:r w:rsidRPr="00FD0425">
        <w:t>When the M-NG-RAN node sends the S-NODE MODIFICATION REQUEST message, it shall start the timer TXn</w:t>
      </w:r>
      <w:r w:rsidRPr="00FD0425">
        <w:rPr>
          <w:vertAlign w:val="subscript"/>
        </w:rPr>
        <w:t>DCprep</w:t>
      </w:r>
      <w:r w:rsidRPr="00FD0425">
        <w:t>.</w:t>
      </w:r>
    </w:p>
    <w:p w14:paraId="4DCA8841" w14:textId="77777777" w:rsidR="00766F47" w:rsidRPr="00FD0425" w:rsidRDefault="00766F47" w:rsidP="00766F47">
      <w:r w:rsidRPr="00FD0425">
        <w:t>The S-NODE MODIFICATION REQUEST message may contain</w:t>
      </w:r>
    </w:p>
    <w:p w14:paraId="6DDA1328" w14:textId="77777777" w:rsidR="00766F47" w:rsidRPr="00FD0425" w:rsidRDefault="00766F47" w:rsidP="00766F47">
      <w:pPr>
        <w:pStyle w:val="B1"/>
      </w:pPr>
      <w:r w:rsidRPr="00FD0425">
        <w:t>-</w:t>
      </w:r>
      <w:r w:rsidRPr="00FD0425">
        <w:tab/>
        <w:t xml:space="preserve">within the </w:t>
      </w:r>
      <w:r w:rsidRPr="00FD0425">
        <w:rPr>
          <w:i/>
        </w:rPr>
        <w:t>UE Context Information</w:t>
      </w:r>
      <w:r w:rsidRPr="00FD0425">
        <w:t xml:space="preserve"> IE;</w:t>
      </w:r>
    </w:p>
    <w:p w14:paraId="621DD4CC" w14:textId="77777777" w:rsidR="00766F47" w:rsidRPr="00FD0425" w:rsidRDefault="00766F47" w:rsidP="00766F47">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2D798C46" w14:textId="77777777" w:rsidR="00766F47" w:rsidRPr="00FD0425" w:rsidRDefault="00766F47" w:rsidP="00766F47">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2B071E11" w14:textId="77777777" w:rsidR="00766F47" w:rsidRPr="00FD0425" w:rsidRDefault="00766F47" w:rsidP="00766F47">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4B193456" w14:textId="77777777" w:rsidR="00766F47" w:rsidRPr="00FD0425" w:rsidRDefault="00766F47" w:rsidP="00766F47">
      <w:pPr>
        <w:pStyle w:val="B2"/>
      </w:pPr>
      <w:r w:rsidRPr="00FD0425">
        <w:t>-</w:t>
      </w:r>
      <w:r w:rsidRPr="00FD0425">
        <w:tab/>
        <w:t xml:space="preserve">the </w:t>
      </w:r>
      <w:r w:rsidRPr="00FD0425">
        <w:rPr>
          <w:i/>
        </w:rPr>
        <w:t>S-NG-RAN node Security Key</w:t>
      </w:r>
      <w:r w:rsidRPr="00FD0425">
        <w:t xml:space="preserve"> IE;</w:t>
      </w:r>
    </w:p>
    <w:p w14:paraId="20F9AFFF" w14:textId="77777777" w:rsidR="00766F47" w:rsidRPr="00FD0425" w:rsidRDefault="00766F47" w:rsidP="00766F47">
      <w:pPr>
        <w:pStyle w:val="B2"/>
      </w:pPr>
      <w:r w:rsidRPr="00FD0425">
        <w:t>-</w:t>
      </w:r>
      <w:r w:rsidRPr="00FD0425">
        <w:tab/>
        <w:t xml:space="preserve">the </w:t>
      </w:r>
      <w:r w:rsidRPr="00FD0425">
        <w:rPr>
          <w:i/>
        </w:rPr>
        <w:t>S-NG-RAN node UE Aggregate Maximum Bit Rate</w:t>
      </w:r>
      <w:r w:rsidRPr="00FD0425">
        <w:t xml:space="preserve"> IE;</w:t>
      </w:r>
    </w:p>
    <w:p w14:paraId="25E17A91" w14:textId="77777777" w:rsidR="00766F47" w:rsidRPr="00FD0425" w:rsidRDefault="00766F47" w:rsidP="00766F47">
      <w:pPr>
        <w:pStyle w:val="B1"/>
      </w:pPr>
      <w:r w:rsidRPr="00FD0425">
        <w:t>-</w:t>
      </w:r>
      <w:r w:rsidRPr="00FD0425">
        <w:tab/>
        <w:t xml:space="preserve">the </w:t>
      </w:r>
      <w:r w:rsidRPr="00FD0425">
        <w:rPr>
          <w:i/>
          <w:lang w:eastAsia="ja-JP"/>
        </w:rPr>
        <w:t>M-NG-RAN node to S-NG-RAN node Container</w:t>
      </w:r>
      <w:r w:rsidRPr="00FD0425">
        <w:t xml:space="preserve"> IE;</w:t>
      </w:r>
    </w:p>
    <w:p w14:paraId="5627D79A" w14:textId="77777777" w:rsidR="00766F47" w:rsidRPr="00FD0425" w:rsidRDefault="00766F47" w:rsidP="00766F47">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5187215C" w14:textId="77777777" w:rsidR="00766F47" w:rsidRPr="00FD0425" w:rsidRDefault="00766F47" w:rsidP="00766F47">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4817AE46" w14:textId="77777777" w:rsidR="00766F47" w:rsidRPr="00FD0425" w:rsidRDefault="00766F47" w:rsidP="00766F47">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F8583D4" w14:textId="77777777" w:rsidR="00766F47" w:rsidRPr="00FD0425" w:rsidRDefault="00766F47" w:rsidP="00766F47">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501F3208" w14:textId="77777777" w:rsidR="00766F47" w:rsidRPr="00FD0425" w:rsidRDefault="00766F47" w:rsidP="00766F47">
      <w:pPr>
        <w:pStyle w:val="B1"/>
      </w:pPr>
      <w:r w:rsidRPr="00FD0425">
        <w:t>-</w:t>
      </w:r>
      <w:r w:rsidRPr="00FD0425">
        <w:tab/>
        <w:t xml:space="preserve">the </w:t>
      </w:r>
      <w:r w:rsidRPr="00FD0425">
        <w:rPr>
          <w:i/>
        </w:rPr>
        <w:t>Requested fast MCG recovery via SRB3 IE</w:t>
      </w:r>
      <w:r w:rsidRPr="00FD0425">
        <w:t>;</w:t>
      </w:r>
    </w:p>
    <w:p w14:paraId="57CF4AD3" w14:textId="77777777" w:rsidR="00766F47" w:rsidRPr="00FD0425" w:rsidRDefault="00766F47" w:rsidP="00766F47">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46766C66" w14:textId="77777777" w:rsidR="00766F47" w:rsidRPr="00FD0425" w:rsidRDefault="00766F47" w:rsidP="00766F47">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48296689" w14:textId="77777777" w:rsidR="00766F47" w:rsidRPr="00FD0425" w:rsidRDefault="00766F47" w:rsidP="00766F47">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74F7BAB" w14:textId="0A935995" w:rsidR="00766F47" w:rsidRPr="00FD0425" w:rsidRDefault="00766F47" w:rsidP="00766F47">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ins w:id="113" w:author="Author" w:date="2023-10-26T18:18:00Z">
        <w:r>
          <w:rPr>
            <w:snapToGrid w:val="0"/>
          </w:rPr>
          <w:t xml:space="preserve"> </w:t>
        </w:r>
        <w:r w:rsidRPr="00E64C3F">
          <w:rPr>
            <w:rFonts w:eastAsia="DengXian"/>
            <w:snapToGrid w:val="0"/>
            <w:lang w:eastAsia="ko-KR"/>
          </w:rPr>
          <w:t xml:space="preserve">If the S-NODE MODIFICATION REQUEST message </w:t>
        </w:r>
        <w:r>
          <w:rPr>
            <w:rFonts w:eastAsia="DengXian"/>
            <w:snapToGrid w:val="0"/>
            <w:lang w:eastAsia="ko-KR"/>
          </w:rPr>
          <w:t xml:space="preserve">also </w:t>
        </w:r>
        <w:r w:rsidRPr="00E64C3F">
          <w:rPr>
            <w:rFonts w:eastAsia="DengXian"/>
            <w:snapToGrid w:val="0"/>
            <w:lang w:eastAsia="ko-KR"/>
          </w:rPr>
          <w:t xml:space="preserve">contains the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the S-NG-RAN node may </w:t>
        </w:r>
        <w:r>
          <w:rPr>
            <w:rFonts w:eastAsia="DengXian"/>
            <w:snapToGrid w:val="0"/>
            <w:lang w:eastAsia="ko-KR"/>
          </w:rPr>
          <w:t>decide to use</w:t>
        </w:r>
        <w:r w:rsidRPr="00E64C3F">
          <w:rPr>
            <w:rFonts w:eastAsia="DengXian"/>
            <w:snapToGrid w:val="0"/>
            <w:lang w:eastAsia="ko-KR"/>
          </w:rPr>
          <w:t xml:space="preserve"> </w:t>
        </w:r>
        <w:r>
          <w:rPr>
            <w:rFonts w:eastAsia="DengXian"/>
            <w:snapToGrid w:val="0"/>
            <w:lang w:eastAsia="ko-KR"/>
          </w:rPr>
          <w:t xml:space="preserve">the SNPN identified by the </w:t>
        </w:r>
        <w:r w:rsidRPr="00E64C3F">
          <w:rPr>
            <w:rFonts w:eastAsia="DengXian"/>
            <w:i/>
            <w:lang w:eastAsia="ko-KR"/>
          </w:rPr>
          <w:t>Selected PLMN</w:t>
        </w:r>
        <w:r w:rsidRPr="00E64C3F">
          <w:rPr>
            <w:rFonts w:eastAsia="DengXian"/>
            <w:snapToGrid w:val="0"/>
            <w:lang w:eastAsia="ko-KR"/>
          </w:rPr>
          <w:t xml:space="preserve"> IE</w:t>
        </w:r>
        <w:r>
          <w:rPr>
            <w:rFonts w:eastAsia="DengXian"/>
            <w:snapToGrid w:val="0"/>
            <w:lang w:eastAsia="ko-KR"/>
          </w:rPr>
          <w:t xml:space="preserve"> and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w:t>
        </w:r>
        <w:r>
          <w:rPr>
            <w:rFonts w:eastAsia="DengXian"/>
            <w:snapToGrid w:val="0"/>
            <w:lang w:eastAsia="ko-KR"/>
          </w:rPr>
          <w:t>for its own usage</w:t>
        </w:r>
        <w:r w:rsidRPr="00E64C3F">
          <w:rPr>
            <w:rFonts w:eastAsia="DengXian"/>
            <w:snapToGrid w:val="0"/>
            <w:lang w:eastAsia="ko-KR"/>
          </w:rPr>
          <w:t>.</w:t>
        </w:r>
      </w:ins>
    </w:p>
    <w:p w14:paraId="3F485086" w14:textId="77777777" w:rsidR="00766F47" w:rsidRPr="00FD0425" w:rsidRDefault="00766F47" w:rsidP="00766F47">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445F2D4" w14:textId="77777777" w:rsidR="00766F47" w:rsidRPr="00FD0425" w:rsidRDefault="00766F47" w:rsidP="00766F47">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A819A2A" w14:textId="77777777" w:rsidR="00766F47" w:rsidRPr="00FD0425" w:rsidRDefault="00766F47" w:rsidP="00766F47">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62631F30" w14:textId="77777777" w:rsidR="00766F47" w:rsidRPr="00CE63E2" w:rsidRDefault="00766F47" w:rsidP="00766F4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9DC658F" w14:textId="77777777" w:rsidR="00766F47" w:rsidRPr="00FD0425" w:rsidRDefault="00766F47" w:rsidP="00766F47">
      <w:pPr>
        <w:pStyle w:val="Heading4"/>
        <w:keepNext w:val="0"/>
        <w:keepLines w:val="0"/>
        <w:widowControl w:val="0"/>
      </w:pPr>
      <w:bookmarkStart w:id="114" w:name="_Toc20955192"/>
      <w:bookmarkStart w:id="115" w:name="_Toc29991387"/>
      <w:bookmarkStart w:id="116" w:name="_Toc36555787"/>
      <w:bookmarkStart w:id="117" w:name="_Toc44497497"/>
      <w:bookmarkStart w:id="118" w:name="_Toc45107885"/>
      <w:bookmarkStart w:id="119" w:name="_Toc45901505"/>
      <w:bookmarkStart w:id="120" w:name="_Toc51850584"/>
      <w:bookmarkStart w:id="121" w:name="_Toc56693587"/>
      <w:bookmarkStart w:id="122" w:name="_Toc64447130"/>
      <w:bookmarkStart w:id="123" w:name="_Toc66286624"/>
      <w:bookmarkStart w:id="124" w:name="_Toc74151319"/>
      <w:bookmarkStart w:id="125" w:name="_Toc88653791"/>
      <w:bookmarkStart w:id="126" w:name="_Toc97904147"/>
      <w:bookmarkStart w:id="127" w:name="_Toc98868217"/>
      <w:bookmarkStart w:id="128" w:name="_Toc105174501"/>
      <w:bookmarkStart w:id="129" w:name="_Toc106109338"/>
      <w:bookmarkStart w:id="130" w:name="_Toc113825159"/>
      <w:bookmarkStart w:id="131" w:name="_Toc146227758"/>
      <w:r w:rsidRPr="00FD0425">
        <w:t>9.1.2.1</w:t>
      </w:r>
      <w:r w:rsidRPr="00FD0425">
        <w:tab/>
      </w:r>
      <w:r w:rsidRPr="00FD0425">
        <w:rPr>
          <w:lang w:eastAsia="zh-CN"/>
        </w:rPr>
        <w:t>S-NODE ADDITION REQUEST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730D891" w14:textId="77777777" w:rsidR="00766F47" w:rsidRPr="00FD0425" w:rsidRDefault="00766F47" w:rsidP="00766F47">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57F126AA" w14:textId="77777777" w:rsidR="00766F47" w:rsidRPr="00FD0425" w:rsidRDefault="00766F47" w:rsidP="00766F47">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6F47" w:rsidRPr="00FD0425" w14:paraId="2BBC4AE2" w14:textId="77777777" w:rsidTr="004D054B">
        <w:trPr>
          <w:tblHeader/>
        </w:trPr>
        <w:tc>
          <w:tcPr>
            <w:tcW w:w="2160" w:type="dxa"/>
          </w:tcPr>
          <w:p w14:paraId="5965287D" w14:textId="77777777" w:rsidR="00766F47" w:rsidRPr="00FD0425" w:rsidRDefault="00766F47" w:rsidP="004D054B">
            <w:pPr>
              <w:pStyle w:val="TAH"/>
              <w:keepNext w:val="0"/>
              <w:keepLines w:val="0"/>
              <w:widowControl w:val="0"/>
              <w:rPr>
                <w:lang w:eastAsia="ja-JP"/>
              </w:rPr>
            </w:pPr>
            <w:r w:rsidRPr="00FD0425">
              <w:rPr>
                <w:lang w:eastAsia="ja-JP"/>
              </w:rPr>
              <w:t>IE/Group Name</w:t>
            </w:r>
          </w:p>
        </w:tc>
        <w:tc>
          <w:tcPr>
            <w:tcW w:w="1080" w:type="dxa"/>
          </w:tcPr>
          <w:p w14:paraId="18CF305C" w14:textId="77777777" w:rsidR="00766F47" w:rsidRPr="00FD0425" w:rsidRDefault="00766F47" w:rsidP="004D054B">
            <w:pPr>
              <w:pStyle w:val="TAH"/>
              <w:keepNext w:val="0"/>
              <w:keepLines w:val="0"/>
              <w:widowControl w:val="0"/>
              <w:rPr>
                <w:lang w:eastAsia="ja-JP"/>
              </w:rPr>
            </w:pPr>
            <w:r w:rsidRPr="00FD0425">
              <w:rPr>
                <w:lang w:eastAsia="ja-JP"/>
              </w:rPr>
              <w:t>Presence</w:t>
            </w:r>
          </w:p>
        </w:tc>
        <w:tc>
          <w:tcPr>
            <w:tcW w:w="1080" w:type="dxa"/>
          </w:tcPr>
          <w:p w14:paraId="5F7EF0F1" w14:textId="77777777" w:rsidR="00766F47" w:rsidRPr="00FD0425" w:rsidRDefault="00766F47" w:rsidP="004D054B">
            <w:pPr>
              <w:pStyle w:val="TAH"/>
              <w:keepNext w:val="0"/>
              <w:keepLines w:val="0"/>
              <w:widowControl w:val="0"/>
              <w:rPr>
                <w:lang w:eastAsia="ja-JP"/>
              </w:rPr>
            </w:pPr>
            <w:r w:rsidRPr="00FD0425">
              <w:rPr>
                <w:lang w:eastAsia="ja-JP"/>
              </w:rPr>
              <w:t>Range</w:t>
            </w:r>
          </w:p>
        </w:tc>
        <w:tc>
          <w:tcPr>
            <w:tcW w:w="1512" w:type="dxa"/>
          </w:tcPr>
          <w:p w14:paraId="23EE3E3F" w14:textId="77777777" w:rsidR="00766F47" w:rsidRPr="00FD0425" w:rsidRDefault="00766F47" w:rsidP="004D054B">
            <w:pPr>
              <w:pStyle w:val="TAH"/>
              <w:keepNext w:val="0"/>
              <w:keepLines w:val="0"/>
              <w:widowControl w:val="0"/>
              <w:rPr>
                <w:lang w:eastAsia="ja-JP"/>
              </w:rPr>
            </w:pPr>
            <w:r w:rsidRPr="00FD0425">
              <w:rPr>
                <w:lang w:eastAsia="ja-JP"/>
              </w:rPr>
              <w:t>IE type and reference</w:t>
            </w:r>
          </w:p>
        </w:tc>
        <w:tc>
          <w:tcPr>
            <w:tcW w:w="1728" w:type="dxa"/>
          </w:tcPr>
          <w:p w14:paraId="05D6B18F" w14:textId="77777777" w:rsidR="00766F47" w:rsidRPr="00FD0425" w:rsidRDefault="00766F47" w:rsidP="004D054B">
            <w:pPr>
              <w:pStyle w:val="TAH"/>
              <w:keepNext w:val="0"/>
              <w:keepLines w:val="0"/>
              <w:widowControl w:val="0"/>
              <w:rPr>
                <w:lang w:eastAsia="ja-JP"/>
              </w:rPr>
            </w:pPr>
            <w:r w:rsidRPr="00FD0425">
              <w:rPr>
                <w:lang w:eastAsia="ja-JP"/>
              </w:rPr>
              <w:t>Semantics description</w:t>
            </w:r>
          </w:p>
        </w:tc>
        <w:tc>
          <w:tcPr>
            <w:tcW w:w="1080" w:type="dxa"/>
          </w:tcPr>
          <w:p w14:paraId="1866770B" w14:textId="77777777" w:rsidR="00766F47" w:rsidRPr="00FD0425" w:rsidRDefault="00766F47" w:rsidP="004D054B">
            <w:pPr>
              <w:pStyle w:val="TAH"/>
              <w:keepNext w:val="0"/>
              <w:keepLines w:val="0"/>
              <w:widowControl w:val="0"/>
              <w:rPr>
                <w:b w:val="0"/>
                <w:lang w:eastAsia="ja-JP"/>
              </w:rPr>
            </w:pPr>
            <w:r w:rsidRPr="00FD0425">
              <w:rPr>
                <w:lang w:eastAsia="ja-JP"/>
              </w:rPr>
              <w:t>Criticality</w:t>
            </w:r>
          </w:p>
        </w:tc>
        <w:tc>
          <w:tcPr>
            <w:tcW w:w="1080" w:type="dxa"/>
          </w:tcPr>
          <w:p w14:paraId="2DF1AE66" w14:textId="77777777" w:rsidR="00766F47" w:rsidRPr="00FD0425" w:rsidRDefault="00766F47" w:rsidP="004D054B">
            <w:pPr>
              <w:pStyle w:val="TAH"/>
              <w:keepNext w:val="0"/>
              <w:keepLines w:val="0"/>
              <w:widowControl w:val="0"/>
              <w:rPr>
                <w:b w:val="0"/>
                <w:lang w:eastAsia="ja-JP"/>
              </w:rPr>
            </w:pPr>
            <w:r w:rsidRPr="00FD0425">
              <w:rPr>
                <w:lang w:eastAsia="ja-JP"/>
              </w:rPr>
              <w:t>Assigned Criticality</w:t>
            </w:r>
          </w:p>
        </w:tc>
      </w:tr>
      <w:tr w:rsidR="00766F47" w:rsidRPr="00FD0425" w14:paraId="4BFAB5A2" w14:textId="77777777" w:rsidTr="004D054B">
        <w:tc>
          <w:tcPr>
            <w:tcW w:w="2160" w:type="dxa"/>
          </w:tcPr>
          <w:p w14:paraId="7191930B" w14:textId="77777777" w:rsidR="00766F47" w:rsidRPr="00FD0425" w:rsidRDefault="00766F47" w:rsidP="004D054B">
            <w:pPr>
              <w:pStyle w:val="TAL"/>
              <w:keepNext w:val="0"/>
              <w:keepLines w:val="0"/>
              <w:widowControl w:val="0"/>
              <w:rPr>
                <w:lang w:eastAsia="ja-JP"/>
              </w:rPr>
            </w:pPr>
            <w:r w:rsidRPr="00FD0425">
              <w:rPr>
                <w:lang w:eastAsia="ja-JP"/>
              </w:rPr>
              <w:t>Message Type</w:t>
            </w:r>
          </w:p>
        </w:tc>
        <w:tc>
          <w:tcPr>
            <w:tcW w:w="1080" w:type="dxa"/>
          </w:tcPr>
          <w:p w14:paraId="78C3101E"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6E4E4A4E" w14:textId="77777777" w:rsidR="00766F47" w:rsidRPr="00FD0425" w:rsidRDefault="00766F47" w:rsidP="004D054B">
            <w:pPr>
              <w:pStyle w:val="TAL"/>
              <w:keepNext w:val="0"/>
              <w:keepLines w:val="0"/>
              <w:widowControl w:val="0"/>
              <w:rPr>
                <w:szCs w:val="18"/>
                <w:lang w:eastAsia="ja-JP"/>
              </w:rPr>
            </w:pPr>
          </w:p>
        </w:tc>
        <w:tc>
          <w:tcPr>
            <w:tcW w:w="1512" w:type="dxa"/>
          </w:tcPr>
          <w:p w14:paraId="4C857278" w14:textId="77777777" w:rsidR="00766F47" w:rsidRPr="00FD0425" w:rsidRDefault="00766F47" w:rsidP="004D054B">
            <w:pPr>
              <w:pStyle w:val="TAL"/>
              <w:keepNext w:val="0"/>
              <w:keepLines w:val="0"/>
              <w:widowControl w:val="0"/>
              <w:rPr>
                <w:lang w:eastAsia="ja-JP"/>
              </w:rPr>
            </w:pPr>
            <w:r w:rsidRPr="00FD0425">
              <w:rPr>
                <w:lang w:eastAsia="ja-JP"/>
              </w:rPr>
              <w:t>9.2.3.1</w:t>
            </w:r>
          </w:p>
        </w:tc>
        <w:tc>
          <w:tcPr>
            <w:tcW w:w="1728" w:type="dxa"/>
          </w:tcPr>
          <w:p w14:paraId="3685413B" w14:textId="77777777" w:rsidR="00766F47" w:rsidRPr="00FD0425" w:rsidRDefault="00766F47" w:rsidP="004D054B">
            <w:pPr>
              <w:pStyle w:val="TAL"/>
              <w:keepNext w:val="0"/>
              <w:keepLines w:val="0"/>
              <w:widowControl w:val="0"/>
              <w:rPr>
                <w:szCs w:val="18"/>
                <w:lang w:eastAsia="ja-JP"/>
              </w:rPr>
            </w:pPr>
          </w:p>
        </w:tc>
        <w:tc>
          <w:tcPr>
            <w:tcW w:w="1080" w:type="dxa"/>
          </w:tcPr>
          <w:p w14:paraId="312453E5"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Pr>
          <w:p w14:paraId="59B33B67" w14:textId="77777777" w:rsidR="00766F47" w:rsidRPr="00FD0425" w:rsidRDefault="00766F47" w:rsidP="004D054B">
            <w:pPr>
              <w:pStyle w:val="TAC"/>
              <w:keepNext w:val="0"/>
              <w:keepLines w:val="0"/>
              <w:widowControl w:val="0"/>
              <w:rPr>
                <w:lang w:eastAsia="ja-JP"/>
              </w:rPr>
            </w:pPr>
            <w:r w:rsidRPr="00FD0425">
              <w:rPr>
                <w:lang w:eastAsia="ja-JP"/>
              </w:rPr>
              <w:t>reject</w:t>
            </w:r>
          </w:p>
        </w:tc>
      </w:tr>
      <w:tr w:rsidR="00766F47" w:rsidRPr="00FD0425" w14:paraId="7981DAB5" w14:textId="77777777" w:rsidTr="004D054B">
        <w:tc>
          <w:tcPr>
            <w:tcW w:w="2160" w:type="dxa"/>
          </w:tcPr>
          <w:p w14:paraId="6C16F22C" w14:textId="77777777" w:rsidR="00766F47" w:rsidRPr="00FD0425" w:rsidRDefault="00766F47" w:rsidP="004D054B">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47557885"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34FD6DF1" w14:textId="77777777" w:rsidR="00766F47" w:rsidRPr="00FD0425" w:rsidRDefault="00766F47" w:rsidP="004D054B">
            <w:pPr>
              <w:pStyle w:val="TAL"/>
              <w:keepNext w:val="0"/>
              <w:keepLines w:val="0"/>
              <w:widowControl w:val="0"/>
              <w:rPr>
                <w:szCs w:val="18"/>
                <w:lang w:eastAsia="ja-JP"/>
              </w:rPr>
            </w:pPr>
          </w:p>
        </w:tc>
        <w:tc>
          <w:tcPr>
            <w:tcW w:w="1512" w:type="dxa"/>
          </w:tcPr>
          <w:p w14:paraId="796F9867" w14:textId="77777777" w:rsidR="00766F47" w:rsidRPr="00FD0425" w:rsidRDefault="00766F47" w:rsidP="004D054B">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4936B029" w14:textId="77777777" w:rsidR="00766F47" w:rsidRPr="00FD0425" w:rsidRDefault="00766F47" w:rsidP="004D054B">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521101C4"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Pr>
          <w:p w14:paraId="717D931E" w14:textId="77777777" w:rsidR="00766F47" w:rsidRPr="00FD0425" w:rsidRDefault="00766F47" w:rsidP="004D054B">
            <w:pPr>
              <w:pStyle w:val="TAC"/>
              <w:keepNext w:val="0"/>
              <w:keepLines w:val="0"/>
              <w:widowControl w:val="0"/>
              <w:rPr>
                <w:lang w:eastAsia="ja-JP"/>
              </w:rPr>
            </w:pPr>
            <w:r w:rsidRPr="00FD0425">
              <w:rPr>
                <w:lang w:eastAsia="ja-JP"/>
              </w:rPr>
              <w:t>reject</w:t>
            </w:r>
          </w:p>
        </w:tc>
      </w:tr>
      <w:tr w:rsidR="00766F47" w:rsidRPr="00FD0425" w14:paraId="66E86695" w14:textId="77777777" w:rsidTr="004D054B">
        <w:tc>
          <w:tcPr>
            <w:tcW w:w="2160" w:type="dxa"/>
          </w:tcPr>
          <w:p w14:paraId="05B058DA" w14:textId="77777777" w:rsidR="00766F47" w:rsidRPr="00FD0425" w:rsidRDefault="00766F47" w:rsidP="004D054B">
            <w:pPr>
              <w:pStyle w:val="TAL"/>
              <w:keepNext w:val="0"/>
              <w:keepLines w:val="0"/>
              <w:widowControl w:val="0"/>
              <w:rPr>
                <w:lang w:eastAsia="zh-CN"/>
              </w:rPr>
            </w:pPr>
            <w:r w:rsidRPr="00FD0425">
              <w:rPr>
                <w:bCs/>
                <w:lang w:eastAsia="ja-JP"/>
              </w:rPr>
              <w:t>UE Security Capabilities</w:t>
            </w:r>
          </w:p>
        </w:tc>
        <w:tc>
          <w:tcPr>
            <w:tcW w:w="1080" w:type="dxa"/>
          </w:tcPr>
          <w:p w14:paraId="594D69DA" w14:textId="77777777" w:rsidR="00766F47" w:rsidRPr="00FD0425" w:rsidRDefault="00766F47" w:rsidP="004D054B">
            <w:pPr>
              <w:pStyle w:val="TAL"/>
              <w:keepNext w:val="0"/>
              <w:keepLines w:val="0"/>
              <w:widowControl w:val="0"/>
              <w:rPr>
                <w:lang w:eastAsia="ja-JP"/>
              </w:rPr>
            </w:pPr>
            <w:r w:rsidRPr="00FD0425">
              <w:rPr>
                <w:lang w:eastAsia="zh-CN"/>
              </w:rPr>
              <w:t>M</w:t>
            </w:r>
          </w:p>
        </w:tc>
        <w:tc>
          <w:tcPr>
            <w:tcW w:w="1080" w:type="dxa"/>
          </w:tcPr>
          <w:p w14:paraId="09E2B50D" w14:textId="77777777" w:rsidR="00766F47" w:rsidRPr="00FD0425" w:rsidRDefault="00766F47" w:rsidP="004D054B">
            <w:pPr>
              <w:pStyle w:val="TAL"/>
              <w:keepNext w:val="0"/>
              <w:keepLines w:val="0"/>
              <w:widowControl w:val="0"/>
            </w:pPr>
          </w:p>
        </w:tc>
        <w:tc>
          <w:tcPr>
            <w:tcW w:w="1512" w:type="dxa"/>
          </w:tcPr>
          <w:p w14:paraId="594879EE" w14:textId="77777777" w:rsidR="00766F47" w:rsidRPr="00FD0425" w:rsidRDefault="00766F47" w:rsidP="004D054B">
            <w:pPr>
              <w:pStyle w:val="TAL"/>
              <w:keepNext w:val="0"/>
              <w:keepLines w:val="0"/>
              <w:widowControl w:val="0"/>
              <w:rPr>
                <w:snapToGrid w:val="0"/>
                <w:lang w:eastAsia="ja-JP"/>
              </w:rPr>
            </w:pPr>
            <w:r w:rsidRPr="00FD0425">
              <w:rPr>
                <w:lang w:eastAsia="ja-JP"/>
              </w:rPr>
              <w:t>9.2.3.49</w:t>
            </w:r>
          </w:p>
        </w:tc>
        <w:tc>
          <w:tcPr>
            <w:tcW w:w="1728" w:type="dxa"/>
          </w:tcPr>
          <w:p w14:paraId="4C7A80DE" w14:textId="77777777" w:rsidR="00766F47" w:rsidRPr="00FD0425" w:rsidRDefault="00766F47" w:rsidP="004D054B">
            <w:pPr>
              <w:pStyle w:val="TAL"/>
              <w:keepNext w:val="0"/>
              <w:keepLines w:val="0"/>
              <w:widowControl w:val="0"/>
              <w:rPr>
                <w:lang w:eastAsia="ja-JP"/>
              </w:rPr>
            </w:pPr>
          </w:p>
        </w:tc>
        <w:tc>
          <w:tcPr>
            <w:tcW w:w="1080" w:type="dxa"/>
          </w:tcPr>
          <w:p w14:paraId="12AEA396" w14:textId="77777777" w:rsidR="00766F47" w:rsidRPr="00FD0425" w:rsidRDefault="00766F47" w:rsidP="004D054B">
            <w:pPr>
              <w:pStyle w:val="TAC"/>
              <w:keepNext w:val="0"/>
              <w:keepLines w:val="0"/>
              <w:widowControl w:val="0"/>
              <w:rPr>
                <w:lang w:eastAsia="ja-JP"/>
              </w:rPr>
            </w:pPr>
            <w:r w:rsidRPr="00FD0425">
              <w:rPr>
                <w:lang w:eastAsia="zh-CN"/>
              </w:rPr>
              <w:t>YES</w:t>
            </w:r>
          </w:p>
        </w:tc>
        <w:tc>
          <w:tcPr>
            <w:tcW w:w="1080" w:type="dxa"/>
          </w:tcPr>
          <w:p w14:paraId="50C66A4A" w14:textId="77777777" w:rsidR="00766F47" w:rsidRPr="00FD0425" w:rsidRDefault="00766F47" w:rsidP="004D054B">
            <w:pPr>
              <w:pStyle w:val="TAC"/>
              <w:keepNext w:val="0"/>
              <w:keepLines w:val="0"/>
              <w:widowControl w:val="0"/>
              <w:rPr>
                <w:lang w:eastAsia="ja-JP"/>
              </w:rPr>
            </w:pPr>
            <w:r w:rsidRPr="00FD0425">
              <w:rPr>
                <w:lang w:eastAsia="zh-CN"/>
              </w:rPr>
              <w:t>reject</w:t>
            </w:r>
          </w:p>
        </w:tc>
      </w:tr>
      <w:tr w:rsidR="00766F47" w:rsidRPr="00FD0425" w14:paraId="6DF4DA6D" w14:textId="77777777" w:rsidTr="004D054B">
        <w:tc>
          <w:tcPr>
            <w:tcW w:w="2160" w:type="dxa"/>
          </w:tcPr>
          <w:p w14:paraId="7CB449D4" w14:textId="77777777" w:rsidR="00766F47" w:rsidRPr="00FD0425" w:rsidRDefault="00766F47" w:rsidP="004D054B">
            <w:pPr>
              <w:pStyle w:val="TAL"/>
              <w:keepNext w:val="0"/>
              <w:keepLines w:val="0"/>
              <w:widowControl w:val="0"/>
              <w:rPr>
                <w:bCs/>
                <w:lang w:eastAsia="ja-JP"/>
              </w:rPr>
            </w:pPr>
            <w:r w:rsidRPr="00FD0425">
              <w:rPr>
                <w:bCs/>
                <w:lang w:eastAsia="ja-JP"/>
              </w:rPr>
              <w:t>S-NG-RAN node Security Key</w:t>
            </w:r>
          </w:p>
        </w:tc>
        <w:tc>
          <w:tcPr>
            <w:tcW w:w="1080" w:type="dxa"/>
          </w:tcPr>
          <w:p w14:paraId="2B8132D8" w14:textId="77777777" w:rsidR="00766F47" w:rsidRPr="00FD0425" w:rsidRDefault="00766F47" w:rsidP="004D054B">
            <w:pPr>
              <w:pStyle w:val="TAL"/>
              <w:keepNext w:val="0"/>
              <w:keepLines w:val="0"/>
              <w:widowControl w:val="0"/>
              <w:rPr>
                <w:lang w:eastAsia="zh-CN"/>
              </w:rPr>
            </w:pPr>
            <w:r w:rsidRPr="00FD0425">
              <w:rPr>
                <w:lang w:eastAsia="zh-CN"/>
              </w:rPr>
              <w:t>M</w:t>
            </w:r>
          </w:p>
        </w:tc>
        <w:tc>
          <w:tcPr>
            <w:tcW w:w="1080" w:type="dxa"/>
          </w:tcPr>
          <w:p w14:paraId="16884071" w14:textId="77777777" w:rsidR="00766F47" w:rsidRPr="00FD0425" w:rsidRDefault="00766F47" w:rsidP="004D054B">
            <w:pPr>
              <w:pStyle w:val="TAL"/>
              <w:keepNext w:val="0"/>
              <w:keepLines w:val="0"/>
              <w:widowControl w:val="0"/>
            </w:pPr>
          </w:p>
        </w:tc>
        <w:tc>
          <w:tcPr>
            <w:tcW w:w="1512" w:type="dxa"/>
          </w:tcPr>
          <w:p w14:paraId="041CFCD5" w14:textId="77777777" w:rsidR="00766F47" w:rsidRPr="00FD0425" w:rsidRDefault="00766F47" w:rsidP="004D054B">
            <w:pPr>
              <w:pStyle w:val="TAL"/>
              <w:keepNext w:val="0"/>
              <w:keepLines w:val="0"/>
              <w:widowControl w:val="0"/>
              <w:rPr>
                <w:lang w:eastAsia="ja-JP"/>
              </w:rPr>
            </w:pPr>
            <w:r w:rsidRPr="00FD0425">
              <w:rPr>
                <w:lang w:eastAsia="ja-JP"/>
              </w:rPr>
              <w:t>9.2.3.51</w:t>
            </w:r>
          </w:p>
        </w:tc>
        <w:tc>
          <w:tcPr>
            <w:tcW w:w="1728" w:type="dxa"/>
          </w:tcPr>
          <w:p w14:paraId="671C1952" w14:textId="77777777" w:rsidR="00766F47" w:rsidRPr="00FD0425" w:rsidRDefault="00766F47" w:rsidP="004D054B">
            <w:pPr>
              <w:pStyle w:val="TAL"/>
              <w:keepNext w:val="0"/>
              <w:keepLines w:val="0"/>
              <w:widowControl w:val="0"/>
              <w:rPr>
                <w:lang w:eastAsia="ja-JP"/>
              </w:rPr>
            </w:pPr>
          </w:p>
        </w:tc>
        <w:tc>
          <w:tcPr>
            <w:tcW w:w="1080" w:type="dxa"/>
          </w:tcPr>
          <w:p w14:paraId="3C04437E"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0A9E1769"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2341E18D" w14:textId="77777777" w:rsidTr="004D054B">
        <w:tc>
          <w:tcPr>
            <w:tcW w:w="2160" w:type="dxa"/>
          </w:tcPr>
          <w:p w14:paraId="656C8C25" w14:textId="77777777" w:rsidR="00766F47" w:rsidRPr="00FD0425" w:rsidRDefault="00766F47" w:rsidP="004D054B">
            <w:pPr>
              <w:pStyle w:val="TAL"/>
              <w:keepNext w:val="0"/>
              <w:keepLines w:val="0"/>
              <w:widowControl w:val="0"/>
              <w:rPr>
                <w:bCs/>
                <w:lang w:eastAsia="ja-JP"/>
              </w:rPr>
            </w:pPr>
            <w:r w:rsidRPr="00FD0425">
              <w:rPr>
                <w:bCs/>
                <w:lang w:eastAsia="ja-JP"/>
              </w:rPr>
              <w:lastRenderedPageBreak/>
              <w:t>S-NG-RAN node UE Aggregate Maximum Bit Rate</w:t>
            </w:r>
          </w:p>
        </w:tc>
        <w:tc>
          <w:tcPr>
            <w:tcW w:w="1080" w:type="dxa"/>
          </w:tcPr>
          <w:p w14:paraId="10494DB9" w14:textId="77777777" w:rsidR="00766F47" w:rsidRPr="00FD0425" w:rsidRDefault="00766F47" w:rsidP="004D054B">
            <w:pPr>
              <w:pStyle w:val="TAL"/>
              <w:keepNext w:val="0"/>
              <w:keepLines w:val="0"/>
              <w:widowControl w:val="0"/>
              <w:rPr>
                <w:lang w:eastAsia="zh-CN"/>
              </w:rPr>
            </w:pPr>
            <w:r w:rsidRPr="00FD0425">
              <w:rPr>
                <w:lang w:eastAsia="zh-CN"/>
              </w:rPr>
              <w:t>M</w:t>
            </w:r>
          </w:p>
        </w:tc>
        <w:tc>
          <w:tcPr>
            <w:tcW w:w="1080" w:type="dxa"/>
          </w:tcPr>
          <w:p w14:paraId="6737635C" w14:textId="77777777" w:rsidR="00766F47" w:rsidRPr="00FD0425" w:rsidRDefault="00766F47" w:rsidP="004D054B">
            <w:pPr>
              <w:pStyle w:val="TAL"/>
              <w:keepNext w:val="0"/>
              <w:keepLines w:val="0"/>
              <w:widowControl w:val="0"/>
            </w:pPr>
          </w:p>
        </w:tc>
        <w:tc>
          <w:tcPr>
            <w:tcW w:w="1512" w:type="dxa"/>
          </w:tcPr>
          <w:p w14:paraId="52EBA041" w14:textId="77777777" w:rsidR="00766F47" w:rsidRPr="00FD0425" w:rsidRDefault="00766F47" w:rsidP="004D054B">
            <w:pPr>
              <w:pStyle w:val="TAL"/>
              <w:keepNext w:val="0"/>
              <w:keepLines w:val="0"/>
              <w:widowControl w:val="0"/>
              <w:rPr>
                <w:lang w:eastAsia="zh-CN"/>
              </w:rPr>
            </w:pPr>
            <w:r w:rsidRPr="00FD0425">
              <w:rPr>
                <w:lang w:eastAsia="ja-JP"/>
              </w:rPr>
              <w:t>UE Aggregate Maximum Bit Rate</w:t>
            </w:r>
          </w:p>
          <w:p w14:paraId="346FC3AB" w14:textId="77777777" w:rsidR="00766F47" w:rsidRPr="00FD0425" w:rsidRDefault="00766F47" w:rsidP="004D054B">
            <w:pPr>
              <w:pStyle w:val="TAL"/>
              <w:keepNext w:val="0"/>
              <w:keepLines w:val="0"/>
              <w:widowControl w:val="0"/>
              <w:rPr>
                <w:lang w:eastAsia="ja-JP"/>
              </w:rPr>
            </w:pPr>
            <w:r w:rsidRPr="00FD0425">
              <w:rPr>
                <w:lang w:eastAsia="ja-JP"/>
              </w:rPr>
              <w:t>9.2.3.17</w:t>
            </w:r>
          </w:p>
        </w:tc>
        <w:tc>
          <w:tcPr>
            <w:tcW w:w="1728" w:type="dxa"/>
          </w:tcPr>
          <w:p w14:paraId="3EB239BC" w14:textId="77777777" w:rsidR="00766F47" w:rsidRPr="00FD0425" w:rsidRDefault="00766F47" w:rsidP="004D054B">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565DA721"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61E181EA"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318D01F9" w14:textId="77777777" w:rsidTr="004D054B">
        <w:tc>
          <w:tcPr>
            <w:tcW w:w="2160" w:type="dxa"/>
          </w:tcPr>
          <w:p w14:paraId="31769525" w14:textId="77777777" w:rsidR="00766F47" w:rsidRPr="00FD0425" w:rsidRDefault="00766F47" w:rsidP="004D054B">
            <w:pPr>
              <w:pStyle w:val="TAL"/>
              <w:keepNext w:val="0"/>
              <w:keepLines w:val="0"/>
              <w:widowControl w:val="0"/>
              <w:rPr>
                <w:bCs/>
                <w:lang w:eastAsia="ja-JP"/>
              </w:rPr>
            </w:pPr>
            <w:r w:rsidRPr="00FD0425">
              <w:rPr>
                <w:bCs/>
                <w:lang w:eastAsia="ja-JP"/>
              </w:rPr>
              <w:t>Selected PLMN</w:t>
            </w:r>
          </w:p>
        </w:tc>
        <w:tc>
          <w:tcPr>
            <w:tcW w:w="1080" w:type="dxa"/>
          </w:tcPr>
          <w:p w14:paraId="2D448BC0"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Pr>
          <w:p w14:paraId="39B22063" w14:textId="77777777" w:rsidR="00766F47" w:rsidRPr="00FD0425" w:rsidRDefault="00766F47" w:rsidP="004D054B">
            <w:pPr>
              <w:pStyle w:val="TAL"/>
              <w:keepNext w:val="0"/>
              <w:keepLines w:val="0"/>
              <w:widowControl w:val="0"/>
            </w:pPr>
          </w:p>
        </w:tc>
        <w:tc>
          <w:tcPr>
            <w:tcW w:w="1512" w:type="dxa"/>
          </w:tcPr>
          <w:p w14:paraId="0191556D" w14:textId="77777777" w:rsidR="00766F47" w:rsidRPr="00FD0425" w:rsidRDefault="00766F47" w:rsidP="004D054B">
            <w:pPr>
              <w:pStyle w:val="TAL"/>
              <w:keepNext w:val="0"/>
              <w:keepLines w:val="0"/>
              <w:widowControl w:val="0"/>
              <w:rPr>
                <w:rFonts w:eastAsia="MS Mincho"/>
                <w:lang w:eastAsia="ja-JP"/>
              </w:rPr>
            </w:pPr>
            <w:r w:rsidRPr="00FD0425">
              <w:rPr>
                <w:rFonts w:eastAsia="MS Mincho"/>
                <w:lang w:eastAsia="ja-JP"/>
              </w:rPr>
              <w:t>PLMN Identity</w:t>
            </w:r>
          </w:p>
          <w:p w14:paraId="3F86F9CF" w14:textId="77777777" w:rsidR="00766F47" w:rsidRPr="00FD0425" w:rsidRDefault="00766F47" w:rsidP="004D054B">
            <w:pPr>
              <w:pStyle w:val="TAL"/>
              <w:keepNext w:val="0"/>
              <w:keepLines w:val="0"/>
              <w:widowControl w:val="0"/>
              <w:rPr>
                <w:lang w:eastAsia="ja-JP"/>
              </w:rPr>
            </w:pPr>
            <w:r w:rsidRPr="00FD0425">
              <w:rPr>
                <w:lang w:eastAsia="ja-JP"/>
              </w:rPr>
              <w:t>9.2.2.4</w:t>
            </w:r>
          </w:p>
        </w:tc>
        <w:tc>
          <w:tcPr>
            <w:tcW w:w="1728" w:type="dxa"/>
          </w:tcPr>
          <w:p w14:paraId="382A516B" w14:textId="77777777" w:rsidR="00766F47" w:rsidRPr="00FD0425" w:rsidRDefault="00766F47" w:rsidP="004D054B">
            <w:pPr>
              <w:pStyle w:val="TAL"/>
              <w:keepNext w:val="0"/>
              <w:keepLines w:val="0"/>
              <w:widowControl w:val="0"/>
              <w:rPr>
                <w:lang w:eastAsia="zh-CN"/>
              </w:rPr>
            </w:pPr>
            <w:r w:rsidRPr="00FD0425">
              <w:rPr>
                <w:lang w:eastAsia="zh-CN"/>
              </w:rPr>
              <w:t>The selected PLMN of the SCG in the S-NG-RAN node.</w:t>
            </w:r>
          </w:p>
        </w:tc>
        <w:tc>
          <w:tcPr>
            <w:tcW w:w="1080" w:type="dxa"/>
          </w:tcPr>
          <w:p w14:paraId="4A82454B" w14:textId="77777777" w:rsidR="00766F47" w:rsidRPr="00FD0425" w:rsidRDefault="00766F47" w:rsidP="004D054B">
            <w:pPr>
              <w:pStyle w:val="TAC"/>
              <w:keepNext w:val="0"/>
              <w:keepLines w:val="0"/>
              <w:widowControl w:val="0"/>
              <w:rPr>
                <w:lang w:eastAsia="zh-CN"/>
              </w:rPr>
            </w:pPr>
            <w:r w:rsidRPr="00FD0425">
              <w:rPr>
                <w:bCs/>
                <w:lang w:eastAsia="zh-CN"/>
              </w:rPr>
              <w:t>YES</w:t>
            </w:r>
          </w:p>
        </w:tc>
        <w:tc>
          <w:tcPr>
            <w:tcW w:w="1080" w:type="dxa"/>
          </w:tcPr>
          <w:p w14:paraId="02A93CC5"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5CD0DA0C" w14:textId="77777777" w:rsidTr="004D054B">
        <w:tc>
          <w:tcPr>
            <w:tcW w:w="2160" w:type="dxa"/>
          </w:tcPr>
          <w:p w14:paraId="09916DFA" w14:textId="77777777" w:rsidR="00766F47" w:rsidRPr="00FD0425" w:rsidRDefault="00766F47" w:rsidP="004D054B">
            <w:pPr>
              <w:pStyle w:val="TAL"/>
              <w:keepNext w:val="0"/>
              <w:keepLines w:val="0"/>
              <w:widowControl w:val="0"/>
              <w:rPr>
                <w:bCs/>
                <w:lang w:eastAsia="ja-JP"/>
              </w:rPr>
            </w:pPr>
            <w:r w:rsidRPr="00FD0425">
              <w:rPr>
                <w:lang w:eastAsia="ja-JP"/>
              </w:rPr>
              <w:t>Mobility Restriction List</w:t>
            </w:r>
          </w:p>
        </w:tc>
        <w:tc>
          <w:tcPr>
            <w:tcW w:w="1080" w:type="dxa"/>
          </w:tcPr>
          <w:p w14:paraId="2B34C2FF" w14:textId="77777777" w:rsidR="00766F47" w:rsidRPr="00FD0425" w:rsidRDefault="00766F47" w:rsidP="004D054B">
            <w:pPr>
              <w:pStyle w:val="TAL"/>
              <w:keepNext w:val="0"/>
              <w:keepLines w:val="0"/>
              <w:widowControl w:val="0"/>
              <w:rPr>
                <w:lang w:eastAsia="zh-CN"/>
              </w:rPr>
            </w:pPr>
            <w:r w:rsidRPr="00FD0425">
              <w:rPr>
                <w:rFonts w:eastAsia="SimSun" w:hint="eastAsia"/>
                <w:lang w:eastAsia="zh-CN"/>
              </w:rPr>
              <w:t>O</w:t>
            </w:r>
          </w:p>
        </w:tc>
        <w:tc>
          <w:tcPr>
            <w:tcW w:w="1080" w:type="dxa"/>
          </w:tcPr>
          <w:p w14:paraId="22298CCD" w14:textId="77777777" w:rsidR="00766F47" w:rsidRPr="00FD0425" w:rsidRDefault="00766F47" w:rsidP="004D054B">
            <w:pPr>
              <w:pStyle w:val="TAL"/>
              <w:keepNext w:val="0"/>
              <w:keepLines w:val="0"/>
              <w:widowControl w:val="0"/>
            </w:pPr>
          </w:p>
        </w:tc>
        <w:tc>
          <w:tcPr>
            <w:tcW w:w="1512" w:type="dxa"/>
          </w:tcPr>
          <w:p w14:paraId="2F0B57FC" w14:textId="77777777" w:rsidR="00766F47" w:rsidRPr="00FD0425" w:rsidRDefault="00766F47" w:rsidP="004D054B">
            <w:pPr>
              <w:pStyle w:val="TAL"/>
              <w:keepNext w:val="0"/>
              <w:keepLines w:val="0"/>
              <w:widowControl w:val="0"/>
              <w:rPr>
                <w:rFonts w:eastAsia="MS Mincho"/>
                <w:lang w:eastAsia="ja-JP"/>
              </w:rPr>
            </w:pPr>
            <w:r w:rsidRPr="00FD0425">
              <w:rPr>
                <w:lang w:eastAsia="ja-JP"/>
              </w:rPr>
              <w:t>9.2.3.53</w:t>
            </w:r>
          </w:p>
        </w:tc>
        <w:tc>
          <w:tcPr>
            <w:tcW w:w="1728" w:type="dxa"/>
          </w:tcPr>
          <w:p w14:paraId="613B2B46" w14:textId="77777777" w:rsidR="00766F47" w:rsidRPr="00FD0425" w:rsidRDefault="00766F47" w:rsidP="004D054B">
            <w:pPr>
              <w:pStyle w:val="TAL"/>
              <w:keepNext w:val="0"/>
              <w:keepLines w:val="0"/>
              <w:widowControl w:val="0"/>
              <w:rPr>
                <w:lang w:eastAsia="zh-CN"/>
              </w:rPr>
            </w:pPr>
          </w:p>
        </w:tc>
        <w:tc>
          <w:tcPr>
            <w:tcW w:w="1080" w:type="dxa"/>
          </w:tcPr>
          <w:p w14:paraId="35F7F645" w14:textId="77777777" w:rsidR="00766F47" w:rsidRPr="00FD0425" w:rsidRDefault="00766F47" w:rsidP="004D054B">
            <w:pPr>
              <w:pStyle w:val="TAC"/>
              <w:keepNext w:val="0"/>
              <w:keepLines w:val="0"/>
              <w:widowControl w:val="0"/>
              <w:rPr>
                <w:bCs/>
                <w:lang w:eastAsia="zh-CN"/>
              </w:rPr>
            </w:pPr>
            <w:r w:rsidRPr="00FD0425">
              <w:rPr>
                <w:bCs/>
                <w:lang w:eastAsia="zh-CN"/>
              </w:rPr>
              <w:t>YES</w:t>
            </w:r>
          </w:p>
        </w:tc>
        <w:tc>
          <w:tcPr>
            <w:tcW w:w="1080" w:type="dxa"/>
          </w:tcPr>
          <w:p w14:paraId="04AF86BE"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6A15AC01" w14:textId="77777777" w:rsidTr="004D054B">
        <w:tc>
          <w:tcPr>
            <w:tcW w:w="2160" w:type="dxa"/>
          </w:tcPr>
          <w:p w14:paraId="5349F2F2" w14:textId="77777777" w:rsidR="00766F47" w:rsidRPr="00FD0425" w:rsidRDefault="00766F47" w:rsidP="004D054B">
            <w:pPr>
              <w:pStyle w:val="TAL"/>
              <w:keepNext w:val="0"/>
              <w:keepLines w:val="0"/>
              <w:widowControl w:val="0"/>
              <w:rPr>
                <w:lang w:eastAsia="ja-JP"/>
              </w:rPr>
            </w:pPr>
            <w:r w:rsidRPr="00FD0425">
              <w:t>Index to RAT/Frequency Selection Priority</w:t>
            </w:r>
          </w:p>
        </w:tc>
        <w:tc>
          <w:tcPr>
            <w:tcW w:w="1080" w:type="dxa"/>
          </w:tcPr>
          <w:p w14:paraId="56FA2007" w14:textId="77777777" w:rsidR="00766F47" w:rsidRPr="00FD0425" w:rsidRDefault="00766F47" w:rsidP="004D054B">
            <w:pPr>
              <w:pStyle w:val="TAL"/>
              <w:keepNext w:val="0"/>
              <w:keepLines w:val="0"/>
              <w:widowControl w:val="0"/>
              <w:rPr>
                <w:rFonts w:eastAsia="SimSun"/>
                <w:lang w:eastAsia="zh-CN"/>
              </w:rPr>
            </w:pPr>
            <w:r w:rsidRPr="00FD0425">
              <w:rPr>
                <w:lang w:eastAsia="ja-JP"/>
              </w:rPr>
              <w:t>O</w:t>
            </w:r>
          </w:p>
        </w:tc>
        <w:tc>
          <w:tcPr>
            <w:tcW w:w="1080" w:type="dxa"/>
          </w:tcPr>
          <w:p w14:paraId="54AB9EE2" w14:textId="77777777" w:rsidR="00766F47" w:rsidRPr="00FD0425" w:rsidRDefault="00766F47" w:rsidP="004D054B">
            <w:pPr>
              <w:pStyle w:val="TAL"/>
              <w:keepNext w:val="0"/>
              <w:keepLines w:val="0"/>
              <w:widowControl w:val="0"/>
            </w:pPr>
          </w:p>
        </w:tc>
        <w:tc>
          <w:tcPr>
            <w:tcW w:w="1512" w:type="dxa"/>
          </w:tcPr>
          <w:p w14:paraId="56FB24FC" w14:textId="77777777" w:rsidR="00766F47" w:rsidRPr="00FD0425" w:rsidRDefault="00766F47" w:rsidP="004D054B">
            <w:pPr>
              <w:pStyle w:val="TAL"/>
              <w:keepNext w:val="0"/>
              <w:keepLines w:val="0"/>
              <w:widowControl w:val="0"/>
              <w:rPr>
                <w:lang w:eastAsia="ja-JP"/>
              </w:rPr>
            </w:pPr>
            <w:r w:rsidRPr="00FD0425">
              <w:rPr>
                <w:lang w:eastAsia="ja-JP"/>
              </w:rPr>
              <w:t>9.2.3.23</w:t>
            </w:r>
          </w:p>
        </w:tc>
        <w:tc>
          <w:tcPr>
            <w:tcW w:w="1728" w:type="dxa"/>
          </w:tcPr>
          <w:p w14:paraId="7BC6AC10" w14:textId="77777777" w:rsidR="00766F47" w:rsidRPr="00FD0425" w:rsidRDefault="00766F47" w:rsidP="004D054B">
            <w:pPr>
              <w:pStyle w:val="TAL"/>
              <w:keepNext w:val="0"/>
              <w:keepLines w:val="0"/>
              <w:widowControl w:val="0"/>
              <w:rPr>
                <w:lang w:eastAsia="zh-CN"/>
              </w:rPr>
            </w:pPr>
          </w:p>
        </w:tc>
        <w:tc>
          <w:tcPr>
            <w:tcW w:w="1080" w:type="dxa"/>
          </w:tcPr>
          <w:p w14:paraId="0FC3DDD2" w14:textId="77777777" w:rsidR="00766F47" w:rsidRPr="00FD0425" w:rsidRDefault="00766F47" w:rsidP="004D054B">
            <w:pPr>
              <w:pStyle w:val="TAC"/>
              <w:keepNext w:val="0"/>
              <w:keepLines w:val="0"/>
              <w:widowControl w:val="0"/>
              <w:rPr>
                <w:bCs/>
                <w:lang w:eastAsia="zh-CN"/>
              </w:rPr>
            </w:pPr>
            <w:r w:rsidRPr="00FD0425">
              <w:rPr>
                <w:bCs/>
                <w:lang w:eastAsia="zh-CN"/>
              </w:rPr>
              <w:t>YES</w:t>
            </w:r>
          </w:p>
        </w:tc>
        <w:tc>
          <w:tcPr>
            <w:tcW w:w="1080" w:type="dxa"/>
          </w:tcPr>
          <w:p w14:paraId="68218C71"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57094CDB" w14:textId="77777777" w:rsidTr="004D054B">
        <w:tc>
          <w:tcPr>
            <w:tcW w:w="2160" w:type="dxa"/>
          </w:tcPr>
          <w:p w14:paraId="5C74A436" w14:textId="77777777" w:rsidR="00766F47" w:rsidRPr="00FD0425" w:rsidRDefault="00766F47" w:rsidP="004D054B">
            <w:pPr>
              <w:pStyle w:val="TAL"/>
              <w:keepNext w:val="0"/>
              <w:keepLines w:val="0"/>
              <w:widowControl w:val="0"/>
              <w:rPr>
                <w:bCs/>
                <w:lang w:eastAsia="ja-JP"/>
              </w:rPr>
            </w:pPr>
            <w:r w:rsidRPr="00FD0425">
              <w:rPr>
                <w:b/>
                <w:lang w:eastAsia="ja-JP"/>
              </w:rPr>
              <w:t>PDU Session Resources To Be Added List</w:t>
            </w:r>
          </w:p>
        </w:tc>
        <w:tc>
          <w:tcPr>
            <w:tcW w:w="1080" w:type="dxa"/>
          </w:tcPr>
          <w:p w14:paraId="01CCA382" w14:textId="77777777" w:rsidR="00766F47" w:rsidRPr="00FD0425" w:rsidRDefault="00766F47" w:rsidP="004D054B">
            <w:pPr>
              <w:pStyle w:val="TAL"/>
              <w:keepNext w:val="0"/>
              <w:keepLines w:val="0"/>
              <w:widowControl w:val="0"/>
              <w:rPr>
                <w:lang w:eastAsia="zh-CN"/>
              </w:rPr>
            </w:pPr>
          </w:p>
        </w:tc>
        <w:tc>
          <w:tcPr>
            <w:tcW w:w="1080" w:type="dxa"/>
          </w:tcPr>
          <w:p w14:paraId="22A95751" w14:textId="77777777" w:rsidR="00766F47" w:rsidRPr="00FD0425" w:rsidRDefault="00766F47" w:rsidP="004D054B">
            <w:pPr>
              <w:pStyle w:val="TAL"/>
              <w:keepNext w:val="0"/>
              <w:keepLines w:val="0"/>
              <w:widowControl w:val="0"/>
              <w:rPr>
                <w:i/>
              </w:rPr>
            </w:pPr>
            <w:r w:rsidRPr="00FD0425">
              <w:rPr>
                <w:i/>
              </w:rPr>
              <w:t>1</w:t>
            </w:r>
          </w:p>
        </w:tc>
        <w:tc>
          <w:tcPr>
            <w:tcW w:w="1512" w:type="dxa"/>
          </w:tcPr>
          <w:p w14:paraId="558794E5" w14:textId="77777777" w:rsidR="00766F47" w:rsidRPr="00FD0425" w:rsidRDefault="00766F47" w:rsidP="004D054B">
            <w:pPr>
              <w:pStyle w:val="TAL"/>
              <w:keepNext w:val="0"/>
              <w:keepLines w:val="0"/>
              <w:widowControl w:val="0"/>
              <w:rPr>
                <w:rFonts w:eastAsia="MS Mincho"/>
                <w:lang w:eastAsia="ja-JP"/>
              </w:rPr>
            </w:pPr>
          </w:p>
        </w:tc>
        <w:tc>
          <w:tcPr>
            <w:tcW w:w="1728" w:type="dxa"/>
          </w:tcPr>
          <w:p w14:paraId="4D67F732" w14:textId="77777777" w:rsidR="00766F47" w:rsidRPr="00FD0425" w:rsidRDefault="00766F47" w:rsidP="004D054B">
            <w:pPr>
              <w:pStyle w:val="TAL"/>
              <w:keepNext w:val="0"/>
              <w:keepLines w:val="0"/>
              <w:widowControl w:val="0"/>
              <w:rPr>
                <w:lang w:eastAsia="zh-CN"/>
              </w:rPr>
            </w:pPr>
          </w:p>
        </w:tc>
        <w:tc>
          <w:tcPr>
            <w:tcW w:w="1080" w:type="dxa"/>
          </w:tcPr>
          <w:p w14:paraId="2883297C" w14:textId="77777777" w:rsidR="00766F47" w:rsidRPr="00FD0425" w:rsidRDefault="00766F47" w:rsidP="004D054B">
            <w:pPr>
              <w:pStyle w:val="TAC"/>
              <w:keepNext w:val="0"/>
              <w:keepLines w:val="0"/>
              <w:widowControl w:val="0"/>
              <w:rPr>
                <w:bCs/>
                <w:lang w:eastAsia="zh-CN"/>
              </w:rPr>
            </w:pPr>
            <w:r w:rsidRPr="00FD0425">
              <w:rPr>
                <w:bCs/>
                <w:lang w:eastAsia="ja-JP"/>
              </w:rPr>
              <w:t>YES</w:t>
            </w:r>
          </w:p>
        </w:tc>
        <w:tc>
          <w:tcPr>
            <w:tcW w:w="1080" w:type="dxa"/>
          </w:tcPr>
          <w:p w14:paraId="4ADB383D" w14:textId="77777777" w:rsidR="00766F47" w:rsidRPr="00FD0425" w:rsidRDefault="00766F47" w:rsidP="004D054B">
            <w:pPr>
              <w:pStyle w:val="TAC"/>
              <w:keepNext w:val="0"/>
              <w:keepLines w:val="0"/>
              <w:widowControl w:val="0"/>
              <w:rPr>
                <w:lang w:eastAsia="zh-CN"/>
              </w:rPr>
            </w:pPr>
            <w:r w:rsidRPr="00FD0425">
              <w:rPr>
                <w:lang w:eastAsia="ja-JP"/>
              </w:rPr>
              <w:t>reject</w:t>
            </w:r>
          </w:p>
        </w:tc>
      </w:tr>
      <w:tr w:rsidR="00766F47" w:rsidRPr="00FD0425" w14:paraId="4DA12616" w14:textId="77777777" w:rsidTr="004D054B">
        <w:tc>
          <w:tcPr>
            <w:tcW w:w="2160" w:type="dxa"/>
          </w:tcPr>
          <w:p w14:paraId="1AD65F74" w14:textId="77777777" w:rsidR="00766F47" w:rsidRPr="00FD0425" w:rsidRDefault="00766F47" w:rsidP="004D054B">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2D189C37" w14:textId="77777777" w:rsidR="00766F47" w:rsidRPr="00FD0425" w:rsidRDefault="00766F47" w:rsidP="004D054B">
            <w:pPr>
              <w:pStyle w:val="TAL"/>
              <w:keepNext w:val="0"/>
              <w:keepLines w:val="0"/>
              <w:widowControl w:val="0"/>
              <w:rPr>
                <w:lang w:eastAsia="zh-CN"/>
              </w:rPr>
            </w:pPr>
          </w:p>
        </w:tc>
        <w:tc>
          <w:tcPr>
            <w:tcW w:w="1080" w:type="dxa"/>
          </w:tcPr>
          <w:p w14:paraId="242DB0DD" w14:textId="77777777" w:rsidR="00766F47" w:rsidRPr="00FD0425" w:rsidRDefault="00766F47" w:rsidP="004D054B">
            <w:pPr>
              <w:pStyle w:val="TAL"/>
              <w:keepNext w:val="0"/>
              <w:keepLines w:val="0"/>
              <w:widowControl w:val="0"/>
              <w:rPr>
                <w:i/>
              </w:rPr>
            </w:pPr>
            <w:r w:rsidRPr="00FD0425">
              <w:rPr>
                <w:i/>
              </w:rPr>
              <w:t>1 .. &lt;maxnoofPDUSessions&gt;</w:t>
            </w:r>
          </w:p>
        </w:tc>
        <w:tc>
          <w:tcPr>
            <w:tcW w:w="1512" w:type="dxa"/>
          </w:tcPr>
          <w:p w14:paraId="07E6E1AF" w14:textId="77777777" w:rsidR="00766F47" w:rsidRPr="00FD0425" w:rsidRDefault="00766F47" w:rsidP="004D054B">
            <w:pPr>
              <w:pStyle w:val="TAL"/>
              <w:keepNext w:val="0"/>
              <w:keepLines w:val="0"/>
              <w:widowControl w:val="0"/>
              <w:rPr>
                <w:rFonts w:eastAsia="MS Mincho"/>
                <w:lang w:eastAsia="ja-JP"/>
              </w:rPr>
            </w:pPr>
          </w:p>
        </w:tc>
        <w:tc>
          <w:tcPr>
            <w:tcW w:w="1728" w:type="dxa"/>
          </w:tcPr>
          <w:p w14:paraId="3F6CB06B" w14:textId="77777777" w:rsidR="00766F47" w:rsidRPr="00FD0425" w:rsidRDefault="00766F47" w:rsidP="004D054B">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7B8DB67" w14:textId="77777777" w:rsidR="00766F47" w:rsidRPr="00FD0425" w:rsidRDefault="00766F47" w:rsidP="004D054B">
            <w:pPr>
              <w:pStyle w:val="TAL"/>
              <w:keepNext w:val="0"/>
              <w:keepLines w:val="0"/>
              <w:widowControl w:val="0"/>
              <w:rPr>
                <w:lang w:eastAsia="ja-JP"/>
              </w:rPr>
            </w:pPr>
            <w:r w:rsidRPr="00FD0425">
              <w:rPr>
                <w:lang w:eastAsia="ja-JP"/>
              </w:rPr>
              <w:t>nor the</w:t>
            </w:r>
          </w:p>
          <w:p w14:paraId="19C5D2CA" w14:textId="77777777" w:rsidR="00766F47" w:rsidRPr="00FD0425" w:rsidRDefault="00766F47" w:rsidP="004D054B">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55345717" w14:textId="77777777" w:rsidR="00766F47" w:rsidRPr="00FD0425" w:rsidRDefault="00766F47" w:rsidP="004D054B">
            <w:pPr>
              <w:pStyle w:val="TAC"/>
              <w:keepNext w:val="0"/>
              <w:keepLines w:val="0"/>
              <w:widowControl w:val="0"/>
              <w:rPr>
                <w:bCs/>
                <w:lang w:eastAsia="ja-JP"/>
              </w:rPr>
            </w:pPr>
            <w:r w:rsidRPr="00FD0425">
              <w:rPr>
                <w:lang w:eastAsia="ja-JP"/>
              </w:rPr>
              <w:t>–</w:t>
            </w:r>
          </w:p>
        </w:tc>
        <w:tc>
          <w:tcPr>
            <w:tcW w:w="1080" w:type="dxa"/>
          </w:tcPr>
          <w:p w14:paraId="53FDE0AD" w14:textId="77777777" w:rsidR="00766F47" w:rsidRPr="00FD0425" w:rsidRDefault="00766F47" w:rsidP="004D054B">
            <w:pPr>
              <w:pStyle w:val="TAC"/>
              <w:keepNext w:val="0"/>
              <w:keepLines w:val="0"/>
              <w:widowControl w:val="0"/>
              <w:rPr>
                <w:lang w:eastAsia="ja-JP"/>
              </w:rPr>
            </w:pPr>
          </w:p>
        </w:tc>
      </w:tr>
      <w:tr w:rsidR="00766F47" w:rsidRPr="00FD0425" w14:paraId="39516ABB" w14:textId="77777777" w:rsidTr="004D054B">
        <w:tc>
          <w:tcPr>
            <w:tcW w:w="2160" w:type="dxa"/>
          </w:tcPr>
          <w:p w14:paraId="3A3F00A5" w14:textId="77777777" w:rsidR="00766F47" w:rsidRPr="00FD0425" w:rsidRDefault="00766F47" w:rsidP="004D054B">
            <w:pPr>
              <w:pStyle w:val="TAL"/>
              <w:keepNext w:val="0"/>
              <w:keepLines w:val="0"/>
              <w:widowControl w:val="0"/>
              <w:ind w:left="227"/>
              <w:rPr>
                <w:lang w:eastAsia="ja-JP"/>
              </w:rPr>
            </w:pPr>
            <w:r w:rsidRPr="00FD0425">
              <w:rPr>
                <w:lang w:eastAsia="ja-JP"/>
              </w:rPr>
              <w:t>&gt;&gt;PDU Session ID</w:t>
            </w:r>
          </w:p>
        </w:tc>
        <w:tc>
          <w:tcPr>
            <w:tcW w:w="1080" w:type="dxa"/>
          </w:tcPr>
          <w:p w14:paraId="1E088DF0"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4939FB6A" w14:textId="77777777" w:rsidR="00766F47" w:rsidRPr="00FD0425" w:rsidRDefault="00766F47" w:rsidP="004D054B">
            <w:pPr>
              <w:pStyle w:val="TAL"/>
              <w:keepNext w:val="0"/>
              <w:keepLines w:val="0"/>
              <w:widowControl w:val="0"/>
            </w:pPr>
          </w:p>
        </w:tc>
        <w:tc>
          <w:tcPr>
            <w:tcW w:w="1512" w:type="dxa"/>
          </w:tcPr>
          <w:p w14:paraId="506EF96F" w14:textId="77777777" w:rsidR="00766F47" w:rsidRPr="00FD0425" w:rsidRDefault="00766F47" w:rsidP="004D054B">
            <w:pPr>
              <w:pStyle w:val="TAL"/>
              <w:keepNext w:val="0"/>
              <w:keepLines w:val="0"/>
              <w:widowControl w:val="0"/>
              <w:rPr>
                <w:rFonts w:eastAsia="MS Mincho"/>
                <w:lang w:eastAsia="ja-JP"/>
              </w:rPr>
            </w:pPr>
            <w:r w:rsidRPr="00FD0425">
              <w:rPr>
                <w:lang w:eastAsia="ja-JP"/>
              </w:rPr>
              <w:t>9.2.3.18</w:t>
            </w:r>
          </w:p>
        </w:tc>
        <w:tc>
          <w:tcPr>
            <w:tcW w:w="1728" w:type="dxa"/>
          </w:tcPr>
          <w:p w14:paraId="4C63EEB1" w14:textId="77777777" w:rsidR="00766F47" w:rsidRPr="00FD0425" w:rsidRDefault="00766F47" w:rsidP="004D054B">
            <w:pPr>
              <w:pStyle w:val="TAL"/>
              <w:keepNext w:val="0"/>
              <w:keepLines w:val="0"/>
              <w:widowControl w:val="0"/>
              <w:rPr>
                <w:lang w:eastAsia="zh-CN"/>
              </w:rPr>
            </w:pPr>
          </w:p>
        </w:tc>
        <w:tc>
          <w:tcPr>
            <w:tcW w:w="1080" w:type="dxa"/>
          </w:tcPr>
          <w:p w14:paraId="30C8CE33" w14:textId="77777777" w:rsidR="00766F47" w:rsidRPr="00FD0425" w:rsidRDefault="00766F47" w:rsidP="004D054B">
            <w:pPr>
              <w:pStyle w:val="TAC"/>
              <w:keepNext w:val="0"/>
              <w:keepLines w:val="0"/>
              <w:widowControl w:val="0"/>
              <w:rPr>
                <w:lang w:eastAsia="ja-JP"/>
              </w:rPr>
            </w:pPr>
            <w:r w:rsidRPr="00FD0425">
              <w:rPr>
                <w:bCs/>
                <w:lang w:eastAsia="ja-JP"/>
              </w:rPr>
              <w:t>–</w:t>
            </w:r>
          </w:p>
        </w:tc>
        <w:tc>
          <w:tcPr>
            <w:tcW w:w="1080" w:type="dxa"/>
          </w:tcPr>
          <w:p w14:paraId="229B4276" w14:textId="77777777" w:rsidR="00766F47" w:rsidRPr="00FD0425" w:rsidRDefault="00766F47" w:rsidP="004D054B">
            <w:pPr>
              <w:pStyle w:val="TAC"/>
              <w:keepNext w:val="0"/>
              <w:keepLines w:val="0"/>
              <w:widowControl w:val="0"/>
              <w:rPr>
                <w:lang w:eastAsia="zh-CN"/>
              </w:rPr>
            </w:pPr>
          </w:p>
        </w:tc>
      </w:tr>
      <w:tr w:rsidR="00766F47" w:rsidRPr="00FD0425" w14:paraId="286470F4" w14:textId="77777777" w:rsidTr="004D054B">
        <w:tc>
          <w:tcPr>
            <w:tcW w:w="2160" w:type="dxa"/>
          </w:tcPr>
          <w:p w14:paraId="037854D0" w14:textId="77777777" w:rsidR="00766F47" w:rsidRPr="00FD0425" w:rsidRDefault="00766F47" w:rsidP="004D054B">
            <w:pPr>
              <w:pStyle w:val="TAL"/>
              <w:keepNext w:val="0"/>
              <w:keepLines w:val="0"/>
              <w:widowControl w:val="0"/>
              <w:ind w:left="227"/>
              <w:rPr>
                <w:lang w:eastAsia="ja-JP"/>
              </w:rPr>
            </w:pPr>
            <w:r w:rsidRPr="00FD0425">
              <w:rPr>
                <w:lang w:eastAsia="ja-JP"/>
              </w:rPr>
              <w:t>&gt;&gt;S-NSSAI</w:t>
            </w:r>
          </w:p>
        </w:tc>
        <w:tc>
          <w:tcPr>
            <w:tcW w:w="1080" w:type="dxa"/>
          </w:tcPr>
          <w:p w14:paraId="3A5A70FA"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3AACF040" w14:textId="77777777" w:rsidR="00766F47" w:rsidRPr="00FD0425" w:rsidRDefault="00766F47" w:rsidP="004D054B">
            <w:pPr>
              <w:pStyle w:val="TAL"/>
              <w:keepNext w:val="0"/>
              <w:keepLines w:val="0"/>
              <w:widowControl w:val="0"/>
            </w:pPr>
          </w:p>
        </w:tc>
        <w:tc>
          <w:tcPr>
            <w:tcW w:w="1512" w:type="dxa"/>
          </w:tcPr>
          <w:p w14:paraId="1789A164" w14:textId="77777777" w:rsidR="00766F47" w:rsidRPr="00FD0425" w:rsidRDefault="00766F47" w:rsidP="004D054B">
            <w:pPr>
              <w:pStyle w:val="TAL"/>
              <w:keepNext w:val="0"/>
              <w:keepLines w:val="0"/>
              <w:widowControl w:val="0"/>
              <w:rPr>
                <w:lang w:eastAsia="ja-JP"/>
              </w:rPr>
            </w:pPr>
            <w:r w:rsidRPr="00FD0425">
              <w:rPr>
                <w:lang w:eastAsia="ja-JP"/>
              </w:rPr>
              <w:t>9.2.3.21</w:t>
            </w:r>
          </w:p>
        </w:tc>
        <w:tc>
          <w:tcPr>
            <w:tcW w:w="1728" w:type="dxa"/>
          </w:tcPr>
          <w:p w14:paraId="16014083" w14:textId="77777777" w:rsidR="00766F47" w:rsidRPr="00FD0425" w:rsidRDefault="00766F47" w:rsidP="004D054B">
            <w:pPr>
              <w:pStyle w:val="TAL"/>
              <w:keepNext w:val="0"/>
              <w:keepLines w:val="0"/>
              <w:widowControl w:val="0"/>
              <w:rPr>
                <w:lang w:eastAsia="zh-CN"/>
              </w:rPr>
            </w:pPr>
          </w:p>
        </w:tc>
        <w:tc>
          <w:tcPr>
            <w:tcW w:w="1080" w:type="dxa"/>
          </w:tcPr>
          <w:p w14:paraId="4914AA7F"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38DD99DC" w14:textId="77777777" w:rsidR="00766F47" w:rsidRPr="00FD0425" w:rsidRDefault="00766F47" w:rsidP="004D054B">
            <w:pPr>
              <w:pStyle w:val="TAC"/>
              <w:keepNext w:val="0"/>
              <w:keepLines w:val="0"/>
              <w:widowControl w:val="0"/>
              <w:rPr>
                <w:lang w:eastAsia="ja-JP"/>
              </w:rPr>
            </w:pPr>
          </w:p>
        </w:tc>
      </w:tr>
      <w:tr w:rsidR="00766F47" w:rsidRPr="00FD0425" w14:paraId="54090191" w14:textId="77777777" w:rsidTr="004D054B">
        <w:tc>
          <w:tcPr>
            <w:tcW w:w="2160" w:type="dxa"/>
          </w:tcPr>
          <w:p w14:paraId="304E06ED" w14:textId="77777777" w:rsidR="00766F47" w:rsidRPr="00FD0425" w:rsidRDefault="00766F47" w:rsidP="004D054B">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3C6C741C" w14:textId="77777777" w:rsidR="00766F47" w:rsidRPr="00FD0425" w:rsidRDefault="00766F47" w:rsidP="004D054B">
            <w:pPr>
              <w:pStyle w:val="TAL"/>
              <w:keepNext w:val="0"/>
              <w:keepLines w:val="0"/>
              <w:widowControl w:val="0"/>
              <w:rPr>
                <w:lang w:eastAsia="ja-JP"/>
              </w:rPr>
            </w:pPr>
            <w:r w:rsidRPr="00FD0425">
              <w:rPr>
                <w:rFonts w:hint="eastAsia"/>
                <w:lang w:val="en-US" w:eastAsia="zh-CN"/>
              </w:rPr>
              <w:t>O</w:t>
            </w:r>
          </w:p>
        </w:tc>
        <w:tc>
          <w:tcPr>
            <w:tcW w:w="1080" w:type="dxa"/>
          </w:tcPr>
          <w:p w14:paraId="27AF30FD" w14:textId="77777777" w:rsidR="00766F47" w:rsidRPr="00FD0425" w:rsidRDefault="00766F47" w:rsidP="004D054B">
            <w:pPr>
              <w:pStyle w:val="TAL"/>
              <w:keepNext w:val="0"/>
              <w:keepLines w:val="0"/>
              <w:widowControl w:val="0"/>
            </w:pPr>
          </w:p>
        </w:tc>
        <w:tc>
          <w:tcPr>
            <w:tcW w:w="1512" w:type="dxa"/>
          </w:tcPr>
          <w:p w14:paraId="06F71316" w14:textId="77777777" w:rsidR="00766F47" w:rsidRPr="00FD0425" w:rsidRDefault="00766F47" w:rsidP="004D054B">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4FA3D6CF" w14:textId="77777777" w:rsidR="00766F47" w:rsidRPr="00FD0425" w:rsidRDefault="00766F47" w:rsidP="004D054B">
            <w:pPr>
              <w:pStyle w:val="TAL"/>
              <w:keepNext w:val="0"/>
              <w:keepLines w:val="0"/>
              <w:widowControl w:val="0"/>
              <w:rPr>
                <w:lang w:eastAsia="zh-CN"/>
              </w:rPr>
            </w:pPr>
          </w:p>
        </w:tc>
        <w:tc>
          <w:tcPr>
            <w:tcW w:w="1080" w:type="dxa"/>
          </w:tcPr>
          <w:p w14:paraId="5B74964B"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22B6A5F2" w14:textId="77777777" w:rsidR="00766F47" w:rsidRPr="00FD0425" w:rsidRDefault="00766F47" w:rsidP="004D054B">
            <w:pPr>
              <w:pStyle w:val="TAC"/>
              <w:keepNext w:val="0"/>
              <w:keepLines w:val="0"/>
              <w:widowControl w:val="0"/>
              <w:rPr>
                <w:lang w:eastAsia="ja-JP"/>
              </w:rPr>
            </w:pPr>
          </w:p>
        </w:tc>
      </w:tr>
      <w:tr w:rsidR="00766F47" w:rsidRPr="00FD0425" w14:paraId="7EBE5D5B" w14:textId="77777777" w:rsidTr="004D054B">
        <w:tc>
          <w:tcPr>
            <w:tcW w:w="2160" w:type="dxa"/>
          </w:tcPr>
          <w:p w14:paraId="788DEA8B" w14:textId="77777777" w:rsidR="00766F47" w:rsidRPr="00FD0425" w:rsidRDefault="00766F47" w:rsidP="004D054B">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776BD2A6" w14:textId="77777777" w:rsidR="00766F47" w:rsidRPr="00FD0425" w:rsidRDefault="00766F47" w:rsidP="004D054B">
            <w:pPr>
              <w:pStyle w:val="TAL"/>
              <w:keepNext w:val="0"/>
              <w:keepLines w:val="0"/>
              <w:widowControl w:val="0"/>
              <w:rPr>
                <w:lang w:eastAsia="ja-JP"/>
              </w:rPr>
            </w:pPr>
            <w:r w:rsidRPr="00FD0425">
              <w:rPr>
                <w:lang w:eastAsia="ja-JP"/>
              </w:rPr>
              <w:t>O</w:t>
            </w:r>
          </w:p>
        </w:tc>
        <w:tc>
          <w:tcPr>
            <w:tcW w:w="1080" w:type="dxa"/>
          </w:tcPr>
          <w:p w14:paraId="7E7D29C1" w14:textId="77777777" w:rsidR="00766F47" w:rsidRPr="00FD0425" w:rsidRDefault="00766F47" w:rsidP="004D054B">
            <w:pPr>
              <w:pStyle w:val="TAL"/>
              <w:keepNext w:val="0"/>
              <w:keepLines w:val="0"/>
              <w:widowControl w:val="0"/>
            </w:pPr>
          </w:p>
        </w:tc>
        <w:tc>
          <w:tcPr>
            <w:tcW w:w="1512" w:type="dxa"/>
          </w:tcPr>
          <w:p w14:paraId="22B7D045" w14:textId="77777777" w:rsidR="00766F47" w:rsidRPr="00FD0425" w:rsidRDefault="00766F47" w:rsidP="004D054B">
            <w:pPr>
              <w:pStyle w:val="TAL"/>
              <w:keepNext w:val="0"/>
              <w:keepLines w:val="0"/>
              <w:widowControl w:val="0"/>
              <w:rPr>
                <w:snapToGrid w:val="0"/>
                <w:lang w:eastAsia="ja-JP"/>
              </w:rPr>
            </w:pPr>
            <w:r w:rsidRPr="00FD0425">
              <w:rPr>
                <w:lang w:eastAsia="ja-JP"/>
              </w:rPr>
              <w:t>9.2.1.5</w:t>
            </w:r>
          </w:p>
        </w:tc>
        <w:tc>
          <w:tcPr>
            <w:tcW w:w="1728" w:type="dxa"/>
          </w:tcPr>
          <w:p w14:paraId="00BDA3FD" w14:textId="77777777" w:rsidR="00766F47" w:rsidRPr="00FD0425" w:rsidRDefault="00766F47" w:rsidP="004D054B">
            <w:pPr>
              <w:pStyle w:val="TAL"/>
              <w:keepNext w:val="0"/>
              <w:keepLines w:val="0"/>
              <w:widowControl w:val="0"/>
              <w:rPr>
                <w:lang w:eastAsia="zh-CN"/>
              </w:rPr>
            </w:pPr>
          </w:p>
        </w:tc>
        <w:tc>
          <w:tcPr>
            <w:tcW w:w="1080" w:type="dxa"/>
          </w:tcPr>
          <w:p w14:paraId="0648C7E0"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3128A13D" w14:textId="77777777" w:rsidR="00766F47" w:rsidRPr="00FD0425" w:rsidRDefault="00766F47" w:rsidP="004D054B">
            <w:pPr>
              <w:pStyle w:val="TAC"/>
              <w:keepNext w:val="0"/>
              <w:keepLines w:val="0"/>
              <w:widowControl w:val="0"/>
              <w:rPr>
                <w:lang w:eastAsia="ja-JP"/>
              </w:rPr>
            </w:pPr>
          </w:p>
        </w:tc>
      </w:tr>
      <w:tr w:rsidR="00766F47" w:rsidRPr="00FD0425" w14:paraId="2C1F7BD5" w14:textId="77777777" w:rsidTr="004D054B">
        <w:tc>
          <w:tcPr>
            <w:tcW w:w="2160" w:type="dxa"/>
          </w:tcPr>
          <w:p w14:paraId="681075D0" w14:textId="77777777" w:rsidR="00766F47" w:rsidRPr="00FD0425" w:rsidRDefault="00766F47" w:rsidP="004D054B">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5A8497A2" w14:textId="77777777" w:rsidR="00766F47" w:rsidRPr="00FD0425" w:rsidRDefault="00766F47" w:rsidP="004D054B">
            <w:pPr>
              <w:pStyle w:val="TAL"/>
              <w:keepNext w:val="0"/>
              <w:keepLines w:val="0"/>
              <w:widowControl w:val="0"/>
              <w:rPr>
                <w:lang w:eastAsia="ja-JP"/>
              </w:rPr>
            </w:pPr>
            <w:r w:rsidRPr="00FD0425">
              <w:rPr>
                <w:lang w:eastAsia="ja-JP"/>
              </w:rPr>
              <w:t>O</w:t>
            </w:r>
          </w:p>
        </w:tc>
        <w:tc>
          <w:tcPr>
            <w:tcW w:w="1080" w:type="dxa"/>
          </w:tcPr>
          <w:p w14:paraId="2BBA1159" w14:textId="77777777" w:rsidR="00766F47" w:rsidRPr="00FD0425" w:rsidRDefault="00766F47" w:rsidP="004D054B">
            <w:pPr>
              <w:pStyle w:val="TAL"/>
              <w:keepNext w:val="0"/>
              <w:keepLines w:val="0"/>
              <w:widowControl w:val="0"/>
            </w:pPr>
          </w:p>
        </w:tc>
        <w:tc>
          <w:tcPr>
            <w:tcW w:w="1512" w:type="dxa"/>
          </w:tcPr>
          <w:p w14:paraId="1C38419A" w14:textId="77777777" w:rsidR="00766F47" w:rsidRPr="00FD0425" w:rsidRDefault="00766F47" w:rsidP="004D054B">
            <w:pPr>
              <w:pStyle w:val="TAL"/>
              <w:keepNext w:val="0"/>
              <w:keepLines w:val="0"/>
              <w:widowControl w:val="0"/>
              <w:rPr>
                <w:snapToGrid w:val="0"/>
                <w:lang w:eastAsia="ja-JP"/>
              </w:rPr>
            </w:pPr>
            <w:r w:rsidRPr="00FD0425">
              <w:rPr>
                <w:lang w:eastAsia="ja-JP"/>
              </w:rPr>
              <w:t>9.2.1.7</w:t>
            </w:r>
          </w:p>
        </w:tc>
        <w:tc>
          <w:tcPr>
            <w:tcW w:w="1728" w:type="dxa"/>
          </w:tcPr>
          <w:p w14:paraId="35396240" w14:textId="77777777" w:rsidR="00766F47" w:rsidRPr="00FD0425" w:rsidRDefault="00766F47" w:rsidP="004D054B">
            <w:pPr>
              <w:pStyle w:val="TAL"/>
              <w:keepNext w:val="0"/>
              <w:keepLines w:val="0"/>
              <w:widowControl w:val="0"/>
              <w:rPr>
                <w:lang w:eastAsia="ja-JP"/>
              </w:rPr>
            </w:pPr>
          </w:p>
        </w:tc>
        <w:tc>
          <w:tcPr>
            <w:tcW w:w="1080" w:type="dxa"/>
          </w:tcPr>
          <w:p w14:paraId="757AF8A7"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09A222D8" w14:textId="77777777" w:rsidR="00766F47" w:rsidRPr="00FD0425" w:rsidRDefault="00766F47" w:rsidP="004D054B">
            <w:pPr>
              <w:pStyle w:val="TAC"/>
              <w:keepNext w:val="0"/>
              <w:keepLines w:val="0"/>
              <w:widowControl w:val="0"/>
              <w:rPr>
                <w:lang w:eastAsia="ja-JP"/>
              </w:rPr>
            </w:pPr>
          </w:p>
        </w:tc>
      </w:tr>
      <w:tr w:rsidR="00766F47" w:rsidRPr="00FD0425" w14:paraId="0F7EF88B" w14:textId="77777777" w:rsidTr="004D054B">
        <w:tc>
          <w:tcPr>
            <w:tcW w:w="2160" w:type="dxa"/>
          </w:tcPr>
          <w:p w14:paraId="4EDE592B" w14:textId="77777777" w:rsidR="00766F47" w:rsidRPr="00FD0425" w:rsidRDefault="00766F47" w:rsidP="004D054B">
            <w:pPr>
              <w:pStyle w:val="TAL"/>
              <w:keepNext w:val="0"/>
              <w:keepLines w:val="0"/>
              <w:widowControl w:val="0"/>
              <w:rPr>
                <w:lang w:eastAsia="ja-JP"/>
              </w:rPr>
            </w:pPr>
            <w:r w:rsidRPr="00FD0425">
              <w:rPr>
                <w:lang w:eastAsia="zh-CN"/>
              </w:rPr>
              <w:t>M-NG-RAN node to S-NG-RAN node Container</w:t>
            </w:r>
          </w:p>
        </w:tc>
        <w:tc>
          <w:tcPr>
            <w:tcW w:w="1080" w:type="dxa"/>
          </w:tcPr>
          <w:p w14:paraId="430FA8B4" w14:textId="77777777" w:rsidR="00766F47" w:rsidRPr="00FD0425" w:rsidRDefault="00766F47" w:rsidP="004D054B">
            <w:pPr>
              <w:pStyle w:val="TAL"/>
              <w:keepNext w:val="0"/>
              <w:keepLines w:val="0"/>
              <w:widowControl w:val="0"/>
              <w:rPr>
                <w:rFonts w:eastAsia="Batang"/>
                <w:lang w:eastAsia="ja-JP"/>
              </w:rPr>
            </w:pPr>
            <w:r w:rsidRPr="00FD0425">
              <w:rPr>
                <w:lang w:eastAsia="ja-JP"/>
              </w:rPr>
              <w:t>M</w:t>
            </w:r>
          </w:p>
        </w:tc>
        <w:tc>
          <w:tcPr>
            <w:tcW w:w="1080" w:type="dxa"/>
          </w:tcPr>
          <w:p w14:paraId="4AC7D250" w14:textId="77777777" w:rsidR="00766F47" w:rsidRPr="00FD0425" w:rsidRDefault="00766F47" w:rsidP="004D054B">
            <w:pPr>
              <w:pStyle w:val="TAL"/>
              <w:keepNext w:val="0"/>
              <w:keepLines w:val="0"/>
              <w:widowControl w:val="0"/>
            </w:pPr>
          </w:p>
        </w:tc>
        <w:tc>
          <w:tcPr>
            <w:tcW w:w="1512" w:type="dxa"/>
          </w:tcPr>
          <w:p w14:paraId="6EDC277E" w14:textId="77777777" w:rsidR="00766F47" w:rsidRPr="00FD0425" w:rsidRDefault="00766F47" w:rsidP="004D054B">
            <w:pPr>
              <w:pStyle w:val="TAL"/>
              <w:keepNext w:val="0"/>
              <w:keepLines w:val="0"/>
              <w:widowControl w:val="0"/>
              <w:rPr>
                <w:lang w:eastAsia="ja-JP"/>
              </w:rPr>
            </w:pPr>
            <w:r w:rsidRPr="00FD0425">
              <w:rPr>
                <w:snapToGrid w:val="0"/>
                <w:lang w:eastAsia="ja-JP"/>
              </w:rPr>
              <w:t>OCTET STRING</w:t>
            </w:r>
          </w:p>
        </w:tc>
        <w:tc>
          <w:tcPr>
            <w:tcW w:w="1728" w:type="dxa"/>
          </w:tcPr>
          <w:p w14:paraId="0EE40436" w14:textId="77777777" w:rsidR="00766F47" w:rsidRPr="00FD0425" w:rsidRDefault="00766F47" w:rsidP="004D054B">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5C8253C6" w14:textId="77777777" w:rsidR="00766F47" w:rsidRPr="00FD0425" w:rsidRDefault="00766F47" w:rsidP="004D054B">
            <w:pPr>
              <w:pStyle w:val="TAC"/>
              <w:keepNext w:val="0"/>
              <w:keepLines w:val="0"/>
              <w:widowControl w:val="0"/>
              <w:rPr>
                <w:bCs/>
                <w:lang w:eastAsia="ja-JP"/>
              </w:rPr>
            </w:pPr>
            <w:r w:rsidRPr="00FD0425">
              <w:rPr>
                <w:bCs/>
                <w:lang w:eastAsia="zh-CN"/>
              </w:rPr>
              <w:t>YES</w:t>
            </w:r>
          </w:p>
        </w:tc>
        <w:tc>
          <w:tcPr>
            <w:tcW w:w="1080" w:type="dxa"/>
          </w:tcPr>
          <w:p w14:paraId="0ED4A9B3" w14:textId="77777777" w:rsidR="00766F47" w:rsidRPr="00FD0425" w:rsidRDefault="00766F47" w:rsidP="004D054B">
            <w:pPr>
              <w:pStyle w:val="TAC"/>
              <w:keepNext w:val="0"/>
              <w:keepLines w:val="0"/>
              <w:widowControl w:val="0"/>
              <w:rPr>
                <w:lang w:eastAsia="ja-JP"/>
              </w:rPr>
            </w:pPr>
            <w:r w:rsidRPr="00FD0425">
              <w:rPr>
                <w:lang w:eastAsia="zh-CN"/>
              </w:rPr>
              <w:t>reject</w:t>
            </w:r>
          </w:p>
        </w:tc>
      </w:tr>
      <w:tr w:rsidR="00766F47" w:rsidRPr="00FD0425" w14:paraId="60E24F46" w14:textId="77777777" w:rsidTr="004D054B">
        <w:tc>
          <w:tcPr>
            <w:tcW w:w="2160" w:type="dxa"/>
          </w:tcPr>
          <w:p w14:paraId="1511AF09" w14:textId="77777777" w:rsidR="00766F47" w:rsidRPr="00FD0425" w:rsidRDefault="00766F47" w:rsidP="004D054B">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6274AB22" w14:textId="77777777" w:rsidR="00766F47" w:rsidRPr="00FD0425" w:rsidRDefault="00766F47" w:rsidP="004D054B">
            <w:pPr>
              <w:pStyle w:val="TAL"/>
              <w:keepNext w:val="0"/>
              <w:keepLines w:val="0"/>
              <w:widowControl w:val="0"/>
              <w:rPr>
                <w:lang w:eastAsia="ja-JP"/>
              </w:rPr>
            </w:pPr>
            <w:r w:rsidRPr="00FD0425">
              <w:rPr>
                <w:rFonts w:cs="Arial"/>
                <w:lang w:eastAsia="ja-JP"/>
              </w:rPr>
              <w:t>O</w:t>
            </w:r>
          </w:p>
        </w:tc>
        <w:tc>
          <w:tcPr>
            <w:tcW w:w="1080" w:type="dxa"/>
          </w:tcPr>
          <w:p w14:paraId="30D62067" w14:textId="77777777" w:rsidR="00766F47" w:rsidRPr="00FD0425" w:rsidRDefault="00766F47" w:rsidP="004D054B">
            <w:pPr>
              <w:pStyle w:val="TAL"/>
              <w:keepNext w:val="0"/>
              <w:keepLines w:val="0"/>
              <w:widowControl w:val="0"/>
            </w:pPr>
          </w:p>
        </w:tc>
        <w:tc>
          <w:tcPr>
            <w:tcW w:w="1512" w:type="dxa"/>
          </w:tcPr>
          <w:p w14:paraId="21A5DC3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NG-RAN node UE XnAP ID</w:t>
            </w:r>
          </w:p>
          <w:p w14:paraId="72FE3126" w14:textId="77777777" w:rsidR="00766F47" w:rsidRPr="00FD0425" w:rsidRDefault="00766F47" w:rsidP="004D054B">
            <w:pPr>
              <w:pStyle w:val="TAL"/>
              <w:keepNext w:val="0"/>
              <w:keepLines w:val="0"/>
              <w:widowControl w:val="0"/>
              <w:rPr>
                <w:snapToGrid w:val="0"/>
                <w:lang w:eastAsia="ja-JP"/>
              </w:rPr>
            </w:pPr>
            <w:r w:rsidRPr="00FD0425">
              <w:rPr>
                <w:lang w:eastAsia="ja-JP"/>
              </w:rPr>
              <w:lastRenderedPageBreak/>
              <w:t>9.2.3.16</w:t>
            </w:r>
          </w:p>
        </w:tc>
        <w:tc>
          <w:tcPr>
            <w:tcW w:w="1728" w:type="dxa"/>
          </w:tcPr>
          <w:p w14:paraId="1CB072B9" w14:textId="77777777" w:rsidR="00766F47" w:rsidRPr="00FD0425" w:rsidRDefault="00766F47" w:rsidP="004D054B">
            <w:pPr>
              <w:pStyle w:val="TAL"/>
              <w:keepNext w:val="0"/>
              <w:keepLines w:val="0"/>
              <w:widowControl w:val="0"/>
              <w:rPr>
                <w:lang w:eastAsia="ja-JP"/>
              </w:rPr>
            </w:pPr>
            <w:r w:rsidRPr="00FD0425">
              <w:rPr>
                <w:rFonts w:cs="Arial"/>
                <w:szCs w:val="18"/>
                <w:lang w:eastAsia="ja-JP"/>
              </w:rPr>
              <w:lastRenderedPageBreak/>
              <w:t xml:space="preserve">Allocated at the </w:t>
            </w:r>
            <w:r w:rsidRPr="00FD0425">
              <w:rPr>
                <w:rFonts w:cs="Arial"/>
                <w:szCs w:val="18"/>
                <w:lang w:eastAsia="zh-CN"/>
              </w:rPr>
              <w:t>S-NG-RAN node</w:t>
            </w:r>
          </w:p>
        </w:tc>
        <w:tc>
          <w:tcPr>
            <w:tcW w:w="1080" w:type="dxa"/>
          </w:tcPr>
          <w:p w14:paraId="382DD6AF" w14:textId="77777777" w:rsidR="00766F47" w:rsidRPr="00FD0425" w:rsidRDefault="00766F47" w:rsidP="004D054B">
            <w:pPr>
              <w:pStyle w:val="TAC"/>
              <w:keepNext w:val="0"/>
              <w:keepLines w:val="0"/>
              <w:widowControl w:val="0"/>
              <w:rPr>
                <w:bCs/>
                <w:lang w:eastAsia="zh-CN"/>
              </w:rPr>
            </w:pPr>
            <w:r w:rsidRPr="00FD0425">
              <w:rPr>
                <w:lang w:eastAsia="zh-CN"/>
              </w:rPr>
              <w:t>YES</w:t>
            </w:r>
          </w:p>
        </w:tc>
        <w:tc>
          <w:tcPr>
            <w:tcW w:w="1080" w:type="dxa"/>
          </w:tcPr>
          <w:p w14:paraId="5191C93F"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7B23557B" w14:textId="77777777" w:rsidTr="004D054B">
        <w:tc>
          <w:tcPr>
            <w:tcW w:w="2160" w:type="dxa"/>
          </w:tcPr>
          <w:p w14:paraId="65082504" w14:textId="77777777" w:rsidR="00766F47" w:rsidRPr="00FD0425" w:rsidRDefault="00766F47" w:rsidP="004D054B">
            <w:pPr>
              <w:pStyle w:val="TAL"/>
              <w:keepNext w:val="0"/>
              <w:keepLines w:val="0"/>
              <w:widowControl w:val="0"/>
              <w:rPr>
                <w:rFonts w:cs="Arial"/>
                <w:lang w:eastAsia="zh-CN"/>
              </w:rPr>
            </w:pPr>
            <w:r w:rsidRPr="00FD0425">
              <w:rPr>
                <w:rFonts w:cs="Arial"/>
                <w:lang w:eastAsia="zh-CN"/>
              </w:rPr>
              <w:t>Expected UE Behaviour</w:t>
            </w:r>
          </w:p>
        </w:tc>
        <w:tc>
          <w:tcPr>
            <w:tcW w:w="1080" w:type="dxa"/>
          </w:tcPr>
          <w:p w14:paraId="0480FC93"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O</w:t>
            </w:r>
          </w:p>
        </w:tc>
        <w:tc>
          <w:tcPr>
            <w:tcW w:w="1080" w:type="dxa"/>
          </w:tcPr>
          <w:p w14:paraId="63663904" w14:textId="77777777" w:rsidR="00766F47" w:rsidRPr="00FD0425" w:rsidRDefault="00766F47" w:rsidP="004D054B">
            <w:pPr>
              <w:pStyle w:val="TAL"/>
              <w:keepNext w:val="0"/>
              <w:keepLines w:val="0"/>
              <w:widowControl w:val="0"/>
            </w:pPr>
          </w:p>
        </w:tc>
        <w:tc>
          <w:tcPr>
            <w:tcW w:w="1512" w:type="dxa"/>
          </w:tcPr>
          <w:p w14:paraId="63A62F55" w14:textId="77777777" w:rsidR="00766F47" w:rsidRPr="00FD0425" w:rsidRDefault="00766F47" w:rsidP="004D054B">
            <w:pPr>
              <w:pStyle w:val="TAL"/>
              <w:keepNext w:val="0"/>
              <w:keepLines w:val="0"/>
              <w:widowControl w:val="0"/>
              <w:rPr>
                <w:rFonts w:cs="Arial"/>
                <w:lang w:eastAsia="ja-JP"/>
              </w:rPr>
            </w:pPr>
            <w:r w:rsidRPr="00FD0425">
              <w:rPr>
                <w:lang w:eastAsia="ja-JP"/>
              </w:rPr>
              <w:t>9.2.3.81</w:t>
            </w:r>
          </w:p>
        </w:tc>
        <w:tc>
          <w:tcPr>
            <w:tcW w:w="1728" w:type="dxa"/>
          </w:tcPr>
          <w:p w14:paraId="7972CAC2" w14:textId="77777777" w:rsidR="00766F47" w:rsidRPr="00FD0425" w:rsidRDefault="00766F47" w:rsidP="004D054B">
            <w:pPr>
              <w:pStyle w:val="TAL"/>
              <w:keepNext w:val="0"/>
              <w:keepLines w:val="0"/>
              <w:widowControl w:val="0"/>
              <w:rPr>
                <w:rFonts w:cs="Arial"/>
                <w:szCs w:val="18"/>
                <w:lang w:eastAsia="ja-JP"/>
              </w:rPr>
            </w:pPr>
          </w:p>
        </w:tc>
        <w:tc>
          <w:tcPr>
            <w:tcW w:w="1080" w:type="dxa"/>
          </w:tcPr>
          <w:p w14:paraId="43D9707C"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07BD1034"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4F9A647D" w14:textId="77777777" w:rsidTr="004D054B">
        <w:tc>
          <w:tcPr>
            <w:tcW w:w="2160" w:type="dxa"/>
          </w:tcPr>
          <w:p w14:paraId="1593518A" w14:textId="77777777" w:rsidR="00766F47" w:rsidRPr="00FD0425" w:rsidRDefault="00766F47" w:rsidP="004D054B">
            <w:pPr>
              <w:pStyle w:val="TAL"/>
              <w:keepNext w:val="0"/>
              <w:keepLines w:val="0"/>
              <w:widowControl w:val="0"/>
              <w:rPr>
                <w:rFonts w:cs="Arial"/>
                <w:lang w:eastAsia="zh-CN"/>
              </w:rPr>
            </w:pPr>
            <w:r w:rsidRPr="00FD0425">
              <w:t>Requested Split SRBs</w:t>
            </w:r>
          </w:p>
        </w:tc>
        <w:tc>
          <w:tcPr>
            <w:tcW w:w="1080" w:type="dxa"/>
          </w:tcPr>
          <w:p w14:paraId="4FABC65E" w14:textId="77777777" w:rsidR="00766F47" w:rsidRPr="00FD0425" w:rsidRDefault="00766F47" w:rsidP="004D054B">
            <w:pPr>
              <w:pStyle w:val="TAL"/>
              <w:keepNext w:val="0"/>
              <w:keepLines w:val="0"/>
              <w:widowControl w:val="0"/>
              <w:rPr>
                <w:rFonts w:cs="Arial"/>
                <w:lang w:eastAsia="ja-JP"/>
              </w:rPr>
            </w:pPr>
            <w:r w:rsidRPr="00FD0425">
              <w:t>O</w:t>
            </w:r>
          </w:p>
        </w:tc>
        <w:tc>
          <w:tcPr>
            <w:tcW w:w="1080" w:type="dxa"/>
          </w:tcPr>
          <w:p w14:paraId="0BE5D693" w14:textId="77777777" w:rsidR="00766F47" w:rsidRPr="00FD0425" w:rsidRDefault="00766F47" w:rsidP="004D054B">
            <w:pPr>
              <w:pStyle w:val="TAL"/>
              <w:keepNext w:val="0"/>
              <w:keepLines w:val="0"/>
              <w:widowControl w:val="0"/>
            </w:pPr>
          </w:p>
        </w:tc>
        <w:tc>
          <w:tcPr>
            <w:tcW w:w="1512" w:type="dxa"/>
          </w:tcPr>
          <w:p w14:paraId="0B657164" w14:textId="77777777" w:rsidR="00766F47" w:rsidRPr="00FD0425" w:rsidRDefault="00766F47" w:rsidP="004D054B">
            <w:pPr>
              <w:pStyle w:val="TAL"/>
              <w:keepNext w:val="0"/>
              <w:keepLines w:val="0"/>
              <w:widowControl w:val="0"/>
              <w:rPr>
                <w:lang w:eastAsia="ja-JP"/>
              </w:rPr>
            </w:pPr>
            <w:r w:rsidRPr="00FD0425">
              <w:t>ENUMERATED (srb1, srb2, srb1&amp;2, ...)</w:t>
            </w:r>
          </w:p>
        </w:tc>
        <w:tc>
          <w:tcPr>
            <w:tcW w:w="1728" w:type="dxa"/>
          </w:tcPr>
          <w:p w14:paraId="4DBBAE58" w14:textId="77777777" w:rsidR="00766F47" w:rsidRPr="00FD0425" w:rsidRDefault="00766F47" w:rsidP="004D054B">
            <w:pPr>
              <w:pStyle w:val="TAL"/>
              <w:keepNext w:val="0"/>
              <w:keepLines w:val="0"/>
              <w:widowControl w:val="0"/>
              <w:rPr>
                <w:rFonts w:cs="Arial"/>
                <w:szCs w:val="18"/>
                <w:lang w:eastAsia="ja-JP"/>
              </w:rPr>
            </w:pPr>
            <w:r w:rsidRPr="00FD0425">
              <w:t>Indicates that resources for Split SRBs are requested.</w:t>
            </w:r>
          </w:p>
        </w:tc>
        <w:tc>
          <w:tcPr>
            <w:tcW w:w="1080" w:type="dxa"/>
          </w:tcPr>
          <w:p w14:paraId="341C3578"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393C0BB8"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232E33D8" w14:textId="77777777" w:rsidTr="004D054B">
        <w:tc>
          <w:tcPr>
            <w:tcW w:w="2160" w:type="dxa"/>
          </w:tcPr>
          <w:p w14:paraId="710DF6A9" w14:textId="77777777" w:rsidR="00766F47" w:rsidRPr="00FD0425" w:rsidRDefault="00766F47" w:rsidP="004D054B">
            <w:pPr>
              <w:pStyle w:val="TAL"/>
              <w:keepNext w:val="0"/>
              <w:keepLines w:val="0"/>
              <w:widowControl w:val="0"/>
            </w:pPr>
            <w:r w:rsidRPr="00FD0425">
              <w:t>PCell ID</w:t>
            </w:r>
          </w:p>
        </w:tc>
        <w:tc>
          <w:tcPr>
            <w:tcW w:w="1080" w:type="dxa"/>
          </w:tcPr>
          <w:p w14:paraId="3FBC96C6" w14:textId="77777777" w:rsidR="00766F47" w:rsidRPr="00FD0425" w:rsidRDefault="00766F47" w:rsidP="004D054B">
            <w:pPr>
              <w:pStyle w:val="TAL"/>
              <w:keepNext w:val="0"/>
              <w:keepLines w:val="0"/>
              <w:widowControl w:val="0"/>
            </w:pPr>
            <w:r w:rsidRPr="00FD0425">
              <w:t>O</w:t>
            </w:r>
          </w:p>
        </w:tc>
        <w:tc>
          <w:tcPr>
            <w:tcW w:w="1080" w:type="dxa"/>
          </w:tcPr>
          <w:p w14:paraId="40F0FAA1" w14:textId="77777777" w:rsidR="00766F47" w:rsidRPr="00FD0425" w:rsidRDefault="00766F47" w:rsidP="004D054B">
            <w:pPr>
              <w:pStyle w:val="TAL"/>
              <w:keepNext w:val="0"/>
              <w:keepLines w:val="0"/>
              <w:widowControl w:val="0"/>
            </w:pPr>
          </w:p>
        </w:tc>
        <w:tc>
          <w:tcPr>
            <w:tcW w:w="1512" w:type="dxa"/>
          </w:tcPr>
          <w:p w14:paraId="77CBBE03" w14:textId="77777777" w:rsidR="00766F47" w:rsidRPr="00FD0425" w:rsidRDefault="00766F47" w:rsidP="004D054B">
            <w:pPr>
              <w:pStyle w:val="TAL"/>
              <w:keepNext w:val="0"/>
              <w:keepLines w:val="0"/>
              <w:widowControl w:val="0"/>
            </w:pPr>
            <w:r w:rsidRPr="00FD0425">
              <w:t>Global NG-RAN Cell Identity</w:t>
            </w:r>
          </w:p>
          <w:p w14:paraId="5E457CE3" w14:textId="77777777" w:rsidR="00766F47" w:rsidRPr="00FD0425" w:rsidRDefault="00766F47" w:rsidP="004D054B">
            <w:pPr>
              <w:pStyle w:val="TAL"/>
              <w:keepNext w:val="0"/>
              <w:keepLines w:val="0"/>
              <w:widowControl w:val="0"/>
            </w:pPr>
            <w:r w:rsidRPr="00FD0425">
              <w:t>9.2.2.27</w:t>
            </w:r>
          </w:p>
        </w:tc>
        <w:tc>
          <w:tcPr>
            <w:tcW w:w="1728" w:type="dxa"/>
          </w:tcPr>
          <w:p w14:paraId="2AD4FDC9" w14:textId="77777777" w:rsidR="00766F47" w:rsidRPr="00FD0425" w:rsidRDefault="00766F47" w:rsidP="004D054B">
            <w:pPr>
              <w:pStyle w:val="TAL"/>
              <w:keepNext w:val="0"/>
              <w:keepLines w:val="0"/>
              <w:widowControl w:val="0"/>
            </w:pPr>
          </w:p>
        </w:tc>
        <w:tc>
          <w:tcPr>
            <w:tcW w:w="1080" w:type="dxa"/>
          </w:tcPr>
          <w:p w14:paraId="4818E262"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7DB1A5AF"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04E4087D" w14:textId="77777777" w:rsidTr="004D054B">
        <w:tc>
          <w:tcPr>
            <w:tcW w:w="2160" w:type="dxa"/>
          </w:tcPr>
          <w:p w14:paraId="3E87B651" w14:textId="77777777" w:rsidR="00766F47" w:rsidRPr="00FD0425" w:rsidRDefault="00766F47" w:rsidP="004D054B">
            <w:pPr>
              <w:pStyle w:val="TAL"/>
              <w:keepNext w:val="0"/>
              <w:keepLines w:val="0"/>
              <w:widowControl w:val="0"/>
            </w:pPr>
            <w:r w:rsidRPr="00FD0425">
              <w:rPr>
                <w:rFonts w:eastAsia="Batang" w:cs="Arial"/>
                <w:szCs w:val="18"/>
                <w:lang w:eastAsia="ja-JP"/>
              </w:rPr>
              <w:t>Desired Activity Notification Level</w:t>
            </w:r>
          </w:p>
        </w:tc>
        <w:tc>
          <w:tcPr>
            <w:tcW w:w="1080" w:type="dxa"/>
          </w:tcPr>
          <w:p w14:paraId="776A1AE3" w14:textId="77777777" w:rsidR="00766F47" w:rsidRPr="00FD0425" w:rsidRDefault="00766F47" w:rsidP="004D054B">
            <w:pPr>
              <w:pStyle w:val="TAL"/>
              <w:keepNext w:val="0"/>
              <w:keepLines w:val="0"/>
              <w:widowControl w:val="0"/>
            </w:pPr>
            <w:r w:rsidRPr="00FD0425">
              <w:rPr>
                <w:lang w:eastAsia="ja-JP"/>
              </w:rPr>
              <w:t>O</w:t>
            </w:r>
          </w:p>
        </w:tc>
        <w:tc>
          <w:tcPr>
            <w:tcW w:w="1080" w:type="dxa"/>
          </w:tcPr>
          <w:p w14:paraId="3C967206" w14:textId="77777777" w:rsidR="00766F47" w:rsidRPr="00FD0425" w:rsidRDefault="00766F47" w:rsidP="004D054B">
            <w:pPr>
              <w:pStyle w:val="TAL"/>
              <w:keepNext w:val="0"/>
              <w:keepLines w:val="0"/>
              <w:widowControl w:val="0"/>
            </w:pPr>
          </w:p>
        </w:tc>
        <w:tc>
          <w:tcPr>
            <w:tcW w:w="1512" w:type="dxa"/>
          </w:tcPr>
          <w:p w14:paraId="72A117E2" w14:textId="77777777" w:rsidR="00766F47" w:rsidRPr="00FD0425" w:rsidRDefault="00766F47" w:rsidP="004D054B">
            <w:pPr>
              <w:pStyle w:val="TAL"/>
              <w:keepNext w:val="0"/>
              <w:keepLines w:val="0"/>
              <w:widowControl w:val="0"/>
            </w:pPr>
            <w:r w:rsidRPr="00FD0425">
              <w:rPr>
                <w:rFonts w:cs="Arial"/>
                <w:szCs w:val="18"/>
                <w:lang w:eastAsia="ja-JP"/>
              </w:rPr>
              <w:t>9.2.3.77</w:t>
            </w:r>
          </w:p>
        </w:tc>
        <w:tc>
          <w:tcPr>
            <w:tcW w:w="1728" w:type="dxa"/>
          </w:tcPr>
          <w:p w14:paraId="291E32C9" w14:textId="77777777" w:rsidR="00766F47" w:rsidRPr="00FD0425" w:rsidRDefault="00766F47" w:rsidP="004D054B">
            <w:pPr>
              <w:pStyle w:val="TAL"/>
              <w:keepNext w:val="0"/>
              <w:keepLines w:val="0"/>
              <w:widowControl w:val="0"/>
            </w:pPr>
          </w:p>
        </w:tc>
        <w:tc>
          <w:tcPr>
            <w:tcW w:w="1080" w:type="dxa"/>
          </w:tcPr>
          <w:p w14:paraId="068F2243" w14:textId="77777777" w:rsidR="00766F47" w:rsidRPr="00FD0425" w:rsidRDefault="00766F47" w:rsidP="004D054B">
            <w:pPr>
              <w:pStyle w:val="TAC"/>
              <w:keepNext w:val="0"/>
              <w:keepLines w:val="0"/>
              <w:widowControl w:val="0"/>
              <w:rPr>
                <w:lang w:eastAsia="zh-CN"/>
              </w:rPr>
            </w:pPr>
            <w:r w:rsidRPr="00FD0425">
              <w:rPr>
                <w:rFonts w:cs="Arial"/>
                <w:szCs w:val="18"/>
                <w:lang w:eastAsia="ja-JP"/>
              </w:rPr>
              <w:t>YES</w:t>
            </w:r>
          </w:p>
        </w:tc>
        <w:tc>
          <w:tcPr>
            <w:tcW w:w="1080" w:type="dxa"/>
          </w:tcPr>
          <w:p w14:paraId="3C2224A1" w14:textId="77777777" w:rsidR="00766F47" w:rsidRPr="00FD0425" w:rsidRDefault="00766F47" w:rsidP="004D054B">
            <w:pPr>
              <w:pStyle w:val="TAC"/>
              <w:keepNext w:val="0"/>
              <w:keepLines w:val="0"/>
              <w:widowControl w:val="0"/>
              <w:rPr>
                <w:lang w:eastAsia="zh-CN"/>
              </w:rPr>
            </w:pPr>
            <w:r w:rsidRPr="00FD0425">
              <w:rPr>
                <w:rFonts w:cs="Arial"/>
                <w:szCs w:val="18"/>
                <w:lang w:eastAsia="ja-JP"/>
              </w:rPr>
              <w:t>ignore</w:t>
            </w:r>
          </w:p>
        </w:tc>
      </w:tr>
      <w:tr w:rsidR="00766F47" w:rsidRPr="00FD0425" w14:paraId="1D9EE69D" w14:textId="77777777" w:rsidTr="004D054B">
        <w:tc>
          <w:tcPr>
            <w:tcW w:w="2160" w:type="dxa"/>
          </w:tcPr>
          <w:p w14:paraId="3B264847" w14:textId="77777777" w:rsidR="00766F47" w:rsidRPr="00FD0425" w:rsidRDefault="00766F47" w:rsidP="004D054B">
            <w:pPr>
              <w:pStyle w:val="TAL"/>
              <w:keepNext w:val="0"/>
              <w:keepLines w:val="0"/>
              <w:widowControl w:val="0"/>
              <w:rPr>
                <w:rFonts w:eastAsia="Batang" w:cs="Arial"/>
                <w:szCs w:val="18"/>
                <w:lang w:eastAsia="ja-JP"/>
              </w:rPr>
            </w:pPr>
            <w:r w:rsidRPr="00FD0425">
              <w:t>Available DRB IDs</w:t>
            </w:r>
          </w:p>
        </w:tc>
        <w:tc>
          <w:tcPr>
            <w:tcW w:w="1080" w:type="dxa"/>
          </w:tcPr>
          <w:p w14:paraId="46AF8D5B" w14:textId="77777777" w:rsidR="00766F47" w:rsidRPr="00FD0425" w:rsidRDefault="00766F47" w:rsidP="004D054B">
            <w:pPr>
              <w:pStyle w:val="TAL"/>
              <w:keepNext w:val="0"/>
              <w:keepLines w:val="0"/>
              <w:widowControl w:val="0"/>
              <w:rPr>
                <w:lang w:eastAsia="ja-JP"/>
              </w:rPr>
            </w:pPr>
            <w:r w:rsidRPr="00FD0425">
              <w:t>C-ifSNterminated</w:t>
            </w:r>
          </w:p>
        </w:tc>
        <w:tc>
          <w:tcPr>
            <w:tcW w:w="1080" w:type="dxa"/>
          </w:tcPr>
          <w:p w14:paraId="57CEB36D" w14:textId="77777777" w:rsidR="00766F47" w:rsidRPr="00FD0425" w:rsidRDefault="00766F47" w:rsidP="004D054B">
            <w:pPr>
              <w:pStyle w:val="TAL"/>
              <w:keepNext w:val="0"/>
              <w:keepLines w:val="0"/>
              <w:widowControl w:val="0"/>
            </w:pPr>
          </w:p>
        </w:tc>
        <w:tc>
          <w:tcPr>
            <w:tcW w:w="1512" w:type="dxa"/>
          </w:tcPr>
          <w:p w14:paraId="2FC62E7F" w14:textId="77777777" w:rsidR="00766F47" w:rsidRPr="00FD0425" w:rsidRDefault="00766F47" w:rsidP="004D054B">
            <w:pPr>
              <w:pStyle w:val="TAL"/>
              <w:keepNext w:val="0"/>
              <w:keepLines w:val="0"/>
              <w:widowControl w:val="0"/>
            </w:pPr>
            <w:r w:rsidRPr="00FD0425">
              <w:t>DRB List</w:t>
            </w:r>
          </w:p>
          <w:p w14:paraId="60F28611" w14:textId="77777777" w:rsidR="00766F47" w:rsidRPr="00FD0425" w:rsidRDefault="00766F47" w:rsidP="004D054B">
            <w:pPr>
              <w:pStyle w:val="TAL"/>
              <w:keepNext w:val="0"/>
              <w:keepLines w:val="0"/>
              <w:widowControl w:val="0"/>
            </w:pPr>
            <w:r w:rsidRPr="00FD0425">
              <w:t>9.2.1.29</w:t>
            </w:r>
          </w:p>
        </w:tc>
        <w:tc>
          <w:tcPr>
            <w:tcW w:w="1728" w:type="dxa"/>
          </w:tcPr>
          <w:p w14:paraId="530E2266" w14:textId="77777777" w:rsidR="00766F47" w:rsidRPr="00FD0425" w:rsidRDefault="00766F47" w:rsidP="004D054B">
            <w:pPr>
              <w:pStyle w:val="TAL"/>
              <w:keepNext w:val="0"/>
              <w:keepLines w:val="0"/>
              <w:widowControl w:val="0"/>
            </w:pPr>
            <w:r w:rsidRPr="00FD0425">
              <w:t>Indicates the list of DRB IDs that the S-NG-RAN node may use for SN-terminated bearers.</w:t>
            </w:r>
          </w:p>
        </w:tc>
        <w:tc>
          <w:tcPr>
            <w:tcW w:w="1080" w:type="dxa"/>
          </w:tcPr>
          <w:p w14:paraId="604A964B" w14:textId="77777777" w:rsidR="00766F47" w:rsidRPr="00FD0425" w:rsidRDefault="00766F47" w:rsidP="004D054B">
            <w:pPr>
              <w:pStyle w:val="TAC"/>
              <w:keepNext w:val="0"/>
              <w:keepLines w:val="0"/>
              <w:widowControl w:val="0"/>
              <w:rPr>
                <w:rFonts w:cs="Arial"/>
                <w:szCs w:val="18"/>
                <w:lang w:eastAsia="ja-JP"/>
              </w:rPr>
            </w:pPr>
            <w:r w:rsidRPr="00FD0425">
              <w:rPr>
                <w:lang w:eastAsia="zh-CN"/>
              </w:rPr>
              <w:t>YES</w:t>
            </w:r>
          </w:p>
        </w:tc>
        <w:tc>
          <w:tcPr>
            <w:tcW w:w="1080" w:type="dxa"/>
          </w:tcPr>
          <w:p w14:paraId="2874A306" w14:textId="77777777" w:rsidR="00766F47" w:rsidRPr="00FD0425" w:rsidRDefault="00766F47" w:rsidP="004D054B">
            <w:pPr>
              <w:pStyle w:val="TAC"/>
              <w:keepNext w:val="0"/>
              <w:keepLines w:val="0"/>
              <w:widowControl w:val="0"/>
              <w:rPr>
                <w:rFonts w:cs="Arial"/>
                <w:szCs w:val="18"/>
                <w:lang w:eastAsia="ja-JP"/>
              </w:rPr>
            </w:pPr>
            <w:r w:rsidRPr="00FD0425">
              <w:rPr>
                <w:lang w:eastAsia="zh-CN"/>
              </w:rPr>
              <w:t>reject</w:t>
            </w:r>
          </w:p>
        </w:tc>
      </w:tr>
      <w:tr w:rsidR="00766F47" w:rsidRPr="00FD0425" w14:paraId="51CCCE97" w14:textId="77777777" w:rsidTr="004D054B">
        <w:tc>
          <w:tcPr>
            <w:tcW w:w="2160" w:type="dxa"/>
          </w:tcPr>
          <w:p w14:paraId="7401C8CF" w14:textId="77777777" w:rsidR="00766F47" w:rsidRPr="00FD0425" w:rsidRDefault="00766F47" w:rsidP="004D054B">
            <w:pPr>
              <w:pStyle w:val="TAL"/>
              <w:keepNext w:val="0"/>
              <w:keepLines w:val="0"/>
              <w:widowControl w:val="0"/>
            </w:pPr>
            <w:r w:rsidRPr="00FD0425">
              <w:rPr>
                <w:bCs/>
                <w:lang w:eastAsia="ja-JP"/>
              </w:rPr>
              <w:t>S-NG-RAN node Maximum Integrity Protected Data Rate Uplink</w:t>
            </w:r>
          </w:p>
        </w:tc>
        <w:tc>
          <w:tcPr>
            <w:tcW w:w="1080" w:type="dxa"/>
          </w:tcPr>
          <w:p w14:paraId="03819AC0" w14:textId="77777777" w:rsidR="00766F47" w:rsidRPr="00FD0425" w:rsidRDefault="00766F47" w:rsidP="004D054B">
            <w:pPr>
              <w:pStyle w:val="TAL"/>
              <w:keepNext w:val="0"/>
              <w:keepLines w:val="0"/>
              <w:widowControl w:val="0"/>
            </w:pPr>
            <w:r w:rsidRPr="00FD0425">
              <w:t>O</w:t>
            </w:r>
          </w:p>
        </w:tc>
        <w:tc>
          <w:tcPr>
            <w:tcW w:w="1080" w:type="dxa"/>
          </w:tcPr>
          <w:p w14:paraId="1E1A5A72" w14:textId="77777777" w:rsidR="00766F47" w:rsidRPr="00FD0425" w:rsidRDefault="00766F47" w:rsidP="004D054B">
            <w:pPr>
              <w:pStyle w:val="TAL"/>
              <w:keepNext w:val="0"/>
              <w:keepLines w:val="0"/>
              <w:widowControl w:val="0"/>
            </w:pPr>
          </w:p>
        </w:tc>
        <w:tc>
          <w:tcPr>
            <w:tcW w:w="1512" w:type="dxa"/>
          </w:tcPr>
          <w:p w14:paraId="740C7EB5" w14:textId="77777777" w:rsidR="00766F47" w:rsidRPr="00FD0425" w:rsidRDefault="00766F47" w:rsidP="004D054B">
            <w:pPr>
              <w:pStyle w:val="TAL"/>
              <w:keepNext w:val="0"/>
              <w:keepLines w:val="0"/>
              <w:widowControl w:val="0"/>
            </w:pPr>
            <w:r w:rsidRPr="00FD0425">
              <w:t>Bit Rate</w:t>
            </w:r>
          </w:p>
          <w:p w14:paraId="1E65E7E8" w14:textId="77777777" w:rsidR="00766F47" w:rsidRPr="00FD0425" w:rsidRDefault="00766F47" w:rsidP="004D054B">
            <w:pPr>
              <w:pStyle w:val="TAL"/>
              <w:keepNext w:val="0"/>
              <w:keepLines w:val="0"/>
              <w:widowControl w:val="0"/>
            </w:pPr>
            <w:r w:rsidRPr="00FD0425">
              <w:t>9.2.3.4</w:t>
            </w:r>
          </w:p>
        </w:tc>
        <w:tc>
          <w:tcPr>
            <w:tcW w:w="1728" w:type="dxa"/>
          </w:tcPr>
          <w:p w14:paraId="467E7663" w14:textId="77777777" w:rsidR="00766F47" w:rsidRPr="00FD0425" w:rsidRDefault="00766F47" w:rsidP="004D054B">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7C909C43"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52C7B08C"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7B0A2146" w14:textId="77777777" w:rsidTr="004D054B">
        <w:tc>
          <w:tcPr>
            <w:tcW w:w="2160" w:type="dxa"/>
          </w:tcPr>
          <w:p w14:paraId="391E47A1" w14:textId="77777777" w:rsidR="00766F47" w:rsidRPr="00FD0425" w:rsidRDefault="00766F47" w:rsidP="004D054B">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9AEBDFC" w14:textId="77777777" w:rsidR="00766F47" w:rsidRPr="00FD0425" w:rsidRDefault="00766F47" w:rsidP="004D054B">
            <w:pPr>
              <w:pStyle w:val="TAL"/>
              <w:keepNext w:val="0"/>
              <w:keepLines w:val="0"/>
              <w:widowControl w:val="0"/>
              <w:rPr>
                <w:lang w:eastAsia="zh-CN"/>
              </w:rPr>
            </w:pPr>
            <w:r w:rsidRPr="00FD0425">
              <w:t>O</w:t>
            </w:r>
          </w:p>
        </w:tc>
        <w:tc>
          <w:tcPr>
            <w:tcW w:w="1080" w:type="dxa"/>
          </w:tcPr>
          <w:p w14:paraId="1FBB45DD" w14:textId="77777777" w:rsidR="00766F47" w:rsidRPr="00FD0425" w:rsidRDefault="00766F47" w:rsidP="004D054B">
            <w:pPr>
              <w:pStyle w:val="TAL"/>
              <w:keepNext w:val="0"/>
              <w:keepLines w:val="0"/>
              <w:widowControl w:val="0"/>
            </w:pPr>
          </w:p>
        </w:tc>
        <w:tc>
          <w:tcPr>
            <w:tcW w:w="1512" w:type="dxa"/>
          </w:tcPr>
          <w:p w14:paraId="6E73F68A" w14:textId="77777777" w:rsidR="00766F47" w:rsidRPr="00FD0425" w:rsidRDefault="00766F47" w:rsidP="004D054B">
            <w:pPr>
              <w:pStyle w:val="TAL"/>
              <w:keepNext w:val="0"/>
              <w:keepLines w:val="0"/>
              <w:widowControl w:val="0"/>
            </w:pPr>
            <w:r w:rsidRPr="00FD0425">
              <w:t>Bit Rate</w:t>
            </w:r>
          </w:p>
          <w:p w14:paraId="71C6025E" w14:textId="77777777" w:rsidR="00766F47" w:rsidRPr="00FD0425" w:rsidRDefault="00766F47" w:rsidP="004D054B">
            <w:pPr>
              <w:pStyle w:val="TAL"/>
              <w:keepNext w:val="0"/>
              <w:keepLines w:val="0"/>
              <w:widowControl w:val="0"/>
              <w:rPr>
                <w:rFonts w:cs="Arial"/>
                <w:lang w:eastAsia="ja-JP"/>
              </w:rPr>
            </w:pPr>
            <w:r w:rsidRPr="00FD0425">
              <w:t>9.2.3.4</w:t>
            </w:r>
          </w:p>
        </w:tc>
        <w:tc>
          <w:tcPr>
            <w:tcW w:w="1728" w:type="dxa"/>
          </w:tcPr>
          <w:p w14:paraId="5455C243" w14:textId="77777777" w:rsidR="00766F47" w:rsidRPr="00FD0425" w:rsidRDefault="00766F47" w:rsidP="004D054B">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790A76C1" w14:textId="77777777" w:rsidR="00766F47" w:rsidRPr="00FD0425" w:rsidRDefault="00766F47" w:rsidP="004D054B">
            <w:pPr>
              <w:pStyle w:val="TAC"/>
              <w:keepNext w:val="0"/>
              <w:keepLines w:val="0"/>
              <w:widowControl w:val="0"/>
            </w:pPr>
            <w:r w:rsidRPr="00FD0425">
              <w:rPr>
                <w:lang w:eastAsia="zh-CN"/>
              </w:rPr>
              <w:t>YES</w:t>
            </w:r>
          </w:p>
        </w:tc>
        <w:tc>
          <w:tcPr>
            <w:tcW w:w="1080" w:type="dxa"/>
          </w:tcPr>
          <w:p w14:paraId="217AB1F7"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0746EBA0" w14:textId="77777777" w:rsidTr="004D054B">
        <w:tc>
          <w:tcPr>
            <w:tcW w:w="2160" w:type="dxa"/>
          </w:tcPr>
          <w:p w14:paraId="4EAB84BF" w14:textId="77777777" w:rsidR="00766F47" w:rsidRPr="00FD0425" w:rsidRDefault="00766F47" w:rsidP="004D054B">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25107937" w14:textId="77777777" w:rsidR="00766F47" w:rsidRPr="00FD0425" w:rsidRDefault="00766F47" w:rsidP="004D054B">
            <w:pPr>
              <w:pStyle w:val="TAL"/>
              <w:keepNext w:val="0"/>
              <w:keepLines w:val="0"/>
              <w:widowControl w:val="0"/>
            </w:pPr>
            <w:r w:rsidRPr="00FD0425">
              <w:rPr>
                <w:lang w:eastAsia="zh-CN"/>
              </w:rPr>
              <w:t>O</w:t>
            </w:r>
          </w:p>
        </w:tc>
        <w:tc>
          <w:tcPr>
            <w:tcW w:w="1080" w:type="dxa"/>
          </w:tcPr>
          <w:p w14:paraId="0407070E" w14:textId="77777777" w:rsidR="00766F47" w:rsidRPr="00FD0425" w:rsidRDefault="00766F47" w:rsidP="004D054B">
            <w:pPr>
              <w:pStyle w:val="TAL"/>
              <w:keepNext w:val="0"/>
              <w:keepLines w:val="0"/>
              <w:widowControl w:val="0"/>
            </w:pPr>
          </w:p>
        </w:tc>
        <w:tc>
          <w:tcPr>
            <w:tcW w:w="1512" w:type="dxa"/>
          </w:tcPr>
          <w:p w14:paraId="1CA64FEC" w14:textId="77777777" w:rsidR="00766F47" w:rsidRPr="00FD0425" w:rsidRDefault="00766F47" w:rsidP="004D054B">
            <w:pPr>
              <w:pStyle w:val="TAL"/>
              <w:keepNext w:val="0"/>
              <w:keepLines w:val="0"/>
              <w:widowControl w:val="0"/>
            </w:pPr>
            <w:r w:rsidRPr="00FD0425">
              <w:rPr>
                <w:rFonts w:cs="Arial"/>
                <w:lang w:eastAsia="ja-JP"/>
              </w:rPr>
              <w:t>ENUMERATED (pscell, ...)</w:t>
            </w:r>
          </w:p>
        </w:tc>
        <w:tc>
          <w:tcPr>
            <w:tcW w:w="1728" w:type="dxa"/>
          </w:tcPr>
          <w:p w14:paraId="3354CE2D" w14:textId="77777777" w:rsidR="00766F47" w:rsidRPr="00FD0425" w:rsidRDefault="00766F47" w:rsidP="004D054B">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57766C16" w14:textId="77777777" w:rsidR="00766F47" w:rsidRPr="00FD0425" w:rsidRDefault="00766F47" w:rsidP="004D054B">
            <w:pPr>
              <w:pStyle w:val="TAC"/>
              <w:keepNext w:val="0"/>
              <w:keepLines w:val="0"/>
              <w:widowControl w:val="0"/>
              <w:rPr>
                <w:lang w:eastAsia="zh-CN"/>
              </w:rPr>
            </w:pPr>
            <w:r w:rsidRPr="00FD0425">
              <w:t>YES</w:t>
            </w:r>
          </w:p>
        </w:tc>
        <w:tc>
          <w:tcPr>
            <w:tcW w:w="1080" w:type="dxa"/>
          </w:tcPr>
          <w:p w14:paraId="751D7CBA"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5306672A" w14:textId="77777777" w:rsidTr="004D054B">
        <w:tc>
          <w:tcPr>
            <w:tcW w:w="2160" w:type="dxa"/>
          </w:tcPr>
          <w:p w14:paraId="46CA1CEF" w14:textId="77777777" w:rsidR="00766F47" w:rsidRPr="00FD0425" w:rsidRDefault="00766F47" w:rsidP="004D054B">
            <w:pPr>
              <w:pStyle w:val="TAL"/>
              <w:keepNext w:val="0"/>
              <w:keepLines w:val="0"/>
              <w:widowControl w:val="0"/>
              <w:rPr>
                <w:bCs/>
                <w:lang w:eastAsia="ja-JP"/>
              </w:rPr>
            </w:pPr>
            <w:r w:rsidRPr="00FD0425">
              <w:rPr>
                <w:lang w:eastAsia="ja-JP"/>
              </w:rPr>
              <w:t>MR-DC Resource Coordination Information</w:t>
            </w:r>
          </w:p>
        </w:tc>
        <w:tc>
          <w:tcPr>
            <w:tcW w:w="1080" w:type="dxa"/>
          </w:tcPr>
          <w:p w14:paraId="52C4E56C" w14:textId="77777777" w:rsidR="00766F47" w:rsidRPr="00FD0425" w:rsidRDefault="00766F47" w:rsidP="004D054B">
            <w:pPr>
              <w:pStyle w:val="TAL"/>
              <w:keepNext w:val="0"/>
              <w:keepLines w:val="0"/>
              <w:widowControl w:val="0"/>
            </w:pPr>
            <w:r w:rsidRPr="00FD0425">
              <w:t>O</w:t>
            </w:r>
          </w:p>
        </w:tc>
        <w:tc>
          <w:tcPr>
            <w:tcW w:w="1080" w:type="dxa"/>
          </w:tcPr>
          <w:p w14:paraId="66A24FF3" w14:textId="77777777" w:rsidR="00766F47" w:rsidRPr="00FD0425" w:rsidRDefault="00766F47" w:rsidP="004D054B">
            <w:pPr>
              <w:pStyle w:val="TAL"/>
              <w:keepNext w:val="0"/>
              <w:keepLines w:val="0"/>
              <w:widowControl w:val="0"/>
            </w:pPr>
          </w:p>
        </w:tc>
        <w:tc>
          <w:tcPr>
            <w:tcW w:w="1512" w:type="dxa"/>
          </w:tcPr>
          <w:p w14:paraId="7BE216CF" w14:textId="77777777" w:rsidR="00766F47" w:rsidRPr="00FD0425" w:rsidRDefault="00766F47" w:rsidP="004D054B">
            <w:pPr>
              <w:pStyle w:val="TAL"/>
              <w:keepNext w:val="0"/>
              <w:keepLines w:val="0"/>
              <w:widowControl w:val="0"/>
            </w:pPr>
            <w:r w:rsidRPr="00FD0425">
              <w:t>9.2.2.33</w:t>
            </w:r>
          </w:p>
        </w:tc>
        <w:tc>
          <w:tcPr>
            <w:tcW w:w="1728" w:type="dxa"/>
          </w:tcPr>
          <w:p w14:paraId="2B91F4DE" w14:textId="77777777" w:rsidR="00766F47" w:rsidRPr="00FD0425" w:rsidRDefault="00766F47" w:rsidP="004D054B">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96BB142"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537BE4D3"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33D50FE6" w14:textId="77777777" w:rsidTr="004D054B">
        <w:tc>
          <w:tcPr>
            <w:tcW w:w="2160" w:type="dxa"/>
          </w:tcPr>
          <w:p w14:paraId="37B0A168" w14:textId="77777777" w:rsidR="00766F47" w:rsidRPr="00FD0425" w:rsidRDefault="00766F47" w:rsidP="004D054B">
            <w:pPr>
              <w:pStyle w:val="TAL"/>
              <w:keepNext w:val="0"/>
              <w:keepLines w:val="0"/>
              <w:widowControl w:val="0"/>
              <w:rPr>
                <w:lang w:eastAsia="ja-JP"/>
              </w:rPr>
            </w:pPr>
            <w:r w:rsidRPr="00FD0425">
              <w:rPr>
                <w:bCs/>
                <w:lang w:eastAsia="ja-JP"/>
              </w:rPr>
              <w:t>Masked IMEISV</w:t>
            </w:r>
          </w:p>
        </w:tc>
        <w:tc>
          <w:tcPr>
            <w:tcW w:w="1080" w:type="dxa"/>
          </w:tcPr>
          <w:p w14:paraId="0E2CE2E2" w14:textId="77777777" w:rsidR="00766F47" w:rsidRPr="00FD0425" w:rsidRDefault="00766F47" w:rsidP="004D054B">
            <w:pPr>
              <w:pStyle w:val="TAL"/>
              <w:keepNext w:val="0"/>
              <w:keepLines w:val="0"/>
              <w:widowControl w:val="0"/>
            </w:pPr>
            <w:r w:rsidRPr="00FD0425">
              <w:t>O</w:t>
            </w:r>
          </w:p>
        </w:tc>
        <w:tc>
          <w:tcPr>
            <w:tcW w:w="1080" w:type="dxa"/>
          </w:tcPr>
          <w:p w14:paraId="6B08B23E" w14:textId="77777777" w:rsidR="00766F47" w:rsidRPr="00FD0425" w:rsidRDefault="00766F47" w:rsidP="004D054B">
            <w:pPr>
              <w:pStyle w:val="TAL"/>
              <w:keepNext w:val="0"/>
              <w:keepLines w:val="0"/>
              <w:widowControl w:val="0"/>
            </w:pPr>
          </w:p>
        </w:tc>
        <w:tc>
          <w:tcPr>
            <w:tcW w:w="1512" w:type="dxa"/>
          </w:tcPr>
          <w:p w14:paraId="47AAF2ED" w14:textId="77777777" w:rsidR="00766F47" w:rsidRPr="00FD0425" w:rsidRDefault="00766F47" w:rsidP="004D054B">
            <w:pPr>
              <w:pStyle w:val="TAL"/>
              <w:keepNext w:val="0"/>
              <w:keepLines w:val="0"/>
              <w:widowControl w:val="0"/>
            </w:pPr>
            <w:r w:rsidRPr="00FD0425">
              <w:t>9.2.3.32</w:t>
            </w:r>
          </w:p>
        </w:tc>
        <w:tc>
          <w:tcPr>
            <w:tcW w:w="1728" w:type="dxa"/>
          </w:tcPr>
          <w:p w14:paraId="0436586D" w14:textId="77777777" w:rsidR="00766F47" w:rsidRPr="00FD0425" w:rsidRDefault="00766F47" w:rsidP="004D054B">
            <w:pPr>
              <w:pStyle w:val="TAL"/>
              <w:keepNext w:val="0"/>
              <w:keepLines w:val="0"/>
              <w:widowControl w:val="0"/>
            </w:pPr>
          </w:p>
        </w:tc>
        <w:tc>
          <w:tcPr>
            <w:tcW w:w="1080" w:type="dxa"/>
          </w:tcPr>
          <w:p w14:paraId="33EAF769"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58223842"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3173EAD7" w14:textId="77777777" w:rsidTr="004D054B">
        <w:tc>
          <w:tcPr>
            <w:tcW w:w="2160" w:type="dxa"/>
          </w:tcPr>
          <w:p w14:paraId="0FCFAED1" w14:textId="77777777" w:rsidR="00766F47" w:rsidRPr="00FD0425" w:rsidRDefault="00766F47" w:rsidP="004D054B">
            <w:pPr>
              <w:pStyle w:val="TAL"/>
              <w:keepNext w:val="0"/>
              <w:keepLines w:val="0"/>
              <w:widowControl w:val="0"/>
              <w:rPr>
                <w:bCs/>
                <w:lang w:eastAsia="ja-JP"/>
              </w:rPr>
            </w:pPr>
            <w:r w:rsidRPr="00FD0425">
              <w:rPr>
                <w:rFonts w:eastAsia="SimSun" w:hint="eastAsia"/>
                <w:bCs/>
                <w:lang w:eastAsia="zh-CN"/>
              </w:rPr>
              <w:t>NE-DC TDM Pattern</w:t>
            </w:r>
          </w:p>
        </w:tc>
        <w:tc>
          <w:tcPr>
            <w:tcW w:w="1080" w:type="dxa"/>
          </w:tcPr>
          <w:p w14:paraId="2D724D9C" w14:textId="77777777" w:rsidR="00766F47" w:rsidRPr="00FD0425" w:rsidRDefault="00766F47" w:rsidP="004D054B">
            <w:pPr>
              <w:pStyle w:val="TAL"/>
              <w:keepNext w:val="0"/>
              <w:keepLines w:val="0"/>
              <w:widowControl w:val="0"/>
            </w:pPr>
            <w:r w:rsidRPr="00FD0425">
              <w:rPr>
                <w:rFonts w:eastAsia="SimSun" w:hint="eastAsia"/>
                <w:lang w:eastAsia="zh-CN"/>
              </w:rPr>
              <w:t>O</w:t>
            </w:r>
          </w:p>
        </w:tc>
        <w:tc>
          <w:tcPr>
            <w:tcW w:w="1080" w:type="dxa"/>
          </w:tcPr>
          <w:p w14:paraId="151830AB" w14:textId="77777777" w:rsidR="00766F47" w:rsidRPr="00FD0425" w:rsidRDefault="00766F47" w:rsidP="004D054B">
            <w:pPr>
              <w:pStyle w:val="TAL"/>
              <w:keepNext w:val="0"/>
              <w:keepLines w:val="0"/>
              <w:widowControl w:val="0"/>
            </w:pPr>
          </w:p>
        </w:tc>
        <w:tc>
          <w:tcPr>
            <w:tcW w:w="1512" w:type="dxa"/>
          </w:tcPr>
          <w:p w14:paraId="5C0FBF2D" w14:textId="77777777" w:rsidR="00766F47" w:rsidRPr="00FD0425" w:rsidRDefault="00766F47" w:rsidP="004D054B">
            <w:pPr>
              <w:pStyle w:val="TAL"/>
              <w:keepNext w:val="0"/>
              <w:keepLines w:val="0"/>
              <w:widowControl w:val="0"/>
            </w:pPr>
            <w:r w:rsidRPr="00FD0425">
              <w:rPr>
                <w:rFonts w:eastAsia="SimSun" w:hint="eastAsia"/>
                <w:lang w:eastAsia="zh-CN"/>
              </w:rPr>
              <w:t>9.2.2.38</w:t>
            </w:r>
          </w:p>
        </w:tc>
        <w:tc>
          <w:tcPr>
            <w:tcW w:w="1728" w:type="dxa"/>
          </w:tcPr>
          <w:p w14:paraId="6325FDE2" w14:textId="77777777" w:rsidR="00766F47" w:rsidRPr="00FD0425" w:rsidRDefault="00766F47" w:rsidP="004D054B">
            <w:pPr>
              <w:pStyle w:val="TAL"/>
              <w:keepNext w:val="0"/>
              <w:keepLines w:val="0"/>
              <w:widowControl w:val="0"/>
            </w:pPr>
          </w:p>
        </w:tc>
        <w:tc>
          <w:tcPr>
            <w:tcW w:w="1080" w:type="dxa"/>
          </w:tcPr>
          <w:p w14:paraId="4389AD74" w14:textId="77777777" w:rsidR="00766F47" w:rsidRPr="00FD0425" w:rsidRDefault="00766F47" w:rsidP="004D054B">
            <w:pPr>
              <w:pStyle w:val="TAC"/>
              <w:keepNext w:val="0"/>
              <w:keepLines w:val="0"/>
              <w:widowControl w:val="0"/>
              <w:rPr>
                <w:lang w:eastAsia="zh-CN"/>
              </w:rPr>
            </w:pPr>
            <w:r w:rsidRPr="00FD0425">
              <w:rPr>
                <w:rFonts w:eastAsia="SimSun"/>
                <w:lang w:eastAsia="zh-CN"/>
              </w:rPr>
              <w:t>YES</w:t>
            </w:r>
          </w:p>
        </w:tc>
        <w:tc>
          <w:tcPr>
            <w:tcW w:w="1080" w:type="dxa"/>
          </w:tcPr>
          <w:p w14:paraId="13D019A1" w14:textId="77777777" w:rsidR="00766F47" w:rsidRPr="00FD0425" w:rsidRDefault="00766F47" w:rsidP="004D054B">
            <w:pPr>
              <w:pStyle w:val="TAC"/>
              <w:keepNext w:val="0"/>
              <w:keepLines w:val="0"/>
              <w:widowControl w:val="0"/>
              <w:rPr>
                <w:lang w:eastAsia="zh-CN"/>
              </w:rPr>
            </w:pPr>
            <w:r w:rsidRPr="00FD0425">
              <w:rPr>
                <w:rFonts w:eastAsia="SimSun"/>
                <w:lang w:eastAsia="zh-CN"/>
              </w:rPr>
              <w:t>ignore</w:t>
            </w:r>
          </w:p>
        </w:tc>
      </w:tr>
      <w:tr w:rsidR="00766F47" w:rsidRPr="00FD0425" w14:paraId="1C7220B6" w14:textId="77777777" w:rsidTr="004D054B">
        <w:tc>
          <w:tcPr>
            <w:tcW w:w="2160" w:type="dxa"/>
            <w:tcBorders>
              <w:top w:val="single" w:sz="4" w:space="0" w:color="auto"/>
              <w:left w:val="single" w:sz="4" w:space="0" w:color="auto"/>
              <w:bottom w:val="single" w:sz="4" w:space="0" w:color="auto"/>
              <w:right w:val="single" w:sz="4" w:space="0" w:color="auto"/>
            </w:tcBorders>
          </w:tcPr>
          <w:p w14:paraId="4704FA2B" w14:textId="77777777" w:rsidR="00766F47" w:rsidRPr="00FD0425" w:rsidRDefault="00766F47" w:rsidP="004D054B">
            <w:pPr>
              <w:pStyle w:val="TAL"/>
              <w:keepNext w:val="0"/>
              <w:keepLines w:val="0"/>
              <w:widowControl w:val="0"/>
              <w:rPr>
                <w:bCs/>
                <w:lang w:eastAsia="zh-CN"/>
              </w:rPr>
            </w:pPr>
            <w:r w:rsidRPr="00FD0425">
              <w:rPr>
                <w:bCs/>
                <w:lang w:eastAsia="zh-CN"/>
              </w:rPr>
              <w:lastRenderedPageBreak/>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4FE2913"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7A957E"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C5E994" w14:textId="77777777" w:rsidR="00766F47" w:rsidRPr="00FD0425" w:rsidRDefault="00766F47" w:rsidP="004D054B">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659E8E55" w14:textId="77777777" w:rsidR="00766F47" w:rsidRPr="00FD0425" w:rsidRDefault="00766F47" w:rsidP="004D054B">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0EC73C3B"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5E65C0"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438C4294" w14:textId="77777777" w:rsidTr="004D054B">
        <w:tc>
          <w:tcPr>
            <w:tcW w:w="2160" w:type="dxa"/>
          </w:tcPr>
          <w:p w14:paraId="615DB52A" w14:textId="77777777" w:rsidR="00766F47" w:rsidRPr="00FD0425" w:rsidRDefault="00766F47" w:rsidP="004D054B">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62FBFE4C" w14:textId="77777777" w:rsidR="00766F47" w:rsidRPr="00FD0425" w:rsidRDefault="00766F47" w:rsidP="004D054B">
            <w:pPr>
              <w:pStyle w:val="TAL"/>
              <w:keepNext w:val="0"/>
              <w:keepLines w:val="0"/>
              <w:widowControl w:val="0"/>
              <w:rPr>
                <w:lang w:eastAsia="zh-CN"/>
              </w:rPr>
            </w:pPr>
            <w:r w:rsidRPr="00FD0425">
              <w:rPr>
                <w:rFonts w:eastAsia="MS Mincho" w:cs="Arial"/>
                <w:lang w:eastAsia="ja-JP"/>
              </w:rPr>
              <w:t>O</w:t>
            </w:r>
          </w:p>
        </w:tc>
        <w:tc>
          <w:tcPr>
            <w:tcW w:w="1080" w:type="dxa"/>
          </w:tcPr>
          <w:p w14:paraId="785794FA" w14:textId="77777777" w:rsidR="00766F47" w:rsidRPr="00FD0425" w:rsidRDefault="00766F47" w:rsidP="004D054B">
            <w:pPr>
              <w:pStyle w:val="TAL"/>
              <w:keepNext w:val="0"/>
              <w:keepLines w:val="0"/>
              <w:widowControl w:val="0"/>
            </w:pPr>
          </w:p>
        </w:tc>
        <w:tc>
          <w:tcPr>
            <w:tcW w:w="1512" w:type="dxa"/>
          </w:tcPr>
          <w:p w14:paraId="52FB4630" w14:textId="77777777" w:rsidR="00766F47" w:rsidRPr="00FD0425" w:rsidRDefault="00766F47" w:rsidP="004D054B">
            <w:pPr>
              <w:pStyle w:val="TAL"/>
              <w:keepNext w:val="0"/>
              <w:keepLines w:val="0"/>
              <w:widowControl w:val="0"/>
              <w:rPr>
                <w:lang w:eastAsia="zh-CN"/>
              </w:rPr>
            </w:pPr>
            <w:r w:rsidRPr="00FD0425">
              <w:rPr>
                <w:rFonts w:cs="Arial"/>
                <w:lang w:eastAsia="ja-JP"/>
              </w:rPr>
              <w:t>9.2.3.55</w:t>
            </w:r>
          </w:p>
        </w:tc>
        <w:tc>
          <w:tcPr>
            <w:tcW w:w="1728" w:type="dxa"/>
          </w:tcPr>
          <w:p w14:paraId="0CC07396" w14:textId="77777777" w:rsidR="00766F47" w:rsidRPr="00FD0425" w:rsidRDefault="00766F47" w:rsidP="004D054B">
            <w:pPr>
              <w:pStyle w:val="TAL"/>
              <w:keepNext w:val="0"/>
              <w:keepLines w:val="0"/>
              <w:widowControl w:val="0"/>
            </w:pPr>
          </w:p>
        </w:tc>
        <w:tc>
          <w:tcPr>
            <w:tcW w:w="1080" w:type="dxa"/>
          </w:tcPr>
          <w:p w14:paraId="4E1EF44B" w14:textId="77777777" w:rsidR="00766F47" w:rsidRPr="00FD0425" w:rsidRDefault="00766F47" w:rsidP="004D054B">
            <w:pPr>
              <w:pStyle w:val="TAC"/>
              <w:keepNext w:val="0"/>
              <w:keepLines w:val="0"/>
              <w:widowControl w:val="0"/>
              <w:rPr>
                <w:lang w:eastAsia="zh-CN"/>
              </w:rPr>
            </w:pPr>
            <w:r w:rsidRPr="00FD0425">
              <w:rPr>
                <w:rFonts w:eastAsia="MS Mincho" w:cs="Arial"/>
                <w:lang w:eastAsia="ja-JP"/>
              </w:rPr>
              <w:t>YES</w:t>
            </w:r>
          </w:p>
        </w:tc>
        <w:tc>
          <w:tcPr>
            <w:tcW w:w="1080" w:type="dxa"/>
          </w:tcPr>
          <w:p w14:paraId="148EC0EF" w14:textId="77777777" w:rsidR="00766F47" w:rsidRPr="00FD0425" w:rsidRDefault="00766F47" w:rsidP="004D054B">
            <w:pPr>
              <w:pStyle w:val="TAC"/>
              <w:keepNext w:val="0"/>
              <w:keepLines w:val="0"/>
              <w:widowControl w:val="0"/>
              <w:rPr>
                <w:lang w:eastAsia="zh-CN"/>
              </w:rPr>
            </w:pPr>
            <w:r w:rsidRPr="00FD0425">
              <w:rPr>
                <w:rFonts w:cs="Arial"/>
                <w:lang w:eastAsia="ja-JP"/>
              </w:rPr>
              <w:t>ignore</w:t>
            </w:r>
          </w:p>
        </w:tc>
      </w:tr>
      <w:tr w:rsidR="00766F47" w:rsidRPr="00FD0425" w14:paraId="3BBC68AF" w14:textId="77777777" w:rsidTr="004D054B">
        <w:tc>
          <w:tcPr>
            <w:tcW w:w="2160" w:type="dxa"/>
            <w:tcBorders>
              <w:top w:val="single" w:sz="4" w:space="0" w:color="auto"/>
              <w:left w:val="single" w:sz="4" w:space="0" w:color="auto"/>
              <w:bottom w:val="single" w:sz="4" w:space="0" w:color="auto"/>
              <w:right w:val="single" w:sz="4" w:space="0" w:color="auto"/>
            </w:tcBorders>
          </w:tcPr>
          <w:p w14:paraId="76E2F29E" w14:textId="77777777" w:rsidR="00766F47" w:rsidRPr="00FD0425" w:rsidRDefault="00766F47" w:rsidP="004D054B">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B8282D8" w14:textId="77777777" w:rsidR="00766F47" w:rsidRPr="00FD0425" w:rsidRDefault="00766F47" w:rsidP="004D054B">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8E28497"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0572E5" w14:textId="77777777" w:rsidR="00766F47" w:rsidRPr="00FD0425" w:rsidRDefault="00766F47" w:rsidP="004D054B">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3D156D18" w14:textId="77777777" w:rsidR="00766F47" w:rsidRPr="00FD0425" w:rsidRDefault="00766F47" w:rsidP="004D054B">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A070A81" w14:textId="77777777" w:rsidR="00766F47" w:rsidRPr="00FD0425" w:rsidRDefault="00766F47" w:rsidP="004D054B">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7B2B006E" w14:textId="77777777" w:rsidR="00766F47" w:rsidRPr="00FD0425" w:rsidRDefault="00766F47" w:rsidP="004D054B">
            <w:pPr>
              <w:pStyle w:val="TAC"/>
              <w:keepNext w:val="0"/>
              <w:keepLines w:val="0"/>
              <w:widowControl w:val="0"/>
              <w:rPr>
                <w:lang w:eastAsia="zh-CN"/>
              </w:rPr>
            </w:pPr>
            <w:r w:rsidRPr="00FD0425">
              <w:rPr>
                <w:rFonts w:hint="eastAsia"/>
                <w:lang w:eastAsia="zh-CN"/>
              </w:rPr>
              <w:t>i</w:t>
            </w:r>
            <w:r w:rsidRPr="00FD0425">
              <w:rPr>
                <w:lang w:eastAsia="zh-CN"/>
              </w:rPr>
              <w:t>gnore</w:t>
            </w:r>
          </w:p>
        </w:tc>
      </w:tr>
      <w:tr w:rsidR="00766F47" w:rsidRPr="00FD0425" w14:paraId="55A89453" w14:textId="77777777" w:rsidTr="004D054B">
        <w:tc>
          <w:tcPr>
            <w:tcW w:w="2160" w:type="dxa"/>
            <w:tcBorders>
              <w:top w:val="single" w:sz="4" w:space="0" w:color="auto"/>
              <w:left w:val="single" w:sz="4" w:space="0" w:color="auto"/>
              <w:bottom w:val="single" w:sz="4" w:space="0" w:color="auto"/>
              <w:right w:val="single" w:sz="4" w:space="0" w:color="auto"/>
            </w:tcBorders>
          </w:tcPr>
          <w:p w14:paraId="4608CAA1" w14:textId="77777777" w:rsidR="00766F47" w:rsidRPr="00FD0425" w:rsidRDefault="00766F47" w:rsidP="004D054B">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A526026" w14:textId="77777777" w:rsidR="00766F47" w:rsidRPr="00FD0425" w:rsidRDefault="00766F47" w:rsidP="004D054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F6D98"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5C2741" w14:textId="77777777" w:rsidR="00766F47" w:rsidRPr="00FD0425" w:rsidRDefault="00766F47" w:rsidP="004D054B">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235AA395" w14:textId="77777777" w:rsidR="00766F47" w:rsidRPr="00FD0425"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426318" w14:textId="77777777" w:rsidR="00766F47" w:rsidRPr="00FD0425" w:rsidRDefault="00766F47" w:rsidP="004D054B">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E072FF"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260F2244" w14:textId="77777777" w:rsidTr="004D054B">
        <w:tc>
          <w:tcPr>
            <w:tcW w:w="2160" w:type="dxa"/>
            <w:tcBorders>
              <w:top w:val="single" w:sz="4" w:space="0" w:color="auto"/>
              <w:left w:val="single" w:sz="4" w:space="0" w:color="auto"/>
              <w:bottom w:val="single" w:sz="4" w:space="0" w:color="auto"/>
              <w:right w:val="single" w:sz="4" w:space="0" w:color="auto"/>
            </w:tcBorders>
          </w:tcPr>
          <w:p w14:paraId="3F4F1F60" w14:textId="77777777" w:rsidR="00766F47" w:rsidRPr="009F5A10" w:rsidRDefault="00766F47" w:rsidP="004D054B">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59737CF1" w14:textId="77777777" w:rsidR="00766F47" w:rsidRDefault="00766F47" w:rsidP="004D054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8D05F0"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29A09A" w14:textId="77777777" w:rsidR="00766F47" w:rsidRDefault="00766F47" w:rsidP="004D054B">
            <w:pPr>
              <w:pStyle w:val="TAL"/>
              <w:keepNext w:val="0"/>
              <w:keepLines w:val="0"/>
              <w:widowControl w:val="0"/>
            </w:pPr>
            <w:r w:rsidRPr="00A53AEF">
              <w:t>Global NG-RAN Node ID</w:t>
            </w:r>
          </w:p>
          <w:p w14:paraId="2F031AAC" w14:textId="77777777" w:rsidR="00766F47" w:rsidRDefault="00766F47" w:rsidP="004D054B">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25231373" w14:textId="77777777" w:rsidR="00766F47" w:rsidRPr="00FD0425" w:rsidRDefault="00766F47" w:rsidP="004D054B">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4DADE9E2" w14:textId="77777777" w:rsidR="00766F47" w:rsidRPr="00FD0425" w:rsidRDefault="00766F47" w:rsidP="004D054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3F26B67" w14:textId="77777777" w:rsidR="00766F47" w:rsidRPr="00FD0425" w:rsidRDefault="00766F47" w:rsidP="004D054B">
            <w:pPr>
              <w:pStyle w:val="TAC"/>
              <w:keepNext w:val="0"/>
              <w:keepLines w:val="0"/>
              <w:widowControl w:val="0"/>
              <w:rPr>
                <w:lang w:eastAsia="zh-CN"/>
              </w:rPr>
            </w:pPr>
            <w:r>
              <w:rPr>
                <w:lang w:eastAsia="zh-CN"/>
              </w:rPr>
              <w:t>ignore</w:t>
            </w:r>
          </w:p>
        </w:tc>
      </w:tr>
      <w:tr w:rsidR="00766F47" w:rsidRPr="00FD0425" w14:paraId="2D1246DF" w14:textId="77777777" w:rsidTr="004D054B">
        <w:tc>
          <w:tcPr>
            <w:tcW w:w="2160" w:type="dxa"/>
            <w:tcBorders>
              <w:top w:val="single" w:sz="4" w:space="0" w:color="auto"/>
              <w:left w:val="single" w:sz="4" w:space="0" w:color="auto"/>
              <w:bottom w:val="single" w:sz="4" w:space="0" w:color="auto"/>
              <w:right w:val="single" w:sz="4" w:space="0" w:color="auto"/>
            </w:tcBorders>
          </w:tcPr>
          <w:p w14:paraId="2DA247FF" w14:textId="77777777" w:rsidR="00766F47" w:rsidRDefault="00766F47" w:rsidP="004D054B">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5B0CB71" w14:textId="77777777" w:rsidR="00766F47" w:rsidRDefault="00766F47" w:rsidP="004D054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7984AB"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E36D10" w14:textId="77777777" w:rsidR="00766F47" w:rsidRDefault="00766F47" w:rsidP="004D054B">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39DBC997" w14:textId="77777777" w:rsidR="00766F47" w:rsidRPr="00A53AEF" w:rsidRDefault="00766F47" w:rsidP="004D054B">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FD18A56"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B4CEF8" w14:textId="77777777" w:rsidR="00766F47" w:rsidRDefault="00766F47" w:rsidP="004D054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74F61C" w14:textId="77777777" w:rsidR="00766F47" w:rsidRDefault="00766F47" w:rsidP="004D054B">
            <w:pPr>
              <w:pStyle w:val="TAC"/>
              <w:keepNext w:val="0"/>
              <w:keepLines w:val="0"/>
              <w:widowControl w:val="0"/>
              <w:rPr>
                <w:lang w:eastAsia="zh-CN"/>
              </w:rPr>
            </w:pPr>
            <w:r>
              <w:rPr>
                <w:lang w:eastAsia="zh-CN"/>
              </w:rPr>
              <w:t>ignore</w:t>
            </w:r>
          </w:p>
        </w:tc>
      </w:tr>
      <w:tr w:rsidR="00766F47" w:rsidRPr="00FD0425" w14:paraId="6C8CD07F" w14:textId="77777777" w:rsidTr="004D054B">
        <w:tc>
          <w:tcPr>
            <w:tcW w:w="2160" w:type="dxa"/>
            <w:tcBorders>
              <w:top w:val="single" w:sz="4" w:space="0" w:color="auto"/>
              <w:left w:val="single" w:sz="4" w:space="0" w:color="auto"/>
              <w:bottom w:val="single" w:sz="4" w:space="0" w:color="auto"/>
              <w:right w:val="single" w:sz="4" w:space="0" w:color="auto"/>
            </w:tcBorders>
          </w:tcPr>
          <w:p w14:paraId="3135A36B" w14:textId="77777777" w:rsidR="00766F47" w:rsidRPr="004B662C" w:rsidRDefault="00766F47" w:rsidP="004D054B">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71CB0181" w14:textId="77777777" w:rsidR="00766F47" w:rsidRDefault="00766F47" w:rsidP="004D054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05B690"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A39802A" w14:textId="77777777" w:rsidR="00766F47" w:rsidRPr="009354E2" w:rsidRDefault="00766F47" w:rsidP="004D054B">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4AF69A88"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9333FC" w14:textId="77777777" w:rsidR="00766F47" w:rsidRDefault="00766F47" w:rsidP="004D054B">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3E4FEC" w14:textId="77777777" w:rsidR="00766F47" w:rsidRDefault="00766F47" w:rsidP="004D054B">
            <w:pPr>
              <w:pStyle w:val="TAC"/>
              <w:keepNext w:val="0"/>
              <w:keepLines w:val="0"/>
              <w:widowControl w:val="0"/>
              <w:rPr>
                <w:lang w:eastAsia="zh-CN"/>
              </w:rPr>
            </w:pPr>
            <w:r>
              <w:rPr>
                <w:rFonts w:hint="eastAsia"/>
                <w:lang w:val="en-US" w:eastAsia="zh-CN"/>
              </w:rPr>
              <w:t>ignore</w:t>
            </w:r>
          </w:p>
        </w:tc>
      </w:tr>
      <w:tr w:rsidR="00766F47" w:rsidRPr="00FD0425" w14:paraId="12F8B473" w14:textId="77777777" w:rsidTr="004D054B">
        <w:tc>
          <w:tcPr>
            <w:tcW w:w="2160" w:type="dxa"/>
            <w:tcBorders>
              <w:top w:val="single" w:sz="4" w:space="0" w:color="auto"/>
              <w:left w:val="single" w:sz="4" w:space="0" w:color="auto"/>
              <w:bottom w:val="single" w:sz="4" w:space="0" w:color="auto"/>
              <w:right w:val="single" w:sz="4" w:space="0" w:color="auto"/>
            </w:tcBorders>
          </w:tcPr>
          <w:p w14:paraId="71278814" w14:textId="77777777" w:rsidR="00766F47" w:rsidRPr="004B662C" w:rsidRDefault="00766F47" w:rsidP="004D054B">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49C4F7E" w14:textId="77777777" w:rsidR="00766F47" w:rsidRDefault="00766F47" w:rsidP="004D054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A261B9"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8BE4F4" w14:textId="77777777" w:rsidR="00766F47" w:rsidRPr="009354E2" w:rsidRDefault="00766F47" w:rsidP="004D054B">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24DB29F4"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E529CB" w14:textId="77777777" w:rsidR="00766F47" w:rsidRDefault="00766F47" w:rsidP="004D054B">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811469" w14:textId="77777777" w:rsidR="00766F47" w:rsidRDefault="00766F47" w:rsidP="004D054B">
            <w:pPr>
              <w:pStyle w:val="TAC"/>
              <w:keepNext w:val="0"/>
              <w:keepLines w:val="0"/>
              <w:widowControl w:val="0"/>
              <w:rPr>
                <w:lang w:eastAsia="zh-CN"/>
              </w:rPr>
            </w:pPr>
            <w:r>
              <w:rPr>
                <w:lang w:val="en-US" w:eastAsia="zh-CN"/>
              </w:rPr>
              <w:t>ignore</w:t>
            </w:r>
          </w:p>
        </w:tc>
      </w:tr>
      <w:tr w:rsidR="00766F47" w:rsidRPr="00FD0425" w14:paraId="7346C332" w14:textId="77777777" w:rsidTr="004D054B">
        <w:tc>
          <w:tcPr>
            <w:tcW w:w="2160" w:type="dxa"/>
            <w:tcBorders>
              <w:top w:val="single" w:sz="4" w:space="0" w:color="auto"/>
              <w:left w:val="single" w:sz="4" w:space="0" w:color="auto"/>
              <w:bottom w:val="single" w:sz="4" w:space="0" w:color="auto"/>
              <w:right w:val="single" w:sz="4" w:space="0" w:color="auto"/>
            </w:tcBorders>
          </w:tcPr>
          <w:p w14:paraId="6A2F4B02" w14:textId="77777777" w:rsidR="00766F47" w:rsidRPr="004B662C" w:rsidRDefault="00766F47" w:rsidP="004D054B">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335D8483" w14:textId="77777777" w:rsidR="00766F47" w:rsidRDefault="00766F47" w:rsidP="004D054B">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B167F0"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ED2D91" w14:textId="77777777" w:rsidR="00766F47" w:rsidRPr="009354E2" w:rsidRDefault="00766F47" w:rsidP="004D054B">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22F9E32D"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8D0478" w14:textId="77777777" w:rsidR="00766F47" w:rsidRDefault="00766F47" w:rsidP="004D054B">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F1689B" w14:textId="77777777" w:rsidR="00766F47" w:rsidRDefault="00766F47" w:rsidP="004D054B">
            <w:pPr>
              <w:pStyle w:val="TAC"/>
              <w:keepNext w:val="0"/>
              <w:keepLines w:val="0"/>
              <w:widowControl w:val="0"/>
              <w:rPr>
                <w:lang w:eastAsia="zh-CN"/>
              </w:rPr>
            </w:pPr>
            <w:r>
              <w:rPr>
                <w:rFonts w:cs="Arial"/>
                <w:szCs w:val="18"/>
                <w:lang w:eastAsia="zh-CN"/>
              </w:rPr>
              <w:t>ignore</w:t>
            </w:r>
          </w:p>
        </w:tc>
      </w:tr>
      <w:tr w:rsidR="00766F47" w:rsidRPr="00FD0425" w14:paraId="6D3560B4" w14:textId="77777777" w:rsidTr="004D054B">
        <w:tc>
          <w:tcPr>
            <w:tcW w:w="2160" w:type="dxa"/>
            <w:tcBorders>
              <w:top w:val="single" w:sz="4" w:space="0" w:color="auto"/>
              <w:left w:val="single" w:sz="4" w:space="0" w:color="auto"/>
              <w:bottom w:val="single" w:sz="4" w:space="0" w:color="auto"/>
              <w:right w:val="single" w:sz="4" w:space="0" w:color="auto"/>
            </w:tcBorders>
          </w:tcPr>
          <w:p w14:paraId="7CBB3A8A" w14:textId="77777777" w:rsidR="00766F47" w:rsidRDefault="00766F47" w:rsidP="004D054B">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35C1B732" w14:textId="77777777" w:rsidR="00766F47" w:rsidRDefault="00766F47" w:rsidP="004D054B">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39DC4C4"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92779C" w14:textId="77777777" w:rsidR="00766F47" w:rsidRDefault="00766F47" w:rsidP="004D054B">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2C035E6F"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4A9C19" w14:textId="77777777" w:rsidR="00766F47" w:rsidRDefault="00766F47" w:rsidP="004D054B">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01532169" w14:textId="77777777" w:rsidR="00766F47" w:rsidRDefault="00766F47" w:rsidP="004D054B">
            <w:pPr>
              <w:pStyle w:val="TAC"/>
              <w:keepNext w:val="0"/>
              <w:keepLines w:val="0"/>
              <w:widowControl w:val="0"/>
              <w:rPr>
                <w:rFonts w:cs="Arial"/>
                <w:szCs w:val="18"/>
                <w:lang w:eastAsia="zh-CN"/>
              </w:rPr>
            </w:pPr>
            <w:r>
              <w:rPr>
                <w:rFonts w:eastAsia="SimSun" w:hint="eastAsia"/>
                <w:lang w:val="en-US" w:eastAsia="zh-CN"/>
              </w:rPr>
              <w:t>reject</w:t>
            </w:r>
          </w:p>
        </w:tc>
      </w:tr>
      <w:tr w:rsidR="00766F47" w:rsidRPr="00FD0425" w14:paraId="1871BA74" w14:textId="77777777" w:rsidTr="004D054B">
        <w:tc>
          <w:tcPr>
            <w:tcW w:w="2160" w:type="dxa"/>
            <w:tcBorders>
              <w:top w:val="single" w:sz="4" w:space="0" w:color="auto"/>
              <w:left w:val="single" w:sz="4" w:space="0" w:color="auto"/>
              <w:bottom w:val="single" w:sz="4" w:space="0" w:color="auto"/>
              <w:right w:val="single" w:sz="4" w:space="0" w:color="auto"/>
            </w:tcBorders>
          </w:tcPr>
          <w:p w14:paraId="33CBD600" w14:textId="77777777" w:rsidR="00766F47" w:rsidRDefault="00766F47" w:rsidP="004D054B">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2DDD7FB7" w14:textId="77777777" w:rsidR="00766F47" w:rsidRDefault="00766F47" w:rsidP="004D054B">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5794E6C"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C24EE4" w14:textId="77777777" w:rsidR="00766F47" w:rsidRDefault="00766F47" w:rsidP="004D054B">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6E594982" w14:textId="77777777" w:rsidR="00766F47" w:rsidRDefault="00766F47" w:rsidP="004D054B">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265E168" w14:textId="77777777" w:rsidR="00766F47" w:rsidRDefault="00766F47" w:rsidP="004D054B">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49854340" w14:textId="77777777" w:rsidR="00766F47" w:rsidRDefault="00766F47" w:rsidP="004D054B">
            <w:pPr>
              <w:pStyle w:val="TAC"/>
              <w:keepNext w:val="0"/>
              <w:keepLines w:val="0"/>
              <w:widowControl w:val="0"/>
              <w:rPr>
                <w:rFonts w:cs="Arial"/>
                <w:szCs w:val="18"/>
                <w:lang w:eastAsia="zh-CN"/>
              </w:rPr>
            </w:pPr>
            <w:r w:rsidRPr="00030BD5">
              <w:rPr>
                <w:rFonts w:hint="eastAsia"/>
              </w:rPr>
              <w:t>i</w:t>
            </w:r>
            <w:r w:rsidRPr="00030BD5">
              <w:t>gnore</w:t>
            </w:r>
          </w:p>
        </w:tc>
      </w:tr>
      <w:tr w:rsidR="00766F47" w:rsidRPr="00FD0425" w14:paraId="5563838E" w14:textId="77777777" w:rsidTr="004D054B">
        <w:tc>
          <w:tcPr>
            <w:tcW w:w="2160" w:type="dxa"/>
            <w:tcBorders>
              <w:top w:val="single" w:sz="4" w:space="0" w:color="auto"/>
              <w:left w:val="single" w:sz="4" w:space="0" w:color="auto"/>
              <w:bottom w:val="single" w:sz="4" w:space="0" w:color="auto"/>
              <w:right w:val="single" w:sz="4" w:space="0" w:color="auto"/>
            </w:tcBorders>
          </w:tcPr>
          <w:p w14:paraId="5E0AC390" w14:textId="77777777" w:rsidR="00766F47" w:rsidRPr="00030BD5" w:rsidRDefault="00766F47" w:rsidP="004D054B">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DFD59D5" w14:textId="77777777" w:rsidR="00766F47" w:rsidRPr="00030BD5" w:rsidRDefault="00766F47" w:rsidP="004D054B">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6C1725"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CC0CD51" w14:textId="77777777" w:rsidR="00766F47" w:rsidRPr="00030BD5" w:rsidRDefault="00766F47" w:rsidP="004D054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918553"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B4A661" w14:textId="77777777" w:rsidR="00766F47" w:rsidRPr="00030BD5" w:rsidRDefault="00766F47" w:rsidP="004D054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5FC05D" w14:textId="77777777" w:rsidR="00766F47" w:rsidRPr="00030BD5" w:rsidRDefault="00766F47" w:rsidP="004D054B">
            <w:pPr>
              <w:pStyle w:val="TAC"/>
              <w:keepNext w:val="0"/>
              <w:keepLines w:val="0"/>
              <w:widowControl w:val="0"/>
            </w:pPr>
            <w:r w:rsidRPr="009D1556">
              <w:rPr>
                <w:lang w:eastAsia="zh-CN"/>
              </w:rPr>
              <w:t>reject</w:t>
            </w:r>
          </w:p>
        </w:tc>
      </w:tr>
      <w:tr w:rsidR="00766F47" w:rsidRPr="00FD0425" w14:paraId="20FE9C81" w14:textId="77777777" w:rsidTr="004D054B">
        <w:tc>
          <w:tcPr>
            <w:tcW w:w="2160" w:type="dxa"/>
            <w:tcBorders>
              <w:top w:val="single" w:sz="4" w:space="0" w:color="auto"/>
              <w:left w:val="single" w:sz="4" w:space="0" w:color="auto"/>
              <w:bottom w:val="single" w:sz="4" w:space="0" w:color="auto"/>
              <w:right w:val="single" w:sz="4" w:space="0" w:color="auto"/>
            </w:tcBorders>
          </w:tcPr>
          <w:p w14:paraId="65BABB45" w14:textId="77777777" w:rsidR="00766F47" w:rsidRPr="00030BD5" w:rsidRDefault="00766F47" w:rsidP="004D054B">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7AF3A5B" w14:textId="77777777" w:rsidR="00766F47" w:rsidRPr="00030BD5" w:rsidRDefault="00766F47" w:rsidP="004D054B">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5E8B4E"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12E56F" w14:textId="77777777" w:rsidR="00766F47" w:rsidRPr="00030BD5" w:rsidRDefault="00766F47" w:rsidP="004D054B">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5F8B2B5"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ECAC5B" w14:textId="77777777" w:rsidR="00766F47" w:rsidRPr="00030BD5" w:rsidRDefault="00766F47" w:rsidP="004D054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9D20C2" w14:textId="77777777" w:rsidR="00766F47" w:rsidRPr="00030BD5" w:rsidRDefault="00766F47" w:rsidP="004D054B">
            <w:pPr>
              <w:pStyle w:val="TAC"/>
              <w:keepNext w:val="0"/>
              <w:keepLines w:val="0"/>
              <w:widowControl w:val="0"/>
            </w:pPr>
          </w:p>
        </w:tc>
      </w:tr>
      <w:tr w:rsidR="00766F47" w:rsidRPr="00FD0425" w14:paraId="1A103FB4" w14:textId="77777777" w:rsidTr="004D054B">
        <w:tc>
          <w:tcPr>
            <w:tcW w:w="2160" w:type="dxa"/>
            <w:tcBorders>
              <w:top w:val="single" w:sz="4" w:space="0" w:color="auto"/>
              <w:left w:val="single" w:sz="4" w:space="0" w:color="auto"/>
              <w:bottom w:val="single" w:sz="4" w:space="0" w:color="auto"/>
              <w:right w:val="single" w:sz="4" w:space="0" w:color="auto"/>
            </w:tcBorders>
          </w:tcPr>
          <w:p w14:paraId="62C6B529" w14:textId="77777777" w:rsidR="00766F47" w:rsidRPr="00030BD5" w:rsidRDefault="00766F47" w:rsidP="004D054B">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7C20DDDA" w14:textId="77777777" w:rsidR="00766F47" w:rsidRPr="00030BD5" w:rsidRDefault="00766F47" w:rsidP="004D054B">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EBECFC"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CEF2B87" w14:textId="77777777" w:rsidR="00766F47" w:rsidRPr="00030BD5" w:rsidRDefault="00766F47" w:rsidP="004D054B">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E65CBC8" w14:textId="77777777" w:rsidR="00766F47" w:rsidRDefault="00766F47" w:rsidP="004D054B">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0247AD86" w14:textId="77777777" w:rsidR="00766F47" w:rsidRPr="00030BD5" w:rsidRDefault="00766F47" w:rsidP="004D054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D89672" w14:textId="77777777" w:rsidR="00766F47" w:rsidRPr="00030BD5" w:rsidRDefault="00766F47" w:rsidP="004D054B">
            <w:pPr>
              <w:pStyle w:val="TAC"/>
              <w:keepNext w:val="0"/>
              <w:keepLines w:val="0"/>
              <w:widowControl w:val="0"/>
            </w:pPr>
          </w:p>
        </w:tc>
      </w:tr>
      <w:tr w:rsidR="00766F47" w:rsidRPr="00FD0425" w14:paraId="3051EC9E" w14:textId="77777777" w:rsidTr="004D054B">
        <w:tc>
          <w:tcPr>
            <w:tcW w:w="2160" w:type="dxa"/>
            <w:tcBorders>
              <w:top w:val="single" w:sz="4" w:space="0" w:color="auto"/>
              <w:left w:val="single" w:sz="4" w:space="0" w:color="auto"/>
              <w:bottom w:val="single" w:sz="4" w:space="0" w:color="auto"/>
              <w:right w:val="single" w:sz="4" w:space="0" w:color="auto"/>
            </w:tcBorders>
          </w:tcPr>
          <w:p w14:paraId="7C688DEA" w14:textId="77777777" w:rsidR="00766F47" w:rsidRPr="00030BD5" w:rsidRDefault="00766F47" w:rsidP="004D054B">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2194CAF" w14:textId="77777777" w:rsidR="00766F47" w:rsidRPr="00030BD5" w:rsidRDefault="00766F47" w:rsidP="004D054B">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9FA706"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D755AB" w14:textId="77777777" w:rsidR="00766F47" w:rsidRPr="00030BD5" w:rsidRDefault="00766F47" w:rsidP="004D054B">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51FE3558"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161F6" w14:textId="77777777" w:rsidR="00766F47" w:rsidRPr="00030BD5" w:rsidRDefault="00766F47" w:rsidP="004D054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27F0E8" w14:textId="77777777" w:rsidR="00766F47" w:rsidRPr="00030BD5" w:rsidRDefault="00766F47" w:rsidP="004D054B">
            <w:pPr>
              <w:pStyle w:val="TAC"/>
              <w:keepNext w:val="0"/>
              <w:keepLines w:val="0"/>
              <w:widowControl w:val="0"/>
            </w:pPr>
          </w:p>
        </w:tc>
      </w:tr>
      <w:tr w:rsidR="00766F47" w:rsidRPr="00FD0425" w14:paraId="12FF3F7C" w14:textId="77777777" w:rsidTr="004D054B">
        <w:tc>
          <w:tcPr>
            <w:tcW w:w="2160" w:type="dxa"/>
            <w:tcBorders>
              <w:top w:val="single" w:sz="4" w:space="0" w:color="auto"/>
              <w:left w:val="single" w:sz="4" w:space="0" w:color="auto"/>
              <w:bottom w:val="single" w:sz="4" w:space="0" w:color="auto"/>
              <w:right w:val="single" w:sz="4" w:space="0" w:color="auto"/>
            </w:tcBorders>
          </w:tcPr>
          <w:p w14:paraId="51EF3872" w14:textId="77777777" w:rsidR="00766F47" w:rsidRDefault="00766F47" w:rsidP="004D054B">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61555F74" w14:textId="77777777" w:rsidR="00766F47" w:rsidRDefault="00766F47" w:rsidP="004D054B">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3BD084"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BB1698" w14:textId="77777777" w:rsidR="00766F47" w:rsidRDefault="00766F47" w:rsidP="004D054B">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4C5E995D"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2E5DF3" w14:textId="77777777" w:rsidR="00766F47" w:rsidRPr="00FD0425" w:rsidRDefault="00766F47" w:rsidP="004D054B">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D712F6" w14:textId="77777777" w:rsidR="00766F47" w:rsidRPr="00030BD5" w:rsidRDefault="00766F47" w:rsidP="004D054B">
            <w:pPr>
              <w:pStyle w:val="TAC"/>
              <w:keepNext w:val="0"/>
              <w:keepLines w:val="0"/>
              <w:widowControl w:val="0"/>
            </w:pPr>
            <w:r w:rsidRPr="00290A0A">
              <w:rPr>
                <w:lang w:eastAsia="zh-CN"/>
              </w:rPr>
              <w:t>ignore</w:t>
            </w:r>
          </w:p>
        </w:tc>
      </w:tr>
      <w:tr w:rsidR="00766F47" w:rsidRPr="00FD0425" w14:paraId="2C4CB0C7" w14:textId="77777777" w:rsidTr="004D054B">
        <w:tc>
          <w:tcPr>
            <w:tcW w:w="2160" w:type="dxa"/>
            <w:tcBorders>
              <w:top w:val="single" w:sz="4" w:space="0" w:color="auto"/>
              <w:left w:val="single" w:sz="4" w:space="0" w:color="auto"/>
              <w:bottom w:val="single" w:sz="4" w:space="0" w:color="auto"/>
              <w:right w:val="single" w:sz="4" w:space="0" w:color="auto"/>
            </w:tcBorders>
          </w:tcPr>
          <w:p w14:paraId="653342E6" w14:textId="77777777" w:rsidR="00766F47" w:rsidRPr="00791720" w:rsidRDefault="00766F47" w:rsidP="004D054B">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7A9A5D00" w14:textId="77777777" w:rsidR="00766F47" w:rsidRPr="00290A0A" w:rsidRDefault="00766F47" w:rsidP="004D054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EEEB4FA"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6A1848D" w14:textId="77777777" w:rsidR="00766F47" w:rsidRPr="00A76A9A" w:rsidRDefault="00766F47" w:rsidP="004D054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671C18"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AD9CC2" w14:textId="77777777" w:rsidR="00766F47" w:rsidRPr="00290A0A" w:rsidRDefault="00766F47" w:rsidP="004D054B">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A63A8BA" w14:textId="77777777" w:rsidR="00766F47" w:rsidRPr="00290A0A" w:rsidRDefault="00766F47" w:rsidP="004D054B">
            <w:pPr>
              <w:pStyle w:val="TAC"/>
              <w:keepNext w:val="0"/>
              <w:keepLines w:val="0"/>
              <w:widowControl w:val="0"/>
              <w:rPr>
                <w:lang w:eastAsia="zh-CN"/>
              </w:rPr>
            </w:pPr>
            <w:r>
              <w:rPr>
                <w:rFonts w:eastAsia="Malgun Gothic"/>
              </w:rPr>
              <w:t>reject</w:t>
            </w:r>
          </w:p>
        </w:tc>
      </w:tr>
      <w:tr w:rsidR="00766F47" w:rsidRPr="00FD0425" w14:paraId="7BF911AF" w14:textId="77777777" w:rsidTr="004D054B">
        <w:tc>
          <w:tcPr>
            <w:tcW w:w="2160" w:type="dxa"/>
            <w:tcBorders>
              <w:top w:val="single" w:sz="4" w:space="0" w:color="auto"/>
              <w:left w:val="single" w:sz="4" w:space="0" w:color="auto"/>
              <w:bottom w:val="single" w:sz="4" w:space="0" w:color="auto"/>
              <w:right w:val="single" w:sz="4" w:space="0" w:color="auto"/>
            </w:tcBorders>
          </w:tcPr>
          <w:p w14:paraId="15268788" w14:textId="77777777" w:rsidR="00766F47" w:rsidRPr="00290A0A" w:rsidRDefault="00766F47" w:rsidP="004D054B">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022A1998" w14:textId="77777777" w:rsidR="00766F47" w:rsidRPr="00290A0A" w:rsidRDefault="00766F47" w:rsidP="004D054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4247DA4"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F4B082" w14:textId="77777777" w:rsidR="00766F47" w:rsidRDefault="00766F47" w:rsidP="004D054B">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142430FD" w14:textId="77777777" w:rsidR="00766F47" w:rsidRPr="00A76A9A" w:rsidRDefault="00766F47" w:rsidP="004D054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781182" w14:textId="77777777" w:rsidR="00766F47" w:rsidRDefault="00766F47" w:rsidP="004D054B">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58447986" w14:textId="77777777" w:rsidR="00766F47" w:rsidRPr="00290A0A" w:rsidRDefault="00766F47" w:rsidP="004D054B">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6E697" w14:textId="77777777" w:rsidR="00766F47" w:rsidRPr="00290A0A" w:rsidRDefault="00766F47" w:rsidP="004D054B">
            <w:pPr>
              <w:pStyle w:val="TAC"/>
              <w:keepNext w:val="0"/>
              <w:keepLines w:val="0"/>
              <w:widowControl w:val="0"/>
              <w:rPr>
                <w:lang w:eastAsia="zh-CN"/>
              </w:rPr>
            </w:pPr>
          </w:p>
        </w:tc>
      </w:tr>
      <w:tr w:rsidR="00766F47" w:rsidRPr="00FD0425" w14:paraId="7A96A46A" w14:textId="77777777" w:rsidTr="004D054B">
        <w:tc>
          <w:tcPr>
            <w:tcW w:w="2160" w:type="dxa"/>
            <w:tcBorders>
              <w:top w:val="single" w:sz="4" w:space="0" w:color="auto"/>
              <w:left w:val="single" w:sz="4" w:space="0" w:color="auto"/>
              <w:bottom w:val="single" w:sz="4" w:space="0" w:color="auto"/>
              <w:right w:val="single" w:sz="4" w:space="0" w:color="auto"/>
            </w:tcBorders>
          </w:tcPr>
          <w:p w14:paraId="1D2856D2" w14:textId="77777777" w:rsidR="00766F47" w:rsidRPr="00290A0A" w:rsidRDefault="00766F47" w:rsidP="004D054B">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976DAA" w14:textId="77777777" w:rsidR="00766F47" w:rsidRPr="00290A0A" w:rsidRDefault="00766F47" w:rsidP="004D054B">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56CF26"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55CE15" w14:textId="77777777" w:rsidR="00766F47" w:rsidRPr="00A76A9A" w:rsidRDefault="00766F47" w:rsidP="004D054B">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6CFB6FA" w14:textId="77777777" w:rsidR="00766F47" w:rsidRDefault="00766F47" w:rsidP="004D054B">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39AB42E7" w14:textId="77777777" w:rsidR="00766F47" w:rsidRPr="00290A0A" w:rsidRDefault="00766F47" w:rsidP="004D054B">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326697" w14:textId="77777777" w:rsidR="00766F47" w:rsidRPr="00290A0A" w:rsidRDefault="00766F47" w:rsidP="004D054B">
            <w:pPr>
              <w:pStyle w:val="TAC"/>
              <w:keepNext w:val="0"/>
              <w:keepLines w:val="0"/>
              <w:widowControl w:val="0"/>
              <w:rPr>
                <w:lang w:eastAsia="zh-CN"/>
              </w:rPr>
            </w:pPr>
          </w:p>
        </w:tc>
      </w:tr>
      <w:tr w:rsidR="00766F47" w:rsidRPr="00FD0425" w14:paraId="44748F93" w14:textId="77777777" w:rsidTr="004D054B">
        <w:tc>
          <w:tcPr>
            <w:tcW w:w="2160" w:type="dxa"/>
            <w:tcBorders>
              <w:top w:val="single" w:sz="4" w:space="0" w:color="auto"/>
              <w:left w:val="single" w:sz="4" w:space="0" w:color="auto"/>
              <w:bottom w:val="single" w:sz="4" w:space="0" w:color="auto"/>
              <w:right w:val="single" w:sz="4" w:space="0" w:color="auto"/>
            </w:tcBorders>
          </w:tcPr>
          <w:p w14:paraId="002E7691" w14:textId="77777777" w:rsidR="00766F47" w:rsidRDefault="00766F47" w:rsidP="004D054B">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1873620" w14:textId="77777777" w:rsidR="00766F47" w:rsidRDefault="00766F47" w:rsidP="004D054B">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342BDE"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839501" w14:textId="77777777" w:rsidR="00766F47" w:rsidRDefault="00766F47" w:rsidP="004D054B">
            <w:pPr>
              <w:pStyle w:val="TAL"/>
              <w:keepNext w:val="0"/>
              <w:keepLines w:val="0"/>
              <w:widowControl w:val="0"/>
              <w:rPr>
                <w:rFonts w:eastAsia="DengXian"/>
                <w:lang w:eastAsia="zh-CN"/>
              </w:rPr>
            </w:pPr>
            <w:r>
              <w:rPr>
                <w:rFonts w:eastAsia="DengXian"/>
                <w:lang w:eastAsia="ja-JP"/>
              </w:rPr>
              <w:t>UE Slice Maximum Bit Rate List</w:t>
            </w:r>
          </w:p>
          <w:p w14:paraId="31F843F4" w14:textId="77777777" w:rsidR="00766F47" w:rsidRDefault="00766F47" w:rsidP="004D054B">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1C53A59C" w14:textId="77777777" w:rsidR="00766F47" w:rsidRPr="00294F3F" w:rsidRDefault="00766F47" w:rsidP="004D054B">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0050D77" w14:textId="77777777" w:rsidR="00766F47" w:rsidRPr="00FD0425" w:rsidRDefault="00766F47" w:rsidP="004D054B">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E2661E" w14:textId="77777777" w:rsidR="00766F47" w:rsidRPr="00290A0A" w:rsidRDefault="00766F47" w:rsidP="004D054B">
            <w:pPr>
              <w:pStyle w:val="TAC"/>
              <w:keepNext w:val="0"/>
              <w:keepLines w:val="0"/>
              <w:widowControl w:val="0"/>
              <w:rPr>
                <w:lang w:eastAsia="zh-CN"/>
              </w:rPr>
            </w:pPr>
            <w:r>
              <w:rPr>
                <w:rFonts w:eastAsia="DengXian"/>
                <w:lang w:eastAsia="zh-CN"/>
              </w:rPr>
              <w:t>reject</w:t>
            </w:r>
          </w:p>
        </w:tc>
      </w:tr>
      <w:tr w:rsidR="00766F47" w:rsidRPr="00FD0425" w14:paraId="2A69112E" w14:textId="77777777" w:rsidTr="004D054B">
        <w:tc>
          <w:tcPr>
            <w:tcW w:w="2160" w:type="dxa"/>
            <w:tcBorders>
              <w:top w:val="single" w:sz="4" w:space="0" w:color="auto"/>
              <w:left w:val="single" w:sz="4" w:space="0" w:color="auto"/>
              <w:bottom w:val="single" w:sz="4" w:space="0" w:color="auto"/>
              <w:right w:val="single" w:sz="4" w:space="0" w:color="auto"/>
            </w:tcBorders>
          </w:tcPr>
          <w:p w14:paraId="46B4CBD9" w14:textId="77777777" w:rsidR="00766F47" w:rsidRDefault="00766F47" w:rsidP="004D054B">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20FD2EAF" w14:textId="77777777" w:rsidR="00766F47" w:rsidRDefault="00766F47" w:rsidP="004D054B">
            <w:pPr>
              <w:pStyle w:val="TAL"/>
              <w:keepNext w:val="0"/>
              <w:keepLines w:val="0"/>
              <w:widowControl w:val="0"/>
              <w:rPr>
                <w:rFonts w:eastAsia="DengXian"/>
                <w:lang w:eastAsia="zh-CN"/>
              </w:rPr>
            </w:pPr>
            <w:r>
              <w:rPr>
                <w:rFonts w:eastAsia="SimSun"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BF4A3CD"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3CBA19" w14:textId="77777777" w:rsidR="00766F47" w:rsidRDefault="00766F47" w:rsidP="004D054B">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BBC4DFD" w14:textId="77777777" w:rsidR="00766F47" w:rsidRPr="003F39E1" w:rsidRDefault="00766F47" w:rsidP="004D054B">
            <w:pPr>
              <w:pStyle w:val="TAL"/>
              <w:keepNext w:val="0"/>
              <w:keepLines w:val="0"/>
              <w:widowControl w:val="0"/>
              <w:rPr>
                <w:rFonts w:eastAsia="DengXian"/>
                <w:lang w:eastAsia="zh-CN"/>
              </w:rPr>
            </w:pPr>
            <w:r>
              <w:rPr>
                <w:rFonts w:eastAsia="Malgun Gothic" w:cs="Arial"/>
                <w:lang w:val="en-US" w:eastAsia="ja-JP"/>
              </w:rPr>
              <w:t xml:space="preserve">This IE applies only if the UE is an </w:t>
            </w:r>
            <w:r>
              <w:rPr>
                <w:rFonts w:eastAsia="Malgun Gothic" w:cs="Arial"/>
                <w:lang w:val="en-US" w:eastAsia="ja-JP"/>
              </w:rPr>
              <w:lastRenderedPageBreak/>
              <w:t>IAB-MT.</w:t>
            </w:r>
          </w:p>
        </w:tc>
        <w:tc>
          <w:tcPr>
            <w:tcW w:w="1080" w:type="dxa"/>
            <w:tcBorders>
              <w:top w:val="single" w:sz="4" w:space="0" w:color="auto"/>
              <w:left w:val="single" w:sz="4" w:space="0" w:color="auto"/>
              <w:bottom w:val="single" w:sz="4" w:space="0" w:color="auto"/>
              <w:right w:val="single" w:sz="4" w:space="0" w:color="auto"/>
            </w:tcBorders>
          </w:tcPr>
          <w:p w14:paraId="7208B4E1" w14:textId="77777777" w:rsidR="00766F47" w:rsidRDefault="00766F47" w:rsidP="004D054B">
            <w:pPr>
              <w:pStyle w:val="TAC"/>
              <w:keepNext w:val="0"/>
              <w:keepLines w:val="0"/>
              <w:widowControl w:val="0"/>
              <w:rPr>
                <w:rFonts w:eastAsia="DengXian"/>
                <w:lang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3101100" w14:textId="77777777" w:rsidR="00766F47" w:rsidRDefault="00766F47" w:rsidP="004D054B">
            <w:pPr>
              <w:pStyle w:val="TAC"/>
              <w:keepNext w:val="0"/>
              <w:keepLines w:val="0"/>
              <w:widowControl w:val="0"/>
              <w:rPr>
                <w:rFonts w:eastAsia="DengXian"/>
                <w:lang w:eastAsia="zh-CN"/>
              </w:rPr>
            </w:pPr>
            <w:r>
              <w:rPr>
                <w:lang w:val="en-US"/>
              </w:rPr>
              <w:t>reject</w:t>
            </w:r>
          </w:p>
        </w:tc>
      </w:tr>
      <w:tr w:rsidR="00766F47" w:rsidRPr="00FD0425" w14:paraId="15839BE2" w14:textId="77777777" w:rsidTr="004D054B">
        <w:trPr>
          <w:ins w:id="132" w:author="Author" w:date="2023-10-26T18:17:00Z"/>
        </w:trPr>
        <w:tc>
          <w:tcPr>
            <w:tcW w:w="2160" w:type="dxa"/>
            <w:tcBorders>
              <w:top w:val="single" w:sz="4" w:space="0" w:color="auto"/>
              <w:left w:val="single" w:sz="4" w:space="0" w:color="auto"/>
              <w:bottom w:val="single" w:sz="4" w:space="0" w:color="auto"/>
              <w:right w:val="single" w:sz="4" w:space="0" w:color="auto"/>
            </w:tcBorders>
          </w:tcPr>
          <w:p w14:paraId="0B547C0C" w14:textId="023BD59F" w:rsidR="00766F47" w:rsidRDefault="00766F47" w:rsidP="00766F47">
            <w:pPr>
              <w:pStyle w:val="TAL"/>
              <w:keepNext w:val="0"/>
              <w:keepLines w:val="0"/>
              <w:widowControl w:val="0"/>
              <w:rPr>
                <w:ins w:id="133" w:author="Author" w:date="2023-10-26T18:17:00Z"/>
                <w:rFonts w:eastAsia="DengXian"/>
                <w:bCs/>
                <w:lang w:val="en-US"/>
              </w:rPr>
            </w:pPr>
            <w:ins w:id="134" w:author="Author" w:date="2023-10-26T18:17:00Z">
              <w:r w:rsidRPr="00E64C3F">
                <w:rPr>
                  <w:rFonts w:eastAsia="MS Mincho" w:cs="Arial"/>
                  <w:bCs/>
                  <w:lang w:val="en-US" w:eastAsia="ko-KR"/>
                </w:rPr>
                <w:t>Selected NID</w:t>
              </w:r>
            </w:ins>
          </w:p>
        </w:tc>
        <w:tc>
          <w:tcPr>
            <w:tcW w:w="1080" w:type="dxa"/>
            <w:tcBorders>
              <w:top w:val="single" w:sz="4" w:space="0" w:color="auto"/>
              <w:left w:val="single" w:sz="4" w:space="0" w:color="auto"/>
              <w:bottom w:val="single" w:sz="4" w:space="0" w:color="auto"/>
              <w:right w:val="single" w:sz="4" w:space="0" w:color="auto"/>
            </w:tcBorders>
          </w:tcPr>
          <w:p w14:paraId="4327A11D" w14:textId="4C7EE311" w:rsidR="00766F47" w:rsidRDefault="00766F47" w:rsidP="00766F47">
            <w:pPr>
              <w:pStyle w:val="TAL"/>
              <w:keepNext w:val="0"/>
              <w:keepLines w:val="0"/>
              <w:widowControl w:val="0"/>
              <w:rPr>
                <w:ins w:id="135" w:author="Author" w:date="2023-10-26T18:17:00Z"/>
                <w:rFonts w:eastAsia="SimSun"/>
                <w:lang w:val="en-US"/>
              </w:rPr>
            </w:pPr>
            <w:ins w:id="136" w:author="Author" w:date="2023-10-26T18:17:00Z">
              <w:r w:rsidRPr="00E64C3F">
                <w:rPr>
                  <w:rFonts w:eastAsia="SimSun" w:cs="Arial"/>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625CBDAF" w14:textId="77777777" w:rsidR="00766F47" w:rsidRPr="00FD0425" w:rsidRDefault="00766F47" w:rsidP="00766F47">
            <w:pPr>
              <w:pStyle w:val="TAL"/>
              <w:keepNext w:val="0"/>
              <w:keepLines w:val="0"/>
              <w:widowControl w:val="0"/>
              <w:rPr>
                <w:ins w:id="137" w:author="Author" w:date="2023-10-26T18:17:00Z"/>
              </w:rPr>
            </w:pPr>
          </w:p>
        </w:tc>
        <w:tc>
          <w:tcPr>
            <w:tcW w:w="1512" w:type="dxa"/>
            <w:tcBorders>
              <w:top w:val="single" w:sz="4" w:space="0" w:color="auto"/>
              <w:left w:val="single" w:sz="4" w:space="0" w:color="auto"/>
              <w:bottom w:val="single" w:sz="4" w:space="0" w:color="auto"/>
              <w:right w:val="single" w:sz="4" w:space="0" w:color="auto"/>
            </w:tcBorders>
          </w:tcPr>
          <w:p w14:paraId="3AD9E6C2" w14:textId="77777777" w:rsidR="00766F47" w:rsidRPr="00E64C3F" w:rsidRDefault="00766F47" w:rsidP="00766F47">
            <w:pPr>
              <w:pStyle w:val="TAL"/>
              <w:rPr>
                <w:ins w:id="138" w:author="Author" w:date="2023-10-26T18:17:00Z"/>
                <w:lang w:eastAsia="ko-KR"/>
              </w:rPr>
            </w:pPr>
            <w:ins w:id="139" w:author="Author" w:date="2023-10-26T18:17:00Z">
              <w:r w:rsidRPr="00E64C3F">
                <w:rPr>
                  <w:lang w:eastAsia="ko-KR"/>
                </w:rPr>
                <w:t>NID</w:t>
              </w:r>
            </w:ins>
          </w:p>
          <w:p w14:paraId="1AE5CED9" w14:textId="54767A51" w:rsidR="00766F47" w:rsidRDefault="00766F47" w:rsidP="00766F47">
            <w:pPr>
              <w:pStyle w:val="TAL"/>
              <w:keepNext w:val="0"/>
              <w:keepLines w:val="0"/>
              <w:widowControl w:val="0"/>
              <w:rPr>
                <w:ins w:id="140" w:author="Author" w:date="2023-10-26T18:17:00Z"/>
              </w:rPr>
            </w:pPr>
            <w:ins w:id="141" w:author="Author" w:date="2023-10-26T18:17:00Z">
              <w:r w:rsidRPr="00E64C3F">
                <w:rPr>
                  <w:lang w:eastAsia="ko-KR"/>
                </w:rPr>
                <w:t>9.2.2.65</w:t>
              </w:r>
            </w:ins>
          </w:p>
        </w:tc>
        <w:tc>
          <w:tcPr>
            <w:tcW w:w="1728" w:type="dxa"/>
            <w:tcBorders>
              <w:top w:val="single" w:sz="4" w:space="0" w:color="auto"/>
              <w:left w:val="single" w:sz="4" w:space="0" w:color="auto"/>
              <w:bottom w:val="single" w:sz="4" w:space="0" w:color="auto"/>
              <w:right w:val="single" w:sz="4" w:space="0" w:color="auto"/>
            </w:tcBorders>
          </w:tcPr>
          <w:p w14:paraId="7D3D205D" w14:textId="603F4719" w:rsidR="00766F47" w:rsidRDefault="00766F47" w:rsidP="00766F47">
            <w:pPr>
              <w:pStyle w:val="TAL"/>
              <w:keepNext w:val="0"/>
              <w:keepLines w:val="0"/>
              <w:widowControl w:val="0"/>
              <w:rPr>
                <w:ins w:id="142" w:author="Author" w:date="2023-10-26T18:17:00Z"/>
                <w:rFonts w:eastAsia="Malgun Gothic" w:cs="Arial"/>
                <w:lang w:val="en-US" w:eastAsia="ja-JP"/>
              </w:rPr>
            </w:pPr>
            <w:ins w:id="143" w:author="Author" w:date="2023-10-26T18:17:00Z">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ins>
          </w:p>
        </w:tc>
        <w:tc>
          <w:tcPr>
            <w:tcW w:w="1080" w:type="dxa"/>
            <w:tcBorders>
              <w:top w:val="single" w:sz="4" w:space="0" w:color="auto"/>
              <w:left w:val="single" w:sz="4" w:space="0" w:color="auto"/>
              <w:bottom w:val="single" w:sz="4" w:space="0" w:color="auto"/>
              <w:right w:val="single" w:sz="4" w:space="0" w:color="auto"/>
            </w:tcBorders>
          </w:tcPr>
          <w:p w14:paraId="2D0F7F34" w14:textId="76976378" w:rsidR="00766F47" w:rsidRDefault="00766F47" w:rsidP="00766F47">
            <w:pPr>
              <w:pStyle w:val="TAC"/>
              <w:keepNext w:val="0"/>
              <w:keepLines w:val="0"/>
              <w:widowControl w:val="0"/>
              <w:rPr>
                <w:ins w:id="144" w:author="Author" w:date="2023-10-26T18:17:00Z"/>
              </w:rPr>
            </w:pPr>
            <w:ins w:id="145" w:author="Author" w:date="2023-10-26T18:17:00Z">
              <w:r w:rsidRPr="00E64C3F">
                <w:rPr>
                  <w:rFonts w:eastAsia="MS Mincho" w:cs="Arial"/>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68FCBA0" w14:textId="28CFE72F" w:rsidR="00766F47" w:rsidRDefault="00766F47" w:rsidP="00766F47">
            <w:pPr>
              <w:pStyle w:val="TAC"/>
              <w:keepNext w:val="0"/>
              <w:keepLines w:val="0"/>
              <w:widowControl w:val="0"/>
              <w:rPr>
                <w:ins w:id="146" w:author="Author" w:date="2023-10-26T18:17:00Z"/>
                <w:lang w:val="en-US"/>
              </w:rPr>
            </w:pPr>
            <w:ins w:id="147" w:author="Author" w:date="2023-10-26T18:17:00Z">
              <w:r w:rsidRPr="00E64C3F">
                <w:rPr>
                  <w:rFonts w:eastAsia="MS Mincho" w:cs="Arial"/>
                  <w:lang w:eastAsia="zh-CN"/>
                </w:rPr>
                <w:t>ignore</w:t>
              </w:r>
            </w:ins>
          </w:p>
        </w:tc>
      </w:tr>
    </w:tbl>
    <w:p w14:paraId="1BC4E5EF" w14:textId="77777777" w:rsidR="00766F47" w:rsidRPr="00FD0425" w:rsidRDefault="00766F47" w:rsidP="00766F4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6F47" w:rsidRPr="00FD0425" w14:paraId="02E77E4D" w14:textId="77777777" w:rsidTr="004D054B">
        <w:tc>
          <w:tcPr>
            <w:tcW w:w="3686" w:type="dxa"/>
          </w:tcPr>
          <w:p w14:paraId="6BB5BB97" w14:textId="77777777" w:rsidR="00766F47" w:rsidRPr="00FD0425" w:rsidRDefault="00766F47" w:rsidP="004D054B">
            <w:pPr>
              <w:pStyle w:val="TAH"/>
              <w:keepNext w:val="0"/>
              <w:keepLines w:val="0"/>
              <w:widowControl w:val="0"/>
              <w:rPr>
                <w:lang w:eastAsia="ja-JP"/>
              </w:rPr>
            </w:pPr>
            <w:r w:rsidRPr="00FD0425">
              <w:rPr>
                <w:lang w:eastAsia="ja-JP"/>
              </w:rPr>
              <w:t>Range bound</w:t>
            </w:r>
          </w:p>
        </w:tc>
        <w:tc>
          <w:tcPr>
            <w:tcW w:w="5670" w:type="dxa"/>
          </w:tcPr>
          <w:p w14:paraId="35EA91C8" w14:textId="77777777" w:rsidR="00766F47" w:rsidRPr="00FD0425" w:rsidRDefault="00766F47" w:rsidP="004D054B">
            <w:pPr>
              <w:pStyle w:val="TAH"/>
              <w:keepNext w:val="0"/>
              <w:keepLines w:val="0"/>
              <w:widowControl w:val="0"/>
              <w:rPr>
                <w:lang w:eastAsia="ja-JP"/>
              </w:rPr>
            </w:pPr>
            <w:r w:rsidRPr="00FD0425">
              <w:rPr>
                <w:lang w:eastAsia="ja-JP"/>
              </w:rPr>
              <w:t>Explanation</w:t>
            </w:r>
          </w:p>
        </w:tc>
      </w:tr>
      <w:tr w:rsidR="00766F47" w:rsidRPr="00FD0425" w14:paraId="153604D5" w14:textId="77777777" w:rsidTr="004D054B">
        <w:tc>
          <w:tcPr>
            <w:tcW w:w="3686" w:type="dxa"/>
          </w:tcPr>
          <w:p w14:paraId="05E4FEE2" w14:textId="77777777" w:rsidR="00766F47" w:rsidRPr="00FD0425" w:rsidRDefault="00766F47" w:rsidP="004D054B">
            <w:pPr>
              <w:pStyle w:val="TAL"/>
              <w:keepNext w:val="0"/>
              <w:keepLines w:val="0"/>
              <w:widowControl w:val="0"/>
              <w:rPr>
                <w:lang w:eastAsia="ja-JP"/>
              </w:rPr>
            </w:pPr>
            <w:r w:rsidRPr="00FD0425">
              <w:rPr>
                <w:lang w:eastAsia="ja-JP"/>
              </w:rPr>
              <w:t>maxnoof</w:t>
            </w:r>
            <w:r w:rsidRPr="00FD0425">
              <w:t>PDUSessions</w:t>
            </w:r>
          </w:p>
        </w:tc>
        <w:tc>
          <w:tcPr>
            <w:tcW w:w="5670" w:type="dxa"/>
          </w:tcPr>
          <w:p w14:paraId="3D12CC57" w14:textId="77777777" w:rsidR="00766F47" w:rsidRPr="00FD0425" w:rsidRDefault="00766F47" w:rsidP="004D054B">
            <w:pPr>
              <w:pStyle w:val="TAL"/>
              <w:keepNext w:val="0"/>
              <w:keepLines w:val="0"/>
              <w:widowControl w:val="0"/>
              <w:rPr>
                <w:lang w:eastAsia="ja-JP"/>
              </w:rPr>
            </w:pPr>
            <w:r w:rsidRPr="00FD0425">
              <w:rPr>
                <w:lang w:eastAsia="ja-JP"/>
              </w:rPr>
              <w:t>Maximum no. of PDU sessions. Value is 256</w:t>
            </w:r>
          </w:p>
        </w:tc>
      </w:tr>
    </w:tbl>
    <w:p w14:paraId="546424C3" w14:textId="77777777" w:rsidR="00766F47" w:rsidRPr="00FD0425" w:rsidRDefault="00766F47" w:rsidP="00766F47">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66F47" w:rsidRPr="00FD0425" w14:paraId="0D9C9258" w14:textId="77777777" w:rsidTr="004D054B">
        <w:tc>
          <w:tcPr>
            <w:tcW w:w="3118" w:type="dxa"/>
            <w:tcBorders>
              <w:top w:val="single" w:sz="4" w:space="0" w:color="auto"/>
              <w:left w:val="single" w:sz="4" w:space="0" w:color="auto"/>
              <w:bottom w:val="single" w:sz="4" w:space="0" w:color="auto"/>
              <w:right w:val="single" w:sz="4" w:space="0" w:color="auto"/>
            </w:tcBorders>
            <w:hideMark/>
          </w:tcPr>
          <w:p w14:paraId="20E32E53" w14:textId="77777777" w:rsidR="00766F47" w:rsidRPr="00FD0425" w:rsidRDefault="00766F47" w:rsidP="004D054B">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674E5B1" w14:textId="77777777" w:rsidR="00766F47" w:rsidRPr="00FD0425" w:rsidRDefault="00766F47" w:rsidP="004D054B">
            <w:pPr>
              <w:pStyle w:val="TAH"/>
              <w:keepNext w:val="0"/>
              <w:keepLines w:val="0"/>
              <w:widowControl w:val="0"/>
              <w:rPr>
                <w:lang w:eastAsia="ja-JP"/>
              </w:rPr>
            </w:pPr>
            <w:r w:rsidRPr="00FD0425">
              <w:t>Explanation</w:t>
            </w:r>
          </w:p>
        </w:tc>
      </w:tr>
      <w:tr w:rsidR="00766F47" w:rsidRPr="00FD0425" w14:paraId="7111348B" w14:textId="77777777" w:rsidTr="004D054B">
        <w:tc>
          <w:tcPr>
            <w:tcW w:w="3118" w:type="dxa"/>
            <w:tcBorders>
              <w:top w:val="single" w:sz="4" w:space="0" w:color="auto"/>
              <w:left w:val="single" w:sz="4" w:space="0" w:color="auto"/>
              <w:bottom w:val="single" w:sz="4" w:space="0" w:color="auto"/>
              <w:right w:val="single" w:sz="4" w:space="0" w:color="auto"/>
            </w:tcBorders>
            <w:hideMark/>
          </w:tcPr>
          <w:p w14:paraId="4AA6E1AE" w14:textId="77777777" w:rsidR="00766F47" w:rsidRPr="00FD0425" w:rsidRDefault="00766F47" w:rsidP="004D054B">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7F2CB463" w14:textId="77777777" w:rsidR="00766F47" w:rsidRPr="00FD0425" w:rsidRDefault="00766F47" w:rsidP="004D054B">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3C19BEFE" w14:textId="77777777" w:rsidR="00766F47" w:rsidRPr="00FD0425" w:rsidRDefault="00766F47" w:rsidP="00766F47">
      <w:pPr>
        <w:widowControl w:val="0"/>
      </w:pPr>
    </w:p>
    <w:p w14:paraId="44266E86" w14:textId="77777777" w:rsidR="00766F47" w:rsidRPr="00CE63E2" w:rsidRDefault="00766F47" w:rsidP="00766F4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2A77C50" w14:textId="77777777" w:rsidR="00766F47" w:rsidRPr="00FD0425" w:rsidRDefault="00766F47" w:rsidP="00766F47">
      <w:pPr>
        <w:pStyle w:val="Heading4"/>
        <w:keepNext w:val="0"/>
        <w:keepLines w:val="0"/>
        <w:widowControl w:val="0"/>
      </w:pPr>
      <w:bookmarkStart w:id="148" w:name="_Toc20955241"/>
      <w:bookmarkStart w:id="149" w:name="_Toc29991438"/>
      <w:bookmarkStart w:id="150" w:name="_Toc36555838"/>
      <w:bookmarkStart w:id="151" w:name="_Toc44497558"/>
      <w:bookmarkStart w:id="152" w:name="_Toc45107946"/>
      <w:bookmarkStart w:id="153" w:name="_Toc45901566"/>
      <w:bookmarkStart w:id="154" w:name="_Toc51850645"/>
      <w:bookmarkStart w:id="155" w:name="_Toc56693648"/>
      <w:bookmarkStart w:id="156" w:name="_Toc64447191"/>
      <w:bookmarkStart w:id="157" w:name="_Toc66286685"/>
      <w:bookmarkStart w:id="158" w:name="_Toc74151380"/>
      <w:bookmarkStart w:id="159" w:name="_Toc88653852"/>
      <w:bookmarkStart w:id="160" w:name="_Toc97904208"/>
      <w:bookmarkStart w:id="161" w:name="_Toc98868289"/>
      <w:bookmarkStart w:id="162" w:name="_Toc105174575"/>
      <w:bookmarkStart w:id="163" w:name="_Toc106109412"/>
      <w:bookmarkStart w:id="164" w:name="_Toc113825233"/>
      <w:bookmarkStart w:id="165" w:name="_Toc146227832"/>
      <w:r w:rsidRPr="00FD0425">
        <w:t>9.2.1.5</w:t>
      </w:r>
      <w:r w:rsidRPr="00FD0425">
        <w:tab/>
        <w:t>PDU Session Resource Setup Info – SN terminated</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E58E8F8" w14:textId="77777777" w:rsidR="00766F47" w:rsidRPr="00FD0425" w:rsidRDefault="00766F47" w:rsidP="00766F47">
      <w:pPr>
        <w:widowControl w:val="0"/>
      </w:pPr>
      <w:bookmarkStart w:id="166" w:name="_Hlk138543032"/>
      <w:r w:rsidRPr="00FD0425">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6F47" w:rsidRPr="00FD0425" w14:paraId="128911C4" w14:textId="77777777" w:rsidTr="004D054B">
        <w:trPr>
          <w:tblHeader/>
          <w:jc w:val="center"/>
        </w:trPr>
        <w:tc>
          <w:tcPr>
            <w:tcW w:w="2160" w:type="dxa"/>
          </w:tcPr>
          <w:p w14:paraId="13EE5F1E" w14:textId="77777777" w:rsidR="00766F47" w:rsidRPr="00FD0425" w:rsidRDefault="00766F47" w:rsidP="004D054B">
            <w:pPr>
              <w:pStyle w:val="TAH"/>
              <w:keepNext w:val="0"/>
              <w:keepLines w:val="0"/>
              <w:widowControl w:val="0"/>
              <w:rPr>
                <w:lang w:eastAsia="ja-JP"/>
              </w:rPr>
            </w:pPr>
            <w:r w:rsidRPr="00FD0425">
              <w:rPr>
                <w:lang w:eastAsia="ja-JP"/>
              </w:rPr>
              <w:t>IE/Group Name</w:t>
            </w:r>
          </w:p>
        </w:tc>
        <w:tc>
          <w:tcPr>
            <w:tcW w:w="1080" w:type="dxa"/>
          </w:tcPr>
          <w:p w14:paraId="3AC3C064" w14:textId="77777777" w:rsidR="00766F47" w:rsidRPr="00FD0425" w:rsidRDefault="00766F47" w:rsidP="004D054B">
            <w:pPr>
              <w:pStyle w:val="TAH"/>
              <w:keepNext w:val="0"/>
              <w:keepLines w:val="0"/>
              <w:widowControl w:val="0"/>
              <w:rPr>
                <w:lang w:eastAsia="ja-JP"/>
              </w:rPr>
            </w:pPr>
            <w:r w:rsidRPr="00FD0425">
              <w:rPr>
                <w:lang w:eastAsia="ja-JP"/>
              </w:rPr>
              <w:t>Presence</w:t>
            </w:r>
          </w:p>
        </w:tc>
        <w:tc>
          <w:tcPr>
            <w:tcW w:w="1080" w:type="dxa"/>
          </w:tcPr>
          <w:p w14:paraId="02B8828A" w14:textId="77777777" w:rsidR="00766F47" w:rsidRPr="00FD0425" w:rsidRDefault="00766F47" w:rsidP="004D054B">
            <w:pPr>
              <w:pStyle w:val="TAH"/>
              <w:keepNext w:val="0"/>
              <w:keepLines w:val="0"/>
              <w:widowControl w:val="0"/>
              <w:rPr>
                <w:lang w:eastAsia="ja-JP"/>
              </w:rPr>
            </w:pPr>
            <w:r w:rsidRPr="00FD0425">
              <w:rPr>
                <w:lang w:eastAsia="ja-JP"/>
              </w:rPr>
              <w:t>Range</w:t>
            </w:r>
          </w:p>
        </w:tc>
        <w:tc>
          <w:tcPr>
            <w:tcW w:w="1512" w:type="dxa"/>
          </w:tcPr>
          <w:p w14:paraId="7B74A32C" w14:textId="77777777" w:rsidR="00766F47" w:rsidRPr="00FD0425" w:rsidRDefault="00766F47" w:rsidP="004D054B">
            <w:pPr>
              <w:pStyle w:val="TAH"/>
              <w:keepNext w:val="0"/>
              <w:keepLines w:val="0"/>
              <w:widowControl w:val="0"/>
              <w:rPr>
                <w:lang w:eastAsia="ja-JP"/>
              </w:rPr>
            </w:pPr>
            <w:r w:rsidRPr="00FD0425">
              <w:rPr>
                <w:lang w:eastAsia="ja-JP"/>
              </w:rPr>
              <w:t>IE type and reference</w:t>
            </w:r>
          </w:p>
        </w:tc>
        <w:tc>
          <w:tcPr>
            <w:tcW w:w="1728" w:type="dxa"/>
          </w:tcPr>
          <w:p w14:paraId="44A4D449" w14:textId="77777777" w:rsidR="00766F47" w:rsidRPr="00FD0425" w:rsidRDefault="00766F47" w:rsidP="004D054B">
            <w:pPr>
              <w:pStyle w:val="TAH"/>
              <w:keepNext w:val="0"/>
              <w:keepLines w:val="0"/>
              <w:widowControl w:val="0"/>
              <w:rPr>
                <w:lang w:eastAsia="ja-JP"/>
              </w:rPr>
            </w:pPr>
            <w:r w:rsidRPr="00FD0425">
              <w:rPr>
                <w:lang w:eastAsia="ja-JP"/>
              </w:rPr>
              <w:t>Semantics description</w:t>
            </w:r>
          </w:p>
        </w:tc>
        <w:tc>
          <w:tcPr>
            <w:tcW w:w="1080" w:type="dxa"/>
          </w:tcPr>
          <w:p w14:paraId="0270C452" w14:textId="77777777" w:rsidR="00766F47" w:rsidRPr="00FD0425" w:rsidRDefault="00766F47" w:rsidP="004D054B">
            <w:pPr>
              <w:pStyle w:val="TAH"/>
              <w:keepNext w:val="0"/>
              <w:keepLines w:val="0"/>
              <w:widowControl w:val="0"/>
              <w:rPr>
                <w:lang w:eastAsia="ja-JP"/>
              </w:rPr>
            </w:pPr>
            <w:r w:rsidRPr="00FD0425">
              <w:rPr>
                <w:lang w:eastAsia="ja-JP"/>
              </w:rPr>
              <w:t>Criticality</w:t>
            </w:r>
          </w:p>
        </w:tc>
        <w:tc>
          <w:tcPr>
            <w:tcW w:w="1080" w:type="dxa"/>
          </w:tcPr>
          <w:p w14:paraId="3B28426D" w14:textId="77777777" w:rsidR="00766F47" w:rsidRPr="00FD0425" w:rsidRDefault="00766F47" w:rsidP="004D054B">
            <w:pPr>
              <w:pStyle w:val="TAH"/>
              <w:keepNext w:val="0"/>
              <w:keepLines w:val="0"/>
              <w:widowControl w:val="0"/>
              <w:rPr>
                <w:lang w:eastAsia="ja-JP"/>
              </w:rPr>
            </w:pPr>
            <w:r w:rsidRPr="00FD0425">
              <w:t>Assigned Criticality</w:t>
            </w:r>
          </w:p>
        </w:tc>
      </w:tr>
      <w:tr w:rsidR="00766F47" w:rsidRPr="00FD0425" w14:paraId="40F36B4A" w14:textId="77777777" w:rsidTr="004D054B">
        <w:trPr>
          <w:jc w:val="center"/>
        </w:trPr>
        <w:tc>
          <w:tcPr>
            <w:tcW w:w="2160" w:type="dxa"/>
          </w:tcPr>
          <w:p w14:paraId="2F7B3F3B" w14:textId="77777777" w:rsidR="00766F47" w:rsidRPr="00FD0425" w:rsidRDefault="00766F47" w:rsidP="004D054B">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263588A9"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6EC88725" w14:textId="77777777" w:rsidR="00766F47" w:rsidRPr="00FD0425" w:rsidRDefault="00766F47" w:rsidP="004D054B">
            <w:pPr>
              <w:pStyle w:val="TAL"/>
              <w:keepNext w:val="0"/>
              <w:keepLines w:val="0"/>
              <w:widowControl w:val="0"/>
              <w:rPr>
                <w:bCs/>
                <w:i/>
                <w:szCs w:val="18"/>
                <w:lang w:eastAsia="ja-JP"/>
              </w:rPr>
            </w:pPr>
          </w:p>
        </w:tc>
        <w:tc>
          <w:tcPr>
            <w:tcW w:w="1512" w:type="dxa"/>
          </w:tcPr>
          <w:p w14:paraId="1DF588C9" w14:textId="77777777" w:rsidR="00766F47" w:rsidRPr="00FD0425" w:rsidRDefault="00766F47" w:rsidP="004D054B">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8" w:type="dxa"/>
          </w:tcPr>
          <w:p w14:paraId="6F8D41B0" w14:textId="77777777" w:rsidR="00766F47" w:rsidRPr="00FD0425" w:rsidRDefault="00766F47" w:rsidP="004D054B">
            <w:pPr>
              <w:pStyle w:val="TAL"/>
              <w:keepNext w:val="0"/>
              <w:keepLines w:val="0"/>
              <w:widowControl w:val="0"/>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080" w:type="dxa"/>
          </w:tcPr>
          <w:p w14:paraId="191DDF65" w14:textId="77777777" w:rsidR="00766F47" w:rsidRPr="00FD0425" w:rsidRDefault="00766F47" w:rsidP="004D054B">
            <w:pPr>
              <w:pStyle w:val="TAC"/>
              <w:keepNext w:val="0"/>
              <w:keepLines w:val="0"/>
              <w:widowControl w:val="0"/>
              <w:rPr>
                <w:rFonts w:eastAsia="SimSun"/>
                <w:lang w:eastAsia="zh-CN"/>
              </w:rPr>
            </w:pPr>
            <w:r w:rsidRPr="00FD0425">
              <w:rPr>
                <w:lang w:eastAsia="ja-JP"/>
              </w:rPr>
              <w:t>–</w:t>
            </w:r>
          </w:p>
        </w:tc>
        <w:tc>
          <w:tcPr>
            <w:tcW w:w="1080" w:type="dxa"/>
          </w:tcPr>
          <w:p w14:paraId="2A0FF33E" w14:textId="77777777" w:rsidR="00766F47" w:rsidRPr="00FD0425" w:rsidRDefault="00766F47" w:rsidP="004D054B">
            <w:pPr>
              <w:pStyle w:val="TAC"/>
              <w:keepNext w:val="0"/>
              <w:keepLines w:val="0"/>
              <w:widowControl w:val="0"/>
              <w:rPr>
                <w:rFonts w:eastAsia="SimSun"/>
                <w:lang w:eastAsia="zh-CN"/>
              </w:rPr>
            </w:pPr>
          </w:p>
        </w:tc>
      </w:tr>
      <w:tr w:rsidR="00766F47" w:rsidRPr="00FD0425" w14:paraId="27AFDC1E" w14:textId="77777777" w:rsidTr="004D054B">
        <w:trPr>
          <w:jc w:val="center"/>
        </w:trPr>
        <w:tc>
          <w:tcPr>
            <w:tcW w:w="2160" w:type="dxa"/>
          </w:tcPr>
          <w:p w14:paraId="5567C096" w14:textId="77777777" w:rsidR="00766F47" w:rsidRPr="00FD0425" w:rsidRDefault="00766F47" w:rsidP="004D054B">
            <w:pPr>
              <w:pStyle w:val="TAL"/>
              <w:keepNext w:val="0"/>
              <w:keepLines w:val="0"/>
              <w:widowControl w:val="0"/>
              <w:rPr>
                <w:lang w:eastAsia="ja-JP"/>
              </w:rPr>
            </w:pPr>
            <w:r w:rsidRPr="00FD0425">
              <w:rPr>
                <w:lang w:eastAsia="ja-JP"/>
              </w:rPr>
              <w:t>PDU Session Type</w:t>
            </w:r>
          </w:p>
        </w:tc>
        <w:tc>
          <w:tcPr>
            <w:tcW w:w="1080" w:type="dxa"/>
          </w:tcPr>
          <w:p w14:paraId="08541802"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1D29AC37" w14:textId="77777777" w:rsidR="00766F47" w:rsidRPr="00FD0425" w:rsidRDefault="00766F47" w:rsidP="004D054B">
            <w:pPr>
              <w:pStyle w:val="TAL"/>
              <w:keepNext w:val="0"/>
              <w:keepLines w:val="0"/>
              <w:widowControl w:val="0"/>
              <w:rPr>
                <w:bCs/>
                <w:i/>
                <w:szCs w:val="18"/>
                <w:lang w:eastAsia="ja-JP"/>
              </w:rPr>
            </w:pPr>
          </w:p>
        </w:tc>
        <w:tc>
          <w:tcPr>
            <w:tcW w:w="1512" w:type="dxa"/>
          </w:tcPr>
          <w:p w14:paraId="62C08941" w14:textId="77777777" w:rsidR="00766F47" w:rsidRPr="00FD0425" w:rsidRDefault="00766F47" w:rsidP="004D054B">
            <w:pPr>
              <w:pStyle w:val="TAL"/>
              <w:keepNext w:val="0"/>
              <w:keepLines w:val="0"/>
              <w:widowControl w:val="0"/>
              <w:rPr>
                <w:lang w:eastAsia="ja-JP"/>
              </w:rPr>
            </w:pPr>
            <w:r w:rsidRPr="00FD0425">
              <w:rPr>
                <w:lang w:eastAsia="ja-JP"/>
              </w:rPr>
              <w:t>9.2.3.19</w:t>
            </w:r>
          </w:p>
        </w:tc>
        <w:tc>
          <w:tcPr>
            <w:tcW w:w="1728" w:type="dxa"/>
          </w:tcPr>
          <w:p w14:paraId="0F5E6333" w14:textId="77777777" w:rsidR="00766F47" w:rsidRPr="00FD0425" w:rsidRDefault="00766F47" w:rsidP="004D054B">
            <w:pPr>
              <w:pStyle w:val="TAL"/>
              <w:keepNext w:val="0"/>
              <w:keepLines w:val="0"/>
              <w:widowControl w:val="0"/>
              <w:rPr>
                <w:lang w:eastAsia="ja-JP"/>
              </w:rPr>
            </w:pPr>
          </w:p>
        </w:tc>
        <w:tc>
          <w:tcPr>
            <w:tcW w:w="1080" w:type="dxa"/>
          </w:tcPr>
          <w:p w14:paraId="3310542D"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147A021D" w14:textId="77777777" w:rsidR="00766F47" w:rsidRPr="00FD0425" w:rsidRDefault="00766F47" w:rsidP="004D054B">
            <w:pPr>
              <w:pStyle w:val="TAC"/>
              <w:keepNext w:val="0"/>
              <w:keepLines w:val="0"/>
              <w:widowControl w:val="0"/>
              <w:rPr>
                <w:lang w:eastAsia="ja-JP"/>
              </w:rPr>
            </w:pPr>
          </w:p>
        </w:tc>
      </w:tr>
      <w:tr w:rsidR="00766F47" w:rsidRPr="00FD0425" w14:paraId="6809EC81" w14:textId="77777777" w:rsidTr="004D054B">
        <w:trPr>
          <w:jc w:val="center"/>
        </w:trPr>
        <w:tc>
          <w:tcPr>
            <w:tcW w:w="2160" w:type="dxa"/>
          </w:tcPr>
          <w:p w14:paraId="209C2C9D" w14:textId="77777777" w:rsidR="00766F47" w:rsidRPr="00FD0425" w:rsidRDefault="00766F47" w:rsidP="004D054B">
            <w:pPr>
              <w:pStyle w:val="TAL"/>
              <w:keepNext w:val="0"/>
              <w:keepLines w:val="0"/>
              <w:widowControl w:val="0"/>
              <w:rPr>
                <w:lang w:eastAsia="ja-JP"/>
              </w:rPr>
            </w:pPr>
            <w:r w:rsidRPr="00FD0425">
              <w:rPr>
                <w:lang w:eastAsia="ja-JP"/>
              </w:rPr>
              <w:t>Network Instance</w:t>
            </w:r>
          </w:p>
        </w:tc>
        <w:tc>
          <w:tcPr>
            <w:tcW w:w="1080" w:type="dxa"/>
          </w:tcPr>
          <w:p w14:paraId="226841FA"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Pr>
          <w:p w14:paraId="14B7DD7A" w14:textId="77777777" w:rsidR="00766F47" w:rsidRPr="00FD0425" w:rsidRDefault="00766F47" w:rsidP="004D054B">
            <w:pPr>
              <w:pStyle w:val="TAL"/>
              <w:keepNext w:val="0"/>
              <w:keepLines w:val="0"/>
              <w:widowControl w:val="0"/>
              <w:rPr>
                <w:bCs/>
                <w:i/>
                <w:szCs w:val="18"/>
                <w:lang w:eastAsia="ja-JP"/>
              </w:rPr>
            </w:pPr>
          </w:p>
        </w:tc>
        <w:tc>
          <w:tcPr>
            <w:tcW w:w="1512" w:type="dxa"/>
          </w:tcPr>
          <w:p w14:paraId="6CB85A00" w14:textId="77777777" w:rsidR="00766F47" w:rsidRPr="00FD0425" w:rsidRDefault="00766F47" w:rsidP="004D054B">
            <w:pPr>
              <w:pStyle w:val="TAL"/>
              <w:keepNext w:val="0"/>
              <w:keepLines w:val="0"/>
              <w:widowControl w:val="0"/>
              <w:rPr>
                <w:lang w:eastAsia="ja-JP"/>
              </w:rPr>
            </w:pPr>
            <w:r w:rsidRPr="00FD0425">
              <w:rPr>
                <w:lang w:eastAsia="ja-JP"/>
              </w:rPr>
              <w:t>9.2.3.85</w:t>
            </w:r>
          </w:p>
        </w:tc>
        <w:tc>
          <w:tcPr>
            <w:tcW w:w="1728" w:type="dxa"/>
          </w:tcPr>
          <w:p w14:paraId="7761932E" w14:textId="77777777" w:rsidR="00766F47" w:rsidRPr="00FD0425" w:rsidRDefault="00766F47" w:rsidP="004D054B">
            <w:pPr>
              <w:pStyle w:val="TAL"/>
              <w:keepNext w:val="0"/>
              <w:keepLines w:val="0"/>
              <w:widowControl w:val="0"/>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75583C2D"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55097CE9" w14:textId="77777777" w:rsidR="00766F47" w:rsidRPr="00FD0425" w:rsidRDefault="00766F47" w:rsidP="004D054B">
            <w:pPr>
              <w:pStyle w:val="TAC"/>
              <w:keepNext w:val="0"/>
              <w:keepLines w:val="0"/>
              <w:widowControl w:val="0"/>
              <w:rPr>
                <w:lang w:eastAsia="ja-JP"/>
              </w:rPr>
            </w:pPr>
          </w:p>
        </w:tc>
      </w:tr>
      <w:tr w:rsidR="00766F47" w:rsidRPr="00FD0425" w14:paraId="5A2D28F3" w14:textId="77777777" w:rsidTr="004D054B">
        <w:trPr>
          <w:jc w:val="center"/>
        </w:trPr>
        <w:tc>
          <w:tcPr>
            <w:tcW w:w="2160" w:type="dxa"/>
          </w:tcPr>
          <w:p w14:paraId="5FC30659" w14:textId="77777777" w:rsidR="00766F47" w:rsidRPr="00FD0425" w:rsidRDefault="00766F47" w:rsidP="004D054B">
            <w:pPr>
              <w:pStyle w:val="TAL"/>
              <w:keepNext w:val="0"/>
              <w:keepLines w:val="0"/>
              <w:widowControl w:val="0"/>
              <w:rPr>
                <w:b/>
                <w:lang w:eastAsia="ja-JP"/>
              </w:rPr>
            </w:pPr>
            <w:r w:rsidRPr="00FD0425">
              <w:rPr>
                <w:rFonts w:eastAsia="Batang"/>
                <w:b/>
                <w:lang w:eastAsia="ja-JP"/>
              </w:rPr>
              <w:t>QoS Flows To Be Setup List</w:t>
            </w:r>
          </w:p>
        </w:tc>
        <w:tc>
          <w:tcPr>
            <w:tcW w:w="1080" w:type="dxa"/>
          </w:tcPr>
          <w:p w14:paraId="57D77D57" w14:textId="77777777" w:rsidR="00766F47" w:rsidRPr="00FD0425" w:rsidRDefault="00766F47" w:rsidP="004D054B">
            <w:pPr>
              <w:pStyle w:val="TAL"/>
              <w:keepNext w:val="0"/>
              <w:keepLines w:val="0"/>
              <w:widowControl w:val="0"/>
              <w:rPr>
                <w:rFonts w:eastAsia="Batang"/>
                <w:lang w:eastAsia="ja-JP"/>
              </w:rPr>
            </w:pPr>
          </w:p>
        </w:tc>
        <w:tc>
          <w:tcPr>
            <w:tcW w:w="1080" w:type="dxa"/>
          </w:tcPr>
          <w:p w14:paraId="00F059DC" w14:textId="77777777" w:rsidR="00766F47" w:rsidRPr="00FD0425" w:rsidRDefault="00766F47" w:rsidP="004D054B">
            <w:pPr>
              <w:pStyle w:val="TAL"/>
              <w:keepNext w:val="0"/>
              <w:keepLines w:val="0"/>
              <w:widowControl w:val="0"/>
              <w:rPr>
                <w:bCs/>
                <w:i/>
                <w:szCs w:val="18"/>
                <w:lang w:eastAsia="ja-JP"/>
              </w:rPr>
            </w:pPr>
            <w:r w:rsidRPr="00FD0425">
              <w:rPr>
                <w:i/>
                <w:lang w:eastAsia="ja-JP"/>
              </w:rPr>
              <w:t>1</w:t>
            </w:r>
          </w:p>
        </w:tc>
        <w:tc>
          <w:tcPr>
            <w:tcW w:w="1512" w:type="dxa"/>
          </w:tcPr>
          <w:p w14:paraId="1FB40BF0" w14:textId="77777777" w:rsidR="00766F47" w:rsidRPr="00FD0425" w:rsidRDefault="00766F47" w:rsidP="004D054B">
            <w:pPr>
              <w:pStyle w:val="TAL"/>
              <w:keepNext w:val="0"/>
              <w:keepLines w:val="0"/>
              <w:widowControl w:val="0"/>
              <w:rPr>
                <w:lang w:eastAsia="ja-JP"/>
              </w:rPr>
            </w:pPr>
          </w:p>
        </w:tc>
        <w:tc>
          <w:tcPr>
            <w:tcW w:w="1728" w:type="dxa"/>
          </w:tcPr>
          <w:p w14:paraId="593AC6CF" w14:textId="77777777" w:rsidR="00766F47" w:rsidRPr="00FD0425" w:rsidRDefault="00766F47" w:rsidP="004D054B">
            <w:pPr>
              <w:pStyle w:val="TAL"/>
              <w:keepNext w:val="0"/>
              <w:keepLines w:val="0"/>
              <w:widowControl w:val="0"/>
              <w:rPr>
                <w:iCs/>
                <w:lang w:eastAsia="ja-JP"/>
              </w:rPr>
            </w:pPr>
          </w:p>
        </w:tc>
        <w:tc>
          <w:tcPr>
            <w:tcW w:w="1080" w:type="dxa"/>
          </w:tcPr>
          <w:p w14:paraId="3EE9E9A0"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2EB46901" w14:textId="77777777" w:rsidR="00766F47" w:rsidRPr="00FD0425" w:rsidRDefault="00766F47" w:rsidP="004D054B">
            <w:pPr>
              <w:pStyle w:val="TAC"/>
              <w:keepNext w:val="0"/>
              <w:keepLines w:val="0"/>
              <w:widowControl w:val="0"/>
              <w:rPr>
                <w:iCs/>
                <w:lang w:eastAsia="ja-JP"/>
              </w:rPr>
            </w:pPr>
          </w:p>
        </w:tc>
      </w:tr>
      <w:tr w:rsidR="00766F47" w:rsidRPr="00FD0425" w14:paraId="390BEC2B" w14:textId="77777777" w:rsidTr="004D054B">
        <w:trPr>
          <w:jc w:val="center"/>
        </w:trPr>
        <w:tc>
          <w:tcPr>
            <w:tcW w:w="2160" w:type="dxa"/>
          </w:tcPr>
          <w:p w14:paraId="1188C719" w14:textId="77777777" w:rsidR="00766F47" w:rsidRPr="00FD0425" w:rsidRDefault="00766F47" w:rsidP="004D054B">
            <w:pPr>
              <w:pStyle w:val="TAL"/>
              <w:keepNext w:val="0"/>
              <w:keepLines w:val="0"/>
              <w:widowControl w:val="0"/>
              <w:ind w:left="113"/>
              <w:rPr>
                <w:rFonts w:eastAsia="Batang"/>
                <w:lang w:eastAsia="ja-JP"/>
              </w:rPr>
            </w:pPr>
            <w:r w:rsidRPr="00FD0425">
              <w:rPr>
                <w:rFonts w:eastAsia="Batang"/>
                <w:lang w:eastAsia="ja-JP"/>
              </w:rPr>
              <w:t>&gt;</w:t>
            </w:r>
            <w:r w:rsidRPr="00FD0425">
              <w:rPr>
                <w:rFonts w:eastAsia="Batang"/>
                <w:b/>
                <w:lang w:eastAsia="ja-JP"/>
              </w:rPr>
              <w:t>QoS Flow To Be Setup Item</w:t>
            </w:r>
          </w:p>
        </w:tc>
        <w:tc>
          <w:tcPr>
            <w:tcW w:w="1080" w:type="dxa"/>
          </w:tcPr>
          <w:p w14:paraId="474AD53C" w14:textId="77777777" w:rsidR="00766F47" w:rsidRPr="00FD0425" w:rsidRDefault="00766F47" w:rsidP="004D054B">
            <w:pPr>
              <w:pStyle w:val="TAL"/>
              <w:keepNext w:val="0"/>
              <w:keepLines w:val="0"/>
              <w:widowControl w:val="0"/>
              <w:rPr>
                <w:rFonts w:eastAsia="Batang"/>
                <w:lang w:eastAsia="ja-JP"/>
              </w:rPr>
            </w:pPr>
          </w:p>
        </w:tc>
        <w:tc>
          <w:tcPr>
            <w:tcW w:w="1080" w:type="dxa"/>
          </w:tcPr>
          <w:p w14:paraId="1CE33FC2" w14:textId="77777777" w:rsidR="00766F47" w:rsidRPr="00FD0425" w:rsidRDefault="00766F47" w:rsidP="004D054B">
            <w:pPr>
              <w:pStyle w:val="TAL"/>
              <w:keepNext w:val="0"/>
              <w:keepLines w:val="0"/>
              <w:widowControl w:val="0"/>
              <w:rPr>
                <w:lang w:eastAsia="ja-JP"/>
              </w:rPr>
            </w:pPr>
            <w:r w:rsidRPr="00FD0425">
              <w:rPr>
                <w:bCs/>
                <w:i/>
                <w:szCs w:val="18"/>
                <w:lang w:eastAsia="ja-JP"/>
              </w:rPr>
              <w:t>1 .. &lt;maxnoofQoSFlows&gt;</w:t>
            </w:r>
          </w:p>
        </w:tc>
        <w:tc>
          <w:tcPr>
            <w:tcW w:w="1512" w:type="dxa"/>
          </w:tcPr>
          <w:p w14:paraId="5511AA9A" w14:textId="77777777" w:rsidR="00766F47" w:rsidRPr="00FD0425" w:rsidRDefault="00766F47" w:rsidP="004D054B">
            <w:pPr>
              <w:pStyle w:val="TAL"/>
              <w:keepNext w:val="0"/>
              <w:keepLines w:val="0"/>
              <w:widowControl w:val="0"/>
              <w:rPr>
                <w:lang w:eastAsia="ja-JP"/>
              </w:rPr>
            </w:pPr>
          </w:p>
        </w:tc>
        <w:tc>
          <w:tcPr>
            <w:tcW w:w="1728" w:type="dxa"/>
          </w:tcPr>
          <w:p w14:paraId="21CAA778" w14:textId="77777777" w:rsidR="00766F47" w:rsidRPr="00FD0425" w:rsidRDefault="00766F47" w:rsidP="004D054B">
            <w:pPr>
              <w:pStyle w:val="TAL"/>
              <w:keepNext w:val="0"/>
              <w:keepLines w:val="0"/>
              <w:widowControl w:val="0"/>
              <w:rPr>
                <w:iCs/>
                <w:lang w:eastAsia="ja-JP"/>
              </w:rPr>
            </w:pPr>
          </w:p>
        </w:tc>
        <w:tc>
          <w:tcPr>
            <w:tcW w:w="1080" w:type="dxa"/>
          </w:tcPr>
          <w:p w14:paraId="7687720B"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452F0CD4" w14:textId="77777777" w:rsidR="00766F47" w:rsidRPr="00FD0425" w:rsidRDefault="00766F47" w:rsidP="004D054B">
            <w:pPr>
              <w:pStyle w:val="TAC"/>
              <w:keepNext w:val="0"/>
              <w:keepLines w:val="0"/>
              <w:widowControl w:val="0"/>
              <w:rPr>
                <w:iCs/>
                <w:lang w:eastAsia="ja-JP"/>
              </w:rPr>
            </w:pPr>
          </w:p>
        </w:tc>
      </w:tr>
      <w:tr w:rsidR="00766F47" w:rsidRPr="00FD0425" w14:paraId="7E3F5FC7" w14:textId="77777777" w:rsidTr="004D054B">
        <w:trPr>
          <w:jc w:val="center"/>
        </w:trPr>
        <w:tc>
          <w:tcPr>
            <w:tcW w:w="2160" w:type="dxa"/>
          </w:tcPr>
          <w:p w14:paraId="19700E95" w14:textId="77777777" w:rsidR="00766F47" w:rsidRPr="00FD0425" w:rsidRDefault="00766F47" w:rsidP="004D054B">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7AEC1F40"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4F77D222" w14:textId="77777777" w:rsidR="00766F47" w:rsidRPr="00FD0425" w:rsidRDefault="00766F47" w:rsidP="004D054B">
            <w:pPr>
              <w:pStyle w:val="TAL"/>
              <w:keepNext w:val="0"/>
              <w:keepLines w:val="0"/>
              <w:widowControl w:val="0"/>
              <w:rPr>
                <w:bCs/>
                <w:i/>
                <w:szCs w:val="18"/>
                <w:lang w:eastAsia="ja-JP"/>
              </w:rPr>
            </w:pPr>
          </w:p>
        </w:tc>
        <w:tc>
          <w:tcPr>
            <w:tcW w:w="1512" w:type="dxa"/>
          </w:tcPr>
          <w:p w14:paraId="42C5542B" w14:textId="77777777" w:rsidR="00766F47" w:rsidRPr="00FD0425" w:rsidRDefault="00766F47" w:rsidP="004D054B">
            <w:pPr>
              <w:pStyle w:val="TAL"/>
              <w:keepNext w:val="0"/>
              <w:keepLines w:val="0"/>
              <w:widowControl w:val="0"/>
              <w:rPr>
                <w:lang w:eastAsia="ja-JP"/>
              </w:rPr>
            </w:pPr>
            <w:r w:rsidRPr="00FD0425">
              <w:rPr>
                <w:lang w:eastAsia="ja-JP"/>
              </w:rPr>
              <w:t>9.2.3.10</w:t>
            </w:r>
          </w:p>
        </w:tc>
        <w:tc>
          <w:tcPr>
            <w:tcW w:w="1728" w:type="dxa"/>
          </w:tcPr>
          <w:p w14:paraId="273ACC17" w14:textId="77777777" w:rsidR="00766F47" w:rsidRPr="00FD0425" w:rsidRDefault="00766F47" w:rsidP="004D054B">
            <w:pPr>
              <w:pStyle w:val="TAL"/>
              <w:keepNext w:val="0"/>
              <w:keepLines w:val="0"/>
              <w:widowControl w:val="0"/>
              <w:rPr>
                <w:iCs/>
                <w:lang w:eastAsia="ja-JP"/>
              </w:rPr>
            </w:pPr>
          </w:p>
        </w:tc>
        <w:tc>
          <w:tcPr>
            <w:tcW w:w="1080" w:type="dxa"/>
          </w:tcPr>
          <w:p w14:paraId="15B4595D"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42D4F171" w14:textId="77777777" w:rsidR="00766F47" w:rsidRPr="00FD0425" w:rsidRDefault="00766F47" w:rsidP="004D054B">
            <w:pPr>
              <w:pStyle w:val="TAC"/>
              <w:keepNext w:val="0"/>
              <w:keepLines w:val="0"/>
              <w:widowControl w:val="0"/>
              <w:rPr>
                <w:iCs/>
                <w:lang w:eastAsia="ja-JP"/>
              </w:rPr>
            </w:pPr>
          </w:p>
        </w:tc>
      </w:tr>
      <w:tr w:rsidR="00766F47" w:rsidRPr="00FD0425" w14:paraId="45F876A4" w14:textId="77777777" w:rsidTr="004D054B">
        <w:trPr>
          <w:jc w:val="center"/>
        </w:trPr>
        <w:tc>
          <w:tcPr>
            <w:tcW w:w="2160" w:type="dxa"/>
          </w:tcPr>
          <w:p w14:paraId="604A4C6D" w14:textId="77777777" w:rsidR="00766F47" w:rsidRPr="00FD0425" w:rsidRDefault="00766F47" w:rsidP="004D054B">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1D62EA9C"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76CF238F" w14:textId="77777777" w:rsidR="00766F47" w:rsidRPr="00FD0425" w:rsidRDefault="00766F47" w:rsidP="004D054B">
            <w:pPr>
              <w:pStyle w:val="TAL"/>
              <w:keepNext w:val="0"/>
              <w:keepLines w:val="0"/>
              <w:widowControl w:val="0"/>
              <w:rPr>
                <w:bCs/>
                <w:i/>
                <w:szCs w:val="18"/>
                <w:lang w:eastAsia="ja-JP"/>
              </w:rPr>
            </w:pPr>
          </w:p>
        </w:tc>
        <w:tc>
          <w:tcPr>
            <w:tcW w:w="1512" w:type="dxa"/>
          </w:tcPr>
          <w:p w14:paraId="03940A55" w14:textId="77777777" w:rsidR="00766F47" w:rsidRPr="00FD0425" w:rsidRDefault="00766F47" w:rsidP="004D054B">
            <w:pPr>
              <w:pStyle w:val="TAL"/>
              <w:keepNext w:val="0"/>
              <w:keepLines w:val="0"/>
              <w:widowControl w:val="0"/>
              <w:rPr>
                <w:lang w:eastAsia="ja-JP"/>
              </w:rPr>
            </w:pPr>
            <w:r w:rsidRPr="00FD0425">
              <w:t>9.2.3.5</w:t>
            </w:r>
          </w:p>
        </w:tc>
        <w:tc>
          <w:tcPr>
            <w:tcW w:w="1728" w:type="dxa"/>
          </w:tcPr>
          <w:p w14:paraId="615D0936" w14:textId="77777777" w:rsidR="00766F47" w:rsidRPr="00FD0425" w:rsidRDefault="00766F47" w:rsidP="004D054B">
            <w:pPr>
              <w:pStyle w:val="TAL"/>
              <w:keepNext w:val="0"/>
              <w:keepLines w:val="0"/>
              <w:widowControl w:val="0"/>
              <w:rPr>
                <w:lang w:eastAsia="ja-JP"/>
              </w:rPr>
            </w:pPr>
            <w:r w:rsidRPr="00FD0425">
              <w:rPr>
                <w:lang w:eastAsia="ja-JP"/>
              </w:rPr>
              <w:t xml:space="preserve">For GBR QoS flows, this IE contains GBR QoS flow information as received at NG-C </w:t>
            </w:r>
          </w:p>
        </w:tc>
        <w:tc>
          <w:tcPr>
            <w:tcW w:w="1080" w:type="dxa"/>
          </w:tcPr>
          <w:p w14:paraId="49374E82"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69CBAEA9" w14:textId="77777777" w:rsidR="00766F47" w:rsidRPr="00FD0425" w:rsidRDefault="00766F47" w:rsidP="004D054B">
            <w:pPr>
              <w:pStyle w:val="TAC"/>
              <w:keepNext w:val="0"/>
              <w:keepLines w:val="0"/>
              <w:widowControl w:val="0"/>
              <w:rPr>
                <w:iCs/>
                <w:lang w:eastAsia="ja-JP"/>
              </w:rPr>
            </w:pPr>
          </w:p>
        </w:tc>
      </w:tr>
      <w:tr w:rsidR="00766F47" w:rsidRPr="00FD0425" w14:paraId="5DF2F4E6" w14:textId="77777777" w:rsidTr="004D054B">
        <w:trPr>
          <w:jc w:val="center"/>
        </w:trPr>
        <w:tc>
          <w:tcPr>
            <w:tcW w:w="2160" w:type="dxa"/>
          </w:tcPr>
          <w:p w14:paraId="67EC44F9" w14:textId="77777777" w:rsidR="00766F47" w:rsidRPr="00FD0425" w:rsidRDefault="00766F47" w:rsidP="004D054B">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6E1EE4AA"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Pr>
          <w:p w14:paraId="3237304A" w14:textId="77777777" w:rsidR="00766F47" w:rsidRPr="00FD0425" w:rsidRDefault="00766F47" w:rsidP="004D054B">
            <w:pPr>
              <w:pStyle w:val="TAL"/>
              <w:keepNext w:val="0"/>
              <w:keepLines w:val="0"/>
              <w:widowControl w:val="0"/>
              <w:rPr>
                <w:bCs/>
                <w:i/>
                <w:szCs w:val="18"/>
                <w:lang w:eastAsia="ja-JP"/>
              </w:rPr>
            </w:pPr>
          </w:p>
        </w:tc>
        <w:tc>
          <w:tcPr>
            <w:tcW w:w="1512" w:type="dxa"/>
          </w:tcPr>
          <w:p w14:paraId="0A445B55" w14:textId="77777777" w:rsidR="00766F47" w:rsidRPr="00FD0425" w:rsidRDefault="00766F47" w:rsidP="004D054B">
            <w:pPr>
              <w:pStyle w:val="TAL"/>
              <w:keepNext w:val="0"/>
              <w:keepLines w:val="0"/>
              <w:widowControl w:val="0"/>
            </w:pPr>
            <w:r w:rsidRPr="00FD0425">
              <w:t>GBR QoS Flow Information</w:t>
            </w:r>
          </w:p>
          <w:p w14:paraId="7B707430" w14:textId="77777777" w:rsidR="00766F47" w:rsidRPr="00FD0425" w:rsidRDefault="00766F47" w:rsidP="004D054B">
            <w:pPr>
              <w:pStyle w:val="TAL"/>
              <w:keepNext w:val="0"/>
              <w:keepLines w:val="0"/>
              <w:widowControl w:val="0"/>
            </w:pPr>
            <w:r w:rsidRPr="00FD0425">
              <w:t>9.2.3.6</w:t>
            </w:r>
          </w:p>
        </w:tc>
        <w:tc>
          <w:tcPr>
            <w:tcW w:w="1728" w:type="dxa"/>
          </w:tcPr>
          <w:p w14:paraId="24264B01" w14:textId="77777777" w:rsidR="00766F47" w:rsidRPr="00FD0425" w:rsidRDefault="00766F47" w:rsidP="004D054B">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6C1818B0"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73780208" w14:textId="77777777" w:rsidR="00766F47" w:rsidRPr="00FD0425" w:rsidRDefault="00766F47" w:rsidP="004D054B">
            <w:pPr>
              <w:pStyle w:val="TAC"/>
              <w:keepNext w:val="0"/>
              <w:keepLines w:val="0"/>
              <w:widowControl w:val="0"/>
              <w:rPr>
                <w:iCs/>
                <w:lang w:eastAsia="ja-JP"/>
              </w:rPr>
            </w:pPr>
          </w:p>
        </w:tc>
      </w:tr>
      <w:tr w:rsidR="00766F47" w:rsidRPr="00FD0425" w14:paraId="7F704AAB" w14:textId="77777777" w:rsidTr="004D054B">
        <w:trPr>
          <w:jc w:val="center"/>
        </w:trPr>
        <w:tc>
          <w:tcPr>
            <w:tcW w:w="2160" w:type="dxa"/>
          </w:tcPr>
          <w:p w14:paraId="4CAA0F78" w14:textId="77777777" w:rsidR="00766F47" w:rsidRPr="00FD0425" w:rsidRDefault="00766F47" w:rsidP="004D054B">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3320485C" w14:textId="77777777" w:rsidR="00766F47" w:rsidRPr="00FD0425" w:rsidRDefault="00766F47" w:rsidP="004D054B">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7884BC1F" w14:textId="77777777" w:rsidR="00766F47" w:rsidRPr="00FD0425" w:rsidRDefault="00766F47" w:rsidP="004D054B">
            <w:pPr>
              <w:pStyle w:val="TAL"/>
              <w:keepNext w:val="0"/>
              <w:keepLines w:val="0"/>
              <w:widowControl w:val="0"/>
              <w:rPr>
                <w:bCs/>
                <w:i/>
                <w:szCs w:val="18"/>
                <w:lang w:eastAsia="ja-JP"/>
              </w:rPr>
            </w:pPr>
          </w:p>
        </w:tc>
        <w:tc>
          <w:tcPr>
            <w:tcW w:w="1512" w:type="dxa"/>
          </w:tcPr>
          <w:p w14:paraId="1731F523" w14:textId="77777777" w:rsidR="00766F47" w:rsidRPr="00FD0425" w:rsidRDefault="00766F47" w:rsidP="004D054B">
            <w:pPr>
              <w:pStyle w:val="TAL"/>
              <w:keepNext w:val="0"/>
              <w:keepLines w:val="0"/>
              <w:widowControl w:val="0"/>
            </w:pPr>
            <w:r>
              <w:rPr>
                <w:rFonts w:eastAsia="SimSun"/>
              </w:rPr>
              <w:t>9.2.3.114</w:t>
            </w:r>
          </w:p>
        </w:tc>
        <w:tc>
          <w:tcPr>
            <w:tcW w:w="1728" w:type="dxa"/>
          </w:tcPr>
          <w:p w14:paraId="72960D90" w14:textId="77777777" w:rsidR="00766F47" w:rsidRPr="00FD0425" w:rsidRDefault="00766F47" w:rsidP="004D054B">
            <w:pPr>
              <w:pStyle w:val="TAL"/>
              <w:keepNext w:val="0"/>
              <w:keepLines w:val="0"/>
              <w:widowControl w:val="0"/>
              <w:rPr>
                <w:iCs/>
                <w:lang w:eastAsia="ja-JP"/>
              </w:rPr>
            </w:pPr>
          </w:p>
        </w:tc>
        <w:tc>
          <w:tcPr>
            <w:tcW w:w="1080" w:type="dxa"/>
          </w:tcPr>
          <w:p w14:paraId="019342F4" w14:textId="77777777" w:rsidR="00766F47" w:rsidRPr="00FD0425" w:rsidRDefault="00766F47" w:rsidP="004D054B">
            <w:pPr>
              <w:pStyle w:val="TAC"/>
              <w:keepNext w:val="0"/>
              <w:keepLines w:val="0"/>
              <w:widowControl w:val="0"/>
              <w:rPr>
                <w:lang w:eastAsia="ja-JP"/>
              </w:rPr>
            </w:pPr>
            <w:r>
              <w:rPr>
                <w:rFonts w:eastAsia="Malgun Gothic"/>
              </w:rPr>
              <w:t>YES</w:t>
            </w:r>
          </w:p>
        </w:tc>
        <w:tc>
          <w:tcPr>
            <w:tcW w:w="1080" w:type="dxa"/>
          </w:tcPr>
          <w:p w14:paraId="097C4503" w14:textId="77777777" w:rsidR="00766F47" w:rsidRPr="00FD0425" w:rsidRDefault="00766F47" w:rsidP="004D054B">
            <w:pPr>
              <w:pStyle w:val="TAC"/>
              <w:keepNext w:val="0"/>
              <w:keepLines w:val="0"/>
              <w:widowControl w:val="0"/>
              <w:rPr>
                <w:iCs/>
                <w:lang w:eastAsia="ja-JP"/>
              </w:rPr>
            </w:pPr>
            <w:r>
              <w:rPr>
                <w:rFonts w:eastAsia="Malgun Gothic"/>
              </w:rPr>
              <w:t>ignore</w:t>
            </w:r>
          </w:p>
        </w:tc>
      </w:tr>
      <w:tr w:rsidR="00766F47" w:rsidRPr="00FD0425" w14:paraId="65439531" w14:textId="77777777" w:rsidTr="004D054B">
        <w:trPr>
          <w:jc w:val="center"/>
        </w:trPr>
        <w:tc>
          <w:tcPr>
            <w:tcW w:w="2160" w:type="dxa"/>
          </w:tcPr>
          <w:p w14:paraId="11ED91E0" w14:textId="77777777" w:rsidR="00766F47" w:rsidRPr="00FD0425" w:rsidRDefault="00766F47" w:rsidP="004D054B">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6201F11A" w14:textId="77777777" w:rsidR="00766F47" w:rsidRPr="00FD0425" w:rsidRDefault="00766F47" w:rsidP="004D054B">
            <w:pPr>
              <w:pStyle w:val="TAL"/>
              <w:keepNext w:val="0"/>
              <w:keepLines w:val="0"/>
              <w:widowControl w:val="0"/>
              <w:rPr>
                <w:rFonts w:eastAsia="Batang"/>
                <w:lang w:eastAsia="ja-JP"/>
              </w:rPr>
            </w:pPr>
            <w:r w:rsidRPr="003A5F4E">
              <w:rPr>
                <w:rFonts w:eastAsia="Batang"/>
              </w:rPr>
              <w:t>O</w:t>
            </w:r>
          </w:p>
        </w:tc>
        <w:tc>
          <w:tcPr>
            <w:tcW w:w="1080" w:type="dxa"/>
          </w:tcPr>
          <w:p w14:paraId="7F8B4B28" w14:textId="77777777" w:rsidR="00766F47" w:rsidRPr="00FD0425" w:rsidRDefault="00766F47" w:rsidP="004D054B">
            <w:pPr>
              <w:pStyle w:val="TAL"/>
              <w:keepNext w:val="0"/>
              <w:keepLines w:val="0"/>
              <w:widowControl w:val="0"/>
              <w:rPr>
                <w:bCs/>
                <w:i/>
                <w:szCs w:val="18"/>
                <w:lang w:eastAsia="ja-JP"/>
              </w:rPr>
            </w:pPr>
          </w:p>
        </w:tc>
        <w:tc>
          <w:tcPr>
            <w:tcW w:w="1512" w:type="dxa"/>
          </w:tcPr>
          <w:p w14:paraId="1DCF4022" w14:textId="77777777" w:rsidR="00766F47" w:rsidRPr="00FD0425" w:rsidRDefault="00766F47" w:rsidP="004D054B">
            <w:pPr>
              <w:pStyle w:val="TAL"/>
              <w:keepNext w:val="0"/>
              <w:keepLines w:val="0"/>
              <w:widowControl w:val="0"/>
            </w:pPr>
            <w:bookmarkStart w:id="167" w:name="_Hlk44431615"/>
            <w:r>
              <w:rPr>
                <w:rFonts w:eastAsia="SimSun"/>
              </w:rPr>
              <w:t>9.2.3.</w:t>
            </w:r>
            <w:bookmarkEnd w:id="167"/>
            <w:r>
              <w:rPr>
                <w:rFonts w:eastAsia="SimSun"/>
              </w:rPr>
              <w:t>118</w:t>
            </w:r>
          </w:p>
        </w:tc>
        <w:tc>
          <w:tcPr>
            <w:tcW w:w="1728" w:type="dxa"/>
          </w:tcPr>
          <w:p w14:paraId="32DC22E8" w14:textId="77777777" w:rsidR="00766F47" w:rsidRPr="00FD0425" w:rsidRDefault="00766F47" w:rsidP="004D054B">
            <w:pPr>
              <w:pStyle w:val="TAL"/>
              <w:keepNext w:val="0"/>
              <w:keepLines w:val="0"/>
              <w:widowControl w:val="0"/>
              <w:rPr>
                <w:iCs/>
                <w:lang w:eastAsia="ja-JP"/>
              </w:rPr>
            </w:pPr>
          </w:p>
        </w:tc>
        <w:tc>
          <w:tcPr>
            <w:tcW w:w="1080" w:type="dxa"/>
          </w:tcPr>
          <w:p w14:paraId="4233EDDB" w14:textId="77777777" w:rsidR="00766F47" w:rsidRPr="00FD0425" w:rsidRDefault="00766F47" w:rsidP="004D054B">
            <w:pPr>
              <w:pStyle w:val="TAC"/>
              <w:keepNext w:val="0"/>
              <w:keepLines w:val="0"/>
              <w:widowControl w:val="0"/>
              <w:rPr>
                <w:lang w:eastAsia="ja-JP"/>
              </w:rPr>
            </w:pPr>
            <w:r>
              <w:rPr>
                <w:rFonts w:eastAsia="SimSun"/>
              </w:rPr>
              <w:t>YES</w:t>
            </w:r>
          </w:p>
        </w:tc>
        <w:tc>
          <w:tcPr>
            <w:tcW w:w="1080" w:type="dxa"/>
          </w:tcPr>
          <w:p w14:paraId="5D38C0A6" w14:textId="77777777" w:rsidR="00766F47" w:rsidRPr="00FD0425" w:rsidRDefault="00766F47" w:rsidP="004D054B">
            <w:pPr>
              <w:pStyle w:val="TAC"/>
              <w:keepNext w:val="0"/>
              <w:keepLines w:val="0"/>
              <w:widowControl w:val="0"/>
              <w:rPr>
                <w:iCs/>
                <w:lang w:eastAsia="ja-JP"/>
              </w:rPr>
            </w:pPr>
            <w:r>
              <w:rPr>
                <w:rFonts w:eastAsia="SimSun"/>
                <w:iCs/>
              </w:rPr>
              <w:t>ignore</w:t>
            </w:r>
          </w:p>
        </w:tc>
      </w:tr>
      <w:tr w:rsidR="00766F47" w:rsidRPr="00FD0425" w14:paraId="6A336085" w14:textId="77777777" w:rsidTr="004D054B">
        <w:trPr>
          <w:jc w:val="center"/>
        </w:trPr>
        <w:tc>
          <w:tcPr>
            <w:tcW w:w="2160" w:type="dxa"/>
          </w:tcPr>
          <w:p w14:paraId="6CBF606D"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Pr>
          <w:p w14:paraId="04E31775"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Pr>
          <w:p w14:paraId="17079FAD" w14:textId="77777777" w:rsidR="00766F47" w:rsidRPr="00FD0425" w:rsidRDefault="00766F47" w:rsidP="004D054B">
            <w:pPr>
              <w:pStyle w:val="TAL"/>
              <w:keepNext w:val="0"/>
              <w:keepLines w:val="0"/>
              <w:widowControl w:val="0"/>
              <w:rPr>
                <w:bCs/>
                <w:i/>
                <w:szCs w:val="18"/>
                <w:lang w:eastAsia="ja-JP"/>
              </w:rPr>
            </w:pPr>
          </w:p>
        </w:tc>
        <w:tc>
          <w:tcPr>
            <w:tcW w:w="1512" w:type="dxa"/>
          </w:tcPr>
          <w:p w14:paraId="1A855DDB" w14:textId="77777777" w:rsidR="00766F47" w:rsidRPr="00FD0425" w:rsidRDefault="00766F47" w:rsidP="004D054B">
            <w:pPr>
              <w:pStyle w:val="TAL"/>
              <w:keepNext w:val="0"/>
              <w:keepLines w:val="0"/>
              <w:widowControl w:val="0"/>
            </w:pPr>
            <w:r w:rsidRPr="00FD0425">
              <w:rPr>
                <w:lang w:eastAsia="ja-JP"/>
              </w:rPr>
              <w:t>9.2.1.17</w:t>
            </w:r>
          </w:p>
        </w:tc>
        <w:tc>
          <w:tcPr>
            <w:tcW w:w="1728" w:type="dxa"/>
          </w:tcPr>
          <w:p w14:paraId="096E6245" w14:textId="77777777" w:rsidR="00766F47" w:rsidRPr="00FD0425" w:rsidRDefault="00766F47" w:rsidP="004D054B">
            <w:pPr>
              <w:pStyle w:val="TAL"/>
              <w:keepNext w:val="0"/>
              <w:keepLines w:val="0"/>
              <w:widowControl w:val="0"/>
              <w:rPr>
                <w:iCs/>
                <w:lang w:eastAsia="ja-JP"/>
              </w:rPr>
            </w:pPr>
          </w:p>
        </w:tc>
        <w:tc>
          <w:tcPr>
            <w:tcW w:w="1080" w:type="dxa"/>
          </w:tcPr>
          <w:p w14:paraId="6ABC9E05"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6107256B" w14:textId="77777777" w:rsidR="00766F47" w:rsidRPr="00FD0425" w:rsidRDefault="00766F47" w:rsidP="004D054B">
            <w:pPr>
              <w:pStyle w:val="TAC"/>
              <w:keepNext w:val="0"/>
              <w:keepLines w:val="0"/>
              <w:widowControl w:val="0"/>
              <w:rPr>
                <w:iCs/>
                <w:lang w:eastAsia="ja-JP"/>
              </w:rPr>
            </w:pPr>
          </w:p>
        </w:tc>
      </w:tr>
      <w:tr w:rsidR="00766F47" w:rsidRPr="00FD0425" w14:paraId="71477963"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500AC8AC" w14:textId="77777777" w:rsidR="00766F47" w:rsidRPr="00FD0425" w:rsidRDefault="00766F47" w:rsidP="004D054B">
            <w:pPr>
              <w:pStyle w:val="TAL"/>
              <w:keepNext w:val="0"/>
              <w:keepLines w:val="0"/>
              <w:widowControl w:val="0"/>
              <w:rPr>
                <w:rFonts w:eastAsia="Batang"/>
                <w:lang w:eastAsia="ja-JP"/>
              </w:rPr>
            </w:pPr>
            <w:r w:rsidRPr="00FD0425">
              <w:rPr>
                <w:lang w:eastAsia="ja-JP"/>
              </w:rPr>
              <w:lastRenderedPageBreak/>
              <w:t>Security Indication</w:t>
            </w:r>
          </w:p>
        </w:tc>
        <w:tc>
          <w:tcPr>
            <w:tcW w:w="1080" w:type="dxa"/>
            <w:tcBorders>
              <w:top w:val="single" w:sz="4" w:space="0" w:color="auto"/>
              <w:left w:val="single" w:sz="4" w:space="0" w:color="auto"/>
              <w:bottom w:val="single" w:sz="4" w:space="0" w:color="auto"/>
              <w:right w:val="single" w:sz="4" w:space="0" w:color="auto"/>
            </w:tcBorders>
          </w:tcPr>
          <w:p w14:paraId="48C16013"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8FA0D4" w14:textId="77777777" w:rsidR="00766F47" w:rsidRPr="00FD0425" w:rsidRDefault="00766F47" w:rsidP="004D054B">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19BC62" w14:textId="77777777" w:rsidR="00766F47" w:rsidRPr="00FD0425" w:rsidRDefault="00766F47" w:rsidP="004D054B">
            <w:pPr>
              <w:pStyle w:val="TAL"/>
              <w:keepNext w:val="0"/>
              <w:keepLines w:val="0"/>
              <w:widowControl w:val="0"/>
            </w:pPr>
            <w:r w:rsidRPr="00FD0425">
              <w:rPr>
                <w:rFonts w:cs="Arial" w:hint="eastAsia"/>
                <w:szCs w:val="18"/>
                <w:lang w:eastAsia="zh-CN"/>
              </w:rPr>
              <w:t>9.2.</w:t>
            </w:r>
            <w:r w:rsidRPr="00FD0425">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585CCD7F" w14:textId="77777777" w:rsidR="00766F47" w:rsidRPr="00FD0425" w:rsidRDefault="00766F47" w:rsidP="004D054B">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B446F6E"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73B731" w14:textId="77777777" w:rsidR="00766F47" w:rsidRPr="00FD0425" w:rsidRDefault="00766F47" w:rsidP="004D054B">
            <w:pPr>
              <w:pStyle w:val="TAC"/>
              <w:keepNext w:val="0"/>
              <w:keepLines w:val="0"/>
              <w:widowControl w:val="0"/>
              <w:rPr>
                <w:iCs/>
                <w:lang w:eastAsia="ja-JP"/>
              </w:rPr>
            </w:pPr>
          </w:p>
        </w:tc>
      </w:tr>
      <w:tr w:rsidR="00766F47" w:rsidRPr="00FD0425" w14:paraId="64C31A07"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5E08B9B5" w14:textId="77777777" w:rsidR="00766F47" w:rsidRPr="00FD0425" w:rsidRDefault="00766F47" w:rsidP="004D054B">
            <w:pPr>
              <w:pStyle w:val="TAL"/>
              <w:keepNext w:val="0"/>
              <w:keepLines w:val="0"/>
              <w:widowControl w:val="0"/>
              <w:rPr>
                <w:lang w:eastAsia="ja-JP"/>
              </w:rPr>
            </w:pPr>
            <w:r w:rsidRPr="00FD0425">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0FC94094"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F2FDA"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9B9FFA" w14:textId="77777777" w:rsidR="00766F47" w:rsidRPr="00FD0425" w:rsidRDefault="00766F47" w:rsidP="004D054B">
            <w:pPr>
              <w:pStyle w:val="TAL"/>
              <w:keepNext w:val="0"/>
              <w:keepLines w:val="0"/>
              <w:widowControl w:val="0"/>
              <w:rPr>
                <w:lang w:eastAsia="zh-CN"/>
              </w:rPr>
            </w:pPr>
            <w:r w:rsidRPr="00FD0425">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7055153B" w14:textId="77777777" w:rsidR="00766F47" w:rsidRPr="00FD0425" w:rsidRDefault="00766F47" w:rsidP="004D054B">
            <w:pPr>
              <w:pStyle w:val="TAL"/>
              <w:keepNext w:val="0"/>
              <w:keepLines w:val="0"/>
              <w:widowControl w:val="0"/>
              <w:rPr>
                <w:lang w:eastAsia="ja-JP"/>
              </w:rPr>
            </w:pPr>
            <w:r w:rsidRPr="00FD0425">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0B1C695B" w14:textId="77777777" w:rsidR="00766F47" w:rsidRPr="00FD0425" w:rsidRDefault="00766F47" w:rsidP="004D054B">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027158" w14:textId="77777777" w:rsidR="00766F47" w:rsidRPr="00FD0425" w:rsidRDefault="00766F47" w:rsidP="004D054B">
            <w:pPr>
              <w:pStyle w:val="TAC"/>
              <w:keepNext w:val="0"/>
              <w:keepLines w:val="0"/>
              <w:widowControl w:val="0"/>
              <w:rPr>
                <w:rFonts w:cs="Arial"/>
                <w:iCs/>
                <w:lang w:eastAsia="ja-JP"/>
              </w:rPr>
            </w:pPr>
            <w:r w:rsidRPr="00FD0425">
              <w:t>reject</w:t>
            </w:r>
          </w:p>
        </w:tc>
      </w:tr>
      <w:tr w:rsidR="00766F47" w:rsidRPr="00FD0425" w14:paraId="7E8C5DFC"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2BCA6F50" w14:textId="77777777" w:rsidR="00766F47" w:rsidRPr="00FD0425" w:rsidRDefault="00766F47" w:rsidP="004D054B">
            <w:pPr>
              <w:pStyle w:val="TAL"/>
              <w:keepNext w:val="0"/>
              <w:keepLines w:val="0"/>
              <w:widowControl w:val="0"/>
              <w:rPr>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101D11B4" w14:textId="77777777" w:rsidR="00766F47" w:rsidRPr="00FD0425" w:rsidRDefault="00766F47" w:rsidP="004D054B">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3CDE5D"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2B6390" w14:textId="77777777" w:rsidR="00766F47" w:rsidRPr="00FD0425" w:rsidRDefault="00766F47" w:rsidP="004D054B">
            <w:pPr>
              <w:pStyle w:val="TAL"/>
              <w:keepNext w:val="0"/>
              <w:keepLines w:val="0"/>
              <w:widowControl w:val="0"/>
              <w:rPr>
                <w:lang w:eastAsia="zh-CN"/>
              </w:rPr>
            </w:pPr>
            <w:r w:rsidRPr="00FD0425">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2397539F"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6FB919" w14:textId="77777777" w:rsidR="00766F47" w:rsidRPr="00FD0425" w:rsidRDefault="00766F47" w:rsidP="004D054B">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1CF914" w14:textId="77777777" w:rsidR="00766F47" w:rsidRPr="00FD0425" w:rsidRDefault="00766F47" w:rsidP="004D054B">
            <w:pPr>
              <w:pStyle w:val="TAC"/>
              <w:keepNext w:val="0"/>
              <w:keepLines w:val="0"/>
              <w:widowControl w:val="0"/>
            </w:pPr>
            <w:r w:rsidRPr="00FD0425">
              <w:t>ignore</w:t>
            </w:r>
          </w:p>
        </w:tc>
      </w:tr>
      <w:tr w:rsidR="00766F47" w:rsidRPr="00FD0425" w14:paraId="45A7457E"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69FE9823" w14:textId="77777777" w:rsidR="00766F47" w:rsidRPr="00FD0425" w:rsidRDefault="00766F47" w:rsidP="004D054B">
            <w:pPr>
              <w:pStyle w:val="TAL"/>
              <w:keepNext w:val="0"/>
              <w:keepLines w:val="0"/>
              <w:widowControl w:val="0"/>
              <w:rPr>
                <w:lang w:eastAsia="ja-JP"/>
              </w:rPr>
            </w:pPr>
            <w:r w:rsidRPr="00FD0425">
              <w:rPr>
                <w:rFonts w:eastAsia="SimSun"/>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671F5FD6" w14:textId="77777777" w:rsidR="00766F47" w:rsidRPr="00FD0425" w:rsidRDefault="00766F47" w:rsidP="004D054B">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AC8EE0"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F20410" w14:textId="77777777" w:rsidR="00766F47" w:rsidRPr="00FD0425" w:rsidRDefault="00766F47" w:rsidP="004D054B">
            <w:pPr>
              <w:pStyle w:val="TAL"/>
              <w:keepNext w:val="0"/>
              <w:keepLines w:val="0"/>
              <w:widowControl w:val="0"/>
              <w:rPr>
                <w:lang w:eastAsia="zh-CN"/>
              </w:rPr>
            </w:pPr>
            <w:r w:rsidRPr="00FD0425">
              <w:rPr>
                <w:rFonts w:eastAsia="SimSun"/>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7E92A7BC"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9D3E7" w14:textId="77777777" w:rsidR="00766F47" w:rsidRPr="00FD0425" w:rsidRDefault="00766F47" w:rsidP="004D054B">
            <w:pPr>
              <w:pStyle w:val="TAC"/>
              <w:keepNext w:val="0"/>
              <w:keepLines w:val="0"/>
              <w:widowControl w:val="0"/>
              <w:rPr>
                <w:rFonts w:cs="Arial"/>
                <w:iCs/>
                <w:lang w:eastAsia="ja-JP"/>
              </w:rPr>
            </w:pPr>
            <w:r w:rsidRPr="00FD0425">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832174" w14:textId="77777777" w:rsidR="00766F47" w:rsidRPr="00FD0425" w:rsidRDefault="00766F47" w:rsidP="004D054B">
            <w:pPr>
              <w:pStyle w:val="TAC"/>
              <w:keepNext w:val="0"/>
              <w:keepLines w:val="0"/>
              <w:widowControl w:val="0"/>
            </w:pPr>
            <w:r w:rsidRPr="00FD0425">
              <w:rPr>
                <w:rFonts w:eastAsia="SimSun"/>
              </w:rPr>
              <w:t>ignore</w:t>
            </w:r>
          </w:p>
        </w:tc>
      </w:tr>
      <w:tr w:rsidR="00766F47" w:rsidRPr="00FD0425" w14:paraId="6D264A84"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3D21D142" w14:textId="77777777" w:rsidR="00766F47" w:rsidRPr="00FD0425" w:rsidRDefault="00766F47" w:rsidP="004D054B">
            <w:pPr>
              <w:pStyle w:val="TAL"/>
              <w:keepNext w:val="0"/>
              <w:keepLines w:val="0"/>
              <w:widowControl w:val="0"/>
              <w:rPr>
                <w:lang w:eastAsia="ja-JP"/>
              </w:rPr>
            </w:pPr>
            <w:r w:rsidRPr="00FD0425">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5565ACB0"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9EC25E"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934F3D" w14:textId="77777777" w:rsidR="00766F47" w:rsidRPr="00FD0425" w:rsidRDefault="00766F47" w:rsidP="004D054B">
            <w:pPr>
              <w:pStyle w:val="TAL"/>
              <w:keepNext w:val="0"/>
              <w:keepLines w:val="0"/>
              <w:widowControl w:val="0"/>
              <w:rPr>
                <w:lang w:eastAsia="zh-CN"/>
              </w:rPr>
            </w:pPr>
            <w:r w:rsidRPr="00FD0425">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5753AEC0"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63E28D" w14:textId="77777777" w:rsidR="00766F47" w:rsidRPr="00FD0425" w:rsidRDefault="00766F47" w:rsidP="004D054B">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F71D27" w14:textId="77777777" w:rsidR="00766F47" w:rsidRPr="00FD0425" w:rsidRDefault="00766F47" w:rsidP="004D054B">
            <w:pPr>
              <w:pStyle w:val="TAC"/>
              <w:keepNext w:val="0"/>
              <w:keepLines w:val="0"/>
              <w:widowControl w:val="0"/>
            </w:pPr>
            <w:r w:rsidRPr="00FD0425">
              <w:rPr>
                <w:lang w:eastAsia="ja-JP"/>
              </w:rPr>
              <w:t>reject</w:t>
            </w:r>
          </w:p>
        </w:tc>
      </w:tr>
      <w:tr w:rsidR="00766F47" w:rsidRPr="00FD0425" w14:paraId="13CB3B44"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710592A0" w14:textId="77777777" w:rsidR="00766F47" w:rsidRPr="00FD0425" w:rsidRDefault="00766F47" w:rsidP="004D054B">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DD6FAE2" w14:textId="77777777" w:rsidR="00766F47" w:rsidRPr="00FD0425" w:rsidRDefault="00766F47" w:rsidP="004D054B">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63AC8F"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DFB88C" w14:textId="77777777" w:rsidR="00766F47" w:rsidRPr="00FD0425" w:rsidRDefault="00766F47" w:rsidP="004D054B">
            <w:pPr>
              <w:pStyle w:val="TAL"/>
              <w:keepNext w:val="0"/>
              <w:keepLines w:val="0"/>
              <w:widowControl w:val="0"/>
              <w:rPr>
                <w:lang w:eastAsia="zh-CN"/>
              </w:rPr>
            </w:pPr>
            <w:r w:rsidRPr="00FD0425">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16B7C175"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855CE1" w14:textId="77777777" w:rsidR="00766F47" w:rsidRPr="00FD0425" w:rsidRDefault="00766F47" w:rsidP="004D054B">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48E021" w14:textId="77777777" w:rsidR="00766F47" w:rsidRPr="00FD0425" w:rsidRDefault="00766F47" w:rsidP="004D054B">
            <w:pPr>
              <w:pStyle w:val="TAC"/>
              <w:keepNext w:val="0"/>
              <w:keepLines w:val="0"/>
              <w:widowControl w:val="0"/>
            </w:pPr>
            <w:r w:rsidRPr="00FD0425">
              <w:t>ignore</w:t>
            </w:r>
          </w:p>
        </w:tc>
      </w:tr>
      <w:tr w:rsidR="00766F47" w:rsidRPr="00FD0425" w14:paraId="2B164DE8"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76AD5B1E" w14:textId="77777777" w:rsidR="00766F47" w:rsidRPr="00FD0425" w:rsidRDefault="00766F47" w:rsidP="004D054B">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738D8FAC" w14:textId="77777777" w:rsidR="00766F47" w:rsidRPr="00FD0425" w:rsidRDefault="00766F47" w:rsidP="004D054B">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DAA67"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0F0112" w14:textId="77777777" w:rsidR="00766F47" w:rsidRPr="009354E2" w:rsidRDefault="00766F47" w:rsidP="004D054B">
            <w:pPr>
              <w:pStyle w:val="TAL"/>
              <w:keepNext w:val="0"/>
              <w:keepLines w:val="0"/>
              <w:widowControl w:val="0"/>
              <w:rPr>
                <w:lang w:eastAsia="ja-JP"/>
              </w:rPr>
            </w:pPr>
            <w:r w:rsidRPr="009354E2">
              <w:rPr>
                <w:lang w:eastAsia="ja-JP"/>
              </w:rPr>
              <w:t>UP Transport Layer Information</w:t>
            </w:r>
          </w:p>
          <w:p w14:paraId="4BA8C63D" w14:textId="77777777" w:rsidR="00766F47" w:rsidRPr="00FD0425" w:rsidRDefault="00766F47" w:rsidP="004D054B">
            <w:pPr>
              <w:pStyle w:val="TAL"/>
              <w:keepNext w:val="0"/>
              <w:keepLines w:val="0"/>
              <w:widowControl w:val="0"/>
              <w:rPr>
                <w:lang w:eastAsia="zh-CN"/>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24C9DC91" w14:textId="77777777" w:rsidR="00766F47" w:rsidRPr="00FD0425" w:rsidRDefault="00766F47" w:rsidP="004D054B">
            <w:pPr>
              <w:pStyle w:val="TAL"/>
              <w:keepNext w:val="0"/>
              <w:keepLines w:val="0"/>
              <w:widowControl w:val="0"/>
              <w:rPr>
                <w:lang w:eastAsia="ja-JP"/>
              </w:rPr>
            </w:pPr>
            <w:r w:rsidRPr="009354E2">
              <w:rPr>
                <w:rFonts w:hint="eastAsia"/>
                <w:lang w:eastAsia="ja-JP"/>
              </w:rPr>
              <w:t>UPF</w:t>
            </w:r>
            <w:r w:rsidRPr="009354E2">
              <w:rPr>
                <w:lang w:eastAsia="ja-JP"/>
              </w:rPr>
              <w:t xml:space="preserve"> endpoint of the </w:t>
            </w:r>
            <w:r w:rsidRPr="009354E2">
              <w:rPr>
                <w:rFonts w:hint="eastAsia"/>
                <w:lang w:eastAsia="ja-JP"/>
              </w:rPr>
              <w:t>NG-U</w:t>
            </w:r>
            <w:r w:rsidRPr="009354E2">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F1F684F" w14:textId="77777777" w:rsidR="00766F47" w:rsidRPr="00FD0425" w:rsidRDefault="00766F47" w:rsidP="004D054B">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F1A366" w14:textId="77777777" w:rsidR="00766F47" w:rsidRPr="00FD0425" w:rsidRDefault="00766F47" w:rsidP="004D054B">
            <w:pPr>
              <w:pStyle w:val="TAC"/>
              <w:keepNext w:val="0"/>
              <w:keepLines w:val="0"/>
              <w:widowControl w:val="0"/>
            </w:pPr>
            <w:r w:rsidRPr="009354E2">
              <w:rPr>
                <w:lang w:eastAsia="ja-JP"/>
              </w:rPr>
              <w:t>ignore</w:t>
            </w:r>
          </w:p>
        </w:tc>
      </w:tr>
      <w:tr w:rsidR="00766F47" w:rsidRPr="00FD0425" w14:paraId="599F6580"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11B78C8F" w14:textId="77777777" w:rsidR="00766F47" w:rsidRPr="00FD0425" w:rsidRDefault="00766F47" w:rsidP="004D054B">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4998042B" w14:textId="77777777" w:rsidR="00766F47" w:rsidRPr="00FD0425" w:rsidRDefault="00766F47" w:rsidP="004D054B">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E4C4A1"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583A9D" w14:textId="77777777" w:rsidR="00766F47" w:rsidRPr="009354E2" w:rsidRDefault="00766F47" w:rsidP="004D054B">
            <w:pPr>
              <w:pStyle w:val="TAL"/>
              <w:keepNext w:val="0"/>
              <w:keepLines w:val="0"/>
              <w:widowControl w:val="0"/>
              <w:rPr>
                <w:lang w:eastAsia="ja-JP"/>
              </w:rPr>
            </w:pPr>
            <w:r w:rsidRPr="009354E2">
              <w:rPr>
                <w:lang w:eastAsia="ja-JP"/>
              </w:rPr>
              <w:t>Common Network Instance</w:t>
            </w:r>
          </w:p>
          <w:p w14:paraId="29CD88FB" w14:textId="77777777" w:rsidR="00766F47" w:rsidRPr="00FD0425" w:rsidRDefault="00766F47" w:rsidP="004D054B">
            <w:pPr>
              <w:pStyle w:val="TAL"/>
              <w:keepNext w:val="0"/>
              <w:keepLines w:val="0"/>
              <w:widowControl w:val="0"/>
              <w:rPr>
                <w:lang w:eastAsia="zh-CN"/>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4D0CC6E5"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37247E" w14:textId="77777777" w:rsidR="00766F47" w:rsidRPr="00FD0425" w:rsidRDefault="00766F47" w:rsidP="004D054B">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7FE5CB" w14:textId="77777777" w:rsidR="00766F47" w:rsidRPr="00FD0425" w:rsidRDefault="00766F47" w:rsidP="004D054B">
            <w:pPr>
              <w:pStyle w:val="TAC"/>
              <w:keepNext w:val="0"/>
              <w:keepLines w:val="0"/>
              <w:widowControl w:val="0"/>
            </w:pPr>
            <w:r w:rsidRPr="009354E2">
              <w:rPr>
                <w:rFonts w:hint="eastAsia"/>
                <w:lang w:eastAsia="ja-JP"/>
              </w:rPr>
              <w:t>ignore</w:t>
            </w:r>
          </w:p>
        </w:tc>
      </w:tr>
      <w:tr w:rsidR="00766F47" w:rsidRPr="00FD0425" w14:paraId="70E18820"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5305C7A6" w14:textId="77777777" w:rsidR="00766F47" w:rsidRPr="00FD0425" w:rsidRDefault="00766F47" w:rsidP="004D054B">
            <w:pPr>
              <w:pStyle w:val="TAL"/>
              <w:keepNext w:val="0"/>
              <w:keepLines w:val="0"/>
              <w:widowControl w:val="0"/>
              <w:rPr>
                <w:lang w:eastAsia="ja-JP"/>
              </w:rPr>
            </w:pPr>
            <w:r w:rsidRPr="009354E2">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1FC91794" w14:textId="77777777" w:rsidR="00766F47" w:rsidRPr="00FD0425" w:rsidRDefault="00766F47" w:rsidP="004D054B">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9A4E4E"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BAA907" w14:textId="77777777" w:rsidR="00766F47" w:rsidRPr="00FD0425" w:rsidRDefault="00766F47" w:rsidP="004D054B">
            <w:pPr>
              <w:pStyle w:val="TAL"/>
              <w:keepNext w:val="0"/>
              <w:keepLines w:val="0"/>
              <w:widowControl w:val="0"/>
              <w:rPr>
                <w:lang w:eastAsia="zh-CN"/>
              </w:rPr>
            </w:pPr>
            <w:r w:rsidRPr="002244E5">
              <w:rPr>
                <w:lang w:eastAsia="ja-JP"/>
              </w:rPr>
              <w:t>9.2.3.</w:t>
            </w:r>
            <w:r>
              <w:rPr>
                <w:lang w:eastAsia="ja-JP"/>
              </w:rPr>
              <w:t>112</w:t>
            </w:r>
          </w:p>
        </w:tc>
        <w:tc>
          <w:tcPr>
            <w:tcW w:w="1728" w:type="dxa"/>
            <w:tcBorders>
              <w:top w:val="single" w:sz="4" w:space="0" w:color="auto"/>
              <w:left w:val="single" w:sz="4" w:space="0" w:color="auto"/>
              <w:bottom w:val="single" w:sz="4" w:space="0" w:color="auto"/>
              <w:right w:val="single" w:sz="4" w:space="0" w:color="auto"/>
            </w:tcBorders>
          </w:tcPr>
          <w:p w14:paraId="25F34F35"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326525" w14:textId="77777777" w:rsidR="00766F47" w:rsidRPr="00FD0425" w:rsidRDefault="00766F47" w:rsidP="004D054B">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5EFB74" w14:textId="77777777" w:rsidR="00766F47" w:rsidRPr="00FD0425" w:rsidRDefault="00766F47" w:rsidP="004D054B">
            <w:pPr>
              <w:pStyle w:val="TAC"/>
              <w:keepNext w:val="0"/>
              <w:keepLines w:val="0"/>
              <w:widowControl w:val="0"/>
            </w:pPr>
            <w:r w:rsidRPr="009354E2">
              <w:rPr>
                <w:lang w:eastAsia="ja-JP"/>
              </w:rPr>
              <w:t>ignore</w:t>
            </w:r>
          </w:p>
        </w:tc>
      </w:tr>
      <w:tr w:rsidR="00766F47" w:rsidRPr="00FD0425" w14:paraId="44936F98" w14:textId="77777777" w:rsidTr="004D054B">
        <w:trPr>
          <w:jc w:val="center"/>
          <w:ins w:id="168" w:author="Author" w:date="2023-10-26T18:19:00Z"/>
        </w:trPr>
        <w:tc>
          <w:tcPr>
            <w:tcW w:w="2160" w:type="dxa"/>
            <w:tcBorders>
              <w:top w:val="single" w:sz="4" w:space="0" w:color="auto"/>
              <w:left w:val="single" w:sz="4" w:space="0" w:color="auto"/>
              <w:bottom w:val="single" w:sz="4" w:space="0" w:color="auto"/>
              <w:right w:val="single" w:sz="4" w:space="0" w:color="auto"/>
            </w:tcBorders>
          </w:tcPr>
          <w:p w14:paraId="3E910C70" w14:textId="3969D1E7" w:rsidR="00766F47" w:rsidRPr="009354E2" w:rsidRDefault="00766F47" w:rsidP="00766F47">
            <w:pPr>
              <w:pStyle w:val="TAL"/>
              <w:keepNext w:val="0"/>
              <w:keepLines w:val="0"/>
              <w:widowControl w:val="0"/>
              <w:rPr>
                <w:ins w:id="169" w:author="Author" w:date="2023-10-26T18:19:00Z"/>
                <w:lang w:eastAsia="ja-JP"/>
              </w:rPr>
            </w:pPr>
            <w:ins w:id="170" w:author="Author" w:date="2023-10-26T18:19:00Z">
              <w:r w:rsidRPr="00E64C3F">
                <w:rPr>
                  <w:rFonts w:eastAsia="MS Mincho" w:cs="Arial"/>
                  <w:bCs/>
                  <w:lang w:val="en-US" w:eastAsia="ko-KR"/>
                </w:rPr>
                <w:t>Selected NID</w:t>
              </w:r>
            </w:ins>
          </w:p>
        </w:tc>
        <w:tc>
          <w:tcPr>
            <w:tcW w:w="1080" w:type="dxa"/>
            <w:tcBorders>
              <w:top w:val="single" w:sz="4" w:space="0" w:color="auto"/>
              <w:left w:val="single" w:sz="4" w:space="0" w:color="auto"/>
              <w:bottom w:val="single" w:sz="4" w:space="0" w:color="auto"/>
              <w:right w:val="single" w:sz="4" w:space="0" w:color="auto"/>
            </w:tcBorders>
          </w:tcPr>
          <w:p w14:paraId="5D96FCBA" w14:textId="2BA64CA2" w:rsidR="00766F47" w:rsidRPr="009354E2" w:rsidRDefault="00766F47" w:rsidP="00766F47">
            <w:pPr>
              <w:pStyle w:val="TAL"/>
              <w:keepNext w:val="0"/>
              <w:keepLines w:val="0"/>
              <w:widowControl w:val="0"/>
              <w:rPr>
                <w:ins w:id="171" w:author="Author" w:date="2023-10-26T18:19:00Z"/>
                <w:lang w:eastAsia="ja-JP"/>
              </w:rPr>
            </w:pPr>
            <w:ins w:id="172" w:author="Author" w:date="2023-10-26T18:19:00Z">
              <w:r w:rsidRPr="00E64C3F">
                <w:rPr>
                  <w:rFonts w:eastAsia="SimSun" w:cs="Arial"/>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046A55D3" w14:textId="77777777" w:rsidR="00766F47" w:rsidRPr="00FD0425" w:rsidRDefault="00766F47" w:rsidP="00766F47">
            <w:pPr>
              <w:pStyle w:val="TAL"/>
              <w:keepNext w:val="0"/>
              <w:keepLines w:val="0"/>
              <w:widowControl w:val="0"/>
              <w:rPr>
                <w:ins w:id="173" w:author="Author" w:date="2023-10-26T18: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5D6A1CB" w14:textId="77777777" w:rsidR="00766F47" w:rsidRPr="00E64C3F" w:rsidRDefault="00766F47" w:rsidP="009B2EFA">
            <w:pPr>
              <w:pStyle w:val="TAL"/>
              <w:rPr>
                <w:ins w:id="174" w:author="Author" w:date="2023-10-26T18:19:00Z"/>
                <w:rFonts w:eastAsia="MS Mincho"/>
                <w:lang w:eastAsia="ko-KR"/>
              </w:rPr>
            </w:pPr>
            <w:ins w:id="175" w:author="Author" w:date="2023-10-26T18:19:00Z">
              <w:r w:rsidRPr="00E64C3F">
                <w:rPr>
                  <w:rFonts w:eastAsia="MS Mincho"/>
                  <w:lang w:eastAsia="ko-KR"/>
                </w:rPr>
                <w:t>NID</w:t>
              </w:r>
            </w:ins>
          </w:p>
          <w:p w14:paraId="7E6B227E" w14:textId="3609B267" w:rsidR="00766F47" w:rsidRPr="002244E5" w:rsidRDefault="00766F47" w:rsidP="00766F47">
            <w:pPr>
              <w:pStyle w:val="TAL"/>
              <w:keepNext w:val="0"/>
              <w:keepLines w:val="0"/>
              <w:widowControl w:val="0"/>
              <w:rPr>
                <w:ins w:id="176" w:author="Author" w:date="2023-10-26T18:19:00Z"/>
                <w:lang w:eastAsia="ja-JP"/>
              </w:rPr>
            </w:pPr>
            <w:ins w:id="177" w:author="Author" w:date="2023-10-26T18:19:00Z">
              <w:r w:rsidRPr="00E64C3F">
                <w:rPr>
                  <w:rFonts w:eastAsia="MS Mincho" w:cs="Arial"/>
                  <w:lang w:eastAsia="ko-KR"/>
                </w:rPr>
                <w:t>9.2.2.65</w:t>
              </w:r>
            </w:ins>
          </w:p>
        </w:tc>
        <w:tc>
          <w:tcPr>
            <w:tcW w:w="1728" w:type="dxa"/>
            <w:tcBorders>
              <w:top w:val="single" w:sz="4" w:space="0" w:color="auto"/>
              <w:left w:val="single" w:sz="4" w:space="0" w:color="auto"/>
              <w:bottom w:val="single" w:sz="4" w:space="0" w:color="auto"/>
              <w:right w:val="single" w:sz="4" w:space="0" w:color="auto"/>
            </w:tcBorders>
          </w:tcPr>
          <w:p w14:paraId="6F17275E" w14:textId="2D0DE21A" w:rsidR="00766F47" w:rsidRPr="00FD0425" w:rsidRDefault="00766F47" w:rsidP="00766F47">
            <w:pPr>
              <w:pStyle w:val="TAL"/>
              <w:keepNext w:val="0"/>
              <w:keepLines w:val="0"/>
              <w:widowControl w:val="0"/>
              <w:rPr>
                <w:ins w:id="178" w:author="Author" w:date="2023-10-26T18:19:00Z"/>
                <w:lang w:eastAsia="ja-JP"/>
              </w:rPr>
            </w:pPr>
            <w:ins w:id="179" w:author="Author" w:date="2023-10-26T18:19:00Z">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ins>
          </w:p>
        </w:tc>
        <w:tc>
          <w:tcPr>
            <w:tcW w:w="1080" w:type="dxa"/>
            <w:tcBorders>
              <w:top w:val="single" w:sz="4" w:space="0" w:color="auto"/>
              <w:left w:val="single" w:sz="4" w:space="0" w:color="auto"/>
              <w:bottom w:val="single" w:sz="4" w:space="0" w:color="auto"/>
              <w:right w:val="single" w:sz="4" w:space="0" w:color="auto"/>
            </w:tcBorders>
          </w:tcPr>
          <w:p w14:paraId="664E3B0E" w14:textId="08A7BA45" w:rsidR="00766F47" w:rsidRPr="009354E2" w:rsidRDefault="00766F47" w:rsidP="00766F47">
            <w:pPr>
              <w:pStyle w:val="TAC"/>
              <w:keepNext w:val="0"/>
              <w:keepLines w:val="0"/>
              <w:widowControl w:val="0"/>
              <w:rPr>
                <w:ins w:id="180" w:author="Author" w:date="2023-10-26T18:19:00Z"/>
                <w:lang w:eastAsia="ja-JP"/>
              </w:rPr>
            </w:pPr>
            <w:ins w:id="181" w:author="Author" w:date="2023-10-26T18:19:00Z">
              <w:r w:rsidRPr="00E64C3F">
                <w:rPr>
                  <w:rFonts w:eastAsia="MS Mincho" w:cs="Arial"/>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23C764E" w14:textId="25A18CBC" w:rsidR="00766F47" w:rsidRPr="009354E2" w:rsidRDefault="00766F47" w:rsidP="00766F47">
            <w:pPr>
              <w:pStyle w:val="TAC"/>
              <w:keepNext w:val="0"/>
              <w:keepLines w:val="0"/>
              <w:widowControl w:val="0"/>
              <w:rPr>
                <w:ins w:id="182" w:author="Author" w:date="2023-10-26T18:19:00Z"/>
                <w:lang w:eastAsia="ja-JP"/>
              </w:rPr>
            </w:pPr>
            <w:ins w:id="183" w:author="Author" w:date="2023-10-26T18:19:00Z">
              <w:r w:rsidRPr="00E64C3F">
                <w:rPr>
                  <w:rFonts w:eastAsia="MS Mincho" w:cs="Arial"/>
                  <w:lang w:eastAsia="zh-CN"/>
                </w:rPr>
                <w:t>ignore</w:t>
              </w:r>
            </w:ins>
          </w:p>
        </w:tc>
      </w:tr>
    </w:tbl>
    <w:p w14:paraId="1730358E" w14:textId="77777777" w:rsidR="00766F47" w:rsidRPr="00FD0425" w:rsidRDefault="00766F47" w:rsidP="00766F4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766F47" w:rsidRPr="00FD0425" w14:paraId="42BFE730" w14:textId="77777777" w:rsidTr="004D054B">
        <w:tc>
          <w:tcPr>
            <w:tcW w:w="3686" w:type="dxa"/>
          </w:tcPr>
          <w:bookmarkEnd w:id="166"/>
          <w:p w14:paraId="2F833ADD" w14:textId="77777777" w:rsidR="00766F47" w:rsidRPr="00FD0425" w:rsidRDefault="00766F47" w:rsidP="004D054B">
            <w:pPr>
              <w:pStyle w:val="TAH"/>
              <w:keepNext w:val="0"/>
              <w:keepLines w:val="0"/>
              <w:widowControl w:val="0"/>
              <w:rPr>
                <w:lang w:eastAsia="ja-JP"/>
              </w:rPr>
            </w:pPr>
            <w:r w:rsidRPr="00FD0425">
              <w:rPr>
                <w:lang w:eastAsia="ja-JP"/>
              </w:rPr>
              <w:t>Range bound</w:t>
            </w:r>
          </w:p>
        </w:tc>
        <w:tc>
          <w:tcPr>
            <w:tcW w:w="5920" w:type="dxa"/>
          </w:tcPr>
          <w:p w14:paraId="5876058D" w14:textId="77777777" w:rsidR="00766F47" w:rsidRPr="00FD0425" w:rsidRDefault="00766F47" w:rsidP="004D054B">
            <w:pPr>
              <w:pStyle w:val="TAH"/>
              <w:keepNext w:val="0"/>
              <w:keepLines w:val="0"/>
              <w:widowControl w:val="0"/>
              <w:rPr>
                <w:lang w:eastAsia="ja-JP"/>
              </w:rPr>
            </w:pPr>
            <w:r w:rsidRPr="00FD0425">
              <w:rPr>
                <w:lang w:eastAsia="ja-JP"/>
              </w:rPr>
              <w:t>Explanation</w:t>
            </w:r>
          </w:p>
        </w:tc>
      </w:tr>
      <w:tr w:rsidR="00766F47" w:rsidRPr="00FD0425" w14:paraId="16722151" w14:textId="77777777" w:rsidTr="004D054B">
        <w:tc>
          <w:tcPr>
            <w:tcW w:w="3686" w:type="dxa"/>
          </w:tcPr>
          <w:p w14:paraId="5714E4AB" w14:textId="77777777" w:rsidR="00766F47" w:rsidRPr="00FD0425" w:rsidRDefault="00766F47" w:rsidP="004D054B">
            <w:pPr>
              <w:pStyle w:val="TAL"/>
              <w:keepNext w:val="0"/>
              <w:keepLines w:val="0"/>
              <w:widowControl w:val="0"/>
              <w:rPr>
                <w:lang w:eastAsia="ja-JP"/>
              </w:rPr>
            </w:pPr>
            <w:r w:rsidRPr="00FD0425">
              <w:rPr>
                <w:lang w:eastAsia="ja-JP"/>
              </w:rPr>
              <w:t>maxnoofQoSFlows</w:t>
            </w:r>
          </w:p>
        </w:tc>
        <w:tc>
          <w:tcPr>
            <w:tcW w:w="5920" w:type="dxa"/>
          </w:tcPr>
          <w:p w14:paraId="579551DB" w14:textId="77777777" w:rsidR="00766F47" w:rsidRPr="00FD0425" w:rsidRDefault="00766F47" w:rsidP="004D054B">
            <w:pPr>
              <w:pStyle w:val="TAL"/>
              <w:keepNext w:val="0"/>
              <w:keepLines w:val="0"/>
              <w:widowControl w:val="0"/>
              <w:rPr>
                <w:lang w:eastAsia="ja-JP"/>
              </w:rPr>
            </w:pPr>
            <w:r w:rsidRPr="00FD0425">
              <w:rPr>
                <w:lang w:eastAsia="ja-JP"/>
              </w:rPr>
              <w:t>Maximum no. of QoS flows. Value is 64</w:t>
            </w:r>
          </w:p>
        </w:tc>
      </w:tr>
    </w:tbl>
    <w:p w14:paraId="3374E356" w14:textId="77777777" w:rsidR="00766F47" w:rsidRPr="00FD0425" w:rsidRDefault="00766F47" w:rsidP="00766F47">
      <w:pPr>
        <w:widowControl w:val="0"/>
      </w:pPr>
    </w:p>
    <w:p w14:paraId="3FA1D275" w14:textId="77777777" w:rsidR="00766F47" w:rsidRDefault="00766F47" w:rsidP="00766F47">
      <w:pPr>
        <w:pStyle w:val="FirstChange"/>
      </w:pPr>
      <w:bookmarkStart w:id="184" w:name="_Toc20955362"/>
      <w:bookmarkStart w:id="185" w:name="_Toc29991565"/>
      <w:bookmarkStart w:id="186" w:name="_Toc36555966"/>
      <w:bookmarkStart w:id="187" w:name="_Toc44497711"/>
      <w:bookmarkStart w:id="188" w:name="_Toc45108098"/>
      <w:bookmarkStart w:id="189" w:name="_Toc45901718"/>
      <w:bookmarkStart w:id="190" w:name="_Toc51850799"/>
      <w:bookmarkStart w:id="191" w:name="_Toc56693803"/>
      <w:bookmarkStart w:id="192" w:name="_Toc64447347"/>
      <w:bookmarkStart w:id="193" w:name="_Toc66286841"/>
      <w:bookmarkStart w:id="194" w:name="_Toc74151536"/>
      <w:bookmarkStart w:id="195" w:name="_Toc88654009"/>
      <w:bookmarkStart w:id="196" w:name="_Toc97904365"/>
      <w:bookmarkStart w:id="197" w:name="_Toc98868479"/>
      <w:bookmarkStart w:id="198" w:name="_Toc105174764"/>
      <w:bookmarkStart w:id="199" w:name="_Toc106109601"/>
      <w:bookmarkStart w:id="200" w:name="_Toc113825422"/>
      <w:bookmarkStart w:id="201" w:name="_Toc146228025"/>
      <w:r>
        <w:t>&lt;&lt;&lt;&lt;&lt;&lt;&lt;&lt;&lt;&lt;&lt;&lt;&lt;&lt;&lt;&lt;&lt;&lt;&lt;&lt; For information only – start &gt;&gt;&gt;&gt;&gt;&gt;&gt;&gt;&gt;&gt;&gt;&gt;&gt;&gt;&gt;&gt;&gt;&gt;&gt;&gt;</w:t>
      </w:r>
    </w:p>
    <w:p w14:paraId="527AB252" w14:textId="77777777" w:rsidR="00766F47" w:rsidRPr="00FD0425" w:rsidRDefault="00766F47" w:rsidP="00766F47">
      <w:pPr>
        <w:pStyle w:val="Heading4"/>
        <w:keepNext w:val="0"/>
        <w:keepLines w:val="0"/>
        <w:widowControl w:val="0"/>
      </w:pPr>
      <w:r w:rsidRPr="00FD0425">
        <w:t>9.2.3.53</w:t>
      </w:r>
      <w:r w:rsidRPr="00FD0425">
        <w:tab/>
        <w:t>Mobility Restriction List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817E382" w14:textId="77777777" w:rsidR="00766F47" w:rsidRPr="00FD0425" w:rsidRDefault="00766F47" w:rsidP="00766F47">
      <w:pPr>
        <w:widowControl w:val="0"/>
      </w:pPr>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6F47" w:rsidRPr="00FD0425" w14:paraId="20720BA5" w14:textId="77777777" w:rsidTr="004D054B">
        <w:trPr>
          <w:tblHeader/>
        </w:trPr>
        <w:tc>
          <w:tcPr>
            <w:tcW w:w="2160" w:type="dxa"/>
            <w:tcBorders>
              <w:top w:val="single" w:sz="4" w:space="0" w:color="auto"/>
              <w:left w:val="single" w:sz="4" w:space="0" w:color="auto"/>
              <w:bottom w:val="single" w:sz="4" w:space="0" w:color="auto"/>
              <w:right w:val="single" w:sz="4" w:space="0" w:color="auto"/>
            </w:tcBorders>
          </w:tcPr>
          <w:p w14:paraId="577FC565" w14:textId="77777777" w:rsidR="00766F47" w:rsidRPr="00FD0425" w:rsidRDefault="00766F47" w:rsidP="004D054B">
            <w:pPr>
              <w:pStyle w:val="TAH"/>
              <w:keepNext w:val="0"/>
              <w:keepLines w:val="0"/>
              <w:widowControl w:val="0"/>
              <w:rPr>
                <w:rFonts w:cs="Arial"/>
                <w:lang w:eastAsia="zh-CN"/>
              </w:rPr>
            </w:pPr>
            <w:r w:rsidRPr="00FD0425">
              <w:rPr>
                <w:rFonts w:cs="Arial"/>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5BC4A55B"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20882F4"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B949DE3" w14:textId="77777777" w:rsidR="00766F47" w:rsidRPr="00FD0425" w:rsidRDefault="00766F47" w:rsidP="004D054B">
            <w:pPr>
              <w:pStyle w:val="TAH"/>
              <w:keepNext w:val="0"/>
              <w:keepLines w:val="0"/>
              <w:widowControl w:val="0"/>
              <w:rPr>
                <w:rFonts w:eastAsia="MS Mincho" w:cs="Arial"/>
                <w:lang w:eastAsia="ja-JP"/>
              </w:rPr>
            </w:pPr>
            <w:r w:rsidRPr="00FD0425">
              <w:rPr>
                <w:rFonts w:eastAsia="MS Mincho"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F79DFBC"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1891A13"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3B9F828"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Assigned Criticality</w:t>
            </w:r>
          </w:p>
        </w:tc>
      </w:tr>
      <w:tr w:rsidR="00766F47" w:rsidRPr="00FD0425" w14:paraId="6B54E393" w14:textId="77777777" w:rsidTr="004D054B">
        <w:tc>
          <w:tcPr>
            <w:tcW w:w="2160" w:type="dxa"/>
            <w:tcBorders>
              <w:top w:val="single" w:sz="4" w:space="0" w:color="auto"/>
              <w:left w:val="single" w:sz="4" w:space="0" w:color="auto"/>
              <w:bottom w:val="single" w:sz="4" w:space="0" w:color="auto"/>
              <w:right w:val="single" w:sz="4" w:space="0" w:color="auto"/>
            </w:tcBorders>
          </w:tcPr>
          <w:p w14:paraId="52358F1C"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6BBFFAAA"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002F43" w14:textId="77777777" w:rsidR="00766F47" w:rsidRPr="00FD0425" w:rsidRDefault="00766F47" w:rsidP="004D054B">
            <w:pPr>
              <w:pStyle w:val="TAL"/>
              <w:keepNext w:val="0"/>
              <w:keepLines w:val="0"/>
              <w:widowControl w:val="0"/>
              <w:rPr>
                <w:rFonts w:cs="Arial"/>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21FF93"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ja-JP"/>
              </w:rPr>
              <w:t>PLMN Identity</w:t>
            </w:r>
          </w:p>
          <w:p w14:paraId="045662E7" w14:textId="77777777" w:rsidR="00766F47" w:rsidRPr="00FD0425" w:rsidRDefault="00766F47" w:rsidP="004D054B">
            <w:pPr>
              <w:pStyle w:val="TAL"/>
              <w:keepNext w:val="0"/>
              <w:keepLines w:val="0"/>
              <w:widowControl w:val="0"/>
              <w:rPr>
                <w:rFonts w:eastAsia="MS Mincho" w:cs="Arial"/>
                <w:bCs/>
                <w:lang w:eastAsia="ja-JP"/>
              </w:rPr>
            </w:pPr>
            <w:r w:rsidRPr="00FD0425">
              <w:rPr>
                <w:rFonts w:cs="Arial"/>
                <w:bCs/>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011CE9C0" w14:textId="77777777" w:rsidR="00766F47" w:rsidRPr="00FD0425" w:rsidRDefault="00766F47" w:rsidP="004D054B">
            <w:pPr>
              <w:pStyle w:val="TAL"/>
              <w:keepNext w:val="0"/>
              <w:keepLines w:val="0"/>
              <w:widowControl w:val="0"/>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D401635"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A0D695" w14:textId="77777777" w:rsidR="00766F47" w:rsidRPr="00FD0425" w:rsidRDefault="00766F47" w:rsidP="004D054B">
            <w:pPr>
              <w:pStyle w:val="TAC"/>
              <w:keepNext w:val="0"/>
              <w:keepLines w:val="0"/>
              <w:widowControl w:val="0"/>
              <w:rPr>
                <w:lang w:eastAsia="ja-JP"/>
              </w:rPr>
            </w:pPr>
          </w:p>
        </w:tc>
      </w:tr>
      <w:tr w:rsidR="00766F47" w:rsidRPr="00FD0425" w14:paraId="18CD8392" w14:textId="77777777" w:rsidTr="004D054B">
        <w:tc>
          <w:tcPr>
            <w:tcW w:w="2160" w:type="dxa"/>
          </w:tcPr>
          <w:p w14:paraId="32AB6940"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Equivalent PLMNs</w:t>
            </w:r>
          </w:p>
        </w:tc>
        <w:tc>
          <w:tcPr>
            <w:tcW w:w="1080" w:type="dxa"/>
          </w:tcPr>
          <w:p w14:paraId="74F196FC" w14:textId="77777777" w:rsidR="00766F47" w:rsidRPr="00FD0425" w:rsidRDefault="00766F47" w:rsidP="004D054B">
            <w:pPr>
              <w:pStyle w:val="TAL"/>
              <w:keepNext w:val="0"/>
              <w:keepLines w:val="0"/>
              <w:widowControl w:val="0"/>
              <w:rPr>
                <w:rFonts w:cs="Arial"/>
                <w:lang w:eastAsia="ja-JP"/>
              </w:rPr>
            </w:pPr>
          </w:p>
        </w:tc>
        <w:tc>
          <w:tcPr>
            <w:tcW w:w="1080" w:type="dxa"/>
          </w:tcPr>
          <w:p w14:paraId="733A4079"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0..&lt;maxnoofEPLMNs&gt;</w:t>
            </w:r>
          </w:p>
        </w:tc>
        <w:tc>
          <w:tcPr>
            <w:tcW w:w="1512" w:type="dxa"/>
          </w:tcPr>
          <w:p w14:paraId="1CC856C6" w14:textId="77777777" w:rsidR="00766F47" w:rsidRPr="00FD0425" w:rsidRDefault="00766F47" w:rsidP="004D054B">
            <w:pPr>
              <w:pStyle w:val="TAL"/>
              <w:keepNext w:val="0"/>
              <w:keepLines w:val="0"/>
              <w:widowControl w:val="0"/>
              <w:rPr>
                <w:rFonts w:cs="Arial"/>
                <w:lang w:eastAsia="ja-JP"/>
              </w:rPr>
            </w:pPr>
          </w:p>
        </w:tc>
        <w:tc>
          <w:tcPr>
            <w:tcW w:w="1728" w:type="dxa"/>
          </w:tcPr>
          <w:p w14:paraId="4CB5A44C" w14:textId="77777777" w:rsidR="00766F47" w:rsidRPr="00FD0425" w:rsidRDefault="00766F47" w:rsidP="004D054B">
            <w:pPr>
              <w:pStyle w:val="TAL"/>
              <w:keepNext w:val="0"/>
              <w:keepLines w:val="0"/>
              <w:widowControl w:val="0"/>
              <w:rPr>
                <w:rFonts w:cs="Arial"/>
                <w:bCs/>
                <w:lang w:eastAsia="zh-CN"/>
              </w:rPr>
            </w:pPr>
            <w:r w:rsidRPr="00FD0425">
              <w:rPr>
                <w:rFonts w:cs="Arial"/>
                <w:bCs/>
                <w:lang w:eastAsia="zh-CN"/>
              </w:rPr>
              <w:t>Allowed PLMNs in addition to Serving PLMN.</w:t>
            </w:r>
          </w:p>
          <w:p w14:paraId="6F6CE48D"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 xml:space="preserve">This list corresponds to the list of </w:t>
            </w:r>
            <w:r w:rsidRPr="00FD0425">
              <w:t>"</w:t>
            </w:r>
            <w:r w:rsidRPr="00FD0425">
              <w:rPr>
                <w:rFonts w:cs="Arial"/>
                <w:lang w:eastAsia="ja-JP"/>
              </w:rPr>
              <w:t>equivalent PLMNs</w:t>
            </w:r>
            <w:r w:rsidRPr="00FD0425">
              <w:t>"</w:t>
            </w:r>
            <w:r w:rsidRPr="00FD0425">
              <w:rPr>
                <w:rFonts w:cs="Arial"/>
                <w:lang w:eastAsia="ja-JP"/>
              </w:rPr>
              <w:t xml:space="preserve"> as defined in TS 24.501 [30].</w:t>
            </w:r>
          </w:p>
          <w:p w14:paraId="3F88F97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 xml:space="preserve">This list is part of the roaming restriction information. Roaming restrictions apply </w:t>
            </w:r>
            <w:r w:rsidRPr="00FD0425">
              <w:rPr>
                <w:rFonts w:cs="Arial"/>
                <w:lang w:eastAsia="ja-JP"/>
              </w:rPr>
              <w:lastRenderedPageBreak/>
              <w:t>to PLMNs other than the Serving PLMN and Equivalent PLMNs.</w:t>
            </w:r>
          </w:p>
        </w:tc>
        <w:tc>
          <w:tcPr>
            <w:tcW w:w="1080" w:type="dxa"/>
          </w:tcPr>
          <w:p w14:paraId="04D7615D" w14:textId="77777777" w:rsidR="00766F47" w:rsidRPr="00FD0425" w:rsidRDefault="00766F47" w:rsidP="004D054B">
            <w:pPr>
              <w:pStyle w:val="TAC"/>
              <w:keepNext w:val="0"/>
              <w:keepLines w:val="0"/>
              <w:widowControl w:val="0"/>
              <w:rPr>
                <w:lang w:eastAsia="zh-CN"/>
              </w:rPr>
            </w:pPr>
            <w:r w:rsidRPr="00FD0425">
              <w:rPr>
                <w:lang w:eastAsia="ja-JP"/>
              </w:rPr>
              <w:lastRenderedPageBreak/>
              <w:t>–</w:t>
            </w:r>
          </w:p>
        </w:tc>
        <w:tc>
          <w:tcPr>
            <w:tcW w:w="1080" w:type="dxa"/>
          </w:tcPr>
          <w:p w14:paraId="55BEEE6C" w14:textId="77777777" w:rsidR="00766F47" w:rsidRPr="00FD0425" w:rsidRDefault="00766F47" w:rsidP="004D054B">
            <w:pPr>
              <w:pStyle w:val="TAC"/>
              <w:keepNext w:val="0"/>
              <w:keepLines w:val="0"/>
              <w:widowControl w:val="0"/>
              <w:rPr>
                <w:lang w:eastAsia="zh-CN"/>
              </w:rPr>
            </w:pPr>
          </w:p>
        </w:tc>
      </w:tr>
      <w:tr w:rsidR="00766F47" w:rsidRPr="00FD0425" w14:paraId="1AE0933F" w14:textId="77777777" w:rsidTr="004D054B">
        <w:tc>
          <w:tcPr>
            <w:tcW w:w="2160" w:type="dxa"/>
          </w:tcPr>
          <w:p w14:paraId="1F3D45D1" w14:textId="77777777" w:rsidR="00766F47" w:rsidRPr="00FD0425" w:rsidRDefault="00766F47" w:rsidP="004D054B">
            <w:pPr>
              <w:pStyle w:val="TAL"/>
              <w:keepNext w:val="0"/>
              <w:keepLines w:val="0"/>
              <w:widowControl w:val="0"/>
              <w:ind w:left="113"/>
              <w:rPr>
                <w:rFonts w:cs="Arial"/>
                <w:bCs/>
                <w:lang w:eastAsia="zh-CN"/>
              </w:rPr>
            </w:pPr>
            <w:r w:rsidRPr="00FD0425">
              <w:rPr>
                <w:rFonts w:cs="Arial"/>
                <w:bCs/>
                <w:lang w:eastAsia="zh-CN"/>
              </w:rPr>
              <w:t>&gt;PLMN Identity</w:t>
            </w:r>
          </w:p>
        </w:tc>
        <w:tc>
          <w:tcPr>
            <w:tcW w:w="1080" w:type="dxa"/>
          </w:tcPr>
          <w:p w14:paraId="0CAC2B3C"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44035B23" w14:textId="77777777" w:rsidR="00766F47" w:rsidRPr="00FD0425" w:rsidRDefault="00766F47" w:rsidP="004D054B">
            <w:pPr>
              <w:pStyle w:val="TAL"/>
              <w:keepNext w:val="0"/>
              <w:keepLines w:val="0"/>
              <w:widowControl w:val="0"/>
              <w:rPr>
                <w:rFonts w:cs="Arial"/>
                <w:i/>
                <w:lang w:eastAsia="ja-JP"/>
              </w:rPr>
            </w:pPr>
          </w:p>
        </w:tc>
        <w:tc>
          <w:tcPr>
            <w:tcW w:w="1512" w:type="dxa"/>
          </w:tcPr>
          <w:p w14:paraId="4FCC2C5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Pr>
          <w:p w14:paraId="66CE3BFB" w14:textId="77777777" w:rsidR="00766F47" w:rsidRPr="00FD0425" w:rsidRDefault="00766F47" w:rsidP="004D054B">
            <w:pPr>
              <w:pStyle w:val="TAL"/>
              <w:keepNext w:val="0"/>
              <w:keepLines w:val="0"/>
              <w:widowControl w:val="0"/>
              <w:rPr>
                <w:rFonts w:cs="Arial"/>
                <w:lang w:eastAsia="ja-JP"/>
              </w:rPr>
            </w:pPr>
          </w:p>
        </w:tc>
        <w:tc>
          <w:tcPr>
            <w:tcW w:w="1080" w:type="dxa"/>
          </w:tcPr>
          <w:p w14:paraId="10DFEA5F"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792EFE59" w14:textId="77777777" w:rsidR="00766F47" w:rsidRPr="00FD0425" w:rsidRDefault="00766F47" w:rsidP="004D054B">
            <w:pPr>
              <w:pStyle w:val="TAC"/>
              <w:keepNext w:val="0"/>
              <w:keepLines w:val="0"/>
              <w:widowControl w:val="0"/>
              <w:rPr>
                <w:lang w:eastAsia="ja-JP"/>
              </w:rPr>
            </w:pPr>
          </w:p>
        </w:tc>
      </w:tr>
      <w:tr w:rsidR="00766F47" w:rsidRPr="00FD0425" w14:paraId="4858969E" w14:textId="77777777" w:rsidTr="004D054B">
        <w:tc>
          <w:tcPr>
            <w:tcW w:w="2160" w:type="dxa"/>
            <w:tcBorders>
              <w:top w:val="single" w:sz="4" w:space="0" w:color="auto"/>
              <w:left w:val="single" w:sz="4" w:space="0" w:color="auto"/>
              <w:bottom w:val="single" w:sz="4" w:space="0" w:color="auto"/>
              <w:right w:val="single" w:sz="4" w:space="0" w:color="auto"/>
            </w:tcBorders>
          </w:tcPr>
          <w:p w14:paraId="347D958E"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50DF2EDE"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D15E307"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0..&lt;maxnoofPLMNs&gt;</w:t>
            </w:r>
          </w:p>
        </w:tc>
        <w:tc>
          <w:tcPr>
            <w:tcW w:w="1512" w:type="dxa"/>
            <w:tcBorders>
              <w:top w:val="single" w:sz="4" w:space="0" w:color="auto"/>
              <w:left w:val="single" w:sz="4" w:space="0" w:color="auto"/>
              <w:bottom w:val="single" w:sz="4" w:space="0" w:color="auto"/>
              <w:right w:val="single" w:sz="4" w:space="0" w:color="auto"/>
            </w:tcBorders>
          </w:tcPr>
          <w:p w14:paraId="6BB337FE" w14:textId="77777777" w:rsidR="00766F47" w:rsidRPr="00FD0425" w:rsidRDefault="00766F47" w:rsidP="004D054B">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577EACE" w14:textId="77777777" w:rsidR="00766F47" w:rsidRPr="00FD0425" w:rsidRDefault="00766F47" w:rsidP="004D054B">
            <w:pPr>
              <w:pStyle w:val="TAL"/>
              <w:keepNext w:val="0"/>
              <w:keepLines w:val="0"/>
              <w:widowControl w:val="0"/>
              <w:rPr>
                <w:rFonts w:cs="Arial"/>
                <w:lang w:eastAsia="ja-JP"/>
              </w:rPr>
            </w:pPr>
            <w:r w:rsidRPr="00FD0425">
              <w:rPr>
                <w:rFonts w:cs="Arial"/>
                <w:bCs/>
                <w:lang w:eastAsia="zh-CN"/>
              </w:rPr>
              <w:t>This IE contains RAT restriction related information as specified in TS 23.501 [7].</w:t>
            </w:r>
          </w:p>
        </w:tc>
        <w:tc>
          <w:tcPr>
            <w:tcW w:w="1080" w:type="dxa"/>
            <w:tcBorders>
              <w:top w:val="single" w:sz="4" w:space="0" w:color="auto"/>
              <w:left w:val="single" w:sz="4" w:space="0" w:color="auto"/>
              <w:bottom w:val="single" w:sz="4" w:space="0" w:color="auto"/>
              <w:right w:val="single" w:sz="4" w:space="0" w:color="auto"/>
            </w:tcBorders>
          </w:tcPr>
          <w:p w14:paraId="7477D173"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AB2935" w14:textId="77777777" w:rsidR="00766F47" w:rsidRPr="00FD0425" w:rsidRDefault="00766F47" w:rsidP="004D054B">
            <w:pPr>
              <w:pStyle w:val="TAC"/>
              <w:keepNext w:val="0"/>
              <w:keepLines w:val="0"/>
              <w:widowControl w:val="0"/>
              <w:rPr>
                <w:lang w:eastAsia="zh-CN"/>
              </w:rPr>
            </w:pPr>
          </w:p>
        </w:tc>
      </w:tr>
      <w:tr w:rsidR="00766F47" w:rsidRPr="00FD0425" w14:paraId="7BE0BE94" w14:textId="77777777" w:rsidTr="004D054B">
        <w:tc>
          <w:tcPr>
            <w:tcW w:w="2160" w:type="dxa"/>
            <w:tcBorders>
              <w:top w:val="single" w:sz="4" w:space="0" w:color="auto"/>
              <w:left w:val="single" w:sz="4" w:space="0" w:color="auto"/>
              <w:bottom w:val="single" w:sz="4" w:space="0" w:color="auto"/>
              <w:right w:val="single" w:sz="4" w:space="0" w:color="auto"/>
            </w:tcBorders>
          </w:tcPr>
          <w:p w14:paraId="0997065D" w14:textId="77777777" w:rsidR="00766F47" w:rsidRPr="00FD0425" w:rsidRDefault="00766F47" w:rsidP="004D054B">
            <w:pPr>
              <w:pStyle w:val="TAL"/>
              <w:keepNext w:val="0"/>
              <w:keepLines w:val="0"/>
              <w:widowControl w:val="0"/>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01DBE4E5"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E8E720"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F7B0D5"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1947D60A" w14:textId="77777777" w:rsidR="00766F47" w:rsidRPr="00FD0425" w:rsidRDefault="00766F47" w:rsidP="004D054B">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3EAFE5E"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2D59F5" w14:textId="77777777" w:rsidR="00766F47" w:rsidRPr="00FD0425" w:rsidRDefault="00766F47" w:rsidP="004D054B">
            <w:pPr>
              <w:pStyle w:val="TAC"/>
              <w:keepNext w:val="0"/>
              <w:keepLines w:val="0"/>
              <w:widowControl w:val="0"/>
              <w:rPr>
                <w:lang w:eastAsia="zh-CN"/>
              </w:rPr>
            </w:pPr>
          </w:p>
        </w:tc>
      </w:tr>
      <w:tr w:rsidR="00766F47" w:rsidRPr="00FD0425" w14:paraId="65DEE0DB" w14:textId="77777777" w:rsidTr="004D054B">
        <w:tc>
          <w:tcPr>
            <w:tcW w:w="2160" w:type="dxa"/>
            <w:tcBorders>
              <w:top w:val="single" w:sz="4" w:space="0" w:color="auto"/>
              <w:left w:val="single" w:sz="4" w:space="0" w:color="auto"/>
              <w:bottom w:val="single" w:sz="4" w:space="0" w:color="auto"/>
              <w:right w:val="single" w:sz="4" w:space="0" w:color="auto"/>
            </w:tcBorders>
          </w:tcPr>
          <w:p w14:paraId="77FC24E7" w14:textId="77777777" w:rsidR="00766F47" w:rsidRPr="00FD0425" w:rsidRDefault="00766F47" w:rsidP="004D054B">
            <w:pPr>
              <w:pStyle w:val="TAL"/>
              <w:keepNext w:val="0"/>
              <w:keepLines w:val="0"/>
              <w:widowControl w:val="0"/>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F20BCEA"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FC0E63"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C0BA56" w14:textId="77777777" w:rsidR="00766F47" w:rsidRPr="00FD0425" w:rsidRDefault="00766F47" w:rsidP="004D054B">
            <w:pPr>
              <w:pStyle w:val="TAL"/>
              <w:keepNext w:val="0"/>
              <w:keepLines w:val="0"/>
              <w:widowControl w:val="0"/>
              <w:rPr>
                <w:lang w:eastAsia="ja-JP"/>
              </w:rPr>
            </w:pPr>
            <w:r w:rsidRPr="00FD0425">
              <w:rPr>
                <w:rFonts w:eastAsia="SimSun" w:cs="Arial"/>
                <w:lang w:eastAsia="zh-CN"/>
              </w:rPr>
              <w:t>BIT STRING</w:t>
            </w:r>
            <w:r w:rsidRPr="00FD0425">
              <w:rPr>
                <w:lang w:eastAsia="ja-JP"/>
              </w:rPr>
              <w:t xml:space="preserve"> {</w:t>
            </w:r>
          </w:p>
          <w:p w14:paraId="09B9754C" w14:textId="77777777" w:rsidR="00766F47" w:rsidRPr="00FD0425" w:rsidRDefault="00766F47" w:rsidP="004D054B">
            <w:pPr>
              <w:pStyle w:val="TAL"/>
              <w:keepNext w:val="0"/>
              <w:keepLines w:val="0"/>
              <w:widowControl w:val="0"/>
              <w:rPr>
                <w:lang w:eastAsia="ja-JP"/>
              </w:rPr>
            </w:pPr>
            <w:r w:rsidRPr="00FD0425">
              <w:rPr>
                <w:lang w:eastAsia="ja-JP"/>
              </w:rPr>
              <w:t>e-UTRA (0),</w:t>
            </w:r>
          </w:p>
          <w:p w14:paraId="2AD5A86C" w14:textId="77777777" w:rsidR="00766F47" w:rsidRPr="001D2E49" w:rsidRDefault="00766F47" w:rsidP="004D054B">
            <w:pPr>
              <w:pStyle w:val="TAL"/>
              <w:keepNext w:val="0"/>
              <w:keepLines w:val="0"/>
              <w:widowControl w:val="0"/>
              <w:rPr>
                <w:lang w:eastAsia="ja-JP"/>
              </w:rPr>
            </w:pPr>
            <w:r w:rsidRPr="00FD0425">
              <w:rPr>
                <w:lang w:eastAsia="ja-JP"/>
              </w:rPr>
              <w:t>nR (1)</w:t>
            </w:r>
            <w:r>
              <w:rPr>
                <w:lang w:eastAsia="ja-JP"/>
              </w:rPr>
              <w:t>, nR-unlicensed (2)</w:t>
            </w:r>
            <w:r w:rsidRPr="001D2E49">
              <w:rPr>
                <w:lang w:eastAsia="ja-JP"/>
              </w:rPr>
              <w:t>,</w:t>
            </w:r>
          </w:p>
          <w:p w14:paraId="61AAF978" w14:textId="77777777" w:rsidR="00766F47" w:rsidRPr="001D2E49" w:rsidRDefault="00766F47" w:rsidP="004D054B">
            <w:pPr>
              <w:pStyle w:val="TAL"/>
              <w:keepNext w:val="0"/>
              <w:keepLines w:val="0"/>
              <w:widowControl w:val="0"/>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7731604F" w14:textId="77777777" w:rsidR="00766F47" w:rsidRPr="001D2E49" w:rsidRDefault="00766F47" w:rsidP="004D054B">
            <w:pPr>
              <w:pStyle w:val="TAL"/>
              <w:keepNext w:val="0"/>
              <w:keepLines w:val="0"/>
              <w:widowControl w:val="0"/>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3C48B03C" w14:textId="77777777" w:rsidR="00766F47" w:rsidRPr="001D2E49" w:rsidRDefault="00766F47" w:rsidP="004D054B">
            <w:pPr>
              <w:pStyle w:val="TAL"/>
              <w:keepNext w:val="0"/>
              <w:keepLines w:val="0"/>
              <w:widowControl w:val="0"/>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4B9DB940" w14:textId="77777777" w:rsidR="00766F47" w:rsidRPr="00FD0425" w:rsidRDefault="00766F47" w:rsidP="004D054B">
            <w:pPr>
              <w:pStyle w:val="TAL"/>
              <w:keepNext w:val="0"/>
              <w:keepLines w:val="0"/>
              <w:widowControl w:val="0"/>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r w:rsidRPr="00FD0425">
              <w:rPr>
                <w:lang w:eastAsia="ja-JP"/>
              </w:rPr>
              <w:t>}</w:t>
            </w:r>
          </w:p>
          <w:p w14:paraId="7CD8A2B7" w14:textId="77777777" w:rsidR="00766F47" w:rsidRPr="00FD0425" w:rsidRDefault="00766F47" w:rsidP="004D054B">
            <w:pPr>
              <w:pStyle w:val="TAL"/>
              <w:keepNext w:val="0"/>
              <w:keepLines w:val="0"/>
              <w:widowControl w:val="0"/>
              <w:rPr>
                <w:rFonts w:cs="Arial"/>
                <w:lang w:eastAsia="ja-JP"/>
              </w:rPr>
            </w:pPr>
            <w:r w:rsidRPr="00FD0425">
              <w:rPr>
                <w:lang w:eastAsia="ja-JP"/>
              </w:rPr>
              <w:t>(SIZE(8, …))</w:t>
            </w:r>
          </w:p>
        </w:tc>
        <w:tc>
          <w:tcPr>
            <w:tcW w:w="1728" w:type="dxa"/>
            <w:tcBorders>
              <w:top w:val="single" w:sz="4" w:space="0" w:color="auto"/>
              <w:left w:val="single" w:sz="4" w:space="0" w:color="auto"/>
              <w:bottom w:val="single" w:sz="4" w:space="0" w:color="auto"/>
              <w:right w:val="single" w:sz="4" w:space="0" w:color="auto"/>
            </w:tcBorders>
          </w:tcPr>
          <w:p w14:paraId="1DE737D9" w14:textId="77777777" w:rsidR="00766F47" w:rsidRPr="00FD0425" w:rsidRDefault="00766F47" w:rsidP="004D054B">
            <w:pPr>
              <w:pStyle w:val="TAL"/>
              <w:keepNext w:val="0"/>
              <w:keepLines w:val="0"/>
              <w:widowControl w:val="0"/>
              <w:rPr>
                <w:lang w:eastAsia="ja-JP"/>
              </w:rPr>
            </w:pPr>
            <w:r w:rsidRPr="00FD0425">
              <w:rPr>
                <w:lang w:eastAsia="ja-JP"/>
              </w:rPr>
              <w:t>Each position in the bitmap represents a RAT.</w:t>
            </w:r>
          </w:p>
          <w:p w14:paraId="4A5652ED" w14:textId="77777777" w:rsidR="00766F47" w:rsidRPr="00FD0425" w:rsidRDefault="00766F47" w:rsidP="004D054B">
            <w:pPr>
              <w:pStyle w:val="TAL"/>
              <w:keepNext w:val="0"/>
              <w:keepLines w:val="0"/>
              <w:widowControl w:val="0"/>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6CB838CB" w14:textId="77777777" w:rsidR="00766F47" w:rsidRPr="00FD0425" w:rsidRDefault="00766F47" w:rsidP="004D054B">
            <w:pPr>
              <w:pStyle w:val="TAL"/>
              <w:keepNext w:val="0"/>
              <w:keepLines w:val="0"/>
              <w:widowControl w:val="0"/>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r w:rsidRPr="009F5A10">
              <w:rPr>
                <w:rFonts w:cs="Arial"/>
                <w:lang w:eastAsia="ja-JP"/>
              </w:rPr>
              <w:t xml:space="preserve"> Bit 7 </w:t>
            </w:r>
            <w:r>
              <w:rPr>
                <w:rFonts w:cs="Arial"/>
                <w:lang w:eastAsia="ja-JP"/>
              </w:rPr>
              <w:t xml:space="preserve">is </w:t>
            </w:r>
            <w:r w:rsidRPr="009F5A10">
              <w:rPr>
                <w:rFonts w:cs="Arial"/>
                <w:lang w:eastAsia="ja-JP"/>
              </w:rPr>
              <w:t>reserved for future use</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67B6C2"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B29CA" w14:textId="77777777" w:rsidR="00766F47" w:rsidRPr="00FD0425" w:rsidRDefault="00766F47" w:rsidP="004D054B">
            <w:pPr>
              <w:pStyle w:val="TAC"/>
              <w:keepNext w:val="0"/>
              <w:keepLines w:val="0"/>
              <w:widowControl w:val="0"/>
              <w:rPr>
                <w:lang w:eastAsia="ja-JP"/>
              </w:rPr>
            </w:pPr>
          </w:p>
        </w:tc>
      </w:tr>
      <w:tr w:rsidR="00766F47" w:rsidRPr="00FD0425" w14:paraId="1E65D3B3" w14:textId="77777777" w:rsidTr="004D054B">
        <w:tc>
          <w:tcPr>
            <w:tcW w:w="2160" w:type="dxa"/>
            <w:tcBorders>
              <w:top w:val="single" w:sz="4" w:space="0" w:color="auto"/>
              <w:left w:val="single" w:sz="4" w:space="0" w:color="auto"/>
              <w:bottom w:val="single" w:sz="4" w:space="0" w:color="auto"/>
              <w:right w:val="single" w:sz="4" w:space="0" w:color="auto"/>
            </w:tcBorders>
          </w:tcPr>
          <w:p w14:paraId="32650D6C" w14:textId="77777777" w:rsidR="00766F47" w:rsidRPr="00FD0425" w:rsidRDefault="00766F47" w:rsidP="004D054B">
            <w:pPr>
              <w:pStyle w:val="TAL"/>
              <w:keepNext w:val="0"/>
              <w:keepLines w:val="0"/>
              <w:widowControl w:val="0"/>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69C0B63C" w14:textId="77777777" w:rsidR="00766F47" w:rsidRPr="00FD0425" w:rsidRDefault="00766F47" w:rsidP="004D054B">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BF903"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2C9A11" w14:textId="77777777" w:rsidR="00766F47" w:rsidRPr="00FD0425" w:rsidRDefault="00766F47" w:rsidP="004D054B">
            <w:pPr>
              <w:pStyle w:val="TAL"/>
              <w:keepNext w:val="0"/>
              <w:keepLines w:val="0"/>
              <w:widowControl w:val="0"/>
              <w:rPr>
                <w:rFonts w:eastAsia="SimSun" w:cs="Arial"/>
                <w:lang w:eastAsia="zh-CN"/>
              </w:rPr>
            </w:pPr>
            <w:r>
              <w:rPr>
                <w:rFonts w:eastAsia="SimSun" w:cs="Arial"/>
                <w:lang w:eastAsia="zh-CN"/>
              </w:rPr>
              <w:t>9.2.3.99</w:t>
            </w:r>
          </w:p>
        </w:tc>
        <w:tc>
          <w:tcPr>
            <w:tcW w:w="1728" w:type="dxa"/>
            <w:tcBorders>
              <w:top w:val="single" w:sz="4" w:space="0" w:color="auto"/>
              <w:left w:val="single" w:sz="4" w:space="0" w:color="auto"/>
              <w:bottom w:val="single" w:sz="4" w:space="0" w:color="auto"/>
              <w:right w:val="single" w:sz="4" w:space="0" w:color="auto"/>
            </w:tcBorders>
          </w:tcPr>
          <w:p w14:paraId="4F1F5DEF" w14:textId="77777777" w:rsidR="00766F47" w:rsidRPr="00FD0425" w:rsidRDefault="00766F47" w:rsidP="004D054B">
            <w:pPr>
              <w:pStyle w:val="TAL"/>
              <w:keepNext w:val="0"/>
              <w:keepLines w:val="0"/>
              <w:widowControl w:val="0"/>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16378EA" w14:textId="77777777" w:rsidR="00766F47" w:rsidRPr="00FD0425" w:rsidRDefault="00766F47" w:rsidP="004D054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224960" w14:textId="77777777" w:rsidR="00766F47" w:rsidRPr="00FD0425" w:rsidRDefault="00766F47" w:rsidP="004D054B">
            <w:pPr>
              <w:pStyle w:val="TAC"/>
              <w:keepNext w:val="0"/>
              <w:keepLines w:val="0"/>
              <w:widowControl w:val="0"/>
              <w:rPr>
                <w:lang w:eastAsia="ja-JP"/>
              </w:rPr>
            </w:pPr>
            <w:r>
              <w:rPr>
                <w:rFonts w:cs="Arial"/>
                <w:lang w:eastAsia="ja-JP"/>
              </w:rPr>
              <w:t>ignore</w:t>
            </w:r>
          </w:p>
        </w:tc>
      </w:tr>
      <w:tr w:rsidR="00766F47" w:rsidRPr="00FD0425" w14:paraId="1C90C94E" w14:textId="77777777" w:rsidTr="004D054B">
        <w:tc>
          <w:tcPr>
            <w:tcW w:w="2160" w:type="dxa"/>
          </w:tcPr>
          <w:p w14:paraId="43774794"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Forbidden Area Information</w:t>
            </w:r>
          </w:p>
        </w:tc>
        <w:tc>
          <w:tcPr>
            <w:tcW w:w="1080" w:type="dxa"/>
          </w:tcPr>
          <w:p w14:paraId="5201D287" w14:textId="77777777" w:rsidR="00766F47" w:rsidRPr="00FD0425" w:rsidRDefault="00766F47" w:rsidP="004D054B">
            <w:pPr>
              <w:pStyle w:val="TAL"/>
              <w:keepNext w:val="0"/>
              <w:keepLines w:val="0"/>
              <w:widowControl w:val="0"/>
              <w:rPr>
                <w:rFonts w:cs="Arial"/>
                <w:lang w:eastAsia="ja-JP"/>
              </w:rPr>
            </w:pPr>
          </w:p>
        </w:tc>
        <w:tc>
          <w:tcPr>
            <w:tcW w:w="1080" w:type="dxa"/>
          </w:tcPr>
          <w:p w14:paraId="2AF6761D"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0..&lt;maxnoofPLMNs&gt;</w:t>
            </w:r>
          </w:p>
        </w:tc>
        <w:tc>
          <w:tcPr>
            <w:tcW w:w="1512" w:type="dxa"/>
          </w:tcPr>
          <w:p w14:paraId="4C1DEDAF" w14:textId="77777777" w:rsidR="00766F47" w:rsidRPr="00FD0425" w:rsidRDefault="00766F47" w:rsidP="004D054B">
            <w:pPr>
              <w:pStyle w:val="TAL"/>
              <w:keepNext w:val="0"/>
              <w:keepLines w:val="0"/>
              <w:widowControl w:val="0"/>
              <w:rPr>
                <w:rFonts w:eastAsia="MS Mincho" w:cs="Arial"/>
                <w:lang w:eastAsia="ja-JP"/>
              </w:rPr>
            </w:pPr>
          </w:p>
        </w:tc>
        <w:tc>
          <w:tcPr>
            <w:tcW w:w="1728" w:type="dxa"/>
          </w:tcPr>
          <w:p w14:paraId="3334206D"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zh-CN"/>
              </w:rPr>
              <w:t>This IE contains Forbidden Area information as specified in TS 23.501 [7].</w:t>
            </w:r>
          </w:p>
        </w:tc>
        <w:tc>
          <w:tcPr>
            <w:tcW w:w="1080" w:type="dxa"/>
          </w:tcPr>
          <w:p w14:paraId="71CCC4DE"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Pr>
          <w:p w14:paraId="57A97F98" w14:textId="77777777" w:rsidR="00766F47" w:rsidRPr="00FD0425" w:rsidRDefault="00766F47" w:rsidP="004D054B">
            <w:pPr>
              <w:pStyle w:val="TAC"/>
              <w:keepNext w:val="0"/>
              <w:keepLines w:val="0"/>
              <w:widowControl w:val="0"/>
              <w:rPr>
                <w:lang w:eastAsia="zh-CN"/>
              </w:rPr>
            </w:pPr>
          </w:p>
        </w:tc>
      </w:tr>
      <w:tr w:rsidR="00766F47" w:rsidRPr="00FD0425" w14:paraId="64D01C5F" w14:textId="77777777" w:rsidTr="004D054B">
        <w:tc>
          <w:tcPr>
            <w:tcW w:w="2160" w:type="dxa"/>
          </w:tcPr>
          <w:p w14:paraId="79877C11" w14:textId="77777777" w:rsidR="00766F47" w:rsidRPr="00FD0425" w:rsidRDefault="00766F47" w:rsidP="004D054B">
            <w:pPr>
              <w:pStyle w:val="TAL"/>
              <w:keepNext w:val="0"/>
              <w:keepLines w:val="0"/>
              <w:widowControl w:val="0"/>
              <w:ind w:left="113"/>
              <w:rPr>
                <w:rFonts w:cs="Arial"/>
                <w:b/>
                <w:lang w:eastAsia="zh-CN"/>
              </w:rPr>
            </w:pPr>
            <w:r w:rsidRPr="00FD0425">
              <w:rPr>
                <w:rFonts w:cs="Arial"/>
                <w:bCs/>
                <w:lang w:eastAsia="zh-CN"/>
              </w:rPr>
              <w:t>&gt;PLMN Identity</w:t>
            </w:r>
          </w:p>
        </w:tc>
        <w:tc>
          <w:tcPr>
            <w:tcW w:w="1080" w:type="dxa"/>
          </w:tcPr>
          <w:p w14:paraId="5DAF83FF"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3167B62A" w14:textId="77777777" w:rsidR="00766F47" w:rsidRPr="00FD0425" w:rsidRDefault="00766F47" w:rsidP="004D054B">
            <w:pPr>
              <w:pStyle w:val="TAL"/>
              <w:keepNext w:val="0"/>
              <w:keepLines w:val="0"/>
              <w:widowControl w:val="0"/>
              <w:rPr>
                <w:rFonts w:cs="Arial"/>
                <w:i/>
                <w:lang w:eastAsia="ja-JP"/>
              </w:rPr>
            </w:pPr>
          </w:p>
        </w:tc>
        <w:tc>
          <w:tcPr>
            <w:tcW w:w="1512" w:type="dxa"/>
          </w:tcPr>
          <w:p w14:paraId="72C42BA4"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Pr>
          <w:p w14:paraId="6ACB303B" w14:textId="77777777" w:rsidR="00766F47" w:rsidRPr="00FD0425" w:rsidRDefault="00766F47" w:rsidP="004D054B">
            <w:pPr>
              <w:pStyle w:val="TAL"/>
              <w:keepNext w:val="0"/>
              <w:keepLines w:val="0"/>
              <w:widowControl w:val="0"/>
              <w:rPr>
                <w:rFonts w:cs="Arial"/>
                <w:lang w:eastAsia="ja-JP"/>
              </w:rPr>
            </w:pPr>
          </w:p>
        </w:tc>
        <w:tc>
          <w:tcPr>
            <w:tcW w:w="1080" w:type="dxa"/>
          </w:tcPr>
          <w:p w14:paraId="100638CE"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59BDE391" w14:textId="77777777" w:rsidR="00766F47" w:rsidRPr="00FD0425" w:rsidRDefault="00766F47" w:rsidP="004D054B">
            <w:pPr>
              <w:pStyle w:val="TAC"/>
              <w:keepNext w:val="0"/>
              <w:keepLines w:val="0"/>
              <w:widowControl w:val="0"/>
              <w:rPr>
                <w:lang w:eastAsia="ja-JP"/>
              </w:rPr>
            </w:pPr>
          </w:p>
        </w:tc>
      </w:tr>
      <w:tr w:rsidR="00766F47" w:rsidRPr="00FD0425" w14:paraId="45291AB1" w14:textId="77777777" w:rsidTr="004D054B">
        <w:tc>
          <w:tcPr>
            <w:tcW w:w="2160" w:type="dxa"/>
          </w:tcPr>
          <w:p w14:paraId="1EDD5B87" w14:textId="77777777" w:rsidR="00766F47" w:rsidRPr="00FD0425" w:rsidRDefault="00766F47" w:rsidP="004D054B">
            <w:pPr>
              <w:pStyle w:val="TAL"/>
              <w:keepNext w:val="0"/>
              <w:keepLines w:val="0"/>
              <w:widowControl w:val="0"/>
              <w:ind w:left="113"/>
              <w:rPr>
                <w:rFonts w:cs="Arial"/>
                <w:bCs/>
                <w:lang w:eastAsia="zh-CN"/>
              </w:rPr>
            </w:pPr>
            <w:r w:rsidRPr="00FD0425">
              <w:rPr>
                <w:rFonts w:cs="Arial"/>
                <w:b/>
                <w:lang w:eastAsia="zh-CN"/>
              </w:rPr>
              <w:t>&gt;Forbidden TACs</w:t>
            </w:r>
          </w:p>
        </w:tc>
        <w:tc>
          <w:tcPr>
            <w:tcW w:w="1080" w:type="dxa"/>
          </w:tcPr>
          <w:p w14:paraId="2D0D1CEA" w14:textId="77777777" w:rsidR="00766F47" w:rsidRPr="00FD0425" w:rsidRDefault="00766F47" w:rsidP="004D054B">
            <w:pPr>
              <w:pStyle w:val="TAL"/>
              <w:keepNext w:val="0"/>
              <w:keepLines w:val="0"/>
              <w:widowControl w:val="0"/>
              <w:rPr>
                <w:rFonts w:cs="Arial"/>
                <w:lang w:eastAsia="ja-JP"/>
              </w:rPr>
            </w:pPr>
          </w:p>
        </w:tc>
        <w:tc>
          <w:tcPr>
            <w:tcW w:w="1080" w:type="dxa"/>
          </w:tcPr>
          <w:p w14:paraId="6B1B12CC"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1..&lt;maxnoofForbiddenTACs&gt;</w:t>
            </w:r>
          </w:p>
        </w:tc>
        <w:tc>
          <w:tcPr>
            <w:tcW w:w="1512" w:type="dxa"/>
          </w:tcPr>
          <w:p w14:paraId="08AD1B7E" w14:textId="77777777" w:rsidR="00766F47" w:rsidRPr="00FD0425" w:rsidRDefault="00766F47" w:rsidP="004D054B">
            <w:pPr>
              <w:pStyle w:val="TAL"/>
              <w:keepNext w:val="0"/>
              <w:keepLines w:val="0"/>
              <w:widowControl w:val="0"/>
              <w:rPr>
                <w:rFonts w:cs="Arial"/>
                <w:lang w:eastAsia="ja-JP"/>
              </w:rPr>
            </w:pPr>
          </w:p>
        </w:tc>
        <w:tc>
          <w:tcPr>
            <w:tcW w:w="1728" w:type="dxa"/>
          </w:tcPr>
          <w:p w14:paraId="74045C27" w14:textId="77777777" w:rsidR="00766F47" w:rsidRPr="00FD0425" w:rsidRDefault="00766F47" w:rsidP="004D054B">
            <w:pPr>
              <w:pStyle w:val="TAL"/>
              <w:keepNext w:val="0"/>
              <w:keepLines w:val="0"/>
              <w:widowControl w:val="0"/>
              <w:rPr>
                <w:rFonts w:cs="Arial"/>
                <w:lang w:eastAsia="ja-JP"/>
              </w:rPr>
            </w:pPr>
          </w:p>
        </w:tc>
        <w:tc>
          <w:tcPr>
            <w:tcW w:w="1080" w:type="dxa"/>
          </w:tcPr>
          <w:p w14:paraId="66504AE3"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3155D715" w14:textId="77777777" w:rsidR="00766F47" w:rsidRPr="00FD0425" w:rsidRDefault="00766F47" w:rsidP="004D054B">
            <w:pPr>
              <w:pStyle w:val="TAC"/>
              <w:keepNext w:val="0"/>
              <w:keepLines w:val="0"/>
              <w:widowControl w:val="0"/>
              <w:rPr>
                <w:lang w:eastAsia="ja-JP"/>
              </w:rPr>
            </w:pPr>
          </w:p>
        </w:tc>
      </w:tr>
      <w:tr w:rsidR="00766F47" w:rsidRPr="00FD0425" w14:paraId="0E4EC52E" w14:textId="77777777" w:rsidTr="004D054B">
        <w:tc>
          <w:tcPr>
            <w:tcW w:w="2160" w:type="dxa"/>
          </w:tcPr>
          <w:p w14:paraId="54F1DEE0" w14:textId="77777777" w:rsidR="00766F47" w:rsidRPr="00FD0425" w:rsidRDefault="00766F47" w:rsidP="004D054B">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5E002AC3"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4775708D" w14:textId="77777777" w:rsidR="00766F47" w:rsidRPr="00FD0425" w:rsidRDefault="00766F47" w:rsidP="004D054B">
            <w:pPr>
              <w:pStyle w:val="TAL"/>
              <w:keepNext w:val="0"/>
              <w:keepLines w:val="0"/>
              <w:widowControl w:val="0"/>
              <w:rPr>
                <w:rFonts w:cs="Arial"/>
                <w:i/>
                <w:lang w:eastAsia="ja-JP"/>
              </w:rPr>
            </w:pPr>
          </w:p>
        </w:tc>
        <w:tc>
          <w:tcPr>
            <w:tcW w:w="1512" w:type="dxa"/>
          </w:tcPr>
          <w:p w14:paraId="7F6BB8C5"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629C5ED1"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The TAC of the forbidden TAI.</w:t>
            </w:r>
          </w:p>
        </w:tc>
        <w:tc>
          <w:tcPr>
            <w:tcW w:w="1080" w:type="dxa"/>
          </w:tcPr>
          <w:p w14:paraId="23EE5E81"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0AAC47E5" w14:textId="77777777" w:rsidR="00766F47" w:rsidRPr="00FD0425" w:rsidRDefault="00766F47" w:rsidP="004D054B">
            <w:pPr>
              <w:pStyle w:val="TAC"/>
              <w:keepNext w:val="0"/>
              <w:keepLines w:val="0"/>
              <w:widowControl w:val="0"/>
              <w:rPr>
                <w:lang w:eastAsia="ja-JP"/>
              </w:rPr>
            </w:pPr>
          </w:p>
        </w:tc>
      </w:tr>
      <w:tr w:rsidR="00766F47" w:rsidRPr="00FD0425" w14:paraId="49DF3E41" w14:textId="77777777" w:rsidTr="004D054B">
        <w:tc>
          <w:tcPr>
            <w:tcW w:w="2160" w:type="dxa"/>
          </w:tcPr>
          <w:p w14:paraId="7EEF36E5"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Service Area Information</w:t>
            </w:r>
          </w:p>
        </w:tc>
        <w:tc>
          <w:tcPr>
            <w:tcW w:w="1080" w:type="dxa"/>
          </w:tcPr>
          <w:p w14:paraId="3A19F072" w14:textId="77777777" w:rsidR="00766F47" w:rsidRPr="00FD0425" w:rsidRDefault="00766F47" w:rsidP="004D054B">
            <w:pPr>
              <w:pStyle w:val="TAL"/>
              <w:keepNext w:val="0"/>
              <w:keepLines w:val="0"/>
              <w:widowControl w:val="0"/>
              <w:rPr>
                <w:rFonts w:cs="Arial"/>
                <w:lang w:eastAsia="ja-JP"/>
              </w:rPr>
            </w:pPr>
          </w:p>
        </w:tc>
        <w:tc>
          <w:tcPr>
            <w:tcW w:w="1080" w:type="dxa"/>
          </w:tcPr>
          <w:p w14:paraId="102A05A1"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0..&lt;maxnoofPLMNs&gt;</w:t>
            </w:r>
          </w:p>
        </w:tc>
        <w:tc>
          <w:tcPr>
            <w:tcW w:w="1512" w:type="dxa"/>
          </w:tcPr>
          <w:p w14:paraId="3726BE84" w14:textId="77777777" w:rsidR="00766F47" w:rsidRPr="00FD0425" w:rsidRDefault="00766F47" w:rsidP="004D054B">
            <w:pPr>
              <w:pStyle w:val="TAL"/>
              <w:keepNext w:val="0"/>
              <w:keepLines w:val="0"/>
              <w:widowControl w:val="0"/>
              <w:rPr>
                <w:rFonts w:eastAsia="MS Mincho" w:cs="Arial"/>
                <w:lang w:eastAsia="ja-JP"/>
              </w:rPr>
            </w:pPr>
          </w:p>
        </w:tc>
        <w:tc>
          <w:tcPr>
            <w:tcW w:w="1728" w:type="dxa"/>
          </w:tcPr>
          <w:p w14:paraId="64679D4D"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zh-CN"/>
              </w:rPr>
              <w:t>This IE contains Service Area Restriction information as specified in TS 23.501 [7].</w:t>
            </w:r>
          </w:p>
        </w:tc>
        <w:tc>
          <w:tcPr>
            <w:tcW w:w="1080" w:type="dxa"/>
          </w:tcPr>
          <w:p w14:paraId="760A7A85"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Pr>
          <w:p w14:paraId="0B0B4192" w14:textId="77777777" w:rsidR="00766F47" w:rsidRPr="00FD0425" w:rsidRDefault="00766F47" w:rsidP="004D054B">
            <w:pPr>
              <w:pStyle w:val="TAC"/>
              <w:keepNext w:val="0"/>
              <w:keepLines w:val="0"/>
              <w:widowControl w:val="0"/>
              <w:rPr>
                <w:lang w:eastAsia="zh-CN"/>
              </w:rPr>
            </w:pPr>
          </w:p>
        </w:tc>
      </w:tr>
      <w:tr w:rsidR="00766F47" w:rsidRPr="00FD0425" w14:paraId="15C4E213" w14:textId="77777777" w:rsidTr="004D054B">
        <w:tc>
          <w:tcPr>
            <w:tcW w:w="2160" w:type="dxa"/>
          </w:tcPr>
          <w:p w14:paraId="146410A4" w14:textId="77777777" w:rsidR="00766F47" w:rsidRPr="00FD0425" w:rsidRDefault="00766F47" w:rsidP="004D054B">
            <w:pPr>
              <w:pStyle w:val="TAL"/>
              <w:keepNext w:val="0"/>
              <w:keepLines w:val="0"/>
              <w:widowControl w:val="0"/>
              <w:ind w:left="113"/>
              <w:rPr>
                <w:rFonts w:cs="Arial"/>
                <w:b/>
                <w:lang w:eastAsia="zh-CN"/>
              </w:rPr>
            </w:pPr>
            <w:r w:rsidRPr="00FD0425">
              <w:rPr>
                <w:rFonts w:cs="Arial"/>
                <w:bCs/>
                <w:lang w:eastAsia="zh-CN"/>
              </w:rPr>
              <w:t>&gt;PLMN Identity</w:t>
            </w:r>
          </w:p>
        </w:tc>
        <w:tc>
          <w:tcPr>
            <w:tcW w:w="1080" w:type="dxa"/>
          </w:tcPr>
          <w:p w14:paraId="5DDF32ED"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56B195A6" w14:textId="77777777" w:rsidR="00766F47" w:rsidRPr="00FD0425" w:rsidRDefault="00766F47" w:rsidP="004D054B">
            <w:pPr>
              <w:pStyle w:val="TAL"/>
              <w:keepNext w:val="0"/>
              <w:keepLines w:val="0"/>
              <w:widowControl w:val="0"/>
              <w:rPr>
                <w:rFonts w:cs="Arial"/>
                <w:i/>
                <w:lang w:eastAsia="ja-JP"/>
              </w:rPr>
            </w:pPr>
          </w:p>
        </w:tc>
        <w:tc>
          <w:tcPr>
            <w:tcW w:w="1512" w:type="dxa"/>
          </w:tcPr>
          <w:p w14:paraId="75C6DC31"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9.2.2.4</w:t>
            </w:r>
          </w:p>
        </w:tc>
        <w:tc>
          <w:tcPr>
            <w:tcW w:w="1728" w:type="dxa"/>
          </w:tcPr>
          <w:p w14:paraId="68FA2A4D" w14:textId="77777777" w:rsidR="00766F47" w:rsidRPr="00FD0425" w:rsidRDefault="00766F47" w:rsidP="004D054B">
            <w:pPr>
              <w:pStyle w:val="TAL"/>
              <w:keepNext w:val="0"/>
              <w:keepLines w:val="0"/>
              <w:widowControl w:val="0"/>
              <w:rPr>
                <w:rFonts w:cs="Arial"/>
                <w:lang w:eastAsia="ja-JP"/>
              </w:rPr>
            </w:pPr>
          </w:p>
        </w:tc>
        <w:tc>
          <w:tcPr>
            <w:tcW w:w="1080" w:type="dxa"/>
          </w:tcPr>
          <w:p w14:paraId="6035B864"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07EFCE2A" w14:textId="77777777" w:rsidR="00766F47" w:rsidRPr="00FD0425" w:rsidRDefault="00766F47" w:rsidP="004D054B">
            <w:pPr>
              <w:pStyle w:val="TAC"/>
              <w:keepNext w:val="0"/>
              <w:keepLines w:val="0"/>
              <w:widowControl w:val="0"/>
              <w:rPr>
                <w:lang w:eastAsia="ja-JP"/>
              </w:rPr>
            </w:pPr>
          </w:p>
        </w:tc>
      </w:tr>
      <w:tr w:rsidR="00766F47" w:rsidRPr="00FD0425" w14:paraId="5F9346E0" w14:textId="77777777" w:rsidTr="004D054B">
        <w:tc>
          <w:tcPr>
            <w:tcW w:w="2160" w:type="dxa"/>
          </w:tcPr>
          <w:p w14:paraId="3D21AAF3" w14:textId="77777777" w:rsidR="00766F47" w:rsidRPr="00FD0425" w:rsidRDefault="00766F47" w:rsidP="004D054B">
            <w:pPr>
              <w:pStyle w:val="TAL"/>
              <w:keepNext w:val="0"/>
              <w:keepLines w:val="0"/>
              <w:widowControl w:val="0"/>
              <w:ind w:left="113"/>
              <w:rPr>
                <w:rFonts w:cs="Arial"/>
                <w:bCs/>
                <w:lang w:eastAsia="zh-CN"/>
              </w:rPr>
            </w:pPr>
            <w:r w:rsidRPr="00FD0425">
              <w:rPr>
                <w:rFonts w:cs="Arial"/>
                <w:b/>
                <w:lang w:eastAsia="zh-CN"/>
              </w:rPr>
              <w:t>&gt;Allowed TACs</w:t>
            </w:r>
          </w:p>
        </w:tc>
        <w:tc>
          <w:tcPr>
            <w:tcW w:w="1080" w:type="dxa"/>
          </w:tcPr>
          <w:p w14:paraId="4FA80105" w14:textId="77777777" w:rsidR="00766F47" w:rsidRPr="00FD0425" w:rsidRDefault="00766F47" w:rsidP="004D054B">
            <w:pPr>
              <w:pStyle w:val="TAL"/>
              <w:keepNext w:val="0"/>
              <w:keepLines w:val="0"/>
              <w:widowControl w:val="0"/>
              <w:rPr>
                <w:rFonts w:cs="Arial"/>
                <w:lang w:eastAsia="ja-JP"/>
              </w:rPr>
            </w:pPr>
          </w:p>
        </w:tc>
        <w:tc>
          <w:tcPr>
            <w:tcW w:w="1080" w:type="dxa"/>
          </w:tcPr>
          <w:p w14:paraId="7B3C075C"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0..&lt;maxnooAllowedAreas&gt;</w:t>
            </w:r>
          </w:p>
        </w:tc>
        <w:tc>
          <w:tcPr>
            <w:tcW w:w="1512" w:type="dxa"/>
          </w:tcPr>
          <w:p w14:paraId="48F35FDD" w14:textId="77777777" w:rsidR="00766F47" w:rsidRPr="00FD0425" w:rsidRDefault="00766F47" w:rsidP="004D054B">
            <w:pPr>
              <w:pStyle w:val="TAL"/>
              <w:keepNext w:val="0"/>
              <w:keepLines w:val="0"/>
              <w:widowControl w:val="0"/>
              <w:rPr>
                <w:rFonts w:cs="Arial"/>
                <w:lang w:eastAsia="ja-JP"/>
              </w:rPr>
            </w:pPr>
          </w:p>
        </w:tc>
        <w:tc>
          <w:tcPr>
            <w:tcW w:w="1728" w:type="dxa"/>
          </w:tcPr>
          <w:p w14:paraId="3BB17C79" w14:textId="77777777" w:rsidR="00766F47" w:rsidRPr="00FD0425" w:rsidRDefault="00766F47" w:rsidP="004D054B">
            <w:pPr>
              <w:pStyle w:val="TAL"/>
              <w:keepNext w:val="0"/>
              <w:keepLines w:val="0"/>
              <w:widowControl w:val="0"/>
              <w:rPr>
                <w:rFonts w:cs="Arial"/>
                <w:lang w:eastAsia="ja-JP"/>
              </w:rPr>
            </w:pPr>
          </w:p>
        </w:tc>
        <w:tc>
          <w:tcPr>
            <w:tcW w:w="1080" w:type="dxa"/>
          </w:tcPr>
          <w:p w14:paraId="230109F9"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79E84B07" w14:textId="77777777" w:rsidR="00766F47" w:rsidRPr="00FD0425" w:rsidRDefault="00766F47" w:rsidP="004D054B">
            <w:pPr>
              <w:pStyle w:val="TAC"/>
              <w:keepNext w:val="0"/>
              <w:keepLines w:val="0"/>
              <w:widowControl w:val="0"/>
              <w:rPr>
                <w:lang w:eastAsia="ja-JP"/>
              </w:rPr>
            </w:pPr>
          </w:p>
        </w:tc>
      </w:tr>
      <w:tr w:rsidR="00766F47" w:rsidRPr="00FD0425" w14:paraId="31F908D5" w14:textId="77777777" w:rsidTr="004D054B">
        <w:tc>
          <w:tcPr>
            <w:tcW w:w="2160" w:type="dxa"/>
          </w:tcPr>
          <w:p w14:paraId="3012D89E" w14:textId="77777777" w:rsidR="00766F47" w:rsidRPr="00FD0425" w:rsidRDefault="00766F47" w:rsidP="004D054B">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5E0CE5AF"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2FD464EF" w14:textId="77777777" w:rsidR="00766F47" w:rsidRPr="00FD0425" w:rsidRDefault="00766F47" w:rsidP="004D054B">
            <w:pPr>
              <w:pStyle w:val="TAL"/>
              <w:keepNext w:val="0"/>
              <w:keepLines w:val="0"/>
              <w:widowControl w:val="0"/>
              <w:rPr>
                <w:rFonts w:cs="Arial"/>
                <w:i/>
                <w:lang w:eastAsia="ja-JP"/>
              </w:rPr>
            </w:pPr>
          </w:p>
        </w:tc>
        <w:tc>
          <w:tcPr>
            <w:tcW w:w="1512" w:type="dxa"/>
          </w:tcPr>
          <w:p w14:paraId="0230F00E"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2A760AA6"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The TAC of the allowed TAI.</w:t>
            </w:r>
          </w:p>
        </w:tc>
        <w:tc>
          <w:tcPr>
            <w:tcW w:w="1080" w:type="dxa"/>
          </w:tcPr>
          <w:p w14:paraId="0D8359AD"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03140463" w14:textId="77777777" w:rsidR="00766F47" w:rsidRPr="00FD0425" w:rsidRDefault="00766F47" w:rsidP="004D054B">
            <w:pPr>
              <w:pStyle w:val="TAC"/>
              <w:keepNext w:val="0"/>
              <w:keepLines w:val="0"/>
              <w:widowControl w:val="0"/>
              <w:rPr>
                <w:lang w:eastAsia="ja-JP"/>
              </w:rPr>
            </w:pPr>
          </w:p>
        </w:tc>
      </w:tr>
      <w:tr w:rsidR="00766F47" w:rsidRPr="00FD0425" w14:paraId="54660195" w14:textId="77777777" w:rsidTr="004D054B">
        <w:tc>
          <w:tcPr>
            <w:tcW w:w="2160" w:type="dxa"/>
          </w:tcPr>
          <w:p w14:paraId="39D49611" w14:textId="77777777" w:rsidR="00766F47" w:rsidRPr="00FD0425" w:rsidRDefault="00766F47" w:rsidP="004D054B">
            <w:pPr>
              <w:pStyle w:val="TAL"/>
              <w:keepNext w:val="0"/>
              <w:keepLines w:val="0"/>
              <w:widowControl w:val="0"/>
              <w:ind w:left="113"/>
              <w:rPr>
                <w:rFonts w:cs="Arial"/>
                <w:bCs/>
                <w:lang w:eastAsia="zh-CN"/>
              </w:rPr>
            </w:pPr>
            <w:r w:rsidRPr="00FD0425">
              <w:rPr>
                <w:rFonts w:cs="Arial"/>
                <w:b/>
                <w:lang w:eastAsia="zh-CN"/>
              </w:rPr>
              <w:t>&gt;Not Allowed TACs</w:t>
            </w:r>
          </w:p>
        </w:tc>
        <w:tc>
          <w:tcPr>
            <w:tcW w:w="1080" w:type="dxa"/>
          </w:tcPr>
          <w:p w14:paraId="2B8DEDFB" w14:textId="77777777" w:rsidR="00766F47" w:rsidRPr="00FD0425" w:rsidRDefault="00766F47" w:rsidP="004D054B">
            <w:pPr>
              <w:pStyle w:val="TAL"/>
              <w:keepNext w:val="0"/>
              <w:keepLines w:val="0"/>
              <w:widowControl w:val="0"/>
              <w:rPr>
                <w:rFonts w:cs="Arial"/>
                <w:lang w:eastAsia="ja-JP"/>
              </w:rPr>
            </w:pPr>
          </w:p>
        </w:tc>
        <w:tc>
          <w:tcPr>
            <w:tcW w:w="1080" w:type="dxa"/>
          </w:tcPr>
          <w:p w14:paraId="7EEF8DEC"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0..&lt;maxnooAllowedAreas&gt;</w:t>
            </w:r>
          </w:p>
        </w:tc>
        <w:tc>
          <w:tcPr>
            <w:tcW w:w="1512" w:type="dxa"/>
          </w:tcPr>
          <w:p w14:paraId="47248B79" w14:textId="77777777" w:rsidR="00766F47" w:rsidRPr="00FD0425" w:rsidRDefault="00766F47" w:rsidP="004D054B">
            <w:pPr>
              <w:pStyle w:val="TAL"/>
              <w:keepNext w:val="0"/>
              <w:keepLines w:val="0"/>
              <w:widowControl w:val="0"/>
              <w:rPr>
                <w:rFonts w:cs="Arial"/>
                <w:lang w:eastAsia="ja-JP"/>
              </w:rPr>
            </w:pPr>
          </w:p>
        </w:tc>
        <w:tc>
          <w:tcPr>
            <w:tcW w:w="1728" w:type="dxa"/>
          </w:tcPr>
          <w:p w14:paraId="60077ACB" w14:textId="77777777" w:rsidR="00766F47" w:rsidRPr="00FD0425" w:rsidRDefault="00766F47" w:rsidP="004D054B">
            <w:pPr>
              <w:pStyle w:val="TAL"/>
              <w:keepNext w:val="0"/>
              <w:keepLines w:val="0"/>
              <w:widowControl w:val="0"/>
              <w:rPr>
                <w:rFonts w:cs="Arial"/>
                <w:lang w:eastAsia="ja-JP"/>
              </w:rPr>
            </w:pPr>
          </w:p>
        </w:tc>
        <w:tc>
          <w:tcPr>
            <w:tcW w:w="1080" w:type="dxa"/>
          </w:tcPr>
          <w:p w14:paraId="19FEB5C9"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5B90930B" w14:textId="77777777" w:rsidR="00766F47" w:rsidRPr="00FD0425" w:rsidRDefault="00766F47" w:rsidP="004D054B">
            <w:pPr>
              <w:pStyle w:val="TAC"/>
              <w:keepNext w:val="0"/>
              <w:keepLines w:val="0"/>
              <w:widowControl w:val="0"/>
              <w:rPr>
                <w:lang w:eastAsia="ja-JP"/>
              </w:rPr>
            </w:pPr>
          </w:p>
        </w:tc>
      </w:tr>
      <w:tr w:rsidR="00766F47" w:rsidRPr="00FD0425" w14:paraId="20D7F6D6" w14:textId="77777777" w:rsidTr="004D054B">
        <w:tc>
          <w:tcPr>
            <w:tcW w:w="2160" w:type="dxa"/>
          </w:tcPr>
          <w:p w14:paraId="6857A33E" w14:textId="77777777" w:rsidR="00766F47" w:rsidRPr="00FD0425" w:rsidRDefault="00766F47" w:rsidP="004D054B">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051E73DE"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7C4FC62A" w14:textId="77777777" w:rsidR="00766F47" w:rsidRPr="00FD0425" w:rsidRDefault="00766F47" w:rsidP="004D054B">
            <w:pPr>
              <w:pStyle w:val="TAL"/>
              <w:keepNext w:val="0"/>
              <w:keepLines w:val="0"/>
              <w:widowControl w:val="0"/>
              <w:rPr>
                <w:rFonts w:cs="Arial"/>
                <w:i/>
                <w:lang w:eastAsia="ja-JP"/>
              </w:rPr>
            </w:pPr>
          </w:p>
        </w:tc>
        <w:tc>
          <w:tcPr>
            <w:tcW w:w="1512" w:type="dxa"/>
          </w:tcPr>
          <w:p w14:paraId="1B723425"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07471EBA"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The TAC of the not-allowed TAI.</w:t>
            </w:r>
          </w:p>
        </w:tc>
        <w:tc>
          <w:tcPr>
            <w:tcW w:w="1080" w:type="dxa"/>
          </w:tcPr>
          <w:p w14:paraId="4E726A49"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16644C83" w14:textId="77777777" w:rsidR="00766F47" w:rsidRPr="00FD0425" w:rsidRDefault="00766F47" w:rsidP="004D054B">
            <w:pPr>
              <w:pStyle w:val="TAC"/>
              <w:keepNext w:val="0"/>
              <w:keepLines w:val="0"/>
              <w:widowControl w:val="0"/>
              <w:rPr>
                <w:lang w:eastAsia="ja-JP"/>
              </w:rPr>
            </w:pPr>
          </w:p>
        </w:tc>
      </w:tr>
      <w:tr w:rsidR="00766F47" w:rsidRPr="00FD0425" w14:paraId="7B19D68C" w14:textId="77777777" w:rsidTr="004D054B">
        <w:tc>
          <w:tcPr>
            <w:tcW w:w="2160" w:type="dxa"/>
            <w:tcBorders>
              <w:top w:val="single" w:sz="4" w:space="0" w:color="auto"/>
              <w:left w:val="single" w:sz="4" w:space="0" w:color="auto"/>
              <w:bottom w:val="single" w:sz="4" w:space="0" w:color="auto"/>
              <w:right w:val="single" w:sz="4" w:space="0" w:color="auto"/>
            </w:tcBorders>
          </w:tcPr>
          <w:p w14:paraId="182540E4"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tcPr>
          <w:p w14:paraId="683739CD"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B1588C"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9EBBFE"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4B9EBD8A"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 xml:space="preserve">Indicates the E-UTRAN PLMN ID from where the UE formerly handed over to 5GS and which is preferred in case of </w:t>
            </w:r>
            <w:r w:rsidRPr="00FD0425">
              <w:rPr>
                <w:rFonts w:cs="Arial"/>
                <w:lang w:eastAsia="ja-JP"/>
              </w:rPr>
              <w:lastRenderedPageBreak/>
              <w:t>subsequent mobility to EPS.</w:t>
            </w:r>
          </w:p>
        </w:tc>
        <w:tc>
          <w:tcPr>
            <w:tcW w:w="1080" w:type="dxa"/>
            <w:tcBorders>
              <w:top w:val="single" w:sz="4" w:space="0" w:color="auto"/>
              <w:left w:val="single" w:sz="4" w:space="0" w:color="auto"/>
              <w:bottom w:val="single" w:sz="4" w:space="0" w:color="auto"/>
              <w:right w:val="single" w:sz="4" w:space="0" w:color="auto"/>
            </w:tcBorders>
          </w:tcPr>
          <w:p w14:paraId="23DA2ECD" w14:textId="77777777" w:rsidR="00766F47" w:rsidRPr="00FD0425" w:rsidRDefault="00766F47" w:rsidP="004D054B">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44235E2" w14:textId="77777777" w:rsidR="00766F47" w:rsidRPr="00FD0425" w:rsidRDefault="00766F47" w:rsidP="004D054B">
            <w:pPr>
              <w:pStyle w:val="TAC"/>
              <w:keepNext w:val="0"/>
              <w:keepLines w:val="0"/>
              <w:widowControl w:val="0"/>
              <w:rPr>
                <w:lang w:eastAsia="ja-JP"/>
              </w:rPr>
            </w:pPr>
            <w:r w:rsidRPr="00FD0425">
              <w:rPr>
                <w:lang w:eastAsia="ja-JP"/>
              </w:rPr>
              <w:t>ignore</w:t>
            </w:r>
          </w:p>
        </w:tc>
      </w:tr>
      <w:tr w:rsidR="00766F47" w:rsidRPr="00FD0425" w14:paraId="33F572F4" w14:textId="77777777" w:rsidTr="004D054B">
        <w:tc>
          <w:tcPr>
            <w:tcW w:w="2160" w:type="dxa"/>
            <w:tcBorders>
              <w:top w:val="single" w:sz="4" w:space="0" w:color="auto"/>
              <w:left w:val="single" w:sz="4" w:space="0" w:color="auto"/>
              <w:bottom w:val="single" w:sz="4" w:space="0" w:color="auto"/>
              <w:right w:val="single" w:sz="4" w:space="0" w:color="auto"/>
            </w:tcBorders>
          </w:tcPr>
          <w:p w14:paraId="2948A296" w14:textId="77777777" w:rsidR="00766F47" w:rsidRPr="00FD0425" w:rsidRDefault="00766F47" w:rsidP="004D054B">
            <w:pPr>
              <w:pStyle w:val="TAL"/>
              <w:keepNext w:val="0"/>
              <w:keepLines w:val="0"/>
              <w:widowControl w:val="0"/>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6292135B"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FD731C"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35C5F9" w14:textId="77777777" w:rsidR="00766F47" w:rsidRPr="00FD0425" w:rsidRDefault="00766F47" w:rsidP="004D054B">
            <w:pPr>
              <w:pStyle w:val="TAL"/>
              <w:keepNext w:val="0"/>
              <w:keepLines w:val="0"/>
              <w:widowControl w:val="0"/>
              <w:rPr>
                <w:rFonts w:cs="Arial"/>
                <w:lang w:eastAsia="zh-CN"/>
              </w:rPr>
            </w:pPr>
            <w:r w:rsidRPr="00FD0425">
              <w:rPr>
                <w:rFonts w:cs="Arial"/>
                <w:lang w:eastAsia="zh-CN"/>
              </w:rPr>
              <w:t>ENUMERATED</w:t>
            </w:r>
          </w:p>
          <w:p w14:paraId="7FF8C243" w14:textId="77777777" w:rsidR="00766F47" w:rsidRPr="00FD0425" w:rsidRDefault="00766F47" w:rsidP="004D054B">
            <w:pPr>
              <w:pStyle w:val="TAL"/>
              <w:keepNext w:val="0"/>
              <w:keepLines w:val="0"/>
              <w:widowControl w:val="0"/>
              <w:rPr>
                <w:rFonts w:cs="Arial"/>
                <w:lang w:eastAsia="ja-JP"/>
              </w:rPr>
            </w:pPr>
            <w:r w:rsidRPr="00FD0425">
              <w:rPr>
                <w:rFonts w:cs="Arial"/>
                <w:lang w:eastAsia="zh-CN"/>
              </w:rPr>
              <w:t>(EPCForbidden, …)</w:t>
            </w:r>
          </w:p>
        </w:tc>
        <w:tc>
          <w:tcPr>
            <w:tcW w:w="1728" w:type="dxa"/>
            <w:tcBorders>
              <w:top w:val="single" w:sz="4" w:space="0" w:color="auto"/>
              <w:left w:val="single" w:sz="4" w:space="0" w:color="auto"/>
              <w:bottom w:val="single" w:sz="4" w:space="0" w:color="auto"/>
              <w:right w:val="single" w:sz="4" w:space="0" w:color="auto"/>
            </w:tcBorders>
          </w:tcPr>
          <w:p w14:paraId="05417842"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Indicates whether the UE is restricted to connect to EPC for the Serving PLMN as specified in TS 23.501 [7].</w:t>
            </w:r>
          </w:p>
        </w:tc>
        <w:tc>
          <w:tcPr>
            <w:tcW w:w="1080" w:type="dxa"/>
            <w:tcBorders>
              <w:top w:val="single" w:sz="4" w:space="0" w:color="auto"/>
              <w:left w:val="single" w:sz="4" w:space="0" w:color="auto"/>
              <w:bottom w:val="single" w:sz="4" w:space="0" w:color="auto"/>
              <w:right w:val="single" w:sz="4" w:space="0" w:color="auto"/>
            </w:tcBorders>
          </w:tcPr>
          <w:p w14:paraId="3BAF2F74"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C46D0" w14:textId="77777777" w:rsidR="00766F47" w:rsidRPr="00FD0425" w:rsidRDefault="00766F47" w:rsidP="004D054B">
            <w:pPr>
              <w:pStyle w:val="TAC"/>
              <w:keepNext w:val="0"/>
              <w:keepLines w:val="0"/>
              <w:widowControl w:val="0"/>
              <w:rPr>
                <w:lang w:eastAsia="ja-JP"/>
              </w:rPr>
            </w:pPr>
            <w:r w:rsidRPr="00FD0425">
              <w:rPr>
                <w:lang w:eastAsia="ja-JP"/>
              </w:rPr>
              <w:t>ignore</w:t>
            </w:r>
          </w:p>
        </w:tc>
      </w:tr>
      <w:tr w:rsidR="00766F47" w:rsidRPr="00FD0425" w14:paraId="2BFB9782" w14:textId="77777777" w:rsidTr="004D054B">
        <w:tc>
          <w:tcPr>
            <w:tcW w:w="2160" w:type="dxa"/>
            <w:tcBorders>
              <w:top w:val="single" w:sz="4" w:space="0" w:color="auto"/>
              <w:left w:val="single" w:sz="4" w:space="0" w:color="auto"/>
              <w:bottom w:val="single" w:sz="4" w:space="0" w:color="auto"/>
              <w:right w:val="single" w:sz="4" w:space="0" w:color="auto"/>
            </w:tcBorders>
          </w:tcPr>
          <w:p w14:paraId="6A47C8DD" w14:textId="77777777" w:rsidR="00766F47" w:rsidRPr="00FD0425" w:rsidRDefault="00766F47" w:rsidP="004D054B">
            <w:pPr>
              <w:pStyle w:val="TAL"/>
              <w:keepNext w:val="0"/>
              <w:keepLines w:val="0"/>
              <w:widowControl w:val="0"/>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5EF1B866"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3C1364"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w:t>
            </w:r>
            <w:r w:rsidRPr="00FD0425">
              <w:rPr>
                <w:i/>
              </w:rPr>
              <w:t>maxnoofEPLMNs</w:t>
            </w:r>
            <w:r w:rsidRPr="00FD0425">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C0EA92" w14:textId="77777777" w:rsidR="00766F47" w:rsidRPr="00FD0425" w:rsidRDefault="00766F47" w:rsidP="004D054B">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CF3DE00"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985C52"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1AAA14" w14:textId="77777777" w:rsidR="00766F47" w:rsidRPr="00FD0425" w:rsidRDefault="00766F47" w:rsidP="004D054B">
            <w:pPr>
              <w:pStyle w:val="TAC"/>
              <w:keepNext w:val="0"/>
              <w:keepLines w:val="0"/>
              <w:widowControl w:val="0"/>
              <w:rPr>
                <w:lang w:eastAsia="ja-JP"/>
              </w:rPr>
            </w:pPr>
            <w:r w:rsidRPr="00FD0425">
              <w:rPr>
                <w:lang w:eastAsia="ja-JP"/>
              </w:rPr>
              <w:t>ignore</w:t>
            </w:r>
          </w:p>
        </w:tc>
      </w:tr>
      <w:tr w:rsidR="00766F47" w:rsidRPr="00FD0425" w14:paraId="38CD8EDA" w14:textId="77777777" w:rsidTr="004D054B">
        <w:tc>
          <w:tcPr>
            <w:tcW w:w="2160" w:type="dxa"/>
            <w:tcBorders>
              <w:top w:val="single" w:sz="4" w:space="0" w:color="auto"/>
              <w:left w:val="single" w:sz="4" w:space="0" w:color="auto"/>
              <w:bottom w:val="single" w:sz="4" w:space="0" w:color="auto"/>
              <w:right w:val="single" w:sz="4" w:space="0" w:color="auto"/>
            </w:tcBorders>
          </w:tcPr>
          <w:p w14:paraId="6DF032B0" w14:textId="77777777" w:rsidR="00766F47" w:rsidRPr="00BE6FC6" w:rsidRDefault="00766F47" w:rsidP="004D054B">
            <w:pPr>
              <w:pStyle w:val="TAL"/>
              <w:keepNext w:val="0"/>
              <w:keepLines w:val="0"/>
              <w:widowControl w:val="0"/>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32D56953"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365178"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E04AE5"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7DA63F61" w14:textId="77777777" w:rsidR="00766F47" w:rsidRPr="00FD0425" w:rsidRDefault="00766F47" w:rsidP="004D054B">
            <w:pPr>
              <w:pStyle w:val="TAL"/>
              <w:keepNext w:val="0"/>
              <w:keepLines w:val="0"/>
              <w:widowControl w:val="0"/>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080" w:type="dxa"/>
            <w:tcBorders>
              <w:top w:val="single" w:sz="4" w:space="0" w:color="auto"/>
              <w:left w:val="single" w:sz="4" w:space="0" w:color="auto"/>
              <w:bottom w:val="single" w:sz="4" w:space="0" w:color="auto"/>
              <w:right w:val="single" w:sz="4" w:space="0" w:color="auto"/>
            </w:tcBorders>
          </w:tcPr>
          <w:p w14:paraId="6DDA66BE"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A486A0" w14:textId="77777777" w:rsidR="00766F47" w:rsidRPr="00FD0425" w:rsidRDefault="00766F47" w:rsidP="004D054B">
            <w:pPr>
              <w:pStyle w:val="TAC"/>
              <w:keepNext w:val="0"/>
              <w:keepLines w:val="0"/>
              <w:widowControl w:val="0"/>
              <w:rPr>
                <w:lang w:eastAsia="ja-JP"/>
              </w:rPr>
            </w:pPr>
          </w:p>
        </w:tc>
      </w:tr>
      <w:tr w:rsidR="00766F47" w:rsidRPr="00FD0425" w14:paraId="2D88B9DA" w14:textId="77777777" w:rsidTr="004D054B">
        <w:tc>
          <w:tcPr>
            <w:tcW w:w="2160" w:type="dxa"/>
            <w:tcBorders>
              <w:top w:val="single" w:sz="4" w:space="0" w:color="auto"/>
              <w:left w:val="single" w:sz="4" w:space="0" w:color="auto"/>
              <w:bottom w:val="single" w:sz="4" w:space="0" w:color="auto"/>
              <w:right w:val="single" w:sz="4" w:space="0" w:color="auto"/>
            </w:tcBorders>
          </w:tcPr>
          <w:p w14:paraId="40EE1C3C" w14:textId="77777777" w:rsidR="00766F47" w:rsidRPr="00BE6FC6" w:rsidRDefault="00766F47" w:rsidP="004D054B">
            <w:pPr>
              <w:pStyle w:val="TAL"/>
              <w:keepNext w:val="0"/>
              <w:keepLines w:val="0"/>
              <w:widowControl w:val="0"/>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09BDF7E0"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DB0A31"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22CE06" w14:textId="77777777" w:rsidR="00766F47" w:rsidRPr="00FD0425" w:rsidRDefault="00766F47" w:rsidP="004D054B">
            <w:pPr>
              <w:pStyle w:val="TAL"/>
              <w:keepNext w:val="0"/>
              <w:keepLines w:val="0"/>
              <w:widowControl w:val="0"/>
              <w:rPr>
                <w:rFonts w:cs="Arial"/>
                <w:lang w:eastAsia="zh-CN"/>
              </w:rPr>
            </w:pPr>
            <w:r w:rsidRPr="00FD0425">
              <w:rPr>
                <w:rFonts w:cs="Arial"/>
                <w:lang w:eastAsia="zh-CN"/>
              </w:rPr>
              <w:t>ENUMERATED</w:t>
            </w:r>
          </w:p>
          <w:p w14:paraId="174675F4" w14:textId="77777777" w:rsidR="00766F47" w:rsidRPr="00FD0425" w:rsidRDefault="00766F47" w:rsidP="004D054B">
            <w:pPr>
              <w:pStyle w:val="TAL"/>
              <w:keepNext w:val="0"/>
              <w:keepLines w:val="0"/>
              <w:widowControl w:val="0"/>
              <w:rPr>
                <w:rFonts w:cs="Arial"/>
                <w:lang w:eastAsia="ja-JP"/>
              </w:rPr>
            </w:pPr>
            <w:r w:rsidRPr="00FD0425">
              <w:rPr>
                <w:rFonts w:cs="Arial"/>
                <w:lang w:eastAsia="zh-CN"/>
              </w:rPr>
              <w:t>(EPCForbidden, 5GCForbidden, …)</w:t>
            </w:r>
          </w:p>
        </w:tc>
        <w:tc>
          <w:tcPr>
            <w:tcW w:w="1728" w:type="dxa"/>
            <w:tcBorders>
              <w:top w:val="single" w:sz="4" w:space="0" w:color="auto"/>
              <w:left w:val="single" w:sz="4" w:space="0" w:color="auto"/>
              <w:bottom w:val="single" w:sz="4" w:space="0" w:color="auto"/>
              <w:right w:val="single" w:sz="4" w:space="0" w:color="auto"/>
            </w:tcBorders>
          </w:tcPr>
          <w:p w14:paraId="0527C6D8"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Indicates whether the UE is restricted to connect to EPC or to 5GC for this PLMN.</w:t>
            </w:r>
          </w:p>
        </w:tc>
        <w:tc>
          <w:tcPr>
            <w:tcW w:w="1080" w:type="dxa"/>
            <w:tcBorders>
              <w:top w:val="single" w:sz="4" w:space="0" w:color="auto"/>
              <w:left w:val="single" w:sz="4" w:space="0" w:color="auto"/>
              <w:bottom w:val="single" w:sz="4" w:space="0" w:color="auto"/>
              <w:right w:val="single" w:sz="4" w:space="0" w:color="auto"/>
            </w:tcBorders>
          </w:tcPr>
          <w:p w14:paraId="6203FE98"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4AFAEA" w14:textId="77777777" w:rsidR="00766F47" w:rsidRPr="00FD0425" w:rsidRDefault="00766F47" w:rsidP="004D054B">
            <w:pPr>
              <w:pStyle w:val="TAC"/>
              <w:keepNext w:val="0"/>
              <w:keepLines w:val="0"/>
              <w:widowControl w:val="0"/>
              <w:rPr>
                <w:lang w:eastAsia="ja-JP"/>
              </w:rPr>
            </w:pPr>
          </w:p>
        </w:tc>
      </w:tr>
      <w:tr w:rsidR="00766F47" w:rsidRPr="00FD0425" w14:paraId="5F54EA56" w14:textId="77777777" w:rsidTr="004D054B">
        <w:tc>
          <w:tcPr>
            <w:tcW w:w="2160" w:type="dxa"/>
            <w:tcBorders>
              <w:top w:val="single" w:sz="4" w:space="0" w:color="auto"/>
              <w:left w:val="single" w:sz="4" w:space="0" w:color="auto"/>
              <w:bottom w:val="single" w:sz="4" w:space="0" w:color="auto"/>
              <w:right w:val="single" w:sz="4" w:space="0" w:color="auto"/>
            </w:tcBorders>
          </w:tcPr>
          <w:p w14:paraId="714EA7AD" w14:textId="77777777" w:rsidR="00766F47" w:rsidRPr="00FD0425" w:rsidRDefault="00766F47" w:rsidP="004D054B">
            <w:pPr>
              <w:pStyle w:val="TAL"/>
              <w:keepNext w:val="0"/>
              <w:keepLines w:val="0"/>
              <w:widowControl w:val="0"/>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71837CA0" w14:textId="77777777" w:rsidR="00766F47" w:rsidRPr="00FD0425" w:rsidRDefault="00766F47" w:rsidP="004D054B">
            <w:pPr>
              <w:pStyle w:val="TAL"/>
              <w:keepNext w:val="0"/>
              <w:keepLines w:val="0"/>
              <w:widowControl w:val="0"/>
              <w:rPr>
                <w:rFonts w:cs="Arial"/>
                <w:lang w:eastAsia="ja-JP"/>
              </w:rPr>
            </w:pPr>
            <w:r w:rsidRPr="00E21F83">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50EBCD"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73040C" w14:textId="77777777" w:rsidR="00766F47" w:rsidRPr="00FD0425" w:rsidRDefault="00766F47" w:rsidP="004D054B">
            <w:pPr>
              <w:pStyle w:val="TAL"/>
              <w:keepNext w:val="0"/>
              <w:keepLines w:val="0"/>
              <w:widowControl w:val="0"/>
              <w:rPr>
                <w:rFonts w:cs="Arial"/>
                <w:lang w:eastAsia="zh-CN"/>
              </w:rPr>
            </w:pPr>
            <w:r>
              <w:rPr>
                <w:rFonts w:cs="Arial"/>
              </w:rPr>
              <w:t>9.2.3.119</w:t>
            </w:r>
          </w:p>
        </w:tc>
        <w:tc>
          <w:tcPr>
            <w:tcW w:w="1728" w:type="dxa"/>
            <w:tcBorders>
              <w:top w:val="single" w:sz="4" w:space="0" w:color="auto"/>
              <w:left w:val="single" w:sz="4" w:space="0" w:color="auto"/>
              <w:bottom w:val="single" w:sz="4" w:space="0" w:color="auto"/>
              <w:right w:val="single" w:sz="4" w:space="0" w:color="auto"/>
            </w:tcBorders>
          </w:tcPr>
          <w:p w14:paraId="026EFB68"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AF7D59" w14:textId="77777777" w:rsidR="00766F47" w:rsidRPr="00FD0425" w:rsidRDefault="00766F47" w:rsidP="004D054B">
            <w:pPr>
              <w:pStyle w:val="TAC"/>
              <w:keepNext w:val="0"/>
              <w:keepLines w:val="0"/>
              <w:widowControl w:val="0"/>
              <w:rPr>
                <w:lang w:eastAsia="ja-JP"/>
              </w:rPr>
            </w:pPr>
            <w:r w:rsidRPr="00E21F83">
              <w:t>YES</w:t>
            </w:r>
          </w:p>
        </w:tc>
        <w:tc>
          <w:tcPr>
            <w:tcW w:w="1080" w:type="dxa"/>
            <w:tcBorders>
              <w:top w:val="single" w:sz="4" w:space="0" w:color="auto"/>
              <w:left w:val="single" w:sz="4" w:space="0" w:color="auto"/>
              <w:bottom w:val="single" w:sz="4" w:space="0" w:color="auto"/>
              <w:right w:val="single" w:sz="4" w:space="0" w:color="auto"/>
            </w:tcBorders>
          </w:tcPr>
          <w:p w14:paraId="4568C4DB" w14:textId="77777777" w:rsidR="00766F47" w:rsidRPr="00FD0425" w:rsidRDefault="00766F47" w:rsidP="004D054B">
            <w:pPr>
              <w:pStyle w:val="TAC"/>
              <w:keepNext w:val="0"/>
              <w:keepLines w:val="0"/>
              <w:widowControl w:val="0"/>
              <w:rPr>
                <w:lang w:eastAsia="ja-JP"/>
              </w:rPr>
            </w:pPr>
            <w:r w:rsidRPr="00E21F83">
              <w:t>reject</w:t>
            </w:r>
          </w:p>
        </w:tc>
      </w:tr>
    </w:tbl>
    <w:p w14:paraId="57AECAD8" w14:textId="77777777" w:rsidR="00766F47" w:rsidRPr="00FD0425" w:rsidRDefault="00766F47" w:rsidP="00766F4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6F47" w:rsidRPr="00FD0425" w14:paraId="11FB8ED9" w14:textId="77777777" w:rsidTr="004D054B">
        <w:tc>
          <w:tcPr>
            <w:tcW w:w="3686" w:type="dxa"/>
          </w:tcPr>
          <w:p w14:paraId="67A8A5FF"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Range bound</w:t>
            </w:r>
          </w:p>
        </w:tc>
        <w:tc>
          <w:tcPr>
            <w:tcW w:w="5670" w:type="dxa"/>
          </w:tcPr>
          <w:p w14:paraId="4BF50632"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Explanation</w:t>
            </w:r>
          </w:p>
        </w:tc>
      </w:tr>
      <w:tr w:rsidR="00766F47" w:rsidRPr="00FD0425" w14:paraId="34C7999F" w14:textId="77777777" w:rsidTr="004D054B">
        <w:tc>
          <w:tcPr>
            <w:tcW w:w="3686" w:type="dxa"/>
          </w:tcPr>
          <w:p w14:paraId="7AA3D6C5" w14:textId="77777777" w:rsidR="00766F47" w:rsidRPr="00FD0425" w:rsidRDefault="00766F47" w:rsidP="004D054B">
            <w:pPr>
              <w:pStyle w:val="TAL"/>
              <w:keepNext w:val="0"/>
              <w:keepLines w:val="0"/>
              <w:widowControl w:val="0"/>
              <w:rPr>
                <w:rFonts w:eastAsia="MS Mincho" w:cs="Arial"/>
                <w:lang w:eastAsia="ja-JP"/>
              </w:rPr>
            </w:pPr>
            <w:r w:rsidRPr="00FD0425">
              <w:rPr>
                <w:rFonts w:eastAsia="MS Mincho" w:cs="Arial"/>
                <w:lang w:eastAsia="ja-JP"/>
              </w:rPr>
              <w:t>m</w:t>
            </w:r>
            <w:r w:rsidRPr="00FD0425">
              <w:rPr>
                <w:rFonts w:cs="Arial"/>
                <w:lang w:eastAsia="ja-JP"/>
              </w:rPr>
              <w:t>axnoofEPLMNs</w:t>
            </w:r>
          </w:p>
        </w:tc>
        <w:tc>
          <w:tcPr>
            <w:tcW w:w="5670" w:type="dxa"/>
          </w:tcPr>
          <w:p w14:paraId="7A734FC1"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equivalent PLMNs. Value is 15.</w:t>
            </w:r>
          </w:p>
        </w:tc>
      </w:tr>
      <w:tr w:rsidR="00766F47" w:rsidRPr="00FD0425" w14:paraId="61EC3AA9" w14:textId="77777777" w:rsidTr="004D054B">
        <w:tc>
          <w:tcPr>
            <w:tcW w:w="3686" w:type="dxa"/>
          </w:tcPr>
          <w:p w14:paraId="685D4200" w14:textId="77777777" w:rsidR="00766F47" w:rsidRPr="00FD0425" w:rsidRDefault="00766F47" w:rsidP="004D054B">
            <w:pPr>
              <w:pStyle w:val="TAL"/>
              <w:keepNext w:val="0"/>
              <w:keepLines w:val="0"/>
              <w:widowControl w:val="0"/>
              <w:rPr>
                <w:rFonts w:cs="Arial"/>
                <w:lang w:eastAsia="ja-JP"/>
              </w:rPr>
            </w:pPr>
            <w:r w:rsidRPr="00FD0425">
              <w:rPr>
                <w:rFonts w:eastAsia="MS Mincho" w:cs="Arial"/>
                <w:lang w:eastAsia="ja-JP"/>
              </w:rPr>
              <w:t>m</w:t>
            </w:r>
            <w:r w:rsidRPr="00FD0425">
              <w:rPr>
                <w:rFonts w:cs="Arial"/>
                <w:lang w:eastAsia="ja-JP"/>
              </w:rPr>
              <w:t>axnoofPLMNs</w:t>
            </w:r>
          </w:p>
        </w:tc>
        <w:tc>
          <w:tcPr>
            <w:tcW w:w="5670" w:type="dxa"/>
          </w:tcPr>
          <w:p w14:paraId="5CB9E0A6"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allowed PLMNs. Value is 16.</w:t>
            </w:r>
          </w:p>
        </w:tc>
      </w:tr>
      <w:tr w:rsidR="00766F47" w:rsidRPr="00FD0425" w14:paraId="14159E54" w14:textId="77777777" w:rsidTr="004D054B">
        <w:tc>
          <w:tcPr>
            <w:tcW w:w="3686" w:type="dxa"/>
          </w:tcPr>
          <w:p w14:paraId="3E9356FC" w14:textId="77777777" w:rsidR="00766F47" w:rsidRPr="00FD0425" w:rsidRDefault="00766F47" w:rsidP="004D054B">
            <w:pPr>
              <w:pStyle w:val="TAL"/>
              <w:keepNext w:val="0"/>
              <w:keepLines w:val="0"/>
              <w:widowControl w:val="0"/>
              <w:rPr>
                <w:rFonts w:eastAsia="MS Mincho" w:cs="Arial"/>
                <w:lang w:eastAsia="ja-JP"/>
              </w:rPr>
            </w:pPr>
            <w:r w:rsidRPr="00FD0425">
              <w:rPr>
                <w:rFonts w:eastAsia="MS Mincho" w:cs="Arial"/>
                <w:lang w:eastAsia="ja-JP"/>
              </w:rPr>
              <w:t>maxnoofForbiddenTACs</w:t>
            </w:r>
          </w:p>
        </w:tc>
        <w:tc>
          <w:tcPr>
            <w:tcW w:w="5670" w:type="dxa"/>
          </w:tcPr>
          <w:p w14:paraId="357CE97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forbidden Tracking Area Codes. Value is 4096.</w:t>
            </w:r>
          </w:p>
        </w:tc>
      </w:tr>
      <w:tr w:rsidR="00766F47" w:rsidRPr="00FD0425" w14:paraId="4B8668E5" w14:textId="77777777" w:rsidTr="004D054B">
        <w:tc>
          <w:tcPr>
            <w:tcW w:w="3686" w:type="dxa"/>
          </w:tcPr>
          <w:p w14:paraId="1C67A80D" w14:textId="77777777" w:rsidR="00766F47" w:rsidRPr="00FD0425" w:rsidRDefault="00766F47" w:rsidP="004D054B">
            <w:pPr>
              <w:pStyle w:val="TAL"/>
              <w:keepNext w:val="0"/>
              <w:keepLines w:val="0"/>
              <w:widowControl w:val="0"/>
              <w:rPr>
                <w:rFonts w:eastAsia="MS Mincho" w:cs="Arial"/>
                <w:lang w:eastAsia="ja-JP"/>
              </w:rPr>
            </w:pPr>
            <w:r w:rsidRPr="00FD0425">
              <w:rPr>
                <w:rFonts w:eastAsia="MS Mincho" w:cs="Arial"/>
                <w:lang w:eastAsia="ja-JP"/>
              </w:rPr>
              <w:t>maxnoofAllowedAreas</w:t>
            </w:r>
          </w:p>
        </w:tc>
        <w:tc>
          <w:tcPr>
            <w:tcW w:w="5670" w:type="dxa"/>
          </w:tcPr>
          <w:p w14:paraId="4FA6C2A7"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allowed or not allowed Tracking Areas. Value is 16.</w:t>
            </w:r>
          </w:p>
        </w:tc>
      </w:tr>
    </w:tbl>
    <w:p w14:paraId="7E72E610" w14:textId="77777777" w:rsidR="00766F47" w:rsidRPr="00FD0425" w:rsidRDefault="00766F47" w:rsidP="00766F47">
      <w:pPr>
        <w:widowControl w:val="0"/>
      </w:pPr>
    </w:p>
    <w:p w14:paraId="29AF8CF5" w14:textId="77777777" w:rsidR="00766F47" w:rsidRDefault="00766F47" w:rsidP="00766F47">
      <w:pPr>
        <w:pStyle w:val="FirstChange"/>
      </w:pPr>
      <w:r>
        <w:t>&lt;&lt;&lt;&lt;&lt;&lt;&lt;&lt;&lt;&lt;&lt;&lt;&lt;&lt;&lt;&lt;&lt;&lt;&lt;&lt; For information only – end &gt;&gt;&gt;&gt;&gt;&gt;&gt;&gt;&gt;&gt;&gt;&gt;&gt;&gt;&gt;&gt;&gt;&gt;&gt;&gt;</w:t>
      </w:r>
    </w:p>
    <w:p w14:paraId="4DFB6669" w14:textId="77777777" w:rsidR="00766F47" w:rsidRPr="00CE63E2" w:rsidRDefault="00766F47" w:rsidP="00766F4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78E169" w14:textId="77777777" w:rsidR="00766F47" w:rsidRPr="00E6741E" w:rsidRDefault="00766F47" w:rsidP="00766F47">
      <w:pPr>
        <w:pStyle w:val="Heading4"/>
        <w:keepNext w:val="0"/>
        <w:keepLines w:val="0"/>
        <w:widowControl w:val="0"/>
        <w:rPr>
          <w:rFonts w:eastAsia="MS Mincho"/>
        </w:rPr>
      </w:pPr>
      <w:bookmarkStart w:id="202" w:name="_Hlk44447109"/>
      <w:bookmarkStart w:id="203" w:name="_Toc44497777"/>
      <w:bookmarkStart w:id="204" w:name="_Toc45108164"/>
      <w:bookmarkStart w:id="205" w:name="_Toc45901784"/>
      <w:bookmarkStart w:id="206" w:name="_Toc51850865"/>
      <w:bookmarkStart w:id="207" w:name="_Toc56693869"/>
      <w:bookmarkStart w:id="208" w:name="_Toc64447413"/>
      <w:bookmarkStart w:id="209" w:name="_Toc66286907"/>
      <w:bookmarkStart w:id="210" w:name="_Toc74151602"/>
      <w:bookmarkStart w:id="211" w:name="_Toc88654075"/>
      <w:bookmarkStart w:id="212" w:name="_Toc97904431"/>
      <w:bookmarkStart w:id="213" w:name="_Toc98868545"/>
      <w:bookmarkStart w:id="214" w:name="_Toc105174830"/>
      <w:bookmarkStart w:id="215" w:name="_Toc106109667"/>
      <w:bookmarkStart w:id="216" w:name="_Toc113825488"/>
      <w:bookmarkStart w:id="217" w:name="_Toc146228091"/>
      <w:r w:rsidRPr="00E6741E">
        <w:rPr>
          <w:rFonts w:eastAsia="MS Mincho"/>
        </w:rPr>
        <w:t>9.</w:t>
      </w:r>
      <w:r>
        <w:rPr>
          <w:rFonts w:eastAsia="MS Mincho"/>
        </w:rPr>
        <w:t>2</w:t>
      </w:r>
      <w:r w:rsidRPr="00E6741E">
        <w:rPr>
          <w:rFonts w:eastAsia="MS Mincho"/>
        </w:rPr>
        <w:t>.</w:t>
      </w:r>
      <w:r>
        <w:rPr>
          <w:rFonts w:eastAsia="MS Mincho"/>
        </w:rPr>
        <w:t>3</w:t>
      </w:r>
      <w:r w:rsidRPr="00E6741E">
        <w:rPr>
          <w:rFonts w:eastAsia="MS Mincho"/>
        </w:rPr>
        <w:t>.</w:t>
      </w:r>
      <w:bookmarkEnd w:id="202"/>
      <w:r>
        <w:rPr>
          <w:rFonts w:eastAsia="MS Mincho"/>
        </w:rPr>
        <w:t>119</w:t>
      </w:r>
      <w:r w:rsidRPr="00E6741E">
        <w:rPr>
          <w:rFonts w:eastAsia="MS Mincho"/>
        </w:rPr>
        <w:tab/>
        <w:t xml:space="preserve">NPN </w:t>
      </w:r>
      <w:r>
        <w:rPr>
          <w:rFonts w:eastAsia="MS Mincho"/>
        </w:rPr>
        <w:t>Mobility</w:t>
      </w:r>
      <w:r w:rsidRPr="00E6741E">
        <w:rPr>
          <w:rFonts w:eastAsia="MS Mincho"/>
        </w:rPr>
        <w:t xml:space="preserve"> Information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F6C2BDE" w14:textId="77777777" w:rsidR="00766F47" w:rsidRPr="00E6741E" w:rsidRDefault="00766F47" w:rsidP="00766F47">
      <w:pPr>
        <w:widowControl w:val="0"/>
        <w:rPr>
          <w:rFonts w:eastAsia="MS Mincho"/>
        </w:rPr>
      </w:pPr>
      <w:r w:rsidRPr="00FD5B70">
        <w:t xml:space="preserve">This information element indicates the </w:t>
      </w:r>
      <w:r>
        <w:t>access restrictions related to an NPN</w:t>
      </w:r>
      <w:r w:rsidRPr="00FD5B70">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8" w:author="Author" w:date="2023-10-26T18:22:00Z">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72"/>
        <w:gridCol w:w="1134"/>
        <w:gridCol w:w="992"/>
        <w:gridCol w:w="1276"/>
        <w:gridCol w:w="2126"/>
        <w:gridCol w:w="1134"/>
        <w:gridCol w:w="1134"/>
        <w:tblGridChange w:id="219">
          <w:tblGrid>
            <w:gridCol w:w="1872"/>
            <w:gridCol w:w="1134"/>
            <w:gridCol w:w="992"/>
            <w:gridCol w:w="1276"/>
            <w:gridCol w:w="2126"/>
            <w:gridCol w:w="1134"/>
            <w:gridCol w:w="1134"/>
          </w:tblGrid>
        </w:tblGridChange>
      </w:tblGrid>
      <w:tr w:rsidR="00766F47" w:rsidRPr="00E6741E" w14:paraId="0570123B" w14:textId="1C09012F" w:rsidTr="00766F47">
        <w:tc>
          <w:tcPr>
            <w:tcW w:w="1872" w:type="dxa"/>
            <w:tcPrChange w:id="220" w:author="Author" w:date="2023-10-26T18:22:00Z">
              <w:tcPr>
                <w:tcW w:w="1872" w:type="dxa"/>
              </w:tcPr>
            </w:tcPrChange>
          </w:tcPr>
          <w:p w14:paraId="23DBE2BB" w14:textId="77777777" w:rsidR="00766F47" w:rsidRPr="00E6741E" w:rsidRDefault="00766F47" w:rsidP="004D054B">
            <w:pPr>
              <w:pStyle w:val="TAH"/>
              <w:keepNext w:val="0"/>
              <w:keepLines w:val="0"/>
              <w:widowControl w:val="0"/>
            </w:pPr>
            <w:r w:rsidRPr="00E6741E">
              <w:t>IE/Group Name</w:t>
            </w:r>
          </w:p>
        </w:tc>
        <w:tc>
          <w:tcPr>
            <w:tcW w:w="1134" w:type="dxa"/>
            <w:tcPrChange w:id="221" w:author="Author" w:date="2023-10-26T18:22:00Z">
              <w:tcPr>
                <w:tcW w:w="1134" w:type="dxa"/>
              </w:tcPr>
            </w:tcPrChange>
          </w:tcPr>
          <w:p w14:paraId="4595D5CF" w14:textId="77777777" w:rsidR="00766F47" w:rsidRPr="00E6741E" w:rsidRDefault="00766F47" w:rsidP="004D054B">
            <w:pPr>
              <w:pStyle w:val="TAH"/>
              <w:keepNext w:val="0"/>
              <w:keepLines w:val="0"/>
              <w:widowControl w:val="0"/>
            </w:pPr>
            <w:r w:rsidRPr="00E6741E">
              <w:t>Presence</w:t>
            </w:r>
          </w:p>
        </w:tc>
        <w:tc>
          <w:tcPr>
            <w:tcW w:w="992" w:type="dxa"/>
            <w:tcPrChange w:id="222" w:author="Author" w:date="2023-10-26T18:22:00Z">
              <w:tcPr>
                <w:tcW w:w="992" w:type="dxa"/>
              </w:tcPr>
            </w:tcPrChange>
          </w:tcPr>
          <w:p w14:paraId="203830AE" w14:textId="77777777" w:rsidR="00766F47" w:rsidRPr="00E6741E" w:rsidRDefault="00766F47" w:rsidP="004D054B">
            <w:pPr>
              <w:pStyle w:val="TAH"/>
              <w:keepNext w:val="0"/>
              <w:keepLines w:val="0"/>
              <w:widowControl w:val="0"/>
            </w:pPr>
            <w:r w:rsidRPr="00E6741E">
              <w:t>Range</w:t>
            </w:r>
          </w:p>
        </w:tc>
        <w:tc>
          <w:tcPr>
            <w:tcW w:w="1276" w:type="dxa"/>
            <w:tcPrChange w:id="223" w:author="Author" w:date="2023-10-26T18:22:00Z">
              <w:tcPr>
                <w:tcW w:w="1276" w:type="dxa"/>
              </w:tcPr>
            </w:tcPrChange>
          </w:tcPr>
          <w:p w14:paraId="26B04BD1" w14:textId="77777777" w:rsidR="00766F47" w:rsidRPr="00E6741E" w:rsidRDefault="00766F47" w:rsidP="004D054B">
            <w:pPr>
              <w:pStyle w:val="TAH"/>
              <w:keepNext w:val="0"/>
              <w:keepLines w:val="0"/>
              <w:widowControl w:val="0"/>
            </w:pPr>
            <w:r w:rsidRPr="00E6741E">
              <w:t>IE type and reference</w:t>
            </w:r>
          </w:p>
        </w:tc>
        <w:tc>
          <w:tcPr>
            <w:tcW w:w="2126" w:type="dxa"/>
            <w:tcPrChange w:id="224" w:author="Author" w:date="2023-10-26T18:22:00Z">
              <w:tcPr>
                <w:tcW w:w="2126" w:type="dxa"/>
              </w:tcPr>
            </w:tcPrChange>
          </w:tcPr>
          <w:p w14:paraId="54596B23" w14:textId="77777777" w:rsidR="00766F47" w:rsidRPr="00E6741E" w:rsidRDefault="00766F47" w:rsidP="004D054B">
            <w:pPr>
              <w:pStyle w:val="TAH"/>
              <w:keepNext w:val="0"/>
              <w:keepLines w:val="0"/>
              <w:widowControl w:val="0"/>
            </w:pPr>
            <w:r w:rsidRPr="00E6741E">
              <w:t>Semantics description</w:t>
            </w:r>
          </w:p>
        </w:tc>
        <w:tc>
          <w:tcPr>
            <w:tcW w:w="1134" w:type="dxa"/>
            <w:tcPrChange w:id="225" w:author="Author" w:date="2023-10-26T18:22:00Z">
              <w:tcPr>
                <w:tcW w:w="1134" w:type="dxa"/>
              </w:tcPr>
            </w:tcPrChange>
          </w:tcPr>
          <w:p w14:paraId="18139731" w14:textId="5F28DC38" w:rsidR="00766F47" w:rsidRPr="00E6741E" w:rsidRDefault="00766F47" w:rsidP="004D054B">
            <w:pPr>
              <w:pStyle w:val="TAH"/>
              <w:keepNext w:val="0"/>
              <w:keepLines w:val="0"/>
              <w:widowControl w:val="0"/>
            </w:pPr>
            <w:ins w:id="226" w:author="Author" w:date="2023-10-26T18:22:00Z">
              <w:r>
                <w:t>Criticality</w:t>
              </w:r>
            </w:ins>
          </w:p>
        </w:tc>
        <w:tc>
          <w:tcPr>
            <w:tcW w:w="1134" w:type="dxa"/>
            <w:tcPrChange w:id="227" w:author="Author" w:date="2023-10-26T18:22:00Z">
              <w:tcPr>
                <w:tcW w:w="1134" w:type="dxa"/>
              </w:tcPr>
            </w:tcPrChange>
          </w:tcPr>
          <w:p w14:paraId="207F2631" w14:textId="084CD958" w:rsidR="00766F47" w:rsidRDefault="00766F47" w:rsidP="004D054B">
            <w:pPr>
              <w:pStyle w:val="TAH"/>
              <w:keepNext w:val="0"/>
              <w:keepLines w:val="0"/>
              <w:widowControl w:val="0"/>
            </w:pPr>
            <w:ins w:id="228" w:author="Author" w:date="2023-10-26T18:22:00Z">
              <w:r>
                <w:t>Assigned Criticality</w:t>
              </w:r>
            </w:ins>
          </w:p>
        </w:tc>
      </w:tr>
      <w:tr w:rsidR="00766F47" w:rsidRPr="00E6741E" w14:paraId="1A86CC1A" w14:textId="48E8EF88" w:rsidTr="00766F47">
        <w:tc>
          <w:tcPr>
            <w:tcW w:w="1872" w:type="dxa"/>
            <w:tcPrChange w:id="229" w:author="Author" w:date="2023-10-26T18:22:00Z">
              <w:tcPr>
                <w:tcW w:w="1872" w:type="dxa"/>
              </w:tcPr>
            </w:tcPrChange>
          </w:tcPr>
          <w:p w14:paraId="37782638" w14:textId="77777777" w:rsidR="00766F47" w:rsidRPr="00E6741E" w:rsidRDefault="00766F47" w:rsidP="004D054B">
            <w:pPr>
              <w:pStyle w:val="TAL"/>
              <w:keepNext w:val="0"/>
              <w:keepLines w:val="0"/>
              <w:widowControl w:val="0"/>
              <w:rPr>
                <w:rFonts w:eastAsia="Batang"/>
              </w:rPr>
            </w:pPr>
            <w:r w:rsidRPr="00E6741E">
              <w:rPr>
                <w:rFonts w:eastAsia="Batang"/>
              </w:rPr>
              <w:t xml:space="preserve">CHOICE </w:t>
            </w:r>
            <w:r w:rsidRPr="00AA2748">
              <w:rPr>
                <w:rFonts w:eastAsia="Batang"/>
                <w:i/>
              </w:rPr>
              <w:t>NPN Mobility Information</w:t>
            </w:r>
          </w:p>
        </w:tc>
        <w:tc>
          <w:tcPr>
            <w:tcW w:w="1134" w:type="dxa"/>
            <w:tcPrChange w:id="230" w:author="Author" w:date="2023-10-26T18:22:00Z">
              <w:tcPr>
                <w:tcW w:w="1134" w:type="dxa"/>
              </w:tcPr>
            </w:tcPrChange>
          </w:tcPr>
          <w:p w14:paraId="175F0272" w14:textId="77777777" w:rsidR="00766F47" w:rsidRPr="00E6741E" w:rsidRDefault="00766F47" w:rsidP="004D054B">
            <w:pPr>
              <w:pStyle w:val="TAL"/>
              <w:keepNext w:val="0"/>
              <w:keepLines w:val="0"/>
              <w:widowControl w:val="0"/>
            </w:pPr>
            <w:r>
              <w:t>M</w:t>
            </w:r>
          </w:p>
        </w:tc>
        <w:tc>
          <w:tcPr>
            <w:tcW w:w="992" w:type="dxa"/>
            <w:tcPrChange w:id="231" w:author="Author" w:date="2023-10-26T18:22:00Z">
              <w:tcPr>
                <w:tcW w:w="992" w:type="dxa"/>
              </w:tcPr>
            </w:tcPrChange>
          </w:tcPr>
          <w:p w14:paraId="32ED898F" w14:textId="77777777" w:rsidR="00766F47" w:rsidRPr="00E6741E" w:rsidRDefault="00766F47" w:rsidP="004D054B">
            <w:pPr>
              <w:pStyle w:val="TAL"/>
              <w:keepNext w:val="0"/>
              <w:keepLines w:val="0"/>
              <w:widowControl w:val="0"/>
            </w:pPr>
          </w:p>
        </w:tc>
        <w:tc>
          <w:tcPr>
            <w:tcW w:w="1276" w:type="dxa"/>
            <w:tcPrChange w:id="232" w:author="Author" w:date="2023-10-26T18:22:00Z">
              <w:tcPr>
                <w:tcW w:w="1276" w:type="dxa"/>
              </w:tcPr>
            </w:tcPrChange>
          </w:tcPr>
          <w:p w14:paraId="5DC30AFD" w14:textId="77777777" w:rsidR="00766F47" w:rsidRPr="00E6741E" w:rsidRDefault="00766F47" w:rsidP="004D054B">
            <w:pPr>
              <w:pStyle w:val="TAL"/>
              <w:keepNext w:val="0"/>
              <w:keepLines w:val="0"/>
              <w:widowControl w:val="0"/>
            </w:pPr>
          </w:p>
        </w:tc>
        <w:tc>
          <w:tcPr>
            <w:tcW w:w="2126" w:type="dxa"/>
            <w:tcPrChange w:id="233" w:author="Author" w:date="2023-10-26T18:22:00Z">
              <w:tcPr>
                <w:tcW w:w="2126" w:type="dxa"/>
              </w:tcPr>
            </w:tcPrChange>
          </w:tcPr>
          <w:p w14:paraId="1E897629" w14:textId="77777777" w:rsidR="00766F47" w:rsidRPr="00E6741E" w:rsidRDefault="00766F47" w:rsidP="004D054B">
            <w:pPr>
              <w:pStyle w:val="TAL"/>
              <w:keepNext w:val="0"/>
              <w:keepLines w:val="0"/>
              <w:widowControl w:val="0"/>
            </w:pPr>
          </w:p>
        </w:tc>
        <w:tc>
          <w:tcPr>
            <w:tcW w:w="1134" w:type="dxa"/>
            <w:tcPrChange w:id="234" w:author="Author" w:date="2023-10-26T18:22:00Z">
              <w:tcPr>
                <w:tcW w:w="1134" w:type="dxa"/>
              </w:tcPr>
            </w:tcPrChange>
          </w:tcPr>
          <w:p w14:paraId="732E5455" w14:textId="7E3B0256" w:rsidR="00766F47" w:rsidRPr="00E6741E" w:rsidRDefault="00766F47" w:rsidP="00766F47">
            <w:pPr>
              <w:pStyle w:val="TAC"/>
            </w:pPr>
            <w:ins w:id="235" w:author="Author" w:date="2023-10-26T18:23:00Z">
              <w:r>
                <w:rPr>
                  <w:lang w:eastAsia="ja-JP"/>
                </w:rPr>
                <w:t>–</w:t>
              </w:r>
            </w:ins>
          </w:p>
        </w:tc>
        <w:tc>
          <w:tcPr>
            <w:tcW w:w="1134" w:type="dxa"/>
            <w:tcPrChange w:id="236" w:author="Author" w:date="2023-10-26T18:22:00Z">
              <w:tcPr>
                <w:tcW w:w="1134" w:type="dxa"/>
              </w:tcPr>
            </w:tcPrChange>
          </w:tcPr>
          <w:p w14:paraId="2B3A040E" w14:textId="77777777" w:rsidR="00766F47" w:rsidRPr="00E6741E" w:rsidRDefault="00766F47" w:rsidP="00766F47">
            <w:pPr>
              <w:pStyle w:val="TAC"/>
            </w:pPr>
          </w:p>
        </w:tc>
      </w:tr>
      <w:tr w:rsidR="00766F47" w:rsidRPr="00E6741E" w14:paraId="74918818" w14:textId="6BBA6A25" w:rsidTr="00766F47">
        <w:tc>
          <w:tcPr>
            <w:tcW w:w="1872" w:type="dxa"/>
            <w:tcPrChange w:id="237" w:author="Author" w:date="2023-10-26T18:22:00Z">
              <w:tcPr>
                <w:tcW w:w="1872" w:type="dxa"/>
              </w:tcPr>
            </w:tcPrChange>
          </w:tcPr>
          <w:p w14:paraId="4050C6AE" w14:textId="77777777" w:rsidR="00766F47" w:rsidRPr="00AA2748" w:rsidRDefault="00766F47" w:rsidP="004D054B">
            <w:pPr>
              <w:pStyle w:val="TAL"/>
              <w:keepNext w:val="0"/>
              <w:keepLines w:val="0"/>
              <w:widowControl w:val="0"/>
              <w:ind w:left="113"/>
              <w:rPr>
                <w:i/>
              </w:rPr>
            </w:pPr>
            <w:r w:rsidRPr="00AA2748">
              <w:rPr>
                <w:i/>
              </w:rPr>
              <w:t>&gt;SNPN Mobility Information</w:t>
            </w:r>
          </w:p>
        </w:tc>
        <w:tc>
          <w:tcPr>
            <w:tcW w:w="1134" w:type="dxa"/>
            <w:tcPrChange w:id="238" w:author="Author" w:date="2023-10-26T18:22:00Z">
              <w:tcPr>
                <w:tcW w:w="1134" w:type="dxa"/>
              </w:tcPr>
            </w:tcPrChange>
          </w:tcPr>
          <w:p w14:paraId="75E2D4C1" w14:textId="77777777" w:rsidR="00766F47" w:rsidRPr="00E6741E" w:rsidRDefault="00766F47" w:rsidP="004D054B">
            <w:pPr>
              <w:pStyle w:val="TAL"/>
              <w:keepNext w:val="0"/>
              <w:keepLines w:val="0"/>
              <w:widowControl w:val="0"/>
            </w:pPr>
          </w:p>
        </w:tc>
        <w:tc>
          <w:tcPr>
            <w:tcW w:w="992" w:type="dxa"/>
            <w:tcPrChange w:id="239" w:author="Author" w:date="2023-10-26T18:22:00Z">
              <w:tcPr>
                <w:tcW w:w="992" w:type="dxa"/>
              </w:tcPr>
            </w:tcPrChange>
          </w:tcPr>
          <w:p w14:paraId="1A08DE43" w14:textId="77777777" w:rsidR="00766F47" w:rsidRPr="00E6741E" w:rsidRDefault="00766F47" w:rsidP="004D054B">
            <w:pPr>
              <w:pStyle w:val="TAL"/>
              <w:keepNext w:val="0"/>
              <w:keepLines w:val="0"/>
              <w:widowControl w:val="0"/>
            </w:pPr>
          </w:p>
        </w:tc>
        <w:tc>
          <w:tcPr>
            <w:tcW w:w="1276" w:type="dxa"/>
            <w:tcPrChange w:id="240" w:author="Author" w:date="2023-10-26T18:22:00Z">
              <w:tcPr>
                <w:tcW w:w="1276" w:type="dxa"/>
              </w:tcPr>
            </w:tcPrChange>
          </w:tcPr>
          <w:p w14:paraId="6143646A" w14:textId="77777777" w:rsidR="00766F47" w:rsidRPr="00E6741E" w:rsidRDefault="00766F47" w:rsidP="004D054B">
            <w:pPr>
              <w:pStyle w:val="TAL"/>
              <w:keepNext w:val="0"/>
              <w:keepLines w:val="0"/>
              <w:widowControl w:val="0"/>
            </w:pPr>
          </w:p>
        </w:tc>
        <w:tc>
          <w:tcPr>
            <w:tcW w:w="2126" w:type="dxa"/>
            <w:tcPrChange w:id="241" w:author="Author" w:date="2023-10-26T18:22:00Z">
              <w:tcPr>
                <w:tcW w:w="2126" w:type="dxa"/>
              </w:tcPr>
            </w:tcPrChange>
          </w:tcPr>
          <w:p w14:paraId="7170198F" w14:textId="77777777" w:rsidR="00766F47" w:rsidRPr="00E6741E" w:rsidRDefault="00766F47" w:rsidP="004D054B">
            <w:pPr>
              <w:pStyle w:val="TAL"/>
              <w:keepNext w:val="0"/>
              <w:keepLines w:val="0"/>
              <w:widowControl w:val="0"/>
            </w:pPr>
          </w:p>
        </w:tc>
        <w:tc>
          <w:tcPr>
            <w:tcW w:w="1134" w:type="dxa"/>
            <w:tcPrChange w:id="242" w:author="Author" w:date="2023-10-26T18:22:00Z">
              <w:tcPr>
                <w:tcW w:w="1134" w:type="dxa"/>
              </w:tcPr>
            </w:tcPrChange>
          </w:tcPr>
          <w:p w14:paraId="1185DADD" w14:textId="77777777" w:rsidR="00766F47" w:rsidRPr="00E6741E" w:rsidRDefault="00766F47" w:rsidP="00766F47">
            <w:pPr>
              <w:pStyle w:val="TAC"/>
            </w:pPr>
          </w:p>
        </w:tc>
        <w:tc>
          <w:tcPr>
            <w:tcW w:w="1134" w:type="dxa"/>
            <w:tcPrChange w:id="243" w:author="Author" w:date="2023-10-26T18:22:00Z">
              <w:tcPr>
                <w:tcW w:w="1134" w:type="dxa"/>
              </w:tcPr>
            </w:tcPrChange>
          </w:tcPr>
          <w:p w14:paraId="6986FE35" w14:textId="77777777" w:rsidR="00766F47" w:rsidRPr="00E6741E" w:rsidRDefault="00766F47" w:rsidP="00766F47">
            <w:pPr>
              <w:pStyle w:val="TAC"/>
            </w:pPr>
          </w:p>
        </w:tc>
      </w:tr>
      <w:tr w:rsidR="00766F47" w:rsidRPr="00E6741E" w14:paraId="4317CCC7" w14:textId="7AD31F53" w:rsidTr="00766F47">
        <w:tc>
          <w:tcPr>
            <w:tcW w:w="1872" w:type="dxa"/>
            <w:tcPrChange w:id="244" w:author="Author" w:date="2023-10-26T18:22:00Z">
              <w:tcPr>
                <w:tcW w:w="1872" w:type="dxa"/>
              </w:tcPr>
            </w:tcPrChange>
          </w:tcPr>
          <w:p w14:paraId="0E1EF862" w14:textId="77777777" w:rsidR="00766F47" w:rsidRPr="00E6741E" w:rsidRDefault="00766F47" w:rsidP="004D054B">
            <w:pPr>
              <w:pStyle w:val="TAL"/>
              <w:keepNext w:val="0"/>
              <w:keepLines w:val="0"/>
              <w:widowControl w:val="0"/>
              <w:ind w:left="227"/>
            </w:pPr>
            <w:r w:rsidRPr="00E6741E">
              <w:t>&gt;&gt;</w:t>
            </w:r>
            <w:r>
              <w:t>Serving NID</w:t>
            </w:r>
          </w:p>
        </w:tc>
        <w:tc>
          <w:tcPr>
            <w:tcW w:w="1134" w:type="dxa"/>
            <w:tcPrChange w:id="245" w:author="Author" w:date="2023-10-26T18:22:00Z">
              <w:tcPr>
                <w:tcW w:w="1134" w:type="dxa"/>
              </w:tcPr>
            </w:tcPrChange>
          </w:tcPr>
          <w:p w14:paraId="552B7E39" w14:textId="77777777" w:rsidR="00766F47" w:rsidRPr="00E6741E" w:rsidRDefault="00766F47" w:rsidP="004D054B">
            <w:pPr>
              <w:pStyle w:val="TAL"/>
              <w:keepNext w:val="0"/>
              <w:keepLines w:val="0"/>
              <w:widowControl w:val="0"/>
            </w:pPr>
            <w:r w:rsidRPr="00E6741E">
              <w:t>M</w:t>
            </w:r>
          </w:p>
        </w:tc>
        <w:tc>
          <w:tcPr>
            <w:tcW w:w="992" w:type="dxa"/>
            <w:tcPrChange w:id="246" w:author="Author" w:date="2023-10-26T18:22:00Z">
              <w:tcPr>
                <w:tcW w:w="992" w:type="dxa"/>
              </w:tcPr>
            </w:tcPrChange>
          </w:tcPr>
          <w:p w14:paraId="00963A83" w14:textId="77777777" w:rsidR="00766F47" w:rsidRPr="00E6741E" w:rsidRDefault="00766F47" w:rsidP="004D054B">
            <w:pPr>
              <w:pStyle w:val="TAL"/>
              <w:keepNext w:val="0"/>
              <w:keepLines w:val="0"/>
              <w:widowControl w:val="0"/>
            </w:pPr>
          </w:p>
        </w:tc>
        <w:tc>
          <w:tcPr>
            <w:tcW w:w="1276" w:type="dxa"/>
            <w:tcPrChange w:id="247" w:author="Author" w:date="2023-10-26T18:22:00Z">
              <w:tcPr>
                <w:tcW w:w="1276" w:type="dxa"/>
              </w:tcPr>
            </w:tcPrChange>
          </w:tcPr>
          <w:p w14:paraId="1E4F52FD" w14:textId="77777777" w:rsidR="00766F47" w:rsidRDefault="00766F47" w:rsidP="004D054B">
            <w:pPr>
              <w:pStyle w:val="TAL"/>
              <w:keepNext w:val="0"/>
              <w:keepLines w:val="0"/>
              <w:widowControl w:val="0"/>
            </w:pPr>
            <w:r>
              <w:t>NID</w:t>
            </w:r>
          </w:p>
          <w:p w14:paraId="642F6B82" w14:textId="77777777" w:rsidR="00766F47" w:rsidRPr="00E6741E" w:rsidRDefault="00766F47" w:rsidP="004D054B">
            <w:pPr>
              <w:pStyle w:val="TAL"/>
              <w:keepNext w:val="0"/>
              <w:keepLines w:val="0"/>
              <w:widowControl w:val="0"/>
            </w:pPr>
            <w:r w:rsidRPr="00E6741E">
              <w:t>9.</w:t>
            </w:r>
            <w:r>
              <w:t>2</w:t>
            </w:r>
            <w:r w:rsidRPr="00E6741E">
              <w:t>.</w:t>
            </w:r>
            <w:r>
              <w:t>2</w:t>
            </w:r>
            <w:r w:rsidRPr="00E6741E">
              <w:t>.</w:t>
            </w:r>
            <w:r>
              <w:t>65</w:t>
            </w:r>
          </w:p>
        </w:tc>
        <w:tc>
          <w:tcPr>
            <w:tcW w:w="2126" w:type="dxa"/>
            <w:tcPrChange w:id="248" w:author="Author" w:date="2023-10-26T18:22:00Z">
              <w:tcPr>
                <w:tcW w:w="2126" w:type="dxa"/>
              </w:tcPr>
            </w:tcPrChange>
          </w:tcPr>
          <w:p w14:paraId="0A3C3707" w14:textId="77777777" w:rsidR="00766F47" w:rsidRPr="00E6741E" w:rsidRDefault="00766F47" w:rsidP="004D054B">
            <w:pPr>
              <w:pStyle w:val="TAL"/>
              <w:keepNext w:val="0"/>
              <w:keepLines w:val="0"/>
              <w:widowControl w:val="0"/>
            </w:pPr>
          </w:p>
        </w:tc>
        <w:tc>
          <w:tcPr>
            <w:tcW w:w="1134" w:type="dxa"/>
            <w:tcPrChange w:id="249" w:author="Author" w:date="2023-10-26T18:22:00Z">
              <w:tcPr>
                <w:tcW w:w="1134" w:type="dxa"/>
              </w:tcPr>
            </w:tcPrChange>
          </w:tcPr>
          <w:p w14:paraId="0357B093" w14:textId="73FC8273" w:rsidR="00766F47" w:rsidRPr="00E6741E" w:rsidRDefault="00766F47" w:rsidP="00766F47">
            <w:pPr>
              <w:pStyle w:val="TAC"/>
            </w:pPr>
            <w:ins w:id="250" w:author="Author" w:date="2023-10-26T18:23:00Z">
              <w:r>
                <w:rPr>
                  <w:lang w:eastAsia="ja-JP"/>
                </w:rPr>
                <w:t>–</w:t>
              </w:r>
            </w:ins>
          </w:p>
        </w:tc>
        <w:tc>
          <w:tcPr>
            <w:tcW w:w="1134" w:type="dxa"/>
            <w:tcPrChange w:id="251" w:author="Author" w:date="2023-10-26T18:22:00Z">
              <w:tcPr>
                <w:tcW w:w="1134" w:type="dxa"/>
              </w:tcPr>
            </w:tcPrChange>
          </w:tcPr>
          <w:p w14:paraId="1065BED2" w14:textId="77777777" w:rsidR="00766F47" w:rsidRPr="00E6741E" w:rsidRDefault="00766F47" w:rsidP="00766F47">
            <w:pPr>
              <w:pStyle w:val="TAC"/>
            </w:pPr>
          </w:p>
        </w:tc>
      </w:tr>
      <w:tr w:rsidR="00766F47" w:rsidRPr="00E6741E" w14:paraId="184E4061" w14:textId="77777777" w:rsidTr="00766F47">
        <w:trPr>
          <w:ins w:id="252" w:author="Author" w:date="2023-10-26T18:23:00Z"/>
        </w:trPr>
        <w:tc>
          <w:tcPr>
            <w:tcW w:w="1872" w:type="dxa"/>
          </w:tcPr>
          <w:p w14:paraId="78A67854" w14:textId="7ECBD28C" w:rsidR="00766F47" w:rsidRPr="00E6741E" w:rsidRDefault="00766F47" w:rsidP="00766F47">
            <w:pPr>
              <w:pStyle w:val="TAL"/>
              <w:keepNext w:val="0"/>
              <w:keepLines w:val="0"/>
              <w:widowControl w:val="0"/>
              <w:ind w:left="227"/>
              <w:rPr>
                <w:ins w:id="253" w:author="Author" w:date="2023-10-26T18:23:00Z"/>
              </w:rPr>
            </w:pPr>
            <w:ins w:id="254" w:author="Author" w:date="2023-10-26T18:23:00Z">
              <w:r>
                <w:rPr>
                  <w:rFonts w:cs="Arial"/>
                  <w:b/>
                  <w:lang w:eastAsia="ja-JP"/>
                </w:rPr>
                <w:t>&gt;&gt;Equivalent SNPNs</w:t>
              </w:r>
            </w:ins>
          </w:p>
        </w:tc>
        <w:tc>
          <w:tcPr>
            <w:tcW w:w="1134" w:type="dxa"/>
          </w:tcPr>
          <w:p w14:paraId="25632C79" w14:textId="77777777" w:rsidR="00766F47" w:rsidRPr="00E6741E" w:rsidRDefault="00766F47" w:rsidP="00766F47">
            <w:pPr>
              <w:pStyle w:val="TAL"/>
              <w:keepNext w:val="0"/>
              <w:keepLines w:val="0"/>
              <w:widowControl w:val="0"/>
              <w:rPr>
                <w:ins w:id="255" w:author="Author" w:date="2023-10-26T18:23:00Z"/>
              </w:rPr>
            </w:pPr>
          </w:p>
        </w:tc>
        <w:tc>
          <w:tcPr>
            <w:tcW w:w="992" w:type="dxa"/>
          </w:tcPr>
          <w:p w14:paraId="68ADDE78" w14:textId="6C593028" w:rsidR="00766F47" w:rsidRPr="00E6741E" w:rsidRDefault="00766F47" w:rsidP="00766F47">
            <w:pPr>
              <w:pStyle w:val="TAL"/>
              <w:keepNext w:val="0"/>
              <w:keepLines w:val="0"/>
              <w:widowControl w:val="0"/>
              <w:rPr>
                <w:ins w:id="256" w:author="Author" w:date="2023-10-26T18:23:00Z"/>
              </w:rPr>
            </w:pPr>
            <w:ins w:id="257" w:author="Author" w:date="2023-10-26T18:23:00Z">
              <w:r>
                <w:rPr>
                  <w:rFonts w:cs="Arial"/>
                  <w:i/>
                  <w:lang w:eastAsia="ja-JP"/>
                </w:rPr>
                <w:t>0..&lt;maxnoofESNPNs&gt;</w:t>
              </w:r>
            </w:ins>
          </w:p>
        </w:tc>
        <w:tc>
          <w:tcPr>
            <w:tcW w:w="1276" w:type="dxa"/>
          </w:tcPr>
          <w:p w14:paraId="713C8A7E" w14:textId="77777777" w:rsidR="00766F47" w:rsidRDefault="00766F47" w:rsidP="00766F47">
            <w:pPr>
              <w:pStyle w:val="TAL"/>
              <w:keepNext w:val="0"/>
              <w:keepLines w:val="0"/>
              <w:widowControl w:val="0"/>
              <w:rPr>
                <w:ins w:id="258" w:author="Author" w:date="2023-10-26T18:23:00Z"/>
              </w:rPr>
            </w:pPr>
          </w:p>
        </w:tc>
        <w:tc>
          <w:tcPr>
            <w:tcW w:w="2126" w:type="dxa"/>
          </w:tcPr>
          <w:p w14:paraId="34994C91" w14:textId="77777777" w:rsidR="00766F47" w:rsidRDefault="00766F47" w:rsidP="00766F47">
            <w:pPr>
              <w:pStyle w:val="TAL"/>
              <w:rPr>
                <w:ins w:id="259" w:author="Author" w:date="2023-10-26T18:23:00Z"/>
                <w:rFonts w:cs="Arial"/>
                <w:bCs/>
                <w:lang w:eastAsia="zh-CN"/>
              </w:rPr>
            </w:pPr>
            <w:ins w:id="260" w:author="Author" w:date="2023-10-26T18:23:00Z">
              <w:r>
                <w:rPr>
                  <w:rFonts w:cs="Arial"/>
                  <w:bCs/>
                  <w:lang w:eastAsia="zh-CN"/>
                </w:rPr>
                <w:t>Allowed SNPNs in addition to Serving SNPN.</w:t>
              </w:r>
            </w:ins>
          </w:p>
          <w:p w14:paraId="781B2F03" w14:textId="77777777" w:rsidR="00766F47" w:rsidRDefault="00766F47" w:rsidP="00766F47">
            <w:pPr>
              <w:pStyle w:val="TAL"/>
              <w:rPr>
                <w:ins w:id="261" w:author="Author" w:date="2023-10-26T18:23:00Z"/>
                <w:rFonts w:cs="Arial"/>
                <w:lang w:eastAsia="ja-JP"/>
              </w:rPr>
            </w:pPr>
            <w:ins w:id="262" w:author="Author" w:date="2023-10-26T18:23:00Z">
              <w:r>
                <w:rPr>
                  <w:rFonts w:cs="Arial"/>
                  <w:lang w:eastAsia="ja-JP"/>
                </w:rPr>
                <w:t>This list corresponds to the list of "equivalent SNPNs" as defined in TS 24.501 [30].</w:t>
              </w:r>
            </w:ins>
          </w:p>
          <w:p w14:paraId="3A99E901" w14:textId="45E78C36" w:rsidR="00766F47" w:rsidRPr="00E6741E" w:rsidRDefault="00766F47" w:rsidP="00766F47">
            <w:pPr>
              <w:pStyle w:val="TAL"/>
              <w:keepNext w:val="0"/>
              <w:keepLines w:val="0"/>
              <w:widowControl w:val="0"/>
              <w:rPr>
                <w:ins w:id="263" w:author="Author" w:date="2023-10-26T18:23:00Z"/>
              </w:rPr>
            </w:pPr>
            <w:ins w:id="264" w:author="Author" w:date="2023-10-26T18:23:00Z">
              <w:r>
                <w:rPr>
                  <w:rFonts w:cs="Arial"/>
                  <w:lang w:eastAsia="ja-JP"/>
                </w:rPr>
                <w:t xml:space="preserve">This list is part of the roaming restriction information. Roaming restrictions apply to </w:t>
              </w:r>
              <w:r>
                <w:rPr>
                  <w:rFonts w:cs="Arial"/>
                  <w:lang w:eastAsia="ja-JP"/>
                </w:rPr>
                <w:lastRenderedPageBreak/>
                <w:t>SNPNs other than the Serving SNPN and Equivalent SNPNs.</w:t>
              </w:r>
            </w:ins>
          </w:p>
        </w:tc>
        <w:tc>
          <w:tcPr>
            <w:tcW w:w="1134" w:type="dxa"/>
          </w:tcPr>
          <w:p w14:paraId="3D8C8E20" w14:textId="5EFAD2D9" w:rsidR="00766F47" w:rsidRPr="00E6741E" w:rsidRDefault="00766F47" w:rsidP="00766F47">
            <w:pPr>
              <w:pStyle w:val="TAC"/>
              <w:rPr>
                <w:ins w:id="265" w:author="Author" w:date="2023-10-26T18:23:00Z"/>
              </w:rPr>
            </w:pPr>
            <w:ins w:id="266" w:author="Author" w:date="2023-10-26T18:23:00Z">
              <w:r>
                <w:rPr>
                  <w:rFonts w:cs="Arial"/>
                  <w:bCs/>
                  <w:lang w:eastAsia="zh-CN"/>
                </w:rPr>
                <w:lastRenderedPageBreak/>
                <w:t>YES</w:t>
              </w:r>
            </w:ins>
          </w:p>
        </w:tc>
        <w:tc>
          <w:tcPr>
            <w:tcW w:w="1134" w:type="dxa"/>
          </w:tcPr>
          <w:p w14:paraId="54353565" w14:textId="5777C9DD" w:rsidR="00766F47" w:rsidRPr="00E6741E" w:rsidRDefault="00766F47" w:rsidP="00766F47">
            <w:pPr>
              <w:pStyle w:val="TAC"/>
              <w:rPr>
                <w:ins w:id="267" w:author="Author" w:date="2023-10-26T18:23:00Z"/>
              </w:rPr>
            </w:pPr>
            <w:ins w:id="268" w:author="Author" w:date="2023-10-26T18:23:00Z">
              <w:r>
                <w:rPr>
                  <w:rFonts w:cs="Arial"/>
                  <w:bCs/>
                  <w:lang w:eastAsia="zh-CN"/>
                </w:rPr>
                <w:t>reject</w:t>
              </w:r>
            </w:ins>
          </w:p>
        </w:tc>
      </w:tr>
      <w:tr w:rsidR="00766F47" w:rsidRPr="00E6741E" w14:paraId="724EA37E" w14:textId="77777777" w:rsidTr="00766F47">
        <w:trPr>
          <w:ins w:id="269" w:author="Author" w:date="2023-10-26T18:23:00Z"/>
        </w:trPr>
        <w:tc>
          <w:tcPr>
            <w:tcW w:w="1872" w:type="dxa"/>
          </w:tcPr>
          <w:p w14:paraId="2FB2BBF2" w14:textId="298806DE" w:rsidR="00766F47" w:rsidRPr="00E6741E" w:rsidRDefault="00766F47" w:rsidP="003F403C">
            <w:pPr>
              <w:pStyle w:val="TAL"/>
              <w:keepNext w:val="0"/>
              <w:keepLines w:val="0"/>
              <w:widowControl w:val="0"/>
              <w:ind w:left="340"/>
              <w:rPr>
                <w:ins w:id="270" w:author="Author" w:date="2023-10-26T18:23:00Z"/>
              </w:rPr>
            </w:pPr>
            <w:ins w:id="271" w:author="Author" w:date="2023-10-26T18:23:00Z">
              <w:r>
                <w:rPr>
                  <w:rFonts w:cs="Arial"/>
                  <w:bCs/>
                  <w:lang w:eastAsia="zh-CN"/>
                </w:rPr>
                <w:t>&gt;&gt;&gt;PLMN Identity</w:t>
              </w:r>
            </w:ins>
          </w:p>
        </w:tc>
        <w:tc>
          <w:tcPr>
            <w:tcW w:w="1134" w:type="dxa"/>
          </w:tcPr>
          <w:p w14:paraId="76E1076E" w14:textId="627C357C" w:rsidR="00766F47" w:rsidRPr="00E6741E" w:rsidRDefault="00766F47" w:rsidP="00766F47">
            <w:pPr>
              <w:pStyle w:val="TAL"/>
              <w:keepNext w:val="0"/>
              <w:keepLines w:val="0"/>
              <w:widowControl w:val="0"/>
              <w:rPr>
                <w:ins w:id="272" w:author="Author" w:date="2023-10-26T18:23:00Z"/>
              </w:rPr>
            </w:pPr>
            <w:ins w:id="273" w:author="Author" w:date="2023-10-26T18:23:00Z">
              <w:r>
                <w:rPr>
                  <w:rFonts w:cs="Arial"/>
                  <w:lang w:eastAsia="ja-JP"/>
                </w:rPr>
                <w:t>M</w:t>
              </w:r>
            </w:ins>
          </w:p>
        </w:tc>
        <w:tc>
          <w:tcPr>
            <w:tcW w:w="992" w:type="dxa"/>
          </w:tcPr>
          <w:p w14:paraId="31E702F8" w14:textId="77777777" w:rsidR="00766F47" w:rsidRPr="00E6741E" w:rsidRDefault="00766F47" w:rsidP="00766F47">
            <w:pPr>
              <w:pStyle w:val="TAL"/>
              <w:keepNext w:val="0"/>
              <w:keepLines w:val="0"/>
              <w:widowControl w:val="0"/>
              <w:rPr>
                <w:ins w:id="274" w:author="Author" w:date="2023-10-26T18:23:00Z"/>
              </w:rPr>
            </w:pPr>
          </w:p>
        </w:tc>
        <w:tc>
          <w:tcPr>
            <w:tcW w:w="1276" w:type="dxa"/>
          </w:tcPr>
          <w:p w14:paraId="0669AF40" w14:textId="521CB0C9" w:rsidR="00766F47" w:rsidRDefault="00766F47" w:rsidP="00766F47">
            <w:pPr>
              <w:pStyle w:val="TAL"/>
              <w:keepNext w:val="0"/>
              <w:keepLines w:val="0"/>
              <w:widowControl w:val="0"/>
              <w:rPr>
                <w:ins w:id="275" w:author="Author" w:date="2023-10-26T18:23:00Z"/>
              </w:rPr>
            </w:pPr>
            <w:ins w:id="276" w:author="Author" w:date="2023-10-26T18:23:00Z">
              <w:r>
                <w:rPr>
                  <w:rFonts w:cs="Arial"/>
                  <w:lang w:eastAsia="ja-JP"/>
                </w:rPr>
                <w:t>9.2.2.4</w:t>
              </w:r>
            </w:ins>
          </w:p>
        </w:tc>
        <w:tc>
          <w:tcPr>
            <w:tcW w:w="2126" w:type="dxa"/>
          </w:tcPr>
          <w:p w14:paraId="1F74E4D9" w14:textId="77777777" w:rsidR="00766F47" w:rsidRPr="00E6741E" w:rsidRDefault="00766F47" w:rsidP="00766F47">
            <w:pPr>
              <w:pStyle w:val="TAL"/>
              <w:keepNext w:val="0"/>
              <w:keepLines w:val="0"/>
              <w:widowControl w:val="0"/>
              <w:rPr>
                <w:ins w:id="277" w:author="Author" w:date="2023-10-26T18:23:00Z"/>
              </w:rPr>
            </w:pPr>
          </w:p>
        </w:tc>
        <w:tc>
          <w:tcPr>
            <w:tcW w:w="1134" w:type="dxa"/>
          </w:tcPr>
          <w:p w14:paraId="627C0DF4" w14:textId="31B6E796" w:rsidR="00766F47" w:rsidRPr="00E6741E" w:rsidRDefault="00766F47" w:rsidP="00766F47">
            <w:pPr>
              <w:pStyle w:val="TAC"/>
              <w:rPr>
                <w:ins w:id="278" w:author="Author" w:date="2023-10-26T18:23:00Z"/>
              </w:rPr>
            </w:pPr>
            <w:ins w:id="279" w:author="Author" w:date="2023-10-26T18:23:00Z">
              <w:r>
                <w:rPr>
                  <w:lang w:eastAsia="ja-JP"/>
                </w:rPr>
                <w:t>–</w:t>
              </w:r>
            </w:ins>
          </w:p>
        </w:tc>
        <w:tc>
          <w:tcPr>
            <w:tcW w:w="1134" w:type="dxa"/>
          </w:tcPr>
          <w:p w14:paraId="4C304187" w14:textId="77777777" w:rsidR="00766F47" w:rsidRPr="00E6741E" w:rsidRDefault="00766F47" w:rsidP="00766F47">
            <w:pPr>
              <w:pStyle w:val="TAC"/>
              <w:rPr>
                <w:ins w:id="280" w:author="Author" w:date="2023-10-26T18:23:00Z"/>
              </w:rPr>
            </w:pPr>
          </w:p>
        </w:tc>
      </w:tr>
      <w:tr w:rsidR="00766F47" w:rsidRPr="00E6741E" w14:paraId="61FD7A5A" w14:textId="77777777" w:rsidTr="00766F47">
        <w:trPr>
          <w:ins w:id="281" w:author="Author" w:date="2023-10-26T18:23:00Z"/>
        </w:trPr>
        <w:tc>
          <w:tcPr>
            <w:tcW w:w="1872" w:type="dxa"/>
          </w:tcPr>
          <w:p w14:paraId="4BDF668E" w14:textId="50DF33CB" w:rsidR="00766F47" w:rsidRPr="00E6741E" w:rsidRDefault="00766F47" w:rsidP="003F403C">
            <w:pPr>
              <w:pStyle w:val="TAL"/>
              <w:keepNext w:val="0"/>
              <w:keepLines w:val="0"/>
              <w:widowControl w:val="0"/>
              <w:ind w:left="340"/>
              <w:rPr>
                <w:ins w:id="282" w:author="Author" w:date="2023-10-26T18:23:00Z"/>
              </w:rPr>
            </w:pPr>
            <w:ins w:id="283" w:author="Author" w:date="2023-10-26T18:23:00Z">
              <w:r>
                <w:rPr>
                  <w:rFonts w:cs="Arial"/>
                  <w:bCs/>
                  <w:lang w:eastAsia="zh-CN"/>
                </w:rPr>
                <w:t>&gt;&gt;&gt;NID</w:t>
              </w:r>
            </w:ins>
          </w:p>
        </w:tc>
        <w:tc>
          <w:tcPr>
            <w:tcW w:w="1134" w:type="dxa"/>
          </w:tcPr>
          <w:p w14:paraId="546E2FA6" w14:textId="1DD2C578" w:rsidR="00766F47" w:rsidRPr="00E6741E" w:rsidRDefault="00766F47" w:rsidP="00766F47">
            <w:pPr>
              <w:pStyle w:val="TAL"/>
              <w:keepNext w:val="0"/>
              <w:keepLines w:val="0"/>
              <w:widowControl w:val="0"/>
              <w:rPr>
                <w:ins w:id="284" w:author="Author" w:date="2023-10-26T18:23:00Z"/>
              </w:rPr>
            </w:pPr>
            <w:ins w:id="285" w:author="Author" w:date="2023-10-26T18:23:00Z">
              <w:r>
                <w:rPr>
                  <w:rFonts w:cs="Arial"/>
                  <w:lang w:eastAsia="ja-JP"/>
                </w:rPr>
                <w:t>M</w:t>
              </w:r>
            </w:ins>
          </w:p>
        </w:tc>
        <w:tc>
          <w:tcPr>
            <w:tcW w:w="992" w:type="dxa"/>
          </w:tcPr>
          <w:p w14:paraId="2226D9E2" w14:textId="77777777" w:rsidR="00766F47" w:rsidRPr="00E6741E" w:rsidRDefault="00766F47" w:rsidP="00766F47">
            <w:pPr>
              <w:pStyle w:val="TAL"/>
              <w:keepNext w:val="0"/>
              <w:keepLines w:val="0"/>
              <w:widowControl w:val="0"/>
              <w:rPr>
                <w:ins w:id="286" w:author="Author" w:date="2023-10-26T18:23:00Z"/>
              </w:rPr>
            </w:pPr>
          </w:p>
        </w:tc>
        <w:tc>
          <w:tcPr>
            <w:tcW w:w="1276" w:type="dxa"/>
          </w:tcPr>
          <w:p w14:paraId="47818021" w14:textId="39EE5473" w:rsidR="00766F47" w:rsidRDefault="00766F47" w:rsidP="00766F47">
            <w:pPr>
              <w:pStyle w:val="TAL"/>
              <w:keepNext w:val="0"/>
              <w:keepLines w:val="0"/>
              <w:widowControl w:val="0"/>
              <w:rPr>
                <w:ins w:id="287" w:author="Author" w:date="2023-10-26T18:23:00Z"/>
              </w:rPr>
            </w:pPr>
            <w:ins w:id="288" w:author="Author" w:date="2023-10-26T18:23:00Z">
              <w:r>
                <w:rPr>
                  <w:rFonts w:cs="Arial"/>
                  <w:lang w:eastAsia="ja-JP"/>
                </w:rPr>
                <w:t>9.2.2.65</w:t>
              </w:r>
            </w:ins>
          </w:p>
        </w:tc>
        <w:tc>
          <w:tcPr>
            <w:tcW w:w="2126" w:type="dxa"/>
          </w:tcPr>
          <w:p w14:paraId="4E1D4156" w14:textId="77777777" w:rsidR="00766F47" w:rsidRPr="00E6741E" w:rsidRDefault="00766F47" w:rsidP="00766F47">
            <w:pPr>
              <w:pStyle w:val="TAL"/>
              <w:keepNext w:val="0"/>
              <w:keepLines w:val="0"/>
              <w:widowControl w:val="0"/>
              <w:rPr>
                <w:ins w:id="289" w:author="Author" w:date="2023-10-26T18:23:00Z"/>
              </w:rPr>
            </w:pPr>
          </w:p>
        </w:tc>
        <w:tc>
          <w:tcPr>
            <w:tcW w:w="1134" w:type="dxa"/>
          </w:tcPr>
          <w:p w14:paraId="536067CB" w14:textId="072AA10A" w:rsidR="00766F47" w:rsidRPr="00E6741E" w:rsidRDefault="00766F47" w:rsidP="00766F47">
            <w:pPr>
              <w:pStyle w:val="TAC"/>
              <w:rPr>
                <w:ins w:id="290" w:author="Author" w:date="2023-10-26T18:23:00Z"/>
              </w:rPr>
            </w:pPr>
            <w:ins w:id="291" w:author="Author" w:date="2023-10-26T18:23:00Z">
              <w:r>
                <w:rPr>
                  <w:lang w:eastAsia="ja-JP"/>
                </w:rPr>
                <w:t>–</w:t>
              </w:r>
            </w:ins>
          </w:p>
        </w:tc>
        <w:tc>
          <w:tcPr>
            <w:tcW w:w="1134" w:type="dxa"/>
          </w:tcPr>
          <w:p w14:paraId="347AB1A3" w14:textId="77777777" w:rsidR="00766F47" w:rsidRPr="00E6741E" w:rsidRDefault="00766F47" w:rsidP="00766F47">
            <w:pPr>
              <w:pStyle w:val="TAC"/>
              <w:rPr>
                <w:ins w:id="292" w:author="Author" w:date="2023-10-26T18:23:00Z"/>
              </w:rPr>
            </w:pPr>
          </w:p>
        </w:tc>
      </w:tr>
      <w:tr w:rsidR="00766F47" w:rsidRPr="00E6741E" w14:paraId="57583CEC" w14:textId="2A5647F2" w:rsidTr="00766F47">
        <w:tc>
          <w:tcPr>
            <w:tcW w:w="1872" w:type="dxa"/>
            <w:tcPrChange w:id="293" w:author="Author" w:date="2023-10-26T18:22:00Z">
              <w:tcPr>
                <w:tcW w:w="1872" w:type="dxa"/>
              </w:tcPr>
            </w:tcPrChange>
          </w:tcPr>
          <w:p w14:paraId="0317C1D8" w14:textId="77777777" w:rsidR="00766F47" w:rsidRPr="00AA2748" w:rsidRDefault="00766F47" w:rsidP="004D054B">
            <w:pPr>
              <w:pStyle w:val="TAL"/>
              <w:keepNext w:val="0"/>
              <w:keepLines w:val="0"/>
              <w:widowControl w:val="0"/>
              <w:ind w:left="113"/>
              <w:rPr>
                <w:i/>
              </w:rPr>
            </w:pPr>
            <w:r w:rsidRPr="00AA2748">
              <w:rPr>
                <w:i/>
              </w:rPr>
              <w:t>&gt;PNI-NPN Mobility Information</w:t>
            </w:r>
          </w:p>
        </w:tc>
        <w:tc>
          <w:tcPr>
            <w:tcW w:w="1134" w:type="dxa"/>
            <w:tcPrChange w:id="294" w:author="Author" w:date="2023-10-26T18:22:00Z">
              <w:tcPr>
                <w:tcW w:w="1134" w:type="dxa"/>
              </w:tcPr>
            </w:tcPrChange>
          </w:tcPr>
          <w:p w14:paraId="41741CE3" w14:textId="77777777" w:rsidR="00766F47" w:rsidRPr="00E6741E" w:rsidRDefault="00766F47" w:rsidP="004D054B">
            <w:pPr>
              <w:pStyle w:val="TAL"/>
              <w:keepNext w:val="0"/>
              <w:keepLines w:val="0"/>
              <w:widowControl w:val="0"/>
            </w:pPr>
          </w:p>
        </w:tc>
        <w:tc>
          <w:tcPr>
            <w:tcW w:w="992" w:type="dxa"/>
            <w:tcPrChange w:id="295" w:author="Author" w:date="2023-10-26T18:22:00Z">
              <w:tcPr>
                <w:tcW w:w="992" w:type="dxa"/>
              </w:tcPr>
            </w:tcPrChange>
          </w:tcPr>
          <w:p w14:paraId="1E850AC2" w14:textId="77777777" w:rsidR="00766F47" w:rsidRPr="00E6741E" w:rsidRDefault="00766F47" w:rsidP="004D054B">
            <w:pPr>
              <w:pStyle w:val="TAL"/>
              <w:keepNext w:val="0"/>
              <w:keepLines w:val="0"/>
              <w:widowControl w:val="0"/>
            </w:pPr>
          </w:p>
        </w:tc>
        <w:tc>
          <w:tcPr>
            <w:tcW w:w="1276" w:type="dxa"/>
            <w:tcPrChange w:id="296" w:author="Author" w:date="2023-10-26T18:22:00Z">
              <w:tcPr>
                <w:tcW w:w="1276" w:type="dxa"/>
              </w:tcPr>
            </w:tcPrChange>
          </w:tcPr>
          <w:p w14:paraId="70FA7A3B" w14:textId="77777777" w:rsidR="00766F47" w:rsidRPr="00E6741E" w:rsidRDefault="00766F47" w:rsidP="004D054B">
            <w:pPr>
              <w:pStyle w:val="TAL"/>
              <w:keepNext w:val="0"/>
              <w:keepLines w:val="0"/>
              <w:widowControl w:val="0"/>
            </w:pPr>
          </w:p>
        </w:tc>
        <w:tc>
          <w:tcPr>
            <w:tcW w:w="2126" w:type="dxa"/>
            <w:tcPrChange w:id="297" w:author="Author" w:date="2023-10-26T18:22:00Z">
              <w:tcPr>
                <w:tcW w:w="2126" w:type="dxa"/>
              </w:tcPr>
            </w:tcPrChange>
          </w:tcPr>
          <w:p w14:paraId="54302DC2" w14:textId="77777777" w:rsidR="00766F47" w:rsidRPr="00E6741E" w:rsidRDefault="00766F47" w:rsidP="004D054B">
            <w:pPr>
              <w:pStyle w:val="TAL"/>
              <w:keepNext w:val="0"/>
              <w:keepLines w:val="0"/>
              <w:widowControl w:val="0"/>
            </w:pPr>
          </w:p>
        </w:tc>
        <w:tc>
          <w:tcPr>
            <w:tcW w:w="1134" w:type="dxa"/>
            <w:tcPrChange w:id="298" w:author="Author" w:date="2023-10-26T18:22:00Z">
              <w:tcPr>
                <w:tcW w:w="1134" w:type="dxa"/>
              </w:tcPr>
            </w:tcPrChange>
          </w:tcPr>
          <w:p w14:paraId="4AB5B0F9" w14:textId="77777777" w:rsidR="00766F47" w:rsidRPr="00E6741E" w:rsidRDefault="00766F47" w:rsidP="00766F47">
            <w:pPr>
              <w:pStyle w:val="TAC"/>
            </w:pPr>
          </w:p>
        </w:tc>
        <w:tc>
          <w:tcPr>
            <w:tcW w:w="1134" w:type="dxa"/>
            <w:tcPrChange w:id="299" w:author="Author" w:date="2023-10-26T18:22:00Z">
              <w:tcPr>
                <w:tcW w:w="1134" w:type="dxa"/>
              </w:tcPr>
            </w:tcPrChange>
          </w:tcPr>
          <w:p w14:paraId="4B12D798" w14:textId="77777777" w:rsidR="00766F47" w:rsidRPr="00E6741E" w:rsidRDefault="00766F47" w:rsidP="00766F47">
            <w:pPr>
              <w:pStyle w:val="TAC"/>
            </w:pPr>
          </w:p>
        </w:tc>
      </w:tr>
      <w:tr w:rsidR="00766F47" w:rsidRPr="00E6741E" w14:paraId="2510DC23" w14:textId="2CE5C367" w:rsidTr="00766F47">
        <w:tc>
          <w:tcPr>
            <w:tcW w:w="1872" w:type="dxa"/>
            <w:tcPrChange w:id="300" w:author="Author" w:date="2023-10-26T18:22:00Z">
              <w:tcPr>
                <w:tcW w:w="1872" w:type="dxa"/>
              </w:tcPr>
            </w:tcPrChange>
          </w:tcPr>
          <w:p w14:paraId="6F261494" w14:textId="77777777" w:rsidR="00766F47" w:rsidRPr="00E6741E" w:rsidRDefault="00766F47" w:rsidP="004D054B">
            <w:pPr>
              <w:pStyle w:val="TAL"/>
              <w:keepNext w:val="0"/>
              <w:keepLines w:val="0"/>
              <w:widowControl w:val="0"/>
              <w:ind w:left="227"/>
            </w:pPr>
            <w:r w:rsidRPr="00E6741E">
              <w:t>&gt;&gt;</w:t>
            </w:r>
            <w:r>
              <w:t>Allowed PNI-NPN ID List</w:t>
            </w:r>
          </w:p>
        </w:tc>
        <w:tc>
          <w:tcPr>
            <w:tcW w:w="1134" w:type="dxa"/>
            <w:tcPrChange w:id="301" w:author="Author" w:date="2023-10-26T18:22:00Z">
              <w:tcPr>
                <w:tcW w:w="1134" w:type="dxa"/>
              </w:tcPr>
            </w:tcPrChange>
          </w:tcPr>
          <w:p w14:paraId="22F072B8" w14:textId="77777777" w:rsidR="00766F47" w:rsidRPr="00E6741E" w:rsidRDefault="00766F47" w:rsidP="004D054B">
            <w:pPr>
              <w:pStyle w:val="TAL"/>
              <w:keepNext w:val="0"/>
              <w:keepLines w:val="0"/>
              <w:widowControl w:val="0"/>
            </w:pPr>
            <w:r w:rsidRPr="00E6741E">
              <w:t>M</w:t>
            </w:r>
          </w:p>
        </w:tc>
        <w:tc>
          <w:tcPr>
            <w:tcW w:w="992" w:type="dxa"/>
            <w:tcPrChange w:id="302" w:author="Author" w:date="2023-10-26T18:22:00Z">
              <w:tcPr>
                <w:tcW w:w="992" w:type="dxa"/>
              </w:tcPr>
            </w:tcPrChange>
          </w:tcPr>
          <w:p w14:paraId="7D6DC78B" w14:textId="77777777" w:rsidR="00766F47" w:rsidRPr="00E6741E" w:rsidRDefault="00766F47" w:rsidP="004D054B">
            <w:pPr>
              <w:pStyle w:val="TAL"/>
              <w:keepNext w:val="0"/>
              <w:keepLines w:val="0"/>
              <w:widowControl w:val="0"/>
            </w:pPr>
          </w:p>
        </w:tc>
        <w:tc>
          <w:tcPr>
            <w:tcW w:w="1276" w:type="dxa"/>
            <w:tcPrChange w:id="303" w:author="Author" w:date="2023-10-26T18:22:00Z">
              <w:tcPr>
                <w:tcW w:w="1276" w:type="dxa"/>
              </w:tcPr>
            </w:tcPrChange>
          </w:tcPr>
          <w:p w14:paraId="778D235E" w14:textId="77777777" w:rsidR="00766F47" w:rsidRPr="00E6741E" w:rsidRDefault="00766F47" w:rsidP="004D054B">
            <w:pPr>
              <w:pStyle w:val="TAL"/>
              <w:keepNext w:val="0"/>
              <w:keepLines w:val="0"/>
              <w:widowControl w:val="0"/>
            </w:pPr>
            <w:r w:rsidRPr="00E6741E">
              <w:t>9.</w:t>
            </w:r>
            <w:r>
              <w:t>2</w:t>
            </w:r>
            <w:r w:rsidRPr="00E6741E">
              <w:t>.3.</w:t>
            </w:r>
            <w:r>
              <w:t>120</w:t>
            </w:r>
          </w:p>
        </w:tc>
        <w:tc>
          <w:tcPr>
            <w:tcW w:w="2126" w:type="dxa"/>
            <w:tcPrChange w:id="304" w:author="Author" w:date="2023-10-26T18:22:00Z">
              <w:tcPr>
                <w:tcW w:w="2126" w:type="dxa"/>
              </w:tcPr>
            </w:tcPrChange>
          </w:tcPr>
          <w:p w14:paraId="7C92C15C" w14:textId="77777777" w:rsidR="00766F47" w:rsidRPr="00E6741E" w:rsidRDefault="00766F47" w:rsidP="004D054B">
            <w:pPr>
              <w:pStyle w:val="TAL"/>
              <w:keepNext w:val="0"/>
              <w:keepLines w:val="0"/>
              <w:widowControl w:val="0"/>
            </w:pPr>
          </w:p>
        </w:tc>
        <w:tc>
          <w:tcPr>
            <w:tcW w:w="1134" w:type="dxa"/>
            <w:tcPrChange w:id="305" w:author="Author" w:date="2023-10-26T18:22:00Z">
              <w:tcPr>
                <w:tcW w:w="1134" w:type="dxa"/>
              </w:tcPr>
            </w:tcPrChange>
          </w:tcPr>
          <w:p w14:paraId="07E2E148" w14:textId="7BCA2831" w:rsidR="00766F47" w:rsidRPr="00E6741E" w:rsidRDefault="00766F47" w:rsidP="00766F47">
            <w:pPr>
              <w:pStyle w:val="TAC"/>
            </w:pPr>
            <w:ins w:id="306" w:author="Author" w:date="2023-10-26T18:23:00Z">
              <w:r>
                <w:rPr>
                  <w:lang w:eastAsia="ja-JP"/>
                </w:rPr>
                <w:t>–</w:t>
              </w:r>
            </w:ins>
          </w:p>
        </w:tc>
        <w:tc>
          <w:tcPr>
            <w:tcW w:w="1134" w:type="dxa"/>
            <w:tcPrChange w:id="307" w:author="Author" w:date="2023-10-26T18:22:00Z">
              <w:tcPr>
                <w:tcW w:w="1134" w:type="dxa"/>
              </w:tcPr>
            </w:tcPrChange>
          </w:tcPr>
          <w:p w14:paraId="05861073" w14:textId="77777777" w:rsidR="00766F47" w:rsidRPr="00E6741E" w:rsidRDefault="00766F47" w:rsidP="00766F47">
            <w:pPr>
              <w:pStyle w:val="TAC"/>
            </w:pPr>
          </w:p>
        </w:tc>
      </w:tr>
    </w:tbl>
    <w:p w14:paraId="2C8FBCD2" w14:textId="77777777" w:rsidR="00766F47" w:rsidRDefault="00766F47" w:rsidP="00766F47">
      <w:pPr>
        <w:rPr>
          <w:ins w:id="308" w:author="Author" w:date="2023-10-26T18:23:00Z"/>
          <w:rFonts w:eastAsia="MS Mincho"/>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5530"/>
      </w:tblGrid>
      <w:tr w:rsidR="00766F47" w14:paraId="6E0D8636" w14:textId="77777777" w:rsidTr="004D054B">
        <w:trPr>
          <w:ins w:id="309" w:author="Author" w:date="2023-10-26T18:23:00Z"/>
        </w:trPr>
        <w:tc>
          <w:tcPr>
            <w:tcW w:w="3288" w:type="dxa"/>
          </w:tcPr>
          <w:p w14:paraId="214B8AA6" w14:textId="77777777" w:rsidR="00766F47" w:rsidRDefault="00766F47" w:rsidP="004D054B">
            <w:pPr>
              <w:pStyle w:val="TAH"/>
              <w:rPr>
                <w:ins w:id="310" w:author="Author" w:date="2023-10-26T18:23:00Z"/>
                <w:rFonts w:cs="Arial"/>
                <w:lang w:eastAsia="ja-JP"/>
              </w:rPr>
            </w:pPr>
            <w:ins w:id="311" w:author="Author" w:date="2023-10-26T18:23:00Z">
              <w:r>
                <w:rPr>
                  <w:rFonts w:cs="Arial"/>
                  <w:lang w:eastAsia="ja-JP"/>
                </w:rPr>
                <w:t>Range bound</w:t>
              </w:r>
            </w:ins>
          </w:p>
        </w:tc>
        <w:tc>
          <w:tcPr>
            <w:tcW w:w="5530" w:type="dxa"/>
          </w:tcPr>
          <w:p w14:paraId="6A12CB48" w14:textId="77777777" w:rsidR="00766F47" w:rsidRDefault="00766F47" w:rsidP="004D054B">
            <w:pPr>
              <w:pStyle w:val="TAH"/>
              <w:rPr>
                <w:ins w:id="312" w:author="Author" w:date="2023-10-26T18:23:00Z"/>
                <w:rFonts w:cs="Arial"/>
                <w:lang w:eastAsia="ja-JP"/>
              </w:rPr>
            </w:pPr>
            <w:ins w:id="313" w:author="Author" w:date="2023-10-26T18:23:00Z">
              <w:r>
                <w:rPr>
                  <w:rFonts w:cs="Arial"/>
                  <w:lang w:eastAsia="ja-JP"/>
                </w:rPr>
                <w:t>Explanation</w:t>
              </w:r>
            </w:ins>
          </w:p>
        </w:tc>
      </w:tr>
      <w:tr w:rsidR="00766F47" w14:paraId="0C0FA1E2" w14:textId="77777777" w:rsidTr="004D054B">
        <w:trPr>
          <w:ins w:id="314" w:author="Author" w:date="2023-10-26T18:23:00Z"/>
        </w:trPr>
        <w:tc>
          <w:tcPr>
            <w:tcW w:w="3288" w:type="dxa"/>
          </w:tcPr>
          <w:p w14:paraId="17E2A587" w14:textId="77777777" w:rsidR="00766F47" w:rsidRDefault="00766F47" w:rsidP="004D054B">
            <w:pPr>
              <w:pStyle w:val="TAL"/>
              <w:rPr>
                <w:ins w:id="315" w:author="Author" w:date="2023-10-26T18:23:00Z"/>
                <w:lang w:eastAsia="ja-JP"/>
              </w:rPr>
            </w:pPr>
            <w:ins w:id="316" w:author="Author" w:date="2023-10-26T18:23:00Z">
              <w:r>
                <w:rPr>
                  <w:rFonts w:eastAsia="MS Mincho" w:cs="Arial"/>
                  <w:lang w:eastAsia="ja-JP"/>
                </w:rPr>
                <w:t>m</w:t>
              </w:r>
              <w:r>
                <w:rPr>
                  <w:rFonts w:cs="Arial"/>
                  <w:lang w:eastAsia="ja-JP"/>
                </w:rPr>
                <w:t>axnoofESNPNs</w:t>
              </w:r>
            </w:ins>
          </w:p>
        </w:tc>
        <w:tc>
          <w:tcPr>
            <w:tcW w:w="5530" w:type="dxa"/>
          </w:tcPr>
          <w:p w14:paraId="6CF4F2B3" w14:textId="77777777" w:rsidR="00766F47" w:rsidRDefault="00766F47" w:rsidP="004D054B">
            <w:pPr>
              <w:pStyle w:val="TAL"/>
              <w:rPr>
                <w:ins w:id="317" w:author="Author" w:date="2023-10-26T18:23:00Z"/>
                <w:lang w:eastAsia="ja-JP"/>
              </w:rPr>
            </w:pPr>
            <w:ins w:id="318" w:author="Author" w:date="2023-10-26T18:23:00Z">
              <w:r>
                <w:rPr>
                  <w:rFonts w:cs="Arial"/>
                  <w:lang w:eastAsia="ja-JP"/>
                </w:rPr>
                <w:t>Maximum no. of equivalent SNPNs. Value is 15.</w:t>
              </w:r>
            </w:ins>
          </w:p>
        </w:tc>
      </w:tr>
    </w:tbl>
    <w:p w14:paraId="12D9EBFB" w14:textId="77777777" w:rsidR="00766F47" w:rsidRPr="00E6741E" w:rsidRDefault="00766F47" w:rsidP="00766F47">
      <w:pPr>
        <w:widowControl w:val="0"/>
        <w:rPr>
          <w:rFonts w:eastAsia="MS Mincho"/>
        </w:rPr>
      </w:pPr>
    </w:p>
    <w:p w14:paraId="1D577D6B" w14:textId="77777777" w:rsidR="001D10B8" w:rsidRDefault="001D10B8" w:rsidP="00766F47">
      <w:pPr>
        <w:pStyle w:val="FirstChange"/>
        <w:sectPr w:rsidR="001D10B8" w:rsidSect="00456BA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409498D2" w14:textId="77777777" w:rsidR="00766F47" w:rsidRPr="00CE63E2" w:rsidRDefault="00766F47" w:rsidP="00766F47">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3752684" w14:textId="77777777" w:rsidR="001D10B8" w:rsidRPr="00FD0425" w:rsidRDefault="001D10B8" w:rsidP="001D10B8">
      <w:pPr>
        <w:pStyle w:val="Heading3"/>
      </w:pPr>
      <w:bookmarkStart w:id="319" w:name="_Toc20955406"/>
      <w:bookmarkStart w:id="320" w:name="_Toc29991614"/>
      <w:bookmarkStart w:id="321" w:name="_Toc36556017"/>
      <w:bookmarkStart w:id="322" w:name="_Toc44497802"/>
      <w:bookmarkStart w:id="323" w:name="_Toc45108189"/>
      <w:bookmarkStart w:id="324" w:name="_Toc45901809"/>
      <w:bookmarkStart w:id="325" w:name="_Toc51850890"/>
      <w:bookmarkStart w:id="326" w:name="_Toc56693894"/>
      <w:bookmarkStart w:id="327" w:name="_Toc64447438"/>
      <w:bookmarkStart w:id="328" w:name="_Toc66286932"/>
      <w:bookmarkStart w:id="329" w:name="_Toc74151630"/>
      <w:bookmarkStart w:id="330" w:name="_Toc88654104"/>
      <w:bookmarkStart w:id="331" w:name="_Toc97904460"/>
      <w:bookmarkStart w:id="332" w:name="_Toc98868598"/>
      <w:bookmarkStart w:id="333" w:name="_Toc105174884"/>
      <w:bookmarkStart w:id="334" w:name="_Toc106109721"/>
      <w:bookmarkStart w:id="335" w:name="_Toc113825543"/>
      <w:bookmarkStart w:id="336" w:name="_Toc146228148"/>
      <w:r w:rsidRPr="00FD0425">
        <w:t>9.3.3</w:t>
      </w:r>
      <w:r w:rsidRPr="00FD0425">
        <w:tab/>
        <w:t>Elementary Procedure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0534E99" w14:textId="77777777" w:rsidR="001D10B8" w:rsidRPr="00FD0425" w:rsidRDefault="001D10B8" w:rsidP="001D10B8">
      <w:pPr>
        <w:pStyle w:val="PL"/>
        <w:rPr>
          <w:noProof w:val="0"/>
          <w:snapToGrid w:val="0"/>
        </w:rPr>
      </w:pPr>
      <w:r w:rsidRPr="00FD0425">
        <w:rPr>
          <w:noProof w:val="0"/>
          <w:snapToGrid w:val="0"/>
        </w:rPr>
        <w:t>-- ASN1START</w:t>
      </w:r>
    </w:p>
    <w:p w14:paraId="56FB29B5" w14:textId="77777777" w:rsidR="001D10B8" w:rsidRPr="00FD0425" w:rsidRDefault="001D10B8" w:rsidP="001D10B8">
      <w:pPr>
        <w:pStyle w:val="PL"/>
        <w:rPr>
          <w:snapToGrid w:val="0"/>
        </w:rPr>
      </w:pPr>
      <w:r w:rsidRPr="00FD0425">
        <w:rPr>
          <w:snapToGrid w:val="0"/>
        </w:rPr>
        <w:t>-- **************************************************************</w:t>
      </w:r>
    </w:p>
    <w:p w14:paraId="7C7BF4B2" w14:textId="77777777" w:rsidR="001D10B8" w:rsidRPr="00FD0425" w:rsidRDefault="001D10B8" w:rsidP="001D10B8">
      <w:pPr>
        <w:pStyle w:val="PL"/>
        <w:rPr>
          <w:snapToGrid w:val="0"/>
        </w:rPr>
      </w:pPr>
      <w:r w:rsidRPr="00FD0425">
        <w:rPr>
          <w:snapToGrid w:val="0"/>
        </w:rPr>
        <w:t>--</w:t>
      </w:r>
    </w:p>
    <w:p w14:paraId="3A6738BD" w14:textId="77777777" w:rsidR="001D10B8" w:rsidRPr="00FD0425" w:rsidRDefault="001D10B8" w:rsidP="001D10B8">
      <w:pPr>
        <w:pStyle w:val="PL"/>
        <w:rPr>
          <w:snapToGrid w:val="0"/>
        </w:rPr>
      </w:pPr>
      <w:r w:rsidRPr="00FD0425">
        <w:rPr>
          <w:snapToGrid w:val="0"/>
        </w:rPr>
        <w:t>-- Elementary Procedure definitions</w:t>
      </w:r>
    </w:p>
    <w:p w14:paraId="24F8900A" w14:textId="77777777" w:rsidR="001D10B8" w:rsidRPr="00FD0425" w:rsidRDefault="001D10B8" w:rsidP="001D10B8">
      <w:pPr>
        <w:pStyle w:val="PL"/>
        <w:rPr>
          <w:snapToGrid w:val="0"/>
        </w:rPr>
      </w:pPr>
      <w:r w:rsidRPr="00FD0425">
        <w:rPr>
          <w:snapToGrid w:val="0"/>
        </w:rPr>
        <w:t>--</w:t>
      </w:r>
    </w:p>
    <w:p w14:paraId="6EBAA041" w14:textId="77777777" w:rsidR="001D10B8" w:rsidRPr="00FD0425" w:rsidRDefault="001D10B8" w:rsidP="001D10B8">
      <w:pPr>
        <w:pStyle w:val="PL"/>
        <w:rPr>
          <w:snapToGrid w:val="0"/>
        </w:rPr>
      </w:pPr>
      <w:r w:rsidRPr="00FD0425">
        <w:rPr>
          <w:snapToGrid w:val="0"/>
        </w:rPr>
        <w:t>-- **************************************************************</w:t>
      </w:r>
    </w:p>
    <w:p w14:paraId="08A2C88A" w14:textId="77777777" w:rsidR="001D10B8" w:rsidRPr="00FD0425" w:rsidRDefault="001D10B8" w:rsidP="001D10B8">
      <w:pPr>
        <w:pStyle w:val="PL"/>
        <w:rPr>
          <w:snapToGrid w:val="0"/>
        </w:rPr>
      </w:pPr>
    </w:p>
    <w:p w14:paraId="67F41166" w14:textId="77777777" w:rsidR="001D10B8" w:rsidRPr="00FD0425" w:rsidRDefault="001D10B8" w:rsidP="001D10B8">
      <w:pPr>
        <w:pStyle w:val="PL"/>
        <w:rPr>
          <w:snapToGrid w:val="0"/>
        </w:rPr>
      </w:pPr>
      <w:r w:rsidRPr="00FD0425">
        <w:rPr>
          <w:snapToGrid w:val="0"/>
        </w:rPr>
        <w:t>XnAP-PDU-Descriptions {</w:t>
      </w:r>
    </w:p>
    <w:p w14:paraId="194C69E6" w14:textId="77777777" w:rsidR="001D10B8" w:rsidRPr="00FD0425" w:rsidRDefault="001D10B8" w:rsidP="001D10B8">
      <w:pPr>
        <w:pStyle w:val="PL"/>
        <w:rPr>
          <w:snapToGrid w:val="0"/>
        </w:rPr>
      </w:pPr>
      <w:r w:rsidRPr="00FD0425">
        <w:rPr>
          <w:snapToGrid w:val="0"/>
        </w:rPr>
        <w:t>itu-t (0) identified-organization (4) etsi (0) mobileDomain (0)</w:t>
      </w:r>
    </w:p>
    <w:p w14:paraId="238748FD" w14:textId="77777777" w:rsidR="001D10B8" w:rsidRPr="00FD0425" w:rsidRDefault="001D10B8" w:rsidP="001D10B8">
      <w:pPr>
        <w:pStyle w:val="PL"/>
        <w:rPr>
          <w:snapToGrid w:val="0"/>
        </w:rPr>
      </w:pPr>
      <w:r w:rsidRPr="00FD0425">
        <w:rPr>
          <w:snapToGrid w:val="0"/>
        </w:rPr>
        <w:t>ngran-access (22) modules (3) xnap (2) version1 (1) xnap-PDU-Descriptions (0) }</w:t>
      </w:r>
    </w:p>
    <w:p w14:paraId="1807E0BD" w14:textId="77777777" w:rsidR="001D10B8" w:rsidRPr="00FD0425" w:rsidRDefault="001D10B8" w:rsidP="001D10B8">
      <w:pPr>
        <w:pStyle w:val="PL"/>
        <w:rPr>
          <w:snapToGrid w:val="0"/>
        </w:rPr>
      </w:pPr>
    </w:p>
    <w:p w14:paraId="01456970" w14:textId="77777777" w:rsidR="001D10B8" w:rsidRPr="00FD0425" w:rsidRDefault="001D10B8" w:rsidP="001D10B8">
      <w:pPr>
        <w:pStyle w:val="PL"/>
        <w:rPr>
          <w:snapToGrid w:val="0"/>
        </w:rPr>
      </w:pPr>
      <w:r w:rsidRPr="00FD0425">
        <w:rPr>
          <w:snapToGrid w:val="0"/>
        </w:rPr>
        <w:t>DEFINITIONS AUTOMATIC TAGS ::=</w:t>
      </w:r>
    </w:p>
    <w:p w14:paraId="5EEA98B2" w14:textId="77777777" w:rsidR="001D10B8" w:rsidRPr="00FD0425" w:rsidRDefault="001D10B8" w:rsidP="001D10B8">
      <w:pPr>
        <w:pStyle w:val="PL"/>
        <w:rPr>
          <w:snapToGrid w:val="0"/>
        </w:rPr>
      </w:pPr>
    </w:p>
    <w:p w14:paraId="68F0C88B" w14:textId="77777777" w:rsidR="001D10B8" w:rsidRPr="00FD0425" w:rsidRDefault="001D10B8" w:rsidP="001D10B8">
      <w:pPr>
        <w:pStyle w:val="PL"/>
        <w:rPr>
          <w:snapToGrid w:val="0"/>
        </w:rPr>
      </w:pPr>
      <w:r w:rsidRPr="00FD0425">
        <w:rPr>
          <w:snapToGrid w:val="0"/>
        </w:rPr>
        <w:t>BEGIN</w:t>
      </w:r>
    </w:p>
    <w:p w14:paraId="784A66AB" w14:textId="77777777" w:rsidR="001D10B8" w:rsidRPr="00FD0425" w:rsidRDefault="001D10B8" w:rsidP="001D10B8">
      <w:pPr>
        <w:pStyle w:val="PL"/>
        <w:rPr>
          <w:snapToGrid w:val="0"/>
        </w:rPr>
      </w:pPr>
    </w:p>
    <w:p w14:paraId="595196B8" w14:textId="77777777" w:rsidR="001D10B8" w:rsidRPr="00FD0425" w:rsidRDefault="001D10B8" w:rsidP="001D10B8">
      <w:pPr>
        <w:pStyle w:val="PL"/>
        <w:rPr>
          <w:snapToGrid w:val="0"/>
        </w:rPr>
      </w:pPr>
      <w:r w:rsidRPr="00FD0425">
        <w:rPr>
          <w:snapToGrid w:val="0"/>
        </w:rPr>
        <w:t>-- **************************************************************</w:t>
      </w:r>
    </w:p>
    <w:p w14:paraId="2A100090" w14:textId="77777777" w:rsidR="001D10B8" w:rsidRPr="00FD0425" w:rsidRDefault="001D10B8" w:rsidP="001D10B8">
      <w:pPr>
        <w:pStyle w:val="PL"/>
        <w:rPr>
          <w:snapToGrid w:val="0"/>
        </w:rPr>
      </w:pPr>
      <w:r w:rsidRPr="00FD0425">
        <w:rPr>
          <w:snapToGrid w:val="0"/>
        </w:rPr>
        <w:t>--</w:t>
      </w:r>
    </w:p>
    <w:p w14:paraId="42F2677C" w14:textId="77777777" w:rsidR="001D10B8" w:rsidRPr="00FD0425" w:rsidRDefault="001D10B8" w:rsidP="001D10B8">
      <w:pPr>
        <w:pStyle w:val="PL"/>
        <w:rPr>
          <w:snapToGrid w:val="0"/>
        </w:rPr>
      </w:pPr>
      <w:r w:rsidRPr="00FD0425">
        <w:rPr>
          <w:snapToGrid w:val="0"/>
        </w:rPr>
        <w:t>-- IE parameter types from other modules.</w:t>
      </w:r>
    </w:p>
    <w:p w14:paraId="6878CB59" w14:textId="77777777" w:rsidR="001D10B8" w:rsidRPr="00FD0425" w:rsidRDefault="001D10B8" w:rsidP="001D10B8">
      <w:pPr>
        <w:pStyle w:val="PL"/>
        <w:rPr>
          <w:snapToGrid w:val="0"/>
        </w:rPr>
      </w:pPr>
      <w:r w:rsidRPr="00FD0425">
        <w:rPr>
          <w:snapToGrid w:val="0"/>
        </w:rPr>
        <w:t>--</w:t>
      </w:r>
    </w:p>
    <w:p w14:paraId="7D1E0439" w14:textId="77777777" w:rsidR="001D10B8" w:rsidRPr="00FD0425" w:rsidRDefault="001D10B8" w:rsidP="001D10B8">
      <w:pPr>
        <w:pStyle w:val="PL"/>
        <w:rPr>
          <w:snapToGrid w:val="0"/>
        </w:rPr>
      </w:pPr>
      <w:r w:rsidRPr="00FD0425">
        <w:rPr>
          <w:snapToGrid w:val="0"/>
        </w:rPr>
        <w:t>-- **************************************************************</w:t>
      </w:r>
    </w:p>
    <w:p w14:paraId="0394F852" w14:textId="77777777" w:rsidR="001D10B8" w:rsidRPr="00FD0425" w:rsidRDefault="001D10B8" w:rsidP="001D10B8">
      <w:pPr>
        <w:pStyle w:val="PL"/>
        <w:rPr>
          <w:snapToGrid w:val="0"/>
        </w:rPr>
      </w:pPr>
    </w:p>
    <w:p w14:paraId="05070DC7" w14:textId="77777777" w:rsidR="001D10B8" w:rsidRPr="00FD0425" w:rsidRDefault="001D10B8" w:rsidP="001D10B8">
      <w:pPr>
        <w:pStyle w:val="PL"/>
        <w:rPr>
          <w:snapToGrid w:val="0"/>
        </w:rPr>
      </w:pPr>
      <w:r w:rsidRPr="00FD0425">
        <w:rPr>
          <w:snapToGrid w:val="0"/>
        </w:rPr>
        <w:t>IMPORTS</w:t>
      </w:r>
    </w:p>
    <w:p w14:paraId="7AA8304E" w14:textId="77777777" w:rsidR="001D10B8" w:rsidRPr="00FD0425" w:rsidRDefault="001D10B8" w:rsidP="001D10B8">
      <w:pPr>
        <w:pStyle w:val="PL"/>
        <w:rPr>
          <w:snapToGrid w:val="0"/>
        </w:rPr>
      </w:pPr>
      <w:r w:rsidRPr="00FD0425">
        <w:rPr>
          <w:snapToGrid w:val="0"/>
        </w:rPr>
        <w:tab/>
        <w:t>Criticality,</w:t>
      </w:r>
    </w:p>
    <w:p w14:paraId="21521633" w14:textId="77777777" w:rsidR="001D10B8" w:rsidRPr="00FD0425" w:rsidRDefault="001D10B8" w:rsidP="001D10B8">
      <w:pPr>
        <w:pStyle w:val="PL"/>
        <w:rPr>
          <w:snapToGrid w:val="0"/>
        </w:rPr>
      </w:pPr>
      <w:r w:rsidRPr="00FD0425">
        <w:rPr>
          <w:snapToGrid w:val="0"/>
        </w:rPr>
        <w:tab/>
        <w:t>ProcedureCode</w:t>
      </w:r>
    </w:p>
    <w:p w14:paraId="652A71B9" w14:textId="77777777" w:rsidR="001D10B8" w:rsidRPr="00FD0425" w:rsidRDefault="001D10B8" w:rsidP="001D10B8">
      <w:pPr>
        <w:pStyle w:val="PL"/>
        <w:rPr>
          <w:snapToGrid w:val="0"/>
        </w:rPr>
      </w:pPr>
    </w:p>
    <w:p w14:paraId="2859C630" w14:textId="77777777" w:rsidR="001D10B8" w:rsidRPr="00FD0425" w:rsidRDefault="001D10B8" w:rsidP="001D10B8">
      <w:pPr>
        <w:pStyle w:val="PL"/>
        <w:rPr>
          <w:snapToGrid w:val="0"/>
        </w:rPr>
      </w:pPr>
      <w:r w:rsidRPr="00FD0425">
        <w:rPr>
          <w:snapToGrid w:val="0"/>
        </w:rPr>
        <w:t>FROM XnAP-CommonDataTypes</w:t>
      </w:r>
    </w:p>
    <w:p w14:paraId="1714DC35" w14:textId="77777777" w:rsidR="001D10B8" w:rsidRPr="00FD0425" w:rsidRDefault="001D10B8" w:rsidP="001D10B8">
      <w:pPr>
        <w:pStyle w:val="PL"/>
        <w:rPr>
          <w:snapToGrid w:val="0"/>
        </w:rPr>
      </w:pPr>
    </w:p>
    <w:p w14:paraId="16509CA5" w14:textId="77777777" w:rsidR="001D10B8" w:rsidRPr="00FD0425" w:rsidRDefault="001D10B8" w:rsidP="001D10B8">
      <w:pPr>
        <w:pStyle w:val="PL"/>
        <w:rPr>
          <w:snapToGrid w:val="0"/>
        </w:rPr>
      </w:pPr>
      <w:r w:rsidRPr="00FD0425">
        <w:rPr>
          <w:snapToGrid w:val="0"/>
        </w:rPr>
        <w:tab/>
        <w:t>HandoverRequest,</w:t>
      </w:r>
    </w:p>
    <w:p w14:paraId="2D96330B" w14:textId="77777777" w:rsidR="001D10B8" w:rsidRPr="00FD0425" w:rsidRDefault="001D10B8" w:rsidP="001D10B8">
      <w:pPr>
        <w:pStyle w:val="PL"/>
        <w:rPr>
          <w:snapToGrid w:val="0"/>
        </w:rPr>
      </w:pPr>
      <w:r w:rsidRPr="00FD0425">
        <w:rPr>
          <w:snapToGrid w:val="0"/>
        </w:rPr>
        <w:tab/>
        <w:t>HandoverRequestAcknowledge,</w:t>
      </w:r>
    </w:p>
    <w:p w14:paraId="7631034F" w14:textId="77777777" w:rsidR="001D10B8" w:rsidRPr="00FD0425" w:rsidRDefault="001D10B8" w:rsidP="001D10B8">
      <w:pPr>
        <w:pStyle w:val="PL"/>
        <w:rPr>
          <w:snapToGrid w:val="0"/>
        </w:rPr>
      </w:pPr>
      <w:r w:rsidRPr="00FD0425">
        <w:rPr>
          <w:snapToGrid w:val="0"/>
        </w:rPr>
        <w:tab/>
        <w:t>HandoverPreparationFailure,</w:t>
      </w:r>
    </w:p>
    <w:p w14:paraId="5158F77E" w14:textId="77777777" w:rsidR="001D10B8" w:rsidRPr="00FD0425" w:rsidRDefault="001D10B8" w:rsidP="001D10B8">
      <w:pPr>
        <w:pStyle w:val="PL"/>
        <w:rPr>
          <w:snapToGrid w:val="0"/>
        </w:rPr>
      </w:pPr>
      <w:r w:rsidRPr="00FD0425">
        <w:rPr>
          <w:snapToGrid w:val="0"/>
        </w:rPr>
        <w:tab/>
        <w:t>SNStatusTransfer,</w:t>
      </w:r>
    </w:p>
    <w:p w14:paraId="5D1B781C" w14:textId="77777777" w:rsidR="001D10B8" w:rsidRPr="00FD0425" w:rsidRDefault="001D10B8" w:rsidP="001D10B8">
      <w:pPr>
        <w:pStyle w:val="PL"/>
        <w:rPr>
          <w:snapToGrid w:val="0"/>
        </w:rPr>
      </w:pPr>
      <w:r w:rsidRPr="00FD0425">
        <w:rPr>
          <w:snapToGrid w:val="0"/>
        </w:rPr>
        <w:tab/>
        <w:t>UEContextRelease,</w:t>
      </w:r>
    </w:p>
    <w:p w14:paraId="01DBB420" w14:textId="77777777" w:rsidR="001D10B8" w:rsidRPr="00FD0425" w:rsidRDefault="001D10B8" w:rsidP="001D10B8">
      <w:pPr>
        <w:pStyle w:val="PL"/>
        <w:rPr>
          <w:snapToGrid w:val="0"/>
        </w:rPr>
      </w:pPr>
      <w:r w:rsidRPr="00FD0425">
        <w:rPr>
          <w:snapToGrid w:val="0"/>
        </w:rPr>
        <w:tab/>
        <w:t>HandoverCancel,</w:t>
      </w:r>
    </w:p>
    <w:p w14:paraId="6499DCF4" w14:textId="77777777" w:rsidR="001D10B8" w:rsidRPr="00FD0425" w:rsidRDefault="001D10B8" w:rsidP="001D10B8">
      <w:pPr>
        <w:pStyle w:val="PL"/>
        <w:rPr>
          <w:snapToGrid w:val="0"/>
        </w:rPr>
      </w:pPr>
      <w:r w:rsidRPr="00FD0425">
        <w:rPr>
          <w:snapToGrid w:val="0"/>
        </w:rPr>
        <w:tab/>
        <w:t>NotificationControlIndication,</w:t>
      </w:r>
    </w:p>
    <w:p w14:paraId="7DBE78B9" w14:textId="77777777" w:rsidR="001D10B8" w:rsidRPr="00FD0425" w:rsidRDefault="001D10B8" w:rsidP="001D10B8">
      <w:pPr>
        <w:pStyle w:val="PL"/>
        <w:rPr>
          <w:snapToGrid w:val="0"/>
        </w:rPr>
      </w:pPr>
      <w:r w:rsidRPr="00FD0425">
        <w:rPr>
          <w:snapToGrid w:val="0"/>
        </w:rPr>
        <w:tab/>
        <w:t>RANPaging,</w:t>
      </w:r>
    </w:p>
    <w:p w14:paraId="0F2A3A43" w14:textId="77777777" w:rsidR="001D10B8" w:rsidRPr="00FD0425" w:rsidRDefault="001D10B8" w:rsidP="001D10B8">
      <w:pPr>
        <w:pStyle w:val="PL"/>
        <w:rPr>
          <w:snapToGrid w:val="0"/>
        </w:rPr>
      </w:pPr>
      <w:r w:rsidRPr="00FD0425">
        <w:rPr>
          <w:snapToGrid w:val="0"/>
        </w:rPr>
        <w:tab/>
        <w:t>RetrieveUEContextRequest,</w:t>
      </w:r>
    </w:p>
    <w:p w14:paraId="6209C2ED" w14:textId="77777777" w:rsidR="001D10B8" w:rsidRPr="00FD0425" w:rsidRDefault="001D10B8" w:rsidP="001D10B8">
      <w:pPr>
        <w:pStyle w:val="PL"/>
        <w:rPr>
          <w:snapToGrid w:val="0"/>
        </w:rPr>
      </w:pPr>
      <w:r w:rsidRPr="00FD0425">
        <w:rPr>
          <w:snapToGrid w:val="0"/>
        </w:rPr>
        <w:tab/>
        <w:t>RetrieveUEContextResponse,</w:t>
      </w:r>
    </w:p>
    <w:p w14:paraId="2B87ECD8" w14:textId="77777777" w:rsidR="001D10B8" w:rsidRPr="00FD0425" w:rsidRDefault="001D10B8" w:rsidP="001D10B8">
      <w:pPr>
        <w:pStyle w:val="PL"/>
        <w:rPr>
          <w:snapToGrid w:val="0"/>
        </w:rPr>
      </w:pPr>
      <w:r>
        <w:rPr>
          <w:snapToGrid w:val="0"/>
        </w:rPr>
        <w:tab/>
      </w:r>
      <w:r w:rsidRPr="00A56EE2">
        <w:rPr>
          <w:snapToGrid w:val="0"/>
        </w:rPr>
        <w:t>RetrieveUEContext</w:t>
      </w:r>
      <w:r>
        <w:rPr>
          <w:snapToGrid w:val="0"/>
        </w:rPr>
        <w:t>Confirm,</w:t>
      </w:r>
    </w:p>
    <w:p w14:paraId="1895DFC8" w14:textId="77777777" w:rsidR="001D10B8" w:rsidRPr="00FD0425" w:rsidRDefault="001D10B8" w:rsidP="001D10B8">
      <w:pPr>
        <w:pStyle w:val="PL"/>
        <w:rPr>
          <w:snapToGrid w:val="0"/>
        </w:rPr>
      </w:pPr>
      <w:r w:rsidRPr="00FD0425">
        <w:rPr>
          <w:snapToGrid w:val="0"/>
        </w:rPr>
        <w:tab/>
        <w:t>RetrieveUEContextFailure,</w:t>
      </w:r>
    </w:p>
    <w:p w14:paraId="48B6AFCE" w14:textId="77777777" w:rsidR="001D10B8" w:rsidRPr="00FD0425" w:rsidRDefault="001D10B8" w:rsidP="001D10B8">
      <w:pPr>
        <w:pStyle w:val="PL"/>
        <w:rPr>
          <w:snapToGrid w:val="0"/>
        </w:rPr>
      </w:pPr>
      <w:r w:rsidRPr="00FD0425">
        <w:rPr>
          <w:snapToGrid w:val="0"/>
        </w:rPr>
        <w:tab/>
        <w:t>XnUAddressIndication,</w:t>
      </w:r>
    </w:p>
    <w:p w14:paraId="23835BDD" w14:textId="77777777" w:rsidR="001D10B8" w:rsidRPr="00FD0425" w:rsidRDefault="001D10B8" w:rsidP="001D10B8">
      <w:pPr>
        <w:pStyle w:val="PL"/>
        <w:rPr>
          <w:snapToGrid w:val="0"/>
        </w:rPr>
      </w:pPr>
      <w:r w:rsidRPr="00FD0425">
        <w:rPr>
          <w:snapToGrid w:val="0"/>
        </w:rPr>
        <w:tab/>
        <w:t>SecondaryRATDataUsageReport,</w:t>
      </w:r>
    </w:p>
    <w:p w14:paraId="0167E197" w14:textId="77777777" w:rsidR="001D10B8" w:rsidRPr="00FD0425" w:rsidRDefault="001D10B8" w:rsidP="001D10B8">
      <w:pPr>
        <w:pStyle w:val="PL"/>
        <w:rPr>
          <w:snapToGrid w:val="0"/>
        </w:rPr>
      </w:pPr>
      <w:r w:rsidRPr="00FD0425">
        <w:rPr>
          <w:snapToGrid w:val="0"/>
        </w:rPr>
        <w:tab/>
        <w:t>SNodeAdditionRequest,</w:t>
      </w:r>
    </w:p>
    <w:p w14:paraId="09460918" w14:textId="77777777" w:rsidR="001D10B8" w:rsidRPr="00FD0425" w:rsidRDefault="001D10B8" w:rsidP="001D10B8">
      <w:pPr>
        <w:pStyle w:val="PL"/>
        <w:rPr>
          <w:snapToGrid w:val="0"/>
        </w:rPr>
      </w:pPr>
      <w:r w:rsidRPr="00FD0425">
        <w:rPr>
          <w:snapToGrid w:val="0"/>
        </w:rPr>
        <w:tab/>
        <w:t>SNodeAdditionRequestAcknowledge,</w:t>
      </w:r>
    </w:p>
    <w:p w14:paraId="5ED789C7" w14:textId="77777777" w:rsidR="001D10B8" w:rsidRPr="00FD0425" w:rsidRDefault="001D10B8" w:rsidP="001D10B8">
      <w:pPr>
        <w:pStyle w:val="PL"/>
        <w:rPr>
          <w:snapToGrid w:val="0"/>
        </w:rPr>
      </w:pPr>
      <w:r w:rsidRPr="00FD0425">
        <w:rPr>
          <w:snapToGrid w:val="0"/>
        </w:rPr>
        <w:tab/>
        <w:t>SNodeAdditionRequestReject,</w:t>
      </w:r>
    </w:p>
    <w:p w14:paraId="0DCD7525" w14:textId="77777777" w:rsidR="001D10B8" w:rsidRPr="00FD0425" w:rsidRDefault="001D10B8" w:rsidP="001D10B8">
      <w:pPr>
        <w:pStyle w:val="PL"/>
        <w:rPr>
          <w:snapToGrid w:val="0"/>
        </w:rPr>
      </w:pPr>
      <w:r w:rsidRPr="00FD0425">
        <w:rPr>
          <w:snapToGrid w:val="0"/>
        </w:rPr>
        <w:tab/>
        <w:t>SNodeReconfigurationComplete,</w:t>
      </w:r>
    </w:p>
    <w:p w14:paraId="1E13C025" w14:textId="77777777" w:rsidR="001D10B8" w:rsidRPr="00FD0425" w:rsidRDefault="001D10B8" w:rsidP="001D10B8">
      <w:pPr>
        <w:pStyle w:val="PL"/>
        <w:rPr>
          <w:snapToGrid w:val="0"/>
        </w:rPr>
      </w:pPr>
      <w:r w:rsidRPr="00FD0425">
        <w:rPr>
          <w:snapToGrid w:val="0"/>
        </w:rPr>
        <w:tab/>
        <w:t>SNodeModificationRequest,</w:t>
      </w:r>
    </w:p>
    <w:p w14:paraId="76BF0BA7" w14:textId="77777777" w:rsidR="001D10B8" w:rsidRPr="00FD0425" w:rsidRDefault="001D10B8" w:rsidP="001D10B8">
      <w:pPr>
        <w:pStyle w:val="PL"/>
        <w:rPr>
          <w:snapToGrid w:val="0"/>
        </w:rPr>
      </w:pPr>
      <w:r w:rsidRPr="00FD0425">
        <w:rPr>
          <w:snapToGrid w:val="0"/>
        </w:rPr>
        <w:tab/>
        <w:t>SNodeModificationRequestAcknowledge,</w:t>
      </w:r>
    </w:p>
    <w:p w14:paraId="1A2EF90F" w14:textId="77777777" w:rsidR="001D10B8" w:rsidRPr="00FD0425" w:rsidRDefault="001D10B8" w:rsidP="001D10B8">
      <w:pPr>
        <w:pStyle w:val="PL"/>
        <w:rPr>
          <w:snapToGrid w:val="0"/>
        </w:rPr>
      </w:pPr>
      <w:r w:rsidRPr="00FD0425">
        <w:rPr>
          <w:snapToGrid w:val="0"/>
        </w:rPr>
        <w:tab/>
        <w:t>SNodeModificationRequestReject,</w:t>
      </w:r>
    </w:p>
    <w:p w14:paraId="171583CD" w14:textId="77777777" w:rsidR="001D10B8" w:rsidRPr="00FD0425" w:rsidRDefault="001D10B8" w:rsidP="001D10B8">
      <w:pPr>
        <w:pStyle w:val="PL"/>
        <w:rPr>
          <w:snapToGrid w:val="0"/>
        </w:rPr>
      </w:pPr>
      <w:r w:rsidRPr="00FD0425">
        <w:rPr>
          <w:snapToGrid w:val="0"/>
        </w:rPr>
        <w:lastRenderedPageBreak/>
        <w:tab/>
        <w:t>SNodeModificationRequired,</w:t>
      </w:r>
    </w:p>
    <w:p w14:paraId="2F6E10A9" w14:textId="77777777" w:rsidR="001D10B8" w:rsidRPr="00FD0425" w:rsidRDefault="001D10B8" w:rsidP="001D10B8">
      <w:pPr>
        <w:pStyle w:val="PL"/>
        <w:rPr>
          <w:snapToGrid w:val="0"/>
        </w:rPr>
      </w:pPr>
      <w:r w:rsidRPr="00FD0425">
        <w:rPr>
          <w:snapToGrid w:val="0"/>
        </w:rPr>
        <w:tab/>
        <w:t>SNodeModificationConfirm,</w:t>
      </w:r>
    </w:p>
    <w:p w14:paraId="2C81FE49" w14:textId="77777777" w:rsidR="001D10B8" w:rsidRPr="00FD0425" w:rsidRDefault="001D10B8" w:rsidP="001D10B8">
      <w:pPr>
        <w:pStyle w:val="PL"/>
        <w:rPr>
          <w:snapToGrid w:val="0"/>
        </w:rPr>
      </w:pPr>
      <w:r w:rsidRPr="00FD0425">
        <w:rPr>
          <w:snapToGrid w:val="0"/>
        </w:rPr>
        <w:tab/>
        <w:t>SNodeModificationRefuse,</w:t>
      </w:r>
    </w:p>
    <w:p w14:paraId="1204F6A9" w14:textId="77777777" w:rsidR="001D10B8" w:rsidRPr="00FD0425" w:rsidRDefault="001D10B8" w:rsidP="001D10B8">
      <w:pPr>
        <w:pStyle w:val="PL"/>
        <w:rPr>
          <w:snapToGrid w:val="0"/>
        </w:rPr>
      </w:pPr>
      <w:r w:rsidRPr="00FD0425">
        <w:rPr>
          <w:snapToGrid w:val="0"/>
        </w:rPr>
        <w:tab/>
        <w:t>SNodeReleaseRequest,</w:t>
      </w:r>
    </w:p>
    <w:p w14:paraId="63777773" w14:textId="77777777" w:rsidR="001D10B8" w:rsidRPr="00FD0425" w:rsidRDefault="001D10B8" w:rsidP="001D10B8">
      <w:pPr>
        <w:pStyle w:val="PL"/>
        <w:rPr>
          <w:snapToGrid w:val="0"/>
        </w:rPr>
      </w:pPr>
      <w:r w:rsidRPr="00FD0425">
        <w:rPr>
          <w:snapToGrid w:val="0"/>
        </w:rPr>
        <w:tab/>
        <w:t>SNodeReleaseRequestAcknowledge,</w:t>
      </w:r>
    </w:p>
    <w:p w14:paraId="792E709C" w14:textId="77777777" w:rsidR="001D10B8" w:rsidRPr="00FD0425" w:rsidRDefault="001D10B8" w:rsidP="001D10B8">
      <w:pPr>
        <w:pStyle w:val="PL"/>
        <w:rPr>
          <w:snapToGrid w:val="0"/>
        </w:rPr>
      </w:pPr>
      <w:r w:rsidRPr="00FD0425">
        <w:rPr>
          <w:snapToGrid w:val="0"/>
        </w:rPr>
        <w:tab/>
        <w:t>SNodeReleaseReject,</w:t>
      </w:r>
    </w:p>
    <w:p w14:paraId="05A2F7DA" w14:textId="77777777" w:rsidR="001D10B8" w:rsidRPr="00FD0425" w:rsidRDefault="001D10B8" w:rsidP="001D10B8">
      <w:pPr>
        <w:pStyle w:val="PL"/>
        <w:rPr>
          <w:snapToGrid w:val="0"/>
        </w:rPr>
      </w:pPr>
      <w:r w:rsidRPr="00FD0425">
        <w:rPr>
          <w:snapToGrid w:val="0"/>
        </w:rPr>
        <w:tab/>
        <w:t>SNodeReleaseRequired,</w:t>
      </w:r>
    </w:p>
    <w:p w14:paraId="580B1E51" w14:textId="77777777" w:rsidR="001D10B8" w:rsidRPr="00FD0425" w:rsidRDefault="001D10B8" w:rsidP="001D10B8">
      <w:pPr>
        <w:pStyle w:val="PL"/>
        <w:rPr>
          <w:snapToGrid w:val="0"/>
        </w:rPr>
      </w:pPr>
      <w:r w:rsidRPr="00FD0425">
        <w:rPr>
          <w:snapToGrid w:val="0"/>
        </w:rPr>
        <w:tab/>
        <w:t>SNodeReleaseConfirm,</w:t>
      </w:r>
    </w:p>
    <w:p w14:paraId="3D96E523" w14:textId="77777777" w:rsidR="001D10B8" w:rsidRPr="00FD0425" w:rsidRDefault="001D10B8" w:rsidP="001D10B8">
      <w:pPr>
        <w:pStyle w:val="PL"/>
        <w:rPr>
          <w:snapToGrid w:val="0"/>
        </w:rPr>
      </w:pPr>
      <w:r w:rsidRPr="00FD0425">
        <w:rPr>
          <w:snapToGrid w:val="0"/>
        </w:rPr>
        <w:tab/>
        <w:t>SNodeCounterCheckRequest,</w:t>
      </w:r>
    </w:p>
    <w:p w14:paraId="60E1562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SNodeChangeRequired,</w:t>
      </w:r>
    </w:p>
    <w:p w14:paraId="3FB2888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SNodeChangeConfirm,</w:t>
      </w:r>
    </w:p>
    <w:p w14:paraId="3F2CA0F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SNodeChangeRefuse,</w:t>
      </w:r>
    </w:p>
    <w:p w14:paraId="2E293D71" w14:textId="77777777" w:rsidR="001D10B8" w:rsidRPr="00FD0425" w:rsidRDefault="001D10B8" w:rsidP="001D10B8">
      <w:pPr>
        <w:pStyle w:val="PL"/>
        <w:rPr>
          <w:snapToGrid w:val="0"/>
        </w:rPr>
      </w:pPr>
      <w:r w:rsidRPr="00FD0425">
        <w:rPr>
          <w:snapToGrid w:val="0"/>
        </w:rPr>
        <w:tab/>
        <w:t>RRCTransfer,</w:t>
      </w:r>
    </w:p>
    <w:p w14:paraId="7F26D39E" w14:textId="77777777" w:rsidR="001D10B8" w:rsidRPr="00FD0425" w:rsidRDefault="001D10B8" w:rsidP="001D10B8">
      <w:pPr>
        <w:pStyle w:val="PL"/>
        <w:rPr>
          <w:snapToGrid w:val="0"/>
        </w:rPr>
      </w:pPr>
      <w:r w:rsidRPr="00FD0425">
        <w:rPr>
          <w:snapToGrid w:val="0"/>
        </w:rPr>
        <w:tab/>
        <w:t>XnRemovalRequest,</w:t>
      </w:r>
    </w:p>
    <w:p w14:paraId="0F913DC0" w14:textId="77777777" w:rsidR="001D10B8" w:rsidRPr="00FD0425" w:rsidRDefault="001D10B8" w:rsidP="001D10B8">
      <w:pPr>
        <w:pStyle w:val="PL"/>
        <w:rPr>
          <w:snapToGrid w:val="0"/>
        </w:rPr>
      </w:pPr>
      <w:r w:rsidRPr="00FD0425">
        <w:rPr>
          <w:snapToGrid w:val="0"/>
        </w:rPr>
        <w:tab/>
        <w:t>XnRemovalResponse,</w:t>
      </w:r>
    </w:p>
    <w:p w14:paraId="51FAB136" w14:textId="77777777" w:rsidR="001D10B8" w:rsidRPr="00FD0425" w:rsidRDefault="001D10B8" w:rsidP="001D10B8">
      <w:pPr>
        <w:pStyle w:val="PL"/>
        <w:rPr>
          <w:snapToGrid w:val="0"/>
        </w:rPr>
      </w:pPr>
      <w:r w:rsidRPr="00FD0425">
        <w:rPr>
          <w:snapToGrid w:val="0"/>
        </w:rPr>
        <w:tab/>
        <w:t>XnRemovalFailure,</w:t>
      </w:r>
    </w:p>
    <w:p w14:paraId="196D42E1" w14:textId="77777777" w:rsidR="001D10B8" w:rsidRPr="00FD0425" w:rsidRDefault="001D10B8" w:rsidP="001D10B8">
      <w:pPr>
        <w:pStyle w:val="PL"/>
        <w:rPr>
          <w:snapToGrid w:val="0"/>
        </w:rPr>
      </w:pPr>
      <w:r w:rsidRPr="00FD0425">
        <w:rPr>
          <w:snapToGrid w:val="0"/>
        </w:rPr>
        <w:tab/>
        <w:t>XnSetupRequest,</w:t>
      </w:r>
    </w:p>
    <w:p w14:paraId="0FAB788C" w14:textId="77777777" w:rsidR="001D10B8" w:rsidRPr="00FD0425" w:rsidRDefault="001D10B8" w:rsidP="001D10B8">
      <w:pPr>
        <w:pStyle w:val="PL"/>
        <w:rPr>
          <w:snapToGrid w:val="0"/>
        </w:rPr>
      </w:pPr>
      <w:r w:rsidRPr="00FD0425">
        <w:rPr>
          <w:snapToGrid w:val="0"/>
        </w:rPr>
        <w:tab/>
        <w:t>XnSetupResponse,</w:t>
      </w:r>
    </w:p>
    <w:p w14:paraId="403C5F49" w14:textId="77777777" w:rsidR="001D10B8" w:rsidRPr="00FD0425" w:rsidRDefault="001D10B8" w:rsidP="001D10B8">
      <w:pPr>
        <w:pStyle w:val="PL"/>
        <w:rPr>
          <w:snapToGrid w:val="0"/>
        </w:rPr>
      </w:pPr>
      <w:r w:rsidRPr="00FD0425">
        <w:rPr>
          <w:snapToGrid w:val="0"/>
        </w:rPr>
        <w:tab/>
        <w:t>XnSetupFailure,</w:t>
      </w:r>
    </w:p>
    <w:p w14:paraId="672057D9" w14:textId="77777777" w:rsidR="001D10B8" w:rsidRPr="00FD0425" w:rsidRDefault="001D10B8" w:rsidP="001D10B8">
      <w:pPr>
        <w:pStyle w:val="PL"/>
        <w:rPr>
          <w:snapToGrid w:val="0"/>
        </w:rPr>
      </w:pPr>
      <w:r w:rsidRPr="00FD0425">
        <w:rPr>
          <w:snapToGrid w:val="0"/>
        </w:rPr>
        <w:tab/>
        <w:t>NGRANNodeConfigurationUpdate,</w:t>
      </w:r>
    </w:p>
    <w:p w14:paraId="5ED701FD" w14:textId="77777777" w:rsidR="001D10B8" w:rsidRPr="00FD0425" w:rsidRDefault="001D10B8" w:rsidP="001D10B8">
      <w:pPr>
        <w:pStyle w:val="PL"/>
        <w:rPr>
          <w:snapToGrid w:val="0"/>
        </w:rPr>
      </w:pPr>
      <w:r w:rsidRPr="00FD0425">
        <w:rPr>
          <w:snapToGrid w:val="0"/>
        </w:rPr>
        <w:tab/>
        <w:t>NGRANNodeConfigurationUpdateAcknowledge,</w:t>
      </w:r>
    </w:p>
    <w:p w14:paraId="79741ECC" w14:textId="77777777" w:rsidR="001D10B8" w:rsidRPr="00FD0425" w:rsidRDefault="001D10B8" w:rsidP="001D10B8">
      <w:pPr>
        <w:pStyle w:val="PL"/>
        <w:rPr>
          <w:snapToGrid w:val="0"/>
        </w:rPr>
      </w:pPr>
      <w:r w:rsidRPr="00FD0425">
        <w:rPr>
          <w:snapToGrid w:val="0"/>
        </w:rPr>
        <w:tab/>
        <w:t>NGRANNodeConfigurationUpdateFailure,</w:t>
      </w:r>
    </w:p>
    <w:p w14:paraId="76CE7AC8" w14:textId="77777777" w:rsidR="001D10B8" w:rsidRPr="00FD0425" w:rsidRDefault="001D10B8" w:rsidP="001D10B8">
      <w:pPr>
        <w:pStyle w:val="PL"/>
        <w:rPr>
          <w:snapToGrid w:val="0"/>
        </w:rPr>
      </w:pPr>
      <w:r w:rsidRPr="00FD0425">
        <w:rPr>
          <w:snapToGrid w:val="0"/>
        </w:rPr>
        <w:tab/>
        <w:t>E-UTRA-NR-CellResourceCoordinationRequest,</w:t>
      </w:r>
    </w:p>
    <w:p w14:paraId="6A494277" w14:textId="77777777" w:rsidR="001D10B8" w:rsidRPr="00B64500" w:rsidRDefault="001D10B8" w:rsidP="001D10B8">
      <w:pPr>
        <w:pStyle w:val="PL"/>
        <w:rPr>
          <w:snapToGrid w:val="0"/>
          <w:lang w:val="fr-FR"/>
        </w:rPr>
      </w:pPr>
      <w:r w:rsidRPr="00FD0425">
        <w:rPr>
          <w:snapToGrid w:val="0"/>
        </w:rPr>
        <w:tab/>
      </w:r>
      <w:r w:rsidRPr="00B64500">
        <w:rPr>
          <w:snapToGrid w:val="0"/>
          <w:lang w:val="fr-FR"/>
        </w:rPr>
        <w:t>E-UTRA-NR-CellResourceCoordinationResponse,</w:t>
      </w:r>
    </w:p>
    <w:p w14:paraId="1787BA28" w14:textId="77777777" w:rsidR="001D10B8" w:rsidRPr="00B64500" w:rsidRDefault="001D10B8" w:rsidP="001D10B8">
      <w:pPr>
        <w:pStyle w:val="PL"/>
        <w:rPr>
          <w:snapToGrid w:val="0"/>
          <w:lang w:val="fr-FR"/>
        </w:rPr>
      </w:pPr>
      <w:r w:rsidRPr="00B64500">
        <w:rPr>
          <w:snapToGrid w:val="0"/>
          <w:lang w:val="fr-FR"/>
        </w:rPr>
        <w:tab/>
        <w:t>ActivityNotification,</w:t>
      </w:r>
    </w:p>
    <w:p w14:paraId="4CFD4BB9" w14:textId="77777777" w:rsidR="001D10B8" w:rsidRPr="00B64500" w:rsidRDefault="001D10B8" w:rsidP="001D10B8">
      <w:pPr>
        <w:pStyle w:val="PL"/>
        <w:rPr>
          <w:snapToGrid w:val="0"/>
          <w:lang w:val="fr-FR"/>
        </w:rPr>
      </w:pPr>
      <w:r w:rsidRPr="00B64500">
        <w:rPr>
          <w:snapToGrid w:val="0"/>
          <w:lang w:val="fr-FR"/>
        </w:rPr>
        <w:tab/>
        <w:t>CellActivationRequest,</w:t>
      </w:r>
    </w:p>
    <w:p w14:paraId="2C4EE514" w14:textId="77777777" w:rsidR="001D10B8" w:rsidRPr="00B64500" w:rsidRDefault="001D10B8" w:rsidP="001D10B8">
      <w:pPr>
        <w:pStyle w:val="PL"/>
        <w:rPr>
          <w:snapToGrid w:val="0"/>
          <w:lang w:val="fr-FR"/>
        </w:rPr>
      </w:pPr>
      <w:r w:rsidRPr="00B64500">
        <w:rPr>
          <w:snapToGrid w:val="0"/>
          <w:lang w:val="fr-FR"/>
        </w:rPr>
        <w:tab/>
        <w:t>CellActivationResponse,</w:t>
      </w:r>
    </w:p>
    <w:p w14:paraId="69B7072E" w14:textId="77777777" w:rsidR="001D10B8" w:rsidRPr="00B64500" w:rsidRDefault="001D10B8" w:rsidP="001D10B8">
      <w:pPr>
        <w:pStyle w:val="PL"/>
        <w:rPr>
          <w:snapToGrid w:val="0"/>
          <w:lang w:val="fr-FR"/>
        </w:rPr>
      </w:pPr>
      <w:r w:rsidRPr="00B64500">
        <w:rPr>
          <w:snapToGrid w:val="0"/>
          <w:lang w:val="fr-FR"/>
        </w:rPr>
        <w:tab/>
        <w:t>CellActivationFailure,</w:t>
      </w:r>
    </w:p>
    <w:p w14:paraId="2D9B6487" w14:textId="77777777" w:rsidR="001D10B8" w:rsidRPr="00B64500" w:rsidRDefault="001D10B8" w:rsidP="001D10B8">
      <w:pPr>
        <w:pStyle w:val="PL"/>
        <w:rPr>
          <w:snapToGrid w:val="0"/>
          <w:lang w:val="fr-FR"/>
        </w:rPr>
      </w:pPr>
      <w:r w:rsidRPr="00B64500">
        <w:rPr>
          <w:snapToGrid w:val="0"/>
          <w:lang w:val="fr-FR"/>
        </w:rPr>
        <w:tab/>
        <w:t>ResetRequest,</w:t>
      </w:r>
    </w:p>
    <w:p w14:paraId="3D6C4956" w14:textId="77777777" w:rsidR="001D10B8" w:rsidRPr="00B64500" w:rsidRDefault="001D10B8" w:rsidP="001D10B8">
      <w:pPr>
        <w:pStyle w:val="PL"/>
        <w:rPr>
          <w:snapToGrid w:val="0"/>
          <w:lang w:val="fr-FR"/>
        </w:rPr>
      </w:pPr>
      <w:r w:rsidRPr="00B64500">
        <w:rPr>
          <w:snapToGrid w:val="0"/>
          <w:lang w:val="fr-FR"/>
        </w:rPr>
        <w:tab/>
        <w:t>ResetResponse,</w:t>
      </w:r>
    </w:p>
    <w:p w14:paraId="7E464E37" w14:textId="77777777" w:rsidR="001D10B8" w:rsidRPr="00B64500" w:rsidRDefault="001D10B8" w:rsidP="001D10B8">
      <w:pPr>
        <w:pStyle w:val="PL"/>
        <w:rPr>
          <w:snapToGrid w:val="0"/>
          <w:lang w:val="fr-FR"/>
        </w:rPr>
      </w:pPr>
      <w:r w:rsidRPr="00B64500">
        <w:rPr>
          <w:snapToGrid w:val="0"/>
          <w:lang w:val="fr-FR"/>
        </w:rPr>
        <w:tab/>
        <w:t>ErrorIndication,</w:t>
      </w:r>
    </w:p>
    <w:p w14:paraId="6A339C59" w14:textId="77777777" w:rsidR="001D10B8" w:rsidRPr="00B64500" w:rsidRDefault="001D10B8" w:rsidP="001D10B8">
      <w:pPr>
        <w:pStyle w:val="PL"/>
        <w:rPr>
          <w:snapToGrid w:val="0"/>
          <w:lang w:val="fr-FR"/>
        </w:rPr>
      </w:pPr>
      <w:r w:rsidRPr="00B64500">
        <w:rPr>
          <w:snapToGrid w:val="0"/>
          <w:lang w:val="fr-FR"/>
        </w:rPr>
        <w:tab/>
        <w:t>PrivateMessage,</w:t>
      </w:r>
    </w:p>
    <w:p w14:paraId="5901F2A6" w14:textId="77777777" w:rsidR="001D10B8" w:rsidRPr="00B64500" w:rsidRDefault="001D10B8" w:rsidP="001D10B8">
      <w:pPr>
        <w:pStyle w:val="PL"/>
        <w:rPr>
          <w:snapToGrid w:val="0"/>
          <w:lang w:val="fr-FR"/>
        </w:rPr>
      </w:pPr>
      <w:r w:rsidRPr="00B64500">
        <w:rPr>
          <w:snapToGrid w:val="0"/>
          <w:lang w:val="fr-FR"/>
        </w:rPr>
        <w:tab/>
        <w:t>DeactivateTrace,</w:t>
      </w:r>
    </w:p>
    <w:p w14:paraId="3AC6AEDC" w14:textId="77777777" w:rsidR="001D10B8" w:rsidRPr="00B64500" w:rsidRDefault="001D10B8" w:rsidP="001D10B8">
      <w:pPr>
        <w:pStyle w:val="PL"/>
        <w:rPr>
          <w:snapToGrid w:val="0"/>
          <w:lang w:val="fr-FR"/>
        </w:rPr>
      </w:pPr>
      <w:r w:rsidRPr="00B64500">
        <w:rPr>
          <w:snapToGrid w:val="0"/>
          <w:lang w:val="fr-FR"/>
        </w:rPr>
        <w:tab/>
        <w:t>TraceStart,</w:t>
      </w:r>
    </w:p>
    <w:p w14:paraId="732EFE9E" w14:textId="77777777" w:rsidR="001D10B8" w:rsidRPr="00B64500" w:rsidRDefault="001D10B8" w:rsidP="001D10B8">
      <w:pPr>
        <w:pStyle w:val="PL"/>
        <w:rPr>
          <w:snapToGrid w:val="0"/>
          <w:lang w:val="fr-FR"/>
        </w:rPr>
      </w:pPr>
      <w:r w:rsidRPr="00B64500">
        <w:rPr>
          <w:snapToGrid w:val="0"/>
          <w:lang w:val="fr-FR"/>
        </w:rPr>
        <w:tab/>
        <w:t>HandoverSuccess,</w:t>
      </w:r>
    </w:p>
    <w:p w14:paraId="6CEAE549" w14:textId="77777777" w:rsidR="001D10B8" w:rsidRPr="00B64500" w:rsidRDefault="001D10B8" w:rsidP="001D10B8">
      <w:pPr>
        <w:pStyle w:val="PL"/>
        <w:rPr>
          <w:snapToGrid w:val="0"/>
          <w:lang w:val="fr-FR"/>
        </w:rPr>
      </w:pPr>
      <w:r w:rsidRPr="00B64500">
        <w:rPr>
          <w:snapToGrid w:val="0"/>
          <w:lang w:val="fr-FR"/>
        </w:rPr>
        <w:tab/>
        <w:t>ConditionalHandoverCancel,</w:t>
      </w:r>
    </w:p>
    <w:p w14:paraId="0A6B2552" w14:textId="77777777" w:rsidR="001D10B8" w:rsidRPr="00B64500" w:rsidRDefault="001D10B8" w:rsidP="001D10B8">
      <w:pPr>
        <w:pStyle w:val="PL"/>
        <w:rPr>
          <w:snapToGrid w:val="0"/>
          <w:lang w:val="fr-FR"/>
        </w:rPr>
      </w:pPr>
      <w:r w:rsidRPr="00B64500">
        <w:rPr>
          <w:snapToGrid w:val="0"/>
          <w:lang w:val="fr-FR"/>
        </w:rPr>
        <w:tab/>
        <w:t>EarlyStatusTransfer,</w:t>
      </w:r>
    </w:p>
    <w:p w14:paraId="4B8381BF" w14:textId="77777777" w:rsidR="001D10B8" w:rsidRPr="00B64500" w:rsidRDefault="001D10B8" w:rsidP="001D10B8">
      <w:pPr>
        <w:pStyle w:val="PL"/>
        <w:rPr>
          <w:snapToGrid w:val="0"/>
          <w:lang w:val="fr-FR"/>
        </w:rPr>
      </w:pPr>
      <w:r w:rsidRPr="00B64500">
        <w:rPr>
          <w:snapToGrid w:val="0"/>
          <w:lang w:val="fr-FR"/>
        </w:rPr>
        <w:tab/>
        <w:t>FailureIndication,</w:t>
      </w:r>
    </w:p>
    <w:p w14:paraId="0F1556C1" w14:textId="77777777" w:rsidR="001D10B8" w:rsidRPr="00B64500" w:rsidRDefault="001D10B8" w:rsidP="001D10B8">
      <w:pPr>
        <w:pStyle w:val="PL"/>
        <w:rPr>
          <w:snapToGrid w:val="0"/>
          <w:lang w:val="fr-FR"/>
        </w:rPr>
      </w:pPr>
      <w:r w:rsidRPr="00B64500">
        <w:rPr>
          <w:snapToGrid w:val="0"/>
          <w:lang w:val="fr-FR"/>
        </w:rPr>
        <w:tab/>
        <w:t>HandoverReport,</w:t>
      </w:r>
    </w:p>
    <w:p w14:paraId="40ADDFD6" w14:textId="77777777" w:rsidR="001D10B8" w:rsidRPr="00B64500" w:rsidRDefault="001D10B8" w:rsidP="001D10B8">
      <w:pPr>
        <w:pStyle w:val="PL"/>
        <w:rPr>
          <w:snapToGrid w:val="0"/>
          <w:lang w:val="fr-FR"/>
        </w:rPr>
      </w:pPr>
      <w:r w:rsidRPr="00B64500">
        <w:rPr>
          <w:snapToGrid w:val="0"/>
          <w:lang w:val="fr-FR"/>
        </w:rPr>
        <w:tab/>
        <w:t>ResourceStatusRequest,</w:t>
      </w:r>
    </w:p>
    <w:p w14:paraId="6970F7A5" w14:textId="77777777" w:rsidR="001D10B8" w:rsidRPr="00B64500" w:rsidRDefault="001D10B8" w:rsidP="001D10B8">
      <w:pPr>
        <w:pStyle w:val="PL"/>
        <w:rPr>
          <w:snapToGrid w:val="0"/>
          <w:lang w:val="fr-FR"/>
        </w:rPr>
      </w:pPr>
      <w:r w:rsidRPr="00B64500">
        <w:rPr>
          <w:snapToGrid w:val="0"/>
          <w:lang w:val="fr-FR"/>
        </w:rPr>
        <w:tab/>
        <w:t>ResourceStatusResponse,</w:t>
      </w:r>
    </w:p>
    <w:p w14:paraId="2DD96C27" w14:textId="77777777" w:rsidR="001D10B8" w:rsidRPr="00B64500" w:rsidRDefault="001D10B8" w:rsidP="001D10B8">
      <w:pPr>
        <w:pStyle w:val="PL"/>
        <w:rPr>
          <w:snapToGrid w:val="0"/>
          <w:lang w:val="fr-FR"/>
        </w:rPr>
      </w:pPr>
      <w:r w:rsidRPr="00B64500">
        <w:rPr>
          <w:snapToGrid w:val="0"/>
          <w:lang w:val="fr-FR"/>
        </w:rPr>
        <w:tab/>
        <w:t>ResourceStatusFailure,</w:t>
      </w:r>
    </w:p>
    <w:p w14:paraId="0916EDA3" w14:textId="77777777" w:rsidR="001D10B8" w:rsidRPr="00B64500" w:rsidRDefault="001D10B8" w:rsidP="001D10B8">
      <w:pPr>
        <w:pStyle w:val="PL"/>
        <w:rPr>
          <w:snapToGrid w:val="0"/>
          <w:lang w:val="fr-FR"/>
        </w:rPr>
      </w:pPr>
      <w:r w:rsidRPr="00B64500">
        <w:rPr>
          <w:snapToGrid w:val="0"/>
          <w:lang w:val="fr-FR"/>
        </w:rPr>
        <w:tab/>
        <w:t>ResourceStatusUpdate,</w:t>
      </w:r>
    </w:p>
    <w:p w14:paraId="4FA7350B" w14:textId="77777777" w:rsidR="001D10B8" w:rsidRPr="00B64500" w:rsidRDefault="001D10B8" w:rsidP="001D10B8">
      <w:pPr>
        <w:pStyle w:val="PL"/>
        <w:rPr>
          <w:snapToGrid w:val="0"/>
          <w:lang w:val="fr-FR"/>
        </w:rPr>
      </w:pPr>
      <w:r w:rsidRPr="00B64500">
        <w:rPr>
          <w:snapToGrid w:val="0"/>
          <w:lang w:val="fr-FR"/>
        </w:rPr>
        <w:tab/>
        <w:t>MobilityChangeRequest,</w:t>
      </w:r>
    </w:p>
    <w:p w14:paraId="5CAAD4FD" w14:textId="77777777" w:rsidR="001D10B8" w:rsidRPr="00B64500" w:rsidRDefault="001D10B8" w:rsidP="001D10B8">
      <w:pPr>
        <w:pStyle w:val="PL"/>
        <w:rPr>
          <w:snapToGrid w:val="0"/>
          <w:lang w:val="fr-FR"/>
        </w:rPr>
      </w:pPr>
      <w:r w:rsidRPr="00B64500">
        <w:rPr>
          <w:snapToGrid w:val="0"/>
          <w:lang w:val="fr-FR"/>
        </w:rPr>
        <w:tab/>
        <w:t>MobilityChangeAcknowledge,</w:t>
      </w:r>
    </w:p>
    <w:p w14:paraId="20B9E0A1" w14:textId="77777777" w:rsidR="001D10B8" w:rsidRPr="00B64500" w:rsidRDefault="001D10B8" w:rsidP="001D10B8">
      <w:pPr>
        <w:pStyle w:val="PL"/>
        <w:rPr>
          <w:snapToGrid w:val="0"/>
          <w:lang w:val="fr-FR"/>
        </w:rPr>
      </w:pPr>
      <w:r w:rsidRPr="00B64500">
        <w:rPr>
          <w:snapToGrid w:val="0"/>
          <w:lang w:val="fr-FR"/>
        </w:rPr>
        <w:tab/>
        <w:t>MobilityChangeFailure,</w:t>
      </w:r>
    </w:p>
    <w:p w14:paraId="15EB377D" w14:textId="77777777" w:rsidR="001D10B8" w:rsidRPr="00B64500" w:rsidRDefault="001D10B8" w:rsidP="001D10B8">
      <w:pPr>
        <w:pStyle w:val="PL"/>
        <w:rPr>
          <w:snapToGrid w:val="0"/>
          <w:lang w:val="fr-FR"/>
        </w:rPr>
      </w:pPr>
      <w:bookmarkStart w:id="337" w:name="OLE_LINK124"/>
      <w:r w:rsidRPr="00B64500">
        <w:rPr>
          <w:snapToGrid w:val="0"/>
          <w:lang w:val="fr-FR"/>
        </w:rPr>
        <w:tab/>
        <w:t>AccessAndMobilityIndication</w:t>
      </w:r>
      <w:bookmarkEnd w:id="337"/>
      <w:r w:rsidRPr="00B64500">
        <w:rPr>
          <w:snapToGrid w:val="0"/>
          <w:lang w:val="fr-FR"/>
        </w:rPr>
        <w:t>,</w:t>
      </w:r>
    </w:p>
    <w:p w14:paraId="7BBC7652" w14:textId="77777777" w:rsidR="001D10B8" w:rsidRPr="00B64500" w:rsidRDefault="001D10B8" w:rsidP="001D10B8">
      <w:pPr>
        <w:pStyle w:val="PL"/>
        <w:rPr>
          <w:snapToGrid w:val="0"/>
          <w:lang w:val="fr-FR"/>
        </w:rPr>
      </w:pPr>
      <w:r w:rsidRPr="00B64500">
        <w:rPr>
          <w:snapToGrid w:val="0"/>
          <w:lang w:val="fr-FR"/>
        </w:rPr>
        <w:tab/>
        <w:t>CellTrafficTrace,</w:t>
      </w:r>
    </w:p>
    <w:p w14:paraId="081425AC" w14:textId="77777777" w:rsidR="001D10B8" w:rsidRPr="00B64500" w:rsidRDefault="001D10B8" w:rsidP="001D10B8">
      <w:pPr>
        <w:pStyle w:val="PL"/>
        <w:rPr>
          <w:snapToGrid w:val="0"/>
          <w:lang w:val="fr-FR"/>
        </w:rPr>
      </w:pPr>
      <w:r w:rsidRPr="00B64500">
        <w:rPr>
          <w:snapToGrid w:val="0"/>
          <w:lang w:val="fr-FR"/>
        </w:rPr>
        <w:tab/>
        <w:t>RANMulticastGroupPaging,</w:t>
      </w:r>
    </w:p>
    <w:p w14:paraId="07F5F0F5" w14:textId="77777777" w:rsidR="001D10B8" w:rsidRPr="00B64500" w:rsidRDefault="001D10B8" w:rsidP="001D10B8">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0129A6B2" w14:textId="77777777" w:rsidR="001D10B8" w:rsidRPr="00B64500" w:rsidRDefault="001D10B8" w:rsidP="001D10B8">
      <w:pPr>
        <w:pStyle w:val="PL"/>
        <w:rPr>
          <w:snapToGrid w:val="0"/>
          <w:lang w:val="fr-FR"/>
        </w:rPr>
      </w:pPr>
      <w:r w:rsidRPr="00B64500">
        <w:rPr>
          <w:noProof w:val="0"/>
          <w:snapToGrid w:val="0"/>
          <w:lang w:val="fr-FR"/>
        </w:rPr>
        <w:tab/>
        <w:t>ScgFailureTransfer,</w:t>
      </w:r>
    </w:p>
    <w:p w14:paraId="35ECBD47" w14:textId="77777777" w:rsidR="001D10B8" w:rsidRPr="00B64500" w:rsidRDefault="001D10B8" w:rsidP="001D10B8">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562612A0"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0DA5748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TransportMigrationManagementResponse,</w:t>
      </w:r>
    </w:p>
    <w:p w14:paraId="1F73D77A"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3A1E2FE6"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3320567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7AA1A06A" w14:textId="77777777" w:rsidR="001D10B8" w:rsidRPr="00B64500" w:rsidRDefault="001D10B8" w:rsidP="001D10B8">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2594018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IABResourceCoordinationResponse,</w:t>
      </w:r>
    </w:p>
    <w:p w14:paraId="3A0AD3EF" w14:textId="77777777" w:rsidR="001D10B8" w:rsidRPr="00B64500" w:rsidRDefault="001D10B8" w:rsidP="001D10B8">
      <w:pPr>
        <w:pStyle w:val="PL"/>
        <w:rPr>
          <w:snapToGrid w:val="0"/>
          <w:lang w:val="fr-FR"/>
        </w:rPr>
      </w:pPr>
      <w:r w:rsidRPr="00B64500">
        <w:rPr>
          <w:snapToGrid w:val="0"/>
          <w:lang w:val="fr-FR"/>
        </w:rPr>
        <w:tab/>
        <w:t>CPCCancel,</w:t>
      </w:r>
    </w:p>
    <w:p w14:paraId="4C714D64" w14:textId="77777777" w:rsidR="001D10B8" w:rsidRPr="00B64500" w:rsidRDefault="001D10B8" w:rsidP="001D10B8">
      <w:pPr>
        <w:pStyle w:val="PL"/>
        <w:rPr>
          <w:snapToGrid w:val="0"/>
          <w:lang w:val="fr-FR"/>
        </w:rPr>
      </w:pPr>
      <w:r w:rsidRPr="00B64500">
        <w:rPr>
          <w:snapToGrid w:val="0"/>
          <w:lang w:val="fr-FR"/>
        </w:rPr>
        <w:tab/>
        <w:t>PartialUEContextTransfer,</w:t>
      </w:r>
    </w:p>
    <w:p w14:paraId="31B2DFCD" w14:textId="77777777" w:rsidR="001D10B8" w:rsidRPr="00B64500" w:rsidRDefault="001D10B8" w:rsidP="001D10B8">
      <w:pPr>
        <w:pStyle w:val="PL"/>
        <w:rPr>
          <w:snapToGrid w:val="0"/>
          <w:lang w:val="fr-FR"/>
        </w:rPr>
      </w:pPr>
      <w:r w:rsidRPr="00B64500">
        <w:rPr>
          <w:snapToGrid w:val="0"/>
          <w:lang w:val="fr-FR"/>
        </w:rPr>
        <w:tab/>
        <w:t>PartialUEContextTransferAcknowledge,</w:t>
      </w:r>
    </w:p>
    <w:p w14:paraId="36409995" w14:textId="77777777" w:rsidR="001D10B8" w:rsidRPr="00B64500" w:rsidRDefault="001D10B8" w:rsidP="001D10B8">
      <w:pPr>
        <w:pStyle w:val="PL"/>
        <w:rPr>
          <w:snapToGrid w:val="0"/>
          <w:lang w:val="fr-FR"/>
        </w:rPr>
      </w:pPr>
      <w:r w:rsidRPr="00B64500">
        <w:rPr>
          <w:snapToGrid w:val="0"/>
          <w:lang w:val="fr-FR"/>
        </w:rPr>
        <w:tab/>
        <w:t>PartialUEContextTransferFailure</w:t>
      </w:r>
    </w:p>
    <w:p w14:paraId="6750C85C" w14:textId="77777777" w:rsidR="001D10B8" w:rsidRPr="00B64500" w:rsidRDefault="001D10B8" w:rsidP="001D10B8">
      <w:pPr>
        <w:pStyle w:val="PL"/>
        <w:rPr>
          <w:snapToGrid w:val="0"/>
          <w:lang w:val="fr-FR"/>
        </w:rPr>
      </w:pPr>
    </w:p>
    <w:p w14:paraId="21236C75" w14:textId="77777777" w:rsidR="001D10B8" w:rsidRPr="00B64500" w:rsidRDefault="001D10B8" w:rsidP="001D10B8">
      <w:pPr>
        <w:pStyle w:val="PL"/>
        <w:rPr>
          <w:snapToGrid w:val="0"/>
          <w:lang w:val="fr-FR"/>
        </w:rPr>
      </w:pPr>
    </w:p>
    <w:p w14:paraId="670481B8" w14:textId="77777777" w:rsidR="001D10B8" w:rsidRPr="00B64500" w:rsidRDefault="001D10B8" w:rsidP="001D10B8">
      <w:pPr>
        <w:pStyle w:val="PL"/>
        <w:rPr>
          <w:snapToGrid w:val="0"/>
          <w:lang w:val="fr-FR"/>
        </w:rPr>
      </w:pPr>
      <w:r w:rsidRPr="00B64500">
        <w:rPr>
          <w:snapToGrid w:val="0"/>
          <w:lang w:val="fr-FR"/>
        </w:rPr>
        <w:t>FROM XnAP-PDU-Contents</w:t>
      </w:r>
    </w:p>
    <w:p w14:paraId="32F1590B" w14:textId="77777777" w:rsidR="001D10B8" w:rsidRPr="00B64500" w:rsidRDefault="001D10B8" w:rsidP="001D10B8">
      <w:pPr>
        <w:pStyle w:val="PL"/>
        <w:rPr>
          <w:snapToGrid w:val="0"/>
          <w:lang w:val="fr-FR"/>
        </w:rPr>
      </w:pPr>
    </w:p>
    <w:p w14:paraId="6FF1D5BB" w14:textId="77777777" w:rsidR="001D10B8" w:rsidRPr="00FD0425" w:rsidRDefault="001D10B8" w:rsidP="001D10B8">
      <w:pPr>
        <w:pStyle w:val="PL"/>
        <w:rPr>
          <w:snapToGrid w:val="0"/>
        </w:rPr>
      </w:pPr>
      <w:r w:rsidRPr="00B64500">
        <w:rPr>
          <w:snapToGrid w:val="0"/>
          <w:lang w:val="fr-FR"/>
        </w:rPr>
        <w:tab/>
      </w:r>
      <w:r w:rsidRPr="00FD0425">
        <w:rPr>
          <w:snapToGrid w:val="0"/>
        </w:rPr>
        <w:t>id-handoverPreparation,</w:t>
      </w:r>
    </w:p>
    <w:p w14:paraId="2BA165DD" w14:textId="77777777" w:rsidR="001D10B8" w:rsidRPr="00FD0425" w:rsidRDefault="001D10B8" w:rsidP="001D10B8">
      <w:pPr>
        <w:pStyle w:val="PL"/>
        <w:rPr>
          <w:snapToGrid w:val="0"/>
        </w:rPr>
      </w:pPr>
      <w:r w:rsidRPr="00FD0425">
        <w:rPr>
          <w:snapToGrid w:val="0"/>
        </w:rPr>
        <w:tab/>
        <w:t>id-sNStatusTransfer,</w:t>
      </w:r>
    </w:p>
    <w:p w14:paraId="69CD9DBC" w14:textId="77777777" w:rsidR="001D10B8" w:rsidRPr="00FD0425" w:rsidRDefault="001D10B8" w:rsidP="001D10B8">
      <w:pPr>
        <w:pStyle w:val="PL"/>
        <w:rPr>
          <w:snapToGrid w:val="0"/>
        </w:rPr>
      </w:pPr>
      <w:r w:rsidRPr="00FD0425">
        <w:rPr>
          <w:snapToGrid w:val="0"/>
        </w:rPr>
        <w:tab/>
        <w:t>id-handoverCancel,</w:t>
      </w:r>
    </w:p>
    <w:p w14:paraId="102915F5" w14:textId="77777777" w:rsidR="001D10B8" w:rsidRPr="00FD0425" w:rsidRDefault="001D10B8" w:rsidP="001D10B8">
      <w:pPr>
        <w:pStyle w:val="PL"/>
        <w:rPr>
          <w:snapToGrid w:val="0"/>
        </w:rPr>
      </w:pPr>
      <w:r w:rsidRPr="00FD0425">
        <w:rPr>
          <w:snapToGrid w:val="0"/>
        </w:rPr>
        <w:tab/>
        <w:t>id-notificationControl,</w:t>
      </w:r>
    </w:p>
    <w:p w14:paraId="133C179F" w14:textId="77777777" w:rsidR="001D10B8" w:rsidRPr="00FD0425" w:rsidRDefault="001D10B8" w:rsidP="001D10B8">
      <w:pPr>
        <w:pStyle w:val="PL"/>
        <w:rPr>
          <w:snapToGrid w:val="0"/>
        </w:rPr>
      </w:pPr>
      <w:r w:rsidRPr="00FD0425">
        <w:rPr>
          <w:snapToGrid w:val="0"/>
        </w:rPr>
        <w:tab/>
        <w:t>id-retrieveUEContext,</w:t>
      </w:r>
    </w:p>
    <w:p w14:paraId="0362EA69" w14:textId="77777777" w:rsidR="001D10B8" w:rsidRPr="00FD0425" w:rsidRDefault="001D10B8" w:rsidP="001D10B8">
      <w:pPr>
        <w:pStyle w:val="PL"/>
        <w:rPr>
          <w:snapToGrid w:val="0"/>
        </w:rPr>
      </w:pPr>
      <w:r w:rsidRPr="00FD0425">
        <w:rPr>
          <w:snapToGrid w:val="0"/>
        </w:rPr>
        <w:tab/>
        <w:t>id-rANPaging,</w:t>
      </w:r>
    </w:p>
    <w:p w14:paraId="04C761BD" w14:textId="77777777" w:rsidR="001D10B8" w:rsidRPr="00FD0425" w:rsidRDefault="001D10B8" w:rsidP="001D10B8">
      <w:pPr>
        <w:pStyle w:val="PL"/>
        <w:rPr>
          <w:snapToGrid w:val="0"/>
        </w:rPr>
      </w:pPr>
      <w:r w:rsidRPr="00FD0425">
        <w:rPr>
          <w:snapToGrid w:val="0"/>
        </w:rPr>
        <w:tab/>
        <w:t>id-xnUAddressIndication,</w:t>
      </w:r>
    </w:p>
    <w:p w14:paraId="6FFD4DD9" w14:textId="77777777" w:rsidR="001D10B8" w:rsidRPr="00FD0425" w:rsidRDefault="001D10B8" w:rsidP="001D10B8">
      <w:pPr>
        <w:pStyle w:val="PL"/>
        <w:rPr>
          <w:snapToGrid w:val="0"/>
        </w:rPr>
      </w:pPr>
      <w:r w:rsidRPr="00FD0425">
        <w:rPr>
          <w:snapToGrid w:val="0"/>
        </w:rPr>
        <w:tab/>
        <w:t>id-uEContextRelease,</w:t>
      </w:r>
    </w:p>
    <w:p w14:paraId="63A074E4" w14:textId="77777777" w:rsidR="001D10B8" w:rsidRPr="00FD0425" w:rsidRDefault="001D10B8" w:rsidP="001D10B8">
      <w:pPr>
        <w:pStyle w:val="PL"/>
        <w:rPr>
          <w:snapToGrid w:val="0"/>
        </w:rPr>
      </w:pPr>
      <w:r w:rsidRPr="00FD0425">
        <w:rPr>
          <w:snapToGrid w:val="0"/>
        </w:rPr>
        <w:tab/>
        <w:t>id-secondaryRATDataUsageReport,</w:t>
      </w:r>
    </w:p>
    <w:p w14:paraId="1DB140CC" w14:textId="77777777" w:rsidR="001D10B8" w:rsidRPr="00FD0425" w:rsidRDefault="001D10B8" w:rsidP="001D10B8">
      <w:pPr>
        <w:pStyle w:val="PL"/>
        <w:rPr>
          <w:snapToGrid w:val="0"/>
        </w:rPr>
      </w:pPr>
      <w:r w:rsidRPr="00FD0425">
        <w:rPr>
          <w:snapToGrid w:val="0"/>
        </w:rPr>
        <w:tab/>
        <w:t>id-sNGRANnodeAdditionPreparation,</w:t>
      </w:r>
    </w:p>
    <w:p w14:paraId="340F9027" w14:textId="77777777" w:rsidR="001D10B8" w:rsidRPr="00FD0425" w:rsidRDefault="001D10B8" w:rsidP="001D10B8">
      <w:pPr>
        <w:pStyle w:val="PL"/>
        <w:rPr>
          <w:snapToGrid w:val="0"/>
        </w:rPr>
      </w:pPr>
      <w:r w:rsidRPr="00FD0425">
        <w:rPr>
          <w:snapToGrid w:val="0"/>
        </w:rPr>
        <w:tab/>
        <w:t>id-sNGRANnodeReconfigurationCompletion,</w:t>
      </w:r>
    </w:p>
    <w:p w14:paraId="5419EAEE" w14:textId="77777777" w:rsidR="001D10B8" w:rsidRPr="00FD0425" w:rsidRDefault="001D10B8" w:rsidP="001D10B8">
      <w:pPr>
        <w:pStyle w:val="PL"/>
        <w:rPr>
          <w:snapToGrid w:val="0"/>
        </w:rPr>
      </w:pPr>
      <w:r w:rsidRPr="00FD0425">
        <w:rPr>
          <w:snapToGrid w:val="0"/>
        </w:rPr>
        <w:tab/>
        <w:t>id-mNGRANnodeinitiatedSNGRANnodeModificationPreparation,</w:t>
      </w:r>
    </w:p>
    <w:p w14:paraId="0156803C" w14:textId="77777777" w:rsidR="001D10B8" w:rsidRPr="00FD0425" w:rsidRDefault="001D10B8" w:rsidP="001D10B8">
      <w:pPr>
        <w:pStyle w:val="PL"/>
        <w:rPr>
          <w:snapToGrid w:val="0"/>
        </w:rPr>
      </w:pPr>
      <w:r w:rsidRPr="00FD0425">
        <w:rPr>
          <w:snapToGrid w:val="0"/>
        </w:rPr>
        <w:tab/>
        <w:t>id-sNGRANnodeinitiatedSNGRANnodeModificationPreparation,</w:t>
      </w:r>
    </w:p>
    <w:p w14:paraId="6E82341E" w14:textId="77777777" w:rsidR="001D10B8" w:rsidRPr="00FD0425" w:rsidRDefault="001D10B8" w:rsidP="001D10B8">
      <w:pPr>
        <w:pStyle w:val="PL"/>
        <w:rPr>
          <w:snapToGrid w:val="0"/>
        </w:rPr>
      </w:pPr>
      <w:r w:rsidRPr="00FD0425">
        <w:rPr>
          <w:snapToGrid w:val="0"/>
        </w:rPr>
        <w:tab/>
        <w:t>id-mNGRANnodeinitiatedSNGRANnodeRelease,</w:t>
      </w:r>
    </w:p>
    <w:p w14:paraId="14165731" w14:textId="77777777" w:rsidR="001D10B8" w:rsidRPr="00FD0425" w:rsidRDefault="001D10B8" w:rsidP="001D10B8">
      <w:pPr>
        <w:pStyle w:val="PL"/>
        <w:rPr>
          <w:snapToGrid w:val="0"/>
        </w:rPr>
      </w:pPr>
      <w:r w:rsidRPr="00FD0425">
        <w:rPr>
          <w:snapToGrid w:val="0"/>
        </w:rPr>
        <w:tab/>
        <w:t>id-sNGRANnodeinitiatedSNGRANnodeRelease,</w:t>
      </w:r>
    </w:p>
    <w:p w14:paraId="381BAE38" w14:textId="77777777" w:rsidR="001D10B8" w:rsidRPr="00FD0425" w:rsidRDefault="001D10B8" w:rsidP="001D10B8">
      <w:pPr>
        <w:pStyle w:val="PL"/>
        <w:rPr>
          <w:snapToGrid w:val="0"/>
        </w:rPr>
      </w:pPr>
      <w:r w:rsidRPr="00FD0425">
        <w:rPr>
          <w:snapToGrid w:val="0"/>
        </w:rPr>
        <w:tab/>
        <w:t>id-sNGRANnodeCounterCheck,</w:t>
      </w:r>
    </w:p>
    <w:p w14:paraId="18F775C2" w14:textId="77777777" w:rsidR="001D10B8" w:rsidRPr="00FD0425" w:rsidRDefault="001D10B8" w:rsidP="001D10B8">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686D5E07" w14:textId="77777777" w:rsidR="001D10B8" w:rsidRPr="00FD0425" w:rsidRDefault="001D10B8" w:rsidP="001D10B8">
      <w:pPr>
        <w:pStyle w:val="PL"/>
        <w:rPr>
          <w:snapToGrid w:val="0"/>
        </w:rPr>
      </w:pPr>
      <w:r w:rsidRPr="00FD0425">
        <w:rPr>
          <w:snapToGrid w:val="0"/>
        </w:rPr>
        <w:tab/>
        <w:t>id-activityNotification,</w:t>
      </w:r>
    </w:p>
    <w:p w14:paraId="46BD287B" w14:textId="77777777" w:rsidR="001D10B8" w:rsidRPr="00FD0425" w:rsidRDefault="001D10B8" w:rsidP="001D10B8">
      <w:pPr>
        <w:pStyle w:val="PL"/>
        <w:rPr>
          <w:snapToGrid w:val="0"/>
        </w:rPr>
      </w:pPr>
      <w:r w:rsidRPr="00FD0425">
        <w:rPr>
          <w:snapToGrid w:val="0"/>
        </w:rPr>
        <w:tab/>
        <w:t>id-rRCTransfer,</w:t>
      </w:r>
    </w:p>
    <w:p w14:paraId="61C6CCC6" w14:textId="77777777" w:rsidR="001D10B8" w:rsidRPr="00FD0425" w:rsidRDefault="001D10B8" w:rsidP="001D10B8">
      <w:pPr>
        <w:pStyle w:val="PL"/>
        <w:rPr>
          <w:snapToGrid w:val="0"/>
        </w:rPr>
      </w:pPr>
      <w:r w:rsidRPr="00FD0425">
        <w:rPr>
          <w:snapToGrid w:val="0"/>
        </w:rPr>
        <w:tab/>
        <w:t>id-xnRemoval,</w:t>
      </w:r>
    </w:p>
    <w:p w14:paraId="22AABCD2" w14:textId="77777777" w:rsidR="001D10B8" w:rsidRPr="00FD0425" w:rsidRDefault="001D10B8" w:rsidP="001D10B8">
      <w:pPr>
        <w:pStyle w:val="PL"/>
        <w:rPr>
          <w:snapToGrid w:val="0"/>
        </w:rPr>
      </w:pPr>
      <w:r w:rsidRPr="00FD0425">
        <w:rPr>
          <w:snapToGrid w:val="0"/>
        </w:rPr>
        <w:tab/>
        <w:t>id-xnSetup,</w:t>
      </w:r>
    </w:p>
    <w:p w14:paraId="0B1A858E" w14:textId="77777777" w:rsidR="001D10B8" w:rsidRPr="00FD0425" w:rsidRDefault="001D10B8" w:rsidP="001D10B8">
      <w:pPr>
        <w:pStyle w:val="PL"/>
        <w:rPr>
          <w:snapToGrid w:val="0"/>
        </w:rPr>
      </w:pPr>
      <w:r w:rsidRPr="00FD0425">
        <w:rPr>
          <w:snapToGrid w:val="0"/>
        </w:rPr>
        <w:tab/>
        <w:t>id-nGRANnodeConfigurationUpdate,</w:t>
      </w:r>
    </w:p>
    <w:p w14:paraId="13825415" w14:textId="77777777" w:rsidR="001D10B8" w:rsidRPr="00FD0425" w:rsidRDefault="001D10B8" w:rsidP="001D10B8">
      <w:pPr>
        <w:pStyle w:val="PL"/>
        <w:rPr>
          <w:snapToGrid w:val="0"/>
        </w:rPr>
      </w:pPr>
      <w:r w:rsidRPr="00FD0425">
        <w:rPr>
          <w:snapToGrid w:val="0"/>
        </w:rPr>
        <w:tab/>
        <w:t>id-e-UTRA-NR-CellResourceCoordination,</w:t>
      </w:r>
    </w:p>
    <w:p w14:paraId="09E065A6" w14:textId="77777777" w:rsidR="001D10B8" w:rsidRPr="00FD0425" w:rsidRDefault="001D10B8" w:rsidP="001D10B8">
      <w:pPr>
        <w:pStyle w:val="PL"/>
        <w:rPr>
          <w:snapToGrid w:val="0"/>
        </w:rPr>
      </w:pPr>
      <w:r w:rsidRPr="00FD0425">
        <w:rPr>
          <w:snapToGrid w:val="0"/>
        </w:rPr>
        <w:tab/>
        <w:t>id-cellActivation,</w:t>
      </w:r>
    </w:p>
    <w:p w14:paraId="00A857BE" w14:textId="77777777" w:rsidR="001D10B8" w:rsidRPr="00FD0425" w:rsidRDefault="001D10B8" w:rsidP="001D10B8">
      <w:pPr>
        <w:pStyle w:val="PL"/>
        <w:rPr>
          <w:snapToGrid w:val="0"/>
        </w:rPr>
      </w:pPr>
      <w:r w:rsidRPr="00FD0425">
        <w:rPr>
          <w:snapToGrid w:val="0"/>
        </w:rPr>
        <w:tab/>
        <w:t>id-reset,</w:t>
      </w:r>
    </w:p>
    <w:p w14:paraId="553ABD9C" w14:textId="77777777" w:rsidR="001D10B8" w:rsidRPr="00FD0425" w:rsidRDefault="001D10B8" w:rsidP="001D10B8">
      <w:pPr>
        <w:pStyle w:val="PL"/>
        <w:rPr>
          <w:snapToGrid w:val="0"/>
        </w:rPr>
      </w:pPr>
      <w:r w:rsidRPr="00FD0425">
        <w:rPr>
          <w:snapToGrid w:val="0"/>
        </w:rPr>
        <w:tab/>
        <w:t>id-errorIndication,</w:t>
      </w:r>
    </w:p>
    <w:p w14:paraId="4988DC3E" w14:textId="77777777" w:rsidR="001D10B8" w:rsidRPr="00FD0425" w:rsidRDefault="001D10B8" w:rsidP="001D10B8">
      <w:pPr>
        <w:pStyle w:val="PL"/>
        <w:rPr>
          <w:snapToGrid w:val="0"/>
        </w:rPr>
      </w:pPr>
      <w:r w:rsidRPr="00FD0425">
        <w:rPr>
          <w:snapToGrid w:val="0"/>
        </w:rPr>
        <w:tab/>
        <w:t>id-privateMessage,</w:t>
      </w:r>
    </w:p>
    <w:p w14:paraId="22762246" w14:textId="77777777" w:rsidR="001D10B8" w:rsidRPr="00FD0425" w:rsidRDefault="001D10B8" w:rsidP="001D10B8">
      <w:pPr>
        <w:pStyle w:val="PL"/>
        <w:rPr>
          <w:snapToGrid w:val="0"/>
        </w:rPr>
      </w:pPr>
      <w:r w:rsidRPr="00FD0425">
        <w:rPr>
          <w:snapToGrid w:val="0"/>
        </w:rPr>
        <w:tab/>
        <w:t>id-deactivateTrace,</w:t>
      </w:r>
    </w:p>
    <w:p w14:paraId="290D928D" w14:textId="77777777" w:rsidR="001D10B8" w:rsidRPr="00386FBC" w:rsidRDefault="001D10B8" w:rsidP="001D10B8">
      <w:pPr>
        <w:pStyle w:val="PL"/>
        <w:rPr>
          <w:snapToGrid w:val="0"/>
        </w:rPr>
      </w:pPr>
      <w:r w:rsidRPr="00FD0425">
        <w:rPr>
          <w:snapToGrid w:val="0"/>
        </w:rPr>
        <w:tab/>
        <w:t>id-traceStart</w:t>
      </w:r>
      <w:r w:rsidRPr="00386FBC">
        <w:rPr>
          <w:snapToGrid w:val="0"/>
        </w:rPr>
        <w:t>,</w:t>
      </w:r>
    </w:p>
    <w:p w14:paraId="08BBEAC4" w14:textId="77777777" w:rsidR="001D10B8" w:rsidRDefault="001D10B8" w:rsidP="001D10B8">
      <w:pPr>
        <w:pStyle w:val="PL"/>
        <w:rPr>
          <w:snapToGrid w:val="0"/>
        </w:rPr>
      </w:pPr>
      <w:r w:rsidRPr="00386FBC">
        <w:rPr>
          <w:snapToGrid w:val="0"/>
        </w:rPr>
        <w:tab/>
        <w:t>id-handoverSuccess</w:t>
      </w:r>
      <w:r>
        <w:rPr>
          <w:snapToGrid w:val="0"/>
        </w:rPr>
        <w:t>,</w:t>
      </w:r>
    </w:p>
    <w:p w14:paraId="2C2A15E1" w14:textId="77777777" w:rsidR="001D10B8" w:rsidRDefault="001D10B8" w:rsidP="001D10B8">
      <w:pPr>
        <w:pStyle w:val="PL"/>
        <w:rPr>
          <w:snapToGrid w:val="0"/>
        </w:rPr>
      </w:pPr>
      <w:r>
        <w:rPr>
          <w:snapToGrid w:val="0"/>
        </w:rPr>
        <w:tab/>
        <w:t>id-conditionalHandoverCancel,</w:t>
      </w:r>
    </w:p>
    <w:p w14:paraId="659626D0" w14:textId="77777777" w:rsidR="001D10B8" w:rsidRPr="00FD0425" w:rsidRDefault="001D10B8" w:rsidP="001D10B8">
      <w:pPr>
        <w:pStyle w:val="PL"/>
        <w:rPr>
          <w:snapToGrid w:val="0"/>
        </w:rPr>
      </w:pPr>
      <w:r>
        <w:rPr>
          <w:snapToGrid w:val="0"/>
        </w:rPr>
        <w:tab/>
        <w:t>id-earlyStatusTransfer,</w:t>
      </w:r>
    </w:p>
    <w:p w14:paraId="4C5BDDBE" w14:textId="77777777" w:rsidR="001D10B8" w:rsidRPr="00F35F02" w:rsidRDefault="001D10B8" w:rsidP="001D10B8">
      <w:pPr>
        <w:pStyle w:val="PL"/>
        <w:rPr>
          <w:snapToGrid w:val="0"/>
        </w:rPr>
      </w:pPr>
      <w:r>
        <w:rPr>
          <w:snapToGrid w:val="0"/>
        </w:rPr>
        <w:tab/>
      </w:r>
      <w:r w:rsidRPr="00F35F02">
        <w:rPr>
          <w:snapToGrid w:val="0"/>
        </w:rPr>
        <w:t>id-failureIndication,</w:t>
      </w:r>
    </w:p>
    <w:p w14:paraId="7B56963D" w14:textId="77777777" w:rsidR="001D10B8" w:rsidRDefault="001D10B8" w:rsidP="001D10B8">
      <w:pPr>
        <w:pStyle w:val="PL"/>
        <w:rPr>
          <w:snapToGrid w:val="0"/>
        </w:rPr>
      </w:pPr>
      <w:r>
        <w:rPr>
          <w:snapToGrid w:val="0"/>
        </w:rPr>
        <w:tab/>
        <w:t>id-handoverReport,</w:t>
      </w:r>
    </w:p>
    <w:p w14:paraId="43CEA8A8" w14:textId="77777777" w:rsidR="001D10B8" w:rsidRPr="00F35F02" w:rsidRDefault="001D10B8" w:rsidP="001D10B8">
      <w:pPr>
        <w:pStyle w:val="PL"/>
        <w:rPr>
          <w:snapToGrid w:val="0"/>
        </w:rPr>
      </w:pPr>
      <w:r>
        <w:rPr>
          <w:snapToGrid w:val="0"/>
        </w:rPr>
        <w:tab/>
      </w:r>
      <w:r w:rsidRPr="00F35F02">
        <w:rPr>
          <w:snapToGrid w:val="0"/>
        </w:rPr>
        <w:t>id-resourceStatusReportingInitiation,</w:t>
      </w:r>
    </w:p>
    <w:p w14:paraId="6A2910AB" w14:textId="77777777" w:rsidR="001D10B8" w:rsidRDefault="001D10B8" w:rsidP="001D10B8">
      <w:pPr>
        <w:pStyle w:val="PL"/>
        <w:rPr>
          <w:snapToGrid w:val="0"/>
        </w:rPr>
      </w:pPr>
      <w:r>
        <w:rPr>
          <w:snapToGrid w:val="0"/>
        </w:rPr>
        <w:tab/>
      </w:r>
      <w:r w:rsidRPr="00F35F02">
        <w:rPr>
          <w:snapToGrid w:val="0"/>
        </w:rPr>
        <w:t>id-resourceStatusReporting</w:t>
      </w:r>
      <w:r>
        <w:rPr>
          <w:snapToGrid w:val="0"/>
        </w:rPr>
        <w:t>,</w:t>
      </w:r>
    </w:p>
    <w:p w14:paraId="44714F94" w14:textId="77777777" w:rsidR="001D10B8" w:rsidRPr="00F35F02" w:rsidRDefault="001D10B8" w:rsidP="001D10B8">
      <w:pPr>
        <w:pStyle w:val="PL"/>
        <w:rPr>
          <w:snapToGrid w:val="0"/>
        </w:rPr>
      </w:pPr>
      <w:r>
        <w:rPr>
          <w:snapToGrid w:val="0"/>
        </w:rPr>
        <w:tab/>
        <w:t>id-mobilitySettingsChange,</w:t>
      </w:r>
    </w:p>
    <w:p w14:paraId="4A06CA57" w14:textId="77777777" w:rsidR="001D10B8" w:rsidRDefault="001D10B8" w:rsidP="001D10B8">
      <w:pPr>
        <w:pStyle w:val="PL"/>
        <w:rPr>
          <w:snapToGrid w:val="0"/>
        </w:rPr>
      </w:pPr>
      <w:r>
        <w:rPr>
          <w:snapToGrid w:val="0"/>
        </w:rPr>
        <w:tab/>
        <w:t>id-accessAndMobilityIndication,</w:t>
      </w:r>
    </w:p>
    <w:p w14:paraId="018D42D3" w14:textId="77777777" w:rsidR="001D10B8" w:rsidRDefault="001D10B8" w:rsidP="001D10B8">
      <w:pPr>
        <w:pStyle w:val="PL"/>
        <w:rPr>
          <w:snapToGrid w:val="0"/>
        </w:rPr>
      </w:pPr>
      <w:r>
        <w:rPr>
          <w:snapToGrid w:val="0"/>
        </w:rPr>
        <w:tab/>
      </w:r>
      <w:r w:rsidRPr="00031A10">
        <w:rPr>
          <w:snapToGrid w:val="0"/>
        </w:rPr>
        <w:t>id-cellTrafficTrace</w:t>
      </w:r>
      <w:r>
        <w:rPr>
          <w:snapToGrid w:val="0"/>
        </w:rPr>
        <w:t>,</w:t>
      </w:r>
    </w:p>
    <w:p w14:paraId="23495C9D" w14:textId="77777777" w:rsidR="001D10B8" w:rsidRDefault="001D10B8" w:rsidP="001D10B8">
      <w:pPr>
        <w:pStyle w:val="PL"/>
        <w:rPr>
          <w:snapToGrid w:val="0"/>
        </w:rPr>
      </w:pPr>
      <w:r>
        <w:rPr>
          <w:snapToGrid w:val="0"/>
        </w:rPr>
        <w:lastRenderedPageBreak/>
        <w:tab/>
        <w:t>id-RANMulticastGroupPaging,</w:t>
      </w:r>
    </w:p>
    <w:p w14:paraId="5072C335" w14:textId="77777777" w:rsidR="001D10B8" w:rsidRDefault="001D10B8" w:rsidP="001D10B8">
      <w:pPr>
        <w:pStyle w:val="PL"/>
        <w:rPr>
          <w:snapToGrid w:val="0"/>
        </w:rPr>
      </w:pPr>
      <w:r w:rsidRPr="004D3C53">
        <w:rPr>
          <w:snapToGrid w:val="0"/>
        </w:rPr>
        <w:tab/>
        <w:t>id-scgFailureInformationReport</w:t>
      </w:r>
      <w:r>
        <w:rPr>
          <w:snapToGrid w:val="0"/>
        </w:rPr>
        <w:t>,</w:t>
      </w:r>
    </w:p>
    <w:p w14:paraId="5DB7BB3B" w14:textId="77777777" w:rsidR="001D10B8" w:rsidRPr="004D3C53" w:rsidRDefault="001D10B8" w:rsidP="001D10B8">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6C96A909" w14:textId="77777777" w:rsidR="001D10B8" w:rsidRPr="00867CF7" w:rsidRDefault="001D10B8" w:rsidP="001D10B8">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6ADFBFF8" w14:textId="77777777" w:rsidR="001D10B8" w:rsidRPr="00867CF7" w:rsidRDefault="001D10B8" w:rsidP="001D10B8">
      <w:pPr>
        <w:pStyle w:val="PL"/>
        <w:rPr>
          <w:rFonts w:cs="Courier New"/>
          <w:snapToGrid w:val="0"/>
          <w:szCs w:val="16"/>
        </w:rPr>
      </w:pPr>
      <w:r w:rsidRPr="00867CF7">
        <w:rPr>
          <w:rFonts w:cs="Courier New"/>
          <w:snapToGrid w:val="0"/>
          <w:szCs w:val="16"/>
        </w:rPr>
        <w:tab/>
        <w:t>id-iABTransportMigrationManagement,</w:t>
      </w:r>
    </w:p>
    <w:p w14:paraId="24D4771F" w14:textId="77777777" w:rsidR="001D10B8" w:rsidRPr="00867CF7" w:rsidRDefault="001D10B8" w:rsidP="001D10B8">
      <w:pPr>
        <w:pStyle w:val="PL"/>
        <w:rPr>
          <w:rFonts w:cs="Courier New"/>
          <w:snapToGrid w:val="0"/>
          <w:szCs w:val="16"/>
        </w:rPr>
      </w:pPr>
      <w:r w:rsidRPr="00867CF7">
        <w:rPr>
          <w:rFonts w:cs="Courier New"/>
          <w:snapToGrid w:val="0"/>
          <w:szCs w:val="16"/>
        </w:rPr>
        <w:tab/>
        <w:t>id-iABTransportMigrationModification,</w:t>
      </w:r>
    </w:p>
    <w:p w14:paraId="05EA94A4" w14:textId="77777777" w:rsidR="001D10B8" w:rsidRDefault="001D10B8" w:rsidP="001D10B8">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135509C8" w14:textId="77777777" w:rsidR="001D10B8" w:rsidRPr="00867CF7" w:rsidRDefault="001D10B8" w:rsidP="001D10B8">
      <w:pPr>
        <w:pStyle w:val="PL"/>
        <w:rPr>
          <w:rFonts w:cs="Courier New"/>
          <w:snapToGrid w:val="0"/>
          <w:szCs w:val="16"/>
        </w:rPr>
      </w:pPr>
      <w:r>
        <w:rPr>
          <w:snapToGrid w:val="0"/>
        </w:rPr>
        <w:tab/>
        <w:t>id-retrieveUEContextConfirm,</w:t>
      </w:r>
    </w:p>
    <w:p w14:paraId="40650BF5" w14:textId="77777777" w:rsidR="001D10B8" w:rsidRDefault="001D10B8" w:rsidP="001D10B8">
      <w:pPr>
        <w:pStyle w:val="PL"/>
        <w:rPr>
          <w:snapToGrid w:val="0"/>
        </w:rPr>
      </w:pPr>
      <w:r>
        <w:rPr>
          <w:snapToGrid w:val="0"/>
        </w:rPr>
        <w:tab/>
        <w:t>id-cPCCancel,</w:t>
      </w:r>
    </w:p>
    <w:p w14:paraId="7F8888B9" w14:textId="77777777" w:rsidR="001D10B8" w:rsidRDefault="001D10B8" w:rsidP="001D10B8">
      <w:pPr>
        <w:pStyle w:val="PL"/>
        <w:rPr>
          <w:snapToGrid w:val="0"/>
        </w:rPr>
      </w:pPr>
      <w:r>
        <w:rPr>
          <w:snapToGrid w:val="0"/>
        </w:rPr>
        <w:tab/>
        <w:t>id-partialUEContextTransfer</w:t>
      </w:r>
    </w:p>
    <w:p w14:paraId="33F20F6D" w14:textId="77777777" w:rsidR="001D10B8" w:rsidRPr="00FD0425" w:rsidRDefault="001D10B8" w:rsidP="001D10B8">
      <w:pPr>
        <w:pStyle w:val="PL"/>
        <w:rPr>
          <w:snapToGrid w:val="0"/>
        </w:rPr>
      </w:pPr>
    </w:p>
    <w:p w14:paraId="6846A9ED" w14:textId="77777777" w:rsidR="001D10B8" w:rsidRPr="00FD0425" w:rsidRDefault="001D10B8" w:rsidP="001D10B8">
      <w:pPr>
        <w:pStyle w:val="PL"/>
        <w:rPr>
          <w:snapToGrid w:val="0"/>
        </w:rPr>
      </w:pPr>
      <w:r w:rsidRPr="00FD0425">
        <w:rPr>
          <w:snapToGrid w:val="0"/>
        </w:rPr>
        <w:t>FROM XnAP-Constants;</w:t>
      </w:r>
    </w:p>
    <w:p w14:paraId="79F1E76C" w14:textId="77777777" w:rsidR="001D10B8" w:rsidRPr="00FD0425" w:rsidRDefault="001D10B8" w:rsidP="001D10B8">
      <w:pPr>
        <w:pStyle w:val="PL"/>
        <w:rPr>
          <w:snapToGrid w:val="0"/>
        </w:rPr>
      </w:pPr>
    </w:p>
    <w:p w14:paraId="504823E1" w14:textId="77777777" w:rsidR="001D10B8" w:rsidRPr="00FD0425" w:rsidRDefault="001D10B8" w:rsidP="001D10B8">
      <w:pPr>
        <w:pStyle w:val="PL"/>
        <w:rPr>
          <w:snapToGrid w:val="0"/>
        </w:rPr>
      </w:pPr>
      <w:r w:rsidRPr="00FD0425">
        <w:rPr>
          <w:snapToGrid w:val="0"/>
        </w:rPr>
        <w:t>-- **************************************************************</w:t>
      </w:r>
    </w:p>
    <w:p w14:paraId="7A953C23" w14:textId="77777777" w:rsidR="001D10B8" w:rsidRPr="00FD0425" w:rsidRDefault="001D10B8" w:rsidP="001D10B8">
      <w:pPr>
        <w:pStyle w:val="PL"/>
        <w:rPr>
          <w:snapToGrid w:val="0"/>
        </w:rPr>
      </w:pPr>
      <w:r w:rsidRPr="00FD0425">
        <w:rPr>
          <w:snapToGrid w:val="0"/>
        </w:rPr>
        <w:t>--</w:t>
      </w:r>
    </w:p>
    <w:p w14:paraId="4A30FCE8" w14:textId="77777777" w:rsidR="001D10B8" w:rsidRPr="00FD0425" w:rsidRDefault="001D10B8" w:rsidP="001D10B8">
      <w:pPr>
        <w:pStyle w:val="PL"/>
        <w:rPr>
          <w:snapToGrid w:val="0"/>
        </w:rPr>
      </w:pPr>
      <w:r w:rsidRPr="00FD0425">
        <w:rPr>
          <w:snapToGrid w:val="0"/>
        </w:rPr>
        <w:t>-- Interface Elementary Procedure Class</w:t>
      </w:r>
    </w:p>
    <w:p w14:paraId="5463233A" w14:textId="77777777" w:rsidR="001D10B8" w:rsidRPr="00FD0425" w:rsidRDefault="001D10B8" w:rsidP="001D10B8">
      <w:pPr>
        <w:pStyle w:val="PL"/>
        <w:rPr>
          <w:snapToGrid w:val="0"/>
        </w:rPr>
      </w:pPr>
      <w:r w:rsidRPr="00FD0425">
        <w:rPr>
          <w:snapToGrid w:val="0"/>
        </w:rPr>
        <w:t>--</w:t>
      </w:r>
    </w:p>
    <w:p w14:paraId="7A4B44D4" w14:textId="77777777" w:rsidR="001D10B8" w:rsidRPr="00FD0425" w:rsidRDefault="001D10B8" w:rsidP="001D10B8">
      <w:pPr>
        <w:pStyle w:val="PL"/>
        <w:rPr>
          <w:snapToGrid w:val="0"/>
        </w:rPr>
      </w:pPr>
      <w:r w:rsidRPr="00FD0425">
        <w:rPr>
          <w:snapToGrid w:val="0"/>
        </w:rPr>
        <w:t>-- **************************************************************</w:t>
      </w:r>
    </w:p>
    <w:p w14:paraId="349C7446" w14:textId="77777777" w:rsidR="001D10B8" w:rsidRPr="00FD0425" w:rsidRDefault="001D10B8" w:rsidP="001D10B8">
      <w:pPr>
        <w:pStyle w:val="PL"/>
        <w:rPr>
          <w:snapToGrid w:val="0"/>
        </w:rPr>
      </w:pPr>
    </w:p>
    <w:p w14:paraId="712573A0" w14:textId="77777777" w:rsidR="001D10B8" w:rsidRPr="00FD0425" w:rsidRDefault="001D10B8" w:rsidP="001D10B8">
      <w:pPr>
        <w:pStyle w:val="PL"/>
        <w:rPr>
          <w:snapToGrid w:val="0"/>
        </w:rPr>
      </w:pPr>
      <w:r w:rsidRPr="00FD0425">
        <w:rPr>
          <w:snapToGrid w:val="0"/>
        </w:rPr>
        <w:t>XNAP-ELEMENTARY-PROCEDURE ::= CLASS {</w:t>
      </w:r>
    </w:p>
    <w:p w14:paraId="44D1A4EE" w14:textId="77777777" w:rsidR="001D10B8" w:rsidRPr="00FD0425" w:rsidRDefault="001D10B8" w:rsidP="001D10B8">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39B11634" w14:textId="77777777" w:rsidR="001D10B8" w:rsidRPr="00FD0425" w:rsidRDefault="001D10B8" w:rsidP="001D10B8">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9AD9744" w14:textId="77777777" w:rsidR="001D10B8" w:rsidRPr="00FD0425" w:rsidRDefault="001D10B8" w:rsidP="001D10B8">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7390E564" w14:textId="77777777" w:rsidR="001D10B8" w:rsidRPr="00FD0425" w:rsidRDefault="001D10B8" w:rsidP="001D10B8">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8BD176E" w14:textId="77777777" w:rsidR="001D10B8" w:rsidRPr="00FD0425" w:rsidRDefault="001D10B8" w:rsidP="001D10B8">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2938923B" w14:textId="77777777" w:rsidR="001D10B8" w:rsidRPr="00FD0425" w:rsidRDefault="001D10B8" w:rsidP="001D10B8">
      <w:pPr>
        <w:pStyle w:val="PL"/>
        <w:rPr>
          <w:snapToGrid w:val="0"/>
        </w:rPr>
      </w:pPr>
      <w:r w:rsidRPr="00FD0425">
        <w:rPr>
          <w:snapToGrid w:val="0"/>
        </w:rPr>
        <w:t>}</w:t>
      </w:r>
    </w:p>
    <w:p w14:paraId="7A4EAEE8" w14:textId="77777777" w:rsidR="001D10B8" w:rsidRPr="00FD0425" w:rsidRDefault="001D10B8" w:rsidP="001D10B8">
      <w:pPr>
        <w:pStyle w:val="PL"/>
        <w:rPr>
          <w:snapToGrid w:val="0"/>
        </w:rPr>
      </w:pPr>
      <w:r w:rsidRPr="00FD0425">
        <w:rPr>
          <w:snapToGrid w:val="0"/>
        </w:rPr>
        <w:t>WITH SYNTAX {</w:t>
      </w:r>
    </w:p>
    <w:p w14:paraId="3798F371"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01C004F4"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E8AC262" w14:textId="77777777" w:rsidR="001D10B8" w:rsidRPr="00FD0425" w:rsidRDefault="001D10B8" w:rsidP="001D10B8">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6C4FF6DA"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52BE0474"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EBDA856" w14:textId="77777777" w:rsidR="001D10B8" w:rsidRPr="00FD0425" w:rsidRDefault="001D10B8" w:rsidP="001D10B8">
      <w:pPr>
        <w:pStyle w:val="PL"/>
        <w:rPr>
          <w:snapToGrid w:val="0"/>
        </w:rPr>
      </w:pPr>
      <w:r w:rsidRPr="00FD0425">
        <w:rPr>
          <w:snapToGrid w:val="0"/>
        </w:rPr>
        <w:t>}</w:t>
      </w:r>
    </w:p>
    <w:p w14:paraId="2CEFCF0C" w14:textId="77777777" w:rsidR="001D10B8" w:rsidRPr="00FD0425" w:rsidRDefault="001D10B8" w:rsidP="001D10B8">
      <w:pPr>
        <w:pStyle w:val="PL"/>
        <w:rPr>
          <w:snapToGrid w:val="0"/>
        </w:rPr>
      </w:pPr>
    </w:p>
    <w:p w14:paraId="06E6D71B" w14:textId="77777777" w:rsidR="001D10B8" w:rsidRPr="00FD0425" w:rsidRDefault="001D10B8" w:rsidP="001D10B8">
      <w:pPr>
        <w:pStyle w:val="PL"/>
        <w:rPr>
          <w:snapToGrid w:val="0"/>
        </w:rPr>
      </w:pPr>
      <w:r w:rsidRPr="00FD0425">
        <w:rPr>
          <w:snapToGrid w:val="0"/>
        </w:rPr>
        <w:t>-- **************************************************************</w:t>
      </w:r>
    </w:p>
    <w:p w14:paraId="60D6CED2" w14:textId="77777777" w:rsidR="001D10B8" w:rsidRPr="00FD0425" w:rsidRDefault="001D10B8" w:rsidP="001D10B8">
      <w:pPr>
        <w:pStyle w:val="PL"/>
        <w:rPr>
          <w:snapToGrid w:val="0"/>
        </w:rPr>
      </w:pPr>
      <w:r w:rsidRPr="00FD0425">
        <w:rPr>
          <w:snapToGrid w:val="0"/>
        </w:rPr>
        <w:t>--</w:t>
      </w:r>
    </w:p>
    <w:p w14:paraId="2BC927FB" w14:textId="77777777" w:rsidR="001D10B8" w:rsidRPr="00FD0425" w:rsidRDefault="001D10B8" w:rsidP="001D10B8">
      <w:pPr>
        <w:pStyle w:val="PL"/>
        <w:rPr>
          <w:snapToGrid w:val="0"/>
        </w:rPr>
      </w:pPr>
      <w:r w:rsidRPr="00FD0425">
        <w:rPr>
          <w:snapToGrid w:val="0"/>
        </w:rPr>
        <w:t>-- Interface PDU Definition</w:t>
      </w:r>
    </w:p>
    <w:p w14:paraId="5F0F8BEB" w14:textId="77777777" w:rsidR="001D10B8" w:rsidRPr="00FD0425" w:rsidRDefault="001D10B8" w:rsidP="001D10B8">
      <w:pPr>
        <w:pStyle w:val="PL"/>
        <w:rPr>
          <w:snapToGrid w:val="0"/>
        </w:rPr>
      </w:pPr>
      <w:r w:rsidRPr="00FD0425">
        <w:rPr>
          <w:snapToGrid w:val="0"/>
        </w:rPr>
        <w:t>--</w:t>
      </w:r>
    </w:p>
    <w:p w14:paraId="72779800" w14:textId="77777777" w:rsidR="001D10B8" w:rsidRPr="00FD0425" w:rsidRDefault="001D10B8" w:rsidP="001D10B8">
      <w:pPr>
        <w:pStyle w:val="PL"/>
        <w:rPr>
          <w:snapToGrid w:val="0"/>
        </w:rPr>
      </w:pPr>
      <w:r w:rsidRPr="00FD0425">
        <w:rPr>
          <w:snapToGrid w:val="0"/>
        </w:rPr>
        <w:t>-- **************************************************************</w:t>
      </w:r>
    </w:p>
    <w:p w14:paraId="710F2BD6" w14:textId="77777777" w:rsidR="001D10B8" w:rsidRPr="00FD0425" w:rsidRDefault="001D10B8" w:rsidP="001D10B8">
      <w:pPr>
        <w:pStyle w:val="PL"/>
        <w:rPr>
          <w:snapToGrid w:val="0"/>
        </w:rPr>
      </w:pPr>
    </w:p>
    <w:p w14:paraId="6E11AA0C" w14:textId="77777777" w:rsidR="001D10B8" w:rsidRPr="00FD0425" w:rsidRDefault="001D10B8" w:rsidP="001D10B8">
      <w:pPr>
        <w:pStyle w:val="PL"/>
        <w:rPr>
          <w:snapToGrid w:val="0"/>
        </w:rPr>
      </w:pPr>
      <w:r w:rsidRPr="00FD0425">
        <w:rPr>
          <w:snapToGrid w:val="0"/>
        </w:rPr>
        <w:t>XnAP-PDU ::= CHOICE {</w:t>
      </w:r>
    </w:p>
    <w:p w14:paraId="36B5918F" w14:textId="77777777" w:rsidR="001D10B8" w:rsidRPr="00FD0425" w:rsidRDefault="001D10B8" w:rsidP="001D10B8">
      <w:pPr>
        <w:pStyle w:val="PL"/>
        <w:rPr>
          <w:snapToGrid w:val="0"/>
        </w:rPr>
      </w:pPr>
      <w:r w:rsidRPr="00FD0425">
        <w:rPr>
          <w:snapToGrid w:val="0"/>
        </w:rPr>
        <w:tab/>
        <w:t>initiatingMessage</w:t>
      </w:r>
      <w:r w:rsidRPr="00FD0425">
        <w:rPr>
          <w:snapToGrid w:val="0"/>
        </w:rPr>
        <w:tab/>
        <w:t>InitiatingMessage,</w:t>
      </w:r>
    </w:p>
    <w:p w14:paraId="6E9DF6E2" w14:textId="77777777" w:rsidR="001D10B8" w:rsidRPr="00FD0425" w:rsidRDefault="001D10B8" w:rsidP="001D10B8">
      <w:pPr>
        <w:pStyle w:val="PL"/>
        <w:rPr>
          <w:snapToGrid w:val="0"/>
        </w:rPr>
      </w:pPr>
      <w:r w:rsidRPr="00FD0425">
        <w:rPr>
          <w:snapToGrid w:val="0"/>
        </w:rPr>
        <w:tab/>
        <w:t>successfulOutcome</w:t>
      </w:r>
      <w:r w:rsidRPr="00FD0425">
        <w:rPr>
          <w:snapToGrid w:val="0"/>
        </w:rPr>
        <w:tab/>
        <w:t>SuccessfulOutcome,</w:t>
      </w:r>
    </w:p>
    <w:p w14:paraId="3D15376F" w14:textId="77777777" w:rsidR="001D10B8" w:rsidRPr="00FD0425" w:rsidRDefault="001D10B8" w:rsidP="001D10B8">
      <w:pPr>
        <w:pStyle w:val="PL"/>
        <w:rPr>
          <w:snapToGrid w:val="0"/>
        </w:rPr>
      </w:pPr>
      <w:r w:rsidRPr="00FD0425">
        <w:rPr>
          <w:snapToGrid w:val="0"/>
        </w:rPr>
        <w:tab/>
        <w:t>unsuccessfulOutcome</w:t>
      </w:r>
      <w:r w:rsidRPr="00FD0425">
        <w:rPr>
          <w:snapToGrid w:val="0"/>
        </w:rPr>
        <w:tab/>
        <w:t>UnsuccessfulOutcome,</w:t>
      </w:r>
    </w:p>
    <w:p w14:paraId="71FC7690" w14:textId="77777777" w:rsidR="001D10B8" w:rsidRPr="00FD0425" w:rsidRDefault="001D10B8" w:rsidP="001D10B8">
      <w:pPr>
        <w:pStyle w:val="PL"/>
        <w:rPr>
          <w:snapToGrid w:val="0"/>
        </w:rPr>
      </w:pPr>
      <w:r w:rsidRPr="00FD0425">
        <w:rPr>
          <w:snapToGrid w:val="0"/>
        </w:rPr>
        <w:tab/>
        <w:t>...</w:t>
      </w:r>
    </w:p>
    <w:p w14:paraId="7D5D58F6" w14:textId="77777777" w:rsidR="001D10B8" w:rsidRPr="00FD0425" w:rsidRDefault="001D10B8" w:rsidP="001D10B8">
      <w:pPr>
        <w:pStyle w:val="PL"/>
        <w:rPr>
          <w:snapToGrid w:val="0"/>
        </w:rPr>
      </w:pPr>
      <w:r w:rsidRPr="00FD0425">
        <w:rPr>
          <w:snapToGrid w:val="0"/>
        </w:rPr>
        <w:t>}</w:t>
      </w:r>
    </w:p>
    <w:p w14:paraId="012ACFE1" w14:textId="77777777" w:rsidR="001D10B8" w:rsidRPr="00FD0425" w:rsidRDefault="001D10B8" w:rsidP="001D10B8">
      <w:pPr>
        <w:pStyle w:val="PL"/>
        <w:rPr>
          <w:snapToGrid w:val="0"/>
        </w:rPr>
      </w:pPr>
    </w:p>
    <w:p w14:paraId="62759D9D" w14:textId="77777777" w:rsidR="001D10B8" w:rsidRPr="00FD0425" w:rsidRDefault="001D10B8" w:rsidP="001D10B8">
      <w:pPr>
        <w:pStyle w:val="PL"/>
        <w:rPr>
          <w:snapToGrid w:val="0"/>
        </w:rPr>
      </w:pPr>
      <w:r w:rsidRPr="00FD0425">
        <w:rPr>
          <w:snapToGrid w:val="0"/>
        </w:rPr>
        <w:t>InitiatingMessage ::= SEQUENCE {</w:t>
      </w:r>
    </w:p>
    <w:p w14:paraId="552C76B0" w14:textId="77777777" w:rsidR="001D10B8" w:rsidRPr="00FD0425" w:rsidRDefault="001D10B8" w:rsidP="001D10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5D21D6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8BE9545"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127128EC" w14:textId="77777777" w:rsidR="001D10B8" w:rsidRPr="00FD0425" w:rsidRDefault="001D10B8" w:rsidP="001D10B8">
      <w:pPr>
        <w:pStyle w:val="PL"/>
        <w:rPr>
          <w:snapToGrid w:val="0"/>
        </w:rPr>
      </w:pPr>
      <w:r w:rsidRPr="00FD0425">
        <w:rPr>
          <w:snapToGrid w:val="0"/>
        </w:rPr>
        <w:t>}</w:t>
      </w:r>
    </w:p>
    <w:p w14:paraId="1A3BA9B2" w14:textId="77777777" w:rsidR="001D10B8" w:rsidRPr="00FD0425" w:rsidRDefault="001D10B8" w:rsidP="001D10B8">
      <w:pPr>
        <w:pStyle w:val="PL"/>
        <w:rPr>
          <w:snapToGrid w:val="0"/>
        </w:rPr>
      </w:pPr>
    </w:p>
    <w:p w14:paraId="7DE9E1D5" w14:textId="77777777" w:rsidR="001D10B8" w:rsidRPr="00FD0425" w:rsidRDefault="001D10B8" w:rsidP="001D10B8">
      <w:pPr>
        <w:pStyle w:val="PL"/>
        <w:rPr>
          <w:snapToGrid w:val="0"/>
        </w:rPr>
      </w:pPr>
      <w:r w:rsidRPr="00FD0425">
        <w:rPr>
          <w:snapToGrid w:val="0"/>
        </w:rPr>
        <w:lastRenderedPageBreak/>
        <w:t>SuccessfulOutcome ::= SEQUENCE {</w:t>
      </w:r>
    </w:p>
    <w:p w14:paraId="1089B639" w14:textId="77777777" w:rsidR="001D10B8" w:rsidRPr="00FD0425" w:rsidRDefault="001D10B8" w:rsidP="001D10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E205657"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99D12D6"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69E85D4D" w14:textId="77777777" w:rsidR="001D10B8" w:rsidRPr="00FD0425" w:rsidRDefault="001D10B8" w:rsidP="001D10B8">
      <w:pPr>
        <w:pStyle w:val="PL"/>
        <w:rPr>
          <w:snapToGrid w:val="0"/>
        </w:rPr>
      </w:pPr>
      <w:r w:rsidRPr="00FD0425">
        <w:rPr>
          <w:snapToGrid w:val="0"/>
        </w:rPr>
        <w:t>}</w:t>
      </w:r>
    </w:p>
    <w:p w14:paraId="125050B5" w14:textId="77777777" w:rsidR="001D10B8" w:rsidRPr="00FD0425" w:rsidRDefault="001D10B8" w:rsidP="001D10B8">
      <w:pPr>
        <w:pStyle w:val="PL"/>
        <w:rPr>
          <w:snapToGrid w:val="0"/>
        </w:rPr>
      </w:pPr>
    </w:p>
    <w:p w14:paraId="2E34DB4A" w14:textId="77777777" w:rsidR="001D10B8" w:rsidRPr="00FD0425" w:rsidRDefault="001D10B8" w:rsidP="001D10B8">
      <w:pPr>
        <w:pStyle w:val="PL"/>
        <w:rPr>
          <w:snapToGrid w:val="0"/>
        </w:rPr>
      </w:pPr>
      <w:r w:rsidRPr="00FD0425">
        <w:rPr>
          <w:snapToGrid w:val="0"/>
        </w:rPr>
        <w:t>UnsuccessfulOutcome ::= SEQUENCE {</w:t>
      </w:r>
    </w:p>
    <w:p w14:paraId="3CCD6DD1" w14:textId="77777777" w:rsidR="001D10B8" w:rsidRPr="00FD0425" w:rsidRDefault="001D10B8" w:rsidP="001D10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FFAACCA"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EC38E42"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F3561C0" w14:textId="77777777" w:rsidR="001D10B8" w:rsidRPr="00FD0425" w:rsidRDefault="001D10B8" w:rsidP="001D10B8">
      <w:pPr>
        <w:pStyle w:val="PL"/>
        <w:rPr>
          <w:snapToGrid w:val="0"/>
        </w:rPr>
      </w:pPr>
      <w:r w:rsidRPr="00FD0425">
        <w:rPr>
          <w:snapToGrid w:val="0"/>
        </w:rPr>
        <w:t>}</w:t>
      </w:r>
    </w:p>
    <w:p w14:paraId="6DF3F28A" w14:textId="77777777" w:rsidR="001D10B8" w:rsidRPr="00FD0425" w:rsidRDefault="001D10B8" w:rsidP="001D10B8">
      <w:pPr>
        <w:pStyle w:val="PL"/>
        <w:rPr>
          <w:snapToGrid w:val="0"/>
        </w:rPr>
      </w:pPr>
    </w:p>
    <w:p w14:paraId="42AC98A3" w14:textId="77777777" w:rsidR="001D10B8" w:rsidRPr="00FD0425" w:rsidRDefault="001D10B8" w:rsidP="001D10B8">
      <w:pPr>
        <w:pStyle w:val="PL"/>
        <w:rPr>
          <w:snapToGrid w:val="0"/>
        </w:rPr>
      </w:pPr>
      <w:r w:rsidRPr="00FD0425">
        <w:rPr>
          <w:snapToGrid w:val="0"/>
        </w:rPr>
        <w:t>-- **************************************************************</w:t>
      </w:r>
    </w:p>
    <w:p w14:paraId="72686C78" w14:textId="77777777" w:rsidR="001D10B8" w:rsidRPr="00FD0425" w:rsidRDefault="001D10B8" w:rsidP="001D10B8">
      <w:pPr>
        <w:pStyle w:val="PL"/>
        <w:rPr>
          <w:snapToGrid w:val="0"/>
        </w:rPr>
      </w:pPr>
      <w:r w:rsidRPr="00FD0425">
        <w:rPr>
          <w:snapToGrid w:val="0"/>
        </w:rPr>
        <w:t>--</w:t>
      </w:r>
    </w:p>
    <w:p w14:paraId="2B162DD5" w14:textId="77777777" w:rsidR="001D10B8" w:rsidRPr="00FD0425" w:rsidRDefault="001D10B8" w:rsidP="001D10B8">
      <w:pPr>
        <w:pStyle w:val="PL"/>
        <w:rPr>
          <w:snapToGrid w:val="0"/>
        </w:rPr>
      </w:pPr>
      <w:r w:rsidRPr="00FD0425">
        <w:rPr>
          <w:snapToGrid w:val="0"/>
        </w:rPr>
        <w:t>-- Interface Elementary Procedure List</w:t>
      </w:r>
    </w:p>
    <w:p w14:paraId="0CE91023" w14:textId="77777777" w:rsidR="001D10B8" w:rsidRPr="00FD0425" w:rsidRDefault="001D10B8" w:rsidP="001D10B8">
      <w:pPr>
        <w:pStyle w:val="PL"/>
        <w:rPr>
          <w:snapToGrid w:val="0"/>
        </w:rPr>
      </w:pPr>
      <w:r w:rsidRPr="00FD0425">
        <w:rPr>
          <w:snapToGrid w:val="0"/>
        </w:rPr>
        <w:t>--</w:t>
      </w:r>
    </w:p>
    <w:p w14:paraId="641CB454" w14:textId="77777777" w:rsidR="001D10B8" w:rsidRPr="00FD0425" w:rsidRDefault="001D10B8" w:rsidP="001D10B8">
      <w:pPr>
        <w:pStyle w:val="PL"/>
        <w:rPr>
          <w:snapToGrid w:val="0"/>
        </w:rPr>
      </w:pPr>
      <w:r w:rsidRPr="00FD0425">
        <w:rPr>
          <w:snapToGrid w:val="0"/>
        </w:rPr>
        <w:t>-- **************************************************************</w:t>
      </w:r>
    </w:p>
    <w:p w14:paraId="3C3EDB66" w14:textId="77777777" w:rsidR="001D10B8" w:rsidRPr="00FD0425" w:rsidRDefault="001D10B8" w:rsidP="001D10B8">
      <w:pPr>
        <w:pStyle w:val="PL"/>
        <w:rPr>
          <w:snapToGrid w:val="0"/>
        </w:rPr>
      </w:pPr>
    </w:p>
    <w:p w14:paraId="5273AC93" w14:textId="77777777" w:rsidR="001D10B8" w:rsidRPr="00FD0425" w:rsidRDefault="001D10B8" w:rsidP="001D10B8">
      <w:pPr>
        <w:pStyle w:val="PL"/>
        <w:rPr>
          <w:snapToGrid w:val="0"/>
        </w:rPr>
      </w:pPr>
      <w:r w:rsidRPr="00FD0425">
        <w:rPr>
          <w:snapToGrid w:val="0"/>
        </w:rPr>
        <w:t>XNAP-ELEMENTARY-PROCEDURES XNAP-ELEMENTARY-PROCEDURE ::= {</w:t>
      </w:r>
    </w:p>
    <w:p w14:paraId="3AB0590C" w14:textId="77777777" w:rsidR="001D10B8" w:rsidRPr="00FD0425" w:rsidRDefault="001D10B8" w:rsidP="001D10B8">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A54EC71" w14:textId="77777777" w:rsidR="001D10B8" w:rsidRPr="00FD0425" w:rsidRDefault="001D10B8" w:rsidP="001D10B8">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6FF5EAD" w14:textId="77777777" w:rsidR="001D10B8" w:rsidRPr="00FD0425" w:rsidRDefault="001D10B8" w:rsidP="001D10B8">
      <w:pPr>
        <w:pStyle w:val="PL"/>
        <w:rPr>
          <w:snapToGrid w:val="0"/>
        </w:rPr>
      </w:pPr>
      <w:r w:rsidRPr="00FD0425">
        <w:rPr>
          <w:snapToGrid w:val="0"/>
        </w:rPr>
        <w:tab/>
        <w:t>...</w:t>
      </w:r>
    </w:p>
    <w:p w14:paraId="4DDFF275" w14:textId="77777777" w:rsidR="001D10B8" w:rsidRPr="00FD0425" w:rsidRDefault="001D10B8" w:rsidP="001D10B8">
      <w:pPr>
        <w:pStyle w:val="PL"/>
        <w:rPr>
          <w:snapToGrid w:val="0"/>
        </w:rPr>
      </w:pPr>
      <w:r w:rsidRPr="00FD0425">
        <w:rPr>
          <w:snapToGrid w:val="0"/>
        </w:rPr>
        <w:t>}</w:t>
      </w:r>
    </w:p>
    <w:p w14:paraId="236543A7" w14:textId="77777777" w:rsidR="001D10B8" w:rsidRPr="00FD0425" w:rsidRDefault="001D10B8" w:rsidP="001D10B8">
      <w:pPr>
        <w:pStyle w:val="PL"/>
        <w:rPr>
          <w:snapToGrid w:val="0"/>
        </w:rPr>
      </w:pPr>
    </w:p>
    <w:p w14:paraId="7EE12CA4" w14:textId="77777777" w:rsidR="001D10B8" w:rsidRPr="00FD0425" w:rsidRDefault="001D10B8" w:rsidP="001D10B8">
      <w:pPr>
        <w:pStyle w:val="PL"/>
        <w:rPr>
          <w:snapToGrid w:val="0"/>
        </w:rPr>
      </w:pPr>
      <w:r w:rsidRPr="00FD0425">
        <w:rPr>
          <w:snapToGrid w:val="0"/>
        </w:rPr>
        <w:t>XNAP-ELEMENTARY-PROCEDURES-CLASS-1 XNAP-ELEMENTARY-PROCEDURE ::= {</w:t>
      </w:r>
    </w:p>
    <w:p w14:paraId="1F7A7AA7" w14:textId="77777777" w:rsidR="001D10B8" w:rsidRPr="00FD0425" w:rsidRDefault="001D10B8" w:rsidP="001D10B8">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8C021E0" w14:textId="77777777" w:rsidR="001D10B8" w:rsidRPr="00FD0425" w:rsidRDefault="001D10B8" w:rsidP="001D10B8">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DE0539C" w14:textId="77777777" w:rsidR="001D10B8" w:rsidRPr="00FD0425" w:rsidRDefault="001D10B8" w:rsidP="001D10B8">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F45B37" w14:textId="77777777" w:rsidR="001D10B8" w:rsidRPr="00FD0425" w:rsidRDefault="001D10B8" w:rsidP="001D10B8">
      <w:pPr>
        <w:pStyle w:val="PL"/>
        <w:rPr>
          <w:snapToGrid w:val="0"/>
        </w:rPr>
      </w:pPr>
      <w:r w:rsidRPr="00FD0425">
        <w:rPr>
          <w:snapToGrid w:val="0"/>
        </w:rPr>
        <w:tab/>
        <w:t>mNGRANnodeinitiatedSNGRANnodeModificationPreparation</w:t>
      </w:r>
      <w:r w:rsidRPr="00FD0425">
        <w:rPr>
          <w:snapToGrid w:val="0"/>
        </w:rPr>
        <w:tab/>
        <w:t>|</w:t>
      </w:r>
    </w:p>
    <w:p w14:paraId="765C3B1F" w14:textId="77777777" w:rsidR="001D10B8" w:rsidRPr="00FD0425" w:rsidRDefault="001D10B8" w:rsidP="001D10B8">
      <w:pPr>
        <w:pStyle w:val="PL"/>
        <w:rPr>
          <w:snapToGrid w:val="0"/>
        </w:rPr>
      </w:pPr>
      <w:r w:rsidRPr="00FD0425">
        <w:rPr>
          <w:snapToGrid w:val="0"/>
        </w:rPr>
        <w:tab/>
        <w:t>sNGRANnodeinitiatedSNGRANnodeModificationPreparation</w:t>
      </w:r>
      <w:r w:rsidRPr="00FD0425">
        <w:rPr>
          <w:snapToGrid w:val="0"/>
        </w:rPr>
        <w:tab/>
        <w:t>|</w:t>
      </w:r>
    </w:p>
    <w:p w14:paraId="4B5514EA" w14:textId="77777777" w:rsidR="001D10B8" w:rsidRPr="00FD0425" w:rsidRDefault="001D10B8" w:rsidP="001D10B8">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A102A34" w14:textId="77777777" w:rsidR="001D10B8" w:rsidRPr="00FD0425" w:rsidRDefault="001D10B8" w:rsidP="001D10B8">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2FD485" w14:textId="77777777" w:rsidR="001D10B8" w:rsidRPr="00FD0425" w:rsidRDefault="001D10B8" w:rsidP="001D10B8">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F8E508" w14:textId="77777777" w:rsidR="001D10B8" w:rsidRPr="00FD0425" w:rsidRDefault="001D10B8" w:rsidP="001D10B8">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774157" w14:textId="77777777" w:rsidR="001D10B8" w:rsidRPr="00FD0425" w:rsidRDefault="001D10B8" w:rsidP="001D10B8">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1293D9" w14:textId="77777777" w:rsidR="001D10B8" w:rsidRPr="00FD0425" w:rsidRDefault="001D10B8" w:rsidP="001D10B8">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BEE5BE" w14:textId="77777777" w:rsidR="001D10B8" w:rsidRPr="00FD0425" w:rsidRDefault="001D10B8" w:rsidP="001D10B8">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8071E1" w14:textId="77777777" w:rsidR="001D10B8" w:rsidRPr="00FD0425" w:rsidRDefault="001D10B8" w:rsidP="001D10B8">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9DA5FE" w14:textId="77777777" w:rsidR="001D10B8" w:rsidRPr="00FD0425" w:rsidRDefault="001D10B8" w:rsidP="001D10B8">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F5F8A2" w14:textId="77777777" w:rsidR="001D10B8" w:rsidRDefault="001D10B8" w:rsidP="001D10B8">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7504640" w14:textId="77777777" w:rsidR="001D10B8" w:rsidRPr="00867CF7" w:rsidRDefault="001D10B8" w:rsidP="001D10B8">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3DA3F891" w14:textId="77777777" w:rsidR="001D10B8" w:rsidRPr="00867CF7" w:rsidRDefault="001D10B8" w:rsidP="001D10B8">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56839B0E" w14:textId="77777777" w:rsidR="001D10B8" w:rsidRPr="00867CF7" w:rsidRDefault="001D10B8" w:rsidP="001D10B8">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11E053C3" w14:textId="77777777" w:rsidR="001D10B8" w:rsidRDefault="001D10B8" w:rsidP="001D10B8">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14:paraId="65FA13FD" w14:textId="77777777" w:rsidR="001D10B8" w:rsidRPr="00FD0425" w:rsidRDefault="001D10B8" w:rsidP="001D10B8">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45DDBAEF" w14:textId="77777777" w:rsidR="001D10B8" w:rsidRPr="00FD0425" w:rsidRDefault="001D10B8" w:rsidP="001D10B8">
      <w:pPr>
        <w:pStyle w:val="PL"/>
        <w:rPr>
          <w:snapToGrid w:val="0"/>
        </w:rPr>
      </w:pPr>
      <w:r w:rsidRPr="00FD0425">
        <w:rPr>
          <w:snapToGrid w:val="0"/>
        </w:rPr>
        <w:tab/>
        <w:t>...</w:t>
      </w:r>
    </w:p>
    <w:p w14:paraId="66593D7C" w14:textId="77777777" w:rsidR="001D10B8" w:rsidRPr="00FD0425" w:rsidRDefault="001D10B8" w:rsidP="001D10B8">
      <w:pPr>
        <w:pStyle w:val="PL"/>
        <w:rPr>
          <w:snapToGrid w:val="0"/>
        </w:rPr>
      </w:pPr>
      <w:r w:rsidRPr="00FD0425">
        <w:rPr>
          <w:snapToGrid w:val="0"/>
        </w:rPr>
        <w:t>}</w:t>
      </w:r>
    </w:p>
    <w:p w14:paraId="0898B603" w14:textId="77777777" w:rsidR="001D10B8" w:rsidRPr="00FD0425" w:rsidRDefault="001D10B8" w:rsidP="001D10B8">
      <w:pPr>
        <w:pStyle w:val="PL"/>
        <w:rPr>
          <w:snapToGrid w:val="0"/>
        </w:rPr>
      </w:pPr>
    </w:p>
    <w:p w14:paraId="658B3D25" w14:textId="77777777" w:rsidR="001D10B8" w:rsidRPr="00FD0425" w:rsidRDefault="001D10B8" w:rsidP="001D10B8">
      <w:pPr>
        <w:pStyle w:val="PL"/>
        <w:rPr>
          <w:snapToGrid w:val="0"/>
        </w:rPr>
      </w:pPr>
      <w:bookmarkStart w:id="338" w:name="_Hlk98907667"/>
      <w:r w:rsidRPr="00FD0425">
        <w:rPr>
          <w:snapToGrid w:val="0"/>
        </w:rPr>
        <w:t>XNAP-ELEMENTARY-PROCEDURES-CLASS-2 XNAP-ELEMENTARY-PROCEDURE</w:t>
      </w:r>
      <w:bookmarkEnd w:id="338"/>
      <w:r w:rsidRPr="00FD0425">
        <w:rPr>
          <w:snapToGrid w:val="0"/>
        </w:rPr>
        <w:t xml:space="preserve"> ::= {</w:t>
      </w:r>
    </w:p>
    <w:p w14:paraId="29B5AD27" w14:textId="77777777" w:rsidR="001D10B8" w:rsidRPr="00FD0425" w:rsidRDefault="001D10B8" w:rsidP="001D10B8">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9C07C8C" w14:textId="77777777" w:rsidR="001D10B8" w:rsidRPr="00FD0425" w:rsidRDefault="001D10B8" w:rsidP="001D10B8">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76D65C" w14:textId="77777777" w:rsidR="001D10B8" w:rsidRPr="00FD0425" w:rsidRDefault="001D10B8" w:rsidP="001D10B8">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0A568B" w14:textId="77777777" w:rsidR="001D10B8" w:rsidRPr="00FD0425" w:rsidRDefault="001D10B8" w:rsidP="001D10B8">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A70B82" w14:textId="77777777" w:rsidR="001D10B8" w:rsidRPr="00FD0425" w:rsidRDefault="001D10B8" w:rsidP="001D10B8">
      <w:pPr>
        <w:pStyle w:val="PL"/>
        <w:rPr>
          <w:snapToGrid w:val="0"/>
        </w:rPr>
      </w:pPr>
      <w:r w:rsidRPr="00FD0425">
        <w:rPr>
          <w:snapToGrid w:val="0"/>
        </w:rPr>
        <w:lastRenderedPageBreak/>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713B30" w14:textId="77777777" w:rsidR="001D10B8" w:rsidRPr="00FD0425" w:rsidRDefault="001D10B8" w:rsidP="001D10B8">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22F88CC9" w14:textId="77777777" w:rsidR="001D10B8" w:rsidRPr="00FD0425" w:rsidRDefault="001D10B8" w:rsidP="001D10B8">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3DC786" w14:textId="77777777" w:rsidR="001D10B8" w:rsidRPr="00FD0425" w:rsidRDefault="001D10B8" w:rsidP="001D10B8">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1C249D" w14:textId="77777777" w:rsidR="001D10B8" w:rsidRPr="00FD0425" w:rsidRDefault="001D10B8" w:rsidP="001D10B8">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B57911" w14:textId="77777777" w:rsidR="001D10B8" w:rsidRPr="00FD0425" w:rsidRDefault="001D10B8" w:rsidP="001D10B8">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F27FCF" w14:textId="77777777" w:rsidR="001D10B8" w:rsidRPr="00FD0425" w:rsidRDefault="001D10B8" w:rsidP="001D10B8">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1DDAC7" w14:textId="77777777" w:rsidR="001D10B8" w:rsidRPr="00FD0425" w:rsidRDefault="001D10B8" w:rsidP="001D10B8">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5ECF12" w14:textId="77777777" w:rsidR="001D10B8" w:rsidRPr="00FD0425" w:rsidRDefault="001D10B8" w:rsidP="001D10B8">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313ACA05" w14:textId="77777777" w:rsidR="001D10B8" w:rsidRPr="00FD0425" w:rsidRDefault="001D10B8" w:rsidP="001D10B8">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3764EB8C" w14:textId="77777777" w:rsidR="001D10B8" w:rsidRPr="00565901" w:rsidRDefault="001D10B8" w:rsidP="001D10B8">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35AD2982" w14:textId="77777777" w:rsidR="001D10B8" w:rsidRPr="00565901" w:rsidRDefault="001D10B8" w:rsidP="001D10B8">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F1E3D49" w14:textId="77777777" w:rsidR="001D10B8" w:rsidRPr="00565901" w:rsidRDefault="001D10B8" w:rsidP="001D10B8">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6220A49" w14:textId="77777777" w:rsidR="001D10B8" w:rsidRPr="00565901" w:rsidRDefault="001D10B8" w:rsidP="001D10B8">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2F17A84" w14:textId="77777777" w:rsidR="001D10B8" w:rsidRPr="00F35F02" w:rsidRDefault="001D10B8" w:rsidP="001D10B8">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34F61EA7" w14:textId="77777777" w:rsidR="001D10B8" w:rsidRPr="00F35F02" w:rsidRDefault="001D10B8" w:rsidP="001D10B8">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102BA84" w14:textId="77777777" w:rsidR="001D10B8" w:rsidRDefault="001D10B8" w:rsidP="001D10B8">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40BA4F97" w14:textId="77777777" w:rsidR="001D10B8" w:rsidRDefault="001D10B8" w:rsidP="001D10B8">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468C3470" w14:textId="77777777" w:rsidR="001D10B8" w:rsidRPr="00E022E8" w:rsidRDefault="001D10B8" w:rsidP="001D10B8">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0BC48BB3" w14:textId="77777777" w:rsidR="001D10B8" w:rsidRDefault="001D10B8" w:rsidP="001D10B8">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339" w:name="_Hlk98788037"/>
      <w:r>
        <w:rPr>
          <w:rFonts w:eastAsia="DengXian"/>
          <w:snapToGrid w:val="0"/>
          <w:lang w:eastAsia="zh-CN"/>
        </w:rPr>
        <w:t>|</w:t>
      </w:r>
    </w:p>
    <w:p w14:paraId="0E3011CB" w14:textId="77777777" w:rsidR="001D10B8" w:rsidRDefault="001D10B8" w:rsidP="001D10B8">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5276253" w14:textId="77777777" w:rsidR="001D10B8" w:rsidRPr="00867CF7" w:rsidRDefault="001D10B8" w:rsidP="001D10B8">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339"/>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32F3F23B" w14:textId="77777777" w:rsidR="001D10B8" w:rsidRDefault="001D10B8" w:rsidP="001D10B8">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53A0805F" w14:textId="77777777" w:rsidR="001D10B8" w:rsidRDefault="001D10B8" w:rsidP="001D10B8">
      <w:pPr>
        <w:pStyle w:val="PL"/>
        <w:rPr>
          <w:snapToGrid w:val="0"/>
        </w:rPr>
      </w:pPr>
      <w:bookmarkStart w:id="340" w:name="_Hlk54166235"/>
      <w:r>
        <w:rPr>
          <w:snapToGrid w:val="0"/>
        </w:rPr>
        <w:tab/>
        <w:t>retrieveUEContextConfirm</w:t>
      </w:r>
      <w:bookmarkEnd w:id="340"/>
      <w:r>
        <w:rPr>
          <w:snapToGrid w:val="0"/>
        </w:rPr>
        <w:tab/>
      </w:r>
      <w:r>
        <w:rPr>
          <w:snapToGrid w:val="0"/>
        </w:rPr>
        <w:tab/>
      </w:r>
      <w:r>
        <w:rPr>
          <w:snapToGrid w:val="0"/>
        </w:rPr>
        <w:tab/>
      </w:r>
      <w:r>
        <w:rPr>
          <w:snapToGrid w:val="0"/>
        </w:rPr>
        <w:tab/>
      </w:r>
      <w:r>
        <w:rPr>
          <w:noProof w:val="0"/>
          <w:snapToGrid w:val="0"/>
        </w:rPr>
        <w:t>|</w:t>
      </w:r>
    </w:p>
    <w:p w14:paraId="4F69AC87" w14:textId="77777777" w:rsidR="001D10B8" w:rsidRPr="00FD0425" w:rsidRDefault="001D10B8" w:rsidP="001D10B8">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rFonts w:eastAsia="DengXian"/>
          <w:snapToGrid w:val="0"/>
          <w:lang w:eastAsia="zh-CN"/>
        </w:rPr>
        <w:t>,</w:t>
      </w:r>
    </w:p>
    <w:p w14:paraId="240CA617" w14:textId="77777777" w:rsidR="001D10B8" w:rsidRPr="00FD0425" w:rsidRDefault="001D10B8" w:rsidP="001D10B8">
      <w:pPr>
        <w:pStyle w:val="PL"/>
      </w:pPr>
      <w:r w:rsidRPr="00FD0425">
        <w:rPr>
          <w:snapToGrid w:val="0"/>
        </w:rPr>
        <w:tab/>
        <w:t>...</w:t>
      </w:r>
    </w:p>
    <w:p w14:paraId="144C7B2D" w14:textId="77777777" w:rsidR="001D10B8" w:rsidRPr="00FD0425" w:rsidRDefault="001D10B8" w:rsidP="001D10B8">
      <w:pPr>
        <w:pStyle w:val="PL"/>
        <w:rPr>
          <w:snapToGrid w:val="0"/>
        </w:rPr>
      </w:pPr>
    </w:p>
    <w:p w14:paraId="551E3760" w14:textId="77777777" w:rsidR="001D10B8" w:rsidRPr="00FD0425" w:rsidRDefault="001D10B8" w:rsidP="001D10B8">
      <w:pPr>
        <w:pStyle w:val="PL"/>
        <w:rPr>
          <w:snapToGrid w:val="0"/>
        </w:rPr>
      </w:pPr>
      <w:r w:rsidRPr="00FD0425">
        <w:rPr>
          <w:snapToGrid w:val="0"/>
        </w:rPr>
        <w:t>}</w:t>
      </w:r>
    </w:p>
    <w:p w14:paraId="033F4967" w14:textId="77777777" w:rsidR="001D10B8" w:rsidRPr="00FD0425" w:rsidRDefault="001D10B8" w:rsidP="001D10B8">
      <w:pPr>
        <w:pStyle w:val="PL"/>
        <w:rPr>
          <w:snapToGrid w:val="0"/>
        </w:rPr>
      </w:pPr>
    </w:p>
    <w:p w14:paraId="2DEF9AA2" w14:textId="77777777" w:rsidR="001D10B8" w:rsidRPr="00FD0425" w:rsidRDefault="001D10B8" w:rsidP="001D10B8">
      <w:pPr>
        <w:pStyle w:val="PL"/>
        <w:rPr>
          <w:snapToGrid w:val="0"/>
        </w:rPr>
      </w:pPr>
      <w:r w:rsidRPr="00FD0425">
        <w:rPr>
          <w:snapToGrid w:val="0"/>
        </w:rPr>
        <w:t>-- **************************************************************</w:t>
      </w:r>
    </w:p>
    <w:p w14:paraId="5C0C04C1" w14:textId="77777777" w:rsidR="001D10B8" w:rsidRPr="00FD0425" w:rsidRDefault="001D10B8" w:rsidP="001D10B8">
      <w:pPr>
        <w:pStyle w:val="PL"/>
        <w:rPr>
          <w:snapToGrid w:val="0"/>
        </w:rPr>
      </w:pPr>
      <w:r w:rsidRPr="00FD0425">
        <w:rPr>
          <w:snapToGrid w:val="0"/>
        </w:rPr>
        <w:t>--</w:t>
      </w:r>
    </w:p>
    <w:p w14:paraId="541F5108" w14:textId="77777777" w:rsidR="001D10B8" w:rsidRPr="00FD0425" w:rsidRDefault="001D10B8" w:rsidP="001D10B8">
      <w:pPr>
        <w:pStyle w:val="PL"/>
        <w:rPr>
          <w:snapToGrid w:val="0"/>
        </w:rPr>
      </w:pPr>
      <w:r w:rsidRPr="00FD0425">
        <w:rPr>
          <w:snapToGrid w:val="0"/>
        </w:rPr>
        <w:t>-- Interface Elementary Procedures</w:t>
      </w:r>
    </w:p>
    <w:p w14:paraId="50746F7B" w14:textId="77777777" w:rsidR="001D10B8" w:rsidRPr="00FD0425" w:rsidRDefault="001D10B8" w:rsidP="001D10B8">
      <w:pPr>
        <w:pStyle w:val="PL"/>
        <w:rPr>
          <w:snapToGrid w:val="0"/>
        </w:rPr>
      </w:pPr>
      <w:r w:rsidRPr="00FD0425">
        <w:rPr>
          <w:snapToGrid w:val="0"/>
        </w:rPr>
        <w:t>--</w:t>
      </w:r>
    </w:p>
    <w:p w14:paraId="1DE597C7" w14:textId="77777777" w:rsidR="001D10B8" w:rsidRPr="00FD0425" w:rsidRDefault="001D10B8" w:rsidP="001D10B8">
      <w:pPr>
        <w:pStyle w:val="PL"/>
        <w:rPr>
          <w:snapToGrid w:val="0"/>
        </w:rPr>
      </w:pPr>
      <w:r w:rsidRPr="00FD0425">
        <w:rPr>
          <w:snapToGrid w:val="0"/>
        </w:rPr>
        <w:t>-- **************************************************************</w:t>
      </w:r>
    </w:p>
    <w:p w14:paraId="0BFC7BD2" w14:textId="77777777" w:rsidR="001D10B8" w:rsidRPr="00FD0425" w:rsidRDefault="001D10B8" w:rsidP="001D10B8">
      <w:pPr>
        <w:pStyle w:val="PL"/>
        <w:rPr>
          <w:snapToGrid w:val="0"/>
        </w:rPr>
      </w:pPr>
    </w:p>
    <w:p w14:paraId="7026E88D" w14:textId="77777777" w:rsidR="001D10B8" w:rsidRPr="00FD0425" w:rsidRDefault="001D10B8" w:rsidP="001D10B8">
      <w:pPr>
        <w:pStyle w:val="PL"/>
        <w:rPr>
          <w:snapToGrid w:val="0"/>
        </w:rPr>
      </w:pPr>
      <w:r w:rsidRPr="00FD0425">
        <w:rPr>
          <w:snapToGrid w:val="0"/>
        </w:rPr>
        <w:t>handoverPreparation</w:t>
      </w:r>
      <w:r w:rsidRPr="00FD0425">
        <w:rPr>
          <w:snapToGrid w:val="0"/>
        </w:rPr>
        <w:tab/>
        <w:t>XNAP-ELEMENTARY-PROCEDURE ::= {</w:t>
      </w:r>
    </w:p>
    <w:p w14:paraId="1FB44B15"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62B120CB"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4044067B" w14:textId="77777777" w:rsidR="001D10B8" w:rsidRPr="00FD0425" w:rsidRDefault="001D10B8" w:rsidP="001D10B8">
      <w:pPr>
        <w:pStyle w:val="PL"/>
        <w:rPr>
          <w:snapToGrid w:val="0"/>
        </w:rPr>
      </w:pPr>
      <w:r w:rsidRPr="00FD0425">
        <w:rPr>
          <w:snapToGrid w:val="0"/>
        </w:rPr>
        <w:tab/>
        <w:t>UNSUCCESSFUL OUTCOME</w:t>
      </w:r>
      <w:r w:rsidRPr="00FD0425">
        <w:rPr>
          <w:snapToGrid w:val="0"/>
        </w:rPr>
        <w:tab/>
        <w:t>HandoverPreparationFailure</w:t>
      </w:r>
    </w:p>
    <w:p w14:paraId="0CB96465"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3F4D23A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D5D708C" w14:textId="77777777" w:rsidR="001D10B8" w:rsidRPr="00FD0425" w:rsidRDefault="001D10B8" w:rsidP="001D10B8">
      <w:pPr>
        <w:pStyle w:val="PL"/>
        <w:rPr>
          <w:snapToGrid w:val="0"/>
        </w:rPr>
      </w:pPr>
      <w:r w:rsidRPr="00FD0425">
        <w:rPr>
          <w:snapToGrid w:val="0"/>
        </w:rPr>
        <w:t>}</w:t>
      </w:r>
    </w:p>
    <w:p w14:paraId="54B36B26" w14:textId="77777777" w:rsidR="001D10B8" w:rsidRPr="00FD0425" w:rsidRDefault="001D10B8" w:rsidP="001D10B8">
      <w:pPr>
        <w:pStyle w:val="PL"/>
        <w:rPr>
          <w:snapToGrid w:val="0"/>
        </w:rPr>
      </w:pPr>
    </w:p>
    <w:p w14:paraId="022264CE" w14:textId="77777777" w:rsidR="001D10B8" w:rsidRPr="00FD0425" w:rsidRDefault="001D10B8" w:rsidP="001D10B8">
      <w:pPr>
        <w:pStyle w:val="PL"/>
        <w:rPr>
          <w:snapToGrid w:val="0"/>
        </w:rPr>
      </w:pPr>
    </w:p>
    <w:p w14:paraId="7C81D7B3" w14:textId="77777777" w:rsidR="001D10B8" w:rsidRPr="00FD0425" w:rsidRDefault="001D10B8" w:rsidP="001D10B8">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1C3CD5F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64E8E00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54E69BE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DF8757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2FC02490" w14:textId="77777777" w:rsidR="001D10B8" w:rsidRPr="00FD0425" w:rsidRDefault="001D10B8" w:rsidP="001D10B8">
      <w:pPr>
        <w:pStyle w:val="PL"/>
        <w:rPr>
          <w:snapToGrid w:val="0"/>
        </w:rPr>
      </w:pPr>
    </w:p>
    <w:p w14:paraId="79476E38" w14:textId="77777777" w:rsidR="001D10B8" w:rsidRPr="00FD0425" w:rsidRDefault="001D10B8" w:rsidP="001D10B8">
      <w:pPr>
        <w:pStyle w:val="PL"/>
        <w:rPr>
          <w:snapToGrid w:val="0"/>
        </w:rPr>
      </w:pPr>
    </w:p>
    <w:p w14:paraId="445C463E" w14:textId="77777777" w:rsidR="001D10B8" w:rsidRPr="00FD0425" w:rsidRDefault="001D10B8" w:rsidP="001D10B8">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22FF819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3F1AE86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0653796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4B6491F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6C41C4F7" w14:textId="77777777" w:rsidR="001D10B8" w:rsidRPr="00FD0425" w:rsidRDefault="001D10B8" w:rsidP="001D10B8">
      <w:pPr>
        <w:pStyle w:val="PL"/>
        <w:rPr>
          <w:snapToGrid w:val="0"/>
        </w:rPr>
      </w:pPr>
    </w:p>
    <w:p w14:paraId="322E3610" w14:textId="77777777" w:rsidR="001D10B8" w:rsidRPr="00FD0425" w:rsidRDefault="001D10B8" w:rsidP="001D10B8">
      <w:pPr>
        <w:pStyle w:val="PL"/>
        <w:rPr>
          <w:snapToGrid w:val="0"/>
        </w:rPr>
      </w:pPr>
    </w:p>
    <w:p w14:paraId="31DCC0E1" w14:textId="77777777" w:rsidR="001D10B8" w:rsidRPr="00FD0425" w:rsidRDefault="001D10B8" w:rsidP="001D10B8">
      <w:pPr>
        <w:pStyle w:val="PL"/>
        <w:rPr>
          <w:snapToGrid w:val="0"/>
        </w:rPr>
      </w:pPr>
      <w:r w:rsidRPr="00FD0425">
        <w:rPr>
          <w:snapToGrid w:val="0"/>
        </w:rPr>
        <w:t>retrieveUEContext</w:t>
      </w:r>
      <w:r w:rsidRPr="00FD0425">
        <w:rPr>
          <w:snapToGrid w:val="0"/>
        </w:rPr>
        <w:tab/>
        <w:t>XNAP-ELEMENTARY-PROCEDURE ::= {</w:t>
      </w:r>
    </w:p>
    <w:p w14:paraId="7CE052FF"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4DD09FB"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6ED4BA12"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F34736"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1CFFDA6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6B7286" w14:textId="77777777" w:rsidR="001D10B8" w:rsidRPr="00FD0425" w:rsidRDefault="001D10B8" w:rsidP="001D10B8">
      <w:pPr>
        <w:pStyle w:val="PL"/>
        <w:rPr>
          <w:snapToGrid w:val="0"/>
        </w:rPr>
      </w:pPr>
      <w:r w:rsidRPr="00FD0425">
        <w:rPr>
          <w:snapToGrid w:val="0"/>
        </w:rPr>
        <w:t>}</w:t>
      </w:r>
    </w:p>
    <w:p w14:paraId="1B1539E0" w14:textId="77777777" w:rsidR="001D10B8" w:rsidRPr="00FD0425" w:rsidRDefault="001D10B8" w:rsidP="001D10B8">
      <w:pPr>
        <w:pStyle w:val="PL"/>
        <w:rPr>
          <w:snapToGrid w:val="0"/>
        </w:rPr>
      </w:pPr>
    </w:p>
    <w:p w14:paraId="185A0CE3" w14:textId="77777777" w:rsidR="001D10B8" w:rsidRPr="00FD0425" w:rsidRDefault="001D10B8" w:rsidP="001D10B8">
      <w:pPr>
        <w:pStyle w:val="PL"/>
        <w:rPr>
          <w:snapToGrid w:val="0"/>
        </w:rPr>
      </w:pPr>
    </w:p>
    <w:p w14:paraId="51AD1105" w14:textId="77777777" w:rsidR="001D10B8" w:rsidRPr="00FD0425" w:rsidRDefault="001D10B8" w:rsidP="001D10B8">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7772BB4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0787005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6125AF8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DCC7DC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2903098D" w14:textId="77777777" w:rsidR="001D10B8" w:rsidRPr="00FD0425" w:rsidRDefault="001D10B8" w:rsidP="001D10B8">
      <w:pPr>
        <w:pStyle w:val="PL"/>
        <w:rPr>
          <w:snapToGrid w:val="0"/>
        </w:rPr>
      </w:pPr>
    </w:p>
    <w:p w14:paraId="7492253C" w14:textId="77777777" w:rsidR="001D10B8" w:rsidRPr="00FD0425" w:rsidRDefault="001D10B8" w:rsidP="001D10B8">
      <w:pPr>
        <w:pStyle w:val="PL"/>
        <w:rPr>
          <w:snapToGrid w:val="0"/>
        </w:rPr>
      </w:pPr>
    </w:p>
    <w:p w14:paraId="25AB65C9" w14:textId="77777777" w:rsidR="001D10B8" w:rsidRPr="00FD0425" w:rsidRDefault="001D10B8" w:rsidP="001D10B8">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3B6C949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4F8CD35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6893DDA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AB735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4B739283" w14:textId="77777777" w:rsidR="001D10B8" w:rsidRPr="00FD0425" w:rsidRDefault="001D10B8" w:rsidP="001D10B8">
      <w:pPr>
        <w:pStyle w:val="PL"/>
        <w:rPr>
          <w:snapToGrid w:val="0"/>
        </w:rPr>
      </w:pPr>
    </w:p>
    <w:p w14:paraId="2BC88C40" w14:textId="77777777" w:rsidR="001D10B8" w:rsidRPr="00FD0425" w:rsidRDefault="001D10B8" w:rsidP="001D10B8">
      <w:pPr>
        <w:pStyle w:val="PL"/>
        <w:rPr>
          <w:snapToGrid w:val="0"/>
        </w:rPr>
      </w:pPr>
    </w:p>
    <w:p w14:paraId="47B932DD" w14:textId="77777777" w:rsidR="001D10B8" w:rsidRPr="00FD0425" w:rsidRDefault="001D10B8" w:rsidP="001D10B8">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26E12A4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2720493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1CA50E1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31A0C5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957BE0C" w14:textId="77777777" w:rsidR="001D10B8" w:rsidRPr="00FD0425" w:rsidRDefault="001D10B8" w:rsidP="001D10B8">
      <w:pPr>
        <w:pStyle w:val="PL"/>
        <w:rPr>
          <w:snapToGrid w:val="0"/>
        </w:rPr>
      </w:pPr>
    </w:p>
    <w:p w14:paraId="5622896F" w14:textId="77777777" w:rsidR="001D10B8" w:rsidRPr="00FD0425" w:rsidRDefault="001D10B8" w:rsidP="001D10B8">
      <w:pPr>
        <w:pStyle w:val="PL"/>
        <w:rPr>
          <w:snapToGrid w:val="0"/>
        </w:rPr>
      </w:pPr>
    </w:p>
    <w:p w14:paraId="05FF4537" w14:textId="77777777" w:rsidR="001D10B8" w:rsidRPr="00FD0425" w:rsidRDefault="001D10B8" w:rsidP="001D10B8">
      <w:pPr>
        <w:pStyle w:val="PL"/>
        <w:rPr>
          <w:snapToGrid w:val="0"/>
        </w:rPr>
      </w:pPr>
      <w:r w:rsidRPr="00FD0425">
        <w:rPr>
          <w:snapToGrid w:val="0"/>
        </w:rPr>
        <w:t>sNGRANnodeAdditionPreparation</w:t>
      </w:r>
      <w:r w:rsidRPr="00FD0425">
        <w:rPr>
          <w:snapToGrid w:val="0"/>
        </w:rPr>
        <w:tab/>
        <w:t>XNAP-ELEMENTARY-PROCEDURE ::= {</w:t>
      </w:r>
    </w:p>
    <w:p w14:paraId="2D0EF2F3"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318B0EF3"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3EC93C5F"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491DD5EA"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18A43DD7"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FE50DAF" w14:textId="77777777" w:rsidR="001D10B8" w:rsidRPr="00FD0425" w:rsidRDefault="001D10B8" w:rsidP="001D10B8">
      <w:pPr>
        <w:pStyle w:val="PL"/>
        <w:rPr>
          <w:snapToGrid w:val="0"/>
        </w:rPr>
      </w:pPr>
      <w:r w:rsidRPr="00FD0425">
        <w:rPr>
          <w:snapToGrid w:val="0"/>
        </w:rPr>
        <w:t>}</w:t>
      </w:r>
    </w:p>
    <w:p w14:paraId="414AF5B3" w14:textId="77777777" w:rsidR="001D10B8" w:rsidRPr="00FD0425" w:rsidRDefault="001D10B8" w:rsidP="001D10B8">
      <w:pPr>
        <w:pStyle w:val="PL"/>
        <w:rPr>
          <w:snapToGrid w:val="0"/>
        </w:rPr>
      </w:pPr>
    </w:p>
    <w:p w14:paraId="73C0A911" w14:textId="77777777" w:rsidR="001D10B8" w:rsidRPr="00FD0425" w:rsidRDefault="001D10B8" w:rsidP="001D10B8">
      <w:pPr>
        <w:pStyle w:val="PL"/>
        <w:rPr>
          <w:snapToGrid w:val="0"/>
        </w:rPr>
      </w:pPr>
    </w:p>
    <w:p w14:paraId="4122F799" w14:textId="77777777" w:rsidR="001D10B8" w:rsidRPr="00FD0425" w:rsidRDefault="001D10B8" w:rsidP="001D10B8">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75817D5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3B1C3B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55AD8F4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E5D99A9"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67DCDB8F" w14:textId="77777777" w:rsidR="001D10B8" w:rsidRPr="00FD0425" w:rsidRDefault="001D10B8" w:rsidP="001D10B8">
      <w:pPr>
        <w:pStyle w:val="PL"/>
        <w:rPr>
          <w:snapToGrid w:val="0"/>
        </w:rPr>
      </w:pPr>
    </w:p>
    <w:p w14:paraId="1EDFDDD5" w14:textId="77777777" w:rsidR="001D10B8" w:rsidRPr="00FD0425" w:rsidRDefault="001D10B8" w:rsidP="001D10B8">
      <w:pPr>
        <w:pStyle w:val="PL"/>
        <w:rPr>
          <w:snapToGrid w:val="0"/>
        </w:rPr>
      </w:pPr>
    </w:p>
    <w:p w14:paraId="0D4E08E7" w14:textId="77777777" w:rsidR="001D10B8" w:rsidRPr="00FD0425" w:rsidRDefault="001D10B8" w:rsidP="001D10B8">
      <w:pPr>
        <w:pStyle w:val="PL"/>
        <w:rPr>
          <w:snapToGrid w:val="0"/>
        </w:rPr>
      </w:pPr>
      <w:r w:rsidRPr="00FD0425">
        <w:rPr>
          <w:snapToGrid w:val="0"/>
        </w:rPr>
        <w:t>mNGRANnodeinitiatedSNGRANnodeModificationPreparation</w:t>
      </w:r>
      <w:r w:rsidRPr="00FD0425">
        <w:rPr>
          <w:snapToGrid w:val="0"/>
        </w:rPr>
        <w:tab/>
        <w:t>XNAP-ELEMENTARY-PROCEDURE ::= {</w:t>
      </w:r>
    </w:p>
    <w:p w14:paraId="05B83534"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6DDB09C" w14:textId="77777777" w:rsidR="001D10B8" w:rsidRPr="00FD0425" w:rsidRDefault="001D10B8" w:rsidP="001D10B8">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SNodeModificationRequestAcknowledge</w:t>
      </w:r>
    </w:p>
    <w:p w14:paraId="01CD044D"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12AB738"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4EC3B07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456B7C0" w14:textId="77777777" w:rsidR="001D10B8" w:rsidRPr="00FD0425" w:rsidRDefault="001D10B8" w:rsidP="001D10B8">
      <w:pPr>
        <w:pStyle w:val="PL"/>
        <w:rPr>
          <w:snapToGrid w:val="0"/>
        </w:rPr>
      </w:pPr>
      <w:r w:rsidRPr="00FD0425">
        <w:rPr>
          <w:snapToGrid w:val="0"/>
        </w:rPr>
        <w:t>}</w:t>
      </w:r>
    </w:p>
    <w:p w14:paraId="4DD422C1" w14:textId="77777777" w:rsidR="001D10B8" w:rsidRPr="00FD0425" w:rsidRDefault="001D10B8" w:rsidP="001D10B8">
      <w:pPr>
        <w:pStyle w:val="PL"/>
        <w:rPr>
          <w:snapToGrid w:val="0"/>
        </w:rPr>
      </w:pPr>
    </w:p>
    <w:p w14:paraId="5E46366E" w14:textId="77777777" w:rsidR="001D10B8" w:rsidRPr="00FD0425" w:rsidRDefault="001D10B8" w:rsidP="001D10B8">
      <w:pPr>
        <w:pStyle w:val="PL"/>
        <w:rPr>
          <w:snapToGrid w:val="0"/>
        </w:rPr>
      </w:pPr>
    </w:p>
    <w:p w14:paraId="46A2FE84" w14:textId="77777777" w:rsidR="001D10B8" w:rsidRPr="00FD0425" w:rsidRDefault="001D10B8" w:rsidP="001D10B8">
      <w:pPr>
        <w:pStyle w:val="PL"/>
        <w:rPr>
          <w:snapToGrid w:val="0"/>
        </w:rPr>
      </w:pPr>
      <w:r w:rsidRPr="00FD0425">
        <w:rPr>
          <w:snapToGrid w:val="0"/>
        </w:rPr>
        <w:t>sNGRANnodeinitiatedSNGRANnodeModificationPreparation</w:t>
      </w:r>
      <w:r w:rsidRPr="00FD0425">
        <w:rPr>
          <w:snapToGrid w:val="0"/>
        </w:rPr>
        <w:tab/>
        <w:t>XNAP-ELEMENTARY-PROCEDURE ::= {</w:t>
      </w:r>
    </w:p>
    <w:p w14:paraId="760ADEA6"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1A0C7833"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B6BF399"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76D21D4"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0B79590"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DF17D18" w14:textId="77777777" w:rsidR="001D10B8" w:rsidRPr="00FD0425" w:rsidRDefault="001D10B8" w:rsidP="001D10B8">
      <w:pPr>
        <w:pStyle w:val="PL"/>
        <w:rPr>
          <w:snapToGrid w:val="0"/>
        </w:rPr>
      </w:pPr>
      <w:r w:rsidRPr="00FD0425">
        <w:rPr>
          <w:snapToGrid w:val="0"/>
        </w:rPr>
        <w:t>}</w:t>
      </w:r>
    </w:p>
    <w:p w14:paraId="7458DC01" w14:textId="77777777" w:rsidR="001D10B8" w:rsidRPr="00FD0425" w:rsidRDefault="001D10B8" w:rsidP="001D10B8">
      <w:pPr>
        <w:pStyle w:val="PL"/>
        <w:rPr>
          <w:snapToGrid w:val="0"/>
        </w:rPr>
      </w:pPr>
    </w:p>
    <w:p w14:paraId="0FFD0DD9" w14:textId="77777777" w:rsidR="001D10B8" w:rsidRPr="00FD0425" w:rsidRDefault="001D10B8" w:rsidP="001D10B8">
      <w:pPr>
        <w:pStyle w:val="PL"/>
        <w:rPr>
          <w:snapToGrid w:val="0"/>
        </w:rPr>
      </w:pPr>
    </w:p>
    <w:p w14:paraId="7A08FE7E" w14:textId="77777777" w:rsidR="001D10B8" w:rsidRPr="00FD0425" w:rsidRDefault="001D10B8" w:rsidP="001D10B8">
      <w:pPr>
        <w:pStyle w:val="PL"/>
        <w:rPr>
          <w:snapToGrid w:val="0"/>
        </w:rPr>
      </w:pPr>
      <w:r w:rsidRPr="00FD0425">
        <w:rPr>
          <w:snapToGrid w:val="0"/>
        </w:rPr>
        <w:t>mNGRANnodeinitiatedSNGRANnodeRelease</w:t>
      </w:r>
      <w:r w:rsidRPr="00FD0425">
        <w:rPr>
          <w:snapToGrid w:val="0"/>
        </w:rPr>
        <w:tab/>
        <w:t>XNAP-ELEMENTARY-PROCEDURE ::= {</w:t>
      </w:r>
    </w:p>
    <w:p w14:paraId="46181E9C"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265B23CF"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11798D93" w14:textId="77777777" w:rsidR="001D10B8" w:rsidRPr="00FD0425" w:rsidRDefault="001D10B8" w:rsidP="001D10B8">
      <w:pPr>
        <w:pStyle w:val="PL"/>
        <w:rPr>
          <w:snapToGrid w:val="0"/>
        </w:rPr>
      </w:pPr>
      <w:r w:rsidRPr="00FD0425">
        <w:rPr>
          <w:snapToGrid w:val="0"/>
        </w:rPr>
        <w:tab/>
        <w:t>UNSUCCESSFUL OUTCOME</w:t>
      </w:r>
      <w:r w:rsidRPr="00FD0425">
        <w:rPr>
          <w:snapToGrid w:val="0"/>
        </w:rPr>
        <w:tab/>
        <w:t>SNodeReleaseReject</w:t>
      </w:r>
    </w:p>
    <w:p w14:paraId="7F38FDEA"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4871FF15"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85392E2" w14:textId="77777777" w:rsidR="001D10B8" w:rsidRPr="00FD0425" w:rsidRDefault="001D10B8" w:rsidP="001D10B8">
      <w:pPr>
        <w:pStyle w:val="PL"/>
        <w:rPr>
          <w:snapToGrid w:val="0"/>
        </w:rPr>
      </w:pPr>
      <w:r w:rsidRPr="00FD0425">
        <w:rPr>
          <w:snapToGrid w:val="0"/>
        </w:rPr>
        <w:t>}</w:t>
      </w:r>
    </w:p>
    <w:p w14:paraId="1936C22B" w14:textId="77777777" w:rsidR="001D10B8" w:rsidRPr="00FD0425" w:rsidRDefault="001D10B8" w:rsidP="001D10B8">
      <w:pPr>
        <w:pStyle w:val="PL"/>
        <w:rPr>
          <w:snapToGrid w:val="0"/>
        </w:rPr>
      </w:pPr>
    </w:p>
    <w:p w14:paraId="64C3ABD5" w14:textId="77777777" w:rsidR="001D10B8" w:rsidRPr="00FD0425" w:rsidRDefault="001D10B8" w:rsidP="001D10B8">
      <w:pPr>
        <w:pStyle w:val="PL"/>
        <w:rPr>
          <w:snapToGrid w:val="0"/>
        </w:rPr>
      </w:pPr>
    </w:p>
    <w:p w14:paraId="41A3FDC5" w14:textId="77777777" w:rsidR="001D10B8" w:rsidRPr="00FD0425" w:rsidRDefault="001D10B8" w:rsidP="001D10B8">
      <w:pPr>
        <w:pStyle w:val="PL"/>
        <w:rPr>
          <w:snapToGrid w:val="0"/>
        </w:rPr>
      </w:pPr>
      <w:r w:rsidRPr="00FD0425">
        <w:rPr>
          <w:snapToGrid w:val="0"/>
        </w:rPr>
        <w:t>sNGRANnodeinitiatedSNGRANnodeRelease</w:t>
      </w:r>
      <w:r w:rsidRPr="00FD0425">
        <w:rPr>
          <w:snapToGrid w:val="0"/>
        </w:rPr>
        <w:tab/>
        <w:t>XNAP-ELEMENTARY-PROCEDURE ::= {</w:t>
      </w:r>
    </w:p>
    <w:p w14:paraId="4B4B3DEA"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20932190"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477B45D6"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5F33093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F67BF2" w14:textId="77777777" w:rsidR="001D10B8" w:rsidRPr="00FD0425" w:rsidRDefault="001D10B8" w:rsidP="001D10B8">
      <w:pPr>
        <w:pStyle w:val="PL"/>
        <w:rPr>
          <w:snapToGrid w:val="0"/>
        </w:rPr>
      </w:pPr>
      <w:r w:rsidRPr="00FD0425">
        <w:rPr>
          <w:snapToGrid w:val="0"/>
        </w:rPr>
        <w:t>}</w:t>
      </w:r>
    </w:p>
    <w:p w14:paraId="61FDC662" w14:textId="77777777" w:rsidR="001D10B8" w:rsidRPr="00FD0425" w:rsidRDefault="001D10B8" w:rsidP="001D10B8">
      <w:pPr>
        <w:pStyle w:val="PL"/>
        <w:rPr>
          <w:snapToGrid w:val="0"/>
        </w:rPr>
      </w:pPr>
    </w:p>
    <w:p w14:paraId="5FB084C7" w14:textId="77777777" w:rsidR="001D10B8" w:rsidRPr="00FD0425" w:rsidRDefault="001D10B8" w:rsidP="001D10B8">
      <w:pPr>
        <w:pStyle w:val="PL"/>
        <w:rPr>
          <w:snapToGrid w:val="0"/>
        </w:rPr>
      </w:pPr>
    </w:p>
    <w:p w14:paraId="11E2A4B5" w14:textId="77777777" w:rsidR="001D10B8" w:rsidRPr="00FD0425" w:rsidRDefault="001D10B8" w:rsidP="001D10B8">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3ED5622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1B229CE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19EA08A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25A09F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33D1DC7" w14:textId="77777777" w:rsidR="001D10B8" w:rsidRPr="00FD0425" w:rsidRDefault="001D10B8" w:rsidP="001D10B8">
      <w:pPr>
        <w:pStyle w:val="PL"/>
        <w:rPr>
          <w:snapToGrid w:val="0"/>
        </w:rPr>
      </w:pPr>
    </w:p>
    <w:p w14:paraId="2AAC14FD" w14:textId="77777777" w:rsidR="001D10B8" w:rsidRPr="00FD0425" w:rsidRDefault="001D10B8" w:rsidP="001D10B8">
      <w:pPr>
        <w:pStyle w:val="PL"/>
        <w:rPr>
          <w:snapToGrid w:val="0"/>
        </w:rPr>
      </w:pPr>
    </w:p>
    <w:p w14:paraId="26AE028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CA2EB79"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11306E4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0A03743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418EDE7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20FA403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B7D8F6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AF29EE8" w14:textId="77777777" w:rsidR="001D10B8" w:rsidRPr="00FD0425" w:rsidRDefault="001D10B8" w:rsidP="001D10B8">
      <w:pPr>
        <w:pStyle w:val="PL"/>
        <w:rPr>
          <w:snapToGrid w:val="0"/>
        </w:rPr>
      </w:pPr>
    </w:p>
    <w:p w14:paraId="28C7113C" w14:textId="77777777" w:rsidR="001D10B8" w:rsidRPr="00FD0425" w:rsidRDefault="001D10B8" w:rsidP="001D10B8">
      <w:pPr>
        <w:pStyle w:val="PL"/>
        <w:rPr>
          <w:snapToGrid w:val="0"/>
        </w:rPr>
      </w:pPr>
    </w:p>
    <w:p w14:paraId="77ECF44C" w14:textId="77777777" w:rsidR="001D10B8" w:rsidRPr="00FD0425" w:rsidRDefault="001D10B8" w:rsidP="001D10B8">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58650F1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38005BB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0CA5E9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E9B465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lastRenderedPageBreak/>
        <w:t>}</w:t>
      </w:r>
    </w:p>
    <w:p w14:paraId="55E5FA4E" w14:textId="77777777" w:rsidR="001D10B8" w:rsidRPr="00FD0425" w:rsidRDefault="001D10B8" w:rsidP="001D10B8">
      <w:pPr>
        <w:pStyle w:val="PL"/>
        <w:rPr>
          <w:snapToGrid w:val="0"/>
        </w:rPr>
      </w:pPr>
    </w:p>
    <w:p w14:paraId="72C05607" w14:textId="77777777" w:rsidR="001D10B8" w:rsidRPr="00FD0425" w:rsidRDefault="001D10B8" w:rsidP="001D10B8">
      <w:pPr>
        <w:pStyle w:val="PL"/>
        <w:rPr>
          <w:snapToGrid w:val="0"/>
        </w:rPr>
      </w:pPr>
    </w:p>
    <w:p w14:paraId="57B146A0" w14:textId="77777777" w:rsidR="001D10B8" w:rsidRPr="00FD0425" w:rsidRDefault="001D10B8" w:rsidP="001D10B8">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46EF3A2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62977FD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910AE2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3FF6E85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E3C0BF9"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A43C6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7AE1975" w14:textId="77777777" w:rsidR="001D10B8" w:rsidRPr="00FD0425" w:rsidRDefault="001D10B8" w:rsidP="001D10B8">
      <w:pPr>
        <w:pStyle w:val="PL"/>
        <w:rPr>
          <w:snapToGrid w:val="0"/>
        </w:rPr>
      </w:pPr>
    </w:p>
    <w:p w14:paraId="0D134F69" w14:textId="77777777" w:rsidR="001D10B8" w:rsidRPr="00FD0425" w:rsidRDefault="001D10B8" w:rsidP="001D10B8">
      <w:pPr>
        <w:pStyle w:val="PL"/>
        <w:rPr>
          <w:snapToGrid w:val="0"/>
        </w:rPr>
      </w:pPr>
    </w:p>
    <w:p w14:paraId="38DA2192" w14:textId="77777777" w:rsidR="001D10B8" w:rsidRPr="00FD0425" w:rsidRDefault="001D10B8" w:rsidP="001D10B8">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2346C13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6C70543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2C5CBDD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7CECC47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223ADD4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746EB8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06C700AD" w14:textId="77777777" w:rsidR="001D10B8" w:rsidRPr="00FD0425" w:rsidRDefault="001D10B8" w:rsidP="001D10B8">
      <w:pPr>
        <w:pStyle w:val="PL"/>
        <w:rPr>
          <w:snapToGrid w:val="0"/>
        </w:rPr>
      </w:pPr>
    </w:p>
    <w:p w14:paraId="1B71A3C6" w14:textId="77777777" w:rsidR="001D10B8" w:rsidRPr="00FD0425" w:rsidRDefault="001D10B8" w:rsidP="001D10B8">
      <w:pPr>
        <w:pStyle w:val="PL"/>
        <w:rPr>
          <w:snapToGrid w:val="0"/>
        </w:rPr>
      </w:pPr>
    </w:p>
    <w:p w14:paraId="71A49BDF" w14:textId="77777777" w:rsidR="001D10B8" w:rsidRPr="00FD0425" w:rsidRDefault="001D10B8" w:rsidP="001D10B8">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52FCBC0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44C59EA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6C632A4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335AC56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3C54F7B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2B0BAE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70FF981E" w14:textId="77777777" w:rsidR="001D10B8" w:rsidRPr="00FD0425" w:rsidRDefault="001D10B8" w:rsidP="001D10B8">
      <w:pPr>
        <w:pStyle w:val="PL"/>
        <w:rPr>
          <w:snapToGrid w:val="0"/>
        </w:rPr>
      </w:pPr>
    </w:p>
    <w:p w14:paraId="187BB36F" w14:textId="77777777" w:rsidR="001D10B8" w:rsidRPr="00FD0425" w:rsidRDefault="001D10B8" w:rsidP="001D10B8">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5C9F589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6816FD6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550398F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060FA841" w14:textId="77777777" w:rsidR="001D10B8" w:rsidRPr="00FD0425" w:rsidRDefault="001D10B8" w:rsidP="001D10B8">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21B6706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F02C80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8C09F9D" w14:textId="77777777" w:rsidR="001D10B8" w:rsidRPr="00FD0425" w:rsidRDefault="001D10B8" w:rsidP="001D10B8">
      <w:pPr>
        <w:pStyle w:val="PL"/>
        <w:rPr>
          <w:snapToGrid w:val="0"/>
        </w:rPr>
      </w:pPr>
    </w:p>
    <w:p w14:paraId="70B8399A" w14:textId="77777777" w:rsidR="001D10B8" w:rsidRPr="00FD0425" w:rsidRDefault="001D10B8" w:rsidP="001D10B8">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6686B48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8C90C0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33DFC9C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2B4CB19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45764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BD635E9" w14:textId="77777777" w:rsidR="001D10B8" w:rsidRPr="00FD0425" w:rsidRDefault="001D10B8" w:rsidP="001D10B8">
      <w:pPr>
        <w:pStyle w:val="PL"/>
        <w:rPr>
          <w:snapToGrid w:val="0"/>
        </w:rPr>
      </w:pPr>
    </w:p>
    <w:p w14:paraId="43DF227B" w14:textId="77777777" w:rsidR="001D10B8" w:rsidRPr="00FD0425" w:rsidRDefault="001D10B8" w:rsidP="001D10B8">
      <w:pPr>
        <w:pStyle w:val="PL"/>
        <w:rPr>
          <w:snapToGrid w:val="0"/>
        </w:rPr>
      </w:pPr>
    </w:p>
    <w:p w14:paraId="623AA5AB" w14:textId="77777777" w:rsidR="001D10B8" w:rsidRPr="00FD0425" w:rsidRDefault="001D10B8" w:rsidP="001D10B8">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7EF27AE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3762757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574240C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23BD1D7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2920370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3EB9E0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11A128A" w14:textId="77777777" w:rsidR="001D10B8" w:rsidRPr="00FD0425" w:rsidRDefault="001D10B8" w:rsidP="001D10B8">
      <w:pPr>
        <w:pStyle w:val="PL"/>
        <w:rPr>
          <w:snapToGrid w:val="0"/>
        </w:rPr>
      </w:pPr>
    </w:p>
    <w:p w14:paraId="3046011D" w14:textId="77777777" w:rsidR="001D10B8" w:rsidRPr="00FD0425" w:rsidRDefault="001D10B8" w:rsidP="001D10B8">
      <w:pPr>
        <w:pStyle w:val="PL"/>
        <w:rPr>
          <w:snapToGrid w:val="0"/>
        </w:rPr>
      </w:pPr>
    </w:p>
    <w:p w14:paraId="08A58C3B" w14:textId="77777777" w:rsidR="001D10B8" w:rsidRPr="00FD0425" w:rsidRDefault="001D10B8" w:rsidP="001D10B8">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2016CF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BBE9FD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7B06DFF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51CAA69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66536E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3F76201" w14:textId="77777777" w:rsidR="001D10B8" w:rsidRPr="00FD0425" w:rsidRDefault="001D10B8" w:rsidP="001D10B8">
      <w:pPr>
        <w:pStyle w:val="PL"/>
        <w:rPr>
          <w:snapToGrid w:val="0"/>
        </w:rPr>
      </w:pPr>
    </w:p>
    <w:p w14:paraId="54779B66" w14:textId="77777777" w:rsidR="001D10B8" w:rsidRPr="00FD0425" w:rsidRDefault="001D10B8" w:rsidP="001D10B8">
      <w:pPr>
        <w:pStyle w:val="PL"/>
        <w:rPr>
          <w:snapToGrid w:val="0"/>
        </w:rPr>
      </w:pPr>
    </w:p>
    <w:p w14:paraId="0B918C7F" w14:textId="77777777" w:rsidR="001D10B8" w:rsidRPr="00FD0425" w:rsidRDefault="001D10B8" w:rsidP="001D10B8">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9C7A1F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A9CE1D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5F91950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F1015A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71B59CB" w14:textId="77777777" w:rsidR="001D10B8" w:rsidRPr="00FD0425" w:rsidRDefault="001D10B8" w:rsidP="001D10B8">
      <w:pPr>
        <w:pStyle w:val="PL"/>
        <w:rPr>
          <w:snapToGrid w:val="0"/>
        </w:rPr>
      </w:pPr>
    </w:p>
    <w:p w14:paraId="4F50AE84" w14:textId="77777777" w:rsidR="001D10B8" w:rsidRPr="00FD0425" w:rsidRDefault="001D10B8" w:rsidP="001D10B8">
      <w:pPr>
        <w:pStyle w:val="PL"/>
        <w:rPr>
          <w:snapToGrid w:val="0"/>
        </w:rPr>
      </w:pPr>
    </w:p>
    <w:p w14:paraId="6543DBC3" w14:textId="77777777" w:rsidR="001D10B8" w:rsidRPr="00FD0425" w:rsidRDefault="001D10B8" w:rsidP="001D10B8">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7752B190"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3A72C677"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034A57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BC7EBA" w14:textId="77777777" w:rsidR="001D10B8" w:rsidRPr="00FD0425" w:rsidRDefault="001D10B8" w:rsidP="001D10B8">
      <w:pPr>
        <w:pStyle w:val="PL"/>
        <w:rPr>
          <w:snapToGrid w:val="0"/>
        </w:rPr>
      </w:pPr>
      <w:r w:rsidRPr="00FD0425">
        <w:rPr>
          <w:snapToGrid w:val="0"/>
        </w:rPr>
        <w:t>}</w:t>
      </w:r>
    </w:p>
    <w:p w14:paraId="00567DC4" w14:textId="77777777" w:rsidR="001D10B8" w:rsidRPr="00FD0425" w:rsidRDefault="001D10B8" w:rsidP="001D10B8">
      <w:pPr>
        <w:pStyle w:val="PL"/>
        <w:rPr>
          <w:snapToGrid w:val="0"/>
        </w:rPr>
      </w:pPr>
    </w:p>
    <w:p w14:paraId="112373AA" w14:textId="77777777" w:rsidR="001D10B8" w:rsidRPr="00FD0425" w:rsidRDefault="001D10B8" w:rsidP="001D10B8">
      <w:pPr>
        <w:pStyle w:val="PL"/>
        <w:rPr>
          <w:snapToGrid w:val="0"/>
        </w:rPr>
      </w:pPr>
    </w:p>
    <w:p w14:paraId="181901BA" w14:textId="77777777" w:rsidR="001D10B8" w:rsidRPr="00FD0425" w:rsidRDefault="001D10B8" w:rsidP="001D10B8">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1263EA90"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1E2A3F82"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5D315C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DF85901" w14:textId="77777777" w:rsidR="001D10B8" w:rsidRPr="00FD0425" w:rsidRDefault="001D10B8" w:rsidP="001D10B8">
      <w:pPr>
        <w:pStyle w:val="PL"/>
        <w:rPr>
          <w:snapToGrid w:val="0"/>
        </w:rPr>
      </w:pPr>
      <w:r w:rsidRPr="00FD0425">
        <w:rPr>
          <w:snapToGrid w:val="0"/>
        </w:rPr>
        <w:t>}</w:t>
      </w:r>
    </w:p>
    <w:p w14:paraId="5B7B34AF" w14:textId="77777777" w:rsidR="001D10B8" w:rsidRPr="00FD0425" w:rsidRDefault="001D10B8" w:rsidP="001D10B8">
      <w:pPr>
        <w:pStyle w:val="PL"/>
        <w:rPr>
          <w:snapToGrid w:val="0"/>
        </w:rPr>
      </w:pPr>
    </w:p>
    <w:p w14:paraId="20A0F5B1" w14:textId="77777777" w:rsidR="001D10B8" w:rsidRPr="00FD0425" w:rsidRDefault="001D10B8" w:rsidP="001D10B8">
      <w:pPr>
        <w:pStyle w:val="PL"/>
        <w:rPr>
          <w:snapToGrid w:val="0"/>
        </w:rPr>
      </w:pPr>
    </w:p>
    <w:p w14:paraId="59FE5227" w14:textId="77777777" w:rsidR="001D10B8" w:rsidRPr="00FD0425" w:rsidRDefault="001D10B8" w:rsidP="001D10B8">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0CA28D9E"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PrivateMessage</w:t>
      </w:r>
    </w:p>
    <w:p w14:paraId="531FAC02"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011698C1"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AEED74A" w14:textId="77777777" w:rsidR="001D10B8" w:rsidRPr="00FD0425" w:rsidRDefault="001D10B8" w:rsidP="001D10B8">
      <w:pPr>
        <w:pStyle w:val="PL"/>
        <w:rPr>
          <w:snapToGrid w:val="0"/>
        </w:rPr>
      </w:pPr>
      <w:r w:rsidRPr="00FD0425">
        <w:rPr>
          <w:snapToGrid w:val="0"/>
        </w:rPr>
        <w:t>}</w:t>
      </w:r>
    </w:p>
    <w:p w14:paraId="17C60E0C" w14:textId="77777777" w:rsidR="001D10B8" w:rsidRPr="00FD0425" w:rsidRDefault="001D10B8" w:rsidP="001D10B8">
      <w:pPr>
        <w:pStyle w:val="PL"/>
        <w:rPr>
          <w:snapToGrid w:val="0"/>
        </w:rPr>
      </w:pPr>
    </w:p>
    <w:p w14:paraId="2415B15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6F40F4F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A01FDC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2971533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B917CD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76EBECA" w14:textId="77777777" w:rsidR="001D10B8" w:rsidRPr="00FD0425" w:rsidRDefault="001D10B8" w:rsidP="001D10B8">
      <w:pPr>
        <w:pStyle w:val="PL"/>
        <w:rPr>
          <w:snapToGrid w:val="0"/>
        </w:rPr>
      </w:pPr>
    </w:p>
    <w:p w14:paraId="0E9A02E8" w14:textId="77777777" w:rsidR="001D10B8" w:rsidRPr="00FD0425" w:rsidRDefault="001D10B8" w:rsidP="001D10B8">
      <w:pPr>
        <w:pStyle w:val="PL"/>
        <w:rPr>
          <w:snapToGrid w:val="0"/>
        </w:rPr>
      </w:pPr>
      <w:r w:rsidRPr="00FD0425">
        <w:rPr>
          <w:snapToGrid w:val="0"/>
        </w:rPr>
        <w:t>deactivateTrace XNAP-ELEMENTARY-PROCEDURE ::= {</w:t>
      </w:r>
    </w:p>
    <w:p w14:paraId="456E489C"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32E469B5"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7FB800D8"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105523B" w14:textId="77777777" w:rsidR="001D10B8" w:rsidRPr="00FD0425" w:rsidRDefault="001D10B8" w:rsidP="001D10B8">
      <w:pPr>
        <w:pStyle w:val="PL"/>
        <w:rPr>
          <w:snapToGrid w:val="0"/>
        </w:rPr>
      </w:pPr>
      <w:r w:rsidRPr="00FD0425">
        <w:rPr>
          <w:snapToGrid w:val="0"/>
        </w:rPr>
        <w:t>}</w:t>
      </w:r>
    </w:p>
    <w:p w14:paraId="543093B3" w14:textId="77777777" w:rsidR="001D10B8" w:rsidRPr="00FD0425" w:rsidRDefault="001D10B8" w:rsidP="001D10B8">
      <w:pPr>
        <w:pStyle w:val="PL"/>
        <w:rPr>
          <w:snapToGrid w:val="0"/>
        </w:rPr>
      </w:pPr>
    </w:p>
    <w:p w14:paraId="669F13F0" w14:textId="77777777" w:rsidR="001D10B8" w:rsidRPr="00FD0425" w:rsidRDefault="001D10B8" w:rsidP="001D10B8">
      <w:pPr>
        <w:pStyle w:val="PL"/>
        <w:rPr>
          <w:snapToGrid w:val="0"/>
        </w:rPr>
      </w:pPr>
      <w:r w:rsidRPr="00FD0425">
        <w:rPr>
          <w:snapToGrid w:val="0"/>
        </w:rPr>
        <w:t>traceStart XNAP-ELEMENTARY-PROCEDURE ::= {</w:t>
      </w:r>
    </w:p>
    <w:p w14:paraId="7FCCDD30"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TraceStart</w:t>
      </w:r>
    </w:p>
    <w:p w14:paraId="714E7611"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A145F49"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A987020" w14:textId="77777777" w:rsidR="001D10B8" w:rsidRPr="00FD0425" w:rsidRDefault="001D10B8" w:rsidP="001D10B8">
      <w:pPr>
        <w:pStyle w:val="PL"/>
        <w:rPr>
          <w:snapToGrid w:val="0"/>
        </w:rPr>
      </w:pPr>
      <w:r w:rsidRPr="00FD0425">
        <w:rPr>
          <w:snapToGrid w:val="0"/>
        </w:rPr>
        <w:t>}</w:t>
      </w:r>
    </w:p>
    <w:p w14:paraId="35125816" w14:textId="77777777" w:rsidR="001D10B8" w:rsidRPr="00FD0425" w:rsidRDefault="001D10B8" w:rsidP="001D10B8">
      <w:pPr>
        <w:pStyle w:val="PL"/>
        <w:rPr>
          <w:snapToGrid w:val="0"/>
        </w:rPr>
      </w:pPr>
    </w:p>
    <w:p w14:paraId="1BCA2361" w14:textId="77777777" w:rsidR="001D10B8" w:rsidRPr="00C863A2" w:rsidRDefault="001D10B8" w:rsidP="001D10B8">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34BBFC7B" w14:textId="77777777" w:rsidR="001D10B8" w:rsidRPr="00C863A2" w:rsidRDefault="001D10B8" w:rsidP="001D10B8">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2AD1D606" w14:textId="77777777" w:rsidR="001D10B8" w:rsidRPr="00C863A2" w:rsidRDefault="001D10B8" w:rsidP="001D10B8">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4F0C67C4" w14:textId="77777777" w:rsidR="001D10B8" w:rsidRPr="00C863A2" w:rsidRDefault="001D10B8" w:rsidP="001D10B8">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9F59DE6" w14:textId="77777777" w:rsidR="001D10B8" w:rsidRDefault="001D10B8" w:rsidP="001D10B8">
      <w:pPr>
        <w:pStyle w:val="PL"/>
        <w:rPr>
          <w:snapToGrid w:val="0"/>
        </w:rPr>
      </w:pPr>
      <w:r w:rsidRPr="00C863A2">
        <w:rPr>
          <w:snapToGrid w:val="0"/>
        </w:rPr>
        <w:t>}</w:t>
      </w:r>
    </w:p>
    <w:p w14:paraId="4EB75646" w14:textId="77777777" w:rsidR="001D10B8" w:rsidRPr="00C863A2" w:rsidRDefault="001D10B8" w:rsidP="001D10B8">
      <w:pPr>
        <w:pStyle w:val="PL"/>
        <w:rPr>
          <w:snapToGrid w:val="0"/>
        </w:rPr>
      </w:pPr>
    </w:p>
    <w:p w14:paraId="6A758D79" w14:textId="77777777" w:rsidR="001D10B8" w:rsidRPr="0006522F" w:rsidRDefault="001D10B8" w:rsidP="001D10B8">
      <w:pPr>
        <w:pStyle w:val="PL"/>
        <w:rPr>
          <w:snapToGrid w:val="0"/>
        </w:rPr>
      </w:pPr>
      <w:r>
        <w:rPr>
          <w:snapToGrid w:val="0"/>
        </w:rPr>
        <w:t>c</w:t>
      </w:r>
      <w:r w:rsidRPr="0006522F">
        <w:rPr>
          <w:snapToGrid w:val="0"/>
        </w:rPr>
        <w:t>onditionalHandoverCancel</w:t>
      </w:r>
      <w:r w:rsidRPr="00C863A2">
        <w:rPr>
          <w:snapToGrid w:val="0"/>
        </w:rPr>
        <w:tab/>
        <w:t>XNAP-ELEMENTARY-PROCEDURE ::= {</w:t>
      </w:r>
    </w:p>
    <w:p w14:paraId="3AC15730" w14:textId="77777777" w:rsidR="001D10B8" w:rsidRPr="00C863A2" w:rsidRDefault="001D10B8" w:rsidP="001D10B8">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263AAC6C" w14:textId="77777777" w:rsidR="001D10B8" w:rsidRPr="00C863A2" w:rsidRDefault="001D10B8" w:rsidP="001D10B8">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33F578DC" w14:textId="77777777" w:rsidR="001D10B8" w:rsidRPr="00C863A2" w:rsidRDefault="001D10B8" w:rsidP="001D10B8">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B2A70A7" w14:textId="77777777" w:rsidR="001D10B8" w:rsidRDefault="001D10B8" w:rsidP="001D10B8">
      <w:pPr>
        <w:pStyle w:val="PL"/>
        <w:rPr>
          <w:snapToGrid w:val="0"/>
        </w:rPr>
      </w:pPr>
      <w:r w:rsidRPr="00C863A2">
        <w:rPr>
          <w:snapToGrid w:val="0"/>
        </w:rPr>
        <w:t>}</w:t>
      </w:r>
    </w:p>
    <w:p w14:paraId="5630A39D" w14:textId="77777777" w:rsidR="001D10B8" w:rsidRPr="007E6716" w:rsidRDefault="001D10B8" w:rsidP="001D10B8">
      <w:pPr>
        <w:pStyle w:val="PL"/>
        <w:rPr>
          <w:snapToGrid w:val="0"/>
        </w:rPr>
      </w:pPr>
    </w:p>
    <w:p w14:paraId="23019C12" w14:textId="77777777" w:rsidR="001D10B8" w:rsidRPr="00C863A2" w:rsidRDefault="001D10B8" w:rsidP="001D10B8">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0FCD36CF" w14:textId="77777777" w:rsidR="001D10B8" w:rsidRPr="00C863A2" w:rsidRDefault="001D10B8" w:rsidP="001D10B8">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4EBC55A0" w14:textId="77777777" w:rsidR="001D10B8" w:rsidRPr="00C863A2" w:rsidRDefault="001D10B8" w:rsidP="001D10B8">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2A2DBE55" w14:textId="77777777" w:rsidR="001D10B8" w:rsidRPr="00C863A2" w:rsidRDefault="001D10B8" w:rsidP="001D10B8">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7EB893D" w14:textId="77777777" w:rsidR="001D10B8" w:rsidRDefault="001D10B8" w:rsidP="001D10B8">
      <w:pPr>
        <w:pStyle w:val="PL"/>
        <w:rPr>
          <w:snapToGrid w:val="0"/>
        </w:rPr>
      </w:pPr>
      <w:r w:rsidRPr="00C863A2">
        <w:rPr>
          <w:snapToGrid w:val="0"/>
        </w:rPr>
        <w:t>}</w:t>
      </w:r>
    </w:p>
    <w:p w14:paraId="61FCB223" w14:textId="77777777" w:rsidR="001D10B8" w:rsidRDefault="001D10B8" w:rsidP="001D10B8">
      <w:pPr>
        <w:pStyle w:val="PL"/>
        <w:tabs>
          <w:tab w:val="left" w:pos="1840"/>
        </w:tabs>
        <w:rPr>
          <w:snapToGrid w:val="0"/>
        </w:rPr>
      </w:pPr>
    </w:p>
    <w:p w14:paraId="364AE5C5" w14:textId="77777777" w:rsidR="001D10B8" w:rsidRPr="00F35F02" w:rsidRDefault="001D10B8" w:rsidP="001D10B8">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725D9679"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0B628CFB"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5EC737BF"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1BB28DEE"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w:t>
      </w:r>
    </w:p>
    <w:p w14:paraId="2BFB9A63" w14:textId="77777777" w:rsidR="001D10B8" w:rsidRDefault="001D10B8" w:rsidP="001D10B8">
      <w:pPr>
        <w:pStyle w:val="PL"/>
        <w:rPr>
          <w:snapToGrid w:val="0"/>
        </w:rPr>
      </w:pPr>
    </w:p>
    <w:p w14:paraId="6E5E80E8" w14:textId="77777777" w:rsidR="001D10B8" w:rsidRPr="00F35F02" w:rsidRDefault="001D10B8" w:rsidP="001D10B8">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3A844648"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7F8917B0"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95EAB7B"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4FE560EE"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w:t>
      </w:r>
    </w:p>
    <w:p w14:paraId="2DC45CBC" w14:textId="77777777" w:rsidR="001D10B8" w:rsidRDefault="001D10B8" w:rsidP="001D10B8">
      <w:pPr>
        <w:pStyle w:val="PL"/>
        <w:rPr>
          <w:snapToGrid w:val="0"/>
        </w:rPr>
      </w:pPr>
    </w:p>
    <w:p w14:paraId="61265CB4" w14:textId="77777777" w:rsidR="001D10B8" w:rsidRPr="00791720" w:rsidRDefault="001D10B8" w:rsidP="001D10B8">
      <w:pPr>
        <w:pStyle w:val="PL"/>
      </w:pPr>
      <w:r w:rsidRPr="00791720">
        <w:t>resourceStatusReportingInitiation</w:t>
      </w:r>
      <w:r w:rsidRPr="00791720">
        <w:tab/>
        <w:t>XNAP-ELEMENTARY-PROCEDURE ::= {</w:t>
      </w:r>
    </w:p>
    <w:p w14:paraId="17BF5F60" w14:textId="77777777" w:rsidR="001D10B8" w:rsidRPr="00791720" w:rsidRDefault="001D10B8" w:rsidP="001D10B8">
      <w:pPr>
        <w:pStyle w:val="PL"/>
      </w:pPr>
      <w:r w:rsidRPr="00791720">
        <w:tab/>
        <w:t>INITIATING MESSAGE</w:t>
      </w:r>
      <w:r w:rsidRPr="00791720">
        <w:tab/>
      </w:r>
      <w:r w:rsidRPr="00791720">
        <w:tab/>
      </w:r>
      <w:r w:rsidRPr="00791720">
        <w:tab/>
      </w:r>
      <w:r w:rsidRPr="00791720">
        <w:tab/>
        <w:t>ResourceStatusRequest</w:t>
      </w:r>
    </w:p>
    <w:p w14:paraId="23BAB4A0" w14:textId="77777777" w:rsidR="001D10B8" w:rsidRPr="00791720" w:rsidRDefault="001D10B8" w:rsidP="001D10B8">
      <w:pPr>
        <w:pStyle w:val="PL"/>
      </w:pPr>
      <w:r w:rsidRPr="00791720">
        <w:tab/>
        <w:t>SUCCESSFUL OUTCOME</w:t>
      </w:r>
      <w:r w:rsidRPr="00791720">
        <w:tab/>
      </w:r>
      <w:r w:rsidRPr="00791720">
        <w:tab/>
      </w:r>
      <w:r w:rsidRPr="00791720">
        <w:tab/>
      </w:r>
      <w:r w:rsidRPr="00791720">
        <w:tab/>
        <w:t>ResourceStatusResponse</w:t>
      </w:r>
    </w:p>
    <w:p w14:paraId="4CB0344B" w14:textId="77777777" w:rsidR="001D10B8" w:rsidRPr="00791720" w:rsidRDefault="001D10B8" w:rsidP="001D10B8">
      <w:pPr>
        <w:pStyle w:val="PL"/>
      </w:pPr>
      <w:r w:rsidRPr="00791720">
        <w:tab/>
        <w:t>UNSUCCESSFUL OUTCOME</w:t>
      </w:r>
      <w:r w:rsidRPr="00791720">
        <w:tab/>
      </w:r>
      <w:r w:rsidRPr="00791720">
        <w:tab/>
      </w:r>
      <w:r w:rsidRPr="00791720">
        <w:tab/>
        <w:t>ResourceStatusFailure</w:t>
      </w:r>
    </w:p>
    <w:p w14:paraId="1ED2F6BE" w14:textId="77777777" w:rsidR="001D10B8" w:rsidRPr="00791720" w:rsidRDefault="001D10B8" w:rsidP="001D10B8">
      <w:pPr>
        <w:pStyle w:val="PL"/>
      </w:pPr>
      <w:r w:rsidRPr="00791720">
        <w:tab/>
        <w:t>PROCEDURE CODE</w:t>
      </w:r>
      <w:r w:rsidRPr="00791720">
        <w:tab/>
      </w:r>
      <w:r w:rsidRPr="00791720">
        <w:tab/>
      </w:r>
      <w:r w:rsidRPr="00791720">
        <w:tab/>
      </w:r>
      <w:r w:rsidRPr="00791720">
        <w:tab/>
      </w:r>
      <w:r w:rsidRPr="00791720">
        <w:tab/>
        <w:t>id-resourceStatusReportingInitiation</w:t>
      </w:r>
    </w:p>
    <w:p w14:paraId="1E50942B" w14:textId="77777777" w:rsidR="001D10B8" w:rsidRPr="00791720" w:rsidRDefault="001D10B8" w:rsidP="001D10B8">
      <w:pPr>
        <w:pStyle w:val="PL"/>
      </w:pPr>
      <w:r w:rsidRPr="00791720">
        <w:tab/>
        <w:t>CRITICALITY</w:t>
      </w:r>
      <w:r w:rsidRPr="00791720">
        <w:tab/>
      </w:r>
      <w:r w:rsidRPr="00791720">
        <w:tab/>
      </w:r>
      <w:r w:rsidRPr="00791720">
        <w:tab/>
      </w:r>
      <w:r w:rsidRPr="00791720">
        <w:tab/>
      </w:r>
      <w:r w:rsidRPr="00791720">
        <w:tab/>
      </w:r>
      <w:r w:rsidRPr="00791720">
        <w:tab/>
        <w:t>reject</w:t>
      </w:r>
    </w:p>
    <w:p w14:paraId="1450F17E" w14:textId="77777777" w:rsidR="001D10B8" w:rsidRPr="00791720" w:rsidRDefault="001D10B8" w:rsidP="001D10B8">
      <w:pPr>
        <w:pStyle w:val="PL"/>
      </w:pPr>
      <w:r w:rsidRPr="00791720">
        <w:t>}</w:t>
      </w:r>
    </w:p>
    <w:p w14:paraId="004D2746" w14:textId="77777777" w:rsidR="001D10B8" w:rsidRPr="00791720" w:rsidRDefault="001D10B8" w:rsidP="001D10B8">
      <w:pPr>
        <w:pStyle w:val="PL"/>
      </w:pPr>
    </w:p>
    <w:p w14:paraId="2AE85A42" w14:textId="77777777" w:rsidR="001D10B8" w:rsidRPr="00791720" w:rsidRDefault="001D10B8" w:rsidP="001D10B8">
      <w:pPr>
        <w:pStyle w:val="PL"/>
      </w:pPr>
      <w:r w:rsidRPr="00791720">
        <w:t>resourceStatusReporting XNAP-ELEMENTARY-PROCEDURE ::= {</w:t>
      </w:r>
    </w:p>
    <w:p w14:paraId="2EDB67CD" w14:textId="77777777" w:rsidR="001D10B8" w:rsidRPr="00791720" w:rsidRDefault="001D10B8" w:rsidP="001D10B8">
      <w:pPr>
        <w:pStyle w:val="PL"/>
      </w:pPr>
      <w:r w:rsidRPr="00791720">
        <w:tab/>
        <w:t>INITIATING MESSAGE</w:t>
      </w:r>
      <w:r w:rsidRPr="00791720">
        <w:tab/>
      </w:r>
      <w:r w:rsidRPr="00791720">
        <w:tab/>
        <w:t>ResourceStatusUpdate</w:t>
      </w:r>
    </w:p>
    <w:p w14:paraId="3229F2D3" w14:textId="77777777" w:rsidR="001D10B8" w:rsidRPr="00791720" w:rsidRDefault="001D10B8" w:rsidP="001D10B8">
      <w:pPr>
        <w:pStyle w:val="PL"/>
      </w:pPr>
      <w:r w:rsidRPr="00791720">
        <w:tab/>
        <w:t>PROCEDURE CODE</w:t>
      </w:r>
      <w:r w:rsidRPr="00791720">
        <w:tab/>
      </w:r>
      <w:r w:rsidRPr="00791720">
        <w:tab/>
      </w:r>
      <w:r w:rsidRPr="00791720">
        <w:tab/>
        <w:t>id-resourceStatusReporting</w:t>
      </w:r>
    </w:p>
    <w:p w14:paraId="0E5549D8" w14:textId="77777777" w:rsidR="001D10B8" w:rsidRPr="00791720" w:rsidRDefault="001D10B8" w:rsidP="001D10B8">
      <w:pPr>
        <w:pStyle w:val="PL"/>
      </w:pPr>
      <w:r w:rsidRPr="00791720">
        <w:tab/>
        <w:t>CRITICALITY</w:t>
      </w:r>
      <w:r w:rsidRPr="00791720">
        <w:tab/>
      </w:r>
      <w:r w:rsidRPr="00791720">
        <w:tab/>
      </w:r>
      <w:r w:rsidRPr="00791720">
        <w:tab/>
      </w:r>
      <w:r w:rsidRPr="00791720">
        <w:tab/>
        <w:t>ignore</w:t>
      </w:r>
    </w:p>
    <w:p w14:paraId="78FE97FE" w14:textId="77777777" w:rsidR="001D10B8" w:rsidRPr="00791720" w:rsidRDefault="001D10B8" w:rsidP="001D10B8">
      <w:pPr>
        <w:pStyle w:val="PL"/>
      </w:pPr>
      <w:r w:rsidRPr="00791720">
        <w:t>}</w:t>
      </w:r>
    </w:p>
    <w:p w14:paraId="5A19D1C6" w14:textId="77777777" w:rsidR="001D10B8" w:rsidRPr="00791720" w:rsidRDefault="001D10B8" w:rsidP="001D10B8">
      <w:pPr>
        <w:pStyle w:val="PL"/>
      </w:pPr>
    </w:p>
    <w:p w14:paraId="2B91855A" w14:textId="77777777" w:rsidR="001D10B8" w:rsidRPr="00791720" w:rsidRDefault="001D10B8" w:rsidP="001D10B8">
      <w:pPr>
        <w:pStyle w:val="PL"/>
      </w:pPr>
      <w:r w:rsidRPr="00791720">
        <w:t>mobilitySettingsChange</w:t>
      </w:r>
      <w:r w:rsidRPr="00791720">
        <w:tab/>
        <w:t>XNAP-ELEMENTARY-PROCEDURE ::= {</w:t>
      </w:r>
    </w:p>
    <w:p w14:paraId="08B5A12B" w14:textId="77777777" w:rsidR="001D10B8" w:rsidRPr="00791720" w:rsidRDefault="001D10B8" w:rsidP="001D10B8">
      <w:pPr>
        <w:pStyle w:val="PL"/>
      </w:pPr>
      <w:r w:rsidRPr="00791720">
        <w:tab/>
        <w:t>INITIATING MESSAGE</w:t>
      </w:r>
      <w:r w:rsidRPr="00791720">
        <w:tab/>
      </w:r>
      <w:r w:rsidRPr="00791720">
        <w:tab/>
      </w:r>
      <w:r w:rsidRPr="00791720">
        <w:tab/>
      </w:r>
      <w:r w:rsidRPr="00791720">
        <w:tab/>
        <w:t>MobilityChangeRequest</w:t>
      </w:r>
    </w:p>
    <w:p w14:paraId="3AF4AF6F" w14:textId="77777777" w:rsidR="001D10B8" w:rsidRPr="00791720" w:rsidRDefault="001D10B8" w:rsidP="001D10B8">
      <w:pPr>
        <w:pStyle w:val="PL"/>
      </w:pPr>
      <w:r w:rsidRPr="00791720">
        <w:tab/>
        <w:t>SUCCESSFUL OUTCOME</w:t>
      </w:r>
      <w:r w:rsidRPr="00791720">
        <w:tab/>
      </w:r>
      <w:r w:rsidRPr="00791720">
        <w:tab/>
      </w:r>
      <w:r w:rsidRPr="00791720">
        <w:tab/>
      </w:r>
      <w:r w:rsidRPr="00791720">
        <w:tab/>
        <w:t>MobilityChangeAcknowledge</w:t>
      </w:r>
    </w:p>
    <w:p w14:paraId="57FB13BC" w14:textId="77777777" w:rsidR="001D10B8" w:rsidRPr="00791720" w:rsidRDefault="001D10B8" w:rsidP="001D10B8">
      <w:pPr>
        <w:pStyle w:val="PL"/>
      </w:pPr>
      <w:r w:rsidRPr="00791720">
        <w:tab/>
        <w:t>UNSUCCESSFUL OUTCOME</w:t>
      </w:r>
      <w:r w:rsidRPr="00791720">
        <w:tab/>
      </w:r>
      <w:r w:rsidRPr="00791720">
        <w:tab/>
      </w:r>
      <w:r w:rsidRPr="00791720">
        <w:tab/>
        <w:t>MobilityChangeFailure</w:t>
      </w:r>
    </w:p>
    <w:p w14:paraId="5630E80A" w14:textId="77777777" w:rsidR="001D10B8" w:rsidRPr="00791720" w:rsidRDefault="001D10B8" w:rsidP="001D10B8">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2D42B22F" w14:textId="77777777" w:rsidR="001D10B8" w:rsidRPr="00791720" w:rsidRDefault="001D10B8" w:rsidP="001D10B8">
      <w:pPr>
        <w:pStyle w:val="PL"/>
      </w:pPr>
      <w:r w:rsidRPr="00791720">
        <w:tab/>
        <w:t>CRITICALITY</w:t>
      </w:r>
      <w:r w:rsidRPr="00791720">
        <w:tab/>
      </w:r>
      <w:r w:rsidRPr="00791720">
        <w:tab/>
      </w:r>
      <w:r w:rsidRPr="00791720">
        <w:tab/>
      </w:r>
      <w:r w:rsidRPr="00791720">
        <w:tab/>
      </w:r>
      <w:r w:rsidRPr="00791720">
        <w:tab/>
      </w:r>
      <w:r w:rsidRPr="00791720">
        <w:tab/>
        <w:t>reject</w:t>
      </w:r>
    </w:p>
    <w:p w14:paraId="72BA73C9" w14:textId="77777777" w:rsidR="001D10B8" w:rsidRPr="00791720" w:rsidRDefault="001D10B8" w:rsidP="001D10B8">
      <w:pPr>
        <w:pStyle w:val="PL"/>
      </w:pPr>
      <w:r w:rsidRPr="00791720">
        <w:t>}</w:t>
      </w:r>
    </w:p>
    <w:p w14:paraId="75F8E77E" w14:textId="77777777" w:rsidR="001D10B8" w:rsidRPr="00791720" w:rsidRDefault="001D10B8" w:rsidP="001D10B8">
      <w:pPr>
        <w:pStyle w:val="PL"/>
      </w:pPr>
    </w:p>
    <w:p w14:paraId="68D5C82E" w14:textId="77777777" w:rsidR="001D10B8" w:rsidRPr="00791720" w:rsidRDefault="001D10B8" w:rsidP="001D10B8">
      <w:pPr>
        <w:pStyle w:val="PL"/>
      </w:pPr>
    </w:p>
    <w:p w14:paraId="6C6D6CD7" w14:textId="77777777" w:rsidR="001D10B8" w:rsidRDefault="001D10B8" w:rsidP="001D10B8">
      <w:pPr>
        <w:pStyle w:val="PL"/>
        <w:rPr>
          <w:snapToGrid w:val="0"/>
        </w:rPr>
      </w:pPr>
      <w:r>
        <w:rPr>
          <w:snapToGrid w:val="0"/>
        </w:rPr>
        <w:t>accessAndMobilityIndication XNAP-</w:t>
      </w:r>
      <w:r w:rsidRPr="00F35F02">
        <w:rPr>
          <w:noProof w:val="0"/>
          <w:snapToGrid w:val="0"/>
        </w:rPr>
        <w:t>ELEMENTARY</w:t>
      </w:r>
      <w:r>
        <w:rPr>
          <w:snapToGrid w:val="0"/>
        </w:rPr>
        <w:t>-PROCEDURE ::={</w:t>
      </w:r>
    </w:p>
    <w:p w14:paraId="3CF57608"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AccessAndMobilityIndication</w:t>
      </w:r>
    </w:p>
    <w:p w14:paraId="2FBDE98C"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id-accessAndMobilityIndication</w:t>
      </w:r>
    </w:p>
    <w:p w14:paraId="23B57521"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35B4198" w14:textId="77777777" w:rsidR="001D10B8" w:rsidRPr="00856CDF" w:rsidRDefault="001D10B8" w:rsidP="001D10B8">
      <w:pPr>
        <w:pStyle w:val="PL"/>
        <w:rPr>
          <w:snapToGrid w:val="0"/>
        </w:rPr>
      </w:pPr>
      <w:r>
        <w:rPr>
          <w:snapToGrid w:val="0"/>
        </w:rPr>
        <w:t>}</w:t>
      </w:r>
    </w:p>
    <w:p w14:paraId="5EF00616" w14:textId="77777777" w:rsidR="001D10B8" w:rsidRPr="00C863A2" w:rsidRDefault="001D10B8" w:rsidP="001D10B8">
      <w:pPr>
        <w:pStyle w:val="PL"/>
        <w:rPr>
          <w:snapToGrid w:val="0"/>
        </w:rPr>
      </w:pPr>
    </w:p>
    <w:p w14:paraId="392657BA" w14:textId="77777777" w:rsidR="001D10B8" w:rsidRDefault="001D10B8" w:rsidP="001D10B8">
      <w:pPr>
        <w:pStyle w:val="PL"/>
        <w:rPr>
          <w:snapToGrid w:val="0"/>
        </w:rPr>
      </w:pPr>
      <w:r>
        <w:rPr>
          <w:snapToGrid w:val="0"/>
          <w:lang w:eastAsia="zh-CN"/>
        </w:rPr>
        <w:t>cellTrafficTrace</w:t>
      </w:r>
      <w:r>
        <w:rPr>
          <w:snapToGrid w:val="0"/>
        </w:rPr>
        <w:t xml:space="preserve"> XNAP-ELEMENTARY-PROCEDURE ::= {</w:t>
      </w:r>
    </w:p>
    <w:p w14:paraId="0F005D54" w14:textId="77777777" w:rsidR="001D10B8" w:rsidRDefault="001D10B8" w:rsidP="001D10B8">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1C09226E" w14:textId="77777777" w:rsidR="001D10B8" w:rsidRDefault="001D10B8" w:rsidP="001D10B8">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257A914E" w14:textId="77777777" w:rsidR="001D10B8" w:rsidRDefault="001D10B8" w:rsidP="001D10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A2531C7" w14:textId="77777777" w:rsidR="001D10B8" w:rsidRDefault="001D10B8" w:rsidP="001D10B8">
      <w:pPr>
        <w:pStyle w:val="PL"/>
        <w:rPr>
          <w:snapToGrid w:val="0"/>
        </w:rPr>
      </w:pPr>
      <w:r>
        <w:rPr>
          <w:snapToGrid w:val="0"/>
        </w:rPr>
        <w:t>}</w:t>
      </w:r>
    </w:p>
    <w:p w14:paraId="2FF39455" w14:textId="77777777" w:rsidR="001D10B8" w:rsidRDefault="001D10B8" w:rsidP="001D10B8">
      <w:pPr>
        <w:pStyle w:val="PL"/>
        <w:rPr>
          <w:snapToGrid w:val="0"/>
        </w:rPr>
      </w:pPr>
    </w:p>
    <w:p w14:paraId="2E8E5014" w14:textId="77777777" w:rsidR="001D10B8" w:rsidRDefault="001D10B8" w:rsidP="001D10B8">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24A2E8E2"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RANMulticastGroupPaging</w:t>
      </w:r>
    </w:p>
    <w:p w14:paraId="18CCE2DF"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id-RANMulticastGroupPaging</w:t>
      </w:r>
    </w:p>
    <w:p w14:paraId="07284468"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t>reject</w:t>
      </w:r>
    </w:p>
    <w:p w14:paraId="2ED4F085" w14:textId="77777777" w:rsidR="001D10B8" w:rsidRDefault="001D10B8" w:rsidP="001D10B8">
      <w:pPr>
        <w:pStyle w:val="PL"/>
        <w:rPr>
          <w:snapToGrid w:val="0"/>
        </w:rPr>
      </w:pPr>
      <w:r>
        <w:rPr>
          <w:snapToGrid w:val="0"/>
        </w:rPr>
        <w:t>}</w:t>
      </w:r>
    </w:p>
    <w:p w14:paraId="3A1BF4A2" w14:textId="77777777" w:rsidR="001D10B8" w:rsidRDefault="001D10B8" w:rsidP="001D10B8">
      <w:pPr>
        <w:pStyle w:val="PL"/>
        <w:rPr>
          <w:snapToGrid w:val="0"/>
        </w:rPr>
      </w:pPr>
    </w:p>
    <w:p w14:paraId="5D84CE48" w14:textId="77777777" w:rsidR="001D10B8" w:rsidRDefault="001D10B8" w:rsidP="001D10B8">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4AEA7B6B"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208D9ADB"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737A7502"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3BE7C96F" w14:textId="77777777" w:rsidR="001D10B8" w:rsidRDefault="001D10B8" w:rsidP="001D10B8">
      <w:pPr>
        <w:pStyle w:val="PL"/>
        <w:rPr>
          <w:snapToGrid w:val="0"/>
        </w:rPr>
      </w:pPr>
      <w:r>
        <w:rPr>
          <w:snapToGrid w:val="0"/>
        </w:rPr>
        <w:t>}</w:t>
      </w:r>
    </w:p>
    <w:p w14:paraId="46277CF8" w14:textId="77777777" w:rsidR="001D10B8" w:rsidRDefault="001D10B8" w:rsidP="001D10B8">
      <w:pPr>
        <w:pStyle w:val="PL"/>
        <w:rPr>
          <w:snapToGrid w:val="0"/>
        </w:rPr>
      </w:pPr>
    </w:p>
    <w:p w14:paraId="73F2012B" w14:textId="77777777" w:rsidR="001D10B8" w:rsidRDefault="001D10B8" w:rsidP="001D10B8">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2623CEFA"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14:paraId="46C80624"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02A06B33"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5F3D2804" w14:textId="77777777" w:rsidR="001D10B8" w:rsidRPr="00856CDF" w:rsidRDefault="001D10B8" w:rsidP="001D10B8">
      <w:pPr>
        <w:pStyle w:val="PL"/>
        <w:rPr>
          <w:snapToGrid w:val="0"/>
        </w:rPr>
      </w:pPr>
      <w:r>
        <w:rPr>
          <w:snapToGrid w:val="0"/>
        </w:rPr>
        <w:t>}</w:t>
      </w:r>
    </w:p>
    <w:p w14:paraId="48350CE7" w14:textId="77777777" w:rsidR="001D10B8" w:rsidRDefault="001D10B8" w:rsidP="001D10B8">
      <w:pPr>
        <w:pStyle w:val="PL"/>
        <w:snapToGrid w:val="0"/>
        <w:rPr>
          <w:rFonts w:cs="Courier New"/>
          <w:snapToGrid w:val="0"/>
          <w:szCs w:val="16"/>
          <w:lang w:val="en-US" w:eastAsia="zh-CN"/>
        </w:rPr>
      </w:pPr>
    </w:p>
    <w:p w14:paraId="363CD688" w14:textId="77777777" w:rsidR="001D10B8" w:rsidRPr="00867CF7" w:rsidRDefault="001D10B8" w:rsidP="001D10B8">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56FEE65D"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0BD8582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05BA85E5" w14:textId="77777777" w:rsidR="001D10B8" w:rsidRPr="00867CF7" w:rsidRDefault="001D10B8" w:rsidP="001D10B8">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5FAF5EBB"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65D22324" w14:textId="77777777" w:rsidR="001D10B8" w:rsidRPr="00867CF7" w:rsidRDefault="001D10B8" w:rsidP="001D10B8">
      <w:pPr>
        <w:pStyle w:val="PL"/>
        <w:rPr>
          <w:rFonts w:cs="Courier New"/>
          <w:snapToGrid w:val="0"/>
          <w:szCs w:val="16"/>
        </w:rPr>
      </w:pPr>
    </w:p>
    <w:p w14:paraId="499B1BE8" w14:textId="77777777" w:rsidR="001D10B8" w:rsidRPr="00867CF7" w:rsidRDefault="001D10B8" w:rsidP="001D10B8">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5E8A6879" w14:textId="77777777" w:rsidR="001D10B8" w:rsidRPr="00867CF7" w:rsidRDefault="001D10B8" w:rsidP="001D10B8">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7ED6D7F3"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132777FF" w14:textId="77777777" w:rsidR="001D10B8" w:rsidRDefault="001D10B8" w:rsidP="001D10B8">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6C3328B5"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01AD9501"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7B39F48B"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796766A4" w14:textId="77777777" w:rsidR="001D10B8" w:rsidRPr="00867CF7" w:rsidRDefault="001D10B8" w:rsidP="001D10B8">
      <w:pPr>
        <w:pStyle w:val="PL"/>
        <w:rPr>
          <w:rFonts w:cs="Courier New"/>
          <w:snapToGrid w:val="0"/>
          <w:szCs w:val="16"/>
        </w:rPr>
      </w:pPr>
    </w:p>
    <w:p w14:paraId="0ED992F3" w14:textId="77777777" w:rsidR="001D10B8" w:rsidRPr="00867CF7" w:rsidRDefault="001D10B8" w:rsidP="001D10B8">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4BE72102" w14:textId="77777777" w:rsidR="001D10B8" w:rsidRPr="00867CF7" w:rsidRDefault="001D10B8" w:rsidP="001D10B8">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7CEA346C"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3FEA0640"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0FFE9833"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352192ED"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640E62FD" w14:textId="77777777" w:rsidR="001D10B8" w:rsidRPr="00867CF7" w:rsidRDefault="001D10B8" w:rsidP="001D10B8">
      <w:pPr>
        <w:pStyle w:val="PL"/>
        <w:rPr>
          <w:snapToGrid w:val="0"/>
        </w:rPr>
      </w:pPr>
    </w:p>
    <w:p w14:paraId="16F87C66" w14:textId="77777777" w:rsidR="001D10B8" w:rsidRPr="00867CF7" w:rsidRDefault="001D10B8" w:rsidP="001D10B8">
      <w:pPr>
        <w:pStyle w:val="PL"/>
        <w:rPr>
          <w:snapToGrid w:val="0"/>
        </w:rPr>
      </w:pPr>
      <w:r w:rsidRPr="00867CF7">
        <w:rPr>
          <w:snapToGrid w:val="0"/>
          <w:lang w:val="en-US"/>
        </w:rPr>
        <w:t xml:space="preserve">iABResourceCoordination </w:t>
      </w:r>
      <w:r w:rsidRPr="00867CF7">
        <w:rPr>
          <w:snapToGrid w:val="0"/>
        </w:rPr>
        <w:t>XNAP-ELEMENTARY-PROCEDURE ::={</w:t>
      </w:r>
    </w:p>
    <w:p w14:paraId="55C90B87" w14:textId="77777777" w:rsidR="001D10B8" w:rsidRPr="00867CF7" w:rsidRDefault="001D10B8" w:rsidP="001D10B8">
      <w:pPr>
        <w:pStyle w:val="PL"/>
        <w:rPr>
          <w:rFonts w:eastAsia="DengXian"/>
          <w:snapToGrid w:val="0"/>
        </w:rPr>
      </w:pPr>
      <w:r w:rsidRPr="00867CF7">
        <w:rPr>
          <w:rFonts w:eastAsia="DengXian"/>
          <w:snapToGrid w:val="0"/>
        </w:rPr>
        <w:lastRenderedPageBreak/>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1CCC15E8" w14:textId="77777777" w:rsidR="001D10B8" w:rsidRPr="00867CF7" w:rsidRDefault="001D10B8" w:rsidP="001D10B8">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5C713348" w14:textId="77777777" w:rsidR="001D10B8" w:rsidRPr="00867CF7" w:rsidRDefault="001D10B8" w:rsidP="001D10B8">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7DC92E5D" w14:textId="77777777" w:rsidR="001D10B8" w:rsidRPr="00867CF7" w:rsidRDefault="001D10B8" w:rsidP="001D10B8">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2A04A47E" w14:textId="77777777" w:rsidR="001D10B8" w:rsidRPr="00867CF7" w:rsidRDefault="001D10B8" w:rsidP="001D10B8">
      <w:pPr>
        <w:pStyle w:val="PL"/>
        <w:rPr>
          <w:noProof w:val="0"/>
          <w:snapToGrid w:val="0"/>
        </w:rPr>
      </w:pPr>
      <w:r w:rsidRPr="00867CF7">
        <w:rPr>
          <w:noProof w:val="0"/>
          <w:snapToGrid w:val="0"/>
        </w:rPr>
        <w:t>}</w:t>
      </w:r>
    </w:p>
    <w:p w14:paraId="0F272F3F" w14:textId="77777777" w:rsidR="001D10B8" w:rsidRDefault="001D10B8" w:rsidP="001D10B8">
      <w:pPr>
        <w:pStyle w:val="PL"/>
        <w:rPr>
          <w:snapToGrid w:val="0"/>
        </w:rPr>
      </w:pPr>
    </w:p>
    <w:p w14:paraId="6D4C4393" w14:textId="77777777" w:rsidR="001D10B8" w:rsidRDefault="001D10B8" w:rsidP="001D10B8">
      <w:pPr>
        <w:pStyle w:val="PL"/>
        <w:rPr>
          <w:snapToGrid w:val="0"/>
        </w:rPr>
      </w:pPr>
      <w:bookmarkStart w:id="341" w:name="_Hlk54166421"/>
      <w:r w:rsidRPr="007B400C">
        <w:rPr>
          <w:snapToGrid w:val="0"/>
        </w:rPr>
        <w:t>retrieveUEContextConfirm</w:t>
      </w:r>
      <w:bookmarkEnd w:id="341"/>
      <w:r>
        <w:rPr>
          <w:snapToGrid w:val="0"/>
        </w:rPr>
        <w:tab/>
        <w:t>XNAP-</w:t>
      </w:r>
      <w:r w:rsidRPr="00F35F02">
        <w:rPr>
          <w:noProof w:val="0"/>
          <w:snapToGrid w:val="0"/>
        </w:rPr>
        <w:t>ELEMENTARY</w:t>
      </w:r>
      <w:r>
        <w:rPr>
          <w:snapToGrid w:val="0"/>
        </w:rPr>
        <w:t>-PROCEDURE ::={</w:t>
      </w:r>
    </w:p>
    <w:p w14:paraId="21C94761"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14:paraId="41C41A26"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1B2BE957"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EA377A8" w14:textId="77777777" w:rsidR="001D10B8" w:rsidRPr="00856CDF" w:rsidRDefault="001D10B8" w:rsidP="001D10B8">
      <w:pPr>
        <w:pStyle w:val="PL"/>
        <w:rPr>
          <w:snapToGrid w:val="0"/>
        </w:rPr>
      </w:pPr>
      <w:r>
        <w:rPr>
          <w:snapToGrid w:val="0"/>
        </w:rPr>
        <w:t>}</w:t>
      </w:r>
    </w:p>
    <w:p w14:paraId="60326C0E" w14:textId="77777777" w:rsidR="001D10B8" w:rsidRDefault="001D10B8" w:rsidP="001D10B8">
      <w:pPr>
        <w:pStyle w:val="PL"/>
        <w:rPr>
          <w:snapToGrid w:val="0"/>
        </w:rPr>
      </w:pPr>
    </w:p>
    <w:p w14:paraId="09683107" w14:textId="77777777" w:rsidR="001D10B8" w:rsidRDefault="001D10B8" w:rsidP="001D10B8">
      <w:pPr>
        <w:pStyle w:val="PL"/>
        <w:rPr>
          <w:snapToGrid w:val="0"/>
        </w:rPr>
      </w:pPr>
      <w:r>
        <w:rPr>
          <w:snapToGrid w:val="0"/>
        </w:rPr>
        <w:t>cPCCancel XNAP-</w:t>
      </w:r>
      <w:r w:rsidRPr="00F35F02">
        <w:rPr>
          <w:snapToGrid w:val="0"/>
        </w:rPr>
        <w:t>ELEMENTARY</w:t>
      </w:r>
      <w:r>
        <w:rPr>
          <w:snapToGrid w:val="0"/>
        </w:rPr>
        <w:t>-PROCEDURE ::={</w:t>
      </w:r>
    </w:p>
    <w:p w14:paraId="7D2D8825"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CPCCancel</w:t>
      </w:r>
    </w:p>
    <w:p w14:paraId="56CCF2E5"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id-cPCCancel</w:t>
      </w:r>
    </w:p>
    <w:p w14:paraId="0F8F13FC"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t>ignore</w:t>
      </w:r>
    </w:p>
    <w:p w14:paraId="7EFE6763" w14:textId="77777777" w:rsidR="001D10B8" w:rsidRPr="00856CDF" w:rsidRDefault="001D10B8" w:rsidP="001D10B8">
      <w:pPr>
        <w:pStyle w:val="PL"/>
        <w:rPr>
          <w:snapToGrid w:val="0"/>
        </w:rPr>
      </w:pPr>
      <w:r>
        <w:rPr>
          <w:snapToGrid w:val="0"/>
        </w:rPr>
        <w:t>}</w:t>
      </w:r>
    </w:p>
    <w:p w14:paraId="00D12DB1" w14:textId="77777777" w:rsidR="001D10B8" w:rsidRDefault="001D10B8" w:rsidP="001D10B8">
      <w:pPr>
        <w:pStyle w:val="PL"/>
        <w:rPr>
          <w:snapToGrid w:val="0"/>
        </w:rPr>
      </w:pPr>
    </w:p>
    <w:p w14:paraId="73D281FD" w14:textId="77777777" w:rsidR="001D10B8" w:rsidRDefault="001D10B8" w:rsidP="001D10B8">
      <w:pPr>
        <w:pStyle w:val="PL"/>
        <w:rPr>
          <w:snapToGrid w:val="0"/>
        </w:rPr>
      </w:pPr>
    </w:p>
    <w:p w14:paraId="6DD1CAEF" w14:textId="77777777" w:rsidR="001D10B8" w:rsidRPr="00FD0425" w:rsidRDefault="001D10B8" w:rsidP="001D10B8">
      <w:pPr>
        <w:pStyle w:val="PL"/>
      </w:pPr>
      <w:r w:rsidRPr="00FD0425">
        <w:rPr>
          <w:snapToGrid w:val="0"/>
        </w:rPr>
        <w:t>END</w:t>
      </w:r>
    </w:p>
    <w:p w14:paraId="24631A27" w14:textId="77777777" w:rsidR="001D10B8" w:rsidRPr="00FD0425" w:rsidRDefault="001D10B8" w:rsidP="001D10B8">
      <w:pPr>
        <w:pStyle w:val="PL"/>
        <w:rPr>
          <w:noProof w:val="0"/>
          <w:snapToGrid w:val="0"/>
        </w:rPr>
      </w:pPr>
      <w:r w:rsidRPr="00FD0425">
        <w:rPr>
          <w:noProof w:val="0"/>
          <w:snapToGrid w:val="0"/>
        </w:rPr>
        <w:t>-- ASN1STOP</w:t>
      </w:r>
    </w:p>
    <w:p w14:paraId="08EF103B" w14:textId="77777777" w:rsidR="001D10B8" w:rsidRPr="00FD0425" w:rsidRDefault="001D10B8" w:rsidP="001D10B8">
      <w:pPr>
        <w:pStyle w:val="PL"/>
        <w:rPr>
          <w:noProof w:val="0"/>
          <w:snapToGrid w:val="0"/>
        </w:rPr>
      </w:pPr>
    </w:p>
    <w:p w14:paraId="564E548A" w14:textId="77777777" w:rsidR="001D10B8" w:rsidRPr="00FD0425" w:rsidRDefault="001D10B8" w:rsidP="001D10B8">
      <w:pPr>
        <w:pStyle w:val="Heading3"/>
      </w:pPr>
      <w:bookmarkStart w:id="342" w:name="_Toc20955407"/>
      <w:bookmarkStart w:id="343" w:name="_Toc29991615"/>
      <w:bookmarkStart w:id="344" w:name="_Toc36556018"/>
      <w:bookmarkStart w:id="345" w:name="_Toc44497803"/>
      <w:bookmarkStart w:id="346" w:name="_Toc45108190"/>
      <w:bookmarkStart w:id="347" w:name="_Toc45901810"/>
      <w:bookmarkStart w:id="348" w:name="_Toc51850891"/>
      <w:bookmarkStart w:id="349" w:name="_Toc56693895"/>
      <w:bookmarkStart w:id="350" w:name="_Toc64447439"/>
      <w:bookmarkStart w:id="351" w:name="_Toc66286933"/>
      <w:bookmarkStart w:id="352" w:name="_Toc74151631"/>
      <w:bookmarkStart w:id="353" w:name="_Toc88654105"/>
      <w:bookmarkStart w:id="354" w:name="_Toc97904461"/>
      <w:bookmarkStart w:id="355" w:name="_Toc98868599"/>
      <w:bookmarkStart w:id="356" w:name="_Toc105174885"/>
      <w:bookmarkStart w:id="357" w:name="_Toc106109722"/>
      <w:bookmarkStart w:id="358" w:name="_Toc113825544"/>
      <w:bookmarkStart w:id="359" w:name="_Toc146228149"/>
      <w:r w:rsidRPr="00FD0425">
        <w:t>9.3.4</w:t>
      </w:r>
      <w:r w:rsidRPr="00FD0425">
        <w:tab/>
        <w:t>PDU Definitions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60E1950" w14:textId="77777777" w:rsidR="001D10B8" w:rsidRPr="00FD0425" w:rsidRDefault="001D10B8" w:rsidP="001D10B8">
      <w:pPr>
        <w:pStyle w:val="PL"/>
        <w:rPr>
          <w:noProof w:val="0"/>
          <w:snapToGrid w:val="0"/>
        </w:rPr>
      </w:pPr>
      <w:r w:rsidRPr="00FD0425">
        <w:rPr>
          <w:noProof w:val="0"/>
          <w:snapToGrid w:val="0"/>
        </w:rPr>
        <w:t>-- ASN1START</w:t>
      </w:r>
    </w:p>
    <w:p w14:paraId="35EDCA1C" w14:textId="77777777" w:rsidR="001D10B8" w:rsidRPr="00FD0425" w:rsidRDefault="001D10B8" w:rsidP="001D10B8">
      <w:pPr>
        <w:pStyle w:val="PL"/>
        <w:rPr>
          <w:snapToGrid w:val="0"/>
        </w:rPr>
      </w:pPr>
      <w:r w:rsidRPr="00FD0425">
        <w:rPr>
          <w:snapToGrid w:val="0"/>
        </w:rPr>
        <w:t>-- **************************************************************</w:t>
      </w:r>
    </w:p>
    <w:p w14:paraId="7E6F68EA" w14:textId="77777777" w:rsidR="001D10B8" w:rsidRPr="00FD0425" w:rsidRDefault="001D10B8" w:rsidP="001D10B8">
      <w:pPr>
        <w:pStyle w:val="PL"/>
        <w:rPr>
          <w:snapToGrid w:val="0"/>
        </w:rPr>
      </w:pPr>
      <w:r w:rsidRPr="00FD0425">
        <w:rPr>
          <w:snapToGrid w:val="0"/>
        </w:rPr>
        <w:t>--</w:t>
      </w:r>
    </w:p>
    <w:p w14:paraId="1318C38F" w14:textId="77777777" w:rsidR="001D10B8" w:rsidRPr="00FD0425" w:rsidRDefault="001D10B8" w:rsidP="001D10B8">
      <w:pPr>
        <w:pStyle w:val="PL"/>
        <w:rPr>
          <w:snapToGrid w:val="0"/>
        </w:rPr>
      </w:pPr>
      <w:r w:rsidRPr="00FD0425">
        <w:rPr>
          <w:snapToGrid w:val="0"/>
        </w:rPr>
        <w:t>-- PDU definitions for XnAP.</w:t>
      </w:r>
    </w:p>
    <w:p w14:paraId="381303D1" w14:textId="77777777" w:rsidR="001D10B8" w:rsidRPr="00FD0425" w:rsidRDefault="001D10B8" w:rsidP="001D10B8">
      <w:pPr>
        <w:pStyle w:val="PL"/>
        <w:rPr>
          <w:snapToGrid w:val="0"/>
        </w:rPr>
      </w:pPr>
      <w:r w:rsidRPr="00FD0425">
        <w:rPr>
          <w:snapToGrid w:val="0"/>
        </w:rPr>
        <w:t>--</w:t>
      </w:r>
    </w:p>
    <w:p w14:paraId="4C862B9D" w14:textId="77777777" w:rsidR="001D10B8" w:rsidRPr="00FD0425" w:rsidRDefault="001D10B8" w:rsidP="001D10B8">
      <w:pPr>
        <w:pStyle w:val="PL"/>
        <w:rPr>
          <w:snapToGrid w:val="0"/>
        </w:rPr>
      </w:pPr>
      <w:r w:rsidRPr="00FD0425">
        <w:rPr>
          <w:snapToGrid w:val="0"/>
        </w:rPr>
        <w:t>-- **************************************************************</w:t>
      </w:r>
    </w:p>
    <w:p w14:paraId="5243F2D6" w14:textId="77777777" w:rsidR="001D10B8" w:rsidRPr="00FD0425" w:rsidRDefault="001D10B8" w:rsidP="001D10B8">
      <w:pPr>
        <w:pStyle w:val="PL"/>
        <w:rPr>
          <w:snapToGrid w:val="0"/>
        </w:rPr>
      </w:pPr>
    </w:p>
    <w:p w14:paraId="13C7DC8D" w14:textId="77777777" w:rsidR="001D10B8" w:rsidRPr="00FD0425" w:rsidRDefault="001D10B8" w:rsidP="001D10B8">
      <w:pPr>
        <w:pStyle w:val="PL"/>
        <w:rPr>
          <w:snapToGrid w:val="0"/>
        </w:rPr>
      </w:pPr>
      <w:r w:rsidRPr="00FD0425">
        <w:rPr>
          <w:snapToGrid w:val="0"/>
        </w:rPr>
        <w:t>XnAP-PDU-Contents {</w:t>
      </w:r>
    </w:p>
    <w:p w14:paraId="7564DAC5" w14:textId="77777777" w:rsidR="001D10B8" w:rsidRPr="00FD0425" w:rsidRDefault="001D10B8" w:rsidP="001D10B8">
      <w:pPr>
        <w:pStyle w:val="PL"/>
        <w:rPr>
          <w:snapToGrid w:val="0"/>
        </w:rPr>
      </w:pPr>
      <w:r w:rsidRPr="00FD0425">
        <w:rPr>
          <w:snapToGrid w:val="0"/>
        </w:rPr>
        <w:t>itu-t (0) identified-organization (4) etsi (0) mobileDomain (0)</w:t>
      </w:r>
    </w:p>
    <w:p w14:paraId="3929B7B2" w14:textId="77777777" w:rsidR="001D10B8" w:rsidRPr="00FD0425" w:rsidRDefault="001D10B8" w:rsidP="001D10B8">
      <w:pPr>
        <w:pStyle w:val="PL"/>
        <w:rPr>
          <w:snapToGrid w:val="0"/>
        </w:rPr>
      </w:pPr>
      <w:r w:rsidRPr="00FD0425">
        <w:rPr>
          <w:snapToGrid w:val="0"/>
        </w:rPr>
        <w:t>ngran-access (22) modules (3) xnap (2) version1 (1) xnap-PDU-Contents (1) }</w:t>
      </w:r>
    </w:p>
    <w:p w14:paraId="1078F285" w14:textId="77777777" w:rsidR="001D10B8" w:rsidRPr="00FD0425" w:rsidRDefault="001D10B8" w:rsidP="001D10B8">
      <w:pPr>
        <w:pStyle w:val="PL"/>
        <w:rPr>
          <w:snapToGrid w:val="0"/>
        </w:rPr>
      </w:pPr>
    </w:p>
    <w:p w14:paraId="0AFC9D67" w14:textId="77777777" w:rsidR="001D10B8" w:rsidRPr="00FD0425" w:rsidRDefault="001D10B8" w:rsidP="001D10B8">
      <w:pPr>
        <w:pStyle w:val="PL"/>
        <w:rPr>
          <w:snapToGrid w:val="0"/>
        </w:rPr>
      </w:pPr>
      <w:r w:rsidRPr="00FD0425">
        <w:rPr>
          <w:snapToGrid w:val="0"/>
        </w:rPr>
        <w:t>DEFINITIONS AUTOMATIC TAGS ::=</w:t>
      </w:r>
    </w:p>
    <w:p w14:paraId="182F3E07" w14:textId="77777777" w:rsidR="001D10B8" w:rsidRPr="00FD0425" w:rsidRDefault="001D10B8" w:rsidP="001D10B8">
      <w:pPr>
        <w:pStyle w:val="PL"/>
        <w:rPr>
          <w:snapToGrid w:val="0"/>
        </w:rPr>
      </w:pPr>
    </w:p>
    <w:p w14:paraId="676B6290" w14:textId="77777777" w:rsidR="001D10B8" w:rsidRPr="00FD0425" w:rsidRDefault="001D10B8" w:rsidP="001D10B8">
      <w:pPr>
        <w:pStyle w:val="PL"/>
        <w:rPr>
          <w:snapToGrid w:val="0"/>
        </w:rPr>
      </w:pPr>
      <w:r w:rsidRPr="00FD0425">
        <w:rPr>
          <w:snapToGrid w:val="0"/>
        </w:rPr>
        <w:t>BEGIN</w:t>
      </w:r>
    </w:p>
    <w:p w14:paraId="1DB12E38" w14:textId="77777777" w:rsidR="001D10B8" w:rsidRPr="00FD0425" w:rsidRDefault="001D10B8" w:rsidP="001D10B8">
      <w:pPr>
        <w:pStyle w:val="PL"/>
        <w:rPr>
          <w:snapToGrid w:val="0"/>
        </w:rPr>
      </w:pPr>
    </w:p>
    <w:p w14:paraId="3146D025" w14:textId="77777777" w:rsidR="001D10B8" w:rsidRPr="00FD0425" w:rsidRDefault="001D10B8" w:rsidP="001D10B8">
      <w:pPr>
        <w:pStyle w:val="PL"/>
        <w:rPr>
          <w:snapToGrid w:val="0"/>
        </w:rPr>
      </w:pPr>
      <w:r w:rsidRPr="00FD0425">
        <w:rPr>
          <w:snapToGrid w:val="0"/>
        </w:rPr>
        <w:t>-- **************************************************************</w:t>
      </w:r>
    </w:p>
    <w:p w14:paraId="04ABDEF5" w14:textId="77777777" w:rsidR="001D10B8" w:rsidRPr="00FD0425" w:rsidRDefault="001D10B8" w:rsidP="001D10B8">
      <w:pPr>
        <w:pStyle w:val="PL"/>
        <w:rPr>
          <w:snapToGrid w:val="0"/>
        </w:rPr>
      </w:pPr>
      <w:r w:rsidRPr="00FD0425">
        <w:rPr>
          <w:snapToGrid w:val="0"/>
        </w:rPr>
        <w:t>--</w:t>
      </w:r>
    </w:p>
    <w:p w14:paraId="5095035E" w14:textId="77777777" w:rsidR="001D10B8" w:rsidRPr="00FD0425" w:rsidRDefault="001D10B8" w:rsidP="001D10B8">
      <w:pPr>
        <w:pStyle w:val="PL"/>
        <w:rPr>
          <w:snapToGrid w:val="0"/>
        </w:rPr>
      </w:pPr>
      <w:r w:rsidRPr="00FD0425">
        <w:rPr>
          <w:snapToGrid w:val="0"/>
        </w:rPr>
        <w:t>-- IE parameter types from other modules.</w:t>
      </w:r>
    </w:p>
    <w:p w14:paraId="7FAF06FC" w14:textId="77777777" w:rsidR="001D10B8" w:rsidRPr="00FD0425" w:rsidRDefault="001D10B8" w:rsidP="001D10B8">
      <w:pPr>
        <w:pStyle w:val="PL"/>
        <w:rPr>
          <w:snapToGrid w:val="0"/>
        </w:rPr>
      </w:pPr>
      <w:r w:rsidRPr="00FD0425">
        <w:rPr>
          <w:snapToGrid w:val="0"/>
        </w:rPr>
        <w:t>--</w:t>
      </w:r>
    </w:p>
    <w:p w14:paraId="78ABE994" w14:textId="77777777" w:rsidR="001D10B8" w:rsidRPr="00FD0425" w:rsidRDefault="001D10B8" w:rsidP="001D10B8">
      <w:pPr>
        <w:pStyle w:val="PL"/>
        <w:rPr>
          <w:snapToGrid w:val="0"/>
        </w:rPr>
      </w:pPr>
      <w:r w:rsidRPr="00FD0425">
        <w:rPr>
          <w:snapToGrid w:val="0"/>
        </w:rPr>
        <w:t>-- **************************************************************</w:t>
      </w:r>
    </w:p>
    <w:p w14:paraId="762CD2AA" w14:textId="77777777" w:rsidR="001D10B8" w:rsidRPr="00FD0425" w:rsidRDefault="001D10B8" w:rsidP="001D10B8">
      <w:pPr>
        <w:pStyle w:val="PL"/>
        <w:rPr>
          <w:snapToGrid w:val="0"/>
        </w:rPr>
      </w:pPr>
    </w:p>
    <w:p w14:paraId="309AC65C" w14:textId="77777777" w:rsidR="001D10B8" w:rsidRPr="00FD0425" w:rsidRDefault="001D10B8" w:rsidP="001D10B8">
      <w:pPr>
        <w:pStyle w:val="PL"/>
      </w:pPr>
      <w:r w:rsidRPr="00FD0425">
        <w:t>IMPORTS</w:t>
      </w:r>
    </w:p>
    <w:p w14:paraId="3CB881FA" w14:textId="77777777" w:rsidR="001D10B8" w:rsidRPr="00FD0425" w:rsidRDefault="001D10B8" w:rsidP="001D10B8">
      <w:pPr>
        <w:pStyle w:val="PL"/>
      </w:pPr>
    </w:p>
    <w:p w14:paraId="0D5F2366" w14:textId="77777777" w:rsidR="001D10B8" w:rsidRPr="00FD0425" w:rsidRDefault="001D10B8" w:rsidP="001D10B8">
      <w:pPr>
        <w:pStyle w:val="PL"/>
        <w:rPr>
          <w:snapToGrid w:val="0"/>
        </w:rPr>
      </w:pPr>
      <w:r w:rsidRPr="00FD0425">
        <w:rPr>
          <w:snapToGrid w:val="0"/>
        </w:rPr>
        <w:tab/>
        <w:t>ActivationIDforCellActivation,</w:t>
      </w:r>
    </w:p>
    <w:p w14:paraId="15DDAFC9" w14:textId="77777777" w:rsidR="001D10B8" w:rsidRPr="00FD0425" w:rsidRDefault="001D10B8" w:rsidP="001D10B8">
      <w:pPr>
        <w:pStyle w:val="PL"/>
      </w:pPr>
      <w:r w:rsidRPr="00FD0425">
        <w:rPr>
          <w:snapToGrid w:val="0"/>
        </w:rPr>
        <w:tab/>
        <w:t>AMF-Region</w:t>
      </w:r>
      <w:r w:rsidRPr="00FD0425">
        <w:t>-Information,</w:t>
      </w:r>
    </w:p>
    <w:p w14:paraId="74AD808B" w14:textId="77777777" w:rsidR="001D10B8" w:rsidRPr="00FD0425" w:rsidRDefault="001D10B8" w:rsidP="001D10B8">
      <w:pPr>
        <w:pStyle w:val="PL"/>
      </w:pPr>
      <w:r w:rsidRPr="00FD0425">
        <w:tab/>
        <w:t>AMF-UE-NGAP-ID,</w:t>
      </w:r>
    </w:p>
    <w:p w14:paraId="3F293C1F" w14:textId="77777777" w:rsidR="001D10B8" w:rsidRPr="00FD0425" w:rsidRDefault="001D10B8" w:rsidP="001D10B8">
      <w:pPr>
        <w:pStyle w:val="PL"/>
      </w:pPr>
      <w:r w:rsidRPr="00FD0425">
        <w:tab/>
        <w:t>AS-SecurityInformation,</w:t>
      </w:r>
    </w:p>
    <w:p w14:paraId="2BF45332" w14:textId="77777777" w:rsidR="001D10B8" w:rsidRPr="00FD0425" w:rsidRDefault="001D10B8" w:rsidP="001D10B8">
      <w:pPr>
        <w:pStyle w:val="PL"/>
        <w:rPr>
          <w:snapToGrid w:val="0"/>
          <w:lang w:eastAsia="zh-CN"/>
        </w:rPr>
      </w:pPr>
      <w:r w:rsidRPr="00FD0425">
        <w:rPr>
          <w:snapToGrid w:val="0"/>
          <w:lang w:eastAsia="zh-CN"/>
        </w:rPr>
        <w:lastRenderedPageBreak/>
        <w:tab/>
        <w:t>AssistanceDataForRANPaging,</w:t>
      </w:r>
    </w:p>
    <w:p w14:paraId="57286826" w14:textId="77777777" w:rsidR="001D10B8" w:rsidRPr="00FD0425" w:rsidRDefault="001D10B8" w:rsidP="001D10B8">
      <w:pPr>
        <w:pStyle w:val="PL"/>
        <w:rPr>
          <w:snapToGrid w:val="0"/>
          <w:lang w:eastAsia="zh-CN"/>
        </w:rPr>
      </w:pPr>
      <w:r w:rsidRPr="00FD0425">
        <w:rPr>
          <w:snapToGrid w:val="0"/>
          <w:lang w:eastAsia="zh-CN"/>
        </w:rPr>
        <w:tab/>
        <w:t>BitRate,</w:t>
      </w:r>
    </w:p>
    <w:p w14:paraId="4430627B" w14:textId="77777777" w:rsidR="001D10B8" w:rsidRPr="00FD0425" w:rsidRDefault="001D10B8" w:rsidP="001D10B8">
      <w:pPr>
        <w:pStyle w:val="PL"/>
      </w:pPr>
      <w:r w:rsidRPr="00FD0425">
        <w:tab/>
        <w:t>Cause,</w:t>
      </w:r>
    </w:p>
    <w:p w14:paraId="0F3ED903" w14:textId="77777777" w:rsidR="001D10B8" w:rsidRPr="00BF5E7B" w:rsidRDefault="001D10B8" w:rsidP="001D10B8">
      <w:pPr>
        <w:pStyle w:val="PL"/>
        <w:rPr>
          <w:snapToGrid w:val="0"/>
          <w:lang w:eastAsia="zh-CN"/>
        </w:rPr>
      </w:pPr>
      <w:bookmarkStart w:id="360" w:name="_Hlk514062653"/>
      <w:r w:rsidRPr="00BF5E7B">
        <w:rPr>
          <w:snapToGrid w:val="0"/>
          <w:lang w:eastAsia="zh-CN"/>
        </w:rPr>
        <w:tab/>
        <w:t>CellAndCapacityAssistanceInfo-EUTRA,</w:t>
      </w:r>
    </w:p>
    <w:p w14:paraId="7917F0C6" w14:textId="77777777" w:rsidR="001D10B8" w:rsidRDefault="001D10B8" w:rsidP="001D10B8">
      <w:pPr>
        <w:pStyle w:val="PL"/>
        <w:rPr>
          <w:snapToGrid w:val="0"/>
          <w:lang w:eastAsia="zh-CN"/>
        </w:rPr>
      </w:pPr>
      <w:r w:rsidRPr="00BF5E7B">
        <w:rPr>
          <w:snapToGrid w:val="0"/>
          <w:lang w:eastAsia="zh-CN"/>
        </w:rPr>
        <w:tab/>
        <w:t>CellAndCapacityAssistanceInfo-NR,</w:t>
      </w:r>
    </w:p>
    <w:p w14:paraId="267CCDF9" w14:textId="77777777" w:rsidR="001D10B8" w:rsidRDefault="001D10B8" w:rsidP="001D10B8">
      <w:pPr>
        <w:pStyle w:val="PL"/>
        <w:rPr>
          <w:snapToGrid w:val="0"/>
          <w:lang w:eastAsia="zh-CN"/>
        </w:rPr>
      </w:pPr>
      <w:r>
        <w:rPr>
          <w:snapToGrid w:val="0"/>
          <w:lang w:eastAsia="zh-CN"/>
        </w:rPr>
        <w:tab/>
      </w:r>
      <w:r w:rsidRPr="009354E2">
        <w:rPr>
          <w:snapToGrid w:val="0"/>
          <w:lang w:eastAsia="zh-CN"/>
        </w:rPr>
        <w:t>CellAssistanceInfo-EUTRA,</w:t>
      </w:r>
    </w:p>
    <w:p w14:paraId="1CF68E9E" w14:textId="77777777" w:rsidR="001D10B8" w:rsidRPr="00B64500" w:rsidRDefault="001D10B8" w:rsidP="001D10B8">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360"/>
    <w:p w14:paraId="39CA0FFA" w14:textId="77777777" w:rsidR="001D10B8" w:rsidRPr="00B64500" w:rsidRDefault="001D10B8" w:rsidP="001D10B8">
      <w:pPr>
        <w:pStyle w:val="PL"/>
        <w:rPr>
          <w:lang w:val="fr-FR"/>
        </w:rPr>
      </w:pPr>
      <w:r w:rsidRPr="00B64500">
        <w:rPr>
          <w:lang w:val="fr-FR"/>
        </w:rPr>
        <w:tab/>
        <w:t>CHOinformation-Req,</w:t>
      </w:r>
    </w:p>
    <w:p w14:paraId="17D3B5BA" w14:textId="77777777" w:rsidR="001D10B8" w:rsidRPr="00B64500" w:rsidRDefault="001D10B8" w:rsidP="001D10B8">
      <w:pPr>
        <w:pStyle w:val="PL"/>
        <w:rPr>
          <w:lang w:val="fr-FR"/>
        </w:rPr>
      </w:pPr>
      <w:r w:rsidRPr="00B64500">
        <w:rPr>
          <w:lang w:val="fr-FR"/>
        </w:rPr>
        <w:tab/>
        <w:t>CHOinformation-Ack,</w:t>
      </w:r>
    </w:p>
    <w:p w14:paraId="2FEF541F" w14:textId="77777777" w:rsidR="001D10B8" w:rsidRDefault="001D10B8" w:rsidP="001D10B8">
      <w:pPr>
        <w:pStyle w:val="PL"/>
      </w:pPr>
      <w:bookmarkStart w:id="361" w:name="_Hlk94696534"/>
      <w:r w:rsidRPr="00B64500">
        <w:rPr>
          <w:lang w:val="fr-FR"/>
        </w:rPr>
        <w:tab/>
      </w:r>
      <w:r>
        <w:rPr>
          <w:snapToGrid w:val="0"/>
        </w:rPr>
        <w:t>CHOinformation-AddReq,</w:t>
      </w:r>
    </w:p>
    <w:p w14:paraId="0B7B01E8" w14:textId="77777777" w:rsidR="001D10B8" w:rsidRDefault="001D10B8" w:rsidP="001D10B8">
      <w:pPr>
        <w:pStyle w:val="PL"/>
      </w:pPr>
      <w:r>
        <w:tab/>
      </w:r>
      <w:r>
        <w:rPr>
          <w:snapToGrid w:val="0"/>
        </w:rPr>
        <w:t>CHOinformation-ModReq,</w:t>
      </w:r>
    </w:p>
    <w:bookmarkEnd w:id="361"/>
    <w:p w14:paraId="0904D031" w14:textId="77777777" w:rsidR="001D10B8" w:rsidRDefault="001D10B8" w:rsidP="001D10B8">
      <w:pPr>
        <w:pStyle w:val="PL"/>
      </w:pPr>
      <w:r>
        <w:tab/>
        <w:t>CHO-MRDC-EarlyDataForwarding,</w:t>
      </w:r>
    </w:p>
    <w:p w14:paraId="18B3900A" w14:textId="77777777" w:rsidR="001D10B8" w:rsidRPr="00B818AB" w:rsidRDefault="001D10B8" w:rsidP="001D10B8">
      <w:pPr>
        <w:pStyle w:val="PL"/>
      </w:pPr>
      <w:r w:rsidRPr="009354E2">
        <w:tab/>
        <w:t>CHO-MRDC-Indicator,</w:t>
      </w:r>
    </w:p>
    <w:p w14:paraId="3BA997DD" w14:textId="77777777" w:rsidR="001D10B8" w:rsidRPr="00FD0425" w:rsidRDefault="001D10B8" w:rsidP="001D10B8">
      <w:pPr>
        <w:pStyle w:val="PL"/>
        <w:rPr>
          <w:snapToGrid w:val="0"/>
        </w:rPr>
      </w:pPr>
      <w:r w:rsidRPr="00FD0425">
        <w:tab/>
      </w:r>
      <w:r w:rsidRPr="00FD0425">
        <w:rPr>
          <w:snapToGrid w:val="0"/>
        </w:rPr>
        <w:t>CPTransportLayerInformation,</w:t>
      </w:r>
    </w:p>
    <w:p w14:paraId="7433D705" w14:textId="77777777" w:rsidR="001D10B8" w:rsidRPr="00FD0425" w:rsidRDefault="001D10B8" w:rsidP="001D10B8">
      <w:pPr>
        <w:pStyle w:val="PL"/>
        <w:rPr>
          <w:snapToGrid w:val="0"/>
        </w:rPr>
      </w:pPr>
      <w:r w:rsidRPr="00FD0425">
        <w:tab/>
      </w:r>
      <w:r w:rsidRPr="00FD0425">
        <w:rPr>
          <w:snapToGrid w:val="0"/>
        </w:rPr>
        <w:t>TNLA-To-Add-List,</w:t>
      </w:r>
    </w:p>
    <w:p w14:paraId="03CCBD93" w14:textId="77777777" w:rsidR="001D10B8" w:rsidRPr="00FD0425" w:rsidRDefault="001D10B8" w:rsidP="001D10B8">
      <w:pPr>
        <w:pStyle w:val="PL"/>
        <w:rPr>
          <w:snapToGrid w:val="0"/>
        </w:rPr>
      </w:pPr>
      <w:r w:rsidRPr="00FD0425">
        <w:rPr>
          <w:snapToGrid w:val="0"/>
        </w:rPr>
        <w:tab/>
        <w:t>TNLA-To-Update-List,</w:t>
      </w:r>
    </w:p>
    <w:p w14:paraId="60917376" w14:textId="77777777" w:rsidR="001D10B8" w:rsidRPr="00FD0425" w:rsidRDefault="001D10B8" w:rsidP="001D10B8">
      <w:pPr>
        <w:pStyle w:val="PL"/>
        <w:rPr>
          <w:snapToGrid w:val="0"/>
        </w:rPr>
      </w:pPr>
      <w:r w:rsidRPr="00FD0425">
        <w:rPr>
          <w:snapToGrid w:val="0"/>
        </w:rPr>
        <w:tab/>
        <w:t>TNLA-To-Remove-List,</w:t>
      </w:r>
    </w:p>
    <w:p w14:paraId="47076583" w14:textId="77777777" w:rsidR="001D10B8" w:rsidRPr="00FD0425" w:rsidRDefault="001D10B8" w:rsidP="001D10B8">
      <w:pPr>
        <w:pStyle w:val="PL"/>
        <w:rPr>
          <w:snapToGrid w:val="0"/>
        </w:rPr>
      </w:pPr>
      <w:r w:rsidRPr="00FD0425">
        <w:rPr>
          <w:snapToGrid w:val="0"/>
        </w:rPr>
        <w:tab/>
        <w:t>TNLA-Setup-List,</w:t>
      </w:r>
    </w:p>
    <w:p w14:paraId="01CE1ECC" w14:textId="77777777" w:rsidR="001D10B8" w:rsidRPr="00FD0425" w:rsidRDefault="001D10B8" w:rsidP="001D10B8">
      <w:pPr>
        <w:pStyle w:val="PL"/>
      </w:pPr>
      <w:r w:rsidRPr="00FD0425">
        <w:rPr>
          <w:snapToGrid w:val="0"/>
        </w:rPr>
        <w:tab/>
        <w:t>TNLA-Failed-To-Setup-List,</w:t>
      </w:r>
    </w:p>
    <w:p w14:paraId="5B80212B" w14:textId="77777777" w:rsidR="001D10B8" w:rsidRPr="00FD0425" w:rsidRDefault="001D10B8" w:rsidP="001D10B8">
      <w:pPr>
        <w:pStyle w:val="PL"/>
        <w:rPr>
          <w:snapToGrid w:val="0"/>
        </w:rPr>
      </w:pPr>
      <w:r w:rsidRPr="00FD0425">
        <w:rPr>
          <w:snapToGrid w:val="0"/>
        </w:rPr>
        <w:tab/>
        <w:t>CriticalityDiagnostics,</w:t>
      </w:r>
    </w:p>
    <w:p w14:paraId="5D855D24" w14:textId="77777777" w:rsidR="001D10B8" w:rsidRPr="00FD0425" w:rsidRDefault="001D10B8" w:rsidP="001D10B8">
      <w:pPr>
        <w:pStyle w:val="PL"/>
        <w:rPr>
          <w:snapToGrid w:val="0"/>
        </w:rPr>
      </w:pPr>
      <w:r w:rsidRPr="00FD0425">
        <w:rPr>
          <w:snapToGrid w:val="0"/>
        </w:rPr>
        <w:tab/>
        <w:t>XnUAddressInfoperPDUSession-List,</w:t>
      </w:r>
    </w:p>
    <w:p w14:paraId="60531BD9" w14:textId="77777777" w:rsidR="001D10B8" w:rsidRPr="00A14F77" w:rsidRDefault="001D10B8" w:rsidP="001D10B8">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F6031A4" w14:textId="77777777" w:rsidR="001D10B8" w:rsidRPr="00FD0425" w:rsidRDefault="001D10B8" w:rsidP="001D10B8">
      <w:pPr>
        <w:pStyle w:val="PL"/>
      </w:pPr>
      <w:r w:rsidRPr="00FD0425">
        <w:tab/>
        <w:t>DataTrafficResourceIndication,</w:t>
      </w:r>
    </w:p>
    <w:p w14:paraId="585D4A4D" w14:textId="77777777" w:rsidR="001D10B8" w:rsidRPr="00FD0425" w:rsidRDefault="001D10B8" w:rsidP="001D10B8">
      <w:pPr>
        <w:pStyle w:val="PL"/>
      </w:pPr>
      <w:r w:rsidRPr="00FD0425">
        <w:rPr>
          <w:snapToGrid w:val="0"/>
        </w:rPr>
        <w:tab/>
      </w:r>
      <w:r w:rsidRPr="00FD0425">
        <w:t>DeliveryStatus,</w:t>
      </w:r>
    </w:p>
    <w:p w14:paraId="0DF85134" w14:textId="77777777" w:rsidR="001D10B8" w:rsidRPr="00FD0425" w:rsidRDefault="001D10B8" w:rsidP="001D10B8">
      <w:pPr>
        <w:pStyle w:val="PL"/>
      </w:pPr>
      <w:r w:rsidRPr="00FD0425">
        <w:tab/>
        <w:t>DesiredActNotificationLevel,</w:t>
      </w:r>
    </w:p>
    <w:p w14:paraId="0A4FFA95" w14:textId="77777777" w:rsidR="001D10B8" w:rsidRPr="00FD0425" w:rsidRDefault="001D10B8" w:rsidP="001D10B8">
      <w:pPr>
        <w:pStyle w:val="PL"/>
      </w:pPr>
      <w:r w:rsidRPr="00FD0425">
        <w:tab/>
        <w:t>DRB-ID,</w:t>
      </w:r>
    </w:p>
    <w:p w14:paraId="394CCC91" w14:textId="77777777" w:rsidR="001D10B8" w:rsidRPr="00FD0425" w:rsidRDefault="001D10B8" w:rsidP="001D10B8">
      <w:pPr>
        <w:pStyle w:val="PL"/>
      </w:pPr>
      <w:r w:rsidRPr="00FD0425">
        <w:tab/>
        <w:t>DRB-List,</w:t>
      </w:r>
    </w:p>
    <w:p w14:paraId="5250B77B" w14:textId="77777777" w:rsidR="001D10B8" w:rsidRPr="00FD0425" w:rsidRDefault="001D10B8" w:rsidP="001D10B8">
      <w:pPr>
        <w:pStyle w:val="PL"/>
      </w:pPr>
      <w:r w:rsidRPr="00FD0425">
        <w:tab/>
        <w:t>DRB-Number,</w:t>
      </w:r>
    </w:p>
    <w:p w14:paraId="7D9BDD98" w14:textId="77777777" w:rsidR="001D10B8" w:rsidRDefault="001D10B8" w:rsidP="001D10B8">
      <w:pPr>
        <w:pStyle w:val="PL"/>
      </w:pPr>
      <w:r>
        <w:rPr>
          <w:snapToGrid w:val="0"/>
        </w:rPr>
        <w:tab/>
        <w:t>DRBsSubjectToDLDiscarding-List,</w:t>
      </w:r>
    </w:p>
    <w:p w14:paraId="5F911058" w14:textId="77777777" w:rsidR="001D10B8" w:rsidRDefault="001D10B8" w:rsidP="001D10B8">
      <w:pPr>
        <w:pStyle w:val="PL"/>
        <w:rPr>
          <w:snapToGrid w:val="0"/>
        </w:rPr>
      </w:pPr>
      <w:r>
        <w:rPr>
          <w:snapToGrid w:val="0"/>
        </w:rPr>
        <w:tab/>
        <w:t>DRBsSubjectToEarlyStatusTransfer-List,</w:t>
      </w:r>
    </w:p>
    <w:p w14:paraId="5B2CF12F" w14:textId="77777777" w:rsidR="001D10B8" w:rsidRPr="00FD0425" w:rsidRDefault="001D10B8" w:rsidP="001D10B8">
      <w:pPr>
        <w:pStyle w:val="PL"/>
      </w:pPr>
      <w:r w:rsidRPr="00FD0425">
        <w:tab/>
      </w:r>
      <w:r w:rsidRPr="00FD0425">
        <w:rPr>
          <w:snapToGrid w:val="0"/>
        </w:rPr>
        <w:t>DRBsSubjectToStatusTransfer-List,</w:t>
      </w:r>
    </w:p>
    <w:p w14:paraId="662D8385" w14:textId="77777777" w:rsidR="001D10B8" w:rsidRPr="00FD0425" w:rsidRDefault="001D10B8" w:rsidP="001D10B8">
      <w:pPr>
        <w:pStyle w:val="PL"/>
        <w:rPr>
          <w:noProof w:val="0"/>
        </w:rPr>
      </w:pPr>
      <w:r w:rsidRPr="00FD0425">
        <w:rPr>
          <w:noProof w:val="0"/>
        </w:rPr>
        <w:tab/>
      </w:r>
      <w:r w:rsidRPr="00FD0425">
        <w:rPr>
          <w:noProof w:val="0"/>
          <w:snapToGrid w:val="0"/>
        </w:rPr>
        <w:t>DRBToQoSFlowMapping-List,</w:t>
      </w:r>
    </w:p>
    <w:p w14:paraId="7B1B7149" w14:textId="77777777" w:rsidR="001D10B8" w:rsidRPr="00FD0425" w:rsidRDefault="001D10B8" w:rsidP="001D10B8">
      <w:pPr>
        <w:pStyle w:val="PL"/>
        <w:rPr>
          <w:snapToGrid w:val="0"/>
        </w:rPr>
      </w:pPr>
      <w:r w:rsidRPr="00FD0425">
        <w:rPr>
          <w:snapToGrid w:val="0"/>
        </w:rPr>
        <w:tab/>
        <w:t>E-UTRA-CGI,</w:t>
      </w:r>
    </w:p>
    <w:p w14:paraId="66D5F3E7" w14:textId="77777777" w:rsidR="001D10B8" w:rsidRPr="00FD0425" w:rsidRDefault="001D10B8" w:rsidP="001D10B8">
      <w:pPr>
        <w:pStyle w:val="PL"/>
        <w:rPr>
          <w:snapToGrid w:val="0"/>
        </w:rPr>
      </w:pPr>
      <w:r>
        <w:rPr>
          <w:snapToGrid w:val="0"/>
        </w:rPr>
        <w:tab/>
      </w:r>
      <w:r w:rsidRPr="00FD0425">
        <w:rPr>
          <w:noProof w:val="0"/>
          <w:snapToGrid w:val="0"/>
        </w:rPr>
        <w:t>ExpectedUEActivityBehaviour</w:t>
      </w:r>
      <w:r>
        <w:rPr>
          <w:noProof w:val="0"/>
          <w:snapToGrid w:val="0"/>
        </w:rPr>
        <w:t>,</w:t>
      </w:r>
    </w:p>
    <w:p w14:paraId="38FAE4D2" w14:textId="77777777" w:rsidR="001D10B8" w:rsidRDefault="001D10B8" w:rsidP="001D10B8">
      <w:pPr>
        <w:pStyle w:val="PL"/>
        <w:rPr>
          <w:snapToGrid w:val="0"/>
        </w:rPr>
      </w:pPr>
      <w:r w:rsidRPr="00FD0425">
        <w:rPr>
          <w:snapToGrid w:val="0"/>
        </w:rPr>
        <w:tab/>
        <w:t>ExpectedUEBehaviour,</w:t>
      </w:r>
    </w:p>
    <w:p w14:paraId="0C292874" w14:textId="77777777" w:rsidR="001D10B8" w:rsidRDefault="001D10B8" w:rsidP="001D10B8">
      <w:pPr>
        <w:pStyle w:val="PL"/>
        <w:rPr>
          <w:snapToGrid w:val="0"/>
        </w:rPr>
      </w:pPr>
      <w:r>
        <w:rPr>
          <w:rFonts w:hint="eastAsia"/>
          <w:snapToGrid w:val="0"/>
          <w:lang w:val="en-US" w:eastAsia="zh-CN"/>
        </w:rPr>
        <w:tab/>
        <w:t>ExtendedUEIdentityIndexValue</w:t>
      </w:r>
      <w:r>
        <w:rPr>
          <w:snapToGrid w:val="0"/>
          <w:lang w:val="en-US" w:eastAsia="zh-CN"/>
        </w:rPr>
        <w:t>,</w:t>
      </w:r>
    </w:p>
    <w:p w14:paraId="2201ADA7" w14:textId="77777777" w:rsidR="001D10B8" w:rsidRPr="00FD0425" w:rsidRDefault="001D10B8" w:rsidP="001D10B8">
      <w:pPr>
        <w:pStyle w:val="PL"/>
        <w:rPr>
          <w:snapToGrid w:val="0"/>
        </w:rPr>
      </w:pPr>
      <w:r w:rsidRPr="005B601F">
        <w:rPr>
          <w:snapToGrid w:val="0"/>
        </w:rPr>
        <w:tab/>
        <w:t>FiveGCMobilityRestrictionListContainer,</w:t>
      </w:r>
    </w:p>
    <w:p w14:paraId="356FAC65" w14:textId="77777777" w:rsidR="001D10B8" w:rsidRDefault="001D10B8" w:rsidP="001D10B8">
      <w:pPr>
        <w:pStyle w:val="PL"/>
        <w:rPr>
          <w:snapToGrid w:val="0"/>
        </w:rPr>
      </w:pPr>
      <w:r w:rsidRPr="00FD0425">
        <w:tab/>
        <w:t>Global</w:t>
      </w:r>
      <w:r>
        <w:t>Cell</w:t>
      </w:r>
      <w:r w:rsidRPr="00FD0425">
        <w:t>-ID</w:t>
      </w:r>
      <w:r w:rsidRPr="00FD0425">
        <w:rPr>
          <w:snapToGrid w:val="0"/>
        </w:rPr>
        <w:t>,</w:t>
      </w:r>
    </w:p>
    <w:p w14:paraId="18357888" w14:textId="77777777" w:rsidR="001D10B8" w:rsidRPr="00FD0425" w:rsidRDefault="001D10B8" w:rsidP="001D10B8">
      <w:pPr>
        <w:pStyle w:val="PL"/>
        <w:rPr>
          <w:snapToGrid w:val="0"/>
        </w:rPr>
      </w:pPr>
      <w:r w:rsidRPr="00FD0425">
        <w:tab/>
        <w:t>GlobalNG-RANNode-ID</w:t>
      </w:r>
      <w:r w:rsidRPr="00FD0425">
        <w:rPr>
          <w:snapToGrid w:val="0"/>
        </w:rPr>
        <w:t>,</w:t>
      </w:r>
    </w:p>
    <w:p w14:paraId="565DCB14" w14:textId="77777777" w:rsidR="001D10B8" w:rsidRPr="00FD0425" w:rsidRDefault="001D10B8" w:rsidP="001D10B8">
      <w:pPr>
        <w:pStyle w:val="PL"/>
      </w:pPr>
      <w:r w:rsidRPr="00FD0425">
        <w:tab/>
        <w:t>GlobalNG-RANCell-ID,</w:t>
      </w:r>
    </w:p>
    <w:p w14:paraId="674497A7" w14:textId="77777777" w:rsidR="001D10B8" w:rsidRPr="00FD0425" w:rsidRDefault="001D10B8" w:rsidP="001D10B8">
      <w:pPr>
        <w:pStyle w:val="PL"/>
      </w:pPr>
      <w:r w:rsidRPr="00FD0425">
        <w:tab/>
        <w:t>GUAMI,</w:t>
      </w:r>
    </w:p>
    <w:p w14:paraId="4D7AD642" w14:textId="77777777" w:rsidR="001D10B8" w:rsidRPr="00FD0425" w:rsidRDefault="001D10B8" w:rsidP="001D10B8">
      <w:pPr>
        <w:pStyle w:val="PL"/>
      </w:pPr>
      <w:r w:rsidRPr="00FD0425">
        <w:tab/>
      </w:r>
      <w:r w:rsidRPr="00FD0425">
        <w:rPr>
          <w:noProof w:val="0"/>
          <w:snapToGrid w:val="0"/>
          <w:lang w:eastAsia="zh-CN"/>
        </w:rPr>
        <w:t>InterfaceInstanceIndication,</w:t>
      </w:r>
    </w:p>
    <w:p w14:paraId="7C7A6DBA" w14:textId="77777777" w:rsidR="001D10B8" w:rsidRPr="00FD0425" w:rsidRDefault="001D10B8" w:rsidP="001D10B8">
      <w:pPr>
        <w:pStyle w:val="PL"/>
        <w:rPr>
          <w:snapToGrid w:val="0"/>
          <w:lang w:eastAsia="zh-CN"/>
        </w:rPr>
      </w:pPr>
      <w:r w:rsidRPr="00FD0425">
        <w:rPr>
          <w:snapToGrid w:val="0"/>
          <w:lang w:eastAsia="zh-CN"/>
        </w:rPr>
        <w:tab/>
        <w:t>I-RNTI,</w:t>
      </w:r>
    </w:p>
    <w:p w14:paraId="7FD06AE8" w14:textId="77777777" w:rsidR="001D10B8" w:rsidRDefault="001D10B8" w:rsidP="001D10B8">
      <w:pPr>
        <w:pStyle w:val="PL"/>
        <w:rPr>
          <w:snapToGrid w:val="0"/>
          <w:lang w:eastAsia="zh-CN"/>
        </w:rPr>
      </w:pPr>
      <w:r w:rsidRPr="00FD0425">
        <w:rPr>
          <w:snapToGrid w:val="0"/>
          <w:lang w:eastAsia="zh-CN"/>
        </w:rPr>
        <w:tab/>
      </w:r>
      <w:r>
        <w:rPr>
          <w:rFonts w:hint="eastAsia"/>
          <w:snapToGrid w:val="0"/>
          <w:lang w:eastAsia="zh-CN"/>
        </w:rPr>
        <w:t>Local-NG-RAN-Node-Identifier,</w:t>
      </w:r>
    </w:p>
    <w:p w14:paraId="79A24DAC" w14:textId="77777777" w:rsidR="001D10B8" w:rsidRPr="00FD0425" w:rsidRDefault="001D10B8" w:rsidP="001D10B8">
      <w:pPr>
        <w:pStyle w:val="PL"/>
        <w:rPr>
          <w:snapToGrid w:val="0"/>
          <w:lang w:eastAsia="zh-CN"/>
        </w:rPr>
      </w:pPr>
      <w:r w:rsidRPr="00FD0425">
        <w:rPr>
          <w:rFonts w:eastAsia="DengXian"/>
          <w:snapToGrid w:val="0"/>
          <w:lang w:eastAsia="zh-CN"/>
        </w:rPr>
        <w:tab/>
        <w:t>LocationInformationSNReporting,</w:t>
      </w:r>
    </w:p>
    <w:p w14:paraId="628AC860" w14:textId="77777777" w:rsidR="001D10B8" w:rsidRPr="00FD0425" w:rsidRDefault="001D10B8" w:rsidP="001D10B8">
      <w:pPr>
        <w:pStyle w:val="PL"/>
        <w:rPr>
          <w:noProof w:val="0"/>
          <w:snapToGrid w:val="0"/>
        </w:rPr>
      </w:pPr>
      <w:r w:rsidRPr="00FD0425">
        <w:rPr>
          <w:snapToGrid w:val="0"/>
          <w:lang w:eastAsia="zh-CN"/>
        </w:rPr>
        <w:tab/>
      </w:r>
      <w:r w:rsidRPr="00FD0425">
        <w:rPr>
          <w:noProof w:val="0"/>
          <w:snapToGrid w:val="0"/>
        </w:rPr>
        <w:t>LocationReportingInformation,</w:t>
      </w:r>
    </w:p>
    <w:p w14:paraId="013605B0" w14:textId="77777777" w:rsidR="001D10B8" w:rsidRPr="00FD0425" w:rsidRDefault="001D10B8" w:rsidP="001D10B8">
      <w:pPr>
        <w:pStyle w:val="PL"/>
      </w:pPr>
      <w:r w:rsidRPr="00FD0425">
        <w:tab/>
        <w:t>LowerLayerPresenceStatusChange,</w:t>
      </w:r>
    </w:p>
    <w:p w14:paraId="1084D941" w14:textId="77777777" w:rsidR="001D10B8" w:rsidRPr="00DA6DDA" w:rsidRDefault="001D10B8" w:rsidP="001D10B8">
      <w:pPr>
        <w:pStyle w:val="PL"/>
      </w:pPr>
      <w:r w:rsidRPr="00FD0425">
        <w:tab/>
      </w:r>
      <w:r w:rsidRPr="009354E2">
        <w:t>LTEUESidelinkAggregateMaximumBitRate,</w:t>
      </w:r>
    </w:p>
    <w:p w14:paraId="538F3B73" w14:textId="77777777" w:rsidR="001D10B8" w:rsidRPr="00DA6DDA" w:rsidRDefault="001D10B8" w:rsidP="001D10B8">
      <w:pPr>
        <w:pStyle w:val="PL"/>
      </w:pPr>
      <w:r w:rsidRPr="00FD0425">
        <w:tab/>
      </w:r>
      <w:r w:rsidRPr="009354E2">
        <w:t>LTEV2XServicesAuthorized,</w:t>
      </w:r>
    </w:p>
    <w:p w14:paraId="38E88FE5" w14:textId="77777777" w:rsidR="001D10B8" w:rsidRPr="00FD0425" w:rsidRDefault="001D10B8" w:rsidP="001D10B8">
      <w:pPr>
        <w:pStyle w:val="PL"/>
      </w:pPr>
      <w:r w:rsidRPr="00FD0425">
        <w:tab/>
        <w:t>MR-DC-ResourceCoordinationInfo,</w:t>
      </w:r>
    </w:p>
    <w:p w14:paraId="4CE50F92" w14:textId="77777777" w:rsidR="001D10B8" w:rsidRPr="00FD0425" w:rsidRDefault="001D10B8" w:rsidP="001D10B8">
      <w:pPr>
        <w:pStyle w:val="PL"/>
        <w:rPr>
          <w:snapToGrid w:val="0"/>
        </w:rPr>
      </w:pPr>
      <w:r w:rsidRPr="00FD0425">
        <w:rPr>
          <w:snapToGrid w:val="0"/>
        </w:rPr>
        <w:tab/>
        <w:t>ServedCells-E-UTRA,</w:t>
      </w:r>
    </w:p>
    <w:p w14:paraId="0A93238B" w14:textId="77777777" w:rsidR="001D10B8" w:rsidRPr="00FD0425" w:rsidRDefault="001D10B8" w:rsidP="001D10B8">
      <w:pPr>
        <w:pStyle w:val="PL"/>
        <w:rPr>
          <w:snapToGrid w:val="0"/>
        </w:rPr>
      </w:pPr>
      <w:r w:rsidRPr="00FD0425">
        <w:rPr>
          <w:snapToGrid w:val="0"/>
        </w:rPr>
        <w:tab/>
        <w:t>ServedCells-NR,</w:t>
      </w:r>
    </w:p>
    <w:p w14:paraId="49C73442" w14:textId="77777777" w:rsidR="001D10B8" w:rsidRPr="00FD0425" w:rsidRDefault="001D10B8" w:rsidP="001D10B8">
      <w:pPr>
        <w:pStyle w:val="PL"/>
        <w:rPr>
          <w:snapToGrid w:val="0"/>
        </w:rPr>
      </w:pPr>
      <w:r w:rsidRPr="00FD0425">
        <w:rPr>
          <w:snapToGrid w:val="0"/>
        </w:rPr>
        <w:tab/>
        <w:t>ServedCellsToUpdate-E-UTRA,</w:t>
      </w:r>
    </w:p>
    <w:p w14:paraId="7A2C9A9F" w14:textId="77777777" w:rsidR="001D10B8" w:rsidRPr="00FD0425" w:rsidRDefault="001D10B8" w:rsidP="001D10B8">
      <w:pPr>
        <w:pStyle w:val="PL"/>
        <w:rPr>
          <w:snapToGrid w:val="0"/>
        </w:rPr>
      </w:pPr>
      <w:r w:rsidRPr="00FD0425">
        <w:rPr>
          <w:snapToGrid w:val="0"/>
        </w:rPr>
        <w:lastRenderedPageBreak/>
        <w:tab/>
        <w:t>ServedCellsToUpdate-NR,</w:t>
      </w:r>
    </w:p>
    <w:p w14:paraId="1C34AD04" w14:textId="77777777" w:rsidR="001D10B8" w:rsidRPr="00FD0425" w:rsidRDefault="001D10B8" w:rsidP="001D10B8">
      <w:pPr>
        <w:pStyle w:val="PL"/>
        <w:rPr>
          <w:snapToGrid w:val="0"/>
          <w:lang w:eastAsia="zh-CN"/>
        </w:rPr>
      </w:pPr>
      <w:r w:rsidRPr="00FD0425">
        <w:rPr>
          <w:snapToGrid w:val="0"/>
          <w:lang w:eastAsia="zh-CN"/>
        </w:rPr>
        <w:tab/>
        <w:t>MAC-I,</w:t>
      </w:r>
    </w:p>
    <w:p w14:paraId="2BDE319F" w14:textId="77777777" w:rsidR="001D10B8" w:rsidRPr="00FD0425" w:rsidRDefault="001D10B8" w:rsidP="001D10B8">
      <w:pPr>
        <w:pStyle w:val="PL"/>
      </w:pPr>
      <w:r w:rsidRPr="00FD0425">
        <w:tab/>
      </w:r>
      <w:bookmarkStart w:id="362" w:name="_Hlk515435313"/>
      <w:r w:rsidRPr="00FD0425">
        <w:t>MaskedIMEISV</w:t>
      </w:r>
      <w:bookmarkEnd w:id="362"/>
      <w:r w:rsidRPr="00FD0425">
        <w:t>,</w:t>
      </w:r>
    </w:p>
    <w:p w14:paraId="062258F6" w14:textId="77777777" w:rsidR="001D10B8" w:rsidRDefault="001D10B8" w:rsidP="001D10B8">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6EBB91AF" w14:textId="77777777" w:rsidR="001D10B8" w:rsidRPr="00283AA6" w:rsidRDefault="001D10B8" w:rsidP="001D10B8">
      <w:pPr>
        <w:pStyle w:val="PL"/>
      </w:pPr>
      <w:r>
        <w:rPr>
          <w:rFonts w:eastAsia="SimSun"/>
          <w:snapToGrid w:val="0"/>
        </w:rPr>
        <w:tab/>
        <w:t>MDTPLMNList,</w:t>
      </w:r>
    </w:p>
    <w:p w14:paraId="2CD0C8E2" w14:textId="77777777" w:rsidR="001D10B8" w:rsidRPr="00FD0425" w:rsidRDefault="001D10B8" w:rsidP="001D10B8">
      <w:pPr>
        <w:pStyle w:val="PL"/>
      </w:pPr>
      <w:r w:rsidRPr="00FD0425">
        <w:tab/>
        <w:t>MobilityRestrictionList,</w:t>
      </w:r>
    </w:p>
    <w:p w14:paraId="60B74590" w14:textId="77777777" w:rsidR="001D10B8" w:rsidRDefault="001D10B8" w:rsidP="001D10B8">
      <w:pPr>
        <w:pStyle w:val="PL"/>
      </w:pPr>
      <w:r w:rsidRPr="00FD0425">
        <w:tab/>
      </w:r>
      <w:r>
        <w:rPr>
          <w:rFonts w:hint="eastAsia"/>
        </w:rPr>
        <w:t>Neighbour-NG-RAN-Node-List,</w:t>
      </w:r>
    </w:p>
    <w:p w14:paraId="71F49FBE" w14:textId="77777777" w:rsidR="001D10B8" w:rsidRPr="00FD0425" w:rsidRDefault="001D10B8" w:rsidP="001D10B8">
      <w:pPr>
        <w:pStyle w:val="PL"/>
      </w:pPr>
      <w:r w:rsidRPr="00FD0425">
        <w:tab/>
        <w:t>NG-RAN-Cell-Identity,</w:t>
      </w:r>
    </w:p>
    <w:p w14:paraId="50A13495" w14:textId="77777777" w:rsidR="001D10B8" w:rsidRPr="00FD0425" w:rsidRDefault="001D10B8" w:rsidP="001D10B8">
      <w:pPr>
        <w:pStyle w:val="PL"/>
      </w:pPr>
      <w:r w:rsidRPr="00FD0425">
        <w:tab/>
      </w:r>
      <w:r w:rsidRPr="00FD0425">
        <w:rPr>
          <w:rFonts w:eastAsia="Batang"/>
        </w:rPr>
        <w:t>NG-RANnodeUEXnAPID</w:t>
      </w:r>
      <w:r w:rsidRPr="00FD0425">
        <w:t>,</w:t>
      </w:r>
    </w:p>
    <w:p w14:paraId="536B1C02" w14:textId="77777777" w:rsidR="001D10B8" w:rsidRPr="00FD0425" w:rsidRDefault="001D10B8" w:rsidP="001D10B8">
      <w:pPr>
        <w:pStyle w:val="PL"/>
        <w:rPr>
          <w:snapToGrid w:val="0"/>
        </w:rPr>
      </w:pPr>
      <w:r w:rsidRPr="00FD0425">
        <w:rPr>
          <w:snapToGrid w:val="0"/>
        </w:rPr>
        <w:tab/>
        <w:t>NR-CGI,</w:t>
      </w:r>
    </w:p>
    <w:p w14:paraId="4F1E576F" w14:textId="77777777" w:rsidR="001D10B8" w:rsidRPr="00FD0425" w:rsidRDefault="001D10B8" w:rsidP="001D10B8">
      <w:pPr>
        <w:pStyle w:val="PL"/>
        <w:rPr>
          <w:snapToGrid w:val="0"/>
        </w:rPr>
      </w:pPr>
      <w:r w:rsidRPr="00FD0425">
        <w:rPr>
          <w:snapToGrid w:val="0"/>
        </w:rPr>
        <w:tab/>
        <w:t>NE-DC-TDM-Pattern,</w:t>
      </w:r>
    </w:p>
    <w:p w14:paraId="5A0D2DF1" w14:textId="77777777" w:rsidR="001D10B8" w:rsidRPr="00DA6DDA" w:rsidRDefault="001D10B8" w:rsidP="001D10B8">
      <w:pPr>
        <w:pStyle w:val="PL"/>
        <w:rPr>
          <w:snapToGrid w:val="0"/>
        </w:rPr>
      </w:pPr>
      <w:r w:rsidRPr="00FD0425">
        <w:rPr>
          <w:snapToGrid w:val="0"/>
        </w:rPr>
        <w:tab/>
      </w:r>
      <w:r w:rsidRPr="00DA6DDA">
        <w:rPr>
          <w:snapToGrid w:val="0"/>
        </w:rPr>
        <w:t>NRUESidelinkAggregateMaximumBitRate,</w:t>
      </w:r>
    </w:p>
    <w:p w14:paraId="46A8509D" w14:textId="77777777" w:rsidR="001D10B8" w:rsidRPr="00DA6DDA" w:rsidRDefault="001D10B8" w:rsidP="001D10B8">
      <w:pPr>
        <w:pStyle w:val="PL"/>
        <w:rPr>
          <w:snapToGrid w:val="0"/>
        </w:rPr>
      </w:pPr>
      <w:r w:rsidRPr="00FD0425">
        <w:rPr>
          <w:snapToGrid w:val="0"/>
        </w:rPr>
        <w:tab/>
      </w:r>
      <w:r w:rsidRPr="00DA6DDA">
        <w:rPr>
          <w:snapToGrid w:val="0"/>
        </w:rPr>
        <w:t>NRV2XServicesAuthorized,</w:t>
      </w:r>
    </w:p>
    <w:p w14:paraId="42297D9D" w14:textId="77777777" w:rsidR="001D10B8" w:rsidRPr="00FD0425" w:rsidRDefault="001D10B8" w:rsidP="001D10B8">
      <w:pPr>
        <w:pStyle w:val="PL"/>
        <w:rPr>
          <w:snapToGrid w:val="0"/>
        </w:rPr>
      </w:pPr>
      <w:r w:rsidRPr="00FD0425">
        <w:rPr>
          <w:snapToGrid w:val="0"/>
        </w:rPr>
        <w:tab/>
        <w:t>PagingDRX,</w:t>
      </w:r>
    </w:p>
    <w:p w14:paraId="4CC4BD10" w14:textId="77777777" w:rsidR="001D10B8" w:rsidRDefault="001D10B8" w:rsidP="001D10B8">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295DE2A" w14:textId="77777777" w:rsidR="001D10B8" w:rsidRPr="00FD0425" w:rsidRDefault="001D10B8" w:rsidP="001D10B8">
      <w:pPr>
        <w:pStyle w:val="PL"/>
        <w:rPr>
          <w:snapToGrid w:val="0"/>
          <w:lang w:eastAsia="zh-CN"/>
        </w:rPr>
      </w:pPr>
      <w:r w:rsidRPr="00FD0425">
        <w:rPr>
          <w:snapToGrid w:val="0"/>
        </w:rPr>
        <w:tab/>
      </w:r>
      <w:r w:rsidRPr="00FD0425">
        <w:rPr>
          <w:snapToGrid w:val="0"/>
          <w:lang w:eastAsia="zh-CN"/>
        </w:rPr>
        <w:t>PagingPriority,</w:t>
      </w:r>
    </w:p>
    <w:p w14:paraId="3A78B272" w14:textId="77777777" w:rsidR="001D10B8" w:rsidRDefault="001D10B8" w:rsidP="001D10B8">
      <w:pPr>
        <w:pStyle w:val="PL"/>
        <w:rPr>
          <w:snapToGrid w:val="0"/>
          <w:lang w:eastAsia="zh-CN"/>
        </w:rPr>
      </w:pPr>
      <w:r w:rsidRPr="00BF5E7B">
        <w:rPr>
          <w:snapToGrid w:val="0"/>
          <w:lang w:eastAsia="zh-CN"/>
        </w:rPr>
        <w:tab/>
        <w:t>PartialListIndicator,</w:t>
      </w:r>
    </w:p>
    <w:p w14:paraId="43629A4D" w14:textId="77777777" w:rsidR="001D10B8" w:rsidRPr="00FD0425" w:rsidRDefault="001D10B8" w:rsidP="001D10B8">
      <w:pPr>
        <w:pStyle w:val="PL"/>
      </w:pPr>
      <w:r w:rsidRPr="00FD0425">
        <w:rPr>
          <w:snapToGrid w:val="0"/>
          <w:lang w:eastAsia="zh-CN"/>
        </w:rPr>
        <w:tab/>
      </w:r>
      <w:r w:rsidRPr="00FD0425">
        <w:rPr>
          <w:noProof w:val="0"/>
          <w:snapToGrid w:val="0"/>
        </w:rPr>
        <w:t>PLMN-Identity,</w:t>
      </w:r>
    </w:p>
    <w:p w14:paraId="38C6627A" w14:textId="77777777" w:rsidR="001D10B8" w:rsidRPr="00FD0425" w:rsidRDefault="001D10B8" w:rsidP="001D10B8">
      <w:pPr>
        <w:pStyle w:val="PL"/>
      </w:pPr>
      <w:r w:rsidRPr="00FD0425">
        <w:tab/>
        <w:t>PDCPChangeIndication,</w:t>
      </w:r>
    </w:p>
    <w:p w14:paraId="2DBCA861" w14:textId="77777777" w:rsidR="001D10B8" w:rsidRPr="00FD0425" w:rsidRDefault="001D10B8" w:rsidP="001D10B8">
      <w:pPr>
        <w:pStyle w:val="PL"/>
        <w:rPr>
          <w:snapToGrid w:val="0"/>
          <w:lang w:eastAsia="zh-CN"/>
        </w:rPr>
      </w:pPr>
      <w:r w:rsidRPr="00FD0425">
        <w:tab/>
        <w:t>PDUSessionAggregateMaximumBitRate,</w:t>
      </w:r>
    </w:p>
    <w:p w14:paraId="399464B6" w14:textId="77777777" w:rsidR="001D10B8" w:rsidRPr="00FD0425" w:rsidRDefault="001D10B8" w:rsidP="001D10B8">
      <w:pPr>
        <w:pStyle w:val="PL"/>
        <w:rPr>
          <w:noProof w:val="0"/>
        </w:rPr>
      </w:pPr>
      <w:r w:rsidRPr="00FD0425">
        <w:tab/>
      </w:r>
      <w:r w:rsidRPr="00FD0425">
        <w:rPr>
          <w:noProof w:val="0"/>
          <w:snapToGrid w:val="0"/>
        </w:rPr>
        <w:t>PDUSession</w:t>
      </w:r>
      <w:r w:rsidRPr="00FD0425">
        <w:rPr>
          <w:noProof w:val="0"/>
        </w:rPr>
        <w:t>-ID,</w:t>
      </w:r>
    </w:p>
    <w:p w14:paraId="0CE85AEF" w14:textId="77777777" w:rsidR="001D10B8" w:rsidRPr="00FD0425" w:rsidRDefault="001D10B8" w:rsidP="001D10B8">
      <w:pPr>
        <w:pStyle w:val="PL"/>
      </w:pPr>
      <w:r w:rsidRPr="00FD0425">
        <w:tab/>
        <w:t>PDUSession-List,</w:t>
      </w:r>
    </w:p>
    <w:p w14:paraId="48F53ADF" w14:textId="77777777" w:rsidR="001D10B8" w:rsidRPr="00FD0425" w:rsidRDefault="001D10B8" w:rsidP="001D10B8">
      <w:pPr>
        <w:pStyle w:val="PL"/>
      </w:pPr>
      <w:r w:rsidRPr="00FD0425">
        <w:tab/>
        <w:t>PDUSession-List-withCause,</w:t>
      </w:r>
    </w:p>
    <w:p w14:paraId="02E051C2" w14:textId="77777777" w:rsidR="001D10B8" w:rsidRPr="00FD0425" w:rsidRDefault="001D10B8" w:rsidP="001D10B8">
      <w:pPr>
        <w:pStyle w:val="PL"/>
      </w:pPr>
      <w:r w:rsidRPr="00FD0425">
        <w:rPr>
          <w:noProof w:val="0"/>
        </w:rPr>
        <w:tab/>
      </w:r>
      <w:r w:rsidRPr="00FD0425">
        <w:t>PDUSession-List-withDataForwardingFromTarget,</w:t>
      </w:r>
    </w:p>
    <w:p w14:paraId="72AD43A9" w14:textId="77777777" w:rsidR="001D10B8" w:rsidRPr="00FD0425" w:rsidRDefault="001D10B8" w:rsidP="001D10B8">
      <w:pPr>
        <w:pStyle w:val="PL"/>
      </w:pPr>
      <w:r w:rsidRPr="00FD0425">
        <w:tab/>
        <w:t>PDUSession-List-withDataForwardingRequest,</w:t>
      </w:r>
    </w:p>
    <w:p w14:paraId="7C098F79" w14:textId="77777777" w:rsidR="001D10B8" w:rsidRPr="00FD0425" w:rsidRDefault="001D10B8" w:rsidP="001D10B8">
      <w:pPr>
        <w:pStyle w:val="PL"/>
        <w:rPr>
          <w:snapToGrid w:val="0"/>
        </w:rPr>
      </w:pPr>
      <w:r w:rsidRPr="00FD0425">
        <w:rPr>
          <w:snapToGrid w:val="0"/>
        </w:rPr>
        <w:tab/>
        <w:t>PDUSessionResourcesAdmitted-List,</w:t>
      </w:r>
    </w:p>
    <w:p w14:paraId="15D20713" w14:textId="77777777" w:rsidR="001D10B8" w:rsidRPr="00FD0425" w:rsidRDefault="001D10B8" w:rsidP="001D10B8">
      <w:pPr>
        <w:pStyle w:val="PL"/>
        <w:rPr>
          <w:snapToGrid w:val="0"/>
        </w:rPr>
      </w:pPr>
      <w:r w:rsidRPr="00FD0425">
        <w:rPr>
          <w:snapToGrid w:val="0"/>
        </w:rPr>
        <w:tab/>
        <w:t>PDUSessionResourcesNotAdmitted-List,</w:t>
      </w:r>
    </w:p>
    <w:p w14:paraId="35662FF5" w14:textId="77777777" w:rsidR="001D10B8" w:rsidRPr="00FD0425" w:rsidRDefault="001D10B8" w:rsidP="001D10B8">
      <w:pPr>
        <w:pStyle w:val="PL"/>
        <w:rPr>
          <w:snapToGrid w:val="0"/>
        </w:rPr>
      </w:pPr>
      <w:r w:rsidRPr="00FD0425">
        <w:rPr>
          <w:snapToGrid w:val="0"/>
        </w:rPr>
        <w:tab/>
        <w:t>PDUSessionResourcesToBeSetup-List,</w:t>
      </w:r>
    </w:p>
    <w:p w14:paraId="2C4A8B7E" w14:textId="77777777" w:rsidR="001D10B8" w:rsidRPr="00FD0425" w:rsidRDefault="001D10B8" w:rsidP="001D10B8">
      <w:pPr>
        <w:pStyle w:val="PL"/>
        <w:rPr>
          <w:snapToGrid w:val="0"/>
        </w:rPr>
      </w:pPr>
      <w:r w:rsidRPr="00FD0425">
        <w:rPr>
          <w:snapToGrid w:val="0"/>
        </w:rPr>
        <w:tab/>
        <w:t>PDUSessionResourceChangeRequiredInfo-SNterminated,</w:t>
      </w:r>
    </w:p>
    <w:p w14:paraId="42D6312C" w14:textId="77777777" w:rsidR="001D10B8" w:rsidRPr="00FD0425" w:rsidRDefault="001D10B8" w:rsidP="001D10B8">
      <w:pPr>
        <w:pStyle w:val="PL"/>
        <w:rPr>
          <w:snapToGrid w:val="0"/>
        </w:rPr>
      </w:pPr>
      <w:r w:rsidRPr="00FD0425">
        <w:rPr>
          <w:snapToGrid w:val="0"/>
        </w:rPr>
        <w:tab/>
        <w:t>PDUSessionResourceChangeRequiredInfo-MNterminated,</w:t>
      </w:r>
    </w:p>
    <w:p w14:paraId="2E293B01" w14:textId="77777777" w:rsidR="001D10B8" w:rsidRPr="00FD0425" w:rsidRDefault="001D10B8" w:rsidP="001D10B8">
      <w:pPr>
        <w:pStyle w:val="PL"/>
        <w:rPr>
          <w:snapToGrid w:val="0"/>
        </w:rPr>
      </w:pPr>
      <w:r w:rsidRPr="00FD0425">
        <w:rPr>
          <w:snapToGrid w:val="0"/>
        </w:rPr>
        <w:tab/>
        <w:t>PDUSessionResourceChangeConfirmInfo-SNterminated,</w:t>
      </w:r>
    </w:p>
    <w:p w14:paraId="7EC95CEB" w14:textId="77777777" w:rsidR="001D10B8" w:rsidRPr="00FD0425" w:rsidRDefault="001D10B8" w:rsidP="001D10B8">
      <w:pPr>
        <w:pStyle w:val="PL"/>
        <w:rPr>
          <w:snapToGrid w:val="0"/>
        </w:rPr>
      </w:pPr>
      <w:r w:rsidRPr="00FD0425">
        <w:rPr>
          <w:snapToGrid w:val="0"/>
        </w:rPr>
        <w:tab/>
        <w:t>PDUSessionResourceChangeConfirmInfo-MNterminated,</w:t>
      </w:r>
    </w:p>
    <w:p w14:paraId="0DFE8F1F" w14:textId="77777777" w:rsidR="001D10B8" w:rsidRPr="00FD0425" w:rsidRDefault="001D10B8" w:rsidP="001D10B8">
      <w:pPr>
        <w:pStyle w:val="PL"/>
        <w:rPr>
          <w:snapToGrid w:val="0"/>
        </w:rPr>
      </w:pPr>
      <w:r w:rsidRPr="00FD0425">
        <w:rPr>
          <w:snapToGrid w:val="0"/>
        </w:rPr>
        <w:tab/>
        <w:t>PDUSessionResourceSecondaryRATUsageList,</w:t>
      </w:r>
    </w:p>
    <w:p w14:paraId="79C55387" w14:textId="77777777" w:rsidR="001D10B8" w:rsidRPr="00FD0425" w:rsidRDefault="001D10B8" w:rsidP="001D10B8">
      <w:pPr>
        <w:pStyle w:val="PL"/>
        <w:rPr>
          <w:snapToGrid w:val="0"/>
        </w:rPr>
      </w:pPr>
      <w:r w:rsidRPr="00FD0425">
        <w:rPr>
          <w:snapToGrid w:val="0"/>
        </w:rPr>
        <w:tab/>
        <w:t>PDUSessionResourceSetupInfo-SNterminated,</w:t>
      </w:r>
    </w:p>
    <w:p w14:paraId="222255E2" w14:textId="77777777" w:rsidR="001D10B8" w:rsidRPr="00FD0425" w:rsidRDefault="001D10B8" w:rsidP="001D10B8">
      <w:pPr>
        <w:pStyle w:val="PL"/>
        <w:rPr>
          <w:snapToGrid w:val="0"/>
        </w:rPr>
      </w:pPr>
      <w:r w:rsidRPr="00FD0425">
        <w:rPr>
          <w:snapToGrid w:val="0"/>
        </w:rPr>
        <w:tab/>
        <w:t>PDUSessionResourceSetupInfo-MNterminated,</w:t>
      </w:r>
    </w:p>
    <w:p w14:paraId="1A45920D" w14:textId="77777777" w:rsidR="001D10B8" w:rsidRPr="00FD0425" w:rsidRDefault="001D10B8" w:rsidP="001D10B8">
      <w:pPr>
        <w:pStyle w:val="PL"/>
        <w:rPr>
          <w:snapToGrid w:val="0"/>
        </w:rPr>
      </w:pPr>
      <w:r w:rsidRPr="00FD0425">
        <w:rPr>
          <w:snapToGrid w:val="0"/>
        </w:rPr>
        <w:tab/>
        <w:t>PDUSessionResourceSetupResponseInfo-SNterminated,</w:t>
      </w:r>
    </w:p>
    <w:p w14:paraId="7A00B31E" w14:textId="77777777" w:rsidR="001D10B8" w:rsidRPr="00FD0425" w:rsidRDefault="001D10B8" w:rsidP="001D10B8">
      <w:pPr>
        <w:pStyle w:val="PL"/>
        <w:rPr>
          <w:snapToGrid w:val="0"/>
        </w:rPr>
      </w:pPr>
      <w:r w:rsidRPr="00FD0425">
        <w:rPr>
          <w:snapToGrid w:val="0"/>
        </w:rPr>
        <w:tab/>
        <w:t>PDUSessionResourceSetupResponseInfo-MNterminated,</w:t>
      </w:r>
    </w:p>
    <w:p w14:paraId="07E48129" w14:textId="77777777" w:rsidR="001D10B8" w:rsidRPr="00FD0425" w:rsidRDefault="001D10B8" w:rsidP="001D10B8">
      <w:pPr>
        <w:pStyle w:val="PL"/>
        <w:rPr>
          <w:snapToGrid w:val="0"/>
        </w:rPr>
      </w:pPr>
      <w:r w:rsidRPr="00FD0425">
        <w:rPr>
          <w:snapToGrid w:val="0"/>
        </w:rPr>
        <w:tab/>
        <w:t>PDUSessionResourceModificationInfo-SNterminated,</w:t>
      </w:r>
    </w:p>
    <w:p w14:paraId="643BADBA" w14:textId="77777777" w:rsidR="001D10B8" w:rsidRPr="00FD0425" w:rsidRDefault="001D10B8" w:rsidP="001D10B8">
      <w:pPr>
        <w:pStyle w:val="PL"/>
        <w:rPr>
          <w:snapToGrid w:val="0"/>
        </w:rPr>
      </w:pPr>
      <w:r w:rsidRPr="00FD0425">
        <w:rPr>
          <w:snapToGrid w:val="0"/>
        </w:rPr>
        <w:tab/>
        <w:t>PDUSessionResourceModificationInfo-MNterminated,</w:t>
      </w:r>
    </w:p>
    <w:p w14:paraId="60849C60" w14:textId="77777777" w:rsidR="001D10B8" w:rsidRPr="00FD0425" w:rsidRDefault="001D10B8" w:rsidP="001D10B8">
      <w:pPr>
        <w:pStyle w:val="PL"/>
        <w:rPr>
          <w:snapToGrid w:val="0"/>
        </w:rPr>
      </w:pPr>
      <w:r w:rsidRPr="00FD0425">
        <w:rPr>
          <w:snapToGrid w:val="0"/>
        </w:rPr>
        <w:tab/>
        <w:t>PDUSessionResourceModificationResponseInfo-SNterminated,</w:t>
      </w:r>
    </w:p>
    <w:p w14:paraId="5A6FE69D" w14:textId="77777777" w:rsidR="001D10B8" w:rsidRPr="00FD0425" w:rsidRDefault="001D10B8" w:rsidP="001D10B8">
      <w:pPr>
        <w:pStyle w:val="PL"/>
        <w:rPr>
          <w:snapToGrid w:val="0"/>
        </w:rPr>
      </w:pPr>
      <w:r w:rsidRPr="00FD0425">
        <w:rPr>
          <w:snapToGrid w:val="0"/>
        </w:rPr>
        <w:tab/>
        <w:t>PDUSessionResourceModificationResponseInfo-MNterminated,</w:t>
      </w:r>
    </w:p>
    <w:p w14:paraId="11EF09C7" w14:textId="77777777" w:rsidR="001D10B8" w:rsidRPr="00FD0425" w:rsidRDefault="001D10B8" w:rsidP="001D10B8">
      <w:pPr>
        <w:pStyle w:val="PL"/>
        <w:rPr>
          <w:snapToGrid w:val="0"/>
        </w:rPr>
      </w:pPr>
      <w:r w:rsidRPr="00FD0425">
        <w:rPr>
          <w:snapToGrid w:val="0"/>
        </w:rPr>
        <w:tab/>
        <w:t>PDUSessionResourceModConfirmInfo-SNterminated,</w:t>
      </w:r>
    </w:p>
    <w:p w14:paraId="1A56CA9F" w14:textId="77777777" w:rsidR="001D10B8" w:rsidRPr="00FD0425" w:rsidRDefault="001D10B8" w:rsidP="001D10B8">
      <w:pPr>
        <w:pStyle w:val="PL"/>
        <w:rPr>
          <w:snapToGrid w:val="0"/>
        </w:rPr>
      </w:pPr>
      <w:r w:rsidRPr="00FD0425">
        <w:rPr>
          <w:snapToGrid w:val="0"/>
        </w:rPr>
        <w:tab/>
        <w:t>PDUSessionResourceModConfirmInfo-MNterminated,</w:t>
      </w:r>
    </w:p>
    <w:p w14:paraId="0EA7F980" w14:textId="77777777" w:rsidR="001D10B8" w:rsidRPr="00FD0425" w:rsidRDefault="001D10B8" w:rsidP="001D10B8">
      <w:pPr>
        <w:pStyle w:val="PL"/>
      </w:pPr>
      <w:r w:rsidRPr="00FD0425">
        <w:tab/>
        <w:t>PDUSessionResourceModRqdInfo-SNterminated,</w:t>
      </w:r>
    </w:p>
    <w:p w14:paraId="5D1B5EC4" w14:textId="77777777" w:rsidR="001D10B8" w:rsidRPr="00FD0425" w:rsidRDefault="001D10B8" w:rsidP="001D10B8">
      <w:pPr>
        <w:pStyle w:val="PL"/>
      </w:pPr>
      <w:r w:rsidRPr="00FD0425">
        <w:tab/>
        <w:t>PDUSessionResourceModRqdInfo-MNterminated,</w:t>
      </w:r>
    </w:p>
    <w:p w14:paraId="7E0F790A" w14:textId="77777777" w:rsidR="001D10B8" w:rsidRPr="00FD0425" w:rsidRDefault="001D10B8" w:rsidP="001D10B8">
      <w:pPr>
        <w:pStyle w:val="PL"/>
      </w:pPr>
      <w:r w:rsidRPr="00FD0425">
        <w:rPr>
          <w:noProof w:val="0"/>
        </w:rPr>
        <w:tab/>
      </w:r>
      <w:r w:rsidRPr="00FD0425">
        <w:t>PDUSessionType,</w:t>
      </w:r>
    </w:p>
    <w:p w14:paraId="32A36DCB" w14:textId="77777777" w:rsidR="001D10B8" w:rsidRPr="00DA6DDA" w:rsidRDefault="001D10B8" w:rsidP="001D10B8">
      <w:pPr>
        <w:pStyle w:val="PL"/>
        <w:rPr>
          <w:noProof w:val="0"/>
          <w:snapToGrid w:val="0"/>
          <w:lang w:eastAsia="zh-CN"/>
        </w:rPr>
      </w:pPr>
      <w:r w:rsidRPr="00DA6DDA">
        <w:rPr>
          <w:rFonts w:hint="eastAsia"/>
          <w:lang w:eastAsia="zh-CN"/>
        </w:rPr>
        <w:tab/>
        <w:t>PC5QoSParameters,</w:t>
      </w:r>
    </w:p>
    <w:p w14:paraId="42B7D3A5" w14:textId="77777777" w:rsidR="001D10B8" w:rsidRPr="00FD0425" w:rsidRDefault="001D10B8" w:rsidP="001D10B8">
      <w:pPr>
        <w:pStyle w:val="PL"/>
      </w:pPr>
      <w:r w:rsidRPr="00FD0425">
        <w:tab/>
        <w:t>QoSFlow</w:t>
      </w:r>
      <w:r w:rsidRPr="00FD0425">
        <w:rPr>
          <w:rFonts w:cs="Arial"/>
          <w:bCs/>
          <w:iCs/>
          <w:lang w:eastAsia="ja-JP"/>
        </w:rPr>
        <w:t>Identifier</w:t>
      </w:r>
      <w:r w:rsidRPr="00FD0425">
        <w:t>,</w:t>
      </w:r>
    </w:p>
    <w:p w14:paraId="213F450C" w14:textId="77777777" w:rsidR="001D10B8" w:rsidRPr="00FD0425" w:rsidRDefault="001D10B8" w:rsidP="001D10B8">
      <w:pPr>
        <w:pStyle w:val="PL"/>
      </w:pPr>
      <w:r w:rsidRPr="00FD0425">
        <w:tab/>
        <w:t>QoSFlowNotificationControlIndicationInfo,</w:t>
      </w:r>
    </w:p>
    <w:p w14:paraId="1348AA9D" w14:textId="77777777" w:rsidR="001D10B8" w:rsidRPr="00FD0425" w:rsidRDefault="001D10B8" w:rsidP="001D10B8">
      <w:pPr>
        <w:pStyle w:val="PL"/>
        <w:rPr>
          <w:noProof w:val="0"/>
        </w:rPr>
      </w:pPr>
      <w:r w:rsidRPr="00FD0425">
        <w:rPr>
          <w:noProof w:val="0"/>
        </w:rPr>
        <w:tab/>
        <w:t>QoSFlows-List,</w:t>
      </w:r>
    </w:p>
    <w:p w14:paraId="65C606ED" w14:textId="77777777" w:rsidR="001D10B8" w:rsidRPr="00FD0425" w:rsidRDefault="001D10B8" w:rsidP="001D10B8">
      <w:pPr>
        <w:pStyle w:val="PL"/>
        <w:rPr>
          <w:snapToGrid w:val="0"/>
        </w:rPr>
      </w:pPr>
      <w:r w:rsidRPr="00FD0425">
        <w:rPr>
          <w:snapToGrid w:val="0"/>
        </w:rPr>
        <w:tab/>
      </w:r>
      <w:r w:rsidRPr="00FD0425">
        <w:rPr>
          <w:snapToGrid w:val="0"/>
          <w:lang w:eastAsia="zh-CN"/>
        </w:rPr>
        <w:t>RANPagingArea</w:t>
      </w:r>
      <w:r w:rsidRPr="00FD0425">
        <w:rPr>
          <w:snapToGrid w:val="0"/>
        </w:rPr>
        <w:t>,</w:t>
      </w:r>
    </w:p>
    <w:p w14:paraId="79048D48" w14:textId="77777777" w:rsidR="001D10B8" w:rsidRPr="00FD0425" w:rsidRDefault="001D10B8" w:rsidP="001D10B8">
      <w:pPr>
        <w:pStyle w:val="PL"/>
        <w:rPr>
          <w:snapToGrid w:val="0"/>
        </w:rPr>
      </w:pPr>
      <w:r w:rsidRPr="00FD0425">
        <w:rPr>
          <w:snapToGrid w:val="0"/>
        </w:rPr>
        <w:tab/>
      </w:r>
      <w:r w:rsidRPr="00FD0425">
        <w:t>ResetRequestTypeInfo,</w:t>
      </w:r>
    </w:p>
    <w:p w14:paraId="3EAD0588" w14:textId="77777777" w:rsidR="001D10B8" w:rsidRPr="00FD0425" w:rsidRDefault="001D10B8" w:rsidP="001D10B8">
      <w:pPr>
        <w:pStyle w:val="PL"/>
      </w:pPr>
      <w:r w:rsidRPr="00FD0425">
        <w:tab/>
        <w:t>ResetResponseTypeInfo,</w:t>
      </w:r>
    </w:p>
    <w:p w14:paraId="0EBA0E59" w14:textId="77777777" w:rsidR="001D10B8" w:rsidRPr="00FD0425" w:rsidRDefault="001D10B8" w:rsidP="001D10B8">
      <w:pPr>
        <w:pStyle w:val="PL"/>
      </w:pPr>
      <w:r w:rsidRPr="00FD0425">
        <w:lastRenderedPageBreak/>
        <w:tab/>
        <w:t>RFSP-Index,</w:t>
      </w:r>
    </w:p>
    <w:p w14:paraId="12C51AF1" w14:textId="77777777" w:rsidR="001D10B8" w:rsidRPr="00FD0425" w:rsidRDefault="001D10B8" w:rsidP="001D10B8">
      <w:pPr>
        <w:pStyle w:val="PL"/>
      </w:pPr>
      <w:r w:rsidRPr="00FD0425">
        <w:tab/>
        <w:t>RRCConfigIndication,</w:t>
      </w:r>
    </w:p>
    <w:p w14:paraId="2EA74247" w14:textId="77777777" w:rsidR="001D10B8" w:rsidRPr="00FD0425" w:rsidRDefault="001D10B8" w:rsidP="001D10B8">
      <w:pPr>
        <w:pStyle w:val="PL"/>
      </w:pPr>
      <w:r w:rsidRPr="00FD0425">
        <w:tab/>
        <w:t>RRCResumeCause,</w:t>
      </w:r>
    </w:p>
    <w:p w14:paraId="61A67682" w14:textId="77777777" w:rsidR="001D10B8" w:rsidRPr="00FD0425" w:rsidRDefault="001D10B8" w:rsidP="001D10B8">
      <w:pPr>
        <w:pStyle w:val="PL"/>
      </w:pPr>
      <w:r w:rsidRPr="00FD0425">
        <w:tab/>
        <w:t>SCGConfigurationQuery,</w:t>
      </w:r>
    </w:p>
    <w:p w14:paraId="4A1D3577" w14:textId="77777777" w:rsidR="001D10B8" w:rsidRDefault="001D10B8" w:rsidP="001D10B8">
      <w:pPr>
        <w:pStyle w:val="PL"/>
      </w:pPr>
      <w:r>
        <w:tab/>
      </w:r>
      <w:r>
        <w:rPr>
          <w:snapToGrid w:val="0"/>
        </w:rPr>
        <w:t>SCGreconfigNotification,</w:t>
      </w:r>
    </w:p>
    <w:p w14:paraId="5D98E0B5" w14:textId="77777777" w:rsidR="001D10B8" w:rsidRPr="00FD0425" w:rsidRDefault="001D10B8" w:rsidP="001D10B8">
      <w:pPr>
        <w:pStyle w:val="PL"/>
      </w:pPr>
      <w:r w:rsidRPr="00FD0425">
        <w:tab/>
        <w:t>SecurityIndication,</w:t>
      </w:r>
    </w:p>
    <w:p w14:paraId="4CF16EB9" w14:textId="77777777" w:rsidR="001D10B8" w:rsidRPr="00FD0425" w:rsidRDefault="001D10B8" w:rsidP="001D10B8">
      <w:pPr>
        <w:pStyle w:val="PL"/>
      </w:pPr>
      <w:r w:rsidRPr="00FD0425">
        <w:tab/>
        <w:t>S-NG-RANnode-SecurityKey,</w:t>
      </w:r>
    </w:p>
    <w:p w14:paraId="6531896B" w14:textId="77777777" w:rsidR="001D10B8" w:rsidRPr="00FD0425" w:rsidRDefault="001D10B8" w:rsidP="001D10B8">
      <w:pPr>
        <w:pStyle w:val="PL"/>
      </w:pPr>
      <w:r w:rsidRPr="00FD0425">
        <w:tab/>
        <w:t>SpectrumSharingGroupID,</w:t>
      </w:r>
    </w:p>
    <w:p w14:paraId="3871C263" w14:textId="77777777" w:rsidR="001D10B8" w:rsidRPr="00FD0425" w:rsidRDefault="001D10B8" w:rsidP="001D10B8">
      <w:pPr>
        <w:pStyle w:val="PL"/>
        <w:rPr>
          <w:snapToGrid w:val="0"/>
        </w:rPr>
      </w:pPr>
      <w:r w:rsidRPr="00FD0425">
        <w:tab/>
      </w:r>
      <w:r w:rsidRPr="00FD0425">
        <w:rPr>
          <w:snapToGrid w:val="0"/>
        </w:rPr>
        <w:t>SplitSRBsTypes,</w:t>
      </w:r>
    </w:p>
    <w:p w14:paraId="7F3B14BF" w14:textId="77777777" w:rsidR="001D10B8" w:rsidRPr="00FD0425" w:rsidRDefault="001D10B8" w:rsidP="001D10B8">
      <w:pPr>
        <w:pStyle w:val="PL"/>
      </w:pPr>
      <w:r w:rsidRPr="00FD0425">
        <w:tab/>
        <w:t>S-NG-RANnode-Addition-Trigger-Ind,</w:t>
      </w:r>
    </w:p>
    <w:p w14:paraId="1897D9DA" w14:textId="77777777" w:rsidR="001D10B8" w:rsidRPr="00FD0425" w:rsidRDefault="001D10B8" w:rsidP="001D10B8">
      <w:pPr>
        <w:pStyle w:val="PL"/>
      </w:pPr>
      <w:r w:rsidRPr="00FD0425">
        <w:tab/>
        <w:t>S-NSSAI,</w:t>
      </w:r>
    </w:p>
    <w:p w14:paraId="148D3A6B" w14:textId="77777777" w:rsidR="001D10B8" w:rsidRDefault="001D10B8" w:rsidP="001D10B8">
      <w:pPr>
        <w:pStyle w:val="PL"/>
        <w:rPr>
          <w:noProof w:val="0"/>
          <w:snapToGrid w:val="0"/>
        </w:rPr>
      </w:pPr>
      <w:r>
        <w:rPr>
          <w:noProof w:val="0"/>
          <w:snapToGrid w:val="0"/>
        </w:rPr>
        <w:tab/>
      </w:r>
      <w:r>
        <w:rPr>
          <w:snapToGrid w:val="0"/>
        </w:rPr>
        <w:t>TargetCellList,</w:t>
      </w:r>
    </w:p>
    <w:p w14:paraId="0906D385" w14:textId="77777777" w:rsidR="001D10B8" w:rsidRPr="00FD0425" w:rsidRDefault="001D10B8" w:rsidP="001D10B8">
      <w:pPr>
        <w:pStyle w:val="PL"/>
        <w:rPr>
          <w:snapToGrid w:val="0"/>
        </w:rPr>
      </w:pPr>
      <w:r w:rsidRPr="00FD0425">
        <w:rPr>
          <w:noProof w:val="0"/>
          <w:snapToGrid w:val="0"/>
        </w:rPr>
        <w:tab/>
        <w:t>TAISupport-List,</w:t>
      </w:r>
    </w:p>
    <w:p w14:paraId="65ED5514" w14:textId="77777777" w:rsidR="001D10B8" w:rsidRPr="00FD0425" w:rsidRDefault="001D10B8" w:rsidP="001D10B8">
      <w:pPr>
        <w:pStyle w:val="PL"/>
      </w:pPr>
      <w:r w:rsidRPr="00FD0425">
        <w:tab/>
        <w:t>Target-CGI,</w:t>
      </w:r>
    </w:p>
    <w:p w14:paraId="5CE5D035" w14:textId="77777777" w:rsidR="001D10B8" w:rsidRPr="00FD0425" w:rsidRDefault="001D10B8" w:rsidP="001D10B8">
      <w:pPr>
        <w:pStyle w:val="PL"/>
      </w:pPr>
      <w:r w:rsidRPr="00FD0425">
        <w:rPr>
          <w:noProof w:val="0"/>
          <w:snapToGrid w:val="0"/>
        </w:rPr>
        <w:tab/>
        <w:t>TimeToWait,</w:t>
      </w:r>
    </w:p>
    <w:p w14:paraId="77716954" w14:textId="77777777" w:rsidR="001D10B8" w:rsidRPr="00FD0425" w:rsidRDefault="001D10B8" w:rsidP="001D10B8">
      <w:pPr>
        <w:pStyle w:val="PL"/>
        <w:rPr>
          <w:snapToGrid w:val="0"/>
        </w:rPr>
      </w:pPr>
      <w:r w:rsidRPr="00FD0425">
        <w:rPr>
          <w:snapToGrid w:val="0"/>
        </w:rPr>
        <w:tab/>
      </w:r>
      <w:r w:rsidRPr="00FD0425">
        <w:rPr>
          <w:rFonts w:eastAsia="Batang"/>
        </w:rPr>
        <w:t>TraceActivation,</w:t>
      </w:r>
    </w:p>
    <w:p w14:paraId="54E2A0D1" w14:textId="77777777" w:rsidR="001D10B8" w:rsidRPr="00FD0425" w:rsidRDefault="001D10B8" w:rsidP="001D10B8">
      <w:pPr>
        <w:pStyle w:val="PL"/>
      </w:pPr>
      <w:r w:rsidRPr="00FD0425">
        <w:tab/>
        <w:t>UEAggregateMaximumBitRate,</w:t>
      </w:r>
    </w:p>
    <w:p w14:paraId="154061F2" w14:textId="77777777" w:rsidR="001D10B8" w:rsidRPr="00FD0425" w:rsidRDefault="001D10B8" w:rsidP="001D10B8">
      <w:pPr>
        <w:pStyle w:val="PL"/>
      </w:pPr>
      <w:r w:rsidRPr="00FD0425">
        <w:tab/>
        <w:t>UEContextID,</w:t>
      </w:r>
    </w:p>
    <w:p w14:paraId="61FA4998" w14:textId="77777777" w:rsidR="001D10B8" w:rsidRPr="00FD0425" w:rsidRDefault="001D10B8" w:rsidP="001D10B8">
      <w:pPr>
        <w:pStyle w:val="PL"/>
        <w:rPr>
          <w:snapToGrid w:val="0"/>
        </w:rPr>
      </w:pPr>
      <w:r w:rsidRPr="00FD0425">
        <w:rPr>
          <w:snapToGrid w:val="0"/>
        </w:rPr>
        <w:tab/>
        <w:t>UEContextInfoRetrUECtxtResp,</w:t>
      </w:r>
    </w:p>
    <w:p w14:paraId="59E62D66" w14:textId="77777777" w:rsidR="001D10B8" w:rsidRPr="00FD0425" w:rsidRDefault="001D10B8" w:rsidP="001D10B8">
      <w:pPr>
        <w:pStyle w:val="PL"/>
        <w:rPr>
          <w:snapToGrid w:val="0"/>
        </w:rPr>
      </w:pPr>
      <w:r w:rsidRPr="00FD0425">
        <w:rPr>
          <w:snapToGrid w:val="0"/>
        </w:rPr>
        <w:tab/>
      </w:r>
      <w:r w:rsidRPr="00FD0425">
        <w:t>UEContextKeptIndicator,</w:t>
      </w:r>
    </w:p>
    <w:p w14:paraId="6E689272" w14:textId="77777777" w:rsidR="001D10B8" w:rsidRPr="00FD0425" w:rsidRDefault="001D10B8" w:rsidP="001D10B8">
      <w:pPr>
        <w:pStyle w:val="PL"/>
        <w:rPr>
          <w:snapToGrid w:val="0"/>
        </w:rPr>
      </w:pPr>
      <w:r w:rsidRPr="00FD0425">
        <w:rPr>
          <w:snapToGrid w:val="0"/>
        </w:rPr>
        <w:tab/>
      </w:r>
      <w:r w:rsidRPr="00FD0425">
        <w:rPr>
          <w:noProof w:val="0"/>
          <w:szCs w:val="16"/>
        </w:rPr>
        <w:t>UEHistoryInformation,</w:t>
      </w:r>
    </w:p>
    <w:p w14:paraId="3CC70AF0" w14:textId="77777777" w:rsidR="001D10B8" w:rsidRPr="00FD0425" w:rsidRDefault="001D10B8" w:rsidP="001D10B8">
      <w:pPr>
        <w:pStyle w:val="PL"/>
        <w:rPr>
          <w:snapToGrid w:val="0"/>
        </w:rPr>
      </w:pPr>
      <w:r w:rsidRPr="00FD0425">
        <w:rPr>
          <w:snapToGrid w:val="0"/>
        </w:rPr>
        <w:tab/>
        <w:t>UEIdentityIndexValue,</w:t>
      </w:r>
    </w:p>
    <w:p w14:paraId="3AFB65D7" w14:textId="77777777" w:rsidR="001D10B8" w:rsidRPr="00FD0425" w:rsidRDefault="001D10B8" w:rsidP="001D10B8">
      <w:pPr>
        <w:pStyle w:val="PL"/>
        <w:rPr>
          <w:snapToGrid w:val="0"/>
        </w:rPr>
      </w:pPr>
      <w:r w:rsidRPr="00FD0425">
        <w:rPr>
          <w:snapToGrid w:val="0"/>
        </w:rPr>
        <w:tab/>
        <w:t>UERadioCapabilityForPaging,</w:t>
      </w:r>
    </w:p>
    <w:p w14:paraId="597EBBFA" w14:textId="77777777" w:rsidR="001D10B8" w:rsidRPr="000C6E99" w:rsidRDefault="001D10B8" w:rsidP="001D10B8">
      <w:pPr>
        <w:pStyle w:val="PL"/>
      </w:pPr>
      <w:r w:rsidRPr="00FD0425">
        <w:tab/>
      </w:r>
      <w:r w:rsidRPr="000C6E99">
        <w:rPr>
          <w:rFonts w:hint="eastAsia"/>
        </w:rPr>
        <w:t>UERadioCapabilityID</w:t>
      </w:r>
      <w:r>
        <w:t>,</w:t>
      </w:r>
    </w:p>
    <w:p w14:paraId="6DFE3B9C" w14:textId="77777777" w:rsidR="001D10B8" w:rsidRPr="00FD0425" w:rsidRDefault="001D10B8" w:rsidP="001D10B8">
      <w:pPr>
        <w:pStyle w:val="PL"/>
      </w:pPr>
      <w:r w:rsidRPr="00FD0425">
        <w:rPr>
          <w:snapToGrid w:val="0"/>
        </w:rPr>
        <w:tab/>
      </w:r>
      <w:r w:rsidRPr="00FD0425">
        <w:t>UERANPagingIdentity,</w:t>
      </w:r>
    </w:p>
    <w:p w14:paraId="4D41CF0D" w14:textId="77777777" w:rsidR="001D10B8" w:rsidRPr="00FD0425" w:rsidRDefault="001D10B8" w:rsidP="001D10B8">
      <w:pPr>
        <w:pStyle w:val="PL"/>
      </w:pPr>
      <w:r w:rsidRPr="00FD0425">
        <w:tab/>
        <w:t>UESecurityCapabilities,</w:t>
      </w:r>
    </w:p>
    <w:p w14:paraId="70B0F777" w14:textId="77777777" w:rsidR="001D10B8" w:rsidRPr="00FD0425" w:rsidRDefault="001D10B8" w:rsidP="001D10B8">
      <w:pPr>
        <w:pStyle w:val="PL"/>
      </w:pPr>
      <w:r w:rsidRPr="00FD0425">
        <w:tab/>
        <w:t>UPTransportLayerInformation,</w:t>
      </w:r>
    </w:p>
    <w:p w14:paraId="501296F3" w14:textId="77777777" w:rsidR="001D10B8" w:rsidRPr="00FD0425" w:rsidRDefault="001D10B8" w:rsidP="001D10B8">
      <w:pPr>
        <w:pStyle w:val="PL"/>
      </w:pPr>
      <w:r w:rsidRPr="00FD0425">
        <w:tab/>
      </w:r>
      <w:r w:rsidRPr="00FD0425">
        <w:rPr>
          <w:snapToGrid w:val="0"/>
        </w:rPr>
        <w:t>UserPlaneTrafficActivityReport,</w:t>
      </w:r>
    </w:p>
    <w:p w14:paraId="7435D8E4" w14:textId="77777777" w:rsidR="001D10B8" w:rsidRPr="00FD0425" w:rsidRDefault="001D10B8" w:rsidP="001D10B8">
      <w:pPr>
        <w:pStyle w:val="PL"/>
        <w:rPr>
          <w:snapToGrid w:val="0"/>
        </w:rPr>
      </w:pPr>
      <w:r w:rsidRPr="00FD0425">
        <w:tab/>
      </w:r>
      <w:r w:rsidRPr="00FD0425">
        <w:rPr>
          <w:snapToGrid w:val="0"/>
        </w:rPr>
        <w:t>XnBenefitValue,</w:t>
      </w:r>
    </w:p>
    <w:p w14:paraId="50CEA341" w14:textId="77777777" w:rsidR="001D10B8" w:rsidRPr="00FD0425" w:rsidRDefault="001D10B8" w:rsidP="001D10B8">
      <w:pPr>
        <w:pStyle w:val="PL"/>
        <w:rPr>
          <w:snapToGrid w:val="0"/>
        </w:rPr>
      </w:pPr>
      <w:r w:rsidRPr="00FD0425">
        <w:rPr>
          <w:snapToGrid w:val="0"/>
        </w:rPr>
        <w:tab/>
        <w:t>RANPagingFailure,</w:t>
      </w:r>
    </w:p>
    <w:p w14:paraId="2259DB58" w14:textId="77777777" w:rsidR="001D10B8" w:rsidRPr="00FD0425" w:rsidRDefault="001D10B8" w:rsidP="001D10B8">
      <w:pPr>
        <w:pStyle w:val="PL"/>
        <w:rPr>
          <w:snapToGrid w:val="0"/>
        </w:rPr>
      </w:pPr>
      <w:r w:rsidRPr="00FD0425">
        <w:rPr>
          <w:snapToGrid w:val="0"/>
        </w:rPr>
        <w:tab/>
        <w:t>TNLConfigurationInfo,</w:t>
      </w:r>
    </w:p>
    <w:p w14:paraId="6C407391" w14:textId="77777777" w:rsidR="001D10B8" w:rsidRPr="00FD0425" w:rsidRDefault="001D10B8" w:rsidP="001D10B8">
      <w:pPr>
        <w:pStyle w:val="PL"/>
        <w:rPr>
          <w:snapToGrid w:val="0"/>
        </w:rPr>
      </w:pPr>
      <w:r w:rsidRPr="00FD0425">
        <w:rPr>
          <w:snapToGrid w:val="0"/>
        </w:rPr>
        <w:tab/>
        <w:t>MaximumCellListSize,</w:t>
      </w:r>
    </w:p>
    <w:p w14:paraId="7F9E6F24" w14:textId="77777777" w:rsidR="001D10B8" w:rsidRPr="00FD0425" w:rsidRDefault="001D10B8" w:rsidP="001D10B8">
      <w:pPr>
        <w:pStyle w:val="PL"/>
        <w:rPr>
          <w:snapToGrid w:val="0"/>
        </w:rPr>
      </w:pPr>
      <w:r w:rsidRPr="00FD0425">
        <w:rPr>
          <w:snapToGrid w:val="0"/>
        </w:rPr>
        <w:tab/>
        <w:t>MessageOversizeNotification,</w:t>
      </w:r>
    </w:p>
    <w:p w14:paraId="7C1AC6D0" w14:textId="77777777" w:rsidR="001D10B8" w:rsidRPr="00FD0425" w:rsidRDefault="001D10B8" w:rsidP="001D10B8">
      <w:pPr>
        <w:pStyle w:val="PL"/>
      </w:pPr>
      <w:r w:rsidRPr="00FD0425">
        <w:rPr>
          <w:snapToGrid w:val="0"/>
        </w:rPr>
        <w:tab/>
        <w:t>NG-RANTraceID</w:t>
      </w:r>
      <w:r>
        <w:rPr>
          <w:snapToGrid w:val="0"/>
        </w:rPr>
        <w:t>,</w:t>
      </w:r>
    </w:p>
    <w:p w14:paraId="2A4A1AD1" w14:textId="77777777" w:rsidR="001D10B8" w:rsidRDefault="001D10B8" w:rsidP="001D10B8">
      <w:pPr>
        <w:pStyle w:val="PL"/>
        <w:rPr>
          <w:snapToGrid w:val="0"/>
        </w:rPr>
      </w:pPr>
      <w:r w:rsidRPr="00FD0425">
        <w:rPr>
          <w:snapToGrid w:val="0"/>
        </w:rPr>
        <w:tab/>
      </w:r>
      <w:r w:rsidRPr="009354E2">
        <w:rPr>
          <w:snapToGrid w:val="0"/>
        </w:rPr>
        <w:t>Mobility</w:t>
      </w:r>
      <w:r w:rsidRPr="00F35F02">
        <w:rPr>
          <w:snapToGrid w:val="0"/>
        </w:rPr>
        <w:t>Information,</w:t>
      </w:r>
    </w:p>
    <w:p w14:paraId="77F38423" w14:textId="77777777" w:rsidR="001D10B8" w:rsidRPr="00F35F02" w:rsidRDefault="001D10B8" w:rsidP="001D10B8">
      <w:pPr>
        <w:pStyle w:val="PL"/>
        <w:rPr>
          <w:snapToGrid w:val="0"/>
        </w:rPr>
      </w:pPr>
      <w:r w:rsidRPr="00FD0425">
        <w:rPr>
          <w:snapToGrid w:val="0"/>
        </w:rPr>
        <w:tab/>
      </w:r>
      <w:r w:rsidRPr="00F35F02">
        <w:rPr>
          <w:snapToGrid w:val="0"/>
        </w:rPr>
        <w:t>InitiatingCondition-FailureIndication,</w:t>
      </w:r>
    </w:p>
    <w:p w14:paraId="5421261A" w14:textId="77777777" w:rsidR="001D10B8" w:rsidRPr="00F35F02" w:rsidRDefault="001D10B8" w:rsidP="001D10B8">
      <w:pPr>
        <w:pStyle w:val="PL"/>
        <w:rPr>
          <w:snapToGrid w:val="0"/>
        </w:rPr>
      </w:pPr>
      <w:r w:rsidRPr="00FD0425">
        <w:rPr>
          <w:snapToGrid w:val="0"/>
        </w:rPr>
        <w:tab/>
      </w:r>
      <w:r w:rsidRPr="00F35F02">
        <w:rPr>
          <w:snapToGrid w:val="0"/>
        </w:rPr>
        <w:t>HandoverReportType,</w:t>
      </w:r>
    </w:p>
    <w:p w14:paraId="16BFA929" w14:textId="77777777" w:rsidR="001D10B8" w:rsidRPr="009354E2" w:rsidRDefault="001D10B8" w:rsidP="001D10B8">
      <w:pPr>
        <w:pStyle w:val="PL"/>
        <w:rPr>
          <w:snapToGrid w:val="0"/>
        </w:rPr>
      </w:pPr>
      <w:r w:rsidRPr="00FD0425">
        <w:rPr>
          <w:snapToGrid w:val="0"/>
        </w:rPr>
        <w:tab/>
      </w:r>
      <w:r w:rsidRPr="009354E2">
        <w:rPr>
          <w:snapToGrid w:val="0"/>
        </w:rPr>
        <w:t>TargetCellinEUTRAN,</w:t>
      </w:r>
    </w:p>
    <w:p w14:paraId="51C94B15" w14:textId="77777777" w:rsidR="001D10B8" w:rsidRPr="00F35F02" w:rsidRDefault="001D10B8" w:rsidP="001D10B8">
      <w:pPr>
        <w:pStyle w:val="PL"/>
        <w:rPr>
          <w:snapToGrid w:val="0"/>
        </w:rPr>
      </w:pPr>
      <w:r w:rsidRPr="00FD0425">
        <w:rPr>
          <w:snapToGrid w:val="0"/>
        </w:rPr>
        <w:tab/>
      </w:r>
      <w:r w:rsidRPr="00F35F02">
        <w:rPr>
          <w:snapToGrid w:val="0"/>
        </w:rPr>
        <w:t>C-RNTI,</w:t>
      </w:r>
    </w:p>
    <w:p w14:paraId="32523F85" w14:textId="77777777" w:rsidR="001D10B8" w:rsidRPr="009354E2" w:rsidRDefault="001D10B8" w:rsidP="001D10B8">
      <w:pPr>
        <w:pStyle w:val="PL"/>
        <w:rPr>
          <w:snapToGrid w:val="0"/>
        </w:rPr>
      </w:pPr>
      <w:r w:rsidRPr="00FD0425">
        <w:rPr>
          <w:snapToGrid w:val="0"/>
        </w:rPr>
        <w:tab/>
      </w:r>
      <w:r w:rsidRPr="009354E2">
        <w:rPr>
          <w:snapToGrid w:val="0"/>
        </w:rPr>
        <w:t>UERLFReportContainer,</w:t>
      </w:r>
    </w:p>
    <w:p w14:paraId="185B9175" w14:textId="77777777" w:rsidR="001D10B8" w:rsidRPr="00F35F02" w:rsidRDefault="001D10B8" w:rsidP="001D10B8">
      <w:pPr>
        <w:pStyle w:val="PL"/>
        <w:rPr>
          <w:snapToGrid w:val="0"/>
        </w:rPr>
      </w:pPr>
      <w:r w:rsidRPr="00FD0425">
        <w:rPr>
          <w:snapToGrid w:val="0"/>
        </w:rPr>
        <w:tab/>
      </w:r>
      <w:r w:rsidRPr="00F35F02">
        <w:rPr>
          <w:snapToGrid w:val="0"/>
        </w:rPr>
        <w:t>Measurement-ID,</w:t>
      </w:r>
    </w:p>
    <w:p w14:paraId="0BE7FB91" w14:textId="77777777" w:rsidR="001D10B8" w:rsidRPr="00F35F02" w:rsidRDefault="001D10B8" w:rsidP="001D10B8">
      <w:pPr>
        <w:pStyle w:val="PL"/>
        <w:rPr>
          <w:snapToGrid w:val="0"/>
        </w:rPr>
      </w:pPr>
      <w:r w:rsidRPr="00FD0425">
        <w:rPr>
          <w:snapToGrid w:val="0"/>
        </w:rPr>
        <w:tab/>
      </w:r>
      <w:r w:rsidRPr="00F35F02">
        <w:rPr>
          <w:snapToGrid w:val="0"/>
        </w:rPr>
        <w:t>RegistrationRequest,</w:t>
      </w:r>
    </w:p>
    <w:p w14:paraId="5DAA96C8" w14:textId="77777777" w:rsidR="001D10B8" w:rsidRPr="00F35F02" w:rsidRDefault="001D10B8" w:rsidP="001D10B8">
      <w:pPr>
        <w:pStyle w:val="PL"/>
        <w:rPr>
          <w:snapToGrid w:val="0"/>
        </w:rPr>
      </w:pPr>
      <w:r w:rsidRPr="00FD0425">
        <w:rPr>
          <w:snapToGrid w:val="0"/>
        </w:rPr>
        <w:tab/>
      </w:r>
      <w:r w:rsidRPr="00F35F02">
        <w:rPr>
          <w:snapToGrid w:val="0"/>
        </w:rPr>
        <w:t>ReportCharacteristics,</w:t>
      </w:r>
    </w:p>
    <w:p w14:paraId="74675DD4" w14:textId="77777777" w:rsidR="001D10B8" w:rsidRPr="00F35F02" w:rsidRDefault="001D10B8" w:rsidP="001D10B8">
      <w:pPr>
        <w:pStyle w:val="PL"/>
        <w:rPr>
          <w:snapToGrid w:val="0"/>
        </w:rPr>
      </w:pPr>
      <w:r w:rsidRPr="00FD0425">
        <w:rPr>
          <w:snapToGrid w:val="0"/>
        </w:rPr>
        <w:tab/>
      </w:r>
      <w:r w:rsidRPr="00F35F02">
        <w:rPr>
          <w:snapToGrid w:val="0"/>
        </w:rPr>
        <w:t>CellToReport,</w:t>
      </w:r>
    </w:p>
    <w:p w14:paraId="3C8792CA" w14:textId="77777777" w:rsidR="001D10B8" w:rsidRPr="00F35F02" w:rsidRDefault="001D10B8" w:rsidP="001D10B8">
      <w:pPr>
        <w:pStyle w:val="PL"/>
        <w:rPr>
          <w:snapToGrid w:val="0"/>
        </w:rPr>
      </w:pPr>
      <w:r w:rsidRPr="00FD0425">
        <w:rPr>
          <w:snapToGrid w:val="0"/>
        </w:rPr>
        <w:tab/>
      </w:r>
      <w:r w:rsidRPr="00F35F02">
        <w:rPr>
          <w:snapToGrid w:val="0"/>
        </w:rPr>
        <w:t>ReportingPeriodicity,</w:t>
      </w:r>
    </w:p>
    <w:p w14:paraId="38172421" w14:textId="77777777" w:rsidR="001D10B8" w:rsidRPr="00D826C0" w:rsidRDefault="001D10B8" w:rsidP="001D10B8">
      <w:pPr>
        <w:pStyle w:val="PL"/>
        <w:rPr>
          <w:snapToGrid w:val="0"/>
        </w:rPr>
      </w:pPr>
      <w:r w:rsidRPr="00FD0425">
        <w:rPr>
          <w:snapToGrid w:val="0"/>
        </w:rPr>
        <w:tab/>
      </w:r>
      <w:r w:rsidRPr="00F35F02">
        <w:rPr>
          <w:snapToGrid w:val="0"/>
        </w:rPr>
        <w:t>CellMeasurementResult</w:t>
      </w:r>
      <w:r>
        <w:rPr>
          <w:snapToGrid w:val="0"/>
        </w:rPr>
        <w:t>,</w:t>
      </w:r>
    </w:p>
    <w:p w14:paraId="6AD1CA2C" w14:textId="77777777" w:rsidR="001D10B8" w:rsidRDefault="001D10B8" w:rsidP="001D10B8">
      <w:pPr>
        <w:pStyle w:val="PL"/>
        <w:rPr>
          <w:snapToGrid w:val="0"/>
        </w:rPr>
      </w:pPr>
      <w:r w:rsidRPr="00FD0425">
        <w:rPr>
          <w:snapToGrid w:val="0"/>
        </w:rPr>
        <w:tab/>
      </w:r>
      <w:r w:rsidRPr="00C37D2B">
        <w:rPr>
          <w:snapToGrid w:val="0"/>
        </w:rPr>
        <w:t>UEHistoryInformationFromTheUE</w:t>
      </w:r>
      <w:r>
        <w:rPr>
          <w:snapToGrid w:val="0"/>
        </w:rPr>
        <w:t>,</w:t>
      </w:r>
    </w:p>
    <w:p w14:paraId="0D45DF11" w14:textId="77777777" w:rsidR="001D10B8" w:rsidRPr="009354E2" w:rsidRDefault="001D10B8" w:rsidP="001D10B8">
      <w:pPr>
        <w:pStyle w:val="PL"/>
        <w:rPr>
          <w:snapToGrid w:val="0"/>
        </w:rPr>
      </w:pPr>
      <w:r w:rsidRPr="00FD0425">
        <w:rPr>
          <w:snapToGrid w:val="0"/>
        </w:rPr>
        <w:tab/>
      </w:r>
      <w:r w:rsidRPr="009354E2">
        <w:rPr>
          <w:snapToGrid w:val="0"/>
        </w:rPr>
        <w:t>MobilityParametersInformation,</w:t>
      </w:r>
    </w:p>
    <w:p w14:paraId="4C8B4400" w14:textId="77777777" w:rsidR="001D10B8" w:rsidRPr="009354E2" w:rsidRDefault="001D10B8" w:rsidP="001D10B8">
      <w:pPr>
        <w:pStyle w:val="PL"/>
        <w:rPr>
          <w:snapToGrid w:val="0"/>
        </w:rPr>
      </w:pPr>
      <w:r w:rsidRPr="009354E2">
        <w:rPr>
          <w:rFonts w:hint="eastAsia"/>
          <w:snapToGrid w:val="0"/>
        </w:rPr>
        <w:tab/>
      </w:r>
      <w:r w:rsidRPr="009354E2">
        <w:rPr>
          <w:snapToGrid w:val="0"/>
        </w:rPr>
        <w:t>MobilityParametersModificationRange,</w:t>
      </w:r>
    </w:p>
    <w:p w14:paraId="15BC9004" w14:textId="77777777" w:rsidR="001D10B8" w:rsidRPr="00F35F02" w:rsidRDefault="001D10B8" w:rsidP="001D10B8">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DED9F06" w14:textId="77777777" w:rsidR="001D10B8" w:rsidDel="00572A3A" w:rsidRDefault="001D10B8" w:rsidP="001D10B8">
      <w:pPr>
        <w:pStyle w:val="PL"/>
        <w:rPr>
          <w:snapToGrid w:val="0"/>
        </w:rPr>
      </w:pPr>
      <w:r>
        <w:rPr>
          <w:snapToGrid w:val="0"/>
        </w:rPr>
        <w:tab/>
        <w:t>IABNodeIndication,</w:t>
      </w:r>
    </w:p>
    <w:p w14:paraId="1FFAA484" w14:textId="77777777" w:rsidR="001D10B8" w:rsidRDefault="001D10B8" w:rsidP="001D10B8">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6D860ED4" w14:textId="77777777" w:rsidR="001D10B8" w:rsidRDefault="001D10B8" w:rsidP="001D10B8">
      <w:pPr>
        <w:pStyle w:val="PL"/>
        <w:rPr>
          <w:snapToGrid w:val="0"/>
          <w:lang w:val="en-US" w:eastAsia="zh-CN"/>
        </w:rPr>
      </w:pPr>
      <w:r>
        <w:rPr>
          <w:snapToGrid w:val="0"/>
        </w:rPr>
        <w:tab/>
        <w:t>SCGIndicator</w:t>
      </w:r>
      <w:r>
        <w:rPr>
          <w:rFonts w:hint="eastAsia"/>
          <w:snapToGrid w:val="0"/>
          <w:lang w:val="en-US" w:eastAsia="zh-CN"/>
        </w:rPr>
        <w:t>,</w:t>
      </w:r>
    </w:p>
    <w:p w14:paraId="4AF3C1AB" w14:textId="77777777" w:rsidR="001D10B8" w:rsidRPr="00B22C47" w:rsidRDefault="001D10B8" w:rsidP="001D10B8">
      <w:pPr>
        <w:pStyle w:val="PL"/>
        <w:rPr>
          <w:lang w:eastAsia="zh-CN"/>
        </w:rPr>
      </w:pPr>
      <w:r>
        <w:rPr>
          <w:snapToGrid w:val="0"/>
        </w:rPr>
        <w:lastRenderedPageBreak/>
        <w:tab/>
      </w:r>
      <w:r>
        <w:rPr>
          <w:rFonts w:hint="eastAsia"/>
          <w:snapToGrid w:val="0"/>
          <w:lang w:val="en-US" w:eastAsia="zh-CN"/>
        </w:rPr>
        <w:t>UESpecificDRX</w:t>
      </w:r>
      <w:r>
        <w:rPr>
          <w:snapToGrid w:val="0"/>
          <w:lang w:val="en-US" w:eastAsia="zh-CN"/>
        </w:rPr>
        <w:t>,</w:t>
      </w:r>
    </w:p>
    <w:p w14:paraId="04599145" w14:textId="77777777" w:rsidR="001D10B8" w:rsidRPr="00B22C47" w:rsidRDefault="001D10B8" w:rsidP="001D10B8">
      <w:pPr>
        <w:pStyle w:val="PL"/>
        <w:rPr>
          <w:lang w:eastAsia="zh-CN"/>
        </w:rPr>
      </w:pPr>
      <w:r>
        <w:rPr>
          <w:snapToGrid w:val="0"/>
        </w:rPr>
        <w:tab/>
        <w:t>DirectForwardingPath</w:t>
      </w:r>
      <w:r w:rsidRPr="000077DF">
        <w:rPr>
          <w:rFonts w:eastAsia="Batang"/>
        </w:rPr>
        <w:t>Availability</w:t>
      </w:r>
      <w:r>
        <w:rPr>
          <w:rFonts w:eastAsia="Batang"/>
        </w:rPr>
        <w:t>,</w:t>
      </w:r>
    </w:p>
    <w:p w14:paraId="7B26B6DD" w14:textId="77777777" w:rsidR="001D10B8" w:rsidRDefault="001D10B8" w:rsidP="001D10B8">
      <w:pPr>
        <w:pStyle w:val="PL"/>
        <w:rPr>
          <w:lang w:eastAsia="zh-CN"/>
        </w:rPr>
      </w:pPr>
      <w:r>
        <w:rPr>
          <w:lang w:eastAsia="zh-CN"/>
        </w:rPr>
        <w:tab/>
        <w:t>TransportLayerAddress,</w:t>
      </w:r>
    </w:p>
    <w:p w14:paraId="17424256" w14:textId="77777777" w:rsidR="001D10B8" w:rsidRDefault="001D10B8" w:rsidP="001D10B8">
      <w:pPr>
        <w:pStyle w:val="PL"/>
        <w:rPr>
          <w:lang w:eastAsia="zh-CN"/>
        </w:rPr>
      </w:pPr>
      <w:r>
        <w:rPr>
          <w:lang w:eastAsia="zh-CN"/>
        </w:rPr>
        <w:tab/>
        <w:t>PrivacyIndicator,</w:t>
      </w:r>
    </w:p>
    <w:p w14:paraId="63F78F11" w14:textId="77777777" w:rsidR="001D10B8" w:rsidRDefault="001D10B8" w:rsidP="001D10B8">
      <w:pPr>
        <w:pStyle w:val="PL"/>
        <w:rPr>
          <w:snapToGrid w:val="0"/>
          <w:lang w:val="en-US" w:eastAsia="zh-CN"/>
        </w:rPr>
      </w:pPr>
      <w:r>
        <w:rPr>
          <w:lang w:eastAsia="zh-CN"/>
        </w:rPr>
        <w:tab/>
        <w:t>URIaddress</w:t>
      </w:r>
      <w:r>
        <w:rPr>
          <w:snapToGrid w:val="0"/>
          <w:lang w:val="en-US" w:eastAsia="zh-CN"/>
        </w:rPr>
        <w:t>,</w:t>
      </w:r>
    </w:p>
    <w:p w14:paraId="2B38775D" w14:textId="77777777" w:rsidR="001D10B8" w:rsidRPr="001C4990" w:rsidRDefault="001D10B8" w:rsidP="001D10B8">
      <w:pPr>
        <w:pStyle w:val="PL"/>
        <w:rPr>
          <w:snapToGrid w:val="0"/>
        </w:rPr>
      </w:pPr>
      <w:r>
        <w:rPr>
          <w:snapToGrid w:val="0"/>
        </w:rPr>
        <w:tab/>
        <w:t>MBS-Session-ID,</w:t>
      </w:r>
    </w:p>
    <w:p w14:paraId="3047EBC0" w14:textId="77777777" w:rsidR="001D10B8" w:rsidRPr="00E737E6" w:rsidRDefault="001D10B8" w:rsidP="001D10B8">
      <w:pPr>
        <w:pStyle w:val="PL"/>
        <w:tabs>
          <w:tab w:val="left" w:pos="4556"/>
        </w:tabs>
        <w:rPr>
          <w:noProof w:val="0"/>
          <w:snapToGrid w:val="0"/>
        </w:rPr>
      </w:pPr>
      <w:r>
        <w:rPr>
          <w:noProof w:val="0"/>
          <w:snapToGrid w:val="0"/>
        </w:rPr>
        <w:tab/>
        <w:t>UEIdentityIndexList-MBSGroupPaging,</w:t>
      </w:r>
    </w:p>
    <w:p w14:paraId="522BEABB" w14:textId="77777777" w:rsidR="001D10B8" w:rsidRPr="00A55578" w:rsidRDefault="001D10B8" w:rsidP="001D10B8">
      <w:pPr>
        <w:pStyle w:val="PL"/>
        <w:rPr>
          <w:rFonts w:eastAsia="CG Times (WN)"/>
        </w:rPr>
      </w:pPr>
      <w:r w:rsidRPr="00A55578">
        <w:tab/>
      </w:r>
      <w:r w:rsidRPr="00A55578">
        <w:rPr>
          <w:rFonts w:eastAsia="CG Times (WN)"/>
        </w:rPr>
        <w:t>MBS-SessionInformation-List,</w:t>
      </w:r>
    </w:p>
    <w:p w14:paraId="79D8FACC" w14:textId="77777777" w:rsidR="001D10B8" w:rsidRPr="00A55578" w:rsidRDefault="001D10B8" w:rsidP="001D10B8">
      <w:pPr>
        <w:pStyle w:val="PL"/>
      </w:pPr>
      <w:r w:rsidRPr="00A55578">
        <w:tab/>
        <w:t>MBS-SessionInformationResponse-List</w:t>
      </w:r>
      <w:r>
        <w:t>,</w:t>
      </w:r>
    </w:p>
    <w:p w14:paraId="141A4F69" w14:textId="77777777" w:rsidR="001D10B8" w:rsidRPr="00B22C47" w:rsidRDefault="001D10B8" w:rsidP="001D10B8">
      <w:pPr>
        <w:pStyle w:val="PL"/>
        <w:rPr>
          <w:lang w:eastAsia="zh-CN"/>
        </w:rPr>
      </w:pPr>
      <w:r>
        <w:rPr>
          <w:snapToGrid w:val="0"/>
        </w:rPr>
        <w:tab/>
      </w:r>
      <w:r>
        <w:rPr>
          <w:lang w:eastAsia="ja-JP"/>
        </w:rPr>
        <w:t>SuccessfulHO</w:t>
      </w:r>
      <w:r w:rsidRPr="00142FCD">
        <w:rPr>
          <w:snapToGrid w:val="0"/>
        </w:rPr>
        <w:t>ReportInformation</w:t>
      </w:r>
      <w:r>
        <w:rPr>
          <w:snapToGrid w:val="0"/>
        </w:rPr>
        <w:t>,</w:t>
      </w:r>
    </w:p>
    <w:p w14:paraId="506526D1" w14:textId="77777777" w:rsidR="001D10B8" w:rsidRDefault="001D10B8" w:rsidP="001D10B8">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38EF831" w14:textId="77777777" w:rsidR="001D10B8" w:rsidRPr="00981CFD" w:rsidRDefault="001D10B8" w:rsidP="001D10B8">
      <w:pPr>
        <w:pStyle w:val="PL"/>
        <w:rPr>
          <w:lang w:val="en-US" w:eastAsia="zh-CN"/>
        </w:rPr>
      </w:pPr>
      <w:r>
        <w:rPr>
          <w:lang w:val="en-US" w:eastAsia="zh-CN"/>
        </w:rPr>
        <w:tab/>
      </w:r>
      <w:r w:rsidRPr="00981CFD">
        <w:rPr>
          <w:lang w:val="en-US" w:eastAsia="zh-CN"/>
        </w:rPr>
        <w:t>SSBOffsets-List,</w:t>
      </w:r>
    </w:p>
    <w:p w14:paraId="2ED44898" w14:textId="77777777" w:rsidR="001D10B8" w:rsidRDefault="001D10B8" w:rsidP="001D10B8">
      <w:pPr>
        <w:pStyle w:val="PL"/>
        <w:rPr>
          <w:lang w:val="en-US" w:eastAsia="zh-CN"/>
        </w:rPr>
      </w:pPr>
      <w:r w:rsidRPr="00981CFD">
        <w:rPr>
          <w:lang w:val="en-US" w:eastAsia="zh-CN"/>
        </w:rPr>
        <w:tab/>
        <w:t>NG-RANnode2SSBOffsetsModificationRange,</w:t>
      </w:r>
    </w:p>
    <w:p w14:paraId="20F1AC10" w14:textId="77777777" w:rsidR="001D10B8" w:rsidRPr="00B22C47" w:rsidRDefault="001D10B8" w:rsidP="001D10B8">
      <w:pPr>
        <w:pStyle w:val="PL"/>
        <w:rPr>
          <w:lang w:eastAsia="zh-CN"/>
        </w:rPr>
      </w:pPr>
      <w:r>
        <w:rPr>
          <w:snapToGrid w:val="0"/>
          <w:lang w:eastAsia="zh-CN"/>
        </w:rPr>
        <w:tab/>
        <w:t>Coverage-Modification-List</w:t>
      </w:r>
      <w:r>
        <w:rPr>
          <w:snapToGrid w:val="0"/>
          <w:lang w:val="en-US" w:eastAsia="zh-CN"/>
        </w:rPr>
        <w:t>,</w:t>
      </w:r>
    </w:p>
    <w:p w14:paraId="7262A82B" w14:textId="77777777" w:rsidR="001D10B8" w:rsidRPr="0065666B" w:rsidRDefault="001D10B8" w:rsidP="001D10B8">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4DDA68F7" w14:textId="77777777" w:rsidR="001D10B8" w:rsidRDefault="001D10B8" w:rsidP="001D10B8">
      <w:pPr>
        <w:pStyle w:val="PL"/>
        <w:rPr>
          <w:snapToGrid w:val="0"/>
        </w:rPr>
      </w:pPr>
      <w:r>
        <w:rPr>
          <w:snapToGrid w:val="0"/>
        </w:rPr>
        <w:tab/>
      </w:r>
      <w:r w:rsidRPr="0065666B">
        <w:rPr>
          <w:snapToGrid w:val="0"/>
        </w:rPr>
        <w:t>SNMobilityInformation</w:t>
      </w:r>
      <w:r>
        <w:rPr>
          <w:snapToGrid w:val="0"/>
        </w:rPr>
        <w:t>,</w:t>
      </w:r>
    </w:p>
    <w:p w14:paraId="4EF9A292" w14:textId="77777777" w:rsidR="001D10B8" w:rsidRDefault="001D10B8" w:rsidP="001D10B8">
      <w:pPr>
        <w:pStyle w:val="PL"/>
        <w:rPr>
          <w:snapToGrid w:val="0"/>
        </w:rPr>
      </w:pPr>
      <w:r>
        <w:rPr>
          <w:snapToGrid w:val="0"/>
        </w:rPr>
        <w:tab/>
      </w:r>
      <w:r w:rsidRPr="00482926">
        <w:rPr>
          <w:snapToGrid w:val="0"/>
        </w:rPr>
        <w:t>PSCellChangeHistory</w:t>
      </w:r>
      <w:r>
        <w:rPr>
          <w:snapToGrid w:val="0"/>
        </w:rPr>
        <w:t>,</w:t>
      </w:r>
    </w:p>
    <w:p w14:paraId="59DEA8E2" w14:textId="77777777" w:rsidR="001D10B8" w:rsidRDefault="001D10B8" w:rsidP="001D10B8">
      <w:pPr>
        <w:pStyle w:val="PL"/>
        <w:rPr>
          <w:snapToGrid w:val="0"/>
        </w:rPr>
      </w:pPr>
      <w:r>
        <w:rPr>
          <w:snapToGrid w:val="0"/>
        </w:rPr>
        <w:tab/>
      </w:r>
      <w:r w:rsidRPr="00295F52">
        <w:rPr>
          <w:snapToGrid w:val="0"/>
        </w:rPr>
        <w:t>CHOConfiguration</w:t>
      </w:r>
      <w:r>
        <w:rPr>
          <w:snapToGrid w:val="0"/>
        </w:rPr>
        <w:t>,</w:t>
      </w:r>
    </w:p>
    <w:p w14:paraId="4E01CAE1" w14:textId="77777777" w:rsidR="001D10B8" w:rsidRDefault="001D10B8" w:rsidP="001D10B8">
      <w:pPr>
        <w:pStyle w:val="PL"/>
        <w:rPr>
          <w:lang w:eastAsia="zh-CN"/>
        </w:rPr>
      </w:pPr>
      <w:r>
        <w:tab/>
      </w:r>
      <w:r w:rsidRPr="005C415A">
        <w:t>S</w:t>
      </w:r>
      <w:r w:rsidRPr="005C415A">
        <w:rPr>
          <w:rFonts w:hint="eastAsia"/>
        </w:rPr>
        <w:t>CG</w:t>
      </w:r>
      <w:r w:rsidRPr="005C415A">
        <w:t>UEHistoryInformation</w:t>
      </w:r>
      <w:r>
        <w:t>,</w:t>
      </w:r>
    </w:p>
    <w:p w14:paraId="35D0FF58" w14:textId="77777777" w:rsidR="001D10B8" w:rsidRPr="00867CF7" w:rsidRDefault="001D10B8" w:rsidP="001D10B8">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DE0922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1B5300EA"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5A56CD53"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4F0FCB75"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TrafficIndex,</w:t>
      </w:r>
    </w:p>
    <w:p w14:paraId="2BFD2D55"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TrafficProfile,</w:t>
      </w:r>
    </w:p>
    <w:p w14:paraId="2AC0E9F3"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5DBE179"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F65C2C4" w14:textId="77777777" w:rsidR="001D10B8" w:rsidRPr="00867CF7" w:rsidRDefault="001D10B8" w:rsidP="001D10B8">
      <w:pPr>
        <w:pStyle w:val="PL"/>
        <w:rPr>
          <w:rFonts w:cs="Courier New"/>
          <w:snapToGrid w:val="0"/>
          <w:szCs w:val="16"/>
        </w:rPr>
      </w:pPr>
      <w:r w:rsidRPr="00867CF7">
        <w:rPr>
          <w:rFonts w:cs="Courier New"/>
          <w:snapToGrid w:val="0"/>
          <w:szCs w:val="16"/>
        </w:rPr>
        <w:tab/>
        <w:t>Non-F1-TerminatingTopologyBHInformation,</w:t>
      </w:r>
    </w:p>
    <w:p w14:paraId="1DED8A95" w14:textId="77777777" w:rsidR="001D10B8" w:rsidRPr="00867CF7" w:rsidRDefault="001D10B8" w:rsidP="001D10B8">
      <w:pPr>
        <w:pStyle w:val="PL"/>
        <w:rPr>
          <w:rFonts w:cs="Courier New"/>
          <w:snapToGrid w:val="0"/>
          <w:szCs w:val="16"/>
        </w:rPr>
      </w:pPr>
      <w:r w:rsidRPr="00867CF7">
        <w:rPr>
          <w:rFonts w:cs="Courier New"/>
          <w:snapToGrid w:val="0"/>
          <w:szCs w:val="16"/>
        </w:rPr>
        <w:tab/>
        <w:t>BHInfoList,</w:t>
      </w:r>
    </w:p>
    <w:p w14:paraId="3CEA4481"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rPr>
        <w:tab/>
        <w:t>IABTNLAddress,</w:t>
      </w:r>
    </w:p>
    <w:p w14:paraId="0252E28E" w14:textId="77777777" w:rsidR="001D10B8" w:rsidRPr="00867CF7" w:rsidRDefault="001D10B8" w:rsidP="001D10B8">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0CA255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6069C6D" w14:textId="77777777" w:rsidR="001D10B8" w:rsidRDefault="001D10B8" w:rsidP="001D10B8">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66ABBFB6" w14:textId="77777777" w:rsidR="001D10B8" w:rsidRPr="00290A0A" w:rsidRDefault="001D10B8" w:rsidP="001D10B8">
      <w:pPr>
        <w:pStyle w:val="PL"/>
        <w:rPr>
          <w:lang w:eastAsia="zh-CN"/>
        </w:rPr>
      </w:pPr>
      <w:r w:rsidRPr="00290A0A">
        <w:tab/>
      </w:r>
      <w:r>
        <w:t>SCGActivationRequest,</w:t>
      </w:r>
    </w:p>
    <w:p w14:paraId="65E69935" w14:textId="77777777" w:rsidR="001D10B8" w:rsidRDefault="001D10B8" w:rsidP="001D10B8">
      <w:pPr>
        <w:pStyle w:val="PL"/>
      </w:pPr>
      <w:r>
        <w:tab/>
      </w:r>
      <w:r w:rsidRPr="00290A0A">
        <w:t>SCGActivationStatus</w:t>
      </w:r>
      <w:r>
        <w:t>,</w:t>
      </w:r>
    </w:p>
    <w:p w14:paraId="5A907C44" w14:textId="77777777" w:rsidR="001D10B8" w:rsidRDefault="001D10B8" w:rsidP="001D10B8">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73FC19C3" w14:textId="77777777" w:rsidR="001D10B8" w:rsidRDefault="001D10B8" w:rsidP="001D10B8">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29753E9C" w14:textId="77777777" w:rsidR="001D10B8" w:rsidRDefault="001D10B8" w:rsidP="001D10B8">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1EFA863" w14:textId="77777777" w:rsidR="001D10B8" w:rsidRDefault="001D10B8" w:rsidP="001D10B8">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321B9CE8" w14:textId="77777777" w:rsidR="001D10B8" w:rsidRDefault="001D10B8" w:rsidP="001D10B8">
      <w:pPr>
        <w:pStyle w:val="PL"/>
        <w:rPr>
          <w:lang w:eastAsia="zh-CN"/>
        </w:rPr>
      </w:pPr>
      <w:r>
        <w:rPr>
          <w:lang w:eastAsia="zh-CN"/>
        </w:rPr>
        <w:tab/>
        <w:t>CPAInformationModReq,</w:t>
      </w:r>
    </w:p>
    <w:p w14:paraId="685F39EF" w14:textId="77777777" w:rsidR="001D10B8" w:rsidRDefault="001D10B8" w:rsidP="001D10B8">
      <w:pPr>
        <w:pStyle w:val="PL"/>
        <w:rPr>
          <w:lang w:eastAsia="zh-CN"/>
        </w:rPr>
      </w:pPr>
      <w:r>
        <w:rPr>
          <w:lang w:eastAsia="zh-CN"/>
        </w:rPr>
        <w:tab/>
        <w:t>CPAInformationModReqAck,</w:t>
      </w:r>
    </w:p>
    <w:p w14:paraId="283E74DF" w14:textId="77777777" w:rsidR="001D10B8" w:rsidRDefault="001D10B8" w:rsidP="001D10B8">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7F1649D4" w14:textId="77777777" w:rsidR="001D10B8" w:rsidRDefault="001D10B8" w:rsidP="001D10B8">
      <w:pPr>
        <w:pStyle w:val="PL"/>
        <w:rPr>
          <w:rFonts w:eastAsia="Malgun Gothic"/>
          <w:snapToGrid w:val="0"/>
        </w:rPr>
      </w:pPr>
      <w:r>
        <w:rPr>
          <w:rFonts w:eastAsia="Malgun Gothic"/>
          <w:snapToGrid w:val="0"/>
        </w:rPr>
        <w:tab/>
        <w:t>CPCInformationUpdate,</w:t>
      </w:r>
    </w:p>
    <w:p w14:paraId="151B3A69" w14:textId="77777777" w:rsidR="001D10B8" w:rsidRPr="008A4225" w:rsidRDefault="001D10B8" w:rsidP="001D10B8">
      <w:pPr>
        <w:pStyle w:val="PL"/>
        <w:rPr>
          <w:rFonts w:eastAsia="Malgun Gothic"/>
        </w:rPr>
      </w:pPr>
      <w:r>
        <w:rPr>
          <w:snapToGrid w:val="0"/>
        </w:rPr>
        <w:tab/>
        <w:t>CPACInformationModRequired,</w:t>
      </w:r>
    </w:p>
    <w:p w14:paraId="509C934D" w14:textId="77777777" w:rsidR="001D10B8" w:rsidRPr="00B22C47" w:rsidRDefault="001D10B8" w:rsidP="001D10B8">
      <w:pPr>
        <w:pStyle w:val="PL"/>
        <w:rPr>
          <w:lang w:eastAsia="zh-CN"/>
        </w:rPr>
      </w:pPr>
      <w:r>
        <w:rPr>
          <w:lang w:eastAsia="zh-CN"/>
        </w:rPr>
        <w:tab/>
        <w:t>QMCConfigInfo,</w:t>
      </w:r>
    </w:p>
    <w:p w14:paraId="21CBE3EA" w14:textId="77777777" w:rsidR="001D10B8" w:rsidRDefault="001D10B8" w:rsidP="001D10B8">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25F353E9" w14:textId="77777777" w:rsidR="001D10B8" w:rsidRDefault="001D10B8" w:rsidP="001D10B8">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2E6EB90" w14:textId="77777777" w:rsidR="001D10B8" w:rsidRDefault="001D10B8" w:rsidP="001D10B8">
      <w:pPr>
        <w:pStyle w:val="PL"/>
        <w:rPr>
          <w:snapToGrid w:val="0"/>
          <w:lang w:val="en-US" w:eastAsia="zh-CN"/>
        </w:rPr>
      </w:pPr>
      <w:r>
        <w:rPr>
          <w:snapToGrid w:val="0"/>
        </w:rPr>
        <w:tab/>
        <w:t>ServedCellSpecificInfoReq</w:t>
      </w:r>
      <w:r>
        <w:t>-NR,</w:t>
      </w:r>
    </w:p>
    <w:p w14:paraId="6FE7A596" w14:textId="77777777" w:rsidR="001D10B8" w:rsidRDefault="001D10B8" w:rsidP="001D10B8">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24C86721" w14:textId="77777777" w:rsidR="001D10B8" w:rsidRPr="00B22C47" w:rsidRDefault="001D10B8" w:rsidP="001D10B8">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7291C4E" w14:textId="77777777" w:rsidR="001D10B8" w:rsidRDefault="001D10B8" w:rsidP="001D10B8">
      <w:pPr>
        <w:pStyle w:val="PL"/>
        <w:rPr>
          <w:lang w:eastAsia="zh-CN"/>
        </w:rPr>
      </w:pPr>
      <w:r>
        <w:rPr>
          <w:lang w:eastAsia="zh-CN"/>
        </w:rPr>
        <w:tab/>
        <w:t>SDTSupportRequest,</w:t>
      </w:r>
    </w:p>
    <w:p w14:paraId="3F2FA278" w14:textId="77777777" w:rsidR="001D10B8" w:rsidRDefault="001D10B8" w:rsidP="001D10B8">
      <w:pPr>
        <w:pStyle w:val="PL"/>
        <w:rPr>
          <w:snapToGrid w:val="0"/>
        </w:rPr>
      </w:pPr>
      <w:r>
        <w:rPr>
          <w:snapToGrid w:val="0"/>
        </w:rPr>
        <w:tab/>
        <w:t>SDT-Termination-Request,</w:t>
      </w:r>
    </w:p>
    <w:p w14:paraId="2178B009" w14:textId="77777777" w:rsidR="001D10B8" w:rsidRPr="00FD0425" w:rsidRDefault="001D10B8" w:rsidP="001D10B8">
      <w:pPr>
        <w:pStyle w:val="PL"/>
      </w:pPr>
      <w:r>
        <w:tab/>
        <w:t>SDTPartialUEContextInfo,</w:t>
      </w:r>
    </w:p>
    <w:p w14:paraId="2E0605F6" w14:textId="77777777" w:rsidR="001D10B8" w:rsidRPr="00FD0425" w:rsidRDefault="001D10B8" w:rsidP="001D10B8">
      <w:pPr>
        <w:pStyle w:val="PL"/>
      </w:pPr>
      <w:r>
        <w:lastRenderedPageBreak/>
        <w:tab/>
        <w:t>SDTDataForwardingDRBList,</w:t>
      </w:r>
    </w:p>
    <w:p w14:paraId="381F8D27" w14:textId="77777777" w:rsidR="001D10B8" w:rsidRPr="00B22C47" w:rsidRDefault="001D10B8" w:rsidP="001D10B8">
      <w:pPr>
        <w:pStyle w:val="PL"/>
        <w:rPr>
          <w:lang w:eastAsia="zh-CN"/>
        </w:rPr>
      </w:pPr>
      <w:r>
        <w:rPr>
          <w:snapToGrid w:val="0"/>
          <w:lang w:val="en-US" w:eastAsia="zh-CN"/>
        </w:rPr>
        <w:tab/>
      </w:r>
      <w:r w:rsidRPr="00E501F3">
        <w:rPr>
          <w:snapToGrid w:val="0"/>
        </w:rPr>
        <w:t>P</w:t>
      </w:r>
      <w:r>
        <w:rPr>
          <w:snapToGrid w:val="0"/>
        </w:rPr>
        <w:t>EIPSassistanceInformation,</w:t>
      </w:r>
    </w:p>
    <w:p w14:paraId="2D76E264" w14:textId="77777777" w:rsidR="001D10B8" w:rsidRPr="00B64500" w:rsidRDefault="001D10B8" w:rsidP="001D10B8">
      <w:pPr>
        <w:pStyle w:val="PL"/>
        <w:rPr>
          <w:rFonts w:eastAsia="DengXian"/>
          <w:snapToGrid w:val="0"/>
          <w:lang w:val="en-US" w:eastAsia="zh-CN"/>
        </w:rPr>
      </w:pPr>
      <w:r w:rsidRPr="00B64500">
        <w:rPr>
          <w:rFonts w:eastAsia="DengXian"/>
          <w:snapToGrid w:val="0"/>
          <w:lang w:val="en-US" w:eastAsia="zh-CN"/>
        </w:rPr>
        <w:tab/>
        <w:t>UESliceMaximumBitRateList,</w:t>
      </w:r>
    </w:p>
    <w:p w14:paraId="44D7EC45" w14:textId="77777777" w:rsidR="001D10B8" w:rsidRPr="00B64500" w:rsidRDefault="001D10B8" w:rsidP="001D10B8">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2A8FFA05" w14:textId="77777777" w:rsidR="001D10B8" w:rsidRDefault="001D10B8" w:rsidP="001D10B8">
      <w:pPr>
        <w:pStyle w:val="PL"/>
        <w:rPr>
          <w:snapToGrid w:val="0"/>
        </w:rPr>
      </w:pPr>
      <w:r>
        <w:rPr>
          <w:snapToGrid w:val="0"/>
        </w:rPr>
        <w:tab/>
        <w:t>MDTPLMN</w:t>
      </w:r>
      <w:r>
        <w:rPr>
          <w:rFonts w:eastAsia="SimSun" w:hint="eastAsia"/>
          <w:snapToGrid w:val="0"/>
          <w:lang w:val="en-US" w:eastAsia="zh-CN"/>
        </w:rPr>
        <w:t>Modification</w:t>
      </w:r>
      <w:r>
        <w:rPr>
          <w:snapToGrid w:val="0"/>
        </w:rPr>
        <w:t>List,</w:t>
      </w:r>
    </w:p>
    <w:p w14:paraId="70775B52" w14:textId="77777777" w:rsidR="001D10B8" w:rsidRDefault="001D10B8" w:rsidP="001D10B8">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DF739E6" w14:textId="77777777" w:rsidR="001D10B8" w:rsidRDefault="001D10B8" w:rsidP="001D10B8">
      <w:pPr>
        <w:pStyle w:val="PL"/>
        <w:rPr>
          <w:snapToGrid w:val="0"/>
        </w:rPr>
      </w:pPr>
      <w:r>
        <w:rPr>
          <w:snapToGrid w:val="0"/>
        </w:rPr>
        <w:tab/>
        <w:t>SRB-ID,</w:t>
      </w:r>
    </w:p>
    <w:p w14:paraId="0074EF9F" w14:textId="77777777" w:rsidR="001D10B8" w:rsidRDefault="001D10B8" w:rsidP="001D10B8">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1423E650" w14:textId="77777777" w:rsidR="003B7A30" w:rsidRPr="009B2EFA" w:rsidRDefault="001D10B8" w:rsidP="009B2EFA">
      <w:pPr>
        <w:pStyle w:val="PL"/>
        <w:rPr>
          <w:ins w:id="363" w:author="Author" w:date="2023-10-26T18:28:00Z"/>
        </w:rPr>
      </w:pPr>
      <w:r w:rsidRPr="009B2EFA">
        <w:rPr>
          <w:rFonts w:eastAsia="Batang"/>
        </w:rPr>
        <w:tab/>
      </w:r>
      <w:r w:rsidRPr="009B2EFA">
        <w:t>HashedUEIdentityIndexValue</w:t>
      </w:r>
      <w:ins w:id="364" w:author="Author" w:date="2023-10-26T18:28:00Z">
        <w:r w:rsidR="003B7A30" w:rsidRPr="009B2EFA">
          <w:t>,</w:t>
        </w:r>
      </w:ins>
    </w:p>
    <w:p w14:paraId="4047485B" w14:textId="77777777" w:rsidR="003B7A30" w:rsidRPr="009B2EFA" w:rsidRDefault="003B7A30" w:rsidP="009B2EFA">
      <w:pPr>
        <w:pStyle w:val="PL"/>
        <w:rPr>
          <w:ins w:id="365" w:author="Author" w:date="2023-10-26T18:28:00Z"/>
        </w:rPr>
      </w:pPr>
      <w:ins w:id="366" w:author="Author" w:date="2023-10-26T18:28:00Z">
        <w:r w:rsidRPr="009B2EFA">
          <w:tab/>
          <w:t>NID</w:t>
        </w:r>
      </w:ins>
    </w:p>
    <w:p w14:paraId="211949AE" w14:textId="09AF94DE" w:rsidR="001D10B8" w:rsidRPr="00F47421" w:rsidRDefault="001D10B8" w:rsidP="001D10B8">
      <w:pPr>
        <w:pStyle w:val="PL"/>
        <w:rPr>
          <w:snapToGrid w:val="0"/>
        </w:rPr>
      </w:pPr>
    </w:p>
    <w:p w14:paraId="622C646A" w14:textId="77777777" w:rsidR="001D10B8" w:rsidRPr="00FD0425" w:rsidRDefault="001D10B8" w:rsidP="001D10B8">
      <w:pPr>
        <w:pStyle w:val="PL"/>
        <w:rPr>
          <w:snapToGrid w:val="0"/>
        </w:rPr>
      </w:pPr>
    </w:p>
    <w:p w14:paraId="5C15116F" w14:textId="77777777" w:rsidR="001D10B8" w:rsidRPr="00FD0425" w:rsidRDefault="001D10B8" w:rsidP="001D10B8">
      <w:pPr>
        <w:pStyle w:val="PL"/>
      </w:pPr>
    </w:p>
    <w:p w14:paraId="2F4AA618" w14:textId="77777777" w:rsidR="001D10B8" w:rsidRPr="00FD0425" w:rsidRDefault="001D10B8" w:rsidP="001D10B8">
      <w:pPr>
        <w:pStyle w:val="PL"/>
        <w:rPr>
          <w:snapToGrid w:val="0"/>
        </w:rPr>
      </w:pPr>
      <w:r w:rsidRPr="00FD0425">
        <w:rPr>
          <w:snapToGrid w:val="0"/>
        </w:rPr>
        <w:t>FROM XnAP-IEs</w:t>
      </w:r>
    </w:p>
    <w:p w14:paraId="5DD2A73B" w14:textId="77777777" w:rsidR="001D10B8" w:rsidRPr="00FD0425" w:rsidRDefault="001D10B8" w:rsidP="001D10B8">
      <w:pPr>
        <w:pStyle w:val="PL"/>
        <w:rPr>
          <w:snapToGrid w:val="0"/>
        </w:rPr>
      </w:pPr>
    </w:p>
    <w:p w14:paraId="75666B55" w14:textId="77777777" w:rsidR="001D10B8" w:rsidRPr="00B64500" w:rsidRDefault="001D10B8" w:rsidP="001D10B8">
      <w:pPr>
        <w:pStyle w:val="PL"/>
        <w:rPr>
          <w:snapToGrid w:val="0"/>
          <w:lang w:val="fr-FR"/>
        </w:rPr>
      </w:pPr>
      <w:r w:rsidRPr="00FD0425">
        <w:rPr>
          <w:snapToGrid w:val="0"/>
        </w:rPr>
        <w:tab/>
      </w:r>
      <w:r w:rsidRPr="00B64500">
        <w:rPr>
          <w:snapToGrid w:val="0"/>
          <w:lang w:val="fr-FR"/>
        </w:rPr>
        <w:t>PrivateIE-Container{},</w:t>
      </w:r>
    </w:p>
    <w:p w14:paraId="7530811B" w14:textId="77777777" w:rsidR="001D10B8" w:rsidRPr="00B64500" w:rsidRDefault="001D10B8" w:rsidP="001D10B8">
      <w:pPr>
        <w:pStyle w:val="PL"/>
        <w:rPr>
          <w:snapToGrid w:val="0"/>
          <w:lang w:val="fr-FR"/>
        </w:rPr>
      </w:pPr>
      <w:r w:rsidRPr="00B64500">
        <w:rPr>
          <w:snapToGrid w:val="0"/>
          <w:lang w:val="fr-FR"/>
        </w:rPr>
        <w:tab/>
        <w:t>ProtocolExtensionContainer{},</w:t>
      </w:r>
    </w:p>
    <w:p w14:paraId="60D5D1EE" w14:textId="77777777" w:rsidR="001D10B8" w:rsidRPr="00B64500" w:rsidRDefault="001D10B8" w:rsidP="001D10B8">
      <w:pPr>
        <w:pStyle w:val="PL"/>
        <w:rPr>
          <w:snapToGrid w:val="0"/>
          <w:lang w:val="fr-FR"/>
        </w:rPr>
      </w:pPr>
      <w:r w:rsidRPr="00B64500">
        <w:rPr>
          <w:snapToGrid w:val="0"/>
          <w:lang w:val="fr-FR"/>
        </w:rPr>
        <w:tab/>
        <w:t>ProtocolIE-Container{},</w:t>
      </w:r>
    </w:p>
    <w:p w14:paraId="05E391AC" w14:textId="77777777" w:rsidR="001D10B8" w:rsidRPr="00B64500" w:rsidRDefault="001D10B8" w:rsidP="001D10B8">
      <w:pPr>
        <w:pStyle w:val="PL"/>
        <w:rPr>
          <w:snapToGrid w:val="0"/>
          <w:lang w:val="fr-FR"/>
        </w:rPr>
      </w:pPr>
      <w:r w:rsidRPr="00B64500">
        <w:rPr>
          <w:snapToGrid w:val="0"/>
          <w:lang w:val="fr-FR"/>
        </w:rPr>
        <w:tab/>
        <w:t>ProtocolIE-ContainerList{},</w:t>
      </w:r>
    </w:p>
    <w:p w14:paraId="065830C8" w14:textId="77777777" w:rsidR="001D10B8" w:rsidRPr="00B64500" w:rsidRDefault="001D10B8" w:rsidP="001D10B8">
      <w:pPr>
        <w:pStyle w:val="PL"/>
        <w:rPr>
          <w:snapToGrid w:val="0"/>
          <w:lang w:val="fr-FR"/>
        </w:rPr>
      </w:pPr>
      <w:r w:rsidRPr="00B64500">
        <w:rPr>
          <w:snapToGrid w:val="0"/>
          <w:lang w:val="fr-FR"/>
        </w:rPr>
        <w:tab/>
        <w:t>ProtocolIE-ContainerPair{},</w:t>
      </w:r>
    </w:p>
    <w:p w14:paraId="00540C1A" w14:textId="77777777" w:rsidR="001D10B8" w:rsidRPr="00B64500" w:rsidRDefault="001D10B8" w:rsidP="001D10B8">
      <w:pPr>
        <w:pStyle w:val="PL"/>
        <w:rPr>
          <w:snapToGrid w:val="0"/>
          <w:lang w:val="fr-FR"/>
        </w:rPr>
      </w:pPr>
      <w:r w:rsidRPr="00B64500">
        <w:rPr>
          <w:snapToGrid w:val="0"/>
          <w:lang w:val="fr-FR"/>
        </w:rPr>
        <w:tab/>
        <w:t>ProtocolIE-ContainerPairList{},</w:t>
      </w:r>
    </w:p>
    <w:p w14:paraId="3360F1B3" w14:textId="77777777" w:rsidR="001D10B8" w:rsidRPr="00B64500" w:rsidRDefault="001D10B8" w:rsidP="001D10B8">
      <w:pPr>
        <w:pStyle w:val="PL"/>
        <w:rPr>
          <w:snapToGrid w:val="0"/>
          <w:lang w:val="fr-FR"/>
        </w:rPr>
      </w:pPr>
      <w:r w:rsidRPr="00B64500">
        <w:rPr>
          <w:snapToGrid w:val="0"/>
          <w:lang w:val="fr-FR"/>
        </w:rPr>
        <w:tab/>
        <w:t>ProtocolIE-Single-Container{},</w:t>
      </w:r>
    </w:p>
    <w:p w14:paraId="292538F8" w14:textId="77777777" w:rsidR="001D10B8" w:rsidRPr="00B64500" w:rsidRDefault="001D10B8" w:rsidP="001D10B8">
      <w:pPr>
        <w:pStyle w:val="PL"/>
        <w:rPr>
          <w:snapToGrid w:val="0"/>
          <w:lang w:val="fr-FR"/>
        </w:rPr>
      </w:pPr>
      <w:r w:rsidRPr="00B64500">
        <w:rPr>
          <w:snapToGrid w:val="0"/>
          <w:lang w:val="fr-FR"/>
        </w:rPr>
        <w:tab/>
        <w:t>XNAP-PRIVATE-IES,</w:t>
      </w:r>
    </w:p>
    <w:p w14:paraId="14075B43" w14:textId="77777777" w:rsidR="001D10B8" w:rsidRPr="00B64500" w:rsidRDefault="001D10B8" w:rsidP="001D10B8">
      <w:pPr>
        <w:pStyle w:val="PL"/>
        <w:rPr>
          <w:snapToGrid w:val="0"/>
          <w:lang w:val="fr-FR"/>
        </w:rPr>
      </w:pPr>
      <w:r w:rsidRPr="00B64500">
        <w:rPr>
          <w:snapToGrid w:val="0"/>
          <w:lang w:val="fr-FR"/>
        </w:rPr>
        <w:tab/>
        <w:t>XNAP-PROTOCOL-EXTENSION,</w:t>
      </w:r>
    </w:p>
    <w:p w14:paraId="7944D2A8" w14:textId="77777777" w:rsidR="001D10B8" w:rsidRPr="00B64500" w:rsidRDefault="001D10B8" w:rsidP="001D10B8">
      <w:pPr>
        <w:pStyle w:val="PL"/>
        <w:rPr>
          <w:snapToGrid w:val="0"/>
          <w:lang w:val="fr-FR"/>
        </w:rPr>
      </w:pPr>
      <w:r w:rsidRPr="00B64500">
        <w:rPr>
          <w:snapToGrid w:val="0"/>
          <w:lang w:val="fr-FR"/>
        </w:rPr>
        <w:tab/>
        <w:t>XNAP-PROTOCOL-IES,</w:t>
      </w:r>
    </w:p>
    <w:p w14:paraId="60527582" w14:textId="77777777" w:rsidR="001D10B8" w:rsidRPr="00B64500" w:rsidRDefault="001D10B8" w:rsidP="001D10B8">
      <w:pPr>
        <w:pStyle w:val="PL"/>
        <w:rPr>
          <w:snapToGrid w:val="0"/>
          <w:lang w:val="fr-FR"/>
        </w:rPr>
      </w:pPr>
      <w:r w:rsidRPr="00B64500">
        <w:rPr>
          <w:snapToGrid w:val="0"/>
          <w:lang w:val="fr-FR"/>
        </w:rPr>
        <w:tab/>
        <w:t>XNAP-PROTOCOL-IES-PAIR</w:t>
      </w:r>
    </w:p>
    <w:p w14:paraId="5672ED71" w14:textId="77777777" w:rsidR="001D10B8" w:rsidRPr="00B64500" w:rsidRDefault="001D10B8" w:rsidP="001D10B8">
      <w:pPr>
        <w:pStyle w:val="PL"/>
        <w:rPr>
          <w:snapToGrid w:val="0"/>
          <w:lang w:val="fr-FR"/>
        </w:rPr>
      </w:pPr>
      <w:r w:rsidRPr="00B64500">
        <w:rPr>
          <w:snapToGrid w:val="0"/>
          <w:lang w:val="fr-FR"/>
        </w:rPr>
        <w:t>FROM XnAP-Containers</w:t>
      </w:r>
    </w:p>
    <w:p w14:paraId="120BF380" w14:textId="77777777" w:rsidR="001D10B8" w:rsidRPr="00B64500" w:rsidRDefault="001D10B8" w:rsidP="001D10B8">
      <w:pPr>
        <w:pStyle w:val="PL"/>
        <w:rPr>
          <w:snapToGrid w:val="0"/>
          <w:lang w:val="fr-FR"/>
        </w:rPr>
      </w:pPr>
    </w:p>
    <w:p w14:paraId="6F893B1B" w14:textId="77777777" w:rsidR="001D10B8" w:rsidRPr="00B64500" w:rsidRDefault="001D10B8" w:rsidP="001D10B8">
      <w:pPr>
        <w:pStyle w:val="PL"/>
        <w:rPr>
          <w:lang w:val="fr-FR"/>
        </w:rPr>
      </w:pPr>
    </w:p>
    <w:p w14:paraId="7EAD7131" w14:textId="77777777" w:rsidR="001D10B8" w:rsidRPr="00B64500" w:rsidRDefault="001D10B8" w:rsidP="001D10B8">
      <w:pPr>
        <w:pStyle w:val="PL"/>
        <w:rPr>
          <w:lang w:val="fr-FR"/>
        </w:rPr>
      </w:pPr>
      <w:r w:rsidRPr="00B64500">
        <w:rPr>
          <w:lang w:val="fr-FR"/>
        </w:rPr>
        <w:tab/>
        <w:t>id-ActivatedServedCells,</w:t>
      </w:r>
    </w:p>
    <w:p w14:paraId="5EDC64B4" w14:textId="77777777" w:rsidR="001D10B8" w:rsidRPr="00FD0425" w:rsidRDefault="001D10B8" w:rsidP="001D10B8">
      <w:pPr>
        <w:pStyle w:val="PL"/>
      </w:pPr>
      <w:r w:rsidRPr="00B64500">
        <w:rPr>
          <w:lang w:val="fr-FR"/>
        </w:rPr>
        <w:tab/>
      </w:r>
      <w:r w:rsidRPr="00FD0425">
        <w:t>id-ActivationIDforCellActivation,</w:t>
      </w:r>
    </w:p>
    <w:p w14:paraId="481029A1" w14:textId="77777777" w:rsidR="001D10B8" w:rsidRPr="00FD0425" w:rsidRDefault="001D10B8" w:rsidP="001D10B8">
      <w:pPr>
        <w:pStyle w:val="PL"/>
      </w:pPr>
      <w:r w:rsidRPr="00FD0425">
        <w:rPr>
          <w:snapToGrid w:val="0"/>
        </w:rPr>
        <w:tab/>
        <w:t>id-AdditionalDRBIDs,</w:t>
      </w:r>
    </w:p>
    <w:p w14:paraId="2F19CFF8" w14:textId="77777777" w:rsidR="001D10B8" w:rsidRPr="00FD0425" w:rsidRDefault="001D10B8" w:rsidP="001D10B8">
      <w:pPr>
        <w:pStyle w:val="PL"/>
        <w:rPr>
          <w:snapToGrid w:val="0"/>
        </w:rPr>
      </w:pPr>
      <w:r w:rsidRPr="00FD0425">
        <w:rPr>
          <w:snapToGrid w:val="0"/>
        </w:rPr>
        <w:tab/>
        <w:t>id-AMF-Region-Information,</w:t>
      </w:r>
    </w:p>
    <w:p w14:paraId="0C4C25B4" w14:textId="77777777" w:rsidR="001D10B8" w:rsidRPr="00FD0425" w:rsidRDefault="001D10B8" w:rsidP="001D10B8">
      <w:pPr>
        <w:pStyle w:val="PL"/>
        <w:rPr>
          <w:snapToGrid w:val="0"/>
        </w:rPr>
      </w:pPr>
      <w:r w:rsidRPr="00FD0425">
        <w:rPr>
          <w:snapToGrid w:val="0"/>
        </w:rPr>
        <w:tab/>
        <w:t>id-AMF-Region-Information-To-Add,</w:t>
      </w:r>
    </w:p>
    <w:p w14:paraId="604F1E3D" w14:textId="77777777" w:rsidR="001D10B8" w:rsidRPr="00FD0425" w:rsidRDefault="001D10B8" w:rsidP="001D10B8">
      <w:pPr>
        <w:pStyle w:val="PL"/>
        <w:rPr>
          <w:snapToGrid w:val="0"/>
        </w:rPr>
      </w:pPr>
      <w:r w:rsidRPr="00FD0425">
        <w:rPr>
          <w:snapToGrid w:val="0"/>
        </w:rPr>
        <w:tab/>
        <w:t>id-AMF-Region-Information-To-Delete,</w:t>
      </w:r>
    </w:p>
    <w:p w14:paraId="5647FEAC" w14:textId="77777777" w:rsidR="001D10B8" w:rsidRPr="00FD0425" w:rsidRDefault="001D10B8" w:rsidP="001D10B8">
      <w:pPr>
        <w:pStyle w:val="PL"/>
        <w:rPr>
          <w:snapToGrid w:val="0"/>
        </w:rPr>
      </w:pPr>
      <w:r w:rsidRPr="00FD0425">
        <w:rPr>
          <w:snapToGrid w:val="0"/>
        </w:rPr>
        <w:tab/>
        <w:t>id-AssistanceDataForRANPaging,</w:t>
      </w:r>
    </w:p>
    <w:p w14:paraId="2301F7A2" w14:textId="77777777" w:rsidR="001D10B8" w:rsidRPr="00FD0425" w:rsidRDefault="001D10B8" w:rsidP="001D10B8">
      <w:pPr>
        <w:pStyle w:val="PL"/>
      </w:pPr>
      <w:r w:rsidRPr="00FD0425">
        <w:rPr>
          <w:snapToGrid w:val="0"/>
        </w:rPr>
        <w:tab/>
        <w:t>id-AvailableDRBIDs</w:t>
      </w:r>
      <w:r w:rsidRPr="00FD0425">
        <w:t>,</w:t>
      </w:r>
    </w:p>
    <w:p w14:paraId="1D85D1F4" w14:textId="77777777" w:rsidR="001D10B8" w:rsidRPr="00FD0425" w:rsidRDefault="001D10B8" w:rsidP="001D10B8">
      <w:pPr>
        <w:pStyle w:val="PL"/>
      </w:pPr>
      <w:r w:rsidRPr="00FD0425">
        <w:tab/>
        <w:t>id-Cause,</w:t>
      </w:r>
    </w:p>
    <w:p w14:paraId="31D437C9" w14:textId="77777777" w:rsidR="001D10B8" w:rsidRDefault="001D10B8" w:rsidP="001D10B8">
      <w:pPr>
        <w:pStyle w:val="PL"/>
        <w:rPr>
          <w:snapToGrid w:val="0"/>
        </w:rPr>
      </w:pPr>
      <w:r>
        <w:rPr>
          <w:snapToGrid w:val="0"/>
        </w:rPr>
        <w:tab/>
      </w:r>
      <w:r w:rsidRPr="009354E2">
        <w:rPr>
          <w:snapToGrid w:val="0"/>
        </w:rPr>
        <w:t>id-cellAssistanceInfo-EUTRA,</w:t>
      </w:r>
    </w:p>
    <w:p w14:paraId="356CF210" w14:textId="77777777" w:rsidR="001D10B8" w:rsidRPr="00FD0425" w:rsidRDefault="001D10B8" w:rsidP="001D10B8">
      <w:pPr>
        <w:pStyle w:val="PL"/>
        <w:rPr>
          <w:snapToGrid w:val="0"/>
        </w:rPr>
      </w:pPr>
      <w:r w:rsidRPr="00FD0425">
        <w:rPr>
          <w:snapToGrid w:val="0"/>
        </w:rPr>
        <w:tab/>
        <w:t>id-cellAssistanceInfo-NR,</w:t>
      </w:r>
    </w:p>
    <w:p w14:paraId="2F8F13B3" w14:textId="77777777" w:rsidR="001D10B8" w:rsidRDefault="001D10B8" w:rsidP="001D10B8">
      <w:pPr>
        <w:pStyle w:val="PL"/>
        <w:rPr>
          <w:snapToGrid w:val="0"/>
        </w:rPr>
      </w:pPr>
      <w:r>
        <w:rPr>
          <w:snapToGrid w:val="0"/>
        </w:rPr>
        <w:tab/>
      </w:r>
      <w:r w:rsidRPr="00FD0425">
        <w:rPr>
          <w:snapToGrid w:val="0"/>
        </w:rPr>
        <w:t>id-CellAndCapacityAssistanceInfo</w:t>
      </w:r>
      <w:r>
        <w:rPr>
          <w:snapToGrid w:val="0"/>
        </w:rPr>
        <w:t>-EUTRA,</w:t>
      </w:r>
    </w:p>
    <w:p w14:paraId="1EF3833C" w14:textId="77777777" w:rsidR="001D10B8" w:rsidRDefault="001D10B8" w:rsidP="001D10B8">
      <w:pPr>
        <w:pStyle w:val="PL"/>
        <w:rPr>
          <w:snapToGrid w:val="0"/>
        </w:rPr>
      </w:pPr>
      <w:r>
        <w:rPr>
          <w:snapToGrid w:val="0"/>
        </w:rPr>
        <w:tab/>
      </w:r>
      <w:r w:rsidRPr="00FD0425">
        <w:rPr>
          <w:snapToGrid w:val="0"/>
        </w:rPr>
        <w:t>id-CellAndCapacityAssistanceInfo</w:t>
      </w:r>
      <w:r>
        <w:rPr>
          <w:snapToGrid w:val="0"/>
        </w:rPr>
        <w:t>-NR,</w:t>
      </w:r>
    </w:p>
    <w:p w14:paraId="7EFE5A07" w14:textId="77777777" w:rsidR="001D10B8" w:rsidRPr="00FD0425" w:rsidRDefault="001D10B8" w:rsidP="001D10B8">
      <w:pPr>
        <w:pStyle w:val="PL"/>
        <w:rPr>
          <w:snapToGrid w:val="0"/>
        </w:rPr>
      </w:pPr>
      <w:r w:rsidRPr="00FD0425">
        <w:rPr>
          <w:snapToGrid w:val="0"/>
        </w:rPr>
        <w:tab/>
        <w:t>id-ConfigurationUpdateInitiatingNodeChoice,</w:t>
      </w:r>
    </w:p>
    <w:p w14:paraId="7ED0B873" w14:textId="77777777" w:rsidR="001D10B8" w:rsidRPr="00FD0425" w:rsidRDefault="001D10B8" w:rsidP="001D10B8">
      <w:pPr>
        <w:pStyle w:val="PL"/>
      </w:pPr>
      <w:r w:rsidRPr="00FD0425">
        <w:tab/>
        <w:t>id-UEContextID,</w:t>
      </w:r>
    </w:p>
    <w:p w14:paraId="28410200" w14:textId="77777777" w:rsidR="001D10B8" w:rsidRPr="00FD0425" w:rsidRDefault="001D10B8" w:rsidP="001D10B8">
      <w:pPr>
        <w:pStyle w:val="PL"/>
        <w:rPr>
          <w:snapToGrid w:val="0"/>
        </w:rPr>
      </w:pPr>
      <w:r w:rsidRPr="00FD0425">
        <w:rPr>
          <w:snapToGrid w:val="0"/>
        </w:rPr>
        <w:tab/>
        <w:t>id-CriticalityDiagnostics,</w:t>
      </w:r>
    </w:p>
    <w:p w14:paraId="60F674F8" w14:textId="77777777" w:rsidR="001D10B8" w:rsidRPr="00FD0425" w:rsidRDefault="001D10B8" w:rsidP="001D10B8">
      <w:pPr>
        <w:pStyle w:val="PL"/>
        <w:rPr>
          <w:snapToGrid w:val="0"/>
        </w:rPr>
      </w:pPr>
      <w:r w:rsidRPr="00FD0425">
        <w:rPr>
          <w:snapToGrid w:val="0"/>
        </w:rPr>
        <w:tab/>
        <w:t>id-XnUAddressInfoperPDUSession-List,</w:t>
      </w:r>
    </w:p>
    <w:p w14:paraId="69F2260F" w14:textId="77777777" w:rsidR="001D10B8" w:rsidRPr="00FD0425" w:rsidRDefault="001D10B8" w:rsidP="001D10B8">
      <w:pPr>
        <w:pStyle w:val="PL"/>
        <w:rPr>
          <w:snapToGrid w:val="0"/>
        </w:rPr>
      </w:pPr>
      <w:r w:rsidRPr="00FD0425">
        <w:rPr>
          <w:snapToGrid w:val="0"/>
        </w:rPr>
        <w:tab/>
        <w:t>id-DesiredActNotificationLevel,</w:t>
      </w:r>
    </w:p>
    <w:p w14:paraId="09AAF0BC" w14:textId="77777777" w:rsidR="001D10B8" w:rsidRPr="00FD0425" w:rsidRDefault="001D10B8" w:rsidP="001D10B8">
      <w:pPr>
        <w:pStyle w:val="PL"/>
        <w:rPr>
          <w:snapToGrid w:val="0"/>
        </w:rPr>
      </w:pPr>
      <w:r w:rsidRPr="00FD0425">
        <w:rPr>
          <w:snapToGrid w:val="0"/>
        </w:rPr>
        <w:tab/>
      </w:r>
      <w:r w:rsidRPr="00FD0425">
        <w:t>id-</w:t>
      </w:r>
      <w:r w:rsidRPr="00FD0425">
        <w:rPr>
          <w:snapToGrid w:val="0"/>
        </w:rPr>
        <w:t>DRBsSubjectToStatusTransfer-List,</w:t>
      </w:r>
    </w:p>
    <w:p w14:paraId="7DE20342" w14:textId="77777777" w:rsidR="001D10B8" w:rsidRDefault="001D10B8" w:rsidP="001D10B8">
      <w:pPr>
        <w:pStyle w:val="PL"/>
        <w:rPr>
          <w:snapToGrid w:val="0"/>
        </w:rPr>
      </w:pPr>
      <w:r w:rsidRPr="00FD0425">
        <w:rPr>
          <w:snapToGrid w:val="0"/>
        </w:rPr>
        <w:tab/>
        <w:t>id-ExpectedUEBehaviour,</w:t>
      </w:r>
    </w:p>
    <w:p w14:paraId="62A3E632" w14:textId="77777777" w:rsidR="001D10B8" w:rsidRDefault="001D10B8" w:rsidP="001D10B8">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4C309AB" w14:textId="77777777" w:rsidR="001D10B8" w:rsidRPr="00FD0425" w:rsidRDefault="001D10B8" w:rsidP="001D10B8">
      <w:pPr>
        <w:pStyle w:val="PL"/>
        <w:rPr>
          <w:snapToGrid w:val="0"/>
        </w:rPr>
      </w:pPr>
      <w:r w:rsidRPr="005B601F">
        <w:rPr>
          <w:snapToGrid w:val="0"/>
        </w:rPr>
        <w:tab/>
        <w:t>id-FiveGCMobilityRestrictionListContainer,</w:t>
      </w:r>
    </w:p>
    <w:p w14:paraId="0956C87B" w14:textId="77777777" w:rsidR="001D10B8" w:rsidRPr="00FD0425" w:rsidRDefault="001D10B8" w:rsidP="001D10B8">
      <w:pPr>
        <w:pStyle w:val="PL"/>
        <w:rPr>
          <w:snapToGrid w:val="0"/>
        </w:rPr>
      </w:pPr>
      <w:r w:rsidRPr="00FD0425">
        <w:rPr>
          <w:snapToGrid w:val="0"/>
        </w:rPr>
        <w:tab/>
        <w:t>id-GlobalNG-RAN-node-ID,</w:t>
      </w:r>
    </w:p>
    <w:p w14:paraId="6155C49D" w14:textId="77777777" w:rsidR="001D10B8" w:rsidRPr="00FD0425" w:rsidRDefault="001D10B8" w:rsidP="001D10B8">
      <w:pPr>
        <w:pStyle w:val="PL"/>
      </w:pPr>
      <w:r w:rsidRPr="00FD0425">
        <w:tab/>
        <w:t>id-GUAMI,</w:t>
      </w:r>
    </w:p>
    <w:p w14:paraId="3264A223" w14:textId="77777777" w:rsidR="001D10B8" w:rsidRPr="00FD0425" w:rsidRDefault="001D10B8" w:rsidP="001D10B8">
      <w:pPr>
        <w:pStyle w:val="PL"/>
      </w:pPr>
      <w:r w:rsidRPr="00FD0425">
        <w:lastRenderedPageBreak/>
        <w:tab/>
      </w:r>
      <w:r w:rsidRPr="00FD0425">
        <w:rPr>
          <w:snapToGrid w:val="0"/>
        </w:rPr>
        <w:t>id-</w:t>
      </w:r>
      <w:r w:rsidRPr="00FD0425">
        <w:t>indexToRatFrequSelectionPriority,</w:t>
      </w:r>
    </w:p>
    <w:p w14:paraId="59ACF028" w14:textId="77777777" w:rsidR="001D10B8" w:rsidRPr="00FD0425" w:rsidRDefault="001D10B8" w:rsidP="001D10B8">
      <w:pPr>
        <w:pStyle w:val="PL"/>
        <w:rPr>
          <w:snapToGrid w:val="0"/>
        </w:rPr>
      </w:pPr>
      <w:r w:rsidRPr="00FD0425">
        <w:rPr>
          <w:snapToGrid w:val="0"/>
        </w:rPr>
        <w:tab/>
        <w:t>id-List-of-served-cells-E-UTRA,</w:t>
      </w:r>
    </w:p>
    <w:p w14:paraId="5A860765" w14:textId="77777777" w:rsidR="001D10B8" w:rsidRPr="00FD0425" w:rsidRDefault="001D10B8" w:rsidP="001D10B8">
      <w:pPr>
        <w:pStyle w:val="PL"/>
        <w:rPr>
          <w:snapToGrid w:val="0"/>
        </w:rPr>
      </w:pPr>
      <w:r w:rsidRPr="00FD0425">
        <w:rPr>
          <w:snapToGrid w:val="0"/>
        </w:rPr>
        <w:tab/>
        <w:t>id-List-of-served-cells-NR,</w:t>
      </w:r>
    </w:p>
    <w:p w14:paraId="62D697DD" w14:textId="77777777" w:rsidR="001D10B8" w:rsidRPr="00FD0425" w:rsidRDefault="001D10B8" w:rsidP="001D10B8">
      <w:pPr>
        <w:pStyle w:val="PL"/>
        <w:rPr>
          <w:snapToGrid w:val="0"/>
        </w:rPr>
      </w:pPr>
      <w:r w:rsidRPr="00FD0425">
        <w:rPr>
          <w:snapToGrid w:val="0"/>
        </w:rPr>
        <w:tab/>
        <w:t>id-LocationInformationSN,</w:t>
      </w:r>
    </w:p>
    <w:p w14:paraId="5D8CE1E2" w14:textId="77777777" w:rsidR="001D10B8" w:rsidRPr="00FD0425" w:rsidRDefault="001D10B8" w:rsidP="001D10B8">
      <w:pPr>
        <w:pStyle w:val="PL"/>
        <w:rPr>
          <w:snapToGrid w:val="0"/>
        </w:rPr>
      </w:pPr>
      <w:r w:rsidRPr="00FD0425">
        <w:rPr>
          <w:snapToGrid w:val="0"/>
        </w:rPr>
        <w:tab/>
        <w:t>id-LocationInformationSNReporting,</w:t>
      </w:r>
    </w:p>
    <w:p w14:paraId="00C28AD3" w14:textId="77777777" w:rsidR="001D10B8" w:rsidRPr="00FD0425" w:rsidRDefault="001D10B8" w:rsidP="001D10B8">
      <w:pPr>
        <w:pStyle w:val="PL"/>
        <w:rPr>
          <w:snapToGrid w:val="0"/>
        </w:rPr>
      </w:pPr>
      <w:r w:rsidRPr="00FD0425">
        <w:rPr>
          <w:snapToGrid w:val="0"/>
        </w:rPr>
        <w:tab/>
        <w:t>id-</w:t>
      </w:r>
      <w:r w:rsidRPr="00FD0425">
        <w:rPr>
          <w:noProof w:val="0"/>
          <w:snapToGrid w:val="0"/>
        </w:rPr>
        <w:t>LocationReportingInformation,</w:t>
      </w:r>
    </w:p>
    <w:p w14:paraId="42546D76" w14:textId="77777777" w:rsidR="001D10B8" w:rsidRPr="00DA6DDA" w:rsidRDefault="001D10B8" w:rsidP="001D10B8">
      <w:pPr>
        <w:pStyle w:val="PL"/>
        <w:rPr>
          <w:snapToGrid w:val="0"/>
        </w:rPr>
      </w:pPr>
      <w:r w:rsidRPr="00FD0425">
        <w:rPr>
          <w:snapToGrid w:val="0"/>
        </w:rPr>
        <w:tab/>
      </w:r>
      <w:r w:rsidRPr="00DA6DDA">
        <w:rPr>
          <w:snapToGrid w:val="0"/>
        </w:rPr>
        <w:t>id-LTEUESidelinkAggregateMaximumBitRate,</w:t>
      </w:r>
    </w:p>
    <w:p w14:paraId="3BF8132C" w14:textId="77777777" w:rsidR="001D10B8" w:rsidRPr="00DA6DDA" w:rsidRDefault="001D10B8" w:rsidP="001D10B8">
      <w:pPr>
        <w:pStyle w:val="PL"/>
        <w:rPr>
          <w:snapToGrid w:val="0"/>
        </w:rPr>
      </w:pPr>
      <w:r w:rsidRPr="00FD0425">
        <w:rPr>
          <w:snapToGrid w:val="0"/>
        </w:rPr>
        <w:tab/>
      </w:r>
      <w:r w:rsidRPr="00DA6DDA">
        <w:rPr>
          <w:snapToGrid w:val="0"/>
        </w:rPr>
        <w:t>id-LTEV2XServicesAuthorized,</w:t>
      </w:r>
    </w:p>
    <w:p w14:paraId="370452FB" w14:textId="77777777" w:rsidR="001D10B8" w:rsidRPr="00FD0425" w:rsidRDefault="001D10B8" w:rsidP="001D10B8">
      <w:pPr>
        <w:pStyle w:val="PL"/>
      </w:pPr>
      <w:r w:rsidRPr="00FD0425">
        <w:tab/>
        <w:t>id-MAC-I,</w:t>
      </w:r>
    </w:p>
    <w:p w14:paraId="3BF0326A" w14:textId="77777777" w:rsidR="001D10B8" w:rsidRPr="00FD0425" w:rsidRDefault="001D10B8" w:rsidP="001D10B8">
      <w:pPr>
        <w:pStyle w:val="PL"/>
      </w:pPr>
      <w:r w:rsidRPr="00FD0425">
        <w:tab/>
        <w:t>id-MaskedIMEISV,</w:t>
      </w:r>
    </w:p>
    <w:p w14:paraId="08CACE13" w14:textId="77777777" w:rsidR="001D10B8" w:rsidRDefault="001D10B8" w:rsidP="001D10B8">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7505FE7" w14:textId="77777777" w:rsidR="001D10B8" w:rsidRDefault="001D10B8" w:rsidP="001D10B8">
      <w:pPr>
        <w:pStyle w:val="PL"/>
      </w:pPr>
      <w:r>
        <w:rPr>
          <w:rFonts w:eastAsia="SimSun"/>
          <w:snapToGrid w:val="0"/>
        </w:rPr>
        <w:tab/>
        <w:t>id-MDTPLMNList</w:t>
      </w:r>
      <w:r w:rsidRPr="00283AA6">
        <w:t>,</w:t>
      </w:r>
    </w:p>
    <w:p w14:paraId="117C192E" w14:textId="77777777" w:rsidR="001D10B8" w:rsidRPr="00FD0425" w:rsidRDefault="001D10B8" w:rsidP="001D10B8">
      <w:pPr>
        <w:pStyle w:val="PL"/>
      </w:pPr>
      <w:r w:rsidRPr="00FD0425">
        <w:tab/>
      </w:r>
      <w:r w:rsidRPr="00FD0425">
        <w:rPr>
          <w:snapToGrid w:val="0"/>
        </w:rPr>
        <w:t>id-MN-to-SN-Container,</w:t>
      </w:r>
    </w:p>
    <w:p w14:paraId="60DEC1A4" w14:textId="77777777" w:rsidR="001D10B8" w:rsidRPr="00FD0425" w:rsidRDefault="001D10B8" w:rsidP="001D10B8">
      <w:pPr>
        <w:pStyle w:val="PL"/>
      </w:pPr>
      <w:r w:rsidRPr="00FD0425">
        <w:tab/>
      </w:r>
      <w:r w:rsidRPr="00FD0425">
        <w:rPr>
          <w:snapToGrid w:val="0"/>
        </w:rPr>
        <w:t>id-MobilityRestrictionList,</w:t>
      </w:r>
    </w:p>
    <w:p w14:paraId="5CB798CD" w14:textId="77777777" w:rsidR="001D10B8" w:rsidRPr="00FD0425" w:rsidRDefault="001D10B8" w:rsidP="001D10B8">
      <w:pPr>
        <w:pStyle w:val="PL"/>
        <w:rPr>
          <w:snapToGrid w:val="0"/>
        </w:rPr>
      </w:pPr>
      <w:r w:rsidRPr="00FD0425">
        <w:rPr>
          <w:snapToGrid w:val="0"/>
        </w:rPr>
        <w:tab/>
        <w:t>id-M-NG-RANnodeUEXnAPID,</w:t>
      </w:r>
    </w:p>
    <w:p w14:paraId="0A6DE3B7" w14:textId="77777777" w:rsidR="001D10B8" w:rsidRPr="00FD0425" w:rsidRDefault="001D10B8" w:rsidP="001D10B8">
      <w:pPr>
        <w:pStyle w:val="PL"/>
      </w:pPr>
      <w:r w:rsidRPr="00FD0425">
        <w:tab/>
        <w:t>id-new-NG-RAN-Cell-Identity,</w:t>
      </w:r>
    </w:p>
    <w:p w14:paraId="34C5A4E5" w14:textId="77777777" w:rsidR="001D10B8" w:rsidRPr="00FD0425" w:rsidRDefault="001D10B8" w:rsidP="001D10B8">
      <w:pPr>
        <w:pStyle w:val="PL"/>
        <w:rPr>
          <w:snapToGrid w:val="0"/>
        </w:rPr>
      </w:pPr>
      <w:r w:rsidRPr="00FD0425">
        <w:rPr>
          <w:snapToGrid w:val="0"/>
        </w:rPr>
        <w:tab/>
        <w:t>id-newNG-RANnodeUEXnAPID,</w:t>
      </w:r>
    </w:p>
    <w:p w14:paraId="1D53AEA0" w14:textId="77777777" w:rsidR="001D10B8" w:rsidRPr="00DA6DDA" w:rsidRDefault="001D10B8" w:rsidP="001D10B8">
      <w:pPr>
        <w:pStyle w:val="PL"/>
        <w:rPr>
          <w:snapToGrid w:val="0"/>
        </w:rPr>
      </w:pPr>
      <w:r w:rsidRPr="00FD0425">
        <w:rPr>
          <w:snapToGrid w:val="0"/>
        </w:rPr>
        <w:tab/>
      </w:r>
      <w:r w:rsidRPr="00DA6DDA">
        <w:rPr>
          <w:snapToGrid w:val="0"/>
        </w:rPr>
        <w:t>id-NRUESidelinkAggregateMaximumBitRate,</w:t>
      </w:r>
    </w:p>
    <w:p w14:paraId="2E5EE3E7" w14:textId="77777777" w:rsidR="001D10B8" w:rsidRPr="00DA6DDA" w:rsidRDefault="001D10B8" w:rsidP="001D10B8">
      <w:pPr>
        <w:pStyle w:val="PL"/>
        <w:rPr>
          <w:snapToGrid w:val="0"/>
        </w:rPr>
      </w:pPr>
      <w:r w:rsidRPr="00FD0425">
        <w:rPr>
          <w:snapToGrid w:val="0"/>
        </w:rPr>
        <w:tab/>
      </w:r>
      <w:r w:rsidRPr="00DA6DDA">
        <w:rPr>
          <w:snapToGrid w:val="0"/>
        </w:rPr>
        <w:t>id-NRV2XServicesAuthorized,</w:t>
      </w:r>
    </w:p>
    <w:p w14:paraId="0959DC1A" w14:textId="77777777" w:rsidR="001D10B8" w:rsidRPr="00FD0425" w:rsidRDefault="001D10B8" w:rsidP="001D10B8">
      <w:pPr>
        <w:pStyle w:val="PL"/>
        <w:rPr>
          <w:snapToGrid w:val="0"/>
        </w:rPr>
      </w:pPr>
      <w:r w:rsidRPr="00FD0425">
        <w:rPr>
          <w:snapToGrid w:val="0"/>
        </w:rPr>
        <w:tab/>
        <w:t>id-oldNG-RANnodeUEXnAPID,</w:t>
      </w:r>
    </w:p>
    <w:p w14:paraId="575D9A59" w14:textId="77777777" w:rsidR="001D10B8" w:rsidRPr="00FD0425" w:rsidRDefault="001D10B8" w:rsidP="001D10B8">
      <w:pPr>
        <w:pStyle w:val="PL"/>
        <w:rPr>
          <w:snapToGrid w:val="0"/>
        </w:rPr>
      </w:pPr>
      <w:r w:rsidRPr="00FD0425">
        <w:rPr>
          <w:snapToGrid w:val="0"/>
        </w:rPr>
        <w:tab/>
        <w:t>id-OldtoNewNG-RANnodeResumeContainer,</w:t>
      </w:r>
    </w:p>
    <w:p w14:paraId="3CF73E6B" w14:textId="77777777" w:rsidR="001D10B8" w:rsidRPr="00090302" w:rsidRDefault="001D10B8" w:rsidP="001D10B8">
      <w:pPr>
        <w:pStyle w:val="PL"/>
        <w:rPr>
          <w:rFonts w:eastAsia="SimSun"/>
          <w:snapToGrid w:val="0"/>
        </w:rPr>
      </w:pPr>
      <w:r w:rsidRPr="00FD0425">
        <w:rPr>
          <w:snapToGrid w:val="0"/>
        </w:rPr>
        <w:tab/>
      </w:r>
      <w:r w:rsidRPr="00090302">
        <w:rPr>
          <w:rFonts w:eastAsia="SimSun"/>
          <w:snapToGrid w:val="0"/>
        </w:rPr>
        <w:t>id-PagingCause,</w:t>
      </w:r>
    </w:p>
    <w:p w14:paraId="742272E6" w14:textId="77777777" w:rsidR="001D10B8" w:rsidRPr="00FD0425" w:rsidRDefault="001D10B8" w:rsidP="001D10B8">
      <w:pPr>
        <w:pStyle w:val="PL"/>
        <w:rPr>
          <w:snapToGrid w:val="0"/>
        </w:rPr>
      </w:pPr>
      <w:r w:rsidRPr="00FD0425">
        <w:rPr>
          <w:snapToGrid w:val="0"/>
        </w:rPr>
        <w:tab/>
        <w:t>id-PagingDRX,</w:t>
      </w:r>
    </w:p>
    <w:p w14:paraId="689ECE33" w14:textId="77777777" w:rsidR="001D10B8" w:rsidRDefault="001D10B8" w:rsidP="001D10B8">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F59630E" w14:textId="77777777" w:rsidR="001D10B8" w:rsidRPr="00FD0425" w:rsidRDefault="001D10B8" w:rsidP="001D10B8">
      <w:pPr>
        <w:pStyle w:val="PL"/>
        <w:rPr>
          <w:snapToGrid w:val="0"/>
        </w:rPr>
      </w:pPr>
      <w:r w:rsidRPr="00FD0425">
        <w:rPr>
          <w:snapToGrid w:val="0"/>
        </w:rPr>
        <w:tab/>
        <w:t>id-</w:t>
      </w:r>
      <w:r w:rsidRPr="00FD0425">
        <w:rPr>
          <w:snapToGrid w:val="0"/>
          <w:lang w:eastAsia="zh-CN"/>
        </w:rPr>
        <w:t>PagingPriority</w:t>
      </w:r>
      <w:r w:rsidRPr="00FD0425">
        <w:rPr>
          <w:snapToGrid w:val="0"/>
        </w:rPr>
        <w:t>,</w:t>
      </w:r>
    </w:p>
    <w:p w14:paraId="1339D27A" w14:textId="77777777" w:rsidR="001D10B8" w:rsidRDefault="001D10B8" w:rsidP="001D10B8">
      <w:pPr>
        <w:pStyle w:val="PL"/>
        <w:rPr>
          <w:snapToGrid w:val="0"/>
        </w:rPr>
      </w:pPr>
      <w:r w:rsidRPr="00FD0425">
        <w:rPr>
          <w:snapToGrid w:val="0"/>
          <w:lang w:eastAsia="zh-CN"/>
        </w:rPr>
        <w:tab/>
      </w:r>
      <w:r w:rsidRPr="00FD0425">
        <w:rPr>
          <w:snapToGrid w:val="0"/>
        </w:rPr>
        <w:t>id-PartialListIndicator</w:t>
      </w:r>
      <w:r>
        <w:rPr>
          <w:snapToGrid w:val="0"/>
        </w:rPr>
        <w:t>-EUTRA,</w:t>
      </w:r>
    </w:p>
    <w:p w14:paraId="2C4C4340" w14:textId="77777777" w:rsidR="001D10B8" w:rsidRDefault="001D10B8" w:rsidP="001D10B8">
      <w:pPr>
        <w:pStyle w:val="PL"/>
        <w:rPr>
          <w:snapToGrid w:val="0"/>
        </w:rPr>
      </w:pPr>
      <w:r>
        <w:rPr>
          <w:snapToGrid w:val="0"/>
        </w:rPr>
        <w:tab/>
      </w:r>
      <w:r w:rsidRPr="00FD0425">
        <w:rPr>
          <w:snapToGrid w:val="0"/>
        </w:rPr>
        <w:t>id-PartialListIndicator</w:t>
      </w:r>
      <w:r>
        <w:rPr>
          <w:snapToGrid w:val="0"/>
        </w:rPr>
        <w:t>-NR,</w:t>
      </w:r>
    </w:p>
    <w:p w14:paraId="04BCB92F" w14:textId="77777777" w:rsidR="001D10B8" w:rsidRPr="00FD0425" w:rsidRDefault="001D10B8" w:rsidP="001D10B8">
      <w:pPr>
        <w:pStyle w:val="PL"/>
        <w:rPr>
          <w:snapToGrid w:val="0"/>
        </w:rPr>
      </w:pPr>
      <w:r w:rsidRPr="00FD0425">
        <w:rPr>
          <w:snapToGrid w:val="0"/>
        </w:rPr>
        <w:tab/>
        <w:t>id-PCellID,</w:t>
      </w:r>
    </w:p>
    <w:p w14:paraId="5718E5C3" w14:textId="77777777" w:rsidR="001D10B8" w:rsidRPr="00FD0425" w:rsidRDefault="001D10B8" w:rsidP="001D10B8">
      <w:pPr>
        <w:pStyle w:val="PL"/>
        <w:rPr>
          <w:snapToGrid w:val="0"/>
        </w:rPr>
      </w:pPr>
      <w:r w:rsidRPr="00FD0425">
        <w:rPr>
          <w:snapToGrid w:val="0"/>
        </w:rPr>
        <w:tab/>
        <w:t>id-PDUSessionResourceSecondaryRATUsageList,</w:t>
      </w:r>
    </w:p>
    <w:p w14:paraId="713351B0" w14:textId="77777777" w:rsidR="001D10B8" w:rsidRPr="00FD0425" w:rsidRDefault="001D10B8" w:rsidP="001D10B8">
      <w:pPr>
        <w:pStyle w:val="PL"/>
        <w:rPr>
          <w:snapToGrid w:val="0"/>
        </w:rPr>
      </w:pPr>
      <w:r w:rsidRPr="00FD0425">
        <w:rPr>
          <w:snapToGrid w:val="0"/>
        </w:rPr>
        <w:tab/>
        <w:t>id-PDUSessionResourcesActivityNotifyList</w:t>
      </w:r>
      <w:r w:rsidRPr="00FD0425">
        <w:t>,</w:t>
      </w:r>
    </w:p>
    <w:p w14:paraId="58D1C3B3" w14:textId="77777777" w:rsidR="001D10B8" w:rsidRPr="00FD0425" w:rsidRDefault="001D10B8" w:rsidP="001D10B8">
      <w:pPr>
        <w:pStyle w:val="PL"/>
        <w:rPr>
          <w:snapToGrid w:val="0"/>
        </w:rPr>
      </w:pPr>
      <w:r w:rsidRPr="00FD0425">
        <w:rPr>
          <w:snapToGrid w:val="0"/>
        </w:rPr>
        <w:tab/>
        <w:t>id-PDUSessionResourcesAdmitted-List,</w:t>
      </w:r>
    </w:p>
    <w:p w14:paraId="024D8020" w14:textId="77777777" w:rsidR="001D10B8" w:rsidRPr="00FD0425" w:rsidRDefault="001D10B8" w:rsidP="001D10B8">
      <w:pPr>
        <w:pStyle w:val="PL"/>
        <w:rPr>
          <w:snapToGrid w:val="0"/>
        </w:rPr>
      </w:pPr>
      <w:r w:rsidRPr="00FD0425">
        <w:rPr>
          <w:snapToGrid w:val="0"/>
        </w:rPr>
        <w:tab/>
        <w:t>id-PDUSessionResourcesNotAdmitted-List,</w:t>
      </w:r>
    </w:p>
    <w:p w14:paraId="7238F3C9" w14:textId="77777777" w:rsidR="001D10B8" w:rsidRPr="00FD0425" w:rsidRDefault="001D10B8" w:rsidP="001D10B8">
      <w:pPr>
        <w:pStyle w:val="PL"/>
        <w:rPr>
          <w:snapToGrid w:val="0"/>
        </w:rPr>
      </w:pPr>
      <w:r w:rsidRPr="00FD0425">
        <w:rPr>
          <w:snapToGrid w:val="0"/>
        </w:rPr>
        <w:tab/>
        <w:t>id-PDUSessionResourcesNotifyList,</w:t>
      </w:r>
    </w:p>
    <w:p w14:paraId="0DED4DA7" w14:textId="77777777" w:rsidR="001D10B8" w:rsidRPr="00FD0425" w:rsidRDefault="001D10B8" w:rsidP="001D10B8">
      <w:pPr>
        <w:pStyle w:val="PL"/>
        <w:rPr>
          <w:snapToGrid w:val="0"/>
        </w:rPr>
      </w:pPr>
      <w:r w:rsidRPr="00FD0425">
        <w:rPr>
          <w:snapToGrid w:val="0"/>
        </w:rPr>
        <w:tab/>
        <w:t>id-PDUSessionToBeAddedAddReq,</w:t>
      </w:r>
    </w:p>
    <w:p w14:paraId="63C8ABCD" w14:textId="77777777" w:rsidR="001D10B8" w:rsidRPr="00FD0425" w:rsidRDefault="001D10B8" w:rsidP="001D10B8">
      <w:pPr>
        <w:pStyle w:val="PL"/>
        <w:rPr>
          <w:snapToGrid w:val="0"/>
        </w:rPr>
      </w:pPr>
      <w:r w:rsidRPr="00FD0425">
        <w:tab/>
      </w:r>
      <w:r w:rsidRPr="00FD0425">
        <w:rPr>
          <w:snapToGrid w:val="0"/>
        </w:rPr>
        <w:t>id-PDUSessionToBeReleased-RelReqAck,</w:t>
      </w:r>
    </w:p>
    <w:p w14:paraId="2473B0CA" w14:textId="77777777" w:rsidR="001D10B8" w:rsidRDefault="001D10B8" w:rsidP="001D10B8">
      <w:pPr>
        <w:pStyle w:val="PL"/>
        <w:rPr>
          <w:snapToGrid w:val="0"/>
        </w:rPr>
      </w:pPr>
      <w:r>
        <w:rPr>
          <w:snapToGrid w:val="0"/>
        </w:rPr>
        <w:tab/>
      </w:r>
      <w:r w:rsidRPr="00117C2A">
        <w:rPr>
          <w:snapToGrid w:val="0"/>
        </w:rPr>
        <w:t>id-</w:t>
      </w:r>
      <w:r>
        <w:rPr>
          <w:snapToGrid w:val="0"/>
        </w:rPr>
        <w:t>procedureStage,</w:t>
      </w:r>
    </w:p>
    <w:p w14:paraId="0551FCA5" w14:textId="77777777" w:rsidR="001D10B8" w:rsidRPr="00FD0425" w:rsidRDefault="001D10B8" w:rsidP="001D10B8">
      <w:pPr>
        <w:pStyle w:val="PL"/>
        <w:rPr>
          <w:snapToGrid w:val="0"/>
        </w:rPr>
      </w:pPr>
      <w:r w:rsidRPr="00FD0425">
        <w:rPr>
          <w:snapToGrid w:val="0"/>
        </w:rPr>
        <w:tab/>
        <w:t>id-</w:t>
      </w:r>
      <w:r w:rsidRPr="00FD0425">
        <w:rPr>
          <w:snapToGrid w:val="0"/>
          <w:lang w:eastAsia="zh-CN"/>
        </w:rPr>
        <w:t>RANPagingArea</w:t>
      </w:r>
      <w:r w:rsidRPr="00FD0425">
        <w:rPr>
          <w:snapToGrid w:val="0"/>
        </w:rPr>
        <w:t>,</w:t>
      </w:r>
    </w:p>
    <w:p w14:paraId="3555EF74" w14:textId="77777777" w:rsidR="001D10B8" w:rsidRPr="00FD0425" w:rsidRDefault="001D10B8" w:rsidP="001D10B8">
      <w:pPr>
        <w:pStyle w:val="PL"/>
        <w:rPr>
          <w:snapToGrid w:val="0"/>
        </w:rPr>
      </w:pPr>
      <w:r w:rsidRPr="00FD0425">
        <w:rPr>
          <w:snapToGrid w:val="0"/>
        </w:rPr>
        <w:tab/>
        <w:t>id-requestedSplitSRB,</w:t>
      </w:r>
    </w:p>
    <w:p w14:paraId="3CD000BE" w14:textId="77777777" w:rsidR="001D10B8" w:rsidRPr="00FD0425" w:rsidRDefault="001D10B8" w:rsidP="001D10B8">
      <w:pPr>
        <w:pStyle w:val="PL"/>
        <w:rPr>
          <w:snapToGrid w:val="0"/>
        </w:rPr>
      </w:pPr>
      <w:r w:rsidRPr="00FD0425">
        <w:rPr>
          <w:snapToGrid w:val="0"/>
        </w:rPr>
        <w:tab/>
        <w:t>id-RequiredNumberOfDRBIDs,</w:t>
      </w:r>
    </w:p>
    <w:p w14:paraId="12B95D6E" w14:textId="77777777" w:rsidR="001D10B8" w:rsidRPr="00FD0425" w:rsidRDefault="001D10B8" w:rsidP="001D10B8">
      <w:pPr>
        <w:pStyle w:val="PL"/>
      </w:pPr>
      <w:r w:rsidRPr="00FD0425">
        <w:rPr>
          <w:snapToGrid w:val="0"/>
        </w:rPr>
        <w:tab/>
      </w:r>
      <w:r w:rsidRPr="00FD0425">
        <w:t>id-ResetRequestTypeInfo,</w:t>
      </w:r>
    </w:p>
    <w:p w14:paraId="6C4207B8" w14:textId="77777777" w:rsidR="001D10B8" w:rsidRPr="00FD0425" w:rsidRDefault="001D10B8" w:rsidP="001D10B8">
      <w:pPr>
        <w:pStyle w:val="PL"/>
      </w:pPr>
      <w:r w:rsidRPr="00FD0425">
        <w:rPr>
          <w:snapToGrid w:val="0"/>
        </w:rPr>
        <w:tab/>
      </w:r>
      <w:r w:rsidRPr="00FD0425">
        <w:t>id-ResetResponseTypeInfo,</w:t>
      </w:r>
    </w:p>
    <w:p w14:paraId="3C2F17FA" w14:textId="77777777" w:rsidR="001D10B8" w:rsidRPr="00FD0425" w:rsidRDefault="001D10B8" w:rsidP="001D10B8">
      <w:pPr>
        <w:pStyle w:val="PL"/>
      </w:pPr>
      <w:r w:rsidRPr="00FD0425">
        <w:tab/>
        <w:t>id-RespondingNodeTypeConfigUpdateAck,</w:t>
      </w:r>
    </w:p>
    <w:p w14:paraId="75B7AEA7" w14:textId="77777777" w:rsidR="001D10B8" w:rsidRPr="00FD0425" w:rsidRDefault="001D10B8" w:rsidP="001D10B8">
      <w:pPr>
        <w:pStyle w:val="PL"/>
      </w:pPr>
      <w:bookmarkStart w:id="367" w:name="_Hlk519075372"/>
      <w:r w:rsidRPr="00FD0425">
        <w:rPr>
          <w:snapToGrid w:val="0"/>
        </w:rPr>
        <w:tab/>
        <w:t>id-</w:t>
      </w:r>
      <w:r w:rsidRPr="00FD0425">
        <w:t>RRCResumeCause,</w:t>
      </w:r>
    </w:p>
    <w:p w14:paraId="22B43EE5" w14:textId="77777777" w:rsidR="001D10B8" w:rsidRDefault="001D10B8" w:rsidP="001D10B8">
      <w:pPr>
        <w:pStyle w:val="PL"/>
      </w:pPr>
      <w:r>
        <w:tab/>
        <w:t>id-</w:t>
      </w:r>
      <w:r>
        <w:rPr>
          <w:snapToGrid w:val="0"/>
        </w:rPr>
        <w:t>SCGreconfigNotification,</w:t>
      </w:r>
    </w:p>
    <w:p w14:paraId="77DDA557" w14:textId="77777777" w:rsidR="001D10B8" w:rsidRPr="00FD0425" w:rsidRDefault="001D10B8" w:rsidP="001D10B8">
      <w:pPr>
        <w:pStyle w:val="PL"/>
        <w:rPr>
          <w:snapToGrid w:val="0"/>
        </w:rPr>
      </w:pPr>
      <w:r w:rsidRPr="00FD0425">
        <w:rPr>
          <w:snapToGrid w:val="0"/>
        </w:rPr>
        <w:tab/>
      </w:r>
      <w:r w:rsidRPr="00FD0425">
        <w:rPr>
          <w:rStyle w:val="PLChar"/>
        </w:rPr>
        <w:t>id-selectedPLMN,</w:t>
      </w:r>
    </w:p>
    <w:bookmarkEnd w:id="367"/>
    <w:p w14:paraId="0D1CE5C2" w14:textId="77777777" w:rsidR="001D10B8" w:rsidRPr="00FD0425" w:rsidRDefault="001D10B8" w:rsidP="001D10B8">
      <w:pPr>
        <w:pStyle w:val="PL"/>
      </w:pPr>
      <w:r w:rsidRPr="00FD0425">
        <w:tab/>
        <w:t>id-ServedCellsToActivate,</w:t>
      </w:r>
    </w:p>
    <w:p w14:paraId="28A6ED5D" w14:textId="77777777" w:rsidR="001D10B8" w:rsidRPr="00FD0425" w:rsidRDefault="001D10B8" w:rsidP="001D10B8">
      <w:pPr>
        <w:pStyle w:val="PL"/>
        <w:rPr>
          <w:snapToGrid w:val="0"/>
        </w:rPr>
      </w:pPr>
      <w:r w:rsidRPr="00FD0425">
        <w:rPr>
          <w:snapToGrid w:val="0"/>
        </w:rPr>
        <w:tab/>
        <w:t>id-servedCellsToUpdate-E-UTRA,</w:t>
      </w:r>
    </w:p>
    <w:p w14:paraId="26ECD0DE" w14:textId="77777777" w:rsidR="001D10B8" w:rsidRPr="00FD0425" w:rsidRDefault="001D10B8" w:rsidP="001D10B8">
      <w:pPr>
        <w:pStyle w:val="PL"/>
        <w:rPr>
          <w:snapToGrid w:val="0"/>
        </w:rPr>
      </w:pPr>
      <w:r w:rsidRPr="00FD0425">
        <w:rPr>
          <w:snapToGrid w:val="0"/>
        </w:rPr>
        <w:tab/>
        <w:t>id-ServedCellsToUpdateInitiatingNodeChoice,</w:t>
      </w:r>
    </w:p>
    <w:p w14:paraId="6615A472" w14:textId="77777777" w:rsidR="001D10B8" w:rsidRPr="00FD0425" w:rsidRDefault="001D10B8" w:rsidP="001D10B8">
      <w:pPr>
        <w:pStyle w:val="PL"/>
        <w:rPr>
          <w:snapToGrid w:val="0"/>
        </w:rPr>
      </w:pPr>
      <w:r w:rsidRPr="00FD0425">
        <w:rPr>
          <w:snapToGrid w:val="0"/>
        </w:rPr>
        <w:tab/>
        <w:t>id-servedCellsToUpdate-NR,</w:t>
      </w:r>
    </w:p>
    <w:p w14:paraId="67529469" w14:textId="77777777" w:rsidR="001D10B8" w:rsidRPr="00FD0425" w:rsidRDefault="001D10B8" w:rsidP="001D10B8">
      <w:pPr>
        <w:pStyle w:val="PL"/>
      </w:pPr>
      <w:r w:rsidRPr="00FD0425">
        <w:tab/>
        <w:t>id-source</w:t>
      </w:r>
      <w:r w:rsidRPr="00FD0425">
        <w:rPr>
          <w:snapToGrid w:val="0"/>
        </w:rPr>
        <w:t>NG-RANnodeUEXnAPID</w:t>
      </w:r>
      <w:r w:rsidRPr="00FD0425">
        <w:t>,</w:t>
      </w:r>
    </w:p>
    <w:p w14:paraId="661468AB" w14:textId="77777777" w:rsidR="001D10B8" w:rsidRPr="00FD0425" w:rsidRDefault="001D10B8" w:rsidP="001D10B8">
      <w:pPr>
        <w:pStyle w:val="PL"/>
      </w:pPr>
      <w:r w:rsidRPr="00FD0425">
        <w:rPr>
          <w:snapToGrid w:val="0"/>
        </w:rPr>
        <w:tab/>
        <w:t>id-SpareDRBIDs,</w:t>
      </w:r>
    </w:p>
    <w:p w14:paraId="380050DF" w14:textId="77777777" w:rsidR="001D10B8" w:rsidRPr="00FD0425" w:rsidRDefault="001D10B8" w:rsidP="001D10B8">
      <w:pPr>
        <w:pStyle w:val="PL"/>
        <w:rPr>
          <w:snapToGrid w:val="0"/>
        </w:rPr>
      </w:pPr>
      <w:r w:rsidRPr="00FD0425">
        <w:tab/>
      </w:r>
      <w:r w:rsidRPr="00FD0425">
        <w:rPr>
          <w:snapToGrid w:val="0"/>
        </w:rPr>
        <w:t>id-S-NG-RANnodeMaxIPDataRate-UL,</w:t>
      </w:r>
    </w:p>
    <w:p w14:paraId="7F2B524D" w14:textId="77777777" w:rsidR="001D10B8" w:rsidRPr="00FD0425" w:rsidRDefault="001D10B8" w:rsidP="001D10B8">
      <w:pPr>
        <w:pStyle w:val="PL"/>
      </w:pPr>
      <w:r w:rsidRPr="00FD0425">
        <w:rPr>
          <w:snapToGrid w:val="0"/>
        </w:rPr>
        <w:tab/>
        <w:t>id-S-NG-RANnodeMaxIPDataRate-DL,</w:t>
      </w:r>
    </w:p>
    <w:p w14:paraId="3C014544" w14:textId="77777777" w:rsidR="001D10B8" w:rsidRPr="00FD0425" w:rsidRDefault="001D10B8" w:rsidP="001D10B8">
      <w:pPr>
        <w:pStyle w:val="PL"/>
        <w:rPr>
          <w:snapToGrid w:val="0"/>
        </w:rPr>
      </w:pPr>
      <w:r w:rsidRPr="00FD0425">
        <w:rPr>
          <w:snapToGrid w:val="0"/>
        </w:rPr>
        <w:lastRenderedPageBreak/>
        <w:tab/>
        <w:t>id-S-NG-RANnodeUEXnAPID,</w:t>
      </w:r>
    </w:p>
    <w:p w14:paraId="17CB0DC2" w14:textId="77777777" w:rsidR="001D10B8" w:rsidRPr="00FD0425" w:rsidRDefault="001D10B8" w:rsidP="001D10B8">
      <w:pPr>
        <w:pStyle w:val="PL"/>
        <w:rPr>
          <w:snapToGrid w:val="0"/>
        </w:rPr>
      </w:pPr>
      <w:r w:rsidRPr="00FD0425">
        <w:rPr>
          <w:snapToGrid w:val="0"/>
        </w:rPr>
        <w:tab/>
        <w:t>id-TAISupport-list,</w:t>
      </w:r>
    </w:p>
    <w:p w14:paraId="63DB8CF6" w14:textId="77777777" w:rsidR="001D10B8" w:rsidRPr="00FD0425" w:rsidRDefault="001D10B8" w:rsidP="001D10B8">
      <w:pPr>
        <w:pStyle w:val="PL"/>
        <w:rPr>
          <w:snapToGrid w:val="0"/>
        </w:rPr>
      </w:pPr>
      <w:r w:rsidRPr="00FD0425">
        <w:rPr>
          <w:snapToGrid w:val="0"/>
        </w:rPr>
        <w:tab/>
        <w:t>id-Target2SourceNG-RANnodeTranspContainer,</w:t>
      </w:r>
    </w:p>
    <w:p w14:paraId="78BBB020" w14:textId="77777777" w:rsidR="001D10B8" w:rsidRPr="00FD0425" w:rsidRDefault="001D10B8" w:rsidP="001D10B8">
      <w:pPr>
        <w:pStyle w:val="PL"/>
        <w:rPr>
          <w:snapToGrid w:val="0"/>
        </w:rPr>
      </w:pPr>
      <w:r w:rsidRPr="00FD0425">
        <w:tab/>
      </w:r>
      <w:r w:rsidRPr="00FD0425">
        <w:rPr>
          <w:snapToGrid w:val="0"/>
        </w:rPr>
        <w:t>id-targetCellGlobalID,</w:t>
      </w:r>
    </w:p>
    <w:p w14:paraId="5360B801" w14:textId="77777777" w:rsidR="001D10B8" w:rsidRPr="00FD0425" w:rsidRDefault="001D10B8" w:rsidP="001D10B8">
      <w:pPr>
        <w:pStyle w:val="PL"/>
      </w:pPr>
      <w:r w:rsidRPr="00FD0425">
        <w:tab/>
        <w:t>id-target</w:t>
      </w:r>
      <w:r w:rsidRPr="00FD0425">
        <w:rPr>
          <w:snapToGrid w:val="0"/>
        </w:rPr>
        <w:t>NG-RANnodeUEXnAPID</w:t>
      </w:r>
      <w:r w:rsidRPr="00FD0425">
        <w:t>,</w:t>
      </w:r>
    </w:p>
    <w:p w14:paraId="407FEC49" w14:textId="77777777" w:rsidR="001D10B8" w:rsidRPr="00FD0425" w:rsidRDefault="001D10B8" w:rsidP="001D10B8">
      <w:pPr>
        <w:pStyle w:val="PL"/>
        <w:rPr>
          <w:noProof w:val="0"/>
          <w:snapToGrid w:val="0"/>
        </w:rPr>
      </w:pPr>
      <w:r w:rsidRPr="00FD0425">
        <w:rPr>
          <w:noProof w:val="0"/>
          <w:snapToGrid w:val="0"/>
        </w:rPr>
        <w:tab/>
        <w:t>id-TimeToWait,</w:t>
      </w:r>
    </w:p>
    <w:p w14:paraId="069871E8" w14:textId="77777777" w:rsidR="001D10B8" w:rsidRPr="00FD0425" w:rsidRDefault="001D10B8" w:rsidP="001D10B8">
      <w:pPr>
        <w:pStyle w:val="PL"/>
        <w:rPr>
          <w:snapToGrid w:val="0"/>
        </w:rPr>
      </w:pPr>
      <w:r w:rsidRPr="00FD0425">
        <w:rPr>
          <w:snapToGrid w:val="0"/>
        </w:rPr>
        <w:tab/>
        <w:t>id-TNLA-To-Add-List,</w:t>
      </w:r>
    </w:p>
    <w:p w14:paraId="21568C67" w14:textId="77777777" w:rsidR="001D10B8" w:rsidRPr="00FD0425" w:rsidRDefault="001D10B8" w:rsidP="001D10B8">
      <w:pPr>
        <w:pStyle w:val="PL"/>
        <w:rPr>
          <w:snapToGrid w:val="0"/>
        </w:rPr>
      </w:pPr>
      <w:r w:rsidRPr="00FD0425">
        <w:rPr>
          <w:snapToGrid w:val="0"/>
        </w:rPr>
        <w:tab/>
        <w:t>id-TNLA-To-Update-List,</w:t>
      </w:r>
    </w:p>
    <w:p w14:paraId="10550AF6" w14:textId="77777777" w:rsidR="001D10B8" w:rsidRPr="00FD0425" w:rsidRDefault="001D10B8" w:rsidP="001D10B8">
      <w:pPr>
        <w:pStyle w:val="PL"/>
        <w:rPr>
          <w:snapToGrid w:val="0"/>
        </w:rPr>
      </w:pPr>
      <w:r w:rsidRPr="00FD0425">
        <w:rPr>
          <w:snapToGrid w:val="0"/>
        </w:rPr>
        <w:tab/>
        <w:t>id-TNLA-To-Remove-List,</w:t>
      </w:r>
    </w:p>
    <w:p w14:paraId="2992340B" w14:textId="77777777" w:rsidR="001D10B8" w:rsidRPr="00FD0425" w:rsidRDefault="001D10B8" w:rsidP="001D10B8">
      <w:pPr>
        <w:pStyle w:val="PL"/>
        <w:rPr>
          <w:snapToGrid w:val="0"/>
        </w:rPr>
      </w:pPr>
      <w:r w:rsidRPr="00FD0425">
        <w:rPr>
          <w:snapToGrid w:val="0"/>
        </w:rPr>
        <w:tab/>
        <w:t>id-TNLA-Setup-List,</w:t>
      </w:r>
    </w:p>
    <w:p w14:paraId="68E35812" w14:textId="77777777" w:rsidR="001D10B8" w:rsidRPr="00FD0425" w:rsidRDefault="001D10B8" w:rsidP="001D10B8">
      <w:pPr>
        <w:pStyle w:val="PL"/>
        <w:rPr>
          <w:snapToGrid w:val="0"/>
        </w:rPr>
      </w:pPr>
      <w:r w:rsidRPr="00FD0425">
        <w:rPr>
          <w:snapToGrid w:val="0"/>
        </w:rPr>
        <w:tab/>
        <w:t>id-TNLA-Failed-To-Setup-List,</w:t>
      </w:r>
    </w:p>
    <w:p w14:paraId="74B68EB7" w14:textId="77777777" w:rsidR="001D10B8" w:rsidRPr="00FD0425" w:rsidRDefault="001D10B8" w:rsidP="001D10B8">
      <w:pPr>
        <w:pStyle w:val="PL"/>
      </w:pPr>
      <w:r w:rsidRPr="00FD0425">
        <w:tab/>
        <w:t>id-TraceActivation,</w:t>
      </w:r>
    </w:p>
    <w:p w14:paraId="1A8DFD11" w14:textId="77777777" w:rsidR="001D10B8" w:rsidRPr="00FD0425" w:rsidRDefault="001D10B8" w:rsidP="001D10B8">
      <w:pPr>
        <w:pStyle w:val="PL"/>
        <w:rPr>
          <w:snapToGrid w:val="0"/>
        </w:rPr>
      </w:pPr>
      <w:r w:rsidRPr="00FD0425">
        <w:tab/>
      </w:r>
      <w:r w:rsidRPr="00FD0425">
        <w:rPr>
          <w:snapToGrid w:val="0"/>
        </w:rPr>
        <w:t>id-UEContextInfoHORequest,</w:t>
      </w:r>
    </w:p>
    <w:p w14:paraId="54322EF2" w14:textId="77777777" w:rsidR="001D10B8" w:rsidRPr="00FD0425" w:rsidRDefault="001D10B8" w:rsidP="001D10B8">
      <w:pPr>
        <w:pStyle w:val="PL"/>
        <w:rPr>
          <w:snapToGrid w:val="0"/>
        </w:rPr>
      </w:pPr>
      <w:r w:rsidRPr="00FD0425">
        <w:rPr>
          <w:snapToGrid w:val="0"/>
        </w:rPr>
        <w:tab/>
        <w:t>id-UEContextInfoRetrUECtxtResp,</w:t>
      </w:r>
    </w:p>
    <w:p w14:paraId="243FD57A" w14:textId="77777777" w:rsidR="001D10B8" w:rsidRPr="00FD0425" w:rsidRDefault="001D10B8" w:rsidP="001D10B8">
      <w:pPr>
        <w:pStyle w:val="PL"/>
        <w:rPr>
          <w:snapToGrid w:val="0"/>
        </w:rPr>
      </w:pPr>
      <w:r w:rsidRPr="00FD0425">
        <w:rPr>
          <w:snapToGrid w:val="0"/>
        </w:rPr>
        <w:tab/>
        <w:t>id-</w:t>
      </w:r>
      <w:r w:rsidRPr="00FD0425">
        <w:t>UEContextKeptIndicator,</w:t>
      </w:r>
    </w:p>
    <w:p w14:paraId="3FED81D0" w14:textId="77777777" w:rsidR="001D10B8" w:rsidRPr="00FD0425" w:rsidRDefault="001D10B8" w:rsidP="001D10B8">
      <w:pPr>
        <w:pStyle w:val="PL"/>
        <w:rPr>
          <w:snapToGrid w:val="0"/>
        </w:rPr>
      </w:pPr>
      <w:r w:rsidRPr="00FD0425">
        <w:rPr>
          <w:snapToGrid w:val="0"/>
        </w:rPr>
        <w:tab/>
        <w:t>id-UEContextRefAtSN-HORequest,</w:t>
      </w:r>
    </w:p>
    <w:p w14:paraId="1599CFE6" w14:textId="77777777" w:rsidR="001D10B8" w:rsidRPr="00FD0425" w:rsidRDefault="001D10B8" w:rsidP="001D10B8">
      <w:pPr>
        <w:pStyle w:val="PL"/>
        <w:rPr>
          <w:snapToGrid w:val="0"/>
        </w:rPr>
      </w:pPr>
      <w:r w:rsidRPr="00FD0425">
        <w:rPr>
          <w:snapToGrid w:val="0"/>
        </w:rPr>
        <w:tab/>
        <w:t>id-</w:t>
      </w:r>
      <w:r w:rsidRPr="00FD0425">
        <w:rPr>
          <w:noProof w:val="0"/>
          <w:szCs w:val="16"/>
        </w:rPr>
        <w:t>UEHistoryInformation,</w:t>
      </w:r>
    </w:p>
    <w:p w14:paraId="48C95B08" w14:textId="77777777" w:rsidR="001D10B8" w:rsidRPr="00FD0425" w:rsidRDefault="001D10B8" w:rsidP="001D10B8">
      <w:pPr>
        <w:pStyle w:val="PL"/>
        <w:rPr>
          <w:snapToGrid w:val="0"/>
        </w:rPr>
      </w:pPr>
      <w:r w:rsidRPr="00FD0425">
        <w:rPr>
          <w:snapToGrid w:val="0"/>
        </w:rPr>
        <w:tab/>
        <w:t>id-UEIdentityIndexValue,</w:t>
      </w:r>
    </w:p>
    <w:p w14:paraId="6FB62FC0" w14:textId="77777777" w:rsidR="001D10B8" w:rsidRPr="00FD0425" w:rsidRDefault="001D10B8" w:rsidP="001D10B8">
      <w:pPr>
        <w:pStyle w:val="PL"/>
        <w:rPr>
          <w:snapToGrid w:val="0"/>
        </w:rPr>
      </w:pPr>
      <w:r w:rsidRPr="00FD0425">
        <w:rPr>
          <w:snapToGrid w:val="0"/>
        </w:rPr>
        <w:tab/>
        <w:t>id-UERANPagingIdentity,</w:t>
      </w:r>
    </w:p>
    <w:p w14:paraId="3B52BD87" w14:textId="77777777" w:rsidR="001D10B8" w:rsidRPr="00FD0425" w:rsidRDefault="001D10B8" w:rsidP="001D10B8">
      <w:pPr>
        <w:pStyle w:val="PL"/>
        <w:rPr>
          <w:snapToGrid w:val="0"/>
        </w:rPr>
      </w:pPr>
      <w:r w:rsidRPr="00FD0425">
        <w:rPr>
          <w:snapToGrid w:val="0"/>
        </w:rPr>
        <w:tab/>
        <w:t>id-</w:t>
      </w:r>
      <w:r w:rsidRPr="00FD0425">
        <w:t>UESecurityCapabilities,</w:t>
      </w:r>
    </w:p>
    <w:p w14:paraId="703DC9B8" w14:textId="77777777" w:rsidR="001D10B8" w:rsidRPr="00FD0425" w:rsidRDefault="001D10B8" w:rsidP="001D10B8">
      <w:pPr>
        <w:pStyle w:val="PL"/>
        <w:rPr>
          <w:snapToGrid w:val="0"/>
        </w:rPr>
      </w:pPr>
      <w:r w:rsidRPr="00FD0425">
        <w:rPr>
          <w:snapToGrid w:val="0"/>
        </w:rPr>
        <w:tab/>
        <w:t>id-UserPlaneTrafficActivityReport</w:t>
      </w:r>
      <w:r w:rsidRPr="00FD0425">
        <w:t>,</w:t>
      </w:r>
    </w:p>
    <w:p w14:paraId="0D708458" w14:textId="77777777" w:rsidR="001D10B8" w:rsidRPr="00FD0425" w:rsidRDefault="001D10B8" w:rsidP="001D10B8">
      <w:pPr>
        <w:pStyle w:val="PL"/>
        <w:rPr>
          <w:snapToGrid w:val="0"/>
        </w:rPr>
      </w:pPr>
      <w:r w:rsidRPr="00FD0425">
        <w:rPr>
          <w:snapToGrid w:val="0"/>
        </w:rPr>
        <w:tab/>
        <w:t>id-XnRemovalThreshold,</w:t>
      </w:r>
    </w:p>
    <w:p w14:paraId="3091D80C" w14:textId="77777777" w:rsidR="001D10B8" w:rsidRPr="00FD0425" w:rsidRDefault="001D10B8" w:rsidP="001D10B8">
      <w:pPr>
        <w:pStyle w:val="PL"/>
      </w:pPr>
      <w:r w:rsidRPr="00FD0425">
        <w:rPr>
          <w:snapToGrid w:val="0"/>
        </w:rPr>
        <w:tab/>
        <w:t>id-PDUSessionAdmittedAddedAddReqAck</w:t>
      </w:r>
      <w:r w:rsidRPr="00FD0425">
        <w:t>,</w:t>
      </w:r>
    </w:p>
    <w:p w14:paraId="661A010D" w14:textId="77777777" w:rsidR="001D10B8" w:rsidRPr="00FD0425" w:rsidRDefault="001D10B8" w:rsidP="001D10B8">
      <w:pPr>
        <w:pStyle w:val="PL"/>
      </w:pPr>
      <w:r w:rsidRPr="00FD0425">
        <w:rPr>
          <w:snapToGrid w:val="0"/>
        </w:rPr>
        <w:tab/>
        <w:t>id-PDUSessionNotAdmittedAddReqAck</w:t>
      </w:r>
      <w:r w:rsidRPr="00FD0425">
        <w:t>,</w:t>
      </w:r>
    </w:p>
    <w:p w14:paraId="0EA72E83" w14:textId="77777777" w:rsidR="001D10B8" w:rsidRPr="00FD0425" w:rsidRDefault="001D10B8" w:rsidP="001D10B8">
      <w:pPr>
        <w:pStyle w:val="PL"/>
      </w:pPr>
      <w:r w:rsidRPr="00FD0425">
        <w:rPr>
          <w:snapToGrid w:val="0"/>
        </w:rPr>
        <w:tab/>
        <w:t>id-SN-to-MN-Container</w:t>
      </w:r>
      <w:r w:rsidRPr="00FD0425">
        <w:t>,</w:t>
      </w:r>
    </w:p>
    <w:p w14:paraId="3EB00273" w14:textId="77777777" w:rsidR="001D10B8" w:rsidRPr="00FD0425" w:rsidRDefault="001D10B8" w:rsidP="001D10B8">
      <w:pPr>
        <w:pStyle w:val="PL"/>
      </w:pPr>
      <w:r w:rsidRPr="00FD0425">
        <w:rPr>
          <w:snapToGrid w:val="0"/>
        </w:rPr>
        <w:tab/>
        <w:t>id-RRCConfigIndication</w:t>
      </w:r>
      <w:r w:rsidRPr="00FD0425">
        <w:t>,</w:t>
      </w:r>
    </w:p>
    <w:p w14:paraId="015ACBB9" w14:textId="77777777" w:rsidR="001D10B8" w:rsidRPr="00FD0425" w:rsidRDefault="001D10B8" w:rsidP="001D10B8">
      <w:pPr>
        <w:pStyle w:val="PL"/>
      </w:pPr>
      <w:r w:rsidRPr="00FD0425">
        <w:tab/>
      </w:r>
      <w:r w:rsidRPr="00FD0425">
        <w:rPr>
          <w:snapToGrid w:val="0"/>
        </w:rPr>
        <w:t>id-SplitSRB-RRCTransfer,</w:t>
      </w:r>
    </w:p>
    <w:p w14:paraId="134638CC" w14:textId="77777777" w:rsidR="001D10B8" w:rsidRPr="00FD0425" w:rsidRDefault="001D10B8" w:rsidP="001D10B8">
      <w:pPr>
        <w:pStyle w:val="PL"/>
        <w:rPr>
          <w:snapToGrid w:val="0"/>
        </w:rPr>
      </w:pPr>
      <w:r w:rsidRPr="00FD0425">
        <w:rPr>
          <w:snapToGrid w:val="0"/>
        </w:rPr>
        <w:tab/>
        <w:t>id-UEReportRRCTransfer,</w:t>
      </w:r>
    </w:p>
    <w:p w14:paraId="07FDB39E" w14:textId="77777777" w:rsidR="001D10B8" w:rsidRPr="00FD0425" w:rsidRDefault="001D10B8" w:rsidP="001D10B8">
      <w:pPr>
        <w:pStyle w:val="PL"/>
        <w:rPr>
          <w:snapToGrid w:val="0"/>
        </w:rPr>
      </w:pPr>
      <w:r w:rsidRPr="00FD0425">
        <w:tab/>
      </w:r>
      <w:r w:rsidRPr="00FD0425">
        <w:rPr>
          <w:snapToGrid w:val="0"/>
        </w:rPr>
        <w:t>id-PDUSessionReleasedList-RelConf,</w:t>
      </w:r>
    </w:p>
    <w:p w14:paraId="2AE07AA5" w14:textId="77777777" w:rsidR="001D10B8" w:rsidRPr="00FD0425" w:rsidRDefault="001D10B8" w:rsidP="001D10B8">
      <w:pPr>
        <w:pStyle w:val="PL"/>
        <w:rPr>
          <w:snapToGrid w:val="0"/>
        </w:rPr>
      </w:pPr>
      <w:r w:rsidRPr="00FD0425">
        <w:rPr>
          <w:snapToGrid w:val="0"/>
        </w:rPr>
        <w:tab/>
        <w:t>id-BearersSubjectToCounterCheck,</w:t>
      </w:r>
    </w:p>
    <w:p w14:paraId="00CDDDA8" w14:textId="77777777" w:rsidR="001D10B8" w:rsidRPr="00FD0425" w:rsidRDefault="001D10B8" w:rsidP="001D10B8">
      <w:pPr>
        <w:pStyle w:val="PL"/>
        <w:rPr>
          <w:snapToGrid w:val="0"/>
        </w:rPr>
      </w:pPr>
      <w:r w:rsidRPr="00FD0425">
        <w:rPr>
          <w:snapToGrid w:val="0"/>
        </w:rPr>
        <w:tab/>
        <w:t>id-PDUSessionToBeReleasedList-RelRqd,</w:t>
      </w:r>
    </w:p>
    <w:p w14:paraId="74BD195B" w14:textId="77777777" w:rsidR="001D10B8" w:rsidRPr="00FD0425" w:rsidRDefault="001D10B8" w:rsidP="001D10B8">
      <w:pPr>
        <w:pStyle w:val="PL"/>
        <w:rPr>
          <w:snapToGrid w:val="0"/>
        </w:rPr>
      </w:pPr>
      <w:r w:rsidRPr="00FD0425">
        <w:rPr>
          <w:snapToGrid w:val="0"/>
        </w:rPr>
        <w:tab/>
      </w:r>
      <w:r w:rsidRPr="00FD0425">
        <w:t>id-ResponseInfo-ReconfCompl,</w:t>
      </w:r>
    </w:p>
    <w:p w14:paraId="1582BDC6" w14:textId="77777777" w:rsidR="001D10B8" w:rsidRPr="00FD0425" w:rsidRDefault="001D10B8" w:rsidP="001D10B8">
      <w:pPr>
        <w:pStyle w:val="PL"/>
      </w:pPr>
      <w:r w:rsidRPr="00FD0425">
        <w:rPr>
          <w:snapToGrid w:val="0"/>
        </w:rPr>
        <w:tab/>
        <w:t>id-initiatingNodeType-ResourceCoordRequest</w:t>
      </w:r>
      <w:r w:rsidRPr="00FD0425">
        <w:t>,</w:t>
      </w:r>
    </w:p>
    <w:p w14:paraId="53B70602" w14:textId="77777777" w:rsidR="001D10B8" w:rsidRPr="00FD0425" w:rsidRDefault="001D10B8" w:rsidP="001D10B8">
      <w:pPr>
        <w:pStyle w:val="PL"/>
      </w:pPr>
      <w:r w:rsidRPr="00FD0425">
        <w:rPr>
          <w:snapToGrid w:val="0"/>
        </w:rPr>
        <w:tab/>
        <w:t>id-respondingNodeType-ResourceCoordResponse</w:t>
      </w:r>
      <w:r w:rsidRPr="00FD0425">
        <w:t>,</w:t>
      </w:r>
    </w:p>
    <w:p w14:paraId="2F6E5398" w14:textId="77777777" w:rsidR="001D10B8" w:rsidRPr="00FD0425" w:rsidRDefault="001D10B8" w:rsidP="001D10B8">
      <w:pPr>
        <w:pStyle w:val="PL"/>
        <w:rPr>
          <w:snapToGrid w:val="0"/>
        </w:rPr>
      </w:pPr>
      <w:r w:rsidRPr="00FD0425">
        <w:rPr>
          <w:snapToGrid w:val="0"/>
        </w:rPr>
        <w:tab/>
        <w:t>id-PDUSessionToBeReleased-RelReq,</w:t>
      </w:r>
    </w:p>
    <w:p w14:paraId="3689B208" w14:textId="77777777" w:rsidR="001D10B8" w:rsidRPr="00FD0425" w:rsidRDefault="001D10B8" w:rsidP="001D10B8">
      <w:pPr>
        <w:pStyle w:val="PL"/>
        <w:rPr>
          <w:snapToGrid w:val="0"/>
        </w:rPr>
      </w:pPr>
      <w:r w:rsidRPr="00FD0425">
        <w:rPr>
          <w:snapToGrid w:val="0"/>
        </w:rPr>
        <w:tab/>
        <w:t>id-PDUSession-SNChangeRequired-List,</w:t>
      </w:r>
    </w:p>
    <w:p w14:paraId="5B7F9F24" w14:textId="77777777" w:rsidR="001D10B8" w:rsidRPr="00FD0425" w:rsidRDefault="001D10B8" w:rsidP="001D10B8">
      <w:pPr>
        <w:pStyle w:val="PL"/>
        <w:rPr>
          <w:snapToGrid w:val="0"/>
        </w:rPr>
      </w:pPr>
      <w:r w:rsidRPr="00FD0425">
        <w:rPr>
          <w:snapToGrid w:val="0"/>
        </w:rPr>
        <w:tab/>
        <w:t>id-PDUSession-SNChangeConfirm-List,</w:t>
      </w:r>
    </w:p>
    <w:p w14:paraId="4A0917CC" w14:textId="77777777" w:rsidR="001D10B8" w:rsidRPr="00FD0425" w:rsidRDefault="001D10B8" w:rsidP="001D10B8">
      <w:pPr>
        <w:pStyle w:val="PL"/>
        <w:rPr>
          <w:snapToGrid w:val="0"/>
        </w:rPr>
      </w:pPr>
      <w:r w:rsidRPr="00FD0425">
        <w:rPr>
          <w:snapToGrid w:val="0"/>
        </w:rPr>
        <w:tab/>
        <w:t>id-PDCPChangeIndication,</w:t>
      </w:r>
    </w:p>
    <w:p w14:paraId="59E2C047" w14:textId="77777777" w:rsidR="001D10B8" w:rsidRPr="00DA6DDA" w:rsidRDefault="001D10B8" w:rsidP="001D10B8">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6AF75575" w14:textId="77777777" w:rsidR="001D10B8" w:rsidRPr="00FD0425" w:rsidRDefault="001D10B8" w:rsidP="001D10B8">
      <w:pPr>
        <w:pStyle w:val="PL"/>
        <w:rPr>
          <w:snapToGrid w:val="0"/>
        </w:rPr>
      </w:pPr>
      <w:r w:rsidRPr="00FD0425">
        <w:rPr>
          <w:snapToGrid w:val="0"/>
        </w:rPr>
        <w:tab/>
        <w:t>id-SCGConfigurationQuery,</w:t>
      </w:r>
    </w:p>
    <w:p w14:paraId="2D965866" w14:textId="77777777" w:rsidR="001D10B8" w:rsidRPr="00FD0425" w:rsidRDefault="001D10B8" w:rsidP="001D10B8">
      <w:pPr>
        <w:pStyle w:val="PL"/>
        <w:rPr>
          <w:snapToGrid w:val="0"/>
        </w:rPr>
      </w:pPr>
      <w:r w:rsidRPr="00FD0425">
        <w:rPr>
          <w:snapToGrid w:val="0"/>
        </w:rPr>
        <w:tab/>
        <w:t>id-UEContextInfo-SNModRequest,</w:t>
      </w:r>
    </w:p>
    <w:p w14:paraId="7BCA144C" w14:textId="77777777" w:rsidR="001D10B8" w:rsidRPr="00FD0425" w:rsidRDefault="001D10B8" w:rsidP="001D10B8">
      <w:pPr>
        <w:pStyle w:val="PL"/>
        <w:rPr>
          <w:snapToGrid w:val="0"/>
        </w:rPr>
      </w:pPr>
      <w:r w:rsidRPr="00FD0425">
        <w:rPr>
          <w:snapToGrid w:val="0"/>
        </w:rPr>
        <w:tab/>
        <w:t>id-requestedSplitSRBrelease,</w:t>
      </w:r>
    </w:p>
    <w:p w14:paraId="1279A03F" w14:textId="77777777" w:rsidR="001D10B8" w:rsidRPr="00FD0425" w:rsidRDefault="001D10B8" w:rsidP="001D10B8">
      <w:pPr>
        <w:pStyle w:val="PL"/>
        <w:rPr>
          <w:snapToGrid w:val="0"/>
        </w:rPr>
      </w:pPr>
      <w:r w:rsidRPr="00FD0425">
        <w:rPr>
          <w:snapToGrid w:val="0"/>
        </w:rPr>
        <w:tab/>
        <w:t>id-PDUSessionAdmitted-SNModResponse,</w:t>
      </w:r>
    </w:p>
    <w:p w14:paraId="5F055572" w14:textId="77777777" w:rsidR="001D10B8" w:rsidRPr="00FD0425" w:rsidRDefault="001D10B8" w:rsidP="001D10B8">
      <w:pPr>
        <w:pStyle w:val="PL"/>
        <w:rPr>
          <w:snapToGrid w:val="0"/>
        </w:rPr>
      </w:pPr>
      <w:r w:rsidRPr="00FD0425">
        <w:rPr>
          <w:snapToGrid w:val="0"/>
        </w:rPr>
        <w:tab/>
        <w:t>id-PDUSessionNotAdmitted-SNModResponse,</w:t>
      </w:r>
    </w:p>
    <w:p w14:paraId="6AABD7F8" w14:textId="77777777" w:rsidR="001D10B8" w:rsidRPr="00FD0425" w:rsidRDefault="001D10B8" w:rsidP="001D10B8">
      <w:pPr>
        <w:pStyle w:val="PL"/>
        <w:rPr>
          <w:snapToGrid w:val="0"/>
        </w:rPr>
      </w:pPr>
      <w:r w:rsidRPr="00FD0425">
        <w:rPr>
          <w:snapToGrid w:val="0"/>
        </w:rPr>
        <w:tab/>
        <w:t>id-admittedSplitSRB,</w:t>
      </w:r>
    </w:p>
    <w:p w14:paraId="5D8931F7" w14:textId="77777777" w:rsidR="001D10B8" w:rsidRPr="00FD0425" w:rsidRDefault="001D10B8" w:rsidP="001D10B8">
      <w:pPr>
        <w:pStyle w:val="PL"/>
        <w:rPr>
          <w:snapToGrid w:val="0"/>
        </w:rPr>
      </w:pPr>
      <w:r w:rsidRPr="00FD0425">
        <w:rPr>
          <w:snapToGrid w:val="0"/>
        </w:rPr>
        <w:tab/>
        <w:t>id-admittedSplitSRBrelease,</w:t>
      </w:r>
    </w:p>
    <w:p w14:paraId="734EA7A5" w14:textId="77777777" w:rsidR="001D10B8" w:rsidRPr="00FD0425" w:rsidRDefault="001D10B8" w:rsidP="001D10B8">
      <w:pPr>
        <w:pStyle w:val="PL"/>
        <w:rPr>
          <w:snapToGrid w:val="0"/>
        </w:rPr>
      </w:pPr>
      <w:r w:rsidRPr="00FD0425">
        <w:rPr>
          <w:snapToGrid w:val="0"/>
        </w:rPr>
        <w:tab/>
      </w:r>
      <w:r w:rsidRPr="00FD0425">
        <w:t>id-PDUSessionAdmittedModSNModConfirm,</w:t>
      </w:r>
    </w:p>
    <w:p w14:paraId="2B8259C2" w14:textId="77777777" w:rsidR="001D10B8" w:rsidRPr="00FD0425" w:rsidRDefault="001D10B8" w:rsidP="001D10B8">
      <w:pPr>
        <w:pStyle w:val="PL"/>
      </w:pPr>
      <w:r w:rsidRPr="00FD0425">
        <w:tab/>
        <w:t>id-PDUSessionReleasedSNModConfirm,</w:t>
      </w:r>
    </w:p>
    <w:p w14:paraId="42BA21D9" w14:textId="77777777" w:rsidR="001D10B8" w:rsidRPr="00FD0425" w:rsidRDefault="001D10B8" w:rsidP="001D10B8">
      <w:pPr>
        <w:pStyle w:val="PL"/>
      </w:pPr>
      <w:r w:rsidRPr="00FD0425">
        <w:rPr>
          <w:snapToGrid w:val="0"/>
        </w:rPr>
        <w:tab/>
      </w:r>
      <w:r w:rsidRPr="00FD0425">
        <w:t>id-s-ng-RANnode-SecurityKey,</w:t>
      </w:r>
    </w:p>
    <w:p w14:paraId="79B14869" w14:textId="77777777" w:rsidR="001D10B8" w:rsidRPr="00FD0425" w:rsidRDefault="001D10B8" w:rsidP="001D10B8">
      <w:pPr>
        <w:pStyle w:val="PL"/>
      </w:pPr>
      <w:r w:rsidRPr="00FD0425">
        <w:rPr>
          <w:snapToGrid w:val="0"/>
        </w:rPr>
        <w:tab/>
      </w:r>
      <w:r w:rsidRPr="00FD0425">
        <w:t>id-PDUSessionToBeModifiedSNModRequired,</w:t>
      </w:r>
    </w:p>
    <w:p w14:paraId="2133E865" w14:textId="77777777" w:rsidR="001D10B8" w:rsidRPr="00FD0425" w:rsidRDefault="001D10B8" w:rsidP="001D10B8">
      <w:pPr>
        <w:pStyle w:val="PL"/>
      </w:pPr>
      <w:r w:rsidRPr="00FD0425">
        <w:tab/>
        <w:t>id-S-NG-RANnodeUE-AMBR,</w:t>
      </w:r>
    </w:p>
    <w:p w14:paraId="5F673518" w14:textId="77777777" w:rsidR="001D10B8" w:rsidRPr="00FD0425" w:rsidRDefault="001D10B8" w:rsidP="001D10B8">
      <w:pPr>
        <w:pStyle w:val="PL"/>
      </w:pPr>
      <w:r w:rsidRPr="00FD0425">
        <w:tab/>
        <w:t>id-PDUSessionToBeReleasedSNModRequired,</w:t>
      </w:r>
    </w:p>
    <w:p w14:paraId="156CC1B9" w14:textId="77777777" w:rsidR="001D10B8" w:rsidRPr="00FD0425" w:rsidRDefault="001D10B8" w:rsidP="001D10B8">
      <w:pPr>
        <w:pStyle w:val="PL"/>
      </w:pPr>
      <w:r w:rsidRPr="00FD0425">
        <w:tab/>
        <w:t>id-target-S-NG-RANnodeID,</w:t>
      </w:r>
    </w:p>
    <w:p w14:paraId="08508E2F" w14:textId="77777777" w:rsidR="001D10B8" w:rsidRPr="00FD0425" w:rsidRDefault="001D10B8" w:rsidP="001D10B8">
      <w:pPr>
        <w:pStyle w:val="PL"/>
      </w:pPr>
      <w:r w:rsidRPr="00FD0425">
        <w:lastRenderedPageBreak/>
        <w:tab/>
        <w:t>id-S-NSSAI,</w:t>
      </w:r>
    </w:p>
    <w:p w14:paraId="156B487D" w14:textId="77777777" w:rsidR="001D10B8" w:rsidRPr="00FD0425" w:rsidRDefault="001D10B8" w:rsidP="001D10B8">
      <w:pPr>
        <w:pStyle w:val="PL"/>
      </w:pPr>
      <w:r w:rsidRPr="00FD0425">
        <w:tab/>
        <w:t>id-MR-DC-ResourceCoordinationInfo,</w:t>
      </w:r>
    </w:p>
    <w:p w14:paraId="4FC8ABB7" w14:textId="77777777" w:rsidR="001D10B8" w:rsidRPr="00FD0425" w:rsidRDefault="001D10B8" w:rsidP="001D10B8">
      <w:pPr>
        <w:pStyle w:val="PL"/>
      </w:pPr>
      <w:r w:rsidRPr="00FD0425">
        <w:tab/>
        <w:t>id-RANPagingFailure,</w:t>
      </w:r>
    </w:p>
    <w:p w14:paraId="6070702F" w14:textId="77777777" w:rsidR="001D10B8" w:rsidRPr="00FD0425" w:rsidRDefault="001D10B8" w:rsidP="001D10B8">
      <w:pPr>
        <w:pStyle w:val="PL"/>
      </w:pPr>
      <w:r w:rsidRPr="00FD0425">
        <w:tab/>
        <w:t>id-UERadioCapabilityForPaging,</w:t>
      </w:r>
    </w:p>
    <w:p w14:paraId="548C99B5" w14:textId="77777777" w:rsidR="001D10B8" w:rsidRPr="00FD0425" w:rsidRDefault="001D10B8" w:rsidP="001D10B8">
      <w:pPr>
        <w:pStyle w:val="PL"/>
      </w:pPr>
      <w:r w:rsidRPr="00FD0425">
        <w:tab/>
        <w:t>id-PDUSessionDataForwarding-SNModResponse,</w:t>
      </w:r>
    </w:p>
    <w:p w14:paraId="30F19E67" w14:textId="77777777" w:rsidR="001D10B8" w:rsidRPr="00FD0425" w:rsidRDefault="001D10B8" w:rsidP="001D10B8">
      <w:pPr>
        <w:pStyle w:val="PL"/>
      </w:pPr>
      <w:r w:rsidRPr="00FD0425">
        <w:tab/>
        <w:t>id-Secondary-MN-Xn-U-TNLInfoatM,</w:t>
      </w:r>
    </w:p>
    <w:p w14:paraId="4056B39A" w14:textId="77777777" w:rsidR="001D10B8" w:rsidRPr="00FD0425" w:rsidRDefault="001D10B8" w:rsidP="001D10B8">
      <w:pPr>
        <w:pStyle w:val="PL"/>
      </w:pPr>
      <w:r w:rsidRPr="00FD0425">
        <w:tab/>
        <w:t>id-NE-DC-TDM-Pattern,</w:t>
      </w:r>
    </w:p>
    <w:p w14:paraId="59350125" w14:textId="77777777" w:rsidR="001D10B8" w:rsidRPr="00FD0425" w:rsidRDefault="001D10B8" w:rsidP="001D10B8">
      <w:pPr>
        <w:pStyle w:val="PL"/>
        <w:rPr>
          <w:noProof w:val="0"/>
          <w:snapToGrid w:val="0"/>
          <w:lang w:eastAsia="zh-CN"/>
        </w:rPr>
      </w:pPr>
      <w:r w:rsidRPr="00FD0425">
        <w:tab/>
      </w:r>
      <w:r w:rsidRPr="00FD0425">
        <w:rPr>
          <w:noProof w:val="0"/>
          <w:snapToGrid w:val="0"/>
          <w:lang w:eastAsia="zh-CN"/>
        </w:rPr>
        <w:t>id-InterfaceInstanceIndication,</w:t>
      </w:r>
    </w:p>
    <w:p w14:paraId="6179DF5A" w14:textId="77777777" w:rsidR="001D10B8" w:rsidRPr="00FD0425" w:rsidRDefault="001D10B8" w:rsidP="001D10B8">
      <w:pPr>
        <w:pStyle w:val="PL"/>
      </w:pPr>
      <w:r w:rsidRPr="00FD0425">
        <w:tab/>
        <w:t>id-S-NG-RANnode-Addition-Trigger-Ind,</w:t>
      </w:r>
    </w:p>
    <w:p w14:paraId="1B7A63A7" w14:textId="77777777" w:rsidR="001D10B8" w:rsidRPr="00B22C47" w:rsidRDefault="001D10B8" w:rsidP="001D10B8">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14DBCFC" w14:textId="77777777" w:rsidR="001D10B8" w:rsidRPr="00FD0425" w:rsidRDefault="001D10B8" w:rsidP="001D10B8">
      <w:pPr>
        <w:pStyle w:val="PL"/>
      </w:pPr>
      <w:r w:rsidRPr="00FD0425">
        <w:tab/>
        <w:t>id-DRBs-transferred-to-MN,</w:t>
      </w:r>
    </w:p>
    <w:p w14:paraId="5E57D5AE" w14:textId="77777777" w:rsidR="001D10B8" w:rsidRPr="00FD0425" w:rsidRDefault="001D10B8" w:rsidP="001D10B8">
      <w:pPr>
        <w:pStyle w:val="PL"/>
      </w:pPr>
      <w:r w:rsidRPr="00FD0425">
        <w:tab/>
        <w:t>id-TNLConfigurationInfo,</w:t>
      </w:r>
    </w:p>
    <w:p w14:paraId="6AAD4EA6" w14:textId="77777777" w:rsidR="001D10B8" w:rsidRPr="00FD0425" w:rsidRDefault="001D10B8" w:rsidP="001D10B8">
      <w:pPr>
        <w:pStyle w:val="PL"/>
        <w:rPr>
          <w:rFonts w:cs="Courier New"/>
          <w:lang w:val="en-US"/>
        </w:rPr>
      </w:pPr>
      <w:r w:rsidRPr="00FD0425">
        <w:rPr>
          <w:rFonts w:cs="Courier New"/>
          <w:lang w:val="en-US"/>
        </w:rPr>
        <w:tab/>
        <w:t>id-MessageOversizeNotification,</w:t>
      </w:r>
    </w:p>
    <w:p w14:paraId="15AF195D" w14:textId="77777777" w:rsidR="001D10B8" w:rsidRPr="00FD0425" w:rsidRDefault="001D10B8" w:rsidP="001D10B8">
      <w:pPr>
        <w:pStyle w:val="PL"/>
      </w:pPr>
      <w:r w:rsidRPr="00FD0425">
        <w:tab/>
        <w:t>id-NG-RANTraceID,</w:t>
      </w:r>
    </w:p>
    <w:p w14:paraId="796CBD34" w14:textId="77777777" w:rsidR="001D10B8" w:rsidRPr="00FD0425" w:rsidRDefault="001D10B8" w:rsidP="001D10B8">
      <w:pPr>
        <w:pStyle w:val="PL"/>
      </w:pPr>
      <w:r w:rsidRPr="00FD0425">
        <w:tab/>
        <w:t>id-FastMCGRecoveryRRCTransfer-SN-to-MN,</w:t>
      </w:r>
    </w:p>
    <w:p w14:paraId="5BA36B7A" w14:textId="77777777" w:rsidR="001D10B8" w:rsidRPr="00FD0425" w:rsidRDefault="001D10B8" w:rsidP="001D10B8">
      <w:pPr>
        <w:pStyle w:val="PL"/>
      </w:pPr>
      <w:r w:rsidRPr="00FD0425">
        <w:tab/>
        <w:t>id-FastMCGRecoveryRRCTransfer-MN-to-SN,</w:t>
      </w:r>
    </w:p>
    <w:p w14:paraId="275EFD44" w14:textId="77777777" w:rsidR="001D10B8" w:rsidRPr="00FD0425" w:rsidRDefault="001D10B8" w:rsidP="001D10B8">
      <w:pPr>
        <w:pStyle w:val="PL"/>
      </w:pPr>
      <w:r w:rsidRPr="00FD0425">
        <w:tab/>
        <w:t>id-RequestedFastMCGRecoveryViaSRB3,</w:t>
      </w:r>
    </w:p>
    <w:p w14:paraId="0226DA4C" w14:textId="77777777" w:rsidR="001D10B8" w:rsidRPr="00FD0425" w:rsidRDefault="001D10B8" w:rsidP="001D10B8">
      <w:pPr>
        <w:pStyle w:val="PL"/>
      </w:pPr>
      <w:r w:rsidRPr="00FD0425">
        <w:tab/>
        <w:t>id-A</w:t>
      </w:r>
      <w:r>
        <w:rPr>
          <w:lang w:eastAsia="ja-JP"/>
        </w:rPr>
        <w:t>vailable</w:t>
      </w:r>
      <w:r w:rsidRPr="00FD0425">
        <w:t>FastMCGRecoveryViaSRB3,</w:t>
      </w:r>
    </w:p>
    <w:p w14:paraId="279138C1" w14:textId="77777777" w:rsidR="001D10B8" w:rsidRPr="00FD0425" w:rsidRDefault="001D10B8" w:rsidP="001D10B8">
      <w:pPr>
        <w:pStyle w:val="PL"/>
      </w:pPr>
      <w:r w:rsidRPr="00FD0425">
        <w:tab/>
        <w:t>id-RequestedFastMCGRecoveryViaSRB3Release,</w:t>
      </w:r>
    </w:p>
    <w:p w14:paraId="093AFEDD" w14:textId="77777777" w:rsidR="001D10B8" w:rsidRPr="00FD0425" w:rsidRDefault="001D10B8" w:rsidP="001D10B8">
      <w:pPr>
        <w:pStyle w:val="PL"/>
      </w:pPr>
      <w:r w:rsidRPr="00FD0425">
        <w:tab/>
        <w:t>id-ReleaseFastMCGRecoveryViaSRB3,</w:t>
      </w:r>
    </w:p>
    <w:p w14:paraId="375017FD" w14:textId="77777777" w:rsidR="001D10B8" w:rsidRDefault="001D10B8" w:rsidP="001D10B8">
      <w:pPr>
        <w:pStyle w:val="PL"/>
      </w:pPr>
      <w:r w:rsidRPr="00F02853">
        <w:tab/>
        <w:t>id-CHOinformation</w:t>
      </w:r>
      <w:r>
        <w:t>-Req</w:t>
      </w:r>
      <w:r w:rsidRPr="00F02853">
        <w:t>,</w:t>
      </w:r>
    </w:p>
    <w:p w14:paraId="16B50520" w14:textId="77777777" w:rsidR="001D10B8" w:rsidRDefault="001D10B8" w:rsidP="001D10B8">
      <w:pPr>
        <w:pStyle w:val="PL"/>
      </w:pPr>
      <w:r w:rsidRPr="00F02853">
        <w:tab/>
        <w:t>id-CHOinformation</w:t>
      </w:r>
      <w:r>
        <w:t>-Ack</w:t>
      </w:r>
      <w:r w:rsidRPr="00F02853">
        <w:t>,</w:t>
      </w:r>
    </w:p>
    <w:p w14:paraId="399269A7" w14:textId="77777777" w:rsidR="001D10B8" w:rsidRDefault="001D10B8" w:rsidP="001D10B8">
      <w:pPr>
        <w:pStyle w:val="PL"/>
      </w:pPr>
      <w:r>
        <w:tab/>
      </w:r>
      <w:r w:rsidRPr="00117C2A">
        <w:rPr>
          <w:snapToGrid w:val="0"/>
        </w:rPr>
        <w:t>id-target</w:t>
      </w:r>
      <w:r>
        <w:rPr>
          <w:snapToGrid w:val="0"/>
        </w:rPr>
        <w:t>CellsToCancel,</w:t>
      </w:r>
    </w:p>
    <w:p w14:paraId="40EBFB04" w14:textId="77777777" w:rsidR="001D10B8" w:rsidRDefault="001D10B8" w:rsidP="001D10B8">
      <w:pPr>
        <w:pStyle w:val="PL"/>
      </w:pPr>
      <w:r>
        <w:tab/>
      </w:r>
      <w:r w:rsidRPr="007E6716">
        <w:rPr>
          <w:snapToGrid w:val="0"/>
        </w:rPr>
        <w:t>id-</w:t>
      </w:r>
      <w:r>
        <w:rPr>
          <w:snapToGrid w:val="0"/>
        </w:rPr>
        <w:t>requestedT</w:t>
      </w:r>
      <w:r w:rsidRPr="007E6716">
        <w:rPr>
          <w:snapToGrid w:val="0"/>
        </w:rPr>
        <w:t>argetCellGlobalID</w:t>
      </w:r>
      <w:r>
        <w:rPr>
          <w:snapToGrid w:val="0"/>
        </w:rPr>
        <w:t>,</w:t>
      </w:r>
    </w:p>
    <w:p w14:paraId="3809B001" w14:textId="77777777" w:rsidR="001D10B8" w:rsidRDefault="001D10B8" w:rsidP="001D10B8">
      <w:pPr>
        <w:pStyle w:val="PL"/>
      </w:pPr>
      <w:r>
        <w:tab/>
      </w:r>
      <w:r w:rsidRPr="00022CC0">
        <w:t>id-DAPSResponseInfo</w:t>
      </w:r>
      <w:r>
        <w:t>-List</w:t>
      </w:r>
      <w:r w:rsidRPr="00022CC0">
        <w:t>,</w:t>
      </w:r>
    </w:p>
    <w:p w14:paraId="66B1F140" w14:textId="77777777" w:rsidR="001D10B8" w:rsidRPr="00D54C53" w:rsidRDefault="001D10B8" w:rsidP="001D10B8">
      <w:pPr>
        <w:pStyle w:val="PL"/>
      </w:pPr>
      <w:r>
        <w:tab/>
      </w:r>
      <w:r w:rsidRPr="00D54C53">
        <w:t>id-CHO-</w:t>
      </w:r>
      <w:r>
        <w:t>MR</w:t>
      </w:r>
      <w:r w:rsidRPr="00D54C53">
        <w:t>DC-EarlyDataForwarding,</w:t>
      </w:r>
    </w:p>
    <w:p w14:paraId="53810AC0" w14:textId="77777777" w:rsidR="001D10B8" w:rsidRPr="00B818AB" w:rsidRDefault="001D10B8" w:rsidP="001D10B8">
      <w:pPr>
        <w:pStyle w:val="PL"/>
      </w:pPr>
      <w:r>
        <w:tab/>
        <w:t>id-</w:t>
      </w:r>
      <w:r w:rsidRPr="009354E2">
        <w:t>CHO-MRDC-Indicator,</w:t>
      </w:r>
    </w:p>
    <w:p w14:paraId="1886542D" w14:textId="77777777" w:rsidR="001D10B8" w:rsidRPr="009354E2" w:rsidRDefault="001D10B8" w:rsidP="001D10B8">
      <w:pPr>
        <w:pStyle w:val="PL"/>
      </w:pPr>
      <w:r>
        <w:tab/>
      </w:r>
      <w:r w:rsidRPr="00F35F02">
        <w:t>id-Mobility</w:t>
      </w:r>
      <w:r w:rsidRPr="009354E2">
        <w:t>Information,</w:t>
      </w:r>
    </w:p>
    <w:p w14:paraId="7457EF74" w14:textId="77777777" w:rsidR="001D10B8" w:rsidRPr="009354E2" w:rsidRDefault="001D10B8" w:rsidP="001D10B8">
      <w:pPr>
        <w:pStyle w:val="PL"/>
      </w:pPr>
      <w:r>
        <w:tab/>
      </w:r>
      <w:r w:rsidRPr="009354E2">
        <w:t>id-InitiatingCondition-FailureIndication,</w:t>
      </w:r>
    </w:p>
    <w:p w14:paraId="6C8A1C51" w14:textId="77777777" w:rsidR="001D10B8" w:rsidRPr="009354E2" w:rsidRDefault="001D10B8" w:rsidP="001D10B8">
      <w:pPr>
        <w:pStyle w:val="PL"/>
      </w:pPr>
      <w:r>
        <w:tab/>
      </w:r>
      <w:r w:rsidRPr="009354E2">
        <w:t>id-UEHistoryInformationFromTheUE,</w:t>
      </w:r>
    </w:p>
    <w:p w14:paraId="096D2DEA" w14:textId="77777777" w:rsidR="001D10B8" w:rsidRPr="009354E2" w:rsidRDefault="001D10B8" w:rsidP="001D10B8">
      <w:pPr>
        <w:pStyle w:val="PL"/>
      </w:pPr>
      <w:r>
        <w:tab/>
      </w:r>
      <w:r w:rsidRPr="009354E2">
        <w:t>id-HandoverReportType,</w:t>
      </w:r>
    </w:p>
    <w:p w14:paraId="3C871F6F" w14:textId="77777777" w:rsidR="001D10B8" w:rsidRPr="00F35F02" w:rsidRDefault="001D10B8" w:rsidP="001D10B8">
      <w:pPr>
        <w:pStyle w:val="PL"/>
      </w:pPr>
      <w:r>
        <w:tab/>
      </w:r>
      <w:r w:rsidRPr="009354E2">
        <w:t>id-</w:t>
      </w:r>
      <w:r w:rsidRPr="00F35F02">
        <w:t>HandoverCause,</w:t>
      </w:r>
    </w:p>
    <w:p w14:paraId="26CDAC5C" w14:textId="77777777" w:rsidR="001D10B8" w:rsidRPr="00F35F02" w:rsidRDefault="001D10B8" w:rsidP="001D10B8">
      <w:pPr>
        <w:pStyle w:val="PL"/>
      </w:pPr>
      <w:r>
        <w:tab/>
      </w:r>
      <w:r w:rsidRPr="009354E2">
        <w:t>id-</w:t>
      </w:r>
      <w:r w:rsidRPr="00F35F02">
        <w:t>SourceCellCGI,</w:t>
      </w:r>
    </w:p>
    <w:p w14:paraId="3B5A0064" w14:textId="77777777" w:rsidR="001D10B8" w:rsidRPr="00F35F02" w:rsidRDefault="001D10B8" w:rsidP="001D10B8">
      <w:pPr>
        <w:pStyle w:val="PL"/>
      </w:pPr>
      <w:r>
        <w:tab/>
      </w:r>
      <w:r w:rsidRPr="00F35F02">
        <w:t>id-TargetCellCGI,</w:t>
      </w:r>
    </w:p>
    <w:p w14:paraId="06CDD44C" w14:textId="77777777" w:rsidR="001D10B8" w:rsidRPr="00F35F02" w:rsidRDefault="001D10B8" w:rsidP="001D10B8">
      <w:pPr>
        <w:pStyle w:val="PL"/>
      </w:pPr>
      <w:r>
        <w:tab/>
      </w:r>
      <w:r w:rsidRPr="009354E2">
        <w:t>id-</w:t>
      </w:r>
      <w:r w:rsidRPr="00F35F02">
        <w:t>ReEstablishmentCellCGI,</w:t>
      </w:r>
    </w:p>
    <w:p w14:paraId="21562487" w14:textId="77777777" w:rsidR="001D10B8" w:rsidRPr="00F35F02" w:rsidRDefault="001D10B8" w:rsidP="001D10B8">
      <w:pPr>
        <w:pStyle w:val="PL"/>
      </w:pPr>
      <w:r>
        <w:tab/>
      </w:r>
      <w:r w:rsidRPr="009354E2">
        <w:t>id-</w:t>
      </w:r>
      <w:r w:rsidRPr="00F35F02">
        <w:t>TargetCellinEUTRAN,</w:t>
      </w:r>
    </w:p>
    <w:p w14:paraId="00C41C60" w14:textId="77777777" w:rsidR="001D10B8" w:rsidRPr="00F35F02" w:rsidRDefault="001D10B8" w:rsidP="001D10B8">
      <w:pPr>
        <w:pStyle w:val="PL"/>
      </w:pPr>
      <w:r>
        <w:tab/>
      </w:r>
      <w:r w:rsidRPr="009354E2">
        <w:t>id-</w:t>
      </w:r>
      <w:r w:rsidRPr="00F35F02">
        <w:t>SourceCellCRNTI,</w:t>
      </w:r>
    </w:p>
    <w:p w14:paraId="7E812D5E" w14:textId="77777777" w:rsidR="001D10B8" w:rsidRPr="00F35F02" w:rsidRDefault="001D10B8" w:rsidP="001D10B8">
      <w:pPr>
        <w:pStyle w:val="PL"/>
      </w:pPr>
      <w:r>
        <w:tab/>
      </w:r>
      <w:r w:rsidRPr="009354E2">
        <w:t>id-</w:t>
      </w:r>
      <w:r w:rsidRPr="00F35F02">
        <w:t>UERLFReportContainer,</w:t>
      </w:r>
    </w:p>
    <w:p w14:paraId="3CB66C95" w14:textId="77777777" w:rsidR="001D10B8" w:rsidRPr="009354E2" w:rsidRDefault="001D10B8" w:rsidP="001D10B8">
      <w:pPr>
        <w:pStyle w:val="PL"/>
      </w:pPr>
      <w:r>
        <w:tab/>
      </w:r>
      <w:r w:rsidRPr="009354E2">
        <w:t>id-NGRAN-Node1-Measurement-ID,</w:t>
      </w:r>
    </w:p>
    <w:p w14:paraId="3D7051B1" w14:textId="77777777" w:rsidR="001D10B8" w:rsidRPr="009354E2" w:rsidRDefault="001D10B8" w:rsidP="001D10B8">
      <w:pPr>
        <w:pStyle w:val="PL"/>
      </w:pPr>
      <w:r>
        <w:tab/>
      </w:r>
      <w:r w:rsidRPr="009354E2">
        <w:t>id-NGRAN-Node2-Measurement-ID,</w:t>
      </w:r>
    </w:p>
    <w:p w14:paraId="18FACAAB" w14:textId="77777777" w:rsidR="001D10B8" w:rsidRPr="009354E2" w:rsidRDefault="001D10B8" w:rsidP="001D10B8">
      <w:pPr>
        <w:pStyle w:val="PL"/>
      </w:pPr>
      <w:r>
        <w:tab/>
      </w:r>
      <w:r w:rsidRPr="009354E2">
        <w:t>id-RegistrationRequest,</w:t>
      </w:r>
    </w:p>
    <w:p w14:paraId="683DD404" w14:textId="77777777" w:rsidR="001D10B8" w:rsidRPr="009354E2" w:rsidRDefault="001D10B8" w:rsidP="001D10B8">
      <w:pPr>
        <w:pStyle w:val="PL"/>
      </w:pPr>
      <w:r>
        <w:tab/>
      </w:r>
      <w:r w:rsidRPr="009354E2">
        <w:t>id-ReportCharacteristics,</w:t>
      </w:r>
    </w:p>
    <w:p w14:paraId="26FB8BC0" w14:textId="77777777" w:rsidR="001D10B8" w:rsidRPr="009354E2" w:rsidRDefault="001D10B8" w:rsidP="001D10B8">
      <w:pPr>
        <w:pStyle w:val="PL"/>
      </w:pPr>
      <w:r>
        <w:tab/>
      </w:r>
      <w:r w:rsidRPr="009354E2">
        <w:t>id-CellToReport,</w:t>
      </w:r>
    </w:p>
    <w:p w14:paraId="1B2D069D" w14:textId="77777777" w:rsidR="001D10B8" w:rsidRPr="009354E2" w:rsidRDefault="001D10B8" w:rsidP="001D10B8">
      <w:pPr>
        <w:pStyle w:val="PL"/>
      </w:pPr>
      <w:r>
        <w:tab/>
      </w:r>
      <w:r w:rsidRPr="009354E2">
        <w:t>id-ReportingPeriodicity,</w:t>
      </w:r>
    </w:p>
    <w:p w14:paraId="296381EA" w14:textId="77777777" w:rsidR="001D10B8" w:rsidRPr="009354E2" w:rsidRDefault="001D10B8" w:rsidP="001D10B8">
      <w:pPr>
        <w:pStyle w:val="PL"/>
      </w:pPr>
      <w:r>
        <w:tab/>
      </w:r>
      <w:r w:rsidRPr="009354E2">
        <w:t>id-CellMeasurementResult,</w:t>
      </w:r>
    </w:p>
    <w:p w14:paraId="697BAF6B" w14:textId="77777777" w:rsidR="001D10B8" w:rsidRPr="009354E2" w:rsidRDefault="001D10B8" w:rsidP="001D10B8">
      <w:pPr>
        <w:pStyle w:val="PL"/>
      </w:pPr>
      <w:r>
        <w:tab/>
      </w:r>
      <w:r w:rsidRPr="009354E2">
        <w:t>id-NG-RANnode1CellID,</w:t>
      </w:r>
    </w:p>
    <w:p w14:paraId="49058BAA" w14:textId="77777777" w:rsidR="001D10B8" w:rsidRPr="009354E2" w:rsidRDefault="001D10B8" w:rsidP="001D10B8">
      <w:pPr>
        <w:pStyle w:val="PL"/>
      </w:pPr>
      <w:r>
        <w:tab/>
      </w:r>
      <w:r w:rsidRPr="009354E2">
        <w:t>id-NG-RANnode2CellID,</w:t>
      </w:r>
    </w:p>
    <w:p w14:paraId="74CBD2E5" w14:textId="77777777" w:rsidR="001D10B8" w:rsidRPr="009354E2" w:rsidRDefault="001D10B8" w:rsidP="001D10B8">
      <w:pPr>
        <w:pStyle w:val="PL"/>
      </w:pPr>
      <w:r>
        <w:tab/>
      </w:r>
      <w:r w:rsidRPr="009354E2">
        <w:t>id-NG-RANnode1MobilityParameters,</w:t>
      </w:r>
    </w:p>
    <w:p w14:paraId="4A6688BC" w14:textId="77777777" w:rsidR="001D10B8" w:rsidRPr="009354E2" w:rsidRDefault="001D10B8" w:rsidP="001D10B8">
      <w:pPr>
        <w:pStyle w:val="PL"/>
      </w:pPr>
      <w:r>
        <w:tab/>
      </w:r>
      <w:r w:rsidRPr="009354E2">
        <w:t>id-NG-RANnode2ProposedMobilityParameters,</w:t>
      </w:r>
    </w:p>
    <w:p w14:paraId="5A9883B7" w14:textId="77777777" w:rsidR="001D10B8" w:rsidRPr="009354E2" w:rsidRDefault="001D10B8" w:rsidP="001D10B8">
      <w:pPr>
        <w:pStyle w:val="PL"/>
      </w:pPr>
      <w:r>
        <w:tab/>
      </w:r>
      <w:r w:rsidRPr="009354E2">
        <w:rPr>
          <w:rFonts w:hint="eastAsia"/>
        </w:rPr>
        <w:t>i</w:t>
      </w:r>
      <w:r w:rsidRPr="009354E2">
        <w:t>d-MobilityParametersModificationRange</w:t>
      </w:r>
      <w:r w:rsidRPr="009354E2">
        <w:rPr>
          <w:rFonts w:hint="eastAsia"/>
        </w:rPr>
        <w:t>,</w:t>
      </w:r>
    </w:p>
    <w:p w14:paraId="2801E125" w14:textId="77777777" w:rsidR="001D10B8" w:rsidRPr="009354E2" w:rsidRDefault="001D10B8" w:rsidP="001D10B8">
      <w:pPr>
        <w:pStyle w:val="PL"/>
      </w:pPr>
      <w:r>
        <w:tab/>
      </w:r>
      <w:r w:rsidRPr="009354E2">
        <w:t>id-</w:t>
      </w:r>
      <w:r w:rsidRPr="009354E2">
        <w:rPr>
          <w:rFonts w:hint="eastAsia"/>
        </w:rPr>
        <w:t>R</w:t>
      </w:r>
      <w:r w:rsidRPr="009354E2">
        <w:t>ACHReportInformation,</w:t>
      </w:r>
    </w:p>
    <w:p w14:paraId="6B26FDDD" w14:textId="77777777" w:rsidR="001D10B8" w:rsidRPr="005356D5" w:rsidRDefault="001D10B8" w:rsidP="001D10B8">
      <w:pPr>
        <w:pStyle w:val="PL"/>
        <w:rPr>
          <w:rFonts w:eastAsia="SimSun"/>
          <w:lang w:eastAsia="zh-CN"/>
        </w:rPr>
      </w:pPr>
      <w:r>
        <w:rPr>
          <w:noProof w:val="0"/>
          <w:snapToGrid w:val="0"/>
          <w:lang w:eastAsia="zh-CN"/>
        </w:rPr>
        <w:tab/>
      </w:r>
      <w:r>
        <w:rPr>
          <w:snapToGrid w:val="0"/>
          <w:lang w:eastAsia="zh-CN"/>
        </w:rPr>
        <w:t>id-IABNodeIndication,</w:t>
      </w:r>
    </w:p>
    <w:p w14:paraId="51E5F4AE" w14:textId="77777777" w:rsidR="001D10B8" w:rsidRPr="00FD0425" w:rsidRDefault="001D10B8" w:rsidP="001D10B8">
      <w:pPr>
        <w:pStyle w:val="PL"/>
      </w:pPr>
      <w:r>
        <w:rPr>
          <w:rFonts w:hint="eastAsia"/>
          <w:lang w:eastAsia="zh-CN"/>
        </w:rPr>
        <w:tab/>
        <w:t>id-</w:t>
      </w:r>
      <w:r>
        <w:rPr>
          <w:rFonts w:hint="eastAsia"/>
          <w:snapToGrid w:val="0"/>
          <w:lang w:eastAsia="zh-CN"/>
        </w:rPr>
        <w:t>UERadioCapabilityID,</w:t>
      </w:r>
    </w:p>
    <w:p w14:paraId="7DE8988A" w14:textId="77777777" w:rsidR="001D10B8" w:rsidRPr="00FD0425" w:rsidRDefault="001D10B8" w:rsidP="001D10B8">
      <w:pPr>
        <w:pStyle w:val="PL"/>
      </w:pPr>
      <w:r>
        <w:rPr>
          <w:snapToGrid w:val="0"/>
        </w:rPr>
        <w:lastRenderedPageBreak/>
        <w:tab/>
        <w:t>id-SCGIndicator,</w:t>
      </w:r>
    </w:p>
    <w:p w14:paraId="5F30E476" w14:textId="77777777" w:rsidR="001D10B8" w:rsidRDefault="001D10B8" w:rsidP="001D10B8">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71B9664B" w14:textId="77777777" w:rsidR="001D10B8" w:rsidRPr="00FD0425" w:rsidRDefault="001D10B8" w:rsidP="001D10B8">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70964CDF" w14:textId="77777777" w:rsidR="001D10B8" w:rsidRDefault="001D10B8" w:rsidP="001D10B8">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510FEA24" w14:textId="77777777" w:rsidR="001D10B8" w:rsidRPr="0011366C" w:rsidRDefault="001D10B8" w:rsidP="001D10B8">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6A964CE7" w14:textId="77777777" w:rsidR="001D10B8" w:rsidRPr="00B22C47" w:rsidRDefault="001D10B8" w:rsidP="001D10B8">
      <w:pPr>
        <w:pStyle w:val="PL"/>
        <w:rPr>
          <w:lang w:eastAsia="zh-CN"/>
        </w:rPr>
      </w:pPr>
      <w:r>
        <w:tab/>
      </w:r>
      <w:r>
        <w:rPr>
          <w:rFonts w:hint="eastAsia"/>
          <w:lang w:eastAsia="zh-CN"/>
        </w:rPr>
        <w:t>id-</w:t>
      </w:r>
      <w:r>
        <w:rPr>
          <w:rFonts w:hint="eastAsia"/>
          <w:snapToGrid w:val="0"/>
          <w:lang w:eastAsia="zh-CN"/>
        </w:rPr>
        <w:t>TargetNodeID,</w:t>
      </w:r>
    </w:p>
    <w:p w14:paraId="2311345A" w14:textId="77777777" w:rsidR="001D10B8" w:rsidRDefault="001D10B8" w:rsidP="001D10B8">
      <w:pPr>
        <w:pStyle w:val="PL"/>
        <w:rPr>
          <w:snapToGrid w:val="0"/>
          <w:lang w:eastAsia="zh-CN"/>
        </w:rPr>
      </w:pPr>
      <w:r>
        <w:rPr>
          <w:snapToGrid w:val="0"/>
          <w:lang w:eastAsia="zh-CN"/>
        </w:rPr>
        <w:tab/>
        <w:t>id-ManagementBasedMDTPLMNList,</w:t>
      </w:r>
    </w:p>
    <w:p w14:paraId="661232E4" w14:textId="77777777" w:rsidR="001D10B8" w:rsidRDefault="001D10B8" w:rsidP="001D10B8">
      <w:pPr>
        <w:pStyle w:val="PL"/>
        <w:rPr>
          <w:snapToGrid w:val="0"/>
          <w:lang w:eastAsia="zh-CN"/>
        </w:rPr>
      </w:pPr>
      <w:r>
        <w:rPr>
          <w:snapToGrid w:val="0"/>
          <w:lang w:eastAsia="zh-CN"/>
        </w:rPr>
        <w:tab/>
        <w:t>id-PrivacyIndicator,</w:t>
      </w:r>
    </w:p>
    <w:p w14:paraId="633738A1" w14:textId="77777777" w:rsidR="001D10B8" w:rsidRDefault="001D10B8" w:rsidP="001D10B8">
      <w:pPr>
        <w:pStyle w:val="PL"/>
        <w:rPr>
          <w:snapToGrid w:val="0"/>
          <w:lang w:eastAsia="zh-CN"/>
        </w:rPr>
      </w:pPr>
      <w:r>
        <w:rPr>
          <w:snapToGrid w:val="0"/>
          <w:lang w:eastAsia="zh-CN"/>
        </w:rPr>
        <w:tab/>
        <w:t>id-TraceCollectionEntityIPAddress,</w:t>
      </w:r>
    </w:p>
    <w:p w14:paraId="58847697" w14:textId="77777777" w:rsidR="001D10B8" w:rsidRDefault="001D10B8" w:rsidP="001D10B8">
      <w:pPr>
        <w:pStyle w:val="PL"/>
      </w:pPr>
      <w:r>
        <w:tab/>
        <w:t>id-TraceCollectionEntityURI,</w:t>
      </w:r>
    </w:p>
    <w:p w14:paraId="6CC67397" w14:textId="77777777" w:rsidR="001D10B8" w:rsidRPr="001C4990" w:rsidRDefault="001D10B8" w:rsidP="001D10B8">
      <w:pPr>
        <w:pStyle w:val="PL"/>
        <w:rPr>
          <w:snapToGrid w:val="0"/>
        </w:rPr>
      </w:pPr>
      <w:r>
        <w:rPr>
          <w:snapToGrid w:val="0"/>
        </w:rPr>
        <w:tab/>
        <w:t>id-MBS-Session-ID,</w:t>
      </w:r>
    </w:p>
    <w:p w14:paraId="144D67E9" w14:textId="77777777" w:rsidR="001D10B8" w:rsidRPr="00E737E6" w:rsidRDefault="001D10B8" w:rsidP="001D10B8">
      <w:pPr>
        <w:pStyle w:val="PL"/>
        <w:tabs>
          <w:tab w:val="left" w:pos="4556"/>
        </w:tabs>
        <w:rPr>
          <w:noProof w:val="0"/>
          <w:snapToGrid w:val="0"/>
        </w:rPr>
      </w:pPr>
      <w:r>
        <w:rPr>
          <w:noProof w:val="0"/>
          <w:snapToGrid w:val="0"/>
        </w:rPr>
        <w:tab/>
        <w:t>id-UEIdentityIndexList-MBSGroupPaging,</w:t>
      </w:r>
    </w:p>
    <w:p w14:paraId="78981974" w14:textId="77777777" w:rsidR="001D10B8" w:rsidRPr="00A55578" w:rsidRDefault="001D10B8" w:rsidP="001D10B8">
      <w:pPr>
        <w:pStyle w:val="PL"/>
      </w:pPr>
      <w:r>
        <w:rPr>
          <w:noProof w:val="0"/>
          <w:snapToGrid w:val="0"/>
        </w:rPr>
        <w:tab/>
        <w:t>id-MulticastRANPagingArea,</w:t>
      </w:r>
    </w:p>
    <w:p w14:paraId="7E155FBD" w14:textId="77777777" w:rsidR="001D10B8" w:rsidRPr="00A55578" w:rsidRDefault="001D10B8" w:rsidP="001D10B8">
      <w:pPr>
        <w:pStyle w:val="PL"/>
        <w:rPr>
          <w:rFonts w:eastAsia="CG Times (WN)"/>
        </w:rPr>
      </w:pPr>
      <w:r w:rsidRPr="00A55578">
        <w:tab/>
        <w:t>id-</w:t>
      </w:r>
      <w:r w:rsidRPr="00A55578">
        <w:rPr>
          <w:rFonts w:eastAsia="CG Times (WN)"/>
        </w:rPr>
        <w:t>MBS-SessionInformation-List,</w:t>
      </w:r>
    </w:p>
    <w:p w14:paraId="1506C562" w14:textId="77777777" w:rsidR="001D10B8" w:rsidRPr="00A55578" w:rsidRDefault="001D10B8" w:rsidP="001D10B8">
      <w:pPr>
        <w:pStyle w:val="PL"/>
      </w:pPr>
      <w:r w:rsidRPr="00A55578">
        <w:tab/>
        <w:t>id-MBS-SessionInformationResponse-List,</w:t>
      </w:r>
    </w:p>
    <w:p w14:paraId="3FCEED7C" w14:textId="77777777" w:rsidR="001D10B8" w:rsidRPr="009354E2" w:rsidRDefault="001D10B8" w:rsidP="001D10B8">
      <w:pPr>
        <w:pStyle w:val="PL"/>
      </w:pPr>
      <w:r>
        <w:tab/>
      </w:r>
      <w:r w:rsidRPr="009354E2">
        <w:t>id-</w:t>
      </w:r>
      <w:r>
        <w:rPr>
          <w:lang w:eastAsia="ja-JP"/>
        </w:rPr>
        <w:t>SuccessfulHO</w:t>
      </w:r>
      <w:r w:rsidRPr="009354E2">
        <w:t>ReportInformation,</w:t>
      </w:r>
    </w:p>
    <w:p w14:paraId="00798053" w14:textId="77777777" w:rsidR="001D10B8" w:rsidRDefault="001D10B8" w:rsidP="001D10B8">
      <w:pPr>
        <w:pStyle w:val="PL"/>
        <w:rPr>
          <w:snapToGrid w:val="0"/>
          <w:lang w:val="en-US" w:eastAsia="zh-CN"/>
        </w:rPr>
      </w:pPr>
      <w:r>
        <w:tab/>
      </w:r>
      <w:r w:rsidRPr="009354E2">
        <w:t>id-</w:t>
      </w:r>
      <w:r w:rsidRPr="003D3C3C">
        <w:rPr>
          <w:lang w:eastAsia="zh-CN"/>
        </w:rPr>
        <w:t>PSCellHistoryInformationRetrieve</w:t>
      </w:r>
      <w:r w:rsidRPr="009354E2">
        <w:t>,</w:t>
      </w:r>
    </w:p>
    <w:p w14:paraId="503C8E33" w14:textId="77777777" w:rsidR="001D10B8" w:rsidRPr="00392781" w:rsidRDefault="001D10B8" w:rsidP="001D10B8">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3E280E26" w14:textId="77777777" w:rsidR="001D10B8" w:rsidRDefault="001D10B8" w:rsidP="001D10B8">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21B3A205" w14:textId="77777777" w:rsidR="001D10B8" w:rsidRPr="00791720" w:rsidRDefault="001D10B8" w:rsidP="001D10B8">
      <w:pPr>
        <w:pStyle w:val="PL"/>
        <w:rPr>
          <w:lang w:eastAsia="en-GB"/>
        </w:rPr>
      </w:pPr>
      <w:r>
        <w:tab/>
      </w:r>
      <w:r w:rsidRPr="00791720">
        <w:t>id-Coverage-Modification-List</w:t>
      </w:r>
      <w:r w:rsidRPr="00791720">
        <w:rPr>
          <w:rFonts w:hint="eastAsia"/>
          <w:lang w:eastAsia="en-GB"/>
        </w:rPr>
        <w:t>,</w:t>
      </w:r>
    </w:p>
    <w:p w14:paraId="035B67F8" w14:textId="77777777" w:rsidR="001D10B8" w:rsidRPr="00B851BE" w:rsidRDefault="001D10B8" w:rsidP="001D10B8">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64B059E0" w14:textId="77777777" w:rsidR="001D10B8" w:rsidRPr="00B851BE" w:rsidRDefault="001D10B8" w:rsidP="001D10B8">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5C74DCD6" w14:textId="77777777" w:rsidR="001D10B8" w:rsidRDefault="001D10B8" w:rsidP="001D10B8">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0A48DE41" w14:textId="77777777" w:rsidR="001D10B8" w:rsidRDefault="001D10B8" w:rsidP="001D10B8">
      <w:pPr>
        <w:pStyle w:val="PL"/>
      </w:pPr>
      <w:r>
        <w:rPr>
          <w:snapToGrid w:val="0"/>
        </w:rPr>
        <w:tab/>
      </w:r>
      <w:r w:rsidRPr="00FD0425">
        <w:rPr>
          <w:snapToGrid w:val="0"/>
        </w:rPr>
        <w:t>id-</w:t>
      </w:r>
      <w:r w:rsidRPr="005C415A">
        <w:t>S</w:t>
      </w:r>
      <w:r>
        <w:t>NMobilityInformation,</w:t>
      </w:r>
    </w:p>
    <w:p w14:paraId="2883154B" w14:textId="77777777" w:rsidR="001D10B8" w:rsidRDefault="001D10B8" w:rsidP="001D10B8">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7D4A222" w14:textId="77777777" w:rsidR="001D10B8" w:rsidRDefault="001D10B8" w:rsidP="001D10B8">
      <w:pPr>
        <w:pStyle w:val="PL"/>
        <w:rPr>
          <w:lang w:eastAsia="ja-JP"/>
        </w:rPr>
      </w:pPr>
      <w:r>
        <w:rPr>
          <w:snapToGrid w:val="0"/>
        </w:rPr>
        <w:tab/>
        <w:t>id-</w:t>
      </w:r>
      <w:r>
        <w:rPr>
          <w:lang w:eastAsia="ja-JP"/>
        </w:rPr>
        <w:t>SuitablePSCell</w:t>
      </w:r>
      <w:r w:rsidRPr="0090263D">
        <w:rPr>
          <w:lang w:eastAsia="ja-JP"/>
        </w:rPr>
        <w:t>CGI</w:t>
      </w:r>
      <w:r>
        <w:rPr>
          <w:lang w:eastAsia="ja-JP"/>
        </w:rPr>
        <w:t>,</w:t>
      </w:r>
    </w:p>
    <w:p w14:paraId="435CBB8E" w14:textId="77777777" w:rsidR="001D10B8" w:rsidRDefault="001D10B8" w:rsidP="001D10B8">
      <w:pPr>
        <w:pStyle w:val="PL"/>
        <w:rPr>
          <w:lang w:eastAsia="ja-JP"/>
        </w:rPr>
      </w:pPr>
      <w:r>
        <w:rPr>
          <w:lang w:eastAsia="ja-JP"/>
        </w:rPr>
        <w:tab/>
        <w:t>id-PSCellChangeHistory,</w:t>
      </w:r>
    </w:p>
    <w:p w14:paraId="5794222F" w14:textId="77777777" w:rsidR="001D10B8" w:rsidRDefault="001D10B8" w:rsidP="001D10B8">
      <w:pPr>
        <w:pStyle w:val="PL"/>
        <w:rPr>
          <w:noProof w:val="0"/>
          <w:snapToGrid w:val="0"/>
        </w:rPr>
      </w:pPr>
      <w:r>
        <w:rPr>
          <w:noProof w:val="0"/>
          <w:snapToGrid w:val="0"/>
        </w:rPr>
        <w:tab/>
        <w:t>id-CHOConfiguration,</w:t>
      </w:r>
    </w:p>
    <w:p w14:paraId="68F0389E" w14:textId="77777777" w:rsidR="001D10B8" w:rsidRDefault="001D10B8" w:rsidP="001D10B8">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62B8F38B" w14:textId="77777777" w:rsidR="001D10B8" w:rsidRPr="00867CF7" w:rsidRDefault="001D10B8" w:rsidP="001D10B8">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C63F5C8" w14:textId="77777777" w:rsidR="001D10B8" w:rsidRPr="00867CF7" w:rsidRDefault="001D10B8" w:rsidP="001D10B8">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51D8F523" w14:textId="77777777" w:rsidR="001D10B8" w:rsidRPr="00867CF7" w:rsidRDefault="001D10B8" w:rsidP="001D10B8">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SimSun" w:cs="Courier New" w:hint="eastAsia"/>
          <w:snapToGrid w:val="0"/>
          <w:szCs w:val="16"/>
          <w:lang w:val="en-US" w:eastAsia="zh-CN"/>
        </w:rPr>
        <w:t>IAB-</w:t>
      </w:r>
      <w:r w:rsidRPr="00867CF7">
        <w:rPr>
          <w:rFonts w:cs="Courier New"/>
          <w:snapToGrid w:val="0"/>
          <w:szCs w:val="16"/>
        </w:rPr>
        <w:t>DonorUEXnAPID,</w:t>
      </w:r>
    </w:p>
    <w:p w14:paraId="0B4126B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rPr>
        <w:tab/>
        <w:t>id-nonF1-Terminating-</w:t>
      </w:r>
      <w:r>
        <w:rPr>
          <w:rFonts w:eastAsia="SimSun" w:cs="Courier New" w:hint="eastAsia"/>
          <w:snapToGrid w:val="0"/>
          <w:szCs w:val="16"/>
          <w:lang w:val="en-US" w:eastAsia="zh-CN"/>
        </w:rPr>
        <w:t>IAB-</w:t>
      </w:r>
      <w:r w:rsidRPr="00867CF7">
        <w:rPr>
          <w:rFonts w:cs="Courier New"/>
          <w:snapToGrid w:val="0"/>
          <w:szCs w:val="16"/>
        </w:rPr>
        <w:t>DonorUEXnAPID,</w:t>
      </w:r>
    </w:p>
    <w:p w14:paraId="5D78177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632A401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66EACF0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9165E9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4A36E500"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36FC024C"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7CF0FA84"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43C7A326"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CCAB2C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6738A107"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0286809C" w14:textId="77777777" w:rsidR="001D10B8" w:rsidRPr="00867CF7" w:rsidRDefault="001D10B8" w:rsidP="001D10B8">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7D0085D5"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181B402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687A0298" w14:textId="77777777" w:rsidR="001D10B8" w:rsidRPr="00867CF7" w:rsidRDefault="001D10B8" w:rsidP="001D10B8">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BC271EA"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D98D8AD"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4BBD474E"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76548BD" w14:textId="77777777" w:rsidR="001D10B8" w:rsidRPr="00FD0425" w:rsidRDefault="001D10B8" w:rsidP="001D10B8">
      <w:pPr>
        <w:pStyle w:val="PL"/>
      </w:pPr>
      <w:bookmarkStart w:id="368" w:name="_Hlk94693817"/>
      <w:r>
        <w:tab/>
        <w:t>id-</w:t>
      </w:r>
      <w:r>
        <w:rPr>
          <w:snapToGrid w:val="0"/>
        </w:rPr>
        <w:t>CHOinformation-AddReq,</w:t>
      </w:r>
      <w:bookmarkEnd w:id="368"/>
    </w:p>
    <w:p w14:paraId="43A4467D" w14:textId="77777777" w:rsidR="001D10B8" w:rsidRPr="00FD0425" w:rsidRDefault="001D10B8" w:rsidP="001D10B8">
      <w:pPr>
        <w:pStyle w:val="PL"/>
      </w:pPr>
      <w:r>
        <w:tab/>
        <w:t>id-</w:t>
      </w:r>
      <w:r>
        <w:rPr>
          <w:snapToGrid w:val="0"/>
        </w:rPr>
        <w:t>CHOinformation-ModReq,</w:t>
      </w:r>
    </w:p>
    <w:p w14:paraId="1030FC5C" w14:textId="77777777" w:rsidR="001D10B8" w:rsidRPr="00FD0425" w:rsidRDefault="001D10B8" w:rsidP="001D10B8">
      <w:pPr>
        <w:pStyle w:val="PL"/>
      </w:pPr>
      <w:r>
        <w:rPr>
          <w:noProof w:val="0"/>
          <w:snapToGrid w:val="0"/>
        </w:rPr>
        <w:tab/>
        <w:t>id-</w:t>
      </w:r>
      <w:r w:rsidRPr="001A2EA3">
        <w:rPr>
          <w:snapToGrid w:val="0"/>
          <w:lang w:eastAsia="zh-CN"/>
        </w:rPr>
        <w:t>TimeSynchronization</w:t>
      </w:r>
      <w:r>
        <w:rPr>
          <w:snapToGrid w:val="0"/>
          <w:lang w:eastAsia="zh-CN"/>
        </w:rPr>
        <w:t>AssistanceInformation,</w:t>
      </w:r>
    </w:p>
    <w:p w14:paraId="424E0BD2" w14:textId="77777777" w:rsidR="001D10B8" w:rsidRPr="00290A0A" w:rsidRDefault="001D10B8" w:rsidP="001D10B8">
      <w:pPr>
        <w:pStyle w:val="PL"/>
      </w:pPr>
      <w:r w:rsidRPr="00290A0A">
        <w:rPr>
          <w:szCs w:val="16"/>
        </w:rPr>
        <w:lastRenderedPageBreak/>
        <w:tab/>
      </w:r>
      <w:r>
        <w:t>id-SCGActivationRequest,</w:t>
      </w:r>
    </w:p>
    <w:p w14:paraId="47284C2F" w14:textId="77777777" w:rsidR="001D10B8" w:rsidRDefault="001D10B8" w:rsidP="001D10B8">
      <w:pPr>
        <w:pStyle w:val="PL"/>
      </w:pPr>
      <w:r>
        <w:rPr>
          <w:szCs w:val="16"/>
        </w:rPr>
        <w:tab/>
      </w:r>
      <w:r w:rsidRPr="00290A0A">
        <w:rPr>
          <w:szCs w:val="16"/>
        </w:rPr>
        <w:t>id-</w:t>
      </w:r>
      <w:r w:rsidRPr="00290A0A">
        <w:t>SCGActivationStatus,</w:t>
      </w:r>
    </w:p>
    <w:p w14:paraId="6FFF7931" w14:textId="77777777" w:rsidR="001D10B8" w:rsidRDefault="001D10B8" w:rsidP="001D10B8">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36D95000" w14:textId="77777777" w:rsidR="001D10B8" w:rsidRDefault="001D10B8" w:rsidP="001D10B8">
      <w:pPr>
        <w:pStyle w:val="PL"/>
      </w:pPr>
      <w:r>
        <w:tab/>
      </w:r>
      <w:r w:rsidRPr="00314BD5">
        <w:t>id-CPA</w:t>
      </w:r>
      <w:r>
        <w:t>I</w:t>
      </w:r>
      <w:r w:rsidRPr="00314BD5">
        <w:t>nformationA</w:t>
      </w:r>
      <w:r>
        <w:t>ck,</w:t>
      </w:r>
    </w:p>
    <w:p w14:paraId="49DEEBF0" w14:textId="77777777" w:rsidR="001D10B8" w:rsidRDefault="001D10B8" w:rsidP="001D10B8">
      <w:pPr>
        <w:pStyle w:val="PL"/>
      </w:pPr>
      <w:r>
        <w:tab/>
      </w:r>
      <w:r w:rsidRPr="002B51BC">
        <w:t>id-CPC</w:t>
      </w:r>
      <w:r>
        <w:t>I</w:t>
      </w:r>
      <w:r w:rsidRPr="002B51BC">
        <w:t>nformation</w:t>
      </w:r>
      <w:r>
        <w:t>Required,</w:t>
      </w:r>
    </w:p>
    <w:p w14:paraId="080E2B29" w14:textId="77777777" w:rsidR="001D10B8" w:rsidRDefault="001D10B8" w:rsidP="001D10B8">
      <w:pPr>
        <w:pStyle w:val="PL"/>
      </w:pPr>
      <w:r>
        <w:tab/>
      </w:r>
      <w:r w:rsidRPr="002B51BC">
        <w:t>id-CPC</w:t>
      </w:r>
      <w:r>
        <w:t>I</w:t>
      </w:r>
      <w:r w:rsidRPr="002B51BC">
        <w:t>nformation</w:t>
      </w:r>
      <w:r>
        <w:t>Confirm,</w:t>
      </w:r>
    </w:p>
    <w:p w14:paraId="229A76A0" w14:textId="77777777" w:rsidR="001D10B8" w:rsidRDefault="001D10B8" w:rsidP="001D10B8">
      <w:pPr>
        <w:pStyle w:val="PL"/>
      </w:pPr>
      <w:r>
        <w:tab/>
        <w:t>id-CPAInformationModReq,</w:t>
      </w:r>
    </w:p>
    <w:p w14:paraId="1AC58A7B" w14:textId="77777777" w:rsidR="001D10B8" w:rsidRDefault="001D10B8" w:rsidP="001D10B8">
      <w:pPr>
        <w:pStyle w:val="PL"/>
      </w:pPr>
      <w:r>
        <w:tab/>
        <w:t>id-</w:t>
      </w:r>
      <w:r>
        <w:rPr>
          <w:lang w:eastAsia="zh-CN"/>
        </w:rPr>
        <w:t>CPAInformationModReqAck,</w:t>
      </w:r>
    </w:p>
    <w:p w14:paraId="275E468F" w14:textId="77777777" w:rsidR="001D10B8" w:rsidRDefault="001D10B8" w:rsidP="001D10B8">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66C5A66D" w14:textId="77777777" w:rsidR="001D10B8" w:rsidRDefault="001D10B8" w:rsidP="001D10B8">
      <w:pPr>
        <w:pStyle w:val="PL"/>
        <w:rPr>
          <w:rFonts w:eastAsia="Malgun Gothic"/>
          <w:snapToGrid w:val="0"/>
        </w:rPr>
      </w:pPr>
      <w:r>
        <w:rPr>
          <w:rFonts w:eastAsia="Malgun Gothic"/>
          <w:snapToGrid w:val="0"/>
        </w:rPr>
        <w:tab/>
        <w:t>id-CPCInformationUpdate,</w:t>
      </w:r>
    </w:p>
    <w:p w14:paraId="478E9291" w14:textId="77777777" w:rsidR="001D10B8" w:rsidRPr="008A4225" w:rsidRDefault="001D10B8" w:rsidP="001D10B8">
      <w:pPr>
        <w:pStyle w:val="PL"/>
        <w:rPr>
          <w:rFonts w:eastAsia="Malgun Gothic"/>
        </w:rPr>
      </w:pPr>
      <w:r>
        <w:rPr>
          <w:snapToGrid w:val="0"/>
        </w:rPr>
        <w:tab/>
        <w:t>id-CPACInformationModRequired,</w:t>
      </w:r>
    </w:p>
    <w:p w14:paraId="43999EE4" w14:textId="77777777" w:rsidR="001D10B8" w:rsidRPr="00FD0425" w:rsidRDefault="001D10B8" w:rsidP="001D10B8">
      <w:pPr>
        <w:pStyle w:val="PL"/>
      </w:pPr>
      <w:r>
        <w:tab/>
        <w:t>id-QMCConfigInfo,</w:t>
      </w:r>
    </w:p>
    <w:p w14:paraId="77715EFA" w14:textId="77777777" w:rsidR="001D10B8" w:rsidRPr="003A1147" w:rsidRDefault="001D10B8" w:rsidP="001D10B8">
      <w:pPr>
        <w:pStyle w:val="PL"/>
        <w:rPr>
          <w:snapToGrid w:val="0"/>
        </w:rPr>
      </w:pPr>
      <w:r>
        <w:tab/>
      </w:r>
      <w:r w:rsidRPr="003A1147">
        <w:rPr>
          <w:snapToGrid w:val="0"/>
        </w:rPr>
        <w:t>id-Local-NG-RAN-Node-Identifier,</w:t>
      </w:r>
    </w:p>
    <w:p w14:paraId="535587F8" w14:textId="77777777" w:rsidR="001D10B8" w:rsidRDefault="001D10B8" w:rsidP="001D10B8">
      <w:pPr>
        <w:pStyle w:val="PL"/>
        <w:rPr>
          <w:snapToGrid w:val="0"/>
        </w:rPr>
      </w:pPr>
      <w:r>
        <w:tab/>
      </w:r>
      <w:r w:rsidRPr="003A1147">
        <w:rPr>
          <w:snapToGrid w:val="0"/>
        </w:rPr>
        <w:t>id-Neighbour-NG-RAN-Node-List,</w:t>
      </w:r>
    </w:p>
    <w:p w14:paraId="134E0558" w14:textId="77777777" w:rsidR="001D10B8" w:rsidRPr="003A1147" w:rsidRDefault="001D10B8" w:rsidP="001D10B8">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332FC90D" w14:textId="77777777" w:rsidR="001D10B8" w:rsidRDefault="001D10B8" w:rsidP="001D10B8">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4B40C785" w14:textId="77777777" w:rsidR="001D10B8" w:rsidRDefault="001D10B8" w:rsidP="001D10B8">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0F332451" w14:textId="77777777" w:rsidR="001D10B8" w:rsidRPr="00FD0425" w:rsidRDefault="001D10B8" w:rsidP="001D10B8">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804F997" w14:textId="77777777" w:rsidR="001D10B8" w:rsidRDefault="001D10B8" w:rsidP="001D10B8">
      <w:pPr>
        <w:pStyle w:val="PL"/>
        <w:rPr>
          <w:noProof w:val="0"/>
          <w:snapToGrid w:val="0"/>
        </w:rPr>
      </w:pPr>
      <w:r>
        <w:rPr>
          <w:noProof w:val="0"/>
          <w:snapToGrid w:val="0"/>
        </w:rPr>
        <w:tab/>
      </w:r>
      <w:bookmarkStart w:id="369" w:name="_Hlk87374041"/>
      <w:r>
        <w:rPr>
          <w:noProof w:val="0"/>
          <w:snapToGrid w:val="0"/>
        </w:rPr>
        <w:t>id-</w:t>
      </w:r>
      <w:r>
        <w:rPr>
          <w:snapToGrid w:val="0"/>
        </w:rPr>
        <w:t>ServedCellSpecificInfoReq</w:t>
      </w:r>
      <w:r>
        <w:t>-NR</w:t>
      </w:r>
      <w:bookmarkEnd w:id="369"/>
      <w:r>
        <w:t>,</w:t>
      </w:r>
    </w:p>
    <w:p w14:paraId="31E7D83E" w14:textId="77777777" w:rsidR="001D10B8" w:rsidRDefault="001D10B8" w:rsidP="001D10B8">
      <w:pPr>
        <w:pStyle w:val="PL"/>
        <w:rPr>
          <w:snapToGrid w:val="0"/>
        </w:rPr>
      </w:pPr>
      <w:r>
        <w:rPr>
          <w:snapToGrid w:val="0"/>
        </w:rPr>
        <w:tab/>
      </w:r>
      <w:r w:rsidRPr="00B75846">
        <w:rPr>
          <w:snapToGrid w:val="0"/>
        </w:rPr>
        <w:t>id-NRPagingeDRXInformation</w:t>
      </w:r>
      <w:r>
        <w:rPr>
          <w:snapToGrid w:val="0"/>
        </w:rPr>
        <w:t>,</w:t>
      </w:r>
    </w:p>
    <w:p w14:paraId="265F99D1" w14:textId="77777777" w:rsidR="001D10B8" w:rsidRPr="00FD0425" w:rsidRDefault="001D10B8" w:rsidP="001D10B8">
      <w:pPr>
        <w:pStyle w:val="PL"/>
      </w:pPr>
      <w:r>
        <w:rPr>
          <w:snapToGrid w:val="0"/>
        </w:rPr>
        <w:tab/>
      </w:r>
      <w:r w:rsidRPr="00051F1A">
        <w:rPr>
          <w:snapToGrid w:val="0"/>
        </w:rPr>
        <w:t>id-NRPagingeDRXInformationforRRCINACTIVE</w:t>
      </w:r>
      <w:r>
        <w:rPr>
          <w:snapToGrid w:val="0"/>
        </w:rPr>
        <w:t>,</w:t>
      </w:r>
    </w:p>
    <w:p w14:paraId="3C9CB1DB" w14:textId="77777777" w:rsidR="001D10B8" w:rsidRDefault="001D10B8" w:rsidP="001D10B8">
      <w:pPr>
        <w:pStyle w:val="PL"/>
        <w:rPr>
          <w:lang w:eastAsia="zh-CN"/>
        </w:rPr>
      </w:pPr>
      <w:r>
        <w:rPr>
          <w:snapToGrid w:val="0"/>
        </w:rPr>
        <w:tab/>
        <w:t>id-</w:t>
      </w:r>
      <w:r>
        <w:rPr>
          <w:lang w:eastAsia="zh-CN"/>
        </w:rPr>
        <w:t>SDTSupportRequest,</w:t>
      </w:r>
    </w:p>
    <w:p w14:paraId="625FEA9C" w14:textId="77777777" w:rsidR="001D10B8" w:rsidRDefault="001D10B8" w:rsidP="001D10B8">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14B84A87" w14:textId="77777777" w:rsidR="001D10B8" w:rsidRDefault="001D10B8" w:rsidP="001D10B8">
      <w:pPr>
        <w:pStyle w:val="PL"/>
        <w:rPr>
          <w:snapToGrid w:val="0"/>
        </w:rPr>
      </w:pPr>
      <w:r>
        <w:rPr>
          <w:snapToGrid w:val="0"/>
        </w:rPr>
        <w:tab/>
        <w:t>id-SDT-Termination-Request,</w:t>
      </w:r>
    </w:p>
    <w:p w14:paraId="7D0FC713" w14:textId="77777777" w:rsidR="001D10B8" w:rsidRPr="00FD0425" w:rsidRDefault="001D10B8" w:rsidP="001D10B8">
      <w:pPr>
        <w:pStyle w:val="PL"/>
      </w:pPr>
      <w:r>
        <w:tab/>
      </w:r>
      <w:r w:rsidRPr="00FD0425">
        <w:t>id-</w:t>
      </w:r>
      <w:r>
        <w:t>SDTPartialUEContextInfo,</w:t>
      </w:r>
    </w:p>
    <w:p w14:paraId="61552048" w14:textId="77777777" w:rsidR="001D10B8" w:rsidRPr="00FD0425" w:rsidRDefault="001D10B8" w:rsidP="001D10B8">
      <w:pPr>
        <w:pStyle w:val="PL"/>
      </w:pPr>
      <w:r>
        <w:tab/>
      </w:r>
      <w:r w:rsidRPr="00FD0425">
        <w:t>id-</w:t>
      </w:r>
      <w:r>
        <w:t>SDTDataForwardingDRBList,</w:t>
      </w:r>
    </w:p>
    <w:p w14:paraId="19C45814" w14:textId="77777777" w:rsidR="001D10B8" w:rsidRPr="00FD0425" w:rsidRDefault="001D10B8" w:rsidP="001D10B8">
      <w:pPr>
        <w:pStyle w:val="PL"/>
      </w:pPr>
      <w:r>
        <w:rPr>
          <w:snapToGrid w:val="0"/>
        </w:rPr>
        <w:tab/>
      </w:r>
      <w:r w:rsidRPr="00EA5FA7">
        <w:t>id-</w:t>
      </w:r>
      <w:r w:rsidRPr="00E501F3">
        <w:rPr>
          <w:snapToGrid w:val="0"/>
        </w:rPr>
        <w:t>P</w:t>
      </w:r>
      <w:r>
        <w:rPr>
          <w:snapToGrid w:val="0"/>
        </w:rPr>
        <w:t>EIPSassistanceInformation</w:t>
      </w:r>
      <w:r>
        <w:rPr>
          <w:rFonts w:cs="Courier New"/>
        </w:rPr>
        <w:t>,</w:t>
      </w:r>
    </w:p>
    <w:p w14:paraId="1C73BCA7" w14:textId="77777777" w:rsidR="001D10B8" w:rsidRDefault="001D10B8" w:rsidP="001D10B8">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1F190DCA" w14:textId="77777777" w:rsidR="001D10B8" w:rsidRDefault="001D10B8" w:rsidP="001D10B8">
      <w:pPr>
        <w:pStyle w:val="PL"/>
        <w:rPr>
          <w:rFonts w:eastAsia="DengXian"/>
        </w:rPr>
      </w:pPr>
      <w:r>
        <w:rPr>
          <w:rFonts w:eastAsia="DengXian"/>
          <w:snapToGrid w:val="0"/>
          <w:lang w:eastAsia="zh-CN"/>
        </w:rPr>
        <w:tab/>
        <w:t>id-S-NG-RANnodeUE-Slice-MBR</w:t>
      </w:r>
      <w:r>
        <w:rPr>
          <w:rFonts w:eastAsia="DengXian"/>
          <w:snapToGrid w:val="0"/>
        </w:rPr>
        <w:t>,</w:t>
      </w:r>
    </w:p>
    <w:p w14:paraId="1F32BDED" w14:textId="77777777" w:rsidR="001D10B8" w:rsidRPr="00F47421" w:rsidRDefault="001D10B8" w:rsidP="001D10B8">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78ACE1C5" w14:textId="77777777" w:rsidR="001D10B8" w:rsidRDefault="001D10B8" w:rsidP="001D10B8">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1B5E3702" w14:textId="77777777" w:rsidR="001D10B8" w:rsidRDefault="001D10B8" w:rsidP="001D10B8">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087105B2" w14:textId="77777777" w:rsidR="001D10B8" w:rsidRDefault="001D10B8" w:rsidP="001D10B8">
      <w:pPr>
        <w:pStyle w:val="PL"/>
        <w:rPr>
          <w:lang w:eastAsia="zh-CN"/>
        </w:rPr>
      </w:pPr>
      <w:r w:rsidRPr="005E6960">
        <w:tab/>
        <w:t>id-</w:t>
      </w:r>
      <w:r>
        <w:rPr>
          <w:lang w:eastAsia="zh-CN"/>
        </w:rPr>
        <w:t>HashedUEIdentity</w:t>
      </w:r>
      <w:r w:rsidRPr="00772A8F">
        <w:rPr>
          <w:lang w:eastAsia="zh-CN"/>
        </w:rPr>
        <w:t>IndexValue</w:t>
      </w:r>
      <w:r w:rsidRPr="005E6960">
        <w:t>,</w:t>
      </w:r>
    </w:p>
    <w:p w14:paraId="3A0E2E1F" w14:textId="77777777" w:rsidR="003B7A30" w:rsidRDefault="003B7A30" w:rsidP="003B7A30">
      <w:pPr>
        <w:pStyle w:val="PL"/>
        <w:rPr>
          <w:ins w:id="370" w:author="Author" w:date="2023-10-26T18:29:00Z"/>
          <w:lang w:eastAsia="zh-CN"/>
        </w:rPr>
      </w:pPr>
      <w:ins w:id="371" w:author="Author" w:date="2023-10-26T18:29:00Z">
        <w:r>
          <w:tab/>
        </w:r>
        <w:r w:rsidRPr="00E64C3F">
          <w:rPr>
            <w:rFonts w:eastAsia="Malgun Gothic" w:cs="Courier New"/>
            <w:snapToGrid w:val="0"/>
            <w:lang w:eastAsia="ko-KR"/>
          </w:rPr>
          <w:t>id-SelectedNID</w:t>
        </w:r>
        <w:r>
          <w:rPr>
            <w:rFonts w:eastAsia="Malgun Gothic" w:cs="Courier New"/>
            <w:snapToGrid w:val="0"/>
            <w:lang w:eastAsia="ko-KR"/>
          </w:rPr>
          <w:t>,</w:t>
        </w:r>
      </w:ins>
    </w:p>
    <w:p w14:paraId="72F43974" w14:textId="77777777" w:rsidR="001D10B8" w:rsidRPr="00FD0425" w:rsidRDefault="001D10B8" w:rsidP="001D10B8">
      <w:pPr>
        <w:pStyle w:val="PL"/>
      </w:pPr>
    </w:p>
    <w:p w14:paraId="1E4D1566" w14:textId="77777777" w:rsidR="001D10B8" w:rsidRPr="00FD0425" w:rsidRDefault="001D10B8" w:rsidP="001D10B8">
      <w:pPr>
        <w:pStyle w:val="PL"/>
      </w:pPr>
    </w:p>
    <w:p w14:paraId="0E3AA015" w14:textId="77777777" w:rsidR="001D10B8" w:rsidRPr="00FD0425" w:rsidRDefault="001D10B8" w:rsidP="001D10B8">
      <w:pPr>
        <w:pStyle w:val="PL"/>
        <w:rPr>
          <w:snapToGrid w:val="0"/>
        </w:rPr>
      </w:pPr>
    </w:p>
    <w:p w14:paraId="7A1BF7AE" w14:textId="77777777" w:rsidR="001D10B8" w:rsidRPr="00FD0425" w:rsidRDefault="001D10B8" w:rsidP="001D10B8">
      <w:pPr>
        <w:pStyle w:val="PL"/>
        <w:rPr>
          <w:snapToGrid w:val="0"/>
        </w:rPr>
      </w:pPr>
      <w:r w:rsidRPr="00FD0425">
        <w:rPr>
          <w:snapToGrid w:val="0"/>
        </w:rPr>
        <w:tab/>
        <w:t>maxnoofCellsinNG-RANnode,</w:t>
      </w:r>
    </w:p>
    <w:p w14:paraId="1DF9B4F1" w14:textId="77777777" w:rsidR="001D10B8" w:rsidRPr="00FD0425" w:rsidRDefault="001D10B8" w:rsidP="001D10B8">
      <w:pPr>
        <w:pStyle w:val="PL"/>
      </w:pPr>
      <w:r w:rsidRPr="00FD0425">
        <w:tab/>
        <w:t>maxnoofDRBs,</w:t>
      </w:r>
    </w:p>
    <w:p w14:paraId="0F9F363B" w14:textId="77777777" w:rsidR="001D10B8" w:rsidRPr="00FD0425" w:rsidRDefault="001D10B8" w:rsidP="001D10B8">
      <w:pPr>
        <w:pStyle w:val="PL"/>
      </w:pPr>
      <w:r w:rsidRPr="00FD0425">
        <w:rPr>
          <w:snapToGrid w:val="0"/>
        </w:rPr>
        <w:tab/>
        <w:t>maxnoofPDUSessio</w:t>
      </w:r>
      <w:r w:rsidRPr="00FD0425">
        <w:t>ns,</w:t>
      </w:r>
    </w:p>
    <w:p w14:paraId="69F01D25" w14:textId="77777777" w:rsidR="001D10B8" w:rsidRPr="00FD0425" w:rsidRDefault="001D10B8" w:rsidP="001D10B8">
      <w:pPr>
        <w:pStyle w:val="PL"/>
      </w:pPr>
      <w:r w:rsidRPr="00FD0425">
        <w:tab/>
        <w:t>maxnoofQoSFlows</w:t>
      </w:r>
      <w:r>
        <w:t>,</w:t>
      </w:r>
    </w:p>
    <w:p w14:paraId="3B9AF89F" w14:textId="77777777" w:rsidR="001D10B8" w:rsidRPr="00867CF7" w:rsidRDefault="001D10B8" w:rsidP="001D10B8">
      <w:pPr>
        <w:pStyle w:val="PL"/>
        <w:rPr>
          <w:rFonts w:eastAsia="Malgun Gothic"/>
        </w:rPr>
      </w:pPr>
      <w:r w:rsidRPr="00867CF7">
        <w:rPr>
          <w:rFonts w:eastAsia="Malgun Gothic"/>
        </w:rPr>
        <w:tab/>
        <w:t>maxnoofServedCellsIAB,</w:t>
      </w:r>
    </w:p>
    <w:p w14:paraId="4340BFFB" w14:textId="77777777" w:rsidR="001D10B8" w:rsidRPr="00867CF7" w:rsidRDefault="001D10B8" w:rsidP="001D10B8">
      <w:pPr>
        <w:pStyle w:val="PL"/>
        <w:rPr>
          <w:rFonts w:eastAsia="Malgun Gothic"/>
        </w:rPr>
      </w:pPr>
      <w:r w:rsidRPr="00867CF7">
        <w:rPr>
          <w:rFonts w:eastAsia="Malgun Gothic"/>
        </w:rPr>
        <w:tab/>
        <w:t>maxnoofTrafficIndexEntries,</w:t>
      </w:r>
    </w:p>
    <w:p w14:paraId="2611E052" w14:textId="77777777" w:rsidR="001D10B8" w:rsidRPr="00867CF7" w:rsidRDefault="001D10B8" w:rsidP="001D10B8">
      <w:pPr>
        <w:pStyle w:val="PL"/>
        <w:rPr>
          <w:rFonts w:eastAsia="Malgun Gothic"/>
        </w:rPr>
      </w:pPr>
      <w:r w:rsidRPr="00867CF7">
        <w:rPr>
          <w:rFonts w:eastAsia="Malgun Gothic"/>
        </w:rPr>
        <w:tab/>
        <w:t>maxnoofTLAsIAB,</w:t>
      </w:r>
    </w:p>
    <w:p w14:paraId="16D75EFE" w14:textId="77777777" w:rsidR="001D10B8" w:rsidRPr="00867CF7" w:rsidRDefault="001D10B8" w:rsidP="001D10B8">
      <w:pPr>
        <w:pStyle w:val="PL"/>
        <w:rPr>
          <w:rFonts w:eastAsia="Malgun Gothic"/>
        </w:rPr>
      </w:pPr>
      <w:r w:rsidRPr="00867CF7">
        <w:rPr>
          <w:rFonts w:eastAsia="Malgun Gothic"/>
        </w:rPr>
        <w:tab/>
        <w:t>maxnoofBAPControlPDURLCCHs,</w:t>
      </w:r>
    </w:p>
    <w:p w14:paraId="5F63E866" w14:textId="77777777" w:rsidR="001D10B8" w:rsidRDefault="001D10B8" w:rsidP="001D10B8">
      <w:pPr>
        <w:pStyle w:val="PL"/>
        <w:rPr>
          <w:rFonts w:eastAsia="Malgun Gothic"/>
        </w:rPr>
      </w:pPr>
      <w:r w:rsidRPr="00867CF7">
        <w:rPr>
          <w:rFonts w:eastAsia="Malgun Gothic"/>
        </w:rPr>
        <w:tab/>
        <w:t>maxnoofServingCells</w:t>
      </w:r>
    </w:p>
    <w:p w14:paraId="16D77EC1" w14:textId="77777777" w:rsidR="001D10B8" w:rsidRPr="00867CF7" w:rsidRDefault="001D10B8" w:rsidP="001D10B8">
      <w:pPr>
        <w:pStyle w:val="PL"/>
        <w:rPr>
          <w:rFonts w:eastAsia="Malgun Gothic"/>
        </w:rPr>
      </w:pPr>
    </w:p>
    <w:p w14:paraId="64266297" w14:textId="77777777" w:rsidR="001D10B8" w:rsidRPr="00FD0425" w:rsidRDefault="001D10B8" w:rsidP="001D10B8">
      <w:pPr>
        <w:pStyle w:val="PL"/>
        <w:rPr>
          <w:snapToGrid w:val="0"/>
        </w:rPr>
      </w:pPr>
      <w:r w:rsidRPr="00FD0425">
        <w:rPr>
          <w:snapToGrid w:val="0"/>
        </w:rPr>
        <w:t>FROM XnAP-Constants;</w:t>
      </w:r>
    </w:p>
    <w:p w14:paraId="2FA128B4" w14:textId="77777777" w:rsidR="001D10B8" w:rsidRPr="00FD0425" w:rsidRDefault="001D10B8" w:rsidP="001D10B8">
      <w:pPr>
        <w:pStyle w:val="PL"/>
        <w:rPr>
          <w:snapToGrid w:val="0"/>
        </w:rPr>
      </w:pPr>
    </w:p>
    <w:p w14:paraId="54A33FCE" w14:textId="77777777" w:rsidR="001D10B8" w:rsidRPr="00FD0425" w:rsidRDefault="001D10B8" w:rsidP="001D10B8">
      <w:pPr>
        <w:pStyle w:val="PL"/>
        <w:rPr>
          <w:snapToGrid w:val="0"/>
        </w:rPr>
      </w:pPr>
      <w:r w:rsidRPr="00FD0425">
        <w:rPr>
          <w:snapToGrid w:val="0"/>
        </w:rPr>
        <w:t>-- **************************************************************</w:t>
      </w:r>
    </w:p>
    <w:p w14:paraId="15D3A771" w14:textId="77777777" w:rsidR="001D10B8" w:rsidRPr="00FD0425" w:rsidRDefault="001D10B8" w:rsidP="001D10B8">
      <w:pPr>
        <w:pStyle w:val="PL"/>
        <w:rPr>
          <w:snapToGrid w:val="0"/>
        </w:rPr>
      </w:pPr>
      <w:r w:rsidRPr="00FD0425">
        <w:rPr>
          <w:snapToGrid w:val="0"/>
        </w:rPr>
        <w:t>--</w:t>
      </w:r>
    </w:p>
    <w:p w14:paraId="73CB5936" w14:textId="77777777" w:rsidR="001D10B8" w:rsidRPr="00FD0425" w:rsidRDefault="001D10B8" w:rsidP="001D10B8">
      <w:pPr>
        <w:pStyle w:val="PL"/>
        <w:outlineLvl w:val="3"/>
        <w:rPr>
          <w:snapToGrid w:val="0"/>
        </w:rPr>
      </w:pPr>
      <w:r w:rsidRPr="00FD0425">
        <w:rPr>
          <w:snapToGrid w:val="0"/>
        </w:rPr>
        <w:t>-- HANDOVER REQUEST</w:t>
      </w:r>
    </w:p>
    <w:p w14:paraId="5B2A718A" w14:textId="77777777" w:rsidR="001D10B8" w:rsidRPr="00FD0425" w:rsidRDefault="001D10B8" w:rsidP="001D10B8">
      <w:pPr>
        <w:pStyle w:val="PL"/>
        <w:rPr>
          <w:snapToGrid w:val="0"/>
        </w:rPr>
      </w:pPr>
      <w:r w:rsidRPr="00FD0425">
        <w:rPr>
          <w:snapToGrid w:val="0"/>
        </w:rPr>
        <w:t>--</w:t>
      </w:r>
    </w:p>
    <w:p w14:paraId="06529DF8" w14:textId="77777777" w:rsidR="001D10B8" w:rsidRPr="00FD0425" w:rsidRDefault="001D10B8" w:rsidP="001D10B8">
      <w:pPr>
        <w:pStyle w:val="PL"/>
        <w:rPr>
          <w:snapToGrid w:val="0"/>
        </w:rPr>
      </w:pPr>
      <w:r w:rsidRPr="00FD0425">
        <w:rPr>
          <w:snapToGrid w:val="0"/>
        </w:rPr>
        <w:lastRenderedPageBreak/>
        <w:t>-- **************************************************************</w:t>
      </w:r>
    </w:p>
    <w:p w14:paraId="2A82D69D" w14:textId="77777777" w:rsidR="001D10B8" w:rsidRPr="00FD0425" w:rsidRDefault="001D10B8" w:rsidP="001D10B8">
      <w:pPr>
        <w:pStyle w:val="PL"/>
        <w:rPr>
          <w:snapToGrid w:val="0"/>
        </w:rPr>
      </w:pPr>
    </w:p>
    <w:p w14:paraId="786FFC41" w14:textId="77777777" w:rsidR="001D10B8" w:rsidRPr="00FD0425" w:rsidRDefault="001D10B8" w:rsidP="001D10B8">
      <w:pPr>
        <w:pStyle w:val="PL"/>
        <w:rPr>
          <w:snapToGrid w:val="0"/>
        </w:rPr>
      </w:pPr>
      <w:r w:rsidRPr="00FD0425">
        <w:rPr>
          <w:snapToGrid w:val="0"/>
        </w:rPr>
        <w:t>HandoverRequest ::= SEQUENCE {</w:t>
      </w:r>
    </w:p>
    <w:p w14:paraId="7B2D44CB"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12B51144" w14:textId="77777777" w:rsidR="001D10B8" w:rsidRPr="00FD0425" w:rsidRDefault="001D10B8" w:rsidP="001D10B8">
      <w:pPr>
        <w:pStyle w:val="PL"/>
        <w:rPr>
          <w:snapToGrid w:val="0"/>
        </w:rPr>
      </w:pPr>
      <w:r w:rsidRPr="00FD0425">
        <w:rPr>
          <w:snapToGrid w:val="0"/>
        </w:rPr>
        <w:tab/>
        <w:t>...</w:t>
      </w:r>
    </w:p>
    <w:p w14:paraId="4764185F" w14:textId="77777777" w:rsidR="001D10B8" w:rsidRPr="00FD0425" w:rsidRDefault="001D10B8" w:rsidP="001D10B8">
      <w:pPr>
        <w:pStyle w:val="PL"/>
        <w:rPr>
          <w:snapToGrid w:val="0"/>
        </w:rPr>
      </w:pPr>
      <w:r w:rsidRPr="00FD0425">
        <w:rPr>
          <w:snapToGrid w:val="0"/>
        </w:rPr>
        <w:t>}</w:t>
      </w:r>
    </w:p>
    <w:p w14:paraId="6607D6F7" w14:textId="77777777" w:rsidR="001D10B8" w:rsidRPr="00FD0425" w:rsidRDefault="001D10B8" w:rsidP="001D10B8">
      <w:pPr>
        <w:pStyle w:val="PL"/>
        <w:rPr>
          <w:snapToGrid w:val="0"/>
        </w:rPr>
      </w:pPr>
    </w:p>
    <w:p w14:paraId="55CEB57E" w14:textId="77777777" w:rsidR="001D10B8" w:rsidRPr="00FD0425" w:rsidRDefault="001D10B8" w:rsidP="001D10B8">
      <w:pPr>
        <w:pStyle w:val="PL"/>
        <w:rPr>
          <w:snapToGrid w:val="0"/>
        </w:rPr>
      </w:pPr>
      <w:r w:rsidRPr="00FD0425">
        <w:rPr>
          <w:snapToGrid w:val="0"/>
        </w:rPr>
        <w:t>HandoverRequest-IEs XNAP-PROTOCOL-IES ::= {</w:t>
      </w:r>
    </w:p>
    <w:p w14:paraId="761594F6"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009AAD"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33ABBAE" w14:textId="77777777" w:rsidR="001D10B8" w:rsidRPr="00FD0425" w:rsidRDefault="001D10B8" w:rsidP="001D10B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F3F0470" w14:textId="77777777" w:rsidR="001D10B8" w:rsidRPr="00FD0425" w:rsidRDefault="001D10B8" w:rsidP="001D10B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F9A0AD7" w14:textId="77777777" w:rsidR="001D10B8" w:rsidRPr="00FD0425" w:rsidRDefault="001D10B8" w:rsidP="001D10B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39E9EE3" w14:textId="77777777" w:rsidR="001D10B8" w:rsidRPr="00FD0425" w:rsidRDefault="001D10B8" w:rsidP="001D10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74260EE" w14:textId="77777777" w:rsidR="001D10B8" w:rsidRPr="00FD0425" w:rsidRDefault="001D10B8" w:rsidP="001D10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88D44AE" w14:textId="77777777" w:rsidR="001D10B8" w:rsidRPr="00FD0425" w:rsidRDefault="001D10B8" w:rsidP="001D10B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E90A639" w14:textId="77777777" w:rsidR="001D10B8" w:rsidRPr="00117C2A" w:rsidRDefault="001D10B8" w:rsidP="001D10B8">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2E459879" w14:textId="77777777" w:rsidR="001D10B8" w:rsidRPr="00DA6DDA" w:rsidRDefault="001D10B8" w:rsidP="001D10B8">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3EF72389" w14:textId="77777777" w:rsidR="001D10B8" w:rsidRPr="00791720" w:rsidRDefault="001D10B8" w:rsidP="001D10B8">
      <w:pPr>
        <w:pStyle w:val="PL"/>
      </w:pPr>
      <w:r>
        <w:tab/>
      </w:r>
      <w:r w:rsidRPr="00791720">
        <w:t>{ ID id-NRV2XServicesAuthorized</w:t>
      </w:r>
      <w:r w:rsidRPr="00791720">
        <w:tab/>
      </w:r>
      <w:r w:rsidRPr="00791720">
        <w:tab/>
      </w:r>
      <w:r w:rsidRPr="00791720">
        <w:tab/>
      </w:r>
      <w:r w:rsidRPr="00791720">
        <w:tab/>
      </w:r>
      <w:r>
        <w:tab/>
      </w:r>
      <w:r>
        <w:tab/>
      </w:r>
      <w:r w:rsidRPr="00791720">
        <w:t>CRITICALITY ignore</w:t>
      </w:r>
      <w:r w:rsidRPr="00791720">
        <w:tab/>
        <w:t>TYPE NRV2XServicesAuthorized</w:t>
      </w:r>
      <w:r w:rsidRPr="00791720">
        <w:tab/>
      </w:r>
      <w:r w:rsidRPr="00791720">
        <w:tab/>
      </w:r>
      <w:r w:rsidRPr="00791720">
        <w:tab/>
      </w:r>
      <w:r w:rsidRPr="00791720">
        <w:tab/>
      </w:r>
      <w:r w:rsidRPr="00791720">
        <w:tab/>
      </w:r>
      <w:r>
        <w:tab/>
      </w:r>
      <w:r>
        <w:tab/>
      </w:r>
      <w:r w:rsidRPr="00791720">
        <w:t>PRESENCE optional }|</w:t>
      </w:r>
    </w:p>
    <w:p w14:paraId="2A1B26D9" w14:textId="77777777" w:rsidR="001D10B8" w:rsidRPr="00791720" w:rsidRDefault="001D10B8" w:rsidP="001D10B8">
      <w:pPr>
        <w:pStyle w:val="PL"/>
      </w:pPr>
      <w:r>
        <w:tab/>
      </w:r>
      <w:r w:rsidRPr="00791720">
        <w:t>{ ID id-LTEV2XServicesAuthorized</w:t>
      </w:r>
      <w:r w:rsidRPr="00791720">
        <w:tab/>
      </w:r>
      <w:r w:rsidRPr="00791720">
        <w:tab/>
      </w:r>
      <w:r w:rsidRPr="00791720">
        <w:tab/>
      </w:r>
      <w:r>
        <w:tab/>
      </w:r>
      <w:r>
        <w:tab/>
      </w:r>
      <w:r w:rsidRPr="00791720">
        <w:t>CRITICALITY ignore</w:t>
      </w:r>
      <w:r w:rsidRPr="00791720">
        <w:tab/>
        <w:t>TYPE LTEV2XServicesAuthorized</w:t>
      </w:r>
      <w:r w:rsidRPr="00791720">
        <w:tab/>
      </w:r>
      <w:r w:rsidRPr="00791720">
        <w:tab/>
      </w:r>
      <w:r w:rsidRPr="00791720">
        <w:tab/>
      </w:r>
      <w:r w:rsidRPr="00791720">
        <w:tab/>
      </w:r>
      <w:r w:rsidRPr="00791720">
        <w:tab/>
      </w:r>
      <w:r>
        <w:tab/>
      </w:r>
      <w:r>
        <w:tab/>
      </w:r>
      <w:r w:rsidRPr="00791720">
        <w:t>PRESENCE optional }</w:t>
      </w:r>
      <w:r w:rsidRPr="00791720">
        <w:rPr>
          <w:rFonts w:hint="eastAsia"/>
        </w:rPr>
        <w:t>|</w:t>
      </w:r>
    </w:p>
    <w:p w14:paraId="6EAE11C5" w14:textId="77777777" w:rsidR="001D10B8" w:rsidRPr="00791720" w:rsidRDefault="001D10B8" w:rsidP="001D10B8">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r>
      <w:r>
        <w:tab/>
      </w:r>
      <w:r>
        <w:tab/>
      </w:r>
      <w:r w:rsidRPr="00791720">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r>
      <w:r>
        <w:tab/>
      </w:r>
      <w:r>
        <w:tab/>
      </w:r>
      <w:r>
        <w:tab/>
      </w:r>
      <w:r w:rsidRPr="00791720">
        <w:t>PRESENCE optional</w:t>
      </w:r>
      <w:r w:rsidRPr="00791720">
        <w:rPr>
          <w:rFonts w:hint="eastAsia"/>
        </w:rPr>
        <w:t xml:space="preserve"> }|</w:t>
      </w:r>
    </w:p>
    <w:p w14:paraId="26ECA296" w14:textId="77777777" w:rsidR="001D10B8" w:rsidRDefault="001D10B8" w:rsidP="001D10B8">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t>PRESENCE optional }|</w:t>
      </w:r>
    </w:p>
    <w:p w14:paraId="5F261D3F" w14:textId="77777777" w:rsidR="001D10B8" w:rsidRDefault="001D10B8" w:rsidP="001D10B8">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543CE209" w14:textId="77777777" w:rsidR="001D10B8" w:rsidRPr="00867CF7" w:rsidRDefault="001D10B8" w:rsidP="001D10B8">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EB85F8B" w14:textId="77777777" w:rsidR="001D10B8" w:rsidRDefault="001D10B8" w:rsidP="001D10B8">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2361D08" w14:textId="77777777" w:rsidR="001D10B8" w:rsidRPr="00D8206A" w:rsidRDefault="001D10B8" w:rsidP="001D10B8">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310484F6" w14:textId="77777777" w:rsidR="001D10B8" w:rsidRDefault="001D10B8" w:rsidP="001D10B8">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56DAF08" w14:textId="77777777" w:rsidR="001D10B8" w:rsidRDefault="001D10B8" w:rsidP="001D10B8">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BE07B55" w14:textId="77777777" w:rsidR="001D10B8" w:rsidRPr="00FD0425" w:rsidRDefault="001D10B8" w:rsidP="001D10B8">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5DE832E9" w14:textId="77777777" w:rsidR="001D10B8" w:rsidRPr="00FD0425" w:rsidRDefault="001D10B8" w:rsidP="001D10B8">
      <w:pPr>
        <w:pStyle w:val="PL"/>
        <w:rPr>
          <w:snapToGrid w:val="0"/>
        </w:rPr>
      </w:pPr>
      <w:r w:rsidRPr="00FD0425">
        <w:rPr>
          <w:snapToGrid w:val="0"/>
        </w:rPr>
        <w:tab/>
        <w:t>...</w:t>
      </w:r>
    </w:p>
    <w:p w14:paraId="2FF5F5FA" w14:textId="77777777" w:rsidR="001D10B8" w:rsidRPr="00FD0425" w:rsidRDefault="001D10B8" w:rsidP="001D10B8">
      <w:pPr>
        <w:pStyle w:val="PL"/>
        <w:rPr>
          <w:snapToGrid w:val="0"/>
        </w:rPr>
      </w:pPr>
      <w:r w:rsidRPr="00FD0425">
        <w:rPr>
          <w:snapToGrid w:val="0"/>
        </w:rPr>
        <w:t>}</w:t>
      </w:r>
    </w:p>
    <w:p w14:paraId="09EA4FCA" w14:textId="77777777" w:rsidR="001D10B8" w:rsidRPr="00FD0425" w:rsidRDefault="001D10B8" w:rsidP="001D10B8">
      <w:pPr>
        <w:pStyle w:val="PL"/>
        <w:rPr>
          <w:snapToGrid w:val="0"/>
        </w:rPr>
      </w:pPr>
    </w:p>
    <w:p w14:paraId="7D03B54C" w14:textId="77777777" w:rsidR="001D10B8" w:rsidRPr="00FD0425" w:rsidRDefault="001D10B8" w:rsidP="001D10B8">
      <w:pPr>
        <w:pStyle w:val="PL"/>
        <w:rPr>
          <w:snapToGrid w:val="0"/>
        </w:rPr>
      </w:pPr>
      <w:r w:rsidRPr="00FD0425">
        <w:rPr>
          <w:snapToGrid w:val="0"/>
        </w:rPr>
        <w:t>UEContextInfoHORequest ::= SEQUENCE {</w:t>
      </w:r>
    </w:p>
    <w:p w14:paraId="124F184D" w14:textId="77777777" w:rsidR="001D10B8" w:rsidRPr="00FD0425" w:rsidRDefault="001D10B8" w:rsidP="001D10B8">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F6406D4" w14:textId="77777777" w:rsidR="001D10B8" w:rsidRPr="00FD0425" w:rsidRDefault="001D10B8" w:rsidP="001D10B8">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B66F072" w14:textId="77777777" w:rsidR="001D10B8" w:rsidRPr="00FD0425" w:rsidRDefault="001D10B8" w:rsidP="001D10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72321F3" w14:textId="77777777" w:rsidR="001D10B8" w:rsidRPr="00FD0425" w:rsidRDefault="001D10B8" w:rsidP="001D10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9DA4DA2" w14:textId="77777777" w:rsidR="001D10B8" w:rsidRPr="00FD0425" w:rsidRDefault="001D10B8" w:rsidP="001D10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E0F81F" w14:textId="77777777" w:rsidR="001D10B8" w:rsidRPr="00FD0425" w:rsidRDefault="001D10B8" w:rsidP="001D10B8">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F9BA6E9" w14:textId="77777777" w:rsidR="001D10B8" w:rsidRPr="00FD0425" w:rsidRDefault="001D10B8" w:rsidP="001D10B8">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715F16D4" w14:textId="77777777" w:rsidR="001D10B8" w:rsidRPr="00FD0425" w:rsidRDefault="001D10B8" w:rsidP="001D10B8">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7FBA937" w14:textId="77777777" w:rsidR="001D10B8" w:rsidRPr="00FD0425" w:rsidRDefault="001D10B8" w:rsidP="001D10B8">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9799E4" w14:textId="77777777" w:rsidR="001D10B8" w:rsidRPr="00FD0425" w:rsidRDefault="001D10B8" w:rsidP="001D10B8">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F7A3C9"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1D531556" w14:textId="77777777" w:rsidR="001D10B8" w:rsidRPr="00FD0425" w:rsidRDefault="001D10B8" w:rsidP="001D10B8">
      <w:pPr>
        <w:pStyle w:val="PL"/>
        <w:rPr>
          <w:noProof w:val="0"/>
          <w:snapToGrid w:val="0"/>
        </w:rPr>
      </w:pPr>
      <w:r w:rsidRPr="00FD0425">
        <w:rPr>
          <w:noProof w:val="0"/>
          <w:snapToGrid w:val="0"/>
        </w:rPr>
        <w:tab/>
        <w:t>...</w:t>
      </w:r>
    </w:p>
    <w:p w14:paraId="17664A61" w14:textId="77777777" w:rsidR="001D10B8" w:rsidRPr="00FD0425" w:rsidRDefault="001D10B8" w:rsidP="001D10B8">
      <w:pPr>
        <w:pStyle w:val="PL"/>
        <w:rPr>
          <w:noProof w:val="0"/>
          <w:snapToGrid w:val="0"/>
        </w:rPr>
      </w:pPr>
      <w:r w:rsidRPr="00FD0425">
        <w:rPr>
          <w:noProof w:val="0"/>
          <w:snapToGrid w:val="0"/>
        </w:rPr>
        <w:t>}</w:t>
      </w:r>
    </w:p>
    <w:p w14:paraId="4A401F50" w14:textId="77777777" w:rsidR="001D10B8" w:rsidRPr="00FD0425" w:rsidRDefault="001D10B8" w:rsidP="001D10B8">
      <w:pPr>
        <w:pStyle w:val="PL"/>
        <w:rPr>
          <w:noProof w:val="0"/>
          <w:snapToGrid w:val="0"/>
        </w:rPr>
      </w:pPr>
    </w:p>
    <w:p w14:paraId="18FE231F" w14:textId="77777777" w:rsidR="001D10B8" w:rsidRDefault="001D10B8" w:rsidP="001D10B8">
      <w:pPr>
        <w:pStyle w:val="PL"/>
        <w:rPr>
          <w:noProof w:val="0"/>
          <w:snapToGrid w:val="0"/>
        </w:rPr>
      </w:pPr>
      <w:r w:rsidRPr="00FD0425">
        <w:rPr>
          <w:snapToGrid w:val="0"/>
        </w:rPr>
        <w:t>UEContextInfoHORequest</w:t>
      </w:r>
      <w:r w:rsidRPr="00FD0425">
        <w:rPr>
          <w:noProof w:val="0"/>
          <w:snapToGrid w:val="0"/>
        </w:rPr>
        <w:t>-ExtIEs XNAP-PROTOCOL-EXTENSION ::={</w:t>
      </w:r>
    </w:p>
    <w:p w14:paraId="689614AE" w14:textId="77777777" w:rsidR="001D10B8" w:rsidRPr="00DA6DDA" w:rsidRDefault="001D10B8" w:rsidP="001D10B8">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60A44ECB" w14:textId="77777777" w:rsidR="001D10B8" w:rsidRPr="00DA6DDA" w:rsidRDefault="001D10B8" w:rsidP="001D10B8">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A6FBE0E" w14:textId="77777777" w:rsidR="001D10B8" w:rsidRPr="00DA6DDA" w:rsidRDefault="001D10B8" w:rsidP="001D10B8">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4BDADFAC" w14:textId="77777777" w:rsidR="001D10B8" w:rsidRDefault="001D10B8" w:rsidP="001D10B8">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6C3B95B" w14:textId="77777777" w:rsidR="001D10B8" w:rsidRPr="00A55578" w:rsidRDefault="001D10B8" w:rsidP="001D10B8">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3DAA92CE" w14:textId="77777777" w:rsidR="001D10B8" w:rsidRDefault="001D10B8" w:rsidP="001D10B8">
      <w:pPr>
        <w:pStyle w:val="PL"/>
        <w:rPr>
          <w:snapToGrid w:val="0"/>
          <w:lang w:eastAsia="zh-CN"/>
        </w:rPr>
      </w:pPr>
      <w:r w:rsidRPr="00A55578">
        <w:lastRenderedPageBreak/>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53CEABE5" w14:textId="77777777" w:rsidR="001D10B8" w:rsidRDefault="001D10B8" w:rsidP="001D10B8">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AA55FD6" w14:textId="77777777" w:rsidR="001D10B8" w:rsidRPr="00FD0425" w:rsidRDefault="001D10B8" w:rsidP="001D10B8">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sidRPr="005B601F">
        <w:rPr>
          <w:noProof w:val="0"/>
          <w:snapToGrid w:val="0"/>
        </w:rPr>
        <w:t>,</w:t>
      </w:r>
    </w:p>
    <w:p w14:paraId="755A60F1" w14:textId="77777777" w:rsidR="001D10B8" w:rsidRPr="00FD0425" w:rsidRDefault="001D10B8" w:rsidP="001D10B8">
      <w:pPr>
        <w:pStyle w:val="PL"/>
        <w:rPr>
          <w:noProof w:val="0"/>
          <w:snapToGrid w:val="0"/>
        </w:rPr>
      </w:pPr>
      <w:r w:rsidRPr="00FD0425">
        <w:rPr>
          <w:noProof w:val="0"/>
          <w:snapToGrid w:val="0"/>
        </w:rPr>
        <w:tab/>
        <w:t>...</w:t>
      </w:r>
    </w:p>
    <w:p w14:paraId="2745F357" w14:textId="77777777" w:rsidR="001D10B8" w:rsidRPr="00FD0425" w:rsidRDefault="001D10B8" w:rsidP="001D10B8">
      <w:pPr>
        <w:pStyle w:val="PL"/>
        <w:rPr>
          <w:snapToGrid w:val="0"/>
        </w:rPr>
      </w:pPr>
      <w:r w:rsidRPr="00FD0425">
        <w:rPr>
          <w:noProof w:val="0"/>
          <w:snapToGrid w:val="0"/>
        </w:rPr>
        <w:t>}</w:t>
      </w:r>
    </w:p>
    <w:p w14:paraId="419518C3" w14:textId="77777777" w:rsidR="001D10B8" w:rsidRPr="00FD0425" w:rsidRDefault="001D10B8" w:rsidP="001D10B8">
      <w:pPr>
        <w:pStyle w:val="PL"/>
        <w:rPr>
          <w:snapToGrid w:val="0"/>
        </w:rPr>
      </w:pPr>
    </w:p>
    <w:p w14:paraId="0FE3C79C" w14:textId="77777777" w:rsidR="001D10B8" w:rsidRPr="00FD0425" w:rsidRDefault="001D10B8" w:rsidP="001D10B8">
      <w:pPr>
        <w:pStyle w:val="PL"/>
        <w:rPr>
          <w:snapToGrid w:val="0"/>
        </w:rPr>
      </w:pPr>
      <w:r w:rsidRPr="00FD0425">
        <w:rPr>
          <w:snapToGrid w:val="0"/>
        </w:rPr>
        <w:t>UEContextRefAtSN-HORequest ::= SEQUENCE {</w:t>
      </w:r>
    </w:p>
    <w:p w14:paraId="306D6C30" w14:textId="77777777" w:rsidR="001D10B8" w:rsidRPr="00FD0425" w:rsidRDefault="001D10B8" w:rsidP="001D10B8">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0DC2FF9" w14:textId="77777777" w:rsidR="001D10B8" w:rsidRPr="00FD0425" w:rsidRDefault="001D10B8" w:rsidP="001D10B8">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4A2948AF"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2CD64AB3"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33FC88CC" w14:textId="77777777" w:rsidR="001D10B8" w:rsidRPr="00FD0425" w:rsidRDefault="001D10B8" w:rsidP="001D10B8">
      <w:pPr>
        <w:pStyle w:val="PL"/>
        <w:rPr>
          <w:noProof w:val="0"/>
          <w:snapToGrid w:val="0"/>
        </w:rPr>
      </w:pPr>
      <w:r w:rsidRPr="00FD0425">
        <w:rPr>
          <w:noProof w:val="0"/>
          <w:snapToGrid w:val="0"/>
        </w:rPr>
        <w:t>}</w:t>
      </w:r>
    </w:p>
    <w:p w14:paraId="7A18D6CB" w14:textId="77777777" w:rsidR="001D10B8" w:rsidRPr="00FD0425" w:rsidRDefault="001D10B8" w:rsidP="001D10B8">
      <w:pPr>
        <w:pStyle w:val="PL"/>
        <w:rPr>
          <w:noProof w:val="0"/>
          <w:snapToGrid w:val="0"/>
        </w:rPr>
      </w:pPr>
    </w:p>
    <w:p w14:paraId="25F51E09" w14:textId="77777777" w:rsidR="001D10B8" w:rsidRPr="00FD0425" w:rsidRDefault="001D10B8" w:rsidP="001D10B8">
      <w:pPr>
        <w:pStyle w:val="PL"/>
        <w:rPr>
          <w:noProof w:val="0"/>
          <w:snapToGrid w:val="0"/>
        </w:rPr>
      </w:pPr>
      <w:r w:rsidRPr="00FD0425">
        <w:rPr>
          <w:snapToGrid w:val="0"/>
        </w:rPr>
        <w:t>UEContextRefAtSN-HORequest</w:t>
      </w:r>
      <w:r w:rsidRPr="00FD0425">
        <w:rPr>
          <w:noProof w:val="0"/>
          <w:snapToGrid w:val="0"/>
        </w:rPr>
        <w:t>-ExtIEs XNAP-PROTOCOL-EXTENSION ::={</w:t>
      </w:r>
    </w:p>
    <w:p w14:paraId="478E1583" w14:textId="77777777" w:rsidR="001D10B8" w:rsidRPr="00FD0425" w:rsidRDefault="001D10B8" w:rsidP="001D10B8">
      <w:pPr>
        <w:pStyle w:val="PL"/>
        <w:rPr>
          <w:noProof w:val="0"/>
          <w:snapToGrid w:val="0"/>
        </w:rPr>
      </w:pPr>
      <w:r w:rsidRPr="00FD0425">
        <w:rPr>
          <w:noProof w:val="0"/>
          <w:snapToGrid w:val="0"/>
        </w:rPr>
        <w:tab/>
        <w:t>...</w:t>
      </w:r>
    </w:p>
    <w:p w14:paraId="30DC1F0D" w14:textId="77777777" w:rsidR="001D10B8" w:rsidRPr="00FD0425" w:rsidRDefault="001D10B8" w:rsidP="001D10B8">
      <w:pPr>
        <w:pStyle w:val="PL"/>
        <w:rPr>
          <w:snapToGrid w:val="0"/>
        </w:rPr>
      </w:pPr>
      <w:r w:rsidRPr="00FD0425">
        <w:rPr>
          <w:noProof w:val="0"/>
          <w:snapToGrid w:val="0"/>
        </w:rPr>
        <w:t>}</w:t>
      </w:r>
    </w:p>
    <w:p w14:paraId="07A0151C" w14:textId="77777777" w:rsidR="001D10B8" w:rsidRPr="00FD0425" w:rsidRDefault="001D10B8" w:rsidP="001D10B8">
      <w:pPr>
        <w:pStyle w:val="PL"/>
        <w:rPr>
          <w:snapToGrid w:val="0"/>
        </w:rPr>
      </w:pPr>
    </w:p>
    <w:p w14:paraId="23568F6B" w14:textId="77777777" w:rsidR="001D10B8" w:rsidRPr="00FD0425" w:rsidRDefault="001D10B8" w:rsidP="001D10B8">
      <w:pPr>
        <w:pStyle w:val="PL"/>
        <w:rPr>
          <w:snapToGrid w:val="0"/>
        </w:rPr>
      </w:pPr>
      <w:r w:rsidRPr="00FD0425">
        <w:rPr>
          <w:snapToGrid w:val="0"/>
        </w:rPr>
        <w:t>-- **************************************************************</w:t>
      </w:r>
    </w:p>
    <w:p w14:paraId="4AC8B0D8" w14:textId="77777777" w:rsidR="001D10B8" w:rsidRPr="00FD0425" w:rsidRDefault="001D10B8" w:rsidP="001D10B8">
      <w:pPr>
        <w:pStyle w:val="PL"/>
        <w:rPr>
          <w:snapToGrid w:val="0"/>
        </w:rPr>
      </w:pPr>
      <w:r w:rsidRPr="00FD0425">
        <w:rPr>
          <w:snapToGrid w:val="0"/>
        </w:rPr>
        <w:t>--</w:t>
      </w:r>
    </w:p>
    <w:p w14:paraId="1035386C" w14:textId="77777777" w:rsidR="001D10B8" w:rsidRPr="00FD0425" w:rsidRDefault="001D10B8" w:rsidP="001D10B8">
      <w:pPr>
        <w:pStyle w:val="PL"/>
        <w:outlineLvl w:val="3"/>
        <w:rPr>
          <w:snapToGrid w:val="0"/>
        </w:rPr>
      </w:pPr>
      <w:r w:rsidRPr="00FD0425">
        <w:rPr>
          <w:snapToGrid w:val="0"/>
        </w:rPr>
        <w:t>-- HANDOVER REQUEST ACKNOWLEDGE</w:t>
      </w:r>
    </w:p>
    <w:p w14:paraId="64C23490" w14:textId="77777777" w:rsidR="001D10B8" w:rsidRPr="00FD0425" w:rsidRDefault="001D10B8" w:rsidP="001D10B8">
      <w:pPr>
        <w:pStyle w:val="PL"/>
        <w:rPr>
          <w:snapToGrid w:val="0"/>
        </w:rPr>
      </w:pPr>
      <w:r w:rsidRPr="00FD0425">
        <w:rPr>
          <w:snapToGrid w:val="0"/>
        </w:rPr>
        <w:t>--</w:t>
      </w:r>
    </w:p>
    <w:p w14:paraId="09677466" w14:textId="77777777" w:rsidR="001D10B8" w:rsidRPr="00FD0425" w:rsidRDefault="001D10B8" w:rsidP="001D10B8">
      <w:pPr>
        <w:pStyle w:val="PL"/>
        <w:rPr>
          <w:snapToGrid w:val="0"/>
        </w:rPr>
      </w:pPr>
      <w:r w:rsidRPr="00FD0425">
        <w:rPr>
          <w:snapToGrid w:val="0"/>
        </w:rPr>
        <w:t>-- **************************************************************</w:t>
      </w:r>
    </w:p>
    <w:p w14:paraId="60E918BC" w14:textId="77777777" w:rsidR="001D10B8" w:rsidRPr="00FD0425" w:rsidRDefault="001D10B8" w:rsidP="001D10B8">
      <w:pPr>
        <w:pStyle w:val="PL"/>
        <w:rPr>
          <w:snapToGrid w:val="0"/>
        </w:rPr>
      </w:pPr>
    </w:p>
    <w:p w14:paraId="6966E087" w14:textId="77777777" w:rsidR="001D10B8" w:rsidRPr="00FD0425" w:rsidRDefault="001D10B8" w:rsidP="001D10B8">
      <w:pPr>
        <w:pStyle w:val="PL"/>
        <w:rPr>
          <w:snapToGrid w:val="0"/>
        </w:rPr>
      </w:pPr>
      <w:r w:rsidRPr="00FD0425">
        <w:rPr>
          <w:snapToGrid w:val="0"/>
        </w:rPr>
        <w:t>HandoverRequestAcknowledge ::= SEQUENCE {</w:t>
      </w:r>
    </w:p>
    <w:p w14:paraId="2AC07B0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53C892B" w14:textId="77777777" w:rsidR="001D10B8" w:rsidRPr="00FD0425" w:rsidRDefault="001D10B8" w:rsidP="001D10B8">
      <w:pPr>
        <w:pStyle w:val="PL"/>
        <w:rPr>
          <w:snapToGrid w:val="0"/>
        </w:rPr>
      </w:pPr>
      <w:r w:rsidRPr="00FD0425">
        <w:rPr>
          <w:snapToGrid w:val="0"/>
        </w:rPr>
        <w:tab/>
        <w:t>...</w:t>
      </w:r>
    </w:p>
    <w:p w14:paraId="6E67175A" w14:textId="77777777" w:rsidR="001D10B8" w:rsidRPr="00FD0425" w:rsidRDefault="001D10B8" w:rsidP="001D10B8">
      <w:pPr>
        <w:pStyle w:val="PL"/>
        <w:rPr>
          <w:snapToGrid w:val="0"/>
        </w:rPr>
      </w:pPr>
      <w:r w:rsidRPr="00FD0425">
        <w:rPr>
          <w:snapToGrid w:val="0"/>
        </w:rPr>
        <w:t>}</w:t>
      </w:r>
    </w:p>
    <w:p w14:paraId="03F7C4A5" w14:textId="77777777" w:rsidR="001D10B8" w:rsidRPr="00FD0425" w:rsidRDefault="001D10B8" w:rsidP="001D10B8">
      <w:pPr>
        <w:pStyle w:val="PL"/>
        <w:rPr>
          <w:snapToGrid w:val="0"/>
        </w:rPr>
      </w:pPr>
    </w:p>
    <w:p w14:paraId="533FA59D" w14:textId="77777777" w:rsidR="001D10B8" w:rsidRPr="00FD0425" w:rsidRDefault="001D10B8" w:rsidP="001D10B8">
      <w:pPr>
        <w:pStyle w:val="PL"/>
        <w:rPr>
          <w:snapToGrid w:val="0"/>
        </w:rPr>
      </w:pPr>
      <w:r w:rsidRPr="00FD0425">
        <w:rPr>
          <w:snapToGrid w:val="0"/>
        </w:rPr>
        <w:t>HandoverRequestAcknowledge-IEs XNAP-PROTOCOL-IES ::= {</w:t>
      </w:r>
    </w:p>
    <w:p w14:paraId="4BC1504D"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272C3"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9860B" w14:textId="77777777" w:rsidR="001D10B8" w:rsidRPr="00FD0425" w:rsidRDefault="001D10B8" w:rsidP="001D10B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F4840B8" w14:textId="77777777" w:rsidR="001D10B8" w:rsidRPr="00FD0425" w:rsidRDefault="001D10B8" w:rsidP="001D10B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61E79BE6" w14:textId="77777777" w:rsidR="001D10B8" w:rsidRPr="00FD0425" w:rsidRDefault="001D10B8" w:rsidP="001D10B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54A438" w14:textId="77777777" w:rsidR="001D10B8" w:rsidRPr="00FD0425" w:rsidRDefault="001D10B8" w:rsidP="001D10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032CADC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132599" w14:textId="77777777" w:rsidR="001D10B8" w:rsidRDefault="001D10B8" w:rsidP="001D10B8">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4D963FEA" w14:textId="77777777" w:rsidR="001D10B8" w:rsidRPr="00117C2A" w:rsidRDefault="001D10B8" w:rsidP="001D10B8">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372" w:name="_Hlk20825763"/>
      <w:r w:rsidRPr="00117C2A">
        <w:rPr>
          <w:snapToGrid w:val="0"/>
        </w:rPr>
        <w:t>|</w:t>
      </w:r>
    </w:p>
    <w:p w14:paraId="181EE2FB" w14:textId="77777777" w:rsidR="001D10B8" w:rsidRPr="00A55578" w:rsidRDefault="001D10B8" w:rsidP="001D10B8">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72"/>
      <w:r w:rsidRPr="00A55578">
        <w:t>|</w:t>
      </w:r>
    </w:p>
    <w:p w14:paraId="73F66B08" w14:textId="77777777" w:rsidR="001D10B8" w:rsidRPr="00FD0425" w:rsidRDefault="001D10B8" w:rsidP="001D10B8">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Pr="00FD0425">
        <w:rPr>
          <w:snapToGrid w:val="0"/>
        </w:rPr>
        <w:t>,</w:t>
      </w:r>
    </w:p>
    <w:p w14:paraId="4F75066B" w14:textId="77777777" w:rsidR="001D10B8" w:rsidRPr="00FD0425" w:rsidRDefault="001D10B8" w:rsidP="001D10B8">
      <w:pPr>
        <w:pStyle w:val="PL"/>
        <w:rPr>
          <w:snapToGrid w:val="0"/>
        </w:rPr>
      </w:pPr>
      <w:r w:rsidRPr="00FD0425">
        <w:rPr>
          <w:snapToGrid w:val="0"/>
        </w:rPr>
        <w:tab/>
        <w:t>...</w:t>
      </w:r>
    </w:p>
    <w:p w14:paraId="57842218" w14:textId="77777777" w:rsidR="001D10B8" w:rsidRPr="00FD0425" w:rsidRDefault="001D10B8" w:rsidP="001D10B8">
      <w:pPr>
        <w:pStyle w:val="PL"/>
        <w:rPr>
          <w:snapToGrid w:val="0"/>
        </w:rPr>
      </w:pPr>
      <w:r w:rsidRPr="00FD0425">
        <w:rPr>
          <w:snapToGrid w:val="0"/>
        </w:rPr>
        <w:t>}</w:t>
      </w:r>
    </w:p>
    <w:p w14:paraId="031CC9CA" w14:textId="77777777" w:rsidR="001D10B8" w:rsidRPr="00FD0425" w:rsidRDefault="001D10B8" w:rsidP="001D10B8">
      <w:pPr>
        <w:pStyle w:val="PL"/>
        <w:rPr>
          <w:snapToGrid w:val="0"/>
        </w:rPr>
      </w:pPr>
    </w:p>
    <w:p w14:paraId="02760069" w14:textId="77777777" w:rsidR="001D10B8" w:rsidRPr="00FD0425" w:rsidRDefault="001D10B8" w:rsidP="001D10B8">
      <w:pPr>
        <w:pStyle w:val="PL"/>
        <w:rPr>
          <w:snapToGrid w:val="0"/>
        </w:rPr>
      </w:pPr>
      <w:r w:rsidRPr="00FD0425">
        <w:rPr>
          <w:snapToGrid w:val="0"/>
        </w:rPr>
        <w:t>-- **************************************************************</w:t>
      </w:r>
    </w:p>
    <w:p w14:paraId="03FA6E34" w14:textId="77777777" w:rsidR="001D10B8" w:rsidRPr="00FD0425" w:rsidRDefault="001D10B8" w:rsidP="001D10B8">
      <w:pPr>
        <w:pStyle w:val="PL"/>
        <w:rPr>
          <w:snapToGrid w:val="0"/>
        </w:rPr>
      </w:pPr>
      <w:r w:rsidRPr="00FD0425">
        <w:rPr>
          <w:snapToGrid w:val="0"/>
        </w:rPr>
        <w:t>--</w:t>
      </w:r>
    </w:p>
    <w:p w14:paraId="396271E4" w14:textId="77777777" w:rsidR="001D10B8" w:rsidRPr="00FD0425" w:rsidRDefault="001D10B8" w:rsidP="001D10B8">
      <w:pPr>
        <w:pStyle w:val="PL"/>
        <w:outlineLvl w:val="3"/>
        <w:rPr>
          <w:snapToGrid w:val="0"/>
        </w:rPr>
      </w:pPr>
      <w:r w:rsidRPr="00FD0425">
        <w:rPr>
          <w:snapToGrid w:val="0"/>
        </w:rPr>
        <w:t>-- HANDOVER PREPARATION FAILURE</w:t>
      </w:r>
    </w:p>
    <w:p w14:paraId="10B80219" w14:textId="77777777" w:rsidR="001D10B8" w:rsidRPr="00FD0425" w:rsidRDefault="001D10B8" w:rsidP="001D10B8">
      <w:pPr>
        <w:pStyle w:val="PL"/>
        <w:rPr>
          <w:snapToGrid w:val="0"/>
        </w:rPr>
      </w:pPr>
      <w:r w:rsidRPr="00FD0425">
        <w:rPr>
          <w:snapToGrid w:val="0"/>
        </w:rPr>
        <w:t>--</w:t>
      </w:r>
    </w:p>
    <w:p w14:paraId="7E3543A2" w14:textId="77777777" w:rsidR="001D10B8" w:rsidRPr="00FD0425" w:rsidRDefault="001D10B8" w:rsidP="001D10B8">
      <w:pPr>
        <w:pStyle w:val="PL"/>
        <w:rPr>
          <w:snapToGrid w:val="0"/>
        </w:rPr>
      </w:pPr>
      <w:r w:rsidRPr="00FD0425">
        <w:rPr>
          <w:snapToGrid w:val="0"/>
        </w:rPr>
        <w:t>-- **************************************************************</w:t>
      </w:r>
    </w:p>
    <w:p w14:paraId="5C7093CA" w14:textId="77777777" w:rsidR="001D10B8" w:rsidRPr="00FD0425" w:rsidRDefault="001D10B8" w:rsidP="001D10B8">
      <w:pPr>
        <w:pStyle w:val="PL"/>
        <w:rPr>
          <w:snapToGrid w:val="0"/>
        </w:rPr>
      </w:pPr>
    </w:p>
    <w:p w14:paraId="65E282A0" w14:textId="77777777" w:rsidR="001D10B8" w:rsidRPr="00FD0425" w:rsidRDefault="001D10B8" w:rsidP="001D10B8">
      <w:pPr>
        <w:pStyle w:val="PL"/>
        <w:rPr>
          <w:snapToGrid w:val="0"/>
        </w:rPr>
      </w:pPr>
      <w:r w:rsidRPr="00FD0425">
        <w:rPr>
          <w:snapToGrid w:val="0"/>
        </w:rPr>
        <w:t>HandoverPreparationFailure ::= SEQUENCE {</w:t>
      </w:r>
    </w:p>
    <w:p w14:paraId="3DBA1096"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261B29E1" w14:textId="77777777" w:rsidR="001D10B8" w:rsidRPr="00FD0425" w:rsidRDefault="001D10B8" w:rsidP="001D10B8">
      <w:pPr>
        <w:pStyle w:val="PL"/>
        <w:rPr>
          <w:snapToGrid w:val="0"/>
        </w:rPr>
      </w:pPr>
      <w:r w:rsidRPr="00FD0425">
        <w:rPr>
          <w:snapToGrid w:val="0"/>
        </w:rPr>
        <w:tab/>
        <w:t>...</w:t>
      </w:r>
    </w:p>
    <w:p w14:paraId="7B2258FA" w14:textId="77777777" w:rsidR="001D10B8" w:rsidRPr="00FD0425" w:rsidRDefault="001D10B8" w:rsidP="001D10B8">
      <w:pPr>
        <w:pStyle w:val="PL"/>
        <w:rPr>
          <w:snapToGrid w:val="0"/>
        </w:rPr>
      </w:pPr>
      <w:r w:rsidRPr="00FD0425">
        <w:rPr>
          <w:snapToGrid w:val="0"/>
        </w:rPr>
        <w:t>}</w:t>
      </w:r>
    </w:p>
    <w:p w14:paraId="6FBC7085" w14:textId="77777777" w:rsidR="001D10B8" w:rsidRPr="00FD0425" w:rsidRDefault="001D10B8" w:rsidP="001D10B8">
      <w:pPr>
        <w:pStyle w:val="PL"/>
        <w:rPr>
          <w:snapToGrid w:val="0"/>
        </w:rPr>
      </w:pPr>
    </w:p>
    <w:p w14:paraId="2B358857" w14:textId="77777777" w:rsidR="001D10B8" w:rsidRPr="00FD0425" w:rsidRDefault="001D10B8" w:rsidP="001D10B8">
      <w:pPr>
        <w:pStyle w:val="PL"/>
        <w:rPr>
          <w:snapToGrid w:val="0"/>
        </w:rPr>
      </w:pPr>
      <w:r w:rsidRPr="00FD0425">
        <w:rPr>
          <w:snapToGrid w:val="0"/>
        </w:rPr>
        <w:t>HandoverPreparationFailure-IEs XNAP-PROTOCOL-IES ::= {</w:t>
      </w:r>
    </w:p>
    <w:p w14:paraId="3FBC4C58"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C9A489"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B9EA13" w14:textId="77777777" w:rsidR="001D10B8"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E558742" w14:textId="77777777" w:rsidR="001D10B8" w:rsidRPr="00FD0425" w:rsidRDefault="001D10B8" w:rsidP="001D10B8">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1232DD33" w14:textId="77777777" w:rsidR="001D10B8" w:rsidRPr="00FD0425" w:rsidRDefault="001D10B8" w:rsidP="001D10B8">
      <w:pPr>
        <w:pStyle w:val="PL"/>
        <w:rPr>
          <w:snapToGrid w:val="0"/>
        </w:rPr>
      </w:pPr>
      <w:r w:rsidRPr="00FD0425">
        <w:rPr>
          <w:snapToGrid w:val="0"/>
        </w:rPr>
        <w:tab/>
        <w:t>...</w:t>
      </w:r>
    </w:p>
    <w:p w14:paraId="445CA86C" w14:textId="77777777" w:rsidR="001D10B8" w:rsidRPr="00FD0425" w:rsidRDefault="001D10B8" w:rsidP="001D10B8">
      <w:pPr>
        <w:pStyle w:val="PL"/>
        <w:rPr>
          <w:snapToGrid w:val="0"/>
        </w:rPr>
      </w:pPr>
      <w:r w:rsidRPr="00FD0425">
        <w:rPr>
          <w:snapToGrid w:val="0"/>
        </w:rPr>
        <w:t>}</w:t>
      </w:r>
    </w:p>
    <w:p w14:paraId="31B6083C" w14:textId="77777777" w:rsidR="001D10B8" w:rsidRPr="00FD0425" w:rsidRDefault="001D10B8" w:rsidP="001D10B8">
      <w:pPr>
        <w:pStyle w:val="PL"/>
        <w:rPr>
          <w:snapToGrid w:val="0"/>
        </w:rPr>
      </w:pPr>
    </w:p>
    <w:p w14:paraId="2F66A6D6" w14:textId="77777777" w:rsidR="001D10B8" w:rsidRPr="00FD0425" w:rsidRDefault="001D10B8" w:rsidP="001D10B8">
      <w:pPr>
        <w:pStyle w:val="PL"/>
        <w:rPr>
          <w:snapToGrid w:val="0"/>
        </w:rPr>
      </w:pPr>
      <w:r w:rsidRPr="00FD0425">
        <w:rPr>
          <w:snapToGrid w:val="0"/>
        </w:rPr>
        <w:t>-- **************************************************************</w:t>
      </w:r>
    </w:p>
    <w:p w14:paraId="101B2CB2" w14:textId="77777777" w:rsidR="001D10B8" w:rsidRPr="00FD0425" w:rsidRDefault="001D10B8" w:rsidP="001D10B8">
      <w:pPr>
        <w:pStyle w:val="PL"/>
        <w:rPr>
          <w:snapToGrid w:val="0"/>
        </w:rPr>
      </w:pPr>
      <w:r w:rsidRPr="00FD0425">
        <w:rPr>
          <w:snapToGrid w:val="0"/>
        </w:rPr>
        <w:t>--</w:t>
      </w:r>
    </w:p>
    <w:p w14:paraId="7D8E710B" w14:textId="77777777" w:rsidR="001D10B8" w:rsidRPr="00FD0425" w:rsidRDefault="001D10B8" w:rsidP="001D10B8">
      <w:pPr>
        <w:pStyle w:val="PL"/>
        <w:outlineLvl w:val="3"/>
        <w:rPr>
          <w:snapToGrid w:val="0"/>
        </w:rPr>
      </w:pPr>
      <w:r w:rsidRPr="00FD0425">
        <w:rPr>
          <w:snapToGrid w:val="0"/>
        </w:rPr>
        <w:t>-- SN STATUS TRANSFER</w:t>
      </w:r>
    </w:p>
    <w:p w14:paraId="5C939EAB" w14:textId="77777777" w:rsidR="001D10B8" w:rsidRPr="00FD0425" w:rsidRDefault="001D10B8" w:rsidP="001D10B8">
      <w:pPr>
        <w:pStyle w:val="PL"/>
        <w:rPr>
          <w:snapToGrid w:val="0"/>
        </w:rPr>
      </w:pPr>
      <w:r w:rsidRPr="00FD0425">
        <w:rPr>
          <w:snapToGrid w:val="0"/>
        </w:rPr>
        <w:t>--</w:t>
      </w:r>
    </w:p>
    <w:p w14:paraId="263AE0B6" w14:textId="77777777" w:rsidR="001D10B8" w:rsidRPr="00FD0425" w:rsidRDefault="001D10B8" w:rsidP="001D10B8">
      <w:pPr>
        <w:pStyle w:val="PL"/>
        <w:rPr>
          <w:snapToGrid w:val="0"/>
        </w:rPr>
      </w:pPr>
      <w:r w:rsidRPr="00FD0425">
        <w:rPr>
          <w:snapToGrid w:val="0"/>
        </w:rPr>
        <w:t>-- **************************************************************</w:t>
      </w:r>
    </w:p>
    <w:p w14:paraId="3BCB70BF" w14:textId="77777777" w:rsidR="001D10B8" w:rsidRPr="00FD0425" w:rsidRDefault="001D10B8" w:rsidP="001D10B8">
      <w:pPr>
        <w:pStyle w:val="PL"/>
        <w:rPr>
          <w:snapToGrid w:val="0"/>
        </w:rPr>
      </w:pPr>
    </w:p>
    <w:p w14:paraId="06B125EF" w14:textId="77777777" w:rsidR="001D10B8" w:rsidRPr="00FD0425" w:rsidRDefault="001D10B8" w:rsidP="001D10B8">
      <w:pPr>
        <w:pStyle w:val="PL"/>
        <w:rPr>
          <w:snapToGrid w:val="0"/>
        </w:rPr>
      </w:pPr>
      <w:r w:rsidRPr="00FD0425">
        <w:rPr>
          <w:snapToGrid w:val="0"/>
        </w:rPr>
        <w:t>SNStatusTransfer ::= SEQUENCE {</w:t>
      </w:r>
    </w:p>
    <w:p w14:paraId="5508ED6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2898A39" w14:textId="77777777" w:rsidR="001D10B8" w:rsidRPr="00FD0425" w:rsidRDefault="001D10B8" w:rsidP="001D10B8">
      <w:pPr>
        <w:pStyle w:val="PL"/>
        <w:rPr>
          <w:snapToGrid w:val="0"/>
        </w:rPr>
      </w:pPr>
      <w:r w:rsidRPr="00FD0425">
        <w:rPr>
          <w:snapToGrid w:val="0"/>
        </w:rPr>
        <w:tab/>
        <w:t>...</w:t>
      </w:r>
    </w:p>
    <w:p w14:paraId="018890D1" w14:textId="77777777" w:rsidR="001D10B8" w:rsidRPr="00FD0425" w:rsidRDefault="001D10B8" w:rsidP="001D10B8">
      <w:pPr>
        <w:pStyle w:val="PL"/>
        <w:rPr>
          <w:snapToGrid w:val="0"/>
        </w:rPr>
      </w:pPr>
      <w:r w:rsidRPr="00FD0425">
        <w:rPr>
          <w:snapToGrid w:val="0"/>
        </w:rPr>
        <w:t>}</w:t>
      </w:r>
    </w:p>
    <w:p w14:paraId="6F2848D0" w14:textId="77777777" w:rsidR="001D10B8" w:rsidRPr="00FD0425" w:rsidRDefault="001D10B8" w:rsidP="001D10B8">
      <w:pPr>
        <w:pStyle w:val="PL"/>
        <w:rPr>
          <w:snapToGrid w:val="0"/>
        </w:rPr>
      </w:pPr>
    </w:p>
    <w:p w14:paraId="777E37D1" w14:textId="77777777" w:rsidR="001D10B8" w:rsidRPr="00FD0425" w:rsidRDefault="001D10B8" w:rsidP="001D10B8">
      <w:pPr>
        <w:pStyle w:val="PL"/>
        <w:rPr>
          <w:snapToGrid w:val="0"/>
        </w:rPr>
      </w:pPr>
      <w:r w:rsidRPr="00FD0425">
        <w:rPr>
          <w:snapToGrid w:val="0"/>
        </w:rPr>
        <w:t>SNStatusTransfer-IEs XNAP-PROTOCOL-IES ::= {</w:t>
      </w:r>
    </w:p>
    <w:p w14:paraId="403033A7"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3A68B5"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CFB5D5" w14:textId="77777777" w:rsidR="001D10B8" w:rsidRDefault="001D10B8" w:rsidP="001D10B8">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7E7F6A31" w14:textId="77777777" w:rsidR="001D10B8" w:rsidRDefault="001D10B8" w:rsidP="001D10B8">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7919D461" w14:textId="77777777" w:rsidR="001D10B8" w:rsidRPr="00FD0425" w:rsidRDefault="001D10B8" w:rsidP="001D10B8">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6EF593BB" w14:textId="77777777" w:rsidR="001D10B8" w:rsidRPr="00FD0425" w:rsidRDefault="001D10B8" w:rsidP="001D10B8">
      <w:pPr>
        <w:pStyle w:val="PL"/>
        <w:rPr>
          <w:snapToGrid w:val="0"/>
        </w:rPr>
      </w:pPr>
      <w:r w:rsidRPr="00FD0425">
        <w:rPr>
          <w:snapToGrid w:val="0"/>
        </w:rPr>
        <w:tab/>
        <w:t>...</w:t>
      </w:r>
    </w:p>
    <w:p w14:paraId="5E316EEF" w14:textId="77777777" w:rsidR="001D10B8" w:rsidRPr="00FD0425" w:rsidRDefault="001D10B8" w:rsidP="001D10B8">
      <w:pPr>
        <w:pStyle w:val="PL"/>
        <w:rPr>
          <w:snapToGrid w:val="0"/>
        </w:rPr>
      </w:pPr>
      <w:r w:rsidRPr="00FD0425">
        <w:rPr>
          <w:snapToGrid w:val="0"/>
        </w:rPr>
        <w:t>}</w:t>
      </w:r>
    </w:p>
    <w:p w14:paraId="2979A65C" w14:textId="77777777" w:rsidR="001D10B8" w:rsidRPr="00FD0425" w:rsidRDefault="001D10B8" w:rsidP="001D10B8">
      <w:pPr>
        <w:pStyle w:val="PL"/>
        <w:rPr>
          <w:snapToGrid w:val="0"/>
        </w:rPr>
      </w:pPr>
    </w:p>
    <w:p w14:paraId="3AEFE19A" w14:textId="77777777" w:rsidR="001D10B8" w:rsidRPr="00FD0425" w:rsidRDefault="001D10B8" w:rsidP="001D10B8">
      <w:pPr>
        <w:pStyle w:val="PL"/>
        <w:rPr>
          <w:snapToGrid w:val="0"/>
        </w:rPr>
      </w:pPr>
      <w:r w:rsidRPr="00FD0425">
        <w:rPr>
          <w:snapToGrid w:val="0"/>
        </w:rPr>
        <w:t>-- **************************************************************</w:t>
      </w:r>
    </w:p>
    <w:p w14:paraId="1FAEA40B" w14:textId="77777777" w:rsidR="001D10B8" w:rsidRPr="00FD0425" w:rsidRDefault="001D10B8" w:rsidP="001D10B8">
      <w:pPr>
        <w:pStyle w:val="PL"/>
        <w:rPr>
          <w:snapToGrid w:val="0"/>
        </w:rPr>
      </w:pPr>
      <w:r w:rsidRPr="00FD0425">
        <w:rPr>
          <w:snapToGrid w:val="0"/>
        </w:rPr>
        <w:t>--</w:t>
      </w:r>
    </w:p>
    <w:p w14:paraId="09D7FE56" w14:textId="77777777" w:rsidR="001D10B8" w:rsidRPr="00FD0425" w:rsidRDefault="001D10B8" w:rsidP="001D10B8">
      <w:pPr>
        <w:pStyle w:val="PL"/>
        <w:outlineLvl w:val="3"/>
        <w:rPr>
          <w:snapToGrid w:val="0"/>
        </w:rPr>
      </w:pPr>
      <w:r w:rsidRPr="00FD0425">
        <w:rPr>
          <w:snapToGrid w:val="0"/>
        </w:rPr>
        <w:t>-- UE CONTEXT RELEASE</w:t>
      </w:r>
    </w:p>
    <w:p w14:paraId="3E44CF88" w14:textId="77777777" w:rsidR="001D10B8" w:rsidRPr="00FD0425" w:rsidRDefault="001D10B8" w:rsidP="001D10B8">
      <w:pPr>
        <w:pStyle w:val="PL"/>
        <w:rPr>
          <w:snapToGrid w:val="0"/>
        </w:rPr>
      </w:pPr>
      <w:r w:rsidRPr="00FD0425">
        <w:rPr>
          <w:snapToGrid w:val="0"/>
        </w:rPr>
        <w:t>--</w:t>
      </w:r>
    </w:p>
    <w:p w14:paraId="70DA6746" w14:textId="77777777" w:rsidR="001D10B8" w:rsidRPr="00FD0425" w:rsidRDefault="001D10B8" w:rsidP="001D10B8">
      <w:pPr>
        <w:pStyle w:val="PL"/>
        <w:rPr>
          <w:snapToGrid w:val="0"/>
        </w:rPr>
      </w:pPr>
      <w:r w:rsidRPr="00FD0425">
        <w:rPr>
          <w:snapToGrid w:val="0"/>
        </w:rPr>
        <w:t>-- **************************************************************</w:t>
      </w:r>
    </w:p>
    <w:p w14:paraId="05B8E497" w14:textId="77777777" w:rsidR="001D10B8" w:rsidRPr="00FD0425" w:rsidRDefault="001D10B8" w:rsidP="001D10B8">
      <w:pPr>
        <w:pStyle w:val="PL"/>
        <w:rPr>
          <w:snapToGrid w:val="0"/>
        </w:rPr>
      </w:pPr>
    </w:p>
    <w:p w14:paraId="21262796" w14:textId="77777777" w:rsidR="001D10B8" w:rsidRPr="00FD0425" w:rsidRDefault="001D10B8" w:rsidP="001D10B8">
      <w:pPr>
        <w:pStyle w:val="PL"/>
        <w:rPr>
          <w:snapToGrid w:val="0"/>
        </w:rPr>
      </w:pPr>
      <w:r w:rsidRPr="00FD0425">
        <w:rPr>
          <w:snapToGrid w:val="0"/>
        </w:rPr>
        <w:t>UEContextRelease ::= SEQUENCE {</w:t>
      </w:r>
    </w:p>
    <w:p w14:paraId="4FC957D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7A3BD5B4" w14:textId="77777777" w:rsidR="001D10B8" w:rsidRPr="00FD0425" w:rsidRDefault="001D10B8" w:rsidP="001D10B8">
      <w:pPr>
        <w:pStyle w:val="PL"/>
        <w:rPr>
          <w:snapToGrid w:val="0"/>
        </w:rPr>
      </w:pPr>
      <w:r w:rsidRPr="00FD0425">
        <w:rPr>
          <w:snapToGrid w:val="0"/>
        </w:rPr>
        <w:tab/>
        <w:t>...</w:t>
      </w:r>
    </w:p>
    <w:p w14:paraId="64824B3B" w14:textId="77777777" w:rsidR="001D10B8" w:rsidRPr="00FD0425" w:rsidRDefault="001D10B8" w:rsidP="001D10B8">
      <w:pPr>
        <w:pStyle w:val="PL"/>
        <w:rPr>
          <w:snapToGrid w:val="0"/>
        </w:rPr>
      </w:pPr>
      <w:r w:rsidRPr="00FD0425">
        <w:rPr>
          <w:snapToGrid w:val="0"/>
        </w:rPr>
        <w:t>}</w:t>
      </w:r>
    </w:p>
    <w:p w14:paraId="758D058D" w14:textId="77777777" w:rsidR="001D10B8" w:rsidRPr="00FD0425" w:rsidRDefault="001D10B8" w:rsidP="001D10B8">
      <w:pPr>
        <w:pStyle w:val="PL"/>
        <w:rPr>
          <w:snapToGrid w:val="0"/>
        </w:rPr>
      </w:pPr>
    </w:p>
    <w:p w14:paraId="3E1ADA60" w14:textId="77777777" w:rsidR="001D10B8" w:rsidRPr="00FD0425" w:rsidRDefault="001D10B8" w:rsidP="001D10B8">
      <w:pPr>
        <w:pStyle w:val="PL"/>
        <w:rPr>
          <w:snapToGrid w:val="0"/>
        </w:rPr>
      </w:pPr>
      <w:r w:rsidRPr="00FD0425">
        <w:rPr>
          <w:snapToGrid w:val="0"/>
        </w:rPr>
        <w:t>UEContextRelease-IEs XNAP-PROTOCOL-IES ::= {</w:t>
      </w:r>
    </w:p>
    <w:p w14:paraId="27385AEF"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05564C"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CC626C" w14:textId="77777777" w:rsidR="001D10B8" w:rsidRPr="00FD0425" w:rsidRDefault="001D10B8" w:rsidP="001D10B8">
      <w:pPr>
        <w:pStyle w:val="PL"/>
        <w:rPr>
          <w:snapToGrid w:val="0"/>
        </w:rPr>
      </w:pPr>
      <w:r w:rsidRPr="00FD0425">
        <w:rPr>
          <w:snapToGrid w:val="0"/>
        </w:rPr>
        <w:tab/>
        <w:t>...</w:t>
      </w:r>
    </w:p>
    <w:p w14:paraId="1EE8A7A5" w14:textId="77777777" w:rsidR="001D10B8" w:rsidRPr="00FD0425" w:rsidRDefault="001D10B8" w:rsidP="001D10B8">
      <w:pPr>
        <w:pStyle w:val="PL"/>
        <w:rPr>
          <w:snapToGrid w:val="0"/>
        </w:rPr>
      </w:pPr>
      <w:r w:rsidRPr="00FD0425">
        <w:rPr>
          <w:snapToGrid w:val="0"/>
        </w:rPr>
        <w:t>}</w:t>
      </w:r>
    </w:p>
    <w:p w14:paraId="5E7439AF" w14:textId="77777777" w:rsidR="001D10B8" w:rsidRPr="00FD0425" w:rsidRDefault="001D10B8" w:rsidP="001D10B8">
      <w:pPr>
        <w:pStyle w:val="PL"/>
        <w:rPr>
          <w:snapToGrid w:val="0"/>
        </w:rPr>
      </w:pPr>
    </w:p>
    <w:p w14:paraId="2BD5D920" w14:textId="77777777" w:rsidR="001D10B8" w:rsidRPr="00FD0425" w:rsidRDefault="001D10B8" w:rsidP="001D10B8">
      <w:pPr>
        <w:pStyle w:val="PL"/>
        <w:rPr>
          <w:snapToGrid w:val="0"/>
        </w:rPr>
      </w:pPr>
      <w:r w:rsidRPr="00FD0425">
        <w:rPr>
          <w:snapToGrid w:val="0"/>
        </w:rPr>
        <w:t>-- **************************************************************</w:t>
      </w:r>
    </w:p>
    <w:p w14:paraId="45F75F57" w14:textId="77777777" w:rsidR="001D10B8" w:rsidRPr="00FD0425" w:rsidRDefault="001D10B8" w:rsidP="001D10B8">
      <w:pPr>
        <w:pStyle w:val="PL"/>
        <w:rPr>
          <w:snapToGrid w:val="0"/>
        </w:rPr>
      </w:pPr>
      <w:r w:rsidRPr="00FD0425">
        <w:rPr>
          <w:snapToGrid w:val="0"/>
        </w:rPr>
        <w:t>--</w:t>
      </w:r>
    </w:p>
    <w:p w14:paraId="3E1167B8" w14:textId="77777777" w:rsidR="001D10B8" w:rsidRPr="00FD0425" w:rsidRDefault="001D10B8" w:rsidP="001D10B8">
      <w:pPr>
        <w:pStyle w:val="PL"/>
        <w:outlineLvl w:val="3"/>
        <w:rPr>
          <w:snapToGrid w:val="0"/>
        </w:rPr>
      </w:pPr>
      <w:r w:rsidRPr="00FD0425">
        <w:rPr>
          <w:snapToGrid w:val="0"/>
        </w:rPr>
        <w:t>-- HANDOVER CANCEL</w:t>
      </w:r>
    </w:p>
    <w:p w14:paraId="3CC4D2E3" w14:textId="77777777" w:rsidR="001D10B8" w:rsidRPr="00FD0425" w:rsidRDefault="001D10B8" w:rsidP="001D10B8">
      <w:pPr>
        <w:pStyle w:val="PL"/>
        <w:rPr>
          <w:snapToGrid w:val="0"/>
        </w:rPr>
      </w:pPr>
      <w:r w:rsidRPr="00FD0425">
        <w:rPr>
          <w:snapToGrid w:val="0"/>
        </w:rPr>
        <w:t>--</w:t>
      </w:r>
    </w:p>
    <w:p w14:paraId="65DB2E85" w14:textId="77777777" w:rsidR="001D10B8" w:rsidRPr="00FD0425" w:rsidRDefault="001D10B8" w:rsidP="001D10B8">
      <w:pPr>
        <w:pStyle w:val="PL"/>
        <w:rPr>
          <w:snapToGrid w:val="0"/>
        </w:rPr>
      </w:pPr>
      <w:r w:rsidRPr="00FD0425">
        <w:rPr>
          <w:snapToGrid w:val="0"/>
        </w:rPr>
        <w:t>-- **************************************************************</w:t>
      </w:r>
    </w:p>
    <w:p w14:paraId="24949F47" w14:textId="77777777" w:rsidR="001D10B8" w:rsidRPr="00FD0425" w:rsidRDefault="001D10B8" w:rsidP="001D10B8">
      <w:pPr>
        <w:pStyle w:val="PL"/>
        <w:rPr>
          <w:snapToGrid w:val="0"/>
        </w:rPr>
      </w:pPr>
    </w:p>
    <w:p w14:paraId="74AF1D0A" w14:textId="77777777" w:rsidR="001D10B8" w:rsidRPr="00FD0425" w:rsidRDefault="001D10B8" w:rsidP="001D10B8">
      <w:pPr>
        <w:pStyle w:val="PL"/>
        <w:rPr>
          <w:snapToGrid w:val="0"/>
        </w:rPr>
      </w:pPr>
      <w:r w:rsidRPr="00FD0425">
        <w:rPr>
          <w:snapToGrid w:val="0"/>
        </w:rPr>
        <w:t>HandoverCancel ::= SEQUENCE {</w:t>
      </w:r>
    </w:p>
    <w:p w14:paraId="7CF9F5F3" w14:textId="77777777" w:rsidR="001D10B8" w:rsidRPr="00FD0425" w:rsidRDefault="001D10B8" w:rsidP="001D10B8">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1C5D6C15" w14:textId="77777777" w:rsidR="001D10B8" w:rsidRPr="00FD0425" w:rsidRDefault="001D10B8" w:rsidP="001D10B8">
      <w:pPr>
        <w:pStyle w:val="PL"/>
        <w:rPr>
          <w:snapToGrid w:val="0"/>
        </w:rPr>
      </w:pPr>
      <w:r w:rsidRPr="00FD0425">
        <w:rPr>
          <w:snapToGrid w:val="0"/>
        </w:rPr>
        <w:tab/>
        <w:t>...</w:t>
      </w:r>
    </w:p>
    <w:p w14:paraId="47081E65" w14:textId="77777777" w:rsidR="001D10B8" w:rsidRPr="00FD0425" w:rsidRDefault="001D10B8" w:rsidP="001D10B8">
      <w:pPr>
        <w:pStyle w:val="PL"/>
        <w:rPr>
          <w:snapToGrid w:val="0"/>
        </w:rPr>
      </w:pPr>
      <w:r w:rsidRPr="00FD0425">
        <w:rPr>
          <w:snapToGrid w:val="0"/>
        </w:rPr>
        <w:t>}</w:t>
      </w:r>
    </w:p>
    <w:p w14:paraId="1D82EE72" w14:textId="77777777" w:rsidR="001D10B8" w:rsidRPr="00FD0425" w:rsidRDefault="001D10B8" w:rsidP="001D10B8">
      <w:pPr>
        <w:pStyle w:val="PL"/>
        <w:rPr>
          <w:snapToGrid w:val="0"/>
        </w:rPr>
      </w:pPr>
    </w:p>
    <w:p w14:paraId="43025884" w14:textId="77777777" w:rsidR="001D10B8" w:rsidRPr="00FD0425" w:rsidRDefault="001D10B8" w:rsidP="001D10B8">
      <w:pPr>
        <w:pStyle w:val="PL"/>
        <w:rPr>
          <w:snapToGrid w:val="0"/>
        </w:rPr>
      </w:pPr>
      <w:r w:rsidRPr="00FD0425">
        <w:rPr>
          <w:snapToGrid w:val="0"/>
        </w:rPr>
        <w:t>HandoverCancel-IEs XNAP-PROTOCOL-IES ::= {</w:t>
      </w:r>
    </w:p>
    <w:p w14:paraId="4C0A9645"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33B87F"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39BB66" w14:textId="77777777" w:rsidR="001D10B8"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45D71B09" w14:textId="77777777" w:rsidR="001D10B8" w:rsidRPr="00FD0425" w:rsidRDefault="001D10B8" w:rsidP="001D10B8">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68350015" w14:textId="77777777" w:rsidR="001D10B8" w:rsidRPr="00FD0425" w:rsidRDefault="001D10B8" w:rsidP="001D10B8">
      <w:pPr>
        <w:pStyle w:val="PL"/>
        <w:rPr>
          <w:snapToGrid w:val="0"/>
        </w:rPr>
      </w:pPr>
      <w:r w:rsidRPr="00FD0425">
        <w:rPr>
          <w:snapToGrid w:val="0"/>
        </w:rPr>
        <w:tab/>
        <w:t>...</w:t>
      </w:r>
    </w:p>
    <w:p w14:paraId="54512156" w14:textId="77777777" w:rsidR="001D10B8" w:rsidRPr="00FD0425" w:rsidRDefault="001D10B8" w:rsidP="001D10B8">
      <w:pPr>
        <w:pStyle w:val="PL"/>
        <w:rPr>
          <w:snapToGrid w:val="0"/>
        </w:rPr>
      </w:pPr>
      <w:r w:rsidRPr="00FD0425">
        <w:rPr>
          <w:snapToGrid w:val="0"/>
        </w:rPr>
        <w:t>}</w:t>
      </w:r>
    </w:p>
    <w:p w14:paraId="4778B5CF" w14:textId="77777777" w:rsidR="001D10B8" w:rsidRPr="00FD0425" w:rsidRDefault="001D10B8" w:rsidP="001D10B8">
      <w:pPr>
        <w:pStyle w:val="PL"/>
        <w:rPr>
          <w:snapToGrid w:val="0"/>
        </w:rPr>
      </w:pPr>
    </w:p>
    <w:p w14:paraId="7CE3B0AB" w14:textId="77777777" w:rsidR="001D10B8" w:rsidRPr="00117C2A" w:rsidRDefault="001D10B8" w:rsidP="001D10B8">
      <w:pPr>
        <w:pStyle w:val="PL"/>
        <w:rPr>
          <w:snapToGrid w:val="0"/>
        </w:rPr>
      </w:pPr>
      <w:r w:rsidRPr="00117C2A">
        <w:rPr>
          <w:snapToGrid w:val="0"/>
        </w:rPr>
        <w:t>-- **************************************************************</w:t>
      </w:r>
    </w:p>
    <w:p w14:paraId="45FD9498" w14:textId="77777777" w:rsidR="001D10B8" w:rsidRPr="00117C2A" w:rsidRDefault="001D10B8" w:rsidP="001D10B8">
      <w:pPr>
        <w:pStyle w:val="PL"/>
        <w:rPr>
          <w:snapToGrid w:val="0"/>
        </w:rPr>
      </w:pPr>
      <w:r w:rsidRPr="00117C2A">
        <w:rPr>
          <w:snapToGrid w:val="0"/>
        </w:rPr>
        <w:t>--</w:t>
      </w:r>
    </w:p>
    <w:p w14:paraId="2C3A6A74" w14:textId="77777777" w:rsidR="001D10B8" w:rsidRPr="00117C2A" w:rsidRDefault="001D10B8" w:rsidP="001D10B8">
      <w:pPr>
        <w:pStyle w:val="PL"/>
        <w:outlineLvl w:val="3"/>
        <w:rPr>
          <w:snapToGrid w:val="0"/>
        </w:rPr>
      </w:pPr>
      <w:r w:rsidRPr="00117C2A">
        <w:rPr>
          <w:snapToGrid w:val="0"/>
        </w:rPr>
        <w:t>-- HANDOVER SUCCESS</w:t>
      </w:r>
    </w:p>
    <w:p w14:paraId="5812B8CF" w14:textId="77777777" w:rsidR="001D10B8" w:rsidRPr="00117C2A" w:rsidRDefault="001D10B8" w:rsidP="001D10B8">
      <w:pPr>
        <w:pStyle w:val="PL"/>
        <w:rPr>
          <w:snapToGrid w:val="0"/>
        </w:rPr>
      </w:pPr>
      <w:r w:rsidRPr="00117C2A">
        <w:rPr>
          <w:snapToGrid w:val="0"/>
        </w:rPr>
        <w:t>--</w:t>
      </w:r>
    </w:p>
    <w:p w14:paraId="6148C0C7" w14:textId="77777777" w:rsidR="001D10B8" w:rsidRPr="00117C2A" w:rsidRDefault="001D10B8" w:rsidP="001D10B8">
      <w:pPr>
        <w:pStyle w:val="PL"/>
        <w:rPr>
          <w:snapToGrid w:val="0"/>
        </w:rPr>
      </w:pPr>
      <w:r w:rsidRPr="00117C2A">
        <w:rPr>
          <w:snapToGrid w:val="0"/>
        </w:rPr>
        <w:t>-- **************************************************************</w:t>
      </w:r>
    </w:p>
    <w:p w14:paraId="3F187B7E" w14:textId="77777777" w:rsidR="001D10B8" w:rsidRPr="00117C2A" w:rsidRDefault="001D10B8" w:rsidP="001D10B8">
      <w:pPr>
        <w:pStyle w:val="PL"/>
        <w:rPr>
          <w:snapToGrid w:val="0"/>
        </w:rPr>
      </w:pPr>
    </w:p>
    <w:p w14:paraId="29466B83" w14:textId="77777777" w:rsidR="001D10B8" w:rsidRPr="00117C2A" w:rsidRDefault="001D10B8" w:rsidP="001D10B8">
      <w:pPr>
        <w:pStyle w:val="PL"/>
        <w:rPr>
          <w:snapToGrid w:val="0"/>
        </w:rPr>
      </w:pPr>
      <w:r w:rsidRPr="00117C2A">
        <w:rPr>
          <w:snapToGrid w:val="0"/>
        </w:rPr>
        <w:t>HandoverSu</w:t>
      </w:r>
      <w:r>
        <w:rPr>
          <w:snapToGrid w:val="0"/>
        </w:rPr>
        <w:t>c</w:t>
      </w:r>
      <w:r w:rsidRPr="00117C2A">
        <w:rPr>
          <w:snapToGrid w:val="0"/>
        </w:rPr>
        <w:t>cess ::= SEQUENCE {</w:t>
      </w:r>
    </w:p>
    <w:p w14:paraId="0D975929" w14:textId="77777777" w:rsidR="001D10B8" w:rsidRPr="00117C2A" w:rsidRDefault="001D10B8" w:rsidP="001D10B8">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024421D6" w14:textId="77777777" w:rsidR="001D10B8" w:rsidRPr="00117C2A" w:rsidRDefault="001D10B8" w:rsidP="001D10B8">
      <w:pPr>
        <w:pStyle w:val="PL"/>
        <w:rPr>
          <w:snapToGrid w:val="0"/>
        </w:rPr>
      </w:pPr>
      <w:r w:rsidRPr="00117C2A">
        <w:rPr>
          <w:snapToGrid w:val="0"/>
        </w:rPr>
        <w:tab/>
        <w:t>...</w:t>
      </w:r>
    </w:p>
    <w:p w14:paraId="0AD2BB1A" w14:textId="77777777" w:rsidR="001D10B8" w:rsidRPr="00117C2A" w:rsidRDefault="001D10B8" w:rsidP="001D10B8">
      <w:pPr>
        <w:pStyle w:val="PL"/>
        <w:rPr>
          <w:snapToGrid w:val="0"/>
        </w:rPr>
      </w:pPr>
      <w:r w:rsidRPr="00117C2A">
        <w:rPr>
          <w:snapToGrid w:val="0"/>
        </w:rPr>
        <w:t>}</w:t>
      </w:r>
    </w:p>
    <w:p w14:paraId="51609C4E" w14:textId="77777777" w:rsidR="001D10B8" w:rsidRPr="00117C2A" w:rsidRDefault="001D10B8" w:rsidP="001D10B8">
      <w:pPr>
        <w:pStyle w:val="PL"/>
        <w:rPr>
          <w:snapToGrid w:val="0"/>
        </w:rPr>
      </w:pPr>
    </w:p>
    <w:p w14:paraId="02592E3A" w14:textId="77777777" w:rsidR="001D10B8" w:rsidRPr="00117C2A" w:rsidRDefault="001D10B8" w:rsidP="001D10B8">
      <w:pPr>
        <w:pStyle w:val="PL"/>
        <w:rPr>
          <w:snapToGrid w:val="0"/>
        </w:rPr>
      </w:pPr>
      <w:r w:rsidRPr="00117C2A">
        <w:rPr>
          <w:snapToGrid w:val="0"/>
        </w:rPr>
        <w:t>HandoverSu</w:t>
      </w:r>
      <w:r>
        <w:rPr>
          <w:snapToGrid w:val="0"/>
        </w:rPr>
        <w:t>c</w:t>
      </w:r>
      <w:r w:rsidRPr="00117C2A">
        <w:rPr>
          <w:snapToGrid w:val="0"/>
        </w:rPr>
        <w:t>cess-IEs XNAP-PROTOCOL-IES ::= {</w:t>
      </w:r>
    </w:p>
    <w:p w14:paraId="324F1FB8" w14:textId="77777777" w:rsidR="001D10B8" w:rsidRPr="00117C2A" w:rsidRDefault="001D10B8" w:rsidP="001D10B8">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080959D" w14:textId="77777777" w:rsidR="001D10B8" w:rsidRDefault="001D10B8" w:rsidP="001D10B8">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FF86240" w14:textId="77777777" w:rsidR="001D10B8" w:rsidRPr="00117C2A" w:rsidRDefault="001D10B8" w:rsidP="001D10B8">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76DE369F" w14:textId="77777777" w:rsidR="001D10B8" w:rsidRPr="00117C2A" w:rsidRDefault="001D10B8" w:rsidP="001D10B8">
      <w:pPr>
        <w:pStyle w:val="PL"/>
        <w:rPr>
          <w:snapToGrid w:val="0"/>
        </w:rPr>
      </w:pPr>
      <w:r w:rsidRPr="00117C2A">
        <w:rPr>
          <w:snapToGrid w:val="0"/>
        </w:rPr>
        <w:tab/>
        <w:t>...</w:t>
      </w:r>
    </w:p>
    <w:p w14:paraId="45E257E4" w14:textId="77777777" w:rsidR="001D10B8" w:rsidRDefault="001D10B8" w:rsidP="001D10B8">
      <w:pPr>
        <w:pStyle w:val="PL"/>
        <w:rPr>
          <w:snapToGrid w:val="0"/>
        </w:rPr>
      </w:pPr>
      <w:r w:rsidRPr="00117C2A">
        <w:rPr>
          <w:snapToGrid w:val="0"/>
        </w:rPr>
        <w:t>}</w:t>
      </w:r>
    </w:p>
    <w:p w14:paraId="17528F7C" w14:textId="77777777" w:rsidR="001D10B8" w:rsidRDefault="001D10B8" w:rsidP="001D10B8">
      <w:pPr>
        <w:pStyle w:val="PL"/>
        <w:rPr>
          <w:snapToGrid w:val="0"/>
        </w:rPr>
      </w:pPr>
    </w:p>
    <w:p w14:paraId="555750BA" w14:textId="77777777" w:rsidR="001D10B8" w:rsidRPr="00117C2A" w:rsidRDefault="001D10B8" w:rsidP="001D10B8">
      <w:pPr>
        <w:pStyle w:val="PL"/>
        <w:rPr>
          <w:snapToGrid w:val="0"/>
        </w:rPr>
      </w:pPr>
      <w:r w:rsidRPr="00117C2A">
        <w:rPr>
          <w:snapToGrid w:val="0"/>
        </w:rPr>
        <w:t>-- **************************************************************</w:t>
      </w:r>
    </w:p>
    <w:p w14:paraId="11C0D0C1" w14:textId="77777777" w:rsidR="001D10B8" w:rsidRPr="00117C2A" w:rsidRDefault="001D10B8" w:rsidP="001D10B8">
      <w:pPr>
        <w:pStyle w:val="PL"/>
        <w:rPr>
          <w:snapToGrid w:val="0"/>
        </w:rPr>
      </w:pPr>
      <w:r w:rsidRPr="00117C2A">
        <w:rPr>
          <w:snapToGrid w:val="0"/>
        </w:rPr>
        <w:t>--</w:t>
      </w:r>
    </w:p>
    <w:p w14:paraId="2D154625" w14:textId="77777777" w:rsidR="001D10B8" w:rsidRPr="00117C2A" w:rsidRDefault="001D10B8" w:rsidP="001D10B8">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2430BE9A" w14:textId="77777777" w:rsidR="001D10B8" w:rsidRPr="00117C2A" w:rsidRDefault="001D10B8" w:rsidP="001D10B8">
      <w:pPr>
        <w:pStyle w:val="PL"/>
        <w:rPr>
          <w:snapToGrid w:val="0"/>
        </w:rPr>
      </w:pPr>
      <w:r w:rsidRPr="00117C2A">
        <w:rPr>
          <w:snapToGrid w:val="0"/>
        </w:rPr>
        <w:t>--</w:t>
      </w:r>
    </w:p>
    <w:p w14:paraId="7D0CE685" w14:textId="77777777" w:rsidR="001D10B8" w:rsidRPr="00117C2A" w:rsidRDefault="001D10B8" w:rsidP="001D10B8">
      <w:pPr>
        <w:pStyle w:val="PL"/>
        <w:rPr>
          <w:snapToGrid w:val="0"/>
        </w:rPr>
      </w:pPr>
      <w:r w:rsidRPr="00117C2A">
        <w:rPr>
          <w:snapToGrid w:val="0"/>
        </w:rPr>
        <w:t>-- **************************************************************</w:t>
      </w:r>
    </w:p>
    <w:p w14:paraId="72F46E94" w14:textId="77777777" w:rsidR="001D10B8" w:rsidRPr="00117C2A" w:rsidRDefault="001D10B8" w:rsidP="001D10B8">
      <w:pPr>
        <w:pStyle w:val="PL"/>
        <w:rPr>
          <w:snapToGrid w:val="0"/>
        </w:rPr>
      </w:pPr>
    </w:p>
    <w:p w14:paraId="2643241F" w14:textId="77777777" w:rsidR="001D10B8" w:rsidRPr="00117C2A" w:rsidRDefault="001D10B8" w:rsidP="001D10B8">
      <w:pPr>
        <w:pStyle w:val="PL"/>
        <w:rPr>
          <w:snapToGrid w:val="0"/>
        </w:rPr>
      </w:pPr>
      <w:r w:rsidRPr="009C6788">
        <w:rPr>
          <w:snapToGrid w:val="0"/>
        </w:rPr>
        <w:t>ConditionalHandoverCancel</w:t>
      </w:r>
      <w:r w:rsidRPr="00117C2A">
        <w:rPr>
          <w:snapToGrid w:val="0"/>
        </w:rPr>
        <w:t xml:space="preserve"> ::= SEQUENCE {</w:t>
      </w:r>
    </w:p>
    <w:p w14:paraId="78CD7294" w14:textId="77777777" w:rsidR="001D10B8" w:rsidRPr="00117C2A" w:rsidRDefault="001D10B8" w:rsidP="001D10B8">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7CB1963E" w14:textId="77777777" w:rsidR="001D10B8" w:rsidRPr="00117C2A" w:rsidRDefault="001D10B8" w:rsidP="001D10B8">
      <w:pPr>
        <w:pStyle w:val="PL"/>
        <w:rPr>
          <w:snapToGrid w:val="0"/>
        </w:rPr>
      </w:pPr>
      <w:r w:rsidRPr="00117C2A">
        <w:rPr>
          <w:snapToGrid w:val="0"/>
        </w:rPr>
        <w:tab/>
        <w:t>...</w:t>
      </w:r>
    </w:p>
    <w:p w14:paraId="43DDB9BD" w14:textId="77777777" w:rsidR="001D10B8" w:rsidRPr="00117C2A" w:rsidRDefault="001D10B8" w:rsidP="001D10B8">
      <w:pPr>
        <w:pStyle w:val="PL"/>
        <w:rPr>
          <w:snapToGrid w:val="0"/>
        </w:rPr>
      </w:pPr>
      <w:r w:rsidRPr="00117C2A">
        <w:rPr>
          <w:snapToGrid w:val="0"/>
        </w:rPr>
        <w:t>}</w:t>
      </w:r>
    </w:p>
    <w:p w14:paraId="2C2B732F" w14:textId="77777777" w:rsidR="001D10B8" w:rsidRPr="00117C2A" w:rsidRDefault="001D10B8" w:rsidP="001D10B8">
      <w:pPr>
        <w:pStyle w:val="PL"/>
        <w:rPr>
          <w:snapToGrid w:val="0"/>
        </w:rPr>
      </w:pPr>
    </w:p>
    <w:p w14:paraId="19EE9EA7" w14:textId="77777777" w:rsidR="001D10B8" w:rsidRPr="00117C2A" w:rsidRDefault="001D10B8" w:rsidP="001D10B8">
      <w:pPr>
        <w:pStyle w:val="PL"/>
        <w:rPr>
          <w:snapToGrid w:val="0"/>
        </w:rPr>
      </w:pPr>
      <w:r w:rsidRPr="009C6788">
        <w:rPr>
          <w:snapToGrid w:val="0"/>
        </w:rPr>
        <w:t>ConditionalHandoverCancel</w:t>
      </w:r>
      <w:r w:rsidRPr="00117C2A">
        <w:rPr>
          <w:snapToGrid w:val="0"/>
        </w:rPr>
        <w:t>-IEs XNAP-PROTOCOL-IES ::= {</w:t>
      </w:r>
    </w:p>
    <w:p w14:paraId="72493891" w14:textId="77777777" w:rsidR="001D10B8" w:rsidRPr="00117C2A" w:rsidRDefault="001D10B8" w:rsidP="001D10B8">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E0C12F3" w14:textId="77777777" w:rsidR="001D10B8" w:rsidRPr="00117C2A" w:rsidRDefault="001D10B8" w:rsidP="001D10B8">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03FF348" w14:textId="77777777" w:rsidR="001D10B8" w:rsidRPr="00117C2A" w:rsidRDefault="001D10B8" w:rsidP="001D10B8">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2064E680" w14:textId="77777777" w:rsidR="001D10B8" w:rsidRPr="00117C2A" w:rsidRDefault="001D10B8" w:rsidP="001D10B8">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59EB9211" w14:textId="77777777" w:rsidR="001D10B8" w:rsidRPr="00117C2A" w:rsidRDefault="001D10B8" w:rsidP="001D10B8">
      <w:pPr>
        <w:pStyle w:val="PL"/>
        <w:rPr>
          <w:snapToGrid w:val="0"/>
        </w:rPr>
      </w:pPr>
      <w:r w:rsidRPr="00117C2A">
        <w:rPr>
          <w:snapToGrid w:val="0"/>
        </w:rPr>
        <w:tab/>
        <w:t>...</w:t>
      </w:r>
    </w:p>
    <w:p w14:paraId="3D4F80A6" w14:textId="77777777" w:rsidR="001D10B8" w:rsidRDefault="001D10B8" w:rsidP="001D10B8">
      <w:pPr>
        <w:pStyle w:val="PL"/>
        <w:rPr>
          <w:snapToGrid w:val="0"/>
        </w:rPr>
      </w:pPr>
      <w:r w:rsidRPr="00117C2A">
        <w:rPr>
          <w:snapToGrid w:val="0"/>
        </w:rPr>
        <w:t>}</w:t>
      </w:r>
    </w:p>
    <w:p w14:paraId="2E073E6B" w14:textId="77777777" w:rsidR="001D10B8" w:rsidRDefault="001D10B8" w:rsidP="001D10B8">
      <w:pPr>
        <w:pStyle w:val="PL"/>
        <w:rPr>
          <w:snapToGrid w:val="0"/>
        </w:rPr>
      </w:pPr>
    </w:p>
    <w:p w14:paraId="66F247BD" w14:textId="77777777" w:rsidR="001D10B8" w:rsidRPr="00117C2A" w:rsidRDefault="001D10B8" w:rsidP="001D10B8">
      <w:pPr>
        <w:pStyle w:val="PL"/>
        <w:rPr>
          <w:snapToGrid w:val="0"/>
        </w:rPr>
      </w:pPr>
      <w:r w:rsidRPr="00117C2A">
        <w:rPr>
          <w:snapToGrid w:val="0"/>
        </w:rPr>
        <w:t>-- **************************************************************</w:t>
      </w:r>
    </w:p>
    <w:p w14:paraId="77B718B0" w14:textId="77777777" w:rsidR="001D10B8" w:rsidRPr="00117C2A" w:rsidRDefault="001D10B8" w:rsidP="001D10B8">
      <w:pPr>
        <w:pStyle w:val="PL"/>
        <w:rPr>
          <w:snapToGrid w:val="0"/>
        </w:rPr>
      </w:pPr>
      <w:r w:rsidRPr="00117C2A">
        <w:rPr>
          <w:snapToGrid w:val="0"/>
        </w:rPr>
        <w:t>--</w:t>
      </w:r>
    </w:p>
    <w:p w14:paraId="463B21E1" w14:textId="77777777" w:rsidR="001D10B8" w:rsidRPr="00117C2A" w:rsidRDefault="001D10B8" w:rsidP="001D10B8">
      <w:pPr>
        <w:pStyle w:val="PL"/>
        <w:outlineLvl w:val="3"/>
        <w:rPr>
          <w:snapToGrid w:val="0"/>
        </w:rPr>
      </w:pPr>
      <w:r w:rsidRPr="00117C2A">
        <w:rPr>
          <w:snapToGrid w:val="0"/>
        </w:rPr>
        <w:t xml:space="preserve">-- </w:t>
      </w:r>
      <w:r>
        <w:rPr>
          <w:snapToGrid w:val="0"/>
        </w:rPr>
        <w:t>EARLY STATUS TRANSFER</w:t>
      </w:r>
    </w:p>
    <w:p w14:paraId="658F9E03" w14:textId="77777777" w:rsidR="001D10B8" w:rsidRPr="00117C2A" w:rsidRDefault="001D10B8" w:rsidP="001D10B8">
      <w:pPr>
        <w:pStyle w:val="PL"/>
        <w:rPr>
          <w:snapToGrid w:val="0"/>
        </w:rPr>
      </w:pPr>
      <w:r w:rsidRPr="00117C2A">
        <w:rPr>
          <w:snapToGrid w:val="0"/>
        </w:rPr>
        <w:t>--</w:t>
      </w:r>
    </w:p>
    <w:p w14:paraId="51ADBACC" w14:textId="77777777" w:rsidR="001D10B8" w:rsidRPr="00117C2A" w:rsidRDefault="001D10B8" w:rsidP="001D10B8">
      <w:pPr>
        <w:pStyle w:val="PL"/>
        <w:rPr>
          <w:snapToGrid w:val="0"/>
        </w:rPr>
      </w:pPr>
      <w:r w:rsidRPr="00117C2A">
        <w:rPr>
          <w:snapToGrid w:val="0"/>
        </w:rPr>
        <w:t>-- **************************************************************</w:t>
      </w:r>
    </w:p>
    <w:p w14:paraId="10E3F88F" w14:textId="77777777" w:rsidR="001D10B8" w:rsidRPr="00117C2A" w:rsidRDefault="001D10B8" w:rsidP="001D10B8">
      <w:pPr>
        <w:pStyle w:val="PL"/>
        <w:rPr>
          <w:snapToGrid w:val="0"/>
        </w:rPr>
      </w:pPr>
    </w:p>
    <w:p w14:paraId="14C32E43" w14:textId="77777777" w:rsidR="001D10B8" w:rsidRPr="00117C2A" w:rsidRDefault="001D10B8" w:rsidP="001D10B8">
      <w:pPr>
        <w:pStyle w:val="PL"/>
        <w:rPr>
          <w:snapToGrid w:val="0"/>
        </w:rPr>
      </w:pPr>
      <w:r>
        <w:rPr>
          <w:snapToGrid w:val="0"/>
        </w:rPr>
        <w:t>EarlyStatusTransfer</w:t>
      </w:r>
      <w:r w:rsidRPr="00117C2A">
        <w:rPr>
          <w:snapToGrid w:val="0"/>
        </w:rPr>
        <w:t xml:space="preserve"> ::= SEQUENCE {</w:t>
      </w:r>
    </w:p>
    <w:p w14:paraId="1ED28F8B" w14:textId="77777777" w:rsidR="001D10B8" w:rsidRPr="00117C2A" w:rsidRDefault="001D10B8" w:rsidP="001D10B8">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ED97AC0" w14:textId="77777777" w:rsidR="001D10B8" w:rsidRPr="00117C2A" w:rsidRDefault="001D10B8" w:rsidP="001D10B8">
      <w:pPr>
        <w:pStyle w:val="PL"/>
        <w:rPr>
          <w:snapToGrid w:val="0"/>
        </w:rPr>
      </w:pPr>
      <w:r w:rsidRPr="00117C2A">
        <w:rPr>
          <w:snapToGrid w:val="0"/>
        </w:rPr>
        <w:tab/>
        <w:t>...</w:t>
      </w:r>
    </w:p>
    <w:p w14:paraId="4846D484" w14:textId="77777777" w:rsidR="001D10B8" w:rsidRPr="00117C2A" w:rsidRDefault="001D10B8" w:rsidP="001D10B8">
      <w:pPr>
        <w:pStyle w:val="PL"/>
        <w:rPr>
          <w:snapToGrid w:val="0"/>
        </w:rPr>
      </w:pPr>
      <w:r w:rsidRPr="00117C2A">
        <w:rPr>
          <w:snapToGrid w:val="0"/>
        </w:rPr>
        <w:t>}</w:t>
      </w:r>
    </w:p>
    <w:p w14:paraId="6053B1B4" w14:textId="77777777" w:rsidR="001D10B8" w:rsidRPr="00117C2A" w:rsidRDefault="001D10B8" w:rsidP="001D10B8">
      <w:pPr>
        <w:pStyle w:val="PL"/>
        <w:rPr>
          <w:snapToGrid w:val="0"/>
        </w:rPr>
      </w:pPr>
    </w:p>
    <w:p w14:paraId="05D539DC" w14:textId="77777777" w:rsidR="001D10B8" w:rsidRPr="00117C2A" w:rsidRDefault="001D10B8" w:rsidP="001D10B8">
      <w:pPr>
        <w:pStyle w:val="PL"/>
        <w:rPr>
          <w:snapToGrid w:val="0"/>
        </w:rPr>
      </w:pPr>
      <w:r>
        <w:rPr>
          <w:snapToGrid w:val="0"/>
        </w:rPr>
        <w:t>EarlyStatusTransfer</w:t>
      </w:r>
      <w:r w:rsidRPr="00117C2A">
        <w:rPr>
          <w:snapToGrid w:val="0"/>
        </w:rPr>
        <w:t>-IEs XNAP-PROTOCOL-IES ::= {</w:t>
      </w:r>
    </w:p>
    <w:p w14:paraId="60195CE0" w14:textId="77777777" w:rsidR="001D10B8" w:rsidRPr="00117C2A" w:rsidRDefault="001D10B8" w:rsidP="001D10B8">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80CE0CE" w14:textId="77777777" w:rsidR="001D10B8" w:rsidRPr="00117C2A" w:rsidRDefault="001D10B8" w:rsidP="001D10B8">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1191A1A" w14:textId="77777777" w:rsidR="001D10B8" w:rsidRPr="00117C2A" w:rsidRDefault="001D10B8" w:rsidP="001D10B8">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2B0B1410" w14:textId="77777777" w:rsidR="001D10B8" w:rsidRPr="00117C2A" w:rsidRDefault="001D10B8" w:rsidP="001D10B8">
      <w:pPr>
        <w:pStyle w:val="PL"/>
        <w:rPr>
          <w:snapToGrid w:val="0"/>
        </w:rPr>
      </w:pPr>
      <w:r w:rsidRPr="00117C2A">
        <w:rPr>
          <w:snapToGrid w:val="0"/>
        </w:rPr>
        <w:tab/>
        <w:t>...</w:t>
      </w:r>
    </w:p>
    <w:p w14:paraId="630D81A0" w14:textId="77777777" w:rsidR="001D10B8" w:rsidRDefault="001D10B8" w:rsidP="001D10B8">
      <w:pPr>
        <w:pStyle w:val="PL"/>
        <w:rPr>
          <w:snapToGrid w:val="0"/>
        </w:rPr>
      </w:pPr>
      <w:r w:rsidRPr="00117C2A">
        <w:rPr>
          <w:snapToGrid w:val="0"/>
        </w:rPr>
        <w:t>}</w:t>
      </w:r>
    </w:p>
    <w:p w14:paraId="1832D2D6" w14:textId="77777777" w:rsidR="001D10B8" w:rsidRDefault="001D10B8" w:rsidP="001D10B8">
      <w:pPr>
        <w:pStyle w:val="PL"/>
        <w:rPr>
          <w:snapToGrid w:val="0"/>
        </w:rPr>
      </w:pPr>
    </w:p>
    <w:p w14:paraId="70CF0AF2" w14:textId="77777777" w:rsidR="001D10B8" w:rsidRDefault="001D10B8" w:rsidP="001D10B8">
      <w:pPr>
        <w:pStyle w:val="PL"/>
        <w:rPr>
          <w:snapToGrid w:val="0"/>
        </w:rPr>
      </w:pPr>
      <w:r>
        <w:rPr>
          <w:snapToGrid w:val="0"/>
        </w:rPr>
        <w:t>ProcedureStageChoice ::= CHOICE {</w:t>
      </w:r>
    </w:p>
    <w:p w14:paraId="51E3D063" w14:textId="77777777" w:rsidR="001D10B8" w:rsidRDefault="001D10B8" w:rsidP="001D10B8">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BBE4427" w14:textId="77777777" w:rsidR="001D10B8" w:rsidRDefault="001D10B8" w:rsidP="001D10B8">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3D494C02" w14:textId="77777777" w:rsidR="001D10B8" w:rsidRPr="007E6716" w:rsidRDefault="001D10B8" w:rsidP="001D10B8">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3FF5B946" w14:textId="77777777" w:rsidR="001D10B8" w:rsidRPr="007E6716" w:rsidRDefault="001D10B8" w:rsidP="001D10B8">
      <w:pPr>
        <w:pStyle w:val="PL"/>
        <w:rPr>
          <w:snapToGrid w:val="0"/>
        </w:rPr>
      </w:pPr>
      <w:r w:rsidRPr="007E6716">
        <w:rPr>
          <w:snapToGrid w:val="0"/>
        </w:rPr>
        <w:t>}</w:t>
      </w:r>
    </w:p>
    <w:p w14:paraId="50D19662" w14:textId="77777777" w:rsidR="001D10B8" w:rsidRPr="007E6716" w:rsidRDefault="001D10B8" w:rsidP="001D10B8">
      <w:pPr>
        <w:pStyle w:val="PL"/>
        <w:rPr>
          <w:snapToGrid w:val="0"/>
        </w:rPr>
      </w:pPr>
    </w:p>
    <w:p w14:paraId="13831348" w14:textId="77777777" w:rsidR="001D10B8" w:rsidRPr="007E6716" w:rsidRDefault="001D10B8" w:rsidP="001D10B8">
      <w:pPr>
        <w:pStyle w:val="PL"/>
        <w:rPr>
          <w:snapToGrid w:val="0"/>
        </w:rPr>
      </w:pPr>
      <w:r>
        <w:t>ProcedureStageChoice</w:t>
      </w:r>
      <w:r w:rsidRPr="007E6716">
        <w:rPr>
          <w:snapToGrid w:val="0"/>
        </w:rPr>
        <w:t>-ExtIEs XNAP-PROTOCOL-IES ::= {</w:t>
      </w:r>
    </w:p>
    <w:p w14:paraId="2687774A" w14:textId="77777777" w:rsidR="001D10B8" w:rsidRPr="007E6716" w:rsidRDefault="001D10B8" w:rsidP="001D10B8">
      <w:pPr>
        <w:pStyle w:val="PL"/>
        <w:rPr>
          <w:snapToGrid w:val="0"/>
        </w:rPr>
      </w:pPr>
      <w:r w:rsidRPr="007E6716">
        <w:rPr>
          <w:snapToGrid w:val="0"/>
        </w:rPr>
        <w:tab/>
        <w:t>...</w:t>
      </w:r>
    </w:p>
    <w:p w14:paraId="35F82C52" w14:textId="77777777" w:rsidR="001D10B8" w:rsidRPr="007E6716" w:rsidRDefault="001D10B8" w:rsidP="001D10B8">
      <w:pPr>
        <w:pStyle w:val="PL"/>
        <w:rPr>
          <w:snapToGrid w:val="0"/>
        </w:rPr>
      </w:pPr>
      <w:r w:rsidRPr="007E6716">
        <w:rPr>
          <w:snapToGrid w:val="0"/>
        </w:rPr>
        <w:t>}</w:t>
      </w:r>
    </w:p>
    <w:p w14:paraId="0CC928D9" w14:textId="77777777" w:rsidR="001D10B8" w:rsidRDefault="001D10B8" w:rsidP="001D10B8">
      <w:pPr>
        <w:pStyle w:val="PL"/>
        <w:rPr>
          <w:snapToGrid w:val="0"/>
        </w:rPr>
      </w:pPr>
    </w:p>
    <w:p w14:paraId="1C30C541" w14:textId="77777777" w:rsidR="001D10B8" w:rsidRDefault="001D10B8" w:rsidP="001D10B8">
      <w:pPr>
        <w:pStyle w:val="PL"/>
        <w:rPr>
          <w:snapToGrid w:val="0"/>
        </w:rPr>
      </w:pPr>
      <w:r>
        <w:rPr>
          <w:snapToGrid w:val="0"/>
        </w:rPr>
        <w:t>FirstDLCount ::= SEQUENCE {</w:t>
      </w:r>
    </w:p>
    <w:p w14:paraId="160C1FD7" w14:textId="77777777" w:rsidR="001D10B8" w:rsidRDefault="001D10B8" w:rsidP="001D10B8">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6A2E2AAF" w14:textId="77777777" w:rsidR="001D10B8" w:rsidRPr="007E6716" w:rsidRDefault="001D10B8" w:rsidP="001D10B8">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8286288" w14:textId="77777777" w:rsidR="001D10B8" w:rsidRPr="007E6716" w:rsidRDefault="001D10B8" w:rsidP="001D10B8">
      <w:pPr>
        <w:pStyle w:val="PL"/>
      </w:pPr>
      <w:r w:rsidRPr="007E6716">
        <w:tab/>
        <w:t>...</w:t>
      </w:r>
    </w:p>
    <w:p w14:paraId="10589E8D" w14:textId="77777777" w:rsidR="001D10B8" w:rsidRPr="007E6716" w:rsidRDefault="001D10B8" w:rsidP="001D10B8">
      <w:pPr>
        <w:pStyle w:val="PL"/>
      </w:pPr>
      <w:r w:rsidRPr="007E6716">
        <w:t>}</w:t>
      </w:r>
    </w:p>
    <w:p w14:paraId="32C741F8" w14:textId="77777777" w:rsidR="001D10B8" w:rsidRPr="007E6716" w:rsidRDefault="001D10B8" w:rsidP="001D10B8">
      <w:pPr>
        <w:pStyle w:val="PL"/>
      </w:pPr>
    </w:p>
    <w:p w14:paraId="213A8A28" w14:textId="77777777" w:rsidR="001D10B8" w:rsidRPr="007E6716" w:rsidRDefault="001D10B8" w:rsidP="001D10B8">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5DD2E9CF"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7F609CC3"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386ADAA1" w14:textId="77777777" w:rsidR="001D10B8" w:rsidRDefault="001D10B8" w:rsidP="001D10B8">
      <w:pPr>
        <w:pStyle w:val="PL"/>
        <w:rPr>
          <w:snapToGrid w:val="0"/>
        </w:rPr>
      </w:pPr>
    </w:p>
    <w:p w14:paraId="76521AA4" w14:textId="77777777" w:rsidR="001D10B8" w:rsidRDefault="001D10B8" w:rsidP="001D10B8">
      <w:pPr>
        <w:pStyle w:val="PL"/>
        <w:rPr>
          <w:snapToGrid w:val="0"/>
        </w:rPr>
      </w:pPr>
      <w:r>
        <w:rPr>
          <w:snapToGrid w:val="0"/>
        </w:rPr>
        <w:t>DLDiscarding ::= SEQUENCE {</w:t>
      </w:r>
    </w:p>
    <w:p w14:paraId="46D502B5" w14:textId="77777777" w:rsidR="001D10B8" w:rsidRDefault="001D10B8" w:rsidP="001D10B8">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4D5C0C7" w14:textId="77777777" w:rsidR="001D10B8" w:rsidRPr="007E6716" w:rsidRDefault="001D10B8" w:rsidP="001D10B8">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7518921" w14:textId="77777777" w:rsidR="001D10B8" w:rsidRPr="007E6716" w:rsidRDefault="001D10B8" w:rsidP="001D10B8">
      <w:pPr>
        <w:pStyle w:val="PL"/>
      </w:pPr>
      <w:r w:rsidRPr="007E6716">
        <w:tab/>
        <w:t>...</w:t>
      </w:r>
    </w:p>
    <w:p w14:paraId="1E069420" w14:textId="77777777" w:rsidR="001D10B8" w:rsidRPr="007E6716" w:rsidRDefault="001D10B8" w:rsidP="001D10B8">
      <w:pPr>
        <w:pStyle w:val="PL"/>
      </w:pPr>
      <w:r w:rsidRPr="007E6716">
        <w:t>}</w:t>
      </w:r>
    </w:p>
    <w:p w14:paraId="7D6D60FE" w14:textId="77777777" w:rsidR="001D10B8" w:rsidRPr="007E6716" w:rsidRDefault="001D10B8" w:rsidP="001D10B8">
      <w:pPr>
        <w:pStyle w:val="PL"/>
      </w:pPr>
    </w:p>
    <w:p w14:paraId="682EFA84" w14:textId="77777777" w:rsidR="001D10B8" w:rsidRPr="007E6716" w:rsidRDefault="001D10B8" w:rsidP="001D10B8">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6D4D78BC"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501DBBE2"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1FBDA30C" w14:textId="77777777" w:rsidR="001D10B8" w:rsidRDefault="001D10B8" w:rsidP="001D10B8">
      <w:pPr>
        <w:pStyle w:val="PL"/>
        <w:rPr>
          <w:snapToGrid w:val="0"/>
        </w:rPr>
      </w:pPr>
    </w:p>
    <w:p w14:paraId="4924C3F3" w14:textId="77777777" w:rsidR="001D10B8" w:rsidRPr="00FD0425" w:rsidRDefault="001D10B8" w:rsidP="001D10B8">
      <w:pPr>
        <w:pStyle w:val="PL"/>
        <w:rPr>
          <w:snapToGrid w:val="0"/>
        </w:rPr>
      </w:pPr>
      <w:r w:rsidRPr="00FD0425">
        <w:rPr>
          <w:snapToGrid w:val="0"/>
        </w:rPr>
        <w:t>-- **************************************************************</w:t>
      </w:r>
    </w:p>
    <w:p w14:paraId="227E0AC9" w14:textId="77777777" w:rsidR="001D10B8" w:rsidRPr="00FD0425" w:rsidRDefault="001D10B8" w:rsidP="001D10B8">
      <w:pPr>
        <w:pStyle w:val="PL"/>
        <w:rPr>
          <w:snapToGrid w:val="0"/>
        </w:rPr>
      </w:pPr>
      <w:r w:rsidRPr="00FD0425">
        <w:rPr>
          <w:snapToGrid w:val="0"/>
        </w:rPr>
        <w:t>--</w:t>
      </w:r>
    </w:p>
    <w:p w14:paraId="58707BC3" w14:textId="77777777" w:rsidR="001D10B8" w:rsidRPr="00FD0425" w:rsidRDefault="001D10B8" w:rsidP="001D10B8">
      <w:pPr>
        <w:pStyle w:val="PL"/>
        <w:outlineLvl w:val="3"/>
        <w:rPr>
          <w:snapToGrid w:val="0"/>
        </w:rPr>
      </w:pPr>
      <w:r w:rsidRPr="00FD0425">
        <w:rPr>
          <w:snapToGrid w:val="0"/>
        </w:rPr>
        <w:t>-- RAN PAGING</w:t>
      </w:r>
    </w:p>
    <w:p w14:paraId="6E48D143" w14:textId="77777777" w:rsidR="001D10B8" w:rsidRPr="00FD0425" w:rsidRDefault="001D10B8" w:rsidP="001D10B8">
      <w:pPr>
        <w:pStyle w:val="PL"/>
        <w:rPr>
          <w:snapToGrid w:val="0"/>
        </w:rPr>
      </w:pPr>
      <w:r w:rsidRPr="00FD0425">
        <w:rPr>
          <w:snapToGrid w:val="0"/>
        </w:rPr>
        <w:t>--</w:t>
      </w:r>
    </w:p>
    <w:p w14:paraId="7A90E6FB" w14:textId="77777777" w:rsidR="001D10B8" w:rsidRPr="00FD0425" w:rsidRDefault="001D10B8" w:rsidP="001D10B8">
      <w:pPr>
        <w:pStyle w:val="PL"/>
        <w:rPr>
          <w:snapToGrid w:val="0"/>
        </w:rPr>
      </w:pPr>
      <w:r w:rsidRPr="00FD0425">
        <w:rPr>
          <w:snapToGrid w:val="0"/>
        </w:rPr>
        <w:t>-- **************************************************************</w:t>
      </w:r>
    </w:p>
    <w:p w14:paraId="23FA1DE7" w14:textId="77777777" w:rsidR="001D10B8" w:rsidRPr="00FD0425" w:rsidRDefault="001D10B8" w:rsidP="001D10B8">
      <w:pPr>
        <w:pStyle w:val="PL"/>
        <w:rPr>
          <w:snapToGrid w:val="0"/>
        </w:rPr>
      </w:pPr>
    </w:p>
    <w:p w14:paraId="4D59DDFD" w14:textId="77777777" w:rsidR="001D10B8" w:rsidRPr="00FD0425" w:rsidRDefault="001D10B8" w:rsidP="001D10B8">
      <w:pPr>
        <w:pStyle w:val="PL"/>
        <w:rPr>
          <w:snapToGrid w:val="0"/>
        </w:rPr>
      </w:pPr>
      <w:r w:rsidRPr="00FD0425">
        <w:rPr>
          <w:snapToGrid w:val="0"/>
        </w:rPr>
        <w:t>RANPaging ::= SEQUENCE {</w:t>
      </w:r>
    </w:p>
    <w:p w14:paraId="0BA62029"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7F2C71EC" w14:textId="77777777" w:rsidR="001D10B8" w:rsidRPr="00FD0425" w:rsidRDefault="001D10B8" w:rsidP="001D10B8">
      <w:pPr>
        <w:pStyle w:val="PL"/>
        <w:rPr>
          <w:snapToGrid w:val="0"/>
        </w:rPr>
      </w:pPr>
      <w:r w:rsidRPr="00FD0425">
        <w:rPr>
          <w:snapToGrid w:val="0"/>
        </w:rPr>
        <w:tab/>
        <w:t>...</w:t>
      </w:r>
    </w:p>
    <w:p w14:paraId="671B714E" w14:textId="77777777" w:rsidR="001D10B8" w:rsidRPr="00FD0425" w:rsidRDefault="001D10B8" w:rsidP="001D10B8">
      <w:pPr>
        <w:pStyle w:val="PL"/>
        <w:rPr>
          <w:snapToGrid w:val="0"/>
        </w:rPr>
      </w:pPr>
      <w:r w:rsidRPr="00FD0425">
        <w:rPr>
          <w:snapToGrid w:val="0"/>
        </w:rPr>
        <w:t>}</w:t>
      </w:r>
    </w:p>
    <w:p w14:paraId="22D69FDE" w14:textId="77777777" w:rsidR="001D10B8" w:rsidRPr="00FD0425" w:rsidRDefault="001D10B8" w:rsidP="001D10B8">
      <w:pPr>
        <w:pStyle w:val="PL"/>
        <w:rPr>
          <w:snapToGrid w:val="0"/>
        </w:rPr>
      </w:pPr>
    </w:p>
    <w:p w14:paraId="1EBFDC05" w14:textId="77777777" w:rsidR="001D10B8" w:rsidRPr="00FD0425" w:rsidRDefault="001D10B8" w:rsidP="001D10B8">
      <w:pPr>
        <w:pStyle w:val="PL"/>
        <w:rPr>
          <w:snapToGrid w:val="0"/>
        </w:rPr>
      </w:pPr>
      <w:r w:rsidRPr="00FD0425">
        <w:rPr>
          <w:snapToGrid w:val="0"/>
        </w:rPr>
        <w:t>RANPaging-IEs XNAP-PROTOCOL-IES ::= {</w:t>
      </w:r>
    </w:p>
    <w:p w14:paraId="41687386" w14:textId="77777777" w:rsidR="001D10B8" w:rsidRPr="00FD0425" w:rsidRDefault="001D10B8" w:rsidP="001D10B8">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24AF00" w14:textId="77777777" w:rsidR="001D10B8" w:rsidRPr="00FD0425" w:rsidRDefault="001D10B8" w:rsidP="001D10B8">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5A6C3E" w14:textId="77777777" w:rsidR="001D10B8" w:rsidRPr="00FD0425" w:rsidRDefault="001D10B8" w:rsidP="001D10B8">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F746D0" w14:textId="77777777" w:rsidR="001D10B8" w:rsidRPr="00FD0425" w:rsidRDefault="001D10B8" w:rsidP="001D10B8">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46D8F" w14:textId="77777777" w:rsidR="001D10B8" w:rsidRPr="00FD0425" w:rsidRDefault="001D10B8" w:rsidP="001D10B8">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CBD22E" w14:textId="77777777" w:rsidR="001D10B8" w:rsidRPr="00FD0425" w:rsidRDefault="001D10B8" w:rsidP="001D10B8">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14:paraId="724AF045" w14:textId="77777777" w:rsidR="001D10B8" w:rsidRPr="00CC7F56" w:rsidRDefault="001D10B8" w:rsidP="001D10B8">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14:paraId="3FF084CC" w14:textId="77777777" w:rsidR="001D10B8" w:rsidRDefault="001D10B8" w:rsidP="001D10B8">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09235829" w14:textId="77777777" w:rsidR="001D10B8" w:rsidRDefault="001D10B8" w:rsidP="001D10B8">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2BF9CC67" w14:textId="77777777" w:rsidR="001D10B8" w:rsidRDefault="001D10B8" w:rsidP="001D10B8">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2923450A" w14:textId="77777777" w:rsidR="001D10B8" w:rsidRPr="00051F1A" w:rsidRDefault="001D10B8" w:rsidP="001D10B8">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491C5E42" w14:textId="77777777" w:rsidR="001D10B8" w:rsidRDefault="001D10B8" w:rsidP="001D10B8">
      <w:pPr>
        <w:pStyle w:val="PL"/>
        <w:rPr>
          <w:rFonts w:eastAsia="SimSun"/>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rFonts w:eastAsia="SimSun"/>
          <w:snapToGrid w:val="0"/>
        </w:rPr>
        <w:t>|</w:t>
      </w:r>
    </w:p>
    <w:p w14:paraId="6058EAB5" w14:textId="77777777" w:rsidR="001D10B8" w:rsidRDefault="001D10B8" w:rsidP="001D10B8">
      <w:pPr>
        <w:pStyle w:val="PL"/>
        <w:rPr>
          <w:snapToGrid w:val="0"/>
        </w:rPr>
      </w:pPr>
      <w:r>
        <w:rPr>
          <w:rFonts w:eastAsia="SimSun"/>
          <w:snapToGrid w:val="0"/>
        </w:rPr>
        <w:tab/>
      </w:r>
      <w:r w:rsidRPr="00090302">
        <w:rPr>
          <w:rFonts w:eastAsia="SimSun"/>
          <w:snapToGrid w:val="0"/>
        </w:rPr>
        <w:t>{ ID id-PagingCause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Pr>
          <w:rFonts w:eastAsia="SimSun"/>
          <w:snapToGrid w:val="0"/>
        </w:rPr>
        <w:tab/>
      </w:r>
      <w:r>
        <w:rPr>
          <w:rFonts w:eastAsia="SimSun"/>
          <w:snapToGrid w:val="0"/>
        </w:rPr>
        <w:tab/>
      </w:r>
      <w:r w:rsidRPr="00090302">
        <w:rPr>
          <w:rFonts w:eastAsia="SimSun"/>
          <w:snapToGrid w:val="0"/>
        </w:rPr>
        <w:t>CRITICALITY ignore</w:t>
      </w:r>
      <w:r w:rsidRPr="00090302">
        <w:rPr>
          <w:rFonts w:eastAsia="SimSun"/>
          <w:snapToGrid w:val="0"/>
        </w:rPr>
        <w:tab/>
      </w:r>
      <w:r w:rsidRPr="00090302">
        <w:rPr>
          <w:rFonts w:eastAsia="SimSun"/>
          <w:snapToGrid w:val="0"/>
        </w:rPr>
        <w:tab/>
        <w:t>TYPE 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Pr>
          <w:rFonts w:eastAsia="SimSun"/>
          <w:snapToGrid w:val="0"/>
        </w:rPr>
        <w:tab/>
      </w:r>
      <w:r w:rsidRPr="00090302">
        <w:rPr>
          <w:rFonts w:eastAsia="SimSun"/>
          <w:snapToGrid w:val="0"/>
        </w:rPr>
        <w:t>PRESENCE optional }</w:t>
      </w:r>
      <w:r>
        <w:rPr>
          <w:snapToGrid w:val="0"/>
        </w:rPr>
        <w:t>|</w:t>
      </w:r>
    </w:p>
    <w:p w14:paraId="4E310EB3" w14:textId="77777777" w:rsidR="001D10B8" w:rsidRDefault="001D10B8" w:rsidP="001D10B8">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p>
    <w:p w14:paraId="4B0DC6EA" w14:textId="77777777" w:rsidR="001D10B8" w:rsidRPr="00FD0425" w:rsidRDefault="001D10B8" w:rsidP="001D10B8">
      <w:pPr>
        <w:pStyle w:val="PL"/>
        <w:rPr>
          <w:snapToGrid w:val="0"/>
        </w:rPr>
      </w:pPr>
      <w:r>
        <w:rPr>
          <w:snapToGrid w:val="0"/>
        </w:rPr>
        <w:tab/>
        <w:t xml:space="preserve">{ ID </w:t>
      </w:r>
      <w:r w:rsidRPr="00DB5617">
        <w:rPr>
          <w:rFonts w:eastAsia="SimSun"/>
        </w:rPr>
        <w:t>id-</w:t>
      </w:r>
      <w:r w:rsidRPr="00772A8F">
        <w:rPr>
          <w:rFonts w:eastAsia="SimSun"/>
        </w:rPr>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772A8F">
        <w:rPr>
          <w:rFonts w:eastAsia="SimSun"/>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r w:rsidRPr="00FD0425">
        <w:rPr>
          <w:snapToGrid w:val="0"/>
        </w:rPr>
        <w:t>,</w:t>
      </w:r>
    </w:p>
    <w:p w14:paraId="6A94C956"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68FCC946" w14:textId="77777777" w:rsidR="001D10B8" w:rsidRPr="00B64500" w:rsidRDefault="001D10B8" w:rsidP="001D10B8">
      <w:pPr>
        <w:pStyle w:val="PL"/>
        <w:rPr>
          <w:snapToGrid w:val="0"/>
          <w:lang w:val="fr-FR"/>
        </w:rPr>
      </w:pPr>
      <w:r w:rsidRPr="00B64500">
        <w:rPr>
          <w:snapToGrid w:val="0"/>
          <w:lang w:val="fr-FR"/>
        </w:rPr>
        <w:t>}</w:t>
      </w:r>
    </w:p>
    <w:p w14:paraId="44C264E3" w14:textId="77777777" w:rsidR="001D10B8" w:rsidRPr="00B64500" w:rsidRDefault="001D10B8" w:rsidP="001D10B8">
      <w:pPr>
        <w:pStyle w:val="PL"/>
        <w:rPr>
          <w:snapToGrid w:val="0"/>
          <w:lang w:val="fr-FR"/>
        </w:rPr>
      </w:pPr>
    </w:p>
    <w:p w14:paraId="70A525DD" w14:textId="77777777" w:rsidR="001D10B8" w:rsidRPr="00B64500" w:rsidRDefault="001D10B8" w:rsidP="001D10B8">
      <w:pPr>
        <w:pStyle w:val="PL"/>
        <w:rPr>
          <w:snapToGrid w:val="0"/>
          <w:lang w:val="fr-FR"/>
        </w:rPr>
      </w:pPr>
      <w:r w:rsidRPr="00B64500">
        <w:rPr>
          <w:snapToGrid w:val="0"/>
          <w:lang w:val="fr-FR"/>
        </w:rPr>
        <w:t>-- **************************************************************</w:t>
      </w:r>
    </w:p>
    <w:p w14:paraId="0AAA817B" w14:textId="77777777" w:rsidR="001D10B8" w:rsidRPr="00B64500" w:rsidRDefault="001D10B8" w:rsidP="001D10B8">
      <w:pPr>
        <w:pStyle w:val="PL"/>
        <w:rPr>
          <w:snapToGrid w:val="0"/>
          <w:lang w:val="fr-FR"/>
        </w:rPr>
      </w:pPr>
      <w:r w:rsidRPr="00B64500">
        <w:rPr>
          <w:snapToGrid w:val="0"/>
          <w:lang w:val="fr-FR"/>
        </w:rPr>
        <w:t>--</w:t>
      </w:r>
    </w:p>
    <w:p w14:paraId="4A35F844" w14:textId="77777777" w:rsidR="001D10B8" w:rsidRPr="00B64500" w:rsidRDefault="001D10B8" w:rsidP="001D10B8">
      <w:pPr>
        <w:pStyle w:val="PL"/>
        <w:outlineLvl w:val="3"/>
        <w:rPr>
          <w:snapToGrid w:val="0"/>
          <w:lang w:val="fr-FR"/>
        </w:rPr>
      </w:pPr>
      <w:r w:rsidRPr="00B64500">
        <w:rPr>
          <w:snapToGrid w:val="0"/>
          <w:lang w:val="fr-FR"/>
        </w:rPr>
        <w:t>-- RETRIEVE UE CONTEXT REQUEST</w:t>
      </w:r>
    </w:p>
    <w:p w14:paraId="13822578" w14:textId="77777777" w:rsidR="001D10B8" w:rsidRPr="00B64500" w:rsidRDefault="001D10B8" w:rsidP="001D10B8">
      <w:pPr>
        <w:pStyle w:val="PL"/>
        <w:rPr>
          <w:snapToGrid w:val="0"/>
          <w:lang w:val="fr-FR"/>
        </w:rPr>
      </w:pPr>
      <w:r w:rsidRPr="00B64500">
        <w:rPr>
          <w:snapToGrid w:val="0"/>
          <w:lang w:val="fr-FR"/>
        </w:rPr>
        <w:t>--</w:t>
      </w:r>
    </w:p>
    <w:p w14:paraId="02E41B21" w14:textId="77777777" w:rsidR="001D10B8" w:rsidRPr="00B64500" w:rsidRDefault="001D10B8" w:rsidP="001D10B8">
      <w:pPr>
        <w:pStyle w:val="PL"/>
        <w:rPr>
          <w:snapToGrid w:val="0"/>
          <w:lang w:val="fr-FR"/>
        </w:rPr>
      </w:pPr>
      <w:r w:rsidRPr="00B64500">
        <w:rPr>
          <w:snapToGrid w:val="0"/>
          <w:lang w:val="fr-FR"/>
        </w:rPr>
        <w:t>-- **************************************************************</w:t>
      </w:r>
    </w:p>
    <w:p w14:paraId="03F16CC0" w14:textId="77777777" w:rsidR="001D10B8" w:rsidRPr="00B64500" w:rsidRDefault="001D10B8" w:rsidP="001D10B8">
      <w:pPr>
        <w:pStyle w:val="PL"/>
        <w:rPr>
          <w:snapToGrid w:val="0"/>
          <w:lang w:val="fr-FR"/>
        </w:rPr>
      </w:pPr>
    </w:p>
    <w:p w14:paraId="5FE5B839" w14:textId="77777777" w:rsidR="001D10B8" w:rsidRPr="00B64500" w:rsidRDefault="001D10B8" w:rsidP="001D10B8">
      <w:pPr>
        <w:pStyle w:val="PL"/>
        <w:rPr>
          <w:snapToGrid w:val="0"/>
          <w:lang w:val="fr-FR"/>
        </w:rPr>
      </w:pPr>
      <w:r w:rsidRPr="00B64500">
        <w:rPr>
          <w:snapToGrid w:val="0"/>
          <w:lang w:val="fr-FR"/>
        </w:rPr>
        <w:t>RetrieveUEContextRequest ::= SEQUENCE {</w:t>
      </w:r>
    </w:p>
    <w:p w14:paraId="0AD95591"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14:paraId="4EB45153"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76A0B916" w14:textId="77777777" w:rsidR="001D10B8" w:rsidRPr="00FD0425" w:rsidRDefault="001D10B8" w:rsidP="001D10B8">
      <w:pPr>
        <w:pStyle w:val="PL"/>
        <w:rPr>
          <w:snapToGrid w:val="0"/>
        </w:rPr>
      </w:pPr>
      <w:r w:rsidRPr="00FD0425">
        <w:rPr>
          <w:snapToGrid w:val="0"/>
        </w:rPr>
        <w:t>}</w:t>
      </w:r>
    </w:p>
    <w:p w14:paraId="0EE97C54" w14:textId="77777777" w:rsidR="001D10B8" w:rsidRPr="00FD0425" w:rsidRDefault="001D10B8" w:rsidP="001D10B8">
      <w:pPr>
        <w:pStyle w:val="PL"/>
        <w:rPr>
          <w:snapToGrid w:val="0"/>
        </w:rPr>
      </w:pPr>
    </w:p>
    <w:p w14:paraId="2E535565" w14:textId="77777777" w:rsidR="001D10B8" w:rsidRPr="00FD0425" w:rsidRDefault="001D10B8" w:rsidP="001D10B8">
      <w:pPr>
        <w:pStyle w:val="PL"/>
        <w:rPr>
          <w:snapToGrid w:val="0"/>
        </w:rPr>
      </w:pPr>
      <w:r w:rsidRPr="00FD0425">
        <w:rPr>
          <w:snapToGrid w:val="0"/>
        </w:rPr>
        <w:t>RetrieveUEContextRequest-IEs XNAP-PROTOCOL-IES ::= {</w:t>
      </w:r>
    </w:p>
    <w:p w14:paraId="4DFFC3FB"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0E482D" w14:textId="77777777" w:rsidR="001D10B8" w:rsidRPr="00FD0425" w:rsidRDefault="001D10B8" w:rsidP="001D10B8">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F3D7F1" w14:textId="77777777" w:rsidR="001D10B8" w:rsidRPr="00FD0425" w:rsidRDefault="001D10B8" w:rsidP="001D10B8">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AFFA1D" w14:textId="77777777" w:rsidR="001D10B8" w:rsidRPr="00FD0425" w:rsidRDefault="001D10B8" w:rsidP="001D10B8">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1B01E7" w14:textId="77777777" w:rsidR="001D10B8" w:rsidRDefault="001D10B8" w:rsidP="001D10B8">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24CCD1" w14:textId="77777777" w:rsidR="001D10B8" w:rsidRPr="00FD0425" w:rsidRDefault="001D10B8" w:rsidP="001D10B8">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D235DC" w14:textId="77777777" w:rsidR="001D10B8" w:rsidRPr="00FD0425" w:rsidRDefault="001D10B8" w:rsidP="001D10B8">
      <w:pPr>
        <w:pStyle w:val="PL"/>
        <w:rPr>
          <w:snapToGrid w:val="0"/>
        </w:rPr>
      </w:pPr>
      <w:r w:rsidRPr="00FD0425">
        <w:rPr>
          <w:snapToGrid w:val="0"/>
        </w:rPr>
        <w:tab/>
        <w:t>...</w:t>
      </w:r>
    </w:p>
    <w:p w14:paraId="4568FAC9" w14:textId="77777777" w:rsidR="001D10B8" w:rsidRPr="00FD0425" w:rsidRDefault="001D10B8" w:rsidP="001D10B8">
      <w:pPr>
        <w:pStyle w:val="PL"/>
        <w:rPr>
          <w:snapToGrid w:val="0"/>
        </w:rPr>
      </w:pPr>
      <w:r w:rsidRPr="00FD0425">
        <w:rPr>
          <w:snapToGrid w:val="0"/>
        </w:rPr>
        <w:t>}</w:t>
      </w:r>
    </w:p>
    <w:p w14:paraId="6769BDE5" w14:textId="77777777" w:rsidR="001D10B8" w:rsidRPr="00FD0425" w:rsidRDefault="001D10B8" w:rsidP="001D10B8">
      <w:pPr>
        <w:pStyle w:val="PL"/>
        <w:rPr>
          <w:snapToGrid w:val="0"/>
        </w:rPr>
      </w:pPr>
    </w:p>
    <w:p w14:paraId="5EA6E1F7" w14:textId="77777777" w:rsidR="001D10B8" w:rsidRPr="00FD0425" w:rsidRDefault="001D10B8" w:rsidP="001D10B8">
      <w:pPr>
        <w:pStyle w:val="PL"/>
        <w:rPr>
          <w:snapToGrid w:val="0"/>
        </w:rPr>
      </w:pPr>
      <w:r w:rsidRPr="00FD0425">
        <w:rPr>
          <w:snapToGrid w:val="0"/>
        </w:rPr>
        <w:t>-- **************************************************************</w:t>
      </w:r>
    </w:p>
    <w:p w14:paraId="4337B086" w14:textId="77777777" w:rsidR="001D10B8" w:rsidRPr="00FD0425" w:rsidRDefault="001D10B8" w:rsidP="001D10B8">
      <w:pPr>
        <w:pStyle w:val="PL"/>
        <w:rPr>
          <w:snapToGrid w:val="0"/>
        </w:rPr>
      </w:pPr>
      <w:r w:rsidRPr="00FD0425">
        <w:rPr>
          <w:snapToGrid w:val="0"/>
        </w:rPr>
        <w:t>--</w:t>
      </w:r>
    </w:p>
    <w:p w14:paraId="4A7BDED1" w14:textId="77777777" w:rsidR="001D10B8" w:rsidRPr="00FD0425" w:rsidRDefault="001D10B8" w:rsidP="001D10B8">
      <w:pPr>
        <w:pStyle w:val="PL"/>
        <w:outlineLvl w:val="3"/>
        <w:rPr>
          <w:snapToGrid w:val="0"/>
        </w:rPr>
      </w:pPr>
      <w:r w:rsidRPr="00FD0425">
        <w:rPr>
          <w:snapToGrid w:val="0"/>
        </w:rPr>
        <w:t>-- RETRIEVE UE CONTEXT RESPONSE</w:t>
      </w:r>
    </w:p>
    <w:p w14:paraId="0D1FE579" w14:textId="77777777" w:rsidR="001D10B8" w:rsidRPr="00FD0425" w:rsidRDefault="001D10B8" w:rsidP="001D10B8">
      <w:pPr>
        <w:pStyle w:val="PL"/>
        <w:rPr>
          <w:snapToGrid w:val="0"/>
        </w:rPr>
      </w:pPr>
      <w:r w:rsidRPr="00FD0425">
        <w:rPr>
          <w:snapToGrid w:val="0"/>
        </w:rPr>
        <w:t>--</w:t>
      </w:r>
    </w:p>
    <w:p w14:paraId="1BB31BDD" w14:textId="77777777" w:rsidR="001D10B8" w:rsidRPr="00FD0425" w:rsidRDefault="001D10B8" w:rsidP="001D10B8">
      <w:pPr>
        <w:pStyle w:val="PL"/>
        <w:rPr>
          <w:snapToGrid w:val="0"/>
        </w:rPr>
      </w:pPr>
      <w:r w:rsidRPr="00FD0425">
        <w:rPr>
          <w:snapToGrid w:val="0"/>
        </w:rPr>
        <w:t>-- **************************************************************</w:t>
      </w:r>
    </w:p>
    <w:p w14:paraId="4140BD02" w14:textId="77777777" w:rsidR="001D10B8" w:rsidRPr="00FD0425" w:rsidRDefault="001D10B8" w:rsidP="001D10B8">
      <w:pPr>
        <w:pStyle w:val="PL"/>
        <w:rPr>
          <w:snapToGrid w:val="0"/>
        </w:rPr>
      </w:pPr>
    </w:p>
    <w:p w14:paraId="6B9FD9C1" w14:textId="77777777" w:rsidR="001D10B8" w:rsidRPr="00FD0425" w:rsidRDefault="001D10B8" w:rsidP="001D10B8">
      <w:pPr>
        <w:pStyle w:val="PL"/>
        <w:rPr>
          <w:snapToGrid w:val="0"/>
        </w:rPr>
      </w:pPr>
      <w:r w:rsidRPr="00FD0425">
        <w:rPr>
          <w:snapToGrid w:val="0"/>
        </w:rPr>
        <w:t>RetrieveUEContextResponse ::= SEQUENCE {</w:t>
      </w:r>
    </w:p>
    <w:p w14:paraId="6E71ADC2"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A23D401" w14:textId="77777777" w:rsidR="001D10B8" w:rsidRPr="00FD0425" w:rsidRDefault="001D10B8" w:rsidP="001D10B8">
      <w:pPr>
        <w:pStyle w:val="PL"/>
        <w:rPr>
          <w:snapToGrid w:val="0"/>
        </w:rPr>
      </w:pPr>
      <w:r w:rsidRPr="00FD0425">
        <w:rPr>
          <w:snapToGrid w:val="0"/>
        </w:rPr>
        <w:tab/>
        <w:t>...</w:t>
      </w:r>
    </w:p>
    <w:p w14:paraId="6B88ECD3" w14:textId="77777777" w:rsidR="001D10B8" w:rsidRPr="00FD0425" w:rsidRDefault="001D10B8" w:rsidP="001D10B8">
      <w:pPr>
        <w:pStyle w:val="PL"/>
        <w:rPr>
          <w:snapToGrid w:val="0"/>
        </w:rPr>
      </w:pPr>
      <w:r w:rsidRPr="00FD0425">
        <w:rPr>
          <w:snapToGrid w:val="0"/>
        </w:rPr>
        <w:t>}</w:t>
      </w:r>
    </w:p>
    <w:p w14:paraId="7EF238E9" w14:textId="77777777" w:rsidR="001D10B8" w:rsidRPr="00FD0425" w:rsidRDefault="001D10B8" w:rsidP="001D10B8">
      <w:pPr>
        <w:pStyle w:val="PL"/>
        <w:rPr>
          <w:snapToGrid w:val="0"/>
        </w:rPr>
      </w:pPr>
    </w:p>
    <w:p w14:paraId="2D7E2FF7" w14:textId="77777777" w:rsidR="001D10B8" w:rsidRPr="00FD0425" w:rsidRDefault="001D10B8" w:rsidP="001D10B8">
      <w:pPr>
        <w:pStyle w:val="PL"/>
        <w:rPr>
          <w:snapToGrid w:val="0"/>
        </w:rPr>
      </w:pPr>
      <w:r w:rsidRPr="00FD0425">
        <w:rPr>
          <w:snapToGrid w:val="0"/>
        </w:rPr>
        <w:t>RetrieveUEContextResponse-IEs XNAP-PROTOCOL-IES ::= {</w:t>
      </w:r>
    </w:p>
    <w:p w14:paraId="5D02F12B"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4EAE1AD"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1E088A2" w14:textId="77777777" w:rsidR="001D10B8" w:rsidRPr="00FD0425" w:rsidRDefault="001D10B8" w:rsidP="001D10B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DE68013" w14:textId="77777777" w:rsidR="001D10B8" w:rsidRPr="00FD0425" w:rsidRDefault="001D10B8" w:rsidP="001D10B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ECC2ED7" w14:textId="77777777" w:rsidR="001D10B8" w:rsidRPr="00FD0425" w:rsidRDefault="001D10B8" w:rsidP="001D10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A2DFB6B" w14:textId="77777777" w:rsidR="001D10B8" w:rsidRPr="00FD0425" w:rsidRDefault="001D10B8" w:rsidP="001D10B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11327E3" w14:textId="77777777" w:rsidR="001D10B8" w:rsidRPr="00FD0425" w:rsidRDefault="001D10B8" w:rsidP="001D10B8">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6EE1E95" w14:textId="77777777" w:rsidR="001D10B8" w:rsidRPr="00DA6DDA"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58182247" w14:textId="77777777" w:rsidR="001D10B8" w:rsidRPr="00791720" w:rsidRDefault="001D10B8" w:rsidP="001D10B8">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30E7EA11" w14:textId="77777777" w:rsidR="001D10B8" w:rsidRPr="00791720" w:rsidRDefault="001D10B8" w:rsidP="001D10B8">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4C0B53B5" w14:textId="77777777" w:rsidR="001D10B8" w:rsidRPr="00FD0425" w:rsidRDefault="001D10B8" w:rsidP="001D10B8">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6997362C" w14:textId="77777777" w:rsidR="001D10B8" w:rsidRPr="001D7B22" w:rsidRDefault="001D10B8" w:rsidP="001D10B8">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690613A4" w14:textId="77777777" w:rsidR="001D10B8" w:rsidRPr="001D7B22" w:rsidRDefault="001D10B8" w:rsidP="001D10B8">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92C7CBB" w14:textId="77777777" w:rsidR="001D10B8" w:rsidRPr="00867CF7" w:rsidRDefault="001D10B8" w:rsidP="001D10B8">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2AB9D8F8" w14:textId="77777777" w:rsidR="001D10B8" w:rsidRDefault="001D10B8" w:rsidP="001D10B8">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36C55D10" w14:textId="77777777" w:rsidR="001D10B8" w:rsidRDefault="001D10B8" w:rsidP="001D10B8">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4C9006C7" w14:textId="77777777" w:rsidR="001D10B8" w:rsidRPr="00EB1EDA" w:rsidRDefault="001D10B8" w:rsidP="001D10B8">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4C60E393" w14:textId="77777777" w:rsidR="001D10B8" w:rsidRDefault="001D10B8" w:rsidP="001D10B8">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3C074BBB" w14:textId="77777777" w:rsidR="001D10B8" w:rsidRDefault="001D10B8" w:rsidP="001D10B8">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EF109CA" w14:textId="77777777" w:rsidR="001D10B8" w:rsidRPr="00FD0425" w:rsidRDefault="001D10B8" w:rsidP="001D10B8">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001187D1" w14:textId="77777777" w:rsidR="001D10B8" w:rsidRPr="00FD0425" w:rsidRDefault="001D10B8" w:rsidP="001D10B8">
      <w:pPr>
        <w:pStyle w:val="PL"/>
        <w:rPr>
          <w:snapToGrid w:val="0"/>
        </w:rPr>
      </w:pPr>
      <w:r w:rsidRPr="00FD0425">
        <w:rPr>
          <w:snapToGrid w:val="0"/>
        </w:rPr>
        <w:tab/>
        <w:t>...</w:t>
      </w:r>
    </w:p>
    <w:p w14:paraId="3B941319" w14:textId="77777777" w:rsidR="001D10B8" w:rsidRPr="00FD0425" w:rsidRDefault="001D10B8" w:rsidP="001D10B8">
      <w:pPr>
        <w:pStyle w:val="PL"/>
        <w:rPr>
          <w:snapToGrid w:val="0"/>
        </w:rPr>
      </w:pPr>
      <w:r w:rsidRPr="00FD0425">
        <w:rPr>
          <w:snapToGrid w:val="0"/>
        </w:rPr>
        <w:t>}</w:t>
      </w:r>
    </w:p>
    <w:p w14:paraId="3AAD8C70" w14:textId="77777777" w:rsidR="001D10B8" w:rsidRDefault="001D10B8" w:rsidP="001D10B8">
      <w:pPr>
        <w:pStyle w:val="PL"/>
      </w:pPr>
    </w:p>
    <w:p w14:paraId="2EF16A72" w14:textId="77777777" w:rsidR="001D10B8" w:rsidRDefault="001D10B8" w:rsidP="001D10B8">
      <w:pPr>
        <w:pStyle w:val="PL"/>
        <w:rPr>
          <w:snapToGrid w:val="0"/>
        </w:rPr>
      </w:pPr>
      <w:r>
        <w:rPr>
          <w:snapToGrid w:val="0"/>
        </w:rPr>
        <w:t>-- **************************************************************</w:t>
      </w:r>
    </w:p>
    <w:p w14:paraId="7E8D755F" w14:textId="77777777" w:rsidR="001D10B8" w:rsidRDefault="001D10B8" w:rsidP="001D10B8">
      <w:pPr>
        <w:pStyle w:val="PL"/>
        <w:rPr>
          <w:snapToGrid w:val="0"/>
        </w:rPr>
      </w:pPr>
      <w:r>
        <w:rPr>
          <w:snapToGrid w:val="0"/>
        </w:rPr>
        <w:t>--</w:t>
      </w:r>
    </w:p>
    <w:p w14:paraId="13DCB52D" w14:textId="77777777" w:rsidR="001D10B8" w:rsidRDefault="001D10B8" w:rsidP="001D10B8">
      <w:pPr>
        <w:pStyle w:val="PL"/>
        <w:outlineLvl w:val="3"/>
        <w:rPr>
          <w:snapToGrid w:val="0"/>
        </w:rPr>
      </w:pPr>
      <w:r>
        <w:rPr>
          <w:snapToGrid w:val="0"/>
        </w:rPr>
        <w:t>-- RETRIEVE UE CONTEXT CONFIRM</w:t>
      </w:r>
    </w:p>
    <w:p w14:paraId="151F35F9" w14:textId="77777777" w:rsidR="001D10B8" w:rsidRDefault="001D10B8" w:rsidP="001D10B8">
      <w:pPr>
        <w:pStyle w:val="PL"/>
        <w:rPr>
          <w:snapToGrid w:val="0"/>
        </w:rPr>
      </w:pPr>
      <w:r>
        <w:rPr>
          <w:snapToGrid w:val="0"/>
        </w:rPr>
        <w:t>--</w:t>
      </w:r>
    </w:p>
    <w:p w14:paraId="696654E4" w14:textId="77777777" w:rsidR="001D10B8" w:rsidRDefault="001D10B8" w:rsidP="001D10B8">
      <w:pPr>
        <w:pStyle w:val="PL"/>
        <w:rPr>
          <w:snapToGrid w:val="0"/>
        </w:rPr>
      </w:pPr>
      <w:r>
        <w:rPr>
          <w:snapToGrid w:val="0"/>
        </w:rPr>
        <w:t>-- **************************************************************</w:t>
      </w:r>
    </w:p>
    <w:p w14:paraId="15D39AF4" w14:textId="77777777" w:rsidR="001D10B8" w:rsidRDefault="001D10B8" w:rsidP="001D10B8">
      <w:pPr>
        <w:pStyle w:val="PL"/>
        <w:rPr>
          <w:snapToGrid w:val="0"/>
        </w:rPr>
      </w:pPr>
    </w:p>
    <w:p w14:paraId="71EC3A3C" w14:textId="77777777" w:rsidR="001D10B8" w:rsidRDefault="001D10B8" w:rsidP="001D10B8">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0E830776"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53C1F07D" w14:textId="77777777" w:rsidR="001D10B8" w:rsidRDefault="001D10B8" w:rsidP="001D10B8">
      <w:pPr>
        <w:pStyle w:val="PL"/>
        <w:rPr>
          <w:snapToGrid w:val="0"/>
        </w:rPr>
      </w:pPr>
      <w:r>
        <w:rPr>
          <w:snapToGrid w:val="0"/>
        </w:rPr>
        <w:tab/>
        <w:t>...</w:t>
      </w:r>
    </w:p>
    <w:p w14:paraId="5233D535" w14:textId="77777777" w:rsidR="001D10B8" w:rsidRDefault="001D10B8" w:rsidP="001D10B8">
      <w:pPr>
        <w:pStyle w:val="PL"/>
        <w:rPr>
          <w:snapToGrid w:val="0"/>
        </w:rPr>
      </w:pPr>
      <w:r>
        <w:rPr>
          <w:snapToGrid w:val="0"/>
        </w:rPr>
        <w:t>}</w:t>
      </w:r>
    </w:p>
    <w:p w14:paraId="29873E61" w14:textId="77777777" w:rsidR="001D10B8" w:rsidRDefault="001D10B8" w:rsidP="001D10B8">
      <w:pPr>
        <w:pStyle w:val="PL"/>
        <w:rPr>
          <w:snapToGrid w:val="0"/>
        </w:rPr>
      </w:pPr>
      <w:r>
        <w:rPr>
          <w:noProof w:val="0"/>
          <w:snapToGrid w:val="0"/>
        </w:rPr>
        <w:t>R</w:t>
      </w:r>
      <w:r w:rsidRPr="00323B72">
        <w:rPr>
          <w:noProof w:val="0"/>
          <w:snapToGrid w:val="0"/>
        </w:rPr>
        <w:t>etrieveUEContextConfirm</w:t>
      </w:r>
      <w:r>
        <w:rPr>
          <w:snapToGrid w:val="0"/>
        </w:rPr>
        <w:t>-IEs XNAP-PROTOCOL-IES ::= {</w:t>
      </w:r>
    </w:p>
    <w:p w14:paraId="4470C6D6" w14:textId="77777777" w:rsidR="001D10B8" w:rsidRDefault="001D10B8" w:rsidP="001D10B8">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3588D10A" w14:textId="77777777" w:rsidR="001D10B8" w:rsidRDefault="001D10B8" w:rsidP="001D10B8">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5CC8498B" w14:textId="77777777" w:rsidR="001D10B8" w:rsidRDefault="001D10B8" w:rsidP="001D10B8">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0ABA3C55" w14:textId="77777777" w:rsidR="001D10B8" w:rsidRPr="00605DF6" w:rsidRDefault="001D10B8" w:rsidP="001D10B8">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25A92C66" w14:textId="77777777" w:rsidR="001D10B8" w:rsidRPr="00605DF6" w:rsidRDefault="001D10B8" w:rsidP="001D10B8">
      <w:pPr>
        <w:pStyle w:val="PL"/>
        <w:rPr>
          <w:snapToGrid w:val="0"/>
        </w:rPr>
      </w:pPr>
      <w:r>
        <w:rPr>
          <w:snapToGrid w:val="0"/>
        </w:rPr>
        <w:tab/>
      </w:r>
      <w:r w:rsidRPr="00605DF6">
        <w:rPr>
          <w:snapToGrid w:val="0"/>
        </w:rPr>
        <w:t>...</w:t>
      </w:r>
    </w:p>
    <w:p w14:paraId="6618FC46" w14:textId="77777777" w:rsidR="001D10B8" w:rsidRDefault="001D10B8" w:rsidP="001D10B8">
      <w:pPr>
        <w:pStyle w:val="PL"/>
        <w:rPr>
          <w:snapToGrid w:val="0"/>
        </w:rPr>
      </w:pPr>
      <w:r w:rsidRPr="00605DF6">
        <w:rPr>
          <w:snapToGrid w:val="0"/>
        </w:rPr>
        <w:t>}</w:t>
      </w:r>
    </w:p>
    <w:p w14:paraId="6793049C" w14:textId="77777777" w:rsidR="001D10B8" w:rsidRPr="00EA75D1" w:rsidRDefault="001D10B8" w:rsidP="001D10B8">
      <w:pPr>
        <w:pStyle w:val="PL"/>
        <w:rPr>
          <w:snapToGrid w:val="0"/>
        </w:rPr>
      </w:pPr>
    </w:p>
    <w:p w14:paraId="0E24C631" w14:textId="77777777" w:rsidR="001D10B8" w:rsidRPr="00FD0425" w:rsidRDefault="001D10B8" w:rsidP="001D10B8">
      <w:pPr>
        <w:pStyle w:val="PL"/>
        <w:rPr>
          <w:snapToGrid w:val="0"/>
        </w:rPr>
      </w:pPr>
    </w:p>
    <w:p w14:paraId="33D40065" w14:textId="77777777" w:rsidR="001D10B8" w:rsidRPr="00FD0425" w:rsidRDefault="001D10B8" w:rsidP="001D10B8">
      <w:pPr>
        <w:pStyle w:val="PL"/>
        <w:rPr>
          <w:snapToGrid w:val="0"/>
        </w:rPr>
      </w:pPr>
    </w:p>
    <w:p w14:paraId="671FFE2D" w14:textId="77777777" w:rsidR="001D10B8" w:rsidRPr="00FD0425" w:rsidRDefault="001D10B8" w:rsidP="001D10B8">
      <w:pPr>
        <w:pStyle w:val="PL"/>
        <w:rPr>
          <w:snapToGrid w:val="0"/>
        </w:rPr>
      </w:pPr>
      <w:r w:rsidRPr="00FD0425">
        <w:rPr>
          <w:snapToGrid w:val="0"/>
        </w:rPr>
        <w:t>-- **************************************************************</w:t>
      </w:r>
    </w:p>
    <w:p w14:paraId="5166FC3B" w14:textId="77777777" w:rsidR="001D10B8" w:rsidRPr="00FD0425" w:rsidRDefault="001D10B8" w:rsidP="001D10B8">
      <w:pPr>
        <w:pStyle w:val="PL"/>
        <w:rPr>
          <w:snapToGrid w:val="0"/>
        </w:rPr>
      </w:pPr>
      <w:r w:rsidRPr="00FD0425">
        <w:rPr>
          <w:snapToGrid w:val="0"/>
        </w:rPr>
        <w:t>--</w:t>
      </w:r>
    </w:p>
    <w:p w14:paraId="76E7553F" w14:textId="77777777" w:rsidR="001D10B8" w:rsidRPr="00FD0425" w:rsidRDefault="001D10B8" w:rsidP="001D10B8">
      <w:pPr>
        <w:pStyle w:val="PL"/>
        <w:outlineLvl w:val="3"/>
        <w:rPr>
          <w:snapToGrid w:val="0"/>
        </w:rPr>
      </w:pPr>
      <w:r w:rsidRPr="00FD0425">
        <w:rPr>
          <w:snapToGrid w:val="0"/>
        </w:rPr>
        <w:t>-- RETRIEVE UE CONTEXT FAILURE</w:t>
      </w:r>
    </w:p>
    <w:p w14:paraId="23BE4EB8" w14:textId="77777777" w:rsidR="001D10B8" w:rsidRPr="00FD0425" w:rsidRDefault="001D10B8" w:rsidP="001D10B8">
      <w:pPr>
        <w:pStyle w:val="PL"/>
        <w:rPr>
          <w:snapToGrid w:val="0"/>
        </w:rPr>
      </w:pPr>
      <w:r w:rsidRPr="00FD0425">
        <w:rPr>
          <w:snapToGrid w:val="0"/>
        </w:rPr>
        <w:t>--</w:t>
      </w:r>
    </w:p>
    <w:p w14:paraId="56DEB3FF" w14:textId="77777777" w:rsidR="001D10B8" w:rsidRPr="00FD0425" w:rsidRDefault="001D10B8" w:rsidP="001D10B8">
      <w:pPr>
        <w:pStyle w:val="PL"/>
        <w:rPr>
          <w:snapToGrid w:val="0"/>
        </w:rPr>
      </w:pPr>
      <w:r w:rsidRPr="00FD0425">
        <w:rPr>
          <w:snapToGrid w:val="0"/>
        </w:rPr>
        <w:t>-- **************************************************************</w:t>
      </w:r>
    </w:p>
    <w:p w14:paraId="38AC1E98" w14:textId="77777777" w:rsidR="001D10B8" w:rsidRPr="00FD0425" w:rsidRDefault="001D10B8" w:rsidP="001D10B8">
      <w:pPr>
        <w:pStyle w:val="PL"/>
        <w:rPr>
          <w:snapToGrid w:val="0"/>
        </w:rPr>
      </w:pPr>
    </w:p>
    <w:p w14:paraId="3E1E88B5" w14:textId="77777777" w:rsidR="001D10B8" w:rsidRPr="00FD0425" w:rsidRDefault="001D10B8" w:rsidP="001D10B8">
      <w:pPr>
        <w:pStyle w:val="PL"/>
        <w:rPr>
          <w:snapToGrid w:val="0"/>
        </w:rPr>
      </w:pPr>
      <w:r w:rsidRPr="00FD0425">
        <w:rPr>
          <w:snapToGrid w:val="0"/>
        </w:rPr>
        <w:t>RetrieveUEContextFailure ::= SEQUENCE {</w:t>
      </w:r>
    </w:p>
    <w:p w14:paraId="346F594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EC0C43F" w14:textId="77777777" w:rsidR="001D10B8" w:rsidRPr="00FD0425" w:rsidRDefault="001D10B8" w:rsidP="001D10B8">
      <w:pPr>
        <w:pStyle w:val="PL"/>
        <w:rPr>
          <w:snapToGrid w:val="0"/>
        </w:rPr>
      </w:pPr>
      <w:bookmarkStart w:id="373" w:name="_Hlk514062426"/>
      <w:r w:rsidRPr="00FD0425">
        <w:rPr>
          <w:snapToGrid w:val="0"/>
        </w:rPr>
        <w:tab/>
        <w:t>...</w:t>
      </w:r>
    </w:p>
    <w:p w14:paraId="34357B5B" w14:textId="77777777" w:rsidR="001D10B8" w:rsidRPr="00FD0425" w:rsidRDefault="001D10B8" w:rsidP="001D10B8">
      <w:pPr>
        <w:pStyle w:val="PL"/>
        <w:rPr>
          <w:snapToGrid w:val="0"/>
        </w:rPr>
      </w:pPr>
      <w:r w:rsidRPr="00FD0425">
        <w:rPr>
          <w:snapToGrid w:val="0"/>
        </w:rPr>
        <w:t>}</w:t>
      </w:r>
    </w:p>
    <w:p w14:paraId="02CA1D11" w14:textId="77777777" w:rsidR="001D10B8" w:rsidRPr="00FD0425" w:rsidRDefault="001D10B8" w:rsidP="001D10B8">
      <w:pPr>
        <w:pStyle w:val="PL"/>
        <w:rPr>
          <w:snapToGrid w:val="0"/>
        </w:rPr>
      </w:pPr>
    </w:p>
    <w:p w14:paraId="1EC9C1D6" w14:textId="77777777" w:rsidR="001D10B8" w:rsidRPr="00FD0425" w:rsidRDefault="001D10B8" w:rsidP="001D10B8">
      <w:pPr>
        <w:pStyle w:val="PL"/>
        <w:rPr>
          <w:snapToGrid w:val="0"/>
        </w:rPr>
      </w:pPr>
      <w:r w:rsidRPr="00FD0425">
        <w:rPr>
          <w:snapToGrid w:val="0"/>
        </w:rPr>
        <w:t>RetrieveUEContextFailure-IEs XNAP-PROTOCOL-IES ::= {</w:t>
      </w:r>
      <w:r w:rsidRPr="00FD0425">
        <w:rPr>
          <w:snapToGrid w:val="0"/>
        </w:rPr>
        <w:tab/>
      </w:r>
    </w:p>
    <w:bookmarkEnd w:id="373"/>
    <w:p w14:paraId="3D1DEC1C"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F7D5F3" w14:textId="77777777" w:rsidR="001D10B8" w:rsidRPr="00FD0425" w:rsidRDefault="001D10B8" w:rsidP="001D10B8">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D794B6"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70BDE4"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31C160" w14:textId="77777777" w:rsidR="001D10B8" w:rsidRPr="00FD0425" w:rsidRDefault="001D10B8" w:rsidP="001D10B8">
      <w:pPr>
        <w:pStyle w:val="PL"/>
        <w:rPr>
          <w:snapToGrid w:val="0"/>
        </w:rPr>
      </w:pPr>
      <w:r w:rsidRPr="00FD0425">
        <w:rPr>
          <w:snapToGrid w:val="0"/>
        </w:rPr>
        <w:tab/>
        <w:t>...</w:t>
      </w:r>
    </w:p>
    <w:p w14:paraId="25D448C8" w14:textId="77777777" w:rsidR="001D10B8" w:rsidRPr="00FD0425" w:rsidRDefault="001D10B8" w:rsidP="001D10B8">
      <w:pPr>
        <w:pStyle w:val="PL"/>
        <w:rPr>
          <w:snapToGrid w:val="0"/>
        </w:rPr>
      </w:pPr>
      <w:r w:rsidRPr="00FD0425">
        <w:rPr>
          <w:snapToGrid w:val="0"/>
        </w:rPr>
        <w:t>}</w:t>
      </w:r>
    </w:p>
    <w:p w14:paraId="5BF8F061" w14:textId="77777777" w:rsidR="001D10B8" w:rsidRPr="00FD0425" w:rsidRDefault="001D10B8" w:rsidP="001D10B8">
      <w:pPr>
        <w:pStyle w:val="PL"/>
        <w:rPr>
          <w:snapToGrid w:val="0"/>
        </w:rPr>
      </w:pPr>
    </w:p>
    <w:p w14:paraId="782A9D44" w14:textId="77777777" w:rsidR="001D10B8" w:rsidRPr="00FD0425" w:rsidRDefault="001D10B8" w:rsidP="001D10B8">
      <w:pPr>
        <w:pStyle w:val="PL"/>
        <w:rPr>
          <w:snapToGrid w:val="0"/>
        </w:rPr>
      </w:pPr>
      <w:r w:rsidRPr="00FD0425">
        <w:rPr>
          <w:snapToGrid w:val="0"/>
        </w:rPr>
        <w:t>-- **************************************************************</w:t>
      </w:r>
    </w:p>
    <w:p w14:paraId="15E0265A" w14:textId="77777777" w:rsidR="001D10B8" w:rsidRPr="00FD0425" w:rsidRDefault="001D10B8" w:rsidP="001D10B8">
      <w:pPr>
        <w:pStyle w:val="PL"/>
        <w:rPr>
          <w:snapToGrid w:val="0"/>
        </w:rPr>
      </w:pPr>
      <w:r w:rsidRPr="00FD0425">
        <w:rPr>
          <w:snapToGrid w:val="0"/>
        </w:rPr>
        <w:t>--</w:t>
      </w:r>
    </w:p>
    <w:p w14:paraId="532C0CDB" w14:textId="77777777" w:rsidR="001D10B8" w:rsidRPr="00FD0425" w:rsidRDefault="001D10B8" w:rsidP="001D10B8">
      <w:pPr>
        <w:pStyle w:val="PL"/>
        <w:outlineLvl w:val="3"/>
        <w:rPr>
          <w:snapToGrid w:val="0"/>
        </w:rPr>
      </w:pPr>
      <w:r w:rsidRPr="00FD0425">
        <w:rPr>
          <w:snapToGrid w:val="0"/>
        </w:rPr>
        <w:t>-- XN-U ADDRESS INDICATION</w:t>
      </w:r>
    </w:p>
    <w:p w14:paraId="5BF6164F" w14:textId="77777777" w:rsidR="001D10B8" w:rsidRPr="00FD0425" w:rsidRDefault="001D10B8" w:rsidP="001D10B8">
      <w:pPr>
        <w:pStyle w:val="PL"/>
        <w:rPr>
          <w:snapToGrid w:val="0"/>
        </w:rPr>
      </w:pPr>
      <w:r w:rsidRPr="00FD0425">
        <w:rPr>
          <w:snapToGrid w:val="0"/>
        </w:rPr>
        <w:t>--</w:t>
      </w:r>
    </w:p>
    <w:p w14:paraId="0AC2ABFF" w14:textId="77777777" w:rsidR="001D10B8" w:rsidRPr="00FD0425" w:rsidRDefault="001D10B8" w:rsidP="001D10B8">
      <w:pPr>
        <w:pStyle w:val="PL"/>
        <w:rPr>
          <w:snapToGrid w:val="0"/>
        </w:rPr>
      </w:pPr>
      <w:r w:rsidRPr="00FD0425">
        <w:rPr>
          <w:snapToGrid w:val="0"/>
        </w:rPr>
        <w:t>-- **************************************************************</w:t>
      </w:r>
    </w:p>
    <w:p w14:paraId="694CFA33" w14:textId="77777777" w:rsidR="001D10B8" w:rsidRPr="00FD0425" w:rsidRDefault="001D10B8" w:rsidP="001D10B8">
      <w:pPr>
        <w:pStyle w:val="PL"/>
        <w:rPr>
          <w:snapToGrid w:val="0"/>
        </w:rPr>
      </w:pPr>
    </w:p>
    <w:p w14:paraId="492768F1" w14:textId="77777777" w:rsidR="001D10B8" w:rsidRPr="00FD0425" w:rsidRDefault="001D10B8" w:rsidP="001D10B8">
      <w:pPr>
        <w:pStyle w:val="PL"/>
        <w:rPr>
          <w:snapToGrid w:val="0"/>
        </w:rPr>
      </w:pPr>
      <w:r w:rsidRPr="00FD0425">
        <w:rPr>
          <w:snapToGrid w:val="0"/>
        </w:rPr>
        <w:t>XnUAddressIndication ::= SEQUENCE {</w:t>
      </w:r>
    </w:p>
    <w:p w14:paraId="07F1CD68" w14:textId="77777777" w:rsidR="001D10B8" w:rsidRPr="00B64500" w:rsidRDefault="001D10B8" w:rsidP="001D10B8">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6261B8D0"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59FBFFF1" w14:textId="77777777" w:rsidR="001D10B8" w:rsidRPr="00FD0425" w:rsidRDefault="001D10B8" w:rsidP="001D10B8">
      <w:pPr>
        <w:pStyle w:val="PL"/>
        <w:rPr>
          <w:snapToGrid w:val="0"/>
        </w:rPr>
      </w:pPr>
      <w:r w:rsidRPr="00FD0425">
        <w:rPr>
          <w:snapToGrid w:val="0"/>
        </w:rPr>
        <w:t>}</w:t>
      </w:r>
    </w:p>
    <w:p w14:paraId="3396AE79" w14:textId="77777777" w:rsidR="001D10B8" w:rsidRPr="00FD0425" w:rsidRDefault="001D10B8" w:rsidP="001D10B8">
      <w:pPr>
        <w:pStyle w:val="PL"/>
        <w:rPr>
          <w:snapToGrid w:val="0"/>
        </w:rPr>
      </w:pPr>
    </w:p>
    <w:p w14:paraId="36B01D57" w14:textId="77777777" w:rsidR="001D10B8" w:rsidRPr="00FD0425" w:rsidRDefault="001D10B8" w:rsidP="001D10B8">
      <w:pPr>
        <w:pStyle w:val="PL"/>
        <w:rPr>
          <w:snapToGrid w:val="0"/>
        </w:rPr>
      </w:pPr>
      <w:r w:rsidRPr="00FD0425">
        <w:rPr>
          <w:snapToGrid w:val="0"/>
        </w:rPr>
        <w:t>XnUAddressIndication-IEs XNAP-PROTOCOL-IES ::= {</w:t>
      </w:r>
    </w:p>
    <w:p w14:paraId="1D627417"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0C55E5"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80D3B" w14:textId="77777777" w:rsidR="001D10B8" w:rsidRPr="0065482E" w:rsidRDefault="001D10B8" w:rsidP="001D10B8">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58305E82" w14:textId="77777777" w:rsidR="001D10B8" w:rsidRDefault="001D10B8" w:rsidP="001D10B8">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52A68568" w14:textId="77777777" w:rsidR="001D10B8" w:rsidRDefault="001D10B8" w:rsidP="001D10B8">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p>
    <w:p w14:paraId="5958BB00" w14:textId="77777777" w:rsidR="001D10B8" w:rsidRPr="00FD0425" w:rsidRDefault="001D10B8" w:rsidP="001D10B8">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Pr="00FD0425">
        <w:rPr>
          <w:snapToGrid w:val="0"/>
        </w:rPr>
        <w:t>,</w:t>
      </w:r>
    </w:p>
    <w:p w14:paraId="3C0ACF22" w14:textId="77777777" w:rsidR="001D10B8" w:rsidRPr="00FD0425" w:rsidRDefault="001D10B8" w:rsidP="001D10B8">
      <w:pPr>
        <w:pStyle w:val="PL"/>
        <w:rPr>
          <w:snapToGrid w:val="0"/>
        </w:rPr>
      </w:pPr>
      <w:r w:rsidRPr="00FD0425">
        <w:rPr>
          <w:snapToGrid w:val="0"/>
        </w:rPr>
        <w:tab/>
        <w:t>...</w:t>
      </w:r>
    </w:p>
    <w:p w14:paraId="05B926EB" w14:textId="77777777" w:rsidR="001D10B8" w:rsidRPr="00FD0425" w:rsidRDefault="001D10B8" w:rsidP="001D10B8">
      <w:pPr>
        <w:pStyle w:val="PL"/>
        <w:rPr>
          <w:snapToGrid w:val="0"/>
        </w:rPr>
      </w:pPr>
      <w:r w:rsidRPr="00FD0425">
        <w:rPr>
          <w:snapToGrid w:val="0"/>
        </w:rPr>
        <w:t>}</w:t>
      </w:r>
    </w:p>
    <w:p w14:paraId="2B16B780" w14:textId="77777777" w:rsidR="001D10B8" w:rsidRPr="00FD0425" w:rsidRDefault="001D10B8" w:rsidP="001D10B8">
      <w:pPr>
        <w:pStyle w:val="PL"/>
        <w:rPr>
          <w:snapToGrid w:val="0"/>
        </w:rPr>
      </w:pPr>
    </w:p>
    <w:p w14:paraId="218A70D5" w14:textId="77777777" w:rsidR="001D10B8" w:rsidRPr="00FD0425" w:rsidRDefault="001D10B8" w:rsidP="001D10B8">
      <w:pPr>
        <w:pStyle w:val="PL"/>
        <w:rPr>
          <w:snapToGrid w:val="0"/>
        </w:rPr>
      </w:pPr>
      <w:r w:rsidRPr="00FD0425">
        <w:rPr>
          <w:snapToGrid w:val="0"/>
        </w:rPr>
        <w:t>-- **************************************************************</w:t>
      </w:r>
    </w:p>
    <w:p w14:paraId="57177238" w14:textId="77777777" w:rsidR="001D10B8" w:rsidRPr="00FD0425" w:rsidRDefault="001D10B8" w:rsidP="001D10B8">
      <w:pPr>
        <w:pStyle w:val="PL"/>
        <w:rPr>
          <w:snapToGrid w:val="0"/>
        </w:rPr>
      </w:pPr>
      <w:r w:rsidRPr="00FD0425">
        <w:rPr>
          <w:snapToGrid w:val="0"/>
        </w:rPr>
        <w:t>--</w:t>
      </w:r>
    </w:p>
    <w:p w14:paraId="3985BC30" w14:textId="77777777" w:rsidR="001D10B8" w:rsidRPr="00FD0425" w:rsidRDefault="001D10B8" w:rsidP="001D10B8">
      <w:pPr>
        <w:pStyle w:val="PL"/>
        <w:outlineLvl w:val="3"/>
        <w:rPr>
          <w:snapToGrid w:val="0"/>
        </w:rPr>
      </w:pPr>
      <w:r w:rsidRPr="00FD0425">
        <w:rPr>
          <w:snapToGrid w:val="0"/>
        </w:rPr>
        <w:t>-- S-NODE ADDITION REQUEST</w:t>
      </w:r>
    </w:p>
    <w:p w14:paraId="5A916237" w14:textId="77777777" w:rsidR="001D10B8" w:rsidRPr="00FD0425" w:rsidRDefault="001D10B8" w:rsidP="001D10B8">
      <w:pPr>
        <w:pStyle w:val="PL"/>
        <w:rPr>
          <w:snapToGrid w:val="0"/>
        </w:rPr>
      </w:pPr>
      <w:r w:rsidRPr="00FD0425">
        <w:rPr>
          <w:snapToGrid w:val="0"/>
        </w:rPr>
        <w:t>--</w:t>
      </w:r>
    </w:p>
    <w:p w14:paraId="1671BD96" w14:textId="77777777" w:rsidR="001D10B8" w:rsidRPr="00FD0425" w:rsidRDefault="001D10B8" w:rsidP="001D10B8">
      <w:pPr>
        <w:pStyle w:val="PL"/>
        <w:rPr>
          <w:snapToGrid w:val="0"/>
        </w:rPr>
      </w:pPr>
      <w:r w:rsidRPr="00FD0425">
        <w:rPr>
          <w:snapToGrid w:val="0"/>
        </w:rPr>
        <w:t>-- **************************************************************</w:t>
      </w:r>
    </w:p>
    <w:p w14:paraId="2482E2A9" w14:textId="77777777" w:rsidR="001D10B8" w:rsidRPr="00FD0425" w:rsidRDefault="001D10B8" w:rsidP="001D10B8">
      <w:pPr>
        <w:pStyle w:val="PL"/>
      </w:pPr>
    </w:p>
    <w:p w14:paraId="4C3E2597" w14:textId="77777777" w:rsidR="001D10B8" w:rsidRPr="00FD0425" w:rsidRDefault="001D10B8" w:rsidP="001D10B8">
      <w:pPr>
        <w:pStyle w:val="PL"/>
        <w:rPr>
          <w:snapToGrid w:val="0"/>
        </w:rPr>
      </w:pPr>
      <w:r w:rsidRPr="00FD0425">
        <w:rPr>
          <w:snapToGrid w:val="0"/>
        </w:rPr>
        <w:t>SNodeAdditionRequest ::= SEQUENCE {</w:t>
      </w:r>
    </w:p>
    <w:p w14:paraId="0734F48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15960E14" w14:textId="77777777" w:rsidR="001D10B8" w:rsidRPr="00FD0425" w:rsidRDefault="001D10B8" w:rsidP="001D10B8">
      <w:pPr>
        <w:pStyle w:val="PL"/>
        <w:rPr>
          <w:snapToGrid w:val="0"/>
        </w:rPr>
      </w:pPr>
      <w:r w:rsidRPr="00FD0425">
        <w:rPr>
          <w:snapToGrid w:val="0"/>
        </w:rPr>
        <w:tab/>
        <w:t>...</w:t>
      </w:r>
    </w:p>
    <w:p w14:paraId="38A6D4BB" w14:textId="77777777" w:rsidR="001D10B8" w:rsidRPr="00FD0425" w:rsidRDefault="001D10B8" w:rsidP="001D10B8">
      <w:pPr>
        <w:pStyle w:val="PL"/>
        <w:rPr>
          <w:snapToGrid w:val="0"/>
        </w:rPr>
      </w:pPr>
      <w:r w:rsidRPr="00FD0425">
        <w:rPr>
          <w:snapToGrid w:val="0"/>
        </w:rPr>
        <w:t>}</w:t>
      </w:r>
    </w:p>
    <w:p w14:paraId="733BDE00" w14:textId="77777777" w:rsidR="001D10B8" w:rsidRPr="00FD0425" w:rsidRDefault="001D10B8" w:rsidP="001D10B8">
      <w:pPr>
        <w:pStyle w:val="PL"/>
        <w:rPr>
          <w:snapToGrid w:val="0"/>
        </w:rPr>
      </w:pPr>
    </w:p>
    <w:p w14:paraId="5AC09E8F" w14:textId="77777777" w:rsidR="001D10B8" w:rsidRPr="00FD0425" w:rsidRDefault="001D10B8" w:rsidP="001D10B8">
      <w:pPr>
        <w:pStyle w:val="PL"/>
        <w:rPr>
          <w:snapToGrid w:val="0"/>
        </w:rPr>
      </w:pPr>
      <w:r w:rsidRPr="00FD0425">
        <w:rPr>
          <w:snapToGrid w:val="0"/>
        </w:rPr>
        <w:t>SNodeAdditionRequest-IEs XNAP-PROTOCOL-IES ::= {</w:t>
      </w:r>
    </w:p>
    <w:p w14:paraId="2A8FB7D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8C1EB9" w14:textId="77777777" w:rsidR="001D10B8" w:rsidRPr="00FD0425" w:rsidRDefault="001D10B8" w:rsidP="001D10B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28838FD3" w14:textId="77777777" w:rsidR="001D10B8" w:rsidRPr="00FD0425" w:rsidRDefault="001D10B8" w:rsidP="001D10B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A316BB7" w14:textId="77777777" w:rsidR="001D10B8" w:rsidRPr="00FD0425" w:rsidRDefault="001D10B8" w:rsidP="001D10B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4FE320F" w14:textId="77777777" w:rsidR="001D10B8" w:rsidRPr="00FD0425" w:rsidRDefault="001D10B8" w:rsidP="001D10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6D3367A" w14:textId="77777777" w:rsidR="001D10B8" w:rsidRPr="00FD0425" w:rsidRDefault="001D10B8" w:rsidP="001D10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FDDB5AB" w14:textId="77777777" w:rsidR="001D10B8" w:rsidRPr="00FD0425" w:rsidRDefault="001D10B8" w:rsidP="001D10B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78F48AC" w14:textId="77777777" w:rsidR="001D10B8" w:rsidRPr="00FD0425" w:rsidRDefault="001D10B8" w:rsidP="001D10B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E3C960"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B12803"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58E783" w14:textId="77777777" w:rsidR="001D10B8" w:rsidRPr="00FD0425" w:rsidRDefault="001D10B8" w:rsidP="001D10B8">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B6600F" w14:textId="77777777" w:rsidR="001D10B8" w:rsidRPr="00FD0425" w:rsidRDefault="001D10B8" w:rsidP="001D10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9006A0" w14:textId="77777777" w:rsidR="001D10B8" w:rsidRPr="00FD0425" w:rsidRDefault="001D10B8" w:rsidP="001D10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5B0689" w14:textId="77777777" w:rsidR="001D10B8" w:rsidRPr="00FD0425" w:rsidRDefault="001D10B8" w:rsidP="001D10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25168A84" w14:textId="77777777" w:rsidR="001D10B8" w:rsidRPr="00FD0425" w:rsidRDefault="001D10B8" w:rsidP="001D10B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CCCAE23" w14:textId="77777777" w:rsidR="001D10B8" w:rsidRPr="00FD0425" w:rsidRDefault="001D10B8" w:rsidP="001D10B8">
      <w:pPr>
        <w:pStyle w:val="PL"/>
        <w:rPr>
          <w:snapToGrid w:val="0"/>
        </w:rPr>
      </w:pPr>
      <w:r w:rsidRPr="00FD0425">
        <w:rPr>
          <w:snapToGrid w:val="0"/>
        </w:rPr>
        <w:t xml:space="preserve"> -- The IE shall be present if there is at least one  PDUSessionResourceSetupInfo-SNterminated included --|</w:t>
      </w:r>
    </w:p>
    <w:p w14:paraId="034159CC" w14:textId="77777777" w:rsidR="001D10B8" w:rsidRPr="00FD0425" w:rsidRDefault="001D10B8" w:rsidP="001D10B8">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1E9BEE" w14:textId="77777777" w:rsidR="001D10B8" w:rsidRPr="00FD0425" w:rsidRDefault="001D10B8" w:rsidP="001D10B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50FBD7" w14:textId="77777777" w:rsidR="001D10B8" w:rsidRPr="00FD0425" w:rsidRDefault="001D10B8" w:rsidP="001D10B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FDA33C2"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1006C58" w14:textId="77777777" w:rsidR="001D10B8" w:rsidRPr="00FD0425" w:rsidRDefault="001D10B8" w:rsidP="001D10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849681F" w14:textId="77777777" w:rsidR="001D10B8" w:rsidRPr="00FD0425" w:rsidRDefault="001D10B8" w:rsidP="001D10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32C6CA3" w14:textId="77777777" w:rsidR="001D10B8" w:rsidRPr="00FD0425" w:rsidRDefault="001D10B8" w:rsidP="001D10B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3A50A153" w14:textId="77777777" w:rsidR="001D10B8" w:rsidRPr="00FD0425" w:rsidRDefault="001D10B8" w:rsidP="001D10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249CD83" w14:textId="77777777" w:rsidR="001D10B8" w:rsidRPr="00FD0425" w:rsidRDefault="001D10B8" w:rsidP="001D10B8">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45DE4B2" w14:textId="77777777" w:rsidR="001D10B8" w:rsidRPr="00FD0425" w:rsidRDefault="001D10B8" w:rsidP="001D10B8">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11B4CCB" w14:textId="77777777" w:rsidR="001D10B8" w:rsidRDefault="001D10B8" w:rsidP="001D10B8">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F5DD033" w14:textId="77777777" w:rsidR="001D10B8" w:rsidRDefault="001D10B8" w:rsidP="001D10B8">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09272B" w14:textId="77777777" w:rsidR="001D10B8" w:rsidRDefault="001D10B8" w:rsidP="001D10B8">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3307303" w14:textId="77777777" w:rsidR="001D10B8" w:rsidRPr="00482926" w:rsidRDefault="001D10B8" w:rsidP="001D10B8">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34B9247D" w14:textId="77777777" w:rsidR="001D10B8" w:rsidRPr="00867CF7" w:rsidRDefault="001D10B8" w:rsidP="001D10B8">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3DB9A68D" w14:textId="77777777" w:rsidR="001D10B8" w:rsidRPr="00867CF7" w:rsidRDefault="001D10B8" w:rsidP="001D10B8">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16375295" w14:textId="77777777" w:rsidR="001D10B8" w:rsidRDefault="001D10B8" w:rsidP="001D10B8">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74" w:name="_Hlk94696615"/>
      <w:r>
        <w:rPr>
          <w:noProof w:val="0"/>
        </w:rPr>
        <w:t>|</w:t>
      </w:r>
    </w:p>
    <w:p w14:paraId="6367CC0F" w14:textId="77777777" w:rsidR="001D10B8" w:rsidRPr="00290A0A" w:rsidRDefault="001D10B8" w:rsidP="001D10B8">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74"/>
      <w:r w:rsidRPr="00290A0A">
        <w:t>|</w:t>
      </w:r>
    </w:p>
    <w:p w14:paraId="200C428E" w14:textId="77777777" w:rsidR="001D10B8" w:rsidRDefault="001D10B8" w:rsidP="001D10B8">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1161F2AB" w14:textId="77777777" w:rsidR="001D10B8" w:rsidRDefault="001D10B8" w:rsidP="001D10B8">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75A73C9F" w14:textId="77777777" w:rsidR="001D10B8" w:rsidRDefault="001D10B8" w:rsidP="001D10B8">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5382DD5A" w14:textId="77777777" w:rsidR="003B7A30" w:rsidRDefault="001D10B8" w:rsidP="003B7A30">
      <w:pPr>
        <w:pStyle w:val="PL"/>
        <w:rPr>
          <w:ins w:id="375" w:author="Author" w:date="2023-10-26T18:29:00Z"/>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val="en-US"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ins w:id="376" w:author="Author" w:date="2023-10-26T18:29:00Z">
        <w:r w:rsidR="003B7A30">
          <w:rPr>
            <w:snapToGrid w:val="0"/>
          </w:rPr>
          <w:t>|</w:t>
        </w:r>
      </w:ins>
    </w:p>
    <w:p w14:paraId="2BCD89F0" w14:textId="5E72A36E" w:rsidR="001D10B8" w:rsidRPr="00FD0425" w:rsidRDefault="003B7A30" w:rsidP="003B7A30">
      <w:pPr>
        <w:pStyle w:val="PL"/>
        <w:rPr>
          <w:snapToGrid w:val="0"/>
        </w:rPr>
      </w:pPr>
      <w:ins w:id="377" w:author="Author" w:date="2023-10-26T18:29:00Z">
        <w:r>
          <w:rPr>
            <w:snapToGrid w:val="0"/>
          </w:rPr>
          <w:tab/>
        </w:r>
        <w:r w:rsidRPr="00E64C3F">
          <w:rPr>
            <w:rFonts w:eastAsia="Malgun Gothic" w:cs="Courier New"/>
            <w:snapToGrid w:val="0"/>
            <w:lang w:eastAsia="ko-KR"/>
          </w:rPr>
          <w:t>{ ID id-SelectedNID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CRITICALITY</w:t>
        </w:r>
        <w:r w:rsidRPr="00E64C3F">
          <w:rPr>
            <w:rFonts w:eastAsia="Malgun Gothic" w:cs="Courier New"/>
            <w:snapToGrid w:val="0"/>
            <w:lang w:eastAsia="ko-KR"/>
          </w:rPr>
          <w:tab/>
          <w:t>ignore</w:t>
        </w:r>
        <w:r w:rsidRPr="00E64C3F">
          <w:rPr>
            <w:rFonts w:eastAsia="Malgun Gothic" w:cs="Courier New"/>
            <w:snapToGrid w:val="0"/>
            <w:lang w:eastAsia="ko-KR"/>
          </w:rPr>
          <w:tab/>
        </w:r>
        <w:r w:rsidRPr="00E64C3F">
          <w:rPr>
            <w:rFonts w:eastAsia="Malgun Gothic" w:cs="Courier New"/>
            <w:snapToGrid w:val="0"/>
            <w:lang w:eastAsia="ko-KR"/>
          </w:rPr>
          <w:tab/>
          <w:t>TYPE 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PRESENCE optional }</w:t>
        </w:r>
      </w:ins>
      <w:r w:rsidR="001D10B8" w:rsidRPr="00FD0425">
        <w:rPr>
          <w:snapToGrid w:val="0"/>
        </w:rPr>
        <w:t>,</w:t>
      </w:r>
    </w:p>
    <w:p w14:paraId="07317E81" w14:textId="77777777" w:rsidR="001D10B8" w:rsidRPr="00FD0425" w:rsidRDefault="001D10B8" w:rsidP="001D10B8">
      <w:pPr>
        <w:pStyle w:val="PL"/>
        <w:rPr>
          <w:snapToGrid w:val="0"/>
        </w:rPr>
      </w:pPr>
      <w:r w:rsidRPr="00FD0425">
        <w:rPr>
          <w:snapToGrid w:val="0"/>
        </w:rPr>
        <w:tab/>
        <w:t>...</w:t>
      </w:r>
    </w:p>
    <w:p w14:paraId="10CEC4D4" w14:textId="77777777" w:rsidR="001D10B8" w:rsidRPr="00FD0425" w:rsidRDefault="001D10B8" w:rsidP="001D10B8">
      <w:pPr>
        <w:pStyle w:val="PL"/>
        <w:rPr>
          <w:snapToGrid w:val="0"/>
        </w:rPr>
      </w:pPr>
      <w:r w:rsidRPr="00FD0425">
        <w:rPr>
          <w:snapToGrid w:val="0"/>
        </w:rPr>
        <w:t>}</w:t>
      </w:r>
    </w:p>
    <w:p w14:paraId="6761A1B3" w14:textId="77777777" w:rsidR="001D10B8" w:rsidRPr="00FD0425" w:rsidRDefault="001D10B8" w:rsidP="001D10B8">
      <w:pPr>
        <w:pStyle w:val="PL"/>
        <w:rPr>
          <w:snapToGrid w:val="0"/>
        </w:rPr>
      </w:pPr>
    </w:p>
    <w:p w14:paraId="27854212" w14:textId="77777777" w:rsidR="001D10B8" w:rsidRPr="00FD0425" w:rsidRDefault="001D10B8" w:rsidP="001D10B8">
      <w:pPr>
        <w:pStyle w:val="PL"/>
        <w:rPr>
          <w:snapToGrid w:val="0"/>
        </w:rPr>
      </w:pPr>
      <w:r w:rsidRPr="00FD0425">
        <w:rPr>
          <w:snapToGrid w:val="0"/>
        </w:rPr>
        <w:t>PDUSessionToBeAddedAddReq ::= SEQUENCE (SIZE(1..maxnoofPDUSessions)) OF PDUSessionToBeAddedAddReq-Item</w:t>
      </w:r>
    </w:p>
    <w:p w14:paraId="3E44718C" w14:textId="77777777" w:rsidR="001D10B8" w:rsidRPr="00FD0425" w:rsidRDefault="001D10B8" w:rsidP="001D10B8">
      <w:pPr>
        <w:pStyle w:val="PL"/>
        <w:rPr>
          <w:snapToGrid w:val="0"/>
        </w:rPr>
      </w:pPr>
    </w:p>
    <w:p w14:paraId="62C4ECDC" w14:textId="77777777" w:rsidR="001D10B8" w:rsidRPr="00FD0425" w:rsidRDefault="001D10B8" w:rsidP="001D10B8">
      <w:pPr>
        <w:pStyle w:val="PL"/>
        <w:rPr>
          <w:snapToGrid w:val="0"/>
        </w:rPr>
      </w:pPr>
      <w:r w:rsidRPr="00FD0425">
        <w:rPr>
          <w:snapToGrid w:val="0"/>
        </w:rPr>
        <w:t>PDUSessionToBeAddedAddReq-Item ::= SEQUENCE {</w:t>
      </w:r>
    </w:p>
    <w:p w14:paraId="37BFAE6E"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938B20" w14:textId="77777777" w:rsidR="001D10B8" w:rsidRPr="00FD0425" w:rsidRDefault="001D10B8" w:rsidP="001D10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4D2A4E" w14:textId="77777777" w:rsidR="001D10B8" w:rsidRPr="00FD0425" w:rsidRDefault="001D10B8" w:rsidP="001D10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D5CF0D1"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18F4CC7"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18159BD"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6A5C93A1"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7C987DDF" w14:textId="77777777" w:rsidR="001D10B8" w:rsidRPr="00FD0425" w:rsidRDefault="001D10B8" w:rsidP="001D10B8">
      <w:pPr>
        <w:pStyle w:val="PL"/>
        <w:rPr>
          <w:snapToGrid w:val="0"/>
        </w:rPr>
      </w:pPr>
      <w:r w:rsidRPr="00FD0425">
        <w:rPr>
          <w:lang w:eastAsia="ja-JP"/>
        </w:rPr>
        <w:t>-- abnormal conditions as specified in clause 8.3.1.4 apply.</w:t>
      </w:r>
    </w:p>
    <w:p w14:paraId="0121D3EB"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9CB9440" w14:textId="77777777" w:rsidR="001D10B8" w:rsidRPr="00FD0425" w:rsidRDefault="001D10B8" w:rsidP="001D10B8">
      <w:pPr>
        <w:pStyle w:val="PL"/>
      </w:pPr>
      <w:r w:rsidRPr="00FD0425">
        <w:tab/>
        <w:t>...</w:t>
      </w:r>
    </w:p>
    <w:p w14:paraId="6202FF5D" w14:textId="77777777" w:rsidR="001D10B8" w:rsidRPr="00FD0425" w:rsidRDefault="001D10B8" w:rsidP="001D10B8">
      <w:pPr>
        <w:pStyle w:val="PL"/>
      </w:pPr>
      <w:r w:rsidRPr="00FD0425">
        <w:t>}</w:t>
      </w:r>
    </w:p>
    <w:p w14:paraId="280B8D42" w14:textId="77777777" w:rsidR="001D10B8" w:rsidRPr="00FD0425" w:rsidRDefault="001D10B8" w:rsidP="001D10B8">
      <w:pPr>
        <w:pStyle w:val="PL"/>
      </w:pPr>
    </w:p>
    <w:p w14:paraId="5E36DF83" w14:textId="77777777" w:rsidR="001D10B8" w:rsidRPr="00FD0425" w:rsidRDefault="001D10B8" w:rsidP="001D10B8">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7A2989D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698FFF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A0E6C5" w14:textId="77777777" w:rsidR="001D10B8" w:rsidRPr="00FD0425" w:rsidRDefault="001D10B8" w:rsidP="001D10B8">
      <w:pPr>
        <w:pStyle w:val="PL"/>
        <w:rPr>
          <w:noProof w:val="0"/>
          <w:snapToGrid w:val="0"/>
          <w:lang w:eastAsia="zh-CN"/>
        </w:rPr>
      </w:pPr>
    </w:p>
    <w:p w14:paraId="75C2024F" w14:textId="77777777" w:rsidR="001D10B8" w:rsidRPr="00FD0425" w:rsidRDefault="001D10B8" w:rsidP="001D10B8">
      <w:pPr>
        <w:pStyle w:val="PL"/>
      </w:pPr>
      <w:r w:rsidRPr="00FD0425">
        <w:t>RequestedFastMCGRecoveryViaSRB3 ::= ENUMERATED {true, ...}</w:t>
      </w:r>
    </w:p>
    <w:p w14:paraId="2EDF7C5F" w14:textId="77777777" w:rsidR="001D10B8" w:rsidRPr="00FD0425" w:rsidRDefault="001D10B8" w:rsidP="001D10B8">
      <w:pPr>
        <w:pStyle w:val="PL"/>
        <w:rPr>
          <w:snapToGrid w:val="0"/>
        </w:rPr>
      </w:pPr>
    </w:p>
    <w:p w14:paraId="4EB32319" w14:textId="77777777" w:rsidR="001D10B8" w:rsidRPr="00FD0425" w:rsidRDefault="001D10B8" w:rsidP="001D10B8">
      <w:pPr>
        <w:pStyle w:val="PL"/>
        <w:rPr>
          <w:snapToGrid w:val="0"/>
        </w:rPr>
      </w:pPr>
      <w:r w:rsidRPr="00FD0425">
        <w:rPr>
          <w:snapToGrid w:val="0"/>
        </w:rPr>
        <w:t>-- **************************************************************</w:t>
      </w:r>
    </w:p>
    <w:p w14:paraId="49566713" w14:textId="77777777" w:rsidR="001D10B8" w:rsidRPr="00FD0425" w:rsidRDefault="001D10B8" w:rsidP="001D10B8">
      <w:pPr>
        <w:pStyle w:val="PL"/>
        <w:rPr>
          <w:snapToGrid w:val="0"/>
        </w:rPr>
      </w:pPr>
      <w:r w:rsidRPr="00FD0425">
        <w:rPr>
          <w:snapToGrid w:val="0"/>
        </w:rPr>
        <w:t>--</w:t>
      </w:r>
    </w:p>
    <w:p w14:paraId="12BD1A73" w14:textId="77777777" w:rsidR="001D10B8" w:rsidRPr="00FD0425" w:rsidRDefault="001D10B8" w:rsidP="001D10B8">
      <w:pPr>
        <w:pStyle w:val="PL"/>
        <w:outlineLvl w:val="3"/>
        <w:rPr>
          <w:snapToGrid w:val="0"/>
        </w:rPr>
      </w:pPr>
      <w:r w:rsidRPr="00FD0425">
        <w:rPr>
          <w:snapToGrid w:val="0"/>
        </w:rPr>
        <w:t>-- S-NODE ADDITION REQUEST ACKNOWLEDGE</w:t>
      </w:r>
    </w:p>
    <w:p w14:paraId="7BAC5962" w14:textId="77777777" w:rsidR="001D10B8" w:rsidRPr="00FD0425" w:rsidRDefault="001D10B8" w:rsidP="001D10B8">
      <w:pPr>
        <w:pStyle w:val="PL"/>
        <w:rPr>
          <w:snapToGrid w:val="0"/>
        </w:rPr>
      </w:pPr>
      <w:r w:rsidRPr="00FD0425">
        <w:rPr>
          <w:snapToGrid w:val="0"/>
        </w:rPr>
        <w:t>--</w:t>
      </w:r>
    </w:p>
    <w:p w14:paraId="1DEDF9DE" w14:textId="77777777" w:rsidR="001D10B8" w:rsidRPr="00FD0425" w:rsidRDefault="001D10B8" w:rsidP="001D10B8">
      <w:pPr>
        <w:pStyle w:val="PL"/>
        <w:rPr>
          <w:snapToGrid w:val="0"/>
        </w:rPr>
      </w:pPr>
      <w:r w:rsidRPr="00FD0425">
        <w:rPr>
          <w:snapToGrid w:val="0"/>
        </w:rPr>
        <w:t>-- **************************************************************</w:t>
      </w:r>
    </w:p>
    <w:p w14:paraId="4D977777" w14:textId="77777777" w:rsidR="001D10B8" w:rsidRPr="00FD0425" w:rsidRDefault="001D10B8" w:rsidP="001D10B8">
      <w:pPr>
        <w:pStyle w:val="PL"/>
        <w:rPr>
          <w:snapToGrid w:val="0"/>
        </w:rPr>
      </w:pPr>
    </w:p>
    <w:p w14:paraId="46CEE473" w14:textId="77777777" w:rsidR="001D10B8" w:rsidRPr="00FD0425" w:rsidRDefault="001D10B8" w:rsidP="001D10B8">
      <w:pPr>
        <w:pStyle w:val="PL"/>
        <w:rPr>
          <w:snapToGrid w:val="0"/>
        </w:rPr>
      </w:pPr>
      <w:r w:rsidRPr="00FD0425">
        <w:rPr>
          <w:snapToGrid w:val="0"/>
        </w:rPr>
        <w:t>SNodeAdditionRequestAcknowledge ::= SEQUENCE {</w:t>
      </w:r>
    </w:p>
    <w:p w14:paraId="0A1EEFE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5FE69935" w14:textId="77777777" w:rsidR="001D10B8" w:rsidRPr="00FD0425" w:rsidRDefault="001D10B8" w:rsidP="001D10B8">
      <w:pPr>
        <w:pStyle w:val="PL"/>
        <w:rPr>
          <w:snapToGrid w:val="0"/>
        </w:rPr>
      </w:pPr>
      <w:r w:rsidRPr="00FD0425">
        <w:rPr>
          <w:snapToGrid w:val="0"/>
        </w:rPr>
        <w:tab/>
        <w:t>...</w:t>
      </w:r>
    </w:p>
    <w:p w14:paraId="2C905EBF" w14:textId="77777777" w:rsidR="001D10B8" w:rsidRPr="00FD0425" w:rsidRDefault="001D10B8" w:rsidP="001D10B8">
      <w:pPr>
        <w:pStyle w:val="PL"/>
        <w:rPr>
          <w:snapToGrid w:val="0"/>
        </w:rPr>
      </w:pPr>
      <w:r w:rsidRPr="00FD0425">
        <w:rPr>
          <w:snapToGrid w:val="0"/>
        </w:rPr>
        <w:t>}</w:t>
      </w:r>
    </w:p>
    <w:p w14:paraId="398F8CB8" w14:textId="77777777" w:rsidR="001D10B8" w:rsidRPr="00FD0425" w:rsidRDefault="001D10B8" w:rsidP="001D10B8">
      <w:pPr>
        <w:pStyle w:val="PL"/>
        <w:rPr>
          <w:snapToGrid w:val="0"/>
        </w:rPr>
      </w:pPr>
    </w:p>
    <w:p w14:paraId="531645AF" w14:textId="77777777" w:rsidR="001D10B8" w:rsidRPr="00FD0425" w:rsidRDefault="001D10B8" w:rsidP="001D10B8">
      <w:pPr>
        <w:pStyle w:val="PL"/>
        <w:rPr>
          <w:snapToGrid w:val="0"/>
        </w:rPr>
      </w:pPr>
      <w:r w:rsidRPr="00FD0425">
        <w:rPr>
          <w:snapToGrid w:val="0"/>
        </w:rPr>
        <w:t>SNodeAdditionRequestAcknowledge-IEs XNAP-PROTOCOL-IES ::= {</w:t>
      </w:r>
    </w:p>
    <w:p w14:paraId="187C386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8D45A6"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B5D6E8" w14:textId="77777777" w:rsidR="001D10B8" w:rsidRPr="00FD0425" w:rsidRDefault="001D10B8" w:rsidP="001D10B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390267CF" w14:textId="77777777" w:rsidR="001D10B8" w:rsidRPr="00FD0425" w:rsidRDefault="001D10B8" w:rsidP="001D10B8">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C554ED6" w14:textId="77777777" w:rsidR="001D10B8" w:rsidRPr="00FD0425"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BE2B07" w14:textId="77777777" w:rsidR="001D10B8" w:rsidRPr="00FD0425" w:rsidRDefault="001D10B8" w:rsidP="001D10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8589BB" w14:textId="77777777" w:rsidR="001D10B8" w:rsidRPr="00FD0425" w:rsidRDefault="001D10B8" w:rsidP="001D10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018AC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359E7B" w14:textId="77777777" w:rsidR="001D10B8" w:rsidRPr="00FD0425" w:rsidRDefault="001D10B8" w:rsidP="001D10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0D9247"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00B16D1D" w14:textId="77777777" w:rsidR="001D10B8" w:rsidRPr="00FD0425" w:rsidRDefault="001D10B8" w:rsidP="001D10B8">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31B39CCE" w14:textId="77777777" w:rsidR="001D10B8" w:rsidRDefault="001D10B8" w:rsidP="001D10B8">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52935CED" w14:textId="77777777" w:rsidR="001D10B8" w:rsidRDefault="001D10B8" w:rsidP="001D10B8">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7A60E060" w14:textId="77777777" w:rsidR="001D10B8" w:rsidRPr="00FD0425" w:rsidRDefault="001D10B8" w:rsidP="001D10B8">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18CB729" w14:textId="77777777" w:rsidR="001D10B8" w:rsidRPr="00FD0425" w:rsidRDefault="001D10B8" w:rsidP="001D10B8">
      <w:pPr>
        <w:pStyle w:val="PL"/>
        <w:rPr>
          <w:snapToGrid w:val="0"/>
        </w:rPr>
      </w:pPr>
      <w:r w:rsidRPr="00FD0425">
        <w:rPr>
          <w:snapToGrid w:val="0"/>
        </w:rPr>
        <w:tab/>
        <w:t>...</w:t>
      </w:r>
    </w:p>
    <w:p w14:paraId="3E5B9C80" w14:textId="77777777" w:rsidR="001D10B8" w:rsidRPr="00FD0425" w:rsidRDefault="001D10B8" w:rsidP="001D10B8">
      <w:pPr>
        <w:pStyle w:val="PL"/>
        <w:rPr>
          <w:snapToGrid w:val="0"/>
        </w:rPr>
      </w:pPr>
      <w:r w:rsidRPr="00FD0425">
        <w:rPr>
          <w:snapToGrid w:val="0"/>
        </w:rPr>
        <w:t>}</w:t>
      </w:r>
    </w:p>
    <w:p w14:paraId="5B8FB709" w14:textId="77777777" w:rsidR="001D10B8" w:rsidRPr="00FD0425" w:rsidRDefault="001D10B8" w:rsidP="001D10B8">
      <w:pPr>
        <w:pStyle w:val="PL"/>
        <w:rPr>
          <w:snapToGrid w:val="0"/>
        </w:rPr>
      </w:pPr>
    </w:p>
    <w:p w14:paraId="336DBA9F" w14:textId="77777777" w:rsidR="001D10B8" w:rsidRPr="00FD0425" w:rsidRDefault="001D10B8" w:rsidP="001D10B8">
      <w:pPr>
        <w:pStyle w:val="PL"/>
        <w:rPr>
          <w:snapToGrid w:val="0"/>
        </w:rPr>
      </w:pPr>
      <w:r w:rsidRPr="00FD0425">
        <w:rPr>
          <w:snapToGrid w:val="0"/>
        </w:rPr>
        <w:t>PDUSessionAdmittedAddedAddReqAck ::= SEQUENCE (SIZE(1..maxnoofPDUSessions)) OF PDUSessionAdmittedAddedAddReqAck-Item</w:t>
      </w:r>
    </w:p>
    <w:p w14:paraId="139D4440" w14:textId="77777777" w:rsidR="001D10B8" w:rsidRPr="00FD0425" w:rsidRDefault="001D10B8" w:rsidP="001D10B8">
      <w:pPr>
        <w:pStyle w:val="PL"/>
        <w:rPr>
          <w:snapToGrid w:val="0"/>
        </w:rPr>
      </w:pPr>
    </w:p>
    <w:p w14:paraId="1350009A" w14:textId="77777777" w:rsidR="001D10B8" w:rsidRPr="00FD0425" w:rsidRDefault="001D10B8" w:rsidP="001D10B8">
      <w:pPr>
        <w:pStyle w:val="PL"/>
        <w:rPr>
          <w:snapToGrid w:val="0"/>
        </w:rPr>
      </w:pPr>
      <w:r w:rsidRPr="00FD0425">
        <w:rPr>
          <w:snapToGrid w:val="0"/>
        </w:rPr>
        <w:t>PDUSessionAdmittedAddedAddReqAck-Item ::= SEQUENCE {</w:t>
      </w:r>
    </w:p>
    <w:p w14:paraId="7F33D401"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259362F"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3805A74"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E1AE284"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870D2A5"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B4DE4FA" w14:textId="77777777" w:rsidR="001D10B8" w:rsidRPr="00FD0425" w:rsidRDefault="001D10B8" w:rsidP="001D10B8">
      <w:pPr>
        <w:pStyle w:val="PL"/>
        <w:rPr>
          <w:snapToGrid w:val="0"/>
        </w:rPr>
      </w:pPr>
      <w:r w:rsidRPr="00FD0425">
        <w:rPr>
          <w:lang w:eastAsia="ja-JP"/>
        </w:rPr>
        <w:t>-- abnormal conditions as specified in clause 8.3.1.4 apply.</w:t>
      </w:r>
    </w:p>
    <w:p w14:paraId="665606E9"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540C6A" w14:textId="77777777" w:rsidR="001D10B8" w:rsidRPr="00FD0425" w:rsidRDefault="001D10B8" w:rsidP="001D10B8">
      <w:pPr>
        <w:pStyle w:val="PL"/>
      </w:pPr>
      <w:r w:rsidRPr="00FD0425">
        <w:tab/>
        <w:t>...</w:t>
      </w:r>
    </w:p>
    <w:p w14:paraId="6C6CE3F8" w14:textId="77777777" w:rsidR="001D10B8" w:rsidRPr="00FD0425" w:rsidRDefault="001D10B8" w:rsidP="001D10B8">
      <w:pPr>
        <w:pStyle w:val="PL"/>
      </w:pPr>
      <w:r w:rsidRPr="00FD0425">
        <w:t>}</w:t>
      </w:r>
    </w:p>
    <w:p w14:paraId="28729A68" w14:textId="77777777" w:rsidR="001D10B8" w:rsidRPr="00FD0425" w:rsidRDefault="001D10B8" w:rsidP="001D10B8">
      <w:pPr>
        <w:pStyle w:val="PL"/>
      </w:pPr>
    </w:p>
    <w:p w14:paraId="4F9A3E41" w14:textId="77777777" w:rsidR="001D10B8" w:rsidRPr="00FD0425" w:rsidRDefault="001D10B8" w:rsidP="001D10B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6B531F7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EEB595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5CE7C13" w14:textId="77777777" w:rsidR="001D10B8" w:rsidRPr="00FD0425" w:rsidRDefault="001D10B8" w:rsidP="001D10B8">
      <w:pPr>
        <w:pStyle w:val="PL"/>
        <w:rPr>
          <w:snapToGrid w:val="0"/>
        </w:rPr>
      </w:pPr>
    </w:p>
    <w:p w14:paraId="6D7AC449" w14:textId="77777777" w:rsidR="001D10B8" w:rsidRPr="00FD0425" w:rsidRDefault="001D10B8" w:rsidP="001D10B8">
      <w:pPr>
        <w:pStyle w:val="PL"/>
        <w:rPr>
          <w:snapToGrid w:val="0"/>
        </w:rPr>
      </w:pPr>
      <w:r w:rsidRPr="00FD0425">
        <w:rPr>
          <w:snapToGrid w:val="0"/>
        </w:rPr>
        <w:t>PDUSessionNotAdmittedAddReqAck ::= SEQUENCE {</w:t>
      </w:r>
    </w:p>
    <w:p w14:paraId="19C90721" w14:textId="77777777" w:rsidR="001D10B8" w:rsidRPr="00FD0425" w:rsidRDefault="001D10B8" w:rsidP="001D10B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502331F6" w14:textId="77777777" w:rsidR="001D10B8" w:rsidRPr="00FD0425" w:rsidRDefault="001D10B8" w:rsidP="001D10B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71409450"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86BB1F" w14:textId="77777777" w:rsidR="001D10B8" w:rsidRPr="00FD0425" w:rsidRDefault="001D10B8" w:rsidP="001D10B8">
      <w:pPr>
        <w:pStyle w:val="PL"/>
      </w:pPr>
      <w:r w:rsidRPr="00FD0425">
        <w:tab/>
        <w:t>...</w:t>
      </w:r>
    </w:p>
    <w:p w14:paraId="2CC56A0E" w14:textId="77777777" w:rsidR="001D10B8" w:rsidRPr="00FD0425" w:rsidRDefault="001D10B8" w:rsidP="001D10B8">
      <w:pPr>
        <w:pStyle w:val="PL"/>
      </w:pPr>
      <w:r w:rsidRPr="00FD0425">
        <w:t>}</w:t>
      </w:r>
    </w:p>
    <w:p w14:paraId="2C82741A" w14:textId="77777777" w:rsidR="001D10B8" w:rsidRPr="00FD0425" w:rsidRDefault="001D10B8" w:rsidP="001D10B8">
      <w:pPr>
        <w:pStyle w:val="PL"/>
      </w:pPr>
    </w:p>
    <w:p w14:paraId="23ACDB32" w14:textId="77777777" w:rsidR="001D10B8" w:rsidRPr="00FD0425" w:rsidRDefault="001D10B8" w:rsidP="001D10B8">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3961C72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72239F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717DE20" w14:textId="77777777" w:rsidR="001D10B8" w:rsidRPr="00FD0425" w:rsidRDefault="001D10B8" w:rsidP="001D10B8">
      <w:pPr>
        <w:pStyle w:val="PL"/>
        <w:rPr>
          <w:snapToGrid w:val="0"/>
        </w:rPr>
      </w:pPr>
    </w:p>
    <w:p w14:paraId="69B16071" w14:textId="77777777" w:rsidR="001D10B8" w:rsidRPr="00FD0425" w:rsidRDefault="001D10B8" w:rsidP="001D10B8">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54CDC1C4" w14:textId="77777777" w:rsidR="001D10B8" w:rsidRPr="00FD0425" w:rsidRDefault="001D10B8" w:rsidP="001D10B8">
      <w:pPr>
        <w:pStyle w:val="PL"/>
        <w:rPr>
          <w:snapToGrid w:val="0"/>
        </w:rPr>
      </w:pPr>
    </w:p>
    <w:p w14:paraId="748F5990" w14:textId="77777777" w:rsidR="001D10B8" w:rsidRPr="00FD0425" w:rsidRDefault="001D10B8" w:rsidP="001D10B8">
      <w:pPr>
        <w:pStyle w:val="PL"/>
        <w:rPr>
          <w:snapToGrid w:val="0"/>
        </w:rPr>
      </w:pPr>
      <w:r w:rsidRPr="00FD0425">
        <w:rPr>
          <w:snapToGrid w:val="0"/>
        </w:rPr>
        <w:t>-- **************************************************************</w:t>
      </w:r>
    </w:p>
    <w:p w14:paraId="3A6BCF97" w14:textId="77777777" w:rsidR="001D10B8" w:rsidRPr="00FD0425" w:rsidRDefault="001D10B8" w:rsidP="001D10B8">
      <w:pPr>
        <w:pStyle w:val="PL"/>
        <w:rPr>
          <w:snapToGrid w:val="0"/>
        </w:rPr>
      </w:pPr>
      <w:r w:rsidRPr="00FD0425">
        <w:rPr>
          <w:snapToGrid w:val="0"/>
        </w:rPr>
        <w:t>--</w:t>
      </w:r>
    </w:p>
    <w:p w14:paraId="5507AB72" w14:textId="77777777" w:rsidR="001D10B8" w:rsidRPr="00FD0425" w:rsidRDefault="001D10B8" w:rsidP="001D10B8">
      <w:pPr>
        <w:pStyle w:val="PL"/>
        <w:outlineLvl w:val="3"/>
        <w:rPr>
          <w:snapToGrid w:val="0"/>
        </w:rPr>
      </w:pPr>
      <w:r w:rsidRPr="00FD0425">
        <w:rPr>
          <w:snapToGrid w:val="0"/>
        </w:rPr>
        <w:t>-- S-NODE ADDITION REQUEST REJECT</w:t>
      </w:r>
    </w:p>
    <w:p w14:paraId="22491B38" w14:textId="77777777" w:rsidR="001D10B8" w:rsidRPr="00FD0425" w:rsidRDefault="001D10B8" w:rsidP="001D10B8">
      <w:pPr>
        <w:pStyle w:val="PL"/>
        <w:rPr>
          <w:snapToGrid w:val="0"/>
        </w:rPr>
      </w:pPr>
      <w:r w:rsidRPr="00FD0425">
        <w:rPr>
          <w:snapToGrid w:val="0"/>
        </w:rPr>
        <w:t>--</w:t>
      </w:r>
    </w:p>
    <w:p w14:paraId="69A5EEE9" w14:textId="77777777" w:rsidR="001D10B8" w:rsidRPr="00FD0425" w:rsidRDefault="001D10B8" w:rsidP="001D10B8">
      <w:pPr>
        <w:pStyle w:val="PL"/>
        <w:rPr>
          <w:snapToGrid w:val="0"/>
        </w:rPr>
      </w:pPr>
      <w:r w:rsidRPr="00FD0425">
        <w:rPr>
          <w:snapToGrid w:val="0"/>
        </w:rPr>
        <w:t>-- **************************************************************</w:t>
      </w:r>
    </w:p>
    <w:p w14:paraId="1DCB49FF" w14:textId="77777777" w:rsidR="001D10B8" w:rsidRPr="00FD0425" w:rsidRDefault="001D10B8" w:rsidP="001D10B8">
      <w:pPr>
        <w:pStyle w:val="PL"/>
        <w:rPr>
          <w:snapToGrid w:val="0"/>
        </w:rPr>
      </w:pPr>
    </w:p>
    <w:p w14:paraId="1AE27DF3" w14:textId="77777777" w:rsidR="001D10B8" w:rsidRPr="00FD0425" w:rsidRDefault="001D10B8" w:rsidP="001D10B8">
      <w:pPr>
        <w:pStyle w:val="PL"/>
        <w:rPr>
          <w:snapToGrid w:val="0"/>
        </w:rPr>
      </w:pPr>
      <w:r w:rsidRPr="00FD0425">
        <w:rPr>
          <w:snapToGrid w:val="0"/>
        </w:rPr>
        <w:t>SNodeAdditionRequestReject ::= SEQUENCE {</w:t>
      </w:r>
    </w:p>
    <w:p w14:paraId="7E06A399"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5FBF19FE" w14:textId="77777777" w:rsidR="001D10B8" w:rsidRPr="00FD0425" w:rsidRDefault="001D10B8" w:rsidP="001D10B8">
      <w:pPr>
        <w:pStyle w:val="PL"/>
        <w:rPr>
          <w:snapToGrid w:val="0"/>
        </w:rPr>
      </w:pPr>
      <w:r w:rsidRPr="00FD0425">
        <w:rPr>
          <w:snapToGrid w:val="0"/>
        </w:rPr>
        <w:tab/>
        <w:t>...</w:t>
      </w:r>
    </w:p>
    <w:p w14:paraId="41551764" w14:textId="77777777" w:rsidR="001D10B8" w:rsidRPr="00FD0425" w:rsidRDefault="001D10B8" w:rsidP="001D10B8">
      <w:pPr>
        <w:pStyle w:val="PL"/>
        <w:rPr>
          <w:snapToGrid w:val="0"/>
        </w:rPr>
      </w:pPr>
      <w:r w:rsidRPr="00FD0425">
        <w:rPr>
          <w:snapToGrid w:val="0"/>
        </w:rPr>
        <w:t>}</w:t>
      </w:r>
    </w:p>
    <w:p w14:paraId="786F234D" w14:textId="77777777" w:rsidR="001D10B8" w:rsidRPr="00FD0425" w:rsidRDefault="001D10B8" w:rsidP="001D10B8">
      <w:pPr>
        <w:pStyle w:val="PL"/>
        <w:rPr>
          <w:snapToGrid w:val="0"/>
        </w:rPr>
      </w:pPr>
    </w:p>
    <w:p w14:paraId="5AAA4838" w14:textId="77777777" w:rsidR="001D10B8" w:rsidRPr="00FD0425" w:rsidRDefault="001D10B8" w:rsidP="001D10B8">
      <w:pPr>
        <w:pStyle w:val="PL"/>
        <w:rPr>
          <w:snapToGrid w:val="0"/>
        </w:rPr>
      </w:pPr>
      <w:r w:rsidRPr="00FD0425">
        <w:rPr>
          <w:snapToGrid w:val="0"/>
        </w:rPr>
        <w:t>SNodeAdditionRequestReject-IEs XNAP-PROTOCOL-IES ::= {</w:t>
      </w:r>
    </w:p>
    <w:p w14:paraId="51A160F0"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0B3C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CE866F"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080454"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9AC03E" w14:textId="77777777" w:rsidR="001D10B8" w:rsidRPr="00FD0425" w:rsidRDefault="001D10B8" w:rsidP="001D10B8">
      <w:pPr>
        <w:pStyle w:val="PL"/>
        <w:rPr>
          <w:snapToGrid w:val="0"/>
        </w:rPr>
      </w:pPr>
      <w:r w:rsidRPr="00FD0425">
        <w:rPr>
          <w:snapToGrid w:val="0"/>
        </w:rPr>
        <w:tab/>
        <w:t>...</w:t>
      </w:r>
    </w:p>
    <w:p w14:paraId="0DCDC712" w14:textId="77777777" w:rsidR="001D10B8" w:rsidRPr="00FD0425" w:rsidRDefault="001D10B8" w:rsidP="001D10B8">
      <w:pPr>
        <w:pStyle w:val="PL"/>
        <w:rPr>
          <w:snapToGrid w:val="0"/>
        </w:rPr>
      </w:pPr>
      <w:r w:rsidRPr="00FD0425">
        <w:rPr>
          <w:snapToGrid w:val="0"/>
        </w:rPr>
        <w:t>}</w:t>
      </w:r>
    </w:p>
    <w:p w14:paraId="2A5AA806" w14:textId="77777777" w:rsidR="001D10B8" w:rsidRPr="00FD0425" w:rsidRDefault="001D10B8" w:rsidP="001D10B8">
      <w:pPr>
        <w:pStyle w:val="PL"/>
        <w:rPr>
          <w:snapToGrid w:val="0"/>
        </w:rPr>
      </w:pPr>
    </w:p>
    <w:p w14:paraId="72ECC7A4" w14:textId="77777777" w:rsidR="001D10B8" w:rsidRPr="00FD0425" w:rsidRDefault="001D10B8" w:rsidP="001D10B8">
      <w:pPr>
        <w:pStyle w:val="PL"/>
        <w:rPr>
          <w:snapToGrid w:val="0"/>
        </w:rPr>
      </w:pPr>
      <w:r w:rsidRPr="00FD0425">
        <w:rPr>
          <w:snapToGrid w:val="0"/>
        </w:rPr>
        <w:t>-- **************************************************************</w:t>
      </w:r>
    </w:p>
    <w:p w14:paraId="00B3DA24" w14:textId="77777777" w:rsidR="001D10B8" w:rsidRPr="00FD0425" w:rsidRDefault="001D10B8" w:rsidP="001D10B8">
      <w:pPr>
        <w:pStyle w:val="PL"/>
        <w:rPr>
          <w:snapToGrid w:val="0"/>
        </w:rPr>
      </w:pPr>
      <w:r w:rsidRPr="00FD0425">
        <w:rPr>
          <w:snapToGrid w:val="0"/>
        </w:rPr>
        <w:t>--</w:t>
      </w:r>
    </w:p>
    <w:p w14:paraId="0EC4386D" w14:textId="77777777" w:rsidR="001D10B8" w:rsidRPr="00FD0425" w:rsidRDefault="001D10B8" w:rsidP="001D10B8">
      <w:pPr>
        <w:pStyle w:val="PL"/>
        <w:outlineLvl w:val="3"/>
        <w:rPr>
          <w:snapToGrid w:val="0"/>
        </w:rPr>
      </w:pPr>
      <w:r w:rsidRPr="00FD0425">
        <w:rPr>
          <w:snapToGrid w:val="0"/>
        </w:rPr>
        <w:t>-- S-NODE RECONFIGURATION COMPLETE</w:t>
      </w:r>
    </w:p>
    <w:p w14:paraId="18B55A8F" w14:textId="77777777" w:rsidR="001D10B8" w:rsidRPr="00FD0425" w:rsidRDefault="001D10B8" w:rsidP="001D10B8">
      <w:pPr>
        <w:pStyle w:val="PL"/>
        <w:rPr>
          <w:snapToGrid w:val="0"/>
        </w:rPr>
      </w:pPr>
      <w:r w:rsidRPr="00FD0425">
        <w:rPr>
          <w:snapToGrid w:val="0"/>
        </w:rPr>
        <w:t>--</w:t>
      </w:r>
    </w:p>
    <w:p w14:paraId="005FDE55" w14:textId="77777777" w:rsidR="001D10B8" w:rsidRPr="00FD0425" w:rsidRDefault="001D10B8" w:rsidP="001D10B8">
      <w:pPr>
        <w:pStyle w:val="PL"/>
        <w:rPr>
          <w:snapToGrid w:val="0"/>
        </w:rPr>
      </w:pPr>
      <w:r w:rsidRPr="00FD0425">
        <w:rPr>
          <w:snapToGrid w:val="0"/>
        </w:rPr>
        <w:t>-- **************************************************************</w:t>
      </w:r>
    </w:p>
    <w:p w14:paraId="78E10B73" w14:textId="77777777" w:rsidR="001D10B8" w:rsidRPr="00FD0425" w:rsidRDefault="001D10B8" w:rsidP="001D10B8">
      <w:pPr>
        <w:pStyle w:val="PL"/>
        <w:rPr>
          <w:snapToGrid w:val="0"/>
        </w:rPr>
      </w:pPr>
    </w:p>
    <w:p w14:paraId="6C81358C" w14:textId="77777777" w:rsidR="001D10B8" w:rsidRPr="00FD0425" w:rsidRDefault="001D10B8" w:rsidP="001D10B8">
      <w:pPr>
        <w:pStyle w:val="PL"/>
        <w:rPr>
          <w:snapToGrid w:val="0"/>
        </w:rPr>
      </w:pPr>
      <w:r w:rsidRPr="00FD0425">
        <w:rPr>
          <w:snapToGrid w:val="0"/>
        </w:rPr>
        <w:t>SNodeReconfigurationComplete ::= SEQUENCE {</w:t>
      </w:r>
    </w:p>
    <w:p w14:paraId="33F028BB"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1F5764ED" w14:textId="77777777" w:rsidR="001D10B8" w:rsidRPr="00FD0425" w:rsidRDefault="001D10B8" w:rsidP="001D10B8">
      <w:pPr>
        <w:pStyle w:val="PL"/>
        <w:rPr>
          <w:snapToGrid w:val="0"/>
        </w:rPr>
      </w:pPr>
      <w:r w:rsidRPr="00FD0425">
        <w:rPr>
          <w:snapToGrid w:val="0"/>
        </w:rPr>
        <w:tab/>
        <w:t>...</w:t>
      </w:r>
    </w:p>
    <w:p w14:paraId="76C7AD83" w14:textId="77777777" w:rsidR="001D10B8" w:rsidRPr="00FD0425" w:rsidRDefault="001D10B8" w:rsidP="001D10B8">
      <w:pPr>
        <w:pStyle w:val="PL"/>
        <w:rPr>
          <w:snapToGrid w:val="0"/>
        </w:rPr>
      </w:pPr>
      <w:r w:rsidRPr="00FD0425">
        <w:rPr>
          <w:snapToGrid w:val="0"/>
        </w:rPr>
        <w:t>}</w:t>
      </w:r>
    </w:p>
    <w:p w14:paraId="65587D7D" w14:textId="77777777" w:rsidR="001D10B8" w:rsidRPr="00FD0425" w:rsidRDefault="001D10B8" w:rsidP="001D10B8">
      <w:pPr>
        <w:pStyle w:val="PL"/>
        <w:rPr>
          <w:snapToGrid w:val="0"/>
        </w:rPr>
      </w:pPr>
    </w:p>
    <w:p w14:paraId="0ED30AD7" w14:textId="77777777" w:rsidR="001D10B8" w:rsidRPr="00FD0425" w:rsidRDefault="001D10B8" w:rsidP="001D10B8">
      <w:pPr>
        <w:pStyle w:val="PL"/>
        <w:rPr>
          <w:snapToGrid w:val="0"/>
        </w:rPr>
      </w:pPr>
      <w:r w:rsidRPr="00FD0425">
        <w:rPr>
          <w:snapToGrid w:val="0"/>
        </w:rPr>
        <w:t>SNodeReconfigurationComplete-IEs XNAP-PROTOCOL-IES ::= {</w:t>
      </w:r>
    </w:p>
    <w:p w14:paraId="51539932"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28EAC2"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C2D4EB" w14:textId="77777777" w:rsidR="001D10B8" w:rsidRPr="00FD0425" w:rsidRDefault="001D10B8" w:rsidP="001D10B8">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6EF6F0" w14:textId="77777777" w:rsidR="001D10B8" w:rsidRPr="00FD0425" w:rsidRDefault="001D10B8" w:rsidP="001D10B8">
      <w:pPr>
        <w:pStyle w:val="PL"/>
        <w:rPr>
          <w:snapToGrid w:val="0"/>
        </w:rPr>
      </w:pPr>
      <w:r w:rsidRPr="00FD0425">
        <w:rPr>
          <w:snapToGrid w:val="0"/>
        </w:rPr>
        <w:tab/>
        <w:t>...</w:t>
      </w:r>
    </w:p>
    <w:p w14:paraId="1C043E8A" w14:textId="77777777" w:rsidR="001D10B8" w:rsidRPr="00FD0425" w:rsidRDefault="001D10B8" w:rsidP="001D10B8">
      <w:pPr>
        <w:pStyle w:val="PL"/>
        <w:rPr>
          <w:snapToGrid w:val="0"/>
        </w:rPr>
      </w:pPr>
      <w:r w:rsidRPr="00FD0425">
        <w:rPr>
          <w:snapToGrid w:val="0"/>
        </w:rPr>
        <w:t>}</w:t>
      </w:r>
    </w:p>
    <w:p w14:paraId="69DFF671" w14:textId="77777777" w:rsidR="001D10B8" w:rsidRPr="00FD0425" w:rsidRDefault="001D10B8" w:rsidP="001D10B8">
      <w:pPr>
        <w:pStyle w:val="PL"/>
        <w:rPr>
          <w:snapToGrid w:val="0"/>
        </w:rPr>
      </w:pPr>
    </w:p>
    <w:p w14:paraId="4FFE43BD" w14:textId="77777777" w:rsidR="001D10B8" w:rsidRPr="00FD0425" w:rsidRDefault="001D10B8" w:rsidP="001D10B8">
      <w:pPr>
        <w:pStyle w:val="PL"/>
      </w:pPr>
      <w:r w:rsidRPr="00FD0425">
        <w:t>ResponseInfo-ReconfCompl ::= SEQUENCE {</w:t>
      </w:r>
    </w:p>
    <w:p w14:paraId="687978B5" w14:textId="77777777" w:rsidR="001D10B8" w:rsidRPr="00FD0425" w:rsidRDefault="001D10B8" w:rsidP="001D10B8">
      <w:pPr>
        <w:pStyle w:val="PL"/>
      </w:pPr>
      <w:r w:rsidRPr="00FD0425">
        <w:tab/>
        <w:t>responseType-ReconfComplete</w:t>
      </w:r>
      <w:r w:rsidRPr="00FD0425">
        <w:tab/>
      </w:r>
      <w:r w:rsidRPr="00FD0425">
        <w:tab/>
        <w:t>ResponseType-ReconfComplete,</w:t>
      </w:r>
    </w:p>
    <w:p w14:paraId="1718A9C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836BC1F" w14:textId="77777777" w:rsidR="001D10B8" w:rsidRPr="00FD0425" w:rsidRDefault="001D10B8" w:rsidP="001D10B8">
      <w:pPr>
        <w:pStyle w:val="PL"/>
        <w:rPr>
          <w:snapToGrid w:val="0"/>
        </w:rPr>
      </w:pPr>
      <w:r w:rsidRPr="00FD0425">
        <w:rPr>
          <w:snapToGrid w:val="0"/>
        </w:rPr>
        <w:tab/>
        <w:t>...</w:t>
      </w:r>
    </w:p>
    <w:p w14:paraId="56DBAFE7" w14:textId="77777777" w:rsidR="001D10B8" w:rsidRPr="00FD0425" w:rsidRDefault="001D10B8" w:rsidP="001D10B8">
      <w:pPr>
        <w:pStyle w:val="PL"/>
        <w:rPr>
          <w:snapToGrid w:val="0"/>
        </w:rPr>
      </w:pPr>
      <w:r w:rsidRPr="00FD0425">
        <w:rPr>
          <w:snapToGrid w:val="0"/>
        </w:rPr>
        <w:t>}</w:t>
      </w:r>
    </w:p>
    <w:p w14:paraId="44F80510" w14:textId="77777777" w:rsidR="001D10B8" w:rsidRPr="00FD0425" w:rsidRDefault="001D10B8" w:rsidP="001D10B8">
      <w:pPr>
        <w:pStyle w:val="PL"/>
        <w:rPr>
          <w:snapToGrid w:val="0"/>
        </w:rPr>
      </w:pPr>
    </w:p>
    <w:p w14:paraId="79E70FF9" w14:textId="77777777" w:rsidR="001D10B8" w:rsidRPr="00FD0425" w:rsidRDefault="001D10B8" w:rsidP="001D10B8">
      <w:pPr>
        <w:pStyle w:val="PL"/>
        <w:rPr>
          <w:snapToGrid w:val="0"/>
        </w:rPr>
      </w:pPr>
      <w:r w:rsidRPr="00FD0425">
        <w:t>ResponseInfo-ReconfCompl-</w:t>
      </w:r>
      <w:r w:rsidRPr="00FD0425">
        <w:rPr>
          <w:snapToGrid w:val="0"/>
        </w:rPr>
        <w:t>ExtIEs XNAP-PROTOCOL-EXTENSION ::= {</w:t>
      </w:r>
    </w:p>
    <w:p w14:paraId="305CC981" w14:textId="77777777" w:rsidR="001D10B8" w:rsidRPr="00FD0425" w:rsidRDefault="001D10B8" w:rsidP="001D10B8">
      <w:pPr>
        <w:pStyle w:val="PL"/>
        <w:rPr>
          <w:snapToGrid w:val="0"/>
        </w:rPr>
      </w:pPr>
      <w:r w:rsidRPr="00FD0425">
        <w:rPr>
          <w:snapToGrid w:val="0"/>
        </w:rPr>
        <w:tab/>
        <w:t>...</w:t>
      </w:r>
    </w:p>
    <w:p w14:paraId="72AB320D" w14:textId="77777777" w:rsidR="001D10B8" w:rsidRPr="00FD0425" w:rsidRDefault="001D10B8" w:rsidP="001D10B8">
      <w:pPr>
        <w:pStyle w:val="PL"/>
        <w:rPr>
          <w:snapToGrid w:val="0"/>
        </w:rPr>
      </w:pPr>
      <w:r w:rsidRPr="00FD0425">
        <w:rPr>
          <w:snapToGrid w:val="0"/>
        </w:rPr>
        <w:t>}</w:t>
      </w:r>
    </w:p>
    <w:p w14:paraId="2CAC14E9" w14:textId="77777777" w:rsidR="001D10B8" w:rsidRPr="00FD0425" w:rsidRDefault="001D10B8" w:rsidP="001D10B8">
      <w:pPr>
        <w:pStyle w:val="PL"/>
        <w:rPr>
          <w:snapToGrid w:val="0"/>
        </w:rPr>
      </w:pPr>
    </w:p>
    <w:p w14:paraId="60AAEF9B" w14:textId="77777777" w:rsidR="001D10B8" w:rsidRPr="00FD0425" w:rsidRDefault="001D10B8" w:rsidP="001D10B8">
      <w:pPr>
        <w:pStyle w:val="PL"/>
      </w:pPr>
      <w:r w:rsidRPr="00FD0425">
        <w:t>ResponseType-ReconfComplete ::= CHOICE {</w:t>
      </w:r>
    </w:p>
    <w:p w14:paraId="18B6F9A8" w14:textId="77777777" w:rsidR="001D10B8" w:rsidRPr="00FD0425" w:rsidRDefault="001D10B8" w:rsidP="001D10B8">
      <w:pPr>
        <w:pStyle w:val="PL"/>
      </w:pPr>
      <w:r w:rsidRPr="00FD0425">
        <w:tab/>
        <w:t>configuration-successfully-applied</w:t>
      </w:r>
      <w:r w:rsidRPr="00FD0425">
        <w:tab/>
      </w:r>
      <w:r w:rsidRPr="00FD0425">
        <w:tab/>
      </w:r>
      <w:r w:rsidRPr="00FD0425">
        <w:tab/>
        <w:t>Configuration-successfully-applied,</w:t>
      </w:r>
    </w:p>
    <w:p w14:paraId="3E946E89" w14:textId="77777777" w:rsidR="001D10B8" w:rsidRPr="00FD0425" w:rsidRDefault="001D10B8" w:rsidP="001D10B8">
      <w:pPr>
        <w:pStyle w:val="PL"/>
      </w:pPr>
      <w:r w:rsidRPr="00FD0425">
        <w:tab/>
        <w:t>configuration-rejected-by-M-NG-RANNode</w:t>
      </w:r>
      <w:r w:rsidRPr="00FD0425">
        <w:tab/>
      </w:r>
      <w:r w:rsidRPr="00FD0425">
        <w:tab/>
        <w:t>Configuration-rejected-by-M-NG-RANNode,</w:t>
      </w:r>
    </w:p>
    <w:p w14:paraId="5F6142B4"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148D16D" w14:textId="77777777" w:rsidR="001D10B8" w:rsidRPr="00FD0425" w:rsidRDefault="001D10B8" w:rsidP="001D10B8">
      <w:pPr>
        <w:pStyle w:val="PL"/>
        <w:rPr>
          <w:snapToGrid w:val="0"/>
        </w:rPr>
      </w:pPr>
      <w:r w:rsidRPr="00FD0425">
        <w:rPr>
          <w:snapToGrid w:val="0"/>
        </w:rPr>
        <w:t>}</w:t>
      </w:r>
    </w:p>
    <w:p w14:paraId="51971ADD" w14:textId="77777777" w:rsidR="001D10B8" w:rsidRPr="00FD0425" w:rsidRDefault="001D10B8" w:rsidP="001D10B8">
      <w:pPr>
        <w:pStyle w:val="PL"/>
        <w:rPr>
          <w:snapToGrid w:val="0"/>
        </w:rPr>
      </w:pPr>
    </w:p>
    <w:p w14:paraId="2CEE6914" w14:textId="77777777" w:rsidR="001D10B8" w:rsidRPr="00FD0425" w:rsidRDefault="001D10B8" w:rsidP="001D10B8">
      <w:pPr>
        <w:pStyle w:val="PL"/>
        <w:rPr>
          <w:snapToGrid w:val="0"/>
        </w:rPr>
      </w:pPr>
      <w:r w:rsidRPr="00FD0425">
        <w:t>ResponseType-ReconfComplete</w:t>
      </w:r>
      <w:r w:rsidRPr="00FD0425">
        <w:rPr>
          <w:snapToGrid w:val="0"/>
        </w:rPr>
        <w:t>-ExtIEs XNAP-PROTOCOL-IES ::= {</w:t>
      </w:r>
    </w:p>
    <w:p w14:paraId="5141E11B" w14:textId="77777777" w:rsidR="001D10B8" w:rsidRPr="00FD0425" w:rsidRDefault="001D10B8" w:rsidP="001D10B8">
      <w:pPr>
        <w:pStyle w:val="PL"/>
        <w:rPr>
          <w:snapToGrid w:val="0"/>
        </w:rPr>
      </w:pPr>
      <w:r w:rsidRPr="00FD0425">
        <w:rPr>
          <w:snapToGrid w:val="0"/>
        </w:rPr>
        <w:tab/>
        <w:t>...</w:t>
      </w:r>
    </w:p>
    <w:p w14:paraId="6765B587" w14:textId="77777777" w:rsidR="001D10B8" w:rsidRPr="00FD0425" w:rsidRDefault="001D10B8" w:rsidP="001D10B8">
      <w:pPr>
        <w:pStyle w:val="PL"/>
        <w:rPr>
          <w:snapToGrid w:val="0"/>
        </w:rPr>
      </w:pPr>
      <w:r w:rsidRPr="00FD0425">
        <w:rPr>
          <w:snapToGrid w:val="0"/>
        </w:rPr>
        <w:t>}</w:t>
      </w:r>
    </w:p>
    <w:p w14:paraId="43F1EB63" w14:textId="77777777" w:rsidR="001D10B8" w:rsidRPr="00FD0425" w:rsidRDefault="001D10B8" w:rsidP="001D10B8">
      <w:pPr>
        <w:pStyle w:val="PL"/>
        <w:rPr>
          <w:snapToGrid w:val="0"/>
        </w:rPr>
      </w:pPr>
    </w:p>
    <w:p w14:paraId="32E00BA8" w14:textId="77777777" w:rsidR="001D10B8" w:rsidRPr="00FD0425" w:rsidRDefault="001D10B8" w:rsidP="001D10B8">
      <w:pPr>
        <w:pStyle w:val="PL"/>
      </w:pPr>
      <w:r w:rsidRPr="00FD0425">
        <w:t>Configuration-successfully-applied ::= SEQUENCE {</w:t>
      </w:r>
    </w:p>
    <w:p w14:paraId="582C0BF0" w14:textId="77777777" w:rsidR="001D10B8" w:rsidRPr="00FD0425" w:rsidRDefault="001D10B8" w:rsidP="001D10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CD2E33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31634D1C" w14:textId="77777777" w:rsidR="001D10B8" w:rsidRPr="00FD0425" w:rsidRDefault="001D10B8" w:rsidP="001D10B8">
      <w:pPr>
        <w:pStyle w:val="PL"/>
        <w:rPr>
          <w:snapToGrid w:val="0"/>
        </w:rPr>
      </w:pPr>
      <w:r w:rsidRPr="00FD0425">
        <w:rPr>
          <w:snapToGrid w:val="0"/>
        </w:rPr>
        <w:tab/>
        <w:t>...</w:t>
      </w:r>
    </w:p>
    <w:p w14:paraId="4991F161" w14:textId="77777777" w:rsidR="001D10B8" w:rsidRPr="00FD0425" w:rsidRDefault="001D10B8" w:rsidP="001D10B8">
      <w:pPr>
        <w:pStyle w:val="PL"/>
        <w:rPr>
          <w:snapToGrid w:val="0"/>
        </w:rPr>
      </w:pPr>
      <w:r w:rsidRPr="00FD0425">
        <w:rPr>
          <w:snapToGrid w:val="0"/>
        </w:rPr>
        <w:t>}</w:t>
      </w:r>
    </w:p>
    <w:p w14:paraId="7EE5F7A4" w14:textId="77777777" w:rsidR="001D10B8" w:rsidRPr="00FD0425" w:rsidRDefault="001D10B8" w:rsidP="001D10B8">
      <w:pPr>
        <w:pStyle w:val="PL"/>
        <w:rPr>
          <w:snapToGrid w:val="0"/>
        </w:rPr>
      </w:pPr>
    </w:p>
    <w:p w14:paraId="575A53E0" w14:textId="77777777" w:rsidR="001D10B8" w:rsidRPr="00FD0425" w:rsidRDefault="001D10B8" w:rsidP="001D10B8">
      <w:pPr>
        <w:pStyle w:val="PL"/>
        <w:rPr>
          <w:snapToGrid w:val="0"/>
        </w:rPr>
      </w:pPr>
      <w:r w:rsidRPr="00FD0425">
        <w:t>Configuration-successfully-applied-</w:t>
      </w:r>
      <w:r w:rsidRPr="00FD0425">
        <w:rPr>
          <w:snapToGrid w:val="0"/>
        </w:rPr>
        <w:t>ExtIEs XNAP-PROTOCOL-EXTENSION ::= {</w:t>
      </w:r>
    </w:p>
    <w:p w14:paraId="3F50979C" w14:textId="77777777" w:rsidR="001D10B8" w:rsidRPr="00FD0425" w:rsidRDefault="001D10B8" w:rsidP="001D10B8">
      <w:pPr>
        <w:pStyle w:val="PL"/>
        <w:rPr>
          <w:snapToGrid w:val="0"/>
        </w:rPr>
      </w:pPr>
      <w:r w:rsidRPr="00FD0425">
        <w:rPr>
          <w:snapToGrid w:val="0"/>
        </w:rPr>
        <w:tab/>
        <w:t>...</w:t>
      </w:r>
    </w:p>
    <w:p w14:paraId="11D51058" w14:textId="77777777" w:rsidR="001D10B8" w:rsidRPr="00FD0425" w:rsidRDefault="001D10B8" w:rsidP="001D10B8">
      <w:pPr>
        <w:pStyle w:val="PL"/>
        <w:rPr>
          <w:snapToGrid w:val="0"/>
        </w:rPr>
      </w:pPr>
      <w:r w:rsidRPr="00FD0425">
        <w:rPr>
          <w:snapToGrid w:val="0"/>
        </w:rPr>
        <w:t>}</w:t>
      </w:r>
    </w:p>
    <w:p w14:paraId="35E0BD30" w14:textId="77777777" w:rsidR="001D10B8" w:rsidRPr="00FD0425" w:rsidRDefault="001D10B8" w:rsidP="001D10B8">
      <w:pPr>
        <w:pStyle w:val="PL"/>
        <w:rPr>
          <w:snapToGrid w:val="0"/>
        </w:rPr>
      </w:pPr>
    </w:p>
    <w:p w14:paraId="09C69D47" w14:textId="77777777" w:rsidR="001D10B8" w:rsidRPr="00FD0425" w:rsidRDefault="001D10B8" w:rsidP="001D10B8">
      <w:pPr>
        <w:pStyle w:val="PL"/>
        <w:rPr>
          <w:snapToGrid w:val="0"/>
        </w:rPr>
      </w:pPr>
      <w:r w:rsidRPr="00FD0425">
        <w:t>Configuration-rejected-by-M-NG-RANNode ::= SEQUENCE {</w:t>
      </w:r>
    </w:p>
    <w:p w14:paraId="238C612B" w14:textId="77777777" w:rsidR="001D10B8" w:rsidRPr="00FD0425" w:rsidRDefault="001D10B8" w:rsidP="001D10B8">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B78872F" w14:textId="77777777" w:rsidR="001D10B8" w:rsidRPr="00FD0425" w:rsidRDefault="001D10B8" w:rsidP="001D10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9E70AB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6F93C761" w14:textId="77777777" w:rsidR="001D10B8" w:rsidRPr="00FD0425" w:rsidRDefault="001D10B8" w:rsidP="001D10B8">
      <w:pPr>
        <w:pStyle w:val="PL"/>
        <w:rPr>
          <w:snapToGrid w:val="0"/>
        </w:rPr>
      </w:pPr>
      <w:r w:rsidRPr="00FD0425">
        <w:rPr>
          <w:snapToGrid w:val="0"/>
        </w:rPr>
        <w:tab/>
        <w:t>...</w:t>
      </w:r>
    </w:p>
    <w:p w14:paraId="1354C276" w14:textId="77777777" w:rsidR="001D10B8" w:rsidRPr="00FD0425" w:rsidRDefault="001D10B8" w:rsidP="001D10B8">
      <w:pPr>
        <w:pStyle w:val="PL"/>
        <w:rPr>
          <w:snapToGrid w:val="0"/>
        </w:rPr>
      </w:pPr>
      <w:r w:rsidRPr="00FD0425">
        <w:rPr>
          <w:snapToGrid w:val="0"/>
        </w:rPr>
        <w:t>}</w:t>
      </w:r>
    </w:p>
    <w:p w14:paraId="35B4E3D6" w14:textId="77777777" w:rsidR="001D10B8" w:rsidRPr="00FD0425" w:rsidRDefault="001D10B8" w:rsidP="001D10B8">
      <w:pPr>
        <w:pStyle w:val="PL"/>
        <w:rPr>
          <w:snapToGrid w:val="0"/>
        </w:rPr>
      </w:pPr>
    </w:p>
    <w:p w14:paraId="779560B4" w14:textId="77777777" w:rsidR="001D10B8" w:rsidRPr="00FD0425" w:rsidRDefault="001D10B8" w:rsidP="001D10B8">
      <w:pPr>
        <w:pStyle w:val="PL"/>
        <w:rPr>
          <w:snapToGrid w:val="0"/>
        </w:rPr>
      </w:pPr>
      <w:r w:rsidRPr="00FD0425">
        <w:t>Configuration-rejected-by-M-NG-RANNode-</w:t>
      </w:r>
      <w:r w:rsidRPr="00FD0425">
        <w:rPr>
          <w:snapToGrid w:val="0"/>
        </w:rPr>
        <w:t>ExtIEs XNAP-PROTOCOL-EXTENSION ::= {</w:t>
      </w:r>
    </w:p>
    <w:p w14:paraId="38ABE309" w14:textId="77777777" w:rsidR="001D10B8" w:rsidRPr="00FD0425" w:rsidRDefault="001D10B8" w:rsidP="001D10B8">
      <w:pPr>
        <w:pStyle w:val="PL"/>
        <w:rPr>
          <w:snapToGrid w:val="0"/>
        </w:rPr>
      </w:pPr>
      <w:r w:rsidRPr="00FD0425">
        <w:rPr>
          <w:snapToGrid w:val="0"/>
        </w:rPr>
        <w:tab/>
        <w:t>...</w:t>
      </w:r>
    </w:p>
    <w:p w14:paraId="35319DAC" w14:textId="77777777" w:rsidR="001D10B8" w:rsidRPr="00FD0425" w:rsidRDefault="001D10B8" w:rsidP="001D10B8">
      <w:pPr>
        <w:pStyle w:val="PL"/>
        <w:rPr>
          <w:snapToGrid w:val="0"/>
        </w:rPr>
      </w:pPr>
      <w:r w:rsidRPr="00FD0425">
        <w:rPr>
          <w:snapToGrid w:val="0"/>
        </w:rPr>
        <w:t>}</w:t>
      </w:r>
    </w:p>
    <w:p w14:paraId="4B7A9B50" w14:textId="77777777" w:rsidR="001D10B8" w:rsidRPr="00FD0425" w:rsidRDefault="001D10B8" w:rsidP="001D10B8">
      <w:pPr>
        <w:pStyle w:val="PL"/>
        <w:rPr>
          <w:snapToGrid w:val="0"/>
        </w:rPr>
      </w:pPr>
    </w:p>
    <w:p w14:paraId="39A51F02" w14:textId="77777777" w:rsidR="001D10B8" w:rsidRPr="00FD0425" w:rsidRDefault="001D10B8" w:rsidP="001D10B8">
      <w:pPr>
        <w:pStyle w:val="PL"/>
        <w:rPr>
          <w:snapToGrid w:val="0"/>
        </w:rPr>
      </w:pPr>
    </w:p>
    <w:p w14:paraId="0EA36C7E" w14:textId="77777777" w:rsidR="001D10B8" w:rsidRPr="00FD0425" w:rsidRDefault="001D10B8" w:rsidP="001D10B8">
      <w:pPr>
        <w:pStyle w:val="PL"/>
        <w:rPr>
          <w:snapToGrid w:val="0"/>
        </w:rPr>
      </w:pPr>
      <w:r w:rsidRPr="00FD0425">
        <w:rPr>
          <w:snapToGrid w:val="0"/>
        </w:rPr>
        <w:t>-- **************************************************************</w:t>
      </w:r>
    </w:p>
    <w:p w14:paraId="2E85CC4E" w14:textId="77777777" w:rsidR="001D10B8" w:rsidRPr="00FD0425" w:rsidRDefault="001D10B8" w:rsidP="001D10B8">
      <w:pPr>
        <w:pStyle w:val="PL"/>
        <w:rPr>
          <w:snapToGrid w:val="0"/>
        </w:rPr>
      </w:pPr>
      <w:r w:rsidRPr="00FD0425">
        <w:rPr>
          <w:snapToGrid w:val="0"/>
        </w:rPr>
        <w:t>--</w:t>
      </w:r>
    </w:p>
    <w:p w14:paraId="5DFB9E75" w14:textId="77777777" w:rsidR="001D10B8" w:rsidRPr="00FD0425" w:rsidRDefault="001D10B8" w:rsidP="001D10B8">
      <w:pPr>
        <w:pStyle w:val="PL"/>
        <w:outlineLvl w:val="3"/>
        <w:rPr>
          <w:snapToGrid w:val="0"/>
        </w:rPr>
      </w:pPr>
      <w:r w:rsidRPr="00FD0425">
        <w:rPr>
          <w:snapToGrid w:val="0"/>
        </w:rPr>
        <w:t>-- S-NODE MODIFICATION REQUEST</w:t>
      </w:r>
    </w:p>
    <w:p w14:paraId="18FACB58" w14:textId="77777777" w:rsidR="001D10B8" w:rsidRPr="00FD0425" w:rsidRDefault="001D10B8" w:rsidP="001D10B8">
      <w:pPr>
        <w:pStyle w:val="PL"/>
        <w:rPr>
          <w:snapToGrid w:val="0"/>
        </w:rPr>
      </w:pPr>
      <w:r w:rsidRPr="00FD0425">
        <w:rPr>
          <w:snapToGrid w:val="0"/>
        </w:rPr>
        <w:t>--</w:t>
      </w:r>
    </w:p>
    <w:p w14:paraId="6857A477" w14:textId="77777777" w:rsidR="001D10B8" w:rsidRPr="00FD0425" w:rsidRDefault="001D10B8" w:rsidP="001D10B8">
      <w:pPr>
        <w:pStyle w:val="PL"/>
        <w:rPr>
          <w:snapToGrid w:val="0"/>
        </w:rPr>
      </w:pPr>
      <w:r w:rsidRPr="00FD0425">
        <w:rPr>
          <w:snapToGrid w:val="0"/>
        </w:rPr>
        <w:t>-- **************************************************************</w:t>
      </w:r>
    </w:p>
    <w:p w14:paraId="054D5D99" w14:textId="77777777" w:rsidR="001D10B8" w:rsidRPr="00FD0425" w:rsidRDefault="001D10B8" w:rsidP="001D10B8">
      <w:pPr>
        <w:pStyle w:val="PL"/>
        <w:rPr>
          <w:snapToGrid w:val="0"/>
        </w:rPr>
      </w:pPr>
    </w:p>
    <w:p w14:paraId="040C6D6F" w14:textId="77777777" w:rsidR="001D10B8" w:rsidRPr="00FD0425" w:rsidRDefault="001D10B8" w:rsidP="001D10B8">
      <w:pPr>
        <w:pStyle w:val="PL"/>
        <w:rPr>
          <w:snapToGrid w:val="0"/>
        </w:rPr>
      </w:pPr>
      <w:r w:rsidRPr="00FD0425">
        <w:rPr>
          <w:snapToGrid w:val="0"/>
        </w:rPr>
        <w:t>SNodeModificationRequest ::= SEQUENCE {</w:t>
      </w:r>
    </w:p>
    <w:p w14:paraId="6BCEED4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C7282BA" w14:textId="77777777" w:rsidR="001D10B8" w:rsidRPr="00FD0425" w:rsidRDefault="001D10B8" w:rsidP="001D10B8">
      <w:pPr>
        <w:pStyle w:val="PL"/>
        <w:rPr>
          <w:snapToGrid w:val="0"/>
        </w:rPr>
      </w:pPr>
      <w:r w:rsidRPr="00FD0425">
        <w:rPr>
          <w:snapToGrid w:val="0"/>
        </w:rPr>
        <w:tab/>
        <w:t>...</w:t>
      </w:r>
    </w:p>
    <w:p w14:paraId="500E1F2B" w14:textId="77777777" w:rsidR="001D10B8" w:rsidRPr="00FD0425" w:rsidRDefault="001D10B8" w:rsidP="001D10B8">
      <w:pPr>
        <w:pStyle w:val="PL"/>
        <w:rPr>
          <w:snapToGrid w:val="0"/>
        </w:rPr>
      </w:pPr>
      <w:r w:rsidRPr="00FD0425">
        <w:rPr>
          <w:snapToGrid w:val="0"/>
        </w:rPr>
        <w:t>}</w:t>
      </w:r>
    </w:p>
    <w:p w14:paraId="48CE895D" w14:textId="77777777" w:rsidR="001D10B8" w:rsidRPr="00FD0425" w:rsidRDefault="001D10B8" w:rsidP="001D10B8">
      <w:pPr>
        <w:pStyle w:val="PL"/>
        <w:rPr>
          <w:snapToGrid w:val="0"/>
        </w:rPr>
      </w:pPr>
    </w:p>
    <w:p w14:paraId="36789F56" w14:textId="77777777" w:rsidR="001D10B8" w:rsidRPr="00FD0425" w:rsidRDefault="001D10B8" w:rsidP="001D10B8">
      <w:pPr>
        <w:pStyle w:val="PL"/>
        <w:rPr>
          <w:snapToGrid w:val="0"/>
        </w:rPr>
      </w:pPr>
      <w:r w:rsidRPr="00FD0425">
        <w:rPr>
          <w:snapToGrid w:val="0"/>
        </w:rPr>
        <w:t>SNodeModificationRequest-IEs XNAP-PROTOCOL-IES ::= {</w:t>
      </w:r>
    </w:p>
    <w:p w14:paraId="4C8564F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47EE61E"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34EE1F2"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43EBA9D" w14:textId="77777777" w:rsidR="001D10B8" w:rsidRPr="00FD0425" w:rsidRDefault="001D10B8" w:rsidP="001D10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7589C744" w14:textId="77777777" w:rsidR="001D10B8" w:rsidRPr="00FD0425" w:rsidRDefault="001D10B8" w:rsidP="001D10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41AE6F4F" w14:textId="77777777" w:rsidR="001D10B8" w:rsidRPr="00FD0425" w:rsidRDefault="001D10B8" w:rsidP="001D10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5BF0FEBE" w14:textId="77777777" w:rsidR="001D10B8" w:rsidRPr="00FD0425" w:rsidRDefault="001D10B8" w:rsidP="001D10B8">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47699F15" w14:textId="77777777" w:rsidR="001D10B8" w:rsidRPr="00FD0425" w:rsidRDefault="001D10B8" w:rsidP="001D10B8">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3A08BD39"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C501051" w14:textId="77777777" w:rsidR="001D10B8" w:rsidRPr="00FD0425" w:rsidRDefault="001D10B8" w:rsidP="001D10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68EE0BF" w14:textId="77777777" w:rsidR="001D10B8" w:rsidRPr="00FD0425" w:rsidRDefault="001D10B8" w:rsidP="001D10B8">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250D9D3" w14:textId="77777777" w:rsidR="001D10B8" w:rsidRPr="00FD0425" w:rsidRDefault="001D10B8" w:rsidP="001D10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2C156B6" w14:textId="77777777" w:rsidR="001D10B8" w:rsidRPr="00FD0425" w:rsidRDefault="001D10B8" w:rsidP="001D10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E283C8A" w14:textId="77777777" w:rsidR="001D10B8" w:rsidRPr="00FD0425" w:rsidRDefault="001D10B8" w:rsidP="001D10B8">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8A74B5B" w14:textId="77777777" w:rsidR="001D10B8" w:rsidRPr="00FD0425" w:rsidRDefault="001D10B8" w:rsidP="001D10B8">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502CF01" w14:textId="77777777" w:rsidR="001D10B8" w:rsidRPr="00FD0425" w:rsidRDefault="001D10B8" w:rsidP="001D10B8">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7CC3767"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0761C53" w14:textId="77777777" w:rsidR="001D10B8" w:rsidRPr="00FD0425" w:rsidRDefault="001D10B8" w:rsidP="001D10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E294E95" w14:textId="77777777" w:rsidR="001D10B8" w:rsidRPr="00FD0425" w:rsidRDefault="001D10B8" w:rsidP="001D10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31B866F9" w14:textId="77777777" w:rsidR="001D10B8" w:rsidRPr="00FD0425" w:rsidRDefault="001D10B8" w:rsidP="001D10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A5324D1" w14:textId="77777777" w:rsidR="001D10B8" w:rsidRDefault="001D10B8" w:rsidP="001D10B8">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2B82EE8" w14:textId="77777777" w:rsidR="001D10B8" w:rsidRDefault="001D10B8" w:rsidP="001D10B8">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5EEC50F9" w14:textId="77777777" w:rsidR="001D10B8" w:rsidRDefault="001D10B8" w:rsidP="001D10B8">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378" w:name="_Hlk94696641"/>
      <w:r>
        <w:rPr>
          <w:noProof w:val="0"/>
        </w:rPr>
        <w:t>|</w:t>
      </w:r>
    </w:p>
    <w:p w14:paraId="2AEB405E" w14:textId="77777777" w:rsidR="001D10B8" w:rsidRPr="00F732A5" w:rsidRDefault="001D10B8" w:rsidP="001D10B8">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1E111CCF" w14:textId="77777777" w:rsidR="001D10B8" w:rsidRDefault="001D10B8" w:rsidP="001D10B8">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118AEFB1" w14:textId="77777777" w:rsidR="001D10B8" w:rsidRPr="00290A0A" w:rsidRDefault="001D10B8" w:rsidP="001D10B8">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78"/>
      <w:r w:rsidRPr="00290A0A">
        <w:t>|</w:t>
      </w:r>
    </w:p>
    <w:p w14:paraId="1A1A1F83" w14:textId="77777777" w:rsidR="001D10B8" w:rsidRDefault="001D10B8" w:rsidP="001D10B8">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77379FA1" w14:textId="77777777" w:rsidR="001D10B8" w:rsidRDefault="001D10B8" w:rsidP="001D10B8">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F3E8CA" w14:textId="77777777" w:rsidR="001D10B8" w:rsidRDefault="001D10B8" w:rsidP="001D10B8">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47364641" w14:textId="77777777" w:rsidR="001D10B8" w:rsidRDefault="001D10B8" w:rsidP="001D10B8">
      <w:pPr>
        <w:pStyle w:val="PL"/>
        <w:rPr>
          <w:rFonts w:eastAsia="SimSun"/>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SimSun" w:hint="eastAsia"/>
          <w:snapToGrid w:val="0"/>
          <w:lang w:val="en-US" w:eastAsia="zh-CN"/>
        </w:rPr>
        <w:t>|</w:t>
      </w:r>
    </w:p>
    <w:p w14:paraId="204AE191" w14:textId="77777777" w:rsidR="003B7A30" w:rsidRDefault="001D10B8" w:rsidP="003B7A30">
      <w:pPr>
        <w:pStyle w:val="PL"/>
        <w:rPr>
          <w:ins w:id="379" w:author="Author" w:date="2023-10-26T18:30:00Z"/>
          <w:snapToGrid w:val="0"/>
        </w:rPr>
      </w:pPr>
      <w:r>
        <w:rPr>
          <w:snapToGrid w:val="0"/>
        </w:rPr>
        <w:tab/>
        <w:t>{ ID id-ManagementBasedMDTPLMN</w:t>
      </w:r>
      <w:r>
        <w:rPr>
          <w:rFonts w:eastAsia="SimSun"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ins w:id="380" w:author="Author" w:date="2023-10-26T18:30:00Z">
        <w:r w:rsidR="003B7A30">
          <w:rPr>
            <w:snapToGrid w:val="0"/>
          </w:rPr>
          <w:t>|</w:t>
        </w:r>
      </w:ins>
    </w:p>
    <w:p w14:paraId="08320049" w14:textId="73BC375D" w:rsidR="001D10B8" w:rsidRPr="00FD0425" w:rsidRDefault="003B7A30" w:rsidP="003B7A30">
      <w:pPr>
        <w:pStyle w:val="PL"/>
        <w:rPr>
          <w:snapToGrid w:val="0"/>
        </w:rPr>
      </w:pPr>
      <w:ins w:id="381" w:author="Author" w:date="2023-10-26T18:30:00Z">
        <w:r>
          <w:rPr>
            <w:snapToGrid w:val="0"/>
          </w:rPr>
          <w:tab/>
        </w:r>
        <w:r w:rsidRPr="00E64C3F">
          <w:rPr>
            <w:rFonts w:eastAsia="Malgun Gothic" w:cs="Courier New"/>
            <w:snapToGrid w:val="0"/>
            <w:lang w:eastAsia="ko-KR"/>
          </w:rPr>
          <w:t>{ ID id-SelectedNID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CRITICALITY</w:t>
        </w:r>
        <w:r w:rsidRPr="00E64C3F">
          <w:rPr>
            <w:rFonts w:eastAsia="Malgun Gothic" w:cs="Courier New"/>
            <w:snapToGrid w:val="0"/>
            <w:lang w:eastAsia="ko-KR"/>
          </w:rPr>
          <w:tab/>
          <w:t>ignore</w:t>
        </w:r>
        <w:r w:rsidRPr="00E64C3F">
          <w:rPr>
            <w:rFonts w:eastAsia="Malgun Gothic" w:cs="Courier New"/>
            <w:snapToGrid w:val="0"/>
            <w:lang w:eastAsia="ko-KR"/>
          </w:rPr>
          <w:tab/>
        </w:r>
        <w:r w:rsidRPr="00E64C3F">
          <w:rPr>
            <w:rFonts w:eastAsia="Malgun Gothic" w:cs="Courier New"/>
            <w:snapToGrid w:val="0"/>
            <w:lang w:eastAsia="ko-KR"/>
          </w:rPr>
          <w:tab/>
          <w:t>TYPE 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PRESENCE optional }</w:t>
        </w:r>
      </w:ins>
      <w:r w:rsidR="001D10B8" w:rsidRPr="00FD0425">
        <w:rPr>
          <w:snapToGrid w:val="0"/>
        </w:rPr>
        <w:t>,</w:t>
      </w:r>
    </w:p>
    <w:p w14:paraId="0141ADBD" w14:textId="77777777" w:rsidR="001D10B8" w:rsidRPr="00FD0425" w:rsidRDefault="001D10B8" w:rsidP="001D10B8">
      <w:pPr>
        <w:pStyle w:val="PL"/>
        <w:rPr>
          <w:snapToGrid w:val="0"/>
        </w:rPr>
      </w:pPr>
      <w:r w:rsidRPr="00FD0425">
        <w:rPr>
          <w:snapToGrid w:val="0"/>
        </w:rPr>
        <w:tab/>
        <w:t>...</w:t>
      </w:r>
    </w:p>
    <w:p w14:paraId="4FB2EE7F" w14:textId="77777777" w:rsidR="001D10B8" w:rsidRPr="00FD0425" w:rsidRDefault="001D10B8" w:rsidP="001D10B8">
      <w:pPr>
        <w:pStyle w:val="PL"/>
        <w:rPr>
          <w:snapToGrid w:val="0"/>
        </w:rPr>
      </w:pPr>
      <w:r w:rsidRPr="00FD0425">
        <w:rPr>
          <w:snapToGrid w:val="0"/>
        </w:rPr>
        <w:t>}</w:t>
      </w:r>
    </w:p>
    <w:p w14:paraId="1E7458E1" w14:textId="77777777" w:rsidR="001D10B8" w:rsidRPr="00FD0425" w:rsidRDefault="001D10B8" w:rsidP="001D10B8">
      <w:pPr>
        <w:pStyle w:val="PL"/>
        <w:rPr>
          <w:snapToGrid w:val="0"/>
        </w:rPr>
      </w:pPr>
    </w:p>
    <w:p w14:paraId="70826D67" w14:textId="77777777" w:rsidR="001D10B8" w:rsidRPr="00FD0425" w:rsidRDefault="001D10B8" w:rsidP="001D10B8">
      <w:pPr>
        <w:pStyle w:val="PL"/>
        <w:rPr>
          <w:snapToGrid w:val="0"/>
        </w:rPr>
      </w:pPr>
      <w:r w:rsidRPr="00FD0425">
        <w:rPr>
          <w:snapToGrid w:val="0"/>
        </w:rPr>
        <w:t>UEContextInfo-SNModRequest ::= SEQUENCE {</w:t>
      </w:r>
    </w:p>
    <w:p w14:paraId="56ABF510" w14:textId="77777777" w:rsidR="001D10B8" w:rsidRPr="00FD0425" w:rsidRDefault="001D10B8" w:rsidP="001D10B8">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DE54F57" w14:textId="77777777" w:rsidR="001D10B8" w:rsidRPr="00FD0425" w:rsidRDefault="001D10B8" w:rsidP="001D10B8">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1217EFF" w14:textId="77777777" w:rsidR="001D10B8" w:rsidRPr="00FD0425" w:rsidRDefault="001D10B8" w:rsidP="001D10B8">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7D11AD90" w14:textId="77777777" w:rsidR="001D10B8" w:rsidRPr="00FD0425" w:rsidRDefault="001D10B8" w:rsidP="001D10B8">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3C5E9B" w14:textId="77777777" w:rsidR="001D10B8" w:rsidRPr="00FD0425" w:rsidRDefault="001D10B8" w:rsidP="001D10B8">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90637E6" w14:textId="77777777" w:rsidR="001D10B8" w:rsidRPr="00FD0425" w:rsidRDefault="001D10B8" w:rsidP="001D10B8">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2E9B595C" w14:textId="77777777" w:rsidR="001D10B8" w:rsidRPr="00FD0425" w:rsidRDefault="001D10B8" w:rsidP="001D10B8">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18BFD9FE" w14:textId="77777777" w:rsidR="001D10B8" w:rsidRPr="00FD0425" w:rsidRDefault="001D10B8" w:rsidP="001D10B8">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31AA843" w14:textId="77777777" w:rsidR="001D10B8" w:rsidRPr="00B64500" w:rsidRDefault="001D10B8" w:rsidP="001D10B8">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00B5D4A8" w14:textId="77777777" w:rsidR="001D10B8" w:rsidRPr="00FD0425" w:rsidRDefault="001D10B8" w:rsidP="001D10B8">
      <w:pPr>
        <w:pStyle w:val="PL"/>
      </w:pPr>
      <w:r w:rsidRPr="00B64500">
        <w:rPr>
          <w:lang w:val="fr-FR"/>
        </w:rPr>
        <w:tab/>
      </w:r>
      <w:r w:rsidRPr="00FD0425">
        <w:t>...</w:t>
      </w:r>
    </w:p>
    <w:p w14:paraId="5AABDAFD" w14:textId="77777777" w:rsidR="001D10B8" w:rsidRPr="00FD0425" w:rsidRDefault="001D10B8" w:rsidP="001D10B8">
      <w:pPr>
        <w:pStyle w:val="PL"/>
      </w:pPr>
      <w:r w:rsidRPr="00FD0425">
        <w:t>}</w:t>
      </w:r>
    </w:p>
    <w:p w14:paraId="0DFD1154" w14:textId="77777777" w:rsidR="001D10B8" w:rsidRPr="00FD0425" w:rsidRDefault="001D10B8" w:rsidP="001D10B8">
      <w:pPr>
        <w:pStyle w:val="PL"/>
      </w:pPr>
    </w:p>
    <w:p w14:paraId="408E744B" w14:textId="77777777" w:rsidR="001D10B8" w:rsidRPr="00FD0425" w:rsidRDefault="001D10B8" w:rsidP="001D10B8">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410449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F249C3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A8AB742" w14:textId="77777777" w:rsidR="001D10B8" w:rsidRPr="00FD0425" w:rsidRDefault="001D10B8" w:rsidP="001D10B8">
      <w:pPr>
        <w:pStyle w:val="PL"/>
        <w:rPr>
          <w:snapToGrid w:val="0"/>
        </w:rPr>
      </w:pPr>
    </w:p>
    <w:p w14:paraId="66A55CC7" w14:textId="77777777" w:rsidR="001D10B8" w:rsidRPr="00FD0425" w:rsidRDefault="001D10B8" w:rsidP="001D10B8">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70E53D85" w14:textId="77777777" w:rsidR="001D10B8" w:rsidRPr="00FD0425" w:rsidRDefault="001D10B8" w:rsidP="001D10B8">
      <w:pPr>
        <w:pStyle w:val="PL"/>
        <w:rPr>
          <w:snapToGrid w:val="0"/>
        </w:rPr>
      </w:pPr>
    </w:p>
    <w:p w14:paraId="2576017E" w14:textId="77777777" w:rsidR="001D10B8" w:rsidRPr="00FD0425" w:rsidRDefault="001D10B8" w:rsidP="001D10B8">
      <w:pPr>
        <w:pStyle w:val="PL"/>
        <w:rPr>
          <w:snapToGrid w:val="0"/>
        </w:rPr>
      </w:pPr>
      <w:r w:rsidRPr="00FD0425">
        <w:rPr>
          <w:snapToGrid w:val="0"/>
        </w:rPr>
        <w:t>PDUSessionsToBeAdded-SNModRequest-Item ::= SEQUENCE {</w:t>
      </w:r>
    </w:p>
    <w:p w14:paraId="3B240116"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4A7950" w14:textId="77777777" w:rsidR="001D10B8" w:rsidRPr="00FD0425" w:rsidRDefault="001D10B8" w:rsidP="001D10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71CE77A" w14:textId="77777777" w:rsidR="001D10B8" w:rsidRPr="00FD0425" w:rsidRDefault="001D10B8" w:rsidP="001D10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4AE8FF13"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78E47E1"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868639F"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37C29F48"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06562CD" w14:textId="77777777" w:rsidR="001D10B8" w:rsidRPr="00FD0425" w:rsidRDefault="001D10B8" w:rsidP="001D10B8">
      <w:pPr>
        <w:pStyle w:val="PL"/>
        <w:rPr>
          <w:snapToGrid w:val="0"/>
        </w:rPr>
      </w:pPr>
      <w:r w:rsidRPr="00FD0425">
        <w:rPr>
          <w:lang w:eastAsia="ja-JP"/>
        </w:rPr>
        <w:t>-- abnormal conditions as specified in clause 8.3.3.4 apply.</w:t>
      </w:r>
    </w:p>
    <w:p w14:paraId="0C8C1D8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568435" w14:textId="77777777" w:rsidR="001D10B8" w:rsidRPr="00FD0425" w:rsidRDefault="001D10B8" w:rsidP="001D10B8">
      <w:pPr>
        <w:pStyle w:val="PL"/>
      </w:pPr>
      <w:r w:rsidRPr="00FD0425">
        <w:tab/>
        <w:t>...</w:t>
      </w:r>
    </w:p>
    <w:p w14:paraId="701AEB39" w14:textId="77777777" w:rsidR="001D10B8" w:rsidRPr="00FD0425" w:rsidRDefault="001D10B8" w:rsidP="001D10B8">
      <w:pPr>
        <w:pStyle w:val="PL"/>
      </w:pPr>
      <w:r w:rsidRPr="00FD0425">
        <w:t>}</w:t>
      </w:r>
    </w:p>
    <w:p w14:paraId="53BEE137" w14:textId="77777777" w:rsidR="001D10B8" w:rsidRPr="00FD0425" w:rsidRDefault="001D10B8" w:rsidP="001D10B8">
      <w:pPr>
        <w:pStyle w:val="PL"/>
      </w:pPr>
    </w:p>
    <w:p w14:paraId="5CD2F064" w14:textId="77777777" w:rsidR="001D10B8" w:rsidRDefault="001D10B8" w:rsidP="001D10B8">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235D1E5F"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4662E78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B58BE5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68A23EE" w14:textId="77777777" w:rsidR="001D10B8" w:rsidRPr="00FD0425" w:rsidRDefault="001D10B8" w:rsidP="001D10B8">
      <w:pPr>
        <w:pStyle w:val="PL"/>
        <w:rPr>
          <w:snapToGrid w:val="0"/>
        </w:rPr>
      </w:pPr>
    </w:p>
    <w:p w14:paraId="2C9160FE" w14:textId="77777777" w:rsidR="001D10B8" w:rsidRPr="00FD0425" w:rsidRDefault="001D10B8" w:rsidP="001D10B8">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6042A9BE" w14:textId="77777777" w:rsidR="001D10B8" w:rsidRPr="00FD0425" w:rsidRDefault="001D10B8" w:rsidP="001D10B8">
      <w:pPr>
        <w:pStyle w:val="PL"/>
        <w:rPr>
          <w:snapToGrid w:val="0"/>
        </w:rPr>
      </w:pPr>
    </w:p>
    <w:p w14:paraId="7876C413" w14:textId="77777777" w:rsidR="001D10B8" w:rsidRPr="00FD0425" w:rsidRDefault="001D10B8" w:rsidP="001D10B8">
      <w:pPr>
        <w:pStyle w:val="PL"/>
        <w:rPr>
          <w:snapToGrid w:val="0"/>
        </w:rPr>
      </w:pPr>
      <w:r w:rsidRPr="00FD0425">
        <w:rPr>
          <w:snapToGrid w:val="0"/>
        </w:rPr>
        <w:t>PDUSessionsToBeModified-SNModRequest-Item ::= SEQUENCE {</w:t>
      </w:r>
    </w:p>
    <w:p w14:paraId="7F4CF5E0"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6817EA5" w14:textId="77777777" w:rsidR="001D10B8" w:rsidRPr="00FD0425" w:rsidRDefault="001D10B8" w:rsidP="001D10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70E46BE9"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060CC009"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322FCC72"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EC30D93"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4BECAA47" w14:textId="77777777" w:rsidR="001D10B8" w:rsidRPr="00FD0425" w:rsidRDefault="001D10B8" w:rsidP="001D10B8">
      <w:pPr>
        <w:pStyle w:val="PL"/>
        <w:rPr>
          <w:snapToGrid w:val="0"/>
        </w:rPr>
      </w:pPr>
      <w:r w:rsidRPr="00FD0425">
        <w:rPr>
          <w:lang w:eastAsia="ja-JP"/>
        </w:rPr>
        <w:t>-- abnormal conditions as specified in clause 8.3.3.4 apply.</w:t>
      </w:r>
    </w:p>
    <w:p w14:paraId="514D3298"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9AD207" w14:textId="77777777" w:rsidR="001D10B8" w:rsidRPr="00FD0425" w:rsidRDefault="001D10B8" w:rsidP="001D10B8">
      <w:pPr>
        <w:pStyle w:val="PL"/>
      </w:pPr>
      <w:r w:rsidRPr="00FD0425">
        <w:tab/>
        <w:t>...</w:t>
      </w:r>
    </w:p>
    <w:p w14:paraId="63782418" w14:textId="77777777" w:rsidR="001D10B8" w:rsidRPr="00FD0425" w:rsidRDefault="001D10B8" w:rsidP="001D10B8">
      <w:pPr>
        <w:pStyle w:val="PL"/>
      </w:pPr>
      <w:r w:rsidRPr="00FD0425">
        <w:t>}</w:t>
      </w:r>
    </w:p>
    <w:p w14:paraId="130D867C" w14:textId="77777777" w:rsidR="001D10B8" w:rsidRPr="00FD0425" w:rsidRDefault="001D10B8" w:rsidP="001D10B8">
      <w:pPr>
        <w:pStyle w:val="PL"/>
      </w:pPr>
    </w:p>
    <w:p w14:paraId="08ED0DC1" w14:textId="77777777" w:rsidR="001D10B8" w:rsidRPr="00FD0425" w:rsidRDefault="001D10B8" w:rsidP="001D10B8">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9355C44" w14:textId="77777777" w:rsidR="001D10B8" w:rsidRDefault="001D10B8" w:rsidP="001D10B8">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F214430"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1A41DB1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B7E487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6AF9C0E" w14:textId="77777777" w:rsidR="001D10B8" w:rsidRPr="00FD0425" w:rsidRDefault="001D10B8" w:rsidP="001D10B8">
      <w:pPr>
        <w:pStyle w:val="PL"/>
        <w:rPr>
          <w:snapToGrid w:val="0"/>
        </w:rPr>
      </w:pPr>
    </w:p>
    <w:p w14:paraId="7A02AB36" w14:textId="77777777" w:rsidR="001D10B8" w:rsidRPr="00FD0425" w:rsidRDefault="001D10B8" w:rsidP="001D10B8">
      <w:pPr>
        <w:pStyle w:val="PL"/>
        <w:rPr>
          <w:snapToGrid w:val="0"/>
        </w:rPr>
      </w:pPr>
      <w:r w:rsidRPr="00FD0425">
        <w:rPr>
          <w:snapToGrid w:val="0"/>
        </w:rPr>
        <w:t>PDUSessionsToBeReleased-SNModRequest-List ::= SEQUENCE {</w:t>
      </w:r>
    </w:p>
    <w:p w14:paraId="536F268F" w14:textId="77777777" w:rsidR="001D10B8" w:rsidRPr="00FD0425" w:rsidRDefault="001D10B8" w:rsidP="001D10B8">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6A27242C"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A39F39" w14:textId="77777777" w:rsidR="001D10B8" w:rsidRPr="00FD0425" w:rsidRDefault="001D10B8" w:rsidP="001D10B8">
      <w:pPr>
        <w:pStyle w:val="PL"/>
      </w:pPr>
      <w:r w:rsidRPr="00FD0425">
        <w:tab/>
        <w:t>...</w:t>
      </w:r>
    </w:p>
    <w:p w14:paraId="7220357B" w14:textId="77777777" w:rsidR="001D10B8" w:rsidRPr="00FD0425" w:rsidRDefault="001D10B8" w:rsidP="001D10B8">
      <w:pPr>
        <w:pStyle w:val="PL"/>
      </w:pPr>
      <w:r w:rsidRPr="00FD0425">
        <w:t>}</w:t>
      </w:r>
    </w:p>
    <w:p w14:paraId="58B09F8D" w14:textId="77777777" w:rsidR="001D10B8" w:rsidRPr="00FD0425" w:rsidRDefault="001D10B8" w:rsidP="001D10B8">
      <w:pPr>
        <w:pStyle w:val="PL"/>
      </w:pPr>
    </w:p>
    <w:p w14:paraId="0AE5C569" w14:textId="77777777" w:rsidR="001D10B8" w:rsidRPr="00FD0425" w:rsidRDefault="001D10B8" w:rsidP="001D10B8">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2BD2F0D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66D20B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38D25C9" w14:textId="77777777" w:rsidR="001D10B8" w:rsidRPr="00FD0425" w:rsidRDefault="001D10B8" w:rsidP="001D10B8">
      <w:pPr>
        <w:pStyle w:val="PL"/>
        <w:rPr>
          <w:snapToGrid w:val="0"/>
        </w:rPr>
      </w:pPr>
    </w:p>
    <w:p w14:paraId="48EF5BEC" w14:textId="77777777" w:rsidR="001D10B8" w:rsidRPr="00FD0425" w:rsidRDefault="001D10B8" w:rsidP="001D10B8">
      <w:pPr>
        <w:pStyle w:val="PL"/>
        <w:rPr>
          <w:snapToGrid w:val="0"/>
        </w:rPr>
      </w:pPr>
      <w:r w:rsidRPr="00FD0425">
        <w:rPr>
          <w:snapToGrid w:val="0"/>
        </w:rPr>
        <w:t>RequestedFastMCGRecoveryViaSRB3Release ::= ENUMERATED {true, ...}</w:t>
      </w:r>
    </w:p>
    <w:p w14:paraId="21A646A7" w14:textId="77777777" w:rsidR="001D10B8" w:rsidRPr="00FD0425" w:rsidRDefault="001D10B8" w:rsidP="001D10B8">
      <w:pPr>
        <w:pStyle w:val="PL"/>
        <w:rPr>
          <w:snapToGrid w:val="0"/>
        </w:rPr>
      </w:pPr>
    </w:p>
    <w:p w14:paraId="02F126F3" w14:textId="77777777" w:rsidR="001D10B8" w:rsidRPr="00FD0425" w:rsidRDefault="001D10B8" w:rsidP="001D10B8">
      <w:pPr>
        <w:pStyle w:val="PL"/>
        <w:rPr>
          <w:snapToGrid w:val="0"/>
        </w:rPr>
      </w:pPr>
      <w:r w:rsidRPr="00FD0425">
        <w:rPr>
          <w:snapToGrid w:val="0"/>
        </w:rPr>
        <w:t>-- **************************************************************</w:t>
      </w:r>
    </w:p>
    <w:p w14:paraId="786FE72E" w14:textId="77777777" w:rsidR="001D10B8" w:rsidRPr="00FD0425" w:rsidRDefault="001D10B8" w:rsidP="001D10B8">
      <w:pPr>
        <w:pStyle w:val="PL"/>
        <w:rPr>
          <w:snapToGrid w:val="0"/>
        </w:rPr>
      </w:pPr>
      <w:r w:rsidRPr="00FD0425">
        <w:rPr>
          <w:snapToGrid w:val="0"/>
        </w:rPr>
        <w:t>--</w:t>
      </w:r>
    </w:p>
    <w:p w14:paraId="7804C4AC" w14:textId="77777777" w:rsidR="001D10B8" w:rsidRPr="00FD0425" w:rsidRDefault="001D10B8" w:rsidP="001D10B8">
      <w:pPr>
        <w:pStyle w:val="PL"/>
        <w:outlineLvl w:val="3"/>
        <w:rPr>
          <w:snapToGrid w:val="0"/>
        </w:rPr>
      </w:pPr>
      <w:r w:rsidRPr="00FD0425">
        <w:rPr>
          <w:snapToGrid w:val="0"/>
        </w:rPr>
        <w:t>-- S-NODE MODIFICATION REQUEST ACKNOWLEDGE</w:t>
      </w:r>
    </w:p>
    <w:p w14:paraId="69FA0014" w14:textId="77777777" w:rsidR="001D10B8" w:rsidRPr="00FD0425" w:rsidRDefault="001D10B8" w:rsidP="001D10B8">
      <w:pPr>
        <w:pStyle w:val="PL"/>
        <w:rPr>
          <w:snapToGrid w:val="0"/>
        </w:rPr>
      </w:pPr>
      <w:r w:rsidRPr="00FD0425">
        <w:rPr>
          <w:snapToGrid w:val="0"/>
        </w:rPr>
        <w:t>--</w:t>
      </w:r>
    </w:p>
    <w:p w14:paraId="36E1FA60" w14:textId="77777777" w:rsidR="001D10B8" w:rsidRPr="00FD0425" w:rsidRDefault="001D10B8" w:rsidP="001D10B8">
      <w:pPr>
        <w:pStyle w:val="PL"/>
        <w:rPr>
          <w:snapToGrid w:val="0"/>
        </w:rPr>
      </w:pPr>
      <w:r w:rsidRPr="00FD0425">
        <w:rPr>
          <w:snapToGrid w:val="0"/>
        </w:rPr>
        <w:t>-- **************************************************************</w:t>
      </w:r>
    </w:p>
    <w:p w14:paraId="164EF910" w14:textId="77777777" w:rsidR="001D10B8" w:rsidRPr="00FD0425" w:rsidRDefault="001D10B8" w:rsidP="001D10B8">
      <w:pPr>
        <w:pStyle w:val="PL"/>
        <w:rPr>
          <w:snapToGrid w:val="0"/>
        </w:rPr>
      </w:pPr>
    </w:p>
    <w:p w14:paraId="6EB59986" w14:textId="77777777" w:rsidR="001D10B8" w:rsidRPr="00FD0425" w:rsidRDefault="001D10B8" w:rsidP="001D10B8">
      <w:pPr>
        <w:pStyle w:val="PL"/>
        <w:rPr>
          <w:snapToGrid w:val="0"/>
        </w:rPr>
      </w:pPr>
      <w:r w:rsidRPr="00FD0425">
        <w:rPr>
          <w:snapToGrid w:val="0"/>
        </w:rPr>
        <w:t>SNodeModificationRequestAcknowledge ::= SEQUENCE {</w:t>
      </w:r>
    </w:p>
    <w:p w14:paraId="47CFAB2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04E5F294" w14:textId="77777777" w:rsidR="001D10B8" w:rsidRPr="00FD0425" w:rsidRDefault="001D10B8" w:rsidP="001D10B8">
      <w:pPr>
        <w:pStyle w:val="PL"/>
        <w:rPr>
          <w:snapToGrid w:val="0"/>
        </w:rPr>
      </w:pPr>
      <w:r w:rsidRPr="00FD0425">
        <w:rPr>
          <w:snapToGrid w:val="0"/>
        </w:rPr>
        <w:tab/>
        <w:t>...</w:t>
      </w:r>
    </w:p>
    <w:p w14:paraId="0497D177" w14:textId="77777777" w:rsidR="001D10B8" w:rsidRPr="00FD0425" w:rsidRDefault="001D10B8" w:rsidP="001D10B8">
      <w:pPr>
        <w:pStyle w:val="PL"/>
        <w:rPr>
          <w:snapToGrid w:val="0"/>
        </w:rPr>
      </w:pPr>
      <w:r w:rsidRPr="00FD0425">
        <w:rPr>
          <w:snapToGrid w:val="0"/>
        </w:rPr>
        <w:t>}</w:t>
      </w:r>
    </w:p>
    <w:p w14:paraId="4F4B7076" w14:textId="77777777" w:rsidR="001D10B8" w:rsidRPr="00FD0425" w:rsidRDefault="001D10B8" w:rsidP="001D10B8">
      <w:pPr>
        <w:pStyle w:val="PL"/>
        <w:rPr>
          <w:snapToGrid w:val="0"/>
        </w:rPr>
      </w:pPr>
    </w:p>
    <w:p w14:paraId="1C263B7B" w14:textId="77777777" w:rsidR="001D10B8" w:rsidRPr="00FD0425" w:rsidRDefault="001D10B8" w:rsidP="001D10B8">
      <w:pPr>
        <w:pStyle w:val="PL"/>
        <w:rPr>
          <w:snapToGrid w:val="0"/>
        </w:rPr>
      </w:pPr>
      <w:r w:rsidRPr="00FD0425">
        <w:rPr>
          <w:snapToGrid w:val="0"/>
        </w:rPr>
        <w:t>SNodeModificationRequestAcknowledge-IEs XNAP-PROTOCOL-IES ::= {</w:t>
      </w:r>
    </w:p>
    <w:p w14:paraId="01C4A4A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ED01F0"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7056A3" w14:textId="77777777" w:rsidR="001D10B8" w:rsidRPr="00FD0425" w:rsidRDefault="001D10B8" w:rsidP="001D10B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AB8A51F" w14:textId="77777777" w:rsidR="001D10B8" w:rsidRPr="00FD0425" w:rsidRDefault="001D10B8" w:rsidP="001D10B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78A3847A" w14:textId="77777777" w:rsidR="001D10B8" w:rsidRPr="00FD0425"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1E43F1" w14:textId="77777777" w:rsidR="001D10B8" w:rsidRPr="00FD0425" w:rsidRDefault="001D10B8" w:rsidP="001D10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2145B4" w14:textId="77777777" w:rsidR="001D10B8" w:rsidRPr="00FD0425" w:rsidRDefault="001D10B8" w:rsidP="001D10B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7BB300"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8EF213" w14:textId="77777777" w:rsidR="001D10B8" w:rsidRPr="00FD0425" w:rsidRDefault="001D10B8" w:rsidP="001D10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E98C1B"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07B0D369" w14:textId="77777777" w:rsidR="001D10B8" w:rsidRPr="00FD0425" w:rsidRDefault="001D10B8" w:rsidP="001D10B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25AB1054" w14:textId="77777777" w:rsidR="001D10B8" w:rsidRPr="00FD0425" w:rsidRDefault="001D10B8" w:rsidP="001D10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9E2E4C" w14:textId="77777777" w:rsidR="001D10B8" w:rsidRPr="00FD0425" w:rsidRDefault="001D10B8" w:rsidP="001D10B8">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0562F3E7" w14:textId="77777777" w:rsidR="001D10B8" w:rsidRDefault="001D10B8" w:rsidP="001D10B8">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403393AC" w14:textId="77777777" w:rsidR="001D10B8" w:rsidRDefault="001D10B8" w:rsidP="001D10B8">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15B51484" w14:textId="77777777" w:rsidR="001D10B8"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5EE0B610" w14:textId="77777777" w:rsidR="001D10B8" w:rsidRDefault="001D10B8" w:rsidP="001D10B8">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6DB560CC" w14:textId="77777777" w:rsidR="001D10B8" w:rsidRPr="00FD0425" w:rsidRDefault="001D10B8" w:rsidP="001D10B8">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24F5BE8" w14:textId="77777777" w:rsidR="001D10B8" w:rsidRPr="00FD0425" w:rsidRDefault="001D10B8" w:rsidP="001D10B8">
      <w:pPr>
        <w:pStyle w:val="PL"/>
        <w:rPr>
          <w:snapToGrid w:val="0"/>
        </w:rPr>
      </w:pPr>
      <w:r w:rsidRPr="00FD0425">
        <w:rPr>
          <w:snapToGrid w:val="0"/>
        </w:rPr>
        <w:tab/>
        <w:t>...</w:t>
      </w:r>
    </w:p>
    <w:p w14:paraId="1985BF68" w14:textId="77777777" w:rsidR="001D10B8" w:rsidRPr="00FD0425" w:rsidRDefault="001D10B8" w:rsidP="001D10B8">
      <w:pPr>
        <w:pStyle w:val="PL"/>
        <w:rPr>
          <w:snapToGrid w:val="0"/>
        </w:rPr>
      </w:pPr>
      <w:r w:rsidRPr="00FD0425">
        <w:rPr>
          <w:snapToGrid w:val="0"/>
        </w:rPr>
        <w:t>}</w:t>
      </w:r>
    </w:p>
    <w:p w14:paraId="3B0CB061" w14:textId="77777777" w:rsidR="001D10B8" w:rsidRPr="00FD0425" w:rsidRDefault="001D10B8" w:rsidP="001D10B8">
      <w:pPr>
        <w:pStyle w:val="PL"/>
        <w:rPr>
          <w:snapToGrid w:val="0"/>
        </w:rPr>
      </w:pPr>
      <w:r w:rsidRPr="00FD0425">
        <w:rPr>
          <w:snapToGrid w:val="0"/>
        </w:rPr>
        <w:t>PDUSessionAdmitted-SNModResponse ::= SEQUENCE {</w:t>
      </w:r>
    </w:p>
    <w:p w14:paraId="70D74A88" w14:textId="77777777" w:rsidR="001D10B8" w:rsidRPr="00FD0425" w:rsidRDefault="001D10B8" w:rsidP="001D10B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0E5346AF" w14:textId="77777777" w:rsidR="001D10B8" w:rsidRPr="00FD0425" w:rsidRDefault="001D10B8" w:rsidP="001D10B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2BCB640B" w14:textId="77777777" w:rsidR="001D10B8" w:rsidRPr="00FD0425" w:rsidRDefault="001D10B8" w:rsidP="001D10B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34C9C3E0"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6C45F6" w14:textId="77777777" w:rsidR="001D10B8" w:rsidRPr="00FD0425" w:rsidRDefault="001D10B8" w:rsidP="001D10B8">
      <w:pPr>
        <w:pStyle w:val="PL"/>
      </w:pPr>
      <w:r w:rsidRPr="00FD0425">
        <w:tab/>
        <w:t>...</w:t>
      </w:r>
    </w:p>
    <w:p w14:paraId="43C4C330" w14:textId="77777777" w:rsidR="001D10B8" w:rsidRPr="00FD0425" w:rsidRDefault="001D10B8" w:rsidP="001D10B8">
      <w:pPr>
        <w:pStyle w:val="PL"/>
      </w:pPr>
      <w:r w:rsidRPr="00FD0425">
        <w:t>}</w:t>
      </w:r>
    </w:p>
    <w:p w14:paraId="6E80D397" w14:textId="77777777" w:rsidR="001D10B8" w:rsidRPr="00FD0425" w:rsidRDefault="001D10B8" w:rsidP="001D10B8">
      <w:pPr>
        <w:pStyle w:val="PL"/>
      </w:pPr>
    </w:p>
    <w:p w14:paraId="5F4228D0" w14:textId="77777777" w:rsidR="001D10B8" w:rsidRPr="00FD0425" w:rsidRDefault="001D10B8" w:rsidP="001D10B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08248F3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D9676F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05F8B20" w14:textId="77777777" w:rsidR="001D10B8" w:rsidRPr="00FD0425" w:rsidRDefault="001D10B8" w:rsidP="001D10B8">
      <w:pPr>
        <w:pStyle w:val="PL"/>
        <w:rPr>
          <w:snapToGrid w:val="0"/>
        </w:rPr>
      </w:pPr>
    </w:p>
    <w:p w14:paraId="3C68FB8E" w14:textId="77777777" w:rsidR="001D10B8" w:rsidRPr="00FD0425" w:rsidRDefault="001D10B8" w:rsidP="001D10B8">
      <w:pPr>
        <w:pStyle w:val="PL"/>
        <w:rPr>
          <w:snapToGrid w:val="0"/>
        </w:rPr>
      </w:pPr>
      <w:r w:rsidRPr="00FD0425">
        <w:rPr>
          <w:snapToGrid w:val="0"/>
        </w:rPr>
        <w:t>PDUSessionAdmittedToBeAddedSNModResponse ::= SEQUENCE (SIZE(1..maxnoofPDUSessions)) OF PDUSessionAdmittedToBeAddedSNModResponse-Item</w:t>
      </w:r>
    </w:p>
    <w:p w14:paraId="22874184" w14:textId="77777777" w:rsidR="001D10B8" w:rsidRPr="00FD0425" w:rsidRDefault="001D10B8" w:rsidP="001D10B8">
      <w:pPr>
        <w:pStyle w:val="PL"/>
        <w:rPr>
          <w:snapToGrid w:val="0"/>
        </w:rPr>
      </w:pPr>
      <w:r w:rsidRPr="00FD0425">
        <w:rPr>
          <w:snapToGrid w:val="0"/>
        </w:rPr>
        <w:t>PDUSessionAdmittedToBeAddedSNModResponse-Item ::= SEQUENCE {</w:t>
      </w:r>
    </w:p>
    <w:p w14:paraId="39E93102"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209DB37"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F2B9D62"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7416842"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3497389"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3E21426" w14:textId="77777777" w:rsidR="001D10B8" w:rsidRPr="00FD0425" w:rsidRDefault="001D10B8" w:rsidP="001D10B8">
      <w:pPr>
        <w:pStyle w:val="PL"/>
        <w:rPr>
          <w:snapToGrid w:val="0"/>
        </w:rPr>
      </w:pPr>
      <w:r w:rsidRPr="00FD0425">
        <w:rPr>
          <w:lang w:eastAsia="ja-JP"/>
        </w:rPr>
        <w:t>-- abnormal conditions as specified in clause 8.3.3.4 apply.</w:t>
      </w:r>
    </w:p>
    <w:p w14:paraId="432BFDA6"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9AEAF49" w14:textId="77777777" w:rsidR="001D10B8" w:rsidRPr="00FD0425" w:rsidRDefault="001D10B8" w:rsidP="001D10B8">
      <w:pPr>
        <w:pStyle w:val="PL"/>
      </w:pPr>
      <w:r w:rsidRPr="00FD0425">
        <w:tab/>
        <w:t>...</w:t>
      </w:r>
    </w:p>
    <w:p w14:paraId="0D873F2A" w14:textId="77777777" w:rsidR="001D10B8" w:rsidRPr="00FD0425" w:rsidRDefault="001D10B8" w:rsidP="001D10B8">
      <w:pPr>
        <w:pStyle w:val="PL"/>
      </w:pPr>
      <w:r w:rsidRPr="00FD0425">
        <w:t>}</w:t>
      </w:r>
    </w:p>
    <w:p w14:paraId="188EF837" w14:textId="77777777" w:rsidR="001D10B8" w:rsidRPr="00FD0425" w:rsidRDefault="001D10B8" w:rsidP="001D10B8">
      <w:pPr>
        <w:pStyle w:val="PL"/>
      </w:pPr>
    </w:p>
    <w:p w14:paraId="3FD5142C" w14:textId="77777777" w:rsidR="001D10B8" w:rsidRPr="00FD0425" w:rsidRDefault="001D10B8" w:rsidP="001D10B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6C73ACAE"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CB4811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3C99FE2" w14:textId="77777777" w:rsidR="001D10B8" w:rsidRPr="00FD0425" w:rsidRDefault="001D10B8" w:rsidP="001D10B8">
      <w:pPr>
        <w:pStyle w:val="PL"/>
        <w:rPr>
          <w:noProof w:val="0"/>
          <w:snapToGrid w:val="0"/>
          <w:lang w:eastAsia="zh-CN"/>
        </w:rPr>
      </w:pPr>
    </w:p>
    <w:p w14:paraId="090767FD" w14:textId="77777777" w:rsidR="001D10B8" w:rsidRPr="00FD0425" w:rsidRDefault="001D10B8" w:rsidP="001D10B8">
      <w:pPr>
        <w:pStyle w:val="PL"/>
        <w:rPr>
          <w:snapToGrid w:val="0"/>
        </w:rPr>
      </w:pPr>
      <w:r w:rsidRPr="00FD0425">
        <w:rPr>
          <w:snapToGrid w:val="0"/>
        </w:rPr>
        <w:t>PDUSessionAdmittedToBeModifiedSNModResponse::= SEQUENCE (SIZE(1..maxnoofPDUSessions)) OF PDUSessionAdmittedToBeModifiedSNModResponse-Item</w:t>
      </w:r>
    </w:p>
    <w:p w14:paraId="7C2D01F0" w14:textId="77777777" w:rsidR="001D10B8" w:rsidRPr="00FD0425" w:rsidRDefault="001D10B8" w:rsidP="001D10B8">
      <w:pPr>
        <w:pStyle w:val="PL"/>
        <w:rPr>
          <w:snapToGrid w:val="0"/>
        </w:rPr>
      </w:pPr>
      <w:r w:rsidRPr="00FD0425">
        <w:rPr>
          <w:snapToGrid w:val="0"/>
        </w:rPr>
        <w:t>PDUSessionAdmittedToBeModifiedSNModResponse-Item ::= SEQUENCE {</w:t>
      </w:r>
    </w:p>
    <w:p w14:paraId="65B05AC2"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996A702"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391CC18"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6B4FA2C9"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924F2B3"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97FBCA1" w14:textId="77777777" w:rsidR="001D10B8" w:rsidRPr="00FD0425" w:rsidRDefault="001D10B8" w:rsidP="001D10B8">
      <w:pPr>
        <w:pStyle w:val="PL"/>
        <w:rPr>
          <w:snapToGrid w:val="0"/>
        </w:rPr>
      </w:pPr>
      <w:r w:rsidRPr="00FD0425">
        <w:rPr>
          <w:lang w:eastAsia="ja-JP"/>
        </w:rPr>
        <w:t>-- abnormal conditions as specified in clause 8.3.3.4 apply.</w:t>
      </w:r>
    </w:p>
    <w:p w14:paraId="44745324"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DA66013" w14:textId="77777777" w:rsidR="001D10B8" w:rsidRPr="00FD0425" w:rsidRDefault="001D10B8" w:rsidP="001D10B8">
      <w:pPr>
        <w:pStyle w:val="PL"/>
      </w:pPr>
      <w:r w:rsidRPr="00FD0425">
        <w:tab/>
        <w:t>...</w:t>
      </w:r>
    </w:p>
    <w:p w14:paraId="32C08422" w14:textId="77777777" w:rsidR="001D10B8" w:rsidRPr="00FD0425" w:rsidRDefault="001D10B8" w:rsidP="001D10B8">
      <w:pPr>
        <w:pStyle w:val="PL"/>
      </w:pPr>
      <w:r w:rsidRPr="00FD0425">
        <w:t>}</w:t>
      </w:r>
    </w:p>
    <w:p w14:paraId="1E99CDEB" w14:textId="77777777" w:rsidR="001D10B8" w:rsidRPr="00FD0425" w:rsidRDefault="001D10B8" w:rsidP="001D10B8">
      <w:pPr>
        <w:pStyle w:val="PL"/>
      </w:pPr>
    </w:p>
    <w:p w14:paraId="0D7D6161" w14:textId="77777777" w:rsidR="001D10B8" w:rsidRPr="00FD0425" w:rsidRDefault="001D10B8" w:rsidP="001D10B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1E0D71C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4D280D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AA66026" w14:textId="77777777" w:rsidR="001D10B8" w:rsidRPr="00FD0425" w:rsidRDefault="001D10B8" w:rsidP="001D10B8">
      <w:pPr>
        <w:pStyle w:val="PL"/>
        <w:rPr>
          <w:snapToGrid w:val="0"/>
        </w:rPr>
      </w:pPr>
    </w:p>
    <w:p w14:paraId="7BC35EAE" w14:textId="77777777" w:rsidR="001D10B8" w:rsidRPr="00FD0425" w:rsidRDefault="001D10B8" w:rsidP="001D10B8">
      <w:pPr>
        <w:pStyle w:val="PL"/>
        <w:rPr>
          <w:snapToGrid w:val="0"/>
        </w:rPr>
      </w:pPr>
      <w:r w:rsidRPr="00FD0425">
        <w:rPr>
          <w:snapToGrid w:val="0"/>
        </w:rPr>
        <w:t>PDUSessionAdmittedToBeReleasedSNModResponse ::= SEQUENCE {</w:t>
      </w:r>
    </w:p>
    <w:p w14:paraId="111420FD"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C42536A"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86EA9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DE37275" w14:textId="77777777" w:rsidR="001D10B8" w:rsidRPr="00FD0425" w:rsidRDefault="001D10B8" w:rsidP="001D10B8">
      <w:pPr>
        <w:pStyle w:val="PL"/>
      </w:pPr>
      <w:r w:rsidRPr="00FD0425">
        <w:tab/>
        <w:t>...</w:t>
      </w:r>
    </w:p>
    <w:p w14:paraId="19AAE226" w14:textId="77777777" w:rsidR="001D10B8" w:rsidRPr="00FD0425" w:rsidRDefault="001D10B8" w:rsidP="001D10B8">
      <w:pPr>
        <w:pStyle w:val="PL"/>
      </w:pPr>
      <w:r w:rsidRPr="00FD0425">
        <w:t>}</w:t>
      </w:r>
    </w:p>
    <w:p w14:paraId="4BB29828" w14:textId="77777777" w:rsidR="001D10B8" w:rsidRPr="00FD0425" w:rsidRDefault="001D10B8" w:rsidP="001D10B8">
      <w:pPr>
        <w:pStyle w:val="PL"/>
      </w:pPr>
    </w:p>
    <w:p w14:paraId="1D8413E5" w14:textId="77777777" w:rsidR="001D10B8" w:rsidRPr="00FD0425" w:rsidRDefault="001D10B8" w:rsidP="001D10B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EFBF81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369FB5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3DB7EFD" w14:textId="77777777" w:rsidR="001D10B8" w:rsidRPr="00FD0425" w:rsidRDefault="001D10B8" w:rsidP="001D10B8">
      <w:pPr>
        <w:pStyle w:val="PL"/>
        <w:rPr>
          <w:snapToGrid w:val="0"/>
        </w:rPr>
      </w:pPr>
    </w:p>
    <w:p w14:paraId="36A36F9A" w14:textId="77777777" w:rsidR="001D10B8" w:rsidRPr="00FD0425" w:rsidRDefault="001D10B8" w:rsidP="001D10B8">
      <w:pPr>
        <w:pStyle w:val="PL"/>
        <w:rPr>
          <w:snapToGrid w:val="0"/>
        </w:rPr>
      </w:pPr>
      <w:r w:rsidRPr="00FD0425">
        <w:rPr>
          <w:snapToGrid w:val="0"/>
        </w:rPr>
        <w:t>PDUSessionNotAdmitted-SNModResponse ::= SEQUENCE {</w:t>
      </w:r>
    </w:p>
    <w:p w14:paraId="36FD298F" w14:textId="77777777" w:rsidR="001D10B8" w:rsidRPr="00FD0425" w:rsidRDefault="001D10B8" w:rsidP="001D10B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93018C9"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339596" w14:textId="77777777" w:rsidR="001D10B8" w:rsidRPr="00FD0425" w:rsidRDefault="001D10B8" w:rsidP="001D10B8">
      <w:pPr>
        <w:pStyle w:val="PL"/>
      </w:pPr>
      <w:r w:rsidRPr="00FD0425">
        <w:tab/>
        <w:t>...</w:t>
      </w:r>
    </w:p>
    <w:p w14:paraId="16FE68AC" w14:textId="77777777" w:rsidR="001D10B8" w:rsidRPr="00FD0425" w:rsidRDefault="001D10B8" w:rsidP="001D10B8">
      <w:pPr>
        <w:pStyle w:val="PL"/>
      </w:pPr>
      <w:r w:rsidRPr="00FD0425">
        <w:t>}</w:t>
      </w:r>
    </w:p>
    <w:p w14:paraId="39024568" w14:textId="77777777" w:rsidR="001D10B8" w:rsidRPr="00FD0425" w:rsidRDefault="001D10B8" w:rsidP="001D10B8">
      <w:pPr>
        <w:pStyle w:val="PL"/>
      </w:pPr>
    </w:p>
    <w:p w14:paraId="272D8618" w14:textId="77777777" w:rsidR="001D10B8" w:rsidRPr="00FD0425" w:rsidRDefault="001D10B8" w:rsidP="001D10B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187DFBF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4391EB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E5CD583" w14:textId="77777777" w:rsidR="001D10B8" w:rsidRPr="00FD0425" w:rsidRDefault="001D10B8" w:rsidP="001D10B8">
      <w:pPr>
        <w:pStyle w:val="PL"/>
        <w:rPr>
          <w:snapToGrid w:val="0"/>
        </w:rPr>
      </w:pPr>
    </w:p>
    <w:p w14:paraId="1A77B372" w14:textId="77777777" w:rsidR="001D10B8" w:rsidRPr="00FD0425" w:rsidRDefault="001D10B8" w:rsidP="001D10B8">
      <w:pPr>
        <w:pStyle w:val="PL"/>
        <w:rPr>
          <w:snapToGrid w:val="0"/>
        </w:rPr>
      </w:pPr>
    </w:p>
    <w:p w14:paraId="7D2BE05F" w14:textId="77777777" w:rsidR="001D10B8" w:rsidRPr="00FD0425" w:rsidRDefault="001D10B8" w:rsidP="001D10B8">
      <w:pPr>
        <w:pStyle w:val="PL"/>
        <w:rPr>
          <w:snapToGrid w:val="0"/>
        </w:rPr>
      </w:pPr>
      <w:r w:rsidRPr="00FD0425">
        <w:rPr>
          <w:snapToGrid w:val="0"/>
        </w:rPr>
        <w:t>PDUSessionDataForwarding-SNModResponse ::= SEQUENCE {</w:t>
      </w:r>
    </w:p>
    <w:p w14:paraId="174B930D"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9551AF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60F91767" w14:textId="77777777" w:rsidR="001D10B8" w:rsidRPr="00FD0425" w:rsidRDefault="001D10B8" w:rsidP="001D10B8">
      <w:pPr>
        <w:pStyle w:val="PL"/>
        <w:rPr>
          <w:snapToGrid w:val="0"/>
        </w:rPr>
      </w:pPr>
      <w:r w:rsidRPr="00FD0425">
        <w:rPr>
          <w:snapToGrid w:val="0"/>
        </w:rPr>
        <w:tab/>
        <w:t>...</w:t>
      </w:r>
    </w:p>
    <w:p w14:paraId="4F03ACCC" w14:textId="77777777" w:rsidR="001D10B8" w:rsidRPr="00FD0425" w:rsidRDefault="001D10B8" w:rsidP="001D10B8">
      <w:pPr>
        <w:pStyle w:val="PL"/>
        <w:rPr>
          <w:snapToGrid w:val="0"/>
        </w:rPr>
      </w:pPr>
      <w:r w:rsidRPr="00FD0425">
        <w:rPr>
          <w:snapToGrid w:val="0"/>
        </w:rPr>
        <w:t>}</w:t>
      </w:r>
    </w:p>
    <w:p w14:paraId="5B08FAE7" w14:textId="77777777" w:rsidR="001D10B8" w:rsidRPr="00FD0425" w:rsidRDefault="001D10B8" w:rsidP="001D10B8">
      <w:pPr>
        <w:pStyle w:val="PL"/>
        <w:rPr>
          <w:snapToGrid w:val="0"/>
        </w:rPr>
      </w:pPr>
    </w:p>
    <w:p w14:paraId="028E663C" w14:textId="77777777" w:rsidR="001D10B8" w:rsidRPr="00FD0425" w:rsidRDefault="001D10B8" w:rsidP="001D10B8">
      <w:pPr>
        <w:pStyle w:val="PL"/>
        <w:rPr>
          <w:snapToGrid w:val="0"/>
        </w:rPr>
      </w:pPr>
      <w:r w:rsidRPr="00FD0425">
        <w:rPr>
          <w:snapToGrid w:val="0"/>
        </w:rPr>
        <w:t>PDUSessionDataForwarding-SNModResponse</w:t>
      </w:r>
      <w:r w:rsidRPr="00FD0425">
        <w:t>-</w:t>
      </w:r>
      <w:r w:rsidRPr="00FD0425">
        <w:rPr>
          <w:snapToGrid w:val="0"/>
        </w:rPr>
        <w:t>ExtIEs XNAP-PROTOCOL-EXTENSION ::= {</w:t>
      </w:r>
    </w:p>
    <w:p w14:paraId="2BF4B802" w14:textId="77777777" w:rsidR="001D10B8" w:rsidRPr="00FD0425" w:rsidRDefault="001D10B8" w:rsidP="001D10B8">
      <w:pPr>
        <w:pStyle w:val="PL"/>
        <w:rPr>
          <w:snapToGrid w:val="0"/>
        </w:rPr>
      </w:pPr>
      <w:r w:rsidRPr="00FD0425">
        <w:rPr>
          <w:snapToGrid w:val="0"/>
        </w:rPr>
        <w:tab/>
        <w:t>...</w:t>
      </w:r>
    </w:p>
    <w:p w14:paraId="6643DEA5" w14:textId="77777777" w:rsidR="001D10B8" w:rsidRPr="00FD0425" w:rsidRDefault="001D10B8" w:rsidP="001D10B8">
      <w:pPr>
        <w:pStyle w:val="PL"/>
        <w:rPr>
          <w:snapToGrid w:val="0"/>
        </w:rPr>
      </w:pPr>
      <w:r w:rsidRPr="00FD0425">
        <w:rPr>
          <w:snapToGrid w:val="0"/>
        </w:rPr>
        <w:t>}</w:t>
      </w:r>
    </w:p>
    <w:p w14:paraId="54C16071" w14:textId="77777777" w:rsidR="001D10B8" w:rsidRPr="00FD0425" w:rsidRDefault="001D10B8" w:rsidP="001D10B8">
      <w:pPr>
        <w:pStyle w:val="PL"/>
        <w:rPr>
          <w:snapToGrid w:val="0"/>
        </w:rPr>
      </w:pPr>
    </w:p>
    <w:p w14:paraId="199DBC99" w14:textId="77777777" w:rsidR="001D10B8" w:rsidRDefault="001D10B8" w:rsidP="001D10B8">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5359027D" w14:textId="77777777" w:rsidR="001D10B8" w:rsidRDefault="001D10B8" w:rsidP="001D10B8">
      <w:pPr>
        <w:pStyle w:val="PL"/>
        <w:rPr>
          <w:snapToGrid w:val="0"/>
          <w:lang w:eastAsia="zh-CN"/>
        </w:rPr>
      </w:pPr>
    </w:p>
    <w:p w14:paraId="18C14523" w14:textId="77777777" w:rsidR="001D10B8" w:rsidRPr="00FD0425" w:rsidRDefault="001D10B8" w:rsidP="001D10B8">
      <w:pPr>
        <w:pStyle w:val="PL"/>
        <w:rPr>
          <w:snapToGrid w:val="0"/>
        </w:rPr>
      </w:pPr>
    </w:p>
    <w:p w14:paraId="49860D61" w14:textId="77777777" w:rsidR="001D10B8" w:rsidRPr="00FD0425" w:rsidRDefault="001D10B8" w:rsidP="001D10B8">
      <w:pPr>
        <w:pStyle w:val="PL"/>
        <w:rPr>
          <w:snapToGrid w:val="0"/>
        </w:rPr>
      </w:pPr>
    </w:p>
    <w:p w14:paraId="36BC2EE3" w14:textId="77777777" w:rsidR="001D10B8" w:rsidRPr="00FD0425" w:rsidRDefault="001D10B8" w:rsidP="001D10B8">
      <w:pPr>
        <w:pStyle w:val="PL"/>
        <w:rPr>
          <w:snapToGrid w:val="0"/>
        </w:rPr>
      </w:pPr>
      <w:r w:rsidRPr="00FD0425">
        <w:rPr>
          <w:snapToGrid w:val="0"/>
        </w:rPr>
        <w:t>-- **************************************************************</w:t>
      </w:r>
    </w:p>
    <w:p w14:paraId="6C5F7C79" w14:textId="77777777" w:rsidR="001D10B8" w:rsidRPr="00FD0425" w:rsidRDefault="001D10B8" w:rsidP="001D10B8">
      <w:pPr>
        <w:pStyle w:val="PL"/>
        <w:rPr>
          <w:snapToGrid w:val="0"/>
        </w:rPr>
      </w:pPr>
      <w:r w:rsidRPr="00FD0425">
        <w:rPr>
          <w:snapToGrid w:val="0"/>
        </w:rPr>
        <w:t>--</w:t>
      </w:r>
    </w:p>
    <w:p w14:paraId="26372F23" w14:textId="77777777" w:rsidR="001D10B8" w:rsidRPr="00FD0425" w:rsidRDefault="001D10B8" w:rsidP="001D10B8">
      <w:pPr>
        <w:pStyle w:val="PL"/>
        <w:outlineLvl w:val="3"/>
        <w:rPr>
          <w:snapToGrid w:val="0"/>
        </w:rPr>
      </w:pPr>
      <w:r w:rsidRPr="00FD0425">
        <w:rPr>
          <w:snapToGrid w:val="0"/>
        </w:rPr>
        <w:t>-- S-NODE MODIFICATION REQUEST REJECT</w:t>
      </w:r>
    </w:p>
    <w:p w14:paraId="2E180AE3" w14:textId="77777777" w:rsidR="001D10B8" w:rsidRPr="00FD0425" w:rsidRDefault="001D10B8" w:rsidP="001D10B8">
      <w:pPr>
        <w:pStyle w:val="PL"/>
        <w:rPr>
          <w:snapToGrid w:val="0"/>
        </w:rPr>
      </w:pPr>
      <w:r w:rsidRPr="00FD0425">
        <w:rPr>
          <w:snapToGrid w:val="0"/>
        </w:rPr>
        <w:t>--</w:t>
      </w:r>
    </w:p>
    <w:p w14:paraId="6B6670A4" w14:textId="77777777" w:rsidR="001D10B8" w:rsidRPr="00FD0425" w:rsidRDefault="001D10B8" w:rsidP="001D10B8">
      <w:pPr>
        <w:pStyle w:val="PL"/>
        <w:rPr>
          <w:snapToGrid w:val="0"/>
        </w:rPr>
      </w:pPr>
      <w:r w:rsidRPr="00FD0425">
        <w:rPr>
          <w:snapToGrid w:val="0"/>
        </w:rPr>
        <w:t>-- **************************************************************</w:t>
      </w:r>
    </w:p>
    <w:p w14:paraId="53FC3D09" w14:textId="77777777" w:rsidR="001D10B8" w:rsidRPr="00FD0425" w:rsidRDefault="001D10B8" w:rsidP="001D10B8">
      <w:pPr>
        <w:pStyle w:val="PL"/>
        <w:rPr>
          <w:snapToGrid w:val="0"/>
        </w:rPr>
      </w:pPr>
    </w:p>
    <w:p w14:paraId="0EBE6D0C" w14:textId="77777777" w:rsidR="001D10B8" w:rsidRPr="00FD0425" w:rsidRDefault="001D10B8" w:rsidP="001D10B8">
      <w:pPr>
        <w:pStyle w:val="PL"/>
        <w:rPr>
          <w:snapToGrid w:val="0"/>
        </w:rPr>
      </w:pPr>
      <w:r w:rsidRPr="00FD0425">
        <w:rPr>
          <w:snapToGrid w:val="0"/>
        </w:rPr>
        <w:t>SNodeModificationRequestReject ::= SEQUENCE {</w:t>
      </w:r>
    </w:p>
    <w:p w14:paraId="3A6A129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2590627" w14:textId="77777777" w:rsidR="001D10B8" w:rsidRPr="00FD0425" w:rsidRDefault="001D10B8" w:rsidP="001D10B8">
      <w:pPr>
        <w:pStyle w:val="PL"/>
        <w:rPr>
          <w:snapToGrid w:val="0"/>
        </w:rPr>
      </w:pPr>
      <w:r w:rsidRPr="00FD0425">
        <w:rPr>
          <w:snapToGrid w:val="0"/>
        </w:rPr>
        <w:tab/>
        <w:t>...</w:t>
      </w:r>
    </w:p>
    <w:p w14:paraId="7C4DB5F8" w14:textId="77777777" w:rsidR="001D10B8" w:rsidRPr="00FD0425" w:rsidRDefault="001D10B8" w:rsidP="001D10B8">
      <w:pPr>
        <w:pStyle w:val="PL"/>
        <w:rPr>
          <w:snapToGrid w:val="0"/>
        </w:rPr>
      </w:pPr>
      <w:r w:rsidRPr="00FD0425">
        <w:rPr>
          <w:snapToGrid w:val="0"/>
        </w:rPr>
        <w:t>}</w:t>
      </w:r>
    </w:p>
    <w:p w14:paraId="4C4AE6F3" w14:textId="77777777" w:rsidR="001D10B8" w:rsidRPr="00FD0425" w:rsidRDefault="001D10B8" w:rsidP="001D10B8">
      <w:pPr>
        <w:pStyle w:val="PL"/>
        <w:rPr>
          <w:snapToGrid w:val="0"/>
        </w:rPr>
      </w:pPr>
    </w:p>
    <w:p w14:paraId="708ADBDB" w14:textId="77777777" w:rsidR="001D10B8" w:rsidRPr="00FD0425" w:rsidRDefault="001D10B8" w:rsidP="001D10B8">
      <w:pPr>
        <w:pStyle w:val="PL"/>
        <w:rPr>
          <w:snapToGrid w:val="0"/>
        </w:rPr>
      </w:pPr>
      <w:r w:rsidRPr="00FD0425">
        <w:rPr>
          <w:snapToGrid w:val="0"/>
        </w:rPr>
        <w:t>SNodeModificationRequestReject-IEs XNAP-PROTOCOL-IES ::= {</w:t>
      </w:r>
    </w:p>
    <w:p w14:paraId="1A2149C3"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17723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85808C"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A14928"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807C9E" w14:textId="77777777" w:rsidR="001D10B8" w:rsidRPr="00FD0425" w:rsidRDefault="001D10B8" w:rsidP="001D10B8">
      <w:pPr>
        <w:pStyle w:val="PL"/>
        <w:rPr>
          <w:snapToGrid w:val="0"/>
        </w:rPr>
      </w:pPr>
      <w:r w:rsidRPr="00FD0425">
        <w:rPr>
          <w:snapToGrid w:val="0"/>
        </w:rPr>
        <w:tab/>
        <w:t>...</w:t>
      </w:r>
    </w:p>
    <w:p w14:paraId="06398142" w14:textId="77777777" w:rsidR="001D10B8" w:rsidRPr="00FD0425" w:rsidRDefault="001D10B8" w:rsidP="001D10B8">
      <w:pPr>
        <w:pStyle w:val="PL"/>
        <w:rPr>
          <w:snapToGrid w:val="0"/>
        </w:rPr>
      </w:pPr>
      <w:r w:rsidRPr="00FD0425">
        <w:rPr>
          <w:snapToGrid w:val="0"/>
        </w:rPr>
        <w:t>}</w:t>
      </w:r>
    </w:p>
    <w:p w14:paraId="67207BDE" w14:textId="77777777" w:rsidR="001D10B8" w:rsidRPr="00FD0425" w:rsidRDefault="001D10B8" w:rsidP="001D10B8">
      <w:pPr>
        <w:pStyle w:val="PL"/>
        <w:rPr>
          <w:snapToGrid w:val="0"/>
        </w:rPr>
      </w:pPr>
    </w:p>
    <w:p w14:paraId="643CEB02" w14:textId="77777777" w:rsidR="001D10B8" w:rsidRPr="00FD0425" w:rsidRDefault="001D10B8" w:rsidP="001D10B8">
      <w:pPr>
        <w:pStyle w:val="PL"/>
        <w:rPr>
          <w:snapToGrid w:val="0"/>
        </w:rPr>
      </w:pPr>
      <w:r w:rsidRPr="00FD0425">
        <w:rPr>
          <w:snapToGrid w:val="0"/>
        </w:rPr>
        <w:t>-- **************************************************************</w:t>
      </w:r>
    </w:p>
    <w:p w14:paraId="10109321" w14:textId="77777777" w:rsidR="001D10B8" w:rsidRPr="00FD0425" w:rsidRDefault="001D10B8" w:rsidP="001D10B8">
      <w:pPr>
        <w:pStyle w:val="PL"/>
        <w:rPr>
          <w:snapToGrid w:val="0"/>
        </w:rPr>
      </w:pPr>
      <w:r w:rsidRPr="00FD0425">
        <w:rPr>
          <w:snapToGrid w:val="0"/>
        </w:rPr>
        <w:t>--</w:t>
      </w:r>
    </w:p>
    <w:p w14:paraId="66E925F0" w14:textId="77777777" w:rsidR="001D10B8" w:rsidRPr="00FD0425" w:rsidRDefault="001D10B8" w:rsidP="001D10B8">
      <w:pPr>
        <w:pStyle w:val="PL"/>
        <w:outlineLvl w:val="3"/>
        <w:rPr>
          <w:snapToGrid w:val="0"/>
        </w:rPr>
      </w:pPr>
      <w:r w:rsidRPr="00FD0425">
        <w:rPr>
          <w:snapToGrid w:val="0"/>
        </w:rPr>
        <w:t>-- S-NODE MODIFICATION REQUIRED</w:t>
      </w:r>
    </w:p>
    <w:p w14:paraId="196156EF" w14:textId="77777777" w:rsidR="001D10B8" w:rsidRPr="00FD0425" w:rsidRDefault="001D10B8" w:rsidP="001D10B8">
      <w:pPr>
        <w:pStyle w:val="PL"/>
        <w:rPr>
          <w:snapToGrid w:val="0"/>
        </w:rPr>
      </w:pPr>
      <w:r w:rsidRPr="00FD0425">
        <w:rPr>
          <w:snapToGrid w:val="0"/>
        </w:rPr>
        <w:t>--</w:t>
      </w:r>
    </w:p>
    <w:p w14:paraId="4650D422" w14:textId="77777777" w:rsidR="001D10B8" w:rsidRPr="00FD0425" w:rsidRDefault="001D10B8" w:rsidP="001D10B8">
      <w:pPr>
        <w:pStyle w:val="PL"/>
        <w:rPr>
          <w:snapToGrid w:val="0"/>
        </w:rPr>
      </w:pPr>
      <w:r w:rsidRPr="00FD0425">
        <w:rPr>
          <w:snapToGrid w:val="0"/>
        </w:rPr>
        <w:t>-- **************************************************************</w:t>
      </w:r>
    </w:p>
    <w:p w14:paraId="25E6F6DE" w14:textId="77777777" w:rsidR="001D10B8" w:rsidRPr="00FD0425" w:rsidRDefault="001D10B8" w:rsidP="001D10B8">
      <w:pPr>
        <w:pStyle w:val="PL"/>
        <w:rPr>
          <w:snapToGrid w:val="0"/>
        </w:rPr>
      </w:pPr>
    </w:p>
    <w:p w14:paraId="2899664F" w14:textId="77777777" w:rsidR="001D10B8" w:rsidRPr="00FD0425" w:rsidRDefault="001D10B8" w:rsidP="001D10B8">
      <w:pPr>
        <w:pStyle w:val="PL"/>
        <w:rPr>
          <w:snapToGrid w:val="0"/>
        </w:rPr>
      </w:pPr>
      <w:r w:rsidRPr="00FD0425">
        <w:rPr>
          <w:snapToGrid w:val="0"/>
        </w:rPr>
        <w:t>SNodeModificationRequired ::= SEQUENCE {</w:t>
      </w:r>
    </w:p>
    <w:p w14:paraId="1FF6BF5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8182462" w14:textId="77777777" w:rsidR="001D10B8" w:rsidRPr="00FD0425" w:rsidRDefault="001D10B8" w:rsidP="001D10B8">
      <w:pPr>
        <w:pStyle w:val="PL"/>
        <w:rPr>
          <w:snapToGrid w:val="0"/>
        </w:rPr>
      </w:pPr>
      <w:r w:rsidRPr="00FD0425">
        <w:rPr>
          <w:snapToGrid w:val="0"/>
        </w:rPr>
        <w:tab/>
        <w:t>...</w:t>
      </w:r>
    </w:p>
    <w:p w14:paraId="31389606" w14:textId="77777777" w:rsidR="001D10B8" w:rsidRPr="00FD0425" w:rsidRDefault="001D10B8" w:rsidP="001D10B8">
      <w:pPr>
        <w:pStyle w:val="PL"/>
        <w:rPr>
          <w:snapToGrid w:val="0"/>
        </w:rPr>
      </w:pPr>
      <w:r w:rsidRPr="00FD0425">
        <w:rPr>
          <w:snapToGrid w:val="0"/>
        </w:rPr>
        <w:t>}</w:t>
      </w:r>
    </w:p>
    <w:p w14:paraId="62E03686" w14:textId="77777777" w:rsidR="001D10B8" w:rsidRPr="00FD0425" w:rsidRDefault="001D10B8" w:rsidP="001D10B8">
      <w:pPr>
        <w:pStyle w:val="PL"/>
        <w:rPr>
          <w:snapToGrid w:val="0"/>
        </w:rPr>
      </w:pPr>
    </w:p>
    <w:p w14:paraId="4E98A46C" w14:textId="77777777" w:rsidR="001D10B8" w:rsidRPr="00FD0425" w:rsidRDefault="001D10B8" w:rsidP="001D10B8">
      <w:pPr>
        <w:pStyle w:val="PL"/>
        <w:rPr>
          <w:snapToGrid w:val="0"/>
        </w:rPr>
      </w:pPr>
      <w:r w:rsidRPr="00FD0425">
        <w:rPr>
          <w:snapToGrid w:val="0"/>
        </w:rPr>
        <w:t>SNodeModificationRequired-IEs XNAP-PROTOCOL-IES ::= {</w:t>
      </w:r>
    </w:p>
    <w:p w14:paraId="50E892B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52056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A6D2E2"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F4E8FD" w14:textId="77777777" w:rsidR="001D10B8" w:rsidRPr="00FD0425" w:rsidRDefault="001D10B8" w:rsidP="001D10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269B174A" w14:textId="77777777" w:rsidR="001D10B8" w:rsidRPr="00FD0425" w:rsidRDefault="001D10B8" w:rsidP="001D10B8">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6D94282" w14:textId="77777777" w:rsidR="001D10B8" w:rsidRPr="00FD0425" w:rsidRDefault="001D10B8" w:rsidP="001D10B8">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7D939C8" w14:textId="77777777" w:rsidR="001D10B8" w:rsidRPr="00FD0425"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8AB593" w14:textId="77777777" w:rsidR="001D10B8" w:rsidRPr="00FD0425" w:rsidRDefault="001D10B8" w:rsidP="001D10B8">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64B56C" w14:textId="77777777" w:rsidR="001D10B8" w:rsidRPr="00FD0425" w:rsidRDefault="001D10B8" w:rsidP="001D10B8">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90D517" w14:textId="77777777" w:rsidR="001D10B8" w:rsidRPr="00FD0425" w:rsidRDefault="001D10B8" w:rsidP="001D10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4B9990"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B4F0AB9" w14:textId="77777777" w:rsidR="001D10B8" w:rsidRPr="001D0D86" w:rsidRDefault="001D10B8" w:rsidP="001D10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125B13C8" w14:textId="77777777" w:rsidR="001D10B8" w:rsidRPr="001D0D86" w:rsidRDefault="001D10B8" w:rsidP="001D10B8">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B129874" w14:textId="77777777" w:rsidR="001D10B8" w:rsidRDefault="001D10B8" w:rsidP="001D10B8">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236F67D8" w14:textId="77777777" w:rsidR="001D10B8" w:rsidRDefault="001D10B8" w:rsidP="001D10B8">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03EF8ACF" w14:textId="77777777" w:rsidR="001D10B8" w:rsidRPr="00290A0A" w:rsidRDefault="001D10B8" w:rsidP="001D10B8">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17ACE9AA" w14:textId="77777777" w:rsidR="001D10B8" w:rsidRDefault="001D10B8" w:rsidP="001D10B8">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5F8CD6A7" w14:textId="77777777" w:rsidR="001D10B8" w:rsidRDefault="001D10B8" w:rsidP="001D10B8">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3913B1D7" w14:textId="77777777" w:rsidR="001D10B8" w:rsidRPr="00FD0425" w:rsidRDefault="001D10B8" w:rsidP="001D10B8">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439A5188" w14:textId="77777777" w:rsidR="001D10B8" w:rsidRPr="00FD0425" w:rsidRDefault="001D10B8" w:rsidP="001D10B8">
      <w:pPr>
        <w:pStyle w:val="PL"/>
        <w:rPr>
          <w:snapToGrid w:val="0"/>
        </w:rPr>
      </w:pPr>
      <w:r w:rsidRPr="00FD0425">
        <w:rPr>
          <w:snapToGrid w:val="0"/>
        </w:rPr>
        <w:tab/>
        <w:t>...</w:t>
      </w:r>
    </w:p>
    <w:p w14:paraId="1236B2BD" w14:textId="77777777" w:rsidR="001D10B8" w:rsidRPr="00FD0425" w:rsidRDefault="001D10B8" w:rsidP="001D10B8">
      <w:pPr>
        <w:pStyle w:val="PL"/>
        <w:rPr>
          <w:snapToGrid w:val="0"/>
        </w:rPr>
      </w:pPr>
      <w:r w:rsidRPr="00FD0425">
        <w:rPr>
          <w:snapToGrid w:val="0"/>
        </w:rPr>
        <w:t>}</w:t>
      </w:r>
    </w:p>
    <w:p w14:paraId="5773B874" w14:textId="77777777" w:rsidR="001D10B8" w:rsidRPr="00FD0425" w:rsidRDefault="001D10B8" w:rsidP="001D10B8">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0D781209" w14:textId="77777777" w:rsidR="001D10B8" w:rsidRPr="00FD0425" w:rsidRDefault="001D10B8" w:rsidP="001D10B8">
      <w:pPr>
        <w:pStyle w:val="PL"/>
        <w:rPr>
          <w:noProof w:val="0"/>
          <w:snapToGrid w:val="0"/>
        </w:rPr>
      </w:pPr>
    </w:p>
    <w:p w14:paraId="52589938" w14:textId="77777777" w:rsidR="001D10B8" w:rsidRPr="00FD0425" w:rsidRDefault="001D10B8" w:rsidP="001D10B8">
      <w:pPr>
        <w:pStyle w:val="PL"/>
      </w:pPr>
      <w:r w:rsidRPr="00FD0425">
        <w:t>PDUSessionToBeModifiedSNModRequired-Item ::= SEQUENCE {</w:t>
      </w:r>
    </w:p>
    <w:p w14:paraId="2BFACACB"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42923B"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47F0BC06"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7969FCCE"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721467BD"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13DCB613" w14:textId="77777777" w:rsidR="001D10B8" w:rsidRPr="00FD0425" w:rsidRDefault="001D10B8" w:rsidP="001D10B8">
      <w:pPr>
        <w:pStyle w:val="PL"/>
        <w:rPr>
          <w:snapToGrid w:val="0"/>
        </w:rPr>
      </w:pPr>
      <w:r w:rsidRPr="00FD0425">
        <w:rPr>
          <w:lang w:eastAsia="ja-JP"/>
        </w:rPr>
        <w:t>-- abnormal conditions as specified in clause 8.3.4.4 apply.</w:t>
      </w:r>
    </w:p>
    <w:p w14:paraId="1541A67C"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129CA3A3" w14:textId="77777777" w:rsidR="001D10B8" w:rsidRPr="00FD0425" w:rsidRDefault="001D10B8" w:rsidP="001D10B8">
      <w:pPr>
        <w:pStyle w:val="PL"/>
      </w:pPr>
      <w:r w:rsidRPr="00FD0425">
        <w:tab/>
        <w:t>...</w:t>
      </w:r>
    </w:p>
    <w:p w14:paraId="1E3E6DB9" w14:textId="77777777" w:rsidR="001D10B8" w:rsidRPr="00FD0425" w:rsidRDefault="001D10B8" w:rsidP="001D10B8">
      <w:pPr>
        <w:pStyle w:val="PL"/>
      </w:pPr>
      <w:r w:rsidRPr="00FD0425">
        <w:t>}</w:t>
      </w:r>
    </w:p>
    <w:p w14:paraId="5C040CF3" w14:textId="77777777" w:rsidR="001D10B8" w:rsidRPr="00FD0425" w:rsidRDefault="001D10B8" w:rsidP="001D10B8">
      <w:pPr>
        <w:pStyle w:val="PL"/>
      </w:pPr>
    </w:p>
    <w:p w14:paraId="2271AFB4" w14:textId="77777777" w:rsidR="001D10B8" w:rsidRPr="00FD0425" w:rsidRDefault="001D10B8" w:rsidP="001D10B8">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7E6E55A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9D973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37F66F" w14:textId="77777777" w:rsidR="001D10B8" w:rsidRPr="00FD0425" w:rsidRDefault="001D10B8" w:rsidP="001D10B8">
      <w:pPr>
        <w:pStyle w:val="PL"/>
        <w:rPr>
          <w:snapToGrid w:val="0"/>
        </w:rPr>
      </w:pPr>
    </w:p>
    <w:p w14:paraId="3BF5F5D0" w14:textId="77777777" w:rsidR="001D10B8" w:rsidRPr="00FD0425" w:rsidRDefault="001D10B8" w:rsidP="001D10B8">
      <w:pPr>
        <w:pStyle w:val="PL"/>
      </w:pPr>
      <w:r w:rsidRPr="00FD0425">
        <w:t>PDUSessionToBeReleasedSNModRequired ::= SEQUENCE {</w:t>
      </w:r>
    </w:p>
    <w:p w14:paraId="65E3FF35"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76C27B81"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1E08E93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56E8C038" w14:textId="77777777" w:rsidR="001D10B8" w:rsidRPr="00FD0425" w:rsidRDefault="001D10B8" w:rsidP="001D10B8">
      <w:pPr>
        <w:pStyle w:val="PL"/>
      </w:pPr>
      <w:r w:rsidRPr="00FD0425">
        <w:tab/>
        <w:t>...</w:t>
      </w:r>
    </w:p>
    <w:p w14:paraId="3A23163C" w14:textId="77777777" w:rsidR="001D10B8" w:rsidRPr="00FD0425" w:rsidRDefault="001D10B8" w:rsidP="001D10B8">
      <w:pPr>
        <w:pStyle w:val="PL"/>
      </w:pPr>
      <w:r w:rsidRPr="00FD0425">
        <w:t>}</w:t>
      </w:r>
    </w:p>
    <w:p w14:paraId="6F18D93B" w14:textId="77777777" w:rsidR="001D10B8" w:rsidRPr="00FD0425" w:rsidRDefault="001D10B8" w:rsidP="001D10B8">
      <w:pPr>
        <w:pStyle w:val="PL"/>
      </w:pPr>
    </w:p>
    <w:p w14:paraId="275299AE" w14:textId="77777777" w:rsidR="001D10B8" w:rsidRPr="00FD0425" w:rsidRDefault="001D10B8" w:rsidP="001D10B8">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26DE7BC2"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03E8942" w14:textId="77777777" w:rsidR="001D10B8" w:rsidRPr="00FD0425" w:rsidRDefault="001D10B8" w:rsidP="001D10B8">
      <w:pPr>
        <w:pStyle w:val="PL"/>
      </w:pPr>
      <w:r w:rsidRPr="00FD0425">
        <w:rPr>
          <w:noProof w:val="0"/>
          <w:snapToGrid w:val="0"/>
          <w:lang w:eastAsia="zh-CN"/>
        </w:rPr>
        <w:t>}</w:t>
      </w:r>
    </w:p>
    <w:p w14:paraId="3A248344" w14:textId="77777777" w:rsidR="001D10B8" w:rsidRPr="00FD0425" w:rsidRDefault="001D10B8" w:rsidP="001D10B8">
      <w:pPr>
        <w:pStyle w:val="PL"/>
        <w:rPr>
          <w:snapToGrid w:val="0"/>
        </w:rPr>
      </w:pPr>
    </w:p>
    <w:p w14:paraId="25CC9CD3" w14:textId="77777777" w:rsidR="001D10B8" w:rsidRPr="00FD0425" w:rsidRDefault="001D10B8" w:rsidP="001D10B8">
      <w:pPr>
        <w:pStyle w:val="PL"/>
        <w:rPr>
          <w:snapToGrid w:val="0"/>
        </w:rPr>
      </w:pPr>
      <w:r w:rsidRPr="00FD0425">
        <w:rPr>
          <w:snapToGrid w:val="0"/>
        </w:rPr>
        <w:t>-- **************************************************************</w:t>
      </w:r>
    </w:p>
    <w:p w14:paraId="35A90B51" w14:textId="77777777" w:rsidR="001D10B8" w:rsidRPr="00FD0425" w:rsidRDefault="001D10B8" w:rsidP="001D10B8">
      <w:pPr>
        <w:pStyle w:val="PL"/>
        <w:rPr>
          <w:snapToGrid w:val="0"/>
        </w:rPr>
      </w:pPr>
      <w:r w:rsidRPr="00FD0425">
        <w:rPr>
          <w:snapToGrid w:val="0"/>
        </w:rPr>
        <w:t>--</w:t>
      </w:r>
    </w:p>
    <w:p w14:paraId="3123F2E6" w14:textId="77777777" w:rsidR="001D10B8" w:rsidRPr="00FD0425" w:rsidRDefault="001D10B8" w:rsidP="001D10B8">
      <w:pPr>
        <w:pStyle w:val="PL"/>
        <w:outlineLvl w:val="3"/>
        <w:rPr>
          <w:snapToGrid w:val="0"/>
        </w:rPr>
      </w:pPr>
      <w:r w:rsidRPr="00FD0425">
        <w:rPr>
          <w:snapToGrid w:val="0"/>
        </w:rPr>
        <w:t>-- S-NODE MODIFICATION CONFIRM</w:t>
      </w:r>
    </w:p>
    <w:p w14:paraId="4B2A3E8A" w14:textId="77777777" w:rsidR="001D10B8" w:rsidRPr="00FD0425" w:rsidRDefault="001D10B8" w:rsidP="001D10B8">
      <w:pPr>
        <w:pStyle w:val="PL"/>
        <w:rPr>
          <w:snapToGrid w:val="0"/>
        </w:rPr>
      </w:pPr>
      <w:r w:rsidRPr="00FD0425">
        <w:rPr>
          <w:snapToGrid w:val="0"/>
        </w:rPr>
        <w:t>--</w:t>
      </w:r>
    </w:p>
    <w:p w14:paraId="2EAE1DEF" w14:textId="77777777" w:rsidR="001D10B8" w:rsidRPr="00FD0425" w:rsidRDefault="001D10B8" w:rsidP="001D10B8">
      <w:pPr>
        <w:pStyle w:val="PL"/>
        <w:rPr>
          <w:snapToGrid w:val="0"/>
        </w:rPr>
      </w:pPr>
      <w:r w:rsidRPr="00FD0425">
        <w:rPr>
          <w:snapToGrid w:val="0"/>
        </w:rPr>
        <w:t>-- **************************************************************</w:t>
      </w:r>
    </w:p>
    <w:p w14:paraId="68BF1F95" w14:textId="77777777" w:rsidR="001D10B8" w:rsidRPr="00FD0425" w:rsidRDefault="001D10B8" w:rsidP="001D10B8">
      <w:pPr>
        <w:pStyle w:val="PL"/>
        <w:rPr>
          <w:snapToGrid w:val="0"/>
        </w:rPr>
      </w:pPr>
    </w:p>
    <w:p w14:paraId="072B7518" w14:textId="77777777" w:rsidR="001D10B8" w:rsidRPr="00FD0425" w:rsidRDefault="001D10B8" w:rsidP="001D10B8">
      <w:pPr>
        <w:pStyle w:val="PL"/>
        <w:rPr>
          <w:snapToGrid w:val="0"/>
        </w:rPr>
      </w:pPr>
      <w:r w:rsidRPr="00FD0425">
        <w:rPr>
          <w:snapToGrid w:val="0"/>
        </w:rPr>
        <w:t>SNodeModificationConfirm ::= SEQUENCE {</w:t>
      </w:r>
    </w:p>
    <w:p w14:paraId="2937C4A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5B801794" w14:textId="77777777" w:rsidR="001D10B8" w:rsidRPr="00FD0425" w:rsidRDefault="001D10B8" w:rsidP="001D10B8">
      <w:pPr>
        <w:pStyle w:val="PL"/>
        <w:rPr>
          <w:snapToGrid w:val="0"/>
        </w:rPr>
      </w:pPr>
      <w:r w:rsidRPr="00FD0425">
        <w:rPr>
          <w:snapToGrid w:val="0"/>
        </w:rPr>
        <w:tab/>
        <w:t>...</w:t>
      </w:r>
    </w:p>
    <w:p w14:paraId="5C156B98" w14:textId="77777777" w:rsidR="001D10B8" w:rsidRPr="00FD0425" w:rsidRDefault="001D10B8" w:rsidP="001D10B8">
      <w:pPr>
        <w:pStyle w:val="PL"/>
        <w:rPr>
          <w:snapToGrid w:val="0"/>
        </w:rPr>
      </w:pPr>
      <w:r w:rsidRPr="00FD0425">
        <w:rPr>
          <w:snapToGrid w:val="0"/>
        </w:rPr>
        <w:t>}</w:t>
      </w:r>
    </w:p>
    <w:p w14:paraId="3CCD9676" w14:textId="77777777" w:rsidR="001D10B8" w:rsidRPr="00FD0425" w:rsidRDefault="001D10B8" w:rsidP="001D10B8">
      <w:pPr>
        <w:pStyle w:val="PL"/>
        <w:rPr>
          <w:snapToGrid w:val="0"/>
        </w:rPr>
      </w:pPr>
    </w:p>
    <w:p w14:paraId="36120A74" w14:textId="77777777" w:rsidR="001D10B8" w:rsidRPr="00FD0425" w:rsidRDefault="001D10B8" w:rsidP="001D10B8">
      <w:pPr>
        <w:pStyle w:val="PL"/>
        <w:rPr>
          <w:snapToGrid w:val="0"/>
        </w:rPr>
      </w:pPr>
      <w:r w:rsidRPr="00FD0425">
        <w:rPr>
          <w:snapToGrid w:val="0"/>
        </w:rPr>
        <w:t>SNodeModificationConfirm-IEs XNAP-PROTOCOL-IES ::= {</w:t>
      </w:r>
    </w:p>
    <w:p w14:paraId="6D27D8F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BB2086"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DB6F5A" w14:textId="77777777" w:rsidR="001D10B8" w:rsidRPr="00FD0425" w:rsidRDefault="001D10B8" w:rsidP="001D10B8">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7A4B8BC9" w14:textId="77777777" w:rsidR="001D10B8" w:rsidRPr="00FD0425" w:rsidRDefault="001D10B8" w:rsidP="001D10B8">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3F3E91C9"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6B97EC" w14:textId="77777777" w:rsidR="001D10B8" w:rsidRPr="00FD0425" w:rsidRDefault="001D10B8" w:rsidP="001D10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B012A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C842F2"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6BD132E" w14:textId="77777777" w:rsidR="001D10B8" w:rsidRPr="00FD0425" w:rsidRDefault="001D10B8" w:rsidP="001D10B8">
      <w:pPr>
        <w:pStyle w:val="PL"/>
        <w:rPr>
          <w:snapToGrid w:val="0"/>
        </w:rPr>
      </w:pPr>
      <w:r w:rsidRPr="00FD0425">
        <w:rPr>
          <w:snapToGrid w:val="0"/>
        </w:rPr>
        <w:tab/>
        <w:t>...</w:t>
      </w:r>
    </w:p>
    <w:p w14:paraId="7E95C0AC" w14:textId="77777777" w:rsidR="001D10B8" w:rsidRPr="00FD0425" w:rsidRDefault="001D10B8" w:rsidP="001D10B8">
      <w:pPr>
        <w:pStyle w:val="PL"/>
        <w:rPr>
          <w:snapToGrid w:val="0"/>
        </w:rPr>
      </w:pPr>
      <w:r w:rsidRPr="00FD0425">
        <w:rPr>
          <w:snapToGrid w:val="0"/>
        </w:rPr>
        <w:t>}</w:t>
      </w:r>
    </w:p>
    <w:p w14:paraId="520D7514" w14:textId="77777777" w:rsidR="001D10B8" w:rsidRPr="00FD0425" w:rsidRDefault="001D10B8" w:rsidP="001D10B8">
      <w:pPr>
        <w:pStyle w:val="PL"/>
        <w:rPr>
          <w:snapToGrid w:val="0"/>
        </w:rPr>
      </w:pPr>
    </w:p>
    <w:p w14:paraId="69515E00" w14:textId="77777777" w:rsidR="001D10B8" w:rsidRPr="00FD0425" w:rsidRDefault="001D10B8" w:rsidP="001D10B8">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719008C1" w14:textId="77777777" w:rsidR="001D10B8" w:rsidRPr="00FD0425" w:rsidRDefault="001D10B8" w:rsidP="001D10B8">
      <w:pPr>
        <w:pStyle w:val="PL"/>
        <w:rPr>
          <w:snapToGrid w:val="0"/>
        </w:rPr>
      </w:pPr>
    </w:p>
    <w:p w14:paraId="3DACBD63" w14:textId="77777777" w:rsidR="001D10B8" w:rsidRPr="00FD0425" w:rsidRDefault="001D10B8" w:rsidP="001D10B8">
      <w:pPr>
        <w:pStyle w:val="PL"/>
        <w:rPr>
          <w:snapToGrid w:val="0"/>
        </w:rPr>
      </w:pPr>
      <w:r w:rsidRPr="00FD0425">
        <w:t>PDUSessionAdmittedModSNModConfirm</w:t>
      </w:r>
      <w:r w:rsidRPr="00FD0425">
        <w:rPr>
          <w:snapToGrid w:val="0"/>
        </w:rPr>
        <w:t>-Item ::= SEQUENCE {</w:t>
      </w:r>
    </w:p>
    <w:p w14:paraId="26EA60C0"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88E5ACE"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583E3506"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65851D1D"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EBADDFE"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21E327CD" w14:textId="77777777" w:rsidR="001D10B8" w:rsidRPr="00FD0425" w:rsidRDefault="001D10B8" w:rsidP="001D10B8">
      <w:pPr>
        <w:pStyle w:val="PL"/>
        <w:rPr>
          <w:snapToGrid w:val="0"/>
        </w:rPr>
      </w:pPr>
      <w:r w:rsidRPr="00FD0425">
        <w:rPr>
          <w:lang w:eastAsia="ja-JP"/>
        </w:rPr>
        <w:t>-- abnormal conditions as specified in clause 8.3.4.4 apply.</w:t>
      </w:r>
    </w:p>
    <w:p w14:paraId="227AA4BD"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0EA227" w14:textId="77777777" w:rsidR="001D10B8" w:rsidRPr="00FD0425" w:rsidRDefault="001D10B8" w:rsidP="001D10B8">
      <w:pPr>
        <w:pStyle w:val="PL"/>
      </w:pPr>
      <w:r w:rsidRPr="00FD0425">
        <w:tab/>
        <w:t>...</w:t>
      </w:r>
    </w:p>
    <w:p w14:paraId="0A6F948D" w14:textId="77777777" w:rsidR="001D10B8" w:rsidRPr="00FD0425" w:rsidRDefault="001D10B8" w:rsidP="001D10B8">
      <w:pPr>
        <w:pStyle w:val="PL"/>
      </w:pPr>
      <w:r w:rsidRPr="00FD0425">
        <w:t>}</w:t>
      </w:r>
    </w:p>
    <w:p w14:paraId="75A2ABA7" w14:textId="77777777" w:rsidR="001D10B8" w:rsidRPr="00FD0425" w:rsidRDefault="001D10B8" w:rsidP="001D10B8">
      <w:pPr>
        <w:pStyle w:val="PL"/>
      </w:pPr>
    </w:p>
    <w:p w14:paraId="7CA01BFA" w14:textId="77777777" w:rsidR="001D10B8" w:rsidRPr="00FD0425" w:rsidRDefault="001D10B8" w:rsidP="001D10B8">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255E3ED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B9D325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8A11FF4" w14:textId="77777777" w:rsidR="001D10B8" w:rsidRPr="00FD0425" w:rsidRDefault="001D10B8" w:rsidP="001D10B8">
      <w:pPr>
        <w:pStyle w:val="PL"/>
        <w:rPr>
          <w:snapToGrid w:val="0"/>
        </w:rPr>
      </w:pPr>
    </w:p>
    <w:p w14:paraId="6853A024" w14:textId="77777777" w:rsidR="001D10B8" w:rsidRPr="00FD0425" w:rsidRDefault="001D10B8" w:rsidP="001D10B8">
      <w:pPr>
        <w:pStyle w:val="PL"/>
        <w:rPr>
          <w:snapToGrid w:val="0"/>
        </w:rPr>
      </w:pPr>
    </w:p>
    <w:p w14:paraId="6B337060" w14:textId="77777777" w:rsidR="001D10B8" w:rsidRPr="00FD0425" w:rsidRDefault="001D10B8" w:rsidP="001D10B8">
      <w:pPr>
        <w:pStyle w:val="PL"/>
        <w:rPr>
          <w:snapToGrid w:val="0"/>
        </w:rPr>
      </w:pPr>
      <w:r w:rsidRPr="00FD0425">
        <w:t>PDUSessionReleasedSNModConfirm</w:t>
      </w:r>
      <w:r w:rsidRPr="00FD0425">
        <w:rPr>
          <w:snapToGrid w:val="0"/>
        </w:rPr>
        <w:t xml:space="preserve"> ::= SEQUENCE {</w:t>
      </w:r>
    </w:p>
    <w:p w14:paraId="2F6AF0E9"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34A8F2FC"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07E8D4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FFC86C" w14:textId="77777777" w:rsidR="001D10B8" w:rsidRPr="00FD0425" w:rsidRDefault="001D10B8" w:rsidP="001D10B8">
      <w:pPr>
        <w:pStyle w:val="PL"/>
      </w:pPr>
      <w:r w:rsidRPr="00FD0425">
        <w:tab/>
        <w:t>...</w:t>
      </w:r>
    </w:p>
    <w:p w14:paraId="6CB89DF7" w14:textId="77777777" w:rsidR="001D10B8" w:rsidRPr="00FD0425" w:rsidRDefault="001D10B8" w:rsidP="001D10B8">
      <w:pPr>
        <w:pStyle w:val="PL"/>
      </w:pPr>
      <w:r w:rsidRPr="00FD0425">
        <w:t>}</w:t>
      </w:r>
    </w:p>
    <w:p w14:paraId="0190F88E" w14:textId="77777777" w:rsidR="001D10B8" w:rsidRPr="00FD0425" w:rsidRDefault="001D10B8" w:rsidP="001D10B8">
      <w:pPr>
        <w:pStyle w:val="PL"/>
      </w:pPr>
    </w:p>
    <w:p w14:paraId="319C21C0" w14:textId="77777777" w:rsidR="001D10B8" w:rsidRPr="00FD0425" w:rsidRDefault="001D10B8" w:rsidP="001D10B8">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4DC7852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4B728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B74BED7" w14:textId="77777777" w:rsidR="001D10B8" w:rsidRPr="00FD0425" w:rsidRDefault="001D10B8" w:rsidP="001D10B8">
      <w:pPr>
        <w:pStyle w:val="PL"/>
        <w:rPr>
          <w:snapToGrid w:val="0"/>
        </w:rPr>
      </w:pPr>
    </w:p>
    <w:p w14:paraId="08CA213D" w14:textId="77777777" w:rsidR="001D10B8" w:rsidRPr="00FD0425" w:rsidRDefault="001D10B8" w:rsidP="001D10B8">
      <w:pPr>
        <w:pStyle w:val="PL"/>
        <w:rPr>
          <w:snapToGrid w:val="0"/>
        </w:rPr>
      </w:pPr>
    </w:p>
    <w:p w14:paraId="4D69E08D" w14:textId="77777777" w:rsidR="001D10B8" w:rsidRPr="00FD0425" w:rsidRDefault="001D10B8" w:rsidP="001D10B8">
      <w:pPr>
        <w:pStyle w:val="PL"/>
        <w:rPr>
          <w:snapToGrid w:val="0"/>
        </w:rPr>
      </w:pPr>
      <w:r w:rsidRPr="00FD0425">
        <w:rPr>
          <w:snapToGrid w:val="0"/>
        </w:rPr>
        <w:t>-- **************************************************************</w:t>
      </w:r>
    </w:p>
    <w:p w14:paraId="71D84E52" w14:textId="77777777" w:rsidR="001D10B8" w:rsidRPr="00FD0425" w:rsidRDefault="001D10B8" w:rsidP="001D10B8">
      <w:pPr>
        <w:pStyle w:val="PL"/>
        <w:rPr>
          <w:snapToGrid w:val="0"/>
        </w:rPr>
      </w:pPr>
      <w:r w:rsidRPr="00FD0425">
        <w:rPr>
          <w:snapToGrid w:val="0"/>
        </w:rPr>
        <w:t>--</w:t>
      </w:r>
    </w:p>
    <w:p w14:paraId="12419C79" w14:textId="77777777" w:rsidR="001D10B8" w:rsidRPr="00FD0425" w:rsidRDefault="001D10B8" w:rsidP="001D10B8">
      <w:pPr>
        <w:pStyle w:val="PL"/>
        <w:outlineLvl w:val="3"/>
        <w:rPr>
          <w:snapToGrid w:val="0"/>
        </w:rPr>
      </w:pPr>
      <w:r w:rsidRPr="00FD0425">
        <w:rPr>
          <w:snapToGrid w:val="0"/>
        </w:rPr>
        <w:t>-- S-NODE MODIFICATION REFUSE</w:t>
      </w:r>
    </w:p>
    <w:p w14:paraId="7A1C8B05" w14:textId="77777777" w:rsidR="001D10B8" w:rsidRPr="00FD0425" w:rsidRDefault="001D10B8" w:rsidP="001D10B8">
      <w:pPr>
        <w:pStyle w:val="PL"/>
        <w:rPr>
          <w:snapToGrid w:val="0"/>
        </w:rPr>
      </w:pPr>
      <w:r w:rsidRPr="00FD0425">
        <w:rPr>
          <w:snapToGrid w:val="0"/>
        </w:rPr>
        <w:t>--</w:t>
      </w:r>
    </w:p>
    <w:p w14:paraId="340E4072" w14:textId="77777777" w:rsidR="001D10B8" w:rsidRPr="00FD0425" w:rsidRDefault="001D10B8" w:rsidP="001D10B8">
      <w:pPr>
        <w:pStyle w:val="PL"/>
        <w:rPr>
          <w:snapToGrid w:val="0"/>
        </w:rPr>
      </w:pPr>
      <w:r w:rsidRPr="00FD0425">
        <w:rPr>
          <w:snapToGrid w:val="0"/>
        </w:rPr>
        <w:t>-- **************************************************************</w:t>
      </w:r>
    </w:p>
    <w:p w14:paraId="21CB122F" w14:textId="77777777" w:rsidR="001D10B8" w:rsidRPr="00FD0425" w:rsidRDefault="001D10B8" w:rsidP="001D10B8">
      <w:pPr>
        <w:pStyle w:val="PL"/>
        <w:rPr>
          <w:snapToGrid w:val="0"/>
        </w:rPr>
      </w:pPr>
    </w:p>
    <w:p w14:paraId="06855478" w14:textId="77777777" w:rsidR="001D10B8" w:rsidRPr="00FD0425" w:rsidRDefault="001D10B8" w:rsidP="001D10B8">
      <w:pPr>
        <w:pStyle w:val="PL"/>
        <w:rPr>
          <w:snapToGrid w:val="0"/>
        </w:rPr>
      </w:pPr>
      <w:r w:rsidRPr="00FD0425">
        <w:rPr>
          <w:snapToGrid w:val="0"/>
        </w:rPr>
        <w:t>SNodeModificationRefuse ::= SEQUENCE {</w:t>
      </w:r>
    </w:p>
    <w:p w14:paraId="44062655"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3AF96132" w14:textId="77777777" w:rsidR="001D10B8" w:rsidRPr="00FD0425" w:rsidRDefault="001D10B8" w:rsidP="001D10B8">
      <w:pPr>
        <w:pStyle w:val="PL"/>
        <w:rPr>
          <w:snapToGrid w:val="0"/>
        </w:rPr>
      </w:pPr>
      <w:r w:rsidRPr="00FD0425">
        <w:rPr>
          <w:snapToGrid w:val="0"/>
        </w:rPr>
        <w:tab/>
        <w:t>...</w:t>
      </w:r>
    </w:p>
    <w:p w14:paraId="0C129E99" w14:textId="77777777" w:rsidR="001D10B8" w:rsidRPr="00FD0425" w:rsidRDefault="001D10B8" w:rsidP="001D10B8">
      <w:pPr>
        <w:pStyle w:val="PL"/>
        <w:rPr>
          <w:snapToGrid w:val="0"/>
        </w:rPr>
      </w:pPr>
      <w:r w:rsidRPr="00FD0425">
        <w:rPr>
          <w:snapToGrid w:val="0"/>
        </w:rPr>
        <w:t>}</w:t>
      </w:r>
    </w:p>
    <w:p w14:paraId="415B087B" w14:textId="77777777" w:rsidR="001D10B8" w:rsidRPr="00FD0425" w:rsidRDefault="001D10B8" w:rsidP="001D10B8">
      <w:pPr>
        <w:pStyle w:val="PL"/>
        <w:rPr>
          <w:snapToGrid w:val="0"/>
        </w:rPr>
      </w:pPr>
    </w:p>
    <w:p w14:paraId="5C6139AA" w14:textId="77777777" w:rsidR="001D10B8" w:rsidRPr="00FD0425" w:rsidRDefault="001D10B8" w:rsidP="001D10B8">
      <w:pPr>
        <w:pStyle w:val="PL"/>
        <w:rPr>
          <w:snapToGrid w:val="0"/>
        </w:rPr>
      </w:pPr>
      <w:r w:rsidRPr="00FD0425">
        <w:rPr>
          <w:snapToGrid w:val="0"/>
        </w:rPr>
        <w:t>SNodeModificationRefuse-IEs XNAP-PROTOCOL-IES ::= {</w:t>
      </w:r>
    </w:p>
    <w:p w14:paraId="18EE0694"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7F0ABE"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CC16F4"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997944"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CDEB7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CEEBD4" w14:textId="77777777" w:rsidR="001D10B8" w:rsidRPr="00FD0425" w:rsidRDefault="001D10B8" w:rsidP="001D10B8">
      <w:pPr>
        <w:pStyle w:val="PL"/>
        <w:rPr>
          <w:snapToGrid w:val="0"/>
        </w:rPr>
      </w:pPr>
      <w:r w:rsidRPr="00FD0425">
        <w:rPr>
          <w:snapToGrid w:val="0"/>
        </w:rPr>
        <w:tab/>
        <w:t>...</w:t>
      </w:r>
    </w:p>
    <w:p w14:paraId="5F39F550" w14:textId="77777777" w:rsidR="001D10B8" w:rsidRPr="00FD0425" w:rsidRDefault="001D10B8" w:rsidP="001D10B8">
      <w:pPr>
        <w:pStyle w:val="PL"/>
        <w:rPr>
          <w:snapToGrid w:val="0"/>
        </w:rPr>
      </w:pPr>
      <w:r w:rsidRPr="00FD0425">
        <w:rPr>
          <w:snapToGrid w:val="0"/>
        </w:rPr>
        <w:t>}</w:t>
      </w:r>
    </w:p>
    <w:p w14:paraId="4D84DAF9" w14:textId="77777777" w:rsidR="001D10B8" w:rsidRPr="00FD0425" w:rsidRDefault="001D10B8" w:rsidP="001D10B8">
      <w:pPr>
        <w:pStyle w:val="PL"/>
        <w:rPr>
          <w:snapToGrid w:val="0"/>
        </w:rPr>
      </w:pPr>
    </w:p>
    <w:p w14:paraId="7CD16549" w14:textId="77777777" w:rsidR="001D10B8" w:rsidRPr="00FD0425" w:rsidRDefault="001D10B8" w:rsidP="001D10B8">
      <w:pPr>
        <w:pStyle w:val="PL"/>
        <w:rPr>
          <w:snapToGrid w:val="0"/>
        </w:rPr>
      </w:pPr>
      <w:r w:rsidRPr="00FD0425">
        <w:rPr>
          <w:snapToGrid w:val="0"/>
        </w:rPr>
        <w:t>-- **************************************************************</w:t>
      </w:r>
    </w:p>
    <w:p w14:paraId="082791C4" w14:textId="77777777" w:rsidR="001D10B8" w:rsidRPr="00FD0425" w:rsidRDefault="001D10B8" w:rsidP="001D10B8">
      <w:pPr>
        <w:pStyle w:val="PL"/>
        <w:rPr>
          <w:snapToGrid w:val="0"/>
        </w:rPr>
      </w:pPr>
      <w:r w:rsidRPr="00FD0425">
        <w:rPr>
          <w:snapToGrid w:val="0"/>
        </w:rPr>
        <w:t>--</w:t>
      </w:r>
    </w:p>
    <w:p w14:paraId="710FC393" w14:textId="77777777" w:rsidR="001D10B8" w:rsidRPr="00FD0425" w:rsidRDefault="001D10B8" w:rsidP="001D10B8">
      <w:pPr>
        <w:pStyle w:val="PL"/>
        <w:outlineLvl w:val="3"/>
        <w:rPr>
          <w:snapToGrid w:val="0"/>
        </w:rPr>
      </w:pPr>
      <w:r w:rsidRPr="00FD0425">
        <w:rPr>
          <w:snapToGrid w:val="0"/>
        </w:rPr>
        <w:t>-- S-NODE RELEASE REQUEST</w:t>
      </w:r>
    </w:p>
    <w:p w14:paraId="04CEC129" w14:textId="77777777" w:rsidR="001D10B8" w:rsidRPr="00FD0425" w:rsidRDefault="001D10B8" w:rsidP="001D10B8">
      <w:pPr>
        <w:pStyle w:val="PL"/>
        <w:rPr>
          <w:snapToGrid w:val="0"/>
        </w:rPr>
      </w:pPr>
      <w:r w:rsidRPr="00FD0425">
        <w:rPr>
          <w:snapToGrid w:val="0"/>
        </w:rPr>
        <w:t>--</w:t>
      </w:r>
    </w:p>
    <w:p w14:paraId="0AD504F5" w14:textId="77777777" w:rsidR="001D10B8" w:rsidRPr="00FD0425" w:rsidRDefault="001D10B8" w:rsidP="001D10B8">
      <w:pPr>
        <w:pStyle w:val="PL"/>
        <w:rPr>
          <w:snapToGrid w:val="0"/>
        </w:rPr>
      </w:pPr>
      <w:r w:rsidRPr="00FD0425">
        <w:rPr>
          <w:snapToGrid w:val="0"/>
        </w:rPr>
        <w:t>-- **************************************************************</w:t>
      </w:r>
    </w:p>
    <w:p w14:paraId="292BF449" w14:textId="77777777" w:rsidR="001D10B8" w:rsidRPr="00FD0425" w:rsidRDefault="001D10B8" w:rsidP="001D10B8">
      <w:pPr>
        <w:pStyle w:val="PL"/>
        <w:rPr>
          <w:snapToGrid w:val="0"/>
        </w:rPr>
      </w:pPr>
    </w:p>
    <w:p w14:paraId="164760B9" w14:textId="77777777" w:rsidR="001D10B8" w:rsidRPr="00FD0425" w:rsidRDefault="001D10B8" w:rsidP="001D10B8">
      <w:pPr>
        <w:pStyle w:val="PL"/>
        <w:rPr>
          <w:snapToGrid w:val="0"/>
        </w:rPr>
      </w:pPr>
      <w:r w:rsidRPr="00FD0425">
        <w:rPr>
          <w:snapToGrid w:val="0"/>
        </w:rPr>
        <w:t>SNodeReleaseRequest ::= SEQUENCE {</w:t>
      </w:r>
    </w:p>
    <w:p w14:paraId="4B5668A1"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4CF8D702" w14:textId="77777777" w:rsidR="001D10B8" w:rsidRPr="00FD0425" w:rsidRDefault="001D10B8" w:rsidP="001D10B8">
      <w:pPr>
        <w:pStyle w:val="PL"/>
        <w:rPr>
          <w:snapToGrid w:val="0"/>
        </w:rPr>
      </w:pPr>
      <w:r w:rsidRPr="00FD0425">
        <w:rPr>
          <w:snapToGrid w:val="0"/>
        </w:rPr>
        <w:tab/>
        <w:t>...</w:t>
      </w:r>
    </w:p>
    <w:p w14:paraId="015D3E7F" w14:textId="77777777" w:rsidR="001D10B8" w:rsidRPr="00FD0425" w:rsidRDefault="001D10B8" w:rsidP="001D10B8">
      <w:pPr>
        <w:pStyle w:val="PL"/>
        <w:rPr>
          <w:snapToGrid w:val="0"/>
        </w:rPr>
      </w:pPr>
      <w:r w:rsidRPr="00FD0425">
        <w:rPr>
          <w:snapToGrid w:val="0"/>
        </w:rPr>
        <w:t>}</w:t>
      </w:r>
    </w:p>
    <w:p w14:paraId="71334EA6" w14:textId="77777777" w:rsidR="001D10B8" w:rsidRPr="00FD0425" w:rsidRDefault="001D10B8" w:rsidP="001D10B8">
      <w:pPr>
        <w:pStyle w:val="PL"/>
        <w:rPr>
          <w:snapToGrid w:val="0"/>
        </w:rPr>
      </w:pPr>
    </w:p>
    <w:p w14:paraId="585D1F34" w14:textId="77777777" w:rsidR="001D10B8" w:rsidRPr="00FD0425" w:rsidRDefault="001D10B8" w:rsidP="001D10B8">
      <w:pPr>
        <w:pStyle w:val="PL"/>
        <w:rPr>
          <w:snapToGrid w:val="0"/>
        </w:rPr>
      </w:pPr>
      <w:r w:rsidRPr="00FD0425">
        <w:rPr>
          <w:snapToGrid w:val="0"/>
        </w:rPr>
        <w:t>SNodeReleaseRequest-IEs XNAP-PROTOCOL-IES ::= {</w:t>
      </w:r>
    </w:p>
    <w:p w14:paraId="0782FEA9"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705B0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61203E"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1EB84C" w14:textId="77777777" w:rsidR="001D10B8" w:rsidRPr="00FD0425" w:rsidRDefault="001D10B8" w:rsidP="001D10B8">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36912A48" w14:textId="77777777" w:rsidR="001D10B8" w:rsidRPr="00FD0425" w:rsidRDefault="001D10B8" w:rsidP="001D10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7A0FCA91"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DB28A4" w14:textId="77777777" w:rsidR="001D10B8" w:rsidRPr="00FD0425" w:rsidRDefault="001D10B8" w:rsidP="001D10B8">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B3011B" w14:textId="77777777" w:rsidR="001D10B8" w:rsidRPr="00FD0425" w:rsidRDefault="001D10B8" w:rsidP="001D10B8">
      <w:pPr>
        <w:pStyle w:val="PL"/>
        <w:rPr>
          <w:snapToGrid w:val="0"/>
        </w:rPr>
      </w:pPr>
      <w:r w:rsidRPr="00FD0425">
        <w:rPr>
          <w:snapToGrid w:val="0"/>
        </w:rPr>
        <w:tab/>
        <w:t>...</w:t>
      </w:r>
    </w:p>
    <w:p w14:paraId="723E475E" w14:textId="77777777" w:rsidR="001D10B8" w:rsidRPr="00FD0425" w:rsidRDefault="001D10B8" w:rsidP="001D10B8">
      <w:pPr>
        <w:pStyle w:val="PL"/>
        <w:rPr>
          <w:snapToGrid w:val="0"/>
        </w:rPr>
      </w:pPr>
      <w:r w:rsidRPr="00FD0425">
        <w:rPr>
          <w:snapToGrid w:val="0"/>
        </w:rPr>
        <w:t>}</w:t>
      </w:r>
    </w:p>
    <w:p w14:paraId="5A44C3D4" w14:textId="77777777" w:rsidR="001D10B8" w:rsidRPr="00FD0425" w:rsidRDefault="001D10B8" w:rsidP="001D10B8">
      <w:pPr>
        <w:pStyle w:val="PL"/>
        <w:rPr>
          <w:snapToGrid w:val="0"/>
        </w:rPr>
      </w:pPr>
    </w:p>
    <w:p w14:paraId="1B197E66" w14:textId="77777777" w:rsidR="001D10B8" w:rsidRPr="00FD0425" w:rsidRDefault="001D10B8" w:rsidP="001D10B8">
      <w:pPr>
        <w:pStyle w:val="PL"/>
        <w:rPr>
          <w:snapToGrid w:val="0"/>
        </w:rPr>
      </w:pPr>
      <w:r w:rsidRPr="00FD0425">
        <w:rPr>
          <w:snapToGrid w:val="0"/>
        </w:rPr>
        <w:t>-- **************************************************************</w:t>
      </w:r>
    </w:p>
    <w:p w14:paraId="3C12D57D" w14:textId="77777777" w:rsidR="001D10B8" w:rsidRPr="00FD0425" w:rsidRDefault="001D10B8" w:rsidP="001D10B8">
      <w:pPr>
        <w:pStyle w:val="PL"/>
        <w:rPr>
          <w:snapToGrid w:val="0"/>
        </w:rPr>
      </w:pPr>
      <w:r w:rsidRPr="00FD0425">
        <w:rPr>
          <w:snapToGrid w:val="0"/>
        </w:rPr>
        <w:t>--</w:t>
      </w:r>
    </w:p>
    <w:p w14:paraId="3994EC5C" w14:textId="77777777" w:rsidR="001D10B8" w:rsidRPr="00FD0425" w:rsidRDefault="001D10B8" w:rsidP="001D10B8">
      <w:pPr>
        <w:pStyle w:val="PL"/>
        <w:outlineLvl w:val="3"/>
        <w:rPr>
          <w:snapToGrid w:val="0"/>
        </w:rPr>
      </w:pPr>
      <w:r w:rsidRPr="00FD0425">
        <w:rPr>
          <w:snapToGrid w:val="0"/>
        </w:rPr>
        <w:t>-- S-NODE RELEASE REQUEST ACKNOWLEDGE</w:t>
      </w:r>
    </w:p>
    <w:p w14:paraId="213C57FF" w14:textId="77777777" w:rsidR="001D10B8" w:rsidRPr="00FD0425" w:rsidRDefault="001D10B8" w:rsidP="001D10B8">
      <w:pPr>
        <w:pStyle w:val="PL"/>
        <w:rPr>
          <w:snapToGrid w:val="0"/>
        </w:rPr>
      </w:pPr>
      <w:r w:rsidRPr="00FD0425">
        <w:rPr>
          <w:snapToGrid w:val="0"/>
        </w:rPr>
        <w:t>--</w:t>
      </w:r>
    </w:p>
    <w:p w14:paraId="23088B8F" w14:textId="77777777" w:rsidR="001D10B8" w:rsidRPr="00FD0425" w:rsidRDefault="001D10B8" w:rsidP="001D10B8">
      <w:pPr>
        <w:pStyle w:val="PL"/>
        <w:rPr>
          <w:snapToGrid w:val="0"/>
        </w:rPr>
      </w:pPr>
      <w:r w:rsidRPr="00FD0425">
        <w:rPr>
          <w:snapToGrid w:val="0"/>
        </w:rPr>
        <w:t>-- **************************************************************</w:t>
      </w:r>
    </w:p>
    <w:p w14:paraId="19DEB016" w14:textId="77777777" w:rsidR="001D10B8" w:rsidRPr="00FD0425" w:rsidRDefault="001D10B8" w:rsidP="001D10B8">
      <w:pPr>
        <w:pStyle w:val="PL"/>
        <w:rPr>
          <w:snapToGrid w:val="0"/>
        </w:rPr>
      </w:pPr>
    </w:p>
    <w:p w14:paraId="0F160C3E" w14:textId="77777777" w:rsidR="001D10B8" w:rsidRPr="00FD0425" w:rsidRDefault="001D10B8" w:rsidP="001D10B8">
      <w:pPr>
        <w:pStyle w:val="PL"/>
        <w:rPr>
          <w:snapToGrid w:val="0"/>
        </w:rPr>
      </w:pPr>
      <w:r w:rsidRPr="00FD0425">
        <w:rPr>
          <w:snapToGrid w:val="0"/>
        </w:rPr>
        <w:t>SNodeReleaseRequestAcknowledge ::= SEQUENCE {</w:t>
      </w:r>
    </w:p>
    <w:p w14:paraId="5BE06E9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C00001B" w14:textId="77777777" w:rsidR="001D10B8" w:rsidRPr="00FD0425" w:rsidRDefault="001D10B8" w:rsidP="001D10B8">
      <w:pPr>
        <w:pStyle w:val="PL"/>
        <w:rPr>
          <w:snapToGrid w:val="0"/>
        </w:rPr>
      </w:pPr>
      <w:r w:rsidRPr="00FD0425">
        <w:rPr>
          <w:snapToGrid w:val="0"/>
        </w:rPr>
        <w:tab/>
        <w:t>...</w:t>
      </w:r>
    </w:p>
    <w:p w14:paraId="3710F6CF" w14:textId="77777777" w:rsidR="001D10B8" w:rsidRPr="00FD0425" w:rsidRDefault="001D10B8" w:rsidP="001D10B8">
      <w:pPr>
        <w:pStyle w:val="PL"/>
        <w:rPr>
          <w:snapToGrid w:val="0"/>
        </w:rPr>
      </w:pPr>
      <w:r w:rsidRPr="00FD0425">
        <w:rPr>
          <w:snapToGrid w:val="0"/>
        </w:rPr>
        <w:t>}</w:t>
      </w:r>
    </w:p>
    <w:p w14:paraId="20D9255D" w14:textId="77777777" w:rsidR="001D10B8" w:rsidRPr="00FD0425" w:rsidRDefault="001D10B8" w:rsidP="001D10B8">
      <w:pPr>
        <w:pStyle w:val="PL"/>
        <w:rPr>
          <w:snapToGrid w:val="0"/>
        </w:rPr>
      </w:pPr>
    </w:p>
    <w:p w14:paraId="457B232C" w14:textId="77777777" w:rsidR="001D10B8" w:rsidRPr="00FD0425" w:rsidRDefault="001D10B8" w:rsidP="001D10B8">
      <w:pPr>
        <w:pStyle w:val="PL"/>
        <w:rPr>
          <w:snapToGrid w:val="0"/>
        </w:rPr>
      </w:pPr>
      <w:r w:rsidRPr="00FD0425">
        <w:rPr>
          <w:snapToGrid w:val="0"/>
        </w:rPr>
        <w:t>SNodeReleaseRequestAcknowledge-IEs XNAP-PROTOCOL-IES ::= {</w:t>
      </w:r>
    </w:p>
    <w:p w14:paraId="20012647"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263CB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F45142" w14:textId="77777777" w:rsidR="001D10B8" w:rsidRPr="00FD0425" w:rsidRDefault="001D10B8" w:rsidP="001D10B8">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7DE38D3" w14:textId="77777777" w:rsidR="001D10B8"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336ED6A" w14:textId="77777777" w:rsidR="001D10B8" w:rsidRPr="00FD0425"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0D3ED19B" w14:textId="77777777" w:rsidR="001D10B8" w:rsidRPr="00FD0425" w:rsidRDefault="001D10B8" w:rsidP="001D10B8">
      <w:pPr>
        <w:pStyle w:val="PL"/>
        <w:rPr>
          <w:snapToGrid w:val="0"/>
        </w:rPr>
      </w:pPr>
      <w:r w:rsidRPr="00FD0425">
        <w:rPr>
          <w:snapToGrid w:val="0"/>
        </w:rPr>
        <w:tab/>
        <w:t>...</w:t>
      </w:r>
    </w:p>
    <w:p w14:paraId="3DFBCF78" w14:textId="77777777" w:rsidR="001D10B8" w:rsidRPr="00FD0425" w:rsidRDefault="001D10B8" w:rsidP="001D10B8">
      <w:pPr>
        <w:pStyle w:val="PL"/>
        <w:rPr>
          <w:snapToGrid w:val="0"/>
        </w:rPr>
      </w:pPr>
      <w:r w:rsidRPr="00FD0425">
        <w:rPr>
          <w:snapToGrid w:val="0"/>
        </w:rPr>
        <w:t>}</w:t>
      </w:r>
    </w:p>
    <w:p w14:paraId="00531639" w14:textId="77777777" w:rsidR="001D10B8" w:rsidRPr="00FD0425" w:rsidRDefault="001D10B8" w:rsidP="001D10B8">
      <w:pPr>
        <w:pStyle w:val="PL"/>
        <w:rPr>
          <w:snapToGrid w:val="0"/>
        </w:rPr>
      </w:pPr>
    </w:p>
    <w:p w14:paraId="0E884434" w14:textId="77777777" w:rsidR="001D10B8" w:rsidRPr="00FD0425" w:rsidRDefault="001D10B8" w:rsidP="001D10B8">
      <w:pPr>
        <w:pStyle w:val="PL"/>
        <w:rPr>
          <w:snapToGrid w:val="0"/>
        </w:rPr>
      </w:pPr>
      <w:r w:rsidRPr="00FD0425">
        <w:rPr>
          <w:snapToGrid w:val="0"/>
        </w:rPr>
        <w:t>PDUSessionToBeReleasedList-RelReqAck ::= SEQUENCE {</w:t>
      </w:r>
    </w:p>
    <w:p w14:paraId="1CAD3AEA" w14:textId="77777777" w:rsidR="001D10B8" w:rsidRPr="00FD0425" w:rsidRDefault="001D10B8" w:rsidP="001D10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B9D17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3FA4D56F" w14:textId="77777777" w:rsidR="001D10B8" w:rsidRPr="00FD0425" w:rsidRDefault="001D10B8" w:rsidP="001D10B8">
      <w:pPr>
        <w:pStyle w:val="PL"/>
        <w:rPr>
          <w:snapToGrid w:val="0"/>
        </w:rPr>
      </w:pPr>
      <w:r w:rsidRPr="00FD0425">
        <w:rPr>
          <w:snapToGrid w:val="0"/>
        </w:rPr>
        <w:tab/>
        <w:t>...</w:t>
      </w:r>
    </w:p>
    <w:p w14:paraId="319CE70E" w14:textId="77777777" w:rsidR="001D10B8" w:rsidRPr="00FD0425" w:rsidRDefault="001D10B8" w:rsidP="001D10B8">
      <w:pPr>
        <w:pStyle w:val="PL"/>
        <w:rPr>
          <w:snapToGrid w:val="0"/>
        </w:rPr>
      </w:pPr>
      <w:r w:rsidRPr="00FD0425">
        <w:rPr>
          <w:snapToGrid w:val="0"/>
        </w:rPr>
        <w:t>}</w:t>
      </w:r>
    </w:p>
    <w:p w14:paraId="6B58D4DB" w14:textId="77777777" w:rsidR="001D10B8" w:rsidRPr="00FD0425" w:rsidRDefault="001D10B8" w:rsidP="001D10B8">
      <w:pPr>
        <w:pStyle w:val="PL"/>
        <w:rPr>
          <w:snapToGrid w:val="0"/>
        </w:rPr>
      </w:pPr>
    </w:p>
    <w:p w14:paraId="49EACE6B" w14:textId="77777777" w:rsidR="001D10B8" w:rsidRPr="00FD0425" w:rsidRDefault="001D10B8" w:rsidP="001D10B8">
      <w:pPr>
        <w:pStyle w:val="PL"/>
        <w:rPr>
          <w:snapToGrid w:val="0"/>
        </w:rPr>
      </w:pPr>
      <w:r w:rsidRPr="00FD0425">
        <w:rPr>
          <w:snapToGrid w:val="0"/>
        </w:rPr>
        <w:t>PDUSessionToBeReleasedList-RelReqAck</w:t>
      </w:r>
      <w:r w:rsidRPr="00FD0425">
        <w:t>-</w:t>
      </w:r>
      <w:r w:rsidRPr="00FD0425">
        <w:rPr>
          <w:snapToGrid w:val="0"/>
        </w:rPr>
        <w:t>ExtIEs XNAP-PROTOCOL-EXTENSION ::= {</w:t>
      </w:r>
    </w:p>
    <w:p w14:paraId="4FFDB843" w14:textId="77777777" w:rsidR="001D10B8" w:rsidRPr="00FD0425" w:rsidRDefault="001D10B8" w:rsidP="001D10B8">
      <w:pPr>
        <w:pStyle w:val="PL"/>
        <w:rPr>
          <w:snapToGrid w:val="0"/>
        </w:rPr>
      </w:pPr>
      <w:r w:rsidRPr="00FD0425">
        <w:rPr>
          <w:snapToGrid w:val="0"/>
        </w:rPr>
        <w:tab/>
        <w:t>...</w:t>
      </w:r>
    </w:p>
    <w:p w14:paraId="5392B090" w14:textId="77777777" w:rsidR="001D10B8" w:rsidRPr="00FD0425" w:rsidRDefault="001D10B8" w:rsidP="001D10B8">
      <w:pPr>
        <w:pStyle w:val="PL"/>
        <w:rPr>
          <w:snapToGrid w:val="0"/>
        </w:rPr>
      </w:pPr>
      <w:r w:rsidRPr="00FD0425">
        <w:rPr>
          <w:snapToGrid w:val="0"/>
        </w:rPr>
        <w:t>}</w:t>
      </w:r>
    </w:p>
    <w:p w14:paraId="3D8C766E" w14:textId="77777777" w:rsidR="001D10B8" w:rsidRPr="00FD0425" w:rsidRDefault="001D10B8" w:rsidP="001D10B8">
      <w:pPr>
        <w:pStyle w:val="PL"/>
        <w:rPr>
          <w:snapToGrid w:val="0"/>
        </w:rPr>
      </w:pPr>
    </w:p>
    <w:p w14:paraId="50A825F0" w14:textId="77777777" w:rsidR="001D10B8" w:rsidRPr="00FD0425" w:rsidRDefault="001D10B8" w:rsidP="001D10B8">
      <w:pPr>
        <w:pStyle w:val="PL"/>
        <w:rPr>
          <w:snapToGrid w:val="0"/>
        </w:rPr>
      </w:pPr>
      <w:r w:rsidRPr="00FD0425">
        <w:rPr>
          <w:snapToGrid w:val="0"/>
        </w:rPr>
        <w:t>-- **************************************************************</w:t>
      </w:r>
    </w:p>
    <w:p w14:paraId="5DC44911" w14:textId="77777777" w:rsidR="001D10B8" w:rsidRPr="00FD0425" w:rsidRDefault="001D10B8" w:rsidP="001D10B8">
      <w:pPr>
        <w:pStyle w:val="PL"/>
        <w:rPr>
          <w:snapToGrid w:val="0"/>
        </w:rPr>
      </w:pPr>
      <w:r w:rsidRPr="00FD0425">
        <w:rPr>
          <w:snapToGrid w:val="0"/>
        </w:rPr>
        <w:t>--</w:t>
      </w:r>
    </w:p>
    <w:p w14:paraId="4E340C0F" w14:textId="77777777" w:rsidR="001D10B8" w:rsidRPr="00FD0425" w:rsidRDefault="001D10B8" w:rsidP="001D10B8">
      <w:pPr>
        <w:pStyle w:val="PL"/>
        <w:outlineLvl w:val="3"/>
        <w:rPr>
          <w:snapToGrid w:val="0"/>
        </w:rPr>
      </w:pPr>
      <w:r w:rsidRPr="00FD0425">
        <w:rPr>
          <w:snapToGrid w:val="0"/>
        </w:rPr>
        <w:t>-- S-NODE RELEASE REJECT</w:t>
      </w:r>
    </w:p>
    <w:p w14:paraId="3DBF7118" w14:textId="77777777" w:rsidR="001D10B8" w:rsidRPr="00FD0425" w:rsidRDefault="001D10B8" w:rsidP="001D10B8">
      <w:pPr>
        <w:pStyle w:val="PL"/>
        <w:rPr>
          <w:snapToGrid w:val="0"/>
        </w:rPr>
      </w:pPr>
      <w:r w:rsidRPr="00FD0425">
        <w:rPr>
          <w:snapToGrid w:val="0"/>
        </w:rPr>
        <w:t>--</w:t>
      </w:r>
    </w:p>
    <w:p w14:paraId="746270CB" w14:textId="77777777" w:rsidR="001D10B8" w:rsidRPr="00FD0425" w:rsidRDefault="001D10B8" w:rsidP="001D10B8">
      <w:pPr>
        <w:pStyle w:val="PL"/>
        <w:rPr>
          <w:snapToGrid w:val="0"/>
        </w:rPr>
      </w:pPr>
      <w:r w:rsidRPr="00FD0425">
        <w:rPr>
          <w:snapToGrid w:val="0"/>
        </w:rPr>
        <w:t>-- **************************************************************</w:t>
      </w:r>
    </w:p>
    <w:p w14:paraId="7F8E1C18" w14:textId="77777777" w:rsidR="001D10B8" w:rsidRPr="00FD0425" w:rsidRDefault="001D10B8" w:rsidP="001D10B8">
      <w:pPr>
        <w:pStyle w:val="PL"/>
        <w:rPr>
          <w:snapToGrid w:val="0"/>
        </w:rPr>
      </w:pPr>
    </w:p>
    <w:p w14:paraId="09D8CAC5" w14:textId="77777777" w:rsidR="001D10B8" w:rsidRPr="00FD0425" w:rsidRDefault="001D10B8" w:rsidP="001D10B8">
      <w:pPr>
        <w:pStyle w:val="PL"/>
        <w:rPr>
          <w:snapToGrid w:val="0"/>
        </w:rPr>
      </w:pPr>
      <w:r w:rsidRPr="00FD0425">
        <w:rPr>
          <w:snapToGrid w:val="0"/>
        </w:rPr>
        <w:t>SNodeReleaseReject ::= SEQUENCE {</w:t>
      </w:r>
    </w:p>
    <w:p w14:paraId="5CE7996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BF48984" w14:textId="77777777" w:rsidR="001D10B8" w:rsidRPr="00FD0425" w:rsidRDefault="001D10B8" w:rsidP="001D10B8">
      <w:pPr>
        <w:pStyle w:val="PL"/>
        <w:rPr>
          <w:snapToGrid w:val="0"/>
        </w:rPr>
      </w:pPr>
      <w:r w:rsidRPr="00FD0425">
        <w:rPr>
          <w:snapToGrid w:val="0"/>
        </w:rPr>
        <w:tab/>
        <w:t>...</w:t>
      </w:r>
    </w:p>
    <w:p w14:paraId="2F4C4DEB" w14:textId="77777777" w:rsidR="001D10B8" w:rsidRPr="00FD0425" w:rsidRDefault="001D10B8" w:rsidP="001D10B8">
      <w:pPr>
        <w:pStyle w:val="PL"/>
        <w:rPr>
          <w:snapToGrid w:val="0"/>
        </w:rPr>
      </w:pPr>
      <w:r w:rsidRPr="00FD0425">
        <w:rPr>
          <w:snapToGrid w:val="0"/>
        </w:rPr>
        <w:t>}</w:t>
      </w:r>
    </w:p>
    <w:p w14:paraId="1D55F65B" w14:textId="77777777" w:rsidR="001D10B8" w:rsidRPr="00FD0425" w:rsidRDefault="001D10B8" w:rsidP="001D10B8">
      <w:pPr>
        <w:pStyle w:val="PL"/>
        <w:rPr>
          <w:snapToGrid w:val="0"/>
        </w:rPr>
      </w:pPr>
    </w:p>
    <w:p w14:paraId="05D8CD90" w14:textId="77777777" w:rsidR="001D10B8" w:rsidRPr="00FD0425" w:rsidRDefault="001D10B8" w:rsidP="001D10B8">
      <w:pPr>
        <w:pStyle w:val="PL"/>
        <w:rPr>
          <w:snapToGrid w:val="0"/>
        </w:rPr>
      </w:pPr>
      <w:r w:rsidRPr="00FD0425">
        <w:rPr>
          <w:snapToGrid w:val="0"/>
        </w:rPr>
        <w:t>SNodeReleaseReject-IEs XNAP-PROTOCOL-IES ::= {</w:t>
      </w:r>
    </w:p>
    <w:p w14:paraId="6952D23F"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5898EC"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EF6E00"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5BCECA"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18FE96" w14:textId="77777777" w:rsidR="001D10B8" w:rsidRPr="00FD0425" w:rsidRDefault="001D10B8" w:rsidP="001D10B8">
      <w:pPr>
        <w:pStyle w:val="PL"/>
        <w:rPr>
          <w:snapToGrid w:val="0"/>
        </w:rPr>
      </w:pPr>
      <w:r w:rsidRPr="00FD0425">
        <w:rPr>
          <w:snapToGrid w:val="0"/>
        </w:rPr>
        <w:tab/>
        <w:t>...</w:t>
      </w:r>
    </w:p>
    <w:p w14:paraId="5CEBAD36" w14:textId="77777777" w:rsidR="001D10B8" w:rsidRPr="00FD0425" w:rsidRDefault="001D10B8" w:rsidP="001D10B8">
      <w:pPr>
        <w:pStyle w:val="PL"/>
        <w:rPr>
          <w:snapToGrid w:val="0"/>
        </w:rPr>
      </w:pPr>
      <w:r w:rsidRPr="00FD0425">
        <w:rPr>
          <w:snapToGrid w:val="0"/>
        </w:rPr>
        <w:t>}</w:t>
      </w:r>
    </w:p>
    <w:p w14:paraId="5860DFF6" w14:textId="77777777" w:rsidR="001D10B8" w:rsidRPr="00FD0425" w:rsidRDefault="001D10B8" w:rsidP="001D10B8">
      <w:pPr>
        <w:pStyle w:val="PL"/>
        <w:rPr>
          <w:snapToGrid w:val="0"/>
        </w:rPr>
      </w:pPr>
    </w:p>
    <w:p w14:paraId="177CB710" w14:textId="77777777" w:rsidR="001D10B8" w:rsidRPr="00FD0425" w:rsidRDefault="001D10B8" w:rsidP="001D10B8">
      <w:pPr>
        <w:pStyle w:val="PL"/>
        <w:rPr>
          <w:snapToGrid w:val="0"/>
        </w:rPr>
      </w:pPr>
      <w:r w:rsidRPr="00FD0425">
        <w:rPr>
          <w:snapToGrid w:val="0"/>
        </w:rPr>
        <w:t>-- **************************************************************</w:t>
      </w:r>
    </w:p>
    <w:p w14:paraId="26879A5C" w14:textId="77777777" w:rsidR="001D10B8" w:rsidRPr="00FD0425" w:rsidRDefault="001D10B8" w:rsidP="001D10B8">
      <w:pPr>
        <w:pStyle w:val="PL"/>
        <w:rPr>
          <w:snapToGrid w:val="0"/>
        </w:rPr>
      </w:pPr>
      <w:r w:rsidRPr="00FD0425">
        <w:rPr>
          <w:snapToGrid w:val="0"/>
        </w:rPr>
        <w:t>--</w:t>
      </w:r>
    </w:p>
    <w:p w14:paraId="3B398214" w14:textId="77777777" w:rsidR="001D10B8" w:rsidRPr="00FD0425" w:rsidRDefault="001D10B8" w:rsidP="001D10B8">
      <w:pPr>
        <w:pStyle w:val="PL"/>
        <w:outlineLvl w:val="3"/>
        <w:rPr>
          <w:snapToGrid w:val="0"/>
        </w:rPr>
      </w:pPr>
      <w:r w:rsidRPr="00FD0425">
        <w:rPr>
          <w:snapToGrid w:val="0"/>
        </w:rPr>
        <w:t>-- S-NODE RELEASE REQUIRED</w:t>
      </w:r>
    </w:p>
    <w:p w14:paraId="28401E1F" w14:textId="77777777" w:rsidR="001D10B8" w:rsidRPr="00FD0425" w:rsidRDefault="001D10B8" w:rsidP="001D10B8">
      <w:pPr>
        <w:pStyle w:val="PL"/>
        <w:rPr>
          <w:snapToGrid w:val="0"/>
        </w:rPr>
      </w:pPr>
      <w:r w:rsidRPr="00FD0425">
        <w:rPr>
          <w:snapToGrid w:val="0"/>
        </w:rPr>
        <w:t>--</w:t>
      </w:r>
    </w:p>
    <w:p w14:paraId="3ED05178" w14:textId="77777777" w:rsidR="001D10B8" w:rsidRPr="00FD0425" w:rsidRDefault="001D10B8" w:rsidP="001D10B8">
      <w:pPr>
        <w:pStyle w:val="PL"/>
        <w:rPr>
          <w:snapToGrid w:val="0"/>
        </w:rPr>
      </w:pPr>
      <w:r w:rsidRPr="00FD0425">
        <w:rPr>
          <w:snapToGrid w:val="0"/>
        </w:rPr>
        <w:t>-- **************************************************************</w:t>
      </w:r>
    </w:p>
    <w:p w14:paraId="58D24A00" w14:textId="77777777" w:rsidR="001D10B8" w:rsidRPr="00FD0425" w:rsidRDefault="001D10B8" w:rsidP="001D10B8">
      <w:pPr>
        <w:pStyle w:val="PL"/>
        <w:rPr>
          <w:snapToGrid w:val="0"/>
        </w:rPr>
      </w:pPr>
    </w:p>
    <w:p w14:paraId="166DC0F0" w14:textId="77777777" w:rsidR="001D10B8" w:rsidRPr="00FD0425" w:rsidRDefault="001D10B8" w:rsidP="001D10B8">
      <w:pPr>
        <w:pStyle w:val="PL"/>
        <w:rPr>
          <w:snapToGrid w:val="0"/>
        </w:rPr>
      </w:pPr>
      <w:r w:rsidRPr="00FD0425">
        <w:rPr>
          <w:snapToGrid w:val="0"/>
        </w:rPr>
        <w:t>SNodeReleaseRequired ::= SEQUENCE {</w:t>
      </w:r>
    </w:p>
    <w:p w14:paraId="0B8F6FF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18C7E440" w14:textId="77777777" w:rsidR="001D10B8" w:rsidRPr="00FD0425" w:rsidRDefault="001D10B8" w:rsidP="001D10B8">
      <w:pPr>
        <w:pStyle w:val="PL"/>
        <w:rPr>
          <w:snapToGrid w:val="0"/>
        </w:rPr>
      </w:pPr>
      <w:r w:rsidRPr="00FD0425">
        <w:rPr>
          <w:snapToGrid w:val="0"/>
        </w:rPr>
        <w:tab/>
        <w:t>...</w:t>
      </w:r>
    </w:p>
    <w:p w14:paraId="478C2C96" w14:textId="77777777" w:rsidR="001D10B8" w:rsidRPr="00FD0425" w:rsidRDefault="001D10B8" w:rsidP="001D10B8">
      <w:pPr>
        <w:pStyle w:val="PL"/>
        <w:rPr>
          <w:snapToGrid w:val="0"/>
        </w:rPr>
      </w:pPr>
      <w:r w:rsidRPr="00FD0425">
        <w:rPr>
          <w:snapToGrid w:val="0"/>
        </w:rPr>
        <w:t>}</w:t>
      </w:r>
    </w:p>
    <w:p w14:paraId="67975F51" w14:textId="77777777" w:rsidR="001D10B8" w:rsidRPr="00FD0425" w:rsidRDefault="001D10B8" w:rsidP="001D10B8">
      <w:pPr>
        <w:pStyle w:val="PL"/>
        <w:rPr>
          <w:snapToGrid w:val="0"/>
        </w:rPr>
      </w:pPr>
    </w:p>
    <w:p w14:paraId="353084B0" w14:textId="77777777" w:rsidR="001D10B8" w:rsidRPr="00FD0425" w:rsidRDefault="001D10B8" w:rsidP="001D10B8">
      <w:pPr>
        <w:pStyle w:val="PL"/>
        <w:rPr>
          <w:snapToGrid w:val="0"/>
        </w:rPr>
      </w:pPr>
      <w:r w:rsidRPr="00FD0425">
        <w:rPr>
          <w:snapToGrid w:val="0"/>
        </w:rPr>
        <w:t>SNodeReleaseRequired-IEs XNAP-PROTOCOL-IES ::= {</w:t>
      </w:r>
    </w:p>
    <w:p w14:paraId="215F1ABF"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91DDD0"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F758E4" w14:textId="77777777" w:rsidR="001D10B8" w:rsidRPr="00FD0425" w:rsidRDefault="001D10B8" w:rsidP="001D10B8">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221A04FD"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3E0F96" w14:textId="77777777" w:rsidR="001D10B8"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6E8D7BD" w14:textId="77777777" w:rsidR="001D10B8" w:rsidRPr="00FD0425"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DA95D3A" w14:textId="77777777" w:rsidR="001D10B8" w:rsidRPr="00FD0425" w:rsidRDefault="001D10B8" w:rsidP="001D10B8">
      <w:pPr>
        <w:pStyle w:val="PL"/>
        <w:rPr>
          <w:snapToGrid w:val="0"/>
        </w:rPr>
      </w:pPr>
      <w:r w:rsidRPr="00FD0425">
        <w:rPr>
          <w:snapToGrid w:val="0"/>
        </w:rPr>
        <w:tab/>
        <w:t>...</w:t>
      </w:r>
    </w:p>
    <w:p w14:paraId="456A65BE" w14:textId="77777777" w:rsidR="001D10B8" w:rsidRPr="00FD0425" w:rsidRDefault="001D10B8" w:rsidP="001D10B8">
      <w:pPr>
        <w:pStyle w:val="PL"/>
        <w:rPr>
          <w:snapToGrid w:val="0"/>
        </w:rPr>
      </w:pPr>
      <w:r w:rsidRPr="00FD0425">
        <w:rPr>
          <w:snapToGrid w:val="0"/>
        </w:rPr>
        <w:t>}</w:t>
      </w:r>
    </w:p>
    <w:p w14:paraId="1DCE048A" w14:textId="77777777" w:rsidR="001D10B8" w:rsidRPr="00FD0425" w:rsidRDefault="001D10B8" w:rsidP="001D10B8">
      <w:pPr>
        <w:pStyle w:val="PL"/>
        <w:rPr>
          <w:snapToGrid w:val="0"/>
        </w:rPr>
      </w:pPr>
    </w:p>
    <w:p w14:paraId="0390E5CC" w14:textId="77777777" w:rsidR="001D10B8" w:rsidRPr="00FD0425" w:rsidRDefault="001D10B8" w:rsidP="001D10B8">
      <w:pPr>
        <w:pStyle w:val="PL"/>
        <w:rPr>
          <w:snapToGrid w:val="0"/>
        </w:rPr>
      </w:pPr>
      <w:r w:rsidRPr="00FD0425">
        <w:rPr>
          <w:snapToGrid w:val="0"/>
        </w:rPr>
        <w:t>PDUSessionToBeReleasedList-RelRqd ::= SEQUENCE {</w:t>
      </w:r>
    </w:p>
    <w:p w14:paraId="68CC7768" w14:textId="77777777" w:rsidR="001D10B8" w:rsidRPr="00FD0425" w:rsidRDefault="001D10B8" w:rsidP="001D10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70DC8B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36DAF372" w14:textId="77777777" w:rsidR="001D10B8" w:rsidRPr="00FD0425" w:rsidRDefault="001D10B8" w:rsidP="001D10B8">
      <w:pPr>
        <w:pStyle w:val="PL"/>
        <w:rPr>
          <w:snapToGrid w:val="0"/>
        </w:rPr>
      </w:pPr>
      <w:r w:rsidRPr="00FD0425">
        <w:rPr>
          <w:snapToGrid w:val="0"/>
        </w:rPr>
        <w:tab/>
        <w:t>...</w:t>
      </w:r>
    </w:p>
    <w:p w14:paraId="08BA2EC4" w14:textId="77777777" w:rsidR="001D10B8" w:rsidRPr="00FD0425" w:rsidRDefault="001D10B8" w:rsidP="001D10B8">
      <w:pPr>
        <w:pStyle w:val="PL"/>
        <w:rPr>
          <w:snapToGrid w:val="0"/>
        </w:rPr>
      </w:pPr>
      <w:r w:rsidRPr="00FD0425">
        <w:rPr>
          <w:snapToGrid w:val="0"/>
        </w:rPr>
        <w:t>}</w:t>
      </w:r>
    </w:p>
    <w:p w14:paraId="69A0BA37" w14:textId="77777777" w:rsidR="001D10B8" w:rsidRPr="00FD0425" w:rsidRDefault="001D10B8" w:rsidP="001D10B8">
      <w:pPr>
        <w:pStyle w:val="PL"/>
        <w:rPr>
          <w:snapToGrid w:val="0"/>
        </w:rPr>
      </w:pPr>
    </w:p>
    <w:p w14:paraId="5614C5D7" w14:textId="77777777" w:rsidR="001D10B8" w:rsidRPr="00FD0425" w:rsidRDefault="001D10B8" w:rsidP="001D10B8">
      <w:pPr>
        <w:pStyle w:val="PL"/>
        <w:rPr>
          <w:snapToGrid w:val="0"/>
        </w:rPr>
      </w:pPr>
      <w:r w:rsidRPr="00FD0425">
        <w:rPr>
          <w:snapToGrid w:val="0"/>
        </w:rPr>
        <w:t>PDUSessionToBeReleasedList-RelRqd</w:t>
      </w:r>
      <w:r w:rsidRPr="00FD0425">
        <w:t>-</w:t>
      </w:r>
      <w:r w:rsidRPr="00FD0425">
        <w:rPr>
          <w:snapToGrid w:val="0"/>
        </w:rPr>
        <w:t>ExtIEs XNAP-PROTOCOL-EXTENSION ::= {</w:t>
      </w:r>
    </w:p>
    <w:p w14:paraId="75F6BE97" w14:textId="77777777" w:rsidR="001D10B8" w:rsidRPr="00FD0425" w:rsidRDefault="001D10B8" w:rsidP="001D10B8">
      <w:pPr>
        <w:pStyle w:val="PL"/>
        <w:rPr>
          <w:snapToGrid w:val="0"/>
        </w:rPr>
      </w:pPr>
      <w:r w:rsidRPr="00FD0425">
        <w:rPr>
          <w:snapToGrid w:val="0"/>
        </w:rPr>
        <w:tab/>
        <w:t>...</w:t>
      </w:r>
    </w:p>
    <w:p w14:paraId="15FA9FDE" w14:textId="77777777" w:rsidR="001D10B8" w:rsidRPr="00FD0425" w:rsidRDefault="001D10B8" w:rsidP="001D10B8">
      <w:pPr>
        <w:pStyle w:val="PL"/>
        <w:rPr>
          <w:snapToGrid w:val="0"/>
        </w:rPr>
      </w:pPr>
      <w:r w:rsidRPr="00FD0425">
        <w:rPr>
          <w:snapToGrid w:val="0"/>
        </w:rPr>
        <w:t>}</w:t>
      </w:r>
    </w:p>
    <w:p w14:paraId="4AD3C89C" w14:textId="77777777" w:rsidR="001D10B8" w:rsidRPr="00FD0425" w:rsidRDefault="001D10B8" w:rsidP="001D10B8">
      <w:pPr>
        <w:pStyle w:val="PL"/>
        <w:rPr>
          <w:snapToGrid w:val="0"/>
        </w:rPr>
      </w:pPr>
    </w:p>
    <w:p w14:paraId="39C3F505" w14:textId="77777777" w:rsidR="001D10B8" w:rsidRPr="00FD0425" w:rsidRDefault="001D10B8" w:rsidP="001D10B8">
      <w:pPr>
        <w:pStyle w:val="PL"/>
        <w:rPr>
          <w:snapToGrid w:val="0"/>
        </w:rPr>
      </w:pPr>
    </w:p>
    <w:p w14:paraId="2D9B8D52" w14:textId="77777777" w:rsidR="001D10B8" w:rsidRPr="00FD0425" w:rsidRDefault="001D10B8" w:rsidP="001D10B8">
      <w:pPr>
        <w:pStyle w:val="PL"/>
        <w:rPr>
          <w:snapToGrid w:val="0"/>
        </w:rPr>
      </w:pPr>
      <w:r w:rsidRPr="00FD0425">
        <w:rPr>
          <w:snapToGrid w:val="0"/>
        </w:rPr>
        <w:t>-- **************************************************************</w:t>
      </w:r>
    </w:p>
    <w:p w14:paraId="438947B9" w14:textId="77777777" w:rsidR="001D10B8" w:rsidRPr="00FD0425" w:rsidRDefault="001D10B8" w:rsidP="001D10B8">
      <w:pPr>
        <w:pStyle w:val="PL"/>
        <w:rPr>
          <w:snapToGrid w:val="0"/>
        </w:rPr>
      </w:pPr>
      <w:r w:rsidRPr="00FD0425">
        <w:rPr>
          <w:snapToGrid w:val="0"/>
        </w:rPr>
        <w:t>--</w:t>
      </w:r>
    </w:p>
    <w:p w14:paraId="0491623F" w14:textId="77777777" w:rsidR="001D10B8" w:rsidRPr="00FD0425" w:rsidRDefault="001D10B8" w:rsidP="001D10B8">
      <w:pPr>
        <w:pStyle w:val="PL"/>
        <w:outlineLvl w:val="3"/>
        <w:rPr>
          <w:snapToGrid w:val="0"/>
        </w:rPr>
      </w:pPr>
      <w:r w:rsidRPr="00FD0425">
        <w:rPr>
          <w:snapToGrid w:val="0"/>
        </w:rPr>
        <w:t>-- S-NODE RELEASE CONFIRM</w:t>
      </w:r>
    </w:p>
    <w:p w14:paraId="5872BCCA" w14:textId="77777777" w:rsidR="001D10B8" w:rsidRPr="00FD0425" w:rsidRDefault="001D10B8" w:rsidP="001D10B8">
      <w:pPr>
        <w:pStyle w:val="PL"/>
        <w:rPr>
          <w:snapToGrid w:val="0"/>
        </w:rPr>
      </w:pPr>
      <w:r w:rsidRPr="00FD0425">
        <w:rPr>
          <w:snapToGrid w:val="0"/>
        </w:rPr>
        <w:t>--</w:t>
      </w:r>
    </w:p>
    <w:p w14:paraId="44C16A2C" w14:textId="77777777" w:rsidR="001D10B8" w:rsidRPr="00FD0425" w:rsidRDefault="001D10B8" w:rsidP="001D10B8">
      <w:pPr>
        <w:pStyle w:val="PL"/>
        <w:rPr>
          <w:snapToGrid w:val="0"/>
        </w:rPr>
      </w:pPr>
      <w:r w:rsidRPr="00FD0425">
        <w:rPr>
          <w:snapToGrid w:val="0"/>
        </w:rPr>
        <w:t>-- **************************************************************</w:t>
      </w:r>
    </w:p>
    <w:p w14:paraId="4B12FD30" w14:textId="77777777" w:rsidR="001D10B8" w:rsidRPr="00FD0425" w:rsidRDefault="001D10B8" w:rsidP="001D10B8">
      <w:pPr>
        <w:pStyle w:val="PL"/>
        <w:rPr>
          <w:snapToGrid w:val="0"/>
        </w:rPr>
      </w:pPr>
    </w:p>
    <w:p w14:paraId="32880729" w14:textId="77777777" w:rsidR="001D10B8" w:rsidRPr="00FD0425" w:rsidRDefault="001D10B8" w:rsidP="001D10B8">
      <w:pPr>
        <w:pStyle w:val="PL"/>
        <w:rPr>
          <w:snapToGrid w:val="0"/>
        </w:rPr>
      </w:pPr>
      <w:r w:rsidRPr="00FD0425">
        <w:rPr>
          <w:snapToGrid w:val="0"/>
        </w:rPr>
        <w:t>SNodeReleaseConfirm ::= SEQUENCE {</w:t>
      </w:r>
    </w:p>
    <w:p w14:paraId="278778E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13350012" w14:textId="77777777" w:rsidR="001D10B8" w:rsidRPr="00FD0425" w:rsidRDefault="001D10B8" w:rsidP="001D10B8">
      <w:pPr>
        <w:pStyle w:val="PL"/>
        <w:rPr>
          <w:snapToGrid w:val="0"/>
        </w:rPr>
      </w:pPr>
      <w:r w:rsidRPr="00FD0425">
        <w:rPr>
          <w:snapToGrid w:val="0"/>
        </w:rPr>
        <w:tab/>
        <w:t>...</w:t>
      </w:r>
    </w:p>
    <w:p w14:paraId="73506C15" w14:textId="77777777" w:rsidR="001D10B8" w:rsidRPr="00FD0425" w:rsidRDefault="001D10B8" w:rsidP="001D10B8">
      <w:pPr>
        <w:pStyle w:val="PL"/>
        <w:rPr>
          <w:snapToGrid w:val="0"/>
        </w:rPr>
      </w:pPr>
      <w:r w:rsidRPr="00FD0425">
        <w:rPr>
          <w:snapToGrid w:val="0"/>
        </w:rPr>
        <w:t>}</w:t>
      </w:r>
    </w:p>
    <w:p w14:paraId="6F4F4EA6" w14:textId="77777777" w:rsidR="001D10B8" w:rsidRPr="00FD0425" w:rsidRDefault="001D10B8" w:rsidP="001D10B8">
      <w:pPr>
        <w:pStyle w:val="PL"/>
        <w:rPr>
          <w:snapToGrid w:val="0"/>
        </w:rPr>
      </w:pPr>
    </w:p>
    <w:p w14:paraId="50891B3B" w14:textId="77777777" w:rsidR="001D10B8" w:rsidRPr="00FD0425" w:rsidRDefault="001D10B8" w:rsidP="001D10B8">
      <w:pPr>
        <w:pStyle w:val="PL"/>
        <w:rPr>
          <w:snapToGrid w:val="0"/>
        </w:rPr>
      </w:pPr>
      <w:r w:rsidRPr="00FD0425">
        <w:rPr>
          <w:snapToGrid w:val="0"/>
        </w:rPr>
        <w:t>SNodeReleaseConfirm-IEs XNAP-PROTOCOL-IES ::= {</w:t>
      </w:r>
    </w:p>
    <w:p w14:paraId="36E69A0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B0A29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5B3C39" w14:textId="77777777" w:rsidR="001D10B8" w:rsidRPr="00FD0425" w:rsidRDefault="001D10B8" w:rsidP="001D10B8">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6D2232B7"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0098C8" w14:textId="77777777" w:rsidR="001D10B8" w:rsidRPr="00FD0425" w:rsidRDefault="001D10B8" w:rsidP="001D10B8">
      <w:pPr>
        <w:pStyle w:val="PL"/>
        <w:rPr>
          <w:snapToGrid w:val="0"/>
        </w:rPr>
      </w:pPr>
      <w:r w:rsidRPr="00FD0425">
        <w:rPr>
          <w:snapToGrid w:val="0"/>
        </w:rPr>
        <w:tab/>
        <w:t>...</w:t>
      </w:r>
    </w:p>
    <w:p w14:paraId="35F205B3" w14:textId="77777777" w:rsidR="001D10B8" w:rsidRPr="00FD0425" w:rsidRDefault="001D10B8" w:rsidP="001D10B8">
      <w:pPr>
        <w:pStyle w:val="PL"/>
        <w:rPr>
          <w:snapToGrid w:val="0"/>
        </w:rPr>
      </w:pPr>
      <w:r w:rsidRPr="00FD0425">
        <w:rPr>
          <w:snapToGrid w:val="0"/>
        </w:rPr>
        <w:t>}</w:t>
      </w:r>
    </w:p>
    <w:p w14:paraId="20D18416" w14:textId="77777777" w:rsidR="001D10B8" w:rsidRPr="00FD0425" w:rsidRDefault="001D10B8" w:rsidP="001D10B8">
      <w:pPr>
        <w:pStyle w:val="PL"/>
        <w:rPr>
          <w:snapToGrid w:val="0"/>
        </w:rPr>
      </w:pPr>
    </w:p>
    <w:p w14:paraId="20C51497" w14:textId="77777777" w:rsidR="001D10B8" w:rsidRPr="00FD0425" w:rsidRDefault="001D10B8" w:rsidP="001D10B8">
      <w:pPr>
        <w:pStyle w:val="PL"/>
        <w:rPr>
          <w:snapToGrid w:val="0"/>
        </w:rPr>
      </w:pPr>
      <w:r w:rsidRPr="00FD0425">
        <w:rPr>
          <w:snapToGrid w:val="0"/>
        </w:rPr>
        <w:t>PDUSessionReleasedList-RelConf ::= SEQUENCE {</w:t>
      </w:r>
    </w:p>
    <w:p w14:paraId="43B39B1B" w14:textId="77777777" w:rsidR="001D10B8" w:rsidRPr="00FD0425" w:rsidRDefault="001D10B8" w:rsidP="001D10B8">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5C5221C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5E63691" w14:textId="77777777" w:rsidR="001D10B8" w:rsidRPr="00FD0425" w:rsidRDefault="001D10B8" w:rsidP="001D10B8">
      <w:pPr>
        <w:pStyle w:val="PL"/>
        <w:rPr>
          <w:snapToGrid w:val="0"/>
        </w:rPr>
      </w:pPr>
      <w:r w:rsidRPr="00FD0425">
        <w:rPr>
          <w:snapToGrid w:val="0"/>
        </w:rPr>
        <w:tab/>
        <w:t>...</w:t>
      </w:r>
    </w:p>
    <w:p w14:paraId="7BC834C2" w14:textId="77777777" w:rsidR="001D10B8" w:rsidRPr="00FD0425" w:rsidRDefault="001D10B8" w:rsidP="001D10B8">
      <w:pPr>
        <w:pStyle w:val="PL"/>
        <w:rPr>
          <w:snapToGrid w:val="0"/>
        </w:rPr>
      </w:pPr>
      <w:r w:rsidRPr="00FD0425">
        <w:rPr>
          <w:snapToGrid w:val="0"/>
        </w:rPr>
        <w:t>}</w:t>
      </w:r>
    </w:p>
    <w:p w14:paraId="4A9CFFBF" w14:textId="77777777" w:rsidR="001D10B8" w:rsidRPr="00FD0425" w:rsidRDefault="001D10B8" w:rsidP="001D10B8">
      <w:pPr>
        <w:pStyle w:val="PL"/>
        <w:rPr>
          <w:snapToGrid w:val="0"/>
        </w:rPr>
      </w:pPr>
    </w:p>
    <w:p w14:paraId="040C133D" w14:textId="77777777" w:rsidR="001D10B8" w:rsidRPr="00FD0425" w:rsidRDefault="001D10B8" w:rsidP="001D10B8">
      <w:pPr>
        <w:pStyle w:val="PL"/>
        <w:rPr>
          <w:snapToGrid w:val="0"/>
        </w:rPr>
      </w:pPr>
      <w:r w:rsidRPr="00FD0425">
        <w:rPr>
          <w:snapToGrid w:val="0"/>
        </w:rPr>
        <w:t>PDUSessionReleasedList-RelConf</w:t>
      </w:r>
      <w:r w:rsidRPr="00FD0425">
        <w:t>-</w:t>
      </w:r>
      <w:r w:rsidRPr="00FD0425">
        <w:rPr>
          <w:snapToGrid w:val="0"/>
        </w:rPr>
        <w:t>ExtIEs XNAP-PROTOCOL-EXTENSION ::= {</w:t>
      </w:r>
    </w:p>
    <w:p w14:paraId="5E4ABE42" w14:textId="77777777" w:rsidR="001D10B8" w:rsidRPr="00FD0425" w:rsidRDefault="001D10B8" w:rsidP="001D10B8">
      <w:pPr>
        <w:pStyle w:val="PL"/>
        <w:rPr>
          <w:snapToGrid w:val="0"/>
        </w:rPr>
      </w:pPr>
      <w:r w:rsidRPr="00FD0425">
        <w:rPr>
          <w:snapToGrid w:val="0"/>
        </w:rPr>
        <w:tab/>
        <w:t>...</w:t>
      </w:r>
    </w:p>
    <w:p w14:paraId="7471E588" w14:textId="77777777" w:rsidR="001D10B8" w:rsidRPr="00FD0425" w:rsidRDefault="001D10B8" w:rsidP="001D10B8">
      <w:pPr>
        <w:pStyle w:val="PL"/>
        <w:rPr>
          <w:snapToGrid w:val="0"/>
        </w:rPr>
      </w:pPr>
      <w:r w:rsidRPr="00FD0425">
        <w:rPr>
          <w:snapToGrid w:val="0"/>
        </w:rPr>
        <w:t>}</w:t>
      </w:r>
    </w:p>
    <w:p w14:paraId="507F8066" w14:textId="77777777" w:rsidR="001D10B8" w:rsidRPr="00FD0425" w:rsidRDefault="001D10B8" w:rsidP="001D10B8">
      <w:pPr>
        <w:pStyle w:val="PL"/>
        <w:rPr>
          <w:snapToGrid w:val="0"/>
        </w:rPr>
      </w:pPr>
    </w:p>
    <w:p w14:paraId="466DBBC5" w14:textId="77777777" w:rsidR="001D10B8" w:rsidRPr="00FD0425" w:rsidRDefault="001D10B8" w:rsidP="001D10B8">
      <w:pPr>
        <w:pStyle w:val="PL"/>
        <w:rPr>
          <w:snapToGrid w:val="0"/>
        </w:rPr>
      </w:pPr>
    </w:p>
    <w:p w14:paraId="7AC951EC" w14:textId="77777777" w:rsidR="001D10B8" w:rsidRPr="00FD0425" w:rsidRDefault="001D10B8" w:rsidP="001D10B8">
      <w:pPr>
        <w:pStyle w:val="PL"/>
        <w:rPr>
          <w:snapToGrid w:val="0"/>
        </w:rPr>
      </w:pPr>
      <w:r w:rsidRPr="00FD0425">
        <w:rPr>
          <w:snapToGrid w:val="0"/>
        </w:rPr>
        <w:t>-- **************************************************************</w:t>
      </w:r>
    </w:p>
    <w:p w14:paraId="1858D761" w14:textId="77777777" w:rsidR="001D10B8" w:rsidRPr="00FD0425" w:rsidRDefault="001D10B8" w:rsidP="001D10B8">
      <w:pPr>
        <w:pStyle w:val="PL"/>
        <w:rPr>
          <w:snapToGrid w:val="0"/>
        </w:rPr>
      </w:pPr>
      <w:r w:rsidRPr="00FD0425">
        <w:rPr>
          <w:snapToGrid w:val="0"/>
        </w:rPr>
        <w:t>--</w:t>
      </w:r>
    </w:p>
    <w:p w14:paraId="234B5578" w14:textId="77777777" w:rsidR="001D10B8" w:rsidRPr="00FD0425" w:rsidRDefault="001D10B8" w:rsidP="001D10B8">
      <w:pPr>
        <w:pStyle w:val="PL"/>
        <w:outlineLvl w:val="3"/>
        <w:rPr>
          <w:snapToGrid w:val="0"/>
        </w:rPr>
      </w:pPr>
      <w:r w:rsidRPr="00FD0425">
        <w:rPr>
          <w:snapToGrid w:val="0"/>
        </w:rPr>
        <w:t>-- S-NODE COUNTER CHECK REQUEST</w:t>
      </w:r>
    </w:p>
    <w:p w14:paraId="1C1A9D09" w14:textId="77777777" w:rsidR="001D10B8" w:rsidRPr="00FD0425" w:rsidRDefault="001D10B8" w:rsidP="001D10B8">
      <w:pPr>
        <w:pStyle w:val="PL"/>
        <w:rPr>
          <w:snapToGrid w:val="0"/>
        </w:rPr>
      </w:pPr>
      <w:r w:rsidRPr="00FD0425">
        <w:rPr>
          <w:snapToGrid w:val="0"/>
        </w:rPr>
        <w:t>--</w:t>
      </w:r>
    </w:p>
    <w:p w14:paraId="44071DD6" w14:textId="77777777" w:rsidR="001D10B8" w:rsidRPr="00FD0425" w:rsidRDefault="001D10B8" w:rsidP="001D10B8">
      <w:pPr>
        <w:pStyle w:val="PL"/>
        <w:rPr>
          <w:snapToGrid w:val="0"/>
        </w:rPr>
      </w:pPr>
      <w:r w:rsidRPr="00FD0425">
        <w:rPr>
          <w:snapToGrid w:val="0"/>
        </w:rPr>
        <w:t>-- **************************************************************</w:t>
      </w:r>
    </w:p>
    <w:p w14:paraId="60108417" w14:textId="77777777" w:rsidR="001D10B8" w:rsidRPr="00FD0425" w:rsidRDefault="001D10B8" w:rsidP="001D10B8">
      <w:pPr>
        <w:pStyle w:val="PL"/>
        <w:rPr>
          <w:snapToGrid w:val="0"/>
        </w:rPr>
      </w:pPr>
    </w:p>
    <w:p w14:paraId="74A84F07" w14:textId="77777777" w:rsidR="001D10B8" w:rsidRPr="00FD0425" w:rsidRDefault="001D10B8" w:rsidP="001D10B8">
      <w:pPr>
        <w:pStyle w:val="PL"/>
        <w:rPr>
          <w:snapToGrid w:val="0"/>
        </w:rPr>
      </w:pPr>
      <w:r w:rsidRPr="00FD0425">
        <w:rPr>
          <w:snapToGrid w:val="0"/>
        </w:rPr>
        <w:t>SNodeCounterCheckRequest ::= SEQUENCE {</w:t>
      </w:r>
    </w:p>
    <w:p w14:paraId="77ECB63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4F17C47B" w14:textId="77777777" w:rsidR="001D10B8" w:rsidRPr="00FD0425" w:rsidRDefault="001D10B8" w:rsidP="001D10B8">
      <w:pPr>
        <w:pStyle w:val="PL"/>
        <w:rPr>
          <w:snapToGrid w:val="0"/>
        </w:rPr>
      </w:pPr>
      <w:r w:rsidRPr="00FD0425">
        <w:rPr>
          <w:snapToGrid w:val="0"/>
        </w:rPr>
        <w:tab/>
        <w:t>...</w:t>
      </w:r>
    </w:p>
    <w:p w14:paraId="5DD994CC" w14:textId="77777777" w:rsidR="001D10B8" w:rsidRPr="00FD0425" w:rsidRDefault="001D10B8" w:rsidP="001D10B8">
      <w:pPr>
        <w:pStyle w:val="PL"/>
        <w:rPr>
          <w:snapToGrid w:val="0"/>
        </w:rPr>
      </w:pPr>
      <w:r w:rsidRPr="00FD0425">
        <w:rPr>
          <w:snapToGrid w:val="0"/>
        </w:rPr>
        <w:t>}</w:t>
      </w:r>
    </w:p>
    <w:p w14:paraId="7F2E4872" w14:textId="77777777" w:rsidR="001D10B8" w:rsidRPr="00FD0425" w:rsidRDefault="001D10B8" w:rsidP="001D10B8">
      <w:pPr>
        <w:pStyle w:val="PL"/>
        <w:rPr>
          <w:snapToGrid w:val="0"/>
        </w:rPr>
      </w:pPr>
    </w:p>
    <w:p w14:paraId="2D9E44A9" w14:textId="77777777" w:rsidR="001D10B8" w:rsidRPr="00FD0425" w:rsidRDefault="001D10B8" w:rsidP="001D10B8">
      <w:pPr>
        <w:pStyle w:val="PL"/>
        <w:rPr>
          <w:snapToGrid w:val="0"/>
        </w:rPr>
      </w:pPr>
      <w:r w:rsidRPr="00FD0425">
        <w:rPr>
          <w:snapToGrid w:val="0"/>
        </w:rPr>
        <w:t>SNodeCounterCheckRequest-IEs XNAP-PROTOCOL-IES ::= {</w:t>
      </w:r>
    </w:p>
    <w:p w14:paraId="2BBCDBFD"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505586"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EDBCA3" w14:textId="77777777" w:rsidR="001D10B8" w:rsidRPr="00FD0425" w:rsidRDefault="001D10B8" w:rsidP="001D10B8">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E6A9394" w14:textId="77777777" w:rsidR="001D10B8" w:rsidRPr="00FD0425" w:rsidRDefault="001D10B8" w:rsidP="001D10B8">
      <w:pPr>
        <w:pStyle w:val="PL"/>
        <w:rPr>
          <w:snapToGrid w:val="0"/>
        </w:rPr>
      </w:pPr>
      <w:r w:rsidRPr="00FD0425">
        <w:rPr>
          <w:snapToGrid w:val="0"/>
        </w:rPr>
        <w:tab/>
        <w:t>...</w:t>
      </w:r>
    </w:p>
    <w:p w14:paraId="69AC70DA" w14:textId="77777777" w:rsidR="001D10B8" w:rsidRPr="00FD0425" w:rsidRDefault="001D10B8" w:rsidP="001D10B8">
      <w:pPr>
        <w:pStyle w:val="PL"/>
        <w:rPr>
          <w:snapToGrid w:val="0"/>
        </w:rPr>
      </w:pPr>
      <w:r w:rsidRPr="00FD0425">
        <w:rPr>
          <w:snapToGrid w:val="0"/>
        </w:rPr>
        <w:t>}</w:t>
      </w:r>
    </w:p>
    <w:p w14:paraId="17723E1A" w14:textId="77777777" w:rsidR="001D10B8" w:rsidRPr="00FD0425" w:rsidRDefault="001D10B8" w:rsidP="001D10B8">
      <w:pPr>
        <w:pStyle w:val="PL"/>
        <w:rPr>
          <w:snapToGrid w:val="0"/>
        </w:rPr>
      </w:pPr>
    </w:p>
    <w:p w14:paraId="14C53C4C" w14:textId="77777777" w:rsidR="001D10B8" w:rsidRPr="00FD0425" w:rsidRDefault="001D10B8" w:rsidP="001D10B8">
      <w:pPr>
        <w:pStyle w:val="PL"/>
        <w:rPr>
          <w:snapToGrid w:val="0"/>
        </w:rPr>
      </w:pPr>
      <w:r w:rsidRPr="00FD0425">
        <w:rPr>
          <w:snapToGrid w:val="0"/>
        </w:rPr>
        <w:t>BearersSubjectToCounterCheck-List ::= SEQUENCE (SIZE(1..maxnoofDRBs)) OF BearersSubjectToCounterCheck-Item</w:t>
      </w:r>
    </w:p>
    <w:p w14:paraId="6DA6E2B5" w14:textId="77777777" w:rsidR="001D10B8" w:rsidRPr="00FD0425" w:rsidRDefault="001D10B8" w:rsidP="001D10B8">
      <w:pPr>
        <w:pStyle w:val="PL"/>
        <w:rPr>
          <w:snapToGrid w:val="0"/>
        </w:rPr>
      </w:pPr>
    </w:p>
    <w:p w14:paraId="36543550" w14:textId="77777777" w:rsidR="001D10B8" w:rsidRPr="00FD0425" w:rsidRDefault="001D10B8" w:rsidP="001D10B8">
      <w:pPr>
        <w:pStyle w:val="PL"/>
        <w:rPr>
          <w:snapToGrid w:val="0"/>
        </w:rPr>
      </w:pPr>
      <w:r w:rsidRPr="00FD0425">
        <w:rPr>
          <w:snapToGrid w:val="0"/>
        </w:rPr>
        <w:t>BearersSubjectToCounterCheck-Item ::= SEQUENCE {</w:t>
      </w:r>
    </w:p>
    <w:p w14:paraId="578E05C5" w14:textId="77777777" w:rsidR="001D10B8" w:rsidRPr="00FD0425" w:rsidRDefault="001D10B8" w:rsidP="001D10B8">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7E8029E2" w14:textId="77777777" w:rsidR="001D10B8" w:rsidRPr="00FD0425" w:rsidRDefault="001D10B8" w:rsidP="001D10B8">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5D3C2B5" w14:textId="77777777" w:rsidR="001D10B8" w:rsidRPr="00FD0425" w:rsidRDefault="001D10B8" w:rsidP="001D10B8">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77E15A1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1B4B0BDD" w14:textId="77777777" w:rsidR="001D10B8" w:rsidRPr="00FD0425" w:rsidRDefault="001D10B8" w:rsidP="001D10B8">
      <w:pPr>
        <w:pStyle w:val="PL"/>
        <w:rPr>
          <w:snapToGrid w:val="0"/>
        </w:rPr>
      </w:pPr>
      <w:r w:rsidRPr="00FD0425">
        <w:rPr>
          <w:snapToGrid w:val="0"/>
        </w:rPr>
        <w:tab/>
        <w:t>...</w:t>
      </w:r>
    </w:p>
    <w:p w14:paraId="2912E48B" w14:textId="77777777" w:rsidR="001D10B8" w:rsidRPr="00FD0425" w:rsidRDefault="001D10B8" w:rsidP="001D10B8">
      <w:pPr>
        <w:pStyle w:val="PL"/>
        <w:rPr>
          <w:snapToGrid w:val="0"/>
        </w:rPr>
      </w:pPr>
      <w:r w:rsidRPr="00FD0425">
        <w:rPr>
          <w:snapToGrid w:val="0"/>
        </w:rPr>
        <w:t>}</w:t>
      </w:r>
    </w:p>
    <w:p w14:paraId="54D6785E" w14:textId="77777777" w:rsidR="001D10B8" w:rsidRPr="00FD0425" w:rsidRDefault="001D10B8" w:rsidP="001D10B8">
      <w:pPr>
        <w:pStyle w:val="PL"/>
        <w:rPr>
          <w:snapToGrid w:val="0"/>
        </w:rPr>
      </w:pPr>
    </w:p>
    <w:p w14:paraId="42D4A01D" w14:textId="77777777" w:rsidR="001D10B8" w:rsidRPr="00FD0425" w:rsidRDefault="001D10B8" w:rsidP="001D10B8">
      <w:pPr>
        <w:pStyle w:val="PL"/>
        <w:rPr>
          <w:snapToGrid w:val="0"/>
        </w:rPr>
      </w:pPr>
      <w:r w:rsidRPr="00FD0425">
        <w:rPr>
          <w:snapToGrid w:val="0"/>
        </w:rPr>
        <w:t>BearersSubjectToCounterCheck-Item</w:t>
      </w:r>
      <w:r w:rsidRPr="00FD0425">
        <w:t>-</w:t>
      </w:r>
      <w:r w:rsidRPr="00FD0425">
        <w:rPr>
          <w:snapToGrid w:val="0"/>
        </w:rPr>
        <w:t>ExtIEs XNAP-PROTOCOL-EXTENSION ::= {</w:t>
      </w:r>
    </w:p>
    <w:p w14:paraId="720F5CF0" w14:textId="77777777" w:rsidR="001D10B8" w:rsidRPr="00FD0425" w:rsidRDefault="001D10B8" w:rsidP="001D10B8">
      <w:pPr>
        <w:pStyle w:val="PL"/>
        <w:rPr>
          <w:snapToGrid w:val="0"/>
        </w:rPr>
      </w:pPr>
      <w:r w:rsidRPr="00FD0425">
        <w:rPr>
          <w:snapToGrid w:val="0"/>
        </w:rPr>
        <w:tab/>
        <w:t>...</w:t>
      </w:r>
    </w:p>
    <w:p w14:paraId="526D4C50" w14:textId="77777777" w:rsidR="001D10B8" w:rsidRPr="00FD0425" w:rsidRDefault="001D10B8" w:rsidP="001D10B8">
      <w:pPr>
        <w:pStyle w:val="PL"/>
        <w:rPr>
          <w:snapToGrid w:val="0"/>
        </w:rPr>
      </w:pPr>
      <w:r w:rsidRPr="00FD0425">
        <w:rPr>
          <w:snapToGrid w:val="0"/>
        </w:rPr>
        <w:t>}</w:t>
      </w:r>
    </w:p>
    <w:p w14:paraId="46156CE8" w14:textId="77777777" w:rsidR="001D10B8" w:rsidRPr="00FD0425" w:rsidRDefault="001D10B8" w:rsidP="001D10B8">
      <w:pPr>
        <w:pStyle w:val="PL"/>
        <w:rPr>
          <w:snapToGrid w:val="0"/>
        </w:rPr>
      </w:pPr>
    </w:p>
    <w:p w14:paraId="3EFFE3F0" w14:textId="77777777" w:rsidR="001D10B8" w:rsidRPr="00FD0425" w:rsidRDefault="001D10B8" w:rsidP="001D10B8">
      <w:pPr>
        <w:pStyle w:val="PL"/>
        <w:rPr>
          <w:snapToGrid w:val="0"/>
        </w:rPr>
      </w:pPr>
    </w:p>
    <w:p w14:paraId="79D837FD" w14:textId="77777777" w:rsidR="001D10B8" w:rsidRPr="00FD0425" w:rsidRDefault="001D10B8" w:rsidP="001D10B8">
      <w:pPr>
        <w:pStyle w:val="PL"/>
        <w:rPr>
          <w:snapToGrid w:val="0"/>
        </w:rPr>
      </w:pPr>
      <w:r w:rsidRPr="00FD0425">
        <w:rPr>
          <w:snapToGrid w:val="0"/>
        </w:rPr>
        <w:t>-- **************************************************************</w:t>
      </w:r>
    </w:p>
    <w:p w14:paraId="76E8E1E3" w14:textId="77777777" w:rsidR="001D10B8" w:rsidRPr="00FD0425" w:rsidRDefault="001D10B8" w:rsidP="001D10B8">
      <w:pPr>
        <w:pStyle w:val="PL"/>
        <w:rPr>
          <w:snapToGrid w:val="0"/>
        </w:rPr>
      </w:pPr>
      <w:r w:rsidRPr="00FD0425">
        <w:rPr>
          <w:snapToGrid w:val="0"/>
        </w:rPr>
        <w:t>--</w:t>
      </w:r>
    </w:p>
    <w:p w14:paraId="5F2EC0C4" w14:textId="77777777" w:rsidR="001D10B8" w:rsidRPr="00FD0425" w:rsidRDefault="001D10B8" w:rsidP="001D10B8">
      <w:pPr>
        <w:pStyle w:val="PL"/>
        <w:outlineLvl w:val="3"/>
        <w:rPr>
          <w:snapToGrid w:val="0"/>
        </w:rPr>
      </w:pPr>
      <w:r w:rsidRPr="00FD0425">
        <w:rPr>
          <w:snapToGrid w:val="0"/>
        </w:rPr>
        <w:t>-- S-NODE CHANGE REQUIRED</w:t>
      </w:r>
    </w:p>
    <w:p w14:paraId="1FA6106C" w14:textId="77777777" w:rsidR="001D10B8" w:rsidRPr="00FD0425" w:rsidRDefault="001D10B8" w:rsidP="001D10B8">
      <w:pPr>
        <w:pStyle w:val="PL"/>
        <w:rPr>
          <w:snapToGrid w:val="0"/>
        </w:rPr>
      </w:pPr>
      <w:r w:rsidRPr="00FD0425">
        <w:rPr>
          <w:snapToGrid w:val="0"/>
        </w:rPr>
        <w:t>--</w:t>
      </w:r>
    </w:p>
    <w:p w14:paraId="40D0C452" w14:textId="77777777" w:rsidR="001D10B8" w:rsidRPr="00FD0425" w:rsidRDefault="001D10B8" w:rsidP="001D10B8">
      <w:pPr>
        <w:pStyle w:val="PL"/>
        <w:rPr>
          <w:snapToGrid w:val="0"/>
        </w:rPr>
      </w:pPr>
      <w:r w:rsidRPr="00FD0425">
        <w:rPr>
          <w:snapToGrid w:val="0"/>
        </w:rPr>
        <w:t>-- **************************************************************</w:t>
      </w:r>
    </w:p>
    <w:p w14:paraId="24084366" w14:textId="77777777" w:rsidR="001D10B8" w:rsidRPr="00FD0425" w:rsidRDefault="001D10B8" w:rsidP="001D10B8">
      <w:pPr>
        <w:pStyle w:val="PL"/>
        <w:rPr>
          <w:snapToGrid w:val="0"/>
        </w:rPr>
      </w:pPr>
    </w:p>
    <w:p w14:paraId="6C0E7013" w14:textId="77777777" w:rsidR="001D10B8" w:rsidRPr="00FD0425" w:rsidRDefault="001D10B8" w:rsidP="001D10B8">
      <w:pPr>
        <w:pStyle w:val="PL"/>
        <w:rPr>
          <w:snapToGrid w:val="0"/>
        </w:rPr>
      </w:pPr>
      <w:r w:rsidRPr="00FD0425">
        <w:rPr>
          <w:rFonts w:eastAsia="DengXian"/>
          <w:snapToGrid w:val="0"/>
          <w:lang w:eastAsia="zh-CN"/>
        </w:rPr>
        <w:t>SNodeChangeRequired</w:t>
      </w:r>
      <w:r w:rsidRPr="00FD0425">
        <w:rPr>
          <w:snapToGrid w:val="0"/>
        </w:rPr>
        <w:t xml:space="preserve"> ::= SEQUENCE {</w:t>
      </w:r>
    </w:p>
    <w:p w14:paraId="00EE88CF"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5A032312" w14:textId="77777777" w:rsidR="001D10B8" w:rsidRPr="00FD0425" w:rsidRDefault="001D10B8" w:rsidP="001D10B8">
      <w:pPr>
        <w:pStyle w:val="PL"/>
        <w:rPr>
          <w:snapToGrid w:val="0"/>
        </w:rPr>
      </w:pPr>
      <w:r w:rsidRPr="00FD0425">
        <w:rPr>
          <w:snapToGrid w:val="0"/>
        </w:rPr>
        <w:tab/>
        <w:t>...</w:t>
      </w:r>
    </w:p>
    <w:p w14:paraId="45655A62" w14:textId="77777777" w:rsidR="001D10B8" w:rsidRPr="00FD0425" w:rsidRDefault="001D10B8" w:rsidP="001D10B8">
      <w:pPr>
        <w:pStyle w:val="PL"/>
        <w:rPr>
          <w:snapToGrid w:val="0"/>
        </w:rPr>
      </w:pPr>
      <w:r w:rsidRPr="00FD0425">
        <w:rPr>
          <w:snapToGrid w:val="0"/>
        </w:rPr>
        <w:t>}</w:t>
      </w:r>
    </w:p>
    <w:p w14:paraId="5C4935AB" w14:textId="77777777" w:rsidR="001D10B8" w:rsidRPr="00FD0425" w:rsidRDefault="001D10B8" w:rsidP="001D10B8">
      <w:pPr>
        <w:pStyle w:val="PL"/>
        <w:rPr>
          <w:snapToGrid w:val="0"/>
        </w:rPr>
      </w:pPr>
    </w:p>
    <w:p w14:paraId="7F9CD9AD" w14:textId="77777777" w:rsidR="001D10B8" w:rsidRPr="00FD0425" w:rsidRDefault="001D10B8" w:rsidP="001D10B8">
      <w:pPr>
        <w:pStyle w:val="PL"/>
        <w:rPr>
          <w:snapToGrid w:val="0"/>
        </w:rPr>
      </w:pPr>
      <w:r w:rsidRPr="00FD0425">
        <w:rPr>
          <w:rFonts w:eastAsia="DengXian"/>
          <w:snapToGrid w:val="0"/>
          <w:lang w:eastAsia="zh-CN"/>
        </w:rPr>
        <w:t>SNodeChangeRequired</w:t>
      </w:r>
      <w:r w:rsidRPr="00FD0425">
        <w:rPr>
          <w:snapToGrid w:val="0"/>
        </w:rPr>
        <w:t>-IEs XNAP-PROTOCOL-IES ::= {</w:t>
      </w:r>
    </w:p>
    <w:p w14:paraId="3F57CC04"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3A8D32"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47858A" w14:textId="77777777" w:rsidR="001D10B8" w:rsidRPr="00FD0425" w:rsidRDefault="001D10B8" w:rsidP="001D10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DAD8D2"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BCDA64" w14:textId="77777777" w:rsidR="001D10B8" w:rsidRPr="00FD0425" w:rsidRDefault="001D10B8" w:rsidP="001D10B8">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4312E999" w14:textId="77777777" w:rsidR="001D10B8"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4798600F" w14:textId="77777777" w:rsidR="001D10B8"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3BA9F23F" w14:textId="77777777" w:rsidR="001D10B8" w:rsidRDefault="001D10B8" w:rsidP="001D10B8">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1BF29B7" w14:textId="77777777" w:rsidR="001D10B8" w:rsidRDefault="001D10B8" w:rsidP="001D10B8">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DB00841" w14:textId="77777777" w:rsidR="001D10B8" w:rsidRPr="00FD0425" w:rsidRDefault="001D10B8" w:rsidP="001D10B8">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53976FE" w14:textId="77777777" w:rsidR="001D10B8" w:rsidRPr="00FD0425" w:rsidRDefault="001D10B8" w:rsidP="001D10B8">
      <w:pPr>
        <w:pStyle w:val="PL"/>
        <w:rPr>
          <w:snapToGrid w:val="0"/>
        </w:rPr>
      </w:pPr>
      <w:r w:rsidRPr="00FD0425">
        <w:rPr>
          <w:snapToGrid w:val="0"/>
        </w:rPr>
        <w:tab/>
        <w:t>...</w:t>
      </w:r>
    </w:p>
    <w:p w14:paraId="08969C6F" w14:textId="77777777" w:rsidR="001D10B8" w:rsidRPr="00FD0425" w:rsidRDefault="001D10B8" w:rsidP="001D10B8">
      <w:pPr>
        <w:pStyle w:val="PL"/>
        <w:rPr>
          <w:snapToGrid w:val="0"/>
        </w:rPr>
      </w:pPr>
      <w:r w:rsidRPr="00FD0425">
        <w:rPr>
          <w:snapToGrid w:val="0"/>
        </w:rPr>
        <w:t>}</w:t>
      </w:r>
    </w:p>
    <w:p w14:paraId="14FBFD9B" w14:textId="77777777" w:rsidR="001D10B8" w:rsidRPr="00FD0425" w:rsidRDefault="001D10B8" w:rsidP="001D10B8">
      <w:pPr>
        <w:pStyle w:val="PL"/>
        <w:rPr>
          <w:snapToGrid w:val="0"/>
        </w:rPr>
      </w:pPr>
    </w:p>
    <w:p w14:paraId="223CEE64" w14:textId="77777777" w:rsidR="001D10B8" w:rsidRPr="00FD0425" w:rsidRDefault="001D10B8" w:rsidP="001D10B8">
      <w:pPr>
        <w:pStyle w:val="PL"/>
        <w:rPr>
          <w:snapToGrid w:val="0"/>
        </w:rPr>
      </w:pPr>
      <w:r w:rsidRPr="00FD0425">
        <w:rPr>
          <w:snapToGrid w:val="0"/>
        </w:rPr>
        <w:t>PDUSession-SNChangeRequired-List ::= SEQUENCE (SIZE(1..maxnoofPDUSessions)) OF PDUSession-SNChangeRequired-Item</w:t>
      </w:r>
    </w:p>
    <w:p w14:paraId="169225F5" w14:textId="77777777" w:rsidR="001D10B8" w:rsidRPr="00FD0425" w:rsidRDefault="001D10B8" w:rsidP="001D10B8">
      <w:pPr>
        <w:pStyle w:val="PL"/>
        <w:rPr>
          <w:snapToGrid w:val="0"/>
        </w:rPr>
      </w:pPr>
    </w:p>
    <w:p w14:paraId="7FC6E13F" w14:textId="77777777" w:rsidR="001D10B8" w:rsidRPr="00FD0425" w:rsidRDefault="001D10B8" w:rsidP="001D10B8">
      <w:pPr>
        <w:pStyle w:val="PL"/>
        <w:rPr>
          <w:snapToGrid w:val="0"/>
        </w:rPr>
      </w:pPr>
      <w:r w:rsidRPr="00FD0425">
        <w:rPr>
          <w:snapToGrid w:val="0"/>
        </w:rPr>
        <w:t>PDUSession-SNChangeRequired-Item ::= SEQUENCE {</w:t>
      </w:r>
    </w:p>
    <w:p w14:paraId="0BBC2567"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BF3891B"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8DF9C7C"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15832C6C"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644BE9DF" w14:textId="77777777" w:rsidR="001D10B8" w:rsidRPr="00FD0425" w:rsidRDefault="001D10B8" w:rsidP="001D10B8">
      <w:pPr>
        <w:pStyle w:val="PL"/>
        <w:rPr>
          <w:snapToGrid w:val="0"/>
        </w:rPr>
      </w:pPr>
      <w:r w:rsidRPr="00FD0425">
        <w:rPr>
          <w:lang w:eastAsia="ja-JP"/>
        </w:rPr>
        <w:t>-- abnormal conditions as specified in clause 8.3.5.4 apply.</w:t>
      </w:r>
    </w:p>
    <w:p w14:paraId="4F580A85"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98697A" w14:textId="77777777" w:rsidR="001D10B8" w:rsidRPr="00FD0425" w:rsidRDefault="001D10B8" w:rsidP="001D10B8">
      <w:pPr>
        <w:pStyle w:val="PL"/>
      </w:pPr>
      <w:r w:rsidRPr="00FD0425">
        <w:tab/>
        <w:t>...</w:t>
      </w:r>
    </w:p>
    <w:p w14:paraId="1513735F" w14:textId="77777777" w:rsidR="001D10B8" w:rsidRPr="00FD0425" w:rsidRDefault="001D10B8" w:rsidP="001D10B8">
      <w:pPr>
        <w:pStyle w:val="PL"/>
      </w:pPr>
      <w:r w:rsidRPr="00FD0425">
        <w:t>}</w:t>
      </w:r>
    </w:p>
    <w:p w14:paraId="263DB557" w14:textId="77777777" w:rsidR="001D10B8" w:rsidRPr="00FD0425" w:rsidRDefault="001D10B8" w:rsidP="001D10B8">
      <w:pPr>
        <w:pStyle w:val="PL"/>
      </w:pPr>
    </w:p>
    <w:p w14:paraId="28629C6E" w14:textId="77777777" w:rsidR="001D10B8" w:rsidRPr="00FD0425" w:rsidRDefault="001D10B8" w:rsidP="001D10B8">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6A17E8E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24F921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1A3FC22" w14:textId="77777777" w:rsidR="001D10B8" w:rsidRPr="00FD0425" w:rsidRDefault="001D10B8" w:rsidP="001D10B8">
      <w:pPr>
        <w:pStyle w:val="PL"/>
      </w:pPr>
    </w:p>
    <w:p w14:paraId="7B0C6948" w14:textId="77777777" w:rsidR="001D10B8" w:rsidRPr="00FD0425" w:rsidRDefault="001D10B8" w:rsidP="001D10B8">
      <w:pPr>
        <w:pStyle w:val="PL"/>
        <w:rPr>
          <w:snapToGrid w:val="0"/>
        </w:rPr>
      </w:pPr>
    </w:p>
    <w:p w14:paraId="262FF38E" w14:textId="77777777" w:rsidR="001D10B8" w:rsidRPr="00FD0425" w:rsidRDefault="001D10B8" w:rsidP="001D10B8">
      <w:pPr>
        <w:pStyle w:val="PL"/>
        <w:rPr>
          <w:snapToGrid w:val="0"/>
        </w:rPr>
      </w:pPr>
      <w:r w:rsidRPr="00FD0425">
        <w:rPr>
          <w:snapToGrid w:val="0"/>
        </w:rPr>
        <w:t>-- **************************************************************</w:t>
      </w:r>
    </w:p>
    <w:p w14:paraId="189F66EE" w14:textId="77777777" w:rsidR="001D10B8" w:rsidRPr="00FD0425" w:rsidRDefault="001D10B8" w:rsidP="001D10B8">
      <w:pPr>
        <w:pStyle w:val="PL"/>
        <w:rPr>
          <w:snapToGrid w:val="0"/>
        </w:rPr>
      </w:pPr>
      <w:r w:rsidRPr="00FD0425">
        <w:rPr>
          <w:snapToGrid w:val="0"/>
        </w:rPr>
        <w:t>--</w:t>
      </w:r>
    </w:p>
    <w:p w14:paraId="363C71DB" w14:textId="77777777" w:rsidR="001D10B8" w:rsidRPr="00FD0425" w:rsidRDefault="001D10B8" w:rsidP="001D10B8">
      <w:pPr>
        <w:pStyle w:val="PL"/>
        <w:outlineLvl w:val="3"/>
        <w:rPr>
          <w:snapToGrid w:val="0"/>
        </w:rPr>
      </w:pPr>
      <w:r w:rsidRPr="00FD0425">
        <w:rPr>
          <w:snapToGrid w:val="0"/>
        </w:rPr>
        <w:t>-- S-NODE CHANGE CONFIRM</w:t>
      </w:r>
    </w:p>
    <w:p w14:paraId="47E8BDA4" w14:textId="77777777" w:rsidR="001D10B8" w:rsidRPr="00FD0425" w:rsidRDefault="001D10B8" w:rsidP="001D10B8">
      <w:pPr>
        <w:pStyle w:val="PL"/>
        <w:rPr>
          <w:snapToGrid w:val="0"/>
        </w:rPr>
      </w:pPr>
      <w:r w:rsidRPr="00FD0425">
        <w:rPr>
          <w:snapToGrid w:val="0"/>
        </w:rPr>
        <w:t>--</w:t>
      </w:r>
    </w:p>
    <w:p w14:paraId="46C029AC" w14:textId="77777777" w:rsidR="001D10B8" w:rsidRPr="00FD0425" w:rsidRDefault="001D10B8" w:rsidP="001D10B8">
      <w:pPr>
        <w:pStyle w:val="PL"/>
        <w:rPr>
          <w:snapToGrid w:val="0"/>
        </w:rPr>
      </w:pPr>
      <w:r w:rsidRPr="00FD0425">
        <w:rPr>
          <w:snapToGrid w:val="0"/>
        </w:rPr>
        <w:t>-- **************************************************************</w:t>
      </w:r>
    </w:p>
    <w:p w14:paraId="550B974E" w14:textId="77777777" w:rsidR="001D10B8" w:rsidRPr="00FD0425" w:rsidRDefault="001D10B8" w:rsidP="001D10B8">
      <w:pPr>
        <w:pStyle w:val="PL"/>
        <w:rPr>
          <w:snapToGrid w:val="0"/>
        </w:rPr>
      </w:pPr>
    </w:p>
    <w:p w14:paraId="38B873C9" w14:textId="77777777" w:rsidR="001D10B8" w:rsidRPr="00FD0425" w:rsidRDefault="001D10B8" w:rsidP="001D10B8">
      <w:pPr>
        <w:pStyle w:val="PL"/>
        <w:rPr>
          <w:snapToGrid w:val="0"/>
        </w:rPr>
      </w:pPr>
      <w:r w:rsidRPr="00FD0425">
        <w:rPr>
          <w:rFonts w:eastAsia="DengXian"/>
          <w:snapToGrid w:val="0"/>
          <w:lang w:eastAsia="zh-CN"/>
        </w:rPr>
        <w:t>SNodeChangeConfirm</w:t>
      </w:r>
      <w:r w:rsidRPr="00FD0425">
        <w:rPr>
          <w:snapToGrid w:val="0"/>
        </w:rPr>
        <w:t xml:space="preserve"> ::= SEQUENCE {</w:t>
      </w:r>
    </w:p>
    <w:p w14:paraId="173EC7C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E83DEE2" w14:textId="77777777" w:rsidR="001D10B8" w:rsidRPr="00FD0425" w:rsidRDefault="001D10B8" w:rsidP="001D10B8">
      <w:pPr>
        <w:pStyle w:val="PL"/>
        <w:rPr>
          <w:snapToGrid w:val="0"/>
        </w:rPr>
      </w:pPr>
      <w:r w:rsidRPr="00FD0425">
        <w:rPr>
          <w:snapToGrid w:val="0"/>
        </w:rPr>
        <w:tab/>
        <w:t>...</w:t>
      </w:r>
    </w:p>
    <w:p w14:paraId="040A7506" w14:textId="77777777" w:rsidR="001D10B8" w:rsidRPr="00FD0425" w:rsidRDefault="001D10B8" w:rsidP="001D10B8">
      <w:pPr>
        <w:pStyle w:val="PL"/>
        <w:rPr>
          <w:snapToGrid w:val="0"/>
        </w:rPr>
      </w:pPr>
      <w:r w:rsidRPr="00FD0425">
        <w:rPr>
          <w:snapToGrid w:val="0"/>
        </w:rPr>
        <w:t>}</w:t>
      </w:r>
    </w:p>
    <w:p w14:paraId="20381064" w14:textId="77777777" w:rsidR="001D10B8" w:rsidRPr="00FD0425" w:rsidRDefault="001D10B8" w:rsidP="001D10B8">
      <w:pPr>
        <w:pStyle w:val="PL"/>
        <w:rPr>
          <w:snapToGrid w:val="0"/>
        </w:rPr>
      </w:pPr>
    </w:p>
    <w:p w14:paraId="21D9A26C" w14:textId="77777777" w:rsidR="001D10B8" w:rsidRPr="00FD0425" w:rsidRDefault="001D10B8" w:rsidP="001D10B8">
      <w:pPr>
        <w:pStyle w:val="PL"/>
        <w:rPr>
          <w:snapToGrid w:val="0"/>
        </w:rPr>
      </w:pPr>
      <w:r w:rsidRPr="00FD0425">
        <w:rPr>
          <w:rFonts w:eastAsia="DengXian"/>
          <w:snapToGrid w:val="0"/>
          <w:lang w:eastAsia="zh-CN"/>
        </w:rPr>
        <w:t>SNodeChangeConfirm</w:t>
      </w:r>
      <w:r w:rsidRPr="00FD0425">
        <w:rPr>
          <w:snapToGrid w:val="0"/>
        </w:rPr>
        <w:t>-IEs XNAP-PROTOCOL-IES ::= {</w:t>
      </w:r>
    </w:p>
    <w:p w14:paraId="3538D7C3"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BA151A"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C8684D" w14:textId="77777777" w:rsidR="001D10B8" w:rsidRPr="00FD0425" w:rsidRDefault="001D10B8" w:rsidP="001D10B8">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6C56345A" w14:textId="77777777" w:rsidR="001D10B8" w:rsidRDefault="001D10B8" w:rsidP="001D10B8">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42234D7E" w14:textId="77777777" w:rsidR="001D10B8" w:rsidRPr="00FD0425" w:rsidRDefault="001D10B8" w:rsidP="001D10B8">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F60AAB8" w14:textId="77777777" w:rsidR="001D10B8" w:rsidRPr="00FD0425" w:rsidRDefault="001D10B8" w:rsidP="001D10B8">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824DC8" w14:textId="77777777" w:rsidR="001D10B8" w:rsidRPr="00FD0425" w:rsidRDefault="001D10B8" w:rsidP="001D10B8">
      <w:pPr>
        <w:pStyle w:val="PL"/>
        <w:rPr>
          <w:snapToGrid w:val="0"/>
        </w:rPr>
      </w:pPr>
      <w:r w:rsidRPr="00FD0425">
        <w:rPr>
          <w:snapToGrid w:val="0"/>
        </w:rPr>
        <w:tab/>
        <w:t>...</w:t>
      </w:r>
    </w:p>
    <w:p w14:paraId="13EEAB94" w14:textId="77777777" w:rsidR="001D10B8" w:rsidRPr="00FD0425" w:rsidRDefault="001D10B8" w:rsidP="001D10B8">
      <w:pPr>
        <w:pStyle w:val="PL"/>
        <w:rPr>
          <w:snapToGrid w:val="0"/>
        </w:rPr>
      </w:pPr>
      <w:r w:rsidRPr="00FD0425">
        <w:rPr>
          <w:snapToGrid w:val="0"/>
        </w:rPr>
        <w:t>}</w:t>
      </w:r>
    </w:p>
    <w:p w14:paraId="46390FE7" w14:textId="77777777" w:rsidR="001D10B8" w:rsidRPr="00FD0425" w:rsidRDefault="001D10B8" w:rsidP="001D10B8">
      <w:pPr>
        <w:pStyle w:val="PL"/>
        <w:rPr>
          <w:snapToGrid w:val="0"/>
        </w:rPr>
      </w:pPr>
      <w:r w:rsidRPr="00FD0425">
        <w:rPr>
          <w:snapToGrid w:val="0"/>
        </w:rPr>
        <w:t>PDUSession-SNChangeConfirm-List ::= SEQUENCE (SIZE(1..maxnoofPDUSessions)) OF PDUSession-SNChangeConfirm-Item</w:t>
      </w:r>
    </w:p>
    <w:p w14:paraId="1623E12B" w14:textId="77777777" w:rsidR="001D10B8" w:rsidRPr="00FD0425" w:rsidRDefault="001D10B8" w:rsidP="001D10B8">
      <w:pPr>
        <w:pStyle w:val="PL"/>
        <w:rPr>
          <w:snapToGrid w:val="0"/>
        </w:rPr>
      </w:pPr>
    </w:p>
    <w:p w14:paraId="7981F6B3" w14:textId="77777777" w:rsidR="001D10B8" w:rsidRPr="00FD0425" w:rsidRDefault="001D10B8" w:rsidP="001D10B8">
      <w:pPr>
        <w:pStyle w:val="PL"/>
        <w:rPr>
          <w:snapToGrid w:val="0"/>
        </w:rPr>
      </w:pPr>
      <w:r w:rsidRPr="00FD0425">
        <w:rPr>
          <w:snapToGrid w:val="0"/>
        </w:rPr>
        <w:t>PDUSession-SNChangeConfirm-Item ::= SEQUENCE {</w:t>
      </w:r>
    </w:p>
    <w:p w14:paraId="09E22731"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4064783"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FF235B8"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A03B879"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0BC8D1A0" w14:textId="77777777" w:rsidR="001D10B8" w:rsidRPr="00FD0425" w:rsidRDefault="001D10B8" w:rsidP="001D10B8">
      <w:pPr>
        <w:pStyle w:val="PL"/>
        <w:rPr>
          <w:snapToGrid w:val="0"/>
        </w:rPr>
      </w:pPr>
      <w:r w:rsidRPr="00FD0425">
        <w:rPr>
          <w:lang w:eastAsia="ja-JP"/>
        </w:rPr>
        <w:t>-- abnormal conditions as specified in clause 8.3.5.4 apply.</w:t>
      </w:r>
    </w:p>
    <w:p w14:paraId="321EAE88"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1A7537" w14:textId="77777777" w:rsidR="001D10B8" w:rsidRPr="00FD0425" w:rsidRDefault="001D10B8" w:rsidP="001D10B8">
      <w:pPr>
        <w:pStyle w:val="PL"/>
      </w:pPr>
      <w:r w:rsidRPr="00FD0425">
        <w:tab/>
        <w:t>...</w:t>
      </w:r>
    </w:p>
    <w:p w14:paraId="380FA8B5" w14:textId="77777777" w:rsidR="001D10B8" w:rsidRPr="00FD0425" w:rsidRDefault="001D10B8" w:rsidP="001D10B8">
      <w:pPr>
        <w:pStyle w:val="PL"/>
      </w:pPr>
      <w:r w:rsidRPr="00FD0425">
        <w:t>}</w:t>
      </w:r>
    </w:p>
    <w:p w14:paraId="4BC7E68B" w14:textId="77777777" w:rsidR="001D10B8" w:rsidRPr="00FD0425" w:rsidRDefault="001D10B8" w:rsidP="001D10B8">
      <w:pPr>
        <w:pStyle w:val="PL"/>
      </w:pPr>
    </w:p>
    <w:p w14:paraId="4EE44494" w14:textId="77777777" w:rsidR="001D10B8" w:rsidRPr="00FD0425" w:rsidRDefault="001D10B8" w:rsidP="001D10B8">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2627B2B1" w14:textId="77777777" w:rsidR="001D10B8" w:rsidRDefault="001D10B8" w:rsidP="001D10B8">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5BFEEA5E"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w:t>
      </w:r>
    </w:p>
    <w:p w14:paraId="5D720F9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BCCB57F" w14:textId="77777777" w:rsidR="001D10B8" w:rsidRPr="00FD0425" w:rsidRDefault="001D10B8" w:rsidP="001D10B8">
      <w:pPr>
        <w:pStyle w:val="PL"/>
      </w:pPr>
    </w:p>
    <w:p w14:paraId="775BB854" w14:textId="77777777" w:rsidR="001D10B8" w:rsidRPr="00FD0425" w:rsidRDefault="001D10B8" w:rsidP="001D10B8">
      <w:pPr>
        <w:pStyle w:val="PL"/>
        <w:rPr>
          <w:snapToGrid w:val="0"/>
        </w:rPr>
      </w:pPr>
    </w:p>
    <w:p w14:paraId="14BB5DA3" w14:textId="77777777" w:rsidR="001D10B8" w:rsidRPr="00FD0425" w:rsidRDefault="001D10B8" w:rsidP="001D10B8">
      <w:pPr>
        <w:pStyle w:val="PL"/>
        <w:rPr>
          <w:snapToGrid w:val="0"/>
        </w:rPr>
      </w:pPr>
      <w:r w:rsidRPr="00FD0425">
        <w:rPr>
          <w:snapToGrid w:val="0"/>
        </w:rPr>
        <w:t>-- **************************************************************</w:t>
      </w:r>
    </w:p>
    <w:p w14:paraId="7303F813" w14:textId="77777777" w:rsidR="001D10B8" w:rsidRPr="00FD0425" w:rsidRDefault="001D10B8" w:rsidP="001D10B8">
      <w:pPr>
        <w:pStyle w:val="PL"/>
        <w:rPr>
          <w:snapToGrid w:val="0"/>
        </w:rPr>
      </w:pPr>
      <w:r w:rsidRPr="00FD0425">
        <w:rPr>
          <w:snapToGrid w:val="0"/>
        </w:rPr>
        <w:t>--</w:t>
      </w:r>
    </w:p>
    <w:p w14:paraId="7A50E424" w14:textId="77777777" w:rsidR="001D10B8" w:rsidRPr="00FD0425" w:rsidRDefault="001D10B8" w:rsidP="001D10B8">
      <w:pPr>
        <w:pStyle w:val="PL"/>
        <w:outlineLvl w:val="3"/>
        <w:rPr>
          <w:snapToGrid w:val="0"/>
        </w:rPr>
      </w:pPr>
      <w:r w:rsidRPr="00FD0425">
        <w:rPr>
          <w:snapToGrid w:val="0"/>
        </w:rPr>
        <w:t>-- S-NODE CHANGE REFUSE</w:t>
      </w:r>
    </w:p>
    <w:p w14:paraId="0C4D2102" w14:textId="77777777" w:rsidR="001D10B8" w:rsidRPr="00FD0425" w:rsidRDefault="001D10B8" w:rsidP="001D10B8">
      <w:pPr>
        <w:pStyle w:val="PL"/>
        <w:rPr>
          <w:snapToGrid w:val="0"/>
        </w:rPr>
      </w:pPr>
      <w:r w:rsidRPr="00FD0425">
        <w:rPr>
          <w:snapToGrid w:val="0"/>
        </w:rPr>
        <w:t>--</w:t>
      </w:r>
    </w:p>
    <w:p w14:paraId="05F7FACF" w14:textId="77777777" w:rsidR="001D10B8" w:rsidRPr="00FD0425" w:rsidRDefault="001D10B8" w:rsidP="001D10B8">
      <w:pPr>
        <w:pStyle w:val="PL"/>
        <w:rPr>
          <w:snapToGrid w:val="0"/>
        </w:rPr>
      </w:pPr>
      <w:r w:rsidRPr="00FD0425">
        <w:rPr>
          <w:snapToGrid w:val="0"/>
        </w:rPr>
        <w:t>-- **************************************************************</w:t>
      </w:r>
    </w:p>
    <w:p w14:paraId="155D89B4" w14:textId="77777777" w:rsidR="001D10B8" w:rsidRPr="00FD0425" w:rsidRDefault="001D10B8" w:rsidP="001D10B8">
      <w:pPr>
        <w:pStyle w:val="PL"/>
        <w:rPr>
          <w:snapToGrid w:val="0"/>
        </w:rPr>
      </w:pPr>
    </w:p>
    <w:p w14:paraId="40788233" w14:textId="77777777" w:rsidR="001D10B8" w:rsidRPr="00FD0425" w:rsidRDefault="001D10B8" w:rsidP="001D10B8">
      <w:pPr>
        <w:pStyle w:val="PL"/>
        <w:rPr>
          <w:snapToGrid w:val="0"/>
        </w:rPr>
      </w:pPr>
      <w:r w:rsidRPr="00FD0425">
        <w:rPr>
          <w:rFonts w:eastAsia="DengXian"/>
          <w:snapToGrid w:val="0"/>
          <w:lang w:eastAsia="zh-CN"/>
        </w:rPr>
        <w:t>SNodeChangeRefuse</w:t>
      </w:r>
      <w:r w:rsidRPr="00FD0425">
        <w:rPr>
          <w:snapToGrid w:val="0"/>
        </w:rPr>
        <w:t xml:space="preserve"> ::= SEQUENCE {</w:t>
      </w:r>
    </w:p>
    <w:p w14:paraId="6A27C72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130F0659" w14:textId="77777777" w:rsidR="001D10B8" w:rsidRPr="00FD0425" w:rsidRDefault="001D10B8" w:rsidP="001D10B8">
      <w:pPr>
        <w:pStyle w:val="PL"/>
        <w:rPr>
          <w:snapToGrid w:val="0"/>
        </w:rPr>
      </w:pPr>
      <w:r w:rsidRPr="00FD0425">
        <w:rPr>
          <w:snapToGrid w:val="0"/>
        </w:rPr>
        <w:tab/>
        <w:t>...</w:t>
      </w:r>
    </w:p>
    <w:p w14:paraId="42733124" w14:textId="77777777" w:rsidR="001D10B8" w:rsidRPr="00FD0425" w:rsidRDefault="001D10B8" w:rsidP="001D10B8">
      <w:pPr>
        <w:pStyle w:val="PL"/>
        <w:rPr>
          <w:snapToGrid w:val="0"/>
        </w:rPr>
      </w:pPr>
      <w:r w:rsidRPr="00FD0425">
        <w:rPr>
          <w:snapToGrid w:val="0"/>
        </w:rPr>
        <w:t>}</w:t>
      </w:r>
    </w:p>
    <w:p w14:paraId="5830FD61" w14:textId="77777777" w:rsidR="001D10B8" w:rsidRPr="00FD0425" w:rsidRDefault="001D10B8" w:rsidP="001D10B8">
      <w:pPr>
        <w:pStyle w:val="PL"/>
        <w:rPr>
          <w:snapToGrid w:val="0"/>
        </w:rPr>
      </w:pPr>
    </w:p>
    <w:p w14:paraId="6A756121" w14:textId="77777777" w:rsidR="001D10B8" w:rsidRPr="00FD0425" w:rsidRDefault="001D10B8" w:rsidP="001D10B8">
      <w:pPr>
        <w:pStyle w:val="PL"/>
        <w:rPr>
          <w:snapToGrid w:val="0"/>
        </w:rPr>
      </w:pPr>
      <w:r w:rsidRPr="00FD0425">
        <w:rPr>
          <w:rFonts w:eastAsia="DengXian"/>
          <w:snapToGrid w:val="0"/>
          <w:lang w:eastAsia="zh-CN"/>
        </w:rPr>
        <w:t>SNodeChangeRefuse</w:t>
      </w:r>
      <w:r w:rsidRPr="00FD0425">
        <w:rPr>
          <w:snapToGrid w:val="0"/>
        </w:rPr>
        <w:t>-IEs XNAP-PROTOCOL-IES ::= {</w:t>
      </w:r>
    </w:p>
    <w:p w14:paraId="341C2899"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4E47DB"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760F8"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BFDDB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A9843B" w14:textId="77777777" w:rsidR="001D10B8" w:rsidRPr="00FD0425" w:rsidRDefault="001D10B8" w:rsidP="001D10B8">
      <w:pPr>
        <w:pStyle w:val="PL"/>
        <w:rPr>
          <w:snapToGrid w:val="0"/>
        </w:rPr>
      </w:pPr>
      <w:r w:rsidRPr="00FD0425">
        <w:rPr>
          <w:snapToGrid w:val="0"/>
        </w:rPr>
        <w:tab/>
        <w:t>...</w:t>
      </w:r>
    </w:p>
    <w:p w14:paraId="6F42A1AC" w14:textId="77777777" w:rsidR="001D10B8" w:rsidRPr="00FD0425" w:rsidRDefault="001D10B8" w:rsidP="001D10B8">
      <w:pPr>
        <w:pStyle w:val="PL"/>
        <w:rPr>
          <w:snapToGrid w:val="0"/>
        </w:rPr>
      </w:pPr>
      <w:r w:rsidRPr="00FD0425">
        <w:rPr>
          <w:snapToGrid w:val="0"/>
        </w:rPr>
        <w:t>}</w:t>
      </w:r>
    </w:p>
    <w:p w14:paraId="6A41464F" w14:textId="77777777" w:rsidR="001D10B8" w:rsidRPr="00FD0425" w:rsidRDefault="001D10B8" w:rsidP="001D10B8">
      <w:pPr>
        <w:pStyle w:val="PL"/>
        <w:rPr>
          <w:snapToGrid w:val="0"/>
        </w:rPr>
      </w:pPr>
    </w:p>
    <w:p w14:paraId="6533243B" w14:textId="77777777" w:rsidR="001D10B8" w:rsidRPr="00FD0425" w:rsidRDefault="001D10B8" w:rsidP="001D10B8">
      <w:pPr>
        <w:pStyle w:val="PL"/>
        <w:rPr>
          <w:snapToGrid w:val="0"/>
        </w:rPr>
      </w:pPr>
      <w:r w:rsidRPr="00FD0425">
        <w:rPr>
          <w:snapToGrid w:val="0"/>
        </w:rPr>
        <w:t>-- **************************************************************</w:t>
      </w:r>
    </w:p>
    <w:p w14:paraId="7601DBF9" w14:textId="77777777" w:rsidR="001D10B8" w:rsidRPr="00FD0425" w:rsidRDefault="001D10B8" w:rsidP="001D10B8">
      <w:pPr>
        <w:pStyle w:val="PL"/>
        <w:rPr>
          <w:snapToGrid w:val="0"/>
        </w:rPr>
      </w:pPr>
      <w:r w:rsidRPr="00FD0425">
        <w:rPr>
          <w:snapToGrid w:val="0"/>
        </w:rPr>
        <w:t>--</w:t>
      </w:r>
    </w:p>
    <w:p w14:paraId="4060D8EB" w14:textId="77777777" w:rsidR="001D10B8" w:rsidRPr="00FD0425" w:rsidRDefault="001D10B8" w:rsidP="001D10B8">
      <w:pPr>
        <w:pStyle w:val="PL"/>
        <w:outlineLvl w:val="3"/>
        <w:rPr>
          <w:snapToGrid w:val="0"/>
        </w:rPr>
      </w:pPr>
      <w:r w:rsidRPr="00FD0425">
        <w:rPr>
          <w:snapToGrid w:val="0"/>
        </w:rPr>
        <w:t>-- RRC TRANSFER</w:t>
      </w:r>
    </w:p>
    <w:p w14:paraId="5E6E73C7" w14:textId="77777777" w:rsidR="001D10B8" w:rsidRPr="00FD0425" w:rsidRDefault="001D10B8" w:rsidP="001D10B8">
      <w:pPr>
        <w:pStyle w:val="PL"/>
        <w:rPr>
          <w:snapToGrid w:val="0"/>
        </w:rPr>
      </w:pPr>
      <w:r w:rsidRPr="00FD0425">
        <w:rPr>
          <w:snapToGrid w:val="0"/>
        </w:rPr>
        <w:t>--</w:t>
      </w:r>
    </w:p>
    <w:p w14:paraId="4E5C9347" w14:textId="77777777" w:rsidR="001D10B8" w:rsidRPr="00FD0425" w:rsidRDefault="001D10B8" w:rsidP="001D10B8">
      <w:pPr>
        <w:pStyle w:val="PL"/>
        <w:rPr>
          <w:snapToGrid w:val="0"/>
        </w:rPr>
      </w:pPr>
      <w:r w:rsidRPr="00FD0425">
        <w:rPr>
          <w:snapToGrid w:val="0"/>
        </w:rPr>
        <w:t>-- **************************************************************</w:t>
      </w:r>
    </w:p>
    <w:p w14:paraId="508AD98B" w14:textId="77777777" w:rsidR="001D10B8" w:rsidRPr="00FD0425" w:rsidRDefault="001D10B8" w:rsidP="001D10B8">
      <w:pPr>
        <w:pStyle w:val="PL"/>
        <w:rPr>
          <w:snapToGrid w:val="0"/>
        </w:rPr>
      </w:pPr>
    </w:p>
    <w:p w14:paraId="79C87FA9" w14:textId="77777777" w:rsidR="001D10B8" w:rsidRPr="00FD0425" w:rsidRDefault="001D10B8" w:rsidP="001D10B8">
      <w:pPr>
        <w:pStyle w:val="PL"/>
        <w:rPr>
          <w:snapToGrid w:val="0"/>
        </w:rPr>
      </w:pPr>
      <w:r w:rsidRPr="00FD0425">
        <w:rPr>
          <w:snapToGrid w:val="0"/>
        </w:rPr>
        <w:t>RRCTransfer ::= SEQUENCE {</w:t>
      </w:r>
    </w:p>
    <w:p w14:paraId="1BD67241"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CE9E4D5" w14:textId="77777777" w:rsidR="001D10B8" w:rsidRPr="00FD0425" w:rsidRDefault="001D10B8" w:rsidP="001D10B8">
      <w:pPr>
        <w:pStyle w:val="PL"/>
        <w:rPr>
          <w:snapToGrid w:val="0"/>
        </w:rPr>
      </w:pPr>
      <w:r w:rsidRPr="00FD0425">
        <w:rPr>
          <w:snapToGrid w:val="0"/>
        </w:rPr>
        <w:tab/>
        <w:t>...</w:t>
      </w:r>
    </w:p>
    <w:p w14:paraId="03FC8238" w14:textId="77777777" w:rsidR="001D10B8" w:rsidRPr="00FD0425" w:rsidRDefault="001D10B8" w:rsidP="001D10B8">
      <w:pPr>
        <w:pStyle w:val="PL"/>
        <w:rPr>
          <w:snapToGrid w:val="0"/>
        </w:rPr>
      </w:pPr>
      <w:r w:rsidRPr="00FD0425">
        <w:rPr>
          <w:snapToGrid w:val="0"/>
        </w:rPr>
        <w:t>}</w:t>
      </w:r>
    </w:p>
    <w:p w14:paraId="091C52B9" w14:textId="77777777" w:rsidR="001D10B8" w:rsidRPr="00FD0425" w:rsidRDefault="001D10B8" w:rsidP="001D10B8">
      <w:pPr>
        <w:pStyle w:val="PL"/>
        <w:rPr>
          <w:snapToGrid w:val="0"/>
        </w:rPr>
      </w:pPr>
    </w:p>
    <w:p w14:paraId="1E9E3569" w14:textId="77777777" w:rsidR="001D10B8" w:rsidRPr="00FD0425" w:rsidRDefault="001D10B8" w:rsidP="001D10B8">
      <w:pPr>
        <w:pStyle w:val="PL"/>
        <w:rPr>
          <w:snapToGrid w:val="0"/>
        </w:rPr>
      </w:pPr>
      <w:r w:rsidRPr="00FD0425">
        <w:rPr>
          <w:snapToGrid w:val="0"/>
        </w:rPr>
        <w:t>RRCTransfer-IEs XNAP-PROTOCOL-IES ::= {</w:t>
      </w:r>
    </w:p>
    <w:p w14:paraId="3673CB72"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50A723"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28B193" w14:textId="77777777" w:rsidR="001D10B8" w:rsidRPr="00FD0425" w:rsidRDefault="001D10B8" w:rsidP="001D10B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310F4B" w14:textId="77777777" w:rsidR="001D10B8" w:rsidRPr="00FD0425" w:rsidRDefault="001D10B8" w:rsidP="001D10B8">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24A79C" w14:textId="77777777" w:rsidR="001D10B8" w:rsidRPr="00FD0425" w:rsidRDefault="001D10B8" w:rsidP="001D10B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63ECCC8" w14:textId="77777777" w:rsidR="001D10B8" w:rsidRDefault="001D10B8" w:rsidP="001D10B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12430EF1" w14:textId="77777777" w:rsidR="001D10B8" w:rsidRPr="00FD0425" w:rsidRDefault="001D10B8" w:rsidP="001D10B8">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1A0F7D0" w14:textId="77777777" w:rsidR="001D10B8" w:rsidRPr="00FD0425" w:rsidRDefault="001D10B8" w:rsidP="001D10B8">
      <w:pPr>
        <w:pStyle w:val="PL"/>
        <w:rPr>
          <w:snapToGrid w:val="0"/>
        </w:rPr>
      </w:pPr>
      <w:r w:rsidRPr="00FD0425">
        <w:rPr>
          <w:snapToGrid w:val="0"/>
        </w:rPr>
        <w:tab/>
        <w:t>...</w:t>
      </w:r>
    </w:p>
    <w:p w14:paraId="074FAC40" w14:textId="77777777" w:rsidR="001D10B8" w:rsidRPr="00FD0425" w:rsidRDefault="001D10B8" w:rsidP="001D10B8">
      <w:pPr>
        <w:pStyle w:val="PL"/>
        <w:rPr>
          <w:snapToGrid w:val="0"/>
        </w:rPr>
      </w:pPr>
      <w:r w:rsidRPr="00FD0425">
        <w:rPr>
          <w:snapToGrid w:val="0"/>
        </w:rPr>
        <w:t>}</w:t>
      </w:r>
    </w:p>
    <w:p w14:paraId="168FC3E2" w14:textId="77777777" w:rsidR="001D10B8" w:rsidRPr="00FD0425" w:rsidRDefault="001D10B8" w:rsidP="001D10B8">
      <w:pPr>
        <w:pStyle w:val="PL"/>
        <w:rPr>
          <w:snapToGrid w:val="0"/>
        </w:rPr>
      </w:pPr>
    </w:p>
    <w:p w14:paraId="245A6429" w14:textId="77777777" w:rsidR="001D10B8" w:rsidRPr="00FD0425" w:rsidRDefault="001D10B8" w:rsidP="001D10B8">
      <w:pPr>
        <w:pStyle w:val="PL"/>
        <w:rPr>
          <w:snapToGrid w:val="0"/>
        </w:rPr>
      </w:pPr>
      <w:r w:rsidRPr="00FD0425">
        <w:rPr>
          <w:snapToGrid w:val="0"/>
        </w:rPr>
        <w:t>SplitSRB-RRCTransfer ::= SEQUENCE {</w:t>
      </w:r>
    </w:p>
    <w:p w14:paraId="3AC12F11"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378588" w14:textId="77777777" w:rsidR="001D10B8" w:rsidRPr="00FD0425" w:rsidRDefault="001D10B8" w:rsidP="001D10B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0D0A6A88" w14:textId="77777777" w:rsidR="001D10B8" w:rsidRPr="00FD0425" w:rsidRDefault="001D10B8" w:rsidP="001D10B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A598C1" w14:textId="77777777" w:rsidR="001D10B8" w:rsidRPr="00B64500" w:rsidRDefault="001D10B8" w:rsidP="001D10B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62E20A8A"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14BB3597" w14:textId="77777777" w:rsidR="001D10B8" w:rsidRPr="00FD0425" w:rsidRDefault="001D10B8" w:rsidP="001D10B8">
      <w:pPr>
        <w:pStyle w:val="PL"/>
        <w:rPr>
          <w:snapToGrid w:val="0"/>
        </w:rPr>
      </w:pPr>
      <w:r w:rsidRPr="00FD0425">
        <w:rPr>
          <w:snapToGrid w:val="0"/>
        </w:rPr>
        <w:t>}</w:t>
      </w:r>
    </w:p>
    <w:p w14:paraId="6D039315" w14:textId="77777777" w:rsidR="001D10B8" w:rsidRPr="00FD0425" w:rsidRDefault="001D10B8" w:rsidP="001D10B8">
      <w:pPr>
        <w:pStyle w:val="PL"/>
        <w:rPr>
          <w:snapToGrid w:val="0"/>
        </w:rPr>
      </w:pPr>
    </w:p>
    <w:p w14:paraId="3D2E736E" w14:textId="77777777" w:rsidR="001D10B8" w:rsidRPr="00FD0425" w:rsidRDefault="001D10B8" w:rsidP="001D10B8">
      <w:pPr>
        <w:pStyle w:val="PL"/>
        <w:rPr>
          <w:snapToGrid w:val="0"/>
        </w:rPr>
      </w:pPr>
      <w:r w:rsidRPr="00FD0425">
        <w:rPr>
          <w:snapToGrid w:val="0"/>
        </w:rPr>
        <w:t>SplitSRB-RRCTransfer</w:t>
      </w:r>
      <w:r w:rsidRPr="00FD0425">
        <w:t>-</w:t>
      </w:r>
      <w:r w:rsidRPr="00FD0425">
        <w:rPr>
          <w:snapToGrid w:val="0"/>
        </w:rPr>
        <w:t>ExtIEs XNAP-PROTOCOL-EXTENSION ::= {</w:t>
      </w:r>
    </w:p>
    <w:p w14:paraId="3A0F24E5" w14:textId="77777777" w:rsidR="001D10B8" w:rsidRPr="00FD0425" w:rsidRDefault="001D10B8" w:rsidP="001D10B8">
      <w:pPr>
        <w:pStyle w:val="PL"/>
        <w:rPr>
          <w:snapToGrid w:val="0"/>
        </w:rPr>
      </w:pPr>
      <w:r w:rsidRPr="00FD0425">
        <w:rPr>
          <w:snapToGrid w:val="0"/>
        </w:rPr>
        <w:tab/>
        <w:t>...</w:t>
      </w:r>
    </w:p>
    <w:p w14:paraId="7207282D" w14:textId="77777777" w:rsidR="001D10B8" w:rsidRPr="00FD0425" w:rsidRDefault="001D10B8" w:rsidP="001D10B8">
      <w:pPr>
        <w:pStyle w:val="PL"/>
        <w:rPr>
          <w:snapToGrid w:val="0"/>
        </w:rPr>
      </w:pPr>
      <w:r w:rsidRPr="00FD0425">
        <w:rPr>
          <w:snapToGrid w:val="0"/>
        </w:rPr>
        <w:t>}</w:t>
      </w:r>
    </w:p>
    <w:p w14:paraId="179D2F06" w14:textId="77777777" w:rsidR="001D10B8" w:rsidRPr="00FD0425" w:rsidRDefault="001D10B8" w:rsidP="001D10B8">
      <w:pPr>
        <w:pStyle w:val="PL"/>
        <w:rPr>
          <w:snapToGrid w:val="0"/>
        </w:rPr>
      </w:pPr>
    </w:p>
    <w:p w14:paraId="0421C995" w14:textId="77777777" w:rsidR="001D10B8" w:rsidRPr="00FD0425" w:rsidRDefault="001D10B8" w:rsidP="001D10B8">
      <w:pPr>
        <w:pStyle w:val="PL"/>
        <w:rPr>
          <w:snapToGrid w:val="0"/>
        </w:rPr>
      </w:pPr>
      <w:r w:rsidRPr="00FD0425">
        <w:rPr>
          <w:snapToGrid w:val="0"/>
        </w:rPr>
        <w:t>UEReportRRCTransfer::= SEQUENCE {</w:t>
      </w:r>
    </w:p>
    <w:p w14:paraId="1F3F08C9"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040CE9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141C926" w14:textId="77777777" w:rsidR="001D10B8" w:rsidRPr="00FD0425" w:rsidRDefault="001D10B8" w:rsidP="001D10B8">
      <w:pPr>
        <w:pStyle w:val="PL"/>
        <w:rPr>
          <w:snapToGrid w:val="0"/>
        </w:rPr>
      </w:pPr>
      <w:r w:rsidRPr="00FD0425">
        <w:rPr>
          <w:snapToGrid w:val="0"/>
        </w:rPr>
        <w:tab/>
        <w:t>...</w:t>
      </w:r>
    </w:p>
    <w:p w14:paraId="33CE984A" w14:textId="77777777" w:rsidR="001D10B8" w:rsidRPr="00FD0425" w:rsidRDefault="001D10B8" w:rsidP="001D10B8">
      <w:pPr>
        <w:pStyle w:val="PL"/>
        <w:rPr>
          <w:snapToGrid w:val="0"/>
        </w:rPr>
      </w:pPr>
      <w:r w:rsidRPr="00FD0425">
        <w:rPr>
          <w:snapToGrid w:val="0"/>
        </w:rPr>
        <w:t>}</w:t>
      </w:r>
    </w:p>
    <w:p w14:paraId="17B50E6D" w14:textId="77777777" w:rsidR="001D10B8" w:rsidRPr="00FD0425" w:rsidRDefault="001D10B8" w:rsidP="001D10B8">
      <w:pPr>
        <w:pStyle w:val="PL"/>
        <w:rPr>
          <w:snapToGrid w:val="0"/>
        </w:rPr>
      </w:pPr>
    </w:p>
    <w:p w14:paraId="17F72046" w14:textId="77777777" w:rsidR="001D10B8" w:rsidRPr="00FD0425" w:rsidRDefault="001D10B8" w:rsidP="001D10B8">
      <w:pPr>
        <w:pStyle w:val="PL"/>
        <w:rPr>
          <w:snapToGrid w:val="0"/>
        </w:rPr>
      </w:pPr>
      <w:r w:rsidRPr="00FD0425">
        <w:rPr>
          <w:snapToGrid w:val="0"/>
        </w:rPr>
        <w:t>UEReportRRCTransfer</w:t>
      </w:r>
      <w:r w:rsidRPr="00FD0425">
        <w:t>-</w:t>
      </w:r>
      <w:r w:rsidRPr="00FD0425">
        <w:rPr>
          <w:snapToGrid w:val="0"/>
        </w:rPr>
        <w:t>ExtIEs XNAP-PROTOCOL-EXTENSION ::= {</w:t>
      </w:r>
    </w:p>
    <w:p w14:paraId="7E9DEB80" w14:textId="77777777" w:rsidR="001D10B8" w:rsidRPr="00FD0425" w:rsidRDefault="001D10B8" w:rsidP="001D10B8">
      <w:pPr>
        <w:pStyle w:val="PL"/>
        <w:rPr>
          <w:snapToGrid w:val="0"/>
        </w:rPr>
      </w:pPr>
      <w:r w:rsidRPr="00FD0425">
        <w:rPr>
          <w:snapToGrid w:val="0"/>
        </w:rPr>
        <w:tab/>
        <w:t>...</w:t>
      </w:r>
    </w:p>
    <w:p w14:paraId="0B60980C" w14:textId="77777777" w:rsidR="001D10B8" w:rsidRPr="00FD0425" w:rsidRDefault="001D10B8" w:rsidP="001D10B8">
      <w:pPr>
        <w:pStyle w:val="PL"/>
        <w:rPr>
          <w:snapToGrid w:val="0"/>
        </w:rPr>
      </w:pPr>
      <w:r w:rsidRPr="00FD0425">
        <w:rPr>
          <w:snapToGrid w:val="0"/>
        </w:rPr>
        <w:t>}</w:t>
      </w:r>
    </w:p>
    <w:p w14:paraId="13B5B24B" w14:textId="77777777" w:rsidR="001D10B8" w:rsidRPr="00FD0425" w:rsidRDefault="001D10B8" w:rsidP="001D10B8">
      <w:pPr>
        <w:pStyle w:val="PL"/>
        <w:rPr>
          <w:snapToGrid w:val="0"/>
        </w:rPr>
      </w:pPr>
    </w:p>
    <w:p w14:paraId="3C85A7FC" w14:textId="77777777" w:rsidR="001D10B8" w:rsidRPr="00FD0425" w:rsidRDefault="001D10B8" w:rsidP="001D10B8">
      <w:pPr>
        <w:pStyle w:val="PL"/>
        <w:rPr>
          <w:snapToGrid w:val="0"/>
        </w:rPr>
      </w:pPr>
      <w:r w:rsidRPr="00FD0425">
        <w:rPr>
          <w:snapToGrid w:val="0"/>
        </w:rPr>
        <w:t>FastMCGRecoveryRRCTransfer::= SEQUENCE {</w:t>
      </w:r>
    </w:p>
    <w:p w14:paraId="6E8A45FC"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ABD3C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5FE83D40" w14:textId="77777777" w:rsidR="001D10B8" w:rsidRPr="00FD0425" w:rsidRDefault="001D10B8" w:rsidP="001D10B8">
      <w:pPr>
        <w:pStyle w:val="PL"/>
        <w:rPr>
          <w:snapToGrid w:val="0"/>
        </w:rPr>
      </w:pPr>
      <w:r w:rsidRPr="00FD0425">
        <w:rPr>
          <w:snapToGrid w:val="0"/>
        </w:rPr>
        <w:tab/>
        <w:t>...</w:t>
      </w:r>
    </w:p>
    <w:p w14:paraId="6B82B6C9" w14:textId="77777777" w:rsidR="001D10B8" w:rsidRPr="00FD0425" w:rsidRDefault="001D10B8" w:rsidP="001D10B8">
      <w:pPr>
        <w:pStyle w:val="PL"/>
        <w:rPr>
          <w:snapToGrid w:val="0"/>
        </w:rPr>
      </w:pPr>
      <w:r w:rsidRPr="00FD0425">
        <w:rPr>
          <w:snapToGrid w:val="0"/>
        </w:rPr>
        <w:t>}</w:t>
      </w:r>
    </w:p>
    <w:p w14:paraId="10AB2480" w14:textId="77777777" w:rsidR="001D10B8" w:rsidRPr="00FD0425" w:rsidRDefault="001D10B8" w:rsidP="001D10B8">
      <w:pPr>
        <w:pStyle w:val="PL"/>
        <w:rPr>
          <w:snapToGrid w:val="0"/>
        </w:rPr>
      </w:pPr>
    </w:p>
    <w:p w14:paraId="10A3F022" w14:textId="77777777" w:rsidR="001D10B8" w:rsidRPr="00FD0425" w:rsidRDefault="001D10B8" w:rsidP="001D10B8">
      <w:pPr>
        <w:pStyle w:val="PL"/>
        <w:rPr>
          <w:snapToGrid w:val="0"/>
        </w:rPr>
      </w:pPr>
      <w:r w:rsidRPr="00FD0425">
        <w:rPr>
          <w:snapToGrid w:val="0"/>
        </w:rPr>
        <w:t>FastMCGRecoveryRRCTransfer-ExtIEs XNAP-PROTOCOL-EXTENSION ::= {</w:t>
      </w:r>
    </w:p>
    <w:p w14:paraId="7C401394" w14:textId="77777777" w:rsidR="001D10B8" w:rsidRPr="00FD0425" w:rsidRDefault="001D10B8" w:rsidP="001D10B8">
      <w:pPr>
        <w:pStyle w:val="PL"/>
        <w:rPr>
          <w:snapToGrid w:val="0"/>
        </w:rPr>
      </w:pPr>
      <w:r w:rsidRPr="00FD0425">
        <w:rPr>
          <w:snapToGrid w:val="0"/>
        </w:rPr>
        <w:tab/>
        <w:t>...</w:t>
      </w:r>
    </w:p>
    <w:p w14:paraId="413BFCB1" w14:textId="77777777" w:rsidR="001D10B8" w:rsidRPr="00FD0425" w:rsidRDefault="001D10B8" w:rsidP="001D10B8">
      <w:pPr>
        <w:pStyle w:val="PL"/>
        <w:rPr>
          <w:snapToGrid w:val="0"/>
        </w:rPr>
      </w:pPr>
      <w:r w:rsidRPr="00FD0425">
        <w:rPr>
          <w:snapToGrid w:val="0"/>
        </w:rPr>
        <w:t>}</w:t>
      </w:r>
    </w:p>
    <w:p w14:paraId="3559E9BE" w14:textId="77777777" w:rsidR="001D10B8" w:rsidRDefault="001D10B8" w:rsidP="001D10B8">
      <w:pPr>
        <w:pStyle w:val="PL"/>
        <w:rPr>
          <w:snapToGrid w:val="0"/>
        </w:rPr>
      </w:pPr>
    </w:p>
    <w:p w14:paraId="5568F6E3" w14:textId="77777777" w:rsidR="001D10B8" w:rsidRPr="00FD0425" w:rsidRDefault="001D10B8" w:rsidP="001D10B8">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36D44CA4"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98CF1D2" w14:textId="77777777" w:rsidR="001D10B8" w:rsidRPr="00FD0425" w:rsidRDefault="001D10B8" w:rsidP="001D10B8">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7F25A847"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62B5A553" w14:textId="77777777" w:rsidR="001D10B8" w:rsidRPr="00FD0425" w:rsidRDefault="001D10B8" w:rsidP="001D10B8">
      <w:pPr>
        <w:pStyle w:val="PL"/>
        <w:rPr>
          <w:snapToGrid w:val="0"/>
        </w:rPr>
      </w:pPr>
      <w:r w:rsidRPr="00FD0425">
        <w:rPr>
          <w:snapToGrid w:val="0"/>
        </w:rPr>
        <w:tab/>
        <w:t>...</w:t>
      </w:r>
    </w:p>
    <w:p w14:paraId="6D9452F7" w14:textId="77777777" w:rsidR="001D10B8" w:rsidRPr="00FD0425" w:rsidRDefault="001D10B8" w:rsidP="001D10B8">
      <w:pPr>
        <w:pStyle w:val="PL"/>
        <w:rPr>
          <w:snapToGrid w:val="0"/>
        </w:rPr>
      </w:pPr>
      <w:r w:rsidRPr="00FD0425">
        <w:rPr>
          <w:snapToGrid w:val="0"/>
        </w:rPr>
        <w:t>}</w:t>
      </w:r>
    </w:p>
    <w:p w14:paraId="6E3FCA8F" w14:textId="77777777" w:rsidR="001D10B8" w:rsidRPr="00FD0425" w:rsidRDefault="001D10B8" w:rsidP="001D10B8">
      <w:pPr>
        <w:pStyle w:val="PL"/>
        <w:rPr>
          <w:snapToGrid w:val="0"/>
        </w:rPr>
      </w:pPr>
    </w:p>
    <w:p w14:paraId="204AC178" w14:textId="77777777" w:rsidR="001D10B8" w:rsidRPr="00FD0425" w:rsidRDefault="001D10B8" w:rsidP="001D10B8">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6EECD343"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0E7193CD" w14:textId="77777777" w:rsidR="001D10B8" w:rsidRPr="00B64500" w:rsidRDefault="001D10B8" w:rsidP="001D10B8">
      <w:pPr>
        <w:pStyle w:val="PL"/>
        <w:rPr>
          <w:snapToGrid w:val="0"/>
          <w:lang w:val="fr-FR"/>
        </w:rPr>
      </w:pPr>
      <w:r w:rsidRPr="00B64500">
        <w:rPr>
          <w:snapToGrid w:val="0"/>
          <w:lang w:val="fr-FR"/>
        </w:rPr>
        <w:t>}</w:t>
      </w:r>
    </w:p>
    <w:p w14:paraId="363FC6A9" w14:textId="77777777" w:rsidR="001D10B8" w:rsidRPr="00B64500" w:rsidRDefault="001D10B8" w:rsidP="001D10B8">
      <w:pPr>
        <w:pStyle w:val="PL"/>
        <w:rPr>
          <w:snapToGrid w:val="0"/>
          <w:lang w:val="fr-FR"/>
        </w:rPr>
      </w:pPr>
    </w:p>
    <w:p w14:paraId="47B51B29" w14:textId="77777777" w:rsidR="001D10B8" w:rsidRPr="00B64500" w:rsidRDefault="001D10B8" w:rsidP="001D10B8">
      <w:pPr>
        <w:pStyle w:val="PL"/>
        <w:rPr>
          <w:snapToGrid w:val="0"/>
          <w:lang w:val="fr-FR"/>
        </w:rPr>
      </w:pPr>
      <w:r w:rsidRPr="00B64500">
        <w:rPr>
          <w:snapToGrid w:val="0"/>
          <w:lang w:val="fr-FR"/>
        </w:rPr>
        <w:t>-- **************************************************************</w:t>
      </w:r>
    </w:p>
    <w:p w14:paraId="09DFBE9A" w14:textId="77777777" w:rsidR="001D10B8" w:rsidRPr="00B64500" w:rsidRDefault="001D10B8" w:rsidP="001D10B8">
      <w:pPr>
        <w:pStyle w:val="PL"/>
        <w:rPr>
          <w:snapToGrid w:val="0"/>
          <w:lang w:val="fr-FR"/>
        </w:rPr>
      </w:pPr>
      <w:r w:rsidRPr="00B64500">
        <w:rPr>
          <w:snapToGrid w:val="0"/>
          <w:lang w:val="fr-FR"/>
        </w:rPr>
        <w:t>--</w:t>
      </w:r>
    </w:p>
    <w:p w14:paraId="679FD117" w14:textId="77777777" w:rsidR="001D10B8" w:rsidRPr="00B64500" w:rsidRDefault="001D10B8" w:rsidP="001D10B8">
      <w:pPr>
        <w:pStyle w:val="PL"/>
        <w:outlineLvl w:val="3"/>
        <w:rPr>
          <w:snapToGrid w:val="0"/>
          <w:lang w:val="fr-FR"/>
        </w:rPr>
      </w:pPr>
      <w:r w:rsidRPr="00B64500">
        <w:rPr>
          <w:snapToGrid w:val="0"/>
          <w:lang w:val="fr-FR"/>
        </w:rPr>
        <w:t>-- NOTIFICATION CONTROL INDICATION</w:t>
      </w:r>
    </w:p>
    <w:p w14:paraId="79255391" w14:textId="77777777" w:rsidR="001D10B8" w:rsidRPr="00B64500" w:rsidRDefault="001D10B8" w:rsidP="001D10B8">
      <w:pPr>
        <w:pStyle w:val="PL"/>
        <w:rPr>
          <w:snapToGrid w:val="0"/>
          <w:lang w:val="fr-FR"/>
        </w:rPr>
      </w:pPr>
      <w:r w:rsidRPr="00B64500">
        <w:rPr>
          <w:snapToGrid w:val="0"/>
          <w:lang w:val="fr-FR"/>
        </w:rPr>
        <w:t>--</w:t>
      </w:r>
    </w:p>
    <w:p w14:paraId="2803D751" w14:textId="77777777" w:rsidR="001D10B8" w:rsidRPr="00B64500" w:rsidRDefault="001D10B8" w:rsidP="001D10B8">
      <w:pPr>
        <w:pStyle w:val="PL"/>
        <w:rPr>
          <w:snapToGrid w:val="0"/>
          <w:lang w:val="fr-FR"/>
        </w:rPr>
      </w:pPr>
      <w:r w:rsidRPr="00B64500">
        <w:rPr>
          <w:snapToGrid w:val="0"/>
          <w:lang w:val="fr-FR"/>
        </w:rPr>
        <w:t>-- **************************************************************</w:t>
      </w:r>
    </w:p>
    <w:p w14:paraId="3667F8CC" w14:textId="77777777" w:rsidR="001D10B8" w:rsidRPr="00B64500" w:rsidRDefault="001D10B8" w:rsidP="001D10B8">
      <w:pPr>
        <w:pStyle w:val="PL"/>
        <w:rPr>
          <w:snapToGrid w:val="0"/>
          <w:lang w:val="fr-FR"/>
        </w:rPr>
      </w:pPr>
    </w:p>
    <w:p w14:paraId="4DC070B1" w14:textId="77777777" w:rsidR="001D10B8" w:rsidRPr="00B64500" w:rsidRDefault="001D10B8" w:rsidP="001D10B8">
      <w:pPr>
        <w:pStyle w:val="PL"/>
        <w:rPr>
          <w:snapToGrid w:val="0"/>
          <w:lang w:val="fr-FR"/>
        </w:rPr>
      </w:pPr>
      <w:r w:rsidRPr="00B64500">
        <w:rPr>
          <w:snapToGrid w:val="0"/>
          <w:lang w:val="fr-FR"/>
        </w:rPr>
        <w:t>NotificationControlIndication ::= SEQUENCE {</w:t>
      </w:r>
    </w:p>
    <w:p w14:paraId="6AB0142F"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00033FC5"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17B2233D" w14:textId="77777777" w:rsidR="001D10B8" w:rsidRPr="00FD0425" w:rsidRDefault="001D10B8" w:rsidP="001D10B8">
      <w:pPr>
        <w:pStyle w:val="PL"/>
        <w:rPr>
          <w:snapToGrid w:val="0"/>
        </w:rPr>
      </w:pPr>
      <w:r w:rsidRPr="00FD0425">
        <w:rPr>
          <w:snapToGrid w:val="0"/>
        </w:rPr>
        <w:t>}</w:t>
      </w:r>
    </w:p>
    <w:p w14:paraId="27FE9741" w14:textId="77777777" w:rsidR="001D10B8" w:rsidRPr="00FD0425" w:rsidRDefault="001D10B8" w:rsidP="001D10B8">
      <w:pPr>
        <w:pStyle w:val="PL"/>
        <w:rPr>
          <w:snapToGrid w:val="0"/>
        </w:rPr>
      </w:pPr>
    </w:p>
    <w:p w14:paraId="6CFD73D6" w14:textId="77777777" w:rsidR="001D10B8" w:rsidRPr="00FD0425" w:rsidRDefault="001D10B8" w:rsidP="001D10B8">
      <w:pPr>
        <w:pStyle w:val="PL"/>
        <w:rPr>
          <w:snapToGrid w:val="0"/>
        </w:rPr>
      </w:pPr>
      <w:r w:rsidRPr="00FD0425">
        <w:rPr>
          <w:snapToGrid w:val="0"/>
        </w:rPr>
        <w:t>NotificationControlIndication-IEs XNAP-PROTOCOL-IES ::= {</w:t>
      </w:r>
    </w:p>
    <w:p w14:paraId="5251CB6B"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F5B50B"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2F336C" w14:textId="77777777" w:rsidR="001D10B8" w:rsidRPr="00FD0425" w:rsidRDefault="001D10B8" w:rsidP="001D10B8">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CD49A91" w14:textId="77777777" w:rsidR="001D10B8" w:rsidRPr="00FD0425" w:rsidRDefault="001D10B8" w:rsidP="001D10B8">
      <w:pPr>
        <w:pStyle w:val="PL"/>
        <w:rPr>
          <w:snapToGrid w:val="0"/>
        </w:rPr>
      </w:pPr>
      <w:r w:rsidRPr="00FD0425">
        <w:rPr>
          <w:snapToGrid w:val="0"/>
        </w:rPr>
        <w:tab/>
        <w:t>...</w:t>
      </w:r>
    </w:p>
    <w:p w14:paraId="233A6878" w14:textId="77777777" w:rsidR="001D10B8" w:rsidRPr="00FD0425" w:rsidRDefault="001D10B8" w:rsidP="001D10B8">
      <w:pPr>
        <w:pStyle w:val="PL"/>
        <w:rPr>
          <w:snapToGrid w:val="0"/>
        </w:rPr>
      </w:pPr>
      <w:r w:rsidRPr="00FD0425">
        <w:rPr>
          <w:snapToGrid w:val="0"/>
        </w:rPr>
        <w:t>}</w:t>
      </w:r>
    </w:p>
    <w:p w14:paraId="12C69B7D" w14:textId="77777777" w:rsidR="001D10B8" w:rsidRPr="00FD0425" w:rsidRDefault="001D10B8" w:rsidP="001D10B8">
      <w:pPr>
        <w:pStyle w:val="PL"/>
        <w:rPr>
          <w:snapToGrid w:val="0"/>
        </w:rPr>
      </w:pPr>
    </w:p>
    <w:p w14:paraId="6847C05B" w14:textId="77777777" w:rsidR="001D10B8" w:rsidRPr="00FD0425" w:rsidRDefault="001D10B8" w:rsidP="001D10B8">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23AB5ADF" w14:textId="77777777" w:rsidR="001D10B8" w:rsidRPr="00FD0425" w:rsidRDefault="001D10B8" w:rsidP="001D10B8">
      <w:pPr>
        <w:pStyle w:val="PL"/>
        <w:rPr>
          <w:snapToGrid w:val="0"/>
        </w:rPr>
      </w:pPr>
    </w:p>
    <w:p w14:paraId="7FC9E17E" w14:textId="77777777" w:rsidR="001D10B8" w:rsidRPr="00FD0425" w:rsidRDefault="001D10B8" w:rsidP="001D10B8">
      <w:pPr>
        <w:pStyle w:val="PL"/>
        <w:rPr>
          <w:snapToGrid w:val="0"/>
        </w:rPr>
      </w:pPr>
      <w:r w:rsidRPr="00FD0425">
        <w:rPr>
          <w:snapToGrid w:val="0"/>
        </w:rPr>
        <w:t>PDUSessionResourcesNotify-Item ::= SEQUENCE {</w:t>
      </w:r>
    </w:p>
    <w:p w14:paraId="7EDC9FB9" w14:textId="77777777" w:rsidR="001D10B8" w:rsidRPr="00FD0425" w:rsidRDefault="001D10B8" w:rsidP="001D10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0E86D45" w14:textId="77777777" w:rsidR="001D10B8" w:rsidRPr="00FD0425" w:rsidRDefault="001D10B8" w:rsidP="001D10B8">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1FB4F40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7C021258" w14:textId="77777777" w:rsidR="001D10B8" w:rsidRPr="00FD0425" w:rsidRDefault="001D10B8" w:rsidP="001D10B8">
      <w:pPr>
        <w:pStyle w:val="PL"/>
        <w:rPr>
          <w:snapToGrid w:val="0"/>
        </w:rPr>
      </w:pPr>
      <w:r w:rsidRPr="00FD0425">
        <w:rPr>
          <w:snapToGrid w:val="0"/>
        </w:rPr>
        <w:tab/>
        <w:t>...</w:t>
      </w:r>
    </w:p>
    <w:p w14:paraId="7686B273" w14:textId="77777777" w:rsidR="001D10B8" w:rsidRPr="00FD0425" w:rsidRDefault="001D10B8" w:rsidP="001D10B8">
      <w:pPr>
        <w:pStyle w:val="PL"/>
        <w:rPr>
          <w:snapToGrid w:val="0"/>
        </w:rPr>
      </w:pPr>
      <w:r w:rsidRPr="00FD0425">
        <w:rPr>
          <w:snapToGrid w:val="0"/>
        </w:rPr>
        <w:t>}</w:t>
      </w:r>
    </w:p>
    <w:p w14:paraId="2878E8FB" w14:textId="77777777" w:rsidR="001D10B8" w:rsidRPr="00FD0425" w:rsidRDefault="001D10B8" w:rsidP="001D10B8">
      <w:pPr>
        <w:pStyle w:val="PL"/>
        <w:rPr>
          <w:snapToGrid w:val="0"/>
        </w:rPr>
      </w:pPr>
    </w:p>
    <w:p w14:paraId="418E9AC2" w14:textId="77777777" w:rsidR="001D10B8" w:rsidRPr="00FD0425" w:rsidRDefault="001D10B8" w:rsidP="001D10B8">
      <w:pPr>
        <w:pStyle w:val="PL"/>
        <w:rPr>
          <w:snapToGrid w:val="0"/>
        </w:rPr>
      </w:pPr>
      <w:r w:rsidRPr="00FD0425">
        <w:rPr>
          <w:snapToGrid w:val="0"/>
        </w:rPr>
        <w:t>PDUSessionResourcesNotify-Item</w:t>
      </w:r>
      <w:r w:rsidRPr="00FD0425">
        <w:t>-</w:t>
      </w:r>
      <w:r w:rsidRPr="00FD0425">
        <w:rPr>
          <w:snapToGrid w:val="0"/>
        </w:rPr>
        <w:t>ExtIEs XNAP-PROTOCOL-EXTENSION ::= {</w:t>
      </w:r>
    </w:p>
    <w:p w14:paraId="16D3D973" w14:textId="77777777" w:rsidR="001D10B8" w:rsidRPr="00FD0425" w:rsidRDefault="001D10B8" w:rsidP="001D10B8">
      <w:pPr>
        <w:pStyle w:val="PL"/>
        <w:rPr>
          <w:snapToGrid w:val="0"/>
        </w:rPr>
      </w:pPr>
      <w:r w:rsidRPr="00FD0425">
        <w:rPr>
          <w:snapToGrid w:val="0"/>
        </w:rPr>
        <w:tab/>
        <w:t>...</w:t>
      </w:r>
    </w:p>
    <w:p w14:paraId="5849C381" w14:textId="77777777" w:rsidR="001D10B8" w:rsidRPr="00FD0425" w:rsidRDefault="001D10B8" w:rsidP="001D10B8">
      <w:pPr>
        <w:pStyle w:val="PL"/>
        <w:rPr>
          <w:snapToGrid w:val="0"/>
        </w:rPr>
      </w:pPr>
      <w:r w:rsidRPr="00FD0425">
        <w:rPr>
          <w:snapToGrid w:val="0"/>
        </w:rPr>
        <w:t>}</w:t>
      </w:r>
    </w:p>
    <w:p w14:paraId="20DE0495" w14:textId="77777777" w:rsidR="001D10B8" w:rsidRPr="00FD0425" w:rsidRDefault="001D10B8" w:rsidP="001D10B8">
      <w:pPr>
        <w:pStyle w:val="PL"/>
        <w:rPr>
          <w:snapToGrid w:val="0"/>
        </w:rPr>
      </w:pPr>
    </w:p>
    <w:p w14:paraId="00627E02" w14:textId="77777777" w:rsidR="001D10B8" w:rsidRPr="00FD0425" w:rsidRDefault="001D10B8" w:rsidP="001D10B8">
      <w:pPr>
        <w:pStyle w:val="PL"/>
        <w:rPr>
          <w:snapToGrid w:val="0"/>
        </w:rPr>
      </w:pPr>
      <w:r w:rsidRPr="00FD0425">
        <w:rPr>
          <w:snapToGrid w:val="0"/>
        </w:rPr>
        <w:t>-- **************************************************************</w:t>
      </w:r>
    </w:p>
    <w:p w14:paraId="5D88B6D7" w14:textId="77777777" w:rsidR="001D10B8" w:rsidRPr="00FD0425" w:rsidRDefault="001D10B8" w:rsidP="001D10B8">
      <w:pPr>
        <w:pStyle w:val="PL"/>
        <w:rPr>
          <w:snapToGrid w:val="0"/>
        </w:rPr>
      </w:pPr>
      <w:r w:rsidRPr="00FD0425">
        <w:rPr>
          <w:snapToGrid w:val="0"/>
        </w:rPr>
        <w:t>--</w:t>
      </w:r>
    </w:p>
    <w:p w14:paraId="60DB4513" w14:textId="77777777" w:rsidR="001D10B8" w:rsidRPr="00FD0425" w:rsidRDefault="001D10B8" w:rsidP="001D10B8">
      <w:pPr>
        <w:pStyle w:val="PL"/>
        <w:outlineLvl w:val="3"/>
        <w:rPr>
          <w:snapToGrid w:val="0"/>
        </w:rPr>
      </w:pPr>
      <w:r w:rsidRPr="00FD0425">
        <w:rPr>
          <w:snapToGrid w:val="0"/>
        </w:rPr>
        <w:t>-- ACTIVITY NOTIFICATION</w:t>
      </w:r>
    </w:p>
    <w:p w14:paraId="56F5D280" w14:textId="77777777" w:rsidR="001D10B8" w:rsidRPr="00FD0425" w:rsidRDefault="001D10B8" w:rsidP="001D10B8">
      <w:pPr>
        <w:pStyle w:val="PL"/>
        <w:rPr>
          <w:snapToGrid w:val="0"/>
        </w:rPr>
      </w:pPr>
      <w:r w:rsidRPr="00FD0425">
        <w:rPr>
          <w:snapToGrid w:val="0"/>
        </w:rPr>
        <w:t>--</w:t>
      </w:r>
    </w:p>
    <w:p w14:paraId="2F996838" w14:textId="77777777" w:rsidR="001D10B8" w:rsidRPr="00FD0425" w:rsidRDefault="001D10B8" w:rsidP="001D10B8">
      <w:pPr>
        <w:pStyle w:val="PL"/>
        <w:rPr>
          <w:snapToGrid w:val="0"/>
        </w:rPr>
      </w:pPr>
      <w:r w:rsidRPr="00FD0425">
        <w:rPr>
          <w:snapToGrid w:val="0"/>
        </w:rPr>
        <w:t>-- **************************************************************</w:t>
      </w:r>
    </w:p>
    <w:p w14:paraId="2B3FFF84" w14:textId="77777777" w:rsidR="001D10B8" w:rsidRPr="00FD0425" w:rsidRDefault="001D10B8" w:rsidP="001D10B8">
      <w:pPr>
        <w:pStyle w:val="PL"/>
        <w:rPr>
          <w:snapToGrid w:val="0"/>
        </w:rPr>
      </w:pPr>
    </w:p>
    <w:p w14:paraId="513A3641" w14:textId="77777777" w:rsidR="001D10B8" w:rsidRPr="00FD0425" w:rsidRDefault="001D10B8" w:rsidP="001D10B8">
      <w:pPr>
        <w:pStyle w:val="PL"/>
        <w:rPr>
          <w:snapToGrid w:val="0"/>
        </w:rPr>
      </w:pPr>
      <w:r w:rsidRPr="00FD0425">
        <w:rPr>
          <w:snapToGrid w:val="0"/>
        </w:rPr>
        <w:t>ActivityNotification ::= SEQUENCE {</w:t>
      </w:r>
    </w:p>
    <w:p w14:paraId="41404A82"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5A773078" w14:textId="77777777" w:rsidR="001D10B8" w:rsidRPr="00FD0425" w:rsidRDefault="001D10B8" w:rsidP="001D10B8">
      <w:pPr>
        <w:pStyle w:val="PL"/>
        <w:rPr>
          <w:snapToGrid w:val="0"/>
        </w:rPr>
      </w:pPr>
      <w:r w:rsidRPr="00FD0425">
        <w:rPr>
          <w:snapToGrid w:val="0"/>
        </w:rPr>
        <w:tab/>
        <w:t>...</w:t>
      </w:r>
    </w:p>
    <w:p w14:paraId="298B643B" w14:textId="77777777" w:rsidR="001D10B8" w:rsidRPr="00FD0425" w:rsidRDefault="001D10B8" w:rsidP="001D10B8">
      <w:pPr>
        <w:pStyle w:val="PL"/>
        <w:rPr>
          <w:snapToGrid w:val="0"/>
        </w:rPr>
      </w:pPr>
      <w:r w:rsidRPr="00FD0425">
        <w:rPr>
          <w:snapToGrid w:val="0"/>
        </w:rPr>
        <w:t>}</w:t>
      </w:r>
    </w:p>
    <w:p w14:paraId="6390EFD7" w14:textId="77777777" w:rsidR="001D10B8" w:rsidRPr="00FD0425" w:rsidRDefault="001D10B8" w:rsidP="001D10B8">
      <w:pPr>
        <w:pStyle w:val="PL"/>
        <w:rPr>
          <w:snapToGrid w:val="0"/>
        </w:rPr>
      </w:pPr>
    </w:p>
    <w:p w14:paraId="4A4E0517" w14:textId="77777777" w:rsidR="001D10B8" w:rsidRPr="00FD0425" w:rsidRDefault="001D10B8" w:rsidP="001D10B8">
      <w:pPr>
        <w:pStyle w:val="PL"/>
        <w:rPr>
          <w:snapToGrid w:val="0"/>
        </w:rPr>
      </w:pPr>
      <w:r w:rsidRPr="00FD0425">
        <w:rPr>
          <w:snapToGrid w:val="0"/>
        </w:rPr>
        <w:t>ActivityNotification-IEs XNAP-PROTOCOL-IES ::= {</w:t>
      </w:r>
    </w:p>
    <w:p w14:paraId="2E26121B"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916BFB"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E82B50" w14:textId="77777777" w:rsidR="001D10B8" w:rsidRPr="00FD0425" w:rsidRDefault="001D10B8" w:rsidP="001D10B8">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03D27F92" w14:textId="77777777" w:rsidR="001D10B8" w:rsidRPr="00FD0425" w:rsidRDefault="001D10B8" w:rsidP="001D10B8">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3D74BFE8" w14:textId="77777777" w:rsidR="001D10B8" w:rsidRPr="00FD0425" w:rsidRDefault="001D10B8" w:rsidP="001D10B8">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42F30624" w14:textId="77777777" w:rsidR="001D10B8" w:rsidRPr="00FD0425" w:rsidRDefault="001D10B8" w:rsidP="001D10B8">
      <w:pPr>
        <w:pStyle w:val="PL"/>
        <w:rPr>
          <w:snapToGrid w:val="0"/>
        </w:rPr>
      </w:pPr>
      <w:r w:rsidRPr="00FD0425">
        <w:rPr>
          <w:snapToGrid w:val="0"/>
        </w:rPr>
        <w:tab/>
        <w:t>...</w:t>
      </w:r>
    </w:p>
    <w:p w14:paraId="003F6B46" w14:textId="77777777" w:rsidR="001D10B8" w:rsidRPr="00FD0425" w:rsidRDefault="001D10B8" w:rsidP="001D10B8">
      <w:pPr>
        <w:pStyle w:val="PL"/>
        <w:rPr>
          <w:snapToGrid w:val="0"/>
        </w:rPr>
      </w:pPr>
      <w:r w:rsidRPr="00FD0425">
        <w:rPr>
          <w:snapToGrid w:val="0"/>
        </w:rPr>
        <w:t>}</w:t>
      </w:r>
    </w:p>
    <w:p w14:paraId="1C0307E4" w14:textId="77777777" w:rsidR="001D10B8" w:rsidRPr="00FD0425" w:rsidRDefault="001D10B8" w:rsidP="001D10B8">
      <w:pPr>
        <w:pStyle w:val="PL"/>
        <w:rPr>
          <w:snapToGrid w:val="0"/>
        </w:rPr>
      </w:pPr>
    </w:p>
    <w:p w14:paraId="3B5276CB" w14:textId="77777777" w:rsidR="001D10B8" w:rsidRPr="00FD0425" w:rsidRDefault="001D10B8" w:rsidP="001D10B8">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65A41E1D" w14:textId="77777777" w:rsidR="001D10B8" w:rsidRPr="00FD0425" w:rsidRDefault="001D10B8" w:rsidP="001D10B8">
      <w:pPr>
        <w:pStyle w:val="PL"/>
        <w:rPr>
          <w:snapToGrid w:val="0"/>
        </w:rPr>
      </w:pPr>
    </w:p>
    <w:p w14:paraId="64242C9A" w14:textId="77777777" w:rsidR="001D10B8" w:rsidRPr="00FD0425" w:rsidRDefault="001D10B8" w:rsidP="001D10B8">
      <w:pPr>
        <w:pStyle w:val="PL"/>
        <w:rPr>
          <w:snapToGrid w:val="0"/>
        </w:rPr>
      </w:pPr>
      <w:r w:rsidRPr="00FD0425">
        <w:rPr>
          <w:snapToGrid w:val="0"/>
        </w:rPr>
        <w:t>PDUSessionResourcesActivityNotify-Item ::= SEQUENCE {</w:t>
      </w:r>
    </w:p>
    <w:p w14:paraId="5AD009A1" w14:textId="77777777" w:rsidR="001D10B8" w:rsidRPr="00FD0425" w:rsidRDefault="001D10B8" w:rsidP="001D10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A0E3EBA" w14:textId="77777777" w:rsidR="001D10B8" w:rsidRPr="00FD0425" w:rsidRDefault="001D10B8" w:rsidP="001D10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894C3A" w14:textId="77777777" w:rsidR="001D10B8" w:rsidRPr="00FD0425" w:rsidRDefault="001D10B8" w:rsidP="001D10B8">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3DFAD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61CD565C" w14:textId="77777777" w:rsidR="001D10B8" w:rsidRPr="00FD0425" w:rsidRDefault="001D10B8" w:rsidP="001D10B8">
      <w:pPr>
        <w:pStyle w:val="PL"/>
        <w:rPr>
          <w:snapToGrid w:val="0"/>
        </w:rPr>
      </w:pPr>
      <w:r w:rsidRPr="00FD0425">
        <w:rPr>
          <w:snapToGrid w:val="0"/>
        </w:rPr>
        <w:tab/>
        <w:t>...</w:t>
      </w:r>
    </w:p>
    <w:p w14:paraId="1D76E71C" w14:textId="77777777" w:rsidR="001D10B8" w:rsidRPr="00FD0425" w:rsidRDefault="001D10B8" w:rsidP="001D10B8">
      <w:pPr>
        <w:pStyle w:val="PL"/>
        <w:rPr>
          <w:snapToGrid w:val="0"/>
        </w:rPr>
      </w:pPr>
      <w:r w:rsidRPr="00FD0425">
        <w:rPr>
          <w:snapToGrid w:val="0"/>
        </w:rPr>
        <w:t>}</w:t>
      </w:r>
    </w:p>
    <w:p w14:paraId="758CCEEC" w14:textId="77777777" w:rsidR="001D10B8" w:rsidRPr="00FD0425" w:rsidRDefault="001D10B8" w:rsidP="001D10B8">
      <w:pPr>
        <w:pStyle w:val="PL"/>
        <w:rPr>
          <w:snapToGrid w:val="0"/>
        </w:rPr>
      </w:pPr>
    </w:p>
    <w:p w14:paraId="35EB24F4" w14:textId="77777777" w:rsidR="001D10B8" w:rsidRPr="00FD0425" w:rsidRDefault="001D10B8" w:rsidP="001D10B8">
      <w:pPr>
        <w:pStyle w:val="PL"/>
        <w:rPr>
          <w:snapToGrid w:val="0"/>
        </w:rPr>
      </w:pPr>
      <w:r w:rsidRPr="00FD0425">
        <w:rPr>
          <w:snapToGrid w:val="0"/>
        </w:rPr>
        <w:t>PDUSessionResourcesActivityNotify-Item</w:t>
      </w:r>
      <w:r w:rsidRPr="00FD0425">
        <w:t>-</w:t>
      </w:r>
      <w:r w:rsidRPr="00FD0425">
        <w:rPr>
          <w:snapToGrid w:val="0"/>
        </w:rPr>
        <w:t>ExtIEs XNAP-PROTOCOL-EXTENSION ::= {</w:t>
      </w:r>
    </w:p>
    <w:p w14:paraId="18F569CD" w14:textId="77777777" w:rsidR="001D10B8" w:rsidRPr="00FD0425" w:rsidRDefault="001D10B8" w:rsidP="001D10B8">
      <w:pPr>
        <w:pStyle w:val="PL"/>
        <w:rPr>
          <w:snapToGrid w:val="0"/>
        </w:rPr>
      </w:pPr>
      <w:r w:rsidRPr="00FD0425">
        <w:rPr>
          <w:snapToGrid w:val="0"/>
        </w:rPr>
        <w:tab/>
        <w:t>...</w:t>
      </w:r>
    </w:p>
    <w:p w14:paraId="19E8AA0D" w14:textId="77777777" w:rsidR="001D10B8" w:rsidRPr="00FD0425" w:rsidRDefault="001D10B8" w:rsidP="001D10B8">
      <w:pPr>
        <w:pStyle w:val="PL"/>
        <w:rPr>
          <w:snapToGrid w:val="0"/>
        </w:rPr>
      </w:pPr>
      <w:r w:rsidRPr="00FD0425">
        <w:rPr>
          <w:snapToGrid w:val="0"/>
        </w:rPr>
        <w:t>}</w:t>
      </w:r>
    </w:p>
    <w:p w14:paraId="0DD080A1" w14:textId="77777777" w:rsidR="001D10B8" w:rsidRPr="00FD0425" w:rsidRDefault="001D10B8" w:rsidP="001D10B8">
      <w:pPr>
        <w:pStyle w:val="PL"/>
        <w:rPr>
          <w:snapToGrid w:val="0"/>
        </w:rPr>
      </w:pPr>
    </w:p>
    <w:p w14:paraId="12E3540B" w14:textId="77777777" w:rsidR="001D10B8" w:rsidRPr="00FD0425" w:rsidRDefault="001D10B8" w:rsidP="001D10B8">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361BDC46" w14:textId="77777777" w:rsidR="001D10B8" w:rsidRPr="00FD0425" w:rsidRDefault="001D10B8" w:rsidP="001D10B8">
      <w:pPr>
        <w:pStyle w:val="PL"/>
        <w:rPr>
          <w:snapToGrid w:val="0"/>
        </w:rPr>
      </w:pPr>
    </w:p>
    <w:p w14:paraId="65DE3EB2" w14:textId="77777777" w:rsidR="001D10B8" w:rsidRPr="00FD0425" w:rsidRDefault="001D10B8" w:rsidP="001D10B8">
      <w:pPr>
        <w:pStyle w:val="PL"/>
        <w:rPr>
          <w:snapToGrid w:val="0"/>
        </w:rPr>
      </w:pPr>
      <w:r w:rsidRPr="00FD0425">
        <w:rPr>
          <w:snapToGrid w:val="0"/>
        </w:rPr>
        <w:t>QoSFlowsActivityNotifyItem ::= SEQUENCE {</w:t>
      </w:r>
    </w:p>
    <w:p w14:paraId="1A1827A1"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2BB513B9" w14:textId="77777777" w:rsidR="001D10B8" w:rsidRPr="00FD0425" w:rsidRDefault="001D10B8" w:rsidP="001D10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CC2579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26A6AB86" w14:textId="77777777" w:rsidR="001D10B8" w:rsidRPr="00FD0425" w:rsidRDefault="001D10B8" w:rsidP="001D10B8">
      <w:pPr>
        <w:pStyle w:val="PL"/>
        <w:rPr>
          <w:snapToGrid w:val="0"/>
        </w:rPr>
      </w:pPr>
      <w:r w:rsidRPr="00FD0425">
        <w:rPr>
          <w:snapToGrid w:val="0"/>
        </w:rPr>
        <w:tab/>
        <w:t>...</w:t>
      </w:r>
    </w:p>
    <w:p w14:paraId="630EF697" w14:textId="77777777" w:rsidR="001D10B8" w:rsidRPr="00FD0425" w:rsidRDefault="001D10B8" w:rsidP="001D10B8">
      <w:pPr>
        <w:pStyle w:val="PL"/>
        <w:rPr>
          <w:snapToGrid w:val="0"/>
        </w:rPr>
      </w:pPr>
      <w:r w:rsidRPr="00FD0425">
        <w:rPr>
          <w:snapToGrid w:val="0"/>
        </w:rPr>
        <w:t>}</w:t>
      </w:r>
    </w:p>
    <w:p w14:paraId="5016E090" w14:textId="77777777" w:rsidR="001D10B8" w:rsidRPr="00FD0425" w:rsidRDefault="001D10B8" w:rsidP="001D10B8">
      <w:pPr>
        <w:pStyle w:val="PL"/>
        <w:rPr>
          <w:snapToGrid w:val="0"/>
        </w:rPr>
      </w:pPr>
    </w:p>
    <w:p w14:paraId="18B1C8C2" w14:textId="77777777" w:rsidR="001D10B8" w:rsidRPr="00FD0425" w:rsidRDefault="001D10B8" w:rsidP="001D10B8">
      <w:pPr>
        <w:pStyle w:val="PL"/>
        <w:rPr>
          <w:snapToGrid w:val="0"/>
        </w:rPr>
      </w:pPr>
      <w:r w:rsidRPr="00FD0425">
        <w:rPr>
          <w:snapToGrid w:val="0"/>
        </w:rPr>
        <w:t>QoSFlowsActivityNotifyItem</w:t>
      </w:r>
      <w:r w:rsidRPr="00FD0425">
        <w:t>-</w:t>
      </w:r>
      <w:r w:rsidRPr="00FD0425">
        <w:rPr>
          <w:snapToGrid w:val="0"/>
        </w:rPr>
        <w:t>ExtIEs XNAP-PROTOCOL-EXTENSION ::= {</w:t>
      </w:r>
    </w:p>
    <w:p w14:paraId="776F8926" w14:textId="77777777" w:rsidR="001D10B8" w:rsidRPr="00FD0425" w:rsidRDefault="001D10B8" w:rsidP="001D10B8">
      <w:pPr>
        <w:pStyle w:val="PL"/>
        <w:rPr>
          <w:snapToGrid w:val="0"/>
        </w:rPr>
      </w:pPr>
      <w:r w:rsidRPr="00FD0425">
        <w:rPr>
          <w:snapToGrid w:val="0"/>
        </w:rPr>
        <w:tab/>
        <w:t>...</w:t>
      </w:r>
    </w:p>
    <w:p w14:paraId="0CED6C5F" w14:textId="77777777" w:rsidR="001D10B8" w:rsidRPr="00FD0425" w:rsidRDefault="001D10B8" w:rsidP="001D10B8">
      <w:pPr>
        <w:pStyle w:val="PL"/>
        <w:rPr>
          <w:snapToGrid w:val="0"/>
        </w:rPr>
      </w:pPr>
      <w:r w:rsidRPr="00FD0425">
        <w:rPr>
          <w:snapToGrid w:val="0"/>
        </w:rPr>
        <w:t>}</w:t>
      </w:r>
    </w:p>
    <w:p w14:paraId="0B632BD7" w14:textId="77777777" w:rsidR="001D10B8" w:rsidRPr="00FD0425" w:rsidRDefault="001D10B8" w:rsidP="001D10B8">
      <w:pPr>
        <w:pStyle w:val="PL"/>
        <w:rPr>
          <w:snapToGrid w:val="0"/>
        </w:rPr>
      </w:pPr>
    </w:p>
    <w:p w14:paraId="76959AD6" w14:textId="77777777" w:rsidR="001D10B8" w:rsidRPr="00FD0425" w:rsidRDefault="001D10B8" w:rsidP="001D10B8">
      <w:pPr>
        <w:pStyle w:val="PL"/>
        <w:rPr>
          <w:snapToGrid w:val="0"/>
        </w:rPr>
      </w:pPr>
      <w:r w:rsidRPr="00FD0425">
        <w:rPr>
          <w:snapToGrid w:val="0"/>
        </w:rPr>
        <w:t>-- **************************************************************</w:t>
      </w:r>
    </w:p>
    <w:p w14:paraId="64620BBC" w14:textId="77777777" w:rsidR="001D10B8" w:rsidRPr="00FD0425" w:rsidRDefault="001D10B8" w:rsidP="001D10B8">
      <w:pPr>
        <w:pStyle w:val="PL"/>
        <w:rPr>
          <w:snapToGrid w:val="0"/>
        </w:rPr>
      </w:pPr>
      <w:r w:rsidRPr="00FD0425">
        <w:rPr>
          <w:snapToGrid w:val="0"/>
        </w:rPr>
        <w:t>--</w:t>
      </w:r>
    </w:p>
    <w:p w14:paraId="20691F37" w14:textId="77777777" w:rsidR="001D10B8" w:rsidRPr="00FD0425" w:rsidRDefault="001D10B8" w:rsidP="001D10B8">
      <w:pPr>
        <w:pStyle w:val="PL"/>
        <w:outlineLvl w:val="3"/>
        <w:rPr>
          <w:snapToGrid w:val="0"/>
        </w:rPr>
      </w:pPr>
      <w:r w:rsidRPr="00FD0425">
        <w:rPr>
          <w:snapToGrid w:val="0"/>
        </w:rPr>
        <w:t>-- XN SETUP REQUEST</w:t>
      </w:r>
    </w:p>
    <w:p w14:paraId="7BDF3461" w14:textId="77777777" w:rsidR="001D10B8" w:rsidRPr="00FD0425" w:rsidRDefault="001D10B8" w:rsidP="001D10B8">
      <w:pPr>
        <w:pStyle w:val="PL"/>
        <w:rPr>
          <w:snapToGrid w:val="0"/>
        </w:rPr>
      </w:pPr>
      <w:r w:rsidRPr="00FD0425">
        <w:rPr>
          <w:snapToGrid w:val="0"/>
        </w:rPr>
        <w:t>--</w:t>
      </w:r>
    </w:p>
    <w:p w14:paraId="3CE95E4E" w14:textId="77777777" w:rsidR="001D10B8" w:rsidRPr="00FD0425" w:rsidRDefault="001D10B8" w:rsidP="001D10B8">
      <w:pPr>
        <w:pStyle w:val="PL"/>
        <w:rPr>
          <w:snapToGrid w:val="0"/>
        </w:rPr>
      </w:pPr>
      <w:r w:rsidRPr="00FD0425">
        <w:rPr>
          <w:snapToGrid w:val="0"/>
        </w:rPr>
        <w:t>-- **************************************************************</w:t>
      </w:r>
    </w:p>
    <w:p w14:paraId="5FD3B3EB" w14:textId="77777777" w:rsidR="001D10B8" w:rsidRPr="00FD0425" w:rsidRDefault="001D10B8" w:rsidP="001D10B8">
      <w:pPr>
        <w:pStyle w:val="PL"/>
        <w:rPr>
          <w:snapToGrid w:val="0"/>
        </w:rPr>
      </w:pPr>
    </w:p>
    <w:p w14:paraId="57AA398D" w14:textId="77777777" w:rsidR="001D10B8" w:rsidRPr="00FD0425" w:rsidRDefault="001D10B8" w:rsidP="001D10B8">
      <w:pPr>
        <w:pStyle w:val="PL"/>
        <w:rPr>
          <w:snapToGrid w:val="0"/>
        </w:rPr>
      </w:pPr>
      <w:r w:rsidRPr="00FD0425">
        <w:rPr>
          <w:snapToGrid w:val="0"/>
        </w:rPr>
        <w:t>XnSetupRequest ::= SEQUENCE {</w:t>
      </w:r>
    </w:p>
    <w:p w14:paraId="386EC7BD" w14:textId="77777777" w:rsidR="001D10B8" w:rsidRPr="00B64500" w:rsidRDefault="001D10B8" w:rsidP="001D10B8">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0CF17E9F"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27934EE3" w14:textId="77777777" w:rsidR="001D10B8" w:rsidRPr="00FD0425" w:rsidRDefault="001D10B8" w:rsidP="001D10B8">
      <w:pPr>
        <w:pStyle w:val="PL"/>
        <w:rPr>
          <w:snapToGrid w:val="0"/>
        </w:rPr>
      </w:pPr>
      <w:r w:rsidRPr="00FD0425">
        <w:rPr>
          <w:snapToGrid w:val="0"/>
        </w:rPr>
        <w:t>}</w:t>
      </w:r>
    </w:p>
    <w:p w14:paraId="59462BFC" w14:textId="77777777" w:rsidR="001D10B8" w:rsidRPr="00FD0425" w:rsidRDefault="001D10B8" w:rsidP="001D10B8">
      <w:pPr>
        <w:pStyle w:val="PL"/>
        <w:rPr>
          <w:snapToGrid w:val="0"/>
        </w:rPr>
      </w:pPr>
    </w:p>
    <w:p w14:paraId="7412545C" w14:textId="77777777" w:rsidR="001D10B8" w:rsidRPr="00FD0425" w:rsidRDefault="001D10B8" w:rsidP="001D10B8">
      <w:pPr>
        <w:pStyle w:val="PL"/>
        <w:rPr>
          <w:snapToGrid w:val="0"/>
        </w:rPr>
      </w:pPr>
      <w:r w:rsidRPr="00FD0425">
        <w:rPr>
          <w:snapToGrid w:val="0"/>
        </w:rPr>
        <w:t>XnSetupRequest-IEs XNAP-PROTOCOL-IES ::= {</w:t>
      </w:r>
    </w:p>
    <w:p w14:paraId="7E3B4A40"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39C6AC4" w14:textId="77777777" w:rsidR="001D10B8" w:rsidRPr="00FD0425" w:rsidRDefault="001D10B8" w:rsidP="001D10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2B8C23C" w14:textId="77777777" w:rsidR="001D10B8" w:rsidRPr="00FD0425" w:rsidRDefault="001D10B8" w:rsidP="001D10B8">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5005A40" w14:textId="77777777" w:rsidR="001D10B8" w:rsidRPr="00FD0425" w:rsidRDefault="001D10B8" w:rsidP="001D10B8">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9933D03" w14:textId="77777777" w:rsidR="001D10B8" w:rsidRPr="00FD0425" w:rsidRDefault="001D10B8" w:rsidP="001D10B8">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0988E4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7973319" w14:textId="77777777" w:rsidR="001D10B8" w:rsidRDefault="001D10B8" w:rsidP="001D10B8">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E904934"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05556B1"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4EB6F15"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7116DF8"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32B49631"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4F29A22" w14:textId="77777777" w:rsidR="001D10B8" w:rsidRPr="00FD0425" w:rsidRDefault="001D10B8" w:rsidP="001D10B8">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7A0FFD5D" w14:textId="77777777" w:rsidR="001D10B8" w:rsidRPr="00FD0425" w:rsidRDefault="001D10B8" w:rsidP="001D10B8">
      <w:pPr>
        <w:pStyle w:val="PL"/>
        <w:rPr>
          <w:snapToGrid w:val="0"/>
        </w:rPr>
      </w:pPr>
      <w:r w:rsidRPr="00FD0425">
        <w:rPr>
          <w:snapToGrid w:val="0"/>
        </w:rPr>
        <w:tab/>
        <w:t>...</w:t>
      </w:r>
    </w:p>
    <w:p w14:paraId="5277D205" w14:textId="77777777" w:rsidR="001D10B8" w:rsidRPr="00FD0425" w:rsidRDefault="001D10B8" w:rsidP="001D10B8">
      <w:pPr>
        <w:pStyle w:val="PL"/>
        <w:rPr>
          <w:snapToGrid w:val="0"/>
        </w:rPr>
      </w:pPr>
      <w:r w:rsidRPr="00FD0425">
        <w:rPr>
          <w:snapToGrid w:val="0"/>
        </w:rPr>
        <w:t>}</w:t>
      </w:r>
    </w:p>
    <w:p w14:paraId="59C0DFC2" w14:textId="77777777" w:rsidR="001D10B8" w:rsidRPr="00FD0425" w:rsidRDefault="001D10B8" w:rsidP="001D10B8">
      <w:pPr>
        <w:pStyle w:val="PL"/>
        <w:rPr>
          <w:snapToGrid w:val="0"/>
        </w:rPr>
      </w:pPr>
    </w:p>
    <w:p w14:paraId="5754FC6D" w14:textId="77777777" w:rsidR="001D10B8" w:rsidRPr="00FD0425" w:rsidRDefault="001D10B8" w:rsidP="001D10B8">
      <w:pPr>
        <w:pStyle w:val="PL"/>
        <w:rPr>
          <w:snapToGrid w:val="0"/>
        </w:rPr>
      </w:pPr>
      <w:r w:rsidRPr="00FD0425">
        <w:rPr>
          <w:snapToGrid w:val="0"/>
        </w:rPr>
        <w:t>-- **************************************************************</w:t>
      </w:r>
    </w:p>
    <w:p w14:paraId="7264D176" w14:textId="77777777" w:rsidR="001D10B8" w:rsidRPr="00FD0425" w:rsidRDefault="001D10B8" w:rsidP="001D10B8">
      <w:pPr>
        <w:pStyle w:val="PL"/>
        <w:rPr>
          <w:snapToGrid w:val="0"/>
        </w:rPr>
      </w:pPr>
      <w:r w:rsidRPr="00FD0425">
        <w:rPr>
          <w:snapToGrid w:val="0"/>
        </w:rPr>
        <w:t>--</w:t>
      </w:r>
    </w:p>
    <w:p w14:paraId="20C4A357" w14:textId="77777777" w:rsidR="001D10B8" w:rsidRPr="00FD0425" w:rsidRDefault="001D10B8" w:rsidP="001D10B8">
      <w:pPr>
        <w:pStyle w:val="PL"/>
        <w:outlineLvl w:val="3"/>
        <w:rPr>
          <w:snapToGrid w:val="0"/>
        </w:rPr>
      </w:pPr>
      <w:r w:rsidRPr="00FD0425">
        <w:rPr>
          <w:snapToGrid w:val="0"/>
        </w:rPr>
        <w:t>-- XN SETUP RESPONSE</w:t>
      </w:r>
    </w:p>
    <w:p w14:paraId="32BB03AB" w14:textId="77777777" w:rsidR="001D10B8" w:rsidRPr="00FD0425" w:rsidRDefault="001D10B8" w:rsidP="001D10B8">
      <w:pPr>
        <w:pStyle w:val="PL"/>
        <w:rPr>
          <w:snapToGrid w:val="0"/>
        </w:rPr>
      </w:pPr>
      <w:r w:rsidRPr="00FD0425">
        <w:rPr>
          <w:snapToGrid w:val="0"/>
        </w:rPr>
        <w:t>--</w:t>
      </w:r>
    </w:p>
    <w:p w14:paraId="4B888067" w14:textId="77777777" w:rsidR="001D10B8" w:rsidRPr="00FD0425" w:rsidRDefault="001D10B8" w:rsidP="001D10B8">
      <w:pPr>
        <w:pStyle w:val="PL"/>
        <w:rPr>
          <w:snapToGrid w:val="0"/>
        </w:rPr>
      </w:pPr>
      <w:r w:rsidRPr="00FD0425">
        <w:rPr>
          <w:snapToGrid w:val="0"/>
        </w:rPr>
        <w:t>-- **************************************************************</w:t>
      </w:r>
    </w:p>
    <w:p w14:paraId="4EB2BB9F" w14:textId="77777777" w:rsidR="001D10B8" w:rsidRPr="00FD0425" w:rsidRDefault="001D10B8" w:rsidP="001D10B8">
      <w:pPr>
        <w:pStyle w:val="PL"/>
        <w:rPr>
          <w:snapToGrid w:val="0"/>
        </w:rPr>
      </w:pPr>
    </w:p>
    <w:p w14:paraId="39D49230" w14:textId="77777777" w:rsidR="001D10B8" w:rsidRPr="00FD0425" w:rsidRDefault="001D10B8" w:rsidP="001D10B8">
      <w:pPr>
        <w:pStyle w:val="PL"/>
        <w:rPr>
          <w:snapToGrid w:val="0"/>
        </w:rPr>
      </w:pPr>
      <w:r w:rsidRPr="00FD0425">
        <w:rPr>
          <w:snapToGrid w:val="0"/>
        </w:rPr>
        <w:t>XnSetupResponse ::= SEQUENCE {</w:t>
      </w:r>
    </w:p>
    <w:p w14:paraId="2AF9039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2E0BB4FD" w14:textId="77777777" w:rsidR="001D10B8" w:rsidRPr="00FD0425" w:rsidRDefault="001D10B8" w:rsidP="001D10B8">
      <w:pPr>
        <w:pStyle w:val="PL"/>
        <w:rPr>
          <w:snapToGrid w:val="0"/>
        </w:rPr>
      </w:pPr>
      <w:r w:rsidRPr="00FD0425">
        <w:rPr>
          <w:snapToGrid w:val="0"/>
        </w:rPr>
        <w:tab/>
        <w:t>...</w:t>
      </w:r>
    </w:p>
    <w:p w14:paraId="122B0E6D" w14:textId="77777777" w:rsidR="001D10B8" w:rsidRPr="00FD0425" w:rsidRDefault="001D10B8" w:rsidP="001D10B8">
      <w:pPr>
        <w:pStyle w:val="PL"/>
        <w:rPr>
          <w:snapToGrid w:val="0"/>
        </w:rPr>
      </w:pPr>
      <w:r w:rsidRPr="00FD0425">
        <w:rPr>
          <w:snapToGrid w:val="0"/>
        </w:rPr>
        <w:t>}</w:t>
      </w:r>
    </w:p>
    <w:p w14:paraId="18D52E23" w14:textId="77777777" w:rsidR="001D10B8" w:rsidRPr="00FD0425" w:rsidRDefault="001D10B8" w:rsidP="001D10B8">
      <w:pPr>
        <w:pStyle w:val="PL"/>
        <w:rPr>
          <w:snapToGrid w:val="0"/>
        </w:rPr>
      </w:pPr>
    </w:p>
    <w:p w14:paraId="4557B394" w14:textId="77777777" w:rsidR="001D10B8" w:rsidRPr="00FD0425" w:rsidRDefault="001D10B8" w:rsidP="001D10B8">
      <w:pPr>
        <w:pStyle w:val="PL"/>
        <w:rPr>
          <w:snapToGrid w:val="0"/>
        </w:rPr>
      </w:pPr>
      <w:r w:rsidRPr="00FD0425">
        <w:rPr>
          <w:snapToGrid w:val="0"/>
        </w:rPr>
        <w:t>XnSetupResponse-IEs XNAP-PROTOCOL-IES ::= {</w:t>
      </w:r>
    </w:p>
    <w:p w14:paraId="50911DD0"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A31A7BA" w14:textId="77777777" w:rsidR="001D10B8" w:rsidRPr="00FD0425" w:rsidRDefault="001D10B8" w:rsidP="001D10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DFC6B62" w14:textId="77777777" w:rsidR="001D10B8" w:rsidRPr="00FD0425" w:rsidRDefault="001D10B8" w:rsidP="001D10B8">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7B035CA" w14:textId="77777777" w:rsidR="001D10B8" w:rsidRPr="00FD0425" w:rsidRDefault="001D10B8" w:rsidP="001D10B8">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E0C602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D15C82" w14:textId="77777777" w:rsidR="001D10B8" w:rsidRPr="00FD0425" w:rsidRDefault="001D10B8" w:rsidP="001D10B8">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9D6C4BD" w14:textId="77777777" w:rsidR="001D10B8" w:rsidRPr="00FD0425" w:rsidRDefault="001D10B8" w:rsidP="001D10B8">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5F465482" w14:textId="77777777" w:rsidR="001D10B8" w:rsidRDefault="001D10B8" w:rsidP="001D10B8">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824F4DE"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CD2A2DF"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27BEFDA9"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515FC28"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17777A7A"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DA25C08" w14:textId="77777777" w:rsidR="001D10B8" w:rsidRPr="00FD0425" w:rsidRDefault="001D10B8" w:rsidP="001D10B8">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38B18436" w14:textId="77777777" w:rsidR="001D10B8" w:rsidRPr="00FD0425" w:rsidRDefault="001D10B8" w:rsidP="001D10B8">
      <w:pPr>
        <w:pStyle w:val="PL"/>
        <w:rPr>
          <w:snapToGrid w:val="0"/>
        </w:rPr>
      </w:pPr>
      <w:r w:rsidRPr="00FD0425">
        <w:rPr>
          <w:snapToGrid w:val="0"/>
        </w:rPr>
        <w:tab/>
        <w:t>...</w:t>
      </w:r>
    </w:p>
    <w:p w14:paraId="0D29D546" w14:textId="77777777" w:rsidR="001D10B8" w:rsidRPr="00FD0425" w:rsidRDefault="001D10B8" w:rsidP="001D10B8">
      <w:pPr>
        <w:pStyle w:val="PL"/>
        <w:rPr>
          <w:snapToGrid w:val="0"/>
        </w:rPr>
      </w:pPr>
      <w:r w:rsidRPr="00FD0425">
        <w:rPr>
          <w:snapToGrid w:val="0"/>
        </w:rPr>
        <w:t>}</w:t>
      </w:r>
    </w:p>
    <w:p w14:paraId="18E7A71D" w14:textId="77777777" w:rsidR="001D10B8" w:rsidRPr="00FD0425" w:rsidRDefault="001D10B8" w:rsidP="001D10B8">
      <w:pPr>
        <w:pStyle w:val="PL"/>
        <w:rPr>
          <w:snapToGrid w:val="0"/>
        </w:rPr>
      </w:pPr>
    </w:p>
    <w:p w14:paraId="0A02BE5C" w14:textId="77777777" w:rsidR="001D10B8" w:rsidRPr="00FD0425" w:rsidRDefault="001D10B8" w:rsidP="001D10B8">
      <w:pPr>
        <w:pStyle w:val="PL"/>
        <w:rPr>
          <w:snapToGrid w:val="0"/>
        </w:rPr>
      </w:pPr>
      <w:r w:rsidRPr="00FD0425">
        <w:rPr>
          <w:snapToGrid w:val="0"/>
        </w:rPr>
        <w:t>-- **************************************************************</w:t>
      </w:r>
    </w:p>
    <w:p w14:paraId="264D7317" w14:textId="77777777" w:rsidR="001D10B8" w:rsidRPr="00FD0425" w:rsidRDefault="001D10B8" w:rsidP="001D10B8">
      <w:pPr>
        <w:pStyle w:val="PL"/>
        <w:rPr>
          <w:snapToGrid w:val="0"/>
        </w:rPr>
      </w:pPr>
      <w:r w:rsidRPr="00FD0425">
        <w:rPr>
          <w:snapToGrid w:val="0"/>
        </w:rPr>
        <w:t>--</w:t>
      </w:r>
    </w:p>
    <w:p w14:paraId="0444FE85" w14:textId="77777777" w:rsidR="001D10B8" w:rsidRPr="00FD0425" w:rsidRDefault="001D10B8" w:rsidP="001D10B8">
      <w:pPr>
        <w:pStyle w:val="PL"/>
        <w:outlineLvl w:val="3"/>
        <w:rPr>
          <w:snapToGrid w:val="0"/>
        </w:rPr>
      </w:pPr>
      <w:r w:rsidRPr="00FD0425">
        <w:rPr>
          <w:snapToGrid w:val="0"/>
        </w:rPr>
        <w:t>-- XN SETUP FAILURE</w:t>
      </w:r>
    </w:p>
    <w:p w14:paraId="65E4DA87" w14:textId="77777777" w:rsidR="001D10B8" w:rsidRPr="00FD0425" w:rsidRDefault="001D10B8" w:rsidP="001D10B8">
      <w:pPr>
        <w:pStyle w:val="PL"/>
        <w:rPr>
          <w:snapToGrid w:val="0"/>
        </w:rPr>
      </w:pPr>
      <w:r w:rsidRPr="00FD0425">
        <w:rPr>
          <w:snapToGrid w:val="0"/>
        </w:rPr>
        <w:t>--</w:t>
      </w:r>
    </w:p>
    <w:p w14:paraId="17A05F50" w14:textId="77777777" w:rsidR="001D10B8" w:rsidRPr="00FD0425" w:rsidRDefault="001D10B8" w:rsidP="001D10B8">
      <w:pPr>
        <w:pStyle w:val="PL"/>
        <w:rPr>
          <w:snapToGrid w:val="0"/>
        </w:rPr>
      </w:pPr>
      <w:r w:rsidRPr="00FD0425">
        <w:rPr>
          <w:snapToGrid w:val="0"/>
        </w:rPr>
        <w:t>-- **************************************************************</w:t>
      </w:r>
    </w:p>
    <w:p w14:paraId="7E75339C" w14:textId="77777777" w:rsidR="001D10B8" w:rsidRPr="00FD0425" w:rsidRDefault="001D10B8" w:rsidP="001D10B8">
      <w:pPr>
        <w:pStyle w:val="PL"/>
        <w:rPr>
          <w:snapToGrid w:val="0"/>
        </w:rPr>
      </w:pPr>
    </w:p>
    <w:p w14:paraId="7149E6AC" w14:textId="77777777" w:rsidR="001D10B8" w:rsidRPr="00FD0425" w:rsidRDefault="001D10B8" w:rsidP="001D10B8">
      <w:pPr>
        <w:pStyle w:val="PL"/>
        <w:rPr>
          <w:snapToGrid w:val="0"/>
        </w:rPr>
      </w:pPr>
      <w:r w:rsidRPr="00FD0425">
        <w:rPr>
          <w:snapToGrid w:val="0"/>
        </w:rPr>
        <w:t>XnSetupFailure ::= SEQUENCE {</w:t>
      </w:r>
    </w:p>
    <w:p w14:paraId="3B235031"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4C83D71" w14:textId="77777777" w:rsidR="001D10B8" w:rsidRPr="00FD0425" w:rsidRDefault="001D10B8" w:rsidP="001D10B8">
      <w:pPr>
        <w:pStyle w:val="PL"/>
        <w:rPr>
          <w:snapToGrid w:val="0"/>
        </w:rPr>
      </w:pPr>
      <w:r w:rsidRPr="00FD0425">
        <w:rPr>
          <w:snapToGrid w:val="0"/>
        </w:rPr>
        <w:tab/>
        <w:t>...</w:t>
      </w:r>
    </w:p>
    <w:p w14:paraId="20EA097F" w14:textId="77777777" w:rsidR="001D10B8" w:rsidRPr="00FD0425" w:rsidRDefault="001D10B8" w:rsidP="001D10B8">
      <w:pPr>
        <w:pStyle w:val="PL"/>
        <w:rPr>
          <w:snapToGrid w:val="0"/>
        </w:rPr>
      </w:pPr>
      <w:r w:rsidRPr="00FD0425">
        <w:rPr>
          <w:snapToGrid w:val="0"/>
        </w:rPr>
        <w:t>}</w:t>
      </w:r>
    </w:p>
    <w:p w14:paraId="4D7B00C3" w14:textId="77777777" w:rsidR="001D10B8" w:rsidRPr="00FD0425" w:rsidRDefault="001D10B8" w:rsidP="001D10B8">
      <w:pPr>
        <w:pStyle w:val="PL"/>
        <w:rPr>
          <w:snapToGrid w:val="0"/>
        </w:rPr>
      </w:pPr>
    </w:p>
    <w:p w14:paraId="02D91874" w14:textId="77777777" w:rsidR="001D10B8" w:rsidRPr="00FD0425" w:rsidRDefault="001D10B8" w:rsidP="001D10B8">
      <w:pPr>
        <w:pStyle w:val="PL"/>
        <w:rPr>
          <w:snapToGrid w:val="0"/>
        </w:rPr>
      </w:pPr>
      <w:r w:rsidRPr="00FD0425">
        <w:rPr>
          <w:snapToGrid w:val="0"/>
        </w:rPr>
        <w:t>XnSetupFailure-IEs XNAP-PROTOCOL-IES ::= {</w:t>
      </w:r>
    </w:p>
    <w:p w14:paraId="5D8BC4EC"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0E8713"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60BF9E"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8A3D076" w14:textId="77777777" w:rsidR="001D10B8" w:rsidRPr="00FD0425" w:rsidRDefault="001D10B8" w:rsidP="001D10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4F812452" w14:textId="77777777" w:rsidR="001D10B8" w:rsidRPr="00FD0425" w:rsidRDefault="001D10B8" w:rsidP="001D10B8">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285B3562" w14:textId="77777777" w:rsidR="001D10B8" w:rsidRPr="00FD0425" w:rsidRDefault="001D10B8" w:rsidP="001D10B8">
      <w:pPr>
        <w:pStyle w:val="PL"/>
        <w:rPr>
          <w:snapToGrid w:val="0"/>
        </w:rPr>
      </w:pPr>
      <w:r w:rsidRPr="00FD0425">
        <w:rPr>
          <w:snapToGrid w:val="0"/>
        </w:rPr>
        <w:tab/>
        <w:t>...</w:t>
      </w:r>
    </w:p>
    <w:p w14:paraId="4E1BB10A" w14:textId="77777777" w:rsidR="001D10B8" w:rsidRPr="00FD0425" w:rsidRDefault="001D10B8" w:rsidP="001D10B8">
      <w:pPr>
        <w:pStyle w:val="PL"/>
        <w:rPr>
          <w:snapToGrid w:val="0"/>
        </w:rPr>
      </w:pPr>
      <w:r w:rsidRPr="00FD0425">
        <w:rPr>
          <w:snapToGrid w:val="0"/>
        </w:rPr>
        <w:t>}</w:t>
      </w:r>
    </w:p>
    <w:p w14:paraId="1763AE91" w14:textId="77777777" w:rsidR="001D10B8" w:rsidRPr="00FD0425" w:rsidRDefault="001D10B8" w:rsidP="001D10B8">
      <w:pPr>
        <w:pStyle w:val="PL"/>
        <w:rPr>
          <w:snapToGrid w:val="0"/>
        </w:rPr>
      </w:pPr>
    </w:p>
    <w:p w14:paraId="662CB3A9" w14:textId="77777777" w:rsidR="001D10B8" w:rsidRPr="00FD0425" w:rsidRDefault="001D10B8" w:rsidP="001D10B8">
      <w:pPr>
        <w:pStyle w:val="PL"/>
        <w:rPr>
          <w:snapToGrid w:val="0"/>
        </w:rPr>
      </w:pPr>
      <w:r w:rsidRPr="00FD0425">
        <w:rPr>
          <w:snapToGrid w:val="0"/>
        </w:rPr>
        <w:t>-- **************************************************************</w:t>
      </w:r>
    </w:p>
    <w:p w14:paraId="5BF54311" w14:textId="77777777" w:rsidR="001D10B8" w:rsidRPr="00FD0425" w:rsidRDefault="001D10B8" w:rsidP="001D10B8">
      <w:pPr>
        <w:pStyle w:val="PL"/>
        <w:rPr>
          <w:snapToGrid w:val="0"/>
        </w:rPr>
      </w:pPr>
      <w:r w:rsidRPr="00FD0425">
        <w:rPr>
          <w:snapToGrid w:val="0"/>
        </w:rPr>
        <w:t>--</w:t>
      </w:r>
    </w:p>
    <w:p w14:paraId="6B1AD9DC" w14:textId="77777777" w:rsidR="001D10B8" w:rsidRPr="00FD0425" w:rsidRDefault="001D10B8" w:rsidP="001D10B8">
      <w:pPr>
        <w:pStyle w:val="PL"/>
        <w:outlineLvl w:val="3"/>
        <w:rPr>
          <w:snapToGrid w:val="0"/>
        </w:rPr>
      </w:pPr>
      <w:r w:rsidRPr="00FD0425">
        <w:rPr>
          <w:snapToGrid w:val="0"/>
        </w:rPr>
        <w:t>-- NG-RAN NODE CONFIGURATION UPDATE</w:t>
      </w:r>
    </w:p>
    <w:p w14:paraId="0024C257" w14:textId="77777777" w:rsidR="001D10B8" w:rsidRPr="00FD0425" w:rsidRDefault="001D10B8" w:rsidP="001D10B8">
      <w:pPr>
        <w:pStyle w:val="PL"/>
        <w:rPr>
          <w:snapToGrid w:val="0"/>
        </w:rPr>
      </w:pPr>
      <w:r w:rsidRPr="00FD0425">
        <w:rPr>
          <w:snapToGrid w:val="0"/>
        </w:rPr>
        <w:t>--</w:t>
      </w:r>
    </w:p>
    <w:p w14:paraId="1D4028FF" w14:textId="77777777" w:rsidR="001D10B8" w:rsidRPr="00FD0425" w:rsidRDefault="001D10B8" w:rsidP="001D10B8">
      <w:pPr>
        <w:pStyle w:val="PL"/>
        <w:rPr>
          <w:snapToGrid w:val="0"/>
        </w:rPr>
      </w:pPr>
      <w:r w:rsidRPr="00FD0425">
        <w:rPr>
          <w:snapToGrid w:val="0"/>
        </w:rPr>
        <w:t>-- **************************************************************</w:t>
      </w:r>
    </w:p>
    <w:p w14:paraId="41718A9E" w14:textId="77777777" w:rsidR="001D10B8" w:rsidRPr="00FD0425" w:rsidRDefault="001D10B8" w:rsidP="001D10B8">
      <w:pPr>
        <w:pStyle w:val="PL"/>
        <w:rPr>
          <w:snapToGrid w:val="0"/>
        </w:rPr>
      </w:pPr>
    </w:p>
    <w:p w14:paraId="3BDF984E" w14:textId="77777777" w:rsidR="001D10B8" w:rsidRPr="00FD0425" w:rsidRDefault="001D10B8" w:rsidP="001D10B8">
      <w:pPr>
        <w:pStyle w:val="PL"/>
        <w:rPr>
          <w:snapToGrid w:val="0"/>
        </w:rPr>
      </w:pPr>
      <w:r w:rsidRPr="00FD0425">
        <w:rPr>
          <w:snapToGrid w:val="0"/>
        </w:rPr>
        <w:t>NGRANNodeConfigurationUpdate ::= SEQUENCE {</w:t>
      </w:r>
    </w:p>
    <w:p w14:paraId="0BE2B81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3BBFB7B" w14:textId="77777777" w:rsidR="001D10B8" w:rsidRPr="00FD0425" w:rsidRDefault="001D10B8" w:rsidP="001D10B8">
      <w:pPr>
        <w:pStyle w:val="PL"/>
        <w:rPr>
          <w:snapToGrid w:val="0"/>
        </w:rPr>
      </w:pPr>
      <w:r w:rsidRPr="00FD0425">
        <w:rPr>
          <w:snapToGrid w:val="0"/>
        </w:rPr>
        <w:tab/>
        <w:t>...</w:t>
      </w:r>
    </w:p>
    <w:p w14:paraId="2DAB63F8" w14:textId="77777777" w:rsidR="001D10B8" w:rsidRPr="00FD0425" w:rsidRDefault="001D10B8" w:rsidP="001D10B8">
      <w:pPr>
        <w:pStyle w:val="PL"/>
        <w:rPr>
          <w:snapToGrid w:val="0"/>
        </w:rPr>
      </w:pPr>
      <w:r w:rsidRPr="00FD0425">
        <w:rPr>
          <w:snapToGrid w:val="0"/>
        </w:rPr>
        <w:t>}</w:t>
      </w:r>
    </w:p>
    <w:p w14:paraId="2326E31C" w14:textId="77777777" w:rsidR="001D10B8" w:rsidRPr="00FD0425" w:rsidRDefault="001D10B8" w:rsidP="001D10B8">
      <w:pPr>
        <w:pStyle w:val="PL"/>
        <w:rPr>
          <w:snapToGrid w:val="0"/>
        </w:rPr>
      </w:pPr>
    </w:p>
    <w:p w14:paraId="25E35DA0" w14:textId="77777777" w:rsidR="001D10B8" w:rsidRPr="00FD0425" w:rsidRDefault="001D10B8" w:rsidP="001D10B8">
      <w:pPr>
        <w:pStyle w:val="PL"/>
        <w:rPr>
          <w:snapToGrid w:val="0"/>
        </w:rPr>
      </w:pPr>
      <w:r w:rsidRPr="00FD0425">
        <w:rPr>
          <w:snapToGrid w:val="0"/>
        </w:rPr>
        <w:t>NGRANNodeConfigurationUpdate-IEs XNAP-PROTOCOL-IES ::= {</w:t>
      </w:r>
    </w:p>
    <w:p w14:paraId="1E8B7C4C" w14:textId="77777777" w:rsidR="001D10B8" w:rsidRPr="00FD0425" w:rsidRDefault="001D10B8" w:rsidP="001D10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2C39C9" w14:textId="77777777" w:rsidR="001D10B8" w:rsidRPr="00FD0425" w:rsidRDefault="001D10B8" w:rsidP="001D10B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3B1CD7B" w14:textId="77777777" w:rsidR="001D10B8" w:rsidRPr="00FD0425" w:rsidRDefault="001D10B8" w:rsidP="001D10B8">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24AC04" w14:textId="77777777" w:rsidR="001D10B8" w:rsidRPr="00FD0425" w:rsidRDefault="001D10B8" w:rsidP="001D10B8">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E80878" w14:textId="77777777" w:rsidR="001D10B8" w:rsidRPr="00FD0425" w:rsidRDefault="001D10B8" w:rsidP="001D10B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99B677"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F9C906" w14:textId="77777777" w:rsidR="001D10B8" w:rsidRPr="00FD0425" w:rsidRDefault="001D10B8" w:rsidP="001D10B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A1C432" w14:textId="77777777" w:rsidR="001D10B8" w:rsidRPr="00FD0425" w:rsidRDefault="001D10B8" w:rsidP="001D10B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083E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016200" w14:textId="77777777" w:rsidR="001D10B8" w:rsidRPr="00D9187F" w:rsidRDefault="001D10B8" w:rsidP="001D10B8">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6A198A9D" w14:textId="77777777" w:rsidR="001D10B8" w:rsidRDefault="001D10B8" w:rsidP="001D10B8">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70E7A976"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025CFA73" w14:textId="77777777" w:rsidR="001D10B8" w:rsidRDefault="001D10B8" w:rsidP="001D10B8">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400B484" w14:textId="77777777" w:rsidR="001D10B8" w:rsidRPr="00FD0425" w:rsidRDefault="001D10B8" w:rsidP="001D10B8">
      <w:pPr>
        <w:pStyle w:val="PL"/>
        <w:rPr>
          <w:snapToGrid w:val="0"/>
        </w:rPr>
      </w:pPr>
      <w:r>
        <w:rPr>
          <w:snapToGrid w:val="0"/>
        </w:rPr>
        <w:tab/>
        <w:t xml:space="preserve">{ ID </w:t>
      </w:r>
      <w:bookmarkStart w:id="382" w:name="OLE_LINK27"/>
      <w:bookmarkStart w:id="383" w:name="OLE_LINK28"/>
      <w:r>
        <w:rPr>
          <w:snapToGrid w:val="0"/>
        </w:rPr>
        <w:t>id-Local-NG-RAN-Node-Identifier-</w:t>
      </w:r>
      <w:r>
        <w:rPr>
          <w:snapToGrid w:val="0"/>
          <w:lang w:val="en-US"/>
        </w:rPr>
        <w:t>Removal</w:t>
      </w:r>
      <w:r>
        <w:rPr>
          <w:snapToGrid w:val="0"/>
          <w:lang w:val="en-US"/>
        </w:rPr>
        <w:tab/>
      </w:r>
      <w:bookmarkEnd w:id="382"/>
      <w:bookmarkEnd w:id="383"/>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A1A0245" w14:textId="77777777" w:rsidR="001D10B8" w:rsidRPr="00FD0425" w:rsidRDefault="001D10B8" w:rsidP="001D10B8">
      <w:pPr>
        <w:pStyle w:val="PL"/>
        <w:rPr>
          <w:snapToGrid w:val="0"/>
        </w:rPr>
      </w:pPr>
      <w:r w:rsidRPr="00FD0425">
        <w:rPr>
          <w:snapToGrid w:val="0"/>
        </w:rPr>
        <w:tab/>
        <w:t>...</w:t>
      </w:r>
    </w:p>
    <w:p w14:paraId="02D60B81" w14:textId="77777777" w:rsidR="001D10B8" w:rsidRPr="00FD0425" w:rsidRDefault="001D10B8" w:rsidP="001D10B8">
      <w:pPr>
        <w:pStyle w:val="PL"/>
        <w:rPr>
          <w:snapToGrid w:val="0"/>
        </w:rPr>
      </w:pPr>
      <w:r w:rsidRPr="00FD0425">
        <w:rPr>
          <w:snapToGrid w:val="0"/>
        </w:rPr>
        <w:t>}</w:t>
      </w:r>
    </w:p>
    <w:p w14:paraId="6883FFB2" w14:textId="77777777" w:rsidR="001D10B8" w:rsidRPr="00FD0425" w:rsidRDefault="001D10B8" w:rsidP="001D10B8">
      <w:pPr>
        <w:pStyle w:val="PL"/>
        <w:rPr>
          <w:snapToGrid w:val="0"/>
        </w:rPr>
      </w:pPr>
    </w:p>
    <w:p w14:paraId="2AF53379" w14:textId="77777777" w:rsidR="001D10B8" w:rsidRPr="00FD0425" w:rsidRDefault="001D10B8" w:rsidP="001D10B8">
      <w:pPr>
        <w:pStyle w:val="PL"/>
        <w:rPr>
          <w:snapToGrid w:val="0"/>
        </w:rPr>
      </w:pPr>
      <w:r w:rsidRPr="00FD0425">
        <w:rPr>
          <w:snapToGrid w:val="0"/>
        </w:rPr>
        <w:t>ConfigurationUpdateInitiatingNodeChoice ::= CHOICE {</w:t>
      </w:r>
    </w:p>
    <w:p w14:paraId="1BC47157" w14:textId="77777777" w:rsidR="001D10B8" w:rsidRPr="00FD0425" w:rsidRDefault="001D10B8" w:rsidP="001D10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A3CDBEA" w14:textId="77777777" w:rsidR="001D10B8" w:rsidRPr="00FD0425" w:rsidRDefault="001D10B8" w:rsidP="001D10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6BCD7A85"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44E22A57" w14:textId="77777777" w:rsidR="001D10B8" w:rsidRPr="00FD0425" w:rsidRDefault="001D10B8" w:rsidP="001D10B8">
      <w:pPr>
        <w:pStyle w:val="PL"/>
        <w:rPr>
          <w:snapToGrid w:val="0"/>
        </w:rPr>
      </w:pPr>
      <w:r w:rsidRPr="00FD0425">
        <w:rPr>
          <w:snapToGrid w:val="0"/>
        </w:rPr>
        <w:t>}</w:t>
      </w:r>
    </w:p>
    <w:p w14:paraId="337F2658" w14:textId="77777777" w:rsidR="001D10B8" w:rsidRPr="00FD0425" w:rsidRDefault="001D10B8" w:rsidP="001D10B8">
      <w:pPr>
        <w:pStyle w:val="PL"/>
        <w:rPr>
          <w:snapToGrid w:val="0"/>
        </w:rPr>
      </w:pPr>
    </w:p>
    <w:p w14:paraId="2FEED689" w14:textId="77777777" w:rsidR="001D10B8" w:rsidRPr="00FD0425" w:rsidRDefault="001D10B8" w:rsidP="001D10B8">
      <w:pPr>
        <w:pStyle w:val="PL"/>
        <w:rPr>
          <w:snapToGrid w:val="0"/>
        </w:rPr>
      </w:pPr>
      <w:r w:rsidRPr="00FD0425">
        <w:rPr>
          <w:snapToGrid w:val="0"/>
        </w:rPr>
        <w:t>ServedCellsToUpdateInitiatingNodeChoice-ExtIEs XNAP-PROTOCOL-IES ::= {</w:t>
      </w:r>
    </w:p>
    <w:p w14:paraId="78A91411" w14:textId="77777777" w:rsidR="001D10B8" w:rsidRPr="00FD0425" w:rsidRDefault="001D10B8" w:rsidP="001D10B8">
      <w:pPr>
        <w:pStyle w:val="PL"/>
        <w:rPr>
          <w:snapToGrid w:val="0"/>
        </w:rPr>
      </w:pPr>
      <w:r w:rsidRPr="00FD0425">
        <w:rPr>
          <w:snapToGrid w:val="0"/>
        </w:rPr>
        <w:tab/>
        <w:t>...</w:t>
      </w:r>
    </w:p>
    <w:p w14:paraId="0973C943" w14:textId="77777777" w:rsidR="001D10B8" w:rsidRPr="00FD0425" w:rsidRDefault="001D10B8" w:rsidP="001D10B8">
      <w:pPr>
        <w:pStyle w:val="PL"/>
        <w:rPr>
          <w:snapToGrid w:val="0"/>
        </w:rPr>
      </w:pPr>
      <w:r w:rsidRPr="00FD0425">
        <w:rPr>
          <w:snapToGrid w:val="0"/>
        </w:rPr>
        <w:t>}</w:t>
      </w:r>
    </w:p>
    <w:p w14:paraId="39FCD732" w14:textId="77777777" w:rsidR="001D10B8" w:rsidRPr="00FD0425" w:rsidRDefault="001D10B8" w:rsidP="001D10B8">
      <w:pPr>
        <w:pStyle w:val="PL"/>
        <w:rPr>
          <w:noProof w:val="0"/>
          <w:snapToGrid w:val="0"/>
        </w:rPr>
      </w:pPr>
    </w:p>
    <w:p w14:paraId="33D87A6C" w14:textId="77777777" w:rsidR="001D10B8" w:rsidRPr="00FD0425" w:rsidRDefault="001D10B8" w:rsidP="001D10B8">
      <w:pPr>
        <w:pStyle w:val="PL"/>
        <w:rPr>
          <w:snapToGrid w:val="0"/>
        </w:rPr>
      </w:pPr>
      <w:r w:rsidRPr="00FD0425">
        <w:rPr>
          <w:noProof w:val="0"/>
          <w:snapToGrid w:val="0"/>
        </w:rPr>
        <w:t>Configura</w:t>
      </w:r>
      <w:r w:rsidRPr="00FD0425">
        <w:rPr>
          <w:snapToGrid w:val="0"/>
        </w:rPr>
        <w:t>tionUpdate-gNB XNAP-PROTOCOL-IES ::= {</w:t>
      </w:r>
    </w:p>
    <w:p w14:paraId="12DD523C" w14:textId="77777777" w:rsidR="001D10B8" w:rsidRPr="00FD0425" w:rsidRDefault="001D10B8" w:rsidP="001D10B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FA888D6" w14:textId="77777777" w:rsidR="001D10B8" w:rsidRDefault="001D10B8" w:rsidP="001D10B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0F9646B2" w14:textId="77777777" w:rsidR="001D10B8" w:rsidRDefault="001D10B8" w:rsidP="001D10B8">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1322E30C" w14:textId="77777777" w:rsidR="001D10B8" w:rsidRPr="00FD0425" w:rsidRDefault="001D10B8" w:rsidP="001D10B8">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3C6D08AB" w14:textId="77777777" w:rsidR="001D10B8" w:rsidRPr="00FD0425" w:rsidRDefault="001D10B8" w:rsidP="001D10B8">
      <w:pPr>
        <w:pStyle w:val="PL"/>
        <w:rPr>
          <w:snapToGrid w:val="0"/>
        </w:rPr>
      </w:pPr>
      <w:r w:rsidRPr="00FD0425">
        <w:rPr>
          <w:snapToGrid w:val="0"/>
        </w:rPr>
        <w:tab/>
        <w:t>...</w:t>
      </w:r>
    </w:p>
    <w:p w14:paraId="3DF262A3" w14:textId="77777777" w:rsidR="001D10B8" w:rsidRPr="00FD0425" w:rsidRDefault="001D10B8" w:rsidP="001D10B8">
      <w:pPr>
        <w:pStyle w:val="PL"/>
        <w:rPr>
          <w:snapToGrid w:val="0"/>
        </w:rPr>
      </w:pPr>
      <w:r w:rsidRPr="00FD0425">
        <w:rPr>
          <w:snapToGrid w:val="0"/>
        </w:rPr>
        <w:t>}</w:t>
      </w:r>
    </w:p>
    <w:p w14:paraId="16BECAE1" w14:textId="77777777" w:rsidR="001D10B8" w:rsidRPr="00FD0425" w:rsidRDefault="001D10B8" w:rsidP="001D10B8">
      <w:pPr>
        <w:pStyle w:val="PL"/>
        <w:rPr>
          <w:snapToGrid w:val="0"/>
        </w:rPr>
      </w:pPr>
    </w:p>
    <w:p w14:paraId="3079CE0A" w14:textId="77777777" w:rsidR="001D10B8" w:rsidRPr="00FD0425" w:rsidRDefault="001D10B8" w:rsidP="001D10B8">
      <w:pPr>
        <w:pStyle w:val="PL"/>
        <w:rPr>
          <w:snapToGrid w:val="0"/>
        </w:rPr>
      </w:pPr>
    </w:p>
    <w:p w14:paraId="4BE2273B" w14:textId="77777777" w:rsidR="001D10B8" w:rsidRPr="00FD0425" w:rsidRDefault="001D10B8" w:rsidP="001D10B8">
      <w:pPr>
        <w:pStyle w:val="PL"/>
        <w:rPr>
          <w:snapToGrid w:val="0"/>
        </w:rPr>
      </w:pPr>
      <w:r w:rsidRPr="00FD0425">
        <w:rPr>
          <w:snapToGrid w:val="0"/>
        </w:rPr>
        <w:t>ConfigurationUpdate-ng-eNB XNAP-PROTOCOL-IES ::= {</w:t>
      </w:r>
    </w:p>
    <w:p w14:paraId="3E07D4DB" w14:textId="77777777" w:rsidR="001D10B8" w:rsidRPr="00FD0425" w:rsidRDefault="001D10B8" w:rsidP="001D10B8">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4D7DA7E7" w14:textId="77777777" w:rsidR="001D10B8" w:rsidRDefault="001D10B8" w:rsidP="001D10B8">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689F3AA8" w14:textId="77777777" w:rsidR="001D10B8" w:rsidRPr="00FD0425" w:rsidRDefault="001D10B8" w:rsidP="001D10B8">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F9A34E5" w14:textId="77777777" w:rsidR="001D10B8" w:rsidRPr="00FD0425" w:rsidRDefault="001D10B8" w:rsidP="001D10B8">
      <w:pPr>
        <w:pStyle w:val="PL"/>
        <w:rPr>
          <w:noProof w:val="0"/>
          <w:snapToGrid w:val="0"/>
        </w:rPr>
      </w:pPr>
      <w:r w:rsidRPr="00FD0425">
        <w:rPr>
          <w:noProof w:val="0"/>
          <w:snapToGrid w:val="0"/>
        </w:rPr>
        <w:tab/>
      </w:r>
      <w:r w:rsidRPr="00FD0425">
        <w:rPr>
          <w:noProof w:val="0"/>
          <w:snapToGrid w:val="0"/>
        </w:rPr>
        <w:tab/>
        <w:t>...</w:t>
      </w:r>
    </w:p>
    <w:p w14:paraId="19EC0451" w14:textId="77777777" w:rsidR="001D10B8" w:rsidRPr="00FD0425" w:rsidRDefault="001D10B8" w:rsidP="001D10B8">
      <w:pPr>
        <w:pStyle w:val="PL"/>
        <w:rPr>
          <w:snapToGrid w:val="0"/>
        </w:rPr>
      </w:pPr>
      <w:r w:rsidRPr="00FD0425">
        <w:rPr>
          <w:snapToGrid w:val="0"/>
        </w:rPr>
        <w:t>}</w:t>
      </w:r>
    </w:p>
    <w:p w14:paraId="0E6E6A13" w14:textId="77777777" w:rsidR="001D10B8" w:rsidRPr="00FD0425" w:rsidRDefault="001D10B8" w:rsidP="001D10B8">
      <w:pPr>
        <w:pStyle w:val="PL"/>
        <w:rPr>
          <w:snapToGrid w:val="0"/>
        </w:rPr>
      </w:pPr>
    </w:p>
    <w:p w14:paraId="3CE81BCA" w14:textId="77777777" w:rsidR="001D10B8" w:rsidRPr="00FD0425" w:rsidRDefault="001D10B8" w:rsidP="001D10B8">
      <w:pPr>
        <w:pStyle w:val="PL"/>
        <w:rPr>
          <w:snapToGrid w:val="0"/>
        </w:rPr>
      </w:pPr>
    </w:p>
    <w:p w14:paraId="2F7EF9C3" w14:textId="77777777" w:rsidR="001D10B8" w:rsidRPr="00FD0425" w:rsidRDefault="001D10B8" w:rsidP="001D10B8">
      <w:pPr>
        <w:pStyle w:val="PL"/>
        <w:rPr>
          <w:snapToGrid w:val="0"/>
        </w:rPr>
      </w:pPr>
    </w:p>
    <w:p w14:paraId="35407E77" w14:textId="77777777" w:rsidR="001D10B8" w:rsidRPr="00FD0425" w:rsidRDefault="001D10B8" w:rsidP="001D10B8">
      <w:pPr>
        <w:pStyle w:val="PL"/>
        <w:rPr>
          <w:snapToGrid w:val="0"/>
        </w:rPr>
      </w:pPr>
      <w:r w:rsidRPr="00FD0425">
        <w:rPr>
          <w:snapToGrid w:val="0"/>
        </w:rPr>
        <w:t>-- **************************************************************</w:t>
      </w:r>
    </w:p>
    <w:p w14:paraId="06405FCB" w14:textId="77777777" w:rsidR="001D10B8" w:rsidRPr="00FD0425" w:rsidRDefault="001D10B8" w:rsidP="001D10B8">
      <w:pPr>
        <w:pStyle w:val="PL"/>
        <w:rPr>
          <w:snapToGrid w:val="0"/>
        </w:rPr>
      </w:pPr>
      <w:r w:rsidRPr="00FD0425">
        <w:rPr>
          <w:snapToGrid w:val="0"/>
        </w:rPr>
        <w:t>--</w:t>
      </w:r>
    </w:p>
    <w:p w14:paraId="6EA7A9F0" w14:textId="77777777" w:rsidR="001D10B8" w:rsidRPr="00FD0425" w:rsidRDefault="001D10B8" w:rsidP="001D10B8">
      <w:pPr>
        <w:pStyle w:val="PL"/>
        <w:outlineLvl w:val="3"/>
        <w:rPr>
          <w:snapToGrid w:val="0"/>
        </w:rPr>
      </w:pPr>
      <w:r w:rsidRPr="00FD0425">
        <w:rPr>
          <w:snapToGrid w:val="0"/>
        </w:rPr>
        <w:t>-- NG-RAN NODE CONFIGURATION UPDATE ACKNOWLEDGE</w:t>
      </w:r>
    </w:p>
    <w:p w14:paraId="312F490F" w14:textId="77777777" w:rsidR="001D10B8" w:rsidRPr="00FD0425" w:rsidRDefault="001D10B8" w:rsidP="001D10B8">
      <w:pPr>
        <w:pStyle w:val="PL"/>
        <w:rPr>
          <w:snapToGrid w:val="0"/>
        </w:rPr>
      </w:pPr>
      <w:r w:rsidRPr="00FD0425">
        <w:rPr>
          <w:snapToGrid w:val="0"/>
        </w:rPr>
        <w:t>--</w:t>
      </w:r>
    </w:p>
    <w:p w14:paraId="7E129B70" w14:textId="77777777" w:rsidR="001D10B8" w:rsidRPr="00FD0425" w:rsidRDefault="001D10B8" w:rsidP="001D10B8">
      <w:pPr>
        <w:pStyle w:val="PL"/>
        <w:rPr>
          <w:snapToGrid w:val="0"/>
        </w:rPr>
      </w:pPr>
      <w:r w:rsidRPr="00FD0425">
        <w:rPr>
          <w:snapToGrid w:val="0"/>
        </w:rPr>
        <w:t>-- **************************************************************</w:t>
      </w:r>
    </w:p>
    <w:p w14:paraId="2AE21378" w14:textId="77777777" w:rsidR="001D10B8" w:rsidRPr="00FD0425" w:rsidRDefault="001D10B8" w:rsidP="001D10B8">
      <w:pPr>
        <w:pStyle w:val="PL"/>
        <w:rPr>
          <w:snapToGrid w:val="0"/>
        </w:rPr>
      </w:pPr>
    </w:p>
    <w:p w14:paraId="3E11BF21" w14:textId="77777777" w:rsidR="001D10B8" w:rsidRPr="00FD0425" w:rsidRDefault="001D10B8" w:rsidP="001D10B8">
      <w:pPr>
        <w:pStyle w:val="PL"/>
        <w:rPr>
          <w:snapToGrid w:val="0"/>
        </w:rPr>
      </w:pPr>
      <w:r w:rsidRPr="00FD0425">
        <w:rPr>
          <w:snapToGrid w:val="0"/>
        </w:rPr>
        <w:t>NGRANNodeConfigurationUpdateAcknowledge ::= SEQUENCE {</w:t>
      </w:r>
    </w:p>
    <w:p w14:paraId="49DE3B5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6D975716" w14:textId="77777777" w:rsidR="001D10B8" w:rsidRPr="00FD0425" w:rsidRDefault="001D10B8" w:rsidP="001D10B8">
      <w:pPr>
        <w:pStyle w:val="PL"/>
        <w:rPr>
          <w:snapToGrid w:val="0"/>
        </w:rPr>
      </w:pPr>
      <w:r w:rsidRPr="00FD0425">
        <w:rPr>
          <w:snapToGrid w:val="0"/>
        </w:rPr>
        <w:tab/>
        <w:t>...</w:t>
      </w:r>
    </w:p>
    <w:p w14:paraId="61F4E911" w14:textId="77777777" w:rsidR="001D10B8" w:rsidRPr="00FD0425" w:rsidRDefault="001D10B8" w:rsidP="001D10B8">
      <w:pPr>
        <w:pStyle w:val="PL"/>
        <w:rPr>
          <w:snapToGrid w:val="0"/>
        </w:rPr>
      </w:pPr>
      <w:r w:rsidRPr="00FD0425">
        <w:rPr>
          <w:snapToGrid w:val="0"/>
        </w:rPr>
        <w:t>}</w:t>
      </w:r>
    </w:p>
    <w:p w14:paraId="0B9E179B" w14:textId="77777777" w:rsidR="001D10B8" w:rsidRPr="00FD0425" w:rsidRDefault="001D10B8" w:rsidP="001D10B8">
      <w:pPr>
        <w:pStyle w:val="PL"/>
        <w:rPr>
          <w:snapToGrid w:val="0"/>
        </w:rPr>
      </w:pPr>
    </w:p>
    <w:p w14:paraId="4AFC5466" w14:textId="77777777" w:rsidR="001D10B8" w:rsidRPr="00FD0425" w:rsidRDefault="001D10B8" w:rsidP="001D10B8">
      <w:pPr>
        <w:pStyle w:val="PL"/>
        <w:rPr>
          <w:snapToGrid w:val="0"/>
        </w:rPr>
      </w:pPr>
      <w:r w:rsidRPr="00FD0425">
        <w:rPr>
          <w:snapToGrid w:val="0"/>
        </w:rPr>
        <w:t>NGRANNodeConfigurationUpdateAcknowledge-IEs XNAP-PROTOCOL-IES ::= {</w:t>
      </w:r>
    </w:p>
    <w:p w14:paraId="4D3EA4A5" w14:textId="77777777" w:rsidR="001D10B8" w:rsidRPr="00FD0425" w:rsidRDefault="001D10B8" w:rsidP="001D10B8">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773F34BD" w14:textId="77777777" w:rsidR="001D10B8" w:rsidRPr="00FD0425" w:rsidRDefault="001D10B8" w:rsidP="001D10B8">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ED73EF4" w14:textId="77777777" w:rsidR="001D10B8" w:rsidRPr="00FD0425" w:rsidRDefault="001D10B8" w:rsidP="001D10B8">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2970011"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EA5574"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9DD35B4" w14:textId="77777777" w:rsidR="001D10B8" w:rsidRDefault="001D10B8" w:rsidP="001D10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6662302D"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5FDF1CDE" w14:textId="77777777" w:rsidR="001D10B8" w:rsidRDefault="001D10B8" w:rsidP="001D10B8">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0D63476B" w14:textId="77777777" w:rsidR="001D10B8" w:rsidRPr="00FD0425" w:rsidRDefault="001D10B8" w:rsidP="001D10B8">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34B79463" w14:textId="77777777" w:rsidR="001D10B8" w:rsidRPr="00FD0425" w:rsidRDefault="001D10B8" w:rsidP="001D10B8">
      <w:pPr>
        <w:pStyle w:val="PL"/>
        <w:rPr>
          <w:snapToGrid w:val="0"/>
        </w:rPr>
      </w:pPr>
      <w:r w:rsidRPr="00FD0425">
        <w:rPr>
          <w:snapToGrid w:val="0"/>
        </w:rPr>
        <w:tab/>
        <w:t>...</w:t>
      </w:r>
    </w:p>
    <w:p w14:paraId="01C45C81" w14:textId="77777777" w:rsidR="001D10B8" w:rsidRPr="00FD0425" w:rsidRDefault="001D10B8" w:rsidP="001D10B8">
      <w:pPr>
        <w:pStyle w:val="PL"/>
        <w:rPr>
          <w:snapToGrid w:val="0"/>
        </w:rPr>
      </w:pPr>
      <w:r w:rsidRPr="00FD0425">
        <w:rPr>
          <w:snapToGrid w:val="0"/>
        </w:rPr>
        <w:t>}</w:t>
      </w:r>
    </w:p>
    <w:p w14:paraId="651D7FBA" w14:textId="77777777" w:rsidR="001D10B8" w:rsidRPr="00FD0425" w:rsidRDefault="001D10B8" w:rsidP="001D10B8">
      <w:pPr>
        <w:pStyle w:val="PL"/>
        <w:rPr>
          <w:snapToGrid w:val="0"/>
        </w:rPr>
      </w:pPr>
      <w:r w:rsidRPr="00FD0425">
        <w:rPr>
          <w:snapToGrid w:val="0"/>
        </w:rPr>
        <w:t>RespondingNodeTypeConfigUpdateAck ::= CHOICE {</w:t>
      </w:r>
    </w:p>
    <w:p w14:paraId="37B9EB9F" w14:textId="77777777" w:rsidR="001D10B8" w:rsidRPr="00FD0425" w:rsidRDefault="001D10B8" w:rsidP="001D10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72911690" w14:textId="77777777" w:rsidR="001D10B8" w:rsidRPr="00FD0425" w:rsidRDefault="001D10B8" w:rsidP="001D10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31B906B"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3802753" w14:textId="77777777" w:rsidR="001D10B8" w:rsidRPr="00FD0425" w:rsidRDefault="001D10B8" w:rsidP="001D10B8">
      <w:pPr>
        <w:pStyle w:val="PL"/>
        <w:rPr>
          <w:snapToGrid w:val="0"/>
        </w:rPr>
      </w:pPr>
      <w:r w:rsidRPr="00FD0425">
        <w:rPr>
          <w:snapToGrid w:val="0"/>
        </w:rPr>
        <w:t>}</w:t>
      </w:r>
    </w:p>
    <w:p w14:paraId="36715573" w14:textId="77777777" w:rsidR="001D10B8" w:rsidRPr="00FD0425" w:rsidRDefault="001D10B8" w:rsidP="001D10B8">
      <w:pPr>
        <w:pStyle w:val="PL"/>
        <w:rPr>
          <w:snapToGrid w:val="0"/>
        </w:rPr>
      </w:pPr>
    </w:p>
    <w:p w14:paraId="34E7DC64" w14:textId="77777777" w:rsidR="001D10B8" w:rsidRPr="00FD0425" w:rsidRDefault="001D10B8" w:rsidP="001D10B8">
      <w:pPr>
        <w:pStyle w:val="PL"/>
        <w:rPr>
          <w:snapToGrid w:val="0"/>
        </w:rPr>
      </w:pPr>
      <w:r w:rsidRPr="00FD0425">
        <w:rPr>
          <w:snapToGrid w:val="0"/>
        </w:rPr>
        <w:t>RespondingNodeTypeConfigUpdateAck-ExtIEs XNAP-PROTOCOL-IES ::= {</w:t>
      </w:r>
    </w:p>
    <w:p w14:paraId="3DFECA56" w14:textId="77777777" w:rsidR="001D10B8" w:rsidRPr="00FD0425" w:rsidRDefault="001D10B8" w:rsidP="001D10B8">
      <w:pPr>
        <w:pStyle w:val="PL"/>
        <w:rPr>
          <w:snapToGrid w:val="0"/>
        </w:rPr>
      </w:pPr>
      <w:r w:rsidRPr="00FD0425">
        <w:rPr>
          <w:snapToGrid w:val="0"/>
        </w:rPr>
        <w:tab/>
        <w:t>...</w:t>
      </w:r>
    </w:p>
    <w:p w14:paraId="72A50F32" w14:textId="77777777" w:rsidR="001D10B8" w:rsidRPr="00FD0425" w:rsidRDefault="001D10B8" w:rsidP="001D10B8">
      <w:pPr>
        <w:pStyle w:val="PL"/>
        <w:rPr>
          <w:snapToGrid w:val="0"/>
        </w:rPr>
      </w:pPr>
      <w:r w:rsidRPr="00FD0425">
        <w:rPr>
          <w:snapToGrid w:val="0"/>
        </w:rPr>
        <w:t>}</w:t>
      </w:r>
    </w:p>
    <w:p w14:paraId="4144D5B8" w14:textId="77777777" w:rsidR="001D10B8" w:rsidRPr="00FD0425" w:rsidRDefault="001D10B8" w:rsidP="001D10B8">
      <w:pPr>
        <w:pStyle w:val="PL"/>
        <w:rPr>
          <w:snapToGrid w:val="0"/>
        </w:rPr>
      </w:pPr>
    </w:p>
    <w:p w14:paraId="08C7C4B2" w14:textId="77777777" w:rsidR="001D10B8" w:rsidRPr="00FD0425" w:rsidRDefault="001D10B8" w:rsidP="001D10B8">
      <w:pPr>
        <w:pStyle w:val="PL"/>
        <w:rPr>
          <w:snapToGrid w:val="0"/>
        </w:rPr>
      </w:pPr>
      <w:r w:rsidRPr="00FD0425">
        <w:rPr>
          <w:snapToGrid w:val="0"/>
        </w:rPr>
        <w:t>RespondingNodeTypeConfigUpdateAck-ng-eNB ::= SEQUENCE {</w:t>
      </w:r>
    </w:p>
    <w:p w14:paraId="72D193C3"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1E9B65" w14:textId="77777777" w:rsidR="001D10B8" w:rsidRPr="00FD0425" w:rsidRDefault="001D10B8" w:rsidP="001D10B8">
      <w:pPr>
        <w:pStyle w:val="PL"/>
      </w:pPr>
      <w:r w:rsidRPr="00FD0425">
        <w:tab/>
        <w:t>...</w:t>
      </w:r>
    </w:p>
    <w:p w14:paraId="4A3C5FC3" w14:textId="77777777" w:rsidR="001D10B8" w:rsidRPr="00FD0425" w:rsidRDefault="001D10B8" w:rsidP="001D10B8">
      <w:pPr>
        <w:pStyle w:val="PL"/>
      </w:pPr>
      <w:r w:rsidRPr="00FD0425">
        <w:t>}</w:t>
      </w:r>
    </w:p>
    <w:p w14:paraId="09328F3D" w14:textId="77777777" w:rsidR="001D10B8" w:rsidRPr="00FD0425" w:rsidRDefault="001D10B8" w:rsidP="001D10B8">
      <w:pPr>
        <w:pStyle w:val="PL"/>
      </w:pPr>
    </w:p>
    <w:p w14:paraId="73ADD101" w14:textId="77777777" w:rsidR="001D10B8" w:rsidRPr="00FD0425" w:rsidRDefault="001D10B8" w:rsidP="001D10B8">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6E37F5E4" w14:textId="77777777" w:rsidR="001D10B8" w:rsidRPr="00FD0425" w:rsidRDefault="001D10B8" w:rsidP="001D10B8">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3E126A2"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F9409F7" w14:textId="77777777" w:rsidR="001D10B8" w:rsidRPr="00FD0425" w:rsidRDefault="001D10B8" w:rsidP="001D10B8">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0D4F1EF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F6412E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D36A0C2" w14:textId="77777777" w:rsidR="001D10B8" w:rsidRPr="00FD0425" w:rsidRDefault="001D10B8" w:rsidP="001D10B8">
      <w:pPr>
        <w:pStyle w:val="PL"/>
        <w:rPr>
          <w:snapToGrid w:val="0"/>
        </w:rPr>
      </w:pPr>
    </w:p>
    <w:p w14:paraId="23C1EEB9" w14:textId="77777777" w:rsidR="001D10B8" w:rsidRPr="00FD0425" w:rsidRDefault="001D10B8" w:rsidP="001D10B8">
      <w:pPr>
        <w:pStyle w:val="PL"/>
        <w:rPr>
          <w:snapToGrid w:val="0"/>
        </w:rPr>
      </w:pPr>
    </w:p>
    <w:p w14:paraId="61EFE42E" w14:textId="77777777" w:rsidR="001D10B8" w:rsidRPr="00FD0425" w:rsidRDefault="001D10B8" w:rsidP="001D10B8">
      <w:pPr>
        <w:pStyle w:val="PL"/>
        <w:rPr>
          <w:snapToGrid w:val="0"/>
        </w:rPr>
      </w:pPr>
      <w:r w:rsidRPr="00FD0425">
        <w:rPr>
          <w:snapToGrid w:val="0"/>
        </w:rPr>
        <w:t>RespondingNodeTypeConfigUpdateAck-gNB ::= SEQUENCE {</w:t>
      </w:r>
    </w:p>
    <w:p w14:paraId="4B11A2A9" w14:textId="77777777" w:rsidR="001D10B8" w:rsidRPr="00FD0425" w:rsidRDefault="001D10B8" w:rsidP="001D10B8">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9A011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528A512" w14:textId="77777777" w:rsidR="001D10B8" w:rsidRPr="00FD0425" w:rsidRDefault="001D10B8" w:rsidP="001D10B8">
      <w:pPr>
        <w:pStyle w:val="PL"/>
      </w:pPr>
      <w:r w:rsidRPr="00FD0425">
        <w:tab/>
        <w:t>...</w:t>
      </w:r>
    </w:p>
    <w:p w14:paraId="33519BF3" w14:textId="77777777" w:rsidR="001D10B8" w:rsidRPr="00FD0425" w:rsidRDefault="001D10B8" w:rsidP="001D10B8">
      <w:pPr>
        <w:pStyle w:val="PL"/>
      </w:pPr>
      <w:r w:rsidRPr="00FD0425">
        <w:t>}</w:t>
      </w:r>
    </w:p>
    <w:p w14:paraId="5CD88F38" w14:textId="77777777" w:rsidR="001D10B8" w:rsidRPr="00FD0425" w:rsidRDefault="001D10B8" w:rsidP="001D10B8">
      <w:pPr>
        <w:pStyle w:val="PL"/>
      </w:pPr>
    </w:p>
    <w:p w14:paraId="7AFB3E4B" w14:textId="77777777" w:rsidR="001D10B8" w:rsidRPr="00FD0425" w:rsidRDefault="001D10B8" w:rsidP="001D10B8">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1391B31E"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79140B7"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7A6C9CD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3CB028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E2D0E6D" w14:textId="77777777" w:rsidR="001D10B8" w:rsidRPr="00FD0425" w:rsidRDefault="001D10B8" w:rsidP="001D10B8">
      <w:pPr>
        <w:pStyle w:val="PL"/>
        <w:rPr>
          <w:snapToGrid w:val="0"/>
        </w:rPr>
      </w:pPr>
    </w:p>
    <w:p w14:paraId="718F181A" w14:textId="77777777" w:rsidR="001D10B8" w:rsidRPr="00FD0425" w:rsidRDefault="001D10B8" w:rsidP="001D10B8">
      <w:pPr>
        <w:pStyle w:val="PL"/>
        <w:rPr>
          <w:snapToGrid w:val="0"/>
        </w:rPr>
      </w:pPr>
    </w:p>
    <w:p w14:paraId="199C999B" w14:textId="77777777" w:rsidR="001D10B8" w:rsidRPr="00FD0425" w:rsidRDefault="001D10B8" w:rsidP="001D10B8">
      <w:pPr>
        <w:pStyle w:val="PL"/>
        <w:rPr>
          <w:snapToGrid w:val="0"/>
        </w:rPr>
      </w:pPr>
      <w:r w:rsidRPr="00FD0425">
        <w:rPr>
          <w:snapToGrid w:val="0"/>
        </w:rPr>
        <w:t>-- **************************************************************</w:t>
      </w:r>
    </w:p>
    <w:p w14:paraId="27BD8209" w14:textId="77777777" w:rsidR="001D10B8" w:rsidRPr="00FD0425" w:rsidRDefault="001D10B8" w:rsidP="001D10B8">
      <w:pPr>
        <w:pStyle w:val="PL"/>
        <w:rPr>
          <w:snapToGrid w:val="0"/>
        </w:rPr>
      </w:pPr>
      <w:r w:rsidRPr="00FD0425">
        <w:rPr>
          <w:snapToGrid w:val="0"/>
        </w:rPr>
        <w:t>--</w:t>
      </w:r>
    </w:p>
    <w:p w14:paraId="2C326BFC" w14:textId="77777777" w:rsidR="001D10B8" w:rsidRPr="00FD0425" w:rsidRDefault="001D10B8" w:rsidP="001D10B8">
      <w:pPr>
        <w:pStyle w:val="PL"/>
        <w:outlineLvl w:val="3"/>
        <w:rPr>
          <w:snapToGrid w:val="0"/>
        </w:rPr>
      </w:pPr>
      <w:r w:rsidRPr="00FD0425">
        <w:rPr>
          <w:snapToGrid w:val="0"/>
        </w:rPr>
        <w:t>-- NG-RAN NODE CONFIGURATION UPDATE FAILURE</w:t>
      </w:r>
    </w:p>
    <w:p w14:paraId="25657EC9" w14:textId="77777777" w:rsidR="001D10B8" w:rsidRPr="00FD0425" w:rsidRDefault="001D10B8" w:rsidP="001D10B8">
      <w:pPr>
        <w:pStyle w:val="PL"/>
        <w:rPr>
          <w:snapToGrid w:val="0"/>
        </w:rPr>
      </w:pPr>
      <w:r w:rsidRPr="00FD0425">
        <w:rPr>
          <w:snapToGrid w:val="0"/>
        </w:rPr>
        <w:t>--</w:t>
      </w:r>
    </w:p>
    <w:p w14:paraId="41BDAF80" w14:textId="77777777" w:rsidR="001D10B8" w:rsidRPr="00FD0425" w:rsidRDefault="001D10B8" w:rsidP="001D10B8">
      <w:pPr>
        <w:pStyle w:val="PL"/>
        <w:rPr>
          <w:snapToGrid w:val="0"/>
        </w:rPr>
      </w:pPr>
      <w:r w:rsidRPr="00FD0425">
        <w:rPr>
          <w:snapToGrid w:val="0"/>
        </w:rPr>
        <w:t>-- **************************************************************</w:t>
      </w:r>
    </w:p>
    <w:p w14:paraId="25028A1C" w14:textId="77777777" w:rsidR="001D10B8" w:rsidRPr="00FD0425" w:rsidRDefault="001D10B8" w:rsidP="001D10B8">
      <w:pPr>
        <w:pStyle w:val="PL"/>
        <w:rPr>
          <w:snapToGrid w:val="0"/>
        </w:rPr>
      </w:pPr>
    </w:p>
    <w:p w14:paraId="6D790805" w14:textId="77777777" w:rsidR="001D10B8" w:rsidRPr="00FD0425" w:rsidRDefault="001D10B8" w:rsidP="001D10B8">
      <w:pPr>
        <w:pStyle w:val="PL"/>
        <w:rPr>
          <w:snapToGrid w:val="0"/>
        </w:rPr>
      </w:pPr>
      <w:r w:rsidRPr="00FD0425">
        <w:rPr>
          <w:snapToGrid w:val="0"/>
        </w:rPr>
        <w:t>NGRANNodeConfigurationUpdateFailure ::= SEQUENCE {</w:t>
      </w:r>
    </w:p>
    <w:p w14:paraId="57359C5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EBB2DBD" w14:textId="77777777" w:rsidR="001D10B8" w:rsidRPr="00FD0425" w:rsidRDefault="001D10B8" w:rsidP="001D10B8">
      <w:pPr>
        <w:pStyle w:val="PL"/>
        <w:rPr>
          <w:snapToGrid w:val="0"/>
        </w:rPr>
      </w:pPr>
      <w:r w:rsidRPr="00FD0425">
        <w:rPr>
          <w:snapToGrid w:val="0"/>
        </w:rPr>
        <w:tab/>
        <w:t>...</w:t>
      </w:r>
    </w:p>
    <w:p w14:paraId="2DD682BA" w14:textId="77777777" w:rsidR="001D10B8" w:rsidRPr="00FD0425" w:rsidRDefault="001D10B8" w:rsidP="001D10B8">
      <w:pPr>
        <w:pStyle w:val="PL"/>
        <w:rPr>
          <w:snapToGrid w:val="0"/>
        </w:rPr>
      </w:pPr>
      <w:r w:rsidRPr="00FD0425">
        <w:rPr>
          <w:snapToGrid w:val="0"/>
        </w:rPr>
        <w:t>}</w:t>
      </w:r>
    </w:p>
    <w:p w14:paraId="1961F5F6" w14:textId="77777777" w:rsidR="001D10B8" w:rsidRPr="00FD0425" w:rsidRDefault="001D10B8" w:rsidP="001D10B8">
      <w:pPr>
        <w:pStyle w:val="PL"/>
        <w:rPr>
          <w:snapToGrid w:val="0"/>
        </w:rPr>
      </w:pPr>
    </w:p>
    <w:p w14:paraId="5E25906B" w14:textId="77777777" w:rsidR="001D10B8" w:rsidRPr="00FD0425" w:rsidRDefault="001D10B8" w:rsidP="001D10B8">
      <w:pPr>
        <w:pStyle w:val="PL"/>
        <w:rPr>
          <w:snapToGrid w:val="0"/>
        </w:rPr>
      </w:pPr>
      <w:r w:rsidRPr="00FD0425">
        <w:rPr>
          <w:snapToGrid w:val="0"/>
        </w:rPr>
        <w:t>NGRANNodeConfigurationUpdateFailure-IEs XNAP-PROTOCOL-IES ::= {</w:t>
      </w:r>
    </w:p>
    <w:p w14:paraId="62223F99"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EEAB8B"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37E0F8"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3BE4C0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677A2C0" w14:textId="77777777" w:rsidR="001D10B8" w:rsidRPr="00FD0425" w:rsidRDefault="001D10B8" w:rsidP="001D10B8">
      <w:pPr>
        <w:pStyle w:val="PL"/>
        <w:rPr>
          <w:snapToGrid w:val="0"/>
        </w:rPr>
      </w:pPr>
      <w:r w:rsidRPr="00FD0425">
        <w:rPr>
          <w:snapToGrid w:val="0"/>
        </w:rPr>
        <w:tab/>
        <w:t>...</w:t>
      </w:r>
    </w:p>
    <w:p w14:paraId="26AB8368" w14:textId="77777777" w:rsidR="001D10B8" w:rsidRPr="00FD0425" w:rsidRDefault="001D10B8" w:rsidP="001D10B8">
      <w:pPr>
        <w:pStyle w:val="PL"/>
        <w:rPr>
          <w:snapToGrid w:val="0"/>
        </w:rPr>
      </w:pPr>
      <w:r w:rsidRPr="00FD0425">
        <w:rPr>
          <w:snapToGrid w:val="0"/>
        </w:rPr>
        <w:t>}</w:t>
      </w:r>
    </w:p>
    <w:p w14:paraId="1CDCF697" w14:textId="77777777" w:rsidR="001D10B8" w:rsidRPr="00FD0425" w:rsidRDefault="001D10B8" w:rsidP="001D10B8">
      <w:pPr>
        <w:pStyle w:val="PL"/>
        <w:rPr>
          <w:snapToGrid w:val="0"/>
        </w:rPr>
      </w:pPr>
    </w:p>
    <w:p w14:paraId="63ECAF1C" w14:textId="77777777" w:rsidR="001D10B8" w:rsidRPr="00FD0425" w:rsidRDefault="001D10B8" w:rsidP="001D10B8">
      <w:pPr>
        <w:pStyle w:val="PL"/>
        <w:rPr>
          <w:snapToGrid w:val="0"/>
        </w:rPr>
      </w:pPr>
    </w:p>
    <w:p w14:paraId="0A069E1E" w14:textId="77777777" w:rsidR="001D10B8" w:rsidRPr="00FD0425" w:rsidRDefault="001D10B8" w:rsidP="001D10B8">
      <w:pPr>
        <w:pStyle w:val="PL"/>
        <w:rPr>
          <w:snapToGrid w:val="0"/>
        </w:rPr>
      </w:pPr>
      <w:r w:rsidRPr="00FD0425">
        <w:rPr>
          <w:snapToGrid w:val="0"/>
        </w:rPr>
        <w:t>-- **************************************************************</w:t>
      </w:r>
    </w:p>
    <w:p w14:paraId="3AEC8950" w14:textId="77777777" w:rsidR="001D10B8" w:rsidRPr="00FD0425" w:rsidRDefault="001D10B8" w:rsidP="001D10B8">
      <w:pPr>
        <w:pStyle w:val="PL"/>
        <w:rPr>
          <w:snapToGrid w:val="0"/>
        </w:rPr>
      </w:pPr>
      <w:r w:rsidRPr="00FD0425">
        <w:rPr>
          <w:snapToGrid w:val="0"/>
        </w:rPr>
        <w:t>--</w:t>
      </w:r>
    </w:p>
    <w:p w14:paraId="1F5CA68B" w14:textId="77777777" w:rsidR="001D10B8" w:rsidRPr="00FD0425" w:rsidRDefault="001D10B8" w:rsidP="001D10B8">
      <w:pPr>
        <w:pStyle w:val="PL"/>
        <w:outlineLvl w:val="3"/>
        <w:rPr>
          <w:snapToGrid w:val="0"/>
        </w:rPr>
      </w:pPr>
      <w:r w:rsidRPr="00FD0425">
        <w:rPr>
          <w:snapToGrid w:val="0"/>
        </w:rPr>
        <w:t>-- E-UTRA NR CELL RESOURCE COORDINATION REQUEST</w:t>
      </w:r>
    </w:p>
    <w:p w14:paraId="406DEC3A" w14:textId="77777777" w:rsidR="001D10B8" w:rsidRPr="00FD0425" w:rsidRDefault="001D10B8" w:rsidP="001D10B8">
      <w:pPr>
        <w:pStyle w:val="PL"/>
        <w:rPr>
          <w:snapToGrid w:val="0"/>
        </w:rPr>
      </w:pPr>
      <w:r w:rsidRPr="00FD0425">
        <w:rPr>
          <w:snapToGrid w:val="0"/>
        </w:rPr>
        <w:t>--</w:t>
      </w:r>
    </w:p>
    <w:p w14:paraId="540C3CB8" w14:textId="77777777" w:rsidR="001D10B8" w:rsidRPr="00FD0425" w:rsidRDefault="001D10B8" w:rsidP="001D10B8">
      <w:pPr>
        <w:pStyle w:val="PL"/>
        <w:rPr>
          <w:snapToGrid w:val="0"/>
        </w:rPr>
      </w:pPr>
      <w:r w:rsidRPr="00FD0425">
        <w:rPr>
          <w:snapToGrid w:val="0"/>
        </w:rPr>
        <w:t>-- **************************************************************</w:t>
      </w:r>
    </w:p>
    <w:p w14:paraId="74823BE7" w14:textId="77777777" w:rsidR="001D10B8" w:rsidRPr="00FD0425" w:rsidRDefault="001D10B8" w:rsidP="001D10B8">
      <w:pPr>
        <w:pStyle w:val="PL"/>
        <w:rPr>
          <w:snapToGrid w:val="0"/>
        </w:rPr>
      </w:pPr>
    </w:p>
    <w:p w14:paraId="4340FDAF" w14:textId="77777777" w:rsidR="001D10B8" w:rsidRPr="00FD0425" w:rsidRDefault="001D10B8" w:rsidP="001D10B8">
      <w:pPr>
        <w:pStyle w:val="PL"/>
        <w:rPr>
          <w:snapToGrid w:val="0"/>
        </w:rPr>
      </w:pPr>
      <w:r w:rsidRPr="00FD0425">
        <w:rPr>
          <w:snapToGrid w:val="0"/>
        </w:rPr>
        <w:t>E-UTRA-NR-CellResourceCoordinationRequest ::= SEQUENCE {</w:t>
      </w:r>
    </w:p>
    <w:p w14:paraId="2F510AA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5312679B" w14:textId="77777777" w:rsidR="001D10B8" w:rsidRPr="00FD0425" w:rsidRDefault="001D10B8" w:rsidP="001D10B8">
      <w:pPr>
        <w:pStyle w:val="PL"/>
        <w:rPr>
          <w:snapToGrid w:val="0"/>
        </w:rPr>
      </w:pPr>
      <w:r w:rsidRPr="00FD0425">
        <w:rPr>
          <w:snapToGrid w:val="0"/>
        </w:rPr>
        <w:tab/>
        <w:t>...</w:t>
      </w:r>
    </w:p>
    <w:p w14:paraId="041D9555" w14:textId="77777777" w:rsidR="001D10B8" w:rsidRPr="00FD0425" w:rsidRDefault="001D10B8" w:rsidP="001D10B8">
      <w:pPr>
        <w:pStyle w:val="PL"/>
        <w:rPr>
          <w:snapToGrid w:val="0"/>
        </w:rPr>
      </w:pPr>
      <w:r w:rsidRPr="00FD0425">
        <w:rPr>
          <w:snapToGrid w:val="0"/>
        </w:rPr>
        <w:t>}</w:t>
      </w:r>
    </w:p>
    <w:p w14:paraId="7DF68031" w14:textId="77777777" w:rsidR="001D10B8" w:rsidRPr="00FD0425" w:rsidRDefault="001D10B8" w:rsidP="001D10B8">
      <w:pPr>
        <w:pStyle w:val="PL"/>
        <w:rPr>
          <w:snapToGrid w:val="0"/>
        </w:rPr>
      </w:pPr>
    </w:p>
    <w:p w14:paraId="74A0DF58" w14:textId="77777777" w:rsidR="001D10B8" w:rsidRPr="00FD0425" w:rsidRDefault="001D10B8" w:rsidP="001D10B8">
      <w:pPr>
        <w:pStyle w:val="PL"/>
        <w:rPr>
          <w:snapToGrid w:val="0"/>
        </w:rPr>
      </w:pPr>
      <w:r w:rsidRPr="00FD0425">
        <w:rPr>
          <w:snapToGrid w:val="0"/>
        </w:rPr>
        <w:t>E-UTRA-NR-CellResourceCoordinationRequest-IEs XNAP-PROTOCOL-IES ::= {</w:t>
      </w:r>
    </w:p>
    <w:p w14:paraId="5AA5236F" w14:textId="77777777" w:rsidR="001D10B8" w:rsidRPr="00FD0425" w:rsidRDefault="001D10B8" w:rsidP="001D10B8">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0C4D4BE5"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653941" w14:textId="77777777" w:rsidR="001D10B8" w:rsidRPr="00FD0425" w:rsidRDefault="001D10B8" w:rsidP="001D10B8">
      <w:pPr>
        <w:pStyle w:val="PL"/>
        <w:rPr>
          <w:snapToGrid w:val="0"/>
        </w:rPr>
      </w:pPr>
      <w:r w:rsidRPr="00FD0425">
        <w:rPr>
          <w:snapToGrid w:val="0"/>
        </w:rPr>
        <w:tab/>
        <w:t>...</w:t>
      </w:r>
    </w:p>
    <w:p w14:paraId="22523AC5" w14:textId="77777777" w:rsidR="001D10B8" w:rsidRPr="00FD0425" w:rsidRDefault="001D10B8" w:rsidP="001D10B8">
      <w:pPr>
        <w:pStyle w:val="PL"/>
        <w:rPr>
          <w:snapToGrid w:val="0"/>
        </w:rPr>
      </w:pPr>
      <w:r w:rsidRPr="00FD0425">
        <w:rPr>
          <w:snapToGrid w:val="0"/>
        </w:rPr>
        <w:t>}</w:t>
      </w:r>
    </w:p>
    <w:p w14:paraId="47A56E55" w14:textId="77777777" w:rsidR="001D10B8" w:rsidRPr="00FD0425" w:rsidRDefault="001D10B8" w:rsidP="001D10B8">
      <w:pPr>
        <w:pStyle w:val="PL"/>
        <w:rPr>
          <w:rFonts w:eastAsia="DengXian"/>
          <w:snapToGrid w:val="0"/>
          <w:lang w:eastAsia="zh-CN"/>
        </w:rPr>
      </w:pPr>
    </w:p>
    <w:p w14:paraId="308699C2" w14:textId="77777777" w:rsidR="001D10B8" w:rsidRPr="00FD0425" w:rsidRDefault="001D10B8" w:rsidP="001D10B8">
      <w:pPr>
        <w:pStyle w:val="PL"/>
        <w:rPr>
          <w:snapToGrid w:val="0"/>
        </w:rPr>
      </w:pPr>
      <w:r w:rsidRPr="00FD0425">
        <w:rPr>
          <w:snapToGrid w:val="0"/>
        </w:rPr>
        <w:t>InitiatingNodeType-ResourceCoordRequest ::= CHOICE {</w:t>
      </w:r>
    </w:p>
    <w:p w14:paraId="36C56A0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4E80DA5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40443E7A"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151D9B20" w14:textId="77777777" w:rsidR="001D10B8" w:rsidRPr="00FD0425" w:rsidRDefault="001D10B8" w:rsidP="001D10B8">
      <w:pPr>
        <w:pStyle w:val="PL"/>
        <w:rPr>
          <w:snapToGrid w:val="0"/>
        </w:rPr>
      </w:pPr>
      <w:r w:rsidRPr="00FD0425">
        <w:rPr>
          <w:snapToGrid w:val="0"/>
        </w:rPr>
        <w:t>}</w:t>
      </w:r>
    </w:p>
    <w:p w14:paraId="2BD4D512" w14:textId="77777777" w:rsidR="001D10B8" w:rsidRPr="00FD0425" w:rsidRDefault="001D10B8" w:rsidP="001D10B8">
      <w:pPr>
        <w:pStyle w:val="PL"/>
        <w:rPr>
          <w:snapToGrid w:val="0"/>
        </w:rPr>
      </w:pPr>
    </w:p>
    <w:p w14:paraId="1EFEE118" w14:textId="77777777" w:rsidR="001D10B8" w:rsidRPr="00FD0425" w:rsidRDefault="001D10B8" w:rsidP="001D10B8">
      <w:pPr>
        <w:pStyle w:val="PL"/>
        <w:rPr>
          <w:snapToGrid w:val="0"/>
        </w:rPr>
      </w:pPr>
      <w:r w:rsidRPr="00FD0425">
        <w:rPr>
          <w:snapToGrid w:val="0"/>
        </w:rPr>
        <w:t>InitiatingNodeType-ResourceCoordRequest-ExtIEs XNAP-PROTOCOL-IES ::= {</w:t>
      </w:r>
    </w:p>
    <w:p w14:paraId="330E091F" w14:textId="77777777" w:rsidR="001D10B8" w:rsidRPr="00FD0425" w:rsidRDefault="001D10B8" w:rsidP="001D10B8">
      <w:pPr>
        <w:pStyle w:val="PL"/>
        <w:rPr>
          <w:snapToGrid w:val="0"/>
        </w:rPr>
      </w:pPr>
      <w:r w:rsidRPr="00FD0425">
        <w:rPr>
          <w:snapToGrid w:val="0"/>
        </w:rPr>
        <w:tab/>
        <w:t>...</w:t>
      </w:r>
    </w:p>
    <w:p w14:paraId="3C80B4F7" w14:textId="77777777" w:rsidR="001D10B8" w:rsidRPr="00FD0425" w:rsidRDefault="001D10B8" w:rsidP="001D10B8">
      <w:pPr>
        <w:pStyle w:val="PL"/>
        <w:rPr>
          <w:snapToGrid w:val="0"/>
        </w:rPr>
      </w:pPr>
      <w:r w:rsidRPr="00FD0425">
        <w:rPr>
          <w:snapToGrid w:val="0"/>
        </w:rPr>
        <w:t>}</w:t>
      </w:r>
    </w:p>
    <w:p w14:paraId="30AB453E" w14:textId="77777777" w:rsidR="001D10B8" w:rsidRPr="00FD0425" w:rsidRDefault="001D10B8" w:rsidP="001D10B8">
      <w:pPr>
        <w:pStyle w:val="PL"/>
        <w:rPr>
          <w:snapToGrid w:val="0"/>
        </w:rPr>
      </w:pPr>
    </w:p>
    <w:p w14:paraId="358C2960" w14:textId="77777777" w:rsidR="001D10B8" w:rsidRPr="00FD0425" w:rsidRDefault="001D10B8" w:rsidP="001D10B8">
      <w:pPr>
        <w:pStyle w:val="PL"/>
        <w:rPr>
          <w:snapToGrid w:val="0"/>
        </w:rPr>
      </w:pPr>
      <w:r w:rsidRPr="00FD0425">
        <w:rPr>
          <w:snapToGrid w:val="0"/>
        </w:rPr>
        <w:t>ResourceCoordRequest-ng-eNB-initiated ::= SEQUENCE {</w:t>
      </w:r>
    </w:p>
    <w:p w14:paraId="5D1C1726"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9B0ED64"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38FCDFA" w14:textId="77777777" w:rsidR="001D10B8" w:rsidRPr="00FD0425" w:rsidRDefault="001D10B8" w:rsidP="001D10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EDDAF9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09A5D713" w14:textId="77777777" w:rsidR="001D10B8" w:rsidRPr="00FD0425" w:rsidRDefault="001D10B8" w:rsidP="001D10B8">
      <w:pPr>
        <w:pStyle w:val="PL"/>
        <w:rPr>
          <w:snapToGrid w:val="0"/>
        </w:rPr>
      </w:pPr>
      <w:r w:rsidRPr="00FD0425">
        <w:rPr>
          <w:snapToGrid w:val="0"/>
        </w:rPr>
        <w:tab/>
        <w:t>...</w:t>
      </w:r>
    </w:p>
    <w:p w14:paraId="3A38B59D" w14:textId="77777777" w:rsidR="001D10B8" w:rsidRPr="00FD0425" w:rsidRDefault="001D10B8" w:rsidP="001D10B8">
      <w:pPr>
        <w:pStyle w:val="PL"/>
        <w:rPr>
          <w:snapToGrid w:val="0"/>
        </w:rPr>
      </w:pPr>
      <w:r w:rsidRPr="00FD0425">
        <w:rPr>
          <w:snapToGrid w:val="0"/>
        </w:rPr>
        <w:t>}</w:t>
      </w:r>
    </w:p>
    <w:p w14:paraId="2C9C2D57" w14:textId="77777777" w:rsidR="001D10B8" w:rsidRPr="00FD0425" w:rsidRDefault="001D10B8" w:rsidP="001D10B8">
      <w:pPr>
        <w:pStyle w:val="PL"/>
        <w:rPr>
          <w:snapToGrid w:val="0"/>
        </w:rPr>
      </w:pPr>
    </w:p>
    <w:p w14:paraId="7E842C42" w14:textId="77777777" w:rsidR="001D10B8" w:rsidRPr="00FD0425" w:rsidRDefault="001D10B8" w:rsidP="001D10B8">
      <w:pPr>
        <w:pStyle w:val="PL"/>
        <w:rPr>
          <w:snapToGrid w:val="0"/>
        </w:rPr>
      </w:pPr>
      <w:r w:rsidRPr="00FD0425">
        <w:rPr>
          <w:snapToGrid w:val="0"/>
        </w:rPr>
        <w:t>ResourceCoordRequest-ng-eNB-initiated</w:t>
      </w:r>
      <w:r w:rsidRPr="00FD0425">
        <w:t>-</w:t>
      </w:r>
      <w:r w:rsidRPr="00FD0425">
        <w:rPr>
          <w:snapToGrid w:val="0"/>
        </w:rPr>
        <w:t>ExtIEs XNAP-PROTOCOL-EXTENSION ::= {</w:t>
      </w:r>
    </w:p>
    <w:p w14:paraId="2FA2CF06" w14:textId="77777777" w:rsidR="001D10B8" w:rsidRPr="00FD0425" w:rsidRDefault="001D10B8" w:rsidP="001D10B8">
      <w:pPr>
        <w:pStyle w:val="PL"/>
        <w:rPr>
          <w:snapToGrid w:val="0"/>
        </w:rPr>
      </w:pPr>
      <w:r w:rsidRPr="00FD0425">
        <w:rPr>
          <w:snapToGrid w:val="0"/>
        </w:rPr>
        <w:tab/>
        <w:t>...</w:t>
      </w:r>
    </w:p>
    <w:p w14:paraId="13ECD427" w14:textId="77777777" w:rsidR="001D10B8" w:rsidRPr="00FD0425" w:rsidRDefault="001D10B8" w:rsidP="001D10B8">
      <w:pPr>
        <w:pStyle w:val="PL"/>
        <w:rPr>
          <w:snapToGrid w:val="0"/>
        </w:rPr>
      </w:pPr>
      <w:r w:rsidRPr="00FD0425">
        <w:rPr>
          <w:snapToGrid w:val="0"/>
        </w:rPr>
        <w:t>}</w:t>
      </w:r>
    </w:p>
    <w:p w14:paraId="7F938DC4" w14:textId="77777777" w:rsidR="001D10B8" w:rsidRPr="00FD0425" w:rsidRDefault="001D10B8" w:rsidP="001D10B8">
      <w:pPr>
        <w:pStyle w:val="PL"/>
        <w:rPr>
          <w:snapToGrid w:val="0"/>
        </w:rPr>
      </w:pPr>
    </w:p>
    <w:p w14:paraId="5AB2A1D8" w14:textId="77777777" w:rsidR="001D10B8" w:rsidRPr="00FD0425" w:rsidRDefault="001D10B8" w:rsidP="001D10B8">
      <w:pPr>
        <w:pStyle w:val="PL"/>
        <w:rPr>
          <w:snapToGrid w:val="0"/>
        </w:rPr>
      </w:pPr>
    </w:p>
    <w:p w14:paraId="11F7CF3C" w14:textId="77777777" w:rsidR="001D10B8" w:rsidRPr="00FD0425" w:rsidRDefault="001D10B8" w:rsidP="001D10B8">
      <w:pPr>
        <w:pStyle w:val="PL"/>
        <w:rPr>
          <w:snapToGrid w:val="0"/>
        </w:rPr>
      </w:pPr>
      <w:r w:rsidRPr="00FD0425">
        <w:rPr>
          <w:snapToGrid w:val="0"/>
        </w:rPr>
        <w:t>ResourceCoordRequest-gNB-initiated ::= SEQUENCE {</w:t>
      </w:r>
    </w:p>
    <w:p w14:paraId="6AD5FC9F"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E495912" w14:textId="77777777" w:rsidR="001D10B8" w:rsidRPr="00FD0425" w:rsidRDefault="001D10B8" w:rsidP="001D10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4EEAE460"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44812BD" w14:textId="77777777" w:rsidR="001D10B8" w:rsidRPr="00FD0425" w:rsidRDefault="001D10B8" w:rsidP="001D10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7C03AAA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3B6F29B" w14:textId="77777777" w:rsidR="001D10B8" w:rsidRPr="00FD0425" w:rsidRDefault="001D10B8" w:rsidP="001D10B8">
      <w:pPr>
        <w:pStyle w:val="PL"/>
        <w:rPr>
          <w:snapToGrid w:val="0"/>
        </w:rPr>
      </w:pPr>
      <w:r w:rsidRPr="00FD0425">
        <w:rPr>
          <w:snapToGrid w:val="0"/>
        </w:rPr>
        <w:tab/>
        <w:t>...</w:t>
      </w:r>
    </w:p>
    <w:p w14:paraId="0C85FCA7" w14:textId="77777777" w:rsidR="001D10B8" w:rsidRPr="00FD0425" w:rsidRDefault="001D10B8" w:rsidP="001D10B8">
      <w:pPr>
        <w:pStyle w:val="PL"/>
        <w:rPr>
          <w:snapToGrid w:val="0"/>
        </w:rPr>
      </w:pPr>
      <w:r w:rsidRPr="00FD0425">
        <w:rPr>
          <w:snapToGrid w:val="0"/>
        </w:rPr>
        <w:t>}</w:t>
      </w:r>
    </w:p>
    <w:p w14:paraId="0B3A4C11" w14:textId="77777777" w:rsidR="001D10B8" w:rsidRPr="00FD0425" w:rsidRDefault="001D10B8" w:rsidP="001D10B8">
      <w:pPr>
        <w:pStyle w:val="PL"/>
        <w:rPr>
          <w:snapToGrid w:val="0"/>
        </w:rPr>
      </w:pPr>
    </w:p>
    <w:p w14:paraId="5684E0E5" w14:textId="77777777" w:rsidR="001D10B8" w:rsidRPr="00FD0425" w:rsidRDefault="001D10B8" w:rsidP="001D10B8">
      <w:pPr>
        <w:pStyle w:val="PL"/>
        <w:rPr>
          <w:snapToGrid w:val="0"/>
        </w:rPr>
      </w:pPr>
      <w:r w:rsidRPr="00FD0425">
        <w:rPr>
          <w:snapToGrid w:val="0"/>
        </w:rPr>
        <w:t>ResourceCoordRequest-gNB-initiated</w:t>
      </w:r>
      <w:r w:rsidRPr="00FD0425">
        <w:t>-</w:t>
      </w:r>
      <w:r w:rsidRPr="00FD0425">
        <w:rPr>
          <w:snapToGrid w:val="0"/>
        </w:rPr>
        <w:t>ExtIEs XNAP-PROTOCOL-EXTENSION ::= {</w:t>
      </w:r>
    </w:p>
    <w:p w14:paraId="42B49E4A" w14:textId="77777777" w:rsidR="001D10B8" w:rsidRPr="00FD0425" w:rsidRDefault="001D10B8" w:rsidP="001D10B8">
      <w:pPr>
        <w:pStyle w:val="PL"/>
        <w:rPr>
          <w:snapToGrid w:val="0"/>
        </w:rPr>
      </w:pPr>
      <w:r w:rsidRPr="00FD0425">
        <w:rPr>
          <w:snapToGrid w:val="0"/>
        </w:rPr>
        <w:tab/>
        <w:t>...</w:t>
      </w:r>
    </w:p>
    <w:p w14:paraId="26294258" w14:textId="77777777" w:rsidR="001D10B8" w:rsidRPr="00FD0425" w:rsidRDefault="001D10B8" w:rsidP="001D10B8">
      <w:pPr>
        <w:pStyle w:val="PL"/>
        <w:rPr>
          <w:snapToGrid w:val="0"/>
        </w:rPr>
      </w:pPr>
      <w:r w:rsidRPr="00FD0425">
        <w:rPr>
          <w:snapToGrid w:val="0"/>
        </w:rPr>
        <w:t>}</w:t>
      </w:r>
    </w:p>
    <w:p w14:paraId="17E2EC0F" w14:textId="77777777" w:rsidR="001D10B8" w:rsidRPr="00FD0425" w:rsidRDefault="001D10B8" w:rsidP="001D10B8">
      <w:pPr>
        <w:pStyle w:val="PL"/>
        <w:rPr>
          <w:snapToGrid w:val="0"/>
        </w:rPr>
      </w:pPr>
    </w:p>
    <w:p w14:paraId="7786B6DD" w14:textId="77777777" w:rsidR="001D10B8" w:rsidRPr="00FD0425" w:rsidRDefault="001D10B8" w:rsidP="001D10B8">
      <w:pPr>
        <w:pStyle w:val="PL"/>
        <w:rPr>
          <w:rFonts w:eastAsia="DengXian"/>
          <w:snapToGrid w:val="0"/>
          <w:lang w:eastAsia="zh-CN"/>
        </w:rPr>
      </w:pPr>
    </w:p>
    <w:p w14:paraId="06223E11" w14:textId="77777777" w:rsidR="001D10B8" w:rsidRPr="00FD0425" w:rsidRDefault="001D10B8" w:rsidP="001D10B8">
      <w:pPr>
        <w:pStyle w:val="PL"/>
        <w:rPr>
          <w:snapToGrid w:val="0"/>
        </w:rPr>
      </w:pPr>
      <w:r w:rsidRPr="00FD0425">
        <w:rPr>
          <w:snapToGrid w:val="0"/>
        </w:rPr>
        <w:t>-- **************************************************************</w:t>
      </w:r>
    </w:p>
    <w:p w14:paraId="6AB3B65D" w14:textId="77777777" w:rsidR="001D10B8" w:rsidRPr="00FD0425" w:rsidRDefault="001D10B8" w:rsidP="001D10B8">
      <w:pPr>
        <w:pStyle w:val="PL"/>
        <w:rPr>
          <w:snapToGrid w:val="0"/>
        </w:rPr>
      </w:pPr>
      <w:r w:rsidRPr="00FD0425">
        <w:rPr>
          <w:snapToGrid w:val="0"/>
        </w:rPr>
        <w:t>--</w:t>
      </w:r>
    </w:p>
    <w:p w14:paraId="0B6803BA" w14:textId="77777777" w:rsidR="001D10B8" w:rsidRPr="00FD0425" w:rsidRDefault="001D10B8" w:rsidP="001D10B8">
      <w:pPr>
        <w:pStyle w:val="PL"/>
        <w:outlineLvl w:val="3"/>
        <w:rPr>
          <w:snapToGrid w:val="0"/>
        </w:rPr>
      </w:pPr>
      <w:r w:rsidRPr="00FD0425">
        <w:rPr>
          <w:snapToGrid w:val="0"/>
        </w:rPr>
        <w:t>-- E-UTRA NR CELL RESOURCE COORDINATION RESPONSE</w:t>
      </w:r>
    </w:p>
    <w:p w14:paraId="3063A64D" w14:textId="77777777" w:rsidR="001D10B8" w:rsidRPr="00FD0425" w:rsidRDefault="001D10B8" w:rsidP="001D10B8">
      <w:pPr>
        <w:pStyle w:val="PL"/>
        <w:rPr>
          <w:snapToGrid w:val="0"/>
        </w:rPr>
      </w:pPr>
      <w:r w:rsidRPr="00FD0425">
        <w:rPr>
          <w:snapToGrid w:val="0"/>
        </w:rPr>
        <w:t>--</w:t>
      </w:r>
    </w:p>
    <w:p w14:paraId="79EFA67F" w14:textId="77777777" w:rsidR="001D10B8" w:rsidRPr="00FD0425" w:rsidRDefault="001D10B8" w:rsidP="001D10B8">
      <w:pPr>
        <w:pStyle w:val="PL"/>
        <w:rPr>
          <w:snapToGrid w:val="0"/>
        </w:rPr>
      </w:pPr>
      <w:r w:rsidRPr="00FD0425">
        <w:rPr>
          <w:snapToGrid w:val="0"/>
        </w:rPr>
        <w:t>-- **************************************************************</w:t>
      </w:r>
    </w:p>
    <w:p w14:paraId="79D33DC2" w14:textId="77777777" w:rsidR="001D10B8" w:rsidRPr="00FD0425" w:rsidRDefault="001D10B8" w:rsidP="001D10B8">
      <w:pPr>
        <w:pStyle w:val="PL"/>
        <w:rPr>
          <w:snapToGrid w:val="0"/>
        </w:rPr>
      </w:pPr>
    </w:p>
    <w:p w14:paraId="37F543C6" w14:textId="77777777" w:rsidR="001D10B8" w:rsidRPr="00FD0425" w:rsidRDefault="001D10B8" w:rsidP="001D10B8">
      <w:pPr>
        <w:pStyle w:val="PL"/>
        <w:rPr>
          <w:snapToGrid w:val="0"/>
        </w:rPr>
      </w:pPr>
      <w:r w:rsidRPr="00FD0425">
        <w:rPr>
          <w:snapToGrid w:val="0"/>
        </w:rPr>
        <w:t>E-UTRA-NR-CellResourceCoordinationResponse::= SEQUENCE {</w:t>
      </w:r>
    </w:p>
    <w:p w14:paraId="5735C5F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44F96A8E" w14:textId="77777777" w:rsidR="001D10B8" w:rsidRPr="00FD0425" w:rsidRDefault="001D10B8" w:rsidP="001D10B8">
      <w:pPr>
        <w:pStyle w:val="PL"/>
        <w:rPr>
          <w:snapToGrid w:val="0"/>
        </w:rPr>
      </w:pPr>
      <w:r w:rsidRPr="00FD0425">
        <w:rPr>
          <w:snapToGrid w:val="0"/>
        </w:rPr>
        <w:tab/>
        <w:t>...</w:t>
      </w:r>
    </w:p>
    <w:p w14:paraId="2F7995CA" w14:textId="77777777" w:rsidR="001D10B8" w:rsidRPr="00FD0425" w:rsidRDefault="001D10B8" w:rsidP="001D10B8">
      <w:pPr>
        <w:pStyle w:val="PL"/>
        <w:rPr>
          <w:snapToGrid w:val="0"/>
        </w:rPr>
      </w:pPr>
      <w:r w:rsidRPr="00FD0425">
        <w:rPr>
          <w:snapToGrid w:val="0"/>
        </w:rPr>
        <w:t>}</w:t>
      </w:r>
    </w:p>
    <w:p w14:paraId="667435CE" w14:textId="77777777" w:rsidR="001D10B8" w:rsidRPr="00FD0425" w:rsidRDefault="001D10B8" w:rsidP="001D10B8">
      <w:pPr>
        <w:pStyle w:val="PL"/>
        <w:rPr>
          <w:snapToGrid w:val="0"/>
        </w:rPr>
      </w:pPr>
    </w:p>
    <w:p w14:paraId="13410E5C" w14:textId="77777777" w:rsidR="001D10B8" w:rsidRPr="00FD0425" w:rsidRDefault="001D10B8" w:rsidP="001D10B8">
      <w:pPr>
        <w:pStyle w:val="PL"/>
        <w:rPr>
          <w:snapToGrid w:val="0"/>
        </w:rPr>
      </w:pPr>
      <w:r w:rsidRPr="00FD0425">
        <w:rPr>
          <w:snapToGrid w:val="0"/>
        </w:rPr>
        <w:t>E-UTRA-NR-CellResourceCoordinationResponse-IEs XNAP-PROTOCOL-IES ::= {</w:t>
      </w:r>
    </w:p>
    <w:p w14:paraId="41D08FD3" w14:textId="77777777" w:rsidR="001D10B8" w:rsidRPr="00FD0425" w:rsidRDefault="001D10B8" w:rsidP="001D10B8">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792A7887"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5EBBF1" w14:textId="77777777" w:rsidR="001D10B8" w:rsidRPr="00FD0425" w:rsidRDefault="001D10B8" w:rsidP="001D10B8">
      <w:pPr>
        <w:pStyle w:val="PL"/>
        <w:rPr>
          <w:snapToGrid w:val="0"/>
        </w:rPr>
      </w:pPr>
      <w:r w:rsidRPr="00FD0425">
        <w:rPr>
          <w:snapToGrid w:val="0"/>
        </w:rPr>
        <w:tab/>
        <w:t>...</w:t>
      </w:r>
    </w:p>
    <w:p w14:paraId="665CF1C7" w14:textId="77777777" w:rsidR="001D10B8" w:rsidRPr="00FD0425" w:rsidRDefault="001D10B8" w:rsidP="001D10B8">
      <w:pPr>
        <w:pStyle w:val="PL"/>
        <w:rPr>
          <w:snapToGrid w:val="0"/>
        </w:rPr>
      </w:pPr>
      <w:r w:rsidRPr="00FD0425">
        <w:rPr>
          <w:snapToGrid w:val="0"/>
        </w:rPr>
        <w:t>}</w:t>
      </w:r>
    </w:p>
    <w:p w14:paraId="16B4486C" w14:textId="77777777" w:rsidR="001D10B8" w:rsidRPr="00FD0425" w:rsidRDefault="001D10B8" w:rsidP="001D10B8">
      <w:pPr>
        <w:pStyle w:val="PL"/>
        <w:rPr>
          <w:rFonts w:eastAsia="DengXian"/>
          <w:snapToGrid w:val="0"/>
          <w:lang w:eastAsia="zh-CN"/>
        </w:rPr>
      </w:pPr>
    </w:p>
    <w:p w14:paraId="1D4B04A5" w14:textId="77777777" w:rsidR="001D10B8" w:rsidRPr="00FD0425" w:rsidRDefault="001D10B8" w:rsidP="001D10B8">
      <w:pPr>
        <w:pStyle w:val="PL"/>
        <w:rPr>
          <w:snapToGrid w:val="0"/>
        </w:rPr>
      </w:pPr>
      <w:r w:rsidRPr="00FD0425">
        <w:rPr>
          <w:snapToGrid w:val="0"/>
        </w:rPr>
        <w:t>RespondingNodeType-ResourceCoordResponse ::= CHOICE {</w:t>
      </w:r>
    </w:p>
    <w:p w14:paraId="61FDE44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42AD2A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59DF40BB"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4C32265" w14:textId="77777777" w:rsidR="001D10B8" w:rsidRPr="00FD0425" w:rsidRDefault="001D10B8" w:rsidP="001D10B8">
      <w:pPr>
        <w:pStyle w:val="PL"/>
        <w:rPr>
          <w:snapToGrid w:val="0"/>
        </w:rPr>
      </w:pPr>
      <w:r w:rsidRPr="00FD0425">
        <w:rPr>
          <w:snapToGrid w:val="0"/>
        </w:rPr>
        <w:t>}</w:t>
      </w:r>
    </w:p>
    <w:p w14:paraId="2D0B5C14" w14:textId="77777777" w:rsidR="001D10B8" w:rsidRPr="00FD0425" w:rsidRDefault="001D10B8" w:rsidP="001D10B8">
      <w:pPr>
        <w:pStyle w:val="PL"/>
        <w:rPr>
          <w:snapToGrid w:val="0"/>
        </w:rPr>
      </w:pPr>
    </w:p>
    <w:p w14:paraId="27D82783" w14:textId="77777777" w:rsidR="001D10B8" w:rsidRPr="00FD0425" w:rsidRDefault="001D10B8" w:rsidP="001D10B8">
      <w:pPr>
        <w:pStyle w:val="PL"/>
        <w:rPr>
          <w:snapToGrid w:val="0"/>
        </w:rPr>
      </w:pPr>
      <w:r w:rsidRPr="00FD0425">
        <w:rPr>
          <w:snapToGrid w:val="0"/>
        </w:rPr>
        <w:t>RespondingNodeType-ResourceCoordResponse-ExtIEs XNAP-PROTOCOL-IES ::= {</w:t>
      </w:r>
    </w:p>
    <w:p w14:paraId="2A708191" w14:textId="77777777" w:rsidR="001D10B8" w:rsidRPr="00FD0425" w:rsidRDefault="001D10B8" w:rsidP="001D10B8">
      <w:pPr>
        <w:pStyle w:val="PL"/>
        <w:rPr>
          <w:snapToGrid w:val="0"/>
        </w:rPr>
      </w:pPr>
      <w:r w:rsidRPr="00FD0425">
        <w:rPr>
          <w:snapToGrid w:val="0"/>
        </w:rPr>
        <w:tab/>
        <w:t>...</w:t>
      </w:r>
    </w:p>
    <w:p w14:paraId="39275B43" w14:textId="77777777" w:rsidR="001D10B8" w:rsidRPr="00FD0425" w:rsidRDefault="001D10B8" w:rsidP="001D10B8">
      <w:pPr>
        <w:pStyle w:val="PL"/>
        <w:rPr>
          <w:snapToGrid w:val="0"/>
        </w:rPr>
      </w:pPr>
      <w:r w:rsidRPr="00FD0425">
        <w:rPr>
          <w:snapToGrid w:val="0"/>
        </w:rPr>
        <w:t>}</w:t>
      </w:r>
    </w:p>
    <w:p w14:paraId="35E4ED09" w14:textId="77777777" w:rsidR="001D10B8" w:rsidRPr="00FD0425" w:rsidRDefault="001D10B8" w:rsidP="001D10B8">
      <w:pPr>
        <w:pStyle w:val="PL"/>
        <w:rPr>
          <w:snapToGrid w:val="0"/>
        </w:rPr>
      </w:pPr>
    </w:p>
    <w:p w14:paraId="2A6647FD" w14:textId="77777777" w:rsidR="001D10B8" w:rsidRPr="00FD0425" w:rsidRDefault="001D10B8" w:rsidP="001D10B8">
      <w:pPr>
        <w:pStyle w:val="PL"/>
        <w:rPr>
          <w:snapToGrid w:val="0"/>
        </w:rPr>
      </w:pPr>
      <w:r w:rsidRPr="00FD0425">
        <w:rPr>
          <w:snapToGrid w:val="0"/>
        </w:rPr>
        <w:t>ResourceCoordResponse-ng-eNB-initiated ::= SEQUENCE {</w:t>
      </w:r>
    </w:p>
    <w:p w14:paraId="30E486F5"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A1A3ADF"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B515CFE" w14:textId="77777777" w:rsidR="001D10B8" w:rsidRPr="00FD0425" w:rsidRDefault="001D10B8" w:rsidP="001D10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2B69704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07049B13" w14:textId="77777777" w:rsidR="001D10B8" w:rsidRPr="00FD0425" w:rsidRDefault="001D10B8" w:rsidP="001D10B8">
      <w:pPr>
        <w:pStyle w:val="PL"/>
        <w:rPr>
          <w:snapToGrid w:val="0"/>
        </w:rPr>
      </w:pPr>
      <w:r w:rsidRPr="00FD0425">
        <w:rPr>
          <w:snapToGrid w:val="0"/>
        </w:rPr>
        <w:tab/>
        <w:t>...</w:t>
      </w:r>
    </w:p>
    <w:p w14:paraId="56BDEE7C" w14:textId="77777777" w:rsidR="001D10B8" w:rsidRPr="00FD0425" w:rsidRDefault="001D10B8" w:rsidP="001D10B8">
      <w:pPr>
        <w:pStyle w:val="PL"/>
        <w:rPr>
          <w:snapToGrid w:val="0"/>
        </w:rPr>
      </w:pPr>
      <w:r w:rsidRPr="00FD0425">
        <w:rPr>
          <w:snapToGrid w:val="0"/>
        </w:rPr>
        <w:t>}</w:t>
      </w:r>
    </w:p>
    <w:p w14:paraId="4F72E8EE" w14:textId="77777777" w:rsidR="001D10B8" w:rsidRPr="00FD0425" w:rsidRDefault="001D10B8" w:rsidP="001D10B8">
      <w:pPr>
        <w:pStyle w:val="PL"/>
        <w:rPr>
          <w:snapToGrid w:val="0"/>
        </w:rPr>
      </w:pPr>
    </w:p>
    <w:p w14:paraId="065EE328" w14:textId="77777777" w:rsidR="001D10B8" w:rsidRPr="00FD0425" w:rsidRDefault="001D10B8" w:rsidP="001D10B8">
      <w:pPr>
        <w:pStyle w:val="PL"/>
        <w:rPr>
          <w:snapToGrid w:val="0"/>
        </w:rPr>
      </w:pPr>
      <w:r w:rsidRPr="00FD0425">
        <w:rPr>
          <w:snapToGrid w:val="0"/>
        </w:rPr>
        <w:t>ResourceCoordResponse-ng-eNB-initiated</w:t>
      </w:r>
      <w:r w:rsidRPr="00FD0425">
        <w:t>-</w:t>
      </w:r>
      <w:r w:rsidRPr="00FD0425">
        <w:rPr>
          <w:snapToGrid w:val="0"/>
        </w:rPr>
        <w:t>ExtIEs XNAP-PROTOCOL-EXTENSION ::= {</w:t>
      </w:r>
    </w:p>
    <w:p w14:paraId="013D3034" w14:textId="77777777" w:rsidR="001D10B8" w:rsidRPr="00FD0425" w:rsidRDefault="001D10B8" w:rsidP="001D10B8">
      <w:pPr>
        <w:pStyle w:val="PL"/>
        <w:rPr>
          <w:snapToGrid w:val="0"/>
        </w:rPr>
      </w:pPr>
      <w:r w:rsidRPr="00FD0425">
        <w:rPr>
          <w:snapToGrid w:val="0"/>
        </w:rPr>
        <w:tab/>
        <w:t>...</w:t>
      </w:r>
    </w:p>
    <w:p w14:paraId="236EF6FC" w14:textId="77777777" w:rsidR="001D10B8" w:rsidRPr="00FD0425" w:rsidRDefault="001D10B8" w:rsidP="001D10B8">
      <w:pPr>
        <w:pStyle w:val="PL"/>
        <w:rPr>
          <w:snapToGrid w:val="0"/>
        </w:rPr>
      </w:pPr>
      <w:r w:rsidRPr="00FD0425">
        <w:rPr>
          <w:snapToGrid w:val="0"/>
        </w:rPr>
        <w:t>}</w:t>
      </w:r>
    </w:p>
    <w:p w14:paraId="7305EEF2" w14:textId="77777777" w:rsidR="001D10B8" w:rsidRPr="00FD0425" w:rsidRDefault="001D10B8" w:rsidP="001D10B8">
      <w:pPr>
        <w:pStyle w:val="PL"/>
        <w:rPr>
          <w:snapToGrid w:val="0"/>
        </w:rPr>
      </w:pPr>
    </w:p>
    <w:p w14:paraId="45ACB79B" w14:textId="77777777" w:rsidR="001D10B8" w:rsidRPr="00FD0425" w:rsidRDefault="001D10B8" w:rsidP="001D10B8">
      <w:pPr>
        <w:pStyle w:val="PL"/>
        <w:rPr>
          <w:snapToGrid w:val="0"/>
        </w:rPr>
      </w:pPr>
    </w:p>
    <w:p w14:paraId="0E0C96F2" w14:textId="77777777" w:rsidR="001D10B8" w:rsidRPr="00FD0425" w:rsidRDefault="001D10B8" w:rsidP="001D10B8">
      <w:pPr>
        <w:pStyle w:val="PL"/>
        <w:rPr>
          <w:snapToGrid w:val="0"/>
        </w:rPr>
      </w:pPr>
      <w:r w:rsidRPr="00FD0425">
        <w:rPr>
          <w:snapToGrid w:val="0"/>
        </w:rPr>
        <w:t>ResourceCoordResponse-gNB-initiated ::= SEQUENCE {</w:t>
      </w:r>
    </w:p>
    <w:p w14:paraId="14076908"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B550456"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7944C6F" w14:textId="77777777" w:rsidR="001D10B8" w:rsidRPr="00FD0425" w:rsidRDefault="001D10B8" w:rsidP="001D10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44F51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737B9174" w14:textId="77777777" w:rsidR="001D10B8" w:rsidRPr="00FD0425" w:rsidRDefault="001D10B8" w:rsidP="001D10B8">
      <w:pPr>
        <w:pStyle w:val="PL"/>
        <w:rPr>
          <w:snapToGrid w:val="0"/>
        </w:rPr>
      </w:pPr>
      <w:r w:rsidRPr="00FD0425">
        <w:rPr>
          <w:snapToGrid w:val="0"/>
        </w:rPr>
        <w:tab/>
        <w:t>...</w:t>
      </w:r>
    </w:p>
    <w:p w14:paraId="6687F305" w14:textId="77777777" w:rsidR="001D10B8" w:rsidRPr="00FD0425" w:rsidRDefault="001D10B8" w:rsidP="001D10B8">
      <w:pPr>
        <w:pStyle w:val="PL"/>
        <w:rPr>
          <w:snapToGrid w:val="0"/>
        </w:rPr>
      </w:pPr>
      <w:r w:rsidRPr="00FD0425">
        <w:rPr>
          <w:snapToGrid w:val="0"/>
        </w:rPr>
        <w:t>}</w:t>
      </w:r>
    </w:p>
    <w:p w14:paraId="0882E59B" w14:textId="77777777" w:rsidR="001D10B8" w:rsidRPr="00FD0425" w:rsidRDefault="001D10B8" w:rsidP="001D10B8">
      <w:pPr>
        <w:pStyle w:val="PL"/>
        <w:rPr>
          <w:snapToGrid w:val="0"/>
        </w:rPr>
      </w:pPr>
    </w:p>
    <w:p w14:paraId="20AF162B" w14:textId="77777777" w:rsidR="001D10B8" w:rsidRPr="00FD0425" w:rsidRDefault="001D10B8" w:rsidP="001D10B8">
      <w:pPr>
        <w:pStyle w:val="PL"/>
        <w:rPr>
          <w:snapToGrid w:val="0"/>
        </w:rPr>
      </w:pPr>
      <w:r w:rsidRPr="00FD0425">
        <w:rPr>
          <w:snapToGrid w:val="0"/>
        </w:rPr>
        <w:t>ResourceCoordResponse-gNB-initiated</w:t>
      </w:r>
      <w:r w:rsidRPr="00FD0425">
        <w:t>-</w:t>
      </w:r>
      <w:r w:rsidRPr="00FD0425">
        <w:rPr>
          <w:snapToGrid w:val="0"/>
        </w:rPr>
        <w:t>ExtIEs XNAP-PROTOCOL-EXTENSION ::= {</w:t>
      </w:r>
    </w:p>
    <w:p w14:paraId="77F24590" w14:textId="77777777" w:rsidR="001D10B8" w:rsidRPr="00FD0425" w:rsidRDefault="001D10B8" w:rsidP="001D10B8">
      <w:pPr>
        <w:pStyle w:val="PL"/>
        <w:rPr>
          <w:snapToGrid w:val="0"/>
        </w:rPr>
      </w:pPr>
      <w:r w:rsidRPr="00FD0425">
        <w:rPr>
          <w:snapToGrid w:val="0"/>
        </w:rPr>
        <w:tab/>
        <w:t>...</w:t>
      </w:r>
    </w:p>
    <w:p w14:paraId="24638C44" w14:textId="77777777" w:rsidR="001D10B8" w:rsidRPr="00FD0425" w:rsidRDefault="001D10B8" w:rsidP="001D10B8">
      <w:pPr>
        <w:pStyle w:val="PL"/>
        <w:rPr>
          <w:snapToGrid w:val="0"/>
        </w:rPr>
      </w:pPr>
      <w:r w:rsidRPr="00FD0425">
        <w:rPr>
          <w:snapToGrid w:val="0"/>
        </w:rPr>
        <w:t>}</w:t>
      </w:r>
    </w:p>
    <w:p w14:paraId="1A08D65C" w14:textId="77777777" w:rsidR="001D10B8" w:rsidRPr="00FD0425" w:rsidRDefault="001D10B8" w:rsidP="001D10B8">
      <w:pPr>
        <w:pStyle w:val="PL"/>
        <w:rPr>
          <w:snapToGrid w:val="0"/>
        </w:rPr>
      </w:pPr>
    </w:p>
    <w:p w14:paraId="6014501A"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 **************************************************************</w:t>
      </w:r>
    </w:p>
    <w:p w14:paraId="0651D6A2"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0CA3A885" w14:textId="77777777" w:rsidR="001D10B8" w:rsidRPr="00FD0425" w:rsidRDefault="001D10B8" w:rsidP="001D10B8">
      <w:pPr>
        <w:pStyle w:val="PL"/>
        <w:rPr>
          <w:snapToGrid w:val="0"/>
        </w:rPr>
      </w:pPr>
      <w:r w:rsidRPr="00FD0425">
        <w:rPr>
          <w:snapToGrid w:val="0"/>
        </w:rPr>
        <w:t>-- SECONDARY RAT DATA USAGE REPORT</w:t>
      </w:r>
    </w:p>
    <w:p w14:paraId="7D84BB79"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681903E5"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 **************************************************************</w:t>
      </w:r>
    </w:p>
    <w:p w14:paraId="22B75A9C" w14:textId="77777777" w:rsidR="001D10B8" w:rsidRPr="00FD0425" w:rsidRDefault="001D10B8" w:rsidP="001D10B8">
      <w:pPr>
        <w:pStyle w:val="PL"/>
        <w:rPr>
          <w:rFonts w:eastAsia="DengXian" w:cs="Courier New"/>
          <w:snapToGrid w:val="0"/>
          <w:lang w:eastAsia="zh-CN"/>
        </w:rPr>
      </w:pPr>
    </w:p>
    <w:p w14:paraId="6F1BD428"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19A6F94C"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35B68857"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w:t>
      </w:r>
    </w:p>
    <w:p w14:paraId="36994022"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303E199E" w14:textId="77777777" w:rsidR="001D10B8" w:rsidRPr="00FD0425" w:rsidRDefault="001D10B8" w:rsidP="001D10B8">
      <w:pPr>
        <w:pStyle w:val="PL"/>
        <w:rPr>
          <w:rFonts w:eastAsia="DengXian" w:cs="Courier New"/>
          <w:snapToGrid w:val="0"/>
          <w:lang w:eastAsia="zh-CN"/>
        </w:rPr>
      </w:pPr>
    </w:p>
    <w:p w14:paraId="59697DE4"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3F0F7636" w14:textId="77777777" w:rsidR="001D10B8" w:rsidRPr="00FD0425" w:rsidRDefault="001D10B8" w:rsidP="001D10B8">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36BC0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D90EAD"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7F14AF0D"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w:t>
      </w:r>
    </w:p>
    <w:p w14:paraId="578C8C5F"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45F1F2A7" w14:textId="77777777" w:rsidR="001D10B8" w:rsidRPr="00FD0425" w:rsidRDefault="001D10B8" w:rsidP="001D10B8">
      <w:pPr>
        <w:pStyle w:val="PL"/>
        <w:rPr>
          <w:rFonts w:eastAsia="DengXian"/>
          <w:snapToGrid w:val="0"/>
          <w:lang w:eastAsia="zh-CN"/>
        </w:rPr>
      </w:pPr>
    </w:p>
    <w:p w14:paraId="6DF6B7D9" w14:textId="77777777" w:rsidR="001D10B8" w:rsidRPr="00FD0425" w:rsidRDefault="001D10B8" w:rsidP="001D10B8">
      <w:pPr>
        <w:pStyle w:val="PL"/>
        <w:rPr>
          <w:snapToGrid w:val="0"/>
        </w:rPr>
      </w:pPr>
    </w:p>
    <w:p w14:paraId="2CF7EF1A" w14:textId="77777777" w:rsidR="001D10B8" w:rsidRPr="00FD0425" w:rsidRDefault="001D10B8" w:rsidP="001D10B8">
      <w:pPr>
        <w:pStyle w:val="PL"/>
        <w:rPr>
          <w:snapToGrid w:val="0"/>
        </w:rPr>
      </w:pPr>
      <w:r w:rsidRPr="00FD0425">
        <w:rPr>
          <w:snapToGrid w:val="0"/>
        </w:rPr>
        <w:t>-- **************************************************************</w:t>
      </w:r>
    </w:p>
    <w:p w14:paraId="3E9C883F" w14:textId="77777777" w:rsidR="001D10B8" w:rsidRPr="00FD0425" w:rsidRDefault="001D10B8" w:rsidP="001D10B8">
      <w:pPr>
        <w:pStyle w:val="PL"/>
        <w:rPr>
          <w:snapToGrid w:val="0"/>
        </w:rPr>
      </w:pPr>
      <w:r w:rsidRPr="00FD0425">
        <w:rPr>
          <w:snapToGrid w:val="0"/>
        </w:rPr>
        <w:t>--</w:t>
      </w:r>
    </w:p>
    <w:p w14:paraId="16239D86" w14:textId="77777777" w:rsidR="001D10B8" w:rsidRPr="00FD0425" w:rsidRDefault="001D10B8" w:rsidP="001D10B8">
      <w:pPr>
        <w:pStyle w:val="PL"/>
        <w:outlineLvl w:val="3"/>
        <w:rPr>
          <w:snapToGrid w:val="0"/>
        </w:rPr>
      </w:pPr>
      <w:r w:rsidRPr="00FD0425">
        <w:rPr>
          <w:snapToGrid w:val="0"/>
        </w:rPr>
        <w:t>-- XN REMOVAL REQUEST</w:t>
      </w:r>
    </w:p>
    <w:p w14:paraId="6F5EDFD7" w14:textId="77777777" w:rsidR="001D10B8" w:rsidRPr="00FD0425" w:rsidRDefault="001D10B8" w:rsidP="001D10B8">
      <w:pPr>
        <w:pStyle w:val="PL"/>
        <w:rPr>
          <w:snapToGrid w:val="0"/>
        </w:rPr>
      </w:pPr>
      <w:r w:rsidRPr="00FD0425">
        <w:rPr>
          <w:snapToGrid w:val="0"/>
        </w:rPr>
        <w:t>--</w:t>
      </w:r>
    </w:p>
    <w:p w14:paraId="25BE23DB" w14:textId="77777777" w:rsidR="001D10B8" w:rsidRPr="00FD0425" w:rsidRDefault="001D10B8" w:rsidP="001D10B8">
      <w:pPr>
        <w:pStyle w:val="PL"/>
        <w:rPr>
          <w:snapToGrid w:val="0"/>
        </w:rPr>
      </w:pPr>
      <w:r w:rsidRPr="00FD0425">
        <w:rPr>
          <w:snapToGrid w:val="0"/>
        </w:rPr>
        <w:t>-- **************************************************************</w:t>
      </w:r>
    </w:p>
    <w:p w14:paraId="0A726001" w14:textId="77777777" w:rsidR="001D10B8" w:rsidRPr="00FD0425" w:rsidRDefault="001D10B8" w:rsidP="001D10B8">
      <w:pPr>
        <w:pStyle w:val="PL"/>
        <w:rPr>
          <w:snapToGrid w:val="0"/>
        </w:rPr>
      </w:pPr>
    </w:p>
    <w:p w14:paraId="60D9B8DD" w14:textId="77777777" w:rsidR="001D10B8" w:rsidRPr="00FD0425" w:rsidRDefault="001D10B8" w:rsidP="001D10B8">
      <w:pPr>
        <w:pStyle w:val="PL"/>
        <w:rPr>
          <w:snapToGrid w:val="0"/>
        </w:rPr>
      </w:pPr>
      <w:r w:rsidRPr="00FD0425">
        <w:rPr>
          <w:snapToGrid w:val="0"/>
        </w:rPr>
        <w:t>XnRemovalRequest ::= SEQUENCE {</w:t>
      </w:r>
    </w:p>
    <w:p w14:paraId="1B95E076"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5FD0D11A" w14:textId="77777777" w:rsidR="001D10B8" w:rsidRPr="00FD0425" w:rsidRDefault="001D10B8" w:rsidP="001D10B8">
      <w:pPr>
        <w:pStyle w:val="PL"/>
        <w:rPr>
          <w:snapToGrid w:val="0"/>
        </w:rPr>
      </w:pPr>
      <w:r w:rsidRPr="00FD0425">
        <w:rPr>
          <w:snapToGrid w:val="0"/>
        </w:rPr>
        <w:tab/>
        <w:t>...</w:t>
      </w:r>
    </w:p>
    <w:p w14:paraId="68F2C229" w14:textId="77777777" w:rsidR="001D10B8" w:rsidRPr="00FD0425" w:rsidRDefault="001D10B8" w:rsidP="001D10B8">
      <w:pPr>
        <w:pStyle w:val="PL"/>
        <w:rPr>
          <w:snapToGrid w:val="0"/>
        </w:rPr>
      </w:pPr>
      <w:r w:rsidRPr="00FD0425">
        <w:rPr>
          <w:snapToGrid w:val="0"/>
        </w:rPr>
        <w:t>}</w:t>
      </w:r>
    </w:p>
    <w:p w14:paraId="440F986E" w14:textId="77777777" w:rsidR="001D10B8" w:rsidRPr="00FD0425" w:rsidRDefault="001D10B8" w:rsidP="001D10B8">
      <w:pPr>
        <w:pStyle w:val="PL"/>
        <w:rPr>
          <w:snapToGrid w:val="0"/>
        </w:rPr>
      </w:pPr>
    </w:p>
    <w:p w14:paraId="25577F44" w14:textId="77777777" w:rsidR="001D10B8" w:rsidRPr="00FD0425" w:rsidRDefault="001D10B8" w:rsidP="001D10B8">
      <w:pPr>
        <w:pStyle w:val="PL"/>
        <w:rPr>
          <w:snapToGrid w:val="0"/>
        </w:rPr>
      </w:pPr>
      <w:r w:rsidRPr="00FD0425">
        <w:rPr>
          <w:snapToGrid w:val="0"/>
        </w:rPr>
        <w:t>XnRemovalRequest-IEs XNAP-PROTOCOL-IES ::= {</w:t>
      </w:r>
    </w:p>
    <w:p w14:paraId="28BA1C3C"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6D9FD0C" w14:textId="77777777" w:rsidR="001D10B8" w:rsidRPr="00FD0425" w:rsidRDefault="001D10B8" w:rsidP="001D10B8">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CD6144"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919587A" w14:textId="77777777" w:rsidR="001D10B8" w:rsidRPr="00FD0425" w:rsidRDefault="001D10B8" w:rsidP="001D10B8">
      <w:pPr>
        <w:pStyle w:val="PL"/>
        <w:rPr>
          <w:snapToGrid w:val="0"/>
        </w:rPr>
      </w:pPr>
      <w:r w:rsidRPr="00FD0425">
        <w:rPr>
          <w:snapToGrid w:val="0"/>
        </w:rPr>
        <w:tab/>
        <w:t>...</w:t>
      </w:r>
    </w:p>
    <w:p w14:paraId="4C641404" w14:textId="77777777" w:rsidR="001D10B8" w:rsidRPr="00FD0425" w:rsidRDefault="001D10B8" w:rsidP="001D10B8">
      <w:pPr>
        <w:pStyle w:val="PL"/>
        <w:rPr>
          <w:snapToGrid w:val="0"/>
        </w:rPr>
      </w:pPr>
      <w:r w:rsidRPr="00FD0425">
        <w:rPr>
          <w:snapToGrid w:val="0"/>
        </w:rPr>
        <w:t>}</w:t>
      </w:r>
    </w:p>
    <w:p w14:paraId="3660B32C" w14:textId="77777777" w:rsidR="001D10B8" w:rsidRPr="00FD0425" w:rsidRDefault="001D10B8" w:rsidP="001D10B8">
      <w:pPr>
        <w:pStyle w:val="PL"/>
        <w:rPr>
          <w:snapToGrid w:val="0"/>
        </w:rPr>
      </w:pPr>
    </w:p>
    <w:p w14:paraId="36C67108" w14:textId="77777777" w:rsidR="001D10B8" w:rsidRPr="00FD0425" w:rsidRDefault="001D10B8" w:rsidP="001D10B8">
      <w:pPr>
        <w:pStyle w:val="PL"/>
        <w:rPr>
          <w:snapToGrid w:val="0"/>
        </w:rPr>
      </w:pPr>
      <w:r w:rsidRPr="00FD0425">
        <w:rPr>
          <w:snapToGrid w:val="0"/>
        </w:rPr>
        <w:t>-- **************************************************************</w:t>
      </w:r>
    </w:p>
    <w:p w14:paraId="75EB15C5" w14:textId="77777777" w:rsidR="001D10B8" w:rsidRPr="00FD0425" w:rsidRDefault="001D10B8" w:rsidP="001D10B8">
      <w:pPr>
        <w:pStyle w:val="PL"/>
        <w:rPr>
          <w:snapToGrid w:val="0"/>
        </w:rPr>
      </w:pPr>
      <w:r w:rsidRPr="00FD0425">
        <w:rPr>
          <w:snapToGrid w:val="0"/>
        </w:rPr>
        <w:t>--</w:t>
      </w:r>
    </w:p>
    <w:p w14:paraId="56AF2CE9" w14:textId="77777777" w:rsidR="001D10B8" w:rsidRPr="00FD0425" w:rsidRDefault="001D10B8" w:rsidP="001D10B8">
      <w:pPr>
        <w:pStyle w:val="PL"/>
        <w:outlineLvl w:val="3"/>
        <w:rPr>
          <w:snapToGrid w:val="0"/>
        </w:rPr>
      </w:pPr>
      <w:r w:rsidRPr="00FD0425">
        <w:rPr>
          <w:snapToGrid w:val="0"/>
        </w:rPr>
        <w:t>-- XN REMOVAL RESPONSE</w:t>
      </w:r>
    </w:p>
    <w:p w14:paraId="195ADAB6" w14:textId="77777777" w:rsidR="001D10B8" w:rsidRPr="00FD0425" w:rsidRDefault="001D10B8" w:rsidP="001D10B8">
      <w:pPr>
        <w:pStyle w:val="PL"/>
        <w:rPr>
          <w:snapToGrid w:val="0"/>
        </w:rPr>
      </w:pPr>
      <w:r w:rsidRPr="00FD0425">
        <w:rPr>
          <w:snapToGrid w:val="0"/>
        </w:rPr>
        <w:t>--</w:t>
      </w:r>
    </w:p>
    <w:p w14:paraId="4D853974" w14:textId="77777777" w:rsidR="001D10B8" w:rsidRPr="00FD0425" w:rsidRDefault="001D10B8" w:rsidP="001D10B8">
      <w:pPr>
        <w:pStyle w:val="PL"/>
        <w:rPr>
          <w:snapToGrid w:val="0"/>
        </w:rPr>
      </w:pPr>
      <w:r w:rsidRPr="00FD0425">
        <w:rPr>
          <w:snapToGrid w:val="0"/>
        </w:rPr>
        <w:t>-- **************************************************************</w:t>
      </w:r>
    </w:p>
    <w:p w14:paraId="0AF9FFF8" w14:textId="77777777" w:rsidR="001D10B8" w:rsidRPr="00FD0425" w:rsidRDefault="001D10B8" w:rsidP="001D10B8">
      <w:pPr>
        <w:pStyle w:val="PL"/>
        <w:rPr>
          <w:snapToGrid w:val="0"/>
        </w:rPr>
      </w:pPr>
    </w:p>
    <w:p w14:paraId="33DD84FE" w14:textId="77777777" w:rsidR="001D10B8" w:rsidRPr="00FD0425" w:rsidRDefault="001D10B8" w:rsidP="001D10B8">
      <w:pPr>
        <w:pStyle w:val="PL"/>
        <w:rPr>
          <w:snapToGrid w:val="0"/>
        </w:rPr>
      </w:pPr>
      <w:r w:rsidRPr="00FD0425">
        <w:rPr>
          <w:snapToGrid w:val="0"/>
        </w:rPr>
        <w:t>XnRemovalResponse ::= SEQUENCE {</w:t>
      </w:r>
    </w:p>
    <w:p w14:paraId="5443CB1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47D2B10E" w14:textId="77777777" w:rsidR="001D10B8" w:rsidRPr="00FD0425" w:rsidRDefault="001D10B8" w:rsidP="001D10B8">
      <w:pPr>
        <w:pStyle w:val="PL"/>
        <w:rPr>
          <w:snapToGrid w:val="0"/>
        </w:rPr>
      </w:pPr>
      <w:r w:rsidRPr="00FD0425">
        <w:rPr>
          <w:snapToGrid w:val="0"/>
        </w:rPr>
        <w:tab/>
        <w:t>...</w:t>
      </w:r>
    </w:p>
    <w:p w14:paraId="78DF4A69" w14:textId="77777777" w:rsidR="001D10B8" w:rsidRPr="00FD0425" w:rsidRDefault="001D10B8" w:rsidP="001D10B8">
      <w:pPr>
        <w:pStyle w:val="PL"/>
        <w:rPr>
          <w:snapToGrid w:val="0"/>
        </w:rPr>
      </w:pPr>
      <w:r w:rsidRPr="00FD0425">
        <w:rPr>
          <w:snapToGrid w:val="0"/>
        </w:rPr>
        <w:t>}</w:t>
      </w:r>
    </w:p>
    <w:p w14:paraId="2936A6AA" w14:textId="77777777" w:rsidR="001D10B8" w:rsidRPr="00FD0425" w:rsidRDefault="001D10B8" w:rsidP="001D10B8">
      <w:pPr>
        <w:pStyle w:val="PL"/>
        <w:rPr>
          <w:snapToGrid w:val="0"/>
        </w:rPr>
      </w:pPr>
    </w:p>
    <w:p w14:paraId="30A49FCD" w14:textId="77777777" w:rsidR="001D10B8" w:rsidRPr="00FD0425" w:rsidRDefault="001D10B8" w:rsidP="001D10B8">
      <w:pPr>
        <w:pStyle w:val="PL"/>
        <w:rPr>
          <w:snapToGrid w:val="0"/>
        </w:rPr>
      </w:pPr>
      <w:r w:rsidRPr="00FD0425">
        <w:rPr>
          <w:snapToGrid w:val="0"/>
        </w:rPr>
        <w:t>XnRemovalResponse-IEs XNAP-PROTOCOL-IES ::= {</w:t>
      </w:r>
    </w:p>
    <w:p w14:paraId="36933F5C"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9F275A0"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59766B8"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C4C9AC0" w14:textId="77777777" w:rsidR="001D10B8" w:rsidRPr="00FD0425" w:rsidRDefault="001D10B8" w:rsidP="001D10B8">
      <w:pPr>
        <w:pStyle w:val="PL"/>
        <w:rPr>
          <w:snapToGrid w:val="0"/>
        </w:rPr>
      </w:pPr>
      <w:r w:rsidRPr="00FD0425">
        <w:rPr>
          <w:snapToGrid w:val="0"/>
        </w:rPr>
        <w:tab/>
        <w:t>...</w:t>
      </w:r>
    </w:p>
    <w:p w14:paraId="31D9A5F9" w14:textId="77777777" w:rsidR="001D10B8" w:rsidRPr="00FD0425" w:rsidRDefault="001D10B8" w:rsidP="001D10B8">
      <w:pPr>
        <w:pStyle w:val="PL"/>
        <w:rPr>
          <w:snapToGrid w:val="0"/>
        </w:rPr>
      </w:pPr>
      <w:r w:rsidRPr="00FD0425">
        <w:rPr>
          <w:snapToGrid w:val="0"/>
        </w:rPr>
        <w:t>}</w:t>
      </w:r>
    </w:p>
    <w:p w14:paraId="05C0FC5B" w14:textId="77777777" w:rsidR="001D10B8" w:rsidRPr="00FD0425" w:rsidRDefault="001D10B8" w:rsidP="001D10B8">
      <w:pPr>
        <w:pStyle w:val="PL"/>
        <w:rPr>
          <w:snapToGrid w:val="0"/>
        </w:rPr>
      </w:pPr>
    </w:p>
    <w:p w14:paraId="579DD9B1" w14:textId="77777777" w:rsidR="001D10B8" w:rsidRPr="00FD0425" w:rsidRDefault="001D10B8" w:rsidP="001D10B8">
      <w:pPr>
        <w:pStyle w:val="PL"/>
        <w:rPr>
          <w:snapToGrid w:val="0"/>
        </w:rPr>
      </w:pPr>
      <w:r w:rsidRPr="00FD0425">
        <w:rPr>
          <w:snapToGrid w:val="0"/>
        </w:rPr>
        <w:t>-- **************************************************************</w:t>
      </w:r>
    </w:p>
    <w:p w14:paraId="5DB542B3" w14:textId="77777777" w:rsidR="001D10B8" w:rsidRPr="00FD0425" w:rsidRDefault="001D10B8" w:rsidP="001D10B8">
      <w:pPr>
        <w:pStyle w:val="PL"/>
        <w:rPr>
          <w:snapToGrid w:val="0"/>
        </w:rPr>
      </w:pPr>
      <w:r w:rsidRPr="00FD0425">
        <w:rPr>
          <w:snapToGrid w:val="0"/>
        </w:rPr>
        <w:t>--</w:t>
      </w:r>
    </w:p>
    <w:p w14:paraId="0DCCC058" w14:textId="77777777" w:rsidR="001D10B8" w:rsidRPr="00FD0425" w:rsidRDefault="001D10B8" w:rsidP="001D10B8">
      <w:pPr>
        <w:pStyle w:val="PL"/>
        <w:outlineLvl w:val="3"/>
        <w:rPr>
          <w:snapToGrid w:val="0"/>
        </w:rPr>
      </w:pPr>
      <w:r w:rsidRPr="00FD0425">
        <w:rPr>
          <w:snapToGrid w:val="0"/>
        </w:rPr>
        <w:t>-- XN REMOVAL FAILURE</w:t>
      </w:r>
    </w:p>
    <w:p w14:paraId="02FBB85B" w14:textId="77777777" w:rsidR="001D10B8" w:rsidRPr="00FD0425" w:rsidRDefault="001D10B8" w:rsidP="001D10B8">
      <w:pPr>
        <w:pStyle w:val="PL"/>
        <w:rPr>
          <w:snapToGrid w:val="0"/>
        </w:rPr>
      </w:pPr>
      <w:r w:rsidRPr="00FD0425">
        <w:rPr>
          <w:snapToGrid w:val="0"/>
        </w:rPr>
        <w:t>--</w:t>
      </w:r>
    </w:p>
    <w:p w14:paraId="0DDC1A02" w14:textId="77777777" w:rsidR="001D10B8" w:rsidRPr="00FD0425" w:rsidRDefault="001D10B8" w:rsidP="001D10B8">
      <w:pPr>
        <w:pStyle w:val="PL"/>
        <w:rPr>
          <w:snapToGrid w:val="0"/>
        </w:rPr>
      </w:pPr>
      <w:r w:rsidRPr="00FD0425">
        <w:rPr>
          <w:snapToGrid w:val="0"/>
        </w:rPr>
        <w:t>-- **************************************************************</w:t>
      </w:r>
    </w:p>
    <w:p w14:paraId="4FDE72E1" w14:textId="77777777" w:rsidR="001D10B8" w:rsidRPr="00FD0425" w:rsidRDefault="001D10B8" w:rsidP="001D10B8">
      <w:pPr>
        <w:pStyle w:val="PL"/>
        <w:rPr>
          <w:snapToGrid w:val="0"/>
        </w:rPr>
      </w:pPr>
    </w:p>
    <w:p w14:paraId="23E9FC67" w14:textId="77777777" w:rsidR="001D10B8" w:rsidRPr="00FD0425" w:rsidRDefault="001D10B8" w:rsidP="001D10B8">
      <w:pPr>
        <w:pStyle w:val="PL"/>
        <w:rPr>
          <w:snapToGrid w:val="0"/>
        </w:rPr>
      </w:pPr>
      <w:r w:rsidRPr="00FD0425">
        <w:rPr>
          <w:snapToGrid w:val="0"/>
        </w:rPr>
        <w:t>XnRemovalFailure ::= SEQUENCE {</w:t>
      </w:r>
    </w:p>
    <w:p w14:paraId="6284CD03"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1BB9E4E0" w14:textId="77777777" w:rsidR="001D10B8" w:rsidRPr="00FD0425" w:rsidRDefault="001D10B8" w:rsidP="001D10B8">
      <w:pPr>
        <w:pStyle w:val="PL"/>
        <w:rPr>
          <w:snapToGrid w:val="0"/>
        </w:rPr>
      </w:pPr>
      <w:r w:rsidRPr="00FD0425">
        <w:rPr>
          <w:snapToGrid w:val="0"/>
        </w:rPr>
        <w:tab/>
        <w:t>...</w:t>
      </w:r>
    </w:p>
    <w:p w14:paraId="458E37B9" w14:textId="77777777" w:rsidR="001D10B8" w:rsidRPr="00FD0425" w:rsidRDefault="001D10B8" w:rsidP="001D10B8">
      <w:pPr>
        <w:pStyle w:val="PL"/>
        <w:rPr>
          <w:snapToGrid w:val="0"/>
        </w:rPr>
      </w:pPr>
      <w:r w:rsidRPr="00FD0425">
        <w:rPr>
          <w:snapToGrid w:val="0"/>
        </w:rPr>
        <w:t>}</w:t>
      </w:r>
    </w:p>
    <w:p w14:paraId="7BFC7F95" w14:textId="77777777" w:rsidR="001D10B8" w:rsidRPr="00FD0425" w:rsidRDefault="001D10B8" w:rsidP="001D10B8">
      <w:pPr>
        <w:pStyle w:val="PL"/>
        <w:rPr>
          <w:snapToGrid w:val="0"/>
        </w:rPr>
      </w:pPr>
    </w:p>
    <w:p w14:paraId="20B76CFE" w14:textId="77777777" w:rsidR="001D10B8" w:rsidRPr="00FD0425" w:rsidRDefault="001D10B8" w:rsidP="001D10B8">
      <w:pPr>
        <w:pStyle w:val="PL"/>
        <w:rPr>
          <w:snapToGrid w:val="0"/>
        </w:rPr>
      </w:pPr>
      <w:r w:rsidRPr="00FD0425">
        <w:rPr>
          <w:snapToGrid w:val="0"/>
        </w:rPr>
        <w:t>XnRemovalFailure-IEs XNAP-PROTOCOL-IES ::= {</w:t>
      </w:r>
    </w:p>
    <w:p w14:paraId="37DD1B79"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73CA92"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D2F262B"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4D82560"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131EA0FB" w14:textId="77777777" w:rsidR="001D10B8" w:rsidRPr="00B64500" w:rsidRDefault="001D10B8" w:rsidP="001D10B8">
      <w:pPr>
        <w:pStyle w:val="PL"/>
        <w:rPr>
          <w:snapToGrid w:val="0"/>
          <w:lang w:val="fr-FR"/>
        </w:rPr>
      </w:pPr>
      <w:r w:rsidRPr="00B64500">
        <w:rPr>
          <w:snapToGrid w:val="0"/>
          <w:lang w:val="fr-FR"/>
        </w:rPr>
        <w:t>}</w:t>
      </w:r>
    </w:p>
    <w:p w14:paraId="19126D24" w14:textId="77777777" w:rsidR="001D10B8" w:rsidRPr="00B64500" w:rsidRDefault="001D10B8" w:rsidP="001D10B8">
      <w:pPr>
        <w:pStyle w:val="PL"/>
        <w:rPr>
          <w:snapToGrid w:val="0"/>
          <w:lang w:val="fr-FR"/>
        </w:rPr>
      </w:pPr>
    </w:p>
    <w:p w14:paraId="72F1BB24" w14:textId="77777777" w:rsidR="001D10B8" w:rsidRPr="00B64500" w:rsidRDefault="001D10B8" w:rsidP="001D10B8">
      <w:pPr>
        <w:pStyle w:val="PL"/>
        <w:rPr>
          <w:snapToGrid w:val="0"/>
          <w:lang w:val="fr-FR"/>
        </w:rPr>
      </w:pPr>
      <w:r w:rsidRPr="00B64500">
        <w:rPr>
          <w:snapToGrid w:val="0"/>
          <w:lang w:val="fr-FR"/>
        </w:rPr>
        <w:t>-- **************************************************************</w:t>
      </w:r>
    </w:p>
    <w:p w14:paraId="3EA555B4" w14:textId="77777777" w:rsidR="001D10B8" w:rsidRPr="00B64500" w:rsidRDefault="001D10B8" w:rsidP="001D10B8">
      <w:pPr>
        <w:pStyle w:val="PL"/>
        <w:rPr>
          <w:snapToGrid w:val="0"/>
          <w:lang w:val="fr-FR"/>
        </w:rPr>
      </w:pPr>
      <w:r w:rsidRPr="00B64500">
        <w:rPr>
          <w:snapToGrid w:val="0"/>
          <w:lang w:val="fr-FR"/>
        </w:rPr>
        <w:t>--</w:t>
      </w:r>
    </w:p>
    <w:p w14:paraId="67D5BD85" w14:textId="77777777" w:rsidR="001D10B8" w:rsidRPr="00B64500" w:rsidRDefault="001D10B8" w:rsidP="001D10B8">
      <w:pPr>
        <w:pStyle w:val="PL"/>
        <w:outlineLvl w:val="3"/>
        <w:rPr>
          <w:snapToGrid w:val="0"/>
          <w:lang w:val="fr-FR"/>
        </w:rPr>
      </w:pPr>
      <w:r w:rsidRPr="00B64500">
        <w:rPr>
          <w:snapToGrid w:val="0"/>
          <w:lang w:val="fr-FR"/>
        </w:rPr>
        <w:t>-- CELL ACTIVATION REQUEST</w:t>
      </w:r>
    </w:p>
    <w:p w14:paraId="0DD47D13" w14:textId="77777777" w:rsidR="001D10B8" w:rsidRPr="00B64500" w:rsidRDefault="001D10B8" w:rsidP="001D10B8">
      <w:pPr>
        <w:pStyle w:val="PL"/>
        <w:rPr>
          <w:snapToGrid w:val="0"/>
          <w:lang w:val="fr-FR"/>
        </w:rPr>
      </w:pPr>
      <w:r w:rsidRPr="00B64500">
        <w:rPr>
          <w:snapToGrid w:val="0"/>
          <w:lang w:val="fr-FR"/>
        </w:rPr>
        <w:t>--</w:t>
      </w:r>
    </w:p>
    <w:p w14:paraId="2BCEE8A4" w14:textId="77777777" w:rsidR="001D10B8" w:rsidRPr="00B64500" w:rsidRDefault="001D10B8" w:rsidP="001D10B8">
      <w:pPr>
        <w:pStyle w:val="PL"/>
        <w:rPr>
          <w:snapToGrid w:val="0"/>
          <w:lang w:val="fr-FR"/>
        </w:rPr>
      </w:pPr>
      <w:r w:rsidRPr="00B64500">
        <w:rPr>
          <w:snapToGrid w:val="0"/>
          <w:lang w:val="fr-FR"/>
        </w:rPr>
        <w:t>-- **************************************************************</w:t>
      </w:r>
    </w:p>
    <w:p w14:paraId="3BBFB1E5" w14:textId="77777777" w:rsidR="001D10B8" w:rsidRPr="00B64500" w:rsidRDefault="001D10B8" w:rsidP="001D10B8">
      <w:pPr>
        <w:pStyle w:val="PL"/>
        <w:rPr>
          <w:snapToGrid w:val="0"/>
          <w:lang w:val="fr-FR"/>
        </w:rPr>
      </w:pPr>
    </w:p>
    <w:p w14:paraId="4418819F" w14:textId="77777777" w:rsidR="001D10B8" w:rsidRPr="00B64500" w:rsidRDefault="001D10B8" w:rsidP="001D10B8">
      <w:pPr>
        <w:pStyle w:val="PL"/>
        <w:rPr>
          <w:snapToGrid w:val="0"/>
          <w:lang w:val="fr-FR"/>
        </w:rPr>
      </w:pPr>
      <w:r w:rsidRPr="00B64500">
        <w:rPr>
          <w:snapToGrid w:val="0"/>
          <w:lang w:val="fr-FR"/>
        </w:rPr>
        <w:t>CellActivationRequest ::= SEQUENCE {</w:t>
      </w:r>
    </w:p>
    <w:p w14:paraId="7B318C05"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36D5A529"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3D2DEDC9" w14:textId="77777777" w:rsidR="001D10B8" w:rsidRPr="00FD0425" w:rsidRDefault="001D10B8" w:rsidP="001D10B8">
      <w:pPr>
        <w:pStyle w:val="PL"/>
        <w:rPr>
          <w:snapToGrid w:val="0"/>
        </w:rPr>
      </w:pPr>
      <w:r w:rsidRPr="00FD0425">
        <w:rPr>
          <w:snapToGrid w:val="0"/>
        </w:rPr>
        <w:t>}</w:t>
      </w:r>
    </w:p>
    <w:p w14:paraId="26081455" w14:textId="77777777" w:rsidR="001D10B8" w:rsidRPr="00FD0425" w:rsidRDefault="001D10B8" w:rsidP="001D10B8">
      <w:pPr>
        <w:pStyle w:val="PL"/>
        <w:rPr>
          <w:snapToGrid w:val="0"/>
        </w:rPr>
      </w:pPr>
    </w:p>
    <w:p w14:paraId="1F00D254" w14:textId="77777777" w:rsidR="001D10B8" w:rsidRPr="00FD0425" w:rsidRDefault="001D10B8" w:rsidP="001D10B8">
      <w:pPr>
        <w:pStyle w:val="PL"/>
        <w:rPr>
          <w:snapToGrid w:val="0"/>
        </w:rPr>
      </w:pPr>
      <w:r w:rsidRPr="00FD0425">
        <w:rPr>
          <w:snapToGrid w:val="0"/>
        </w:rPr>
        <w:t>CellActivationRequest-IEs XNAP-PROTOCOL-IES ::= {</w:t>
      </w:r>
    </w:p>
    <w:p w14:paraId="7D91A4FF" w14:textId="77777777" w:rsidR="001D10B8" w:rsidRPr="00FD0425" w:rsidRDefault="001D10B8" w:rsidP="001D10B8">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73CB96" w14:textId="77777777" w:rsidR="001D10B8" w:rsidRPr="00FD0425" w:rsidRDefault="001D10B8" w:rsidP="001D10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0562A90"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4AB8D75" w14:textId="77777777" w:rsidR="001D10B8" w:rsidRPr="00FD0425" w:rsidRDefault="001D10B8" w:rsidP="001D10B8">
      <w:pPr>
        <w:pStyle w:val="PL"/>
        <w:rPr>
          <w:snapToGrid w:val="0"/>
        </w:rPr>
      </w:pPr>
      <w:r w:rsidRPr="00FD0425">
        <w:rPr>
          <w:snapToGrid w:val="0"/>
        </w:rPr>
        <w:tab/>
        <w:t>...</w:t>
      </w:r>
    </w:p>
    <w:p w14:paraId="545EB5B7" w14:textId="77777777" w:rsidR="001D10B8" w:rsidRPr="00FD0425" w:rsidRDefault="001D10B8" w:rsidP="001D10B8">
      <w:pPr>
        <w:pStyle w:val="PL"/>
        <w:rPr>
          <w:snapToGrid w:val="0"/>
        </w:rPr>
      </w:pPr>
      <w:r w:rsidRPr="00FD0425">
        <w:rPr>
          <w:snapToGrid w:val="0"/>
        </w:rPr>
        <w:t>}</w:t>
      </w:r>
    </w:p>
    <w:p w14:paraId="506E231E" w14:textId="77777777" w:rsidR="001D10B8" w:rsidRPr="00FD0425" w:rsidRDefault="001D10B8" w:rsidP="001D10B8">
      <w:pPr>
        <w:pStyle w:val="PL"/>
        <w:rPr>
          <w:snapToGrid w:val="0"/>
        </w:rPr>
      </w:pPr>
    </w:p>
    <w:p w14:paraId="2C46167C" w14:textId="77777777" w:rsidR="001D10B8" w:rsidRPr="00FD0425" w:rsidRDefault="001D10B8" w:rsidP="001D10B8">
      <w:pPr>
        <w:pStyle w:val="PL"/>
        <w:rPr>
          <w:snapToGrid w:val="0"/>
        </w:rPr>
      </w:pPr>
      <w:r w:rsidRPr="00FD0425">
        <w:t>ServedCellsToActivate</w:t>
      </w:r>
      <w:r w:rsidRPr="00FD0425">
        <w:rPr>
          <w:snapToGrid w:val="0"/>
        </w:rPr>
        <w:t xml:space="preserve"> ::= CHOICE {</w:t>
      </w:r>
    </w:p>
    <w:p w14:paraId="17D94BB2" w14:textId="77777777" w:rsidR="001D10B8" w:rsidRPr="00FD0425" w:rsidRDefault="001D10B8" w:rsidP="001D10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639AB6F" w14:textId="77777777" w:rsidR="001D10B8" w:rsidRPr="00FD0425" w:rsidRDefault="001D10B8" w:rsidP="001D10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D72648A"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887EA35" w14:textId="77777777" w:rsidR="001D10B8" w:rsidRPr="00FD0425" w:rsidRDefault="001D10B8" w:rsidP="001D10B8">
      <w:pPr>
        <w:pStyle w:val="PL"/>
        <w:rPr>
          <w:snapToGrid w:val="0"/>
        </w:rPr>
      </w:pPr>
      <w:r w:rsidRPr="00FD0425">
        <w:rPr>
          <w:snapToGrid w:val="0"/>
        </w:rPr>
        <w:t>}</w:t>
      </w:r>
    </w:p>
    <w:p w14:paraId="7130D8A1" w14:textId="77777777" w:rsidR="001D10B8" w:rsidRPr="00FD0425" w:rsidRDefault="001D10B8" w:rsidP="001D10B8">
      <w:pPr>
        <w:pStyle w:val="PL"/>
        <w:rPr>
          <w:snapToGrid w:val="0"/>
        </w:rPr>
      </w:pPr>
    </w:p>
    <w:p w14:paraId="79F38F79" w14:textId="77777777" w:rsidR="001D10B8" w:rsidRPr="00FD0425" w:rsidRDefault="001D10B8" w:rsidP="001D10B8">
      <w:pPr>
        <w:pStyle w:val="PL"/>
        <w:rPr>
          <w:snapToGrid w:val="0"/>
        </w:rPr>
      </w:pPr>
      <w:r w:rsidRPr="00FD0425">
        <w:t>ServedCellsToActivate</w:t>
      </w:r>
      <w:r w:rsidRPr="00FD0425">
        <w:rPr>
          <w:snapToGrid w:val="0"/>
        </w:rPr>
        <w:t>-ExtIEs XNAP-PROTOCOL-IES ::= {</w:t>
      </w:r>
    </w:p>
    <w:p w14:paraId="0FD3FFE2" w14:textId="77777777" w:rsidR="001D10B8" w:rsidRPr="00FD0425" w:rsidRDefault="001D10B8" w:rsidP="001D10B8">
      <w:pPr>
        <w:pStyle w:val="PL"/>
        <w:rPr>
          <w:snapToGrid w:val="0"/>
        </w:rPr>
      </w:pPr>
      <w:r w:rsidRPr="00FD0425">
        <w:rPr>
          <w:snapToGrid w:val="0"/>
        </w:rPr>
        <w:tab/>
        <w:t>...</w:t>
      </w:r>
    </w:p>
    <w:p w14:paraId="530C3C5E" w14:textId="77777777" w:rsidR="001D10B8" w:rsidRPr="00FD0425" w:rsidRDefault="001D10B8" w:rsidP="001D10B8">
      <w:pPr>
        <w:pStyle w:val="PL"/>
        <w:rPr>
          <w:snapToGrid w:val="0"/>
        </w:rPr>
      </w:pPr>
      <w:r w:rsidRPr="00FD0425">
        <w:rPr>
          <w:snapToGrid w:val="0"/>
        </w:rPr>
        <w:t>}</w:t>
      </w:r>
    </w:p>
    <w:p w14:paraId="1774D5FE" w14:textId="77777777" w:rsidR="001D10B8" w:rsidRPr="00FD0425" w:rsidRDefault="001D10B8" w:rsidP="001D10B8">
      <w:pPr>
        <w:pStyle w:val="PL"/>
        <w:rPr>
          <w:snapToGrid w:val="0"/>
        </w:rPr>
      </w:pPr>
    </w:p>
    <w:p w14:paraId="78421DB4" w14:textId="77777777" w:rsidR="001D10B8" w:rsidRPr="00FD0425" w:rsidRDefault="001D10B8" w:rsidP="001D10B8">
      <w:pPr>
        <w:pStyle w:val="PL"/>
        <w:rPr>
          <w:snapToGrid w:val="0"/>
        </w:rPr>
      </w:pPr>
    </w:p>
    <w:p w14:paraId="1B7A7795" w14:textId="77777777" w:rsidR="001D10B8" w:rsidRPr="00FD0425" w:rsidRDefault="001D10B8" w:rsidP="001D10B8">
      <w:pPr>
        <w:pStyle w:val="PL"/>
        <w:rPr>
          <w:snapToGrid w:val="0"/>
        </w:rPr>
      </w:pPr>
      <w:r w:rsidRPr="00FD0425">
        <w:rPr>
          <w:snapToGrid w:val="0"/>
        </w:rPr>
        <w:t>-- **************************************************************</w:t>
      </w:r>
    </w:p>
    <w:p w14:paraId="444A45E7" w14:textId="77777777" w:rsidR="001D10B8" w:rsidRPr="00FD0425" w:rsidRDefault="001D10B8" w:rsidP="001D10B8">
      <w:pPr>
        <w:pStyle w:val="PL"/>
        <w:rPr>
          <w:snapToGrid w:val="0"/>
        </w:rPr>
      </w:pPr>
      <w:r w:rsidRPr="00FD0425">
        <w:rPr>
          <w:snapToGrid w:val="0"/>
        </w:rPr>
        <w:t>--</w:t>
      </w:r>
    </w:p>
    <w:p w14:paraId="7068804A" w14:textId="77777777" w:rsidR="001D10B8" w:rsidRPr="00FD0425" w:rsidRDefault="001D10B8" w:rsidP="001D10B8">
      <w:pPr>
        <w:pStyle w:val="PL"/>
        <w:outlineLvl w:val="3"/>
        <w:rPr>
          <w:snapToGrid w:val="0"/>
        </w:rPr>
      </w:pPr>
      <w:r w:rsidRPr="00FD0425">
        <w:rPr>
          <w:snapToGrid w:val="0"/>
        </w:rPr>
        <w:t>-- CELL ACTIVATION RESPONSE</w:t>
      </w:r>
    </w:p>
    <w:p w14:paraId="740E7AC2" w14:textId="77777777" w:rsidR="001D10B8" w:rsidRPr="00FD0425" w:rsidRDefault="001D10B8" w:rsidP="001D10B8">
      <w:pPr>
        <w:pStyle w:val="PL"/>
        <w:rPr>
          <w:snapToGrid w:val="0"/>
        </w:rPr>
      </w:pPr>
      <w:r w:rsidRPr="00FD0425">
        <w:rPr>
          <w:snapToGrid w:val="0"/>
        </w:rPr>
        <w:t>--</w:t>
      </w:r>
    </w:p>
    <w:p w14:paraId="6A88699F" w14:textId="77777777" w:rsidR="001D10B8" w:rsidRPr="00FD0425" w:rsidRDefault="001D10B8" w:rsidP="001D10B8">
      <w:pPr>
        <w:pStyle w:val="PL"/>
        <w:rPr>
          <w:snapToGrid w:val="0"/>
        </w:rPr>
      </w:pPr>
      <w:r w:rsidRPr="00FD0425">
        <w:rPr>
          <w:snapToGrid w:val="0"/>
        </w:rPr>
        <w:t>-- **************************************************************</w:t>
      </w:r>
    </w:p>
    <w:p w14:paraId="0E48F06D" w14:textId="77777777" w:rsidR="001D10B8" w:rsidRPr="00FD0425" w:rsidRDefault="001D10B8" w:rsidP="001D10B8">
      <w:pPr>
        <w:pStyle w:val="PL"/>
        <w:rPr>
          <w:snapToGrid w:val="0"/>
        </w:rPr>
      </w:pPr>
    </w:p>
    <w:p w14:paraId="1F3C3C26" w14:textId="77777777" w:rsidR="001D10B8" w:rsidRPr="00FD0425" w:rsidRDefault="001D10B8" w:rsidP="001D10B8">
      <w:pPr>
        <w:pStyle w:val="PL"/>
        <w:rPr>
          <w:snapToGrid w:val="0"/>
        </w:rPr>
      </w:pPr>
      <w:r w:rsidRPr="00FD0425">
        <w:rPr>
          <w:snapToGrid w:val="0"/>
        </w:rPr>
        <w:t>CellActivationResponse ::= SEQUENCE {</w:t>
      </w:r>
    </w:p>
    <w:p w14:paraId="64DC3A45"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FB4594E" w14:textId="77777777" w:rsidR="001D10B8" w:rsidRPr="00FD0425" w:rsidRDefault="001D10B8" w:rsidP="001D10B8">
      <w:pPr>
        <w:pStyle w:val="PL"/>
        <w:rPr>
          <w:snapToGrid w:val="0"/>
        </w:rPr>
      </w:pPr>
      <w:r w:rsidRPr="00FD0425">
        <w:rPr>
          <w:snapToGrid w:val="0"/>
        </w:rPr>
        <w:tab/>
        <w:t>...</w:t>
      </w:r>
    </w:p>
    <w:p w14:paraId="74D30948" w14:textId="77777777" w:rsidR="001D10B8" w:rsidRPr="00FD0425" w:rsidRDefault="001D10B8" w:rsidP="001D10B8">
      <w:pPr>
        <w:pStyle w:val="PL"/>
        <w:rPr>
          <w:snapToGrid w:val="0"/>
        </w:rPr>
      </w:pPr>
      <w:r w:rsidRPr="00FD0425">
        <w:rPr>
          <w:snapToGrid w:val="0"/>
        </w:rPr>
        <w:t>}</w:t>
      </w:r>
    </w:p>
    <w:p w14:paraId="5F180A69" w14:textId="77777777" w:rsidR="001D10B8" w:rsidRPr="00FD0425" w:rsidRDefault="001D10B8" w:rsidP="001D10B8">
      <w:pPr>
        <w:pStyle w:val="PL"/>
        <w:rPr>
          <w:snapToGrid w:val="0"/>
        </w:rPr>
      </w:pPr>
    </w:p>
    <w:p w14:paraId="385456B4" w14:textId="77777777" w:rsidR="001D10B8" w:rsidRPr="00FD0425" w:rsidRDefault="001D10B8" w:rsidP="001D10B8">
      <w:pPr>
        <w:pStyle w:val="PL"/>
        <w:rPr>
          <w:snapToGrid w:val="0"/>
        </w:rPr>
      </w:pPr>
      <w:r w:rsidRPr="00FD0425">
        <w:rPr>
          <w:snapToGrid w:val="0"/>
        </w:rPr>
        <w:t>CellActivationResponse-IEs XNAP-PROTOCOL-IES ::= {</w:t>
      </w:r>
    </w:p>
    <w:p w14:paraId="168F1B33" w14:textId="77777777" w:rsidR="001D10B8" w:rsidRPr="00FD0425" w:rsidRDefault="001D10B8" w:rsidP="001D10B8">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1324E9" w14:textId="77777777" w:rsidR="001D10B8" w:rsidRPr="00FD0425" w:rsidRDefault="001D10B8" w:rsidP="001D10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787BA6A7"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B554B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9800104" w14:textId="77777777" w:rsidR="001D10B8" w:rsidRPr="00FD0425" w:rsidRDefault="001D10B8" w:rsidP="001D10B8">
      <w:pPr>
        <w:pStyle w:val="PL"/>
        <w:rPr>
          <w:snapToGrid w:val="0"/>
        </w:rPr>
      </w:pPr>
      <w:r w:rsidRPr="00FD0425">
        <w:rPr>
          <w:snapToGrid w:val="0"/>
        </w:rPr>
        <w:tab/>
        <w:t>...</w:t>
      </w:r>
    </w:p>
    <w:p w14:paraId="1EB3DF0E" w14:textId="77777777" w:rsidR="001D10B8" w:rsidRPr="00FD0425" w:rsidRDefault="001D10B8" w:rsidP="001D10B8">
      <w:pPr>
        <w:pStyle w:val="PL"/>
        <w:rPr>
          <w:snapToGrid w:val="0"/>
        </w:rPr>
      </w:pPr>
      <w:r w:rsidRPr="00FD0425">
        <w:rPr>
          <w:snapToGrid w:val="0"/>
        </w:rPr>
        <w:t>}</w:t>
      </w:r>
    </w:p>
    <w:p w14:paraId="7580E570" w14:textId="77777777" w:rsidR="001D10B8" w:rsidRPr="00FD0425" w:rsidRDefault="001D10B8" w:rsidP="001D10B8">
      <w:pPr>
        <w:pStyle w:val="PL"/>
        <w:rPr>
          <w:snapToGrid w:val="0"/>
        </w:rPr>
      </w:pPr>
    </w:p>
    <w:p w14:paraId="6CEEF338" w14:textId="77777777" w:rsidR="001D10B8" w:rsidRPr="00FD0425" w:rsidRDefault="001D10B8" w:rsidP="001D10B8">
      <w:pPr>
        <w:pStyle w:val="PL"/>
        <w:rPr>
          <w:snapToGrid w:val="0"/>
        </w:rPr>
      </w:pPr>
      <w:r w:rsidRPr="00FD0425">
        <w:rPr>
          <w:snapToGrid w:val="0"/>
        </w:rPr>
        <w:t>ActivatedServedCells ::= CHOICE {</w:t>
      </w:r>
    </w:p>
    <w:p w14:paraId="25F59D29" w14:textId="77777777" w:rsidR="001D10B8" w:rsidRPr="00FD0425" w:rsidRDefault="001D10B8" w:rsidP="001D10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A9B046F" w14:textId="77777777" w:rsidR="001D10B8" w:rsidRPr="00FD0425" w:rsidRDefault="001D10B8" w:rsidP="001D10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08060EAA"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6B6D384B" w14:textId="77777777" w:rsidR="001D10B8" w:rsidRPr="00FD0425" w:rsidRDefault="001D10B8" w:rsidP="001D10B8">
      <w:pPr>
        <w:pStyle w:val="PL"/>
        <w:rPr>
          <w:snapToGrid w:val="0"/>
        </w:rPr>
      </w:pPr>
      <w:r w:rsidRPr="00FD0425">
        <w:rPr>
          <w:snapToGrid w:val="0"/>
        </w:rPr>
        <w:t>}</w:t>
      </w:r>
    </w:p>
    <w:p w14:paraId="58157959" w14:textId="77777777" w:rsidR="001D10B8" w:rsidRPr="00FD0425" w:rsidRDefault="001D10B8" w:rsidP="001D10B8">
      <w:pPr>
        <w:pStyle w:val="PL"/>
        <w:rPr>
          <w:snapToGrid w:val="0"/>
        </w:rPr>
      </w:pPr>
    </w:p>
    <w:p w14:paraId="4ADD3EF2" w14:textId="77777777" w:rsidR="001D10B8" w:rsidRPr="00FD0425" w:rsidRDefault="001D10B8" w:rsidP="001D10B8">
      <w:pPr>
        <w:pStyle w:val="PL"/>
        <w:rPr>
          <w:snapToGrid w:val="0"/>
        </w:rPr>
      </w:pPr>
      <w:r w:rsidRPr="00FD0425">
        <w:rPr>
          <w:snapToGrid w:val="0"/>
        </w:rPr>
        <w:t>ActivatedServedCells-ExtIEs XNAP-PROTOCOL-IES ::= {</w:t>
      </w:r>
    </w:p>
    <w:p w14:paraId="24C4AE2C" w14:textId="77777777" w:rsidR="001D10B8" w:rsidRPr="00FD0425" w:rsidRDefault="001D10B8" w:rsidP="001D10B8">
      <w:pPr>
        <w:pStyle w:val="PL"/>
        <w:rPr>
          <w:snapToGrid w:val="0"/>
        </w:rPr>
      </w:pPr>
      <w:r w:rsidRPr="00FD0425">
        <w:rPr>
          <w:snapToGrid w:val="0"/>
        </w:rPr>
        <w:tab/>
        <w:t>...</w:t>
      </w:r>
    </w:p>
    <w:p w14:paraId="285A82D0" w14:textId="77777777" w:rsidR="001D10B8" w:rsidRPr="00FD0425" w:rsidRDefault="001D10B8" w:rsidP="001D10B8">
      <w:pPr>
        <w:pStyle w:val="PL"/>
        <w:rPr>
          <w:snapToGrid w:val="0"/>
        </w:rPr>
      </w:pPr>
      <w:r w:rsidRPr="00FD0425">
        <w:rPr>
          <w:snapToGrid w:val="0"/>
        </w:rPr>
        <w:t>}</w:t>
      </w:r>
    </w:p>
    <w:p w14:paraId="33591B36" w14:textId="77777777" w:rsidR="001D10B8" w:rsidRPr="00FD0425" w:rsidRDefault="001D10B8" w:rsidP="001D10B8">
      <w:pPr>
        <w:pStyle w:val="PL"/>
        <w:rPr>
          <w:snapToGrid w:val="0"/>
        </w:rPr>
      </w:pPr>
    </w:p>
    <w:p w14:paraId="7C75C28D" w14:textId="77777777" w:rsidR="001D10B8" w:rsidRPr="00FD0425" w:rsidRDefault="001D10B8" w:rsidP="001D10B8">
      <w:pPr>
        <w:pStyle w:val="PL"/>
        <w:rPr>
          <w:snapToGrid w:val="0"/>
        </w:rPr>
      </w:pPr>
    </w:p>
    <w:p w14:paraId="4CB5968E" w14:textId="77777777" w:rsidR="001D10B8" w:rsidRPr="00FD0425" w:rsidRDefault="001D10B8" w:rsidP="001D10B8">
      <w:pPr>
        <w:pStyle w:val="PL"/>
        <w:rPr>
          <w:snapToGrid w:val="0"/>
        </w:rPr>
      </w:pPr>
      <w:r w:rsidRPr="00FD0425">
        <w:rPr>
          <w:snapToGrid w:val="0"/>
        </w:rPr>
        <w:t>-- **************************************************************</w:t>
      </w:r>
    </w:p>
    <w:p w14:paraId="6D5D9ED3" w14:textId="77777777" w:rsidR="001D10B8" w:rsidRPr="00FD0425" w:rsidRDefault="001D10B8" w:rsidP="001D10B8">
      <w:pPr>
        <w:pStyle w:val="PL"/>
        <w:rPr>
          <w:snapToGrid w:val="0"/>
        </w:rPr>
      </w:pPr>
      <w:r w:rsidRPr="00FD0425">
        <w:rPr>
          <w:snapToGrid w:val="0"/>
        </w:rPr>
        <w:t>--</w:t>
      </w:r>
    </w:p>
    <w:p w14:paraId="3BA2EB4E" w14:textId="77777777" w:rsidR="001D10B8" w:rsidRPr="00FD0425" w:rsidRDefault="001D10B8" w:rsidP="001D10B8">
      <w:pPr>
        <w:pStyle w:val="PL"/>
        <w:outlineLvl w:val="3"/>
        <w:rPr>
          <w:snapToGrid w:val="0"/>
        </w:rPr>
      </w:pPr>
      <w:r w:rsidRPr="00FD0425">
        <w:rPr>
          <w:snapToGrid w:val="0"/>
        </w:rPr>
        <w:t>-- CELL ACTIVATION FAILURE</w:t>
      </w:r>
    </w:p>
    <w:p w14:paraId="7429E37A" w14:textId="77777777" w:rsidR="001D10B8" w:rsidRPr="00FD0425" w:rsidRDefault="001D10B8" w:rsidP="001D10B8">
      <w:pPr>
        <w:pStyle w:val="PL"/>
        <w:rPr>
          <w:snapToGrid w:val="0"/>
        </w:rPr>
      </w:pPr>
      <w:r w:rsidRPr="00FD0425">
        <w:rPr>
          <w:snapToGrid w:val="0"/>
        </w:rPr>
        <w:t>--</w:t>
      </w:r>
    </w:p>
    <w:p w14:paraId="0608BEDA" w14:textId="77777777" w:rsidR="001D10B8" w:rsidRPr="00FD0425" w:rsidRDefault="001D10B8" w:rsidP="001D10B8">
      <w:pPr>
        <w:pStyle w:val="PL"/>
        <w:rPr>
          <w:snapToGrid w:val="0"/>
        </w:rPr>
      </w:pPr>
      <w:r w:rsidRPr="00FD0425">
        <w:rPr>
          <w:snapToGrid w:val="0"/>
        </w:rPr>
        <w:t>-- **************************************************************</w:t>
      </w:r>
    </w:p>
    <w:p w14:paraId="188E6AAB" w14:textId="77777777" w:rsidR="001D10B8" w:rsidRPr="00FD0425" w:rsidRDefault="001D10B8" w:rsidP="001D10B8">
      <w:pPr>
        <w:pStyle w:val="PL"/>
        <w:rPr>
          <w:snapToGrid w:val="0"/>
        </w:rPr>
      </w:pPr>
    </w:p>
    <w:p w14:paraId="2A9EE1D0" w14:textId="77777777" w:rsidR="001D10B8" w:rsidRPr="00FD0425" w:rsidRDefault="001D10B8" w:rsidP="001D10B8">
      <w:pPr>
        <w:pStyle w:val="PL"/>
        <w:rPr>
          <w:snapToGrid w:val="0"/>
        </w:rPr>
      </w:pPr>
      <w:r w:rsidRPr="00FD0425">
        <w:rPr>
          <w:snapToGrid w:val="0"/>
        </w:rPr>
        <w:t>CellActivationFailure ::= SEQUENCE {</w:t>
      </w:r>
    </w:p>
    <w:p w14:paraId="2C49AB2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2138A32F" w14:textId="77777777" w:rsidR="001D10B8" w:rsidRPr="00FD0425" w:rsidRDefault="001D10B8" w:rsidP="001D10B8">
      <w:pPr>
        <w:pStyle w:val="PL"/>
        <w:rPr>
          <w:snapToGrid w:val="0"/>
        </w:rPr>
      </w:pPr>
      <w:r w:rsidRPr="00FD0425">
        <w:rPr>
          <w:snapToGrid w:val="0"/>
        </w:rPr>
        <w:tab/>
        <w:t>...</w:t>
      </w:r>
    </w:p>
    <w:p w14:paraId="14D900A4" w14:textId="77777777" w:rsidR="001D10B8" w:rsidRPr="00FD0425" w:rsidRDefault="001D10B8" w:rsidP="001D10B8">
      <w:pPr>
        <w:pStyle w:val="PL"/>
        <w:rPr>
          <w:snapToGrid w:val="0"/>
        </w:rPr>
      </w:pPr>
      <w:r w:rsidRPr="00FD0425">
        <w:rPr>
          <w:snapToGrid w:val="0"/>
        </w:rPr>
        <w:t>}</w:t>
      </w:r>
    </w:p>
    <w:p w14:paraId="63FA60C1" w14:textId="77777777" w:rsidR="001D10B8" w:rsidRPr="00FD0425" w:rsidRDefault="001D10B8" w:rsidP="001D10B8">
      <w:pPr>
        <w:pStyle w:val="PL"/>
        <w:rPr>
          <w:snapToGrid w:val="0"/>
        </w:rPr>
      </w:pPr>
    </w:p>
    <w:p w14:paraId="175EA967" w14:textId="77777777" w:rsidR="001D10B8" w:rsidRPr="00FD0425" w:rsidRDefault="001D10B8" w:rsidP="001D10B8">
      <w:pPr>
        <w:pStyle w:val="PL"/>
        <w:rPr>
          <w:snapToGrid w:val="0"/>
        </w:rPr>
      </w:pPr>
      <w:r w:rsidRPr="00FD0425">
        <w:rPr>
          <w:snapToGrid w:val="0"/>
        </w:rPr>
        <w:t>CellActivationFailure-IEs XNAP-PROTOCOL-IES ::= {</w:t>
      </w:r>
    </w:p>
    <w:p w14:paraId="25958D5E" w14:textId="77777777" w:rsidR="001D10B8" w:rsidRPr="00FD0425" w:rsidRDefault="001D10B8" w:rsidP="001D10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755D046B"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7F82B2"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C5AA07"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4188D55" w14:textId="77777777" w:rsidR="001D10B8" w:rsidRPr="00FD0425" w:rsidRDefault="001D10B8" w:rsidP="001D10B8">
      <w:pPr>
        <w:pStyle w:val="PL"/>
        <w:rPr>
          <w:snapToGrid w:val="0"/>
        </w:rPr>
      </w:pPr>
      <w:r w:rsidRPr="00FD0425">
        <w:rPr>
          <w:snapToGrid w:val="0"/>
        </w:rPr>
        <w:tab/>
        <w:t>...</w:t>
      </w:r>
    </w:p>
    <w:p w14:paraId="7CF2D7F5" w14:textId="77777777" w:rsidR="001D10B8" w:rsidRPr="00FD0425" w:rsidRDefault="001D10B8" w:rsidP="001D10B8">
      <w:pPr>
        <w:pStyle w:val="PL"/>
        <w:rPr>
          <w:snapToGrid w:val="0"/>
        </w:rPr>
      </w:pPr>
      <w:r w:rsidRPr="00FD0425">
        <w:rPr>
          <w:snapToGrid w:val="0"/>
        </w:rPr>
        <w:t>}</w:t>
      </w:r>
    </w:p>
    <w:p w14:paraId="0B53C94B" w14:textId="77777777" w:rsidR="001D10B8" w:rsidRPr="00FD0425" w:rsidRDefault="001D10B8" w:rsidP="001D10B8">
      <w:pPr>
        <w:pStyle w:val="PL"/>
        <w:rPr>
          <w:snapToGrid w:val="0"/>
        </w:rPr>
      </w:pPr>
    </w:p>
    <w:p w14:paraId="285DFC51" w14:textId="77777777" w:rsidR="001D10B8" w:rsidRPr="00FD0425" w:rsidRDefault="001D10B8" w:rsidP="001D10B8">
      <w:pPr>
        <w:pStyle w:val="PL"/>
        <w:rPr>
          <w:snapToGrid w:val="0"/>
        </w:rPr>
      </w:pPr>
      <w:r w:rsidRPr="00FD0425">
        <w:rPr>
          <w:snapToGrid w:val="0"/>
        </w:rPr>
        <w:t>-- **************************************************************</w:t>
      </w:r>
    </w:p>
    <w:p w14:paraId="38A58080" w14:textId="77777777" w:rsidR="001D10B8" w:rsidRPr="00FD0425" w:rsidRDefault="001D10B8" w:rsidP="001D10B8">
      <w:pPr>
        <w:pStyle w:val="PL"/>
        <w:rPr>
          <w:snapToGrid w:val="0"/>
        </w:rPr>
      </w:pPr>
      <w:r w:rsidRPr="00FD0425">
        <w:rPr>
          <w:snapToGrid w:val="0"/>
        </w:rPr>
        <w:t>--</w:t>
      </w:r>
    </w:p>
    <w:p w14:paraId="403F7682" w14:textId="77777777" w:rsidR="001D10B8" w:rsidRPr="00FD0425" w:rsidRDefault="001D10B8" w:rsidP="001D10B8">
      <w:pPr>
        <w:pStyle w:val="PL"/>
        <w:outlineLvl w:val="3"/>
        <w:rPr>
          <w:snapToGrid w:val="0"/>
        </w:rPr>
      </w:pPr>
      <w:r w:rsidRPr="00FD0425">
        <w:rPr>
          <w:snapToGrid w:val="0"/>
        </w:rPr>
        <w:t>-- RESET REQUEST</w:t>
      </w:r>
    </w:p>
    <w:p w14:paraId="5DB2220E" w14:textId="77777777" w:rsidR="001D10B8" w:rsidRPr="00FD0425" w:rsidRDefault="001D10B8" w:rsidP="001D10B8">
      <w:pPr>
        <w:pStyle w:val="PL"/>
        <w:rPr>
          <w:snapToGrid w:val="0"/>
        </w:rPr>
      </w:pPr>
      <w:r w:rsidRPr="00FD0425">
        <w:rPr>
          <w:snapToGrid w:val="0"/>
        </w:rPr>
        <w:t>--</w:t>
      </w:r>
    </w:p>
    <w:p w14:paraId="15D16235" w14:textId="77777777" w:rsidR="001D10B8" w:rsidRPr="00FD0425" w:rsidRDefault="001D10B8" w:rsidP="001D10B8">
      <w:pPr>
        <w:pStyle w:val="PL"/>
        <w:rPr>
          <w:snapToGrid w:val="0"/>
        </w:rPr>
      </w:pPr>
      <w:r w:rsidRPr="00FD0425">
        <w:rPr>
          <w:snapToGrid w:val="0"/>
        </w:rPr>
        <w:t>-- **************************************************************</w:t>
      </w:r>
    </w:p>
    <w:p w14:paraId="1CB14D0B" w14:textId="77777777" w:rsidR="001D10B8" w:rsidRPr="00FD0425" w:rsidRDefault="001D10B8" w:rsidP="001D10B8">
      <w:pPr>
        <w:pStyle w:val="PL"/>
        <w:rPr>
          <w:snapToGrid w:val="0"/>
        </w:rPr>
      </w:pPr>
    </w:p>
    <w:p w14:paraId="58E564E7" w14:textId="77777777" w:rsidR="001D10B8" w:rsidRPr="00FD0425" w:rsidRDefault="001D10B8" w:rsidP="001D10B8">
      <w:pPr>
        <w:pStyle w:val="PL"/>
        <w:rPr>
          <w:snapToGrid w:val="0"/>
        </w:rPr>
      </w:pPr>
      <w:r w:rsidRPr="00FD0425">
        <w:rPr>
          <w:snapToGrid w:val="0"/>
        </w:rPr>
        <w:t>ResetRequest ::= SEQUENCE {</w:t>
      </w:r>
    </w:p>
    <w:p w14:paraId="735CDDD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4CB663FB" w14:textId="77777777" w:rsidR="001D10B8" w:rsidRPr="00FD0425" w:rsidRDefault="001D10B8" w:rsidP="001D10B8">
      <w:pPr>
        <w:pStyle w:val="PL"/>
        <w:rPr>
          <w:snapToGrid w:val="0"/>
        </w:rPr>
      </w:pPr>
      <w:r w:rsidRPr="00FD0425">
        <w:rPr>
          <w:snapToGrid w:val="0"/>
        </w:rPr>
        <w:tab/>
        <w:t>...</w:t>
      </w:r>
    </w:p>
    <w:p w14:paraId="0C2671EC" w14:textId="77777777" w:rsidR="001D10B8" w:rsidRPr="00FD0425" w:rsidRDefault="001D10B8" w:rsidP="001D10B8">
      <w:pPr>
        <w:pStyle w:val="PL"/>
        <w:rPr>
          <w:snapToGrid w:val="0"/>
        </w:rPr>
      </w:pPr>
      <w:r w:rsidRPr="00FD0425">
        <w:rPr>
          <w:snapToGrid w:val="0"/>
        </w:rPr>
        <w:t>}</w:t>
      </w:r>
    </w:p>
    <w:p w14:paraId="39ED2721" w14:textId="77777777" w:rsidR="001D10B8" w:rsidRPr="00FD0425" w:rsidRDefault="001D10B8" w:rsidP="001D10B8">
      <w:pPr>
        <w:pStyle w:val="PL"/>
        <w:rPr>
          <w:snapToGrid w:val="0"/>
        </w:rPr>
      </w:pPr>
    </w:p>
    <w:p w14:paraId="5A02DFE6" w14:textId="77777777" w:rsidR="001D10B8" w:rsidRPr="00FD0425" w:rsidRDefault="001D10B8" w:rsidP="001D10B8">
      <w:pPr>
        <w:pStyle w:val="PL"/>
        <w:rPr>
          <w:snapToGrid w:val="0"/>
        </w:rPr>
      </w:pPr>
      <w:r w:rsidRPr="00FD0425">
        <w:rPr>
          <w:snapToGrid w:val="0"/>
        </w:rPr>
        <w:t>ResetRequest-IEs XNAP-PROTOCOL-IES ::= {</w:t>
      </w:r>
    </w:p>
    <w:p w14:paraId="3B545C43" w14:textId="77777777" w:rsidR="001D10B8" w:rsidRPr="00FD0425" w:rsidRDefault="001D10B8" w:rsidP="001D10B8">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644AC9"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95CFB1"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64DAEDE" w14:textId="77777777" w:rsidR="001D10B8" w:rsidRPr="00FD0425" w:rsidRDefault="001D10B8" w:rsidP="001D10B8">
      <w:pPr>
        <w:pStyle w:val="PL"/>
        <w:rPr>
          <w:snapToGrid w:val="0"/>
        </w:rPr>
      </w:pPr>
      <w:r w:rsidRPr="00FD0425">
        <w:rPr>
          <w:snapToGrid w:val="0"/>
        </w:rPr>
        <w:tab/>
        <w:t>...</w:t>
      </w:r>
    </w:p>
    <w:p w14:paraId="6D3A2DE6" w14:textId="77777777" w:rsidR="001D10B8" w:rsidRPr="00FD0425" w:rsidRDefault="001D10B8" w:rsidP="001D10B8">
      <w:pPr>
        <w:pStyle w:val="PL"/>
        <w:rPr>
          <w:snapToGrid w:val="0"/>
        </w:rPr>
      </w:pPr>
      <w:r w:rsidRPr="00FD0425">
        <w:rPr>
          <w:snapToGrid w:val="0"/>
        </w:rPr>
        <w:t>}</w:t>
      </w:r>
    </w:p>
    <w:p w14:paraId="6BFFB3AF" w14:textId="77777777" w:rsidR="001D10B8" w:rsidRPr="00FD0425" w:rsidRDefault="001D10B8" w:rsidP="001D10B8">
      <w:pPr>
        <w:pStyle w:val="PL"/>
        <w:rPr>
          <w:snapToGrid w:val="0"/>
        </w:rPr>
      </w:pPr>
    </w:p>
    <w:p w14:paraId="4B9D2667" w14:textId="77777777" w:rsidR="001D10B8" w:rsidRPr="00FD0425" w:rsidRDefault="001D10B8" w:rsidP="001D10B8">
      <w:pPr>
        <w:pStyle w:val="PL"/>
        <w:rPr>
          <w:snapToGrid w:val="0"/>
        </w:rPr>
      </w:pPr>
      <w:r w:rsidRPr="00FD0425">
        <w:rPr>
          <w:snapToGrid w:val="0"/>
        </w:rPr>
        <w:t>-- **************************************************************</w:t>
      </w:r>
    </w:p>
    <w:p w14:paraId="66D7118F" w14:textId="77777777" w:rsidR="001D10B8" w:rsidRPr="00FD0425" w:rsidRDefault="001D10B8" w:rsidP="001D10B8">
      <w:pPr>
        <w:pStyle w:val="PL"/>
        <w:rPr>
          <w:snapToGrid w:val="0"/>
        </w:rPr>
      </w:pPr>
      <w:r w:rsidRPr="00FD0425">
        <w:rPr>
          <w:snapToGrid w:val="0"/>
        </w:rPr>
        <w:t>--</w:t>
      </w:r>
    </w:p>
    <w:p w14:paraId="63C99A7A" w14:textId="77777777" w:rsidR="001D10B8" w:rsidRPr="00FD0425" w:rsidRDefault="001D10B8" w:rsidP="001D10B8">
      <w:pPr>
        <w:pStyle w:val="PL"/>
        <w:outlineLvl w:val="3"/>
        <w:rPr>
          <w:snapToGrid w:val="0"/>
        </w:rPr>
      </w:pPr>
      <w:r w:rsidRPr="00FD0425">
        <w:rPr>
          <w:snapToGrid w:val="0"/>
        </w:rPr>
        <w:t>-- RESET RESPONSE</w:t>
      </w:r>
    </w:p>
    <w:p w14:paraId="48381A01" w14:textId="77777777" w:rsidR="001D10B8" w:rsidRPr="00FD0425" w:rsidRDefault="001D10B8" w:rsidP="001D10B8">
      <w:pPr>
        <w:pStyle w:val="PL"/>
        <w:rPr>
          <w:snapToGrid w:val="0"/>
        </w:rPr>
      </w:pPr>
      <w:r w:rsidRPr="00FD0425">
        <w:rPr>
          <w:snapToGrid w:val="0"/>
        </w:rPr>
        <w:t>--</w:t>
      </w:r>
    </w:p>
    <w:p w14:paraId="2B4A707B" w14:textId="77777777" w:rsidR="001D10B8" w:rsidRPr="00FD0425" w:rsidRDefault="001D10B8" w:rsidP="001D10B8">
      <w:pPr>
        <w:pStyle w:val="PL"/>
        <w:rPr>
          <w:snapToGrid w:val="0"/>
        </w:rPr>
      </w:pPr>
      <w:r w:rsidRPr="00FD0425">
        <w:rPr>
          <w:snapToGrid w:val="0"/>
        </w:rPr>
        <w:t>-- **************************************************************</w:t>
      </w:r>
    </w:p>
    <w:p w14:paraId="61C9E989" w14:textId="77777777" w:rsidR="001D10B8" w:rsidRPr="00FD0425" w:rsidRDefault="001D10B8" w:rsidP="001D10B8">
      <w:pPr>
        <w:pStyle w:val="PL"/>
        <w:rPr>
          <w:snapToGrid w:val="0"/>
        </w:rPr>
      </w:pPr>
    </w:p>
    <w:p w14:paraId="1A111838" w14:textId="77777777" w:rsidR="001D10B8" w:rsidRPr="00FD0425" w:rsidRDefault="001D10B8" w:rsidP="001D10B8">
      <w:pPr>
        <w:pStyle w:val="PL"/>
        <w:rPr>
          <w:snapToGrid w:val="0"/>
        </w:rPr>
      </w:pPr>
      <w:r w:rsidRPr="00FD0425">
        <w:rPr>
          <w:snapToGrid w:val="0"/>
        </w:rPr>
        <w:t>ResetResponse ::= SEQUENCE {</w:t>
      </w:r>
    </w:p>
    <w:p w14:paraId="1CDAE1F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141B1DAB" w14:textId="77777777" w:rsidR="001D10B8" w:rsidRPr="00FD0425" w:rsidRDefault="001D10B8" w:rsidP="001D10B8">
      <w:pPr>
        <w:pStyle w:val="PL"/>
        <w:rPr>
          <w:snapToGrid w:val="0"/>
        </w:rPr>
      </w:pPr>
      <w:r w:rsidRPr="00FD0425">
        <w:rPr>
          <w:snapToGrid w:val="0"/>
        </w:rPr>
        <w:tab/>
        <w:t>...</w:t>
      </w:r>
    </w:p>
    <w:p w14:paraId="6F4DDC4B" w14:textId="77777777" w:rsidR="001D10B8" w:rsidRPr="00FD0425" w:rsidRDefault="001D10B8" w:rsidP="001D10B8">
      <w:pPr>
        <w:pStyle w:val="PL"/>
        <w:rPr>
          <w:snapToGrid w:val="0"/>
        </w:rPr>
      </w:pPr>
      <w:r w:rsidRPr="00FD0425">
        <w:rPr>
          <w:snapToGrid w:val="0"/>
        </w:rPr>
        <w:t>}</w:t>
      </w:r>
    </w:p>
    <w:p w14:paraId="19092BC6" w14:textId="77777777" w:rsidR="001D10B8" w:rsidRPr="00FD0425" w:rsidRDefault="001D10B8" w:rsidP="001D10B8">
      <w:pPr>
        <w:pStyle w:val="PL"/>
        <w:rPr>
          <w:snapToGrid w:val="0"/>
        </w:rPr>
      </w:pPr>
    </w:p>
    <w:p w14:paraId="0FE10E98" w14:textId="77777777" w:rsidR="001D10B8" w:rsidRPr="00FD0425" w:rsidRDefault="001D10B8" w:rsidP="001D10B8">
      <w:pPr>
        <w:pStyle w:val="PL"/>
        <w:rPr>
          <w:snapToGrid w:val="0"/>
        </w:rPr>
      </w:pPr>
      <w:r w:rsidRPr="00FD0425">
        <w:rPr>
          <w:snapToGrid w:val="0"/>
        </w:rPr>
        <w:t>ResetResponse-IEs XNAP-PROTOCOL-IES ::= {</w:t>
      </w:r>
    </w:p>
    <w:p w14:paraId="47F99185" w14:textId="77777777" w:rsidR="001D10B8" w:rsidRPr="00FD0425" w:rsidRDefault="001D10B8" w:rsidP="001D10B8">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506CEA"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6F1F6E"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615914E" w14:textId="77777777" w:rsidR="001D10B8" w:rsidRPr="00FD0425" w:rsidRDefault="001D10B8" w:rsidP="001D10B8">
      <w:pPr>
        <w:pStyle w:val="PL"/>
        <w:rPr>
          <w:snapToGrid w:val="0"/>
        </w:rPr>
      </w:pPr>
      <w:r w:rsidRPr="00FD0425">
        <w:rPr>
          <w:snapToGrid w:val="0"/>
        </w:rPr>
        <w:tab/>
        <w:t>...</w:t>
      </w:r>
    </w:p>
    <w:p w14:paraId="34744F14" w14:textId="77777777" w:rsidR="001D10B8" w:rsidRPr="00FD0425" w:rsidRDefault="001D10B8" w:rsidP="001D10B8">
      <w:pPr>
        <w:pStyle w:val="PL"/>
        <w:rPr>
          <w:snapToGrid w:val="0"/>
        </w:rPr>
      </w:pPr>
      <w:r w:rsidRPr="00FD0425">
        <w:rPr>
          <w:snapToGrid w:val="0"/>
        </w:rPr>
        <w:t>}</w:t>
      </w:r>
    </w:p>
    <w:p w14:paraId="6D0A81E9" w14:textId="77777777" w:rsidR="001D10B8" w:rsidRPr="00FD0425" w:rsidRDefault="001D10B8" w:rsidP="001D10B8">
      <w:pPr>
        <w:pStyle w:val="PL"/>
        <w:rPr>
          <w:snapToGrid w:val="0"/>
        </w:rPr>
      </w:pPr>
    </w:p>
    <w:p w14:paraId="4726CB12" w14:textId="77777777" w:rsidR="001D10B8" w:rsidRPr="00FD0425" w:rsidRDefault="001D10B8" w:rsidP="001D10B8">
      <w:pPr>
        <w:pStyle w:val="PL"/>
        <w:rPr>
          <w:snapToGrid w:val="0"/>
        </w:rPr>
      </w:pPr>
      <w:r w:rsidRPr="00FD0425">
        <w:rPr>
          <w:snapToGrid w:val="0"/>
        </w:rPr>
        <w:t>-- **************************************************************</w:t>
      </w:r>
    </w:p>
    <w:p w14:paraId="36493C18" w14:textId="77777777" w:rsidR="001D10B8" w:rsidRPr="00FD0425" w:rsidRDefault="001D10B8" w:rsidP="001D10B8">
      <w:pPr>
        <w:pStyle w:val="PL"/>
        <w:rPr>
          <w:snapToGrid w:val="0"/>
        </w:rPr>
      </w:pPr>
      <w:r w:rsidRPr="00FD0425">
        <w:rPr>
          <w:snapToGrid w:val="0"/>
        </w:rPr>
        <w:t>--</w:t>
      </w:r>
    </w:p>
    <w:p w14:paraId="3293344B" w14:textId="77777777" w:rsidR="001D10B8" w:rsidRPr="00FD0425" w:rsidRDefault="001D10B8" w:rsidP="001D10B8">
      <w:pPr>
        <w:pStyle w:val="PL"/>
        <w:outlineLvl w:val="3"/>
        <w:rPr>
          <w:snapToGrid w:val="0"/>
        </w:rPr>
      </w:pPr>
      <w:r w:rsidRPr="00FD0425">
        <w:rPr>
          <w:snapToGrid w:val="0"/>
        </w:rPr>
        <w:t>-- ERROR INDICATION</w:t>
      </w:r>
    </w:p>
    <w:p w14:paraId="5449F756" w14:textId="77777777" w:rsidR="001D10B8" w:rsidRPr="00FD0425" w:rsidRDefault="001D10B8" w:rsidP="001D10B8">
      <w:pPr>
        <w:pStyle w:val="PL"/>
        <w:rPr>
          <w:snapToGrid w:val="0"/>
        </w:rPr>
      </w:pPr>
      <w:r w:rsidRPr="00FD0425">
        <w:rPr>
          <w:snapToGrid w:val="0"/>
        </w:rPr>
        <w:t>--</w:t>
      </w:r>
    </w:p>
    <w:p w14:paraId="34A29322" w14:textId="77777777" w:rsidR="001D10B8" w:rsidRPr="00FD0425" w:rsidRDefault="001D10B8" w:rsidP="001D10B8">
      <w:pPr>
        <w:pStyle w:val="PL"/>
        <w:rPr>
          <w:snapToGrid w:val="0"/>
        </w:rPr>
      </w:pPr>
      <w:r w:rsidRPr="00FD0425">
        <w:rPr>
          <w:snapToGrid w:val="0"/>
        </w:rPr>
        <w:t>-- **************************************************************</w:t>
      </w:r>
    </w:p>
    <w:p w14:paraId="5BF3409D" w14:textId="77777777" w:rsidR="001D10B8" w:rsidRPr="00FD0425" w:rsidRDefault="001D10B8" w:rsidP="001D10B8">
      <w:pPr>
        <w:pStyle w:val="PL"/>
        <w:rPr>
          <w:snapToGrid w:val="0"/>
        </w:rPr>
      </w:pPr>
    </w:p>
    <w:p w14:paraId="1E02A8E5" w14:textId="77777777" w:rsidR="001D10B8" w:rsidRPr="00FD0425" w:rsidRDefault="001D10B8" w:rsidP="001D10B8">
      <w:pPr>
        <w:pStyle w:val="PL"/>
        <w:rPr>
          <w:snapToGrid w:val="0"/>
        </w:rPr>
      </w:pPr>
      <w:r w:rsidRPr="00FD0425">
        <w:rPr>
          <w:snapToGrid w:val="0"/>
        </w:rPr>
        <w:t>ErrorIndication ::= SEQUENCE {</w:t>
      </w:r>
    </w:p>
    <w:p w14:paraId="67161535"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55387F0C" w14:textId="77777777" w:rsidR="001D10B8" w:rsidRPr="00FD0425" w:rsidRDefault="001D10B8" w:rsidP="001D10B8">
      <w:pPr>
        <w:pStyle w:val="PL"/>
        <w:rPr>
          <w:snapToGrid w:val="0"/>
        </w:rPr>
      </w:pPr>
      <w:r w:rsidRPr="00FD0425">
        <w:rPr>
          <w:snapToGrid w:val="0"/>
        </w:rPr>
        <w:tab/>
        <w:t>...</w:t>
      </w:r>
    </w:p>
    <w:p w14:paraId="736EE5AB" w14:textId="77777777" w:rsidR="001D10B8" w:rsidRPr="00FD0425" w:rsidRDefault="001D10B8" w:rsidP="001D10B8">
      <w:pPr>
        <w:pStyle w:val="PL"/>
        <w:rPr>
          <w:snapToGrid w:val="0"/>
        </w:rPr>
      </w:pPr>
      <w:r w:rsidRPr="00FD0425">
        <w:rPr>
          <w:snapToGrid w:val="0"/>
        </w:rPr>
        <w:t>}</w:t>
      </w:r>
    </w:p>
    <w:p w14:paraId="006DCA0F" w14:textId="77777777" w:rsidR="001D10B8" w:rsidRPr="00FD0425" w:rsidRDefault="001D10B8" w:rsidP="001D10B8">
      <w:pPr>
        <w:pStyle w:val="PL"/>
        <w:rPr>
          <w:snapToGrid w:val="0"/>
        </w:rPr>
      </w:pPr>
    </w:p>
    <w:p w14:paraId="0EED5B86" w14:textId="77777777" w:rsidR="001D10B8" w:rsidRPr="00FD0425" w:rsidRDefault="001D10B8" w:rsidP="001D10B8">
      <w:pPr>
        <w:pStyle w:val="PL"/>
        <w:rPr>
          <w:snapToGrid w:val="0"/>
        </w:rPr>
      </w:pPr>
      <w:r w:rsidRPr="00FD0425">
        <w:rPr>
          <w:snapToGrid w:val="0"/>
        </w:rPr>
        <w:t>ErrorIndication-IEs XNAP-PROTOCOL-IES ::= {</w:t>
      </w:r>
    </w:p>
    <w:p w14:paraId="42DCCE64"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E6A5D6"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74DA42"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E5F5CE"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13EC41"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B5B3C5F" w14:textId="77777777" w:rsidR="001D10B8" w:rsidRPr="00FD0425" w:rsidRDefault="001D10B8" w:rsidP="001D10B8">
      <w:pPr>
        <w:pStyle w:val="PL"/>
        <w:rPr>
          <w:snapToGrid w:val="0"/>
        </w:rPr>
      </w:pPr>
      <w:r w:rsidRPr="00FD0425">
        <w:rPr>
          <w:snapToGrid w:val="0"/>
        </w:rPr>
        <w:tab/>
        <w:t>...</w:t>
      </w:r>
    </w:p>
    <w:p w14:paraId="762802A4" w14:textId="77777777" w:rsidR="001D10B8" w:rsidRPr="00FD0425" w:rsidRDefault="001D10B8" w:rsidP="001D10B8">
      <w:pPr>
        <w:pStyle w:val="PL"/>
        <w:rPr>
          <w:snapToGrid w:val="0"/>
        </w:rPr>
      </w:pPr>
      <w:r w:rsidRPr="00FD0425">
        <w:rPr>
          <w:snapToGrid w:val="0"/>
        </w:rPr>
        <w:t>}</w:t>
      </w:r>
    </w:p>
    <w:p w14:paraId="77FA50C6" w14:textId="77777777" w:rsidR="001D10B8" w:rsidRPr="00FD0425" w:rsidRDefault="001D10B8" w:rsidP="001D10B8">
      <w:pPr>
        <w:pStyle w:val="PL"/>
        <w:rPr>
          <w:snapToGrid w:val="0"/>
        </w:rPr>
      </w:pPr>
    </w:p>
    <w:p w14:paraId="58F9BE3B" w14:textId="77777777" w:rsidR="001D10B8" w:rsidRPr="00FD0425" w:rsidRDefault="001D10B8" w:rsidP="001D10B8">
      <w:pPr>
        <w:pStyle w:val="PL"/>
        <w:rPr>
          <w:snapToGrid w:val="0"/>
        </w:rPr>
      </w:pPr>
      <w:r w:rsidRPr="00FD0425">
        <w:rPr>
          <w:snapToGrid w:val="0"/>
        </w:rPr>
        <w:t>-- **************************************************************</w:t>
      </w:r>
    </w:p>
    <w:p w14:paraId="0003B27B" w14:textId="77777777" w:rsidR="001D10B8" w:rsidRPr="00FD0425" w:rsidRDefault="001D10B8" w:rsidP="001D10B8">
      <w:pPr>
        <w:pStyle w:val="PL"/>
        <w:rPr>
          <w:snapToGrid w:val="0"/>
        </w:rPr>
      </w:pPr>
      <w:r w:rsidRPr="00FD0425">
        <w:rPr>
          <w:snapToGrid w:val="0"/>
        </w:rPr>
        <w:t>--</w:t>
      </w:r>
    </w:p>
    <w:p w14:paraId="28E2D261" w14:textId="77777777" w:rsidR="001D10B8" w:rsidRPr="00FD0425" w:rsidRDefault="001D10B8" w:rsidP="001D10B8">
      <w:pPr>
        <w:pStyle w:val="PL"/>
        <w:rPr>
          <w:snapToGrid w:val="0"/>
        </w:rPr>
      </w:pPr>
      <w:r w:rsidRPr="00FD0425">
        <w:rPr>
          <w:snapToGrid w:val="0"/>
        </w:rPr>
        <w:t>-- PRIVATE MESSAGE</w:t>
      </w:r>
    </w:p>
    <w:p w14:paraId="20ADA7D6" w14:textId="77777777" w:rsidR="001D10B8" w:rsidRPr="00FD0425" w:rsidRDefault="001D10B8" w:rsidP="001D10B8">
      <w:pPr>
        <w:pStyle w:val="PL"/>
        <w:rPr>
          <w:snapToGrid w:val="0"/>
        </w:rPr>
      </w:pPr>
      <w:r w:rsidRPr="00FD0425">
        <w:rPr>
          <w:snapToGrid w:val="0"/>
        </w:rPr>
        <w:t>--</w:t>
      </w:r>
    </w:p>
    <w:p w14:paraId="410C80D1" w14:textId="77777777" w:rsidR="001D10B8" w:rsidRPr="00FD0425" w:rsidRDefault="001D10B8" w:rsidP="001D10B8">
      <w:pPr>
        <w:pStyle w:val="PL"/>
        <w:rPr>
          <w:snapToGrid w:val="0"/>
        </w:rPr>
      </w:pPr>
      <w:r w:rsidRPr="00FD0425">
        <w:rPr>
          <w:snapToGrid w:val="0"/>
        </w:rPr>
        <w:t>-- **************************************************************</w:t>
      </w:r>
    </w:p>
    <w:p w14:paraId="17B6995F" w14:textId="77777777" w:rsidR="001D10B8" w:rsidRPr="00FD0425" w:rsidRDefault="001D10B8" w:rsidP="001D10B8">
      <w:pPr>
        <w:pStyle w:val="PL"/>
        <w:rPr>
          <w:snapToGrid w:val="0"/>
        </w:rPr>
      </w:pPr>
    </w:p>
    <w:p w14:paraId="53269F96" w14:textId="77777777" w:rsidR="001D10B8" w:rsidRPr="00FD0425" w:rsidRDefault="001D10B8" w:rsidP="001D10B8">
      <w:pPr>
        <w:pStyle w:val="PL"/>
        <w:rPr>
          <w:snapToGrid w:val="0"/>
        </w:rPr>
      </w:pPr>
      <w:r w:rsidRPr="00FD0425">
        <w:rPr>
          <w:snapToGrid w:val="0"/>
        </w:rPr>
        <w:t>PrivateMessage ::= SEQUENCE {</w:t>
      </w:r>
    </w:p>
    <w:p w14:paraId="0BC521AD" w14:textId="77777777" w:rsidR="001D10B8" w:rsidRPr="00FD0425" w:rsidRDefault="001D10B8" w:rsidP="001D10B8">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24A997B5" w14:textId="77777777" w:rsidR="001D10B8" w:rsidRPr="00FD0425" w:rsidRDefault="001D10B8" w:rsidP="001D10B8">
      <w:pPr>
        <w:pStyle w:val="PL"/>
        <w:rPr>
          <w:snapToGrid w:val="0"/>
        </w:rPr>
      </w:pPr>
      <w:r w:rsidRPr="00FD0425">
        <w:rPr>
          <w:snapToGrid w:val="0"/>
        </w:rPr>
        <w:tab/>
        <w:t>...</w:t>
      </w:r>
    </w:p>
    <w:p w14:paraId="192DB487" w14:textId="77777777" w:rsidR="001D10B8" w:rsidRPr="00FD0425" w:rsidRDefault="001D10B8" w:rsidP="001D10B8">
      <w:pPr>
        <w:pStyle w:val="PL"/>
        <w:rPr>
          <w:snapToGrid w:val="0"/>
        </w:rPr>
      </w:pPr>
      <w:r w:rsidRPr="00FD0425">
        <w:rPr>
          <w:snapToGrid w:val="0"/>
        </w:rPr>
        <w:t>}</w:t>
      </w:r>
    </w:p>
    <w:p w14:paraId="0973543F" w14:textId="77777777" w:rsidR="001D10B8" w:rsidRPr="00FD0425" w:rsidRDefault="001D10B8" w:rsidP="001D10B8">
      <w:pPr>
        <w:pStyle w:val="PL"/>
        <w:rPr>
          <w:snapToGrid w:val="0"/>
        </w:rPr>
      </w:pPr>
    </w:p>
    <w:p w14:paraId="2873A704" w14:textId="77777777" w:rsidR="001D10B8" w:rsidRPr="00FD0425" w:rsidRDefault="001D10B8" w:rsidP="001D10B8">
      <w:pPr>
        <w:pStyle w:val="PL"/>
        <w:rPr>
          <w:snapToGrid w:val="0"/>
        </w:rPr>
      </w:pPr>
      <w:r w:rsidRPr="00FD0425">
        <w:rPr>
          <w:snapToGrid w:val="0"/>
        </w:rPr>
        <w:t>PrivateMessage-IEs XNAP-PRIVATE-IES ::= {</w:t>
      </w:r>
    </w:p>
    <w:p w14:paraId="77DB0BC8" w14:textId="77777777" w:rsidR="001D10B8" w:rsidRPr="00FD0425" w:rsidRDefault="001D10B8" w:rsidP="001D10B8">
      <w:pPr>
        <w:pStyle w:val="PL"/>
        <w:rPr>
          <w:snapToGrid w:val="0"/>
        </w:rPr>
      </w:pPr>
      <w:r w:rsidRPr="00FD0425">
        <w:rPr>
          <w:snapToGrid w:val="0"/>
        </w:rPr>
        <w:tab/>
        <w:t>...</w:t>
      </w:r>
    </w:p>
    <w:p w14:paraId="295FF4DD" w14:textId="77777777" w:rsidR="001D10B8" w:rsidRPr="00FD0425" w:rsidRDefault="001D10B8" w:rsidP="001D10B8">
      <w:pPr>
        <w:pStyle w:val="PL"/>
        <w:rPr>
          <w:snapToGrid w:val="0"/>
        </w:rPr>
      </w:pPr>
      <w:r w:rsidRPr="00FD0425">
        <w:rPr>
          <w:snapToGrid w:val="0"/>
        </w:rPr>
        <w:t>}</w:t>
      </w:r>
    </w:p>
    <w:p w14:paraId="614189D7" w14:textId="77777777" w:rsidR="001D10B8" w:rsidRPr="00FD0425" w:rsidRDefault="001D10B8" w:rsidP="001D10B8">
      <w:pPr>
        <w:pStyle w:val="PL"/>
        <w:rPr>
          <w:snapToGrid w:val="0"/>
        </w:rPr>
      </w:pPr>
    </w:p>
    <w:p w14:paraId="2A51E8DB" w14:textId="77777777" w:rsidR="001D10B8" w:rsidRPr="00FD0425" w:rsidRDefault="001D10B8" w:rsidP="001D10B8">
      <w:pPr>
        <w:pStyle w:val="PL"/>
        <w:rPr>
          <w:snapToGrid w:val="0"/>
        </w:rPr>
      </w:pPr>
    </w:p>
    <w:p w14:paraId="235ED4AE" w14:textId="77777777" w:rsidR="001D10B8" w:rsidRPr="00FD0425" w:rsidRDefault="001D10B8" w:rsidP="001D10B8">
      <w:pPr>
        <w:pStyle w:val="PL"/>
        <w:rPr>
          <w:snapToGrid w:val="0"/>
        </w:rPr>
      </w:pPr>
      <w:r w:rsidRPr="00FD0425">
        <w:rPr>
          <w:snapToGrid w:val="0"/>
        </w:rPr>
        <w:t>-- **************************************************************</w:t>
      </w:r>
    </w:p>
    <w:p w14:paraId="0811D6C1" w14:textId="77777777" w:rsidR="001D10B8" w:rsidRPr="00FD0425" w:rsidRDefault="001D10B8" w:rsidP="001D10B8">
      <w:pPr>
        <w:pStyle w:val="PL"/>
        <w:rPr>
          <w:snapToGrid w:val="0"/>
        </w:rPr>
      </w:pPr>
      <w:r w:rsidRPr="00FD0425">
        <w:rPr>
          <w:snapToGrid w:val="0"/>
        </w:rPr>
        <w:t>--</w:t>
      </w:r>
    </w:p>
    <w:p w14:paraId="2F685ECA" w14:textId="77777777" w:rsidR="001D10B8" w:rsidRPr="00FD0425" w:rsidRDefault="001D10B8" w:rsidP="001D10B8">
      <w:pPr>
        <w:pStyle w:val="PL"/>
        <w:outlineLvl w:val="3"/>
        <w:rPr>
          <w:snapToGrid w:val="0"/>
        </w:rPr>
      </w:pPr>
      <w:r w:rsidRPr="00FD0425">
        <w:rPr>
          <w:snapToGrid w:val="0"/>
        </w:rPr>
        <w:t>-- TRACE START</w:t>
      </w:r>
    </w:p>
    <w:p w14:paraId="52093975" w14:textId="77777777" w:rsidR="001D10B8" w:rsidRPr="00FD0425" w:rsidRDefault="001D10B8" w:rsidP="001D10B8">
      <w:pPr>
        <w:pStyle w:val="PL"/>
        <w:rPr>
          <w:snapToGrid w:val="0"/>
        </w:rPr>
      </w:pPr>
      <w:r w:rsidRPr="00FD0425">
        <w:rPr>
          <w:snapToGrid w:val="0"/>
        </w:rPr>
        <w:t>--</w:t>
      </w:r>
    </w:p>
    <w:p w14:paraId="46EE21AF" w14:textId="77777777" w:rsidR="001D10B8" w:rsidRPr="00FD0425" w:rsidRDefault="001D10B8" w:rsidP="001D10B8">
      <w:pPr>
        <w:pStyle w:val="PL"/>
        <w:rPr>
          <w:snapToGrid w:val="0"/>
        </w:rPr>
      </w:pPr>
      <w:r w:rsidRPr="00FD0425">
        <w:rPr>
          <w:snapToGrid w:val="0"/>
        </w:rPr>
        <w:t>-- **************************************************************</w:t>
      </w:r>
    </w:p>
    <w:p w14:paraId="388F0ACB" w14:textId="77777777" w:rsidR="001D10B8" w:rsidRPr="00FD0425" w:rsidRDefault="001D10B8" w:rsidP="001D10B8">
      <w:pPr>
        <w:pStyle w:val="PL"/>
        <w:rPr>
          <w:snapToGrid w:val="0"/>
        </w:rPr>
      </w:pPr>
    </w:p>
    <w:p w14:paraId="629DEDE1" w14:textId="77777777" w:rsidR="001D10B8" w:rsidRPr="00FD0425" w:rsidRDefault="001D10B8" w:rsidP="001D10B8">
      <w:pPr>
        <w:pStyle w:val="PL"/>
        <w:rPr>
          <w:snapToGrid w:val="0"/>
        </w:rPr>
      </w:pPr>
      <w:r w:rsidRPr="00FD0425">
        <w:rPr>
          <w:snapToGrid w:val="0"/>
        </w:rPr>
        <w:t>TraceStart ::= SEQUENCE {</w:t>
      </w:r>
    </w:p>
    <w:p w14:paraId="5FBBAC4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DCDDE77" w14:textId="77777777" w:rsidR="001D10B8" w:rsidRPr="00FD0425" w:rsidRDefault="001D10B8" w:rsidP="001D10B8">
      <w:pPr>
        <w:pStyle w:val="PL"/>
        <w:rPr>
          <w:snapToGrid w:val="0"/>
        </w:rPr>
      </w:pPr>
      <w:r w:rsidRPr="00FD0425">
        <w:rPr>
          <w:snapToGrid w:val="0"/>
        </w:rPr>
        <w:tab/>
        <w:t>...</w:t>
      </w:r>
    </w:p>
    <w:p w14:paraId="1DDC4291" w14:textId="77777777" w:rsidR="001D10B8" w:rsidRPr="00FD0425" w:rsidRDefault="001D10B8" w:rsidP="001D10B8">
      <w:pPr>
        <w:pStyle w:val="PL"/>
        <w:rPr>
          <w:snapToGrid w:val="0"/>
        </w:rPr>
      </w:pPr>
      <w:r w:rsidRPr="00FD0425">
        <w:rPr>
          <w:snapToGrid w:val="0"/>
        </w:rPr>
        <w:t>}</w:t>
      </w:r>
    </w:p>
    <w:p w14:paraId="25F26528" w14:textId="77777777" w:rsidR="001D10B8" w:rsidRPr="00FD0425" w:rsidRDefault="001D10B8" w:rsidP="001D10B8">
      <w:pPr>
        <w:pStyle w:val="PL"/>
        <w:rPr>
          <w:snapToGrid w:val="0"/>
        </w:rPr>
      </w:pPr>
    </w:p>
    <w:p w14:paraId="5F1F7703" w14:textId="77777777" w:rsidR="001D10B8" w:rsidRPr="00FD0425" w:rsidRDefault="001D10B8" w:rsidP="001D10B8">
      <w:pPr>
        <w:pStyle w:val="PL"/>
        <w:rPr>
          <w:snapToGrid w:val="0"/>
        </w:rPr>
      </w:pPr>
      <w:r w:rsidRPr="00FD0425">
        <w:rPr>
          <w:snapToGrid w:val="0"/>
        </w:rPr>
        <w:t>TraceStartIEs XNAP-PROTOCOL-IES ::= {</w:t>
      </w:r>
    </w:p>
    <w:p w14:paraId="552592DE"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803441"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6160C7" w14:textId="77777777" w:rsidR="001D10B8" w:rsidRPr="00FD0425" w:rsidRDefault="001D10B8" w:rsidP="001D10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CA90DA" w14:textId="77777777" w:rsidR="001D10B8" w:rsidRPr="00FD0425" w:rsidRDefault="001D10B8" w:rsidP="001D10B8">
      <w:pPr>
        <w:pStyle w:val="PL"/>
        <w:rPr>
          <w:snapToGrid w:val="0"/>
        </w:rPr>
      </w:pPr>
      <w:r w:rsidRPr="00FD0425">
        <w:rPr>
          <w:snapToGrid w:val="0"/>
        </w:rPr>
        <w:tab/>
        <w:t>...</w:t>
      </w:r>
    </w:p>
    <w:p w14:paraId="4A23DDE0" w14:textId="77777777" w:rsidR="001D10B8" w:rsidRPr="00FD0425" w:rsidRDefault="001D10B8" w:rsidP="001D10B8">
      <w:pPr>
        <w:pStyle w:val="PL"/>
        <w:rPr>
          <w:snapToGrid w:val="0"/>
        </w:rPr>
      </w:pPr>
      <w:r w:rsidRPr="00FD0425">
        <w:rPr>
          <w:snapToGrid w:val="0"/>
        </w:rPr>
        <w:t>}</w:t>
      </w:r>
    </w:p>
    <w:p w14:paraId="5D03BCAE" w14:textId="77777777" w:rsidR="001D10B8" w:rsidRPr="00FD0425" w:rsidRDefault="001D10B8" w:rsidP="001D10B8">
      <w:pPr>
        <w:pStyle w:val="PL"/>
        <w:rPr>
          <w:snapToGrid w:val="0"/>
        </w:rPr>
      </w:pPr>
    </w:p>
    <w:p w14:paraId="736A4509" w14:textId="77777777" w:rsidR="001D10B8" w:rsidRPr="00FD0425" w:rsidRDefault="001D10B8" w:rsidP="001D10B8">
      <w:pPr>
        <w:pStyle w:val="PL"/>
        <w:rPr>
          <w:snapToGrid w:val="0"/>
        </w:rPr>
      </w:pPr>
      <w:r w:rsidRPr="00FD0425">
        <w:rPr>
          <w:snapToGrid w:val="0"/>
        </w:rPr>
        <w:t>-- **************************************************************</w:t>
      </w:r>
    </w:p>
    <w:p w14:paraId="4EE764B4" w14:textId="77777777" w:rsidR="001D10B8" w:rsidRPr="00FD0425" w:rsidRDefault="001D10B8" w:rsidP="001D10B8">
      <w:pPr>
        <w:pStyle w:val="PL"/>
        <w:rPr>
          <w:snapToGrid w:val="0"/>
        </w:rPr>
      </w:pPr>
      <w:r w:rsidRPr="00FD0425">
        <w:rPr>
          <w:snapToGrid w:val="0"/>
        </w:rPr>
        <w:t>--</w:t>
      </w:r>
    </w:p>
    <w:p w14:paraId="1E0F1FBD" w14:textId="77777777" w:rsidR="001D10B8" w:rsidRPr="00FD0425" w:rsidRDefault="001D10B8" w:rsidP="001D10B8">
      <w:pPr>
        <w:pStyle w:val="PL"/>
        <w:outlineLvl w:val="3"/>
        <w:rPr>
          <w:snapToGrid w:val="0"/>
        </w:rPr>
      </w:pPr>
      <w:r w:rsidRPr="00FD0425">
        <w:rPr>
          <w:snapToGrid w:val="0"/>
        </w:rPr>
        <w:t>-- DEACTIVATE TRACE</w:t>
      </w:r>
    </w:p>
    <w:p w14:paraId="4541610A" w14:textId="77777777" w:rsidR="001D10B8" w:rsidRPr="00FD0425" w:rsidRDefault="001D10B8" w:rsidP="001D10B8">
      <w:pPr>
        <w:pStyle w:val="PL"/>
        <w:rPr>
          <w:snapToGrid w:val="0"/>
        </w:rPr>
      </w:pPr>
      <w:r w:rsidRPr="00FD0425">
        <w:rPr>
          <w:snapToGrid w:val="0"/>
        </w:rPr>
        <w:t>--</w:t>
      </w:r>
    </w:p>
    <w:p w14:paraId="78348C21" w14:textId="77777777" w:rsidR="001D10B8" w:rsidRPr="00FD0425" w:rsidRDefault="001D10B8" w:rsidP="001D10B8">
      <w:pPr>
        <w:pStyle w:val="PL"/>
        <w:rPr>
          <w:snapToGrid w:val="0"/>
        </w:rPr>
      </w:pPr>
      <w:r w:rsidRPr="00FD0425">
        <w:rPr>
          <w:snapToGrid w:val="0"/>
        </w:rPr>
        <w:t>-- **************************************************************</w:t>
      </w:r>
    </w:p>
    <w:p w14:paraId="12F0C37B" w14:textId="77777777" w:rsidR="001D10B8" w:rsidRPr="00FD0425" w:rsidRDefault="001D10B8" w:rsidP="001D10B8">
      <w:pPr>
        <w:pStyle w:val="PL"/>
        <w:rPr>
          <w:snapToGrid w:val="0"/>
        </w:rPr>
      </w:pPr>
    </w:p>
    <w:p w14:paraId="3987F1F8" w14:textId="77777777" w:rsidR="001D10B8" w:rsidRPr="00FD0425" w:rsidRDefault="001D10B8" w:rsidP="001D10B8">
      <w:pPr>
        <w:pStyle w:val="PL"/>
        <w:rPr>
          <w:snapToGrid w:val="0"/>
        </w:rPr>
      </w:pPr>
      <w:r w:rsidRPr="00FD0425">
        <w:rPr>
          <w:snapToGrid w:val="0"/>
        </w:rPr>
        <w:t>DeactivateTrace ::= SEQUENCE {</w:t>
      </w:r>
    </w:p>
    <w:p w14:paraId="2F5A77FC"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3CB9BD90" w14:textId="77777777" w:rsidR="001D10B8" w:rsidRPr="00FD0425" w:rsidRDefault="001D10B8" w:rsidP="001D10B8">
      <w:pPr>
        <w:pStyle w:val="PL"/>
        <w:rPr>
          <w:snapToGrid w:val="0"/>
        </w:rPr>
      </w:pPr>
      <w:r w:rsidRPr="00FD0425">
        <w:rPr>
          <w:snapToGrid w:val="0"/>
        </w:rPr>
        <w:tab/>
        <w:t>...</w:t>
      </w:r>
    </w:p>
    <w:p w14:paraId="3CAA0DF0" w14:textId="77777777" w:rsidR="001D10B8" w:rsidRPr="00FD0425" w:rsidRDefault="001D10B8" w:rsidP="001D10B8">
      <w:pPr>
        <w:pStyle w:val="PL"/>
        <w:rPr>
          <w:snapToGrid w:val="0"/>
        </w:rPr>
      </w:pPr>
      <w:r w:rsidRPr="00FD0425">
        <w:rPr>
          <w:snapToGrid w:val="0"/>
        </w:rPr>
        <w:t>}</w:t>
      </w:r>
    </w:p>
    <w:p w14:paraId="62E574BF" w14:textId="77777777" w:rsidR="001D10B8" w:rsidRPr="00FD0425" w:rsidRDefault="001D10B8" w:rsidP="001D10B8">
      <w:pPr>
        <w:pStyle w:val="PL"/>
        <w:rPr>
          <w:snapToGrid w:val="0"/>
        </w:rPr>
      </w:pPr>
    </w:p>
    <w:p w14:paraId="17BCA4F2" w14:textId="77777777" w:rsidR="001D10B8" w:rsidRPr="00FD0425" w:rsidRDefault="001D10B8" w:rsidP="001D10B8">
      <w:pPr>
        <w:pStyle w:val="PL"/>
        <w:rPr>
          <w:snapToGrid w:val="0"/>
        </w:rPr>
      </w:pPr>
      <w:r w:rsidRPr="00FD0425">
        <w:rPr>
          <w:snapToGrid w:val="0"/>
        </w:rPr>
        <w:t>DeactivateTraceIEs XNAP-PROTOCOL-IES ::= {</w:t>
      </w:r>
    </w:p>
    <w:p w14:paraId="3B109E6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9A6C2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33E29E" w14:textId="77777777" w:rsidR="001D10B8" w:rsidRPr="00FD0425" w:rsidRDefault="001D10B8" w:rsidP="001D10B8">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89A80E"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13010711" w14:textId="77777777" w:rsidR="001D10B8" w:rsidRPr="00B64500" w:rsidRDefault="001D10B8" w:rsidP="001D10B8">
      <w:pPr>
        <w:pStyle w:val="PL"/>
        <w:rPr>
          <w:snapToGrid w:val="0"/>
          <w:lang w:val="fr-FR"/>
        </w:rPr>
      </w:pPr>
      <w:r w:rsidRPr="00B64500">
        <w:rPr>
          <w:snapToGrid w:val="0"/>
          <w:lang w:val="fr-FR"/>
        </w:rPr>
        <w:t>}</w:t>
      </w:r>
    </w:p>
    <w:p w14:paraId="2978D2D2" w14:textId="77777777" w:rsidR="001D10B8" w:rsidRPr="00B64500" w:rsidRDefault="001D10B8" w:rsidP="001D10B8">
      <w:pPr>
        <w:pStyle w:val="PL"/>
        <w:rPr>
          <w:snapToGrid w:val="0"/>
          <w:lang w:val="fr-FR"/>
        </w:rPr>
      </w:pPr>
    </w:p>
    <w:p w14:paraId="1B3C8C3F" w14:textId="77777777" w:rsidR="001D10B8" w:rsidRPr="00B64500" w:rsidRDefault="001D10B8" w:rsidP="001D10B8">
      <w:pPr>
        <w:pStyle w:val="PL"/>
        <w:rPr>
          <w:snapToGrid w:val="0"/>
          <w:lang w:val="fr-FR"/>
        </w:rPr>
      </w:pPr>
      <w:r w:rsidRPr="00B64500">
        <w:rPr>
          <w:snapToGrid w:val="0"/>
          <w:lang w:val="fr-FR"/>
        </w:rPr>
        <w:t>-- **************************************************************</w:t>
      </w:r>
    </w:p>
    <w:p w14:paraId="7CDD0B13" w14:textId="77777777" w:rsidR="001D10B8" w:rsidRPr="00B64500" w:rsidRDefault="001D10B8" w:rsidP="001D10B8">
      <w:pPr>
        <w:pStyle w:val="PL"/>
        <w:rPr>
          <w:snapToGrid w:val="0"/>
          <w:lang w:val="fr-FR"/>
        </w:rPr>
      </w:pPr>
      <w:r w:rsidRPr="00B64500">
        <w:rPr>
          <w:snapToGrid w:val="0"/>
          <w:lang w:val="fr-FR"/>
        </w:rPr>
        <w:t>--</w:t>
      </w:r>
    </w:p>
    <w:p w14:paraId="46FECEF7" w14:textId="77777777" w:rsidR="001D10B8" w:rsidRPr="00B64500" w:rsidRDefault="001D10B8" w:rsidP="001D10B8">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3856A555" w14:textId="77777777" w:rsidR="001D10B8" w:rsidRPr="00B64500" w:rsidRDefault="001D10B8" w:rsidP="001D10B8">
      <w:pPr>
        <w:pStyle w:val="PL"/>
        <w:rPr>
          <w:snapToGrid w:val="0"/>
          <w:lang w:val="fr-FR"/>
        </w:rPr>
      </w:pPr>
      <w:r w:rsidRPr="00B64500">
        <w:rPr>
          <w:snapToGrid w:val="0"/>
          <w:lang w:val="fr-FR"/>
        </w:rPr>
        <w:t>--</w:t>
      </w:r>
    </w:p>
    <w:p w14:paraId="6F119248" w14:textId="77777777" w:rsidR="001D10B8" w:rsidRPr="00B64500" w:rsidRDefault="001D10B8" w:rsidP="001D10B8">
      <w:pPr>
        <w:pStyle w:val="PL"/>
        <w:rPr>
          <w:snapToGrid w:val="0"/>
          <w:lang w:val="fr-FR"/>
        </w:rPr>
      </w:pPr>
      <w:r w:rsidRPr="00B64500">
        <w:rPr>
          <w:snapToGrid w:val="0"/>
          <w:lang w:val="fr-FR"/>
        </w:rPr>
        <w:t>-- **************************************************************</w:t>
      </w:r>
    </w:p>
    <w:p w14:paraId="1025BD49" w14:textId="77777777" w:rsidR="001D10B8" w:rsidRPr="00B64500" w:rsidRDefault="001D10B8" w:rsidP="001D10B8">
      <w:pPr>
        <w:pStyle w:val="PL"/>
        <w:rPr>
          <w:snapToGrid w:val="0"/>
          <w:lang w:val="fr-FR"/>
        </w:rPr>
      </w:pPr>
    </w:p>
    <w:p w14:paraId="12DB4701" w14:textId="77777777" w:rsidR="001D10B8" w:rsidRPr="00B64500" w:rsidRDefault="001D10B8" w:rsidP="001D10B8">
      <w:pPr>
        <w:pStyle w:val="PL"/>
        <w:rPr>
          <w:snapToGrid w:val="0"/>
          <w:lang w:val="fr-FR"/>
        </w:rPr>
      </w:pPr>
      <w:r w:rsidRPr="00B64500">
        <w:rPr>
          <w:snapToGrid w:val="0"/>
          <w:lang w:val="fr-FR"/>
        </w:rPr>
        <w:t>FailureIndication ::= SEQUENCE {</w:t>
      </w:r>
    </w:p>
    <w:p w14:paraId="013FAEA9"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031C2CD7" w14:textId="77777777" w:rsidR="001D10B8" w:rsidRPr="00B64500" w:rsidRDefault="001D10B8" w:rsidP="001D10B8">
      <w:pPr>
        <w:pStyle w:val="PL"/>
        <w:rPr>
          <w:snapToGrid w:val="0"/>
          <w:lang w:val="fr-FR"/>
        </w:rPr>
      </w:pPr>
      <w:r w:rsidRPr="00B64500">
        <w:rPr>
          <w:snapToGrid w:val="0"/>
          <w:lang w:val="fr-FR"/>
        </w:rPr>
        <w:tab/>
        <w:t>...</w:t>
      </w:r>
    </w:p>
    <w:p w14:paraId="6AF0E45C" w14:textId="77777777" w:rsidR="001D10B8" w:rsidRPr="00B64500" w:rsidRDefault="001D10B8" w:rsidP="001D10B8">
      <w:pPr>
        <w:pStyle w:val="PL"/>
        <w:rPr>
          <w:snapToGrid w:val="0"/>
          <w:lang w:val="fr-FR"/>
        </w:rPr>
      </w:pPr>
      <w:r w:rsidRPr="00B64500">
        <w:rPr>
          <w:snapToGrid w:val="0"/>
          <w:lang w:val="fr-FR"/>
        </w:rPr>
        <w:t>}</w:t>
      </w:r>
    </w:p>
    <w:p w14:paraId="367581DD" w14:textId="77777777" w:rsidR="001D10B8" w:rsidRPr="00B64500" w:rsidRDefault="001D10B8" w:rsidP="001D10B8">
      <w:pPr>
        <w:pStyle w:val="PL"/>
        <w:rPr>
          <w:snapToGrid w:val="0"/>
          <w:lang w:val="fr-FR"/>
        </w:rPr>
      </w:pPr>
    </w:p>
    <w:p w14:paraId="5503BDBF" w14:textId="77777777" w:rsidR="001D10B8" w:rsidRPr="00B64500" w:rsidRDefault="001D10B8" w:rsidP="001D10B8">
      <w:pPr>
        <w:pStyle w:val="PL"/>
        <w:rPr>
          <w:snapToGrid w:val="0"/>
          <w:lang w:val="fr-FR"/>
        </w:rPr>
      </w:pPr>
      <w:r w:rsidRPr="00B64500">
        <w:rPr>
          <w:snapToGrid w:val="0"/>
          <w:lang w:val="fr-FR"/>
        </w:rPr>
        <w:t>FailureIndication-IEs XNAP-PROTOCOL-IES ::= {</w:t>
      </w:r>
    </w:p>
    <w:p w14:paraId="0B9326A6" w14:textId="77777777" w:rsidR="001D10B8" w:rsidRPr="00B64500" w:rsidRDefault="001D10B8" w:rsidP="001D10B8">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273E751D" w14:textId="77777777" w:rsidR="001D10B8" w:rsidRPr="00B64500" w:rsidRDefault="001D10B8" w:rsidP="001D10B8">
      <w:pPr>
        <w:pStyle w:val="PL"/>
        <w:rPr>
          <w:snapToGrid w:val="0"/>
          <w:lang w:val="fr-FR"/>
        </w:rPr>
      </w:pPr>
      <w:r w:rsidRPr="00B64500">
        <w:rPr>
          <w:snapToGrid w:val="0"/>
          <w:lang w:val="fr-FR"/>
        </w:rPr>
        <w:tab/>
        <w:t>...</w:t>
      </w:r>
    </w:p>
    <w:p w14:paraId="221FA5F7" w14:textId="77777777" w:rsidR="001D10B8" w:rsidRPr="00B64500" w:rsidRDefault="001D10B8" w:rsidP="001D10B8">
      <w:pPr>
        <w:pStyle w:val="PL"/>
        <w:rPr>
          <w:snapToGrid w:val="0"/>
          <w:lang w:val="fr-FR"/>
        </w:rPr>
      </w:pPr>
      <w:r w:rsidRPr="00B64500">
        <w:rPr>
          <w:snapToGrid w:val="0"/>
          <w:lang w:val="fr-FR"/>
        </w:rPr>
        <w:t>}</w:t>
      </w:r>
    </w:p>
    <w:p w14:paraId="332EB2B3" w14:textId="77777777" w:rsidR="001D10B8" w:rsidRPr="00B64500" w:rsidRDefault="001D10B8" w:rsidP="001D10B8">
      <w:pPr>
        <w:pStyle w:val="PL"/>
        <w:rPr>
          <w:snapToGrid w:val="0"/>
          <w:lang w:val="fr-FR"/>
        </w:rPr>
      </w:pPr>
    </w:p>
    <w:p w14:paraId="218A38D3" w14:textId="77777777" w:rsidR="001D10B8" w:rsidRPr="00B64500" w:rsidRDefault="001D10B8" w:rsidP="001D10B8">
      <w:pPr>
        <w:pStyle w:val="PL"/>
        <w:rPr>
          <w:snapToGrid w:val="0"/>
          <w:lang w:val="fr-FR"/>
        </w:rPr>
      </w:pPr>
      <w:r w:rsidRPr="00B64500">
        <w:rPr>
          <w:snapToGrid w:val="0"/>
          <w:lang w:val="fr-FR"/>
        </w:rPr>
        <w:t>-- **************************************************************</w:t>
      </w:r>
    </w:p>
    <w:p w14:paraId="4EB2A82E" w14:textId="77777777" w:rsidR="001D10B8" w:rsidRPr="00B64500" w:rsidRDefault="001D10B8" w:rsidP="001D10B8">
      <w:pPr>
        <w:pStyle w:val="PL"/>
        <w:rPr>
          <w:snapToGrid w:val="0"/>
          <w:lang w:val="fr-FR"/>
        </w:rPr>
      </w:pPr>
      <w:r w:rsidRPr="00B64500">
        <w:rPr>
          <w:snapToGrid w:val="0"/>
          <w:lang w:val="fr-FR"/>
        </w:rPr>
        <w:t>--</w:t>
      </w:r>
    </w:p>
    <w:p w14:paraId="36EAC906" w14:textId="77777777" w:rsidR="001D10B8" w:rsidRPr="00B64500" w:rsidRDefault="001D10B8" w:rsidP="001D10B8">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682EBCA0" w14:textId="77777777" w:rsidR="001D10B8" w:rsidRPr="00B64500" w:rsidRDefault="001D10B8" w:rsidP="001D10B8">
      <w:pPr>
        <w:pStyle w:val="PL"/>
        <w:rPr>
          <w:snapToGrid w:val="0"/>
          <w:lang w:val="fr-FR"/>
        </w:rPr>
      </w:pPr>
      <w:r w:rsidRPr="00B64500">
        <w:rPr>
          <w:snapToGrid w:val="0"/>
          <w:lang w:val="fr-FR"/>
        </w:rPr>
        <w:t>--</w:t>
      </w:r>
    </w:p>
    <w:p w14:paraId="640730F9" w14:textId="77777777" w:rsidR="001D10B8" w:rsidRPr="00B64500" w:rsidRDefault="001D10B8" w:rsidP="001D10B8">
      <w:pPr>
        <w:pStyle w:val="PL"/>
        <w:rPr>
          <w:snapToGrid w:val="0"/>
          <w:lang w:val="fr-FR"/>
        </w:rPr>
      </w:pPr>
      <w:r w:rsidRPr="00B64500">
        <w:rPr>
          <w:snapToGrid w:val="0"/>
          <w:lang w:val="fr-FR"/>
        </w:rPr>
        <w:t>-- **************************************************************</w:t>
      </w:r>
    </w:p>
    <w:p w14:paraId="02EE9B0D" w14:textId="77777777" w:rsidR="001D10B8" w:rsidRPr="00B64500" w:rsidRDefault="001D10B8" w:rsidP="001D10B8">
      <w:pPr>
        <w:pStyle w:val="PL"/>
        <w:rPr>
          <w:snapToGrid w:val="0"/>
          <w:lang w:val="fr-FR"/>
        </w:rPr>
      </w:pPr>
    </w:p>
    <w:p w14:paraId="16BEE5FE" w14:textId="77777777" w:rsidR="001D10B8" w:rsidRPr="00B64500" w:rsidRDefault="001D10B8" w:rsidP="001D10B8">
      <w:pPr>
        <w:pStyle w:val="PL"/>
        <w:rPr>
          <w:snapToGrid w:val="0"/>
          <w:lang w:val="fr-FR"/>
        </w:rPr>
      </w:pPr>
      <w:r w:rsidRPr="00B64500">
        <w:rPr>
          <w:snapToGrid w:val="0"/>
          <w:lang w:val="fr-FR"/>
        </w:rPr>
        <w:t>HandoverReport ::= SEQUENCE {</w:t>
      </w:r>
    </w:p>
    <w:p w14:paraId="3489F175"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2B00D81E" w14:textId="77777777" w:rsidR="001D10B8" w:rsidRPr="00826BC3" w:rsidRDefault="001D10B8" w:rsidP="001D10B8">
      <w:pPr>
        <w:pStyle w:val="PL"/>
        <w:rPr>
          <w:snapToGrid w:val="0"/>
          <w:lang w:val="it-IT"/>
        </w:rPr>
      </w:pPr>
      <w:r w:rsidRPr="00B64500">
        <w:rPr>
          <w:snapToGrid w:val="0"/>
          <w:lang w:val="fr-FR"/>
        </w:rPr>
        <w:tab/>
      </w:r>
      <w:r w:rsidRPr="00826BC3">
        <w:rPr>
          <w:snapToGrid w:val="0"/>
          <w:lang w:val="it-IT"/>
        </w:rPr>
        <w:t>...</w:t>
      </w:r>
    </w:p>
    <w:p w14:paraId="5A6FBCBB" w14:textId="77777777" w:rsidR="001D10B8" w:rsidRPr="00826BC3" w:rsidRDefault="001D10B8" w:rsidP="001D10B8">
      <w:pPr>
        <w:pStyle w:val="PL"/>
        <w:rPr>
          <w:snapToGrid w:val="0"/>
          <w:lang w:val="it-IT"/>
        </w:rPr>
      </w:pPr>
      <w:r w:rsidRPr="00826BC3">
        <w:rPr>
          <w:snapToGrid w:val="0"/>
          <w:lang w:val="it-IT"/>
        </w:rPr>
        <w:t>}</w:t>
      </w:r>
    </w:p>
    <w:p w14:paraId="0BA836DE" w14:textId="77777777" w:rsidR="001D10B8" w:rsidRPr="00826BC3" w:rsidRDefault="001D10B8" w:rsidP="001D10B8">
      <w:pPr>
        <w:pStyle w:val="PL"/>
        <w:rPr>
          <w:snapToGrid w:val="0"/>
          <w:lang w:val="it-IT"/>
        </w:rPr>
      </w:pPr>
    </w:p>
    <w:p w14:paraId="4F4D8976" w14:textId="77777777" w:rsidR="001D10B8" w:rsidRPr="00826BC3" w:rsidRDefault="001D10B8" w:rsidP="001D10B8">
      <w:pPr>
        <w:pStyle w:val="PL"/>
        <w:rPr>
          <w:snapToGrid w:val="0"/>
          <w:lang w:val="it-IT"/>
        </w:rPr>
      </w:pPr>
      <w:r w:rsidRPr="00826BC3">
        <w:rPr>
          <w:snapToGrid w:val="0"/>
          <w:lang w:val="it-IT"/>
        </w:rPr>
        <w:t>HandoverReport-IEs XNAP-PROTOCOL-IES ::= {</w:t>
      </w:r>
    </w:p>
    <w:p w14:paraId="6C9F5127" w14:textId="77777777" w:rsidR="001D10B8" w:rsidRDefault="001D10B8" w:rsidP="001D10B8">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36F9247A" w14:textId="77777777" w:rsidR="001D10B8" w:rsidRDefault="001D10B8" w:rsidP="001D10B8">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EF937F6" w14:textId="77777777" w:rsidR="001D10B8" w:rsidRPr="00DE394F" w:rsidRDefault="001D10B8" w:rsidP="001D10B8">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09E49177" w14:textId="77777777" w:rsidR="001D10B8" w:rsidRPr="00DE394F" w:rsidRDefault="001D10B8" w:rsidP="001D10B8">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20AD4572" w14:textId="77777777" w:rsidR="001D10B8" w:rsidRDefault="001D10B8" w:rsidP="001D10B8">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324DD745" w14:textId="77777777" w:rsidR="001D10B8" w:rsidRDefault="001D10B8" w:rsidP="001D10B8">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6F483606" w14:textId="77777777" w:rsidR="001D10B8" w:rsidRDefault="001D10B8" w:rsidP="001D10B8">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404D7AB7" w14:textId="77777777" w:rsidR="001D10B8" w:rsidRDefault="001D10B8" w:rsidP="001D10B8">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7769A61A" w14:textId="77777777" w:rsidR="001D10B8" w:rsidRDefault="001D10B8" w:rsidP="001D10B8">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163BAB" w14:textId="77777777" w:rsidR="001D10B8" w:rsidRDefault="001D10B8" w:rsidP="001D10B8">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0EFBCB4B" w14:textId="77777777" w:rsidR="001D10B8" w:rsidRDefault="001D10B8" w:rsidP="001D10B8">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6CB2AA40" w14:textId="77777777" w:rsidR="001D10B8" w:rsidRDefault="001D10B8" w:rsidP="001D10B8">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1D3A4752" w14:textId="77777777" w:rsidR="001D10B8" w:rsidRDefault="001D10B8" w:rsidP="001D10B8">
      <w:pPr>
        <w:pStyle w:val="PL"/>
        <w:rPr>
          <w:snapToGrid w:val="0"/>
        </w:rPr>
      </w:pPr>
      <w:r>
        <w:rPr>
          <w:snapToGrid w:val="0"/>
        </w:rPr>
        <w:tab/>
        <w:t>...</w:t>
      </w:r>
    </w:p>
    <w:p w14:paraId="5FCEE82F" w14:textId="77777777" w:rsidR="001D10B8" w:rsidRDefault="001D10B8" w:rsidP="001D10B8">
      <w:pPr>
        <w:pStyle w:val="PL"/>
        <w:rPr>
          <w:snapToGrid w:val="0"/>
        </w:rPr>
      </w:pPr>
      <w:r>
        <w:rPr>
          <w:snapToGrid w:val="0"/>
        </w:rPr>
        <w:t>}</w:t>
      </w:r>
    </w:p>
    <w:p w14:paraId="1FAE3349" w14:textId="77777777" w:rsidR="001D10B8" w:rsidRDefault="001D10B8" w:rsidP="001D10B8">
      <w:pPr>
        <w:pStyle w:val="PL"/>
        <w:rPr>
          <w:snapToGrid w:val="0"/>
        </w:rPr>
      </w:pPr>
    </w:p>
    <w:p w14:paraId="78F233AF" w14:textId="77777777" w:rsidR="001D10B8" w:rsidRDefault="001D10B8" w:rsidP="001D10B8">
      <w:pPr>
        <w:pStyle w:val="PL"/>
        <w:rPr>
          <w:snapToGrid w:val="0"/>
        </w:rPr>
      </w:pPr>
      <w:r>
        <w:rPr>
          <w:snapToGrid w:val="0"/>
        </w:rPr>
        <w:t>-- **************************************************************</w:t>
      </w:r>
    </w:p>
    <w:p w14:paraId="7EB5BB4E" w14:textId="77777777" w:rsidR="001D10B8" w:rsidRDefault="001D10B8" w:rsidP="001D10B8">
      <w:pPr>
        <w:pStyle w:val="PL"/>
        <w:rPr>
          <w:snapToGrid w:val="0"/>
        </w:rPr>
      </w:pPr>
      <w:r>
        <w:rPr>
          <w:snapToGrid w:val="0"/>
        </w:rPr>
        <w:t>--</w:t>
      </w:r>
    </w:p>
    <w:p w14:paraId="1CDF8D8F" w14:textId="77777777" w:rsidR="001D10B8" w:rsidRDefault="001D10B8" w:rsidP="001D10B8">
      <w:pPr>
        <w:pStyle w:val="PL"/>
        <w:rPr>
          <w:snapToGrid w:val="0"/>
        </w:rPr>
      </w:pPr>
      <w:r>
        <w:rPr>
          <w:snapToGrid w:val="0"/>
        </w:rPr>
        <w:t>-- RESOURCE STATUS REQUEST</w:t>
      </w:r>
    </w:p>
    <w:p w14:paraId="474661EB" w14:textId="77777777" w:rsidR="001D10B8" w:rsidRDefault="001D10B8" w:rsidP="001D10B8">
      <w:pPr>
        <w:pStyle w:val="PL"/>
        <w:rPr>
          <w:snapToGrid w:val="0"/>
        </w:rPr>
      </w:pPr>
      <w:r>
        <w:rPr>
          <w:snapToGrid w:val="0"/>
        </w:rPr>
        <w:t>--</w:t>
      </w:r>
    </w:p>
    <w:p w14:paraId="72274C56" w14:textId="77777777" w:rsidR="001D10B8" w:rsidRDefault="001D10B8" w:rsidP="001D10B8">
      <w:pPr>
        <w:pStyle w:val="PL"/>
        <w:rPr>
          <w:snapToGrid w:val="0"/>
        </w:rPr>
      </w:pPr>
      <w:r>
        <w:rPr>
          <w:snapToGrid w:val="0"/>
        </w:rPr>
        <w:t>-- **************************************************************</w:t>
      </w:r>
    </w:p>
    <w:p w14:paraId="68A86285" w14:textId="77777777" w:rsidR="001D10B8" w:rsidRDefault="001D10B8" w:rsidP="001D10B8">
      <w:pPr>
        <w:pStyle w:val="PL"/>
        <w:rPr>
          <w:snapToGrid w:val="0"/>
        </w:rPr>
      </w:pPr>
    </w:p>
    <w:p w14:paraId="1ED87C15" w14:textId="77777777" w:rsidR="001D10B8" w:rsidRDefault="001D10B8" w:rsidP="001D10B8">
      <w:pPr>
        <w:pStyle w:val="PL"/>
        <w:rPr>
          <w:snapToGrid w:val="0"/>
        </w:rPr>
      </w:pPr>
      <w:r>
        <w:rPr>
          <w:snapToGrid w:val="0"/>
        </w:rPr>
        <w:t>ResourceStatusRequest ::= SEQUENCE {</w:t>
      </w:r>
    </w:p>
    <w:p w14:paraId="721CFD74"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5D344473" w14:textId="77777777" w:rsidR="001D10B8" w:rsidRDefault="001D10B8" w:rsidP="001D10B8">
      <w:pPr>
        <w:pStyle w:val="PL"/>
        <w:rPr>
          <w:snapToGrid w:val="0"/>
        </w:rPr>
      </w:pPr>
      <w:r>
        <w:rPr>
          <w:snapToGrid w:val="0"/>
        </w:rPr>
        <w:tab/>
        <w:t>...</w:t>
      </w:r>
    </w:p>
    <w:p w14:paraId="3932CC9D" w14:textId="77777777" w:rsidR="001D10B8" w:rsidRDefault="001D10B8" w:rsidP="001D10B8">
      <w:pPr>
        <w:pStyle w:val="PL"/>
        <w:rPr>
          <w:snapToGrid w:val="0"/>
        </w:rPr>
      </w:pPr>
      <w:r>
        <w:rPr>
          <w:snapToGrid w:val="0"/>
        </w:rPr>
        <w:t>}</w:t>
      </w:r>
    </w:p>
    <w:p w14:paraId="6CE07EE5" w14:textId="77777777" w:rsidR="001D10B8" w:rsidRDefault="001D10B8" w:rsidP="001D10B8">
      <w:pPr>
        <w:pStyle w:val="PL"/>
        <w:rPr>
          <w:snapToGrid w:val="0"/>
        </w:rPr>
      </w:pPr>
    </w:p>
    <w:p w14:paraId="7B710B8D" w14:textId="77777777" w:rsidR="001D10B8" w:rsidRDefault="001D10B8" w:rsidP="001D10B8">
      <w:pPr>
        <w:pStyle w:val="PL"/>
        <w:rPr>
          <w:snapToGrid w:val="0"/>
        </w:rPr>
      </w:pPr>
      <w:r>
        <w:rPr>
          <w:snapToGrid w:val="0"/>
        </w:rPr>
        <w:t>ResourceStatusRequest-IEs XNAP-PROTOCOL-IES ::= {</w:t>
      </w:r>
    </w:p>
    <w:p w14:paraId="3AD523DF" w14:textId="77777777" w:rsidR="001D10B8" w:rsidRDefault="001D10B8" w:rsidP="001D10B8">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1DCE0166" w14:textId="77777777" w:rsidR="001D10B8" w:rsidRDefault="001D10B8" w:rsidP="001D10B8">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0318624D" w14:textId="77777777" w:rsidR="001D10B8" w:rsidRDefault="001D10B8" w:rsidP="001D10B8">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597FD8F2" w14:textId="77777777" w:rsidR="001D10B8" w:rsidRDefault="001D10B8" w:rsidP="001D10B8">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18B2A5DE" w14:textId="77777777" w:rsidR="001D10B8" w:rsidRDefault="001D10B8" w:rsidP="001D10B8">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1891F9FC" w14:textId="77777777" w:rsidR="001D10B8" w:rsidRDefault="001D10B8" w:rsidP="001D10B8">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33300533" w14:textId="77777777" w:rsidR="001D10B8" w:rsidRDefault="001D10B8" w:rsidP="001D10B8">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54444866" w14:textId="77777777" w:rsidR="001D10B8" w:rsidRDefault="001D10B8" w:rsidP="001D10B8">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5A9A46D9" w14:textId="77777777" w:rsidR="001D10B8" w:rsidRDefault="001D10B8" w:rsidP="001D10B8">
      <w:pPr>
        <w:pStyle w:val="PL"/>
        <w:rPr>
          <w:snapToGrid w:val="0"/>
        </w:rPr>
      </w:pPr>
      <w:r>
        <w:rPr>
          <w:snapToGrid w:val="0"/>
        </w:rPr>
        <w:tab/>
        <w:t>...</w:t>
      </w:r>
    </w:p>
    <w:p w14:paraId="6B9CCBD8" w14:textId="77777777" w:rsidR="001D10B8" w:rsidRDefault="001D10B8" w:rsidP="001D10B8">
      <w:pPr>
        <w:pStyle w:val="PL"/>
        <w:rPr>
          <w:snapToGrid w:val="0"/>
        </w:rPr>
      </w:pPr>
      <w:r>
        <w:rPr>
          <w:snapToGrid w:val="0"/>
        </w:rPr>
        <w:t>}</w:t>
      </w:r>
    </w:p>
    <w:p w14:paraId="79451593" w14:textId="77777777" w:rsidR="001D10B8" w:rsidRDefault="001D10B8" w:rsidP="001D10B8">
      <w:pPr>
        <w:pStyle w:val="PL"/>
        <w:rPr>
          <w:snapToGrid w:val="0"/>
        </w:rPr>
      </w:pPr>
    </w:p>
    <w:p w14:paraId="6A59AF32" w14:textId="77777777" w:rsidR="001D10B8" w:rsidRDefault="001D10B8" w:rsidP="001D10B8">
      <w:pPr>
        <w:pStyle w:val="PL"/>
        <w:rPr>
          <w:snapToGrid w:val="0"/>
        </w:rPr>
      </w:pPr>
    </w:p>
    <w:p w14:paraId="0DA308AE" w14:textId="77777777" w:rsidR="001D10B8" w:rsidRDefault="001D10B8" w:rsidP="001D10B8">
      <w:pPr>
        <w:pStyle w:val="PL"/>
        <w:rPr>
          <w:snapToGrid w:val="0"/>
        </w:rPr>
      </w:pPr>
      <w:r>
        <w:rPr>
          <w:snapToGrid w:val="0"/>
        </w:rPr>
        <w:t>-- **************************************************************</w:t>
      </w:r>
    </w:p>
    <w:p w14:paraId="4290A3D2" w14:textId="77777777" w:rsidR="001D10B8" w:rsidRDefault="001D10B8" w:rsidP="001D10B8">
      <w:pPr>
        <w:pStyle w:val="PL"/>
        <w:rPr>
          <w:snapToGrid w:val="0"/>
        </w:rPr>
      </w:pPr>
      <w:r>
        <w:rPr>
          <w:snapToGrid w:val="0"/>
        </w:rPr>
        <w:t>--</w:t>
      </w:r>
    </w:p>
    <w:p w14:paraId="41E99A5D" w14:textId="77777777" w:rsidR="001D10B8" w:rsidRDefault="001D10B8" w:rsidP="001D10B8">
      <w:pPr>
        <w:pStyle w:val="PL"/>
        <w:rPr>
          <w:snapToGrid w:val="0"/>
          <w:lang w:eastAsia="zh-CN"/>
        </w:rPr>
      </w:pPr>
      <w:r>
        <w:rPr>
          <w:snapToGrid w:val="0"/>
        </w:rPr>
        <w:t xml:space="preserve">-- RESOURCE STATUS </w:t>
      </w:r>
      <w:r>
        <w:rPr>
          <w:snapToGrid w:val="0"/>
          <w:lang w:eastAsia="zh-CN"/>
        </w:rPr>
        <w:t>RESPONSE</w:t>
      </w:r>
    </w:p>
    <w:p w14:paraId="39D3AAEA" w14:textId="77777777" w:rsidR="001D10B8" w:rsidRDefault="001D10B8" w:rsidP="001D10B8">
      <w:pPr>
        <w:pStyle w:val="PL"/>
        <w:rPr>
          <w:snapToGrid w:val="0"/>
        </w:rPr>
      </w:pPr>
      <w:r>
        <w:rPr>
          <w:snapToGrid w:val="0"/>
        </w:rPr>
        <w:t>--</w:t>
      </w:r>
    </w:p>
    <w:p w14:paraId="0850B7A4" w14:textId="77777777" w:rsidR="001D10B8" w:rsidRDefault="001D10B8" w:rsidP="001D10B8">
      <w:pPr>
        <w:pStyle w:val="PL"/>
        <w:rPr>
          <w:snapToGrid w:val="0"/>
        </w:rPr>
      </w:pPr>
      <w:r>
        <w:rPr>
          <w:snapToGrid w:val="0"/>
        </w:rPr>
        <w:t>-- **************************************************************</w:t>
      </w:r>
    </w:p>
    <w:p w14:paraId="1BA1BFE2" w14:textId="77777777" w:rsidR="001D10B8" w:rsidRDefault="001D10B8" w:rsidP="001D10B8">
      <w:pPr>
        <w:pStyle w:val="PL"/>
        <w:rPr>
          <w:snapToGrid w:val="0"/>
          <w:lang w:eastAsia="zh-CN"/>
        </w:rPr>
      </w:pPr>
    </w:p>
    <w:p w14:paraId="274B0883" w14:textId="77777777" w:rsidR="001D10B8" w:rsidRDefault="001D10B8" w:rsidP="001D10B8">
      <w:pPr>
        <w:pStyle w:val="PL"/>
        <w:rPr>
          <w:snapToGrid w:val="0"/>
        </w:rPr>
      </w:pPr>
      <w:r>
        <w:rPr>
          <w:snapToGrid w:val="0"/>
        </w:rPr>
        <w:t>ResourceStatus</w:t>
      </w:r>
      <w:r>
        <w:rPr>
          <w:snapToGrid w:val="0"/>
          <w:lang w:eastAsia="zh-CN"/>
        </w:rPr>
        <w:t>Response</w:t>
      </w:r>
      <w:r>
        <w:rPr>
          <w:snapToGrid w:val="0"/>
        </w:rPr>
        <w:t xml:space="preserve"> ::= SEQUENCE {</w:t>
      </w:r>
    </w:p>
    <w:p w14:paraId="0492410A"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79D5DFFD" w14:textId="77777777" w:rsidR="001D10B8" w:rsidRDefault="001D10B8" w:rsidP="001D10B8">
      <w:pPr>
        <w:pStyle w:val="PL"/>
        <w:rPr>
          <w:snapToGrid w:val="0"/>
        </w:rPr>
      </w:pPr>
      <w:r>
        <w:rPr>
          <w:snapToGrid w:val="0"/>
        </w:rPr>
        <w:tab/>
        <w:t>...</w:t>
      </w:r>
    </w:p>
    <w:p w14:paraId="1CFEF86E" w14:textId="77777777" w:rsidR="001D10B8" w:rsidRDefault="001D10B8" w:rsidP="001D10B8">
      <w:pPr>
        <w:pStyle w:val="PL"/>
        <w:rPr>
          <w:snapToGrid w:val="0"/>
        </w:rPr>
      </w:pPr>
      <w:r>
        <w:rPr>
          <w:snapToGrid w:val="0"/>
        </w:rPr>
        <w:t>}</w:t>
      </w:r>
    </w:p>
    <w:p w14:paraId="7C8D4FD3" w14:textId="77777777" w:rsidR="001D10B8" w:rsidRDefault="001D10B8" w:rsidP="001D10B8">
      <w:pPr>
        <w:pStyle w:val="PL"/>
        <w:rPr>
          <w:snapToGrid w:val="0"/>
        </w:rPr>
      </w:pPr>
    </w:p>
    <w:p w14:paraId="543C56E0" w14:textId="77777777" w:rsidR="001D10B8" w:rsidRDefault="001D10B8" w:rsidP="001D10B8">
      <w:pPr>
        <w:pStyle w:val="PL"/>
        <w:rPr>
          <w:snapToGrid w:val="0"/>
        </w:rPr>
      </w:pPr>
      <w:r>
        <w:rPr>
          <w:snapToGrid w:val="0"/>
        </w:rPr>
        <w:t>ResourceStatus</w:t>
      </w:r>
      <w:r>
        <w:rPr>
          <w:snapToGrid w:val="0"/>
          <w:lang w:eastAsia="zh-CN"/>
        </w:rPr>
        <w:t>Response</w:t>
      </w:r>
      <w:r>
        <w:rPr>
          <w:snapToGrid w:val="0"/>
        </w:rPr>
        <w:t>-IEs XNAP-PROTOCOL-IES ::= {</w:t>
      </w:r>
    </w:p>
    <w:p w14:paraId="29DDA7B8" w14:textId="77777777" w:rsidR="001D10B8" w:rsidRDefault="001D10B8" w:rsidP="001D10B8">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77F73D" w14:textId="77777777" w:rsidR="001D10B8" w:rsidRDefault="001D10B8" w:rsidP="001D10B8">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54BE3F"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1E133D9F" w14:textId="77777777" w:rsidR="001D10B8" w:rsidRDefault="001D10B8" w:rsidP="001D10B8">
      <w:pPr>
        <w:pStyle w:val="PL"/>
        <w:rPr>
          <w:snapToGrid w:val="0"/>
        </w:rPr>
      </w:pPr>
      <w:r>
        <w:rPr>
          <w:snapToGrid w:val="0"/>
        </w:rPr>
        <w:tab/>
        <w:t>...</w:t>
      </w:r>
    </w:p>
    <w:p w14:paraId="632FC238" w14:textId="77777777" w:rsidR="001D10B8" w:rsidRDefault="001D10B8" w:rsidP="001D10B8">
      <w:pPr>
        <w:pStyle w:val="PL"/>
        <w:rPr>
          <w:snapToGrid w:val="0"/>
        </w:rPr>
      </w:pPr>
      <w:r>
        <w:rPr>
          <w:snapToGrid w:val="0"/>
        </w:rPr>
        <w:t>}</w:t>
      </w:r>
    </w:p>
    <w:p w14:paraId="3A3AC6CB" w14:textId="77777777" w:rsidR="001D10B8" w:rsidRDefault="001D10B8" w:rsidP="001D10B8">
      <w:pPr>
        <w:pStyle w:val="PL"/>
        <w:rPr>
          <w:snapToGrid w:val="0"/>
        </w:rPr>
      </w:pPr>
    </w:p>
    <w:p w14:paraId="7BE93B86" w14:textId="77777777" w:rsidR="001D10B8" w:rsidRDefault="001D10B8" w:rsidP="001D10B8">
      <w:pPr>
        <w:pStyle w:val="PL"/>
        <w:rPr>
          <w:snapToGrid w:val="0"/>
        </w:rPr>
      </w:pPr>
    </w:p>
    <w:p w14:paraId="3D9D8575" w14:textId="77777777" w:rsidR="001D10B8" w:rsidRDefault="001D10B8" w:rsidP="001D10B8">
      <w:pPr>
        <w:pStyle w:val="PL"/>
        <w:rPr>
          <w:snapToGrid w:val="0"/>
        </w:rPr>
      </w:pPr>
      <w:r>
        <w:rPr>
          <w:snapToGrid w:val="0"/>
        </w:rPr>
        <w:t>-- **************************************************************</w:t>
      </w:r>
    </w:p>
    <w:p w14:paraId="5F15A40E" w14:textId="77777777" w:rsidR="001D10B8" w:rsidRDefault="001D10B8" w:rsidP="001D10B8">
      <w:pPr>
        <w:pStyle w:val="PL"/>
        <w:rPr>
          <w:snapToGrid w:val="0"/>
        </w:rPr>
      </w:pPr>
      <w:r>
        <w:rPr>
          <w:snapToGrid w:val="0"/>
        </w:rPr>
        <w:t>--</w:t>
      </w:r>
    </w:p>
    <w:p w14:paraId="5C43A306" w14:textId="77777777" w:rsidR="001D10B8" w:rsidRDefault="001D10B8" w:rsidP="001D10B8">
      <w:pPr>
        <w:pStyle w:val="PL"/>
        <w:rPr>
          <w:snapToGrid w:val="0"/>
        </w:rPr>
      </w:pPr>
      <w:r>
        <w:rPr>
          <w:snapToGrid w:val="0"/>
        </w:rPr>
        <w:t>-- RESOURCE STATUS FAILURE</w:t>
      </w:r>
    </w:p>
    <w:p w14:paraId="29D1F346" w14:textId="77777777" w:rsidR="001D10B8" w:rsidRDefault="001D10B8" w:rsidP="001D10B8">
      <w:pPr>
        <w:pStyle w:val="PL"/>
        <w:rPr>
          <w:snapToGrid w:val="0"/>
        </w:rPr>
      </w:pPr>
      <w:r>
        <w:rPr>
          <w:snapToGrid w:val="0"/>
        </w:rPr>
        <w:t>--</w:t>
      </w:r>
    </w:p>
    <w:p w14:paraId="766E92F4" w14:textId="77777777" w:rsidR="001D10B8" w:rsidRDefault="001D10B8" w:rsidP="001D10B8">
      <w:pPr>
        <w:pStyle w:val="PL"/>
        <w:rPr>
          <w:snapToGrid w:val="0"/>
        </w:rPr>
      </w:pPr>
      <w:r>
        <w:rPr>
          <w:snapToGrid w:val="0"/>
        </w:rPr>
        <w:t>-- **************************************************************</w:t>
      </w:r>
    </w:p>
    <w:p w14:paraId="0B088245" w14:textId="77777777" w:rsidR="001D10B8" w:rsidRDefault="001D10B8" w:rsidP="001D10B8">
      <w:pPr>
        <w:pStyle w:val="PL"/>
        <w:rPr>
          <w:snapToGrid w:val="0"/>
          <w:lang w:eastAsia="zh-CN"/>
        </w:rPr>
      </w:pPr>
    </w:p>
    <w:p w14:paraId="607A4CA2" w14:textId="77777777" w:rsidR="001D10B8" w:rsidRDefault="001D10B8" w:rsidP="001D10B8">
      <w:pPr>
        <w:pStyle w:val="PL"/>
        <w:rPr>
          <w:snapToGrid w:val="0"/>
        </w:rPr>
      </w:pPr>
      <w:r>
        <w:rPr>
          <w:snapToGrid w:val="0"/>
        </w:rPr>
        <w:t>ResourceStatusFailure ::= SEQUENCE {</w:t>
      </w:r>
    </w:p>
    <w:p w14:paraId="4EDACC33"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3AD8A934" w14:textId="77777777" w:rsidR="001D10B8" w:rsidRDefault="001D10B8" w:rsidP="001D10B8">
      <w:pPr>
        <w:pStyle w:val="PL"/>
        <w:rPr>
          <w:snapToGrid w:val="0"/>
        </w:rPr>
      </w:pPr>
      <w:r>
        <w:rPr>
          <w:snapToGrid w:val="0"/>
        </w:rPr>
        <w:tab/>
        <w:t>...</w:t>
      </w:r>
    </w:p>
    <w:p w14:paraId="24E00037" w14:textId="77777777" w:rsidR="001D10B8" w:rsidRDefault="001D10B8" w:rsidP="001D10B8">
      <w:pPr>
        <w:pStyle w:val="PL"/>
        <w:rPr>
          <w:snapToGrid w:val="0"/>
        </w:rPr>
      </w:pPr>
      <w:r>
        <w:rPr>
          <w:snapToGrid w:val="0"/>
        </w:rPr>
        <w:t>}</w:t>
      </w:r>
    </w:p>
    <w:p w14:paraId="40750D08" w14:textId="77777777" w:rsidR="001D10B8" w:rsidRDefault="001D10B8" w:rsidP="001D10B8">
      <w:pPr>
        <w:pStyle w:val="PL"/>
        <w:rPr>
          <w:snapToGrid w:val="0"/>
        </w:rPr>
      </w:pPr>
    </w:p>
    <w:p w14:paraId="6581B795" w14:textId="77777777" w:rsidR="001D10B8" w:rsidRDefault="001D10B8" w:rsidP="001D10B8">
      <w:pPr>
        <w:pStyle w:val="PL"/>
        <w:rPr>
          <w:snapToGrid w:val="0"/>
        </w:rPr>
      </w:pPr>
      <w:r>
        <w:rPr>
          <w:snapToGrid w:val="0"/>
        </w:rPr>
        <w:t>ResourceStatusFailure-IEs XNAP-PROTOCOL-IES ::= {</w:t>
      </w:r>
    </w:p>
    <w:p w14:paraId="3C6CBA80" w14:textId="77777777" w:rsidR="001D10B8" w:rsidRDefault="001D10B8" w:rsidP="001D10B8">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3BA581" w14:textId="77777777" w:rsidR="001D10B8" w:rsidRDefault="001D10B8" w:rsidP="001D10B8">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5491A02" w14:textId="77777777" w:rsidR="001D10B8" w:rsidRDefault="001D10B8" w:rsidP="001D10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07797E4"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70AE584" w14:textId="77777777" w:rsidR="001D10B8" w:rsidRDefault="001D10B8" w:rsidP="001D10B8">
      <w:pPr>
        <w:pStyle w:val="PL"/>
        <w:rPr>
          <w:snapToGrid w:val="0"/>
        </w:rPr>
      </w:pPr>
      <w:r>
        <w:rPr>
          <w:snapToGrid w:val="0"/>
        </w:rPr>
        <w:tab/>
        <w:t>...</w:t>
      </w:r>
    </w:p>
    <w:p w14:paraId="1813AAB5" w14:textId="77777777" w:rsidR="001D10B8" w:rsidRDefault="001D10B8" w:rsidP="001D10B8">
      <w:pPr>
        <w:pStyle w:val="PL"/>
        <w:rPr>
          <w:snapToGrid w:val="0"/>
        </w:rPr>
      </w:pPr>
      <w:r>
        <w:rPr>
          <w:snapToGrid w:val="0"/>
        </w:rPr>
        <w:t>}</w:t>
      </w:r>
    </w:p>
    <w:p w14:paraId="4588AC9B" w14:textId="77777777" w:rsidR="001D10B8" w:rsidRDefault="001D10B8" w:rsidP="001D10B8">
      <w:pPr>
        <w:pStyle w:val="PL"/>
        <w:rPr>
          <w:snapToGrid w:val="0"/>
        </w:rPr>
      </w:pPr>
    </w:p>
    <w:p w14:paraId="2752A1C2" w14:textId="77777777" w:rsidR="001D10B8" w:rsidRDefault="001D10B8" w:rsidP="001D10B8">
      <w:pPr>
        <w:pStyle w:val="PL"/>
        <w:rPr>
          <w:snapToGrid w:val="0"/>
        </w:rPr>
      </w:pPr>
    </w:p>
    <w:p w14:paraId="28145516" w14:textId="77777777" w:rsidR="001D10B8" w:rsidRDefault="001D10B8" w:rsidP="001D10B8">
      <w:pPr>
        <w:pStyle w:val="PL"/>
        <w:rPr>
          <w:snapToGrid w:val="0"/>
        </w:rPr>
      </w:pPr>
      <w:r>
        <w:rPr>
          <w:snapToGrid w:val="0"/>
        </w:rPr>
        <w:t>-- **************************************************************</w:t>
      </w:r>
    </w:p>
    <w:p w14:paraId="2F10FD04" w14:textId="77777777" w:rsidR="001D10B8" w:rsidRDefault="001D10B8" w:rsidP="001D10B8">
      <w:pPr>
        <w:pStyle w:val="PL"/>
        <w:rPr>
          <w:snapToGrid w:val="0"/>
        </w:rPr>
      </w:pPr>
      <w:r>
        <w:rPr>
          <w:snapToGrid w:val="0"/>
        </w:rPr>
        <w:t>--</w:t>
      </w:r>
    </w:p>
    <w:p w14:paraId="39C75BFE" w14:textId="77777777" w:rsidR="001D10B8" w:rsidRDefault="001D10B8" w:rsidP="001D10B8">
      <w:pPr>
        <w:pStyle w:val="PL"/>
        <w:rPr>
          <w:snapToGrid w:val="0"/>
        </w:rPr>
      </w:pPr>
      <w:r>
        <w:rPr>
          <w:snapToGrid w:val="0"/>
        </w:rPr>
        <w:t>-- RESOURCE STATUS UPDATE</w:t>
      </w:r>
    </w:p>
    <w:p w14:paraId="3020FB70" w14:textId="77777777" w:rsidR="001D10B8" w:rsidRDefault="001D10B8" w:rsidP="001D10B8">
      <w:pPr>
        <w:pStyle w:val="PL"/>
        <w:rPr>
          <w:snapToGrid w:val="0"/>
        </w:rPr>
      </w:pPr>
      <w:r>
        <w:rPr>
          <w:snapToGrid w:val="0"/>
        </w:rPr>
        <w:t>--</w:t>
      </w:r>
    </w:p>
    <w:p w14:paraId="7C5ABB32" w14:textId="77777777" w:rsidR="001D10B8" w:rsidRDefault="001D10B8" w:rsidP="001D10B8">
      <w:pPr>
        <w:pStyle w:val="PL"/>
        <w:rPr>
          <w:snapToGrid w:val="0"/>
        </w:rPr>
      </w:pPr>
      <w:r>
        <w:rPr>
          <w:snapToGrid w:val="0"/>
        </w:rPr>
        <w:t>-- **************************************************************</w:t>
      </w:r>
    </w:p>
    <w:p w14:paraId="3FCC6041" w14:textId="77777777" w:rsidR="001D10B8" w:rsidRDefault="001D10B8" w:rsidP="001D10B8">
      <w:pPr>
        <w:pStyle w:val="PL"/>
        <w:rPr>
          <w:snapToGrid w:val="0"/>
        </w:rPr>
      </w:pPr>
    </w:p>
    <w:p w14:paraId="1E957774" w14:textId="77777777" w:rsidR="001D10B8" w:rsidRDefault="001D10B8" w:rsidP="001D10B8">
      <w:pPr>
        <w:pStyle w:val="PL"/>
        <w:rPr>
          <w:snapToGrid w:val="0"/>
        </w:rPr>
      </w:pPr>
      <w:r>
        <w:rPr>
          <w:snapToGrid w:val="0"/>
        </w:rPr>
        <w:t>ResourceStatusUpdate ::= SEQUENCE {</w:t>
      </w:r>
    </w:p>
    <w:p w14:paraId="67146ECF"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5EBFAF4" w14:textId="77777777" w:rsidR="001D10B8" w:rsidRDefault="001D10B8" w:rsidP="001D10B8">
      <w:pPr>
        <w:pStyle w:val="PL"/>
        <w:rPr>
          <w:snapToGrid w:val="0"/>
        </w:rPr>
      </w:pPr>
      <w:r>
        <w:rPr>
          <w:snapToGrid w:val="0"/>
        </w:rPr>
        <w:tab/>
        <w:t>...</w:t>
      </w:r>
    </w:p>
    <w:p w14:paraId="190730DE" w14:textId="77777777" w:rsidR="001D10B8" w:rsidRDefault="001D10B8" w:rsidP="001D10B8">
      <w:pPr>
        <w:pStyle w:val="PL"/>
        <w:rPr>
          <w:snapToGrid w:val="0"/>
        </w:rPr>
      </w:pPr>
      <w:r>
        <w:rPr>
          <w:snapToGrid w:val="0"/>
        </w:rPr>
        <w:t>}</w:t>
      </w:r>
    </w:p>
    <w:p w14:paraId="43EA8067" w14:textId="77777777" w:rsidR="001D10B8" w:rsidRDefault="001D10B8" w:rsidP="001D10B8">
      <w:pPr>
        <w:pStyle w:val="PL"/>
        <w:rPr>
          <w:snapToGrid w:val="0"/>
        </w:rPr>
      </w:pPr>
    </w:p>
    <w:p w14:paraId="164CBB66" w14:textId="77777777" w:rsidR="001D10B8" w:rsidRDefault="001D10B8" w:rsidP="001D10B8">
      <w:pPr>
        <w:pStyle w:val="PL"/>
        <w:rPr>
          <w:snapToGrid w:val="0"/>
        </w:rPr>
      </w:pPr>
      <w:r>
        <w:rPr>
          <w:snapToGrid w:val="0"/>
        </w:rPr>
        <w:t>ResourceStatusUpdate-IEs XNAP-PROTOCOL-IES ::= {</w:t>
      </w:r>
    </w:p>
    <w:p w14:paraId="18BDF294" w14:textId="77777777" w:rsidR="001D10B8" w:rsidRDefault="001D10B8" w:rsidP="001D10B8">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A0FC5EC" w14:textId="77777777" w:rsidR="001D10B8" w:rsidRDefault="001D10B8" w:rsidP="001D10B8">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5A28C460" w14:textId="77777777" w:rsidR="001D10B8" w:rsidRPr="00CA67DA" w:rsidRDefault="001D10B8" w:rsidP="001D10B8">
      <w:pPr>
        <w:pStyle w:val="PL"/>
      </w:pP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69028850" w14:textId="77777777" w:rsidR="001D10B8" w:rsidRDefault="001D10B8" w:rsidP="001D10B8">
      <w:pPr>
        <w:pStyle w:val="PL"/>
        <w:rPr>
          <w:snapToGrid w:val="0"/>
        </w:rPr>
      </w:pPr>
      <w:r>
        <w:rPr>
          <w:snapToGrid w:val="0"/>
        </w:rPr>
        <w:tab/>
        <w:t>...</w:t>
      </w:r>
    </w:p>
    <w:p w14:paraId="2134656B" w14:textId="77777777" w:rsidR="001D10B8" w:rsidRDefault="001D10B8" w:rsidP="001D10B8">
      <w:pPr>
        <w:pStyle w:val="PL"/>
        <w:rPr>
          <w:snapToGrid w:val="0"/>
        </w:rPr>
      </w:pPr>
      <w:r>
        <w:rPr>
          <w:snapToGrid w:val="0"/>
        </w:rPr>
        <w:t>}</w:t>
      </w:r>
    </w:p>
    <w:p w14:paraId="7223731D" w14:textId="77777777" w:rsidR="001D10B8" w:rsidRDefault="001D10B8" w:rsidP="001D10B8">
      <w:pPr>
        <w:pStyle w:val="PL"/>
        <w:rPr>
          <w:snapToGrid w:val="0"/>
        </w:rPr>
      </w:pPr>
    </w:p>
    <w:p w14:paraId="5504170B" w14:textId="77777777" w:rsidR="001D10B8" w:rsidRDefault="001D10B8" w:rsidP="001D10B8">
      <w:pPr>
        <w:pStyle w:val="PL"/>
        <w:rPr>
          <w:snapToGrid w:val="0"/>
        </w:rPr>
      </w:pPr>
      <w:r>
        <w:rPr>
          <w:snapToGrid w:val="0"/>
        </w:rPr>
        <w:t>-- **************************************************************</w:t>
      </w:r>
    </w:p>
    <w:p w14:paraId="18F4F669" w14:textId="77777777" w:rsidR="001D10B8" w:rsidRDefault="001D10B8" w:rsidP="001D10B8">
      <w:pPr>
        <w:pStyle w:val="PL"/>
        <w:rPr>
          <w:snapToGrid w:val="0"/>
        </w:rPr>
      </w:pPr>
      <w:r>
        <w:rPr>
          <w:snapToGrid w:val="0"/>
        </w:rPr>
        <w:t>--</w:t>
      </w:r>
    </w:p>
    <w:p w14:paraId="089DE5D3" w14:textId="77777777" w:rsidR="001D10B8" w:rsidRDefault="001D10B8" w:rsidP="001D10B8">
      <w:pPr>
        <w:pStyle w:val="PL"/>
        <w:rPr>
          <w:snapToGrid w:val="0"/>
        </w:rPr>
      </w:pPr>
      <w:r>
        <w:rPr>
          <w:snapToGrid w:val="0"/>
        </w:rPr>
        <w:t xml:space="preserve">-- </w:t>
      </w:r>
      <w:r w:rsidRPr="006C003A">
        <w:rPr>
          <w:snapToGrid w:val="0"/>
        </w:rPr>
        <w:t>MOBILITY CHANGE REQUEST</w:t>
      </w:r>
    </w:p>
    <w:p w14:paraId="2C8694AA" w14:textId="77777777" w:rsidR="001D10B8" w:rsidRDefault="001D10B8" w:rsidP="001D10B8">
      <w:pPr>
        <w:pStyle w:val="PL"/>
        <w:rPr>
          <w:snapToGrid w:val="0"/>
        </w:rPr>
      </w:pPr>
      <w:r>
        <w:rPr>
          <w:snapToGrid w:val="0"/>
        </w:rPr>
        <w:t>--</w:t>
      </w:r>
    </w:p>
    <w:p w14:paraId="4201FC66" w14:textId="77777777" w:rsidR="001D10B8" w:rsidRDefault="001D10B8" w:rsidP="001D10B8">
      <w:pPr>
        <w:pStyle w:val="PL"/>
        <w:rPr>
          <w:snapToGrid w:val="0"/>
        </w:rPr>
      </w:pPr>
      <w:r>
        <w:rPr>
          <w:snapToGrid w:val="0"/>
        </w:rPr>
        <w:t>-- **************************************************************</w:t>
      </w:r>
    </w:p>
    <w:p w14:paraId="613CA933" w14:textId="77777777" w:rsidR="001D10B8" w:rsidRDefault="001D10B8" w:rsidP="001D10B8">
      <w:pPr>
        <w:pStyle w:val="PL"/>
        <w:rPr>
          <w:snapToGrid w:val="0"/>
        </w:rPr>
      </w:pPr>
    </w:p>
    <w:p w14:paraId="6F33E2B1" w14:textId="77777777" w:rsidR="001D10B8" w:rsidRDefault="001D10B8" w:rsidP="001D10B8">
      <w:pPr>
        <w:pStyle w:val="PL"/>
        <w:rPr>
          <w:snapToGrid w:val="0"/>
        </w:rPr>
      </w:pPr>
      <w:r>
        <w:rPr>
          <w:snapToGrid w:val="0"/>
        </w:rPr>
        <w:t>MobilityChangeRequest ::= SEQUENCE {</w:t>
      </w:r>
    </w:p>
    <w:p w14:paraId="348C7FFC"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0D16BEBE" w14:textId="77777777" w:rsidR="001D10B8" w:rsidRDefault="001D10B8" w:rsidP="001D10B8">
      <w:pPr>
        <w:pStyle w:val="PL"/>
        <w:rPr>
          <w:snapToGrid w:val="0"/>
        </w:rPr>
      </w:pPr>
      <w:r>
        <w:rPr>
          <w:snapToGrid w:val="0"/>
        </w:rPr>
        <w:tab/>
        <w:t>...</w:t>
      </w:r>
    </w:p>
    <w:p w14:paraId="3CA02A7B" w14:textId="77777777" w:rsidR="001D10B8" w:rsidRDefault="001D10B8" w:rsidP="001D10B8">
      <w:pPr>
        <w:pStyle w:val="PL"/>
        <w:rPr>
          <w:snapToGrid w:val="0"/>
        </w:rPr>
      </w:pPr>
      <w:r>
        <w:rPr>
          <w:snapToGrid w:val="0"/>
        </w:rPr>
        <w:t>}</w:t>
      </w:r>
    </w:p>
    <w:p w14:paraId="678A9802" w14:textId="77777777" w:rsidR="001D10B8" w:rsidRDefault="001D10B8" w:rsidP="001D10B8">
      <w:pPr>
        <w:pStyle w:val="PL"/>
        <w:rPr>
          <w:snapToGrid w:val="0"/>
        </w:rPr>
      </w:pPr>
    </w:p>
    <w:p w14:paraId="4AF67113" w14:textId="77777777" w:rsidR="001D10B8" w:rsidRDefault="001D10B8" w:rsidP="001D10B8">
      <w:pPr>
        <w:pStyle w:val="PL"/>
        <w:rPr>
          <w:snapToGrid w:val="0"/>
        </w:rPr>
      </w:pPr>
      <w:r>
        <w:rPr>
          <w:snapToGrid w:val="0"/>
        </w:rPr>
        <w:t>MobilityChangeRequest-IEs XNAP-PROTOCOL-IES ::= {</w:t>
      </w:r>
    </w:p>
    <w:p w14:paraId="6B5CB267" w14:textId="77777777" w:rsidR="001D10B8" w:rsidRPr="001C4990" w:rsidRDefault="001D10B8" w:rsidP="001D10B8">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E3504B7" w14:textId="77777777" w:rsidR="001D10B8" w:rsidRDefault="001D10B8" w:rsidP="001D10B8">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384" w:name="OLE_LINK18"/>
      <w:r>
        <w:rPr>
          <w:noProof w:val="0"/>
          <w:snapToGrid w:val="0"/>
        </w:rPr>
        <w:t>mandatory</w:t>
      </w:r>
      <w:bookmarkEnd w:id="384"/>
      <w:r>
        <w:rPr>
          <w:noProof w:val="0"/>
          <w:snapToGrid w:val="0"/>
        </w:rPr>
        <w:t>}|</w:t>
      </w:r>
    </w:p>
    <w:p w14:paraId="3302BE84" w14:textId="77777777" w:rsidR="001D10B8" w:rsidRDefault="001D10B8" w:rsidP="001D10B8">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0B53A639" w14:textId="77777777" w:rsidR="001D10B8" w:rsidRDefault="001D10B8" w:rsidP="001D10B8">
      <w:pPr>
        <w:pStyle w:val="PL"/>
        <w:rPr>
          <w:snapToGrid w:val="0"/>
        </w:rPr>
      </w:pPr>
      <w:r>
        <w:rPr>
          <w:snapToGrid w:val="0"/>
        </w:rPr>
        <w:tab/>
        <w:t>{ ID id-NG-RANnode2</w:t>
      </w:r>
      <w:r w:rsidRPr="00E737E6">
        <w:rPr>
          <w:snapToGrid w:val="0"/>
        </w:rPr>
        <w:t>Proposed</w:t>
      </w:r>
      <w:r>
        <w:rPr>
          <w:snapToGrid w:val="0"/>
        </w:rPr>
        <w:t>Mobility</w:t>
      </w:r>
      <w:r w:rsidRPr="008D5458">
        <w:rPr>
          <w:snapToGrid w:val="0"/>
        </w:rPr>
        <w:t>Parameters</w:t>
      </w:r>
      <w:r>
        <w:rPr>
          <w:snapToGrid w:val="0"/>
        </w:rPr>
        <w:tab/>
        <w:t>CRITICALITY reject</w:t>
      </w:r>
      <w:r>
        <w:rPr>
          <w:snapToGrid w:val="0"/>
        </w:rPr>
        <w:tab/>
        <w:t>TYPE MobilityParameters</w:t>
      </w:r>
      <w:r w:rsidRPr="008D5458">
        <w:rPr>
          <w:snapToGrid w:val="0"/>
        </w:rPr>
        <w:t>Information</w:t>
      </w:r>
      <w:r>
        <w:rPr>
          <w:snapToGrid w:val="0"/>
        </w:rPr>
        <w:tab/>
      </w:r>
      <w:r>
        <w:rPr>
          <w:snapToGrid w:val="0"/>
        </w:rPr>
        <w:tab/>
      </w:r>
      <w:r>
        <w:rPr>
          <w:snapToGrid w:val="0"/>
        </w:rPr>
        <w:tab/>
      </w:r>
      <w:r>
        <w:rPr>
          <w:snapToGrid w:val="0"/>
        </w:rPr>
        <w:tab/>
        <w:t>PRESENCE mandatory}|</w:t>
      </w:r>
    </w:p>
    <w:p w14:paraId="231C8B23" w14:textId="77777777" w:rsidR="001D10B8" w:rsidRDefault="001D10B8" w:rsidP="001D10B8">
      <w:pPr>
        <w:pStyle w:val="PL"/>
        <w:tabs>
          <w:tab w:val="left" w:pos="4556"/>
        </w:tabs>
        <w:rPr>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9127A8F" w14:textId="77777777" w:rsidR="001D10B8" w:rsidRDefault="001D10B8" w:rsidP="001D10B8">
      <w:pPr>
        <w:pStyle w:val="PL"/>
        <w:tabs>
          <w:tab w:val="left" w:pos="4556"/>
        </w:tabs>
        <w:rPr>
          <w:noProof w:val="0"/>
          <w:snapToGrid w:val="0"/>
        </w:rPr>
      </w:pPr>
      <w:r>
        <w:rPr>
          <w:snapToGrid w:val="0"/>
        </w:rPr>
        <w:tab/>
      </w:r>
      <w:r>
        <w:rPr>
          <w:noProof w:val="0"/>
          <w:snapToGrid w:val="0"/>
        </w:rPr>
        <w:t>{ ID id-</w:t>
      </w:r>
      <w:r>
        <w:rPr>
          <w:snapToGrid w:val="0"/>
        </w:rPr>
        <w:t>SSBOffsets-List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74F4864E" w14:textId="77777777" w:rsidR="001D10B8" w:rsidRDefault="001D10B8" w:rsidP="001D10B8">
      <w:pPr>
        <w:pStyle w:val="PL"/>
        <w:rPr>
          <w:snapToGrid w:val="0"/>
        </w:rPr>
      </w:pPr>
      <w:r>
        <w:rPr>
          <w:snapToGrid w:val="0"/>
        </w:rPr>
        <w:tab/>
        <w:t>...</w:t>
      </w:r>
    </w:p>
    <w:p w14:paraId="63D14DAD" w14:textId="77777777" w:rsidR="001D10B8" w:rsidRDefault="001D10B8" w:rsidP="001D10B8">
      <w:pPr>
        <w:pStyle w:val="PL"/>
        <w:rPr>
          <w:snapToGrid w:val="0"/>
        </w:rPr>
      </w:pPr>
      <w:r>
        <w:rPr>
          <w:snapToGrid w:val="0"/>
        </w:rPr>
        <w:t>}</w:t>
      </w:r>
    </w:p>
    <w:p w14:paraId="6F9DE30D" w14:textId="77777777" w:rsidR="001D10B8" w:rsidRDefault="001D10B8" w:rsidP="001D10B8">
      <w:pPr>
        <w:pStyle w:val="PL"/>
        <w:rPr>
          <w:snapToGrid w:val="0"/>
        </w:rPr>
      </w:pPr>
    </w:p>
    <w:p w14:paraId="171C5792" w14:textId="77777777" w:rsidR="001D10B8" w:rsidRDefault="001D10B8" w:rsidP="001D10B8">
      <w:pPr>
        <w:pStyle w:val="PL"/>
        <w:rPr>
          <w:snapToGrid w:val="0"/>
        </w:rPr>
      </w:pPr>
    </w:p>
    <w:p w14:paraId="35583A9B" w14:textId="77777777" w:rsidR="001D10B8" w:rsidRDefault="001D10B8" w:rsidP="001D10B8">
      <w:pPr>
        <w:pStyle w:val="PL"/>
        <w:rPr>
          <w:snapToGrid w:val="0"/>
        </w:rPr>
      </w:pPr>
      <w:r>
        <w:rPr>
          <w:snapToGrid w:val="0"/>
        </w:rPr>
        <w:t>-- **************************************************************</w:t>
      </w:r>
    </w:p>
    <w:p w14:paraId="14CD197D" w14:textId="77777777" w:rsidR="001D10B8" w:rsidRDefault="001D10B8" w:rsidP="001D10B8">
      <w:pPr>
        <w:pStyle w:val="PL"/>
        <w:rPr>
          <w:snapToGrid w:val="0"/>
        </w:rPr>
      </w:pPr>
      <w:r>
        <w:rPr>
          <w:snapToGrid w:val="0"/>
        </w:rPr>
        <w:t>--</w:t>
      </w:r>
    </w:p>
    <w:p w14:paraId="1B578756" w14:textId="77777777" w:rsidR="001D10B8" w:rsidRDefault="001D10B8" w:rsidP="001D10B8">
      <w:pPr>
        <w:pStyle w:val="PL"/>
        <w:rPr>
          <w:snapToGrid w:val="0"/>
          <w:lang w:eastAsia="zh-CN"/>
        </w:rPr>
      </w:pPr>
      <w:r>
        <w:rPr>
          <w:snapToGrid w:val="0"/>
        </w:rPr>
        <w:t xml:space="preserve">-- </w:t>
      </w:r>
      <w:r w:rsidRPr="00D65EDC">
        <w:rPr>
          <w:snapToGrid w:val="0"/>
          <w:lang w:eastAsia="zh-CN"/>
        </w:rPr>
        <w:t>MOBILITY CHANGE ACKNOWLEDGE</w:t>
      </w:r>
    </w:p>
    <w:p w14:paraId="07EFA731" w14:textId="77777777" w:rsidR="001D10B8" w:rsidRDefault="001D10B8" w:rsidP="001D10B8">
      <w:pPr>
        <w:pStyle w:val="PL"/>
        <w:rPr>
          <w:snapToGrid w:val="0"/>
        </w:rPr>
      </w:pPr>
      <w:r>
        <w:rPr>
          <w:snapToGrid w:val="0"/>
        </w:rPr>
        <w:t>--</w:t>
      </w:r>
    </w:p>
    <w:p w14:paraId="0FEDB814" w14:textId="77777777" w:rsidR="001D10B8" w:rsidRDefault="001D10B8" w:rsidP="001D10B8">
      <w:pPr>
        <w:pStyle w:val="PL"/>
        <w:rPr>
          <w:snapToGrid w:val="0"/>
        </w:rPr>
      </w:pPr>
      <w:r>
        <w:rPr>
          <w:snapToGrid w:val="0"/>
        </w:rPr>
        <w:t>-- **************************************************************</w:t>
      </w:r>
    </w:p>
    <w:p w14:paraId="2DBB905D" w14:textId="77777777" w:rsidR="001D10B8" w:rsidRDefault="001D10B8" w:rsidP="001D10B8">
      <w:pPr>
        <w:pStyle w:val="PL"/>
        <w:rPr>
          <w:snapToGrid w:val="0"/>
          <w:lang w:eastAsia="zh-CN"/>
        </w:rPr>
      </w:pPr>
    </w:p>
    <w:p w14:paraId="0F9E0300" w14:textId="77777777" w:rsidR="001D10B8" w:rsidRDefault="001D10B8" w:rsidP="001D10B8">
      <w:pPr>
        <w:pStyle w:val="PL"/>
        <w:rPr>
          <w:snapToGrid w:val="0"/>
        </w:rPr>
      </w:pPr>
      <w:r>
        <w:rPr>
          <w:snapToGrid w:val="0"/>
        </w:rPr>
        <w:t>MobilityChangeAcknowledge ::= SEQUENCE {</w:t>
      </w:r>
    </w:p>
    <w:p w14:paraId="3BE5C7DB"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7930E084" w14:textId="77777777" w:rsidR="001D10B8" w:rsidRDefault="001D10B8" w:rsidP="001D10B8">
      <w:pPr>
        <w:pStyle w:val="PL"/>
        <w:rPr>
          <w:snapToGrid w:val="0"/>
        </w:rPr>
      </w:pPr>
      <w:r>
        <w:rPr>
          <w:snapToGrid w:val="0"/>
        </w:rPr>
        <w:tab/>
        <w:t>...</w:t>
      </w:r>
    </w:p>
    <w:p w14:paraId="63221E7D" w14:textId="77777777" w:rsidR="001D10B8" w:rsidRDefault="001D10B8" w:rsidP="001D10B8">
      <w:pPr>
        <w:pStyle w:val="PL"/>
        <w:rPr>
          <w:snapToGrid w:val="0"/>
        </w:rPr>
      </w:pPr>
      <w:r>
        <w:rPr>
          <w:snapToGrid w:val="0"/>
        </w:rPr>
        <w:t>}</w:t>
      </w:r>
    </w:p>
    <w:p w14:paraId="2EF8890A" w14:textId="77777777" w:rsidR="001D10B8" w:rsidRDefault="001D10B8" w:rsidP="001D10B8">
      <w:pPr>
        <w:pStyle w:val="PL"/>
        <w:rPr>
          <w:snapToGrid w:val="0"/>
        </w:rPr>
      </w:pPr>
    </w:p>
    <w:p w14:paraId="0FAE0021" w14:textId="77777777" w:rsidR="001D10B8" w:rsidRDefault="001D10B8" w:rsidP="001D10B8">
      <w:pPr>
        <w:pStyle w:val="PL"/>
        <w:rPr>
          <w:snapToGrid w:val="0"/>
        </w:rPr>
      </w:pPr>
      <w:r>
        <w:rPr>
          <w:snapToGrid w:val="0"/>
        </w:rPr>
        <w:t>MobilityChangeAcknowledge-IEs XNAP-PROTOCOL-IES ::= {</w:t>
      </w:r>
    </w:p>
    <w:p w14:paraId="2147AE02" w14:textId="77777777" w:rsidR="001D10B8" w:rsidRPr="001C4990" w:rsidRDefault="001D10B8" w:rsidP="001D10B8">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5EB4928" w14:textId="77777777" w:rsidR="001D10B8" w:rsidRPr="00E737E6" w:rsidRDefault="001D10B8" w:rsidP="001D10B8">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E6279D8"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2E9260A" w14:textId="77777777" w:rsidR="001D10B8" w:rsidRDefault="001D10B8" w:rsidP="001D10B8">
      <w:pPr>
        <w:pStyle w:val="PL"/>
        <w:rPr>
          <w:snapToGrid w:val="0"/>
        </w:rPr>
      </w:pPr>
      <w:r>
        <w:rPr>
          <w:snapToGrid w:val="0"/>
        </w:rPr>
        <w:tab/>
        <w:t>...</w:t>
      </w:r>
    </w:p>
    <w:p w14:paraId="25652DEB" w14:textId="77777777" w:rsidR="001D10B8" w:rsidRDefault="001D10B8" w:rsidP="001D10B8">
      <w:pPr>
        <w:pStyle w:val="PL"/>
        <w:rPr>
          <w:snapToGrid w:val="0"/>
        </w:rPr>
      </w:pPr>
      <w:r>
        <w:rPr>
          <w:snapToGrid w:val="0"/>
        </w:rPr>
        <w:t>}</w:t>
      </w:r>
    </w:p>
    <w:p w14:paraId="359F5382" w14:textId="77777777" w:rsidR="001D10B8" w:rsidRDefault="001D10B8" w:rsidP="001D10B8">
      <w:pPr>
        <w:pStyle w:val="PL"/>
        <w:rPr>
          <w:snapToGrid w:val="0"/>
        </w:rPr>
      </w:pPr>
    </w:p>
    <w:p w14:paraId="3C53727A" w14:textId="77777777" w:rsidR="001D10B8" w:rsidRDefault="001D10B8" w:rsidP="001D10B8">
      <w:pPr>
        <w:pStyle w:val="PL"/>
        <w:rPr>
          <w:snapToGrid w:val="0"/>
        </w:rPr>
      </w:pPr>
    </w:p>
    <w:p w14:paraId="685B7A66" w14:textId="77777777" w:rsidR="001D10B8" w:rsidRDefault="001D10B8" w:rsidP="001D10B8">
      <w:pPr>
        <w:pStyle w:val="PL"/>
        <w:rPr>
          <w:snapToGrid w:val="0"/>
        </w:rPr>
      </w:pPr>
      <w:r>
        <w:rPr>
          <w:snapToGrid w:val="0"/>
        </w:rPr>
        <w:t>-- **************************************************************</w:t>
      </w:r>
    </w:p>
    <w:p w14:paraId="18739138" w14:textId="77777777" w:rsidR="001D10B8" w:rsidRDefault="001D10B8" w:rsidP="001D10B8">
      <w:pPr>
        <w:pStyle w:val="PL"/>
        <w:rPr>
          <w:snapToGrid w:val="0"/>
        </w:rPr>
      </w:pPr>
      <w:r>
        <w:rPr>
          <w:snapToGrid w:val="0"/>
        </w:rPr>
        <w:t>--</w:t>
      </w:r>
    </w:p>
    <w:p w14:paraId="2496D5FB" w14:textId="77777777" w:rsidR="001D10B8" w:rsidRDefault="001D10B8" w:rsidP="001D10B8">
      <w:pPr>
        <w:pStyle w:val="PL"/>
        <w:rPr>
          <w:snapToGrid w:val="0"/>
        </w:rPr>
      </w:pPr>
      <w:r>
        <w:rPr>
          <w:snapToGrid w:val="0"/>
        </w:rPr>
        <w:t>-- MOBILITY CHANGE FAILURE</w:t>
      </w:r>
    </w:p>
    <w:p w14:paraId="499BC058" w14:textId="77777777" w:rsidR="001D10B8" w:rsidRDefault="001D10B8" w:rsidP="001D10B8">
      <w:pPr>
        <w:pStyle w:val="PL"/>
        <w:rPr>
          <w:snapToGrid w:val="0"/>
        </w:rPr>
      </w:pPr>
      <w:r>
        <w:rPr>
          <w:snapToGrid w:val="0"/>
        </w:rPr>
        <w:t>--</w:t>
      </w:r>
    </w:p>
    <w:p w14:paraId="772ED8B7" w14:textId="77777777" w:rsidR="001D10B8" w:rsidRDefault="001D10B8" w:rsidP="001D10B8">
      <w:pPr>
        <w:pStyle w:val="PL"/>
        <w:rPr>
          <w:snapToGrid w:val="0"/>
        </w:rPr>
      </w:pPr>
      <w:r>
        <w:rPr>
          <w:snapToGrid w:val="0"/>
        </w:rPr>
        <w:t>-- **************************************************************</w:t>
      </w:r>
    </w:p>
    <w:p w14:paraId="5B3CE222" w14:textId="77777777" w:rsidR="001D10B8" w:rsidRDefault="001D10B8" w:rsidP="001D10B8">
      <w:pPr>
        <w:pStyle w:val="PL"/>
        <w:rPr>
          <w:snapToGrid w:val="0"/>
          <w:lang w:eastAsia="zh-CN"/>
        </w:rPr>
      </w:pPr>
    </w:p>
    <w:p w14:paraId="49BC23B8" w14:textId="77777777" w:rsidR="001D10B8" w:rsidRDefault="001D10B8" w:rsidP="001D10B8">
      <w:pPr>
        <w:pStyle w:val="PL"/>
        <w:rPr>
          <w:snapToGrid w:val="0"/>
        </w:rPr>
      </w:pPr>
      <w:r>
        <w:rPr>
          <w:snapToGrid w:val="0"/>
        </w:rPr>
        <w:t>MobilityChangeFailure ::= SEQUENCE {</w:t>
      </w:r>
    </w:p>
    <w:p w14:paraId="51B31CDD"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5F672E03" w14:textId="77777777" w:rsidR="001D10B8" w:rsidRDefault="001D10B8" w:rsidP="001D10B8">
      <w:pPr>
        <w:pStyle w:val="PL"/>
        <w:rPr>
          <w:snapToGrid w:val="0"/>
        </w:rPr>
      </w:pPr>
      <w:r>
        <w:rPr>
          <w:snapToGrid w:val="0"/>
        </w:rPr>
        <w:tab/>
        <w:t>...</w:t>
      </w:r>
    </w:p>
    <w:p w14:paraId="145D203B" w14:textId="77777777" w:rsidR="001D10B8" w:rsidRDefault="001D10B8" w:rsidP="001D10B8">
      <w:pPr>
        <w:pStyle w:val="PL"/>
        <w:rPr>
          <w:snapToGrid w:val="0"/>
        </w:rPr>
      </w:pPr>
      <w:r>
        <w:rPr>
          <w:snapToGrid w:val="0"/>
        </w:rPr>
        <w:t>}</w:t>
      </w:r>
    </w:p>
    <w:p w14:paraId="53AA2391" w14:textId="77777777" w:rsidR="001D10B8" w:rsidRDefault="001D10B8" w:rsidP="001D10B8">
      <w:pPr>
        <w:pStyle w:val="PL"/>
        <w:rPr>
          <w:snapToGrid w:val="0"/>
        </w:rPr>
      </w:pPr>
    </w:p>
    <w:p w14:paraId="41234AFE" w14:textId="77777777" w:rsidR="001D10B8" w:rsidRDefault="001D10B8" w:rsidP="001D10B8">
      <w:pPr>
        <w:pStyle w:val="PL"/>
        <w:rPr>
          <w:snapToGrid w:val="0"/>
        </w:rPr>
      </w:pPr>
      <w:r>
        <w:rPr>
          <w:snapToGrid w:val="0"/>
        </w:rPr>
        <w:t>MobilityChangeFailure-IEs XNAP-PROTOCOL-IES ::= {</w:t>
      </w:r>
    </w:p>
    <w:p w14:paraId="0200B989" w14:textId="77777777" w:rsidR="001D10B8" w:rsidRPr="001C4990" w:rsidRDefault="001D10B8" w:rsidP="001D10B8">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Pr>
          <w:snapToGrid w:val="0"/>
        </w:rPr>
        <w:tab/>
      </w:r>
      <w:r w:rsidRPr="001C4990">
        <w:rPr>
          <w:snapToGrid w:val="0"/>
        </w:rPr>
        <w:t>PRESENCE mandatory}|</w:t>
      </w:r>
    </w:p>
    <w:p w14:paraId="70DA6647" w14:textId="77777777" w:rsidR="001D10B8" w:rsidRPr="00E737E6" w:rsidRDefault="001D10B8" w:rsidP="001D10B8">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592A3C4" w14:textId="77777777" w:rsidR="001D10B8" w:rsidRDefault="001D10B8" w:rsidP="001D10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A144E2" w14:textId="77777777" w:rsidR="001D10B8" w:rsidRDefault="001D10B8" w:rsidP="001D10B8">
      <w:pPr>
        <w:pStyle w:val="PL"/>
        <w:rPr>
          <w:snapToGrid w:val="0"/>
        </w:rPr>
      </w:pPr>
      <w:r>
        <w:rPr>
          <w:snapToGrid w:val="0"/>
        </w:rPr>
        <w:tab/>
        <w:t>{ ID id-MobilityParameters</w:t>
      </w:r>
      <w:r w:rsidRPr="00E737E6">
        <w:rPr>
          <w:snapToGrid w:val="0"/>
        </w:rPr>
        <w:t>M</w:t>
      </w:r>
      <w:r>
        <w:rPr>
          <w:snapToGrid w:val="0"/>
        </w:rPr>
        <w:t>odification</w:t>
      </w:r>
      <w:r w:rsidRPr="00E737E6">
        <w:rPr>
          <w:snapToGrid w:val="0"/>
        </w:rPr>
        <w:t>Range</w:t>
      </w:r>
      <w:r>
        <w:rPr>
          <w:snapToGrid w:val="0"/>
        </w:rPr>
        <w:t xml:space="preserve"> </w:t>
      </w:r>
      <w:r>
        <w:rPr>
          <w:snapToGrid w:val="0"/>
        </w:rPr>
        <w:tab/>
        <w:t>CRITICALITY reject</w:t>
      </w:r>
      <w:r>
        <w:rPr>
          <w:snapToGrid w:val="0"/>
        </w:rPr>
        <w:tab/>
        <w:t>TYPE MobilityParameters</w:t>
      </w:r>
      <w:r w:rsidRPr="00E737E6">
        <w:rPr>
          <w:snapToGrid w:val="0"/>
        </w:rPr>
        <w:t>M</w:t>
      </w:r>
      <w:r>
        <w:rPr>
          <w:snapToGrid w:val="0"/>
        </w:rPr>
        <w:t>odification</w:t>
      </w:r>
      <w:r w:rsidRPr="00E737E6">
        <w:rPr>
          <w:snapToGrid w:val="0"/>
        </w:rPr>
        <w:t>Range</w:t>
      </w:r>
      <w:r>
        <w:rPr>
          <w:snapToGrid w:val="0"/>
        </w:rPr>
        <w:tab/>
      </w:r>
      <w:r>
        <w:rPr>
          <w:snapToGrid w:val="0"/>
        </w:rPr>
        <w:tab/>
      </w:r>
      <w:r>
        <w:rPr>
          <w:snapToGrid w:val="0"/>
        </w:rPr>
        <w:tab/>
      </w:r>
      <w:r>
        <w:rPr>
          <w:snapToGrid w:val="0"/>
        </w:rPr>
        <w:tab/>
        <w:t>PRESENCE optional}|</w:t>
      </w:r>
    </w:p>
    <w:p w14:paraId="76DC7228"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214637E" w14:textId="77777777" w:rsidR="001D10B8" w:rsidRDefault="001D10B8" w:rsidP="001D10B8">
      <w:pPr>
        <w:pStyle w:val="PL"/>
        <w:rPr>
          <w:snapToGrid w:val="0"/>
        </w:rPr>
      </w:pPr>
      <w:r>
        <w:rPr>
          <w:snapToGrid w:val="0"/>
        </w:rPr>
        <w:tab/>
        <w:t>{ ID id-NG-RANnode2SSBOffsetsModificationRange</w:t>
      </w:r>
      <w:r>
        <w:rPr>
          <w:snapToGrid w:val="0"/>
        </w:rPr>
        <w:tab/>
        <w:t xml:space="preserve">CRITICALITY </w:t>
      </w:r>
      <w:r w:rsidRPr="0012729C">
        <w:rPr>
          <w:snapToGrid w:val="0"/>
        </w:rPr>
        <w:t>ignore</w:t>
      </w:r>
      <w:r>
        <w:rPr>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snapToGrid w:val="0"/>
        </w:rPr>
        <w:tab/>
      </w:r>
      <w:r w:rsidRPr="001C4990">
        <w:rPr>
          <w:snapToGrid w:val="0"/>
        </w:rPr>
        <w:tab/>
      </w:r>
      <w:r w:rsidRPr="001C4990">
        <w:rPr>
          <w:snapToGrid w:val="0"/>
        </w:rPr>
        <w:tab/>
        <w:t xml:space="preserve">PRESENCE </w:t>
      </w:r>
      <w:r>
        <w:rPr>
          <w:snapToGrid w:val="0"/>
        </w:rPr>
        <w:t>optional</w:t>
      </w:r>
      <w:r w:rsidRPr="001C4990">
        <w:rPr>
          <w:snapToGrid w:val="0"/>
        </w:rPr>
        <w:t>}</w:t>
      </w:r>
      <w:r>
        <w:rPr>
          <w:snapToGrid w:val="0"/>
        </w:rPr>
        <w:t>,</w:t>
      </w:r>
    </w:p>
    <w:p w14:paraId="63398F18" w14:textId="77777777" w:rsidR="001D10B8" w:rsidRDefault="001D10B8" w:rsidP="001D10B8">
      <w:pPr>
        <w:pStyle w:val="PL"/>
        <w:rPr>
          <w:snapToGrid w:val="0"/>
        </w:rPr>
      </w:pPr>
      <w:r>
        <w:rPr>
          <w:snapToGrid w:val="0"/>
        </w:rPr>
        <w:tab/>
        <w:t>...</w:t>
      </w:r>
    </w:p>
    <w:p w14:paraId="32338003" w14:textId="77777777" w:rsidR="001D10B8" w:rsidRDefault="001D10B8" w:rsidP="001D10B8">
      <w:pPr>
        <w:pStyle w:val="PL"/>
        <w:rPr>
          <w:snapToGrid w:val="0"/>
        </w:rPr>
      </w:pPr>
      <w:r>
        <w:rPr>
          <w:snapToGrid w:val="0"/>
        </w:rPr>
        <w:t>}</w:t>
      </w:r>
    </w:p>
    <w:p w14:paraId="7CC2B9F8" w14:textId="77777777" w:rsidR="001D10B8" w:rsidRDefault="001D10B8" w:rsidP="001D10B8">
      <w:pPr>
        <w:pStyle w:val="PL"/>
        <w:rPr>
          <w:snapToGrid w:val="0"/>
        </w:rPr>
      </w:pPr>
    </w:p>
    <w:p w14:paraId="556558DA" w14:textId="77777777" w:rsidR="001D10B8" w:rsidRDefault="001D10B8" w:rsidP="001D10B8">
      <w:pPr>
        <w:pStyle w:val="PL"/>
        <w:rPr>
          <w:snapToGrid w:val="0"/>
        </w:rPr>
      </w:pPr>
    </w:p>
    <w:p w14:paraId="2C0E837B" w14:textId="77777777" w:rsidR="001D10B8" w:rsidRDefault="001D10B8" w:rsidP="001D10B8">
      <w:pPr>
        <w:pStyle w:val="PL"/>
        <w:rPr>
          <w:snapToGrid w:val="0"/>
        </w:rPr>
      </w:pPr>
      <w:r>
        <w:rPr>
          <w:snapToGrid w:val="0"/>
        </w:rPr>
        <w:t>-- **************************************************************</w:t>
      </w:r>
    </w:p>
    <w:p w14:paraId="43D6C8D2" w14:textId="77777777" w:rsidR="001D10B8" w:rsidRDefault="001D10B8" w:rsidP="001D10B8">
      <w:pPr>
        <w:pStyle w:val="PL"/>
        <w:rPr>
          <w:snapToGrid w:val="0"/>
        </w:rPr>
      </w:pPr>
      <w:r>
        <w:rPr>
          <w:snapToGrid w:val="0"/>
        </w:rPr>
        <w:t>--</w:t>
      </w:r>
    </w:p>
    <w:p w14:paraId="21E2F08A" w14:textId="77777777" w:rsidR="001D10B8" w:rsidRDefault="001D10B8" w:rsidP="001D10B8">
      <w:pPr>
        <w:pStyle w:val="PL"/>
        <w:outlineLvl w:val="3"/>
        <w:rPr>
          <w:snapToGrid w:val="0"/>
        </w:rPr>
      </w:pPr>
      <w:r>
        <w:rPr>
          <w:snapToGrid w:val="0"/>
        </w:rPr>
        <w:t>-- ACCESS AND MOBILITY INDICATION</w:t>
      </w:r>
    </w:p>
    <w:p w14:paraId="1A32A637" w14:textId="77777777" w:rsidR="001D10B8" w:rsidRDefault="001D10B8" w:rsidP="001D10B8">
      <w:pPr>
        <w:pStyle w:val="PL"/>
        <w:rPr>
          <w:snapToGrid w:val="0"/>
        </w:rPr>
      </w:pPr>
      <w:r>
        <w:rPr>
          <w:snapToGrid w:val="0"/>
        </w:rPr>
        <w:t>--</w:t>
      </w:r>
    </w:p>
    <w:p w14:paraId="241F5BC8" w14:textId="77777777" w:rsidR="001D10B8" w:rsidRDefault="001D10B8" w:rsidP="001D10B8">
      <w:pPr>
        <w:pStyle w:val="PL"/>
        <w:rPr>
          <w:snapToGrid w:val="0"/>
        </w:rPr>
      </w:pPr>
      <w:r>
        <w:rPr>
          <w:snapToGrid w:val="0"/>
        </w:rPr>
        <w:t>-- **************************************************************</w:t>
      </w:r>
    </w:p>
    <w:p w14:paraId="6210CC4A" w14:textId="77777777" w:rsidR="001D10B8" w:rsidRDefault="001D10B8" w:rsidP="001D10B8">
      <w:pPr>
        <w:pStyle w:val="PL"/>
        <w:rPr>
          <w:snapToGrid w:val="0"/>
        </w:rPr>
      </w:pPr>
    </w:p>
    <w:p w14:paraId="397A1B69" w14:textId="77777777" w:rsidR="001D10B8" w:rsidRDefault="001D10B8" w:rsidP="001D10B8">
      <w:pPr>
        <w:pStyle w:val="PL"/>
        <w:rPr>
          <w:snapToGrid w:val="0"/>
        </w:rPr>
      </w:pPr>
      <w:bookmarkStart w:id="385" w:name="OLE_LINK114"/>
      <w:r>
        <w:rPr>
          <w:noProof w:val="0"/>
          <w:snapToGrid w:val="0"/>
        </w:rPr>
        <w:t>AccessAndMobilityIndication</w:t>
      </w:r>
      <w:r>
        <w:rPr>
          <w:snapToGrid w:val="0"/>
        </w:rPr>
        <w:t xml:space="preserve"> </w:t>
      </w:r>
      <w:bookmarkEnd w:id="385"/>
      <w:r>
        <w:rPr>
          <w:snapToGrid w:val="0"/>
        </w:rPr>
        <w:t>::= SEQUENCE {</w:t>
      </w:r>
    </w:p>
    <w:p w14:paraId="1C7A4D89"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1AFD31B3" w14:textId="77777777" w:rsidR="001D10B8" w:rsidRDefault="001D10B8" w:rsidP="001D10B8">
      <w:pPr>
        <w:pStyle w:val="PL"/>
        <w:rPr>
          <w:snapToGrid w:val="0"/>
        </w:rPr>
      </w:pPr>
      <w:r>
        <w:rPr>
          <w:snapToGrid w:val="0"/>
        </w:rPr>
        <w:tab/>
        <w:t>...</w:t>
      </w:r>
    </w:p>
    <w:p w14:paraId="7E686AF4" w14:textId="77777777" w:rsidR="001D10B8" w:rsidRDefault="001D10B8" w:rsidP="001D10B8">
      <w:pPr>
        <w:pStyle w:val="PL"/>
        <w:rPr>
          <w:snapToGrid w:val="0"/>
        </w:rPr>
      </w:pPr>
      <w:r>
        <w:rPr>
          <w:snapToGrid w:val="0"/>
        </w:rPr>
        <w:t>}</w:t>
      </w:r>
    </w:p>
    <w:p w14:paraId="06DC050F" w14:textId="77777777" w:rsidR="001D10B8" w:rsidRDefault="001D10B8" w:rsidP="001D10B8">
      <w:pPr>
        <w:pStyle w:val="PL"/>
        <w:rPr>
          <w:snapToGrid w:val="0"/>
        </w:rPr>
      </w:pPr>
      <w:r>
        <w:rPr>
          <w:noProof w:val="0"/>
          <w:snapToGrid w:val="0"/>
        </w:rPr>
        <w:t>AccessAndMobilityIndication</w:t>
      </w:r>
      <w:r>
        <w:rPr>
          <w:snapToGrid w:val="0"/>
        </w:rPr>
        <w:t>-IEs XNAP-PROTOCOL-IES ::= {</w:t>
      </w:r>
    </w:p>
    <w:p w14:paraId="41BAD203" w14:textId="77777777" w:rsidR="001D10B8" w:rsidRDefault="001D10B8" w:rsidP="001D10B8">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386" w:name="OLE_LINK116"/>
      <w:bookmarkStart w:id="387" w:name="OLE_LINK117"/>
      <w:r>
        <w:rPr>
          <w:lang w:eastAsia="ja-JP"/>
        </w:rPr>
        <w:t>RACHReport</w:t>
      </w:r>
      <w:bookmarkEnd w:id="386"/>
      <w:r>
        <w:rPr>
          <w:lang w:eastAsia="ja-JP"/>
        </w:rPr>
        <w:t>Information</w:t>
      </w:r>
      <w:bookmarkEnd w:id="387"/>
      <w:r>
        <w:rPr>
          <w:snapToGrid w:val="0"/>
        </w:rPr>
        <w:tab/>
      </w:r>
      <w:r>
        <w:rPr>
          <w:snapToGrid w:val="0"/>
        </w:rPr>
        <w:tab/>
      </w:r>
      <w:r>
        <w:rPr>
          <w:snapToGrid w:val="0"/>
        </w:rPr>
        <w:tab/>
      </w:r>
      <w:r>
        <w:rPr>
          <w:snapToGrid w:val="0"/>
        </w:rPr>
        <w:tab/>
      </w:r>
      <w:r>
        <w:rPr>
          <w:snapToGrid w:val="0"/>
        </w:rPr>
        <w:tab/>
        <w:t>PRESENCE optional}|</w:t>
      </w:r>
    </w:p>
    <w:p w14:paraId="37179475" w14:textId="77777777" w:rsidR="001D10B8" w:rsidRDefault="001D10B8" w:rsidP="001D10B8">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p>
    <w:p w14:paraId="1EA71E67" w14:textId="77777777" w:rsidR="001D10B8" w:rsidRPr="00B64500" w:rsidRDefault="001D10B8" w:rsidP="001D10B8">
      <w:pPr>
        <w:pStyle w:val="PL"/>
        <w:rPr>
          <w:snapToGrid w:val="0"/>
          <w:lang w:val="fr-FR"/>
        </w:rPr>
      </w:pPr>
      <w:r>
        <w:rPr>
          <w:snapToGrid w:val="0"/>
        </w:rPr>
        <w:tab/>
      </w:r>
      <w:r w:rsidRPr="00B64500">
        <w:rPr>
          <w:snapToGrid w:val="0"/>
          <w:lang w:val="fr-FR"/>
        </w:rPr>
        <w:t>...</w:t>
      </w:r>
    </w:p>
    <w:p w14:paraId="0C461D5A" w14:textId="77777777" w:rsidR="001D10B8" w:rsidRPr="00B64500" w:rsidRDefault="001D10B8" w:rsidP="001D10B8">
      <w:pPr>
        <w:pStyle w:val="PL"/>
        <w:rPr>
          <w:snapToGrid w:val="0"/>
          <w:lang w:val="fr-FR"/>
        </w:rPr>
      </w:pPr>
      <w:r w:rsidRPr="00B64500">
        <w:rPr>
          <w:snapToGrid w:val="0"/>
          <w:lang w:val="fr-FR"/>
        </w:rPr>
        <w:t>}</w:t>
      </w:r>
    </w:p>
    <w:p w14:paraId="78E0C78E" w14:textId="77777777" w:rsidR="001D10B8" w:rsidRPr="00B64500" w:rsidRDefault="001D10B8" w:rsidP="001D10B8">
      <w:pPr>
        <w:pStyle w:val="PL"/>
        <w:rPr>
          <w:snapToGrid w:val="0"/>
          <w:lang w:val="fr-FR"/>
        </w:rPr>
      </w:pPr>
    </w:p>
    <w:p w14:paraId="625485D3" w14:textId="77777777" w:rsidR="001D10B8" w:rsidRPr="00B64500" w:rsidRDefault="001D10B8" w:rsidP="001D10B8">
      <w:pPr>
        <w:pStyle w:val="PL"/>
        <w:rPr>
          <w:lang w:val="fr-FR" w:eastAsia="zh-CN"/>
        </w:rPr>
      </w:pPr>
      <w:r w:rsidRPr="00B64500">
        <w:rPr>
          <w:lang w:val="fr-FR" w:eastAsia="zh-CN"/>
        </w:rPr>
        <w:t>-- **************************************************************</w:t>
      </w:r>
    </w:p>
    <w:p w14:paraId="5F9ED794" w14:textId="77777777" w:rsidR="001D10B8" w:rsidRPr="00B64500" w:rsidRDefault="001D10B8" w:rsidP="001D10B8">
      <w:pPr>
        <w:pStyle w:val="PL"/>
        <w:rPr>
          <w:lang w:val="fr-FR" w:eastAsia="zh-CN"/>
        </w:rPr>
      </w:pPr>
      <w:r w:rsidRPr="00B64500">
        <w:rPr>
          <w:lang w:val="fr-FR" w:eastAsia="zh-CN"/>
        </w:rPr>
        <w:t>--</w:t>
      </w:r>
    </w:p>
    <w:p w14:paraId="6BC12021" w14:textId="77777777" w:rsidR="001D10B8" w:rsidRPr="00B64500" w:rsidRDefault="001D10B8" w:rsidP="001D10B8">
      <w:pPr>
        <w:pStyle w:val="PL"/>
        <w:outlineLvl w:val="3"/>
        <w:rPr>
          <w:noProof w:val="0"/>
          <w:lang w:val="fr-FR"/>
        </w:rPr>
      </w:pPr>
      <w:r w:rsidRPr="00B64500">
        <w:rPr>
          <w:noProof w:val="0"/>
          <w:lang w:val="fr-FR"/>
        </w:rPr>
        <w:t>-- CELL TRAFFIC TRACE</w:t>
      </w:r>
    </w:p>
    <w:p w14:paraId="6AFA8A3F" w14:textId="77777777" w:rsidR="001D10B8" w:rsidRPr="00B64500" w:rsidRDefault="001D10B8" w:rsidP="001D10B8">
      <w:pPr>
        <w:pStyle w:val="PL"/>
        <w:rPr>
          <w:lang w:val="fr-FR" w:eastAsia="zh-CN"/>
        </w:rPr>
      </w:pPr>
      <w:r w:rsidRPr="00B64500">
        <w:rPr>
          <w:lang w:val="fr-FR" w:eastAsia="zh-CN"/>
        </w:rPr>
        <w:t>--</w:t>
      </w:r>
    </w:p>
    <w:p w14:paraId="28968142" w14:textId="77777777" w:rsidR="001D10B8" w:rsidRPr="00B64500" w:rsidRDefault="001D10B8" w:rsidP="001D10B8">
      <w:pPr>
        <w:pStyle w:val="PL"/>
        <w:rPr>
          <w:lang w:val="fr-FR" w:eastAsia="zh-CN"/>
        </w:rPr>
      </w:pPr>
      <w:r w:rsidRPr="00B64500">
        <w:rPr>
          <w:lang w:val="fr-FR" w:eastAsia="zh-CN"/>
        </w:rPr>
        <w:t>-- **************************************************************</w:t>
      </w:r>
    </w:p>
    <w:p w14:paraId="30E989E2" w14:textId="77777777" w:rsidR="001D10B8" w:rsidRPr="00B64500" w:rsidRDefault="001D10B8" w:rsidP="001D10B8">
      <w:pPr>
        <w:pStyle w:val="PL"/>
        <w:rPr>
          <w:lang w:val="fr-FR" w:eastAsia="zh-CN"/>
        </w:rPr>
      </w:pPr>
    </w:p>
    <w:p w14:paraId="0A5B72D4" w14:textId="77777777" w:rsidR="001D10B8" w:rsidRPr="00B64500" w:rsidRDefault="001D10B8" w:rsidP="001D10B8">
      <w:pPr>
        <w:pStyle w:val="PL"/>
        <w:rPr>
          <w:lang w:val="fr-FR" w:eastAsia="zh-CN"/>
        </w:rPr>
      </w:pPr>
      <w:r w:rsidRPr="00B64500">
        <w:rPr>
          <w:lang w:val="fr-FR" w:eastAsia="zh-CN"/>
        </w:rPr>
        <w:t>CellTrafficTrace ::= SEQUENCE {</w:t>
      </w:r>
    </w:p>
    <w:p w14:paraId="7150ECAE" w14:textId="77777777" w:rsidR="001D10B8" w:rsidRPr="00B64500" w:rsidRDefault="001D10B8" w:rsidP="001D10B8">
      <w:pPr>
        <w:pStyle w:val="PL"/>
        <w:rPr>
          <w:lang w:val="fr-FR"/>
        </w:rPr>
      </w:pPr>
      <w:r w:rsidRPr="00B64500">
        <w:rPr>
          <w:lang w:val="fr-FR"/>
        </w:rPr>
        <w:tab/>
        <w:t>protocolIEs</w:t>
      </w:r>
      <w:r w:rsidRPr="00B64500">
        <w:rPr>
          <w:lang w:val="fr-FR"/>
        </w:rPr>
        <w:tab/>
      </w:r>
      <w:r w:rsidRPr="00B64500">
        <w:rPr>
          <w:lang w:val="fr-FR"/>
        </w:rPr>
        <w:tab/>
        <w:t>ProtocolIE-Container</w:t>
      </w:r>
      <w:r w:rsidRPr="00B64500">
        <w:rPr>
          <w:lang w:val="fr-FR"/>
        </w:rPr>
        <w:tab/>
      </w:r>
      <w:r w:rsidRPr="00B64500">
        <w:rPr>
          <w:lang w:val="fr-FR"/>
        </w:rPr>
        <w:tab/>
        <w:t>{ {CellTrafficTraceIEs} },</w:t>
      </w:r>
    </w:p>
    <w:p w14:paraId="4894BBDB" w14:textId="77777777" w:rsidR="001D10B8" w:rsidRDefault="001D10B8" w:rsidP="001D10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B64500">
        <w:rPr>
          <w:lang w:val="fr-FR" w:eastAsia="zh-CN"/>
        </w:rPr>
        <w:tab/>
      </w:r>
      <w:r>
        <w:rPr>
          <w:lang w:eastAsia="zh-CN"/>
        </w:rPr>
        <w:t>...</w:t>
      </w:r>
    </w:p>
    <w:p w14:paraId="0CF7A916" w14:textId="77777777" w:rsidR="001D10B8" w:rsidRDefault="001D10B8" w:rsidP="001D10B8">
      <w:pPr>
        <w:pStyle w:val="PL"/>
        <w:rPr>
          <w:lang w:eastAsia="zh-CN"/>
        </w:rPr>
      </w:pPr>
      <w:r>
        <w:rPr>
          <w:lang w:eastAsia="zh-CN"/>
        </w:rPr>
        <w:t>}</w:t>
      </w:r>
    </w:p>
    <w:p w14:paraId="141E7362" w14:textId="77777777" w:rsidR="001D10B8" w:rsidRDefault="001D10B8" w:rsidP="001D10B8">
      <w:pPr>
        <w:pStyle w:val="PL"/>
        <w:rPr>
          <w:lang w:eastAsia="zh-CN"/>
        </w:rPr>
      </w:pPr>
    </w:p>
    <w:p w14:paraId="6F3D2787" w14:textId="77777777" w:rsidR="001D10B8" w:rsidRDefault="001D10B8" w:rsidP="001D10B8">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18225756" w14:textId="77777777" w:rsidR="001D10B8" w:rsidRDefault="001D10B8" w:rsidP="001D10B8">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787D4A4B" w14:textId="77777777" w:rsidR="001D10B8" w:rsidRDefault="001D10B8" w:rsidP="001D10B8">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79980718" w14:textId="77777777" w:rsidR="001D10B8" w:rsidRDefault="001D10B8" w:rsidP="001D10B8">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Pr>
          <w:rFonts w:cs="MS LineDraw"/>
          <w:snapToGrid w:val="0"/>
        </w:rPr>
        <w:tab/>
      </w:r>
      <w:r>
        <w:rPr>
          <w:rFonts w:cs="MS LineDraw"/>
          <w:snapToGrid w:val="0"/>
        </w:rPr>
        <w:tab/>
        <w:t>PRESENCE mandatory</w:t>
      </w:r>
      <w:r>
        <w:rPr>
          <w:rFonts w:cs="MS LineDraw"/>
          <w:snapToGrid w:val="0"/>
        </w:rPr>
        <w:tab/>
        <w:t>}</w:t>
      </w:r>
      <w:r>
        <w:rPr>
          <w:rFonts w:cs="MS LineDraw"/>
          <w:snapToGrid w:val="0"/>
          <w:lang w:eastAsia="zh-CN"/>
        </w:rPr>
        <w:t>|</w:t>
      </w:r>
    </w:p>
    <w:p w14:paraId="58551AA1" w14:textId="77777777" w:rsidR="001D10B8" w:rsidRDefault="001D10B8" w:rsidP="001D10B8">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53EB7684" w14:textId="77777777" w:rsidR="001D10B8" w:rsidRDefault="001D10B8" w:rsidP="001D10B8">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0B2E929A" w14:textId="77777777" w:rsidR="001D10B8" w:rsidRDefault="001D10B8" w:rsidP="001D10B8">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w:t>
      </w:r>
    </w:p>
    <w:p w14:paraId="14BADFF6" w14:textId="77777777" w:rsidR="001D10B8" w:rsidRDefault="001D10B8" w:rsidP="001D10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602E94D1" w14:textId="77777777" w:rsidR="001D10B8" w:rsidRPr="00CA67DA" w:rsidRDefault="001D10B8" w:rsidP="001D10B8">
      <w:pPr>
        <w:pStyle w:val="PL"/>
      </w:pPr>
      <w:r w:rsidRPr="00CA67DA">
        <w:t>}</w:t>
      </w:r>
    </w:p>
    <w:p w14:paraId="760FF575" w14:textId="77777777" w:rsidR="001D10B8" w:rsidRDefault="001D10B8" w:rsidP="001D10B8">
      <w:pPr>
        <w:pStyle w:val="PL"/>
        <w:rPr>
          <w:snapToGrid w:val="0"/>
        </w:rPr>
      </w:pPr>
    </w:p>
    <w:p w14:paraId="5D487A0B" w14:textId="77777777" w:rsidR="001D10B8" w:rsidRDefault="001D10B8" w:rsidP="001D10B8">
      <w:pPr>
        <w:pStyle w:val="PL"/>
        <w:rPr>
          <w:snapToGrid w:val="0"/>
        </w:rPr>
      </w:pPr>
      <w:r>
        <w:rPr>
          <w:snapToGrid w:val="0"/>
        </w:rPr>
        <w:t>-- **************************************************************</w:t>
      </w:r>
    </w:p>
    <w:p w14:paraId="407EF19B" w14:textId="77777777" w:rsidR="001D10B8" w:rsidRDefault="001D10B8" w:rsidP="001D10B8">
      <w:pPr>
        <w:pStyle w:val="PL"/>
        <w:rPr>
          <w:snapToGrid w:val="0"/>
        </w:rPr>
      </w:pPr>
      <w:r>
        <w:rPr>
          <w:snapToGrid w:val="0"/>
        </w:rPr>
        <w:t>--</w:t>
      </w:r>
    </w:p>
    <w:p w14:paraId="61079994" w14:textId="77777777" w:rsidR="001D10B8" w:rsidRDefault="001D10B8" w:rsidP="001D10B8">
      <w:pPr>
        <w:pStyle w:val="PL"/>
        <w:rPr>
          <w:snapToGrid w:val="0"/>
        </w:rPr>
      </w:pPr>
      <w:r>
        <w:rPr>
          <w:snapToGrid w:val="0"/>
        </w:rPr>
        <w:t>-- RAN MULTICAST GROUP PAGING</w:t>
      </w:r>
    </w:p>
    <w:p w14:paraId="7B9BAD89" w14:textId="77777777" w:rsidR="001D10B8" w:rsidRDefault="001D10B8" w:rsidP="001D10B8">
      <w:pPr>
        <w:pStyle w:val="PL"/>
        <w:rPr>
          <w:snapToGrid w:val="0"/>
        </w:rPr>
      </w:pPr>
      <w:r>
        <w:rPr>
          <w:snapToGrid w:val="0"/>
        </w:rPr>
        <w:t>--</w:t>
      </w:r>
    </w:p>
    <w:p w14:paraId="1E5D5AC1" w14:textId="77777777" w:rsidR="001D10B8" w:rsidRDefault="001D10B8" w:rsidP="001D10B8">
      <w:pPr>
        <w:pStyle w:val="PL"/>
        <w:rPr>
          <w:snapToGrid w:val="0"/>
        </w:rPr>
      </w:pPr>
      <w:r>
        <w:rPr>
          <w:snapToGrid w:val="0"/>
        </w:rPr>
        <w:t>-- **************************************************************</w:t>
      </w:r>
    </w:p>
    <w:p w14:paraId="7E6F6CDC" w14:textId="77777777" w:rsidR="001D10B8" w:rsidRDefault="001D10B8" w:rsidP="001D10B8">
      <w:pPr>
        <w:pStyle w:val="PL"/>
        <w:rPr>
          <w:snapToGrid w:val="0"/>
          <w:lang w:eastAsia="zh-CN"/>
        </w:rPr>
      </w:pPr>
    </w:p>
    <w:p w14:paraId="13B03075" w14:textId="77777777" w:rsidR="001D10B8" w:rsidRDefault="001D10B8" w:rsidP="001D10B8">
      <w:pPr>
        <w:pStyle w:val="PL"/>
        <w:rPr>
          <w:noProof w:val="0"/>
          <w:snapToGrid w:val="0"/>
        </w:rPr>
      </w:pPr>
      <w:r>
        <w:rPr>
          <w:snapToGrid w:val="0"/>
        </w:rPr>
        <w:t>RANMulticastGroupPaging</w:t>
      </w:r>
      <w:r>
        <w:rPr>
          <w:noProof w:val="0"/>
          <w:snapToGrid w:val="0"/>
        </w:rPr>
        <w:t xml:space="preserve"> ::= SEQUENCE {</w:t>
      </w:r>
    </w:p>
    <w:p w14:paraId="693FA7C8"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4A149519" w14:textId="77777777" w:rsidR="001D10B8" w:rsidRDefault="001D10B8" w:rsidP="001D10B8">
      <w:pPr>
        <w:pStyle w:val="PL"/>
        <w:rPr>
          <w:snapToGrid w:val="0"/>
        </w:rPr>
      </w:pPr>
      <w:r>
        <w:rPr>
          <w:snapToGrid w:val="0"/>
        </w:rPr>
        <w:tab/>
        <w:t>...</w:t>
      </w:r>
    </w:p>
    <w:p w14:paraId="12A8BA13" w14:textId="77777777" w:rsidR="001D10B8" w:rsidRDefault="001D10B8" w:rsidP="001D10B8">
      <w:pPr>
        <w:pStyle w:val="PL"/>
        <w:rPr>
          <w:snapToGrid w:val="0"/>
        </w:rPr>
      </w:pPr>
      <w:r>
        <w:rPr>
          <w:snapToGrid w:val="0"/>
        </w:rPr>
        <w:t>}</w:t>
      </w:r>
    </w:p>
    <w:p w14:paraId="6DF72425" w14:textId="77777777" w:rsidR="001D10B8" w:rsidRDefault="001D10B8" w:rsidP="001D10B8">
      <w:pPr>
        <w:pStyle w:val="PL"/>
        <w:rPr>
          <w:snapToGrid w:val="0"/>
        </w:rPr>
      </w:pPr>
    </w:p>
    <w:p w14:paraId="3D3296F4" w14:textId="77777777" w:rsidR="001D10B8" w:rsidRDefault="001D10B8" w:rsidP="001D10B8">
      <w:pPr>
        <w:pStyle w:val="PL"/>
        <w:rPr>
          <w:snapToGrid w:val="0"/>
        </w:rPr>
      </w:pPr>
      <w:r>
        <w:rPr>
          <w:snapToGrid w:val="0"/>
        </w:rPr>
        <w:t>RANMulticastGroupPaging-IEs XNAP-PROTOCOL-IES ::= {</w:t>
      </w:r>
    </w:p>
    <w:p w14:paraId="58D5DDB0" w14:textId="77777777" w:rsidR="001D10B8" w:rsidRPr="001C4990" w:rsidRDefault="001D10B8" w:rsidP="001D10B8">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1FA69AFB" w14:textId="77777777" w:rsidR="001D10B8" w:rsidRPr="00E737E6" w:rsidRDefault="001D10B8" w:rsidP="001D10B8">
      <w:pPr>
        <w:pStyle w:val="PL"/>
        <w:tabs>
          <w:tab w:val="left" w:pos="4556"/>
        </w:tabs>
        <w:rPr>
          <w:noProof w:val="0"/>
          <w:snapToGrid w:val="0"/>
        </w:rPr>
      </w:pPr>
      <w:r w:rsidRPr="001C4990">
        <w:rPr>
          <w:noProof w:val="0"/>
          <w:snapToGrid w:val="0"/>
        </w:rPr>
        <w:tab/>
        <w:t>{ ID id-</w:t>
      </w:r>
      <w:r>
        <w:rPr>
          <w:noProof w:val="0"/>
          <w:snapToGrid w:val="0"/>
        </w:rPr>
        <w:t>UEIdentityIndexList-MBSGroupPaging</w:t>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Pr>
          <w:noProof w:val="0"/>
          <w:snapToGrid w:val="0"/>
        </w:rPr>
        <w:t>UEIdentityIndexList-MBSGroupPaging</w:t>
      </w:r>
      <w:r>
        <w:rPr>
          <w:noProof w:val="0"/>
          <w:snapToGrid w:val="0"/>
        </w:rPr>
        <w:tab/>
      </w:r>
      <w:r>
        <w:rPr>
          <w:noProof w:val="0"/>
          <w:snapToGrid w:val="0"/>
        </w:rPr>
        <w:tab/>
        <w:t>PRESENCE mandatory}|</w:t>
      </w:r>
    </w:p>
    <w:p w14:paraId="55945431" w14:textId="77777777" w:rsidR="001D10B8" w:rsidRDefault="001D10B8" w:rsidP="001D10B8">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Pr>
          <w:rFonts w:eastAsia="SimSun"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6EC0CE" w14:textId="77777777" w:rsidR="001D10B8" w:rsidRDefault="001D10B8" w:rsidP="001D10B8">
      <w:pPr>
        <w:pStyle w:val="PL"/>
        <w:rPr>
          <w:snapToGrid w:val="0"/>
        </w:rPr>
      </w:pPr>
      <w:r>
        <w:rPr>
          <w:snapToGrid w:val="0"/>
        </w:rPr>
        <w:tab/>
        <w:t>...</w:t>
      </w:r>
    </w:p>
    <w:p w14:paraId="51E772FB" w14:textId="77777777" w:rsidR="001D10B8" w:rsidRDefault="001D10B8" w:rsidP="001D10B8">
      <w:pPr>
        <w:pStyle w:val="PL"/>
        <w:rPr>
          <w:snapToGrid w:val="0"/>
        </w:rPr>
      </w:pPr>
      <w:r>
        <w:rPr>
          <w:snapToGrid w:val="0"/>
        </w:rPr>
        <w:t>}</w:t>
      </w:r>
    </w:p>
    <w:p w14:paraId="3732E059" w14:textId="77777777" w:rsidR="001D10B8" w:rsidRDefault="001D10B8" w:rsidP="001D10B8">
      <w:pPr>
        <w:pStyle w:val="PL"/>
        <w:rPr>
          <w:snapToGrid w:val="0"/>
        </w:rPr>
      </w:pPr>
    </w:p>
    <w:p w14:paraId="35D59604" w14:textId="77777777" w:rsidR="001D10B8" w:rsidRDefault="001D10B8" w:rsidP="001D10B8">
      <w:pPr>
        <w:pStyle w:val="PL"/>
        <w:rPr>
          <w:snapToGrid w:val="0"/>
        </w:rPr>
      </w:pPr>
      <w:r>
        <w:rPr>
          <w:snapToGrid w:val="0"/>
        </w:rPr>
        <w:t>-- **************************************************************</w:t>
      </w:r>
    </w:p>
    <w:p w14:paraId="5DE8EF91" w14:textId="77777777" w:rsidR="001D10B8" w:rsidRDefault="001D10B8" w:rsidP="001D10B8">
      <w:pPr>
        <w:pStyle w:val="PL"/>
        <w:rPr>
          <w:snapToGrid w:val="0"/>
        </w:rPr>
      </w:pPr>
      <w:r>
        <w:rPr>
          <w:snapToGrid w:val="0"/>
        </w:rPr>
        <w:t>--</w:t>
      </w:r>
    </w:p>
    <w:p w14:paraId="4C3B7EE4" w14:textId="77777777" w:rsidR="001D10B8" w:rsidRDefault="001D10B8" w:rsidP="001D10B8">
      <w:pPr>
        <w:pStyle w:val="PL"/>
        <w:rPr>
          <w:snapToGrid w:val="0"/>
        </w:rPr>
      </w:pPr>
      <w:r>
        <w:rPr>
          <w:snapToGrid w:val="0"/>
        </w:rPr>
        <w:t>-- SCG FAILURE INFORMATION REPORT</w:t>
      </w:r>
    </w:p>
    <w:p w14:paraId="217FDC47" w14:textId="77777777" w:rsidR="001D10B8" w:rsidRDefault="001D10B8" w:rsidP="001D10B8">
      <w:pPr>
        <w:pStyle w:val="PL"/>
        <w:rPr>
          <w:snapToGrid w:val="0"/>
        </w:rPr>
      </w:pPr>
      <w:r>
        <w:rPr>
          <w:snapToGrid w:val="0"/>
        </w:rPr>
        <w:t>--</w:t>
      </w:r>
    </w:p>
    <w:p w14:paraId="41325567" w14:textId="77777777" w:rsidR="001D10B8" w:rsidRDefault="001D10B8" w:rsidP="001D10B8">
      <w:pPr>
        <w:pStyle w:val="PL"/>
        <w:rPr>
          <w:snapToGrid w:val="0"/>
        </w:rPr>
      </w:pPr>
      <w:r>
        <w:rPr>
          <w:snapToGrid w:val="0"/>
        </w:rPr>
        <w:t>-- **************************************************************</w:t>
      </w:r>
    </w:p>
    <w:p w14:paraId="43032071" w14:textId="77777777" w:rsidR="001D10B8" w:rsidRDefault="001D10B8" w:rsidP="001D10B8">
      <w:pPr>
        <w:pStyle w:val="PL"/>
        <w:rPr>
          <w:snapToGrid w:val="0"/>
        </w:rPr>
      </w:pPr>
    </w:p>
    <w:p w14:paraId="6A006896" w14:textId="77777777" w:rsidR="001D10B8" w:rsidRDefault="001D10B8" w:rsidP="001D10B8">
      <w:pPr>
        <w:pStyle w:val="PL"/>
        <w:rPr>
          <w:snapToGrid w:val="0"/>
        </w:rPr>
      </w:pPr>
      <w:r w:rsidRPr="002D38DD">
        <w:rPr>
          <w:noProof w:val="0"/>
          <w:snapToGrid w:val="0"/>
        </w:rPr>
        <w:t>ScgFailureInformationReport</w:t>
      </w:r>
      <w:r>
        <w:rPr>
          <w:snapToGrid w:val="0"/>
        </w:rPr>
        <w:t xml:space="preserve"> ::= SEQUENCE {</w:t>
      </w:r>
    </w:p>
    <w:p w14:paraId="2CB94505"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5A999453" w14:textId="77777777" w:rsidR="001D10B8" w:rsidRDefault="001D10B8" w:rsidP="001D10B8">
      <w:pPr>
        <w:pStyle w:val="PL"/>
        <w:rPr>
          <w:snapToGrid w:val="0"/>
        </w:rPr>
      </w:pPr>
      <w:r>
        <w:rPr>
          <w:snapToGrid w:val="0"/>
        </w:rPr>
        <w:tab/>
        <w:t>...</w:t>
      </w:r>
    </w:p>
    <w:p w14:paraId="50DC273E" w14:textId="77777777" w:rsidR="001D10B8" w:rsidRDefault="001D10B8" w:rsidP="001D10B8">
      <w:pPr>
        <w:pStyle w:val="PL"/>
        <w:rPr>
          <w:snapToGrid w:val="0"/>
        </w:rPr>
      </w:pPr>
      <w:r>
        <w:rPr>
          <w:snapToGrid w:val="0"/>
        </w:rPr>
        <w:t>}</w:t>
      </w:r>
    </w:p>
    <w:p w14:paraId="28DA4F5D" w14:textId="77777777" w:rsidR="001D10B8" w:rsidRDefault="001D10B8" w:rsidP="001D10B8">
      <w:pPr>
        <w:pStyle w:val="PL"/>
        <w:rPr>
          <w:snapToGrid w:val="0"/>
        </w:rPr>
      </w:pPr>
    </w:p>
    <w:p w14:paraId="5A237475" w14:textId="77777777" w:rsidR="001D10B8" w:rsidRDefault="001D10B8" w:rsidP="001D10B8">
      <w:pPr>
        <w:pStyle w:val="PL"/>
        <w:rPr>
          <w:snapToGrid w:val="0"/>
        </w:rPr>
      </w:pPr>
      <w:r w:rsidRPr="002D38DD">
        <w:rPr>
          <w:noProof w:val="0"/>
          <w:snapToGrid w:val="0"/>
        </w:rPr>
        <w:t>ScgFailureInformationReport-IEs</w:t>
      </w:r>
      <w:r>
        <w:rPr>
          <w:snapToGrid w:val="0"/>
        </w:rPr>
        <w:t xml:space="preserve"> XNAP-PROTOCOL-IES ::= {</w:t>
      </w:r>
    </w:p>
    <w:p w14:paraId="1D3785E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7618706A"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229D84A0" w14:textId="77777777" w:rsidR="001D10B8" w:rsidRPr="00DE394F" w:rsidRDefault="001D10B8" w:rsidP="001D10B8">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0FF5BA2E" w14:textId="77777777" w:rsidR="001D10B8" w:rsidRDefault="001D10B8" w:rsidP="001D10B8">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60F43832" w14:textId="77777777" w:rsidR="001D10B8" w:rsidRDefault="001D10B8" w:rsidP="001D10B8">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141CCCEE" w14:textId="77777777" w:rsidR="001D10B8" w:rsidRDefault="001D10B8" w:rsidP="001D10B8">
      <w:pPr>
        <w:pStyle w:val="PL"/>
        <w:tabs>
          <w:tab w:val="clear" w:pos="3840"/>
        </w:tabs>
        <w:rPr>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2FEE761E" w14:textId="77777777" w:rsidR="001D10B8" w:rsidRDefault="001D10B8" w:rsidP="001D10B8">
      <w:pPr>
        <w:pStyle w:val="PL"/>
        <w:rPr>
          <w:snapToGrid w:val="0"/>
        </w:rPr>
      </w:pPr>
      <w:r>
        <w:rPr>
          <w:snapToGrid w:val="0"/>
        </w:rPr>
        <w:tab/>
        <w:t>...</w:t>
      </w:r>
    </w:p>
    <w:p w14:paraId="6A362474" w14:textId="77777777" w:rsidR="001D10B8" w:rsidRDefault="001D10B8" w:rsidP="001D10B8">
      <w:pPr>
        <w:pStyle w:val="PL"/>
        <w:rPr>
          <w:snapToGrid w:val="0"/>
        </w:rPr>
      </w:pPr>
      <w:r>
        <w:rPr>
          <w:snapToGrid w:val="0"/>
        </w:rPr>
        <w:t>}</w:t>
      </w:r>
    </w:p>
    <w:p w14:paraId="3A2161E3" w14:textId="77777777" w:rsidR="001D10B8" w:rsidRDefault="001D10B8" w:rsidP="001D10B8">
      <w:pPr>
        <w:pStyle w:val="PL"/>
        <w:rPr>
          <w:snapToGrid w:val="0"/>
        </w:rPr>
      </w:pPr>
    </w:p>
    <w:p w14:paraId="2DB522F3" w14:textId="77777777" w:rsidR="001D10B8" w:rsidRPr="00FD0425" w:rsidRDefault="001D10B8" w:rsidP="001D10B8">
      <w:pPr>
        <w:pStyle w:val="PL"/>
        <w:rPr>
          <w:snapToGrid w:val="0"/>
        </w:rPr>
      </w:pPr>
      <w:r w:rsidRPr="00FD0425">
        <w:rPr>
          <w:snapToGrid w:val="0"/>
        </w:rPr>
        <w:t>-- **************************************************************</w:t>
      </w:r>
    </w:p>
    <w:p w14:paraId="190A83D2" w14:textId="77777777" w:rsidR="001D10B8" w:rsidRPr="00FD0425" w:rsidRDefault="001D10B8" w:rsidP="001D10B8">
      <w:pPr>
        <w:pStyle w:val="PL"/>
        <w:rPr>
          <w:snapToGrid w:val="0"/>
        </w:rPr>
      </w:pPr>
      <w:r w:rsidRPr="00FD0425">
        <w:rPr>
          <w:snapToGrid w:val="0"/>
        </w:rPr>
        <w:t>--</w:t>
      </w:r>
    </w:p>
    <w:p w14:paraId="436FC3F7" w14:textId="77777777" w:rsidR="001D10B8" w:rsidRPr="00FD0425" w:rsidRDefault="001D10B8" w:rsidP="001D10B8">
      <w:pPr>
        <w:pStyle w:val="PL"/>
        <w:outlineLvl w:val="3"/>
        <w:rPr>
          <w:snapToGrid w:val="0"/>
        </w:rPr>
      </w:pPr>
      <w:r w:rsidRPr="00FD0425">
        <w:rPr>
          <w:snapToGrid w:val="0"/>
        </w:rPr>
        <w:t xml:space="preserve">-- </w:t>
      </w:r>
      <w:r>
        <w:rPr>
          <w:lang w:eastAsia="zh-CN"/>
        </w:rPr>
        <w:t xml:space="preserve">SCG FAILURE </w:t>
      </w:r>
      <w:r>
        <w:t>TRANSFER</w:t>
      </w:r>
    </w:p>
    <w:p w14:paraId="31BDA8CF" w14:textId="77777777" w:rsidR="001D10B8" w:rsidRPr="00FD0425" w:rsidRDefault="001D10B8" w:rsidP="001D10B8">
      <w:pPr>
        <w:pStyle w:val="PL"/>
        <w:rPr>
          <w:snapToGrid w:val="0"/>
        </w:rPr>
      </w:pPr>
      <w:r w:rsidRPr="00FD0425">
        <w:rPr>
          <w:snapToGrid w:val="0"/>
        </w:rPr>
        <w:t>--</w:t>
      </w:r>
    </w:p>
    <w:p w14:paraId="5401CB04" w14:textId="77777777" w:rsidR="001D10B8" w:rsidRPr="00FD0425" w:rsidRDefault="001D10B8" w:rsidP="001D10B8">
      <w:pPr>
        <w:pStyle w:val="PL"/>
        <w:rPr>
          <w:snapToGrid w:val="0"/>
        </w:rPr>
      </w:pPr>
      <w:r w:rsidRPr="00FD0425">
        <w:rPr>
          <w:snapToGrid w:val="0"/>
        </w:rPr>
        <w:t>-- **************************************************************</w:t>
      </w:r>
    </w:p>
    <w:p w14:paraId="63D62CAC" w14:textId="77777777" w:rsidR="001D10B8" w:rsidRDefault="001D10B8" w:rsidP="001D10B8">
      <w:pPr>
        <w:pStyle w:val="PL"/>
      </w:pPr>
    </w:p>
    <w:p w14:paraId="2A7CA29E" w14:textId="77777777" w:rsidR="001D10B8" w:rsidRDefault="001D10B8" w:rsidP="001D10B8">
      <w:pPr>
        <w:pStyle w:val="PL"/>
        <w:rPr>
          <w:snapToGrid w:val="0"/>
        </w:rPr>
      </w:pPr>
      <w:r>
        <w:rPr>
          <w:noProof w:val="0"/>
          <w:snapToGrid w:val="0"/>
        </w:rPr>
        <w:t>ScgFailureTransfer</w:t>
      </w:r>
      <w:r>
        <w:rPr>
          <w:snapToGrid w:val="0"/>
        </w:rPr>
        <w:t xml:space="preserve"> ::= SEQUENCE {</w:t>
      </w:r>
    </w:p>
    <w:p w14:paraId="0A7762F7"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211C4FDC" w14:textId="77777777" w:rsidR="001D10B8" w:rsidRDefault="001D10B8" w:rsidP="001D10B8">
      <w:pPr>
        <w:pStyle w:val="PL"/>
        <w:rPr>
          <w:snapToGrid w:val="0"/>
        </w:rPr>
      </w:pPr>
      <w:r>
        <w:rPr>
          <w:snapToGrid w:val="0"/>
        </w:rPr>
        <w:tab/>
        <w:t>...</w:t>
      </w:r>
    </w:p>
    <w:p w14:paraId="56307241" w14:textId="77777777" w:rsidR="001D10B8" w:rsidRDefault="001D10B8" w:rsidP="001D10B8">
      <w:pPr>
        <w:pStyle w:val="PL"/>
        <w:rPr>
          <w:snapToGrid w:val="0"/>
        </w:rPr>
      </w:pPr>
      <w:r>
        <w:rPr>
          <w:snapToGrid w:val="0"/>
        </w:rPr>
        <w:t>}</w:t>
      </w:r>
    </w:p>
    <w:p w14:paraId="1B9BFE75" w14:textId="77777777" w:rsidR="001D10B8" w:rsidRDefault="001D10B8" w:rsidP="001D10B8">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4A7D95F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4EEFC953" w14:textId="77777777" w:rsidR="001D10B8"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14:paraId="600B5AC1" w14:textId="77777777" w:rsidR="001D10B8" w:rsidRDefault="001D10B8" w:rsidP="001D10B8">
      <w:pPr>
        <w:pStyle w:val="PL"/>
        <w:rPr>
          <w:snapToGrid w:val="0"/>
        </w:rPr>
      </w:pPr>
      <w:r>
        <w:rPr>
          <w:snapToGrid w:val="0"/>
        </w:rPr>
        <w:tab/>
        <w:t>...</w:t>
      </w:r>
    </w:p>
    <w:p w14:paraId="2EA583A4" w14:textId="77777777" w:rsidR="001D10B8" w:rsidRDefault="001D10B8" w:rsidP="001D10B8">
      <w:pPr>
        <w:pStyle w:val="PL"/>
        <w:rPr>
          <w:snapToGrid w:val="0"/>
        </w:rPr>
      </w:pPr>
      <w:r>
        <w:rPr>
          <w:snapToGrid w:val="0"/>
        </w:rPr>
        <w:t>}</w:t>
      </w:r>
    </w:p>
    <w:p w14:paraId="1EB80924" w14:textId="77777777" w:rsidR="001D10B8" w:rsidRDefault="001D10B8" w:rsidP="001D10B8">
      <w:pPr>
        <w:pStyle w:val="PL"/>
        <w:rPr>
          <w:snapToGrid w:val="0"/>
        </w:rPr>
      </w:pPr>
    </w:p>
    <w:p w14:paraId="15436666" w14:textId="77777777" w:rsidR="001D10B8" w:rsidRDefault="001D10B8" w:rsidP="001D10B8">
      <w:pPr>
        <w:pStyle w:val="PL"/>
        <w:snapToGrid w:val="0"/>
        <w:rPr>
          <w:rFonts w:eastAsia="DengXian" w:cs="Courier New"/>
          <w:snapToGrid w:val="0"/>
          <w:szCs w:val="16"/>
          <w:lang w:eastAsia="zh-CN"/>
        </w:rPr>
      </w:pPr>
    </w:p>
    <w:p w14:paraId="55BC12FF"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2B31A67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2ACBF74D" w14:textId="77777777" w:rsidR="001D10B8" w:rsidRPr="00867CF7" w:rsidRDefault="001D10B8" w:rsidP="001D10B8">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6DDB172B" w14:textId="77777777" w:rsidR="001D10B8" w:rsidRPr="00867CF7" w:rsidRDefault="001D10B8" w:rsidP="001D10B8">
      <w:pPr>
        <w:pStyle w:val="PL"/>
        <w:snapToGrid w:val="0"/>
        <w:rPr>
          <w:rFonts w:cs="Courier New"/>
          <w:snapToGrid w:val="0"/>
          <w:szCs w:val="16"/>
          <w:lang w:val="en-US" w:eastAsia="zh-CN"/>
        </w:rPr>
      </w:pPr>
    </w:p>
    <w:p w14:paraId="0914B06E"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9C11D56"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008F60FC" w14:textId="77777777" w:rsidR="001D10B8" w:rsidRPr="00867CF7" w:rsidRDefault="001D10B8" w:rsidP="001D10B8">
      <w:pPr>
        <w:pStyle w:val="PL"/>
        <w:snapToGrid w:val="0"/>
        <w:rPr>
          <w:rFonts w:eastAsia="DengXian" w:cs="Courier New"/>
          <w:snapToGrid w:val="0"/>
          <w:szCs w:val="16"/>
          <w:lang w:eastAsia="zh-CN"/>
        </w:rPr>
      </w:pPr>
    </w:p>
    <w:p w14:paraId="1788570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647F52DA"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039A5A1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537EDAE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44A0B2C0" w14:textId="77777777" w:rsidR="001D10B8" w:rsidRPr="00867CF7" w:rsidRDefault="001D10B8" w:rsidP="001D10B8">
      <w:pPr>
        <w:pStyle w:val="PL"/>
        <w:snapToGrid w:val="0"/>
        <w:rPr>
          <w:rFonts w:eastAsia="DengXian" w:cs="Courier New"/>
          <w:snapToGrid w:val="0"/>
          <w:szCs w:val="16"/>
          <w:lang w:eastAsia="zh-CN"/>
        </w:rPr>
      </w:pPr>
    </w:p>
    <w:p w14:paraId="63F639A1"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780DB312"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409BB4B9"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3070E85D"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768EF260" w14:textId="77777777" w:rsidR="001D10B8" w:rsidRPr="00B64500" w:rsidRDefault="001D10B8" w:rsidP="001D10B8">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64F54EB9" w14:textId="77777777" w:rsidR="001D10B8" w:rsidRPr="00B64500" w:rsidRDefault="001D10B8" w:rsidP="001D10B8">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31DA072B" w14:textId="77777777" w:rsidR="001D10B8" w:rsidRPr="00B64500" w:rsidRDefault="001D10B8" w:rsidP="001D10B8">
      <w:pPr>
        <w:pStyle w:val="PL"/>
        <w:rPr>
          <w:rFonts w:cs="Courier New"/>
          <w:snapToGrid w:val="0"/>
          <w:szCs w:val="16"/>
          <w:lang w:val="fr-FR"/>
        </w:rPr>
      </w:pPr>
    </w:p>
    <w:p w14:paraId="1451CF0C" w14:textId="77777777" w:rsidR="001D10B8" w:rsidRPr="00B64500" w:rsidRDefault="001D10B8" w:rsidP="001D10B8">
      <w:pPr>
        <w:pStyle w:val="PL"/>
        <w:rPr>
          <w:rFonts w:cs="Courier New"/>
          <w:snapToGrid w:val="0"/>
          <w:szCs w:val="16"/>
          <w:lang w:val="fr-FR"/>
        </w:rPr>
      </w:pPr>
    </w:p>
    <w:p w14:paraId="2180AB5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603A1A5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301197D5"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2DFA9581"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0146488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00588A7B" w14:textId="77777777" w:rsidR="001D10B8" w:rsidRPr="00B64500" w:rsidRDefault="001D10B8" w:rsidP="001D10B8">
      <w:pPr>
        <w:pStyle w:val="PL"/>
        <w:rPr>
          <w:rFonts w:cs="Courier New"/>
          <w:szCs w:val="16"/>
          <w:lang w:val="fr-FR"/>
        </w:rPr>
      </w:pPr>
    </w:p>
    <w:p w14:paraId="5FC54FB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IABTransportMigrationManagementRequest ::= SEQUENCE {</w:t>
      </w:r>
    </w:p>
    <w:p w14:paraId="2F8F6227"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2AB53142"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w:t>
      </w:r>
    </w:p>
    <w:p w14:paraId="042F8892"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2E97097B" w14:textId="77777777" w:rsidR="001D10B8" w:rsidRPr="00B64500" w:rsidRDefault="001D10B8" w:rsidP="001D10B8">
      <w:pPr>
        <w:pStyle w:val="PL"/>
        <w:rPr>
          <w:rFonts w:cs="Courier New"/>
          <w:snapToGrid w:val="0"/>
          <w:szCs w:val="16"/>
          <w:lang w:val="fr-FR"/>
        </w:rPr>
      </w:pPr>
    </w:p>
    <w:p w14:paraId="73536F40"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IABTransportMigrationManagementRequest-IEs XNAP-PROTOCOL-IES ::= {</w:t>
      </w:r>
    </w:p>
    <w:p w14:paraId="62DFD399"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3FC57D68"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1668DD0B" w14:textId="77777777" w:rsidR="001D10B8" w:rsidRPr="00867CF7" w:rsidRDefault="001D10B8" w:rsidP="001D10B8">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FF4B5CD"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9EF6C42"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14:paraId="71192AAB"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6D86C45A" w14:textId="77777777" w:rsidR="001D10B8" w:rsidRPr="00867CF7" w:rsidRDefault="001D10B8" w:rsidP="001D10B8">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CRITICALITY </w:t>
      </w:r>
      <w:r>
        <w:rPr>
          <w:rStyle w:val="PLChar"/>
          <w:rFonts w:eastAsia="SimSun" w:cs="Courier New" w:hint="eastAsia"/>
          <w:szCs w:val="16"/>
          <w:lang w:val="en-US" w:eastAsia="zh-CN"/>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14:paraId="66278FA1"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16BDF2BA"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101577E1" w14:textId="77777777" w:rsidR="001D10B8" w:rsidRPr="00867CF7" w:rsidRDefault="001D10B8" w:rsidP="001D10B8">
      <w:pPr>
        <w:pStyle w:val="PL"/>
        <w:rPr>
          <w:rFonts w:cs="Courier New"/>
          <w:snapToGrid w:val="0"/>
          <w:szCs w:val="16"/>
        </w:rPr>
      </w:pPr>
    </w:p>
    <w:p w14:paraId="22A4AFF5" w14:textId="77777777" w:rsidR="001D10B8" w:rsidRPr="00867CF7" w:rsidRDefault="001D10B8" w:rsidP="001D10B8">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22FF0CD8" w14:textId="77777777" w:rsidR="001D10B8" w:rsidRPr="00867CF7" w:rsidRDefault="001D10B8" w:rsidP="001D10B8">
      <w:pPr>
        <w:pStyle w:val="PL"/>
        <w:rPr>
          <w:rFonts w:cs="Courier New"/>
          <w:snapToGrid w:val="0"/>
          <w:szCs w:val="16"/>
        </w:rPr>
      </w:pPr>
    </w:p>
    <w:p w14:paraId="2D9C6ED8" w14:textId="77777777" w:rsidR="001D10B8" w:rsidRPr="00867CF7" w:rsidRDefault="001D10B8" w:rsidP="001D10B8">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65552D08"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FAD8093" w14:textId="77777777" w:rsidR="001D10B8" w:rsidRPr="00867CF7" w:rsidRDefault="001D10B8" w:rsidP="001D10B8">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0E2A33C3" w14:textId="77777777" w:rsidR="001D10B8" w:rsidRPr="00867CF7" w:rsidRDefault="001D10B8" w:rsidP="001D10B8">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041087B3"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93298ED" w14:textId="77777777" w:rsidR="001D10B8" w:rsidRPr="00867CF7" w:rsidRDefault="001D10B8" w:rsidP="001D10B8">
      <w:pPr>
        <w:pStyle w:val="PL"/>
        <w:rPr>
          <w:rFonts w:cs="Courier New"/>
          <w:szCs w:val="16"/>
        </w:rPr>
      </w:pPr>
      <w:r w:rsidRPr="00867CF7">
        <w:rPr>
          <w:rFonts w:cs="Courier New"/>
          <w:szCs w:val="16"/>
        </w:rPr>
        <w:tab/>
        <w:t>...</w:t>
      </w:r>
    </w:p>
    <w:p w14:paraId="752166BB" w14:textId="77777777" w:rsidR="001D10B8" w:rsidRPr="00867CF7" w:rsidRDefault="001D10B8" w:rsidP="001D10B8">
      <w:pPr>
        <w:pStyle w:val="PL"/>
        <w:rPr>
          <w:rFonts w:cs="Courier New"/>
          <w:szCs w:val="16"/>
        </w:rPr>
      </w:pPr>
      <w:r w:rsidRPr="00867CF7">
        <w:rPr>
          <w:rFonts w:cs="Courier New"/>
          <w:szCs w:val="16"/>
        </w:rPr>
        <w:t>}</w:t>
      </w:r>
    </w:p>
    <w:p w14:paraId="1D6EFB56" w14:textId="77777777" w:rsidR="001D10B8" w:rsidRPr="00867CF7" w:rsidRDefault="001D10B8" w:rsidP="001D10B8">
      <w:pPr>
        <w:pStyle w:val="PL"/>
        <w:rPr>
          <w:rFonts w:cs="Courier New"/>
          <w:szCs w:val="16"/>
        </w:rPr>
      </w:pPr>
    </w:p>
    <w:p w14:paraId="45ACDF32"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3FB498C"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2A41452B"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25075D23" w14:textId="77777777" w:rsidR="001D10B8" w:rsidRPr="00867CF7" w:rsidRDefault="001D10B8" w:rsidP="001D10B8">
      <w:pPr>
        <w:pStyle w:val="PL"/>
        <w:rPr>
          <w:rFonts w:cs="Courier New"/>
          <w:noProof w:val="0"/>
          <w:snapToGrid w:val="0"/>
          <w:szCs w:val="16"/>
          <w:lang w:eastAsia="zh-CN"/>
        </w:rPr>
      </w:pPr>
    </w:p>
    <w:p w14:paraId="268CCB61" w14:textId="77777777" w:rsidR="001D10B8" w:rsidRPr="00867CF7" w:rsidRDefault="001D10B8" w:rsidP="001D10B8">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0262FC8B" w14:textId="77777777" w:rsidR="001D10B8" w:rsidRPr="00867CF7" w:rsidRDefault="001D10B8" w:rsidP="001D10B8">
      <w:pPr>
        <w:pStyle w:val="PL"/>
        <w:rPr>
          <w:rFonts w:cs="Courier New"/>
          <w:snapToGrid w:val="0"/>
          <w:szCs w:val="16"/>
        </w:rPr>
      </w:pPr>
    </w:p>
    <w:p w14:paraId="2A7F0BBB" w14:textId="77777777" w:rsidR="001D10B8" w:rsidRPr="00867CF7" w:rsidRDefault="001D10B8" w:rsidP="001D10B8">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66F1D75B"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6DFA768" w14:textId="77777777" w:rsidR="001D10B8" w:rsidRPr="00867CF7" w:rsidRDefault="001D10B8" w:rsidP="001D10B8">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2D262975" w14:textId="77777777" w:rsidR="001D10B8" w:rsidRPr="00867CF7" w:rsidRDefault="001D10B8" w:rsidP="001D10B8">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2C113DD4" w14:textId="77777777" w:rsidR="001D10B8" w:rsidRPr="00867CF7" w:rsidRDefault="001D10B8" w:rsidP="001D10B8">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C7DBD11" w14:textId="77777777" w:rsidR="001D10B8" w:rsidRPr="00867CF7" w:rsidRDefault="001D10B8" w:rsidP="001D10B8">
      <w:pPr>
        <w:pStyle w:val="PL"/>
        <w:rPr>
          <w:rFonts w:cs="Courier New"/>
          <w:szCs w:val="16"/>
        </w:rPr>
      </w:pPr>
      <w:r w:rsidRPr="00867CF7">
        <w:rPr>
          <w:rFonts w:cs="Courier New"/>
          <w:szCs w:val="16"/>
        </w:rPr>
        <w:tab/>
        <w:t>...</w:t>
      </w:r>
    </w:p>
    <w:p w14:paraId="6ECB00DA" w14:textId="77777777" w:rsidR="001D10B8" w:rsidRPr="00867CF7" w:rsidRDefault="001D10B8" w:rsidP="001D10B8">
      <w:pPr>
        <w:pStyle w:val="PL"/>
        <w:rPr>
          <w:rFonts w:cs="Courier New"/>
          <w:szCs w:val="16"/>
        </w:rPr>
      </w:pPr>
      <w:r w:rsidRPr="00867CF7">
        <w:rPr>
          <w:rFonts w:cs="Courier New"/>
          <w:szCs w:val="16"/>
        </w:rPr>
        <w:t>}</w:t>
      </w:r>
    </w:p>
    <w:p w14:paraId="7CEC9690" w14:textId="77777777" w:rsidR="001D10B8" w:rsidRPr="00867CF7" w:rsidRDefault="001D10B8" w:rsidP="001D10B8">
      <w:pPr>
        <w:pStyle w:val="PL"/>
        <w:rPr>
          <w:rFonts w:cs="Courier New"/>
          <w:szCs w:val="16"/>
        </w:rPr>
      </w:pPr>
    </w:p>
    <w:p w14:paraId="1B591DC2"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4D7504D" w14:textId="77777777" w:rsidR="001D10B8" w:rsidRPr="00B64500" w:rsidRDefault="001D10B8" w:rsidP="001D10B8">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133075FD" w14:textId="77777777" w:rsidR="001D10B8" w:rsidRPr="00B64500" w:rsidRDefault="001D10B8" w:rsidP="001D10B8">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452B207C" w14:textId="77777777" w:rsidR="001D10B8" w:rsidRPr="00B64500" w:rsidRDefault="001D10B8" w:rsidP="001D10B8">
      <w:pPr>
        <w:pStyle w:val="PL"/>
        <w:rPr>
          <w:rFonts w:cs="Courier New"/>
          <w:snapToGrid w:val="0"/>
          <w:szCs w:val="16"/>
          <w:lang w:val="fr-FR"/>
        </w:rPr>
      </w:pPr>
    </w:p>
    <w:p w14:paraId="228A0A0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24AF148B"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6BB3F135"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713980DA"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46111C1D"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19705430" w14:textId="77777777" w:rsidR="001D10B8" w:rsidRPr="00B64500" w:rsidRDefault="001D10B8" w:rsidP="001D10B8">
      <w:pPr>
        <w:pStyle w:val="PL"/>
        <w:rPr>
          <w:rFonts w:cs="Courier New"/>
          <w:szCs w:val="16"/>
          <w:lang w:val="fr-FR"/>
        </w:rPr>
      </w:pPr>
    </w:p>
    <w:p w14:paraId="055A6C24"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IABTransportMigrationManagementResponse ::= SEQUENCE {</w:t>
      </w:r>
    </w:p>
    <w:p w14:paraId="78F3451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27AF77E7"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w:t>
      </w:r>
    </w:p>
    <w:p w14:paraId="119790E4"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E9E489A" w14:textId="77777777" w:rsidR="001D10B8" w:rsidRPr="00B64500" w:rsidRDefault="001D10B8" w:rsidP="001D10B8">
      <w:pPr>
        <w:pStyle w:val="PL"/>
        <w:rPr>
          <w:rFonts w:cs="Courier New"/>
          <w:snapToGrid w:val="0"/>
          <w:szCs w:val="16"/>
          <w:lang w:val="fr-FR"/>
        </w:rPr>
      </w:pPr>
    </w:p>
    <w:p w14:paraId="19542A9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4CF3ADD0"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3B5FEA2A"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69A732C9" w14:textId="77777777" w:rsidR="001D10B8" w:rsidRPr="00867CF7" w:rsidRDefault="001D10B8" w:rsidP="001D10B8">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E542794"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D7F3B73" w14:textId="77777777" w:rsidR="001D10B8" w:rsidRPr="00867CF7" w:rsidRDefault="001D10B8" w:rsidP="001D10B8">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51866B8"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42986AB" w14:textId="77777777" w:rsidR="001D10B8" w:rsidRPr="00867CF7" w:rsidRDefault="001D10B8" w:rsidP="001D10B8">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7820488D" w14:textId="77777777" w:rsidR="001D10B8" w:rsidRPr="00867CF7" w:rsidRDefault="001D10B8" w:rsidP="001D10B8">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098C41F0"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64CA3946"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3D042F43" w14:textId="77777777" w:rsidR="001D10B8" w:rsidRPr="00867CF7" w:rsidRDefault="001D10B8" w:rsidP="001D10B8">
      <w:pPr>
        <w:pStyle w:val="PL"/>
        <w:rPr>
          <w:rFonts w:cs="Courier New"/>
          <w:snapToGrid w:val="0"/>
          <w:szCs w:val="16"/>
        </w:rPr>
      </w:pPr>
    </w:p>
    <w:p w14:paraId="6495E857" w14:textId="77777777" w:rsidR="001D10B8" w:rsidRPr="00867CF7" w:rsidRDefault="001D10B8" w:rsidP="001D10B8">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65FF4AFD" w14:textId="77777777" w:rsidR="001D10B8" w:rsidRPr="00867CF7" w:rsidRDefault="001D10B8" w:rsidP="001D10B8">
      <w:pPr>
        <w:pStyle w:val="PL"/>
        <w:rPr>
          <w:rFonts w:cs="Courier New"/>
          <w:snapToGrid w:val="0"/>
          <w:szCs w:val="16"/>
        </w:rPr>
      </w:pPr>
    </w:p>
    <w:p w14:paraId="0DECAFA5" w14:textId="77777777" w:rsidR="001D10B8" w:rsidRPr="00867CF7" w:rsidRDefault="001D10B8" w:rsidP="001D10B8">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4C1AF75A"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1900A31"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DE3D31D"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826ED28" w14:textId="77777777" w:rsidR="001D10B8" w:rsidRPr="00867CF7" w:rsidRDefault="001D10B8" w:rsidP="001D10B8">
      <w:pPr>
        <w:pStyle w:val="PL"/>
        <w:rPr>
          <w:rFonts w:cs="Courier New"/>
          <w:szCs w:val="16"/>
        </w:rPr>
      </w:pPr>
      <w:r w:rsidRPr="00867CF7">
        <w:rPr>
          <w:rFonts w:cs="Courier New"/>
          <w:szCs w:val="16"/>
        </w:rPr>
        <w:tab/>
        <w:t>...</w:t>
      </w:r>
    </w:p>
    <w:p w14:paraId="4864E768" w14:textId="77777777" w:rsidR="001D10B8" w:rsidRPr="00867CF7" w:rsidRDefault="001D10B8" w:rsidP="001D10B8">
      <w:pPr>
        <w:pStyle w:val="PL"/>
        <w:rPr>
          <w:rFonts w:cs="Courier New"/>
          <w:szCs w:val="16"/>
        </w:rPr>
      </w:pPr>
      <w:r w:rsidRPr="00867CF7">
        <w:rPr>
          <w:rFonts w:cs="Courier New"/>
          <w:szCs w:val="16"/>
        </w:rPr>
        <w:t>}</w:t>
      </w:r>
    </w:p>
    <w:p w14:paraId="620E4C62" w14:textId="77777777" w:rsidR="001D10B8" w:rsidRPr="00867CF7" w:rsidRDefault="001D10B8" w:rsidP="001D10B8">
      <w:pPr>
        <w:pStyle w:val="PL"/>
        <w:rPr>
          <w:rFonts w:cs="Courier New"/>
          <w:szCs w:val="16"/>
        </w:rPr>
      </w:pPr>
    </w:p>
    <w:p w14:paraId="59953001"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B5F7F7D"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29AAB22F"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14826B66" w14:textId="77777777" w:rsidR="001D10B8" w:rsidRPr="00867CF7" w:rsidRDefault="001D10B8" w:rsidP="001D10B8">
      <w:pPr>
        <w:pStyle w:val="PL"/>
        <w:rPr>
          <w:rFonts w:cs="Courier New"/>
          <w:noProof w:val="0"/>
          <w:snapToGrid w:val="0"/>
          <w:szCs w:val="16"/>
          <w:lang w:eastAsia="zh-CN"/>
        </w:rPr>
      </w:pPr>
    </w:p>
    <w:p w14:paraId="6A5EF5FA" w14:textId="77777777" w:rsidR="001D10B8" w:rsidRPr="00867CF7" w:rsidRDefault="001D10B8" w:rsidP="001D10B8">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580F746D" w14:textId="77777777" w:rsidR="001D10B8" w:rsidRPr="00867CF7" w:rsidRDefault="001D10B8" w:rsidP="001D10B8">
      <w:pPr>
        <w:pStyle w:val="PL"/>
        <w:rPr>
          <w:rFonts w:cs="Courier New"/>
          <w:snapToGrid w:val="0"/>
          <w:szCs w:val="16"/>
        </w:rPr>
      </w:pPr>
    </w:p>
    <w:p w14:paraId="63F2560F" w14:textId="77777777" w:rsidR="001D10B8" w:rsidRPr="00867CF7" w:rsidRDefault="001D10B8" w:rsidP="001D10B8">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62DC5CD5"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AE239FC"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13D753E3"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6B9EF0D" w14:textId="77777777" w:rsidR="001D10B8" w:rsidRPr="00867CF7" w:rsidRDefault="001D10B8" w:rsidP="001D10B8">
      <w:pPr>
        <w:pStyle w:val="PL"/>
        <w:rPr>
          <w:rFonts w:cs="Courier New"/>
          <w:szCs w:val="16"/>
        </w:rPr>
      </w:pPr>
      <w:r w:rsidRPr="00867CF7">
        <w:rPr>
          <w:rFonts w:cs="Courier New"/>
          <w:szCs w:val="16"/>
        </w:rPr>
        <w:tab/>
        <w:t>...</w:t>
      </w:r>
    </w:p>
    <w:p w14:paraId="6614996A" w14:textId="77777777" w:rsidR="001D10B8" w:rsidRPr="00867CF7" w:rsidRDefault="001D10B8" w:rsidP="001D10B8">
      <w:pPr>
        <w:pStyle w:val="PL"/>
        <w:rPr>
          <w:rFonts w:cs="Courier New"/>
          <w:szCs w:val="16"/>
        </w:rPr>
      </w:pPr>
      <w:r w:rsidRPr="00867CF7">
        <w:rPr>
          <w:rFonts w:cs="Courier New"/>
          <w:szCs w:val="16"/>
        </w:rPr>
        <w:t>}</w:t>
      </w:r>
    </w:p>
    <w:p w14:paraId="3F4E7397" w14:textId="77777777" w:rsidR="001D10B8" w:rsidRPr="00867CF7" w:rsidRDefault="001D10B8" w:rsidP="001D10B8">
      <w:pPr>
        <w:pStyle w:val="PL"/>
        <w:rPr>
          <w:rFonts w:cs="Courier New"/>
          <w:szCs w:val="16"/>
        </w:rPr>
      </w:pPr>
    </w:p>
    <w:p w14:paraId="3FB539E7"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67B28CA"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5DD88700"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56BFFEFD" w14:textId="77777777" w:rsidR="001D10B8" w:rsidRPr="00867CF7" w:rsidRDefault="001D10B8" w:rsidP="001D10B8">
      <w:pPr>
        <w:pStyle w:val="PL"/>
        <w:rPr>
          <w:rFonts w:cs="Courier New"/>
          <w:snapToGrid w:val="0"/>
          <w:szCs w:val="16"/>
        </w:rPr>
      </w:pPr>
    </w:p>
    <w:p w14:paraId="1EA610A5" w14:textId="77777777" w:rsidR="001D10B8" w:rsidRPr="00867CF7" w:rsidRDefault="001D10B8" w:rsidP="001D10B8">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63D95086" w14:textId="77777777" w:rsidR="001D10B8" w:rsidRPr="00867CF7" w:rsidRDefault="001D10B8" w:rsidP="001D10B8">
      <w:pPr>
        <w:pStyle w:val="PL"/>
        <w:rPr>
          <w:rFonts w:cs="Courier New"/>
          <w:snapToGrid w:val="0"/>
          <w:szCs w:val="16"/>
        </w:rPr>
      </w:pPr>
    </w:p>
    <w:p w14:paraId="22F30291" w14:textId="77777777" w:rsidR="001D10B8" w:rsidRPr="00867CF7" w:rsidRDefault="001D10B8" w:rsidP="001D10B8">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5FB63F01"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D9BEA65" w14:textId="77777777" w:rsidR="001D10B8" w:rsidRPr="00867CF7" w:rsidRDefault="001D10B8" w:rsidP="001D10B8">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117C0726"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E2B0A5B" w14:textId="77777777" w:rsidR="001D10B8" w:rsidRPr="00867CF7" w:rsidRDefault="001D10B8" w:rsidP="001D10B8">
      <w:pPr>
        <w:pStyle w:val="PL"/>
        <w:rPr>
          <w:rFonts w:cs="Courier New"/>
          <w:szCs w:val="16"/>
        </w:rPr>
      </w:pPr>
      <w:r w:rsidRPr="00867CF7">
        <w:rPr>
          <w:rFonts w:cs="Courier New"/>
          <w:szCs w:val="16"/>
        </w:rPr>
        <w:tab/>
        <w:t>...</w:t>
      </w:r>
    </w:p>
    <w:p w14:paraId="34391ED3" w14:textId="77777777" w:rsidR="001D10B8" w:rsidRPr="00867CF7" w:rsidRDefault="001D10B8" w:rsidP="001D10B8">
      <w:pPr>
        <w:pStyle w:val="PL"/>
        <w:rPr>
          <w:rFonts w:cs="Courier New"/>
          <w:szCs w:val="16"/>
        </w:rPr>
      </w:pPr>
      <w:r w:rsidRPr="00867CF7">
        <w:rPr>
          <w:rFonts w:cs="Courier New"/>
          <w:szCs w:val="16"/>
        </w:rPr>
        <w:t>}</w:t>
      </w:r>
    </w:p>
    <w:p w14:paraId="0E604F5C" w14:textId="77777777" w:rsidR="001D10B8" w:rsidRPr="00867CF7" w:rsidRDefault="001D10B8" w:rsidP="001D10B8">
      <w:pPr>
        <w:pStyle w:val="PL"/>
        <w:rPr>
          <w:rFonts w:cs="Courier New"/>
          <w:szCs w:val="16"/>
        </w:rPr>
      </w:pPr>
    </w:p>
    <w:p w14:paraId="1FD13392"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7B435E4"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17843B1B"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46DC3507" w14:textId="77777777" w:rsidR="001D10B8" w:rsidRPr="00867CF7" w:rsidRDefault="001D10B8" w:rsidP="001D10B8">
      <w:pPr>
        <w:pStyle w:val="PL"/>
        <w:rPr>
          <w:rFonts w:cs="Courier New"/>
          <w:noProof w:val="0"/>
          <w:snapToGrid w:val="0"/>
          <w:szCs w:val="16"/>
          <w:lang w:eastAsia="zh-CN"/>
        </w:rPr>
      </w:pPr>
    </w:p>
    <w:p w14:paraId="08EB2C8E" w14:textId="77777777" w:rsidR="001D10B8" w:rsidRPr="00867CF7" w:rsidRDefault="001D10B8" w:rsidP="001D10B8">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4119035A" w14:textId="77777777" w:rsidR="001D10B8" w:rsidRPr="00867CF7" w:rsidRDefault="001D10B8" w:rsidP="001D10B8">
      <w:pPr>
        <w:pStyle w:val="PL"/>
        <w:rPr>
          <w:rFonts w:cs="Courier New"/>
          <w:snapToGrid w:val="0"/>
          <w:szCs w:val="16"/>
        </w:rPr>
      </w:pPr>
    </w:p>
    <w:p w14:paraId="77A25D46" w14:textId="77777777" w:rsidR="001D10B8" w:rsidRPr="00867CF7" w:rsidRDefault="001D10B8" w:rsidP="001D10B8">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2AE12E82"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BC1F03E"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7A2A4B25" w14:textId="77777777" w:rsidR="001D10B8" w:rsidRPr="00B64500" w:rsidRDefault="001D10B8" w:rsidP="001D10B8">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4391B55D"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w:t>
      </w:r>
    </w:p>
    <w:p w14:paraId="47E7926B" w14:textId="77777777" w:rsidR="001D10B8" w:rsidRPr="00867CF7" w:rsidRDefault="001D10B8" w:rsidP="001D10B8">
      <w:pPr>
        <w:pStyle w:val="PL"/>
        <w:rPr>
          <w:rFonts w:cs="Courier New"/>
          <w:szCs w:val="16"/>
        </w:rPr>
      </w:pPr>
      <w:r w:rsidRPr="00867CF7">
        <w:rPr>
          <w:rFonts w:cs="Courier New"/>
          <w:szCs w:val="16"/>
        </w:rPr>
        <w:t>}</w:t>
      </w:r>
    </w:p>
    <w:p w14:paraId="19E8E059" w14:textId="77777777" w:rsidR="001D10B8" w:rsidRPr="00867CF7" w:rsidRDefault="001D10B8" w:rsidP="001D10B8">
      <w:pPr>
        <w:pStyle w:val="PL"/>
        <w:rPr>
          <w:rFonts w:cs="Courier New"/>
          <w:szCs w:val="16"/>
        </w:rPr>
      </w:pPr>
    </w:p>
    <w:p w14:paraId="15F38921"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AE085D0"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527A59B3"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3ACFF966" w14:textId="77777777" w:rsidR="001D10B8" w:rsidRPr="00867CF7" w:rsidRDefault="001D10B8" w:rsidP="001D10B8">
      <w:pPr>
        <w:pStyle w:val="PL"/>
        <w:rPr>
          <w:rFonts w:cs="Courier New"/>
          <w:snapToGrid w:val="0"/>
          <w:szCs w:val="16"/>
        </w:rPr>
      </w:pPr>
    </w:p>
    <w:p w14:paraId="579FA1EF" w14:textId="77777777" w:rsidR="001D10B8" w:rsidRPr="00867CF7" w:rsidRDefault="001D10B8" w:rsidP="001D10B8">
      <w:pPr>
        <w:pStyle w:val="PL"/>
        <w:rPr>
          <w:rFonts w:cs="Courier New"/>
          <w:snapToGrid w:val="0"/>
          <w:szCs w:val="16"/>
        </w:rPr>
      </w:pPr>
    </w:p>
    <w:p w14:paraId="22142C89" w14:textId="77777777" w:rsidR="001D10B8" w:rsidRPr="00867CF7" w:rsidRDefault="001D10B8" w:rsidP="001D10B8">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7AFD4E05" w14:textId="77777777" w:rsidR="001D10B8" w:rsidRPr="00867CF7" w:rsidRDefault="001D10B8" w:rsidP="001D10B8">
      <w:pPr>
        <w:pStyle w:val="PL"/>
        <w:rPr>
          <w:rFonts w:cs="Courier New"/>
          <w:snapToGrid w:val="0"/>
          <w:szCs w:val="16"/>
        </w:rPr>
      </w:pPr>
    </w:p>
    <w:p w14:paraId="62A7163E" w14:textId="77777777" w:rsidR="001D10B8" w:rsidRPr="00867CF7" w:rsidRDefault="001D10B8" w:rsidP="001D10B8">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3F0D2F40"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7DA8536" w14:textId="77777777" w:rsidR="001D10B8" w:rsidRPr="00867CF7" w:rsidRDefault="001D10B8" w:rsidP="001D10B8">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15355617"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A34725E" w14:textId="77777777" w:rsidR="001D10B8" w:rsidRPr="00867CF7" w:rsidRDefault="001D10B8" w:rsidP="001D10B8">
      <w:pPr>
        <w:pStyle w:val="PL"/>
        <w:rPr>
          <w:rFonts w:cs="Courier New"/>
          <w:szCs w:val="16"/>
        </w:rPr>
      </w:pPr>
      <w:r w:rsidRPr="00867CF7">
        <w:rPr>
          <w:rFonts w:cs="Courier New"/>
          <w:szCs w:val="16"/>
        </w:rPr>
        <w:tab/>
        <w:t>...</w:t>
      </w:r>
    </w:p>
    <w:p w14:paraId="09145AF7" w14:textId="77777777" w:rsidR="001D10B8" w:rsidRPr="00867CF7" w:rsidRDefault="001D10B8" w:rsidP="001D10B8">
      <w:pPr>
        <w:pStyle w:val="PL"/>
        <w:rPr>
          <w:rFonts w:cs="Courier New"/>
          <w:szCs w:val="16"/>
        </w:rPr>
      </w:pPr>
      <w:r w:rsidRPr="00867CF7">
        <w:rPr>
          <w:rFonts w:cs="Courier New"/>
          <w:szCs w:val="16"/>
        </w:rPr>
        <w:t>}</w:t>
      </w:r>
    </w:p>
    <w:p w14:paraId="6CF26EE6" w14:textId="77777777" w:rsidR="001D10B8" w:rsidRPr="00867CF7" w:rsidRDefault="001D10B8" w:rsidP="001D10B8">
      <w:pPr>
        <w:pStyle w:val="PL"/>
        <w:rPr>
          <w:rFonts w:cs="Courier New"/>
          <w:szCs w:val="16"/>
        </w:rPr>
      </w:pPr>
    </w:p>
    <w:p w14:paraId="2B955E19" w14:textId="77777777" w:rsidR="001D10B8" w:rsidRPr="00867CF7" w:rsidRDefault="001D10B8" w:rsidP="001D10B8">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C47B854"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067740CA"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27FD49CB" w14:textId="77777777" w:rsidR="001D10B8" w:rsidRPr="00867CF7" w:rsidRDefault="001D10B8" w:rsidP="001D10B8">
      <w:pPr>
        <w:pStyle w:val="PL"/>
        <w:rPr>
          <w:rFonts w:cs="Courier New"/>
          <w:snapToGrid w:val="0"/>
          <w:szCs w:val="16"/>
        </w:rPr>
      </w:pPr>
    </w:p>
    <w:p w14:paraId="3B04C45E" w14:textId="77777777" w:rsidR="001D10B8" w:rsidRDefault="001D10B8" w:rsidP="001D10B8">
      <w:pPr>
        <w:pStyle w:val="PL"/>
        <w:rPr>
          <w:rFonts w:cs="Courier New"/>
          <w:snapToGrid w:val="0"/>
          <w:szCs w:val="16"/>
        </w:rPr>
      </w:pPr>
    </w:p>
    <w:p w14:paraId="40EE18E6" w14:textId="77777777" w:rsidR="001D10B8" w:rsidRDefault="001D10B8" w:rsidP="001D10B8">
      <w:pPr>
        <w:pStyle w:val="PL"/>
        <w:rPr>
          <w:rFonts w:cs="Courier New"/>
          <w:snapToGrid w:val="0"/>
          <w:szCs w:val="16"/>
        </w:rPr>
      </w:pPr>
      <w:r>
        <w:rPr>
          <w:rFonts w:cs="Courier New"/>
          <w:snapToGrid w:val="0"/>
          <w:szCs w:val="16"/>
        </w:rPr>
        <w:t>-- **************************************************************</w:t>
      </w:r>
    </w:p>
    <w:p w14:paraId="093E05BA" w14:textId="77777777" w:rsidR="001D10B8" w:rsidRDefault="001D10B8" w:rsidP="001D10B8">
      <w:pPr>
        <w:pStyle w:val="PL"/>
        <w:rPr>
          <w:rFonts w:cs="Courier New"/>
          <w:snapToGrid w:val="0"/>
          <w:szCs w:val="16"/>
        </w:rPr>
      </w:pPr>
      <w:r>
        <w:rPr>
          <w:rFonts w:cs="Courier New"/>
          <w:snapToGrid w:val="0"/>
          <w:szCs w:val="16"/>
        </w:rPr>
        <w:t>--</w:t>
      </w:r>
    </w:p>
    <w:p w14:paraId="2B6E5FB4" w14:textId="77777777" w:rsidR="001D10B8" w:rsidRDefault="001D10B8" w:rsidP="001D10B8">
      <w:pPr>
        <w:pStyle w:val="PL"/>
        <w:outlineLvl w:val="3"/>
        <w:rPr>
          <w:rFonts w:cs="Courier New"/>
          <w:snapToGrid w:val="0"/>
          <w:szCs w:val="16"/>
        </w:rPr>
      </w:pPr>
      <w:r>
        <w:rPr>
          <w:rFonts w:cs="Courier New"/>
          <w:snapToGrid w:val="0"/>
          <w:szCs w:val="16"/>
        </w:rPr>
        <w:t>-- IAB TRANSPORT MIGRATION MANAGEMENT REJECT</w:t>
      </w:r>
    </w:p>
    <w:p w14:paraId="445A398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545DF8A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34186413" w14:textId="77777777" w:rsidR="001D10B8" w:rsidRPr="00B64500" w:rsidRDefault="001D10B8" w:rsidP="001D10B8">
      <w:pPr>
        <w:pStyle w:val="PL"/>
        <w:rPr>
          <w:rFonts w:cs="Courier New"/>
          <w:szCs w:val="16"/>
          <w:lang w:val="fr-FR"/>
        </w:rPr>
      </w:pPr>
    </w:p>
    <w:p w14:paraId="26C4051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IABTransportMigrationManagementReject ::= SEQUENCE {</w:t>
      </w:r>
    </w:p>
    <w:p w14:paraId="49043B8A"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426D0476" w14:textId="77777777" w:rsidR="001D10B8" w:rsidRDefault="001D10B8" w:rsidP="001D10B8">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6B50E8D9" w14:textId="77777777" w:rsidR="001D10B8" w:rsidRDefault="001D10B8" w:rsidP="001D10B8">
      <w:pPr>
        <w:pStyle w:val="PL"/>
        <w:rPr>
          <w:rFonts w:cs="Courier New"/>
          <w:snapToGrid w:val="0"/>
          <w:szCs w:val="16"/>
        </w:rPr>
      </w:pPr>
      <w:r>
        <w:rPr>
          <w:rFonts w:cs="Courier New"/>
          <w:snapToGrid w:val="0"/>
          <w:szCs w:val="16"/>
        </w:rPr>
        <w:t>}</w:t>
      </w:r>
    </w:p>
    <w:p w14:paraId="1A01BFB3" w14:textId="77777777" w:rsidR="001D10B8" w:rsidRDefault="001D10B8" w:rsidP="001D10B8">
      <w:pPr>
        <w:pStyle w:val="PL"/>
        <w:rPr>
          <w:rFonts w:cs="Courier New"/>
          <w:snapToGrid w:val="0"/>
          <w:szCs w:val="16"/>
        </w:rPr>
      </w:pPr>
    </w:p>
    <w:p w14:paraId="5023FB09" w14:textId="77777777" w:rsidR="001D10B8" w:rsidRDefault="001D10B8" w:rsidP="001D10B8">
      <w:pPr>
        <w:pStyle w:val="PL"/>
        <w:rPr>
          <w:rFonts w:cs="Courier New"/>
          <w:snapToGrid w:val="0"/>
          <w:szCs w:val="16"/>
        </w:rPr>
      </w:pPr>
      <w:r>
        <w:rPr>
          <w:rFonts w:cs="Courier New"/>
          <w:snapToGrid w:val="0"/>
          <w:szCs w:val="16"/>
        </w:rPr>
        <w:t>IABTransportMigrationManagementReject-IEs XNAP-PROTOCOL-IES ::= {</w:t>
      </w:r>
    </w:p>
    <w:p w14:paraId="0F626D47" w14:textId="77777777" w:rsidR="001D10B8" w:rsidRDefault="001D10B8" w:rsidP="001D10B8">
      <w:pPr>
        <w:pStyle w:val="PL"/>
        <w:rPr>
          <w:rFonts w:cs="Courier New"/>
          <w:snapToGrid w:val="0"/>
          <w:szCs w:val="16"/>
        </w:rPr>
      </w:pPr>
      <w:r>
        <w:rPr>
          <w:rFonts w:cs="Courier New"/>
          <w:snapToGrid w:val="0"/>
          <w:szCs w:val="16"/>
        </w:rPr>
        <w:tab/>
        <w:t>{ ID id-F1-Terminating-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4E06EA93" w14:textId="77777777" w:rsidR="001D10B8" w:rsidRDefault="001D10B8" w:rsidP="001D10B8">
      <w:pPr>
        <w:pStyle w:val="PL"/>
        <w:rPr>
          <w:rFonts w:cs="Courier New"/>
          <w:snapToGrid w:val="0"/>
          <w:szCs w:val="16"/>
        </w:rPr>
      </w:pPr>
      <w:r>
        <w:rPr>
          <w:rFonts w:cs="Courier New"/>
          <w:snapToGrid w:val="0"/>
          <w:szCs w:val="16"/>
        </w:rPr>
        <w:tab/>
        <w:t>{ ID id-nonF1-Terminating-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A61E290" w14:textId="77777777" w:rsidR="001D10B8" w:rsidRDefault="001D10B8" w:rsidP="001D10B8">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83DB45D"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123D059E" w14:textId="77777777" w:rsidR="001D10B8" w:rsidRPr="00B64500" w:rsidRDefault="001D10B8" w:rsidP="001D10B8">
      <w:pPr>
        <w:pStyle w:val="PL"/>
        <w:rPr>
          <w:rFonts w:cs="Courier New"/>
          <w:snapToGrid w:val="0"/>
          <w:szCs w:val="16"/>
          <w:lang w:val="fr-FR"/>
        </w:rPr>
      </w:pPr>
      <w:r>
        <w:rPr>
          <w:snapToGrid w:val="0"/>
        </w:rPr>
        <w:tab/>
      </w:r>
      <w:r w:rsidRPr="00B64500">
        <w:rPr>
          <w:snapToGrid w:val="0"/>
          <w:lang w:val="fr-FR"/>
        </w:rPr>
        <w:t>...</w:t>
      </w:r>
    </w:p>
    <w:p w14:paraId="4A0D29DB"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60B9DE2" w14:textId="77777777" w:rsidR="001D10B8" w:rsidRPr="00B64500" w:rsidRDefault="001D10B8" w:rsidP="001D10B8">
      <w:pPr>
        <w:pStyle w:val="PL"/>
        <w:rPr>
          <w:rFonts w:cs="Courier New"/>
          <w:snapToGrid w:val="0"/>
          <w:szCs w:val="16"/>
          <w:lang w:val="fr-FR"/>
        </w:rPr>
      </w:pPr>
    </w:p>
    <w:p w14:paraId="36B4D373" w14:textId="77777777" w:rsidR="001D10B8" w:rsidRPr="00B64500" w:rsidRDefault="001D10B8" w:rsidP="001D10B8">
      <w:pPr>
        <w:pStyle w:val="PL"/>
        <w:rPr>
          <w:rFonts w:cs="Courier New"/>
          <w:snapToGrid w:val="0"/>
          <w:szCs w:val="16"/>
          <w:lang w:val="fr-FR"/>
        </w:rPr>
      </w:pPr>
    </w:p>
    <w:p w14:paraId="5220AF6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4AF6E1D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C427E2B"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1DEF3700"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D1DCCB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7B449BBE" w14:textId="77777777" w:rsidR="001D10B8" w:rsidRPr="00B64500" w:rsidRDefault="001D10B8" w:rsidP="001D10B8">
      <w:pPr>
        <w:pStyle w:val="PL"/>
        <w:rPr>
          <w:rFonts w:cs="Courier New"/>
          <w:szCs w:val="16"/>
          <w:lang w:val="fr-FR"/>
        </w:rPr>
      </w:pPr>
    </w:p>
    <w:p w14:paraId="1217B8A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IABTransportMigrationModificationRequest ::= SEQUENCE {</w:t>
      </w:r>
    </w:p>
    <w:p w14:paraId="331345B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05666B0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w:t>
      </w:r>
    </w:p>
    <w:p w14:paraId="4524B47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2C2B6F81" w14:textId="77777777" w:rsidR="001D10B8" w:rsidRPr="00B64500" w:rsidRDefault="001D10B8" w:rsidP="001D10B8">
      <w:pPr>
        <w:pStyle w:val="PL"/>
        <w:rPr>
          <w:rFonts w:cs="Courier New"/>
          <w:snapToGrid w:val="0"/>
          <w:szCs w:val="16"/>
          <w:lang w:val="fr-FR"/>
        </w:rPr>
      </w:pPr>
    </w:p>
    <w:p w14:paraId="1961658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4880D8B0"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205C051"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1AF97E1"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8624BE9"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E06F3D3"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14:paraId="6BC4CFC0" w14:textId="77777777" w:rsidR="001D10B8" w:rsidRPr="00867CF7" w:rsidRDefault="001D10B8" w:rsidP="001D10B8">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862DA61"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0360AF28"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2F2C4502" w14:textId="77777777" w:rsidR="001D10B8" w:rsidRPr="00867CF7" w:rsidRDefault="001D10B8" w:rsidP="001D10B8">
      <w:pPr>
        <w:pStyle w:val="PL"/>
        <w:rPr>
          <w:rFonts w:cs="Courier New"/>
          <w:noProof w:val="0"/>
          <w:snapToGrid w:val="0"/>
          <w:szCs w:val="16"/>
          <w:lang w:eastAsia="zh-CN"/>
        </w:rPr>
      </w:pPr>
    </w:p>
    <w:p w14:paraId="50602F66" w14:textId="77777777" w:rsidR="001D10B8" w:rsidRPr="00867CF7" w:rsidRDefault="001D10B8" w:rsidP="001D10B8">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15073572" w14:textId="77777777" w:rsidR="001D10B8" w:rsidRPr="00867CF7" w:rsidRDefault="001D10B8" w:rsidP="001D10B8">
      <w:pPr>
        <w:pStyle w:val="PL"/>
        <w:rPr>
          <w:rFonts w:cs="Courier New"/>
          <w:snapToGrid w:val="0"/>
          <w:szCs w:val="16"/>
        </w:rPr>
      </w:pPr>
    </w:p>
    <w:p w14:paraId="509A24A3" w14:textId="77777777" w:rsidR="001D10B8" w:rsidRPr="00867CF7" w:rsidRDefault="001D10B8" w:rsidP="001D10B8">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447C7355"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5614FDA"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31416571"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34DD74A5" w14:textId="77777777" w:rsidR="001D10B8" w:rsidRPr="00867CF7" w:rsidRDefault="001D10B8" w:rsidP="001D10B8">
      <w:pPr>
        <w:pStyle w:val="PL"/>
        <w:rPr>
          <w:rFonts w:cs="Courier New"/>
          <w:szCs w:val="16"/>
        </w:rPr>
      </w:pPr>
      <w:r w:rsidRPr="00867CF7">
        <w:rPr>
          <w:rFonts w:cs="Courier New"/>
          <w:szCs w:val="16"/>
        </w:rPr>
        <w:tab/>
        <w:t>...</w:t>
      </w:r>
    </w:p>
    <w:p w14:paraId="2ED0BA8E" w14:textId="77777777" w:rsidR="001D10B8" w:rsidRPr="00867CF7" w:rsidRDefault="001D10B8" w:rsidP="001D10B8">
      <w:pPr>
        <w:pStyle w:val="PL"/>
        <w:rPr>
          <w:rFonts w:cs="Courier New"/>
          <w:szCs w:val="16"/>
        </w:rPr>
      </w:pPr>
      <w:r w:rsidRPr="00867CF7">
        <w:rPr>
          <w:rFonts w:cs="Courier New"/>
          <w:szCs w:val="16"/>
        </w:rPr>
        <w:t>}</w:t>
      </w:r>
    </w:p>
    <w:p w14:paraId="1891A08C" w14:textId="77777777" w:rsidR="001D10B8" w:rsidRPr="00867CF7" w:rsidRDefault="001D10B8" w:rsidP="001D10B8">
      <w:pPr>
        <w:pStyle w:val="PL"/>
        <w:rPr>
          <w:rFonts w:cs="Courier New"/>
          <w:szCs w:val="16"/>
        </w:rPr>
      </w:pPr>
    </w:p>
    <w:p w14:paraId="25C8CEDD"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3B4AA03"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64EAF1A1"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2444A4B4" w14:textId="77777777" w:rsidR="001D10B8" w:rsidRPr="00867CF7" w:rsidRDefault="001D10B8" w:rsidP="001D10B8">
      <w:pPr>
        <w:pStyle w:val="PL"/>
        <w:rPr>
          <w:rFonts w:cs="Courier New"/>
          <w:snapToGrid w:val="0"/>
          <w:szCs w:val="16"/>
        </w:rPr>
      </w:pPr>
    </w:p>
    <w:p w14:paraId="786F407D" w14:textId="77777777" w:rsidR="001D10B8" w:rsidRPr="00867CF7" w:rsidRDefault="001D10B8" w:rsidP="001D10B8">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5F09F6F7" w14:textId="77777777" w:rsidR="001D10B8" w:rsidRPr="00867CF7" w:rsidRDefault="001D10B8" w:rsidP="001D10B8">
      <w:pPr>
        <w:pStyle w:val="PL"/>
        <w:rPr>
          <w:rFonts w:cs="Courier New"/>
          <w:snapToGrid w:val="0"/>
          <w:szCs w:val="16"/>
        </w:rPr>
      </w:pPr>
    </w:p>
    <w:p w14:paraId="1C544FCD" w14:textId="77777777" w:rsidR="001D10B8" w:rsidRPr="00867CF7" w:rsidRDefault="001D10B8" w:rsidP="001D10B8">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69863ECA" w14:textId="77777777" w:rsidR="001D10B8" w:rsidRPr="00867CF7" w:rsidRDefault="001D10B8" w:rsidP="001D10B8">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5E23CAFC"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E2F0C33" w14:textId="77777777" w:rsidR="001D10B8" w:rsidRPr="00867CF7" w:rsidRDefault="001D10B8" w:rsidP="001D10B8">
      <w:pPr>
        <w:pStyle w:val="PL"/>
        <w:rPr>
          <w:rFonts w:cs="Courier New"/>
          <w:szCs w:val="16"/>
        </w:rPr>
      </w:pPr>
      <w:r w:rsidRPr="00867CF7">
        <w:rPr>
          <w:rFonts w:cs="Courier New"/>
          <w:szCs w:val="16"/>
        </w:rPr>
        <w:tab/>
        <w:t>...</w:t>
      </w:r>
    </w:p>
    <w:p w14:paraId="0DF3D486" w14:textId="77777777" w:rsidR="001D10B8" w:rsidRPr="00867CF7" w:rsidRDefault="001D10B8" w:rsidP="001D10B8">
      <w:pPr>
        <w:pStyle w:val="PL"/>
        <w:rPr>
          <w:rFonts w:cs="Courier New"/>
          <w:szCs w:val="16"/>
        </w:rPr>
      </w:pPr>
      <w:r w:rsidRPr="00867CF7">
        <w:rPr>
          <w:rFonts w:cs="Courier New"/>
          <w:szCs w:val="16"/>
        </w:rPr>
        <w:t>}</w:t>
      </w:r>
    </w:p>
    <w:p w14:paraId="5E2CE3E8" w14:textId="77777777" w:rsidR="001D10B8" w:rsidRPr="00867CF7" w:rsidRDefault="001D10B8" w:rsidP="001D10B8">
      <w:pPr>
        <w:pStyle w:val="PL"/>
        <w:rPr>
          <w:rFonts w:cs="Courier New"/>
          <w:szCs w:val="16"/>
        </w:rPr>
      </w:pPr>
    </w:p>
    <w:p w14:paraId="7B302334"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0C37FA0" w14:textId="77777777" w:rsidR="001D10B8" w:rsidRPr="00B64500" w:rsidRDefault="001D10B8" w:rsidP="001D10B8">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6703C8CE" w14:textId="77777777" w:rsidR="001D10B8" w:rsidRPr="00B64500" w:rsidRDefault="001D10B8" w:rsidP="001D10B8">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173B8312" w14:textId="77777777" w:rsidR="001D10B8" w:rsidRPr="00B64500" w:rsidRDefault="001D10B8" w:rsidP="001D10B8">
      <w:pPr>
        <w:pStyle w:val="PL"/>
        <w:rPr>
          <w:rFonts w:cs="Courier New"/>
          <w:snapToGrid w:val="0"/>
          <w:szCs w:val="16"/>
          <w:lang w:val="fr-FR"/>
        </w:rPr>
      </w:pPr>
    </w:p>
    <w:p w14:paraId="61200E9F" w14:textId="77777777" w:rsidR="001D10B8" w:rsidRPr="00B64500" w:rsidRDefault="001D10B8" w:rsidP="001D10B8">
      <w:pPr>
        <w:pStyle w:val="PL"/>
        <w:rPr>
          <w:rFonts w:cs="Courier New"/>
          <w:snapToGrid w:val="0"/>
          <w:szCs w:val="16"/>
          <w:lang w:val="fr-FR"/>
        </w:rPr>
      </w:pPr>
    </w:p>
    <w:p w14:paraId="25DDD5BC" w14:textId="77777777" w:rsidR="001D10B8" w:rsidRPr="00B64500" w:rsidRDefault="001D10B8" w:rsidP="001D10B8">
      <w:pPr>
        <w:pStyle w:val="PL"/>
        <w:rPr>
          <w:rFonts w:cs="Courier New"/>
          <w:snapToGrid w:val="0"/>
          <w:szCs w:val="16"/>
          <w:lang w:val="fr-FR"/>
        </w:rPr>
      </w:pPr>
    </w:p>
    <w:p w14:paraId="4A5D5D52"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7AD1EC5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62642EAD"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385F8CDF"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44AC21AD"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1A94BB72" w14:textId="77777777" w:rsidR="001D10B8" w:rsidRPr="00B64500" w:rsidRDefault="001D10B8" w:rsidP="001D10B8">
      <w:pPr>
        <w:pStyle w:val="PL"/>
        <w:rPr>
          <w:rFonts w:cs="Courier New"/>
          <w:szCs w:val="16"/>
          <w:lang w:val="fr-FR"/>
        </w:rPr>
      </w:pPr>
    </w:p>
    <w:p w14:paraId="56E7D6D6"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IABTransportMigrationModificationResponse ::= SEQUENCE {</w:t>
      </w:r>
    </w:p>
    <w:p w14:paraId="1729A217"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333C17BC"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236756CC"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4E799F3C" w14:textId="77777777" w:rsidR="001D10B8" w:rsidRPr="00867CF7" w:rsidRDefault="001D10B8" w:rsidP="001D10B8">
      <w:pPr>
        <w:pStyle w:val="PL"/>
        <w:rPr>
          <w:rFonts w:cs="Courier New"/>
          <w:snapToGrid w:val="0"/>
          <w:szCs w:val="16"/>
        </w:rPr>
      </w:pPr>
    </w:p>
    <w:p w14:paraId="2ADE9372" w14:textId="77777777" w:rsidR="001D10B8" w:rsidRPr="00867CF7" w:rsidRDefault="001D10B8" w:rsidP="001D10B8">
      <w:pPr>
        <w:pStyle w:val="PL"/>
        <w:rPr>
          <w:rFonts w:cs="Courier New"/>
          <w:snapToGrid w:val="0"/>
          <w:szCs w:val="16"/>
        </w:rPr>
      </w:pPr>
      <w:r w:rsidRPr="00867CF7">
        <w:rPr>
          <w:rFonts w:cs="Courier New"/>
          <w:snapToGrid w:val="0"/>
          <w:szCs w:val="16"/>
        </w:rPr>
        <w:t>IABTransportMigrationModificationResponse-IEs XNAP-PROTOCOL-IES ::= {</w:t>
      </w:r>
    </w:p>
    <w:p w14:paraId="37CB3D4E" w14:textId="77777777" w:rsidR="001D10B8" w:rsidRPr="00867CF7" w:rsidRDefault="001D10B8" w:rsidP="001D10B8">
      <w:pPr>
        <w:pStyle w:val="PL"/>
        <w:rPr>
          <w:rFonts w:cs="Courier New"/>
          <w:snapToGrid w:val="0"/>
          <w:szCs w:val="16"/>
        </w:rPr>
      </w:pPr>
      <w:r w:rsidRPr="00867CF7">
        <w:rPr>
          <w:rFonts w:cs="Courier New"/>
          <w:snapToGrid w:val="0"/>
          <w:szCs w:val="16"/>
        </w:rPr>
        <w:tab/>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AFB985B"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71108551"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1D75F5A" w14:textId="77777777" w:rsidR="001D10B8" w:rsidRPr="00867CF7" w:rsidRDefault="001D10B8" w:rsidP="001D10B8">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5E71BAF6"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4C1E6335"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44D0BB0D" w14:textId="77777777" w:rsidR="001D10B8" w:rsidRPr="00867CF7" w:rsidRDefault="001D10B8" w:rsidP="001D10B8">
      <w:pPr>
        <w:pStyle w:val="PL"/>
        <w:rPr>
          <w:rFonts w:cs="Courier New"/>
          <w:snapToGrid w:val="0"/>
          <w:szCs w:val="16"/>
        </w:rPr>
      </w:pPr>
    </w:p>
    <w:p w14:paraId="16A4B08D" w14:textId="77777777" w:rsidR="001D10B8" w:rsidRPr="00867CF7" w:rsidRDefault="001D10B8" w:rsidP="001D10B8">
      <w:pPr>
        <w:pStyle w:val="PL"/>
        <w:rPr>
          <w:rFonts w:cs="Courier New"/>
          <w:szCs w:val="16"/>
        </w:rPr>
      </w:pPr>
    </w:p>
    <w:p w14:paraId="4715C7FF" w14:textId="77777777" w:rsidR="001D10B8" w:rsidRPr="00867CF7" w:rsidRDefault="001D10B8" w:rsidP="001D10B8">
      <w:pPr>
        <w:pStyle w:val="PL"/>
        <w:rPr>
          <w:rFonts w:cs="Courier New"/>
          <w:noProof w:val="0"/>
          <w:snapToGrid w:val="0"/>
          <w:szCs w:val="16"/>
          <w:lang w:eastAsia="zh-CN"/>
        </w:rPr>
      </w:pPr>
    </w:p>
    <w:p w14:paraId="29A65303" w14:textId="77777777" w:rsidR="001D10B8" w:rsidRPr="00867CF7" w:rsidRDefault="001D10B8" w:rsidP="001D10B8">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6CCB579B" w14:textId="77777777" w:rsidR="001D10B8" w:rsidRPr="00867CF7" w:rsidRDefault="001D10B8" w:rsidP="001D10B8">
      <w:pPr>
        <w:pStyle w:val="PL"/>
        <w:rPr>
          <w:rFonts w:cs="Courier New"/>
          <w:snapToGrid w:val="0"/>
          <w:szCs w:val="16"/>
        </w:rPr>
      </w:pPr>
    </w:p>
    <w:p w14:paraId="4FECB404" w14:textId="77777777" w:rsidR="001D10B8" w:rsidRPr="00867CF7" w:rsidRDefault="001D10B8" w:rsidP="001D10B8">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46C2EE12"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F34029A"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954B486" w14:textId="77777777" w:rsidR="001D10B8" w:rsidRPr="00867CF7" w:rsidRDefault="001D10B8" w:rsidP="001D10B8">
      <w:pPr>
        <w:pStyle w:val="PL"/>
        <w:rPr>
          <w:rFonts w:cs="Courier New"/>
          <w:szCs w:val="16"/>
        </w:rPr>
      </w:pPr>
      <w:r w:rsidRPr="00867CF7">
        <w:rPr>
          <w:rFonts w:cs="Courier New"/>
          <w:szCs w:val="16"/>
        </w:rPr>
        <w:tab/>
        <w:t>...</w:t>
      </w:r>
    </w:p>
    <w:p w14:paraId="519E45B5" w14:textId="77777777" w:rsidR="001D10B8" w:rsidRPr="00867CF7" w:rsidRDefault="001D10B8" w:rsidP="001D10B8">
      <w:pPr>
        <w:pStyle w:val="PL"/>
        <w:rPr>
          <w:rFonts w:cs="Courier New"/>
          <w:szCs w:val="16"/>
        </w:rPr>
      </w:pPr>
      <w:r w:rsidRPr="00867CF7">
        <w:rPr>
          <w:rFonts w:cs="Courier New"/>
          <w:szCs w:val="16"/>
        </w:rPr>
        <w:t>}</w:t>
      </w:r>
    </w:p>
    <w:p w14:paraId="3FE5001A" w14:textId="77777777" w:rsidR="001D10B8" w:rsidRPr="00867CF7" w:rsidRDefault="001D10B8" w:rsidP="001D10B8">
      <w:pPr>
        <w:pStyle w:val="PL"/>
        <w:rPr>
          <w:rFonts w:cs="Courier New"/>
          <w:szCs w:val="16"/>
        </w:rPr>
      </w:pPr>
    </w:p>
    <w:p w14:paraId="4F41CCFF"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A622D87"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1379542F"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309F5522" w14:textId="77777777" w:rsidR="001D10B8" w:rsidRPr="00867CF7" w:rsidRDefault="001D10B8" w:rsidP="001D10B8">
      <w:pPr>
        <w:pStyle w:val="PL"/>
        <w:rPr>
          <w:snapToGrid w:val="0"/>
        </w:rPr>
      </w:pPr>
    </w:p>
    <w:p w14:paraId="6B91CCD2" w14:textId="77777777" w:rsidR="001D10B8" w:rsidRPr="00867CF7" w:rsidRDefault="001D10B8" w:rsidP="001D10B8">
      <w:pPr>
        <w:pStyle w:val="PL"/>
        <w:rPr>
          <w:snapToGrid w:val="0"/>
        </w:rPr>
      </w:pPr>
    </w:p>
    <w:p w14:paraId="536B7B77" w14:textId="77777777" w:rsidR="001D10B8" w:rsidRPr="00867CF7" w:rsidRDefault="001D10B8" w:rsidP="001D10B8">
      <w:pPr>
        <w:pStyle w:val="PL"/>
        <w:rPr>
          <w:snapToGrid w:val="0"/>
        </w:rPr>
      </w:pPr>
      <w:r w:rsidRPr="00867CF7">
        <w:rPr>
          <w:snapToGrid w:val="0"/>
        </w:rPr>
        <w:t>-- **************************************************************</w:t>
      </w:r>
    </w:p>
    <w:p w14:paraId="5D6C62B7" w14:textId="77777777" w:rsidR="001D10B8" w:rsidRPr="00867CF7" w:rsidRDefault="001D10B8" w:rsidP="001D10B8">
      <w:pPr>
        <w:pStyle w:val="PL"/>
        <w:rPr>
          <w:snapToGrid w:val="0"/>
        </w:rPr>
      </w:pPr>
      <w:r w:rsidRPr="00867CF7">
        <w:rPr>
          <w:snapToGrid w:val="0"/>
        </w:rPr>
        <w:t>--</w:t>
      </w:r>
    </w:p>
    <w:p w14:paraId="2213E232" w14:textId="77777777" w:rsidR="001D10B8" w:rsidRPr="00867CF7" w:rsidRDefault="001D10B8" w:rsidP="001D10B8">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6FD9583A" w14:textId="77777777" w:rsidR="001D10B8" w:rsidRPr="00867CF7" w:rsidRDefault="001D10B8" w:rsidP="001D10B8">
      <w:pPr>
        <w:pStyle w:val="PL"/>
        <w:rPr>
          <w:snapToGrid w:val="0"/>
        </w:rPr>
      </w:pPr>
      <w:r w:rsidRPr="00867CF7">
        <w:rPr>
          <w:snapToGrid w:val="0"/>
        </w:rPr>
        <w:t>--</w:t>
      </w:r>
    </w:p>
    <w:p w14:paraId="001A8E87" w14:textId="77777777" w:rsidR="001D10B8" w:rsidRPr="00867CF7" w:rsidRDefault="001D10B8" w:rsidP="001D10B8">
      <w:pPr>
        <w:pStyle w:val="PL"/>
        <w:rPr>
          <w:snapToGrid w:val="0"/>
        </w:rPr>
      </w:pPr>
      <w:r w:rsidRPr="00867CF7">
        <w:rPr>
          <w:snapToGrid w:val="0"/>
        </w:rPr>
        <w:t>-- **************************************************************</w:t>
      </w:r>
    </w:p>
    <w:p w14:paraId="15DA826C" w14:textId="77777777" w:rsidR="001D10B8" w:rsidRPr="00867CF7" w:rsidRDefault="001D10B8" w:rsidP="001D10B8">
      <w:pPr>
        <w:pStyle w:val="PL"/>
      </w:pPr>
    </w:p>
    <w:p w14:paraId="7ACA379C"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3AC443BB" w14:textId="77777777" w:rsidR="001D10B8" w:rsidRPr="00867CF7" w:rsidRDefault="001D10B8" w:rsidP="001D10B8">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166723BE" w14:textId="77777777" w:rsidR="001D10B8" w:rsidRPr="00867CF7" w:rsidRDefault="001D10B8" w:rsidP="001D10B8">
      <w:pPr>
        <w:pStyle w:val="PL"/>
        <w:rPr>
          <w:snapToGrid w:val="0"/>
        </w:rPr>
      </w:pPr>
      <w:r w:rsidRPr="00867CF7">
        <w:rPr>
          <w:snapToGrid w:val="0"/>
        </w:rPr>
        <w:tab/>
        <w:t>...</w:t>
      </w:r>
    </w:p>
    <w:p w14:paraId="0DD2FC74" w14:textId="77777777" w:rsidR="001D10B8" w:rsidRPr="00867CF7" w:rsidRDefault="001D10B8" w:rsidP="001D10B8">
      <w:pPr>
        <w:pStyle w:val="PL"/>
        <w:rPr>
          <w:snapToGrid w:val="0"/>
        </w:rPr>
      </w:pPr>
      <w:r w:rsidRPr="00867CF7">
        <w:rPr>
          <w:snapToGrid w:val="0"/>
        </w:rPr>
        <w:t>}</w:t>
      </w:r>
    </w:p>
    <w:p w14:paraId="722BAC1B" w14:textId="77777777" w:rsidR="001D10B8" w:rsidRPr="00867CF7" w:rsidRDefault="001D10B8" w:rsidP="001D10B8">
      <w:pPr>
        <w:pStyle w:val="PL"/>
        <w:rPr>
          <w:snapToGrid w:val="0"/>
        </w:rPr>
      </w:pPr>
    </w:p>
    <w:p w14:paraId="107669F8"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29CC00C6" w14:textId="77777777" w:rsidR="001D10B8" w:rsidRPr="00867CF7" w:rsidRDefault="001D10B8" w:rsidP="001D10B8">
      <w:pPr>
        <w:pStyle w:val="PL"/>
      </w:pPr>
      <w:r w:rsidRPr="00867CF7">
        <w:tab/>
        <w:t>{ ID id-F1-Terminating-</w:t>
      </w:r>
      <w:r>
        <w:rPr>
          <w:rFonts w:eastAsia="SimSun"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12466FD1" w14:textId="77777777" w:rsidR="001D10B8" w:rsidRPr="00867CF7" w:rsidRDefault="001D10B8" w:rsidP="001D10B8">
      <w:pPr>
        <w:pStyle w:val="PL"/>
        <w:rPr>
          <w:lang w:val="en-US"/>
        </w:rPr>
      </w:pPr>
      <w:r w:rsidRPr="00867CF7">
        <w:rPr>
          <w:snapToGrid w:val="0"/>
        </w:rPr>
        <w:tab/>
        <w:t>{ ID id-</w:t>
      </w:r>
      <w:r w:rsidRPr="00867CF7">
        <w:rPr>
          <w:lang w:val="en-US"/>
        </w:rPr>
        <w:t>nonF1-Terminating</w:t>
      </w:r>
      <w:r w:rsidRPr="00867CF7">
        <w:t>-</w:t>
      </w:r>
      <w:r>
        <w:rPr>
          <w:rFonts w:eastAsia="SimSun"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333C6E22" w14:textId="77777777" w:rsidR="001D10B8" w:rsidRPr="00867CF7" w:rsidRDefault="001D10B8" w:rsidP="001D10B8">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3059D396" w14:textId="77777777" w:rsidR="001D10B8" w:rsidRPr="00867CF7" w:rsidRDefault="001D10B8" w:rsidP="001D10B8">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0116F50B" w14:textId="77777777" w:rsidR="001D10B8" w:rsidRPr="00867CF7" w:rsidRDefault="001D10B8" w:rsidP="001D10B8">
      <w:pPr>
        <w:pStyle w:val="PL"/>
        <w:rPr>
          <w:snapToGrid w:val="0"/>
        </w:rPr>
      </w:pPr>
      <w:r w:rsidRPr="00867CF7">
        <w:rPr>
          <w:snapToGrid w:val="0"/>
        </w:rPr>
        <w:tab/>
        <w:t>...</w:t>
      </w:r>
    </w:p>
    <w:p w14:paraId="68C34869" w14:textId="77777777" w:rsidR="001D10B8" w:rsidRPr="00867CF7" w:rsidRDefault="001D10B8" w:rsidP="001D10B8">
      <w:pPr>
        <w:pStyle w:val="PL"/>
        <w:rPr>
          <w:snapToGrid w:val="0"/>
        </w:rPr>
      </w:pPr>
      <w:r w:rsidRPr="00867CF7">
        <w:rPr>
          <w:snapToGrid w:val="0"/>
        </w:rPr>
        <w:t>}</w:t>
      </w:r>
    </w:p>
    <w:p w14:paraId="26BDE4CD" w14:textId="77777777" w:rsidR="001D10B8" w:rsidRPr="00867CF7" w:rsidRDefault="001D10B8" w:rsidP="001D10B8">
      <w:pPr>
        <w:pStyle w:val="PL"/>
        <w:rPr>
          <w:snapToGrid w:val="0"/>
        </w:rPr>
      </w:pPr>
    </w:p>
    <w:p w14:paraId="5DFF46B1" w14:textId="77777777" w:rsidR="001D10B8" w:rsidRPr="00867CF7" w:rsidRDefault="001D10B8" w:rsidP="001D10B8">
      <w:pPr>
        <w:pStyle w:val="PL"/>
        <w:rPr>
          <w:snapToGrid w:val="0"/>
        </w:rPr>
      </w:pPr>
    </w:p>
    <w:p w14:paraId="2547D350" w14:textId="77777777" w:rsidR="001D10B8" w:rsidRPr="00867CF7" w:rsidRDefault="001D10B8" w:rsidP="001D10B8">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4F8263D3" w14:textId="77777777" w:rsidR="001D10B8" w:rsidRPr="00867CF7" w:rsidRDefault="001D10B8" w:rsidP="001D10B8">
      <w:pPr>
        <w:pStyle w:val="PL"/>
      </w:pPr>
    </w:p>
    <w:p w14:paraId="583C8598" w14:textId="77777777" w:rsidR="001D10B8" w:rsidRPr="00867CF7" w:rsidRDefault="001D10B8" w:rsidP="001D10B8">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24DE004C" w14:textId="77777777" w:rsidR="001D10B8" w:rsidRPr="00867CF7" w:rsidRDefault="001D10B8" w:rsidP="001D10B8">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3BE228C" w14:textId="77777777" w:rsidR="001D10B8" w:rsidRPr="00867CF7" w:rsidRDefault="001D10B8" w:rsidP="001D10B8">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604044E0" w14:textId="77777777" w:rsidR="001D10B8" w:rsidRPr="00867CF7" w:rsidRDefault="001D10B8" w:rsidP="001D10B8">
      <w:pPr>
        <w:pStyle w:val="PL"/>
      </w:pPr>
      <w:r w:rsidRPr="00867CF7">
        <w:tab/>
        <w:t>...</w:t>
      </w:r>
    </w:p>
    <w:p w14:paraId="1C9F347F" w14:textId="77777777" w:rsidR="001D10B8" w:rsidRPr="00867CF7" w:rsidRDefault="001D10B8" w:rsidP="001D10B8">
      <w:pPr>
        <w:pStyle w:val="PL"/>
      </w:pPr>
      <w:r w:rsidRPr="00867CF7">
        <w:t>}</w:t>
      </w:r>
    </w:p>
    <w:p w14:paraId="22ADADED" w14:textId="77777777" w:rsidR="001D10B8" w:rsidRPr="00867CF7" w:rsidRDefault="001D10B8" w:rsidP="001D10B8">
      <w:pPr>
        <w:pStyle w:val="PL"/>
      </w:pPr>
    </w:p>
    <w:p w14:paraId="7BF62301" w14:textId="77777777" w:rsidR="001D10B8" w:rsidRPr="00867CF7" w:rsidRDefault="001D10B8" w:rsidP="001D10B8">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2CA9C943" w14:textId="77777777" w:rsidR="001D10B8" w:rsidRPr="00867CF7" w:rsidRDefault="001D10B8" w:rsidP="001D10B8">
      <w:pPr>
        <w:pStyle w:val="PL"/>
        <w:rPr>
          <w:snapToGrid w:val="0"/>
        </w:rPr>
      </w:pPr>
      <w:r w:rsidRPr="00867CF7">
        <w:rPr>
          <w:snapToGrid w:val="0"/>
        </w:rPr>
        <w:tab/>
        <w:t>...</w:t>
      </w:r>
    </w:p>
    <w:p w14:paraId="089AD866" w14:textId="77777777" w:rsidR="001D10B8" w:rsidRPr="00867CF7" w:rsidRDefault="001D10B8" w:rsidP="001D10B8">
      <w:pPr>
        <w:pStyle w:val="PL"/>
        <w:rPr>
          <w:snapToGrid w:val="0"/>
        </w:rPr>
      </w:pPr>
      <w:r w:rsidRPr="00867CF7">
        <w:rPr>
          <w:snapToGrid w:val="0"/>
        </w:rPr>
        <w:t>}</w:t>
      </w:r>
    </w:p>
    <w:p w14:paraId="376C785A" w14:textId="77777777" w:rsidR="001D10B8" w:rsidRPr="00867CF7" w:rsidRDefault="001D10B8" w:rsidP="001D10B8">
      <w:pPr>
        <w:pStyle w:val="PL"/>
        <w:rPr>
          <w:snapToGrid w:val="0"/>
        </w:rPr>
      </w:pPr>
    </w:p>
    <w:p w14:paraId="5751F07B" w14:textId="77777777" w:rsidR="001D10B8" w:rsidRPr="00867CF7" w:rsidRDefault="001D10B8" w:rsidP="001D10B8">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7D838C13" w14:textId="77777777" w:rsidR="001D10B8" w:rsidRPr="00867CF7" w:rsidRDefault="001D10B8" w:rsidP="001D10B8">
      <w:pPr>
        <w:pStyle w:val="PL"/>
      </w:pPr>
    </w:p>
    <w:p w14:paraId="3AA1BC99" w14:textId="77777777" w:rsidR="001D10B8" w:rsidRPr="00867CF7" w:rsidRDefault="001D10B8" w:rsidP="001D10B8">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69CD119F" w14:textId="77777777" w:rsidR="001D10B8" w:rsidRPr="00867CF7" w:rsidRDefault="001D10B8" w:rsidP="001D10B8">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B29EB02" w14:textId="77777777" w:rsidR="001D10B8" w:rsidRPr="00867CF7" w:rsidRDefault="001D10B8" w:rsidP="001D10B8">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12299B4C" w14:textId="77777777" w:rsidR="001D10B8" w:rsidRPr="00867CF7" w:rsidRDefault="001D10B8" w:rsidP="001D10B8">
      <w:pPr>
        <w:pStyle w:val="PL"/>
      </w:pPr>
      <w:r w:rsidRPr="00867CF7">
        <w:tab/>
        <w:t>...</w:t>
      </w:r>
    </w:p>
    <w:p w14:paraId="613777EB" w14:textId="77777777" w:rsidR="001D10B8" w:rsidRPr="00867CF7" w:rsidRDefault="001D10B8" w:rsidP="001D10B8">
      <w:pPr>
        <w:pStyle w:val="PL"/>
      </w:pPr>
      <w:r w:rsidRPr="00867CF7">
        <w:t>}</w:t>
      </w:r>
    </w:p>
    <w:p w14:paraId="28004CE3" w14:textId="77777777" w:rsidR="001D10B8" w:rsidRPr="00867CF7" w:rsidRDefault="001D10B8" w:rsidP="001D10B8">
      <w:pPr>
        <w:pStyle w:val="PL"/>
      </w:pPr>
    </w:p>
    <w:p w14:paraId="2E926420" w14:textId="77777777" w:rsidR="001D10B8" w:rsidRPr="00867CF7" w:rsidRDefault="001D10B8" w:rsidP="001D10B8">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4117FA4A" w14:textId="77777777" w:rsidR="001D10B8" w:rsidRPr="00867CF7" w:rsidRDefault="001D10B8" w:rsidP="001D10B8">
      <w:pPr>
        <w:pStyle w:val="PL"/>
        <w:rPr>
          <w:snapToGrid w:val="0"/>
        </w:rPr>
      </w:pPr>
      <w:r w:rsidRPr="00867CF7">
        <w:rPr>
          <w:snapToGrid w:val="0"/>
        </w:rPr>
        <w:tab/>
        <w:t>...</w:t>
      </w:r>
    </w:p>
    <w:p w14:paraId="4FE9BA7B" w14:textId="77777777" w:rsidR="001D10B8" w:rsidRPr="00867CF7" w:rsidRDefault="001D10B8" w:rsidP="001D10B8">
      <w:pPr>
        <w:pStyle w:val="PL"/>
        <w:rPr>
          <w:snapToGrid w:val="0"/>
        </w:rPr>
      </w:pPr>
      <w:r w:rsidRPr="00867CF7">
        <w:rPr>
          <w:snapToGrid w:val="0"/>
        </w:rPr>
        <w:t>}</w:t>
      </w:r>
    </w:p>
    <w:p w14:paraId="54A3D31B" w14:textId="77777777" w:rsidR="001D10B8" w:rsidRPr="00867CF7" w:rsidRDefault="001D10B8" w:rsidP="001D10B8">
      <w:pPr>
        <w:pStyle w:val="PL"/>
        <w:rPr>
          <w:snapToGrid w:val="0"/>
        </w:rPr>
      </w:pPr>
    </w:p>
    <w:p w14:paraId="2BE68528" w14:textId="77777777" w:rsidR="001D10B8" w:rsidRPr="00867CF7" w:rsidRDefault="001D10B8" w:rsidP="001D10B8">
      <w:pPr>
        <w:pStyle w:val="PL"/>
        <w:rPr>
          <w:snapToGrid w:val="0"/>
        </w:rPr>
      </w:pPr>
    </w:p>
    <w:p w14:paraId="458F1AE9" w14:textId="77777777" w:rsidR="001D10B8" w:rsidRPr="00867CF7" w:rsidRDefault="001D10B8" w:rsidP="001D10B8">
      <w:pPr>
        <w:pStyle w:val="PL"/>
        <w:rPr>
          <w:snapToGrid w:val="0"/>
        </w:rPr>
      </w:pPr>
      <w:r w:rsidRPr="00867CF7">
        <w:rPr>
          <w:snapToGrid w:val="0"/>
        </w:rPr>
        <w:t>-- **************************************************************</w:t>
      </w:r>
    </w:p>
    <w:p w14:paraId="1E082C25" w14:textId="77777777" w:rsidR="001D10B8" w:rsidRPr="00867CF7" w:rsidRDefault="001D10B8" w:rsidP="001D10B8">
      <w:pPr>
        <w:pStyle w:val="PL"/>
        <w:rPr>
          <w:snapToGrid w:val="0"/>
        </w:rPr>
      </w:pPr>
      <w:r w:rsidRPr="00867CF7">
        <w:rPr>
          <w:snapToGrid w:val="0"/>
        </w:rPr>
        <w:t>--</w:t>
      </w:r>
    </w:p>
    <w:p w14:paraId="3A925691" w14:textId="77777777" w:rsidR="001D10B8" w:rsidRPr="00867CF7" w:rsidRDefault="001D10B8" w:rsidP="001D10B8">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1B0FCB53" w14:textId="77777777" w:rsidR="001D10B8" w:rsidRPr="00867CF7" w:rsidRDefault="001D10B8" w:rsidP="001D10B8">
      <w:pPr>
        <w:pStyle w:val="PL"/>
        <w:rPr>
          <w:snapToGrid w:val="0"/>
        </w:rPr>
      </w:pPr>
      <w:r w:rsidRPr="00867CF7">
        <w:rPr>
          <w:snapToGrid w:val="0"/>
        </w:rPr>
        <w:t>--</w:t>
      </w:r>
    </w:p>
    <w:p w14:paraId="47F7F00A" w14:textId="77777777" w:rsidR="001D10B8" w:rsidRPr="00867CF7" w:rsidRDefault="001D10B8" w:rsidP="001D10B8">
      <w:pPr>
        <w:pStyle w:val="PL"/>
        <w:rPr>
          <w:snapToGrid w:val="0"/>
        </w:rPr>
      </w:pPr>
      <w:r w:rsidRPr="00867CF7">
        <w:rPr>
          <w:snapToGrid w:val="0"/>
        </w:rPr>
        <w:t>-- **************************************************************</w:t>
      </w:r>
    </w:p>
    <w:p w14:paraId="0DC09504" w14:textId="77777777" w:rsidR="001D10B8" w:rsidRPr="00867CF7" w:rsidRDefault="001D10B8" w:rsidP="001D10B8">
      <w:pPr>
        <w:pStyle w:val="PL"/>
      </w:pPr>
    </w:p>
    <w:p w14:paraId="302164B7"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0C21850B" w14:textId="77777777" w:rsidR="001D10B8" w:rsidRPr="00867CF7" w:rsidRDefault="001D10B8" w:rsidP="001D10B8">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7CF9B230" w14:textId="77777777" w:rsidR="001D10B8" w:rsidRPr="00867CF7" w:rsidRDefault="001D10B8" w:rsidP="001D10B8">
      <w:pPr>
        <w:pStyle w:val="PL"/>
        <w:rPr>
          <w:snapToGrid w:val="0"/>
        </w:rPr>
      </w:pPr>
      <w:r w:rsidRPr="00867CF7">
        <w:rPr>
          <w:snapToGrid w:val="0"/>
        </w:rPr>
        <w:tab/>
        <w:t>...</w:t>
      </w:r>
    </w:p>
    <w:p w14:paraId="1235C850" w14:textId="77777777" w:rsidR="001D10B8" w:rsidRPr="00867CF7" w:rsidRDefault="001D10B8" w:rsidP="001D10B8">
      <w:pPr>
        <w:pStyle w:val="PL"/>
        <w:rPr>
          <w:snapToGrid w:val="0"/>
        </w:rPr>
      </w:pPr>
      <w:r w:rsidRPr="00867CF7">
        <w:rPr>
          <w:snapToGrid w:val="0"/>
        </w:rPr>
        <w:t>}</w:t>
      </w:r>
    </w:p>
    <w:p w14:paraId="345255B1" w14:textId="77777777" w:rsidR="001D10B8" w:rsidRPr="00867CF7" w:rsidRDefault="001D10B8" w:rsidP="001D10B8">
      <w:pPr>
        <w:pStyle w:val="PL"/>
        <w:rPr>
          <w:snapToGrid w:val="0"/>
        </w:rPr>
      </w:pPr>
    </w:p>
    <w:p w14:paraId="55AE3CB8"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185C3B62" w14:textId="77777777" w:rsidR="001D10B8" w:rsidRPr="00867CF7" w:rsidRDefault="001D10B8" w:rsidP="001D10B8">
      <w:pPr>
        <w:pStyle w:val="PL"/>
      </w:pPr>
      <w:r w:rsidRPr="00867CF7">
        <w:tab/>
        <w:t>{ ID id-F1-Terminating-</w:t>
      </w:r>
      <w:r>
        <w:rPr>
          <w:rFonts w:eastAsia="SimSun"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255EDE98" w14:textId="77777777" w:rsidR="001D10B8" w:rsidRPr="00867CF7" w:rsidRDefault="001D10B8" w:rsidP="001D10B8">
      <w:pPr>
        <w:pStyle w:val="PL"/>
        <w:rPr>
          <w:lang w:val="en-US"/>
        </w:rPr>
      </w:pPr>
      <w:r w:rsidRPr="00867CF7">
        <w:rPr>
          <w:snapToGrid w:val="0"/>
        </w:rPr>
        <w:tab/>
        <w:t>{ ID id-</w:t>
      </w:r>
      <w:r w:rsidRPr="00867CF7">
        <w:rPr>
          <w:lang w:val="en-US"/>
        </w:rPr>
        <w:t>nonF1-Terminating</w:t>
      </w:r>
      <w:r w:rsidRPr="00867CF7">
        <w:t>-</w:t>
      </w:r>
      <w:r>
        <w:rPr>
          <w:rFonts w:eastAsia="SimSun"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438E2557" w14:textId="77777777" w:rsidR="001D10B8" w:rsidRPr="00867CF7" w:rsidRDefault="001D10B8" w:rsidP="001D10B8">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3F3B5651" w14:textId="77777777" w:rsidR="001D10B8" w:rsidRPr="00867CF7" w:rsidRDefault="001D10B8" w:rsidP="001D10B8">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626B47DA" w14:textId="77777777" w:rsidR="001D10B8" w:rsidRPr="00867CF7" w:rsidRDefault="001D10B8" w:rsidP="001D10B8">
      <w:pPr>
        <w:pStyle w:val="PL"/>
        <w:rPr>
          <w:snapToGrid w:val="0"/>
        </w:rPr>
      </w:pPr>
      <w:r w:rsidRPr="00867CF7">
        <w:rPr>
          <w:snapToGrid w:val="0"/>
        </w:rPr>
        <w:tab/>
        <w:t>...</w:t>
      </w:r>
    </w:p>
    <w:p w14:paraId="48B05BA6" w14:textId="77777777" w:rsidR="001D10B8" w:rsidRDefault="001D10B8" w:rsidP="001D10B8">
      <w:pPr>
        <w:pStyle w:val="PL"/>
        <w:rPr>
          <w:snapToGrid w:val="0"/>
        </w:rPr>
      </w:pPr>
      <w:r w:rsidRPr="00867CF7">
        <w:rPr>
          <w:snapToGrid w:val="0"/>
        </w:rPr>
        <w:t>}</w:t>
      </w:r>
    </w:p>
    <w:p w14:paraId="30B8C6E6" w14:textId="77777777" w:rsidR="001D10B8" w:rsidRPr="00867CF7" w:rsidRDefault="001D10B8" w:rsidP="001D10B8">
      <w:pPr>
        <w:pStyle w:val="PL"/>
        <w:rPr>
          <w:snapToGrid w:val="0"/>
        </w:rPr>
      </w:pPr>
    </w:p>
    <w:p w14:paraId="3BB325FE" w14:textId="77777777" w:rsidR="001D10B8" w:rsidRDefault="001D10B8" w:rsidP="001D10B8">
      <w:pPr>
        <w:pStyle w:val="PL"/>
        <w:rPr>
          <w:snapToGrid w:val="0"/>
        </w:rPr>
      </w:pPr>
      <w:r>
        <w:rPr>
          <w:snapToGrid w:val="0"/>
        </w:rPr>
        <w:t>-- **************************************************************</w:t>
      </w:r>
    </w:p>
    <w:p w14:paraId="62C56334" w14:textId="77777777" w:rsidR="001D10B8" w:rsidRDefault="001D10B8" w:rsidP="001D10B8">
      <w:pPr>
        <w:pStyle w:val="PL"/>
        <w:rPr>
          <w:snapToGrid w:val="0"/>
        </w:rPr>
      </w:pPr>
      <w:r>
        <w:rPr>
          <w:snapToGrid w:val="0"/>
        </w:rPr>
        <w:t>--</w:t>
      </w:r>
    </w:p>
    <w:p w14:paraId="497BAB3D" w14:textId="77777777" w:rsidR="001D10B8" w:rsidRDefault="001D10B8" w:rsidP="001D10B8">
      <w:pPr>
        <w:pStyle w:val="PL"/>
        <w:outlineLvl w:val="3"/>
        <w:rPr>
          <w:snapToGrid w:val="0"/>
        </w:rPr>
      </w:pPr>
      <w:r>
        <w:rPr>
          <w:snapToGrid w:val="0"/>
        </w:rPr>
        <w:t>-- CONDITIONAL PSCELL CHANGE CANCEL</w:t>
      </w:r>
    </w:p>
    <w:p w14:paraId="28652BD6" w14:textId="77777777" w:rsidR="001D10B8" w:rsidRDefault="001D10B8" w:rsidP="001D10B8">
      <w:pPr>
        <w:pStyle w:val="PL"/>
        <w:rPr>
          <w:snapToGrid w:val="0"/>
        </w:rPr>
      </w:pPr>
      <w:r>
        <w:rPr>
          <w:snapToGrid w:val="0"/>
        </w:rPr>
        <w:t>--</w:t>
      </w:r>
    </w:p>
    <w:p w14:paraId="4C4F8111" w14:textId="77777777" w:rsidR="001D10B8" w:rsidRDefault="001D10B8" w:rsidP="001D10B8">
      <w:pPr>
        <w:pStyle w:val="PL"/>
        <w:rPr>
          <w:snapToGrid w:val="0"/>
        </w:rPr>
      </w:pPr>
      <w:r>
        <w:rPr>
          <w:snapToGrid w:val="0"/>
        </w:rPr>
        <w:t>-- **************************************************************</w:t>
      </w:r>
    </w:p>
    <w:p w14:paraId="2117383A" w14:textId="77777777" w:rsidR="001D10B8" w:rsidRDefault="001D10B8" w:rsidP="001D10B8">
      <w:pPr>
        <w:pStyle w:val="PL"/>
        <w:rPr>
          <w:snapToGrid w:val="0"/>
        </w:rPr>
      </w:pPr>
    </w:p>
    <w:p w14:paraId="12D4D4C0" w14:textId="77777777" w:rsidR="001D10B8" w:rsidRDefault="001D10B8" w:rsidP="001D10B8">
      <w:pPr>
        <w:pStyle w:val="PL"/>
        <w:rPr>
          <w:snapToGrid w:val="0"/>
        </w:rPr>
      </w:pPr>
      <w:r>
        <w:rPr>
          <w:snapToGrid w:val="0"/>
        </w:rPr>
        <w:t>CPCCancel ::= SEQUENCE {</w:t>
      </w:r>
    </w:p>
    <w:p w14:paraId="09F28EC3"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395B8D7B" w14:textId="77777777" w:rsidR="001D10B8" w:rsidRDefault="001D10B8" w:rsidP="001D10B8">
      <w:pPr>
        <w:pStyle w:val="PL"/>
        <w:rPr>
          <w:snapToGrid w:val="0"/>
        </w:rPr>
      </w:pPr>
      <w:r>
        <w:rPr>
          <w:snapToGrid w:val="0"/>
        </w:rPr>
        <w:tab/>
        <w:t>...</w:t>
      </w:r>
    </w:p>
    <w:p w14:paraId="084F7BD5" w14:textId="77777777" w:rsidR="001D10B8" w:rsidRDefault="001D10B8" w:rsidP="001D10B8">
      <w:pPr>
        <w:pStyle w:val="PL"/>
        <w:rPr>
          <w:snapToGrid w:val="0"/>
        </w:rPr>
      </w:pPr>
      <w:r>
        <w:rPr>
          <w:snapToGrid w:val="0"/>
        </w:rPr>
        <w:t>}</w:t>
      </w:r>
    </w:p>
    <w:p w14:paraId="6C4E4D2E" w14:textId="77777777" w:rsidR="001D10B8" w:rsidRDefault="001D10B8" w:rsidP="001D10B8">
      <w:pPr>
        <w:pStyle w:val="PL"/>
        <w:rPr>
          <w:snapToGrid w:val="0"/>
        </w:rPr>
      </w:pPr>
      <w:r>
        <w:rPr>
          <w:snapToGrid w:val="0"/>
        </w:rPr>
        <w:t>CPCCancel-IEs XNAP-PROTOCOL-IES ::= {</w:t>
      </w:r>
    </w:p>
    <w:p w14:paraId="12F3BD66"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B5A3E2" w14:textId="77777777" w:rsidR="001D10B8"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5CE6EC" w14:textId="77777777" w:rsidR="001D10B8"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7113D30F" w14:textId="77777777" w:rsidR="001D10B8" w:rsidRPr="00FD0425" w:rsidRDefault="001D10B8" w:rsidP="001D10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094D2DF" w14:textId="77777777" w:rsidR="001D10B8" w:rsidRDefault="001D10B8" w:rsidP="001D10B8">
      <w:pPr>
        <w:pStyle w:val="PL"/>
        <w:rPr>
          <w:snapToGrid w:val="0"/>
        </w:rPr>
      </w:pPr>
      <w:r>
        <w:rPr>
          <w:snapToGrid w:val="0"/>
        </w:rPr>
        <w:tab/>
        <w:t>...</w:t>
      </w:r>
    </w:p>
    <w:p w14:paraId="086A888F" w14:textId="77777777" w:rsidR="001D10B8" w:rsidRDefault="001D10B8" w:rsidP="001D10B8">
      <w:pPr>
        <w:pStyle w:val="PL"/>
        <w:rPr>
          <w:snapToGrid w:val="0"/>
        </w:rPr>
      </w:pPr>
      <w:r>
        <w:rPr>
          <w:snapToGrid w:val="0"/>
        </w:rPr>
        <w:t>}</w:t>
      </w:r>
    </w:p>
    <w:p w14:paraId="7A059DBA" w14:textId="77777777" w:rsidR="001D10B8" w:rsidRDefault="001D10B8" w:rsidP="001D10B8">
      <w:pPr>
        <w:pStyle w:val="PL"/>
        <w:rPr>
          <w:snapToGrid w:val="0"/>
        </w:rPr>
      </w:pPr>
    </w:p>
    <w:p w14:paraId="4480E939" w14:textId="77777777" w:rsidR="001D10B8" w:rsidRDefault="001D10B8" w:rsidP="001D10B8">
      <w:pPr>
        <w:pStyle w:val="PL"/>
        <w:rPr>
          <w:snapToGrid w:val="0"/>
        </w:rPr>
      </w:pPr>
      <w:r>
        <w:rPr>
          <w:snapToGrid w:val="0"/>
        </w:rPr>
        <w:t>-- **************************************************************</w:t>
      </w:r>
    </w:p>
    <w:p w14:paraId="208004E7" w14:textId="77777777" w:rsidR="001D10B8" w:rsidRDefault="001D10B8" w:rsidP="001D10B8">
      <w:pPr>
        <w:pStyle w:val="PL"/>
        <w:rPr>
          <w:snapToGrid w:val="0"/>
        </w:rPr>
      </w:pPr>
      <w:r>
        <w:rPr>
          <w:snapToGrid w:val="0"/>
        </w:rPr>
        <w:t>--</w:t>
      </w:r>
    </w:p>
    <w:p w14:paraId="6A48D98C" w14:textId="77777777" w:rsidR="001D10B8" w:rsidRDefault="001D10B8" w:rsidP="001D10B8">
      <w:pPr>
        <w:pStyle w:val="PL"/>
        <w:outlineLvl w:val="3"/>
        <w:rPr>
          <w:snapToGrid w:val="0"/>
        </w:rPr>
      </w:pPr>
      <w:r>
        <w:rPr>
          <w:snapToGrid w:val="0"/>
        </w:rPr>
        <w:t>-- PARTIAL UE CONTEXT TRANSFER</w:t>
      </w:r>
    </w:p>
    <w:p w14:paraId="07CEC294" w14:textId="77777777" w:rsidR="001D10B8" w:rsidRDefault="001D10B8" w:rsidP="001D10B8">
      <w:pPr>
        <w:pStyle w:val="PL"/>
        <w:rPr>
          <w:snapToGrid w:val="0"/>
        </w:rPr>
      </w:pPr>
      <w:r>
        <w:rPr>
          <w:snapToGrid w:val="0"/>
        </w:rPr>
        <w:t>--</w:t>
      </w:r>
    </w:p>
    <w:p w14:paraId="220B5EC4" w14:textId="77777777" w:rsidR="001D10B8" w:rsidRDefault="001D10B8" w:rsidP="001D10B8">
      <w:pPr>
        <w:pStyle w:val="PL"/>
        <w:rPr>
          <w:snapToGrid w:val="0"/>
        </w:rPr>
      </w:pPr>
      <w:r>
        <w:rPr>
          <w:snapToGrid w:val="0"/>
        </w:rPr>
        <w:t>-- **************************************************************</w:t>
      </w:r>
    </w:p>
    <w:p w14:paraId="293F451E" w14:textId="77777777" w:rsidR="001D10B8" w:rsidRPr="00FD0425" w:rsidRDefault="001D10B8" w:rsidP="001D10B8">
      <w:pPr>
        <w:pStyle w:val="PL"/>
        <w:rPr>
          <w:snapToGrid w:val="0"/>
        </w:rPr>
      </w:pPr>
      <w:r>
        <w:rPr>
          <w:snapToGrid w:val="0"/>
        </w:rPr>
        <w:t>PartialUEContextTransfer</w:t>
      </w:r>
      <w:r w:rsidRPr="00FD0425">
        <w:rPr>
          <w:snapToGrid w:val="0"/>
        </w:rPr>
        <w:t xml:space="preserve"> ::= SEQUENCE {</w:t>
      </w:r>
    </w:p>
    <w:p w14:paraId="7B4B6769"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16CB2D58" w14:textId="77777777" w:rsidR="001D10B8" w:rsidRPr="00FD0425" w:rsidRDefault="001D10B8" w:rsidP="001D10B8">
      <w:pPr>
        <w:pStyle w:val="PL"/>
        <w:rPr>
          <w:snapToGrid w:val="0"/>
        </w:rPr>
      </w:pPr>
      <w:r w:rsidRPr="00FD0425">
        <w:rPr>
          <w:snapToGrid w:val="0"/>
        </w:rPr>
        <w:tab/>
        <w:t>...</w:t>
      </w:r>
    </w:p>
    <w:p w14:paraId="0B9748BC" w14:textId="77777777" w:rsidR="001D10B8" w:rsidRPr="00FD0425" w:rsidRDefault="001D10B8" w:rsidP="001D10B8">
      <w:pPr>
        <w:pStyle w:val="PL"/>
        <w:rPr>
          <w:snapToGrid w:val="0"/>
        </w:rPr>
      </w:pPr>
      <w:r w:rsidRPr="00FD0425">
        <w:rPr>
          <w:snapToGrid w:val="0"/>
        </w:rPr>
        <w:t>}</w:t>
      </w:r>
    </w:p>
    <w:p w14:paraId="45CE1DE0" w14:textId="77777777" w:rsidR="001D10B8" w:rsidRPr="00FD0425" w:rsidRDefault="001D10B8" w:rsidP="001D10B8">
      <w:pPr>
        <w:pStyle w:val="PL"/>
        <w:rPr>
          <w:snapToGrid w:val="0"/>
        </w:rPr>
      </w:pPr>
    </w:p>
    <w:p w14:paraId="0F5D0274" w14:textId="77777777" w:rsidR="001D10B8" w:rsidRPr="00FD0425" w:rsidRDefault="001D10B8" w:rsidP="001D10B8">
      <w:pPr>
        <w:pStyle w:val="PL"/>
        <w:rPr>
          <w:snapToGrid w:val="0"/>
        </w:rPr>
      </w:pPr>
      <w:r>
        <w:rPr>
          <w:snapToGrid w:val="0"/>
        </w:rPr>
        <w:t>PartialUEContextTransfer</w:t>
      </w:r>
      <w:r w:rsidRPr="00FD0425">
        <w:rPr>
          <w:snapToGrid w:val="0"/>
        </w:rPr>
        <w:t>-IEs XNAP-PROTOCOL-IES ::= {</w:t>
      </w:r>
    </w:p>
    <w:p w14:paraId="7E33DB14" w14:textId="77777777" w:rsidR="001D10B8"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687E49"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C17F47" w14:textId="77777777" w:rsidR="001D10B8" w:rsidRPr="00FD0425" w:rsidRDefault="001D10B8" w:rsidP="001D10B8">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3C8894" w14:textId="77777777" w:rsidR="001D10B8" w:rsidRPr="00FD0425" w:rsidRDefault="001D10B8" w:rsidP="001D10B8">
      <w:pPr>
        <w:pStyle w:val="PL"/>
        <w:rPr>
          <w:snapToGrid w:val="0"/>
        </w:rPr>
      </w:pPr>
      <w:r w:rsidRPr="00FD0425">
        <w:rPr>
          <w:snapToGrid w:val="0"/>
        </w:rPr>
        <w:tab/>
        <w:t>...</w:t>
      </w:r>
    </w:p>
    <w:p w14:paraId="78508209" w14:textId="77777777" w:rsidR="001D10B8" w:rsidRPr="00FD0425" w:rsidRDefault="001D10B8" w:rsidP="001D10B8">
      <w:pPr>
        <w:pStyle w:val="PL"/>
        <w:rPr>
          <w:snapToGrid w:val="0"/>
        </w:rPr>
      </w:pPr>
      <w:r w:rsidRPr="00FD0425">
        <w:rPr>
          <w:snapToGrid w:val="0"/>
        </w:rPr>
        <w:t>}</w:t>
      </w:r>
    </w:p>
    <w:p w14:paraId="43997F2B" w14:textId="77777777" w:rsidR="001D10B8" w:rsidRDefault="001D10B8" w:rsidP="001D10B8">
      <w:pPr>
        <w:pStyle w:val="PL"/>
        <w:rPr>
          <w:snapToGrid w:val="0"/>
        </w:rPr>
      </w:pPr>
    </w:p>
    <w:p w14:paraId="72B05DAC" w14:textId="77777777" w:rsidR="001D10B8" w:rsidRDefault="001D10B8" w:rsidP="001D10B8">
      <w:pPr>
        <w:pStyle w:val="PL"/>
        <w:rPr>
          <w:snapToGrid w:val="0"/>
        </w:rPr>
      </w:pPr>
      <w:r>
        <w:rPr>
          <w:snapToGrid w:val="0"/>
        </w:rPr>
        <w:t>-- **************************************************************</w:t>
      </w:r>
    </w:p>
    <w:p w14:paraId="73069381" w14:textId="77777777" w:rsidR="001D10B8" w:rsidRDefault="001D10B8" w:rsidP="001D10B8">
      <w:pPr>
        <w:pStyle w:val="PL"/>
        <w:rPr>
          <w:snapToGrid w:val="0"/>
        </w:rPr>
      </w:pPr>
      <w:r>
        <w:rPr>
          <w:snapToGrid w:val="0"/>
        </w:rPr>
        <w:t>--</w:t>
      </w:r>
    </w:p>
    <w:p w14:paraId="5E55BE29" w14:textId="77777777" w:rsidR="001D10B8" w:rsidRDefault="001D10B8" w:rsidP="001D10B8">
      <w:pPr>
        <w:pStyle w:val="PL"/>
        <w:outlineLvl w:val="3"/>
        <w:rPr>
          <w:snapToGrid w:val="0"/>
        </w:rPr>
      </w:pPr>
      <w:r>
        <w:rPr>
          <w:snapToGrid w:val="0"/>
        </w:rPr>
        <w:t>-- PARTIAL UE CONTEXT TRANSFER ACKNOWLEDGE</w:t>
      </w:r>
    </w:p>
    <w:p w14:paraId="1A6D264E" w14:textId="77777777" w:rsidR="001D10B8" w:rsidRDefault="001D10B8" w:rsidP="001D10B8">
      <w:pPr>
        <w:pStyle w:val="PL"/>
        <w:rPr>
          <w:snapToGrid w:val="0"/>
        </w:rPr>
      </w:pPr>
      <w:r>
        <w:rPr>
          <w:snapToGrid w:val="0"/>
        </w:rPr>
        <w:t>--</w:t>
      </w:r>
    </w:p>
    <w:p w14:paraId="68633807" w14:textId="77777777" w:rsidR="001D10B8" w:rsidRDefault="001D10B8" w:rsidP="001D10B8">
      <w:pPr>
        <w:pStyle w:val="PL"/>
        <w:rPr>
          <w:snapToGrid w:val="0"/>
        </w:rPr>
      </w:pPr>
      <w:r>
        <w:rPr>
          <w:snapToGrid w:val="0"/>
        </w:rPr>
        <w:t>-- **************************************************************</w:t>
      </w:r>
    </w:p>
    <w:p w14:paraId="41695F80" w14:textId="77777777" w:rsidR="001D10B8" w:rsidRPr="00FD0425" w:rsidRDefault="001D10B8" w:rsidP="001D10B8">
      <w:pPr>
        <w:pStyle w:val="PL"/>
        <w:rPr>
          <w:snapToGrid w:val="0"/>
        </w:rPr>
      </w:pPr>
      <w:r>
        <w:rPr>
          <w:snapToGrid w:val="0"/>
        </w:rPr>
        <w:t>PartialUEContextTransferAcknowledge</w:t>
      </w:r>
      <w:r w:rsidRPr="00FD0425">
        <w:rPr>
          <w:snapToGrid w:val="0"/>
        </w:rPr>
        <w:t xml:space="preserve"> ::= SEQUENCE {</w:t>
      </w:r>
    </w:p>
    <w:p w14:paraId="02818E1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3F35B57E" w14:textId="77777777" w:rsidR="001D10B8" w:rsidRPr="00FD0425" w:rsidRDefault="001D10B8" w:rsidP="001D10B8">
      <w:pPr>
        <w:pStyle w:val="PL"/>
        <w:rPr>
          <w:snapToGrid w:val="0"/>
        </w:rPr>
      </w:pPr>
      <w:r w:rsidRPr="00FD0425">
        <w:rPr>
          <w:snapToGrid w:val="0"/>
        </w:rPr>
        <w:tab/>
        <w:t>...</w:t>
      </w:r>
    </w:p>
    <w:p w14:paraId="0A807D25" w14:textId="77777777" w:rsidR="001D10B8" w:rsidRPr="00FD0425" w:rsidRDefault="001D10B8" w:rsidP="001D10B8">
      <w:pPr>
        <w:pStyle w:val="PL"/>
        <w:rPr>
          <w:snapToGrid w:val="0"/>
        </w:rPr>
      </w:pPr>
      <w:r w:rsidRPr="00FD0425">
        <w:rPr>
          <w:snapToGrid w:val="0"/>
        </w:rPr>
        <w:t>}</w:t>
      </w:r>
    </w:p>
    <w:p w14:paraId="7E4D9ACD" w14:textId="77777777" w:rsidR="001D10B8" w:rsidRPr="00FD0425" w:rsidRDefault="001D10B8" w:rsidP="001D10B8">
      <w:pPr>
        <w:pStyle w:val="PL"/>
        <w:rPr>
          <w:snapToGrid w:val="0"/>
        </w:rPr>
      </w:pPr>
    </w:p>
    <w:p w14:paraId="0238AAAE" w14:textId="77777777" w:rsidR="001D10B8" w:rsidRPr="00FD0425" w:rsidRDefault="001D10B8" w:rsidP="001D10B8">
      <w:pPr>
        <w:pStyle w:val="PL"/>
        <w:rPr>
          <w:snapToGrid w:val="0"/>
        </w:rPr>
      </w:pPr>
      <w:r>
        <w:rPr>
          <w:snapToGrid w:val="0"/>
        </w:rPr>
        <w:t>PartialUEContextTransferAcknowledge</w:t>
      </w:r>
      <w:r w:rsidRPr="00FD0425">
        <w:rPr>
          <w:snapToGrid w:val="0"/>
        </w:rPr>
        <w:t>-IEs XNAP-PROTOCOL-IES ::= {</w:t>
      </w:r>
    </w:p>
    <w:p w14:paraId="52F88098" w14:textId="77777777" w:rsidR="001D10B8"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6A2795"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7D39DF" w14:textId="77777777" w:rsidR="001D10B8" w:rsidRPr="00FD0425" w:rsidRDefault="001D10B8" w:rsidP="001D10B8">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220970"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0D6F8" w14:textId="77777777" w:rsidR="001D10B8" w:rsidRPr="00FD0425" w:rsidRDefault="001D10B8" w:rsidP="001D10B8">
      <w:pPr>
        <w:pStyle w:val="PL"/>
        <w:rPr>
          <w:snapToGrid w:val="0"/>
        </w:rPr>
      </w:pPr>
      <w:r w:rsidRPr="00FD0425">
        <w:rPr>
          <w:snapToGrid w:val="0"/>
        </w:rPr>
        <w:tab/>
        <w:t>...</w:t>
      </w:r>
    </w:p>
    <w:p w14:paraId="32D3B44C" w14:textId="77777777" w:rsidR="001D10B8" w:rsidRPr="00FD0425" w:rsidRDefault="001D10B8" w:rsidP="001D10B8">
      <w:pPr>
        <w:pStyle w:val="PL"/>
        <w:rPr>
          <w:snapToGrid w:val="0"/>
        </w:rPr>
      </w:pPr>
      <w:r w:rsidRPr="00FD0425">
        <w:rPr>
          <w:snapToGrid w:val="0"/>
        </w:rPr>
        <w:t>}</w:t>
      </w:r>
    </w:p>
    <w:p w14:paraId="7EB89708" w14:textId="77777777" w:rsidR="001D10B8" w:rsidRPr="00FD0425" w:rsidRDefault="001D10B8" w:rsidP="001D10B8">
      <w:pPr>
        <w:pStyle w:val="PL"/>
        <w:rPr>
          <w:snapToGrid w:val="0"/>
        </w:rPr>
      </w:pPr>
    </w:p>
    <w:p w14:paraId="0A86FC6E" w14:textId="77777777" w:rsidR="001D10B8" w:rsidRDefault="001D10B8" w:rsidP="001D10B8">
      <w:pPr>
        <w:pStyle w:val="PL"/>
        <w:rPr>
          <w:snapToGrid w:val="0"/>
        </w:rPr>
      </w:pPr>
      <w:r>
        <w:rPr>
          <w:snapToGrid w:val="0"/>
        </w:rPr>
        <w:t>-- **************************************************************</w:t>
      </w:r>
    </w:p>
    <w:p w14:paraId="778EB870" w14:textId="77777777" w:rsidR="001D10B8" w:rsidRDefault="001D10B8" w:rsidP="001D10B8">
      <w:pPr>
        <w:pStyle w:val="PL"/>
        <w:rPr>
          <w:snapToGrid w:val="0"/>
        </w:rPr>
      </w:pPr>
      <w:r>
        <w:rPr>
          <w:snapToGrid w:val="0"/>
        </w:rPr>
        <w:t>--</w:t>
      </w:r>
    </w:p>
    <w:p w14:paraId="39468E88" w14:textId="77777777" w:rsidR="001D10B8" w:rsidRDefault="001D10B8" w:rsidP="001D10B8">
      <w:pPr>
        <w:pStyle w:val="PL"/>
        <w:outlineLvl w:val="3"/>
        <w:rPr>
          <w:snapToGrid w:val="0"/>
        </w:rPr>
      </w:pPr>
      <w:r>
        <w:rPr>
          <w:snapToGrid w:val="0"/>
        </w:rPr>
        <w:t>-- PARTIAL UE CONTEXT TRANSFER FAILURE</w:t>
      </w:r>
    </w:p>
    <w:p w14:paraId="62D6DC55" w14:textId="77777777" w:rsidR="001D10B8" w:rsidRDefault="001D10B8" w:rsidP="001D10B8">
      <w:pPr>
        <w:pStyle w:val="PL"/>
        <w:rPr>
          <w:snapToGrid w:val="0"/>
        </w:rPr>
      </w:pPr>
      <w:r>
        <w:rPr>
          <w:snapToGrid w:val="0"/>
        </w:rPr>
        <w:t>--</w:t>
      </w:r>
    </w:p>
    <w:p w14:paraId="67CF9C6B" w14:textId="77777777" w:rsidR="001D10B8" w:rsidRDefault="001D10B8" w:rsidP="001D10B8">
      <w:pPr>
        <w:pStyle w:val="PL"/>
        <w:rPr>
          <w:snapToGrid w:val="0"/>
        </w:rPr>
      </w:pPr>
      <w:r>
        <w:rPr>
          <w:snapToGrid w:val="0"/>
        </w:rPr>
        <w:t>-- **************************************************************</w:t>
      </w:r>
    </w:p>
    <w:p w14:paraId="22B09229" w14:textId="77777777" w:rsidR="001D10B8" w:rsidRPr="00FD0425" w:rsidRDefault="001D10B8" w:rsidP="001D10B8">
      <w:pPr>
        <w:pStyle w:val="PL"/>
        <w:rPr>
          <w:snapToGrid w:val="0"/>
        </w:rPr>
      </w:pPr>
    </w:p>
    <w:p w14:paraId="6AE3E7D6" w14:textId="77777777" w:rsidR="001D10B8" w:rsidRPr="00FD0425" w:rsidRDefault="001D10B8" w:rsidP="001D10B8">
      <w:pPr>
        <w:pStyle w:val="PL"/>
        <w:rPr>
          <w:snapToGrid w:val="0"/>
        </w:rPr>
      </w:pPr>
      <w:r>
        <w:rPr>
          <w:snapToGrid w:val="0"/>
        </w:rPr>
        <w:t>PartialUEContextTransferFailure</w:t>
      </w:r>
      <w:r w:rsidRPr="00FD0425">
        <w:rPr>
          <w:snapToGrid w:val="0"/>
        </w:rPr>
        <w:t>::= SEQUENCE {</w:t>
      </w:r>
    </w:p>
    <w:p w14:paraId="4441FEB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32D69E8F" w14:textId="77777777" w:rsidR="001D10B8" w:rsidRPr="00FD0425" w:rsidRDefault="001D10B8" w:rsidP="001D10B8">
      <w:pPr>
        <w:pStyle w:val="PL"/>
        <w:rPr>
          <w:snapToGrid w:val="0"/>
        </w:rPr>
      </w:pPr>
      <w:r w:rsidRPr="00FD0425">
        <w:rPr>
          <w:snapToGrid w:val="0"/>
        </w:rPr>
        <w:tab/>
        <w:t>...</w:t>
      </w:r>
    </w:p>
    <w:p w14:paraId="6E8D9E20" w14:textId="77777777" w:rsidR="001D10B8" w:rsidRPr="00FD0425" w:rsidRDefault="001D10B8" w:rsidP="001D10B8">
      <w:pPr>
        <w:pStyle w:val="PL"/>
        <w:rPr>
          <w:snapToGrid w:val="0"/>
        </w:rPr>
      </w:pPr>
      <w:r w:rsidRPr="00FD0425">
        <w:rPr>
          <w:snapToGrid w:val="0"/>
        </w:rPr>
        <w:t>}</w:t>
      </w:r>
    </w:p>
    <w:p w14:paraId="49F82B15" w14:textId="77777777" w:rsidR="001D10B8" w:rsidRPr="00FD0425" w:rsidRDefault="001D10B8" w:rsidP="001D10B8">
      <w:pPr>
        <w:pStyle w:val="PL"/>
        <w:rPr>
          <w:snapToGrid w:val="0"/>
        </w:rPr>
      </w:pPr>
    </w:p>
    <w:p w14:paraId="5099AF67" w14:textId="77777777" w:rsidR="001D10B8" w:rsidRPr="00FD0425" w:rsidRDefault="001D10B8" w:rsidP="001D10B8">
      <w:pPr>
        <w:pStyle w:val="PL"/>
        <w:rPr>
          <w:snapToGrid w:val="0"/>
        </w:rPr>
      </w:pPr>
      <w:r>
        <w:rPr>
          <w:snapToGrid w:val="0"/>
        </w:rPr>
        <w:t>PartialUEContextTransfer</w:t>
      </w:r>
      <w:r w:rsidRPr="00FD0425">
        <w:rPr>
          <w:snapToGrid w:val="0"/>
        </w:rPr>
        <w:t>Failure-IEs XNAP-PROTOCOL-IES ::= {</w:t>
      </w:r>
      <w:r w:rsidRPr="00FD0425">
        <w:rPr>
          <w:snapToGrid w:val="0"/>
        </w:rPr>
        <w:tab/>
      </w:r>
    </w:p>
    <w:p w14:paraId="32EAD60A"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220C61"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41E1C6"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7F1835"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D09AB2" w14:textId="77777777" w:rsidR="001D10B8" w:rsidRPr="00FD0425" w:rsidRDefault="001D10B8" w:rsidP="001D10B8">
      <w:pPr>
        <w:pStyle w:val="PL"/>
        <w:rPr>
          <w:snapToGrid w:val="0"/>
        </w:rPr>
      </w:pPr>
      <w:r w:rsidRPr="00FD0425">
        <w:rPr>
          <w:snapToGrid w:val="0"/>
        </w:rPr>
        <w:tab/>
        <w:t>...</w:t>
      </w:r>
    </w:p>
    <w:p w14:paraId="54CB78A7" w14:textId="77777777" w:rsidR="001D10B8" w:rsidRPr="00FD0425" w:rsidRDefault="001D10B8" w:rsidP="001D10B8">
      <w:pPr>
        <w:pStyle w:val="PL"/>
        <w:rPr>
          <w:snapToGrid w:val="0"/>
        </w:rPr>
      </w:pPr>
      <w:r w:rsidRPr="00FD0425">
        <w:rPr>
          <w:snapToGrid w:val="0"/>
        </w:rPr>
        <w:t>}</w:t>
      </w:r>
    </w:p>
    <w:p w14:paraId="1CE07E47" w14:textId="77777777" w:rsidR="001D10B8" w:rsidRDefault="001D10B8" w:rsidP="001D10B8">
      <w:pPr>
        <w:pStyle w:val="PL"/>
        <w:rPr>
          <w:snapToGrid w:val="0"/>
        </w:rPr>
      </w:pPr>
    </w:p>
    <w:p w14:paraId="6B593AF0" w14:textId="77777777" w:rsidR="001D10B8" w:rsidRPr="00FD0425" w:rsidRDefault="001D10B8" w:rsidP="001D10B8">
      <w:pPr>
        <w:pStyle w:val="PL"/>
        <w:rPr>
          <w:snapToGrid w:val="0"/>
        </w:rPr>
      </w:pPr>
    </w:p>
    <w:p w14:paraId="5936FE86" w14:textId="77777777" w:rsidR="001D10B8" w:rsidRPr="00FD0425" w:rsidRDefault="001D10B8" w:rsidP="001D10B8">
      <w:pPr>
        <w:pStyle w:val="PL"/>
      </w:pPr>
      <w:r w:rsidRPr="00FD0425">
        <w:rPr>
          <w:snapToGrid w:val="0"/>
        </w:rPr>
        <w:t>END</w:t>
      </w:r>
    </w:p>
    <w:p w14:paraId="2DCF45E7" w14:textId="77777777" w:rsidR="001D10B8" w:rsidRPr="00FD0425" w:rsidRDefault="001D10B8" w:rsidP="001D10B8">
      <w:pPr>
        <w:pStyle w:val="PL"/>
        <w:rPr>
          <w:noProof w:val="0"/>
          <w:snapToGrid w:val="0"/>
        </w:rPr>
      </w:pPr>
      <w:r w:rsidRPr="00FD0425">
        <w:rPr>
          <w:noProof w:val="0"/>
          <w:snapToGrid w:val="0"/>
        </w:rPr>
        <w:t>-- ASN1STOP</w:t>
      </w:r>
    </w:p>
    <w:p w14:paraId="03B985FD" w14:textId="77777777" w:rsidR="001D10B8" w:rsidRPr="00FD0425" w:rsidRDefault="001D10B8" w:rsidP="001D10B8">
      <w:pPr>
        <w:pStyle w:val="PL"/>
        <w:rPr>
          <w:noProof w:val="0"/>
          <w:snapToGrid w:val="0"/>
        </w:rPr>
      </w:pPr>
    </w:p>
    <w:p w14:paraId="7F55F0EE" w14:textId="77777777" w:rsidR="001D10B8" w:rsidRPr="00FD0425" w:rsidRDefault="001D10B8" w:rsidP="001D10B8">
      <w:pPr>
        <w:pStyle w:val="Heading3"/>
      </w:pPr>
      <w:bookmarkStart w:id="388" w:name="_Toc20955408"/>
      <w:bookmarkStart w:id="389" w:name="_Toc29991616"/>
      <w:bookmarkStart w:id="390" w:name="_Toc36556019"/>
      <w:bookmarkStart w:id="391" w:name="_Toc44497804"/>
      <w:bookmarkStart w:id="392" w:name="_Toc45108191"/>
      <w:bookmarkStart w:id="393" w:name="_Toc45901811"/>
      <w:bookmarkStart w:id="394" w:name="_Toc51850892"/>
      <w:bookmarkStart w:id="395" w:name="_Toc56693896"/>
      <w:bookmarkStart w:id="396" w:name="_Toc64447440"/>
      <w:bookmarkStart w:id="397" w:name="_Toc66286934"/>
      <w:bookmarkStart w:id="398" w:name="_Toc74151632"/>
      <w:bookmarkStart w:id="399" w:name="_Toc88654106"/>
      <w:bookmarkStart w:id="400" w:name="_Toc97904462"/>
      <w:bookmarkStart w:id="401" w:name="_Toc98868600"/>
      <w:bookmarkStart w:id="402" w:name="_Toc105174886"/>
      <w:bookmarkStart w:id="403" w:name="_Toc106109723"/>
      <w:bookmarkStart w:id="404" w:name="_Toc113825545"/>
      <w:bookmarkStart w:id="405" w:name="_Toc146228150"/>
      <w:r w:rsidRPr="00FD0425">
        <w:t>9.3.5</w:t>
      </w:r>
      <w:r w:rsidRPr="00FD0425">
        <w:tab/>
        <w:t>Information Element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1F08D93E" w14:textId="77777777" w:rsidR="001D10B8" w:rsidRPr="00FD0425" w:rsidRDefault="001D10B8" w:rsidP="001D10B8">
      <w:pPr>
        <w:pStyle w:val="PL"/>
        <w:rPr>
          <w:noProof w:val="0"/>
          <w:snapToGrid w:val="0"/>
        </w:rPr>
      </w:pPr>
      <w:r w:rsidRPr="00FD0425">
        <w:rPr>
          <w:noProof w:val="0"/>
          <w:snapToGrid w:val="0"/>
        </w:rPr>
        <w:t>-- ASN1START</w:t>
      </w:r>
    </w:p>
    <w:p w14:paraId="3182DFE3" w14:textId="77777777" w:rsidR="001D10B8" w:rsidRPr="00FD0425" w:rsidRDefault="001D10B8" w:rsidP="001D10B8">
      <w:pPr>
        <w:pStyle w:val="PL"/>
      </w:pPr>
      <w:r w:rsidRPr="00FD0425">
        <w:t>-- **************************************************************</w:t>
      </w:r>
    </w:p>
    <w:p w14:paraId="04D3E26F" w14:textId="77777777" w:rsidR="001D10B8" w:rsidRPr="00FD0425" w:rsidRDefault="001D10B8" w:rsidP="001D10B8">
      <w:pPr>
        <w:pStyle w:val="PL"/>
      </w:pPr>
      <w:r w:rsidRPr="00FD0425">
        <w:t>--</w:t>
      </w:r>
    </w:p>
    <w:p w14:paraId="4FA25D11" w14:textId="77777777" w:rsidR="001D10B8" w:rsidRPr="00FD0425" w:rsidRDefault="001D10B8" w:rsidP="001D10B8">
      <w:pPr>
        <w:pStyle w:val="PL"/>
      </w:pPr>
      <w:r w:rsidRPr="00FD0425">
        <w:t>-- Information Element Definitions</w:t>
      </w:r>
    </w:p>
    <w:p w14:paraId="22D93D7A" w14:textId="77777777" w:rsidR="001D10B8" w:rsidRPr="00FD0425" w:rsidRDefault="001D10B8" w:rsidP="001D10B8">
      <w:pPr>
        <w:pStyle w:val="PL"/>
      </w:pPr>
      <w:r w:rsidRPr="00FD0425">
        <w:t>--</w:t>
      </w:r>
    </w:p>
    <w:p w14:paraId="0318452B" w14:textId="77777777" w:rsidR="001D10B8" w:rsidRPr="00FD0425" w:rsidRDefault="001D10B8" w:rsidP="001D10B8">
      <w:pPr>
        <w:pStyle w:val="PL"/>
      </w:pPr>
      <w:r w:rsidRPr="00FD0425">
        <w:t>-- **************************************************************</w:t>
      </w:r>
    </w:p>
    <w:p w14:paraId="55223FE9" w14:textId="77777777" w:rsidR="001D10B8" w:rsidRPr="00FD0425" w:rsidRDefault="001D10B8" w:rsidP="001D10B8">
      <w:pPr>
        <w:pStyle w:val="PL"/>
      </w:pPr>
    </w:p>
    <w:p w14:paraId="1DFABDD1" w14:textId="77777777" w:rsidR="001D10B8" w:rsidRPr="00FD0425" w:rsidRDefault="001D10B8" w:rsidP="001D10B8">
      <w:pPr>
        <w:pStyle w:val="PL"/>
      </w:pPr>
      <w:r w:rsidRPr="00FD0425">
        <w:t>XnAP-IEs {</w:t>
      </w:r>
    </w:p>
    <w:p w14:paraId="3750C22F" w14:textId="77777777" w:rsidR="001D10B8" w:rsidRPr="00FD0425" w:rsidRDefault="001D10B8" w:rsidP="001D10B8">
      <w:pPr>
        <w:pStyle w:val="PL"/>
      </w:pPr>
      <w:r w:rsidRPr="00FD0425">
        <w:t>itu-t (0) identified-organization (4) etsi (0) mobileDomain (0)</w:t>
      </w:r>
    </w:p>
    <w:p w14:paraId="303654F3" w14:textId="77777777" w:rsidR="001D10B8" w:rsidRPr="00FD0425" w:rsidRDefault="001D10B8" w:rsidP="001D10B8">
      <w:pPr>
        <w:pStyle w:val="PL"/>
      </w:pPr>
      <w:r w:rsidRPr="00FD0425">
        <w:t>ngran-access (22) modules (3) xnap (2) version1 (1) xnap-IEs (2) }</w:t>
      </w:r>
    </w:p>
    <w:p w14:paraId="2F65B9E2" w14:textId="77777777" w:rsidR="001D10B8" w:rsidRPr="00FD0425" w:rsidRDefault="001D10B8" w:rsidP="001D10B8">
      <w:pPr>
        <w:pStyle w:val="PL"/>
      </w:pPr>
    </w:p>
    <w:p w14:paraId="6C98D124" w14:textId="77777777" w:rsidR="001D10B8" w:rsidRPr="00FD0425" w:rsidRDefault="001D10B8" w:rsidP="001D10B8">
      <w:pPr>
        <w:pStyle w:val="PL"/>
      </w:pPr>
      <w:r w:rsidRPr="00FD0425">
        <w:t>DEFINITIONS AUTOMATIC TAGS ::=</w:t>
      </w:r>
    </w:p>
    <w:p w14:paraId="3D9C3B34" w14:textId="77777777" w:rsidR="001D10B8" w:rsidRPr="00FD0425" w:rsidRDefault="001D10B8" w:rsidP="001D10B8">
      <w:pPr>
        <w:pStyle w:val="PL"/>
      </w:pPr>
    </w:p>
    <w:p w14:paraId="2D980DBD" w14:textId="77777777" w:rsidR="001D10B8" w:rsidRPr="00FD0425" w:rsidRDefault="001D10B8" w:rsidP="001D10B8">
      <w:pPr>
        <w:pStyle w:val="PL"/>
      </w:pPr>
      <w:r w:rsidRPr="00FD0425">
        <w:t>BEGIN</w:t>
      </w:r>
    </w:p>
    <w:p w14:paraId="3D53C8F4" w14:textId="77777777" w:rsidR="001D10B8" w:rsidRPr="00FD0425" w:rsidRDefault="001D10B8" w:rsidP="001D10B8">
      <w:pPr>
        <w:pStyle w:val="PL"/>
      </w:pPr>
    </w:p>
    <w:p w14:paraId="52510272" w14:textId="77777777" w:rsidR="001D10B8" w:rsidRPr="00FD0425" w:rsidRDefault="001D10B8" w:rsidP="001D10B8">
      <w:pPr>
        <w:pStyle w:val="PL"/>
      </w:pPr>
      <w:r w:rsidRPr="00FD0425">
        <w:t>IMPORTS</w:t>
      </w:r>
    </w:p>
    <w:p w14:paraId="08D7A609" w14:textId="77777777" w:rsidR="001D10B8" w:rsidRPr="00FD0425" w:rsidRDefault="001D10B8" w:rsidP="001D10B8">
      <w:pPr>
        <w:pStyle w:val="PL"/>
      </w:pPr>
    </w:p>
    <w:p w14:paraId="540959D8" w14:textId="77777777" w:rsidR="001D10B8" w:rsidRPr="00FD0425" w:rsidRDefault="001D10B8" w:rsidP="001D10B8">
      <w:pPr>
        <w:pStyle w:val="PL"/>
        <w:rPr>
          <w:lang w:eastAsia="ja-JP"/>
        </w:rPr>
      </w:pPr>
    </w:p>
    <w:p w14:paraId="05C8A49D" w14:textId="77777777" w:rsidR="001D10B8" w:rsidRPr="00FD0425" w:rsidRDefault="001D10B8" w:rsidP="001D10B8">
      <w:pPr>
        <w:pStyle w:val="PL"/>
        <w:rPr>
          <w:lang w:eastAsia="ja-JP"/>
        </w:rPr>
      </w:pPr>
      <w:r w:rsidRPr="00FD0425">
        <w:rPr>
          <w:lang w:eastAsia="ja-JP"/>
        </w:rPr>
        <w:tab/>
        <w:t>id-CNTypeRestrictionsForEquivalent,</w:t>
      </w:r>
    </w:p>
    <w:p w14:paraId="7D5FD926" w14:textId="77777777" w:rsidR="001D10B8" w:rsidRPr="00FD0425" w:rsidRDefault="001D10B8" w:rsidP="001D10B8">
      <w:pPr>
        <w:pStyle w:val="PL"/>
        <w:rPr>
          <w:lang w:eastAsia="ja-JP"/>
        </w:rPr>
      </w:pPr>
      <w:r w:rsidRPr="00FD0425">
        <w:rPr>
          <w:lang w:eastAsia="ja-JP"/>
        </w:rPr>
        <w:tab/>
        <w:t>id-CNTypeRestrictionsForServing,</w:t>
      </w:r>
    </w:p>
    <w:p w14:paraId="611A76E5" w14:textId="77777777" w:rsidR="001D10B8" w:rsidRDefault="001D10B8" w:rsidP="001D10B8">
      <w:pPr>
        <w:pStyle w:val="PL"/>
        <w:rPr>
          <w:lang w:eastAsia="ja-JP"/>
        </w:rPr>
      </w:pPr>
      <w:r w:rsidRPr="00FD0425">
        <w:rPr>
          <w:lang w:eastAsia="ja-JP"/>
        </w:rPr>
        <w:tab/>
        <w:t>id-</w:t>
      </w:r>
      <w:r w:rsidRPr="00FD0425">
        <w:rPr>
          <w:rFonts w:hint="eastAsia"/>
          <w:lang w:eastAsia="ja-JP"/>
        </w:rPr>
        <w:t>Additional-UL-NG-U-TNLatUPF-List,</w:t>
      </w:r>
    </w:p>
    <w:p w14:paraId="4F502534" w14:textId="77777777" w:rsidR="001D10B8" w:rsidRDefault="001D10B8" w:rsidP="001D10B8">
      <w:pPr>
        <w:pStyle w:val="PL"/>
        <w:rPr>
          <w:noProof w:val="0"/>
          <w:snapToGrid w:val="0"/>
        </w:rPr>
      </w:pPr>
      <w:bookmarkStart w:id="406" w:name="_Hlk36619637"/>
      <w:r>
        <w:rPr>
          <w:snapToGrid w:val="0"/>
        </w:rPr>
        <w:tab/>
        <w:t>id-ConfiguredTACIndication,</w:t>
      </w:r>
      <w:bookmarkEnd w:id="406"/>
    </w:p>
    <w:p w14:paraId="50B018F3" w14:textId="77777777" w:rsidR="001D10B8" w:rsidRPr="009354E2" w:rsidRDefault="001D10B8" w:rsidP="001D10B8">
      <w:pPr>
        <w:pStyle w:val="PL"/>
        <w:rPr>
          <w:lang w:eastAsia="ja-JP"/>
        </w:rPr>
      </w:pPr>
      <w:r w:rsidRPr="009354E2">
        <w:rPr>
          <w:lang w:eastAsia="ja-JP"/>
        </w:rPr>
        <w:tab/>
        <w:t>id-AlternativeQoSParaSetList,</w:t>
      </w:r>
    </w:p>
    <w:p w14:paraId="0EBA130C" w14:textId="77777777" w:rsidR="001D10B8" w:rsidRPr="00DA6DDA" w:rsidRDefault="001D10B8" w:rsidP="001D10B8">
      <w:pPr>
        <w:pStyle w:val="PL"/>
        <w:rPr>
          <w:lang w:eastAsia="ja-JP"/>
        </w:rPr>
      </w:pPr>
      <w:r w:rsidRPr="009354E2">
        <w:rPr>
          <w:lang w:eastAsia="ja-JP"/>
        </w:rPr>
        <w:tab/>
        <w:t>id-CurrentQoSParaSetIndex,</w:t>
      </w:r>
    </w:p>
    <w:p w14:paraId="13797500" w14:textId="77777777" w:rsidR="001D10B8" w:rsidRDefault="001D10B8" w:rsidP="001D10B8">
      <w:pPr>
        <w:pStyle w:val="PL"/>
        <w:rPr>
          <w:lang w:eastAsia="ja-JP"/>
        </w:rPr>
      </w:pPr>
      <w:r w:rsidRPr="00FD0425">
        <w:rPr>
          <w:lang w:eastAsia="ja-JP"/>
        </w:rPr>
        <w:tab/>
        <w:t>id-DefaultDRB-Allowed,</w:t>
      </w:r>
    </w:p>
    <w:p w14:paraId="358A38F9" w14:textId="77777777" w:rsidR="001D10B8" w:rsidRDefault="001D10B8" w:rsidP="001D10B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2B8763C" w14:textId="77777777" w:rsidR="001D10B8" w:rsidRDefault="001D10B8" w:rsidP="001D10B8">
      <w:pPr>
        <w:pStyle w:val="PL"/>
        <w:rPr>
          <w:lang w:eastAsia="ja-JP"/>
        </w:rPr>
      </w:pPr>
      <w:r w:rsidRPr="00940917">
        <w:rPr>
          <w:lang w:eastAsia="ja-JP"/>
        </w:rPr>
        <w:tab/>
        <w:t>id-EndpointIPAddressAndPort,</w:t>
      </w:r>
    </w:p>
    <w:p w14:paraId="499CA41A" w14:textId="77777777" w:rsidR="001D10B8" w:rsidRDefault="001D10B8" w:rsidP="001D10B8">
      <w:pPr>
        <w:pStyle w:val="PL"/>
        <w:rPr>
          <w:rFonts w:eastAsia="SimSun"/>
          <w:lang w:val="en-US" w:eastAsia="zh-CN"/>
        </w:rPr>
      </w:pPr>
      <w:r w:rsidRPr="00940917">
        <w:rPr>
          <w:lang w:eastAsia="ja-JP"/>
        </w:rPr>
        <w:tab/>
      </w:r>
      <w:r>
        <w:rPr>
          <w:rFonts w:eastAsia="SimSun" w:hint="eastAsia"/>
          <w:lang w:val="en-US" w:eastAsia="zh-CN"/>
        </w:rPr>
        <w:t>id-ExtendedReportIntervalMDT,</w:t>
      </w:r>
    </w:p>
    <w:p w14:paraId="19505E27" w14:textId="77777777" w:rsidR="001D10B8" w:rsidRPr="009354E2" w:rsidRDefault="001D10B8" w:rsidP="001D10B8">
      <w:pPr>
        <w:pStyle w:val="PL"/>
        <w:rPr>
          <w:lang w:eastAsia="ja-JP"/>
        </w:rPr>
      </w:pPr>
      <w:r w:rsidRPr="009354E2">
        <w:rPr>
          <w:lang w:eastAsia="ja-JP"/>
        </w:rPr>
        <w:tab/>
        <w:t>id-ExtendedTAISliceSupportList,</w:t>
      </w:r>
    </w:p>
    <w:p w14:paraId="3B38B671" w14:textId="77777777" w:rsidR="001D10B8" w:rsidRPr="00FD0425" w:rsidRDefault="001D10B8" w:rsidP="001D10B8">
      <w:pPr>
        <w:pStyle w:val="PL"/>
        <w:rPr>
          <w:lang w:eastAsia="ja-JP"/>
        </w:rPr>
      </w:pPr>
      <w:r>
        <w:rPr>
          <w:lang w:eastAsia="ja-JP"/>
        </w:rPr>
        <w:tab/>
        <w:t>id-FiveGCMobilityRestrictionListContainer,</w:t>
      </w:r>
    </w:p>
    <w:p w14:paraId="09BBD057" w14:textId="77777777" w:rsidR="001D10B8" w:rsidRPr="00FD0425" w:rsidRDefault="001D10B8" w:rsidP="001D10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534516E" w14:textId="77777777" w:rsidR="001D10B8" w:rsidRDefault="001D10B8" w:rsidP="001D10B8">
      <w:pPr>
        <w:pStyle w:val="PL"/>
        <w:rPr>
          <w:noProof w:val="0"/>
        </w:rPr>
      </w:pPr>
      <w:r w:rsidRPr="00FD0425">
        <w:rPr>
          <w:noProof w:val="0"/>
        </w:rPr>
        <w:tab/>
        <w:t>id-LastE-UTRANPLMNIdentity,</w:t>
      </w:r>
    </w:p>
    <w:p w14:paraId="4324A8CD" w14:textId="77777777" w:rsidR="001D10B8" w:rsidRPr="00FD0425" w:rsidRDefault="001D10B8" w:rsidP="001D10B8">
      <w:pPr>
        <w:pStyle w:val="PL"/>
        <w:rPr>
          <w:noProof w:val="0"/>
        </w:rPr>
      </w:pPr>
      <w:r w:rsidRPr="00940917">
        <w:rPr>
          <w:noProof w:val="0"/>
        </w:rPr>
        <w:tab/>
        <w:t>id-IntendedTDD-DL-ULConfiguration-NR,</w:t>
      </w:r>
    </w:p>
    <w:p w14:paraId="706C9105" w14:textId="77777777" w:rsidR="001D10B8" w:rsidRDefault="001D10B8" w:rsidP="001D10B8">
      <w:pPr>
        <w:pStyle w:val="PL"/>
        <w:rPr>
          <w:noProof w:val="0"/>
        </w:rPr>
      </w:pPr>
      <w:r w:rsidRPr="00FD0425">
        <w:rPr>
          <w:noProof w:val="0"/>
        </w:rPr>
        <w:tab/>
        <w:t>id-MaxIPrate-DL,</w:t>
      </w:r>
    </w:p>
    <w:p w14:paraId="100450C6" w14:textId="77777777" w:rsidR="001D10B8" w:rsidRPr="00FD0425" w:rsidRDefault="001D10B8" w:rsidP="001D10B8">
      <w:pPr>
        <w:pStyle w:val="PL"/>
        <w:rPr>
          <w:noProof w:val="0"/>
        </w:rPr>
      </w:pPr>
      <w:r w:rsidRPr="00FD0425">
        <w:tab/>
        <w:t>id-SecurityResult,</w:t>
      </w:r>
    </w:p>
    <w:p w14:paraId="109B7B66" w14:textId="77777777" w:rsidR="001D10B8" w:rsidRPr="00FD0425" w:rsidRDefault="001D10B8" w:rsidP="001D10B8">
      <w:pPr>
        <w:pStyle w:val="PL"/>
      </w:pPr>
      <w:r w:rsidRPr="00FD0425">
        <w:tab/>
        <w:t>id-OldQoSFlowMap-ULendmarkerexpected,</w:t>
      </w:r>
    </w:p>
    <w:p w14:paraId="37D9A5C3" w14:textId="77777777" w:rsidR="001D10B8" w:rsidRPr="00FD0425" w:rsidRDefault="001D10B8" w:rsidP="001D10B8">
      <w:pPr>
        <w:pStyle w:val="PL"/>
      </w:pPr>
      <w:r w:rsidRPr="00FD0425">
        <w:tab/>
        <w:t>id-PDUSessionCommonNetworkInstance,</w:t>
      </w:r>
    </w:p>
    <w:p w14:paraId="33B8FC0A" w14:textId="77777777" w:rsidR="001D10B8" w:rsidRDefault="001D10B8" w:rsidP="001D10B8">
      <w:pPr>
        <w:pStyle w:val="PL"/>
      </w:pPr>
      <w:r w:rsidRPr="00EC59CF">
        <w:tab/>
        <w:t>id-PDUSession</w:t>
      </w:r>
      <w:r>
        <w:t>-PairID</w:t>
      </w:r>
      <w:r w:rsidRPr="00EC59CF">
        <w:t>,</w:t>
      </w:r>
    </w:p>
    <w:p w14:paraId="5AA9C913" w14:textId="77777777" w:rsidR="001D10B8" w:rsidRPr="00FD0425" w:rsidRDefault="001D10B8" w:rsidP="001D10B8">
      <w:pPr>
        <w:pStyle w:val="PL"/>
      </w:pPr>
      <w:r w:rsidRPr="00FD0425">
        <w:tab/>
      </w:r>
      <w:r w:rsidRPr="00FD0425">
        <w:rPr>
          <w:noProof w:val="0"/>
          <w:snapToGrid w:val="0"/>
          <w:lang w:eastAsia="zh-CN"/>
        </w:rPr>
        <w:t>id-BPLMN-ID-Info-EUTRA,</w:t>
      </w:r>
    </w:p>
    <w:p w14:paraId="3E93B5A5" w14:textId="77777777" w:rsidR="001D10B8" w:rsidRPr="00FD0425" w:rsidRDefault="001D10B8" w:rsidP="001D10B8">
      <w:pPr>
        <w:pStyle w:val="PL"/>
      </w:pPr>
      <w:r w:rsidRPr="00FD0425">
        <w:rPr>
          <w:noProof w:val="0"/>
        </w:rPr>
        <w:tab/>
      </w:r>
      <w:r w:rsidRPr="00FD0425">
        <w:rPr>
          <w:noProof w:val="0"/>
          <w:snapToGrid w:val="0"/>
          <w:lang w:eastAsia="zh-CN"/>
        </w:rPr>
        <w:t>id-BPLMN-ID-Info-NR,</w:t>
      </w:r>
    </w:p>
    <w:p w14:paraId="43AC4951" w14:textId="77777777" w:rsidR="001D10B8" w:rsidRPr="00FD0425" w:rsidRDefault="001D10B8" w:rsidP="001D10B8">
      <w:pPr>
        <w:pStyle w:val="PL"/>
      </w:pPr>
      <w:r w:rsidRPr="00FD0425">
        <w:tab/>
        <w:t>id-DRBsNotAdmittedSetupModifyList,</w:t>
      </w:r>
    </w:p>
    <w:p w14:paraId="4385821D" w14:textId="77777777" w:rsidR="001D10B8" w:rsidRDefault="001D10B8" w:rsidP="001D10B8">
      <w:pPr>
        <w:pStyle w:val="PL"/>
      </w:pPr>
      <w:r w:rsidRPr="00FD0425">
        <w:tab/>
        <w:t>id-Secondary-MN-Xn-U-TNLInfoatM,</w:t>
      </w:r>
    </w:p>
    <w:p w14:paraId="73DD7CA1" w14:textId="77777777" w:rsidR="001D10B8" w:rsidRPr="00FD0425" w:rsidRDefault="001D10B8" w:rsidP="001D10B8">
      <w:pPr>
        <w:pStyle w:val="PL"/>
      </w:pPr>
      <w:r w:rsidRPr="00940917">
        <w:tab/>
        <w:t>id-ULForwardingProposal,</w:t>
      </w:r>
    </w:p>
    <w:p w14:paraId="1303347C" w14:textId="77777777" w:rsidR="001D10B8" w:rsidRPr="00FD0425" w:rsidRDefault="001D10B8" w:rsidP="001D10B8">
      <w:pPr>
        <w:pStyle w:val="PL"/>
      </w:pPr>
      <w:r w:rsidRPr="00FD0425">
        <w:tab/>
        <w:t>id-DRB-IDs-takenintouse,</w:t>
      </w:r>
    </w:p>
    <w:p w14:paraId="7D014698" w14:textId="77777777" w:rsidR="001D10B8" w:rsidRPr="00FD0425" w:rsidRDefault="001D10B8" w:rsidP="001D10B8">
      <w:pPr>
        <w:pStyle w:val="PL"/>
      </w:pPr>
      <w:r w:rsidRPr="00FD0425">
        <w:tab/>
        <w:t>id-SplitSessionIndicator,</w:t>
      </w:r>
    </w:p>
    <w:p w14:paraId="34FE3559" w14:textId="77777777" w:rsidR="001D10B8" w:rsidRDefault="001D10B8" w:rsidP="001D10B8">
      <w:pPr>
        <w:pStyle w:val="PL"/>
        <w:rPr>
          <w:snapToGrid w:val="0"/>
        </w:rPr>
      </w:pPr>
      <w:r w:rsidRPr="00FD0425">
        <w:rPr>
          <w:snapToGrid w:val="0"/>
        </w:rPr>
        <w:tab/>
        <w:t>id-NonGBRResources-Offered,</w:t>
      </w:r>
    </w:p>
    <w:p w14:paraId="17516230" w14:textId="77777777" w:rsidR="001D10B8" w:rsidRDefault="001D10B8" w:rsidP="001D10B8">
      <w:pPr>
        <w:pStyle w:val="PL"/>
      </w:pPr>
      <w:r w:rsidRPr="00D06EB5">
        <w:tab/>
        <w:t>id-MDT-Configuration,</w:t>
      </w:r>
    </w:p>
    <w:p w14:paraId="28309086" w14:textId="77777777" w:rsidR="001D10B8" w:rsidRPr="007C4E74" w:rsidRDefault="001D10B8" w:rsidP="001D10B8">
      <w:pPr>
        <w:pStyle w:val="PL"/>
      </w:pPr>
      <w:r w:rsidRPr="007C4E74">
        <w:tab/>
      </w:r>
      <w:r w:rsidRPr="009354E2">
        <w:t>id-TraceCollectionEntityURI,</w:t>
      </w:r>
    </w:p>
    <w:p w14:paraId="6A252A49" w14:textId="77777777" w:rsidR="001D10B8" w:rsidRDefault="001D10B8" w:rsidP="001D10B8">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ED428E8" w14:textId="77777777" w:rsidR="001D10B8" w:rsidRDefault="001D10B8" w:rsidP="001D10B8">
      <w:pPr>
        <w:pStyle w:val="PL"/>
        <w:rPr>
          <w:snapToGrid w:val="0"/>
        </w:rPr>
      </w:pPr>
      <w:r>
        <w:rPr>
          <w:noProof w:val="0"/>
          <w:snapToGrid w:val="0"/>
          <w:lang w:eastAsia="zh-CN"/>
        </w:rPr>
        <w:tab/>
      </w:r>
      <w:r>
        <w:rPr>
          <w:snapToGrid w:val="0"/>
        </w:rPr>
        <w:t>id-NPNPagingAssistanceInformation,</w:t>
      </w:r>
    </w:p>
    <w:p w14:paraId="1C3225D3" w14:textId="77777777" w:rsidR="001D10B8" w:rsidRPr="00670F1F" w:rsidRDefault="001D10B8" w:rsidP="001D10B8">
      <w:pPr>
        <w:pStyle w:val="PL"/>
        <w:rPr>
          <w:noProof w:val="0"/>
          <w:snapToGrid w:val="0"/>
          <w:lang w:eastAsia="zh-CN"/>
        </w:rPr>
      </w:pPr>
      <w:r>
        <w:rPr>
          <w:snapToGrid w:val="0"/>
        </w:rPr>
        <w:tab/>
      </w:r>
      <w:r w:rsidRPr="00FD0425">
        <w:rPr>
          <w:snapToGrid w:val="0"/>
        </w:rPr>
        <w:t>id-</w:t>
      </w:r>
      <w:r>
        <w:rPr>
          <w:snapToGrid w:val="0"/>
        </w:rPr>
        <w:t>NPNMobilityInformation,</w:t>
      </w:r>
    </w:p>
    <w:p w14:paraId="4AE1C573" w14:textId="77777777" w:rsidR="001D10B8" w:rsidRPr="001D2E49" w:rsidRDefault="001D10B8" w:rsidP="001D10B8">
      <w:pPr>
        <w:pStyle w:val="PL"/>
        <w:rPr>
          <w:noProof w:val="0"/>
          <w:snapToGrid w:val="0"/>
        </w:rPr>
      </w:pPr>
      <w:r>
        <w:rPr>
          <w:noProof w:val="0"/>
          <w:snapToGrid w:val="0"/>
        </w:rPr>
        <w:tab/>
      </w:r>
      <w:r w:rsidRPr="00750353">
        <w:rPr>
          <w:noProof w:val="0"/>
          <w:snapToGrid w:val="0"/>
        </w:rPr>
        <w:t>id-NPN-Support,</w:t>
      </w:r>
    </w:p>
    <w:p w14:paraId="5260B6A6" w14:textId="77777777" w:rsidR="001D10B8" w:rsidRPr="00DA6DDA" w:rsidRDefault="001D10B8" w:rsidP="001D10B8">
      <w:pPr>
        <w:pStyle w:val="PL"/>
        <w:rPr>
          <w:noProof w:val="0"/>
          <w:snapToGrid w:val="0"/>
          <w:lang w:eastAsia="zh-CN"/>
        </w:rPr>
      </w:pPr>
      <w:r w:rsidRPr="00DA6DDA">
        <w:rPr>
          <w:noProof w:val="0"/>
          <w:snapToGrid w:val="0"/>
          <w:lang w:eastAsia="zh-CN"/>
        </w:rPr>
        <w:tab/>
        <w:t>id-LTEUESidelinkAggregateMaximumBitRate,</w:t>
      </w:r>
    </w:p>
    <w:p w14:paraId="634BF165" w14:textId="77777777" w:rsidR="001D10B8" w:rsidRPr="00DA6DDA" w:rsidRDefault="001D10B8" w:rsidP="001D10B8">
      <w:pPr>
        <w:pStyle w:val="PL"/>
        <w:rPr>
          <w:noProof w:val="0"/>
          <w:snapToGrid w:val="0"/>
          <w:lang w:eastAsia="zh-CN"/>
        </w:rPr>
      </w:pPr>
      <w:r w:rsidRPr="00DA6DDA">
        <w:rPr>
          <w:noProof w:val="0"/>
          <w:snapToGrid w:val="0"/>
          <w:lang w:eastAsia="zh-CN"/>
        </w:rPr>
        <w:tab/>
        <w:t>id-NRUESidelinkAggregateMaximumBitRate,</w:t>
      </w:r>
    </w:p>
    <w:p w14:paraId="73788987" w14:textId="77777777" w:rsidR="001D10B8" w:rsidRDefault="001D10B8" w:rsidP="001D10B8">
      <w:pPr>
        <w:pStyle w:val="PL"/>
      </w:pPr>
      <w:r w:rsidRPr="00F26C0D">
        <w:tab/>
        <w:t>id-ExtendedRATRestrictionInformation,</w:t>
      </w:r>
      <w:r w:rsidRPr="008A2516">
        <w:t xml:space="preserve"> </w:t>
      </w:r>
    </w:p>
    <w:p w14:paraId="7240F813" w14:textId="77777777" w:rsidR="001D10B8" w:rsidRPr="00FD0425" w:rsidRDefault="001D10B8" w:rsidP="001D10B8">
      <w:pPr>
        <w:pStyle w:val="PL"/>
      </w:pPr>
      <w:r>
        <w:tab/>
        <w:t>id-QoSMonitoringRequest,</w:t>
      </w:r>
    </w:p>
    <w:p w14:paraId="4179F0CE" w14:textId="77777777" w:rsidR="001D10B8" w:rsidRDefault="001D10B8" w:rsidP="001D10B8">
      <w:pPr>
        <w:pStyle w:val="PL"/>
        <w:rPr>
          <w:rFonts w:eastAsia="SimSun"/>
          <w:lang w:val="en-US" w:eastAsia="zh-CN"/>
        </w:rPr>
      </w:pPr>
      <w:r>
        <w:tab/>
      </w:r>
      <w:r>
        <w:rPr>
          <w:rFonts w:eastAsia="SimSun" w:hint="eastAsia"/>
          <w:lang w:val="en-US" w:eastAsia="zh-CN"/>
        </w:rPr>
        <w:t>id-QoSMonitoringDisabled,</w:t>
      </w:r>
    </w:p>
    <w:p w14:paraId="7E17EB12" w14:textId="77777777" w:rsidR="001D10B8" w:rsidRPr="00C46A6D" w:rsidRDefault="001D10B8" w:rsidP="001D10B8">
      <w:pPr>
        <w:pStyle w:val="PL"/>
        <w:rPr>
          <w:rFonts w:cs="Courier New"/>
        </w:rPr>
      </w:pPr>
      <w:r>
        <w:rPr>
          <w:snapToGrid w:val="0"/>
        </w:rPr>
        <w:tab/>
        <w:t>id-QosMonitoringReportingFrequency,</w:t>
      </w:r>
    </w:p>
    <w:p w14:paraId="76A20261" w14:textId="77777777" w:rsidR="001D10B8" w:rsidRDefault="001D10B8" w:rsidP="001D10B8">
      <w:pPr>
        <w:pStyle w:val="PL"/>
        <w:rPr>
          <w:snapToGrid w:val="0"/>
        </w:rPr>
      </w:pPr>
      <w:r>
        <w:tab/>
        <w:t>id-DAPSRequestInfo,</w:t>
      </w:r>
      <w:r w:rsidRPr="001B0E8D">
        <w:rPr>
          <w:snapToGrid w:val="0"/>
        </w:rPr>
        <w:t xml:space="preserve"> </w:t>
      </w:r>
    </w:p>
    <w:p w14:paraId="4042325B" w14:textId="77777777" w:rsidR="001D10B8" w:rsidRDefault="001D10B8" w:rsidP="001D10B8">
      <w:pPr>
        <w:pStyle w:val="PL"/>
        <w:rPr>
          <w:snapToGrid w:val="0"/>
        </w:rPr>
      </w:pPr>
      <w:r>
        <w:tab/>
      </w:r>
      <w:r w:rsidRPr="00C37D2B">
        <w:rPr>
          <w:snapToGrid w:val="0"/>
        </w:rPr>
        <w:t>id-OffsetOfNbiotChannelNumberToDL-EARFCN</w:t>
      </w:r>
      <w:r>
        <w:rPr>
          <w:snapToGrid w:val="0"/>
          <w:lang w:eastAsia="zh-CN"/>
        </w:rPr>
        <w:t>,</w:t>
      </w:r>
    </w:p>
    <w:p w14:paraId="4692B549" w14:textId="77777777" w:rsidR="001D10B8" w:rsidRDefault="001D10B8" w:rsidP="001D10B8">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5417E66" w14:textId="77777777" w:rsidR="001D10B8" w:rsidRDefault="001D10B8" w:rsidP="001D10B8">
      <w:pPr>
        <w:pStyle w:val="PL"/>
      </w:pPr>
      <w:r>
        <w:rPr>
          <w:noProof w:val="0"/>
          <w:snapToGrid w:val="0"/>
        </w:rPr>
        <w:tab/>
      </w:r>
      <w:r w:rsidRPr="00C37D2B">
        <w:rPr>
          <w:noProof w:val="0"/>
          <w:snapToGrid w:val="0"/>
        </w:rPr>
        <w:t>id-NBIoT-UL-DL-AlignmentOffset</w:t>
      </w:r>
      <w:r>
        <w:rPr>
          <w:noProof w:val="0"/>
          <w:snapToGrid w:val="0"/>
        </w:rPr>
        <w:t>,</w:t>
      </w:r>
    </w:p>
    <w:p w14:paraId="3C9AD078" w14:textId="77777777" w:rsidR="001D10B8" w:rsidRDefault="001D10B8" w:rsidP="001D10B8">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A3C5507" w14:textId="77777777" w:rsidR="001D10B8" w:rsidRPr="00FD0425" w:rsidRDefault="001D10B8" w:rsidP="001D10B8">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796A152" w14:textId="77777777" w:rsidR="001D10B8" w:rsidRDefault="001D10B8" w:rsidP="001D10B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8B78DFA" w14:textId="77777777" w:rsidR="001D10B8" w:rsidRDefault="001D10B8" w:rsidP="001D10B8">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4CE525E" w14:textId="77777777" w:rsidR="001D10B8" w:rsidRPr="00FD0425" w:rsidRDefault="001D10B8" w:rsidP="001D10B8">
      <w:pPr>
        <w:pStyle w:val="PL"/>
      </w:pPr>
      <w:r>
        <w:rPr>
          <w:snapToGrid w:val="0"/>
        </w:rPr>
        <w:tab/>
      </w:r>
      <w:r w:rsidRPr="00FD0425">
        <w:rPr>
          <w:noProof w:val="0"/>
          <w:snapToGrid w:val="0"/>
          <w:lang w:eastAsia="zh-CN"/>
        </w:rPr>
        <w:t>id-</w:t>
      </w:r>
      <w:r>
        <w:rPr>
          <w:noProof w:val="0"/>
          <w:snapToGrid w:val="0"/>
          <w:lang w:eastAsia="zh-CN"/>
        </w:rPr>
        <w:t>SSB-PositionsInBurst,</w:t>
      </w:r>
    </w:p>
    <w:p w14:paraId="7A3A8981" w14:textId="77777777" w:rsidR="001D10B8" w:rsidRPr="00FD0425" w:rsidRDefault="001D10B8" w:rsidP="001D10B8">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32BA2442" w14:textId="77777777" w:rsidR="001D10B8" w:rsidRDefault="001D10B8" w:rsidP="001D10B8">
      <w:pPr>
        <w:pStyle w:val="PL"/>
        <w:rPr>
          <w:noProof w:val="0"/>
          <w:snapToGrid w:val="0"/>
          <w:lang w:eastAsia="zh-CN"/>
        </w:rPr>
      </w:pPr>
      <w:r>
        <w:rPr>
          <w:snapToGrid w:val="0"/>
        </w:rPr>
        <w:tab/>
      </w:r>
      <w:r w:rsidRPr="00F456E9">
        <w:rPr>
          <w:snapToGrid w:val="0"/>
        </w:rPr>
        <w:t>id-Redundant-UL-NG-U-TNLatUPF,</w:t>
      </w:r>
      <w:bookmarkStart w:id="407" w:name="_Hlk34814094"/>
    </w:p>
    <w:p w14:paraId="2A0DBE56" w14:textId="77777777" w:rsidR="001D10B8" w:rsidRPr="00B63448" w:rsidRDefault="001D10B8" w:rsidP="001D10B8">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07"/>
    <w:p w14:paraId="6C4BB238" w14:textId="77777777" w:rsidR="001D10B8" w:rsidRPr="00956DE5" w:rsidRDefault="001D10B8" w:rsidP="001D10B8">
      <w:pPr>
        <w:pStyle w:val="PL"/>
        <w:rPr>
          <w:snapToGrid w:val="0"/>
        </w:rPr>
      </w:pPr>
      <w:r w:rsidRPr="00956DE5">
        <w:rPr>
          <w:snapToGrid w:val="0"/>
        </w:rPr>
        <w:tab/>
        <w:t>id-CNPacketDelayBudgetDownlink,</w:t>
      </w:r>
    </w:p>
    <w:p w14:paraId="2F010B67" w14:textId="77777777" w:rsidR="001D10B8" w:rsidRPr="00F456E9" w:rsidRDefault="001D10B8" w:rsidP="001D10B8">
      <w:pPr>
        <w:pStyle w:val="PL"/>
        <w:rPr>
          <w:snapToGrid w:val="0"/>
          <w:lang w:val="en-US"/>
        </w:rPr>
      </w:pPr>
      <w:r w:rsidRPr="00956DE5">
        <w:rPr>
          <w:snapToGrid w:val="0"/>
        </w:rPr>
        <w:tab/>
      </w:r>
      <w:r w:rsidRPr="00F456E9">
        <w:rPr>
          <w:snapToGrid w:val="0"/>
          <w:lang w:val="en-US"/>
        </w:rPr>
        <w:t>id-CNPacketDelayBudgetUplink,</w:t>
      </w:r>
    </w:p>
    <w:p w14:paraId="561F2809" w14:textId="77777777" w:rsidR="001D10B8" w:rsidRPr="00F456E9" w:rsidRDefault="001D10B8" w:rsidP="001D10B8">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044FD543" w14:textId="77777777" w:rsidR="001D10B8" w:rsidRPr="00D0477E" w:rsidRDefault="001D10B8" w:rsidP="001D10B8">
      <w:pPr>
        <w:pStyle w:val="PL"/>
        <w:rPr>
          <w:snapToGrid w:val="0"/>
        </w:rPr>
      </w:pPr>
      <w:r w:rsidRPr="00F456E9">
        <w:rPr>
          <w:snapToGrid w:val="0"/>
          <w:lang w:val="en-US"/>
        </w:rPr>
        <w:tab/>
      </w:r>
      <w:r w:rsidRPr="00D0477E">
        <w:rPr>
          <w:snapToGrid w:val="0"/>
        </w:rPr>
        <w:t>id-Additional-Redundant-UL-NG-U-TNLatUPF-List,</w:t>
      </w:r>
    </w:p>
    <w:p w14:paraId="05B525B6" w14:textId="77777777" w:rsidR="001D10B8" w:rsidRPr="00D0477E" w:rsidRDefault="001D10B8" w:rsidP="001D10B8">
      <w:pPr>
        <w:pStyle w:val="PL"/>
        <w:rPr>
          <w:snapToGrid w:val="0"/>
        </w:rPr>
      </w:pPr>
      <w:r w:rsidRPr="00D0477E">
        <w:rPr>
          <w:snapToGrid w:val="0"/>
        </w:rPr>
        <w:tab/>
        <w:t>id-RedundantCommonNetworkInstance,</w:t>
      </w:r>
    </w:p>
    <w:p w14:paraId="11747DB4" w14:textId="77777777" w:rsidR="001D10B8" w:rsidRPr="00D0477E" w:rsidRDefault="001D10B8" w:rsidP="001D10B8">
      <w:pPr>
        <w:pStyle w:val="PL"/>
        <w:rPr>
          <w:snapToGrid w:val="0"/>
        </w:rPr>
      </w:pPr>
      <w:r w:rsidRPr="00D0477E">
        <w:rPr>
          <w:snapToGrid w:val="0"/>
        </w:rPr>
        <w:tab/>
        <w:t>id-TSCTrafficCharacteristics,</w:t>
      </w:r>
    </w:p>
    <w:p w14:paraId="3D0719EA" w14:textId="77777777" w:rsidR="001D10B8" w:rsidRDefault="001D10B8" w:rsidP="001D10B8">
      <w:pPr>
        <w:pStyle w:val="PL"/>
        <w:rPr>
          <w:snapToGrid w:val="0"/>
        </w:rPr>
      </w:pPr>
      <w:r w:rsidRPr="00D0477E">
        <w:rPr>
          <w:snapToGrid w:val="0"/>
        </w:rPr>
        <w:tab/>
        <w:t>id-RedundantQoSFlowIn</w:t>
      </w:r>
      <w:r>
        <w:rPr>
          <w:snapToGrid w:val="0"/>
        </w:rPr>
        <w:t>dicator</w:t>
      </w:r>
      <w:r w:rsidRPr="00D0477E">
        <w:rPr>
          <w:snapToGrid w:val="0"/>
        </w:rPr>
        <w:t>,</w:t>
      </w:r>
    </w:p>
    <w:p w14:paraId="5479F056" w14:textId="77777777" w:rsidR="001D10B8" w:rsidRDefault="001D10B8" w:rsidP="001D10B8">
      <w:pPr>
        <w:pStyle w:val="PL"/>
        <w:rPr>
          <w:snapToGrid w:val="0"/>
        </w:rPr>
      </w:pPr>
      <w:r>
        <w:rPr>
          <w:snapToGrid w:val="0"/>
        </w:rPr>
        <w:tab/>
      </w:r>
      <w:r w:rsidRPr="007E1D32">
        <w:rPr>
          <w:snapToGrid w:val="0"/>
        </w:rPr>
        <w:t>id-Additional-PDCP-Duplication-TNL-List,</w:t>
      </w:r>
    </w:p>
    <w:p w14:paraId="6505F446" w14:textId="77777777" w:rsidR="001D10B8" w:rsidRDefault="001D10B8" w:rsidP="001D10B8">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07903E3" w14:textId="77777777" w:rsidR="001D10B8" w:rsidRDefault="001D10B8" w:rsidP="001D10B8">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D96E8DE" w14:textId="77777777" w:rsidR="001D10B8" w:rsidRDefault="001D10B8" w:rsidP="001D10B8">
      <w:pPr>
        <w:pStyle w:val="PL"/>
      </w:pPr>
      <w:r>
        <w:tab/>
      </w:r>
      <w:r w:rsidRPr="00B72CFC">
        <w:t>id-RLCDuplicationIn</w:t>
      </w:r>
      <w:r w:rsidRPr="00544CE2">
        <w:t>formation</w:t>
      </w:r>
      <w:r w:rsidRPr="00B72CFC">
        <w:t>,</w:t>
      </w:r>
    </w:p>
    <w:p w14:paraId="1170587B" w14:textId="77777777" w:rsidR="001D10B8" w:rsidRPr="00E7734A" w:rsidRDefault="001D10B8" w:rsidP="001D10B8">
      <w:pPr>
        <w:pStyle w:val="PL"/>
      </w:pPr>
      <w:r>
        <w:tab/>
        <w:t>id-CSI-RSTransmissionIndication,</w:t>
      </w:r>
    </w:p>
    <w:p w14:paraId="1DFF1345" w14:textId="77777777" w:rsidR="001D10B8" w:rsidRDefault="001D10B8" w:rsidP="001D10B8">
      <w:pPr>
        <w:pStyle w:val="PL"/>
      </w:pPr>
      <w:r>
        <w:tab/>
      </w:r>
      <w:r w:rsidRPr="009354E2">
        <w:t>id-UERadioCapabilityID,</w:t>
      </w:r>
    </w:p>
    <w:p w14:paraId="5D92F476" w14:textId="77777777" w:rsidR="001D10B8" w:rsidRDefault="001D10B8" w:rsidP="001D10B8">
      <w:pPr>
        <w:pStyle w:val="PL"/>
      </w:pPr>
      <w:r>
        <w:tab/>
      </w:r>
      <w:r w:rsidRPr="00D57712">
        <w:t>id-secondary-SN-UL-PDCP-UP-TNLInfo</w:t>
      </w:r>
      <w:r>
        <w:t>,</w:t>
      </w:r>
    </w:p>
    <w:p w14:paraId="69B94E1F" w14:textId="77777777" w:rsidR="001D10B8" w:rsidRDefault="001D10B8" w:rsidP="001D10B8">
      <w:pPr>
        <w:pStyle w:val="PL"/>
        <w:rPr>
          <w:snapToGrid w:val="0"/>
        </w:rPr>
      </w:pPr>
      <w:r>
        <w:tab/>
        <w:t>id-</w:t>
      </w:r>
      <w:r w:rsidRPr="00283AA6">
        <w:rPr>
          <w:snapToGrid w:val="0"/>
        </w:rPr>
        <w:t>pdcpDuplicationConfiguration</w:t>
      </w:r>
      <w:r>
        <w:rPr>
          <w:snapToGrid w:val="0"/>
        </w:rPr>
        <w:t>,</w:t>
      </w:r>
    </w:p>
    <w:p w14:paraId="04F6F3C0" w14:textId="77777777" w:rsidR="001D10B8" w:rsidRDefault="001D10B8" w:rsidP="001D10B8">
      <w:pPr>
        <w:pStyle w:val="PL"/>
        <w:rPr>
          <w:snapToGrid w:val="0"/>
        </w:rPr>
      </w:pPr>
      <w:r>
        <w:rPr>
          <w:snapToGrid w:val="0"/>
        </w:rPr>
        <w:tab/>
        <w:t>id-</w:t>
      </w:r>
      <w:r w:rsidRPr="00283AA6">
        <w:rPr>
          <w:snapToGrid w:val="0"/>
        </w:rPr>
        <w:t>duplicationActivation</w:t>
      </w:r>
      <w:r>
        <w:rPr>
          <w:snapToGrid w:val="0"/>
        </w:rPr>
        <w:t>,</w:t>
      </w:r>
    </w:p>
    <w:p w14:paraId="10F1C33A" w14:textId="77777777" w:rsidR="001D10B8" w:rsidRDefault="001D10B8" w:rsidP="001D10B8">
      <w:pPr>
        <w:pStyle w:val="PL"/>
        <w:rPr>
          <w:snapToGrid w:val="0"/>
        </w:rPr>
      </w:pPr>
      <w:r>
        <w:rPr>
          <w:snapToGrid w:val="0"/>
          <w:lang w:eastAsia="zh-CN"/>
        </w:rPr>
        <w:tab/>
        <w:t>id-NPRACHConfiguration,</w:t>
      </w:r>
    </w:p>
    <w:p w14:paraId="25DB3D92" w14:textId="77777777" w:rsidR="001D10B8" w:rsidRPr="00794D6A" w:rsidRDefault="001D10B8" w:rsidP="001D10B8">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66D5D80A" w14:textId="77777777" w:rsidR="001D10B8" w:rsidRDefault="001D10B8" w:rsidP="001D10B8">
      <w:pPr>
        <w:pStyle w:val="PL"/>
        <w:rPr>
          <w:snapToGrid w:val="0"/>
        </w:rPr>
      </w:pPr>
      <w:r>
        <w:rPr>
          <w:snapToGrid w:val="0"/>
        </w:rPr>
        <w:tab/>
        <w:t>id-DL-scheduling-PDCCH-CCE-usage,</w:t>
      </w:r>
    </w:p>
    <w:p w14:paraId="34CDD4D8" w14:textId="77777777" w:rsidR="001D10B8" w:rsidRDefault="001D10B8" w:rsidP="001D10B8">
      <w:pPr>
        <w:pStyle w:val="PL"/>
        <w:rPr>
          <w:snapToGrid w:val="0"/>
        </w:rPr>
      </w:pPr>
      <w:r>
        <w:rPr>
          <w:snapToGrid w:val="0"/>
        </w:rPr>
        <w:tab/>
        <w:t>id-UL-scheduling-PDCCH-CCE-usage,</w:t>
      </w:r>
    </w:p>
    <w:p w14:paraId="576B3ACF" w14:textId="77777777" w:rsidR="001D10B8" w:rsidRPr="0019024B" w:rsidRDefault="001D10B8" w:rsidP="001D10B8">
      <w:pPr>
        <w:pStyle w:val="PL"/>
        <w:rPr>
          <w:snapToGrid w:val="0"/>
        </w:rPr>
      </w:pPr>
      <w:r>
        <w:rPr>
          <w:rFonts w:eastAsia="SimSun"/>
          <w:snapToGrid w:val="0"/>
        </w:rPr>
        <w:tab/>
      </w:r>
      <w:r w:rsidRPr="0019024B">
        <w:rPr>
          <w:snapToGrid w:val="0"/>
        </w:rPr>
        <w:t>id-SFN-Offset,</w:t>
      </w:r>
    </w:p>
    <w:p w14:paraId="47BBF6F5" w14:textId="77777777" w:rsidR="001D10B8" w:rsidRPr="00C37D2B" w:rsidRDefault="001D10B8" w:rsidP="001D10B8">
      <w:pPr>
        <w:pStyle w:val="PL"/>
        <w:rPr>
          <w:szCs w:val="16"/>
        </w:rPr>
      </w:pPr>
      <w:r>
        <w:tab/>
      </w:r>
      <w:r>
        <w:rPr>
          <w:snapToGrid w:val="0"/>
        </w:rPr>
        <w:t>id-QoS</w:t>
      </w:r>
      <w:r w:rsidRPr="00FE76CD">
        <w:rPr>
          <w:snapToGrid w:val="0"/>
        </w:rPr>
        <w:t>-</w:t>
      </w:r>
      <w:r>
        <w:rPr>
          <w:snapToGrid w:val="0"/>
        </w:rPr>
        <w:t>Mapping-Information,</w:t>
      </w:r>
    </w:p>
    <w:p w14:paraId="10FDF417" w14:textId="77777777" w:rsidR="001D10B8" w:rsidRDefault="001D10B8" w:rsidP="001D10B8">
      <w:pPr>
        <w:pStyle w:val="PL"/>
        <w:rPr>
          <w:rFonts w:eastAsia="SimSun"/>
          <w:snapToGrid w:val="0"/>
        </w:rPr>
      </w:pPr>
      <w:r>
        <w:rPr>
          <w:rFonts w:eastAsia="SimSun"/>
          <w:snapToGrid w:val="0"/>
        </w:rPr>
        <w:tab/>
        <w:t>id-AdditionLocationInformation,</w:t>
      </w:r>
    </w:p>
    <w:p w14:paraId="7989DD16" w14:textId="77777777" w:rsidR="001D10B8" w:rsidRPr="000F2AFC" w:rsidRDefault="001D10B8" w:rsidP="001D10B8">
      <w:pPr>
        <w:pStyle w:val="PL"/>
        <w:rPr>
          <w:snapToGrid w:val="0"/>
          <w:lang w:eastAsia="zh-CN"/>
        </w:rPr>
      </w:pPr>
      <w:r>
        <w:rPr>
          <w:rFonts w:eastAsia="SimSun"/>
          <w:snapToGrid w:val="0"/>
        </w:rPr>
        <w:tab/>
      </w:r>
      <w:r w:rsidRPr="000F2AFC">
        <w:rPr>
          <w:snapToGrid w:val="0"/>
          <w:lang w:eastAsia="zh-CN"/>
        </w:rPr>
        <w:t>id-dataForwardingInfoFromTargetE-UTRANnode,</w:t>
      </w:r>
    </w:p>
    <w:p w14:paraId="38F380D1" w14:textId="77777777" w:rsidR="001D10B8" w:rsidRPr="00BB46C4" w:rsidRDefault="001D10B8" w:rsidP="001D10B8">
      <w:pPr>
        <w:pStyle w:val="PL"/>
        <w:rPr>
          <w:lang w:val="en-US"/>
        </w:rPr>
      </w:pPr>
      <w:bookmarkStart w:id="408" w:name="_Hlk89168732"/>
      <w:r w:rsidRPr="000F2AFC">
        <w:rPr>
          <w:lang w:eastAsia="ja-JP"/>
        </w:rPr>
        <w:tab/>
        <w:t>id-Cause,</w:t>
      </w:r>
      <w:bookmarkEnd w:id="408"/>
    </w:p>
    <w:p w14:paraId="70A19416" w14:textId="77777777" w:rsidR="001D10B8" w:rsidRPr="00BB46C4" w:rsidRDefault="001D10B8" w:rsidP="001D10B8">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01BAF8BF" w14:textId="77777777" w:rsidR="001D10B8" w:rsidRPr="00BB46C4" w:rsidRDefault="001D10B8" w:rsidP="001D10B8">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7CE56876" w14:textId="77777777" w:rsidR="001D10B8" w:rsidRDefault="001D10B8" w:rsidP="001D10B8">
      <w:pPr>
        <w:pStyle w:val="PL"/>
      </w:pPr>
      <w:r>
        <w:tab/>
      </w:r>
      <w:r w:rsidRPr="009B06A7">
        <w:t>id-</w:t>
      </w:r>
      <w:r>
        <w:t>SourceDLForwardingIP</w:t>
      </w:r>
      <w:r w:rsidRPr="009B06A7">
        <w:t>Address</w:t>
      </w:r>
      <w:r>
        <w:t>,</w:t>
      </w:r>
    </w:p>
    <w:p w14:paraId="07E5761A" w14:textId="77777777" w:rsidR="001D10B8" w:rsidRDefault="001D10B8" w:rsidP="001D10B8">
      <w:pPr>
        <w:pStyle w:val="PL"/>
      </w:pPr>
      <w:r>
        <w:tab/>
        <w:t>id-Source</w:t>
      </w:r>
      <w:r>
        <w:rPr>
          <w:rFonts w:hint="eastAsia"/>
          <w:lang w:eastAsia="zh-CN"/>
        </w:rPr>
        <w:t>Node</w:t>
      </w:r>
      <w:r>
        <w:t>DLForwardingIPAddress,</w:t>
      </w:r>
    </w:p>
    <w:p w14:paraId="08F077F9" w14:textId="77777777" w:rsidR="001D10B8" w:rsidRPr="00E91442" w:rsidRDefault="001D10B8" w:rsidP="001D10B8">
      <w:pPr>
        <w:pStyle w:val="PL"/>
        <w:rPr>
          <w:snapToGrid w:val="0"/>
        </w:rPr>
      </w:pPr>
      <w:r>
        <w:rPr>
          <w:snapToGrid w:val="0"/>
        </w:rPr>
        <w:tab/>
        <w:t>id-M4ReportAmount</w:t>
      </w:r>
      <w:r>
        <w:rPr>
          <w:rFonts w:hint="eastAsia"/>
          <w:snapToGrid w:val="0"/>
          <w:lang w:val="en-US" w:eastAsia="zh-CN"/>
        </w:rPr>
        <w:t>,</w:t>
      </w:r>
    </w:p>
    <w:p w14:paraId="0C374B99" w14:textId="77777777" w:rsidR="001D10B8" w:rsidRDefault="001D10B8" w:rsidP="001D10B8">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05BF2A4" w14:textId="77777777" w:rsidR="001D10B8" w:rsidRDefault="001D10B8" w:rsidP="001D10B8">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2278510D" w14:textId="77777777" w:rsidR="001D10B8" w:rsidRDefault="001D10B8" w:rsidP="001D10B8">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CCA2088" w14:textId="77777777" w:rsidR="001D10B8" w:rsidRDefault="001D10B8" w:rsidP="001D10B8">
      <w:pPr>
        <w:pStyle w:val="PL"/>
        <w:rPr>
          <w:szCs w:val="16"/>
        </w:rPr>
      </w:pPr>
      <w:r>
        <w:rPr>
          <w:szCs w:val="16"/>
        </w:rPr>
        <w:tab/>
        <w:t>id-Beam</w:t>
      </w:r>
      <w:r w:rsidRPr="000749CA">
        <w:rPr>
          <w:szCs w:val="16"/>
        </w:rPr>
        <w:t>MeasurementIndication</w:t>
      </w:r>
      <w:r>
        <w:rPr>
          <w:szCs w:val="16"/>
        </w:rPr>
        <w:t>M1,</w:t>
      </w:r>
    </w:p>
    <w:p w14:paraId="714F062D" w14:textId="77777777" w:rsidR="001D10B8" w:rsidRDefault="001D10B8" w:rsidP="001D10B8">
      <w:pPr>
        <w:pStyle w:val="PL"/>
      </w:pPr>
      <w:r>
        <w:rPr>
          <w:lang w:eastAsia="ja-JP"/>
        </w:rPr>
        <w:tab/>
      </w:r>
      <w:r>
        <w:rPr>
          <w:rFonts w:hint="eastAsia"/>
        </w:rPr>
        <w:t>id-Supported-MBS-</w:t>
      </w:r>
      <w:r>
        <w:t>F</w:t>
      </w:r>
      <w:r>
        <w:rPr>
          <w:rFonts w:hint="eastAsia"/>
        </w:rPr>
        <w:t>SA</w:t>
      </w:r>
      <w:r>
        <w:t>-</w:t>
      </w:r>
      <w:r>
        <w:rPr>
          <w:rFonts w:hint="eastAsia"/>
        </w:rPr>
        <w:t>I</w:t>
      </w:r>
      <w:r>
        <w:t>D-List,</w:t>
      </w:r>
    </w:p>
    <w:p w14:paraId="7FACE774" w14:textId="77777777" w:rsidR="001D10B8" w:rsidRDefault="001D10B8" w:rsidP="001D10B8">
      <w:pPr>
        <w:pStyle w:val="PL"/>
      </w:pPr>
      <w:r w:rsidRPr="00227D6B">
        <w:tab/>
        <w:t>id-MBS-SessionAssociatedInformation,</w:t>
      </w:r>
    </w:p>
    <w:p w14:paraId="273837C4" w14:textId="77777777" w:rsidR="001D10B8" w:rsidRPr="00227D6B" w:rsidRDefault="001D10B8" w:rsidP="001D10B8">
      <w:pPr>
        <w:pStyle w:val="PL"/>
      </w:pPr>
      <w:r>
        <w:tab/>
      </w:r>
      <w:r w:rsidRPr="00227D6B">
        <w:t>id-MBS-SessionInformation-List</w:t>
      </w:r>
      <w:r>
        <w:t>,</w:t>
      </w:r>
    </w:p>
    <w:p w14:paraId="32C01FF6" w14:textId="77777777" w:rsidR="001D10B8" w:rsidRDefault="001D10B8" w:rsidP="001D10B8">
      <w:pPr>
        <w:pStyle w:val="PL"/>
      </w:pPr>
      <w:r>
        <w:tab/>
      </w:r>
      <w:r w:rsidRPr="009354E2">
        <w:t>id-</w:t>
      </w:r>
      <w:r w:rsidRPr="00FA3EE3">
        <w:t>SliceRadioResourceStatus</w:t>
      </w:r>
      <w:r>
        <w:t>-</w:t>
      </w:r>
      <w:r w:rsidRPr="00FA3EE3">
        <w:t>List</w:t>
      </w:r>
      <w:r>
        <w:t>,</w:t>
      </w:r>
    </w:p>
    <w:p w14:paraId="0F96FE55" w14:textId="77777777" w:rsidR="001D10B8" w:rsidRDefault="001D10B8" w:rsidP="001D10B8">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2EA7ADD0" w14:textId="77777777" w:rsidR="001D10B8" w:rsidRDefault="001D10B8" w:rsidP="001D10B8">
      <w:pPr>
        <w:pStyle w:val="PL"/>
        <w:rPr>
          <w:snapToGrid w:val="0"/>
        </w:rPr>
      </w:pPr>
      <w:r>
        <w:rPr>
          <w:noProof w:val="0"/>
          <w:snapToGrid w:val="0"/>
        </w:rPr>
        <w:tab/>
        <w:t>id-</w:t>
      </w:r>
      <w:r>
        <w:rPr>
          <w:snapToGrid w:val="0"/>
        </w:rPr>
        <w:t>SSBOffsets-List,</w:t>
      </w:r>
    </w:p>
    <w:p w14:paraId="71C3E179" w14:textId="77777777" w:rsidR="001D10B8" w:rsidRDefault="001D10B8" w:rsidP="001D10B8">
      <w:pPr>
        <w:pStyle w:val="PL"/>
        <w:rPr>
          <w:noProof w:val="0"/>
          <w:snapToGrid w:val="0"/>
        </w:rPr>
      </w:pPr>
      <w:r>
        <w:rPr>
          <w:snapToGrid w:val="0"/>
        </w:rPr>
        <w:tab/>
      </w:r>
      <w:r>
        <w:rPr>
          <w:noProof w:val="0"/>
          <w:snapToGrid w:val="0"/>
        </w:rPr>
        <w:t>id-NG-RANnode2SSBOffsetsModificationRange,</w:t>
      </w:r>
    </w:p>
    <w:p w14:paraId="02ADC1CB" w14:textId="77777777" w:rsidR="001D10B8" w:rsidRDefault="001D10B8" w:rsidP="001D10B8">
      <w:pPr>
        <w:pStyle w:val="PL"/>
      </w:pPr>
      <w:r>
        <w:tab/>
      </w:r>
      <w:r w:rsidRPr="00526DE5">
        <w:t>id-NR-U-Channel-List,</w:t>
      </w:r>
    </w:p>
    <w:p w14:paraId="5EF02C56" w14:textId="77777777" w:rsidR="001D10B8" w:rsidRDefault="001D10B8" w:rsidP="001D10B8">
      <w:pPr>
        <w:pStyle w:val="PL"/>
      </w:pPr>
      <w:r>
        <w:tab/>
        <w:t>id-NR-U-ChannelInfo</w:t>
      </w:r>
      <w:r w:rsidRPr="00526DE5">
        <w:t>-List,</w:t>
      </w:r>
    </w:p>
    <w:p w14:paraId="3EE1C3CC" w14:textId="77777777" w:rsidR="001D10B8" w:rsidRDefault="001D10B8" w:rsidP="001D10B8">
      <w:pPr>
        <w:pStyle w:val="PL"/>
      </w:pPr>
      <w:r>
        <w:tab/>
      </w:r>
      <w:r w:rsidRPr="002E4F69">
        <w:t>id-MIMOPRBusageInformation,</w:t>
      </w:r>
    </w:p>
    <w:p w14:paraId="762150CF" w14:textId="77777777" w:rsidR="001D10B8" w:rsidRDefault="001D10B8" w:rsidP="001D10B8">
      <w:pPr>
        <w:pStyle w:val="PL"/>
      </w:pPr>
      <w:r>
        <w:tab/>
      </w:r>
      <w:r w:rsidRPr="007E6716">
        <w:rPr>
          <w:snapToGrid w:val="0"/>
        </w:rPr>
        <w:t>id-</w:t>
      </w:r>
      <w:r>
        <w:rPr>
          <w:lang w:eastAsia="ja-JP"/>
        </w:rPr>
        <w:t>UEAssistantIdentifier,</w:t>
      </w:r>
    </w:p>
    <w:p w14:paraId="7725FE05" w14:textId="77777777" w:rsidR="001D10B8" w:rsidRPr="00F60149" w:rsidRDefault="001D10B8" w:rsidP="001D10B8">
      <w:pPr>
        <w:pStyle w:val="PL"/>
        <w:rPr>
          <w:rFonts w:cs="Courier New"/>
          <w:snapToGrid w:val="0"/>
          <w:szCs w:val="16"/>
        </w:rPr>
      </w:pPr>
      <w:r w:rsidRPr="00F60149">
        <w:rPr>
          <w:rFonts w:cs="Courier New"/>
          <w:snapToGrid w:val="0"/>
          <w:szCs w:val="16"/>
        </w:rPr>
        <w:tab/>
        <w:t>id-IAB-MT-Cell-List,</w:t>
      </w:r>
    </w:p>
    <w:p w14:paraId="078F0A85" w14:textId="77777777" w:rsidR="001D10B8" w:rsidRPr="00F60149" w:rsidRDefault="001D10B8" w:rsidP="001D10B8">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59337CE" w14:textId="77777777" w:rsidR="001D10B8" w:rsidRPr="00F60149" w:rsidRDefault="001D10B8" w:rsidP="001D10B8">
      <w:pPr>
        <w:pStyle w:val="PL"/>
        <w:rPr>
          <w:rFonts w:cs="Courier New"/>
          <w:szCs w:val="16"/>
          <w:lang w:val="en-US" w:eastAsia="zh-CN"/>
        </w:rPr>
      </w:pPr>
      <w:r w:rsidRPr="00F60149">
        <w:rPr>
          <w:rFonts w:cs="Courier New"/>
          <w:szCs w:val="16"/>
          <w:lang w:val="en-US" w:eastAsia="zh-CN"/>
        </w:rPr>
        <w:tab/>
        <w:t>id-permutation,</w:t>
      </w:r>
    </w:p>
    <w:p w14:paraId="4BD0A91C" w14:textId="77777777" w:rsidR="001D10B8" w:rsidRPr="00F60149" w:rsidRDefault="001D10B8" w:rsidP="001D10B8">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1EF477C2" w14:textId="77777777" w:rsidR="001D10B8" w:rsidRPr="00B64500" w:rsidRDefault="001D10B8" w:rsidP="001D10B8">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23A30620" w14:textId="77777777" w:rsidR="001D10B8" w:rsidRPr="00F60149" w:rsidRDefault="001D10B8" w:rsidP="001D10B8">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402EB964" w14:textId="77777777" w:rsidR="001D10B8" w:rsidRPr="00392186" w:rsidRDefault="001D10B8" w:rsidP="001D10B8">
      <w:pPr>
        <w:pStyle w:val="PL"/>
        <w:rPr>
          <w:lang w:val="en-US"/>
        </w:rPr>
      </w:pPr>
      <w:r>
        <w:rPr>
          <w:lang w:val="en-US"/>
        </w:rPr>
        <w:tab/>
      </w:r>
      <w:r w:rsidRPr="008428D1">
        <w:rPr>
          <w:lang w:val="en-US"/>
        </w:rPr>
        <w:t>id-Additional-Measurement-Timing-Configuration-List</w:t>
      </w:r>
      <w:r>
        <w:rPr>
          <w:lang w:val="en-US"/>
        </w:rPr>
        <w:t>,</w:t>
      </w:r>
    </w:p>
    <w:p w14:paraId="5B8AFAE8" w14:textId="77777777" w:rsidR="001D10B8" w:rsidRDefault="001D10B8" w:rsidP="001D10B8">
      <w:pPr>
        <w:pStyle w:val="PL"/>
        <w:rPr>
          <w:snapToGrid w:val="0"/>
        </w:rPr>
      </w:pPr>
      <w:r>
        <w:rPr>
          <w:snapToGrid w:val="0"/>
        </w:rPr>
        <w:tab/>
      </w:r>
      <w:r w:rsidRPr="00142DB2">
        <w:rPr>
          <w:snapToGrid w:val="0"/>
        </w:rPr>
        <w:t>id-SurvivalTime</w:t>
      </w:r>
      <w:r>
        <w:rPr>
          <w:snapToGrid w:val="0"/>
        </w:rPr>
        <w:t>,</w:t>
      </w:r>
    </w:p>
    <w:p w14:paraId="7DC87E5A" w14:textId="77777777" w:rsidR="001D10B8" w:rsidRDefault="001D10B8" w:rsidP="001D10B8">
      <w:pPr>
        <w:pStyle w:val="PL"/>
        <w:rPr>
          <w:snapToGrid w:val="0"/>
        </w:rPr>
      </w:pPr>
      <w:r>
        <w:rPr>
          <w:rFonts w:hint="eastAsia"/>
          <w:snapToGrid w:val="0"/>
        </w:rPr>
        <w:tab/>
        <w:t>id-Local-NG-RAN-Node-Identifier,</w:t>
      </w:r>
    </w:p>
    <w:p w14:paraId="0FA44E5D" w14:textId="77777777" w:rsidR="001D10B8" w:rsidRDefault="001D10B8" w:rsidP="001D10B8">
      <w:pPr>
        <w:pStyle w:val="PL"/>
        <w:rPr>
          <w:snapToGrid w:val="0"/>
        </w:rPr>
      </w:pPr>
      <w:r>
        <w:rPr>
          <w:rFonts w:hint="eastAsia"/>
          <w:snapToGrid w:val="0"/>
        </w:rPr>
        <w:tab/>
        <w:t>id-Neighbour-NG-RAN-Node-List,</w:t>
      </w:r>
    </w:p>
    <w:p w14:paraId="2D5F0F71" w14:textId="77777777" w:rsidR="001D10B8" w:rsidRPr="00BB46C4" w:rsidRDefault="001D10B8" w:rsidP="001D10B8">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2E02ABB" w14:textId="77777777" w:rsidR="001D10B8" w:rsidRPr="00922A2C" w:rsidRDefault="001D10B8" w:rsidP="001D10B8">
      <w:pPr>
        <w:pStyle w:val="PL"/>
      </w:pPr>
      <w:r>
        <w:rPr>
          <w:snapToGrid w:val="0"/>
          <w:lang w:eastAsia="zh-CN"/>
        </w:rPr>
        <w:tab/>
      </w:r>
      <w:r w:rsidRPr="00922A2C">
        <w:rPr>
          <w:snapToGrid w:val="0"/>
          <w:lang w:eastAsia="zh-CN"/>
        </w:rPr>
        <w:t>id-Redcap-Bcast-Information</w:t>
      </w:r>
      <w:r>
        <w:rPr>
          <w:snapToGrid w:val="0"/>
          <w:lang w:eastAsia="zh-CN"/>
        </w:rPr>
        <w:t>,</w:t>
      </w:r>
    </w:p>
    <w:p w14:paraId="5CD4291D" w14:textId="77777777" w:rsidR="001D10B8" w:rsidRDefault="001D10B8" w:rsidP="001D10B8">
      <w:pPr>
        <w:pStyle w:val="PL"/>
        <w:rPr>
          <w:rFonts w:eastAsia="DengXian"/>
          <w:lang w:val="en-US"/>
        </w:rPr>
      </w:pPr>
      <w:r>
        <w:rPr>
          <w:rFonts w:eastAsia="DengXian"/>
          <w:lang w:eastAsia="ja-JP"/>
        </w:rPr>
        <w:tab/>
        <w:t>id-</w:t>
      </w:r>
      <w:r>
        <w:rPr>
          <w:rFonts w:eastAsia="DengXian"/>
          <w:snapToGrid w:val="0"/>
          <w:lang w:eastAsia="zh-CN"/>
        </w:rPr>
        <w:t>UESliceMaximumBitRateList,</w:t>
      </w:r>
    </w:p>
    <w:p w14:paraId="523A2DED" w14:textId="77777777" w:rsidR="001D10B8" w:rsidRDefault="001D10B8" w:rsidP="001D10B8">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1D00C89F" w14:textId="77777777" w:rsidR="001D10B8" w:rsidRPr="00791720" w:rsidRDefault="001D10B8" w:rsidP="001D10B8">
      <w:pPr>
        <w:pStyle w:val="PL"/>
        <w:rPr>
          <w:rFonts w:eastAsia="SimSun"/>
          <w:lang w:eastAsia="en-GB"/>
        </w:rPr>
      </w:pPr>
      <w:r w:rsidRPr="00791720">
        <w:rPr>
          <w:rFonts w:eastAsia="SimSun"/>
          <w:lang w:eastAsia="en-GB"/>
        </w:rPr>
        <w:tab/>
      </w:r>
      <w:r w:rsidRPr="00791720">
        <w:t>id-ServedCellSpecificInfoReq-NR,</w:t>
      </w:r>
    </w:p>
    <w:p w14:paraId="421D4857" w14:textId="77777777" w:rsidR="001D10B8" w:rsidRPr="00FD0425" w:rsidRDefault="001D10B8" w:rsidP="001D10B8">
      <w:pPr>
        <w:pStyle w:val="PL"/>
      </w:pPr>
      <w:r>
        <w:tab/>
      </w:r>
      <w:r w:rsidRPr="001E5413">
        <w:t>id-TAINSAGSupportList,</w:t>
      </w:r>
    </w:p>
    <w:p w14:paraId="786CFD81" w14:textId="77777777" w:rsidR="001D10B8" w:rsidRPr="00BF1E01" w:rsidRDefault="001D10B8" w:rsidP="001D10B8">
      <w:pPr>
        <w:pStyle w:val="PL"/>
        <w:rPr>
          <w:rFonts w:eastAsia="SimSun"/>
          <w:lang w:eastAsia="en-GB"/>
        </w:rPr>
      </w:pPr>
      <w:r w:rsidRPr="00791720">
        <w:rPr>
          <w:rFonts w:eastAsia="SimSun"/>
          <w:lang w:eastAsia="en-GB"/>
        </w:rPr>
        <w:tab/>
      </w:r>
      <w:r w:rsidRPr="00BF1E01">
        <w:rPr>
          <w:rFonts w:eastAsia="SimSun"/>
          <w:lang w:eastAsia="en-GB"/>
        </w:rPr>
        <w:t>id-earlyMeasurement,</w:t>
      </w:r>
    </w:p>
    <w:p w14:paraId="08463E25" w14:textId="77777777" w:rsidR="001D10B8" w:rsidRPr="00BC15E5" w:rsidRDefault="001D10B8" w:rsidP="001D10B8">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9CAC3B9" w14:textId="77777777" w:rsidR="001D10B8" w:rsidRDefault="001D10B8" w:rsidP="001D10B8">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2C33F1D" w14:textId="77777777" w:rsidR="001D10B8" w:rsidRPr="00BC15E5" w:rsidRDefault="001D10B8" w:rsidP="001D10B8">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7590A22" w14:textId="77777777" w:rsidR="001D10B8" w:rsidRDefault="001D10B8" w:rsidP="001D10B8">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0DE6A8F3" w14:textId="77777777" w:rsidR="001D10B8" w:rsidRDefault="001D10B8" w:rsidP="001D10B8">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64EC29A6" w14:textId="77777777" w:rsidR="001D10B8" w:rsidRPr="002F392B" w:rsidRDefault="001D10B8" w:rsidP="001D10B8">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427A8653" w14:textId="77777777" w:rsidR="003B7A30" w:rsidRDefault="003B7A30" w:rsidP="003B7A30">
      <w:pPr>
        <w:pStyle w:val="PL"/>
        <w:rPr>
          <w:ins w:id="409" w:author="Author" w:date="2023-10-26T18:31:00Z"/>
          <w:rFonts w:eastAsia="SimSun"/>
          <w:snapToGrid w:val="0"/>
          <w:lang w:eastAsia="zh-CN"/>
        </w:rPr>
      </w:pPr>
      <w:ins w:id="410" w:author="Author" w:date="2023-10-26T18:31:00Z">
        <w:r>
          <w:rPr>
            <w:rFonts w:eastAsia="SimSun"/>
            <w:snapToGrid w:val="0"/>
            <w:lang w:eastAsia="zh-CN"/>
          </w:rPr>
          <w:tab/>
        </w:r>
        <w:r>
          <w:rPr>
            <w:snapToGrid w:val="0"/>
          </w:rPr>
          <w:t>id-EquivalentSNPNs,</w:t>
        </w:r>
      </w:ins>
    </w:p>
    <w:p w14:paraId="5306A80F" w14:textId="77777777" w:rsidR="001D10B8" w:rsidRPr="00FD0425" w:rsidRDefault="001D10B8" w:rsidP="001D10B8">
      <w:pPr>
        <w:pStyle w:val="PL"/>
        <w:rPr>
          <w:lang w:eastAsia="ja-JP"/>
        </w:rPr>
      </w:pPr>
      <w:r w:rsidRPr="00FD0425">
        <w:tab/>
      </w:r>
      <w:r w:rsidRPr="00FD0425">
        <w:rPr>
          <w:lang w:eastAsia="ja-JP"/>
        </w:rPr>
        <w:t>maxEARFCN,</w:t>
      </w:r>
    </w:p>
    <w:p w14:paraId="416A30B9" w14:textId="77777777" w:rsidR="001D10B8" w:rsidRPr="00FD0425" w:rsidRDefault="001D10B8" w:rsidP="001D10B8">
      <w:pPr>
        <w:pStyle w:val="PL"/>
      </w:pPr>
      <w:r w:rsidRPr="00FD0425">
        <w:tab/>
        <w:t>maxnoofAllowedAreas,</w:t>
      </w:r>
    </w:p>
    <w:p w14:paraId="21DC0AEA" w14:textId="77777777" w:rsidR="001D10B8" w:rsidRPr="00FD0425" w:rsidRDefault="001D10B8" w:rsidP="001D10B8">
      <w:pPr>
        <w:pStyle w:val="PL"/>
      </w:pPr>
      <w:r w:rsidRPr="00FD0425">
        <w:tab/>
        <w:t>maxnoofAMFRegions,</w:t>
      </w:r>
    </w:p>
    <w:p w14:paraId="119B8775" w14:textId="77777777" w:rsidR="001D10B8" w:rsidRPr="00FD0425" w:rsidRDefault="001D10B8" w:rsidP="001D10B8">
      <w:pPr>
        <w:pStyle w:val="PL"/>
      </w:pPr>
      <w:r w:rsidRPr="00FD0425">
        <w:tab/>
        <w:t>maxnoofAoIs,</w:t>
      </w:r>
    </w:p>
    <w:p w14:paraId="16A83BD1" w14:textId="77777777" w:rsidR="001D10B8" w:rsidRPr="00FD0425" w:rsidRDefault="001D10B8" w:rsidP="001D10B8">
      <w:pPr>
        <w:pStyle w:val="PL"/>
      </w:pPr>
      <w:r w:rsidRPr="00FD0425">
        <w:tab/>
        <w:t>maxnoofBPLMNs,</w:t>
      </w:r>
    </w:p>
    <w:p w14:paraId="4F0B9020" w14:textId="77777777" w:rsidR="001D10B8" w:rsidRPr="00FD0425" w:rsidRDefault="001D10B8" w:rsidP="001D10B8">
      <w:pPr>
        <w:pStyle w:val="PL"/>
      </w:pPr>
      <w:r>
        <w:tab/>
      </w:r>
      <w:r w:rsidRPr="00FD0425">
        <w:rPr>
          <w:noProof w:val="0"/>
          <w:snapToGrid w:val="0"/>
        </w:rPr>
        <w:t>maxnoof</w:t>
      </w:r>
      <w:r>
        <w:rPr>
          <w:noProof w:val="0"/>
          <w:snapToGrid w:val="0"/>
        </w:rPr>
        <w:t>CAGs,</w:t>
      </w:r>
    </w:p>
    <w:p w14:paraId="09A4F53E" w14:textId="77777777" w:rsidR="001D10B8" w:rsidRDefault="001D10B8" w:rsidP="001D10B8">
      <w:pPr>
        <w:pStyle w:val="PL"/>
      </w:pPr>
      <w:r>
        <w:rPr>
          <w:noProof w:val="0"/>
          <w:snapToGrid w:val="0"/>
        </w:rPr>
        <w:tab/>
        <w:t>maxnoofCAGsperPLMN,</w:t>
      </w:r>
    </w:p>
    <w:p w14:paraId="1861084B" w14:textId="77777777" w:rsidR="001D10B8" w:rsidRPr="00FD0425" w:rsidRDefault="001D10B8" w:rsidP="001D10B8">
      <w:pPr>
        <w:pStyle w:val="PL"/>
      </w:pPr>
      <w:r w:rsidRPr="00FD0425">
        <w:tab/>
        <w:t>maxnoofCellsinAoI,</w:t>
      </w:r>
    </w:p>
    <w:p w14:paraId="5D87E4A2" w14:textId="77777777" w:rsidR="001D10B8" w:rsidRPr="00FD0425" w:rsidRDefault="001D10B8" w:rsidP="001D10B8">
      <w:pPr>
        <w:pStyle w:val="PL"/>
      </w:pPr>
      <w:r w:rsidRPr="00FD0425">
        <w:tab/>
        <w:t>maxnoofCellsinNG-RANnode,</w:t>
      </w:r>
    </w:p>
    <w:p w14:paraId="415B0E51" w14:textId="77777777" w:rsidR="001D10B8" w:rsidRPr="00FD0425" w:rsidRDefault="001D10B8" w:rsidP="001D10B8">
      <w:pPr>
        <w:pStyle w:val="PL"/>
      </w:pPr>
      <w:r w:rsidRPr="00FD0425">
        <w:tab/>
        <w:t>maxnoofCellsinRNA,</w:t>
      </w:r>
    </w:p>
    <w:p w14:paraId="5D410FBE" w14:textId="77777777" w:rsidR="001D10B8" w:rsidRPr="00FD0425" w:rsidRDefault="001D10B8" w:rsidP="001D10B8">
      <w:pPr>
        <w:pStyle w:val="PL"/>
        <w:rPr>
          <w:noProof w:val="0"/>
          <w:szCs w:val="16"/>
        </w:rPr>
      </w:pPr>
      <w:r w:rsidRPr="00FD0425">
        <w:rPr>
          <w:noProof w:val="0"/>
          <w:szCs w:val="16"/>
        </w:rPr>
        <w:tab/>
        <w:t>maxnoofCellsinUEHistoryInfo,</w:t>
      </w:r>
    </w:p>
    <w:p w14:paraId="2405CF75" w14:textId="77777777" w:rsidR="001D10B8" w:rsidRPr="00FD0425" w:rsidRDefault="001D10B8" w:rsidP="001D10B8">
      <w:pPr>
        <w:pStyle w:val="PL"/>
        <w:rPr>
          <w:noProof w:val="0"/>
          <w:szCs w:val="16"/>
        </w:rPr>
      </w:pPr>
      <w:r w:rsidRPr="00FD0425">
        <w:rPr>
          <w:noProof w:val="0"/>
          <w:snapToGrid w:val="0"/>
        </w:rPr>
        <w:tab/>
        <w:t>maxnoofCellsUEMovingTrajectory,</w:t>
      </w:r>
    </w:p>
    <w:p w14:paraId="0DF47068" w14:textId="77777777" w:rsidR="001D10B8" w:rsidRPr="00FD0425" w:rsidRDefault="001D10B8" w:rsidP="001D10B8">
      <w:pPr>
        <w:pStyle w:val="PL"/>
      </w:pPr>
      <w:r w:rsidRPr="00FD0425">
        <w:tab/>
        <w:t>maxnoofDRBs,</w:t>
      </w:r>
    </w:p>
    <w:p w14:paraId="75890265" w14:textId="77777777" w:rsidR="001D10B8" w:rsidRPr="00FD0425" w:rsidRDefault="001D10B8" w:rsidP="001D10B8">
      <w:pPr>
        <w:pStyle w:val="PL"/>
        <w:rPr>
          <w:noProof w:val="0"/>
          <w:snapToGrid w:val="0"/>
        </w:rPr>
      </w:pPr>
      <w:r w:rsidRPr="00FD0425">
        <w:tab/>
      </w:r>
      <w:r w:rsidRPr="00FD0425">
        <w:rPr>
          <w:noProof w:val="0"/>
          <w:snapToGrid w:val="0"/>
        </w:rPr>
        <w:t>maxnoofEPLMNs,</w:t>
      </w:r>
    </w:p>
    <w:p w14:paraId="242DDADF" w14:textId="77777777" w:rsidR="001D10B8" w:rsidRPr="00FD0425" w:rsidRDefault="001D10B8" w:rsidP="001D10B8">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E32725C" w14:textId="77777777" w:rsidR="001D10B8" w:rsidRPr="00FD0425" w:rsidRDefault="001D10B8" w:rsidP="001D10B8">
      <w:pPr>
        <w:pStyle w:val="PL"/>
      </w:pPr>
      <w:r w:rsidRPr="00FD0425">
        <w:rPr>
          <w:noProof w:val="0"/>
          <w:snapToGrid w:val="0"/>
        </w:rPr>
        <w:tab/>
      </w:r>
      <w:r w:rsidRPr="00FD0425">
        <w:t>maxnoofEUTRABands,</w:t>
      </w:r>
    </w:p>
    <w:p w14:paraId="4059E2A1" w14:textId="77777777" w:rsidR="001D10B8" w:rsidRPr="00FD0425" w:rsidRDefault="001D10B8" w:rsidP="001D10B8">
      <w:pPr>
        <w:pStyle w:val="PL"/>
        <w:rPr>
          <w:noProof w:val="0"/>
          <w:snapToGrid w:val="0"/>
        </w:rPr>
      </w:pPr>
      <w:r w:rsidRPr="00FD0425">
        <w:rPr>
          <w:noProof w:val="0"/>
          <w:snapToGrid w:val="0"/>
        </w:rPr>
        <w:tab/>
        <w:t>maxnoofEUTRABPLMNs,</w:t>
      </w:r>
    </w:p>
    <w:p w14:paraId="5357FE99" w14:textId="77777777" w:rsidR="001D10B8" w:rsidRPr="00FD0425" w:rsidRDefault="001D10B8" w:rsidP="001D10B8">
      <w:pPr>
        <w:pStyle w:val="PL"/>
      </w:pPr>
      <w:r w:rsidRPr="00FD0425">
        <w:tab/>
        <w:t>maxnoofForbiddenTACs,</w:t>
      </w:r>
    </w:p>
    <w:p w14:paraId="71CF11B0" w14:textId="77777777" w:rsidR="001D10B8" w:rsidRPr="00FD0425" w:rsidRDefault="001D10B8" w:rsidP="001D10B8">
      <w:pPr>
        <w:pStyle w:val="PL"/>
      </w:pPr>
      <w:r w:rsidRPr="00FD0425">
        <w:tab/>
        <w:t>maxnoofMBSFNEUTRA,</w:t>
      </w:r>
    </w:p>
    <w:p w14:paraId="2FE69289" w14:textId="77777777" w:rsidR="001D10B8" w:rsidRPr="00FD0425" w:rsidRDefault="001D10B8" w:rsidP="001D10B8">
      <w:pPr>
        <w:pStyle w:val="PL"/>
      </w:pPr>
      <w:r w:rsidRPr="00FD0425">
        <w:tab/>
        <w:t>maxnoofMultiConnectivityMinusOne,</w:t>
      </w:r>
    </w:p>
    <w:p w14:paraId="3B906684" w14:textId="77777777" w:rsidR="001D10B8" w:rsidRPr="00FD0425" w:rsidRDefault="001D10B8" w:rsidP="001D10B8">
      <w:pPr>
        <w:pStyle w:val="PL"/>
      </w:pPr>
      <w:r w:rsidRPr="00FD0425">
        <w:tab/>
        <w:t>maxnoofNeighbours,</w:t>
      </w:r>
    </w:p>
    <w:p w14:paraId="2DB99A24" w14:textId="77777777" w:rsidR="001D10B8" w:rsidRDefault="001D10B8" w:rsidP="001D10B8">
      <w:pPr>
        <w:pStyle w:val="PL"/>
      </w:pPr>
      <w:r>
        <w:rPr>
          <w:noProof w:val="0"/>
          <w:snapToGrid w:val="0"/>
        </w:rPr>
        <w:tab/>
      </w:r>
      <w:r w:rsidRPr="009354E2">
        <w:rPr>
          <w:noProof w:val="0"/>
          <w:snapToGrid w:val="0"/>
        </w:rPr>
        <w:t>maxnoofNIDs,</w:t>
      </w:r>
    </w:p>
    <w:p w14:paraId="445B15CB" w14:textId="77777777" w:rsidR="001D10B8" w:rsidRPr="00FD0425" w:rsidRDefault="001D10B8" w:rsidP="001D10B8">
      <w:pPr>
        <w:pStyle w:val="PL"/>
      </w:pPr>
      <w:r w:rsidRPr="00FD0425">
        <w:tab/>
        <w:t>maxnoofNRCellBands,</w:t>
      </w:r>
    </w:p>
    <w:p w14:paraId="755FE7DB" w14:textId="77777777" w:rsidR="001D10B8" w:rsidRPr="00FD0425" w:rsidRDefault="001D10B8" w:rsidP="001D10B8">
      <w:pPr>
        <w:pStyle w:val="PL"/>
        <w:rPr>
          <w:noProof w:val="0"/>
          <w:szCs w:val="16"/>
        </w:rPr>
      </w:pPr>
      <w:r w:rsidRPr="00FD0425">
        <w:tab/>
      </w:r>
      <w:r w:rsidRPr="00FD0425">
        <w:rPr>
          <w:noProof w:val="0"/>
          <w:szCs w:val="16"/>
        </w:rPr>
        <w:t>maxnoofPDUSessions,</w:t>
      </w:r>
    </w:p>
    <w:p w14:paraId="7B4EB7F6" w14:textId="77777777" w:rsidR="001D10B8" w:rsidRPr="00FD0425" w:rsidRDefault="001D10B8" w:rsidP="001D10B8">
      <w:pPr>
        <w:pStyle w:val="PL"/>
      </w:pPr>
      <w:r w:rsidRPr="00FD0425">
        <w:tab/>
        <w:t>maxnoofPLMNs,</w:t>
      </w:r>
    </w:p>
    <w:p w14:paraId="15F45EDE" w14:textId="77777777" w:rsidR="001D10B8" w:rsidRPr="00FD0425" w:rsidRDefault="001D10B8" w:rsidP="001D10B8">
      <w:pPr>
        <w:pStyle w:val="PL"/>
        <w:rPr>
          <w:rFonts w:cs="Arial"/>
          <w:lang w:eastAsia="zh-CN"/>
        </w:rPr>
      </w:pPr>
      <w:r w:rsidRPr="00FD0425">
        <w:rPr>
          <w:rFonts w:cs="Arial"/>
          <w:lang w:eastAsia="zh-CN"/>
        </w:rPr>
        <w:tab/>
        <w:t>maxnoofProtectedResourcePatterns,</w:t>
      </w:r>
    </w:p>
    <w:p w14:paraId="5AE81FEC" w14:textId="77777777" w:rsidR="001D10B8" w:rsidRPr="00FD0425" w:rsidRDefault="001D10B8" w:rsidP="001D10B8">
      <w:pPr>
        <w:pStyle w:val="PL"/>
      </w:pPr>
      <w:r w:rsidRPr="00FD0425">
        <w:tab/>
        <w:t>maxnoofQoSFlows,</w:t>
      </w:r>
    </w:p>
    <w:p w14:paraId="161D8032" w14:textId="77777777" w:rsidR="001D10B8" w:rsidRPr="00DA6DDA" w:rsidRDefault="001D10B8" w:rsidP="001D10B8">
      <w:pPr>
        <w:pStyle w:val="PL"/>
      </w:pPr>
      <w:r w:rsidRPr="00DA6DDA">
        <w:tab/>
        <w:t>maxnoofQoSParaSets,</w:t>
      </w:r>
    </w:p>
    <w:p w14:paraId="04CBC161" w14:textId="77777777" w:rsidR="001D10B8" w:rsidRPr="00FD0425" w:rsidRDefault="001D10B8" w:rsidP="001D10B8">
      <w:pPr>
        <w:pStyle w:val="PL"/>
      </w:pPr>
      <w:r w:rsidRPr="00FD0425">
        <w:tab/>
        <w:t>maxnoofRANAreaCodes,</w:t>
      </w:r>
    </w:p>
    <w:p w14:paraId="17C65718" w14:textId="77777777" w:rsidR="001D10B8" w:rsidRPr="00FD0425" w:rsidRDefault="001D10B8" w:rsidP="001D10B8">
      <w:pPr>
        <w:pStyle w:val="PL"/>
      </w:pPr>
      <w:r w:rsidRPr="00FD0425">
        <w:tab/>
        <w:t>maxnoofRANAreasinRNA,</w:t>
      </w:r>
    </w:p>
    <w:p w14:paraId="2F07F7AE" w14:textId="77777777" w:rsidR="001D10B8" w:rsidRPr="00FD0425" w:rsidRDefault="001D10B8" w:rsidP="001D10B8">
      <w:pPr>
        <w:pStyle w:val="PL"/>
      </w:pPr>
      <w:r w:rsidRPr="00FD0425">
        <w:tab/>
        <w:t>maxnoofSCellGroups,</w:t>
      </w:r>
    </w:p>
    <w:p w14:paraId="5FB59E62" w14:textId="77777777" w:rsidR="001D10B8" w:rsidRPr="00FD0425" w:rsidRDefault="001D10B8" w:rsidP="001D10B8">
      <w:pPr>
        <w:pStyle w:val="PL"/>
      </w:pPr>
      <w:r w:rsidRPr="00FD0425">
        <w:tab/>
        <w:t>maxnoofSCellGroupsplus1,</w:t>
      </w:r>
    </w:p>
    <w:p w14:paraId="5589FD14" w14:textId="77777777" w:rsidR="001D10B8" w:rsidRPr="00FD0425" w:rsidRDefault="001D10B8" w:rsidP="001D10B8">
      <w:pPr>
        <w:pStyle w:val="PL"/>
        <w:rPr>
          <w:noProof w:val="0"/>
          <w:snapToGrid w:val="0"/>
          <w:lang w:eastAsia="zh-CN"/>
        </w:rPr>
      </w:pPr>
      <w:r w:rsidRPr="00FD0425">
        <w:rPr>
          <w:noProof w:val="0"/>
          <w:snapToGrid w:val="0"/>
        </w:rPr>
        <w:tab/>
        <w:t>maxnoofSliceItems,</w:t>
      </w:r>
    </w:p>
    <w:p w14:paraId="29BEBC30" w14:textId="77777777" w:rsidR="001D10B8" w:rsidRDefault="001D10B8" w:rsidP="001D10B8">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154641B3" w14:textId="77777777" w:rsidR="001D10B8" w:rsidRDefault="001D10B8" w:rsidP="001D10B8">
      <w:pPr>
        <w:pStyle w:val="PL"/>
        <w:rPr>
          <w:noProof w:val="0"/>
          <w:snapToGrid w:val="0"/>
        </w:rPr>
      </w:pPr>
      <w:r>
        <w:rPr>
          <w:noProof w:val="0"/>
          <w:snapToGrid w:val="0"/>
        </w:rPr>
        <w:tab/>
      </w:r>
      <w:r w:rsidRPr="00FD0425">
        <w:rPr>
          <w:noProof w:val="0"/>
          <w:snapToGrid w:val="0"/>
        </w:rPr>
        <w:t>maxnoof</w:t>
      </w:r>
      <w:r>
        <w:rPr>
          <w:noProof w:val="0"/>
          <w:snapToGrid w:val="0"/>
        </w:rPr>
        <w:t>SNPNIDs,</w:t>
      </w:r>
    </w:p>
    <w:p w14:paraId="435335B6" w14:textId="77777777" w:rsidR="001D10B8" w:rsidRPr="00FD0425" w:rsidRDefault="001D10B8" w:rsidP="001D10B8">
      <w:pPr>
        <w:pStyle w:val="PL"/>
      </w:pPr>
      <w:r w:rsidRPr="00FD0425">
        <w:tab/>
        <w:t>maxnoofsupportedTACs,</w:t>
      </w:r>
    </w:p>
    <w:p w14:paraId="6A405E1B" w14:textId="77777777" w:rsidR="001D10B8" w:rsidRPr="00FD0425" w:rsidRDefault="001D10B8" w:rsidP="001D10B8">
      <w:pPr>
        <w:pStyle w:val="PL"/>
      </w:pPr>
      <w:r w:rsidRPr="00FD0425">
        <w:tab/>
        <w:t>maxnoofsupportedPLMNs,</w:t>
      </w:r>
    </w:p>
    <w:p w14:paraId="42672D97" w14:textId="77777777" w:rsidR="001D10B8" w:rsidRPr="00FD0425" w:rsidRDefault="001D10B8" w:rsidP="001D10B8">
      <w:pPr>
        <w:pStyle w:val="PL"/>
      </w:pPr>
      <w:r w:rsidRPr="00FD0425">
        <w:tab/>
        <w:t>maxnoofTAI,</w:t>
      </w:r>
    </w:p>
    <w:p w14:paraId="0B4CD665" w14:textId="77777777" w:rsidR="001D10B8" w:rsidRPr="00FD0425" w:rsidRDefault="001D10B8" w:rsidP="001D10B8">
      <w:pPr>
        <w:pStyle w:val="PL"/>
      </w:pPr>
      <w:r w:rsidRPr="00FD0425">
        <w:tab/>
        <w:t>maxnoofTAIsinAoI,</w:t>
      </w:r>
    </w:p>
    <w:p w14:paraId="1DC9A0AF" w14:textId="77777777" w:rsidR="001D10B8" w:rsidRPr="00FD0425" w:rsidRDefault="001D10B8" w:rsidP="001D10B8">
      <w:pPr>
        <w:pStyle w:val="PL"/>
      </w:pPr>
      <w:r w:rsidRPr="00FD0425">
        <w:tab/>
      </w:r>
      <w:r w:rsidRPr="00FD0425">
        <w:rPr>
          <w:snapToGrid w:val="0"/>
        </w:rPr>
        <w:t>maxnoofTNLAssociations,</w:t>
      </w:r>
    </w:p>
    <w:p w14:paraId="5B2611B2" w14:textId="77777777" w:rsidR="001D10B8" w:rsidRPr="00FD0425" w:rsidRDefault="001D10B8" w:rsidP="001D10B8">
      <w:pPr>
        <w:pStyle w:val="PL"/>
        <w:rPr>
          <w:snapToGrid w:val="0"/>
        </w:rPr>
      </w:pPr>
      <w:r w:rsidRPr="00FD0425">
        <w:tab/>
      </w:r>
      <w:r w:rsidRPr="00FD0425">
        <w:rPr>
          <w:snapToGrid w:val="0"/>
        </w:rPr>
        <w:t>maxnoofUEContexts,</w:t>
      </w:r>
    </w:p>
    <w:p w14:paraId="5E81B560" w14:textId="77777777" w:rsidR="001D10B8" w:rsidRPr="00FD0425" w:rsidRDefault="001D10B8" w:rsidP="001D10B8">
      <w:pPr>
        <w:pStyle w:val="PL"/>
      </w:pPr>
      <w:r w:rsidRPr="00FD0425">
        <w:tab/>
        <w:t>maxNRARFCN,</w:t>
      </w:r>
    </w:p>
    <w:p w14:paraId="31180A4E" w14:textId="77777777" w:rsidR="001D10B8" w:rsidRPr="00FD0425" w:rsidRDefault="001D10B8" w:rsidP="001D10B8">
      <w:pPr>
        <w:pStyle w:val="PL"/>
      </w:pPr>
      <w:r w:rsidRPr="00FD0425">
        <w:tab/>
        <w:t>maxNrOfErrors,</w:t>
      </w:r>
    </w:p>
    <w:p w14:paraId="0250116E" w14:textId="77777777" w:rsidR="001D10B8" w:rsidRPr="00FD0425" w:rsidRDefault="001D10B8" w:rsidP="001D10B8">
      <w:pPr>
        <w:pStyle w:val="PL"/>
      </w:pPr>
      <w:r w:rsidRPr="00FD0425">
        <w:tab/>
        <w:t>maxnoofRANNodesinAoI,</w:t>
      </w:r>
    </w:p>
    <w:p w14:paraId="54B95A30" w14:textId="77777777" w:rsidR="001D10B8" w:rsidRPr="00FD0425" w:rsidRDefault="001D10B8" w:rsidP="001D10B8">
      <w:pPr>
        <w:pStyle w:val="PL"/>
      </w:pPr>
      <w:r w:rsidRPr="00FD0425">
        <w:tab/>
        <w:t>maxnooftimeperiods,</w:t>
      </w:r>
    </w:p>
    <w:p w14:paraId="65C5CA3D" w14:textId="77777777" w:rsidR="001D10B8" w:rsidRPr="00FD0425" w:rsidRDefault="001D10B8" w:rsidP="001D10B8">
      <w:pPr>
        <w:pStyle w:val="PL"/>
      </w:pPr>
      <w:r w:rsidRPr="00FD0425">
        <w:tab/>
        <w:t>maxnoofslots,</w:t>
      </w:r>
    </w:p>
    <w:p w14:paraId="6FEC7F18" w14:textId="77777777" w:rsidR="001D10B8" w:rsidRPr="00FD0425" w:rsidRDefault="001D10B8" w:rsidP="001D10B8">
      <w:pPr>
        <w:pStyle w:val="PL"/>
      </w:pPr>
      <w:r w:rsidRPr="00FD0425">
        <w:tab/>
        <w:t>maxnoofExtTLAs,</w:t>
      </w:r>
    </w:p>
    <w:p w14:paraId="5ED49C00" w14:textId="77777777" w:rsidR="001D10B8" w:rsidRPr="00FD0425" w:rsidRDefault="001D10B8" w:rsidP="001D10B8">
      <w:pPr>
        <w:pStyle w:val="PL"/>
      </w:pPr>
      <w:r w:rsidRPr="00FD0425">
        <w:tab/>
        <w:t>maxnoofGTPTLAs</w:t>
      </w:r>
      <w:r>
        <w:t>,</w:t>
      </w:r>
    </w:p>
    <w:p w14:paraId="1D719594" w14:textId="77777777" w:rsidR="001D10B8" w:rsidRPr="00FD0425" w:rsidRDefault="001D10B8" w:rsidP="001D10B8">
      <w:pPr>
        <w:pStyle w:val="PL"/>
      </w:pPr>
      <w:r>
        <w:tab/>
      </w:r>
      <w:r w:rsidRPr="008C015C">
        <w:rPr>
          <w:snapToGrid w:val="0"/>
        </w:rPr>
        <w:t>maxnoof</w:t>
      </w:r>
      <w:r>
        <w:rPr>
          <w:snapToGrid w:val="0"/>
        </w:rPr>
        <w:t>CHOcells,</w:t>
      </w:r>
    </w:p>
    <w:p w14:paraId="2983FF9F" w14:textId="77777777" w:rsidR="001D10B8" w:rsidRPr="00DA6DDA" w:rsidRDefault="001D10B8" w:rsidP="001D10B8">
      <w:pPr>
        <w:pStyle w:val="PL"/>
      </w:pPr>
      <w:r w:rsidRPr="00DA6DDA">
        <w:tab/>
        <w:t>maxnoofPC5QoSFlows</w:t>
      </w:r>
      <w:r>
        <w:t>,</w:t>
      </w:r>
    </w:p>
    <w:p w14:paraId="47F23AB9" w14:textId="77777777" w:rsidR="001D10B8" w:rsidRPr="009354E2" w:rsidRDefault="001D10B8" w:rsidP="001D10B8">
      <w:pPr>
        <w:pStyle w:val="PL"/>
      </w:pPr>
      <w:r w:rsidRPr="00DA6DDA">
        <w:tab/>
      </w:r>
      <w:r w:rsidRPr="009354E2">
        <w:t>maxnoofSSBAreas,</w:t>
      </w:r>
    </w:p>
    <w:p w14:paraId="32C39B62" w14:textId="77777777" w:rsidR="001D10B8" w:rsidRPr="00FD0425" w:rsidRDefault="001D10B8" w:rsidP="001D10B8">
      <w:pPr>
        <w:pStyle w:val="PL"/>
      </w:pPr>
      <w:r>
        <w:tab/>
      </w:r>
      <w:r w:rsidRPr="00C16193">
        <w:t>max</w:t>
      </w:r>
      <w:r>
        <w:t>noof</w:t>
      </w:r>
      <w:r w:rsidRPr="00C16193">
        <w:t>NRSCSs</w:t>
      </w:r>
      <w:r>
        <w:t>,</w:t>
      </w:r>
    </w:p>
    <w:p w14:paraId="152CBFB8" w14:textId="77777777" w:rsidR="001D10B8" w:rsidRPr="00FD0425" w:rsidRDefault="001D10B8" w:rsidP="001D10B8">
      <w:pPr>
        <w:pStyle w:val="PL"/>
      </w:pPr>
      <w:r w:rsidRPr="00FD0425">
        <w:tab/>
      </w:r>
      <w:r w:rsidRPr="00203B54">
        <w:t>maxnoofPhysicalResourceBlocks</w:t>
      </w:r>
      <w:r>
        <w:t>,</w:t>
      </w:r>
    </w:p>
    <w:p w14:paraId="70C3A366" w14:textId="77777777" w:rsidR="001D10B8" w:rsidRPr="00FD0425" w:rsidRDefault="001D10B8" w:rsidP="001D10B8">
      <w:pPr>
        <w:pStyle w:val="PL"/>
      </w:pPr>
      <w:r w:rsidRPr="00DA6DDA">
        <w:tab/>
      </w:r>
      <w:r w:rsidRPr="009354E2">
        <w:t>maxnoofRACHReports</w:t>
      </w:r>
      <w:r>
        <w:t>,</w:t>
      </w:r>
    </w:p>
    <w:p w14:paraId="1C606AAE" w14:textId="77777777" w:rsidR="001D10B8" w:rsidRDefault="001D10B8" w:rsidP="001D10B8">
      <w:pPr>
        <w:pStyle w:val="PL"/>
        <w:rPr>
          <w:snapToGrid w:val="0"/>
        </w:rPr>
      </w:pPr>
      <w:r>
        <w:rPr>
          <w:snapToGrid w:val="0"/>
        </w:rPr>
        <w:tab/>
      </w:r>
      <w:r w:rsidRPr="00563713">
        <w:rPr>
          <w:snapToGrid w:val="0"/>
        </w:rPr>
        <w:t>maxnoofAdditionalPDCPDuplicationTNL</w:t>
      </w:r>
      <w:r>
        <w:rPr>
          <w:snapToGrid w:val="0"/>
        </w:rPr>
        <w:t>,</w:t>
      </w:r>
    </w:p>
    <w:p w14:paraId="39E95AF8" w14:textId="77777777" w:rsidR="001D10B8" w:rsidRPr="00173AF1" w:rsidRDefault="001D10B8" w:rsidP="001D10B8">
      <w:pPr>
        <w:pStyle w:val="PL"/>
        <w:rPr>
          <w:snapToGrid w:val="0"/>
        </w:rPr>
      </w:pPr>
      <w:r>
        <w:rPr>
          <w:snapToGrid w:val="0"/>
        </w:rPr>
        <w:tab/>
      </w:r>
      <w:r w:rsidRPr="008910FF">
        <w:rPr>
          <w:snapToGrid w:val="0"/>
        </w:rPr>
        <w:t>maxnoofRLCDuplicationstate</w:t>
      </w:r>
      <w:r>
        <w:rPr>
          <w:snapToGrid w:val="0"/>
        </w:rPr>
        <w:t>,</w:t>
      </w:r>
    </w:p>
    <w:p w14:paraId="4853BA0E" w14:textId="77777777" w:rsidR="001D10B8" w:rsidRPr="00346652" w:rsidRDefault="001D10B8" w:rsidP="001D10B8">
      <w:pPr>
        <w:pStyle w:val="PL"/>
        <w:rPr>
          <w:noProof w:val="0"/>
          <w:snapToGrid w:val="0"/>
        </w:rPr>
      </w:pPr>
      <w:r w:rsidRPr="00346652">
        <w:rPr>
          <w:noProof w:val="0"/>
          <w:snapToGrid w:val="0"/>
        </w:rPr>
        <w:tab/>
        <w:t>maxnoofBluetoothName,</w:t>
      </w:r>
    </w:p>
    <w:p w14:paraId="4F157C62" w14:textId="77777777" w:rsidR="001D10B8" w:rsidRPr="00346652" w:rsidRDefault="001D10B8" w:rsidP="001D10B8">
      <w:pPr>
        <w:pStyle w:val="PL"/>
        <w:rPr>
          <w:noProof w:val="0"/>
          <w:snapToGrid w:val="0"/>
        </w:rPr>
      </w:pPr>
      <w:r w:rsidRPr="00346652">
        <w:rPr>
          <w:noProof w:val="0"/>
          <w:snapToGrid w:val="0"/>
        </w:rPr>
        <w:tab/>
        <w:t>maxnoofCellIDforMDT,</w:t>
      </w:r>
    </w:p>
    <w:p w14:paraId="06519884" w14:textId="77777777" w:rsidR="001D10B8" w:rsidRPr="00346652" w:rsidRDefault="001D10B8" w:rsidP="001D10B8">
      <w:pPr>
        <w:pStyle w:val="PL"/>
        <w:rPr>
          <w:noProof w:val="0"/>
          <w:snapToGrid w:val="0"/>
        </w:rPr>
      </w:pPr>
      <w:r w:rsidRPr="00346652">
        <w:rPr>
          <w:noProof w:val="0"/>
          <w:snapToGrid w:val="0"/>
        </w:rPr>
        <w:tab/>
        <w:t>maxnoofMDTPLMNs,</w:t>
      </w:r>
    </w:p>
    <w:p w14:paraId="0354BC6D" w14:textId="77777777" w:rsidR="001D10B8" w:rsidRPr="00346652" w:rsidRDefault="001D10B8" w:rsidP="001D10B8">
      <w:pPr>
        <w:pStyle w:val="PL"/>
        <w:rPr>
          <w:snapToGrid w:val="0"/>
          <w:lang w:val="en-US"/>
        </w:rPr>
      </w:pPr>
      <w:r w:rsidRPr="00346652">
        <w:rPr>
          <w:snapToGrid w:val="0"/>
        </w:rPr>
        <w:tab/>
      </w:r>
      <w:r w:rsidRPr="00346652">
        <w:rPr>
          <w:snapToGrid w:val="0"/>
          <w:lang w:val="en-US"/>
        </w:rPr>
        <w:t>maxnoofTAforMDT,</w:t>
      </w:r>
    </w:p>
    <w:p w14:paraId="64CD451D" w14:textId="77777777" w:rsidR="001D10B8" w:rsidRPr="00346652" w:rsidRDefault="001D10B8" w:rsidP="001D10B8">
      <w:pPr>
        <w:pStyle w:val="PL"/>
        <w:rPr>
          <w:noProof w:val="0"/>
          <w:snapToGrid w:val="0"/>
          <w:lang w:val="en-US"/>
        </w:rPr>
      </w:pPr>
      <w:r w:rsidRPr="00346652">
        <w:rPr>
          <w:noProof w:val="0"/>
          <w:snapToGrid w:val="0"/>
          <w:lang w:val="en-US"/>
        </w:rPr>
        <w:tab/>
        <w:t>maxnoofWLANName,</w:t>
      </w:r>
    </w:p>
    <w:p w14:paraId="31E14720" w14:textId="77777777" w:rsidR="001D10B8" w:rsidRPr="009354E2" w:rsidRDefault="001D10B8" w:rsidP="001D10B8">
      <w:pPr>
        <w:pStyle w:val="PL"/>
        <w:rPr>
          <w:snapToGrid w:val="0"/>
          <w:lang w:val="en-US"/>
        </w:rPr>
      </w:pPr>
      <w:r>
        <w:rPr>
          <w:noProof w:val="0"/>
          <w:snapToGrid w:val="0"/>
        </w:rPr>
        <w:tab/>
      </w:r>
      <w:r w:rsidRPr="009354E2">
        <w:rPr>
          <w:noProof w:val="0"/>
          <w:snapToGrid w:val="0"/>
          <w:lang w:val="en-US"/>
        </w:rPr>
        <w:t>maxnoofSensorName,</w:t>
      </w:r>
    </w:p>
    <w:p w14:paraId="2A725C16" w14:textId="77777777" w:rsidR="001D10B8" w:rsidRPr="009354E2" w:rsidRDefault="001D10B8" w:rsidP="001D10B8">
      <w:pPr>
        <w:pStyle w:val="PL"/>
        <w:rPr>
          <w:noProof w:val="0"/>
          <w:snapToGrid w:val="0"/>
          <w:lang w:val="en-US"/>
        </w:rPr>
      </w:pPr>
      <w:r w:rsidRPr="009354E2">
        <w:rPr>
          <w:noProof w:val="0"/>
          <w:snapToGrid w:val="0"/>
          <w:lang w:val="en-US"/>
        </w:rPr>
        <w:tab/>
        <w:t>maxnoofNeighPCIforMDT,</w:t>
      </w:r>
    </w:p>
    <w:p w14:paraId="00437A15" w14:textId="77777777" w:rsidR="001D10B8" w:rsidRDefault="001D10B8" w:rsidP="001D10B8">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37AF330C" w14:textId="77777777" w:rsidR="001D10B8" w:rsidRDefault="001D10B8" w:rsidP="001D10B8">
      <w:pPr>
        <w:pStyle w:val="PL"/>
        <w:rPr>
          <w:rFonts w:eastAsia="SimSun"/>
          <w:lang w:val="en-US" w:eastAsia="zh-CN"/>
        </w:rPr>
      </w:pPr>
      <w:r>
        <w:tab/>
        <w:t>maxnoofNonAnchorCarrierFreqConfig,</w:t>
      </w:r>
    </w:p>
    <w:p w14:paraId="57462EC6" w14:textId="77777777" w:rsidR="001D10B8" w:rsidRDefault="001D10B8" w:rsidP="001D10B8">
      <w:pPr>
        <w:pStyle w:val="PL"/>
        <w:rPr>
          <w:szCs w:val="16"/>
        </w:rPr>
      </w:pPr>
      <w:r>
        <w:rPr>
          <w:szCs w:val="16"/>
        </w:rPr>
        <w:tab/>
      </w:r>
      <w:r w:rsidRPr="006014A3">
        <w:rPr>
          <w:szCs w:val="16"/>
        </w:rPr>
        <w:t>maxnoofDataForwardingTunneltoE-UTRAN</w:t>
      </w:r>
      <w:r>
        <w:rPr>
          <w:szCs w:val="16"/>
        </w:rPr>
        <w:t>,</w:t>
      </w:r>
    </w:p>
    <w:p w14:paraId="3A7D3ADF" w14:textId="77777777" w:rsidR="001D10B8" w:rsidRDefault="001D10B8" w:rsidP="001D10B8">
      <w:pPr>
        <w:pStyle w:val="PL"/>
        <w:rPr>
          <w:noProof w:val="0"/>
          <w:szCs w:val="16"/>
        </w:rPr>
      </w:pPr>
      <w:r>
        <w:rPr>
          <w:szCs w:val="16"/>
        </w:rPr>
        <w:tab/>
      </w:r>
      <w:r w:rsidRPr="00FD0425">
        <w:rPr>
          <w:noProof w:val="0"/>
          <w:szCs w:val="16"/>
        </w:rPr>
        <w:t>maxnoof</w:t>
      </w:r>
      <w:r>
        <w:rPr>
          <w:noProof w:val="0"/>
          <w:szCs w:val="16"/>
        </w:rPr>
        <w:t>UEIDIndicesforMBSPaging,</w:t>
      </w:r>
    </w:p>
    <w:p w14:paraId="714847CA" w14:textId="77777777" w:rsidR="001D10B8" w:rsidRPr="00A55578" w:rsidRDefault="001D10B8" w:rsidP="001D10B8">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7CF6F4DC" w14:textId="77777777" w:rsidR="001D10B8" w:rsidRPr="00A55578" w:rsidRDefault="001D10B8" w:rsidP="001D10B8">
      <w:pPr>
        <w:pStyle w:val="PL"/>
      </w:pPr>
      <w:r w:rsidRPr="00A55578">
        <w:tab/>
        <w:t>maxnoofMBSQoSFlows,</w:t>
      </w:r>
    </w:p>
    <w:p w14:paraId="291C8C17" w14:textId="77777777" w:rsidR="001D10B8" w:rsidRPr="00A55578" w:rsidRDefault="001D10B8" w:rsidP="001D10B8">
      <w:pPr>
        <w:pStyle w:val="PL"/>
      </w:pPr>
      <w:r w:rsidRPr="00A55578">
        <w:tab/>
        <w:t>maxnoofMRBs,</w:t>
      </w:r>
    </w:p>
    <w:p w14:paraId="4737250C" w14:textId="77777777" w:rsidR="001D10B8" w:rsidRPr="00A55578" w:rsidRDefault="001D10B8" w:rsidP="001D10B8">
      <w:pPr>
        <w:pStyle w:val="PL"/>
      </w:pPr>
      <w:r w:rsidRPr="00A55578">
        <w:tab/>
        <w:t>maxnoofCellsforMBS,</w:t>
      </w:r>
    </w:p>
    <w:p w14:paraId="29951D45" w14:textId="77777777" w:rsidR="001D10B8" w:rsidRPr="00A55578" w:rsidRDefault="001D10B8" w:rsidP="001D10B8">
      <w:pPr>
        <w:pStyle w:val="PL"/>
      </w:pPr>
      <w:r w:rsidRPr="00A55578">
        <w:tab/>
        <w:t>maxnoofMBSServiceAreaInformation,</w:t>
      </w:r>
    </w:p>
    <w:p w14:paraId="5890A6B9" w14:textId="77777777" w:rsidR="001D10B8" w:rsidRPr="00A55578" w:rsidRDefault="001D10B8" w:rsidP="001D10B8">
      <w:pPr>
        <w:pStyle w:val="PL"/>
      </w:pPr>
      <w:r w:rsidRPr="00A55578">
        <w:tab/>
        <w:t>maxnoofTAIforMBS,</w:t>
      </w:r>
    </w:p>
    <w:p w14:paraId="4058EC10" w14:textId="77777777" w:rsidR="001D10B8" w:rsidRPr="00A55578" w:rsidRDefault="001D10B8" w:rsidP="001D10B8">
      <w:pPr>
        <w:pStyle w:val="PL"/>
      </w:pPr>
      <w:r w:rsidRPr="00A55578">
        <w:tab/>
        <w:t>maxnoofAssociatedMBSSessions,</w:t>
      </w:r>
    </w:p>
    <w:p w14:paraId="2E64E806" w14:textId="77777777" w:rsidR="001D10B8" w:rsidRDefault="001D10B8" w:rsidP="001D10B8">
      <w:pPr>
        <w:pStyle w:val="PL"/>
        <w:rPr>
          <w:rFonts w:eastAsia="SimSun"/>
          <w:lang w:val="en-US" w:eastAsia="zh-CN"/>
        </w:rPr>
      </w:pPr>
      <w:r w:rsidRPr="00A55578">
        <w:tab/>
        <w:t>maxnoofMBSSessions</w:t>
      </w:r>
      <w:r>
        <w:t>,</w:t>
      </w:r>
    </w:p>
    <w:p w14:paraId="7025E938" w14:textId="77777777" w:rsidR="001D10B8" w:rsidRDefault="001D10B8" w:rsidP="001D10B8">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79710EA3" w14:textId="77777777" w:rsidR="001D10B8" w:rsidRPr="00E1312C" w:rsidRDefault="001D10B8" w:rsidP="001D10B8">
      <w:pPr>
        <w:pStyle w:val="PL"/>
        <w:rPr>
          <w:noProof w:val="0"/>
          <w:snapToGrid w:val="0"/>
          <w:lang w:val="sv-SE"/>
        </w:rPr>
      </w:pPr>
      <w:r>
        <w:rPr>
          <w:noProof w:val="0"/>
          <w:snapToGrid w:val="0"/>
          <w:lang w:val="sv-SE"/>
        </w:rPr>
        <w:tab/>
      </w:r>
      <w:r w:rsidRPr="00E1312C">
        <w:rPr>
          <w:noProof w:val="0"/>
          <w:snapToGrid w:val="0"/>
          <w:lang w:val="sv-SE"/>
        </w:rPr>
        <w:t>maxnoofPSCellsPerSN,</w:t>
      </w:r>
    </w:p>
    <w:p w14:paraId="014B88D1" w14:textId="77777777" w:rsidR="001D10B8" w:rsidRPr="00E1312C" w:rsidRDefault="001D10B8" w:rsidP="001D10B8">
      <w:pPr>
        <w:pStyle w:val="PL"/>
        <w:rPr>
          <w:szCs w:val="16"/>
          <w:lang w:val="sv-SE"/>
        </w:rPr>
      </w:pPr>
      <w:r w:rsidRPr="00E1312C">
        <w:rPr>
          <w:noProof w:val="0"/>
          <w:snapToGrid w:val="0"/>
          <w:lang w:val="sv-SE"/>
        </w:rPr>
        <w:tab/>
        <w:t>maxnoofNR-UChannelIDs</w:t>
      </w:r>
      <w:r w:rsidRPr="00E1312C">
        <w:rPr>
          <w:szCs w:val="16"/>
          <w:lang w:val="sv-SE"/>
        </w:rPr>
        <w:t>,</w:t>
      </w:r>
    </w:p>
    <w:p w14:paraId="49CC684E" w14:textId="77777777" w:rsidR="001D10B8" w:rsidRPr="00E1312C" w:rsidRDefault="001D10B8" w:rsidP="001D10B8">
      <w:pPr>
        <w:pStyle w:val="PL"/>
        <w:rPr>
          <w:lang w:val="sv-SE" w:eastAsia="ja-JP"/>
        </w:rPr>
      </w:pPr>
      <w:r w:rsidRPr="00E1312C">
        <w:rPr>
          <w:lang w:val="sv-SE" w:eastAsia="ja-JP"/>
        </w:rPr>
        <w:tab/>
        <w:t>maxnoofCellsinCHO,</w:t>
      </w:r>
    </w:p>
    <w:p w14:paraId="41CA62E3" w14:textId="77777777" w:rsidR="001D10B8" w:rsidRPr="00E1312C" w:rsidRDefault="001D10B8" w:rsidP="001D10B8">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0C4068A6" w14:textId="77777777" w:rsidR="001D10B8" w:rsidRPr="00E1312C" w:rsidRDefault="001D10B8" w:rsidP="001D10B8">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1DFB550A" w14:textId="77777777" w:rsidR="001D10B8" w:rsidRPr="00E1312C" w:rsidRDefault="001D10B8" w:rsidP="001D10B8">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4DFA24F8" w14:textId="77777777" w:rsidR="001D10B8" w:rsidRPr="00E1312C" w:rsidRDefault="001D10B8" w:rsidP="001D10B8">
      <w:pPr>
        <w:pStyle w:val="PL"/>
        <w:rPr>
          <w:rFonts w:cs="Courier New"/>
          <w:szCs w:val="16"/>
          <w:lang w:val="sv-SE"/>
        </w:rPr>
      </w:pPr>
      <w:r w:rsidRPr="00E1312C">
        <w:rPr>
          <w:rFonts w:cs="Courier New"/>
          <w:szCs w:val="16"/>
          <w:lang w:val="sv-SE"/>
        </w:rPr>
        <w:tab/>
        <w:t>maxnoofTLAsIAB,</w:t>
      </w:r>
    </w:p>
    <w:p w14:paraId="10690AC0" w14:textId="77777777" w:rsidR="001D10B8" w:rsidRPr="00E1312C" w:rsidRDefault="001D10B8" w:rsidP="001D10B8">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8CE1442" w14:textId="77777777" w:rsidR="001D10B8" w:rsidRPr="00E1312C" w:rsidRDefault="001D10B8" w:rsidP="001D10B8">
      <w:pPr>
        <w:pStyle w:val="PL"/>
        <w:rPr>
          <w:rFonts w:cs="Courier New"/>
          <w:snapToGrid w:val="0"/>
          <w:szCs w:val="16"/>
          <w:lang w:val="sv-SE"/>
        </w:rPr>
      </w:pPr>
      <w:r w:rsidRPr="00E1312C">
        <w:rPr>
          <w:rFonts w:cs="Courier New"/>
          <w:snapToGrid w:val="0"/>
          <w:szCs w:val="16"/>
          <w:lang w:val="sv-SE"/>
        </w:rPr>
        <w:tab/>
        <w:t>maxnoofBAPControlPDURLCCHs,</w:t>
      </w:r>
    </w:p>
    <w:p w14:paraId="04EBFDC6"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6C734794"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1D8DF0E1"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695EA1CE" w14:textId="77777777" w:rsidR="001D10B8" w:rsidRPr="00E1312C" w:rsidRDefault="001D10B8" w:rsidP="001D10B8">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6E725345" w14:textId="77777777" w:rsidR="001D10B8" w:rsidRPr="00E1312C" w:rsidRDefault="001D10B8" w:rsidP="001D10B8">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32F16C70"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72D9CD97"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maxnoofIABSTCInfo,</w:t>
      </w:r>
    </w:p>
    <w:p w14:paraId="28B10FF2" w14:textId="77777777" w:rsidR="001D10B8" w:rsidRPr="00E1312C" w:rsidRDefault="001D10B8" w:rsidP="001D10B8">
      <w:pPr>
        <w:pStyle w:val="PL"/>
        <w:rPr>
          <w:lang w:val="sv-SE"/>
        </w:rPr>
      </w:pPr>
      <w:r w:rsidRPr="00E1312C">
        <w:rPr>
          <w:lang w:val="sv-SE"/>
        </w:rPr>
        <w:tab/>
        <w:t>maxnoofPSCellCandidates,</w:t>
      </w:r>
    </w:p>
    <w:p w14:paraId="2BBD7495" w14:textId="77777777" w:rsidR="001D10B8" w:rsidRPr="00E1312C" w:rsidRDefault="001D10B8" w:rsidP="001D10B8">
      <w:pPr>
        <w:pStyle w:val="PL"/>
        <w:rPr>
          <w:lang w:val="sv-SE"/>
        </w:rPr>
      </w:pPr>
      <w:r w:rsidRPr="00E1312C">
        <w:rPr>
          <w:lang w:val="sv-SE"/>
        </w:rPr>
        <w:tab/>
      </w:r>
      <w:r w:rsidRPr="00E1312C">
        <w:rPr>
          <w:snapToGrid w:val="0"/>
          <w:lang w:val="sv-SE"/>
        </w:rPr>
        <w:t>maxnoofTargetSNs,</w:t>
      </w:r>
    </w:p>
    <w:p w14:paraId="1E2E3E6A" w14:textId="77777777" w:rsidR="001D10B8" w:rsidRPr="00E1312C" w:rsidRDefault="001D10B8" w:rsidP="001D10B8">
      <w:pPr>
        <w:pStyle w:val="PL"/>
        <w:rPr>
          <w:rFonts w:eastAsia="SimSun"/>
          <w:lang w:val="sv-SE" w:eastAsia="zh-CN"/>
        </w:rPr>
      </w:pPr>
      <w:r w:rsidRPr="00E1312C">
        <w:rPr>
          <w:rFonts w:eastAsia="SimSun"/>
          <w:lang w:val="sv-SE" w:eastAsia="zh-CN"/>
        </w:rPr>
        <w:tab/>
        <w:t>maxnoofUEAppLayerMeas,</w:t>
      </w:r>
    </w:p>
    <w:p w14:paraId="6F1D2A84" w14:textId="77777777" w:rsidR="001D10B8" w:rsidRPr="00E1312C" w:rsidRDefault="001D10B8" w:rsidP="001D10B8">
      <w:pPr>
        <w:pStyle w:val="PL"/>
        <w:rPr>
          <w:rFonts w:eastAsia="SimSun"/>
          <w:lang w:val="sv-SE" w:eastAsia="zh-CN"/>
        </w:rPr>
      </w:pPr>
      <w:r w:rsidRPr="00E1312C">
        <w:rPr>
          <w:rFonts w:eastAsia="SimSun"/>
          <w:lang w:val="sv-SE" w:eastAsia="zh-CN"/>
        </w:rPr>
        <w:tab/>
        <w:t>maxnoofSNSSAIforQMC,</w:t>
      </w:r>
    </w:p>
    <w:p w14:paraId="4CF50B21" w14:textId="77777777" w:rsidR="001D10B8" w:rsidRPr="00E1312C" w:rsidRDefault="001D10B8" w:rsidP="001D10B8">
      <w:pPr>
        <w:pStyle w:val="PL"/>
        <w:rPr>
          <w:rFonts w:eastAsia="SimSun"/>
          <w:lang w:val="sv-SE" w:eastAsia="zh-CN"/>
        </w:rPr>
      </w:pPr>
      <w:r w:rsidRPr="00E1312C">
        <w:rPr>
          <w:rFonts w:eastAsia="SimSun"/>
          <w:lang w:val="sv-SE" w:eastAsia="zh-CN"/>
        </w:rPr>
        <w:tab/>
        <w:t>maxnoofCellIDforQMC,</w:t>
      </w:r>
    </w:p>
    <w:p w14:paraId="6FB8D085" w14:textId="77777777" w:rsidR="001D10B8" w:rsidRPr="00E1312C" w:rsidRDefault="001D10B8" w:rsidP="001D10B8">
      <w:pPr>
        <w:pStyle w:val="PL"/>
        <w:rPr>
          <w:rFonts w:eastAsia="SimSun"/>
          <w:lang w:val="sv-SE" w:eastAsia="zh-CN"/>
        </w:rPr>
      </w:pPr>
      <w:r w:rsidRPr="00E1312C">
        <w:rPr>
          <w:rFonts w:eastAsia="SimSun"/>
          <w:lang w:val="sv-SE" w:eastAsia="zh-CN"/>
        </w:rPr>
        <w:tab/>
        <w:t>maxnoofPLMNforQMC,</w:t>
      </w:r>
    </w:p>
    <w:p w14:paraId="20246EDC" w14:textId="77777777" w:rsidR="001D10B8" w:rsidRPr="00E1312C" w:rsidRDefault="001D10B8" w:rsidP="001D10B8">
      <w:pPr>
        <w:pStyle w:val="PL"/>
        <w:rPr>
          <w:rFonts w:eastAsia="SimSun"/>
          <w:lang w:val="sv-SE" w:eastAsia="zh-CN"/>
        </w:rPr>
      </w:pPr>
      <w:r w:rsidRPr="00E1312C">
        <w:rPr>
          <w:rFonts w:eastAsia="SimSun"/>
          <w:lang w:val="sv-SE" w:eastAsia="zh-CN"/>
        </w:rPr>
        <w:tab/>
        <w:t>maxnoofTAforQMC,</w:t>
      </w:r>
    </w:p>
    <w:p w14:paraId="30BDC12B" w14:textId="77777777" w:rsidR="001D10B8" w:rsidRPr="00E1312C" w:rsidRDefault="001D10B8" w:rsidP="001D10B8">
      <w:pPr>
        <w:pStyle w:val="PL"/>
        <w:rPr>
          <w:lang w:val="sv-SE"/>
        </w:rPr>
      </w:pPr>
      <w:r w:rsidRPr="00E1312C">
        <w:rPr>
          <w:lang w:val="sv-SE"/>
        </w:rPr>
        <w:tab/>
        <w:t>maxnoofMTCItems,</w:t>
      </w:r>
    </w:p>
    <w:p w14:paraId="7AA860E4" w14:textId="77777777" w:rsidR="001D10B8" w:rsidRPr="007E663B" w:rsidRDefault="001D10B8" w:rsidP="001D10B8">
      <w:pPr>
        <w:pStyle w:val="PL"/>
      </w:pPr>
      <w:r w:rsidRPr="00E1312C">
        <w:rPr>
          <w:lang w:val="sv-SE"/>
        </w:rPr>
        <w:tab/>
      </w:r>
      <w:r w:rsidRPr="007E663B">
        <w:t>maxnoofCSIRSconfigurations,</w:t>
      </w:r>
    </w:p>
    <w:p w14:paraId="2899F59A" w14:textId="77777777" w:rsidR="001D10B8" w:rsidRPr="007E663B" w:rsidRDefault="001D10B8" w:rsidP="001D10B8">
      <w:pPr>
        <w:pStyle w:val="PL"/>
      </w:pPr>
      <w:r w:rsidRPr="007E663B">
        <w:tab/>
        <w:t>maxnoofCSIRSneighbourCells,</w:t>
      </w:r>
    </w:p>
    <w:p w14:paraId="356FE8A4" w14:textId="77777777" w:rsidR="001D10B8" w:rsidRPr="00392186" w:rsidRDefault="001D10B8" w:rsidP="001D10B8">
      <w:pPr>
        <w:pStyle w:val="PL"/>
        <w:rPr>
          <w:rFonts w:eastAsia="SimSun"/>
          <w:lang w:val="en-US" w:eastAsia="zh-CN"/>
        </w:rPr>
      </w:pPr>
      <w:r w:rsidRPr="007E663B">
        <w:tab/>
        <w:t>maxnoofCSIRSneighbourCellsInMTC</w:t>
      </w:r>
      <w:r>
        <w:t>,</w:t>
      </w:r>
    </w:p>
    <w:p w14:paraId="213CB14C" w14:textId="77777777" w:rsidR="001D10B8" w:rsidRDefault="001D10B8" w:rsidP="001D10B8">
      <w:pPr>
        <w:pStyle w:val="PL"/>
        <w:rPr>
          <w:lang w:val="en-US" w:eastAsia="zh-CN"/>
        </w:rPr>
      </w:pPr>
      <w:r w:rsidRPr="007E663B">
        <w:tab/>
      </w:r>
      <w:r>
        <w:rPr>
          <w:rFonts w:hint="eastAsia"/>
          <w:lang w:val="en-US" w:eastAsia="zh-CN"/>
        </w:rPr>
        <w:t>maxnoofNeighbour-NG-RAN-Nodes</w:t>
      </w:r>
      <w:r>
        <w:rPr>
          <w:lang w:val="en-US" w:eastAsia="zh-CN"/>
        </w:rPr>
        <w:t>,</w:t>
      </w:r>
    </w:p>
    <w:p w14:paraId="306A82A8" w14:textId="77777777" w:rsidR="001D10B8" w:rsidRPr="00962F6B" w:rsidRDefault="001D10B8" w:rsidP="001D10B8">
      <w:pPr>
        <w:pStyle w:val="PL"/>
      </w:pPr>
      <w:r>
        <w:rPr>
          <w:snapToGrid w:val="0"/>
        </w:rPr>
        <w:tab/>
        <w:t>maxnoofSRBs,</w:t>
      </w:r>
    </w:p>
    <w:p w14:paraId="01233CE7" w14:textId="77777777" w:rsidR="001D10B8" w:rsidRDefault="001D10B8" w:rsidP="001D10B8">
      <w:pPr>
        <w:pStyle w:val="PL"/>
      </w:pPr>
      <w:r>
        <w:rPr>
          <w:rFonts w:eastAsia="DengXian"/>
        </w:rPr>
        <w:tab/>
        <w:t>maxnoofSMBR</w:t>
      </w:r>
      <w:r>
        <w:t>,</w:t>
      </w:r>
    </w:p>
    <w:p w14:paraId="3FE4238A" w14:textId="77777777" w:rsidR="001D10B8" w:rsidRPr="00FE3447" w:rsidRDefault="001D10B8" w:rsidP="001D10B8">
      <w:pPr>
        <w:pStyle w:val="PL"/>
      </w:pPr>
      <w:r>
        <w:tab/>
        <w:t>maxnoofNSAGs</w:t>
      </w:r>
      <w:r>
        <w:rPr>
          <w:rFonts w:eastAsia="DengXian"/>
        </w:rPr>
        <w:t>,</w:t>
      </w:r>
    </w:p>
    <w:p w14:paraId="2E3432C3" w14:textId="77777777" w:rsidR="001D10B8" w:rsidRDefault="001D10B8" w:rsidP="001D10B8">
      <w:pPr>
        <w:pStyle w:val="PL"/>
        <w:rPr>
          <w:rFonts w:eastAsia="DengXian"/>
        </w:rPr>
      </w:pPr>
      <w:r>
        <w:rPr>
          <w:rFonts w:eastAsia="DengXian"/>
        </w:rPr>
        <w:tab/>
      </w:r>
      <w:r>
        <w:rPr>
          <w:szCs w:val="21"/>
        </w:rPr>
        <w:t>maxnoofRBsetsPerCell1</w:t>
      </w:r>
      <w:r>
        <w:rPr>
          <w:rFonts w:eastAsia="DengXian"/>
        </w:rPr>
        <w:t>,</w:t>
      </w:r>
    </w:p>
    <w:p w14:paraId="238C28AD" w14:textId="77777777" w:rsidR="001D10B8" w:rsidRPr="00995129" w:rsidRDefault="001D10B8" w:rsidP="001D10B8">
      <w:pPr>
        <w:pStyle w:val="PL"/>
        <w:rPr>
          <w:rFonts w:eastAsia="SimSun"/>
        </w:rPr>
      </w:pPr>
      <w:r>
        <w:rPr>
          <w:rFonts w:eastAsia="SimSun"/>
          <w:lang w:val="en-US" w:eastAsia="zh-CN"/>
        </w:rPr>
        <w:tab/>
      </w:r>
      <w:r w:rsidRPr="003F00B2">
        <w:t>maxnoofTargetSNsMinusOne</w:t>
      </w:r>
      <w:r w:rsidRPr="00995129">
        <w:rPr>
          <w:rFonts w:eastAsia="SimSun"/>
        </w:rPr>
        <w:t>,</w:t>
      </w:r>
    </w:p>
    <w:p w14:paraId="232A1765" w14:textId="77777777" w:rsidR="003B7A30" w:rsidRDefault="001D10B8" w:rsidP="003B7A30">
      <w:pPr>
        <w:pStyle w:val="PL"/>
        <w:rPr>
          <w:ins w:id="411" w:author="Author" w:date="2023-10-26T18:31:00Z"/>
          <w:rFonts w:eastAsia="SimSun"/>
          <w:lang w:val="en-US" w:eastAsia="zh-CN"/>
        </w:rPr>
      </w:pPr>
      <w:r w:rsidRPr="00995129">
        <w:rPr>
          <w:rFonts w:eastAsia="SimSun"/>
        </w:rPr>
        <w:tab/>
        <w:t>maxnoofThresholdsForExcessPacketDelay</w:t>
      </w:r>
      <w:ins w:id="412" w:author="Author" w:date="2023-10-26T18:31:00Z">
        <w:r w:rsidR="003B7A30">
          <w:rPr>
            <w:rFonts w:eastAsia="SimSun"/>
          </w:rPr>
          <w:t>,</w:t>
        </w:r>
      </w:ins>
    </w:p>
    <w:p w14:paraId="53013369" w14:textId="20D0301F" w:rsidR="001D10B8" w:rsidRDefault="003B7A30" w:rsidP="003B7A30">
      <w:pPr>
        <w:pStyle w:val="PL"/>
        <w:rPr>
          <w:rFonts w:eastAsia="SimSun"/>
          <w:lang w:val="en-US" w:eastAsia="zh-CN"/>
        </w:rPr>
      </w:pPr>
      <w:ins w:id="413" w:author="Author" w:date="2023-10-26T18:31:00Z">
        <w:r>
          <w:rPr>
            <w:rFonts w:eastAsia="SimSun"/>
          </w:rPr>
          <w:tab/>
        </w:r>
        <w:r>
          <w:rPr>
            <w:snapToGrid w:val="0"/>
          </w:rPr>
          <w:t>maxnoofESNPNs</w:t>
        </w:r>
      </w:ins>
    </w:p>
    <w:p w14:paraId="701E36AE" w14:textId="77777777" w:rsidR="001D10B8" w:rsidRPr="00FD0425" w:rsidRDefault="001D10B8" w:rsidP="001D10B8">
      <w:pPr>
        <w:pStyle w:val="PL"/>
      </w:pPr>
    </w:p>
    <w:p w14:paraId="5224B4DC" w14:textId="77777777" w:rsidR="001D10B8" w:rsidRPr="00FD0425" w:rsidRDefault="001D10B8" w:rsidP="001D10B8">
      <w:pPr>
        <w:pStyle w:val="PL"/>
      </w:pPr>
      <w:r w:rsidRPr="00FD0425">
        <w:t>FROM XnAP-Constants</w:t>
      </w:r>
    </w:p>
    <w:p w14:paraId="653B3B4E" w14:textId="77777777" w:rsidR="001D10B8" w:rsidRPr="00FD0425" w:rsidRDefault="001D10B8" w:rsidP="001D10B8">
      <w:pPr>
        <w:pStyle w:val="PL"/>
      </w:pPr>
    </w:p>
    <w:p w14:paraId="2C5F01F1" w14:textId="77777777" w:rsidR="001D10B8" w:rsidRPr="00FD0425" w:rsidRDefault="001D10B8" w:rsidP="001D10B8">
      <w:pPr>
        <w:pStyle w:val="PL"/>
        <w:rPr>
          <w:snapToGrid w:val="0"/>
        </w:rPr>
      </w:pPr>
      <w:r w:rsidRPr="00FD0425">
        <w:rPr>
          <w:snapToGrid w:val="0"/>
        </w:rPr>
        <w:tab/>
        <w:t>Criticality,</w:t>
      </w:r>
    </w:p>
    <w:p w14:paraId="53DA55E3" w14:textId="77777777" w:rsidR="001D10B8" w:rsidRPr="00FD0425" w:rsidRDefault="001D10B8" w:rsidP="001D10B8">
      <w:pPr>
        <w:pStyle w:val="PL"/>
        <w:rPr>
          <w:snapToGrid w:val="0"/>
        </w:rPr>
      </w:pPr>
      <w:r w:rsidRPr="00FD0425">
        <w:rPr>
          <w:snapToGrid w:val="0"/>
        </w:rPr>
        <w:tab/>
        <w:t>ProcedureCode,</w:t>
      </w:r>
    </w:p>
    <w:p w14:paraId="7A1DCF69" w14:textId="77777777" w:rsidR="001D10B8" w:rsidRPr="00FD0425" w:rsidRDefault="001D10B8" w:rsidP="001D10B8">
      <w:pPr>
        <w:pStyle w:val="PL"/>
        <w:rPr>
          <w:snapToGrid w:val="0"/>
        </w:rPr>
      </w:pPr>
      <w:r w:rsidRPr="00FD0425">
        <w:rPr>
          <w:snapToGrid w:val="0"/>
        </w:rPr>
        <w:tab/>
        <w:t>ProtocolIE-ID,</w:t>
      </w:r>
    </w:p>
    <w:p w14:paraId="64AAE933" w14:textId="77777777" w:rsidR="001D10B8" w:rsidRPr="00FD0425" w:rsidRDefault="001D10B8" w:rsidP="001D10B8">
      <w:pPr>
        <w:pStyle w:val="PL"/>
        <w:rPr>
          <w:snapToGrid w:val="0"/>
        </w:rPr>
      </w:pPr>
      <w:r w:rsidRPr="00FD0425">
        <w:rPr>
          <w:snapToGrid w:val="0"/>
        </w:rPr>
        <w:tab/>
        <w:t>TriggeringMessage</w:t>
      </w:r>
    </w:p>
    <w:p w14:paraId="0BC145B0" w14:textId="77777777" w:rsidR="001D10B8" w:rsidRPr="00FD0425" w:rsidRDefault="001D10B8" w:rsidP="001D10B8">
      <w:pPr>
        <w:pStyle w:val="PL"/>
        <w:rPr>
          <w:snapToGrid w:val="0"/>
        </w:rPr>
      </w:pPr>
      <w:r w:rsidRPr="00FD0425">
        <w:rPr>
          <w:snapToGrid w:val="0"/>
        </w:rPr>
        <w:t>FROM XnAP-CommonDataTypes</w:t>
      </w:r>
    </w:p>
    <w:p w14:paraId="109B2398" w14:textId="77777777" w:rsidR="001D10B8" w:rsidRPr="00FD0425" w:rsidRDefault="001D10B8" w:rsidP="001D10B8">
      <w:pPr>
        <w:pStyle w:val="PL"/>
        <w:rPr>
          <w:snapToGrid w:val="0"/>
        </w:rPr>
      </w:pPr>
    </w:p>
    <w:p w14:paraId="2AB1299B" w14:textId="77777777" w:rsidR="001D10B8" w:rsidRPr="00B64500" w:rsidRDefault="001D10B8" w:rsidP="001D10B8">
      <w:pPr>
        <w:pStyle w:val="PL"/>
        <w:rPr>
          <w:snapToGrid w:val="0"/>
          <w:lang w:val="fr-FR"/>
        </w:rPr>
      </w:pPr>
      <w:r w:rsidRPr="00FD0425">
        <w:rPr>
          <w:snapToGrid w:val="0"/>
        </w:rPr>
        <w:tab/>
      </w:r>
      <w:r w:rsidRPr="00B64500">
        <w:rPr>
          <w:snapToGrid w:val="0"/>
          <w:lang w:val="fr-FR"/>
        </w:rPr>
        <w:t>ProtocolExtensionContainer{},</w:t>
      </w:r>
    </w:p>
    <w:p w14:paraId="6995D94D" w14:textId="77777777" w:rsidR="001D10B8" w:rsidRPr="00B64500" w:rsidRDefault="001D10B8" w:rsidP="001D10B8">
      <w:pPr>
        <w:pStyle w:val="PL"/>
        <w:rPr>
          <w:snapToGrid w:val="0"/>
          <w:lang w:val="fr-FR"/>
        </w:rPr>
      </w:pPr>
      <w:r w:rsidRPr="00B64500">
        <w:rPr>
          <w:snapToGrid w:val="0"/>
          <w:lang w:val="fr-FR"/>
        </w:rPr>
        <w:tab/>
        <w:t>ProtocolIE-Single-Container{},</w:t>
      </w:r>
    </w:p>
    <w:p w14:paraId="34BE4F71" w14:textId="77777777" w:rsidR="001D10B8" w:rsidRPr="00B64500" w:rsidRDefault="001D10B8" w:rsidP="001D10B8">
      <w:pPr>
        <w:pStyle w:val="PL"/>
        <w:rPr>
          <w:snapToGrid w:val="0"/>
          <w:lang w:val="fr-FR"/>
        </w:rPr>
      </w:pPr>
      <w:r w:rsidRPr="00B64500">
        <w:rPr>
          <w:snapToGrid w:val="0"/>
          <w:lang w:val="fr-FR"/>
        </w:rPr>
        <w:tab/>
      </w:r>
    </w:p>
    <w:p w14:paraId="03FA6E2F" w14:textId="77777777" w:rsidR="001D10B8" w:rsidRPr="00B64500" w:rsidRDefault="001D10B8" w:rsidP="001D10B8">
      <w:pPr>
        <w:pStyle w:val="PL"/>
        <w:rPr>
          <w:snapToGrid w:val="0"/>
          <w:lang w:val="fr-FR"/>
        </w:rPr>
      </w:pPr>
      <w:r w:rsidRPr="00B64500">
        <w:rPr>
          <w:snapToGrid w:val="0"/>
          <w:lang w:val="fr-FR"/>
        </w:rPr>
        <w:tab/>
        <w:t>XNAP-PROTOCOL-EXTENSION,</w:t>
      </w:r>
    </w:p>
    <w:p w14:paraId="3961A32B" w14:textId="77777777" w:rsidR="001D10B8" w:rsidRPr="00FD0425" w:rsidRDefault="001D10B8" w:rsidP="001D10B8">
      <w:pPr>
        <w:pStyle w:val="PL"/>
        <w:rPr>
          <w:snapToGrid w:val="0"/>
        </w:rPr>
      </w:pPr>
      <w:r w:rsidRPr="00B64500">
        <w:rPr>
          <w:snapToGrid w:val="0"/>
          <w:lang w:val="fr-FR"/>
        </w:rPr>
        <w:tab/>
      </w:r>
      <w:r w:rsidRPr="00FD0425">
        <w:rPr>
          <w:snapToGrid w:val="0"/>
        </w:rPr>
        <w:t>XNAP-PROTOCOL-IES</w:t>
      </w:r>
    </w:p>
    <w:p w14:paraId="71BD74E5" w14:textId="77777777" w:rsidR="001D10B8" w:rsidRPr="00FD0425" w:rsidRDefault="001D10B8" w:rsidP="001D10B8">
      <w:pPr>
        <w:pStyle w:val="PL"/>
        <w:rPr>
          <w:snapToGrid w:val="0"/>
        </w:rPr>
      </w:pPr>
      <w:r w:rsidRPr="00FD0425">
        <w:rPr>
          <w:snapToGrid w:val="0"/>
        </w:rPr>
        <w:t>FROM XnAP-Containers;</w:t>
      </w:r>
    </w:p>
    <w:p w14:paraId="0C3A71F3" w14:textId="77777777" w:rsidR="001D10B8" w:rsidRPr="00FD0425" w:rsidRDefault="001D10B8" w:rsidP="001D10B8">
      <w:pPr>
        <w:pStyle w:val="PL"/>
      </w:pPr>
    </w:p>
    <w:p w14:paraId="39323B63" w14:textId="77777777" w:rsidR="001D10B8" w:rsidRPr="00FD0425" w:rsidRDefault="001D10B8" w:rsidP="001D10B8">
      <w:pPr>
        <w:pStyle w:val="PL"/>
      </w:pPr>
    </w:p>
    <w:p w14:paraId="571D2313" w14:textId="77777777" w:rsidR="001D10B8" w:rsidRPr="00FD0425" w:rsidRDefault="001D10B8" w:rsidP="001D10B8">
      <w:pPr>
        <w:pStyle w:val="PL"/>
        <w:outlineLvl w:val="3"/>
      </w:pPr>
      <w:r w:rsidRPr="00FD0425">
        <w:t>-- A</w:t>
      </w:r>
    </w:p>
    <w:p w14:paraId="13D76F24" w14:textId="77777777" w:rsidR="001D10B8" w:rsidRDefault="001D10B8" w:rsidP="001D10B8">
      <w:pPr>
        <w:pStyle w:val="PL"/>
      </w:pPr>
    </w:p>
    <w:p w14:paraId="4ACF6662" w14:textId="77777777" w:rsidR="001D10B8" w:rsidRDefault="001D10B8" w:rsidP="001D10B8">
      <w:pPr>
        <w:pStyle w:val="PL"/>
      </w:pPr>
      <w:r>
        <w:rPr>
          <w:snapToGrid w:val="0"/>
        </w:rPr>
        <w:t>AdditionalListof</w:t>
      </w:r>
      <w:r w:rsidRPr="00D8470D">
        <w:rPr>
          <w:snapToGrid w:val="0"/>
        </w:rPr>
        <w:t>PDUSessionResourceChangeConfirmInfo-SNterminated</w:t>
      </w:r>
      <w:bookmarkStart w:id="414"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1197A12F" w14:textId="77777777" w:rsidR="001D10B8" w:rsidRPr="00D8470D" w:rsidRDefault="001D10B8" w:rsidP="001D10B8">
      <w:pPr>
        <w:pStyle w:val="PL"/>
      </w:pPr>
    </w:p>
    <w:p w14:paraId="010F4AEA" w14:textId="77777777" w:rsidR="001D10B8" w:rsidRDefault="001D10B8" w:rsidP="001D10B8">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42B9A762" w14:textId="77777777" w:rsidR="001D10B8" w:rsidRDefault="001D10B8" w:rsidP="001D10B8">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6757332A"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1752D263" w14:textId="77777777" w:rsidR="001D10B8" w:rsidRDefault="001D10B8" w:rsidP="001D10B8">
      <w:pPr>
        <w:pStyle w:val="PL"/>
        <w:rPr>
          <w:snapToGrid w:val="0"/>
        </w:rPr>
      </w:pPr>
      <w:r>
        <w:rPr>
          <w:snapToGrid w:val="0"/>
        </w:rPr>
        <w:tab/>
        <w:t>...</w:t>
      </w:r>
    </w:p>
    <w:p w14:paraId="5F5DEAAB" w14:textId="77777777" w:rsidR="001D10B8" w:rsidRDefault="001D10B8" w:rsidP="001D10B8">
      <w:pPr>
        <w:pStyle w:val="PL"/>
        <w:rPr>
          <w:snapToGrid w:val="0"/>
        </w:rPr>
      </w:pPr>
      <w:r>
        <w:rPr>
          <w:snapToGrid w:val="0"/>
        </w:rPr>
        <w:t>}</w:t>
      </w:r>
    </w:p>
    <w:p w14:paraId="31007FA2" w14:textId="77777777" w:rsidR="001D10B8" w:rsidRDefault="001D10B8" w:rsidP="001D10B8">
      <w:pPr>
        <w:pStyle w:val="PL"/>
      </w:pPr>
    </w:p>
    <w:p w14:paraId="7B2D37B3" w14:textId="77777777" w:rsidR="001D10B8" w:rsidRDefault="001D10B8" w:rsidP="001D10B8">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10BEC3AB" w14:textId="77777777" w:rsidR="001D10B8" w:rsidRDefault="001D10B8" w:rsidP="001D10B8">
      <w:pPr>
        <w:pStyle w:val="PL"/>
        <w:rPr>
          <w:snapToGrid w:val="0"/>
        </w:rPr>
      </w:pPr>
      <w:r>
        <w:rPr>
          <w:snapToGrid w:val="0"/>
        </w:rPr>
        <w:tab/>
        <w:t>...</w:t>
      </w:r>
    </w:p>
    <w:p w14:paraId="0165317F" w14:textId="77777777" w:rsidR="001D10B8" w:rsidRPr="00C37D2B" w:rsidRDefault="001D10B8" w:rsidP="001D10B8">
      <w:pPr>
        <w:pStyle w:val="PL"/>
        <w:rPr>
          <w:snapToGrid w:val="0"/>
        </w:rPr>
      </w:pPr>
      <w:r>
        <w:rPr>
          <w:snapToGrid w:val="0"/>
        </w:rPr>
        <w:t>}</w:t>
      </w:r>
    </w:p>
    <w:bookmarkEnd w:id="414"/>
    <w:p w14:paraId="2228755C" w14:textId="77777777" w:rsidR="001D10B8" w:rsidRPr="00FD0425" w:rsidRDefault="001D10B8" w:rsidP="001D10B8">
      <w:pPr>
        <w:pStyle w:val="PL"/>
      </w:pPr>
    </w:p>
    <w:p w14:paraId="052B01F3" w14:textId="77777777" w:rsidR="001D10B8" w:rsidRDefault="001D10B8" w:rsidP="001D10B8">
      <w:pPr>
        <w:pStyle w:val="PL"/>
        <w:rPr>
          <w:snapToGrid w:val="0"/>
        </w:rPr>
      </w:pPr>
      <w:r>
        <w:rPr>
          <w:rFonts w:eastAsia="SimSun"/>
          <w:snapToGrid w:val="0"/>
        </w:rPr>
        <w:t>AdditionLocationInformation</w:t>
      </w:r>
      <w:r>
        <w:rPr>
          <w:snapToGrid w:val="0"/>
        </w:rPr>
        <w:t xml:space="preserve"> ::= ENUMERATED { </w:t>
      </w:r>
    </w:p>
    <w:p w14:paraId="5DF676BE" w14:textId="77777777" w:rsidR="001D10B8" w:rsidRDefault="001D10B8" w:rsidP="001D10B8">
      <w:pPr>
        <w:pStyle w:val="PL"/>
        <w:rPr>
          <w:snapToGrid w:val="0"/>
        </w:rPr>
      </w:pPr>
      <w:r>
        <w:rPr>
          <w:snapToGrid w:val="0"/>
        </w:rPr>
        <w:tab/>
        <w:t>includePSCell,</w:t>
      </w:r>
    </w:p>
    <w:p w14:paraId="533646B4" w14:textId="77777777" w:rsidR="001D10B8" w:rsidRDefault="001D10B8" w:rsidP="001D10B8">
      <w:pPr>
        <w:pStyle w:val="PL"/>
        <w:rPr>
          <w:snapToGrid w:val="0"/>
        </w:rPr>
      </w:pPr>
      <w:r>
        <w:rPr>
          <w:snapToGrid w:val="0"/>
        </w:rPr>
        <w:tab/>
        <w:t>...</w:t>
      </w:r>
    </w:p>
    <w:p w14:paraId="64434A4B" w14:textId="77777777" w:rsidR="001D10B8" w:rsidRDefault="001D10B8" w:rsidP="001D10B8">
      <w:pPr>
        <w:pStyle w:val="PL"/>
        <w:rPr>
          <w:snapToGrid w:val="0"/>
        </w:rPr>
      </w:pPr>
      <w:r>
        <w:rPr>
          <w:snapToGrid w:val="0"/>
        </w:rPr>
        <w:t>}</w:t>
      </w:r>
    </w:p>
    <w:p w14:paraId="04861676" w14:textId="77777777" w:rsidR="001D10B8" w:rsidRDefault="001D10B8" w:rsidP="001D10B8">
      <w:pPr>
        <w:pStyle w:val="PL"/>
        <w:rPr>
          <w:snapToGrid w:val="0"/>
        </w:rPr>
      </w:pPr>
    </w:p>
    <w:p w14:paraId="27185FF8" w14:textId="77777777" w:rsidR="001D10B8" w:rsidRPr="009354E2" w:rsidRDefault="001D10B8" w:rsidP="001D10B8">
      <w:pPr>
        <w:pStyle w:val="PL"/>
      </w:pPr>
      <w:r w:rsidRPr="009354E2">
        <w:t>Additional-PDCP-Duplication-TNL-List ::= SEQUENCE (SIZE(1..maxnoofAdditionalPDCPDuplicationTNL)) OF Additional-PDCP-Duplication-TNL-Item</w:t>
      </w:r>
    </w:p>
    <w:p w14:paraId="6D268249" w14:textId="77777777" w:rsidR="001D10B8" w:rsidRPr="009354E2" w:rsidRDefault="001D10B8" w:rsidP="001D10B8">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79611883" w14:textId="77777777" w:rsidR="001D10B8" w:rsidRPr="009354E2" w:rsidRDefault="001D10B8" w:rsidP="001D10B8">
      <w:pPr>
        <w:pStyle w:val="PL"/>
      </w:pPr>
      <w:r w:rsidRPr="009354E2">
        <w:t>Additional-PDCP-Duplication-TNL-ExtIEs XNAP-PROTOCOL-EXTENSION ::= {</w:t>
      </w:r>
      <w:r w:rsidRPr="009354E2">
        <w:br/>
      </w:r>
      <w:r w:rsidRPr="009354E2">
        <w:tab/>
        <w:t>...</w:t>
      </w:r>
      <w:r w:rsidRPr="009354E2">
        <w:br/>
        <w:t>}</w:t>
      </w:r>
    </w:p>
    <w:p w14:paraId="1CF64C4F" w14:textId="77777777" w:rsidR="001D10B8" w:rsidRPr="009354E2" w:rsidRDefault="001D10B8" w:rsidP="001D10B8">
      <w:pPr>
        <w:pStyle w:val="PL"/>
      </w:pPr>
    </w:p>
    <w:p w14:paraId="2FDA29C6" w14:textId="77777777" w:rsidR="001D10B8" w:rsidRPr="00FD0425" w:rsidRDefault="001D10B8" w:rsidP="001D10B8">
      <w:pPr>
        <w:pStyle w:val="PL"/>
      </w:pPr>
      <w:r w:rsidRPr="00FD0425">
        <w:t>Additional-UL-NG-U-TNLatUPF-Item ::= SEQUENCE {</w:t>
      </w:r>
    </w:p>
    <w:p w14:paraId="5F8157CF" w14:textId="77777777" w:rsidR="001D10B8" w:rsidRPr="00FD0425" w:rsidRDefault="001D10B8" w:rsidP="001D10B8">
      <w:pPr>
        <w:pStyle w:val="PL"/>
      </w:pPr>
      <w:r w:rsidRPr="00FD0425">
        <w:tab/>
        <w:t>additional-UL-NG-U-TNLatUPF</w:t>
      </w:r>
      <w:r w:rsidRPr="00FD0425">
        <w:tab/>
      </w:r>
      <w:r w:rsidRPr="00FD0425">
        <w:tab/>
      </w:r>
      <w:r w:rsidRPr="00FD0425">
        <w:tab/>
      </w:r>
      <w:r w:rsidRPr="00FD0425">
        <w:tab/>
        <w:t>UPTransportLayerInformation,</w:t>
      </w:r>
    </w:p>
    <w:p w14:paraId="001299F6" w14:textId="77777777" w:rsidR="001D10B8" w:rsidRPr="00FD0425" w:rsidRDefault="001D10B8" w:rsidP="001D10B8">
      <w:pPr>
        <w:pStyle w:val="PL"/>
      </w:pPr>
      <w:r w:rsidRPr="00FD0425">
        <w:tab/>
        <w:t>iE-Extensions</w:t>
      </w:r>
      <w:r w:rsidRPr="00FD0425">
        <w:tab/>
      </w:r>
      <w:r w:rsidRPr="00FD0425">
        <w:tab/>
        <w:t>ProtocolExtensionContainer { { Additional-UL-NG-U-TNLatUPF-Item-ExtIEs} }</w:t>
      </w:r>
      <w:r w:rsidRPr="00FD0425">
        <w:tab/>
        <w:t>OPTIONAL,</w:t>
      </w:r>
    </w:p>
    <w:p w14:paraId="64A92C36" w14:textId="77777777" w:rsidR="001D10B8" w:rsidRPr="00FD0425" w:rsidRDefault="001D10B8" w:rsidP="001D10B8">
      <w:pPr>
        <w:pStyle w:val="PL"/>
      </w:pPr>
      <w:r w:rsidRPr="00FD0425">
        <w:tab/>
        <w:t>...</w:t>
      </w:r>
    </w:p>
    <w:p w14:paraId="4911F626" w14:textId="77777777" w:rsidR="001D10B8" w:rsidRPr="00FD0425" w:rsidRDefault="001D10B8" w:rsidP="001D10B8">
      <w:pPr>
        <w:pStyle w:val="PL"/>
      </w:pPr>
      <w:r w:rsidRPr="00FD0425">
        <w:t>}</w:t>
      </w:r>
    </w:p>
    <w:p w14:paraId="511CF1CF" w14:textId="77777777" w:rsidR="001D10B8" w:rsidRPr="00FD0425" w:rsidRDefault="001D10B8" w:rsidP="001D10B8">
      <w:pPr>
        <w:pStyle w:val="PL"/>
      </w:pPr>
    </w:p>
    <w:p w14:paraId="5E758284" w14:textId="77777777" w:rsidR="001D10B8" w:rsidRPr="00FD0425" w:rsidRDefault="001D10B8" w:rsidP="001D10B8">
      <w:pPr>
        <w:pStyle w:val="PL"/>
      </w:pPr>
      <w:r w:rsidRPr="00FD0425">
        <w:t>Additional-UL-NG-U-TNLatUPF-Item-ExtIEs XNAP-PROTOCOL-EXTENSION ::= {</w:t>
      </w:r>
    </w:p>
    <w:p w14:paraId="5D1CE681" w14:textId="77777777" w:rsidR="001D10B8" w:rsidRPr="00E20537" w:rsidRDefault="001D10B8" w:rsidP="001D10B8">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38C3D9ED" w14:textId="77777777" w:rsidR="001D10B8" w:rsidRPr="00FD0425" w:rsidRDefault="001D10B8" w:rsidP="001D10B8">
      <w:pPr>
        <w:pStyle w:val="PL"/>
      </w:pPr>
      <w:r w:rsidRPr="00FD0425">
        <w:tab/>
        <w:t>...</w:t>
      </w:r>
    </w:p>
    <w:p w14:paraId="4C8C24A0" w14:textId="77777777" w:rsidR="001D10B8" w:rsidRPr="00FD0425" w:rsidRDefault="001D10B8" w:rsidP="001D10B8">
      <w:pPr>
        <w:pStyle w:val="PL"/>
      </w:pPr>
      <w:r w:rsidRPr="00FD0425">
        <w:t>}</w:t>
      </w:r>
    </w:p>
    <w:p w14:paraId="3765EB90" w14:textId="77777777" w:rsidR="001D10B8" w:rsidRPr="00FD0425" w:rsidRDefault="001D10B8" w:rsidP="001D10B8">
      <w:pPr>
        <w:pStyle w:val="PL"/>
      </w:pPr>
    </w:p>
    <w:p w14:paraId="5C0ABA31" w14:textId="77777777" w:rsidR="001D10B8" w:rsidRDefault="001D10B8" w:rsidP="001D10B8">
      <w:pPr>
        <w:pStyle w:val="PL"/>
      </w:pPr>
      <w:r w:rsidRPr="00FD0425">
        <w:t>Additional-UL-NG-U-TNLatUPF-List ::= SEQUENCE (SIZE(1..maxnoofMultiConnectivityMinusOne)) OF Additional-UL-NG-U-TNLatUPF-Item</w:t>
      </w:r>
    </w:p>
    <w:p w14:paraId="2295E390" w14:textId="77777777" w:rsidR="001D10B8" w:rsidRDefault="001D10B8" w:rsidP="001D10B8">
      <w:pPr>
        <w:pStyle w:val="PL"/>
      </w:pPr>
    </w:p>
    <w:p w14:paraId="6B47C528" w14:textId="77777777" w:rsidR="001D10B8" w:rsidRDefault="001D10B8" w:rsidP="001D10B8">
      <w:pPr>
        <w:pStyle w:val="PL"/>
      </w:pPr>
      <w:r>
        <w:t>Additional-Measurement-Timing-Configuration-List ::= SEQUENCE (SIZE(1.. maxnoofMTCItems)) OF Additional-Measurement-Timing-Configuration-Item</w:t>
      </w:r>
    </w:p>
    <w:p w14:paraId="3B637210" w14:textId="77777777" w:rsidR="001D10B8" w:rsidRDefault="001D10B8" w:rsidP="001D10B8">
      <w:pPr>
        <w:pStyle w:val="PL"/>
      </w:pPr>
    </w:p>
    <w:p w14:paraId="711BA441" w14:textId="77777777" w:rsidR="001D10B8" w:rsidRDefault="001D10B8" w:rsidP="001D10B8">
      <w:pPr>
        <w:pStyle w:val="PL"/>
      </w:pPr>
      <w:r>
        <w:t>Additional-Measurement-Timing-Configuration-Item ::= SEQUENCE {</w:t>
      </w:r>
    </w:p>
    <w:p w14:paraId="4C7946A7" w14:textId="77777777" w:rsidR="001D10B8" w:rsidRDefault="001D10B8" w:rsidP="001D10B8">
      <w:pPr>
        <w:pStyle w:val="PL"/>
      </w:pPr>
      <w:r>
        <w:tab/>
        <w:t xml:space="preserve">additionalMeasurementTimingConfigurationIndex </w:t>
      </w:r>
      <w:r>
        <w:tab/>
      </w:r>
      <w:r>
        <w:tab/>
      </w:r>
      <w:r w:rsidRPr="00E67E4B">
        <w:t>INTEGER (0..16)</w:t>
      </w:r>
      <w:r>
        <w:t>,</w:t>
      </w:r>
    </w:p>
    <w:p w14:paraId="63984404" w14:textId="77777777" w:rsidR="001D10B8" w:rsidRDefault="001D10B8" w:rsidP="001D10B8">
      <w:pPr>
        <w:pStyle w:val="PL"/>
      </w:pPr>
      <w:r>
        <w:tab/>
        <w:t>csi-RS-MTC-Configuration-List</w:t>
      </w:r>
      <w:r>
        <w:tab/>
      </w:r>
      <w:r>
        <w:tab/>
      </w:r>
      <w:r>
        <w:tab/>
      </w:r>
      <w:r>
        <w:tab/>
      </w:r>
      <w:r>
        <w:tab/>
      </w:r>
      <w:r>
        <w:tab/>
        <w:t>CSI-RS-MTC-Configuration-List,</w:t>
      </w:r>
    </w:p>
    <w:p w14:paraId="63763501" w14:textId="77777777" w:rsidR="001D10B8" w:rsidRDefault="001D10B8" w:rsidP="001D10B8">
      <w:pPr>
        <w:pStyle w:val="PL"/>
      </w:pPr>
      <w:r>
        <w:tab/>
        <w:t>iE-Extensions</w:t>
      </w:r>
      <w:r>
        <w:tab/>
      </w:r>
      <w:r>
        <w:tab/>
      </w:r>
      <w:r>
        <w:tab/>
      </w:r>
      <w:r>
        <w:tab/>
      </w:r>
      <w:r>
        <w:tab/>
      </w:r>
      <w:r>
        <w:tab/>
        <w:t>ProtocolExtensionContainer { { Additional-Measurement-Timing-Configuration-Item-ExtIEs} }</w:t>
      </w:r>
      <w:r>
        <w:tab/>
        <w:t>OPTIONAL,</w:t>
      </w:r>
    </w:p>
    <w:p w14:paraId="48DC4240" w14:textId="77777777" w:rsidR="001D10B8" w:rsidRDefault="001D10B8" w:rsidP="001D10B8">
      <w:pPr>
        <w:pStyle w:val="PL"/>
      </w:pPr>
      <w:r>
        <w:tab/>
        <w:t>...</w:t>
      </w:r>
    </w:p>
    <w:p w14:paraId="44E677C0" w14:textId="77777777" w:rsidR="001D10B8" w:rsidRDefault="001D10B8" w:rsidP="001D10B8">
      <w:pPr>
        <w:pStyle w:val="PL"/>
      </w:pPr>
      <w:r>
        <w:t>}</w:t>
      </w:r>
    </w:p>
    <w:p w14:paraId="588CED2C" w14:textId="77777777" w:rsidR="001D10B8" w:rsidRDefault="001D10B8" w:rsidP="001D10B8">
      <w:pPr>
        <w:pStyle w:val="PL"/>
      </w:pPr>
    </w:p>
    <w:p w14:paraId="31738475" w14:textId="77777777" w:rsidR="001D10B8" w:rsidRDefault="001D10B8" w:rsidP="001D10B8">
      <w:pPr>
        <w:pStyle w:val="PL"/>
      </w:pPr>
      <w:r>
        <w:t>Additional-Measurement-Timing-Configuration-Item-ExtIEs XNAP-PROTOCOL-EXTENSION ::= {</w:t>
      </w:r>
    </w:p>
    <w:p w14:paraId="37AD3D51" w14:textId="77777777" w:rsidR="001D10B8" w:rsidRDefault="001D10B8" w:rsidP="001D10B8">
      <w:pPr>
        <w:pStyle w:val="PL"/>
      </w:pPr>
      <w:r>
        <w:tab/>
        <w:t>...</w:t>
      </w:r>
    </w:p>
    <w:p w14:paraId="0C162AD7" w14:textId="77777777" w:rsidR="001D10B8" w:rsidRPr="00FD0425" w:rsidRDefault="001D10B8" w:rsidP="001D10B8">
      <w:pPr>
        <w:pStyle w:val="PL"/>
      </w:pPr>
      <w:r>
        <w:t>}</w:t>
      </w:r>
    </w:p>
    <w:p w14:paraId="4976287C" w14:textId="77777777" w:rsidR="001D10B8" w:rsidRPr="00FD0425" w:rsidRDefault="001D10B8" w:rsidP="001D10B8">
      <w:pPr>
        <w:pStyle w:val="PL"/>
      </w:pPr>
    </w:p>
    <w:p w14:paraId="54FC0798" w14:textId="77777777" w:rsidR="001D10B8" w:rsidRPr="00FD0425" w:rsidRDefault="001D10B8" w:rsidP="001D10B8">
      <w:pPr>
        <w:pStyle w:val="PL"/>
      </w:pPr>
      <w:r w:rsidRPr="00FD0425">
        <w:t>ActivationIDforCellActivation</w:t>
      </w:r>
      <w:r w:rsidRPr="00FD0425">
        <w:tab/>
        <w:t>::= INTEGER (0..255)</w:t>
      </w:r>
    </w:p>
    <w:p w14:paraId="63BC374C" w14:textId="77777777" w:rsidR="001D10B8" w:rsidRPr="00FD0425" w:rsidRDefault="001D10B8" w:rsidP="001D10B8">
      <w:pPr>
        <w:pStyle w:val="PL"/>
      </w:pPr>
    </w:p>
    <w:p w14:paraId="46A239B9" w14:textId="77777777" w:rsidR="001D10B8" w:rsidRPr="00EA706A" w:rsidRDefault="001D10B8" w:rsidP="001D10B8">
      <w:pPr>
        <w:pStyle w:val="PL"/>
        <w:rPr>
          <w:snapToGrid w:val="0"/>
        </w:rPr>
      </w:pPr>
      <w:r>
        <w:rPr>
          <w:snapToGrid w:val="0"/>
        </w:rPr>
        <w:t>Active-</w:t>
      </w:r>
      <w:r w:rsidRPr="00EA706A">
        <w:rPr>
          <w:snapToGrid w:val="0"/>
        </w:rPr>
        <w:t>MBS-SessionInformation ::= SEQUENCE {</w:t>
      </w:r>
    </w:p>
    <w:p w14:paraId="588D4340" w14:textId="77777777" w:rsidR="001D10B8" w:rsidRDefault="001D10B8" w:rsidP="001D10B8">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3E59CE4F" w14:textId="77777777" w:rsidR="001D10B8" w:rsidRPr="00EA706A" w:rsidRDefault="001D10B8" w:rsidP="001D10B8">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164C814C" w14:textId="77777777" w:rsidR="001D10B8" w:rsidRPr="00EA706A" w:rsidRDefault="001D10B8" w:rsidP="001D10B8">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1008F6DC" w14:textId="77777777" w:rsidR="001D10B8" w:rsidRPr="00EA706A" w:rsidRDefault="001D10B8" w:rsidP="001D10B8">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42F31CE1" w14:textId="77777777" w:rsidR="001D10B8" w:rsidRPr="00B64500" w:rsidRDefault="001D10B8" w:rsidP="001D10B8">
      <w:pPr>
        <w:pStyle w:val="PL"/>
        <w:rPr>
          <w:snapToGrid w:val="0"/>
        </w:rPr>
      </w:pPr>
      <w:r w:rsidRPr="00EA706A">
        <w:rPr>
          <w:snapToGrid w:val="0"/>
          <w:lang w:val="fr-FR"/>
        </w:rPr>
        <w:tab/>
      </w:r>
      <w:r w:rsidRPr="00B64500">
        <w:rPr>
          <w:snapToGrid w:val="0"/>
        </w:rPr>
        <w:t>...</w:t>
      </w:r>
    </w:p>
    <w:p w14:paraId="03A7BE1B" w14:textId="77777777" w:rsidR="001D10B8" w:rsidRPr="00B64500" w:rsidRDefault="001D10B8" w:rsidP="001D10B8">
      <w:pPr>
        <w:pStyle w:val="PL"/>
        <w:rPr>
          <w:snapToGrid w:val="0"/>
        </w:rPr>
      </w:pPr>
      <w:r w:rsidRPr="00B64500">
        <w:rPr>
          <w:snapToGrid w:val="0"/>
        </w:rPr>
        <w:t>}</w:t>
      </w:r>
    </w:p>
    <w:p w14:paraId="5534C788" w14:textId="77777777" w:rsidR="001D10B8" w:rsidRPr="00B64500" w:rsidRDefault="001D10B8" w:rsidP="001D10B8">
      <w:pPr>
        <w:pStyle w:val="PL"/>
        <w:rPr>
          <w:snapToGrid w:val="0"/>
        </w:rPr>
      </w:pPr>
    </w:p>
    <w:p w14:paraId="64D78F4F" w14:textId="77777777" w:rsidR="001D10B8" w:rsidRPr="00B64500" w:rsidRDefault="001D10B8" w:rsidP="001D10B8">
      <w:pPr>
        <w:pStyle w:val="PL"/>
        <w:rPr>
          <w:snapToGrid w:val="0"/>
        </w:rPr>
      </w:pPr>
      <w:r w:rsidRPr="00B64500">
        <w:rPr>
          <w:snapToGrid w:val="0"/>
        </w:rPr>
        <w:t>Active-MBS-SessionInformation-ExtIEs XNAP-PROTOCOL-EXTENSION ::= {</w:t>
      </w:r>
    </w:p>
    <w:p w14:paraId="3CA1C0E9" w14:textId="77777777" w:rsidR="001D10B8" w:rsidRPr="00B64500" w:rsidRDefault="001D10B8" w:rsidP="001D10B8">
      <w:pPr>
        <w:pStyle w:val="PL"/>
        <w:rPr>
          <w:snapToGrid w:val="0"/>
        </w:rPr>
      </w:pPr>
      <w:r w:rsidRPr="00B64500">
        <w:rPr>
          <w:snapToGrid w:val="0"/>
        </w:rPr>
        <w:tab/>
        <w:t>...</w:t>
      </w:r>
    </w:p>
    <w:p w14:paraId="2472841C" w14:textId="77777777" w:rsidR="001D10B8" w:rsidRPr="00B64500" w:rsidRDefault="001D10B8" w:rsidP="001D10B8">
      <w:pPr>
        <w:pStyle w:val="PL"/>
        <w:rPr>
          <w:snapToGrid w:val="0"/>
        </w:rPr>
      </w:pPr>
      <w:r w:rsidRPr="00B64500">
        <w:rPr>
          <w:snapToGrid w:val="0"/>
        </w:rPr>
        <w:t>}</w:t>
      </w:r>
    </w:p>
    <w:p w14:paraId="5842FB5D" w14:textId="77777777" w:rsidR="001D10B8" w:rsidRPr="00886EE6" w:rsidRDefault="001D10B8" w:rsidP="001D10B8">
      <w:pPr>
        <w:pStyle w:val="PL"/>
      </w:pPr>
    </w:p>
    <w:p w14:paraId="1CB20CC8" w14:textId="77777777" w:rsidR="001D10B8" w:rsidRPr="00FD0425" w:rsidRDefault="001D10B8" w:rsidP="001D10B8">
      <w:pPr>
        <w:pStyle w:val="PL"/>
      </w:pPr>
    </w:p>
    <w:p w14:paraId="75A12101" w14:textId="77777777" w:rsidR="001D10B8" w:rsidRPr="00FD0425" w:rsidRDefault="001D10B8" w:rsidP="001D10B8">
      <w:pPr>
        <w:pStyle w:val="PL"/>
      </w:pPr>
      <w:bookmarkStart w:id="415" w:name="_Hlk515425967"/>
      <w:r w:rsidRPr="00FD0425">
        <w:t>AllocationandRetentionPriority</w:t>
      </w:r>
      <w:bookmarkEnd w:id="415"/>
      <w:r w:rsidRPr="00FD0425">
        <w:t xml:space="preserve"> ::= SEQUENCE {</w:t>
      </w:r>
    </w:p>
    <w:p w14:paraId="417C2716" w14:textId="77777777" w:rsidR="001D10B8" w:rsidRPr="00FD0425" w:rsidRDefault="001D10B8" w:rsidP="001D10B8">
      <w:pPr>
        <w:pStyle w:val="PL"/>
      </w:pPr>
      <w:r w:rsidRPr="00FD0425">
        <w:tab/>
        <w:t>priorityLevel</w:t>
      </w:r>
      <w:r w:rsidRPr="00FD0425">
        <w:tab/>
      </w:r>
      <w:r w:rsidRPr="00FD0425">
        <w:tab/>
      </w:r>
      <w:r w:rsidRPr="00FD0425">
        <w:tab/>
      </w:r>
      <w:r w:rsidRPr="00FD0425">
        <w:tab/>
      </w:r>
      <w:r w:rsidRPr="00FD0425">
        <w:tab/>
        <w:t>INTEGER (0..15,...),</w:t>
      </w:r>
    </w:p>
    <w:p w14:paraId="52F45D6B" w14:textId="77777777" w:rsidR="001D10B8" w:rsidRPr="00FD0425" w:rsidRDefault="001D10B8" w:rsidP="001D10B8">
      <w:pPr>
        <w:pStyle w:val="PL"/>
      </w:pPr>
      <w:r w:rsidRPr="00FD0425">
        <w:tab/>
        <w:t>pre-emption-capability</w:t>
      </w:r>
      <w:r w:rsidRPr="00FD0425">
        <w:tab/>
      </w:r>
      <w:r w:rsidRPr="00FD0425">
        <w:tab/>
      </w:r>
      <w:r w:rsidRPr="00FD0425">
        <w:tab/>
        <w:t>ENUMERATED {shall-not-trigger-preemption, may-trigger-preemption, ...},</w:t>
      </w:r>
    </w:p>
    <w:p w14:paraId="03B0B754" w14:textId="77777777" w:rsidR="001D10B8" w:rsidRPr="00FD0425" w:rsidRDefault="001D10B8" w:rsidP="001D10B8">
      <w:pPr>
        <w:pStyle w:val="PL"/>
      </w:pPr>
      <w:r w:rsidRPr="00FD0425">
        <w:tab/>
        <w:t>pre-emption-vulnerability</w:t>
      </w:r>
      <w:r w:rsidRPr="00FD0425">
        <w:tab/>
      </w:r>
      <w:r w:rsidRPr="00FD0425">
        <w:tab/>
        <w:t>ENUMERATED {not-preemptable, preemptable, ...},</w:t>
      </w:r>
    </w:p>
    <w:p w14:paraId="2D75C2BF" w14:textId="77777777" w:rsidR="001D10B8" w:rsidRPr="00B64500" w:rsidRDefault="001D10B8" w:rsidP="001D10B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19BCD9D4"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7CFD5595" w14:textId="77777777" w:rsidR="001D10B8" w:rsidRPr="00FD0425" w:rsidRDefault="001D10B8" w:rsidP="001D10B8">
      <w:pPr>
        <w:pStyle w:val="PL"/>
        <w:rPr>
          <w:snapToGrid w:val="0"/>
        </w:rPr>
      </w:pPr>
      <w:r w:rsidRPr="00FD0425">
        <w:rPr>
          <w:snapToGrid w:val="0"/>
        </w:rPr>
        <w:t>}</w:t>
      </w:r>
    </w:p>
    <w:p w14:paraId="1DC91E7B" w14:textId="77777777" w:rsidR="001D10B8" w:rsidRPr="00FD0425" w:rsidRDefault="001D10B8" w:rsidP="001D10B8">
      <w:pPr>
        <w:pStyle w:val="PL"/>
        <w:rPr>
          <w:snapToGrid w:val="0"/>
        </w:rPr>
      </w:pPr>
    </w:p>
    <w:p w14:paraId="47A31725" w14:textId="77777777" w:rsidR="001D10B8" w:rsidRPr="00FD0425" w:rsidRDefault="001D10B8" w:rsidP="001D10B8">
      <w:pPr>
        <w:pStyle w:val="PL"/>
        <w:rPr>
          <w:snapToGrid w:val="0"/>
        </w:rPr>
      </w:pPr>
      <w:r w:rsidRPr="00FD0425">
        <w:t>AllocationandRetentionPriority-</w:t>
      </w:r>
      <w:r w:rsidRPr="00FD0425">
        <w:rPr>
          <w:snapToGrid w:val="0"/>
        </w:rPr>
        <w:t>ExtIEs XNAP-PROTOCOL-EXTENSION ::= {</w:t>
      </w:r>
    </w:p>
    <w:p w14:paraId="56BBC4B3" w14:textId="77777777" w:rsidR="001D10B8" w:rsidRPr="00FD0425" w:rsidRDefault="001D10B8" w:rsidP="001D10B8">
      <w:pPr>
        <w:pStyle w:val="PL"/>
        <w:rPr>
          <w:snapToGrid w:val="0"/>
        </w:rPr>
      </w:pPr>
      <w:r w:rsidRPr="00FD0425">
        <w:rPr>
          <w:snapToGrid w:val="0"/>
        </w:rPr>
        <w:tab/>
        <w:t>...</w:t>
      </w:r>
    </w:p>
    <w:p w14:paraId="7C75F432" w14:textId="77777777" w:rsidR="001D10B8" w:rsidRPr="00FD0425" w:rsidRDefault="001D10B8" w:rsidP="001D10B8">
      <w:pPr>
        <w:pStyle w:val="PL"/>
        <w:rPr>
          <w:snapToGrid w:val="0"/>
        </w:rPr>
      </w:pPr>
      <w:r w:rsidRPr="00FD0425">
        <w:rPr>
          <w:snapToGrid w:val="0"/>
        </w:rPr>
        <w:t>}</w:t>
      </w:r>
    </w:p>
    <w:p w14:paraId="542614F4" w14:textId="77777777" w:rsidR="001D10B8" w:rsidRPr="00FD0425" w:rsidRDefault="001D10B8" w:rsidP="001D10B8">
      <w:pPr>
        <w:pStyle w:val="PL"/>
      </w:pPr>
    </w:p>
    <w:p w14:paraId="53FEB8F8" w14:textId="77777777" w:rsidR="001D10B8" w:rsidRPr="00FD0425" w:rsidRDefault="001D10B8" w:rsidP="001D10B8">
      <w:pPr>
        <w:pStyle w:val="PL"/>
      </w:pPr>
    </w:p>
    <w:p w14:paraId="6E0AE43F" w14:textId="77777777" w:rsidR="001D10B8" w:rsidRPr="00FD0425" w:rsidRDefault="001D10B8" w:rsidP="001D10B8">
      <w:pPr>
        <w:pStyle w:val="PL"/>
      </w:pPr>
      <w:r w:rsidRPr="00FD0425">
        <w:t>ActivationSFN ::= INTEGER (0..1023)</w:t>
      </w:r>
    </w:p>
    <w:p w14:paraId="32E34324" w14:textId="77777777" w:rsidR="001D10B8" w:rsidRPr="00FD0425" w:rsidRDefault="001D10B8" w:rsidP="001D10B8">
      <w:pPr>
        <w:pStyle w:val="PL"/>
      </w:pPr>
    </w:p>
    <w:p w14:paraId="53939877" w14:textId="77777777" w:rsidR="001D10B8" w:rsidRPr="0096236D" w:rsidRDefault="001D10B8" w:rsidP="001D10B8">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604CE5A5" w14:textId="77777777" w:rsidR="001D10B8" w:rsidRPr="0032402A" w:rsidRDefault="001D10B8" w:rsidP="001D10B8">
      <w:pPr>
        <w:pStyle w:val="PL"/>
      </w:pPr>
    </w:p>
    <w:p w14:paraId="0112D1AC" w14:textId="77777777" w:rsidR="001D10B8" w:rsidRPr="00065317" w:rsidRDefault="001D10B8" w:rsidP="001D10B8">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4A026815" w14:textId="77777777" w:rsidR="001D10B8" w:rsidRPr="00386AE4" w:rsidRDefault="001D10B8" w:rsidP="001D10B8">
      <w:pPr>
        <w:pStyle w:val="PL"/>
      </w:pPr>
    </w:p>
    <w:p w14:paraId="595FDB19" w14:textId="77777777" w:rsidR="001D10B8" w:rsidRPr="009C2E1E" w:rsidRDefault="001D10B8" w:rsidP="001D10B8">
      <w:pPr>
        <w:pStyle w:val="PL"/>
      </w:pPr>
      <w:r w:rsidRPr="007E0DCF">
        <w:t>AllowedPNI-NPN-ID</w:t>
      </w:r>
      <w:r w:rsidRPr="007A007D">
        <w:t>-It</w:t>
      </w:r>
      <w:r w:rsidRPr="000D0138">
        <w:t>em ::= SEQUENCE</w:t>
      </w:r>
      <w:r w:rsidRPr="009C2E1E">
        <w:t xml:space="preserve"> {</w:t>
      </w:r>
    </w:p>
    <w:p w14:paraId="4D6541D9" w14:textId="77777777" w:rsidR="001D10B8" w:rsidRPr="009354E2" w:rsidRDefault="001D10B8" w:rsidP="001D10B8">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409BEDA9" w14:textId="77777777" w:rsidR="001D10B8" w:rsidRPr="009354E2" w:rsidRDefault="001D10B8" w:rsidP="001D10B8">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38F93F57" w14:textId="77777777" w:rsidR="001D10B8" w:rsidRPr="008D5E13" w:rsidRDefault="001D10B8" w:rsidP="001D10B8">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4CFFC95E" w14:textId="77777777" w:rsidR="001D10B8" w:rsidRPr="009354E2" w:rsidRDefault="001D10B8" w:rsidP="001D10B8">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0BDCF00C" w14:textId="77777777" w:rsidR="001D10B8" w:rsidRPr="009354E2" w:rsidRDefault="001D10B8" w:rsidP="001D10B8">
      <w:pPr>
        <w:pStyle w:val="PL"/>
        <w:rPr>
          <w:noProof w:val="0"/>
          <w:snapToGrid w:val="0"/>
          <w:lang w:eastAsia="zh-CN"/>
        </w:rPr>
      </w:pPr>
      <w:r w:rsidRPr="009354E2">
        <w:rPr>
          <w:noProof w:val="0"/>
          <w:snapToGrid w:val="0"/>
          <w:lang w:eastAsia="zh-CN"/>
        </w:rPr>
        <w:tab/>
        <w:t>...</w:t>
      </w:r>
    </w:p>
    <w:p w14:paraId="35F1A81E" w14:textId="77777777" w:rsidR="001D10B8" w:rsidRPr="009354E2" w:rsidRDefault="001D10B8" w:rsidP="001D10B8">
      <w:pPr>
        <w:pStyle w:val="PL"/>
        <w:rPr>
          <w:noProof w:val="0"/>
          <w:snapToGrid w:val="0"/>
          <w:lang w:eastAsia="zh-CN"/>
        </w:rPr>
      </w:pPr>
      <w:r w:rsidRPr="009354E2">
        <w:rPr>
          <w:noProof w:val="0"/>
          <w:snapToGrid w:val="0"/>
          <w:lang w:eastAsia="zh-CN"/>
        </w:rPr>
        <w:t>}</w:t>
      </w:r>
    </w:p>
    <w:p w14:paraId="12CB63BD" w14:textId="77777777" w:rsidR="001D10B8" w:rsidRPr="009354E2" w:rsidRDefault="001D10B8" w:rsidP="001D10B8">
      <w:pPr>
        <w:pStyle w:val="PL"/>
        <w:rPr>
          <w:noProof w:val="0"/>
          <w:snapToGrid w:val="0"/>
          <w:lang w:eastAsia="zh-CN"/>
        </w:rPr>
      </w:pPr>
    </w:p>
    <w:p w14:paraId="1FBDFF29" w14:textId="77777777" w:rsidR="001D10B8" w:rsidRPr="009354E2" w:rsidRDefault="001D10B8" w:rsidP="001D10B8">
      <w:pPr>
        <w:pStyle w:val="PL"/>
        <w:rPr>
          <w:noProof w:val="0"/>
          <w:snapToGrid w:val="0"/>
          <w:lang w:eastAsia="zh-CN"/>
        </w:rPr>
      </w:pPr>
      <w:r w:rsidRPr="009354E2">
        <w:t>AllowedPNI-NPN-ID-Item</w:t>
      </w:r>
      <w:r w:rsidRPr="009354E2">
        <w:rPr>
          <w:noProof w:val="0"/>
          <w:snapToGrid w:val="0"/>
          <w:lang w:eastAsia="zh-CN"/>
        </w:rPr>
        <w:t>-ExtIEs XNAP-PROTOCOL-EXTENSION ::= {</w:t>
      </w:r>
    </w:p>
    <w:p w14:paraId="56F295E5" w14:textId="77777777" w:rsidR="001D10B8" w:rsidRPr="009354E2" w:rsidRDefault="001D10B8" w:rsidP="001D10B8">
      <w:pPr>
        <w:pStyle w:val="PL"/>
        <w:rPr>
          <w:noProof w:val="0"/>
          <w:snapToGrid w:val="0"/>
          <w:lang w:eastAsia="zh-CN"/>
        </w:rPr>
      </w:pPr>
      <w:r w:rsidRPr="009354E2">
        <w:rPr>
          <w:noProof w:val="0"/>
          <w:snapToGrid w:val="0"/>
          <w:lang w:eastAsia="zh-CN"/>
        </w:rPr>
        <w:tab/>
        <w:t>...</w:t>
      </w:r>
    </w:p>
    <w:p w14:paraId="336D4F67" w14:textId="77777777" w:rsidR="001D10B8" w:rsidRPr="00FD0425" w:rsidRDefault="001D10B8" w:rsidP="001D10B8">
      <w:pPr>
        <w:pStyle w:val="PL"/>
        <w:rPr>
          <w:noProof w:val="0"/>
          <w:snapToGrid w:val="0"/>
          <w:lang w:eastAsia="zh-CN"/>
        </w:rPr>
      </w:pPr>
      <w:r w:rsidRPr="009354E2">
        <w:rPr>
          <w:noProof w:val="0"/>
          <w:snapToGrid w:val="0"/>
          <w:lang w:eastAsia="zh-CN"/>
        </w:rPr>
        <w:t>}</w:t>
      </w:r>
    </w:p>
    <w:p w14:paraId="038BFAC3" w14:textId="77777777" w:rsidR="001D10B8" w:rsidRDefault="001D10B8" w:rsidP="001D10B8">
      <w:pPr>
        <w:pStyle w:val="PL"/>
      </w:pPr>
    </w:p>
    <w:p w14:paraId="2C1FC43D" w14:textId="77777777" w:rsidR="001D10B8" w:rsidRPr="00F60149" w:rsidRDefault="001D10B8" w:rsidP="001D10B8">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59B810E1" w14:textId="77777777" w:rsidR="001D10B8" w:rsidRPr="00F60149" w:rsidRDefault="001D10B8" w:rsidP="001D10B8">
      <w:pPr>
        <w:pStyle w:val="PL"/>
        <w:rPr>
          <w:rFonts w:cs="Courier New"/>
          <w:szCs w:val="16"/>
        </w:rPr>
      </w:pPr>
    </w:p>
    <w:p w14:paraId="056C74D6" w14:textId="77777777" w:rsidR="001D10B8" w:rsidRPr="00F60149" w:rsidRDefault="001D10B8" w:rsidP="001D10B8">
      <w:pPr>
        <w:pStyle w:val="PL"/>
        <w:rPr>
          <w:rFonts w:cs="Courier New"/>
          <w:szCs w:val="16"/>
        </w:rPr>
      </w:pPr>
    </w:p>
    <w:p w14:paraId="2CCAFB34" w14:textId="77777777" w:rsidR="001D10B8" w:rsidRPr="009354E2" w:rsidRDefault="001D10B8" w:rsidP="001D10B8">
      <w:pPr>
        <w:pStyle w:val="PL"/>
      </w:pPr>
      <w:r w:rsidRPr="009354E2">
        <w:t>AlternativeQoSParaSetList ::= SEQUENCE (SIZE(1..</w:t>
      </w:r>
      <w:r w:rsidRPr="00DA6DDA">
        <w:t>maxnoofQoSParaSets</w:t>
      </w:r>
      <w:r w:rsidRPr="009354E2">
        <w:t>)) OF AlternativeQoSParaSetItem</w:t>
      </w:r>
    </w:p>
    <w:p w14:paraId="0213BBFB" w14:textId="77777777" w:rsidR="001D10B8" w:rsidRPr="009354E2" w:rsidRDefault="001D10B8" w:rsidP="001D10B8">
      <w:pPr>
        <w:pStyle w:val="PL"/>
      </w:pPr>
    </w:p>
    <w:p w14:paraId="4A1F479A" w14:textId="77777777" w:rsidR="001D10B8" w:rsidRPr="009354E2" w:rsidRDefault="001D10B8" w:rsidP="001D10B8">
      <w:pPr>
        <w:pStyle w:val="PL"/>
      </w:pPr>
      <w:r w:rsidRPr="009354E2">
        <w:t>AlternativeQoSParaSetItem ::= SEQUENCE {</w:t>
      </w:r>
    </w:p>
    <w:p w14:paraId="2D0ABA5D" w14:textId="77777777" w:rsidR="001D10B8" w:rsidRPr="009354E2" w:rsidRDefault="001D10B8" w:rsidP="001D10B8">
      <w:pPr>
        <w:pStyle w:val="PL"/>
      </w:pPr>
      <w:r w:rsidRPr="009354E2">
        <w:tab/>
        <w:t>alternativeQoSParaSetIndex</w:t>
      </w:r>
      <w:r w:rsidRPr="009354E2">
        <w:tab/>
      </w:r>
      <w:r w:rsidRPr="009354E2">
        <w:tab/>
      </w:r>
      <w:r w:rsidRPr="009354E2">
        <w:tab/>
        <w:t>QoSParaSetIndex,</w:t>
      </w:r>
    </w:p>
    <w:p w14:paraId="0F9C3CFB" w14:textId="77777777" w:rsidR="001D10B8" w:rsidRPr="009354E2" w:rsidRDefault="001D10B8" w:rsidP="001D10B8">
      <w:pPr>
        <w:pStyle w:val="PL"/>
      </w:pPr>
      <w:bookmarkStart w:id="416"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77DC2FB0" w14:textId="77777777" w:rsidR="001D10B8" w:rsidRPr="009354E2" w:rsidRDefault="001D10B8" w:rsidP="001D10B8">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51E7037" w14:textId="77777777" w:rsidR="001D10B8" w:rsidRPr="009354E2" w:rsidRDefault="001D10B8" w:rsidP="001D10B8">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0BC3E2CC" w14:textId="77777777" w:rsidR="001D10B8" w:rsidRPr="009354E2" w:rsidRDefault="001D10B8" w:rsidP="001D10B8">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416"/>
    <w:p w14:paraId="74E06667" w14:textId="77777777" w:rsidR="001D10B8" w:rsidRPr="009354E2" w:rsidRDefault="001D10B8" w:rsidP="001D10B8">
      <w:pPr>
        <w:pStyle w:val="PL"/>
      </w:pPr>
      <w:r w:rsidRPr="009354E2">
        <w:tab/>
        <w:t>iE-Extensions</w:t>
      </w:r>
      <w:r w:rsidRPr="009354E2">
        <w:tab/>
      </w:r>
      <w:r w:rsidRPr="009354E2">
        <w:tab/>
        <w:t>ProtocolExtensionContainer { {AlternativeQoSParaSetItem-ExtIEs} }</w:t>
      </w:r>
      <w:r w:rsidRPr="009354E2">
        <w:tab/>
        <w:t>OPTIONAL,</w:t>
      </w:r>
    </w:p>
    <w:p w14:paraId="5FC56365" w14:textId="77777777" w:rsidR="001D10B8" w:rsidRPr="009354E2" w:rsidRDefault="001D10B8" w:rsidP="001D10B8">
      <w:pPr>
        <w:pStyle w:val="PL"/>
      </w:pPr>
      <w:r w:rsidRPr="009354E2">
        <w:tab/>
        <w:t>...</w:t>
      </w:r>
    </w:p>
    <w:p w14:paraId="3282FBC6" w14:textId="77777777" w:rsidR="001D10B8" w:rsidRPr="009354E2" w:rsidRDefault="001D10B8" w:rsidP="001D10B8">
      <w:pPr>
        <w:pStyle w:val="PL"/>
      </w:pPr>
      <w:r w:rsidRPr="009354E2">
        <w:t>}</w:t>
      </w:r>
    </w:p>
    <w:p w14:paraId="6601ABDA" w14:textId="77777777" w:rsidR="001D10B8" w:rsidRPr="009354E2" w:rsidRDefault="001D10B8" w:rsidP="001D10B8">
      <w:pPr>
        <w:pStyle w:val="PL"/>
      </w:pPr>
    </w:p>
    <w:p w14:paraId="692AAAA0" w14:textId="77777777" w:rsidR="001D10B8" w:rsidRPr="009354E2" w:rsidRDefault="001D10B8" w:rsidP="001D10B8">
      <w:pPr>
        <w:pStyle w:val="PL"/>
      </w:pPr>
      <w:r w:rsidRPr="009354E2">
        <w:t>AlternativeQoSParaSetItem-ExtIEs XNAP-PROTOCOL-EXTENSION ::= {</w:t>
      </w:r>
    </w:p>
    <w:p w14:paraId="24E0B390" w14:textId="77777777" w:rsidR="001D10B8" w:rsidRPr="009354E2" w:rsidRDefault="001D10B8" w:rsidP="001D10B8">
      <w:pPr>
        <w:pStyle w:val="PL"/>
      </w:pPr>
      <w:r w:rsidRPr="009354E2">
        <w:tab/>
        <w:t>...</w:t>
      </w:r>
    </w:p>
    <w:p w14:paraId="5B556351" w14:textId="77777777" w:rsidR="001D10B8" w:rsidRPr="009354E2" w:rsidRDefault="001D10B8" w:rsidP="001D10B8">
      <w:pPr>
        <w:pStyle w:val="PL"/>
      </w:pPr>
      <w:r w:rsidRPr="009354E2">
        <w:t>}</w:t>
      </w:r>
    </w:p>
    <w:p w14:paraId="75D0099E" w14:textId="77777777" w:rsidR="001D10B8" w:rsidRPr="009354E2" w:rsidRDefault="001D10B8" w:rsidP="001D10B8">
      <w:pPr>
        <w:pStyle w:val="PL"/>
      </w:pPr>
    </w:p>
    <w:p w14:paraId="490DE184" w14:textId="77777777" w:rsidR="001D10B8" w:rsidRPr="00FD0425" w:rsidRDefault="001D10B8" w:rsidP="001D10B8">
      <w:pPr>
        <w:pStyle w:val="PL"/>
      </w:pPr>
    </w:p>
    <w:p w14:paraId="34916D2E" w14:textId="77777777" w:rsidR="001D10B8" w:rsidRPr="00FD0425" w:rsidRDefault="001D10B8" w:rsidP="001D10B8">
      <w:pPr>
        <w:pStyle w:val="PL"/>
        <w:rPr>
          <w:lang w:eastAsia="ja-JP"/>
        </w:rPr>
      </w:pPr>
      <w:r w:rsidRPr="00FD0425">
        <w:rPr>
          <w:snapToGrid w:val="0"/>
        </w:rPr>
        <w:t>AMF-Region-Information ::= SEQUENCE (SIZE (1..maxnoofAMFRegions)) OF GlobalAMF-Region-Information</w:t>
      </w:r>
    </w:p>
    <w:p w14:paraId="4A164A96" w14:textId="77777777" w:rsidR="001D10B8" w:rsidRPr="00FD0425" w:rsidRDefault="001D10B8" w:rsidP="001D10B8">
      <w:pPr>
        <w:pStyle w:val="PL"/>
        <w:rPr>
          <w:lang w:eastAsia="ja-JP"/>
        </w:rPr>
      </w:pPr>
    </w:p>
    <w:p w14:paraId="54384444" w14:textId="77777777" w:rsidR="001D10B8" w:rsidRPr="00FD0425" w:rsidRDefault="001D10B8" w:rsidP="001D10B8">
      <w:pPr>
        <w:pStyle w:val="PL"/>
        <w:rPr>
          <w:lang w:eastAsia="ja-JP"/>
        </w:rPr>
      </w:pPr>
      <w:r w:rsidRPr="00FD0425">
        <w:rPr>
          <w:lang w:eastAsia="ja-JP"/>
        </w:rPr>
        <w:t>GlobalAMF-Region-Information ::= SEQUENCE {</w:t>
      </w:r>
    </w:p>
    <w:p w14:paraId="0D9FD480" w14:textId="77777777" w:rsidR="001D10B8" w:rsidRPr="00FD0425" w:rsidRDefault="001D10B8" w:rsidP="001D10B8">
      <w:pPr>
        <w:pStyle w:val="PL"/>
      </w:pPr>
      <w:r w:rsidRPr="00FD0425">
        <w:tab/>
        <w:t>plmn-ID</w:t>
      </w:r>
      <w:r w:rsidRPr="00FD0425">
        <w:tab/>
      </w:r>
      <w:r w:rsidRPr="00FD0425">
        <w:tab/>
      </w:r>
      <w:r w:rsidRPr="00FD0425">
        <w:tab/>
      </w:r>
      <w:r w:rsidRPr="00FD0425">
        <w:tab/>
        <w:t>PLMN-Identity,</w:t>
      </w:r>
    </w:p>
    <w:p w14:paraId="47A7E646" w14:textId="77777777" w:rsidR="001D10B8" w:rsidRPr="00FD0425" w:rsidRDefault="001D10B8" w:rsidP="001D10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0F39F8FA" w14:textId="77777777" w:rsidR="001D10B8" w:rsidRPr="00FD0425" w:rsidRDefault="001D10B8" w:rsidP="001D10B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3E1157BA" w14:textId="77777777" w:rsidR="001D10B8" w:rsidRPr="00FD0425" w:rsidRDefault="001D10B8" w:rsidP="001D10B8">
      <w:pPr>
        <w:pStyle w:val="PL"/>
        <w:rPr>
          <w:snapToGrid w:val="0"/>
        </w:rPr>
      </w:pPr>
      <w:r w:rsidRPr="00FD0425">
        <w:rPr>
          <w:snapToGrid w:val="0"/>
          <w:lang w:val="fr-FR"/>
        </w:rPr>
        <w:tab/>
      </w:r>
      <w:r w:rsidRPr="00FD0425">
        <w:rPr>
          <w:snapToGrid w:val="0"/>
        </w:rPr>
        <w:t>...</w:t>
      </w:r>
    </w:p>
    <w:p w14:paraId="3A5F4A4B" w14:textId="77777777" w:rsidR="001D10B8" w:rsidRPr="00FD0425" w:rsidRDefault="001D10B8" w:rsidP="001D10B8">
      <w:pPr>
        <w:pStyle w:val="PL"/>
        <w:rPr>
          <w:snapToGrid w:val="0"/>
        </w:rPr>
      </w:pPr>
      <w:r w:rsidRPr="00FD0425">
        <w:rPr>
          <w:snapToGrid w:val="0"/>
        </w:rPr>
        <w:t>}</w:t>
      </w:r>
    </w:p>
    <w:p w14:paraId="74B20346" w14:textId="77777777" w:rsidR="001D10B8" w:rsidRPr="00FD0425" w:rsidRDefault="001D10B8" w:rsidP="001D10B8">
      <w:pPr>
        <w:pStyle w:val="PL"/>
        <w:rPr>
          <w:snapToGrid w:val="0"/>
        </w:rPr>
      </w:pPr>
    </w:p>
    <w:p w14:paraId="6C348113" w14:textId="77777777" w:rsidR="001D10B8" w:rsidRPr="00FD0425" w:rsidRDefault="001D10B8" w:rsidP="001D10B8">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35489E6E" w14:textId="77777777" w:rsidR="001D10B8" w:rsidRPr="00FD0425" w:rsidRDefault="001D10B8" w:rsidP="001D10B8">
      <w:pPr>
        <w:pStyle w:val="PL"/>
        <w:rPr>
          <w:snapToGrid w:val="0"/>
        </w:rPr>
      </w:pPr>
      <w:r w:rsidRPr="00FD0425">
        <w:rPr>
          <w:snapToGrid w:val="0"/>
        </w:rPr>
        <w:tab/>
        <w:t>...</w:t>
      </w:r>
    </w:p>
    <w:p w14:paraId="3DF2A46C" w14:textId="77777777" w:rsidR="001D10B8" w:rsidRPr="00FD0425" w:rsidRDefault="001D10B8" w:rsidP="001D10B8">
      <w:pPr>
        <w:pStyle w:val="PL"/>
        <w:rPr>
          <w:snapToGrid w:val="0"/>
        </w:rPr>
      </w:pPr>
      <w:r w:rsidRPr="00FD0425">
        <w:rPr>
          <w:snapToGrid w:val="0"/>
        </w:rPr>
        <w:t>}</w:t>
      </w:r>
    </w:p>
    <w:p w14:paraId="209AA17F" w14:textId="77777777" w:rsidR="001D10B8" w:rsidRPr="00FD0425" w:rsidRDefault="001D10B8" w:rsidP="001D10B8">
      <w:pPr>
        <w:pStyle w:val="PL"/>
      </w:pPr>
    </w:p>
    <w:p w14:paraId="67324BF1" w14:textId="77777777" w:rsidR="001D10B8" w:rsidRPr="00FD0425" w:rsidRDefault="001D10B8" w:rsidP="001D10B8">
      <w:pPr>
        <w:pStyle w:val="PL"/>
      </w:pPr>
    </w:p>
    <w:p w14:paraId="0F984F58" w14:textId="77777777" w:rsidR="001D10B8" w:rsidRPr="00FD0425" w:rsidRDefault="001D10B8" w:rsidP="001D10B8">
      <w:pPr>
        <w:pStyle w:val="PL"/>
      </w:pPr>
      <w:bookmarkStart w:id="417" w:name="_Hlk515371808"/>
      <w:bookmarkStart w:id="418" w:name="_Hlk515371080"/>
      <w:r w:rsidRPr="00FD0425">
        <w:t>AMF-UE-NGAP-ID</w:t>
      </w:r>
      <w:bookmarkEnd w:id="417"/>
      <w:r w:rsidRPr="00FD0425">
        <w:t xml:space="preserve"> </w:t>
      </w:r>
      <w:bookmarkEnd w:id="418"/>
      <w:r w:rsidRPr="00FD0425">
        <w:t>::= INTEGER (0..1099511627775)</w:t>
      </w:r>
    </w:p>
    <w:p w14:paraId="6128A0EF" w14:textId="77777777" w:rsidR="001D10B8" w:rsidRPr="00FD0425" w:rsidRDefault="001D10B8" w:rsidP="001D10B8">
      <w:pPr>
        <w:pStyle w:val="PL"/>
      </w:pPr>
    </w:p>
    <w:p w14:paraId="6EB2D2FA" w14:textId="77777777" w:rsidR="001D10B8" w:rsidRPr="00FD0425" w:rsidRDefault="001D10B8" w:rsidP="001D10B8">
      <w:pPr>
        <w:pStyle w:val="PL"/>
      </w:pPr>
    </w:p>
    <w:p w14:paraId="5D54BF13" w14:textId="77777777" w:rsidR="001D10B8" w:rsidRPr="00FD0425" w:rsidRDefault="001D10B8" w:rsidP="001D10B8">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1733184B" w14:textId="77777777" w:rsidR="001D10B8" w:rsidRPr="00FD0425" w:rsidRDefault="001D10B8" w:rsidP="001D10B8">
      <w:pPr>
        <w:pStyle w:val="PL"/>
        <w:rPr>
          <w:snapToGrid w:val="0"/>
        </w:rPr>
      </w:pPr>
    </w:p>
    <w:p w14:paraId="1E37A74D" w14:textId="77777777" w:rsidR="001D10B8" w:rsidRPr="00FD0425" w:rsidRDefault="001D10B8" w:rsidP="001D10B8">
      <w:pPr>
        <w:pStyle w:val="PL"/>
        <w:rPr>
          <w:snapToGrid w:val="0"/>
        </w:rPr>
      </w:pPr>
      <w:r w:rsidRPr="00FD0425">
        <w:rPr>
          <w:snapToGrid w:val="0"/>
        </w:rPr>
        <w:t>AreaOfInterest</w:t>
      </w:r>
      <w:r w:rsidRPr="00FD0425">
        <w:t>-Item</w:t>
      </w:r>
      <w:r w:rsidRPr="00FD0425">
        <w:rPr>
          <w:snapToGrid w:val="0"/>
        </w:rPr>
        <w:t xml:space="preserve"> ::= SEQUENCE {</w:t>
      </w:r>
    </w:p>
    <w:p w14:paraId="5819F556" w14:textId="77777777" w:rsidR="001D10B8" w:rsidRPr="00FD0425" w:rsidRDefault="001D10B8" w:rsidP="001D10B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E5BF34" w14:textId="77777777" w:rsidR="001D10B8" w:rsidRPr="00FD0425" w:rsidRDefault="001D10B8" w:rsidP="001D10B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E51B5C" w14:textId="77777777" w:rsidR="001D10B8" w:rsidRPr="00FD0425" w:rsidRDefault="001D10B8" w:rsidP="001D10B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5780CB" w14:textId="77777777" w:rsidR="001D10B8" w:rsidRPr="00FD0425" w:rsidRDefault="001D10B8" w:rsidP="001D10B8">
      <w:pPr>
        <w:pStyle w:val="PL"/>
        <w:rPr>
          <w:snapToGrid w:val="0"/>
        </w:rPr>
      </w:pPr>
      <w:r w:rsidRPr="00FD0425">
        <w:rPr>
          <w:snapToGrid w:val="0"/>
        </w:rPr>
        <w:tab/>
        <w:t>requestReferenceID</w:t>
      </w:r>
      <w:r w:rsidRPr="00FD0425">
        <w:rPr>
          <w:snapToGrid w:val="0"/>
        </w:rPr>
        <w:tab/>
        <w:t>RequestReferenceID,</w:t>
      </w:r>
    </w:p>
    <w:p w14:paraId="7DF4ECE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831F945" w14:textId="77777777" w:rsidR="001D10B8" w:rsidRPr="00FD0425" w:rsidRDefault="001D10B8" w:rsidP="001D10B8">
      <w:pPr>
        <w:pStyle w:val="PL"/>
        <w:rPr>
          <w:snapToGrid w:val="0"/>
        </w:rPr>
      </w:pPr>
      <w:r w:rsidRPr="00FD0425">
        <w:rPr>
          <w:snapToGrid w:val="0"/>
        </w:rPr>
        <w:tab/>
        <w:t>...</w:t>
      </w:r>
    </w:p>
    <w:p w14:paraId="70349651" w14:textId="77777777" w:rsidR="001D10B8" w:rsidRPr="00FD0425" w:rsidRDefault="001D10B8" w:rsidP="001D10B8">
      <w:pPr>
        <w:pStyle w:val="PL"/>
        <w:rPr>
          <w:snapToGrid w:val="0"/>
        </w:rPr>
      </w:pPr>
      <w:r w:rsidRPr="00FD0425">
        <w:rPr>
          <w:snapToGrid w:val="0"/>
        </w:rPr>
        <w:t>}</w:t>
      </w:r>
    </w:p>
    <w:p w14:paraId="2C77A1DB" w14:textId="77777777" w:rsidR="001D10B8" w:rsidRPr="00FD0425" w:rsidRDefault="001D10B8" w:rsidP="001D10B8">
      <w:pPr>
        <w:pStyle w:val="PL"/>
        <w:rPr>
          <w:snapToGrid w:val="0"/>
        </w:rPr>
      </w:pPr>
    </w:p>
    <w:p w14:paraId="04890EED" w14:textId="77777777" w:rsidR="001D10B8" w:rsidRPr="00FD0425" w:rsidRDefault="001D10B8" w:rsidP="001D10B8">
      <w:pPr>
        <w:pStyle w:val="PL"/>
        <w:rPr>
          <w:snapToGrid w:val="0"/>
        </w:rPr>
      </w:pPr>
      <w:r w:rsidRPr="00FD0425">
        <w:rPr>
          <w:snapToGrid w:val="0"/>
        </w:rPr>
        <w:t>AreaOfInterest</w:t>
      </w:r>
      <w:r w:rsidRPr="00FD0425">
        <w:t>-Item-</w:t>
      </w:r>
      <w:r w:rsidRPr="00FD0425">
        <w:rPr>
          <w:snapToGrid w:val="0"/>
        </w:rPr>
        <w:t>ExtIEs XNAP-PROTOCOL-EXTENSION ::= {</w:t>
      </w:r>
    </w:p>
    <w:p w14:paraId="190E4EB3" w14:textId="77777777" w:rsidR="001D10B8" w:rsidRPr="00FD0425" w:rsidRDefault="001D10B8" w:rsidP="001D10B8">
      <w:pPr>
        <w:pStyle w:val="PL"/>
        <w:rPr>
          <w:snapToGrid w:val="0"/>
        </w:rPr>
      </w:pPr>
      <w:r w:rsidRPr="00FD0425">
        <w:rPr>
          <w:snapToGrid w:val="0"/>
        </w:rPr>
        <w:tab/>
        <w:t>...</w:t>
      </w:r>
    </w:p>
    <w:p w14:paraId="54EDF022" w14:textId="77777777" w:rsidR="001D10B8" w:rsidRPr="00FD0425" w:rsidRDefault="001D10B8" w:rsidP="001D10B8">
      <w:pPr>
        <w:pStyle w:val="PL"/>
        <w:rPr>
          <w:snapToGrid w:val="0"/>
        </w:rPr>
      </w:pPr>
      <w:r w:rsidRPr="00FD0425">
        <w:rPr>
          <w:snapToGrid w:val="0"/>
        </w:rPr>
        <w:t>}</w:t>
      </w:r>
    </w:p>
    <w:p w14:paraId="472230A7" w14:textId="77777777" w:rsidR="001D10B8" w:rsidRPr="00FD0425" w:rsidRDefault="001D10B8" w:rsidP="001D10B8">
      <w:pPr>
        <w:pStyle w:val="PL"/>
        <w:rPr>
          <w:snapToGrid w:val="0"/>
        </w:rPr>
      </w:pPr>
    </w:p>
    <w:p w14:paraId="05B14A84" w14:textId="77777777" w:rsidR="001D10B8" w:rsidRPr="00FD0425" w:rsidRDefault="001D10B8" w:rsidP="001D10B8">
      <w:pPr>
        <w:pStyle w:val="PL"/>
        <w:rPr>
          <w:snapToGrid w:val="0"/>
        </w:rPr>
      </w:pPr>
    </w:p>
    <w:p w14:paraId="7D84673E" w14:textId="77777777" w:rsidR="001D10B8" w:rsidRPr="00BA5800" w:rsidRDefault="001D10B8" w:rsidP="001D10B8">
      <w:pPr>
        <w:pStyle w:val="PL"/>
        <w:rPr>
          <w:rFonts w:eastAsia="SimSun"/>
          <w:snapToGrid w:val="0"/>
        </w:rPr>
      </w:pPr>
      <w:bookmarkStart w:id="419"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5B79A5B1" w14:textId="77777777" w:rsidR="001D10B8" w:rsidRPr="00BA5800" w:rsidRDefault="001D10B8" w:rsidP="001D10B8">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64D64DFE" w14:textId="77777777" w:rsidR="001D10B8" w:rsidRDefault="001D10B8" w:rsidP="001D10B8">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0C7AE92F" w14:textId="77777777" w:rsidR="001D10B8" w:rsidRPr="00BA5800" w:rsidRDefault="001D10B8" w:rsidP="001D10B8">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625076BB" w14:textId="77777777" w:rsidR="001D10B8" w:rsidRDefault="001D10B8" w:rsidP="001D10B8">
      <w:pPr>
        <w:pStyle w:val="PL"/>
        <w:rPr>
          <w:rFonts w:eastAsia="SimSun"/>
          <w:snapToGrid w:val="0"/>
        </w:rPr>
      </w:pPr>
      <w:r w:rsidRPr="00BA5800">
        <w:rPr>
          <w:rFonts w:eastAsia="SimSun"/>
          <w:snapToGrid w:val="0"/>
        </w:rPr>
        <w:tab/>
        <w:t>...</w:t>
      </w:r>
      <w:r>
        <w:rPr>
          <w:rFonts w:eastAsia="SimSun"/>
          <w:snapToGrid w:val="0"/>
        </w:rPr>
        <w:t>,</w:t>
      </w:r>
    </w:p>
    <w:p w14:paraId="43E7C8CA" w14:textId="77777777" w:rsidR="001D10B8" w:rsidRDefault="001D10B8" w:rsidP="001D10B8">
      <w:pPr>
        <w:pStyle w:val="PL"/>
      </w:pPr>
      <w:r>
        <w:tab/>
        <w:t>choice-extension</w:t>
      </w:r>
      <w:r>
        <w:tab/>
      </w:r>
      <w:r>
        <w:tab/>
        <w:t>ProtocolIE-Single-Container { {</w:t>
      </w:r>
      <w:r w:rsidRPr="00BA5800">
        <w:rPr>
          <w:rFonts w:eastAsia="SimSun"/>
          <w:snapToGrid w:val="0"/>
        </w:rPr>
        <w:t>AreaScopeOfMDT</w:t>
      </w:r>
      <w:r>
        <w:rPr>
          <w:rFonts w:eastAsia="SimSun"/>
          <w:snapToGrid w:val="0"/>
        </w:rPr>
        <w:t>-NR</w:t>
      </w:r>
      <w:r>
        <w:t>-ExtIEs} }</w:t>
      </w:r>
    </w:p>
    <w:p w14:paraId="2E0EB398" w14:textId="77777777" w:rsidR="001D10B8" w:rsidRDefault="001D10B8" w:rsidP="001D10B8">
      <w:pPr>
        <w:pStyle w:val="PL"/>
      </w:pPr>
      <w:r>
        <w:t>}</w:t>
      </w:r>
    </w:p>
    <w:p w14:paraId="050C8944" w14:textId="77777777" w:rsidR="001D10B8" w:rsidRDefault="001D10B8" w:rsidP="001D10B8">
      <w:pPr>
        <w:pStyle w:val="PL"/>
      </w:pPr>
    </w:p>
    <w:p w14:paraId="4CFAAE46" w14:textId="77777777" w:rsidR="001D10B8" w:rsidRDefault="001D10B8" w:rsidP="001D10B8">
      <w:pPr>
        <w:pStyle w:val="PL"/>
      </w:pPr>
      <w:r w:rsidRPr="00BA5800">
        <w:rPr>
          <w:rFonts w:eastAsia="SimSun"/>
          <w:snapToGrid w:val="0"/>
        </w:rPr>
        <w:t>AreaScopeOfMDT</w:t>
      </w:r>
      <w:r>
        <w:rPr>
          <w:rFonts w:eastAsia="SimSun"/>
          <w:snapToGrid w:val="0"/>
        </w:rPr>
        <w:t>-NR</w:t>
      </w:r>
      <w:r>
        <w:t>-ExtIEs XNAP-PROTOCOL-IES ::= {</w:t>
      </w:r>
    </w:p>
    <w:p w14:paraId="47FC9297" w14:textId="77777777" w:rsidR="001D10B8" w:rsidRDefault="001D10B8" w:rsidP="001D10B8">
      <w:pPr>
        <w:pStyle w:val="PL"/>
      </w:pPr>
      <w:r>
        <w:tab/>
        <w:t>...</w:t>
      </w:r>
    </w:p>
    <w:p w14:paraId="3F90788E" w14:textId="77777777" w:rsidR="001D10B8" w:rsidRPr="00BA5800" w:rsidRDefault="001D10B8" w:rsidP="001D10B8">
      <w:pPr>
        <w:pStyle w:val="PL"/>
        <w:rPr>
          <w:rFonts w:eastAsia="SimSun"/>
          <w:snapToGrid w:val="0"/>
        </w:rPr>
      </w:pPr>
    </w:p>
    <w:p w14:paraId="246DC74A" w14:textId="77777777" w:rsidR="001D10B8" w:rsidRDefault="001D10B8" w:rsidP="001D10B8">
      <w:pPr>
        <w:pStyle w:val="PL"/>
        <w:rPr>
          <w:rFonts w:eastAsia="SimSun"/>
          <w:snapToGrid w:val="0"/>
        </w:rPr>
      </w:pPr>
      <w:r w:rsidRPr="00BA5800">
        <w:rPr>
          <w:rFonts w:eastAsia="SimSun"/>
          <w:snapToGrid w:val="0"/>
        </w:rPr>
        <w:t>}</w:t>
      </w:r>
    </w:p>
    <w:p w14:paraId="22832459" w14:textId="77777777" w:rsidR="001D10B8" w:rsidRPr="00BA5800" w:rsidRDefault="001D10B8" w:rsidP="001D10B8">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1C16223B" w14:textId="77777777" w:rsidR="001D10B8" w:rsidRPr="00BA5800" w:rsidRDefault="001D10B8" w:rsidP="001D10B8">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182BF83E" w14:textId="77777777" w:rsidR="001D10B8" w:rsidRDefault="001D10B8" w:rsidP="001D10B8">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69DF2EF3" w14:textId="77777777" w:rsidR="001D10B8" w:rsidRPr="00BA5800" w:rsidRDefault="001D10B8" w:rsidP="001D10B8">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3219049C" w14:textId="77777777" w:rsidR="001D10B8" w:rsidRDefault="001D10B8" w:rsidP="001D10B8">
      <w:pPr>
        <w:pStyle w:val="PL"/>
        <w:rPr>
          <w:rFonts w:eastAsia="SimSun"/>
          <w:snapToGrid w:val="0"/>
        </w:rPr>
      </w:pPr>
      <w:r w:rsidRPr="00BA5800">
        <w:rPr>
          <w:rFonts w:eastAsia="SimSun"/>
          <w:snapToGrid w:val="0"/>
        </w:rPr>
        <w:tab/>
        <w:t>...</w:t>
      </w:r>
      <w:r>
        <w:rPr>
          <w:rFonts w:eastAsia="SimSun"/>
          <w:snapToGrid w:val="0"/>
        </w:rPr>
        <w:t>,</w:t>
      </w:r>
    </w:p>
    <w:p w14:paraId="04D29078" w14:textId="77777777" w:rsidR="001D10B8" w:rsidRDefault="001D10B8" w:rsidP="001D10B8">
      <w:pPr>
        <w:pStyle w:val="PL"/>
      </w:pPr>
      <w:r>
        <w:tab/>
        <w:t>choice-extension</w:t>
      </w:r>
      <w:r>
        <w:tab/>
      </w:r>
      <w:r>
        <w:tab/>
        <w:t>ProtocolIE-Single-Container { {</w:t>
      </w:r>
      <w:r w:rsidRPr="00BA5800">
        <w:rPr>
          <w:rFonts w:eastAsia="SimSun"/>
          <w:snapToGrid w:val="0"/>
        </w:rPr>
        <w:t>AreaScopeOfMDT</w:t>
      </w:r>
      <w:r>
        <w:rPr>
          <w:rFonts w:eastAsia="SimSun"/>
          <w:snapToGrid w:val="0"/>
        </w:rPr>
        <w:t>-EUTRA</w:t>
      </w:r>
      <w:r>
        <w:t>-ExtIEs} }</w:t>
      </w:r>
    </w:p>
    <w:p w14:paraId="1CFCFD20" w14:textId="77777777" w:rsidR="001D10B8" w:rsidRPr="00BA5800" w:rsidRDefault="001D10B8" w:rsidP="001D10B8">
      <w:pPr>
        <w:pStyle w:val="PL"/>
        <w:rPr>
          <w:rFonts w:eastAsia="SimSun"/>
          <w:snapToGrid w:val="0"/>
        </w:rPr>
      </w:pPr>
    </w:p>
    <w:p w14:paraId="30876A93" w14:textId="77777777" w:rsidR="001D10B8" w:rsidRDefault="001D10B8" w:rsidP="001D10B8">
      <w:pPr>
        <w:pStyle w:val="PL"/>
        <w:rPr>
          <w:rFonts w:eastAsia="SimSun"/>
          <w:snapToGrid w:val="0"/>
        </w:rPr>
      </w:pPr>
      <w:r w:rsidRPr="00BA5800">
        <w:rPr>
          <w:rFonts w:eastAsia="SimSun"/>
          <w:snapToGrid w:val="0"/>
        </w:rPr>
        <w:t>}</w:t>
      </w:r>
    </w:p>
    <w:p w14:paraId="56105AD9" w14:textId="77777777" w:rsidR="001D10B8" w:rsidRDefault="001D10B8" w:rsidP="001D10B8">
      <w:pPr>
        <w:pStyle w:val="PL"/>
      </w:pPr>
    </w:p>
    <w:p w14:paraId="4C7A21AE" w14:textId="77777777" w:rsidR="001D10B8" w:rsidRDefault="001D10B8" w:rsidP="001D10B8">
      <w:pPr>
        <w:pStyle w:val="PL"/>
      </w:pPr>
      <w:r w:rsidRPr="00BA5800">
        <w:rPr>
          <w:rFonts w:eastAsia="SimSun"/>
          <w:snapToGrid w:val="0"/>
        </w:rPr>
        <w:t>AreaScopeOfMDT</w:t>
      </w:r>
      <w:r>
        <w:rPr>
          <w:rFonts w:eastAsia="SimSun"/>
          <w:snapToGrid w:val="0"/>
        </w:rPr>
        <w:t>-EUTRA</w:t>
      </w:r>
      <w:r>
        <w:t>-ExtIEs XNAP-PROTOCOL-IES ::= {</w:t>
      </w:r>
    </w:p>
    <w:p w14:paraId="046AEACE" w14:textId="77777777" w:rsidR="001D10B8" w:rsidRDefault="001D10B8" w:rsidP="001D10B8">
      <w:pPr>
        <w:pStyle w:val="PL"/>
      </w:pPr>
      <w:r>
        <w:tab/>
        <w:t>...</w:t>
      </w:r>
    </w:p>
    <w:p w14:paraId="14BE851B" w14:textId="77777777" w:rsidR="001D10B8" w:rsidRDefault="001D10B8" w:rsidP="001D10B8">
      <w:pPr>
        <w:pStyle w:val="PL"/>
      </w:pPr>
      <w:r>
        <w:t>}</w:t>
      </w:r>
    </w:p>
    <w:p w14:paraId="6C050CFC" w14:textId="77777777" w:rsidR="001D10B8" w:rsidRDefault="001D10B8" w:rsidP="001D10B8">
      <w:pPr>
        <w:pStyle w:val="PL"/>
        <w:rPr>
          <w:rFonts w:eastAsia="SimSun"/>
          <w:snapToGrid w:val="0"/>
        </w:rPr>
      </w:pPr>
    </w:p>
    <w:p w14:paraId="18D017E2" w14:textId="77777777" w:rsidR="001D10B8" w:rsidRDefault="001D10B8" w:rsidP="001D10B8">
      <w:pPr>
        <w:pStyle w:val="PL"/>
        <w:rPr>
          <w:snapToGrid w:val="0"/>
        </w:rPr>
      </w:pPr>
    </w:p>
    <w:p w14:paraId="02310828" w14:textId="77777777" w:rsidR="001D10B8" w:rsidRDefault="001D10B8" w:rsidP="001D10B8">
      <w:pPr>
        <w:pStyle w:val="PL"/>
        <w:rPr>
          <w:rFonts w:eastAsia="SimSun"/>
          <w:snapToGrid w:val="0"/>
        </w:rPr>
      </w:pPr>
    </w:p>
    <w:p w14:paraId="2E128BD9" w14:textId="77777777" w:rsidR="001D10B8" w:rsidRDefault="001D10B8" w:rsidP="001D10B8">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188BC8D9" w14:textId="77777777" w:rsidR="001D10B8" w:rsidRDefault="001D10B8" w:rsidP="001D10B8">
      <w:pPr>
        <w:pStyle w:val="PL"/>
        <w:rPr>
          <w:rFonts w:eastAsia="SimSun"/>
          <w:snapToGrid w:val="0"/>
        </w:rPr>
      </w:pPr>
      <w:r>
        <w:rPr>
          <w:rFonts w:eastAsia="SimSun"/>
          <w:snapToGrid w:val="0"/>
        </w:rPr>
        <w:t>AreaScopeOfNeighCellsItem ::= SEQUENCE {</w:t>
      </w:r>
    </w:p>
    <w:p w14:paraId="45A4DC1D" w14:textId="77777777" w:rsidR="001D10B8" w:rsidRDefault="001D10B8" w:rsidP="001D10B8">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609D0F9D" w14:textId="77777777" w:rsidR="001D10B8" w:rsidRDefault="001D10B8" w:rsidP="001D10B8">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046CD407" w14:textId="77777777" w:rsidR="001D10B8" w:rsidRDefault="001D10B8" w:rsidP="001D10B8">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5E0EC9C9" w14:textId="77777777" w:rsidR="001D10B8" w:rsidRDefault="001D10B8" w:rsidP="001D10B8">
      <w:pPr>
        <w:pStyle w:val="PL"/>
        <w:rPr>
          <w:rFonts w:eastAsia="SimSun"/>
          <w:snapToGrid w:val="0"/>
        </w:rPr>
      </w:pPr>
      <w:r>
        <w:rPr>
          <w:rFonts w:eastAsia="SimSun"/>
          <w:snapToGrid w:val="0"/>
        </w:rPr>
        <w:tab/>
        <w:t>...</w:t>
      </w:r>
    </w:p>
    <w:p w14:paraId="78601B87" w14:textId="77777777" w:rsidR="001D10B8" w:rsidRDefault="001D10B8" w:rsidP="001D10B8">
      <w:pPr>
        <w:pStyle w:val="PL"/>
        <w:rPr>
          <w:rFonts w:eastAsia="SimSun"/>
          <w:snapToGrid w:val="0"/>
        </w:rPr>
      </w:pPr>
      <w:r>
        <w:rPr>
          <w:rFonts w:eastAsia="SimSun"/>
          <w:snapToGrid w:val="0"/>
        </w:rPr>
        <w:t>}</w:t>
      </w:r>
    </w:p>
    <w:p w14:paraId="1A0CFF62" w14:textId="77777777" w:rsidR="001D10B8" w:rsidRDefault="001D10B8" w:rsidP="001D10B8">
      <w:pPr>
        <w:pStyle w:val="PL"/>
        <w:rPr>
          <w:rFonts w:eastAsia="SimSun"/>
          <w:snapToGrid w:val="0"/>
        </w:rPr>
      </w:pPr>
    </w:p>
    <w:p w14:paraId="7FAE1775" w14:textId="77777777" w:rsidR="001D10B8" w:rsidRDefault="001D10B8" w:rsidP="001D10B8">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54C6E0EF" w14:textId="77777777" w:rsidR="001D10B8" w:rsidRDefault="001D10B8" w:rsidP="001D10B8">
      <w:pPr>
        <w:pStyle w:val="PL"/>
        <w:rPr>
          <w:rFonts w:eastAsia="SimSun"/>
          <w:snapToGrid w:val="0"/>
        </w:rPr>
      </w:pPr>
      <w:r>
        <w:rPr>
          <w:rFonts w:eastAsia="SimSun"/>
          <w:snapToGrid w:val="0"/>
        </w:rPr>
        <w:tab/>
        <w:t>...</w:t>
      </w:r>
    </w:p>
    <w:p w14:paraId="6CB00D5C" w14:textId="77777777" w:rsidR="001D10B8" w:rsidRDefault="001D10B8" w:rsidP="001D10B8">
      <w:pPr>
        <w:pStyle w:val="PL"/>
        <w:rPr>
          <w:rFonts w:eastAsia="SimSun"/>
          <w:snapToGrid w:val="0"/>
        </w:rPr>
      </w:pPr>
      <w:r>
        <w:rPr>
          <w:rFonts w:eastAsia="SimSun"/>
          <w:snapToGrid w:val="0"/>
        </w:rPr>
        <w:t>}</w:t>
      </w:r>
    </w:p>
    <w:p w14:paraId="38FD68C6" w14:textId="77777777" w:rsidR="001D10B8" w:rsidRDefault="001D10B8" w:rsidP="001D10B8">
      <w:pPr>
        <w:pStyle w:val="PL"/>
        <w:rPr>
          <w:snapToGrid w:val="0"/>
        </w:rPr>
      </w:pPr>
    </w:p>
    <w:p w14:paraId="6CA95290" w14:textId="77777777" w:rsidR="001D10B8" w:rsidRPr="001017C2" w:rsidRDefault="001D10B8" w:rsidP="001D10B8">
      <w:pPr>
        <w:pStyle w:val="PL"/>
        <w:rPr>
          <w:snapToGrid w:val="0"/>
        </w:rPr>
      </w:pPr>
      <w:r w:rsidRPr="001017C2">
        <w:rPr>
          <w:snapToGrid w:val="0"/>
        </w:rPr>
        <w:t>AreaScopeOfQMC ::= CHOICE {</w:t>
      </w:r>
      <w:r w:rsidRPr="001017C2">
        <w:rPr>
          <w:snapToGrid w:val="0"/>
        </w:rPr>
        <w:tab/>
      </w:r>
    </w:p>
    <w:p w14:paraId="36D147F6" w14:textId="77777777" w:rsidR="001D10B8" w:rsidRPr="001017C2" w:rsidRDefault="001D10B8" w:rsidP="001D10B8">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15C286B4" w14:textId="77777777" w:rsidR="001D10B8" w:rsidRPr="001017C2" w:rsidRDefault="001D10B8" w:rsidP="001D10B8">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62B6752A" w14:textId="77777777" w:rsidR="001D10B8" w:rsidRPr="001017C2" w:rsidRDefault="001D10B8" w:rsidP="001D10B8">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0CB9BAEE" w14:textId="77777777" w:rsidR="001D10B8" w:rsidRDefault="001D10B8" w:rsidP="001D10B8">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4C44FACD" w14:textId="77777777" w:rsidR="001D10B8" w:rsidRPr="001017C2" w:rsidRDefault="001D10B8" w:rsidP="001D10B8">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0D56691C" w14:textId="77777777" w:rsidR="001D10B8" w:rsidRDefault="001D10B8" w:rsidP="001D10B8">
      <w:pPr>
        <w:pStyle w:val="PL"/>
        <w:rPr>
          <w:snapToGrid w:val="0"/>
        </w:rPr>
      </w:pPr>
      <w:r w:rsidRPr="00904385">
        <w:rPr>
          <w:snapToGrid w:val="0"/>
        </w:rPr>
        <w:t>}</w:t>
      </w:r>
    </w:p>
    <w:p w14:paraId="470B1A75" w14:textId="77777777" w:rsidR="001D10B8" w:rsidRPr="00904385" w:rsidRDefault="001D10B8" w:rsidP="001D10B8">
      <w:pPr>
        <w:pStyle w:val="PL"/>
        <w:rPr>
          <w:snapToGrid w:val="0"/>
        </w:rPr>
      </w:pPr>
    </w:p>
    <w:p w14:paraId="1002D8B1" w14:textId="77777777" w:rsidR="001D10B8" w:rsidRPr="00904385" w:rsidRDefault="001D10B8" w:rsidP="001D10B8">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583FBE23" w14:textId="77777777" w:rsidR="001D10B8" w:rsidRPr="00904385" w:rsidRDefault="001D10B8" w:rsidP="001D10B8">
      <w:pPr>
        <w:pStyle w:val="PL"/>
        <w:rPr>
          <w:noProof w:val="0"/>
          <w:snapToGrid w:val="0"/>
          <w:lang w:eastAsia="zh-CN"/>
        </w:rPr>
      </w:pPr>
      <w:r w:rsidRPr="00904385">
        <w:rPr>
          <w:noProof w:val="0"/>
          <w:snapToGrid w:val="0"/>
          <w:lang w:eastAsia="zh-CN"/>
        </w:rPr>
        <w:tab/>
        <w:t>...</w:t>
      </w:r>
    </w:p>
    <w:p w14:paraId="206E3BA1" w14:textId="77777777" w:rsidR="001D10B8" w:rsidRDefault="001D10B8" w:rsidP="001D10B8">
      <w:pPr>
        <w:pStyle w:val="PL"/>
        <w:rPr>
          <w:noProof w:val="0"/>
          <w:snapToGrid w:val="0"/>
          <w:lang w:eastAsia="zh-CN"/>
        </w:rPr>
      </w:pPr>
      <w:r w:rsidRPr="00904385">
        <w:rPr>
          <w:noProof w:val="0"/>
          <w:snapToGrid w:val="0"/>
          <w:lang w:eastAsia="zh-CN"/>
        </w:rPr>
        <w:t>}</w:t>
      </w:r>
    </w:p>
    <w:p w14:paraId="3FF24D14" w14:textId="77777777" w:rsidR="001D10B8" w:rsidRPr="00FD0425" w:rsidRDefault="001D10B8" w:rsidP="001D10B8">
      <w:pPr>
        <w:pStyle w:val="PL"/>
      </w:pPr>
    </w:p>
    <w:p w14:paraId="4D83DDF1" w14:textId="77777777" w:rsidR="001D10B8" w:rsidRPr="00FD0425" w:rsidRDefault="001D10B8" w:rsidP="001D10B8">
      <w:pPr>
        <w:pStyle w:val="PL"/>
        <w:rPr>
          <w:snapToGrid w:val="0"/>
        </w:rPr>
      </w:pPr>
      <w:r w:rsidRPr="00FD0425">
        <w:rPr>
          <w:snapToGrid w:val="0"/>
        </w:rPr>
        <w:t>AS-SecurityInformation</w:t>
      </w:r>
      <w:bookmarkEnd w:id="419"/>
      <w:r w:rsidRPr="00FD0425">
        <w:rPr>
          <w:snapToGrid w:val="0"/>
        </w:rPr>
        <w:t xml:space="preserve"> ::= SEQUENCE {</w:t>
      </w:r>
    </w:p>
    <w:p w14:paraId="56E6530C" w14:textId="77777777" w:rsidR="001D10B8" w:rsidRPr="00FD0425" w:rsidRDefault="001D10B8" w:rsidP="001D10B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D0CCDCC" w14:textId="77777777" w:rsidR="001D10B8" w:rsidRPr="00B64500" w:rsidRDefault="001D10B8" w:rsidP="001D10B8">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4F3FEE2A"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62A0A00A"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47289738" w14:textId="77777777" w:rsidR="001D10B8" w:rsidRPr="00FD0425" w:rsidRDefault="001D10B8" w:rsidP="001D10B8">
      <w:pPr>
        <w:pStyle w:val="PL"/>
        <w:rPr>
          <w:snapToGrid w:val="0"/>
        </w:rPr>
      </w:pPr>
      <w:r w:rsidRPr="00FD0425">
        <w:rPr>
          <w:snapToGrid w:val="0"/>
        </w:rPr>
        <w:t>}</w:t>
      </w:r>
    </w:p>
    <w:p w14:paraId="7B3E1549" w14:textId="77777777" w:rsidR="001D10B8" w:rsidRPr="00FD0425" w:rsidRDefault="001D10B8" w:rsidP="001D10B8">
      <w:pPr>
        <w:pStyle w:val="PL"/>
        <w:rPr>
          <w:snapToGrid w:val="0"/>
        </w:rPr>
      </w:pPr>
    </w:p>
    <w:p w14:paraId="17C37879" w14:textId="77777777" w:rsidR="001D10B8" w:rsidRPr="00FD0425" w:rsidRDefault="001D10B8" w:rsidP="001D10B8">
      <w:pPr>
        <w:pStyle w:val="PL"/>
        <w:rPr>
          <w:snapToGrid w:val="0"/>
        </w:rPr>
      </w:pPr>
      <w:r w:rsidRPr="00FD0425">
        <w:rPr>
          <w:snapToGrid w:val="0"/>
        </w:rPr>
        <w:t>AS-SecurityInformation</w:t>
      </w:r>
      <w:r w:rsidRPr="00FD0425">
        <w:t>-</w:t>
      </w:r>
      <w:r w:rsidRPr="00FD0425">
        <w:rPr>
          <w:snapToGrid w:val="0"/>
        </w:rPr>
        <w:t>ExtIEs XNAP-PROTOCOL-EXTENSION ::= {</w:t>
      </w:r>
    </w:p>
    <w:p w14:paraId="40F1839D" w14:textId="77777777" w:rsidR="001D10B8" w:rsidRPr="00FD0425" w:rsidRDefault="001D10B8" w:rsidP="001D10B8">
      <w:pPr>
        <w:pStyle w:val="PL"/>
        <w:rPr>
          <w:snapToGrid w:val="0"/>
        </w:rPr>
      </w:pPr>
      <w:r w:rsidRPr="00FD0425">
        <w:rPr>
          <w:snapToGrid w:val="0"/>
        </w:rPr>
        <w:tab/>
        <w:t>...</w:t>
      </w:r>
    </w:p>
    <w:p w14:paraId="0C52E6B8" w14:textId="77777777" w:rsidR="001D10B8" w:rsidRPr="00FD0425" w:rsidRDefault="001D10B8" w:rsidP="001D10B8">
      <w:pPr>
        <w:pStyle w:val="PL"/>
        <w:rPr>
          <w:snapToGrid w:val="0"/>
        </w:rPr>
      </w:pPr>
      <w:r w:rsidRPr="00FD0425">
        <w:rPr>
          <w:snapToGrid w:val="0"/>
        </w:rPr>
        <w:t>}</w:t>
      </w:r>
    </w:p>
    <w:p w14:paraId="6369DBA9" w14:textId="77777777" w:rsidR="001D10B8" w:rsidRPr="00FD0425" w:rsidRDefault="001D10B8" w:rsidP="001D10B8">
      <w:pPr>
        <w:pStyle w:val="PL"/>
        <w:rPr>
          <w:snapToGrid w:val="0"/>
        </w:rPr>
      </w:pPr>
    </w:p>
    <w:p w14:paraId="6F1CD2C9" w14:textId="77777777" w:rsidR="001D10B8" w:rsidRPr="00FD0425" w:rsidRDefault="001D10B8" w:rsidP="001D10B8">
      <w:pPr>
        <w:pStyle w:val="PL"/>
        <w:rPr>
          <w:snapToGrid w:val="0"/>
        </w:rPr>
      </w:pPr>
    </w:p>
    <w:p w14:paraId="3FCF548B" w14:textId="77777777" w:rsidR="001D10B8" w:rsidRPr="00FD0425" w:rsidRDefault="001D10B8" w:rsidP="001D10B8">
      <w:pPr>
        <w:pStyle w:val="PL"/>
      </w:pPr>
      <w:bookmarkStart w:id="420" w:name="_Hlk515345179"/>
      <w:r w:rsidRPr="00FD0425">
        <w:t>AssistanceDataForRANPaging</w:t>
      </w:r>
      <w:bookmarkEnd w:id="420"/>
      <w:r w:rsidRPr="00FD0425">
        <w:t xml:space="preserve"> ::= SEQUENCE {</w:t>
      </w:r>
    </w:p>
    <w:p w14:paraId="0FEB2527" w14:textId="77777777" w:rsidR="001D10B8" w:rsidRPr="00FD0425" w:rsidRDefault="001D10B8" w:rsidP="001D10B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AFCF5AD" w14:textId="77777777" w:rsidR="001D10B8" w:rsidRPr="00B64500" w:rsidRDefault="001D10B8" w:rsidP="001D10B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6569C3A3"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25834398" w14:textId="77777777" w:rsidR="001D10B8" w:rsidRPr="00FD0425" w:rsidRDefault="001D10B8" w:rsidP="001D10B8">
      <w:pPr>
        <w:pStyle w:val="PL"/>
        <w:rPr>
          <w:snapToGrid w:val="0"/>
        </w:rPr>
      </w:pPr>
      <w:r w:rsidRPr="00FD0425">
        <w:rPr>
          <w:snapToGrid w:val="0"/>
        </w:rPr>
        <w:t>}</w:t>
      </w:r>
    </w:p>
    <w:p w14:paraId="37C4EFF7" w14:textId="77777777" w:rsidR="001D10B8" w:rsidRPr="00FD0425" w:rsidRDefault="001D10B8" w:rsidP="001D10B8">
      <w:pPr>
        <w:pStyle w:val="PL"/>
        <w:rPr>
          <w:snapToGrid w:val="0"/>
        </w:rPr>
      </w:pPr>
    </w:p>
    <w:p w14:paraId="1936B717" w14:textId="77777777" w:rsidR="001D10B8" w:rsidRPr="00FD0425" w:rsidRDefault="001D10B8" w:rsidP="001D10B8">
      <w:pPr>
        <w:pStyle w:val="PL"/>
        <w:rPr>
          <w:snapToGrid w:val="0"/>
        </w:rPr>
      </w:pPr>
      <w:r w:rsidRPr="00FD0425">
        <w:t>AssistanceDataForRANPaging-</w:t>
      </w:r>
      <w:r w:rsidRPr="00FD0425">
        <w:rPr>
          <w:snapToGrid w:val="0"/>
        </w:rPr>
        <w:t>ExtIEs XNAP-PROTOCOL-EXTENSION ::= {</w:t>
      </w:r>
    </w:p>
    <w:p w14:paraId="631AB775" w14:textId="77777777" w:rsidR="001D10B8" w:rsidRDefault="001D10B8" w:rsidP="001D10B8">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12FCF5FF" w14:textId="77777777" w:rsidR="001D10B8" w:rsidRPr="00FD0425" w:rsidRDefault="001D10B8" w:rsidP="001D10B8">
      <w:pPr>
        <w:pStyle w:val="PL"/>
        <w:rPr>
          <w:snapToGrid w:val="0"/>
        </w:rPr>
      </w:pPr>
      <w:r w:rsidRPr="00FD0425">
        <w:rPr>
          <w:snapToGrid w:val="0"/>
        </w:rPr>
        <w:tab/>
        <w:t>...</w:t>
      </w:r>
    </w:p>
    <w:p w14:paraId="0D760019" w14:textId="77777777" w:rsidR="001D10B8" w:rsidRPr="00FD0425" w:rsidRDefault="001D10B8" w:rsidP="001D10B8">
      <w:pPr>
        <w:pStyle w:val="PL"/>
        <w:rPr>
          <w:snapToGrid w:val="0"/>
        </w:rPr>
      </w:pPr>
      <w:r w:rsidRPr="00FD0425">
        <w:rPr>
          <w:snapToGrid w:val="0"/>
        </w:rPr>
        <w:t>}</w:t>
      </w:r>
    </w:p>
    <w:p w14:paraId="02EE6500" w14:textId="77777777" w:rsidR="001D10B8" w:rsidRPr="00A55578" w:rsidRDefault="001D10B8" w:rsidP="001D10B8">
      <w:pPr>
        <w:pStyle w:val="PL"/>
      </w:pPr>
    </w:p>
    <w:p w14:paraId="0EA56108" w14:textId="77777777" w:rsidR="001D10B8" w:rsidRPr="00A55578" w:rsidRDefault="001D10B8" w:rsidP="001D10B8">
      <w:pPr>
        <w:pStyle w:val="PL"/>
      </w:pPr>
      <w:r w:rsidRPr="00A55578">
        <w:t>Associated-QoSFlowInfo-List ::= SEQUENCE (SIZE(1..maxnoofMBSQoSFlows)) OF Associated-QoSFlowInfo-Item</w:t>
      </w:r>
    </w:p>
    <w:p w14:paraId="798833F1" w14:textId="77777777" w:rsidR="001D10B8" w:rsidRPr="00A55578" w:rsidRDefault="001D10B8" w:rsidP="001D10B8">
      <w:pPr>
        <w:pStyle w:val="PL"/>
      </w:pPr>
    </w:p>
    <w:p w14:paraId="793D92B1" w14:textId="77777777" w:rsidR="001D10B8" w:rsidRPr="00A55578" w:rsidRDefault="001D10B8" w:rsidP="001D10B8">
      <w:pPr>
        <w:pStyle w:val="PL"/>
      </w:pPr>
      <w:r w:rsidRPr="00A55578">
        <w:t>Associated-QoSFlowInfo-Item ::= SEQUENCE {</w:t>
      </w:r>
    </w:p>
    <w:p w14:paraId="4A31911A" w14:textId="77777777" w:rsidR="001D10B8" w:rsidRPr="00A55578" w:rsidRDefault="001D10B8" w:rsidP="001D10B8">
      <w:pPr>
        <w:pStyle w:val="PL"/>
      </w:pPr>
      <w:r w:rsidRPr="00A55578">
        <w:tab/>
        <w:t>mBS-QoSFlowIdentifier</w:t>
      </w:r>
      <w:r w:rsidRPr="00A55578">
        <w:tab/>
      </w:r>
      <w:r w:rsidRPr="00A55578">
        <w:tab/>
      </w:r>
      <w:r w:rsidRPr="00A55578">
        <w:tab/>
      </w:r>
      <w:r w:rsidRPr="00A55578">
        <w:tab/>
        <w:t>QoSFlowIdentifier,</w:t>
      </w:r>
    </w:p>
    <w:p w14:paraId="6A987593" w14:textId="77777777" w:rsidR="001D10B8" w:rsidRPr="00A55578" w:rsidRDefault="001D10B8" w:rsidP="001D10B8">
      <w:pPr>
        <w:pStyle w:val="PL"/>
      </w:pPr>
      <w:r w:rsidRPr="00A55578">
        <w:tab/>
        <w:t>associatedUnicastQoSFlowIdentifier</w:t>
      </w:r>
      <w:r w:rsidRPr="00A55578">
        <w:tab/>
        <w:t>QoSFlowIdentifier,</w:t>
      </w:r>
    </w:p>
    <w:p w14:paraId="75E36E27" w14:textId="77777777" w:rsidR="001D10B8" w:rsidRPr="00A55578" w:rsidRDefault="001D10B8" w:rsidP="001D10B8">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3105C1A2" w14:textId="77777777" w:rsidR="001D10B8" w:rsidRPr="00A55578" w:rsidRDefault="001D10B8" w:rsidP="001D10B8">
      <w:pPr>
        <w:pStyle w:val="PL"/>
      </w:pPr>
      <w:r w:rsidRPr="00A55578">
        <w:tab/>
        <w:t>...</w:t>
      </w:r>
    </w:p>
    <w:p w14:paraId="44E23A3E" w14:textId="77777777" w:rsidR="001D10B8" w:rsidRPr="00A55578" w:rsidRDefault="001D10B8" w:rsidP="001D10B8">
      <w:pPr>
        <w:pStyle w:val="PL"/>
      </w:pPr>
      <w:r w:rsidRPr="00A55578">
        <w:t>}</w:t>
      </w:r>
    </w:p>
    <w:p w14:paraId="35E146EC" w14:textId="77777777" w:rsidR="001D10B8" w:rsidRPr="00A55578" w:rsidRDefault="001D10B8" w:rsidP="001D10B8">
      <w:pPr>
        <w:pStyle w:val="PL"/>
      </w:pPr>
    </w:p>
    <w:p w14:paraId="1E6AA2E1" w14:textId="77777777" w:rsidR="001D10B8" w:rsidRPr="00A55578" w:rsidRDefault="001D10B8" w:rsidP="001D10B8">
      <w:pPr>
        <w:pStyle w:val="PL"/>
      </w:pPr>
      <w:r w:rsidRPr="00A55578">
        <w:t>Associated-QoSFlowInfo-Item-ExtIEs XNAP-PROTOCOL-EXTENSION ::= {</w:t>
      </w:r>
    </w:p>
    <w:p w14:paraId="7BF74EBA" w14:textId="77777777" w:rsidR="001D10B8" w:rsidRPr="00A55578" w:rsidRDefault="001D10B8" w:rsidP="001D10B8">
      <w:pPr>
        <w:pStyle w:val="PL"/>
      </w:pPr>
      <w:r w:rsidRPr="00A55578">
        <w:tab/>
        <w:t>...</w:t>
      </w:r>
    </w:p>
    <w:p w14:paraId="5994303A" w14:textId="77777777" w:rsidR="001D10B8" w:rsidRDefault="001D10B8" w:rsidP="001D10B8">
      <w:pPr>
        <w:pStyle w:val="PL"/>
      </w:pPr>
      <w:r w:rsidRPr="00A55578">
        <w:t>}</w:t>
      </w:r>
    </w:p>
    <w:p w14:paraId="250B0840" w14:textId="77777777" w:rsidR="001D10B8" w:rsidRPr="00FD0425" w:rsidRDefault="001D10B8" w:rsidP="001D10B8">
      <w:pPr>
        <w:pStyle w:val="PL"/>
      </w:pPr>
    </w:p>
    <w:p w14:paraId="3348374C" w14:textId="77777777" w:rsidR="001D10B8" w:rsidRPr="00FD0425" w:rsidRDefault="001D10B8" w:rsidP="001D10B8">
      <w:pPr>
        <w:pStyle w:val="PL"/>
      </w:pPr>
    </w:p>
    <w:p w14:paraId="747E335A" w14:textId="77777777" w:rsidR="001D10B8" w:rsidRDefault="001D10B8" w:rsidP="001D10B8">
      <w:pPr>
        <w:pStyle w:val="PL"/>
        <w:rPr>
          <w:rFonts w:eastAsia="DengXian"/>
          <w:lang w:eastAsia="zh-CN"/>
        </w:rPr>
      </w:pPr>
      <w:bookmarkStart w:id="421"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2884EE3F" w14:textId="77777777" w:rsidR="001D10B8" w:rsidRDefault="001D10B8" w:rsidP="001D10B8">
      <w:pPr>
        <w:pStyle w:val="PL"/>
        <w:rPr>
          <w:rFonts w:eastAsia="DengXian"/>
          <w:lang w:eastAsia="zh-CN"/>
        </w:rPr>
      </w:pPr>
    </w:p>
    <w:p w14:paraId="0EB4A5C1" w14:textId="77777777" w:rsidR="001D10B8" w:rsidRDefault="001D10B8" w:rsidP="001D10B8">
      <w:pPr>
        <w:pStyle w:val="PL"/>
        <w:rPr>
          <w:rFonts w:eastAsia="DengXian"/>
          <w:lang w:eastAsia="zh-CN"/>
        </w:rPr>
      </w:pPr>
    </w:p>
    <w:p w14:paraId="43479FCD" w14:textId="77777777" w:rsidR="001D10B8" w:rsidRDefault="001D10B8" w:rsidP="001D10B8">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2DCA4847" w14:textId="77777777" w:rsidR="001D10B8" w:rsidRDefault="001D10B8" w:rsidP="001D10B8">
      <w:pPr>
        <w:pStyle w:val="PL"/>
      </w:pPr>
    </w:p>
    <w:p w14:paraId="4443863D" w14:textId="77777777" w:rsidR="001D10B8" w:rsidRDefault="001D10B8" w:rsidP="001D10B8">
      <w:pPr>
        <w:pStyle w:val="PL"/>
        <w:rPr>
          <w:rFonts w:eastAsia="DengXian" w:cs="Courier New"/>
          <w:snapToGrid w:val="0"/>
          <w:lang w:eastAsia="zh-CN"/>
        </w:rPr>
      </w:pPr>
    </w:p>
    <w:p w14:paraId="6D819FB5" w14:textId="77777777" w:rsidR="001D10B8" w:rsidRPr="00550D7B" w:rsidRDefault="001D10B8" w:rsidP="001D10B8">
      <w:pPr>
        <w:pStyle w:val="PL"/>
        <w:rPr>
          <w:snapToGrid w:val="0"/>
        </w:rPr>
      </w:pPr>
      <w:r w:rsidRPr="00550D7B">
        <w:rPr>
          <w:snapToGrid w:val="0"/>
        </w:rPr>
        <w:t xml:space="preserve">AvailableRVQoEMetrics ::= SEQUENCE { </w:t>
      </w:r>
    </w:p>
    <w:p w14:paraId="20D8E2E2" w14:textId="77777777" w:rsidR="001D10B8" w:rsidRPr="00550D7B" w:rsidRDefault="001D10B8" w:rsidP="001D10B8">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3B84C2F5" w14:textId="77777777" w:rsidR="001D10B8" w:rsidRPr="00B64500" w:rsidRDefault="001D10B8" w:rsidP="001D10B8">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6F37F616"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50E895F7" w14:textId="77777777" w:rsidR="001D10B8" w:rsidRPr="00B64500" w:rsidRDefault="001D10B8" w:rsidP="001D10B8">
      <w:pPr>
        <w:pStyle w:val="PL"/>
        <w:rPr>
          <w:snapToGrid w:val="0"/>
          <w:lang w:val="fr-FR"/>
        </w:rPr>
      </w:pPr>
      <w:r w:rsidRPr="00B64500">
        <w:rPr>
          <w:snapToGrid w:val="0"/>
          <w:lang w:val="fr-FR"/>
        </w:rPr>
        <w:tab/>
        <w:t>...</w:t>
      </w:r>
    </w:p>
    <w:p w14:paraId="05CDF4D5" w14:textId="77777777" w:rsidR="001D10B8" w:rsidRPr="00B64500" w:rsidRDefault="001D10B8" w:rsidP="001D10B8">
      <w:pPr>
        <w:pStyle w:val="PL"/>
        <w:rPr>
          <w:snapToGrid w:val="0"/>
          <w:lang w:val="fr-FR"/>
        </w:rPr>
      </w:pPr>
      <w:r w:rsidRPr="00B64500">
        <w:rPr>
          <w:snapToGrid w:val="0"/>
          <w:lang w:val="fr-FR"/>
        </w:rPr>
        <w:t>}</w:t>
      </w:r>
    </w:p>
    <w:p w14:paraId="49364986" w14:textId="77777777" w:rsidR="001D10B8" w:rsidRPr="00B64500" w:rsidRDefault="001D10B8" w:rsidP="001D10B8">
      <w:pPr>
        <w:pStyle w:val="PL"/>
        <w:rPr>
          <w:snapToGrid w:val="0"/>
          <w:lang w:val="fr-FR"/>
        </w:rPr>
      </w:pPr>
    </w:p>
    <w:p w14:paraId="42AF71B8" w14:textId="77777777" w:rsidR="001D10B8" w:rsidRPr="00B64500" w:rsidRDefault="001D10B8" w:rsidP="001D10B8">
      <w:pPr>
        <w:pStyle w:val="PL"/>
        <w:rPr>
          <w:snapToGrid w:val="0"/>
          <w:lang w:val="fr-FR"/>
        </w:rPr>
      </w:pPr>
      <w:r w:rsidRPr="00B64500">
        <w:rPr>
          <w:snapToGrid w:val="0"/>
          <w:lang w:val="fr-FR"/>
        </w:rPr>
        <w:t>AvailableRVQoEMetrics-ExtIEs XNAP-PROTOCOL-EXTENSION ::= {</w:t>
      </w:r>
    </w:p>
    <w:p w14:paraId="5FAA8A17" w14:textId="77777777" w:rsidR="001D10B8" w:rsidRPr="00E01ED6" w:rsidRDefault="001D10B8" w:rsidP="001D10B8">
      <w:pPr>
        <w:pStyle w:val="PL"/>
        <w:rPr>
          <w:snapToGrid w:val="0"/>
        </w:rPr>
      </w:pPr>
      <w:r w:rsidRPr="00B64500">
        <w:rPr>
          <w:snapToGrid w:val="0"/>
          <w:lang w:val="fr-FR"/>
        </w:rPr>
        <w:tab/>
      </w:r>
      <w:r w:rsidRPr="00E01ED6">
        <w:rPr>
          <w:snapToGrid w:val="0"/>
        </w:rPr>
        <w:t>...</w:t>
      </w:r>
    </w:p>
    <w:p w14:paraId="2C8083ED" w14:textId="77777777" w:rsidR="001D10B8" w:rsidRDefault="001D10B8" w:rsidP="001D10B8">
      <w:pPr>
        <w:pStyle w:val="PL"/>
        <w:rPr>
          <w:snapToGrid w:val="0"/>
        </w:rPr>
      </w:pPr>
      <w:r w:rsidRPr="00E01ED6">
        <w:rPr>
          <w:snapToGrid w:val="0"/>
        </w:rPr>
        <w:t>}</w:t>
      </w:r>
    </w:p>
    <w:p w14:paraId="5951E055" w14:textId="77777777" w:rsidR="001D10B8" w:rsidRDefault="001D10B8" w:rsidP="001D10B8">
      <w:pPr>
        <w:pStyle w:val="PL"/>
        <w:rPr>
          <w:rFonts w:eastAsia="DengXian"/>
          <w:lang w:eastAsia="zh-CN"/>
        </w:rPr>
      </w:pPr>
    </w:p>
    <w:p w14:paraId="3517F06D" w14:textId="77777777" w:rsidR="001D10B8" w:rsidRPr="00FD0425" w:rsidRDefault="001D10B8" w:rsidP="001D10B8">
      <w:pPr>
        <w:pStyle w:val="PL"/>
      </w:pPr>
    </w:p>
    <w:p w14:paraId="726F4D60" w14:textId="77777777" w:rsidR="001D10B8" w:rsidRPr="00FD0425" w:rsidRDefault="001D10B8" w:rsidP="001D10B8">
      <w:pPr>
        <w:pStyle w:val="PL"/>
      </w:pPr>
      <w:r w:rsidRPr="00FD0425">
        <w:t xml:space="preserve">AveragingWindow </w:t>
      </w:r>
      <w:bookmarkEnd w:id="421"/>
      <w:r w:rsidRPr="00FD0425">
        <w:t>::= INTEGER (0..4095, ...)</w:t>
      </w:r>
    </w:p>
    <w:p w14:paraId="32F85C87" w14:textId="77777777" w:rsidR="001D10B8" w:rsidRPr="00FD0425" w:rsidRDefault="001D10B8" w:rsidP="001D10B8">
      <w:pPr>
        <w:pStyle w:val="PL"/>
      </w:pPr>
    </w:p>
    <w:p w14:paraId="7D027C3C" w14:textId="77777777" w:rsidR="001D10B8" w:rsidRPr="00FD0425" w:rsidRDefault="001D10B8" w:rsidP="001D10B8">
      <w:pPr>
        <w:pStyle w:val="PL"/>
      </w:pPr>
    </w:p>
    <w:p w14:paraId="6364F7CA" w14:textId="77777777" w:rsidR="001D10B8" w:rsidRPr="00FD0425" w:rsidRDefault="001D10B8" w:rsidP="001D10B8">
      <w:pPr>
        <w:pStyle w:val="PL"/>
        <w:outlineLvl w:val="3"/>
      </w:pPr>
      <w:r w:rsidRPr="00FD0425">
        <w:t>-- B</w:t>
      </w:r>
    </w:p>
    <w:p w14:paraId="3382F319" w14:textId="77777777" w:rsidR="001D10B8" w:rsidRPr="00FD0425" w:rsidRDefault="001D10B8" w:rsidP="001D10B8">
      <w:pPr>
        <w:pStyle w:val="PL"/>
      </w:pPr>
    </w:p>
    <w:p w14:paraId="41B4E371" w14:textId="77777777" w:rsidR="001D10B8" w:rsidRPr="00F60149" w:rsidRDefault="001D10B8" w:rsidP="001D10B8">
      <w:pPr>
        <w:pStyle w:val="PL"/>
        <w:rPr>
          <w:rFonts w:cs="Courier New"/>
          <w:noProof w:val="0"/>
          <w:szCs w:val="16"/>
        </w:rPr>
      </w:pPr>
      <w:r w:rsidRPr="00F60149">
        <w:rPr>
          <w:rFonts w:cs="Courier New"/>
          <w:noProof w:val="0"/>
          <w:szCs w:val="16"/>
        </w:rPr>
        <w:t>BAPAddress ::= BIT STRING (SIZE(10))</w:t>
      </w:r>
    </w:p>
    <w:p w14:paraId="53864C54" w14:textId="77777777" w:rsidR="001D10B8" w:rsidRPr="00F60149" w:rsidRDefault="001D10B8" w:rsidP="001D10B8">
      <w:pPr>
        <w:pStyle w:val="PL"/>
        <w:rPr>
          <w:rFonts w:cs="Courier New"/>
          <w:noProof w:val="0"/>
          <w:szCs w:val="16"/>
        </w:rPr>
      </w:pPr>
    </w:p>
    <w:p w14:paraId="622B0A08" w14:textId="77777777" w:rsidR="001D10B8" w:rsidRPr="00F60149" w:rsidRDefault="001D10B8" w:rsidP="001D10B8">
      <w:pPr>
        <w:pStyle w:val="PL"/>
        <w:rPr>
          <w:rFonts w:cs="Courier New"/>
          <w:noProof w:val="0"/>
          <w:szCs w:val="16"/>
        </w:rPr>
      </w:pPr>
      <w:r w:rsidRPr="00F60149">
        <w:rPr>
          <w:rFonts w:cs="Courier New"/>
          <w:noProof w:val="0"/>
          <w:szCs w:val="16"/>
        </w:rPr>
        <w:t>BAPPathID ::= BIT STRING (SIZE(10))</w:t>
      </w:r>
    </w:p>
    <w:p w14:paraId="282CB4BE" w14:textId="77777777" w:rsidR="001D10B8" w:rsidRPr="00F60149" w:rsidRDefault="001D10B8" w:rsidP="001D10B8">
      <w:pPr>
        <w:pStyle w:val="PL"/>
        <w:rPr>
          <w:rFonts w:cs="Courier New"/>
          <w:noProof w:val="0"/>
          <w:szCs w:val="16"/>
        </w:rPr>
      </w:pPr>
    </w:p>
    <w:p w14:paraId="561E9CB6" w14:textId="77777777" w:rsidR="001D10B8" w:rsidRPr="00F60149" w:rsidRDefault="001D10B8" w:rsidP="001D10B8">
      <w:pPr>
        <w:pStyle w:val="PL"/>
        <w:rPr>
          <w:rFonts w:cs="Courier New"/>
          <w:noProof w:val="0"/>
          <w:szCs w:val="16"/>
        </w:rPr>
      </w:pPr>
      <w:r w:rsidRPr="00F60149">
        <w:rPr>
          <w:rFonts w:cs="Courier New"/>
          <w:noProof w:val="0"/>
          <w:szCs w:val="16"/>
        </w:rPr>
        <w:t>BAPRoutingID ::= SEQUENCE {</w:t>
      </w:r>
    </w:p>
    <w:p w14:paraId="6F6EDB17" w14:textId="77777777" w:rsidR="001D10B8" w:rsidRPr="00F60149" w:rsidRDefault="001D10B8" w:rsidP="001D10B8">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0AD7ED8E" w14:textId="77777777" w:rsidR="001D10B8" w:rsidRPr="00F60149" w:rsidRDefault="001D10B8" w:rsidP="001D10B8">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18C11F27" w14:textId="77777777" w:rsidR="001D10B8" w:rsidRPr="00F60149" w:rsidRDefault="001D10B8" w:rsidP="001D10B8">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43D4E858"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59E25541" w14:textId="77777777" w:rsidR="001D10B8" w:rsidRPr="00F60149" w:rsidRDefault="001D10B8" w:rsidP="001D10B8">
      <w:pPr>
        <w:pStyle w:val="PL"/>
        <w:rPr>
          <w:rFonts w:cs="Courier New"/>
          <w:noProof w:val="0"/>
          <w:szCs w:val="16"/>
        </w:rPr>
      </w:pPr>
      <w:r w:rsidRPr="00F60149">
        <w:rPr>
          <w:rFonts w:cs="Courier New"/>
          <w:noProof w:val="0"/>
          <w:szCs w:val="16"/>
        </w:rPr>
        <w:t>}</w:t>
      </w:r>
    </w:p>
    <w:p w14:paraId="5AED7DEC" w14:textId="77777777" w:rsidR="001D10B8" w:rsidRPr="00F60149" w:rsidRDefault="001D10B8" w:rsidP="001D10B8">
      <w:pPr>
        <w:pStyle w:val="PL"/>
        <w:rPr>
          <w:rFonts w:cs="Courier New"/>
          <w:noProof w:val="0"/>
          <w:szCs w:val="16"/>
        </w:rPr>
      </w:pPr>
    </w:p>
    <w:p w14:paraId="6404A25F" w14:textId="77777777" w:rsidR="001D10B8" w:rsidRPr="00F60149" w:rsidRDefault="001D10B8" w:rsidP="001D10B8">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20D5F5F9"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4B4A14AB" w14:textId="77777777" w:rsidR="001D10B8" w:rsidRPr="00F60149" w:rsidRDefault="001D10B8" w:rsidP="001D10B8">
      <w:pPr>
        <w:pStyle w:val="PL"/>
        <w:rPr>
          <w:rFonts w:cs="Courier New"/>
          <w:noProof w:val="0"/>
          <w:szCs w:val="16"/>
        </w:rPr>
      </w:pPr>
      <w:r w:rsidRPr="00F60149">
        <w:rPr>
          <w:rFonts w:cs="Courier New"/>
          <w:noProof w:val="0"/>
          <w:szCs w:val="16"/>
        </w:rPr>
        <w:t>}</w:t>
      </w:r>
    </w:p>
    <w:p w14:paraId="7407BB56" w14:textId="77777777" w:rsidR="001D10B8" w:rsidRPr="00F60149" w:rsidRDefault="001D10B8" w:rsidP="001D10B8">
      <w:pPr>
        <w:pStyle w:val="PL"/>
        <w:rPr>
          <w:rFonts w:cs="Courier New"/>
          <w:szCs w:val="16"/>
        </w:rPr>
      </w:pPr>
    </w:p>
    <w:p w14:paraId="67AABC90" w14:textId="77777777" w:rsidR="001D10B8" w:rsidRPr="00F60149" w:rsidRDefault="001D10B8" w:rsidP="001D10B8">
      <w:pPr>
        <w:pStyle w:val="PL"/>
        <w:rPr>
          <w:rFonts w:cs="Courier New"/>
          <w:noProof w:val="0"/>
          <w:snapToGrid w:val="0"/>
          <w:szCs w:val="16"/>
          <w:lang w:eastAsia="zh-CN"/>
        </w:rPr>
      </w:pPr>
    </w:p>
    <w:p w14:paraId="1C10D6ED" w14:textId="77777777" w:rsidR="001D10B8" w:rsidRDefault="001D10B8" w:rsidP="001D10B8">
      <w:pPr>
        <w:pStyle w:val="PL"/>
      </w:pPr>
      <w:r>
        <w:rPr>
          <w:snapToGrid w:val="0"/>
        </w:rPr>
        <w:t xml:space="preserve">BeamMeasurementIndicationM1 </w:t>
      </w:r>
      <w:r>
        <w:t>::= ENUMERATED {true, ...}</w:t>
      </w:r>
    </w:p>
    <w:p w14:paraId="4D120A2E" w14:textId="77777777" w:rsidR="001D10B8" w:rsidRDefault="001D10B8" w:rsidP="001D10B8">
      <w:pPr>
        <w:pStyle w:val="PL"/>
      </w:pPr>
    </w:p>
    <w:p w14:paraId="481D5682" w14:textId="77777777" w:rsidR="001D10B8" w:rsidRPr="00BC15E5" w:rsidRDefault="001D10B8" w:rsidP="001D10B8">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288CA43A" w14:textId="77777777" w:rsidR="001D10B8" w:rsidRPr="00BC15E5" w:rsidRDefault="001D10B8" w:rsidP="001D10B8">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ab/>
      </w:r>
      <w:r>
        <w:rPr>
          <w:rFonts w:eastAsia="SimSun" w:cs="Arial"/>
          <w:lang w:eastAsia="zh-CN"/>
        </w:rPr>
        <w:tab/>
      </w:r>
      <w:r>
        <w:rPr>
          <w:rFonts w:eastAsia="SimSun" w:cs="Arial"/>
          <w:lang w:eastAsia="zh-CN"/>
        </w:rPr>
        <w:tab/>
      </w:r>
      <w:r w:rsidRPr="00C97753">
        <w:rPr>
          <w:rFonts w:eastAsia="SimSun"/>
          <w:snapToGrid w:val="0"/>
          <w:lang w:val="en-US" w:eastAsia="zh-CN"/>
        </w:rPr>
        <w:t>OPTIONAL</w:t>
      </w:r>
      <w:r>
        <w:rPr>
          <w:rFonts w:eastAsia="SimSun" w:cs="Arial"/>
          <w:lang w:eastAsia="zh-CN"/>
        </w:rPr>
        <w:t>,</w:t>
      </w:r>
    </w:p>
    <w:p w14:paraId="3685073C" w14:textId="77777777" w:rsidR="001D10B8" w:rsidRPr="00BC15E5" w:rsidRDefault="001D10B8" w:rsidP="001D10B8">
      <w:pPr>
        <w:pStyle w:val="PL"/>
        <w:rPr>
          <w:rFonts w:eastAsia="SimSun"/>
          <w:snapToGrid w:val="0"/>
          <w:lang w:val="en-US" w:eastAsia="zh-CN"/>
        </w:rPr>
      </w:pPr>
      <w:r w:rsidRPr="00BC15E5">
        <w:rPr>
          <w:rFonts w:eastAsia="SimSun"/>
          <w:snapToGrid w:val="0"/>
          <w:lang w:val="en-US" w:eastAsia="zh-CN"/>
        </w:rPr>
        <w:tab/>
      </w:r>
      <w:r w:rsidRPr="00BC15E5">
        <w:rPr>
          <w:rFonts w:eastAsia="SimSun" w:cs="Arial"/>
          <w:snapToGrid w:val="0"/>
        </w:rPr>
        <w:t>maxNrofRS-IndexesToReport</w:t>
      </w:r>
      <w:r>
        <w:rPr>
          <w:rFonts w:eastAsia="SimSun" w:cs="Arial"/>
          <w:snapToGrid w:val="0"/>
        </w:rPr>
        <w:tab/>
      </w:r>
      <w:r>
        <w:rPr>
          <w:rFonts w:eastAsia="SimSun" w:cs="Arial"/>
          <w:snapToGrid w:val="0"/>
        </w:rPr>
        <w:tab/>
      </w:r>
      <w:r>
        <w:rPr>
          <w:rFonts w:eastAsia="SimSun" w:cs="Arial"/>
          <w:snapToGrid w:val="0"/>
        </w:rPr>
        <w:tab/>
      </w:r>
      <w:r>
        <w:rPr>
          <w:rFonts w:eastAsia="SimSun" w:cs="Arial"/>
          <w:snapToGrid w:val="0"/>
        </w:rPr>
        <w:tab/>
      </w:r>
      <w:r w:rsidRPr="00BC15E5">
        <w:rPr>
          <w:rFonts w:eastAsia="SimSun" w:cs="Arial"/>
          <w:snapToGrid w:val="0"/>
        </w:rPr>
        <w:t>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Pr>
          <w:rFonts w:eastAsia="SimSun" w:cs="Arial"/>
          <w:snapToGrid w:val="0"/>
        </w:rPr>
        <w:t>,</w:t>
      </w:r>
    </w:p>
    <w:p w14:paraId="28734B2F" w14:textId="77777777" w:rsidR="001D10B8" w:rsidRPr="00B64500" w:rsidRDefault="001D10B8" w:rsidP="001D10B8">
      <w:pPr>
        <w:pStyle w:val="PL"/>
        <w:rPr>
          <w:rFonts w:eastAsia="SimSun"/>
          <w:snapToGrid w:val="0"/>
          <w:lang w:val="fr-FR" w:eastAsia="zh-CN"/>
        </w:rPr>
      </w:pPr>
      <w:r>
        <w:rPr>
          <w:rFonts w:eastAsia="SimSun"/>
          <w:snapToGrid w:val="0"/>
          <w:lang w:val="en-US" w:eastAsia="zh-CN"/>
        </w:rPr>
        <w:tab/>
      </w:r>
      <w:r w:rsidRPr="00B64500">
        <w:rPr>
          <w:rFonts w:eastAsia="SimSun"/>
          <w:snapToGrid w:val="0"/>
          <w:lang w:val="fr-FR" w:eastAsia="zh-CN"/>
        </w:rPr>
        <w:t>iE-Extensions</w:t>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t>ProtocolExtensionContainer { { BeamMeasurementsReportConfiguration-ExtIEs} } OPTIONAL,</w:t>
      </w:r>
    </w:p>
    <w:p w14:paraId="6A18215D" w14:textId="77777777" w:rsidR="001D10B8" w:rsidRPr="00BC15E5" w:rsidRDefault="001D10B8" w:rsidP="001D10B8">
      <w:pPr>
        <w:pStyle w:val="PL"/>
        <w:rPr>
          <w:rFonts w:eastAsia="SimSun"/>
          <w:snapToGrid w:val="0"/>
          <w:lang w:val="en-US" w:eastAsia="zh-CN"/>
        </w:rPr>
      </w:pPr>
      <w:r w:rsidRPr="00B64500">
        <w:rPr>
          <w:rFonts w:eastAsia="SimSun"/>
          <w:snapToGrid w:val="0"/>
          <w:lang w:val="fr-FR" w:eastAsia="zh-CN"/>
        </w:rPr>
        <w:tab/>
      </w:r>
      <w:r w:rsidRPr="00BC15E5">
        <w:rPr>
          <w:rFonts w:eastAsia="SimSun"/>
          <w:snapToGrid w:val="0"/>
          <w:lang w:val="en-US" w:eastAsia="zh-CN"/>
        </w:rPr>
        <w:t>...</w:t>
      </w:r>
    </w:p>
    <w:p w14:paraId="3AC4DE14" w14:textId="77777777" w:rsidR="001D10B8" w:rsidRDefault="001D10B8" w:rsidP="001D10B8">
      <w:pPr>
        <w:pStyle w:val="PL"/>
        <w:rPr>
          <w:rFonts w:eastAsia="SimSun"/>
          <w:snapToGrid w:val="0"/>
          <w:lang w:val="en-US" w:eastAsia="zh-CN"/>
        </w:rPr>
      </w:pPr>
      <w:r w:rsidRPr="00BC15E5">
        <w:rPr>
          <w:rFonts w:eastAsia="SimSun" w:hint="eastAsia"/>
          <w:snapToGrid w:val="0"/>
          <w:lang w:val="en-US" w:eastAsia="zh-CN"/>
        </w:rPr>
        <w:t>}</w:t>
      </w:r>
    </w:p>
    <w:p w14:paraId="2D887152" w14:textId="77777777" w:rsidR="001D10B8" w:rsidRPr="00BC15E5" w:rsidRDefault="001D10B8" w:rsidP="001D10B8">
      <w:pPr>
        <w:pStyle w:val="PL"/>
        <w:rPr>
          <w:rFonts w:eastAsia="SimSun"/>
          <w:snapToGrid w:val="0"/>
          <w:lang w:val="en-US" w:eastAsia="zh-CN"/>
        </w:rPr>
      </w:pPr>
    </w:p>
    <w:p w14:paraId="66701846" w14:textId="77777777" w:rsidR="001D10B8" w:rsidRPr="00D70747" w:rsidRDefault="001D10B8" w:rsidP="001D10B8">
      <w:pPr>
        <w:pStyle w:val="PL"/>
        <w:rPr>
          <w:rFonts w:eastAsia="SimSun"/>
          <w:snapToGrid w:val="0"/>
        </w:rPr>
      </w:pPr>
      <w:r w:rsidRPr="00D70747">
        <w:rPr>
          <w:rFonts w:eastAsia="SimSun"/>
          <w:snapToGrid w:val="0"/>
        </w:rPr>
        <w:t>BeamMeasureme</w:t>
      </w:r>
      <w:r>
        <w:rPr>
          <w:rFonts w:eastAsia="SimSun"/>
          <w:snapToGrid w:val="0"/>
        </w:rPr>
        <w:t>ntsReportConfiguration-ExtIEs XN</w:t>
      </w:r>
      <w:r w:rsidRPr="00D70747">
        <w:rPr>
          <w:rFonts w:eastAsia="SimSun"/>
          <w:snapToGrid w:val="0"/>
        </w:rPr>
        <w:t>AP-PROTOCOL-EXTENSION ::= {</w:t>
      </w:r>
    </w:p>
    <w:p w14:paraId="75602C30" w14:textId="77777777" w:rsidR="001D10B8" w:rsidRPr="00D70747" w:rsidRDefault="001D10B8" w:rsidP="001D10B8">
      <w:pPr>
        <w:pStyle w:val="PL"/>
        <w:rPr>
          <w:rFonts w:eastAsia="SimSun"/>
          <w:snapToGrid w:val="0"/>
        </w:rPr>
      </w:pPr>
      <w:r w:rsidRPr="00D70747">
        <w:rPr>
          <w:rFonts w:eastAsia="SimSun"/>
          <w:snapToGrid w:val="0"/>
        </w:rPr>
        <w:tab/>
        <w:t>...</w:t>
      </w:r>
    </w:p>
    <w:p w14:paraId="058C29D3" w14:textId="77777777" w:rsidR="001D10B8" w:rsidRDefault="001D10B8" w:rsidP="001D10B8">
      <w:pPr>
        <w:pStyle w:val="PL"/>
        <w:rPr>
          <w:rFonts w:eastAsia="SimSun"/>
          <w:snapToGrid w:val="0"/>
        </w:rPr>
      </w:pPr>
      <w:r w:rsidRPr="00D70747">
        <w:rPr>
          <w:rFonts w:eastAsia="SimSun"/>
          <w:snapToGrid w:val="0"/>
        </w:rPr>
        <w:t>}</w:t>
      </w:r>
    </w:p>
    <w:p w14:paraId="6D2D24D8" w14:textId="77777777" w:rsidR="001D10B8" w:rsidRPr="00BC15E5" w:rsidRDefault="001D10B8" w:rsidP="001D10B8">
      <w:pPr>
        <w:pStyle w:val="PL"/>
        <w:rPr>
          <w:rFonts w:eastAsia="SimSun"/>
          <w:snapToGrid w:val="0"/>
          <w:lang w:val="en-US"/>
        </w:rPr>
      </w:pPr>
    </w:p>
    <w:p w14:paraId="77EB5E36" w14:textId="77777777" w:rsidR="001D10B8" w:rsidRPr="00BC15E5" w:rsidRDefault="001D10B8" w:rsidP="001D10B8">
      <w:pPr>
        <w:pStyle w:val="PL"/>
        <w:rPr>
          <w:rFonts w:eastAsia="SimSun"/>
          <w:snapToGrid w:val="0"/>
        </w:rPr>
      </w:pPr>
    </w:p>
    <w:p w14:paraId="1B8A459D" w14:textId="77777777" w:rsidR="001D10B8" w:rsidRPr="00BC15E5" w:rsidRDefault="001D10B8" w:rsidP="001D10B8">
      <w:pPr>
        <w:pStyle w:val="PL"/>
        <w:rPr>
          <w:rFonts w:eastAsia="SimSun"/>
        </w:rPr>
      </w:pPr>
      <w:r w:rsidRPr="00BC15E5">
        <w:rPr>
          <w:rFonts w:eastAsia="SimSun" w:cs="Arial"/>
          <w:lang w:eastAsia="zh-CN"/>
        </w:rPr>
        <w:t>BeamMeasurementsReportQuantity</w:t>
      </w:r>
      <w:r w:rsidRPr="00BC15E5">
        <w:rPr>
          <w:rFonts w:eastAsia="SimSun"/>
        </w:rPr>
        <w:t xml:space="preserve"> ::= </w:t>
      </w:r>
      <w:r w:rsidRPr="00995129">
        <w:rPr>
          <w:rFonts w:eastAsia="SimSun"/>
        </w:rPr>
        <w:t>SEQUENCE</w:t>
      </w:r>
      <w:r w:rsidRPr="00BC15E5">
        <w:rPr>
          <w:rFonts w:eastAsia="SimSun"/>
        </w:rPr>
        <w:t xml:space="preserve"> {</w:t>
      </w:r>
    </w:p>
    <w:p w14:paraId="229D6597" w14:textId="77777777" w:rsidR="001D10B8" w:rsidRPr="00BC15E5" w:rsidRDefault="001D10B8" w:rsidP="001D10B8">
      <w:pPr>
        <w:pStyle w:val="PL"/>
        <w:rPr>
          <w:rFonts w:eastAsia="SimSun"/>
        </w:rPr>
      </w:pPr>
      <w:r>
        <w:rPr>
          <w:rFonts w:eastAsia="SimSun"/>
        </w:rPr>
        <w:tab/>
      </w:r>
      <w:r w:rsidRPr="00BC15E5">
        <w:rPr>
          <w:rFonts w:eastAsia="SimSun"/>
        </w:rPr>
        <w:t>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0B4F0543" w14:textId="77777777" w:rsidR="001D10B8" w:rsidRPr="00BC15E5" w:rsidRDefault="001D10B8" w:rsidP="001D10B8">
      <w:pPr>
        <w:pStyle w:val="PL"/>
        <w:rPr>
          <w:rFonts w:eastAsia="SimSun"/>
        </w:rPr>
      </w:pPr>
      <w:r>
        <w:rPr>
          <w:rFonts w:eastAsia="SimSun"/>
        </w:rPr>
        <w:tab/>
      </w:r>
      <w:r w:rsidRPr="00BC15E5">
        <w:rPr>
          <w:rFonts w:eastAsia="SimSun"/>
        </w:rPr>
        <w:t>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71897FAD" w14:textId="77777777" w:rsidR="001D10B8" w:rsidRPr="00BC15E5" w:rsidRDefault="001D10B8" w:rsidP="001D10B8">
      <w:pPr>
        <w:pStyle w:val="PL"/>
        <w:rPr>
          <w:rFonts w:eastAsia="SimSun"/>
        </w:rPr>
      </w:pPr>
      <w:r>
        <w:rPr>
          <w:rFonts w:eastAsia="SimSun"/>
        </w:rPr>
        <w:tab/>
      </w:r>
      <w:r w:rsidRPr="00BC15E5">
        <w:rPr>
          <w:rFonts w:eastAsia="SimSun"/>
        </w:rPr>
        <w:t>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42F413B9" w14:textId="77777777" w:rsidR="001D10B8" w:rsidRPr="00BC15E5" w:rsidRDefault="001D10B8" w:rsidP="001D10B8">
      <w:pPr>
        <w:pStyle w:val="PL"/>
        <w:rPr>
          <w:rFonts w:eastAsia="SimSun"/>
          <w:snapToGrid w:val="0"/>
          <w:lang w:val="fr-FR"/>
        </w:rPr>
      </w:pPr>
      <w:r w:rsidRPr="00B64500">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ProtocolExtensionContainer { { BeamMeasurementsReportQuantity-ExtIEs} } OPTIONAL,</w:t>
      </w:r>
    </w:p>
    <w:p w14:paraId="28A56E0F" w14:textId="77777777" w:rsidR="001D10B8" w:rsidRPr="00B64500" w:rsidRDefault="001D10B8" w:rsidP="001D10B8">
      <w:pPr>
        <w:pStyle w:val="PL"/>
        <w:rPr>
          <w:rFonts w:eastAsia="SimSun"/>
          <w:snapToGrid w:val="0"/>
          <w:lang w:val="fr-FR"/>
        </w:rPr>
      </w:pPr>
      <w:r w:rsidRPr="00BC15E5">
        <w:rPr>
          <w:rFonts w:eastAsia="SimSun"/>
          <w:snapToGrid w:val="0"/>
          <w:lang w:val="fr-FR"/>
        </w:rPr>
        <w:tab/>
      </w:r>
      <w:r w:rsidRPr="00B64500">
        <w:rPr>
          <w:rFonts w:eastAsia="SimSun"/>
          <w:snapToGrid w:val="0"/>
          <w:lang w:val="fr-FR"/>
        </w:rPr>
        <w:t>...</w:t>
      </w:r>
    </w:p>
    <w:p w14:paraId="6D7C04B9"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49CE0DCA" w14:textId="77777777" w:rsidR="001D10B8" w:rsidRPr="00B64500" w:rsidRDefault="001D10B8" w:rsidP="001D10B8">
      <w:pPr>
        <w:pStyle w:val="PL"/>
        <w:rPr>
          <w:rFonts w:eastAsia="SimSun"/>
          <w:snapToGrid w:val="0"/>
          <w:lang w:val="fr-FR"/>
        </w:rPr>
      </w:pPr>
    </w:p>
    <w:p w14:paraId="00F3DD79" w14:textId="77777777" w:rsidR="001D10B8" w:rsidRPr="00B64500" w:rsidRDefault="001D10B8" w:rsidP="001D10B8">
      <w:pPr>
        <w:pStyle w:val="PL"/>
        <w:rPr>
          <w:rFonts w:eastAsia="SimSun"/>
          <w:snapToGrid w:val="0"/>
          <w:lang w:val="fr-FR"/>
        </w:rPr>
      </w:pPr>
      <w:r w:rsidRPr="00B64500">
        <w:rPr>
          <w:rFonts w:eastAsia="SimSun" w:cs="Arial"/>
          <w:lang w:val="fr-FR" w:eastAsia="zh-CN"/>
        </w:rPr>
        <w:t>BeamMeasurementsReportQuantity</w:t>
      </w:r>
      <w:r w:rsidRPr="00B64500">
        <w:rPr>
          <w:rFonts w:eastAsia="SimSun"/>
          <w:snapToGrid w:val="0"/>
          <w:lang w:val="fr-FR"/>
        </w:rPr>
        <w:t>-ExtIEs XNAP-PROTOCOL-EXTENSION ::= {</w:t>
      </w:r>
    </w:p>
    <w:p w14:paraId="26840B54"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32B35AFA"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25B5F669" w14:textId="77777777" w:rsidR="001D10B8" w:rsidRPr="00B64500" w:rsidRDefault="001D10B8" w:rsidP="001D10B8">
      <w:pPr>
        <w:pStyle w:val="PL"/>
        <w:rPr>
          <w:rFonts w:eastAsia="SimSun"/>
          <w:snapToGrid w:val="0"/>
          <w:lang w:val="fr-FR"/>
        </w:rPr>
      </w:pPr>
    </w:p>
    <w:p w14:paraId="50BAE436" w14:textId="77777777" w:rsidR="001D10B8" w:rsidRPr="00B64500" w:rsidRDefault="001D10B8" w:rsidP="001D10B8">
      <w:pPr>
        <w:pStyle w:val="PL"/>
        <w:rPr>
          <w:rFonts w:cs="Courier New"/>
          <w:szCs w:val="16"/>
          <w:lang w:val="fr-FR"/>
        </w:rPr>
      </w:pPr>
    </w:p>
    <w:p w14:paraId="2CD1C771" w14:textId="77777777" w:rsidR="001D10B8" w:rsidRPr="00B64500" w:rsidRDefault="001D10B8" w:rsidP="001D10B8">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06DD17B7" w14:textId="77777777" w:rsidR="001D10B8" w:rsidRPr="00B64500" w:rsidRDefault="001D10B8" w:rsidP="001D10B8">
      <w:pPr>
        <w:pStyle w:val="PL"/>
        <w:rPr>
          <w:rFonts w:cs="Courier New"/>
          <w:noProof w:val="0"/>
          <w:szCs w:val="16"/>
          <w:lang w:val="fr-FR"/>
        </w:rPr>
      </w:pPr>
    </w:p>
    <w:p w14:paraId="6AE37CE7" w14:textId="77777777" w:rsidR="001D10B8" w:rsidRPr="00F60149" w:rsidRDefault="001D10B8" w:rsidP="001D10B8">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343B9750" w14:textId="77777777" w:rsidR="001D10B8" w:rsidRPr="00F60149" w:rsidRDefault="001D10B8" w:rsidP="001D10B8">
      <w:pPr>
        <w:pStyle w:val="PL"/>
        <w:rPr>
          <w:rFonts w:cs="Courier New"/>
          <w:noProof w:val="0"/>
          <w:szCs w:val="16"/>
        </w:rPr>
      </w:pPr>
    </w:p>
    <w:p w14:paraId="6D28B964" w14:textId="77777777" w:rsidR="001D10B8" w:rsidRPr="00F60149" w:rsidRDefault="001D10B8" w:rsidP="001D10B8">
      <w:pPr>
        <w:pStyle w:val="PL"/>
        <w:rPr>
          <w:rFonts w:cs="Courier New"/>
          <w:snapToGrid w:val="0"/>
          <w:szCs w:val="16"/>
        </w:rPr>
      </w:pPr>
      <w:r w:rsidRPr="00F60149">
        <w:rPr>
          <w:rFonts w:cs="Courier New"/>
          <w:snapToGrid w:val="0"/>
          <w:szCs w:val="16"/>
        </w:rPr>
        <w:t>BHInfo-Item ::= SEQUENCE {</w:t>
      </w:r>
    </w:p>
    <w:p w14:paraId="4E5D2FA8" w14:textId="77777777" w:rsidR="001D10B8" w:rsidRPr="00F60149" w:rsidRDefault="001D10B8" w:rsidP="001D10B8">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67FA2375" w14:textId="77777777" w:rsidR="001D10B8" w:rsidRPr="00B64500" w:rsidRDefault="001D10B8" w:rsidP="001D10B8">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022F4122" w14:textId="77777777" w:rsidR="001D10B8" w:rsidRPr="00F60149" w:rsidRDefault="001D10B8" w:rsidP="001D10B8">
      <w:pPr>
        <w:pStyle w:val="PL"/>
        <w:rPr>
          <w:rFonts w:cs="Courier New"/>
          <w:szCs w:val="16"/>
        </w:rPr>
      </w:pPr>
      <w:r w:rsidRPr="00B64500">
        <w:rPr>
          <w:rFonts w:cs="Courier New"/>
          <w:szCs w:val="16"/>
          <w:lang w:val="fr-FR"/>
        </w:rPr>
        <w:tab/>
      </w:r>
      <w:r w:rsidRPr="00F60149">
        <w:rPr>
          <w:rFonts w:cs="Courier New"/>
          <w:szCs w:val="16"/>
        </w:rPr>
        <w:t>...</w:t>
      </w:r>
    </w:p>
    <w:p w14:paraId="69E271F7" w14:textId="77777777" w:rsidR="001D10B8" w:rsidRPr="00F60149" w:rsidRDefault="001D10B8" w:rsidP="001D10B8">
      <w:pPr>
        <w:pStyle w:val="PL"/>
        <w:rPr>
          <w:rFonts w:cs="Courier New"/>
          <w:szCs w:val="16"/>
        </w:rPr>
      </w:pPr>
      <w:r w:rsidRPr="00F60149">
        <w:rPr>
          <w:rFonts w:cs="Courier New"/>
          <w:szCs w:val="16"/>
        </w:rPr>
        <w:t>}</w:t>
      </w:r>
    </w:p>
    <w:p w14:paraId="2F3B0EEA" w14:textId="77777777" w:rsidR="001D10B8" w:rsidRPr="00F60149" w:rsidRDefault="001D10B8" w:rsidP="001D10B8">
      <w:pPr>
        <w:pStyle w:val="PL"/>
        <w:rPr>
          <w:rFonts w:cs="Courier New"/>
          <w:szCs w:val="16"/>
        </w:rPr>
      </w:pPr>
    </w:p>
    <w:p w14:paraId="07B7ECFF" w14:textId="77777777" w:rsidR="001D10B8" w:rsidRPr="00F60149" w:rsidRDefault="001D10B8" w:rsidP="001D10B8">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360B98C7"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75F0CF39"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324AC21B" w14:textId="77777777" w:rsidR="001D10B8" w:rsidRPr="00F60149" w:rsidRDefault="001D10B8" w:rsidP="001D10B8">
      <w:pPr>
        <w:pStyle w:val="PL"/>
        <w:rPr>
          <w:rFonts w:cs="Courier New"/>
          <w:noProof w:val="0"/>
          <w:szCs w:val="16"/>
        </w:rPr>
      </w:pPr>
    </w:p>
    <w:p w14:paraId="79055E25" w14:textId="77777777" w:rsidR="001D10B8" w:rsidRPr="00F60149" w:rsidRDefault="001D10B8" w:rsidP="001D10B8">
      <w:pPr>
        <w:pStyle w:val="PL"/>
        <w:rPr>
          <w:rFonts w:cs="Courier New"/>
          <w:szCs w:val="16"/>
        </w:rPr>
      </w:pPr>
    </w:p>
    <w:p w14:paraId="5DF9B790" w14:textId="77777777" w:rsidR="001D10B8" w:rsidRPr="00F60149" w:rsidRDefault="001D10B8" w:rsidP="001D10B8">
      <w:pPr>
        <w:pStyle w:val="PL"/>
        <w:rPr>
          <w:rFonts w:cs="Courier New"/>
          <w:noProof w:val="0"/>
          <w:szCs w:val="16"/>
        </w:rPr>
      </w:pPr>
      <w:r w:rsidRPr="00F60149">
        <w:rPr>
          <w:rFonts w:cs="Courier New"/>
          <w:noProof w:val="0"/>
          <w:szCs w:val="16"/>
        </w:rPr>
        <w:t>BHRLCChannelID ::= BIT STRING (SIZE(16))</w:t>
      </w:r>
    </w:p>
    <w:p w14:paraId="5003EE8C" w14:textId="77777777" w:rsidR="001D10B8" w:rsidRPr="00F60149" w:rsidRDefault="001D10B8" w:rsidP="001D10B8">
      <w:pPr>
        <w:pStyle w:val="PL"/>
        <w:rPr>
          <w:rFonts w:cs="Courier New"/>
          <w:noProof w:val="0"/>
          <w:szCs w:val="16"/>
        </w:rPr>
      </w:pPr>
    </w:p>
    <w:p w14:paraId="41E34587" w14:textId="77777777" w:rsidR="001D10B8" w:rsidRPr="00F60149" w:rsidRDefault="001D10B8" w:rsidP="001D10B8">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46EF2F9F" w14:textId="77777777" w:rsidR="001D10B8" w:rsidRPr="00F60149" w:rsidRDefault="001D10B8" w:rsidP="001D10B8">
      <w:pPr>
        <w:pStyle w:val="PL"/>
        <w:rPr>
          <w:rFonts w:cs="Courier New"/>
          <w:snapToGrid w:val="0"/>
          <w:szCs w:val="16"/>
        </w:rPr>
      </w:pPr>
    </w:p>
    <w:p w14:paraId="6102CFF6" w14:textId="77777777" w:rsidR="001D10B8" w:rsidRPr="00F60149" w:rsidRDefault="001D10B8" w:rsidP="001D10B8">
      <w:pPr>
        <w:pStyle w:val="PL"/>
        <w:rPr>
          <w:rFonts w:cs="Courier New"/>
          <w:snapToGrid w:val="0"/>
          <w:szCs w:val="16"/>
        </w:rPr>
      </w:pPr>
    </w:p>
    <w:p w14:paraId="43F0EB1B" w14:textId="77777777" w:rsidR="001D10B8" w:rsidRPr="00F60149" w:rsidRDefault="001D10B8" w:rsidP="001D10B8">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0C784361" w14:textId="77777777" w:rsidR="001D10B8" w:rsidRPr="00F60149" w:rsidRDefault="001D10B8" w:rsidP="001D10B8">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7CBD882C" w14:textId="77777777" w:rsidR="001D10B8" w:rsidRPr="00F60149" w:rsidRDefault="001D10B8" w:rsidP="001D10B8">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0E1DF912"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EE8EF66" w14:textId="77777777" w:rsidR="001D10B8" w:rsidRPr="00F60149" w:rsidRDefault="001D10B8" w:rsidP="001D10B8">
      <w:pPr>
        <w:pStyle w:val="PL"/>
        <w:rPr>
          <w:rFonts w:cs="Courier New"/>
          <w:szCs w:val="16"/>
        </w:rPr>
      </w:pPr>
      <w:r w:rsidRPr="00F60149">
        <w:rPr>
          <w:rFonts w:cs="Courier New"/>
          <w:szCs w:val="16"/>
        </w:rPr>
        <w:tab/>
        <w:t>...</w:t>
      </w:r>
    </w:p>
    <w:p w14:paraId="3934D6F3" w14:textId="77777777" w:rsidR="001D10B8" w:rsidRPr="00F60149" w:rsidRDefault="001D10B8" w:rsidP="001D10B8">
      <w:pPr>
        <w:pStyle w:val="PL"/>
        <w:rPr>
          <w:rFonts w:cs="Courier New"/>
          <w:szCs w:val="16"/>
        </w:rPr>
      </w:pPr>
      <w:r w:rsidRPr="00F60149">
        <w:rPr>
          <w:rFonts w:cs="Courier New"/>
          <w:szCs w:val="16"/>
        </w:rPr>
        <w:t>}</w:t>
      </w:r>
    </w:p>
    <w:p w14:paraId="3B26F947" w14:textId="77777777" w:rsidR="001D10B8" w:rsidRPr="00F60149" w:rsidRDefault="001D10B8" w:rsidP="001D10B8">
      <w:pPr>
        <w:pStyle w:val="PL"/>
        <w:rPr>
          <w:rFonts w:cs="Courier New"/>
          <w:szCs w:val="16"/>
        </w:rPr>
      </w:pPr>
    </w:p>
    <w:p w14:paraId="6135D9D4" w14:textId="77777777" w:rsidR="001D10B8" w:rsidRPr="00F60149" w:rsidRDefault="001D10B8" w:rsidP="001D10B8">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9F28D54"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1924BE43" w14:textId="77777777" w:rsidR="001D10B8" w:rsidRPr="00F60149" w:rsidRDefault="001D10B8" w:rsidP="001D10B8">
      <w:pPr>
        <w:pStyle w:val="PL"/>
        <w:rPr>
          <w:rFonts w:cs="Courier New"/>
          <w:noProof w:val="0"/>
          <w:szCs w:val="16"/>
        </w:rPr>
      </w:pPr>
      <w:r w:rsidRPr="00F60149">
        <w:rPr>
          <w:rFonts w:cs="Courier New"/>
          <w:noProof w:val="0"/>
          <w:snapToGrid w:val="0"/>
          <w:szCs w:val="16"/>
          <w:lang w:eastAsia="zh-CN"/>
        </w:rPr>
        <w:t>}</w:t>
      </w:r>
    </w:p>
    <w:p w14:paraId="31A3D5A6" w14:textId="77777777" w:rsidR="001D10B8" w:rsidRPr="00F60149" w:rsidRDefault="001D10B8" w:rsidP="001D10B8">
      <w:pPr>
        <w:pStyle w:val="PL"/>
        <w:rPr>
          <w:rFonts w:cs="Courier New"/>
          <w:szCs w:val="16"/>
        </w:rPr>
      </w:pPr>
    </w:p>
    <w:p w14:paraId="75481BD1" w14:textId="77777777" w:rsidR="001D10B8" w:rsidRPr="00F60149" w:rsidRDefault="001D10B8" w:rsidP="001D10B8">
      <w:pPr>
        <w:pStyle w:val="PL"/>
        <w:rPr>
          <w:rFonts w:cs="Courier New"/>
          <w:szCs w:val="16"/>
        </w:rPr>
      </w:pPr>
    </w:p>
    <w:p w14:paraId="6A600AF2" w14:textId="77777777" w:rsidR="001D10B8" w:rsidRPr="003874E8" w:rsidRDefault="001D10B8" w:rsidP="001D10B8">
      <w:pPr>
        <w:pStyle w:val="PL"/>
        <w:rPr>
          <w:noProof w:val="0"/>
          <w:snapToGrid w:val="0"/>
        </w:rPr>
      </w:pPr>
      <w:r w:rsidRPr="003874E8">
        <w:rPr>
          <w:noProof w:val="0"/>
          <w:snapToGrid w:val="0"/>
        </w:rPr>
        <w:t>BluetoothMeasurementConfiguration ::= SEQUENCE {</w:t>
      </w:r>
    </w:p>
    <w:p w14:paraId="0190E705" w14:textId="77777777" w:rsidR="001D10B8" w:rsidRPr="003874E8" w:rsidRDefault="001D10B8" w:rsidP="001D10B8">
      <w:pPr>
        <w:pStyle w:val="PL"/>
        <w:rPr>
          <w:noProof w:val="0"/>
          <w:snapToGrid w:val="0"/>
        </w:rPr>
      </w:pPr>
      <w:r w:rsidRPr="003874E8">
        <w:rPr>
          <w:noProof w:val="0"/>
          <w:snapToGrid w:val="0"/>
        </w:rPr>
        <w:tab/>
        <w:t>bluetoothMeasConfig             BluetoothMeasConfig,</w:t>
      </w:r>
    </w:p>
    <w:p w14:paraId="2EFB5D05" w14:textId="77777777" w:rsidR="001D10B8" w:rsidRPr="003874E8" w:rsidRDefault="001D10B8" w:rsidP="001D10B8">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7C2C571D" w14:textId="77777777" w:rsidR="001D10B8" w:rsidRPr="003874E8" w:rsidRDefault="001D10B8" w:rsidP="001D10B8">
      <w:pPr>
        <w:pStyle w:val="PL"/>
        <w:rPr>
          <w:noProof w:val="0"/>
          <w:snapToGrid w:val="0"/>
        </w:rPr>
      </w:pPr>
      <w:r w:rsidRPr="003874E8">
        <w:rPr>
          <w:noProof w:val="0"/>
          <w:snapToGrid w:val="0"/>
        </w:rPr>
        <w:tab/>
        <w:t>bt-rssi                         ENUMERATED {true, ...}          OPTIONAL,</w:t>
      </w:r>
    </w:p>
    <w:p w14:paraId="4C16F81F" w14:textId="77777777" w:rsidR="001D10B8" w:rsidRPr="003874E8" w:rsidRDefault="001D10B8" w:rsidP="001D10B8">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283993CE" w14:textId="77777777" w:rsidR="001D10B8" w:rsidRPr="003874E8" w:rsidRDefault="001D10B8" w:rsidP="001D10B8">
      <w:pPr>
        <w:pStyle w:val="PL"/>
        <w:rPr>
          <w:noProof w:val="0"/>
          <w:snapToGrid w:val="0"/>
        </w:rPr>
      </w:pPr>
      <w:r w:rsidRPr="003874E8">
        <w:rPr>
          <w:noProof w:val="0"/>
          <w:snapToGrid w:val="0"/>
        </w:rPr>
        <w:tab/>
        <w:t>...</w:t>
      </w:r>
    </w:p>
    <w:p w14:paraId="43E817CF" w14:textId="77777777" w:rsidR="001D10B8" w:rsidRPr="003874E8" w:rsidRDefault="001D10B8" w:rsidP="001D10B8">
      <w:pPr>
        <w:pStyle w:val="PL"/>
        <w:rPr>
          <w:noProof w:val="0"/>
          <w:snapToGrid w:val="0"/>
        </w:rPr>
      </w:pPr>
      <w:r w:rsidRPr="003874E8">
        <w:rPr>
          <w:noProof w:val="0"/>
          <w:snapToGrid w:val="0"/>
        </w:rPr>
        <w:t>}</w:t>
      </w:r>
    </w:p>
    <w:p w14:paraId="39E62F19" w14:textId="77777777" w:rsidR="001D10B8" w:rsidRPr="003874E8" w:rsidRDefault="001D10B8" w:rsidP="001D10B8">
      <w:pPr>
        <w:pStyle w:val="PL"/>
        <w:rPr>
          <w:noProof w:val="0"/>
          <w:snapToGrid w:val="0"/>
        </w:rPr>
      </w:pPr>
    </w:p>
    <w:p w14:paraId="4EA9B630" w14:textId="77777777" w:rsidR="001D10B8" w:rsidRPr="003874E8" w:rsidRDefault="001D10B8" w:rsidP="001D10B8">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5FBF1CB0" w14:textId="77777777" w:rsidR="001D10B8" w:rsidRPr="003874E8" w:rsidRDefault="001D10B8" w:rsidP="001D10B8">
      <w:pPr>
        <w:pStyle w:val="PL"/>
        <w:rPr>
          <w:noProof w:val="0"/>
          <w:snapToGrid w:val="0"/>
        </w:rPr>
      </w:pPr>
      <w:r w:rsidRPr="003874E8">
        <w:rPr>
          <w:noProof w:val="0"/>
          <w:snapToGrid w:val="0"/>
        </w:rPr>
        <w:tab/>
        <w:t>...</w:t>
      </w:r>
    </w:p>
    <w:p w14:paraId="41BC7031" w14:textId="77777777" w:rsidR="001D10B8" w:rsidRPr="003874E8" w:rsidRDefault="001D10B8" w:rsidP="001D10B8">
      <w:pPr>
        <w:pStyle w:val="PL"/>
        <w:rPr>
          <w:noProof w:val="0"/>
          <w:snapToGrid w:val="0"/>
        </w:rPr>
      </w:pPr>
      <w:r w:rsidRPr="003874E8">
        <w:rPr>
          <w:noProof w:val="0"/>
          <w:snapToGrid w:val="0"/>
        </w:rPr>
        <w:t>}</w:t>
      </w:r>
    </w:p>
    <w:p w14:paraId="7528E2FC" w14:textId="77777777" w:rsidR="001D10B8" w:rsidRPr="003874E8" w:rsidRDefault="001D10B8" w:rsidP="001D10B8">
      <w:pPr>
        <w:pStyle w:val="PL"/>
        <w:rPr>
          <w:noProof w:val="0"/>
          <w:snapToGrid w:val="0"/>
        </w:rPr>
      </w:pPr>
    </w:p>
    <w:p w14:paraId="3C98DFEC" w14:textId="77777777" w:rsidR="001D10B8" w:rsidRPr="003874E8" w:rsidRDefault="001D10B8" w:rsidP="001D10B8">
      <w:pPr>
        <w:pStyle w:val="PL"/>
        <w:rPr>
          <w:noProof w:val="0"/>
          <w:snapToGrid w:val="0"/>
        </w:rPr>
      </w:pPr>
      <w:r w:rsidRPr="003874E8">
        <w:rPr>
          <w:noProof w:val="0"/>
          <w:snapToGrid w:val="0"/>
        </w:rPr>
        <w:t>BluetoothMeasConfigNameList ::= SEQUENCE (SIZE(1..maxnoofBluetoothName)) OF BluetoothName</w:t>
      </w:r>
    </w:p>
    <w:p w14:paraId="4FD33CAC" w14:textId="77777777" w:rsidR="001D10B8" w:rsidRPr="003874E8" w:rsidRDefault="001D10B8" w:rsidP="001D10B8">
      <w:pPr>
        <w:pStyle w:val="PL"/>
        <w:rPr>
          <w:noProof w:val="0"/>
          <w:snapToGrid w:val="0"/>
        </w:rPr>
      </w:pPr>
    </w:p>
    <w:p w14:paraId="75CB6773" w14:textId="77777777" w:rsidR="001D10B8" w:rsidRPr="003874E8" w:rsidRDefault="001D10B8" w:rsidP="001D10B8">
      <w:pPr>
        <w:pStyle w:val="PL"/>
        <w:rPr>
          <w:noProof w:val="0"/>
          <w:snapToGrid w:val="0"/>
        </w:rPr>
      </w:pPr>
      <w:r w:rsidRPr="003874E8">
        <w:rPr>
          <w:noProof w:val="0"/>
          <w:snapToGrid w:val="0"/>
        </w:rPr>
        <w:t>BluetoothMeasConfig::= ENUMERATED {setup,...}</w:t>
      </w:r>
    </w:p>
    <w:p w14:paraId="174CA63C" w14:textId="77777777" w:rsidR="001D10B8" w:rsidRPr="003874E8" w:rsidRDefault="001D10B8" w:rsidP="001D10B8">
      <w:pPr>
        <w:pStyle w:val="PL"/>
        <w:rPr>
          <w:noProof w:val="0"/>
          <w:snapToGrid w:val="0"/>
        </w:rPr>
      </w:pPr>
    </w:p>
    <w:p w14:paraId="7291FE39" w14:textId="77777777" w:rsidR="001D10B8" w:rsidRPr="003874E8" w:rsidRDefault="001D10B8" w:rsidP="001D10B8">
      <w:pPr>
        <w:pStyle w:val="PL"/>
        <w:rPr>
          <w:noProof w:val="0"/>
          <w:snapToGrid w:val="0"/>
        </w:rPr>
      </w:pPr>
      <w:r w:rsidRPr="003874E8">
        <w:rPr>
          <w:noProof w:val="0"/>
          <w:snapToGrid w:val="0"/>
        </w:rPr>
        <w:t>BluetoothName ::= OCTET STRING (SIZE (1..248))</w:t>
      </w:r>
    </w:p>
    <w:p w14:paraId="65D2B3E9" w14:textId="77777777" w:rsidR="001D10B8" w:rsidRPr="00567372" w:rsidRDefault="001D10B8" w:rsidP="001D10B8">
      <w:pPr>
        <w:pStyle w:val="PL"/>
        <w:rPr>
          <w:noProof w:val="0"/>
          <w:snapToGrid w:val="0"/>
        </w:rPr>
      </w:pPr>
    </w:p>
    <w:p w14:paraId="5F4CDE5D" w14:textId="77777777" w:rsidR="001D10B8" w:rsidRPr="00283AA6" w:rsidRDefault="001D10B8" w:rsidP="001D10B8">
      <w:pPr>
        <w:pStyle w:val="PL"/>
      </w:pPr>
    </w:p>
    <w:p w14:paraId="22FB8521" w14:textId="77777777" w:rsidR="001D10B8" w:rsidRPr="00FD0425" w:rsidRDefault="001D10B8" w:rsidP="001D10B8">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262F19AF" w14:textId="77777777" w:rsidR="001D10B8" w:rsidRPr="00FD0425" w:rsidRDefault="001D10B8" w:rsidP="001D10B8">
      <w:pPr>
        <w:pStyle w:val="PL"/>
        <w:rPr>
          <w:noProof w:val="0"/>
          <w:snapToGrid w:val="0"/>
          <w:lang w:eastAsia="zh-CN"/>
        </w:rPr>
      </w:pPr>
    </w:p>
    <w:p w14:paraId="77F9081E" w14:textId="77777777" w:rsidR="001D10B8" w:rsidRPr="00FD0425" w:rsidRDefault="001D10B8" w:rsidP="001D10B8">
      <w:pPr>
        <w:pStyle w:val="PL"/>
        <w:rPr>
          <w:noProof w:val="0"/>
          <w:snapToGrid w:val="0"/>
          <w:lang w:eastAsia="zh-CN"/>
        </w:rPr>
      </w:pPr>
      <w:r w:rsidRPr="00FD0425">
        <w:rPr>
          <w:noProof w:val="0"/>
          <w:snapToGrid w:val="0"/>
          <w:lang w:eastAsia="zh-CN"/>
        </w:rPr>
        <w:t>BPLMN-ID-Info-EUTRA-Item ::= SEQUENCE {</w:t>
      </w:r>
    </w:p>
    <w:p w14:paraId="27B953EC" w14:textId="77777777" w:rsidR="001D10B8" w:rsidRPr="00FD0425" w:rsidRDefault="001D10B8" w:rsidP="001D10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0BD5434E"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F83AE27" w14:textId="77777777" w:rsidR="001D10B8" w:rsidRPr="00FD0425" w:rsidRDefault="001D10B8" w:rsidP="001D10B8">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49BCC517" w14:textId="77777777" w:rsidR="001D10B8" w:rsidRPr="00FD0425" w:rsidRDefault="001D10B8" w:rsidP="001D10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69E1E2A9"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19C16F66" w14:textId="77777777" w:rsidR="001D10B8" w:rsidRPr="00FD0425" w:rsidRDefault="001D10B8" w:rsidP="001D10B8">
      <w:pPr>
        <w:pStyle w:val="PL"/>
        <w:rPr>
          <w:snapToGrid w:val="0"/>
        </w:rPr>
      </w:pPr>
      <w:r w:rsidRPr="00FD0425">
        <w:rPr>
          <w:snapToGrid w:val="0"/>
        </w:rPr>
        <w:tab/>
        <w:t>...</w:t>
      </w:r>
    </w:p>
    <w:p w14:paraId="2CDB5527" w14:textId="77777777" w:rsidR="001D10B8" w:rsidRPr="00FD0425" w:rsidRDefault="001D10B8" w:rsidP="001D10B8">
      <w:pPr>
        <w:pStyle w:val="PL"/>
        <w:rPr>
          <w:snapToGrid w:val="0"/>
        </w:rPr>
      </w:pPr>
      <w:r w:rsidRPr="00FD0425">
        <w:rPr>
          <w:snapToGrid w:val="0"/>
        </w:rPr>
        <w:t>}</w:t>
      </w:r>
    </w:p>
    <w:p w14:paraId="755E7C60" w14:textId="77777777" w:rsidR="001D10B8" w:rsidRPr="00FD0425" w:rsidRDefault="001D10B8" w:rsidP="001D10B8">
      <w:pPr>
        <w:pStyle w:val="PL"/>
        <w:rPr>
          <w:snapToGrid w:val="0"/>
        </w:rPr>
      </w:pPr>
    </w:p>
    <w:p w14:paraId="44D66C74" w14:textId="77777777" w:rsidR="001D10B8" w:rsidRPr="00FD0425" w:rsidRDefault="001D10B8" w:rsidP="001D10B8">
      <w:pPr>
        <w:pStyle w:val="PL"/>
        <w:rPr>
          <w:snapToGrid w:val="0"/>
        </w:rPr>
      </w:pPr>
      <w:r w:rsidRPr="00FD0425">
        <w:rPr>
          <w:noProof w:val="0"/>
          <w:snapToGrid w:val="0"/>
          <w:lang w:eastAsia="zh-CN"/>
        </w:rPr>
        <w:t>BPLMN-ID-Info-EUTRA-Item</w:t>
      </w:r>
      <w:r w:rsidRPr="00FD0425">
        <w:rPr>
          <w:snapToGrid w:val="0"/>
        </w:rPr>
        <w:t>-ExtIEs XNAP-PROTOCOL-EXTENSION ::= {</w:t>
      </w:r>
    </w:p>
    <w:p w14:paraId="710B8876" w14:textId="77777777" w:rsidR="001D10B8" w:rsidRPr="00FD0425" w:rsidRDefault="001D10B8" w:rsidP="001D10B8">
      <w:pPr>
        <w:pStyle w:val="PL"/>
        <w:rPr>
          <w:snapToGrid w:val="0"/>
        </w:rPr>
      </w:pPr>
      <w:r w:rsidRPr="00FD0425">
        <w:rPr>
          <w:snapToGrid w:val="0"/>
        </w:rPr>
        <w:tab/>
        <w:t>...</w:t>
      </w:r>
    </w:p>
    <w:p w14:paraId="627F0D67" w14:textId="77777777" w:rsidR="001D10B8" w:rsidRPr="00FD0425" w:rsidRDefault="001D10B8" w:rsidP="001D10B8">
      <w:pPr>
        <w:pStyle w:val="PL"/>
        <w:rPr>
          <w:snapToGrid w:val="0"/>
        </w:rPr>
      </w:pPr>
      <w:r w:rsidRPr="00FD0425">
        <w:rPr>
          <w:snapToGrid w:val="0"/>
        </w:rPr>
        <w:t>}</w:t>
      </w:r>
    </w:p>
    <w:p w14:paraId="3F32100B" w14:textId="77777777" w:rsidR="001D10B8" w:rsidRPr="00FD0425" w:rsidRDefault="001D10B8" w:rsidP="001D10B8">
      <w:pPr>
        <w:pStyle w:val="PL"/>
        <w:rPr>
          <w:noProof w:val="0"/>
          <w:snapToGrid w:val="0"/>
          <w:lang w:eastAsia="zh-CN"/>
        </w:rPr>
      </w:pPr>
    </w:p>
    <w:p w14:paraId="7E9E57D9" w14:textId="77777777" w:rsidR="001D10B8" w:rsidRPr="00FD0425" w:rsidRDefault="001D10B8" w:rsidP="001D10B8">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1B9D2894" w14:textId="77777777" w:rsidR="001D10B8" w:rsidRPr="00FD0425" w:rsidRDefault="001D10B8" w:rsidP="001D10B8">
      <w:pPr>
        <w:pStyle w:val="PL"/>
        <w:rPr>
          <w:noProof w:val="0"/>
          <w:snapToGrid w:val="0"/>
          <w:lang w:eastAsia="zh-CN"/>
        </w:rPr>
      </w:pPr>
    </w:p>
    <w:p w14:paraId="772A7C45" w14:textId="77777777" w:rsidR="001D10B8" w:rsidRPr="00FD0425" w:rsidRDefault="001D10B8" w:rsidP="001D10B8">
      <w:pPr>
        <w:pStyle w:val="PL"/>
        <w:rPr>
          <w:noProof w:val="0"/>
          <w:snapToGrid w:val="0"/>
          <w:lang w:eastAsia="zh-CN"/>
        </w:rPr>
      </w:pPr>
      <w:r w:rsidRPr="00FD0425">
        <w:rPr>
          <w:noProof w:val="0"/>
          <w:snapToGrid w:val="0"/>
          <w:lang w:eastAsia="zh-CN"/>
        </w:rPr>
        <w:t>BPLMN-ID-Info-NR-Item ::= SEQUENCE {</w:t>
      </w:r>
    </w:p>
    <w:p w14:paraId="33EE6059" w14:textId="77777777" w:rsidR="001D10B8" w:rsidRPr="00FD0425" w:rsidRDefault="001D10B8" w:rsidP="001D10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AF304C8"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80B4D51" w14:textId="77777777" w:rsidR="001D10B8" w:rsidRPr="00FD0425" w:rsidRDefault="001D10B8" w:rsidP="001D10B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24A1DC0B" w14:textId="77777777" w:rsidR="001D10B8" w:rsidRPr="00FD0425" w:rsidRDefault="001D10B8" w:rsidP="001D10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70834DA3"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78465687" w14:textId="77777777" w:rsidR="001D10B8" w:rsidRPr="00FD0425" w:rsidRDefault="001D10B8" w:rsidP="001D10B8">
      <w:pPr>
        <w:pStyle w:val="PL"/>
        <w:rPr>
          <w:snapToGrid w:val="0"/>
        </w:rPr>
      </w:pPr>
      <w:r w:rsidRPr="00FD0425">
        <w:rPr>
          <w:snapToGrid w:val="0"/>
        </w:rPr>
        <w:tab/>
        <w:t>...</w:t>
      </w:r>
    </w:p>
    <w:p w14:paraId="3D728409" w14:textId="77777777" w:rsidR="001D10B8" w:rsidRPr="00FD0425" w:rsidRDefault="001D10B8" w:rsidP="001D10B8">
      <w:pPr>
        <w:pStyle w:val="PL"/>
        <w:rPr>
          <w:snapToGrid w:val="0"/>
        </w:rPr>
      </w:pPr>
      <w:r w:rsidRPr="00FD0425">
        <w:rPr>
          <w:snapToGrid w:val="0"/>
        </w:rPr>
        <w:t>}</w:t>
      </w:r>
    </w:p>
    <w:p w14:paraId="6D402502" w14:textId="77777777" w:rsidR="001D10B8" w:rsidRPr="00FD0425" w:rsidRDefault="001D10B8" w:rsidP="001D10B8">
      <w:pPr>
        <w:pStyle w:val="PL"/>
        <w:rPr>
          <w:snapToGrid w:val="0"/>
        </w:rPr>
      </w:pPr>
    </w:p>
    <w:p w14:paraId="50D8B277" w14:textId="77777777" w:rsidR="001D10B8" w:rsidRPr="00FD0425" w:rsidRDefault="001D10B8" w:rsidP="001D10B8">
      <w:pPr>
        <w:pStyle w:val="PL"/>
        <w:rPr>
          <w:snapToGrid w:val="0"/>
        </w:rPr>
      </w:pPr>
      <w:r w:rsidRPr="00FD0425">
        <w:rPr>
          <w:noProof w:val="0"/>
          <w:snapToGrid w:val="0"/>
          <w:lang w:eastAsia="zh-CN"/>
        </w:rPr>
        <w:t>BPLMN-ID-Info-NR-Item</w:t>
      </w:r>
      <w:r w:rsidRPr="00FD0425">
        <w:rPr>
          <w:snapToGrid w:val="0"/>
        </w:rPr>
        <w:t>-ExtIEs XNAP-PROTOCOL-EXTENSION ::= {</w:t>
      </w:r>
    </w:p>
    <w:p w14:paraId="24435912" w14:textId="77777777" w:rsidR="001D10B8" w:rsidRDefault="001D10B8" w:rsidP="001D10B8">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46BCD936" w14:textId="77777777" w:rsidR="001D10B8" w:rsidRDefault="001D10B8" w:rsidP="001D10B8">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55E5C601" w14:textId="77777777" w:rsidR="001D10B8" w:rsidRPr="00FD0425" w:rsidRDefault="001D10B8" w:rsidP="001D10B8">
      <w:pPr>
        <w:pStyle w:val="PL"/>
        <w:rPr>
          <w:snapToGrid w:val="0"/>
        </w:rPr>
      </w:pPr>
      <w:r w:rsidRPr="00FD0425">
        <w:rPr>
          <w:snapToGrid w:val="0"/>
        </w:rPr>
        <w:tab/>
        <w:t>...</w:t>
      </w:r>
    </w:p>
    <w:p w14:paraId="6AEA08F3" w14:textId="77777777" w:rsidR="001D10B8" w:rsidRPr="00FD0425" w:rsidRDefault="001D10B8" w:rsidP="001D10B8">
      <w:pPr>
        <w:pStyle w:val="PL"/>
        <w:rPr>
          <w:snapToGrid w:val="0"/>
        </w:rPr>
      </w:pPr>
      <w:r w:rsidRPr="00FD0425">
        <w:rPr>
          <w:snapToGrid w:val="0"/>
        </w:rPr>
        <w:t>}</w:t>
      </w:r>
    </w:p>
    <w:p w14:paraId="2F664465" w14:textId="77777777" w:rsidR="001D10B8" w:rsidRPr="00FD0425" w:rsidRDefault="001D10B8" w:rsidP="001D10B8">
      <w:pPr>
        <w:pStyle w:val="PL"/>
      </w:pPr>
    </w:p>
    <w:p w14:paraId="015AA2BF" w14:textId="77777777" w:rsidR="001D10B8" w:rsidRPr="00FD0425" w:rsidRDefault="001D10B8" w:rsidP="001D10B8">
      <w:pPr>
        <w:pStyle w:val="PL"/>
      </w:pPr>
      <w:r w:rsidRPr="00FD0425">
        <w:t>BitRate</w:t>
      </w:r>
      <w:r w:rsidRPr="00FD0425">
        <w:tab/>
        <w:t>::= INTEGER (</w:t>
      </w:r>
      <w:r w:rsidRPr="00FD0425">
        <w:rPr>
          <w:rFonts w:cs="Arial"/>
          <w:szCs w:val="18"/>
          <w:lang w:eastAsia="ja-JP"/>
        </w:rPr>
        <w:t>0..4000000000000,...</w:t>
      </w:r>
      <w:r w:rsidRPr="00FD0425">
        <w:t>)</w:t>
      </w:r>
    </w:p>
    <w:p w14:paraId="0D223AE1" w14:textId="77777777" w:rsidR="001D10B8" w:rsidRPr="00FD0425" w:rsidRDefault="001D10B8" w:rsidP="001D10B8">
      <w:pPr>
        <w:pStyle w:val="PL"/>
      </w:pPr>
    </w:p>
    <w:p w14:paraId="753973C5" w14:textId="77777777" w:rsidR="001D10B8" w:rsidRPr="00FD0425" w:rsidRDefault="001D10B8" w:rsidP="001D10B8">
      <w:pPr>
        <w:pStyle w:val="PL"/>
      </w:pPr>
    </w:p>
    <w:p w14:paraId="381B5473" w14:textId="77777777" w:rsidR="001D10B8" w:rsidRDefault="001D10B8" w:rsidP="001D10B8">
      <w:pPr>
        <w:pStyle w:val="PL"/>
      </w:pPr>
    </w:p>
    <w:p w14:paraId="0B839606" w14:textId="77777777" w:rsidR="001D10B8" w:rsidRPr="00670F1F" w:rsidRDefault="001D10B8" w:rsidP="001D10B8">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521F1A47" w14:textId="77777777" w:rsidR="001D10B8" w:rsidRDefault="001D10B8" w:rsidP="001D10B8">
      <w:pPr>
        <w:pStyle w:val="PL"/>
      </w:pPr>
    </w:p>
    <w:p w14:paraId="0E3FF52E" w14:textId="77777777" w:rsidR="001D10B8" w:rsidRDefault="001D10B8" w:rsidP="001D10B8">
      <w:pPr>
        <w:pStyle w:val="PL"/>
        <w:rPr>
          <w:noProof w:val="0"/>
          <w:snapToGrid w:val="0"/>
        </w:rPr>
      </w:pPr>
      <w:r>
        <w:rPr>
          <w:noProof w:val="0"/>
          <w:snapToGrid w:val="0"/>
        </w:rPr>
        <w:t>BroadcastCAG-Identifier-Item</w:t>
      </w:r>
      <w:r w:rsidRPr="00FD0425">
        <w:rPr>
          <w:noProof w:val="0"/>
          <w:snapToGrid w:val="0"/>
        </w:rPr>
        <w:t xml:space="preserve"> ::= SEQUENCE {</w:t>
      </w:r>
    </w:p>
    <w:p w14:paraId="46ADA1F4" w14:textId="77777777" w:rsidR="001D10B8" w:rsidRPr="00FD0425" w:rsidRDefault="001D10B8" w:rsidP="001D10B8">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0E2AE8FB"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1F38A8C5" w14:textId="77777777" w:rsidR="001D10B8" w:rsidRPr="00FD0425" w:rsidRDefault="001D10B8" w:rsidP="001D10B8">
      <w:pPr>
        <w:pStyle w:val="PL"/>
        <w:rPr>
          <w:snapToGrid w:val="0"/>
        </w:rPr>
      </w:pPr>
      <w:r w:rsidRPr="00FD0425">
        <w:rPr>
          <w:snapToGrid w:val="0"/>
        </w:rPr>
        <w:tab/>
        <w:t>...</w:t>
      </w:r>
    </w:p>
    <w:p w14:paraId="5BAF6143" w14:textId="77777777" w:rsidR="001D10B8" w:rsidRPr="00FD0425" w:rsidRDefault="001D10B8" w:rsidP="001D10B8">
      <w:pPr>
        <w:pStyle w:val="PL"/>
        <w:rPr>
          <w:snapToGrid w:val="0"/>
        </w:rPr>
      </w:pPr>
      <w:r w:rsidRPr="00FD0425">
        <w:rPr>
          <w:snapToGrid w:val="0"/>
        </w:rPr>
        <w:t>}</w:t>
      </w:r>
    </w:p>
    <w:p w14:paraId="72331D0E" w14:textId="77777777" w:rsidR="001D10B8" w:rsidRPr="00FD0425" w:rsidRDefault="001D10B8" w:rsidP="001D10B8">
      <w:pPr>
        <w:pStyle w:val="PL"/>
        <w:rPr>
          <w:snapToGrid w:val="0"/>
        </w:rPr>
      </w:pPr>
    </w:p>
    <w:p w14:paraId="2DEE9A7F" w14:textId="77777777" w:rsidR="001D10B8" w:rsidRPr="00FD0425" w:rsidRDefault="001D10B8" w:rsidP="001D10B8">
      <w:pPr>
        <w:pStyle w:val="PL"/>
        <w:rPr>
          <w:snapToGrid w:val="0"/>
        </w:rPr>
      </w:pPr>
      <w:r>
        <w:rPr>
          <w:noProof w:val="0"/>
          <w:snapToGrid w:val="0"/>
        </w:rPr>
        <w:t>BroadcastCAG-Identifier-Item</w:t>
      </w:r>
      <w:r w:rsidRPr="00FD0425">
        <w:rPr>
          <w:snapToGrid w:val="0"/>
        </w:rPr>
        <w:t>-ExtIEs XNAP-PROTOCOL-EXTENSION ::= {</w:t>
      </w:r>
    </w:p>
    <w:p w14:paraId="35A9D015" w14:textId="77777777" w:rsidR="001D10B8" w:rsidRPr="00FD0425" w:rsidRDefault="001D10B8" w:rsidP="001D10B8">
      <w:pPr>
        <w:pStyle w:val="PL"/>
        <w:rPr>
          <w:snapToGrid w:val="0"/>
        </w:rPr>
      </w:pPr>
      <w:r w:rsidRPr="00FD0425">
        <w:rPr>
          <w:snapToGrid w:val="0"/>
        </w:rPr>
        <w:tab/>
        <w:t>...</w:t>
      </w:r>
    </w:p>
    <w:p w14:paraId="4EA07637" w14:textId="77777777" w:rsidR="001D10B8" w:rsidRPr="00FD0425" w:rsidRDefault="001D10B8" w:rsidP="001D10B8">
      <w:pPr>
        <w:pStyle w:val="PL"/>
        <w:rPr>
          <w:snapToGrid w:val="0"/>
        </w:rPr>
      </w:pPr>
      <w:r w:rsidRPr="00FD0425">
        <w:rPr>
          <w:snapToGrid w:val="0"/>
        </w:rPr>
        <w:t>}</w:t>
      </w:r>
    </w:p>
    <w:p w14:paraId="7CE40BD8" w14:textId="77777777" w:rsidR="001D10B8" w:rsidRDefault="001D10B8" w:rsidP="001D10B8">
      <w:pPr>
        <w:pStyle w:val="PL"/>
      </w:pPr>
    </w:p>
    <w:p w14:paraId="53A764F0" w14:textId="77777777" w:rsidR="001D10B8" w:rsidRDefault="001D10B8" w:rsidP="001D10B8">
      <w:pPr>
        <w:pStyle w:val="PL"/>
      </w:pPr>
    </w:p>
    <w:p w14:paraId="57D8349C" w14:textId="77777777" w:rsidR="001D10B8" w:rsidRPr="009354E2" w:rsidRDefault="001D10B8" w:rsidP="001D10B8">
      <w:pPr>
        <w:pStyle w:val="PL"/>
        <w:rPr>
          <w:noProof w:val="0"/>
          <w:snapToGrid w:val="0"/>
        </w:rPr>
      </w:pPr>
      <w:r w:rsidRPr="009354E2">
        <w:rPr>
          <w:noProof w:val="0"/>
          <w:snapToGrid w:val="0"/>
        </w:rPr>
        <w:t>BroadcastNID-List ::= SEQUENCE (SIZE(1..maxnoofNIDs)) OF BroadcastNID-Item</w:t>
      </w:r>
    </w:p>
    <w:p w14:paraId="1C673451" w14:textId="77777777" w:rsidR="001D10B8" w:rsidRPr="009354E2" w:rsidRDefault="001D10B8" w:rsidP="001D10B8">
      <w:pPr>
        <w:pStyle w:val="PL"/>
      </w:pPr>
    </w:p>
    <w:p w14:paraId="3E4ED3A1" w14:textId="77777777" w:rsidR="001D10B8" w:rsidRPr="009354E2" w:rsidRDefault="001D10B8" w:rsidP="001D10B8">
      <w:pPr>
        <w:pStyle w:val="PL"/>
        <w:rPr>
          <w:noProof w:val="0"/>
          <w:snapToGrid w:val="0"/>
        </w:rPr>
      </w:pPr>
      <w:r w:rsidRPr="009354E2">
        <w:rPr>
          <w:noProof w:val="0"/>
          <w:snapToGrid w:val="0"/>
        </w:rPr>
        <w:t>BroadcastNID-Item ::= SEQUENCE {</w:t>
      </w:r>
    </w:p>
    <w:p w14:paraId="711996E9" w14:textId="77777777" w:rsidR="001D10B8" w:rsidRPr="009354E2" w:rsidRDefault="001D10B8" w:rsidP="001D10B8">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7DBF5729" w14:textId="77777777" w:rsidR="001D10B8" w:rsidRPr="009354E2" w:rsidRDefault="001D10B8" w:rsidP="001D10B8">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307FBD1A" w14:textId="77777777" w:rsidR="001D10B8" w:rsidRPr="009354E2" w:rsidRDefault="001D10B8" w:rsidP="001D10B8">
      <w:pPr>
        <w:pStyle w:val="PL"/>
        <w:rPr>
          <w:snapToGrid w:val="0"/>
        </w:rPr>
      </w:pPr>
      <w:r w:rsidRPr="009354E2">
        <w:rPr>
          <w:snapToGrid w:val="0"/>
        </w:rPr>
        <w:tab/>
        <w:t>...</w:t>
      </w:r>
    </w:p>
    <w:p w14:paraId="2F865601" w14:textId="77777777" w:rsidR="001D10B8" w:rsidRPr="009354E2" w:rsidRDefault="001D10B8" w:rsidP="001D10B8">
      <w:pPr>
        <w:pStyle w:val="PL"/>
        <w:rPr>
          <w:snapToGrid w:val="0"/>
        </w:rPr>
      </w:pPr>
      <w:r w:rsidRPr="009354E2">
        <w:rPr>
          <w:snapToGrid w:val="0"/>
        </w:rPr>
        <w:t>}</w:t>
      </w:r>
    </w:p>
    <w:p w14:paraId="4F9E29BF" w14:textId="77777777" w:rsidR="001D10B8" w:rsidRPr="009354E2" w:rsidRDefault="001D10B8" w:rsidP="001D10B8">
      <w:pPr>
        <w:pStyle w:val="PL"/>
        <w:rPr>
          <w:snapToGrid w:val="0"/>
        </w:rPr>
      </w:pPr>
    </w:p>
    <w:p w14:paraId="01B465DF" w14:textId="77777777" w:rsidR="001D10B8" w:rsidRPr="009354E2" w:rsidRDefault="001D10B8" w:rsidP="001D10B8">
      <w:pPr>
        <w:pStyle w:val="PL"/>
        <w:rPr>
          <w:snapToGrid w:val="0"/>
        </w:rPr>
      </w:pPr>
      <w:r w:rsidRPr="009354E2">
        <w:rPr>
          <w:noProof w:val="0"/>
          <w:snapToGrid w:val="0"/>
        </w:rPr>
        <w:t>BroadcastNID-Item</w:t>
      </w:r>
      <w:r w:rsidRPr="009354E2">
        <w:rPr>
          <w:snapToGrid w:val="0"/>
        </w:rPr>
        <w:t>-ExtIEs XNAP-PROTOCOL-EXTENSION ::= {</w:t>
      </w:r>
    </w:p>
    <w:p w14:paraId="00B4DB8E" w14:textId="77777777" w:rsidR="001D10B8" w:rsidRPr="009354E2" w:rsidRDefault="001D10B8" w:rsidP="001D10B8">
      <w:pPr>
        <w:pStyle w:val="PL"/>
        <w:rPr>
          <w:snapToGrid w:val="0"/>
        </w:rPr>
      </w:pPr>
      <w:r w:rsidRPr="009354E2">
        <w:rPr>
          <w:snapToGrid w:val="0"/>
        </w:rPr>
        <w:tab/>
        <w:t>...</w:t>
      </w:r>
    </w:p>
    <w:p w14:paraId="35578B44" w14:textId="77777777" w:rsidR="001D10B8" w:rsidRPr="00FD0425" w:rsidRDefault="001D10B8" w:rsidP="001D10B8">
      <w:pPr>
        <w:pStyle w:val="PL"/>
        <w:rPr>
          <w:snapToGrid w:val="0"/>
        </w:rPr>
      </w:pPr>
      <w:r w:rsidRPr="009354E2">
        <w:rPr>
          <w:snapToGrid w:val="0"/>
        </w:rPr>
        <w:t>}</w:t>
      </w:r>
    </w:p>
    <w:p w14:paraId="7A866E69" w14:textId="77777777" w:rsidR="001D10B8" w:rsidRDefault="001D10B8" w:rsidP="001D10B8">
      <w:pPr>
        <w:pStyle w:val="PL"/>
        <w:rPr>
          <w:noProof w:val="0"/>
          <w:snapToGrid w:val="0"/>
        </w:rPr>
      </w:pPr>
    </w:p>
    <w:p w14:paraId="1246A07B" w14:textId="77777777" w:rsidR="001D10B8" w:rsidRPr="00FD0425" w:rsidRDefault="001D10B8" w:rsidP="001D10B8">
      <w:pPr>
        <w:pStyle w:val="PL"/>
        <w:rPr>
          <w:noProof w:val="0"/>
          <w:snapToGrid w:val="0"/>
        </w:rPr>
      </w:pPr>
      <w:r w:rsidRPr="00FD0425">
        <w:rPr>
          <w:noProof w:val="0"/>
          <w:snapToGrid w:val="0"/>
        </w:rPr>
        <w:t>BroadcastPLMNs ::= SEQUENCE (SIZE(1..maxnoofBPLMNs)) OF PLMN-Identity</w:t>
      </w:r>
    </w:p>
    <w:p w14:paraId="3A8740F6" w14:textId="77777777" w:rsidR="001D10B8" w:rsidRPr="00FD0425" w:rsidRDefault="001D10B8" w:rsidP="001D10B8">
      <w:pPr>
        <w:pStyle w:val="PL"/>
      </w:pPr>
    </w:p>
    <w:p w14:paraId="71D3F2A2" w14:textId="77777777" w:rsidR="001D10B8" w:rsidRPr="00FD0425" w:rsidRDefault="001D10B8" w:rsidP="001D10B8">
      <w:pPr>
        <w:pStyle w:val="PL"/>
        <w:rPr>
          <w:noProof w:val="0"/>
          <w:snapToGrid w:val="0"/>
        </w:rPr>
      </w:pPr>
      <w:r w:rsidRPr="00FD0425">
        <w:rPr>
          <w:noProof w:val="0"/>
          <w:snapToGrid w:val="0"/>
        </w:rPr>
        <w:t>BroadcastEUTRAPLMNs ::= SEQUENCE (SIZE(1..maxnoofEUTRABPLMNs)) OF PLMN-Identity</w:t>
      </w:r>
    </w:p>
    <w:p w14:paraId="6B1025D0" w14:textId="77777777" w:rsidR="001D10B8" w:rsidRPr="00FD0425" w:rsidRDefault="001D10B8" w:rsidP="001D10B8">
      <w:pPr>
        <w:pStyle w:val="PL"/>
      </w:pPr>
    </w:p>
    <w:p w14:paraId="65878B3B" w14:textId="77777777" w:rsidR="001D10B8" w:rsidRPr="00FD0425" w:rsidRDefault="001D10B8" w:rsidP="001D10B8">
      <w:pPr>
        <w:pStyle w:val="PL"/>
      </w:pPr>
    </w:p>
    <w:p w14:paraId="1BF53B37" w14:textId="77777777" w:rsidR="001D10B8" w:rsidRPr="00FD0425" w:rsidRDefault="001D10B8" w:rsidP="001D10B8">
      <w:pPr>
        <w:pStyle w:val="PL"/>
        <w:rPr>
          <w:noProof w:val="0"/>
          <w:snapToGrid w:val="0"/>
        </w:rPr>
      </w:pPr>
      <w:r w:rsidRPr="00FD0425">
        <w:rPr>
          <w:noProof w:val="0"/>
          <w:snapToGrid w:val="0"/>
        </w:rPr>
        <w:t>BroadcastPLMNinTAISupport-Item ::= SEQUENCE {</w:t>
      </w:r>
    </w:p>
    <w:p w14:paraId="29ED6C39" w14:textId="77777777" w:rsidR="001D10B8" w:rsidRPr="00FD0425" w:rsidRDefault="001D10B8" w:rsidP="001D10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45D85E0" w14:textId="77777777" w:rsidR="001D10B8" w:rsidRPr="00FD0425" w:rsidRDefault="001D10B8" w:rsidP="001D10B8">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422" w:name="_Hlk513554691"/>
      <w:r w:rsidRPr="00FD0425">
        <w:rPr>
          <w:noProof w:val="0"/>
          <w:snapToGrid w:val="0"/>
        </w:rPr>
        <w:t>SliceSupport-List</w:t>
      </w:r>
      <w:bookmarkEnd w:id="422"/>
      <w:r w:rsidRPr="00FD0425">
        <w:rPr>
          <w:noProof w:val="0"/>
          <w:snapToGrid w:val="0"/>
        </w:rPr>
        <w:t>,</w:t>
      </w:r>
    </w:p>
    <w:p w14:paraId="62E59A92"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1D67B5B9" w14:textId="77777777" w:rsidR="001D10B8" w:rsidRPr="00FD0425" w:rsidRDefault="001D10B8" w:rsidP="001D10B8">
      <w:pPr>
        <w:pStyle w:val="PL"/>
        <w:rPr>
          <w:snapToGrid w:val="0"/>
        </w:rPr>
      </w:pPr>
      <w:r w:rsidRPr="00FD0425">
        <w:rPr>
          <w:snapToGrid w:val="0"/>
        </w:rPr>
        <w:tab/>
        <w:t>...</w:t>
      </w:r>
    </w:p>
    <w:p w14:paraId="2EB33627" w14:textId="77777777" w:rsidR="001D10B8" w:rsidRPr="00FD0425" w:rsidRDefault="001D10B8" w:rsidP="001D10B8">
      <w:pPr>
        <w:pStyle w:val="PL"/>
        <w:rPr>
          <w:snapToGrid w:val="0"/>
        </w:rPr>
      </w:pPr>
      <w:r w:rsidRPr="00FD0425">
        <w:rPr>
          <w:snapToGrid w:val="0"/>
        </w:rPr>
        <w:t>}</w:t>
      </w:r>
    </w:p>
    <w:p w14:paraId="2C3135A2" w14:textId="77777777" w:rsidR="001D10B8" w:rsidRPr="00FD0425" w:rsidRDefault="001D10B8" w:rsidP="001D10B8">
      <w:pPr>
        <w:pStyle w:val="PL"/>
        <w:rPr>
          <w:snapToGrid w:val="0"/>
        </w:rPr>
      </w:pPr>
    </w:p>
    <w:p w14:paraId="76E35BEB" w14:textId="77777777" w:rsidR="001D10B8" w:rsidRPr="00FD0425" w:rsidRDefault="001D10B8" w:rsidP="001D10B8">
      <w:pPr>
        <w:pStyle w:val="PL"/>
        <w:rPr>
          <w:snapToGrid w:val="0"/>
        </w:rPr>
      </w:pPr>
      <w:r w:rsidRPr="00FD0425">
        <w:rPr>
          <w:snapToGrid w:val="0"/>
        </w:rPr>
        <w:t>BroadcastPLMNinTAISupport-Item-ExtIEs XNAP-PROTOCOL-EXTENSION ::= {</w:t>
      </w:r>
    </w:p>
    <w:p w14:paraId="0B4A3EEF" w14:textId="77777777" w:rsidR="001D10B8" w:rsidRDefault="001D10B8" w:rsidP="001D10B8">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3A5D1457" w14:textId="77777777" w:rsidR="001D10B8" w:rsidRDefault="001D10B8" w:rsidP="001D10B8">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1FE22C51" w14:textId="77777777" w:rsidR="001D10B8" w:rsidRPr="001D2E49" w:rsidRDefault="001D10B8" w:rsidP="001D10B8">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snapToGrid w:val="0"/>
        </w:rPr>
        <w:t>PRESENCE optional</w:t>
      </w:r>
      <w:r>
        <w:rPr>
          <w:snapToGrid w:val="0"/>
        </w:rPr>
        <w:tab/>
        <w:t>}</w:t>
      </w:r>
      <w:r w:rsidRPr="009354E2">
        <w:rPr>
          <w:noProof w:val="0"/>
          <w:snapToGrid w:val="0"/>
        </w:rPr>
        <w:t>,</w:t>
      </w:r>
    </w:p>
    <w:p w14:paraId="42CAE9AE" w14:textId="77777777" w:rsidR="001D10B8" w:rsidRPr="00FD0425" w:rsidRDefault="001D10B8" w:rsidP="001D10B8">
      <w:pPr>
        <w:pStyle w:val="PL"/>
        <w:rPr>
          <w:snapToGrid w:val="0"/>
        </w:rPr>
      </w:pPr>
      <w:r w:rsidRPr="00FD0425">
        <w:rPr>
          <w:snapToGrid w:val="0"/>
        </w:rPr>
        <w:tab/>
        <w:t>...</w:t>
      </w:r>
    </w:p>
    <w:p w14:paraId="7D739245" w14:textId="77777777" w:rsidR="001D10B8" w:rsidRPr="00FD0425" w:rsidRDefault="001D10B8" w:rsidP="001D10B8">
      <w:pPr>
        <w:pStyle w:val="PL"/>
        <w:rPr>
          <w:snapToGrid w:val="0"/>
        </w:rPr>
      </w:pPr>
      <w:r w:rsidRPr="00FD0425">
        <w:rPr>
          <w:snapToGrid w:val="0"/>
        </w:rPr>
        <w:t>}</w:t>
      </w:r>
    </w:p>
    <w:p w14:paraId="55BF6E01" w14:textId="77777777" w:rsidR="001D10B8" w:rsidRPr="00FD0425" w:rsidRDefault="001D10B8" w:rsidP="001D10B8">
      <w:pPr>
        <w:pStyle w:val="PL"/>
      </w:pPr>
    </w:p>
    <w:p w14:paraId="2BEC0FD4" w14:textId="77777777" w:rsidR="001D10B8" w:rsidRDefault="001D10B8" w:rsidP="001D10B8">
      <w:pPr>
        <w:pStyle w:val="PL"/>
      </w:pPr>
    </w:p>
    <w:p w14:paraId="1A280E56" w14:textId="77777777" w:rsidR="001D10B8" w:rsidRPr="001902AE" w:rsidRDefault="001D10B8" w:rsidP="001D10B8">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0DBAB650" w14:textId="77777777" w:rsidR="001D10B8" w:rsidRDefault="001D10B8" w:rsidP="001D10B8">
      <w:pPr>
        <w:pStyle w:val="PL"/>
      </w:pPr>
    </w:p>
    <w:p w14:paraId="4EF0CFF6" w14:textId="77777777" w:rsidR="001D10B8" w:rsidRDefault="001D10B8" w:rsidP="001D10B8">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0766F35A" w14:textId="77777777" w:rsidR="001D10B8" w:rsidRDefault="001D10B8" w:rsidP="001D10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3927527" w14:textId="77777777" w:rsidR="001D10B8" w:rsidRPr="00FD0425" w:rsidRDefault="001D10B8" w:rsidP="001D10B8">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74A50825"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7A366F5F" w14:textId="77777777" w:rsidR="001D10B8" w:rsidRPr="00FD0425" w:rsidRDefault="001D10B8" w:rsidP="001D10B8">
      <w:pPr>
        <w:pStyle w:val="PL"/>
        <w:rPr>
          <w:snapToGrid w:val="0"/>
        </w:rPr>
      </w:pPr>
      <w:r w:rsidRPr="00FD0425">
        <w:rPr>
          <w:snapToGrid w:val="0"/>
        </w:rPr>
        <w:tab/>
        <w:t>...</w:t>
      </w:r>
    </w:p>
    <w:p w14:paraId="155B7A23" w14:textId="77777777" w:rsidR="001D10B8" w:rsidRPr="00FD0425" w:rsidRDefault="001D10B8" w:rsidP="001D10B8">
      <w:pPr>
        <w:pStyle w:val="PL"/>
        <w:rPr>
          <w:snapToGrid w:val="0"/>
        </w:rPr>
      </w:pPr>
      <w:r w:rsidRPr="00FD0425">
        <w:rPr>
          <w:snapToGrid w:val="0"/>
        </w:rPr>
        <w:t>}</w:t>
      </w:r>
    </w:p>
    <w:p w14:paraId="71695678" w14:textId="77777777" w:rsidR="001D10B8" w:rsidRDefault="001D10B8" w:rsidP="001D10B8">
      <w:pPr>
        <w:pStyle w:val="PL"/>
        <w:rPr>
          <w:snapToGrid w:val="0"/>
        </w:rPr>
      </w:pPr>
    </w:p>
    <w:p w14:paraId="71273DEA" w14:textId="77777777" w:rsidR="001D10B8" w:rsidRPr="00FD0425" w:rsidRDefault="001D10B8" w:rsidP="001D10B8">
      <w:pPr>
        <w:pStyle w:val="PL"/>
        <w:rPr>
          <w:snapToGrid w:val="0"/>
        </w:rPr>
      </w:pPr>
    </w:p>
    <w:p w14:paraId="097F31D2" w14:textId="77777777" w:rsidR="001D10B8" w:rsidRPr="00FD0425" w:rsidRDefault="001D10B8" w:rsidP="001D10B8">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6FA709D9" w14:textId="77777777" w:rsidR="001D10B8" w:rsidRPr="00FD0425" w:rsidRDefault="001D10B8" w:rsidP="001D10B8">
      <w:pPr>
        <w:pStyle w:val="PL"/>
        <w:rPr>
          <w:snapToGrid w:val="0"/>
        </w:rPr>
      </w:pPr>
      <w:r w:rsidRPr="00FD0425">
        <w:rPr>
          <w:snapToGrid w:val="0"/>
        </w:rPr>
        <w:tab/>
        <w:t>...</w:t>
      </w:r>
    </w:p>
    <w:p w14:paraId="7631AB63" w14:textId="77777777" w:rsidR="001D10B8" w:rsidRPr="00FD0425" w:rsidRDefault="001D10B8" w:rsidP="001D10B8">
      <w:pPr>
        <w:pStyle w:val="PL"/>
        <w:rPr>
          <w:snapToGrid w:val="0"/>
        </w:rPr>
      </w:pPr>
      <w:r w:rsidRPr="00FD0425">
        <w:rPr>
          <w:snapToGrid w:val="0"/>
        </w:rPr>
        <w:t>}</w:t>
      </w:r>
    </w:p>
    <w:p w14:paraId="6A88E1FC" w14:textId="77777777" w:rsidR="001D10B8" w:rsidRDefault="001D10B8" w:rsidP="001D10B8">
      <w:pPr>
        <w:pStyle w:val="PL"/>
      </w:pPr>
    </w:p>
    <w:p w14:paraId="2052657A" w14:textId="77777777" w:rsidR="001D10B8" w:rsidRPr="00FD0425" w:rsidRDefault="001D10B8" w:rsidP="001D10B8">
      <w:pPr>
        <w:pStyle w:val="PL"/>
      </w:pPr>
    </w:p>
    <w:p w14:paraId="140BC680" w14:textId="77777777" w:rsidR="001D10B8" w:rsidRPr="00FD0425" w:rsidRDefault="001D10B8" w:rsidP="001D10B8">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22CAD36D" w14:textId="77777777" w:rsidR="001D10B8" w:rsidRPr="00FD0425" w:rsidRDefault="001D10B8" w:rsidP="001D10B8">
      <w:pPr>
        <w:pStyle w:val="PL"/>
      </w:pPr>
    </w:p>
    <w:p w14:paraId="5A1DB58B" w14:textId="77777777" w:rsidR="001D10B8" w:rsidRPr="00FD0425" w:rsidRDefault="001D10B8" w:rsidP="001D10B8">
      <w:pPr>
        <w:pStyle w:val="PL"/>
      </w:pPr>
    </w:p>
    <w:p w14:paraId="40CA7122" w14:textId="77777777" w:rsidR="001D10B8" w:rsidRPr="00FD0425" w:rsidRDefault="001D10B8" w:rsidP="001D10B8">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316304D0" w14:textId="77777777" w:rsidR="001D10B8" w:rsidRPr="00FD0425" w:rsidRDefault="001D10B8" w:rsidP="001D10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EBC62C6" w14:textId="77777777" w:rsidR="001D10B8" w:rsidRPr="00FD0425" w:rsidRDefault="001D10B8" w:rsidP="001D10B8">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5C261D25"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3D38FEC4" w14:textId="77777777" w:rsidR="001D10B8" w:rsidRPr="00FD0425" w:rsidRDefault="001D10B8" w:rsidP="001D10B8">
      <w:pPr>
        <w:pStyle w:val="PL"/>
        <w:rPr>
          <w:snapToGrid w:val="0"/>
        </w:rPr>
      </w:pPr>
      <w:r w:rsidRPr="00FD0425">
        <w:rPr>
          <w:snapToGrid w:val="0"/>
        </w:rPr>
        <w:tab/>
        <w:t>...</w:t>
      </w:r>
    </w:p>
    <w:p w14:paraId="4E927560" w14:textId="77777777" w:rsidR="001D10B8" w:rsidRPr="00FD0425" w:rsidRDefault="001D10B8" w:rsidP="001D10B8">
      <w:pPr>
        <w:pStyle w:val="PL"/>
        <w:rPr>
          <w:snapToGrid w:val="0"/>
        </w:rPr>
      </w:pPr>
      <w:r w:rsidRPr="00FD0425">
        <w:rPr>
          <w:snapToGrid w:val="0"/>
        </w:rPr>
        <w:t>}</w:t>
      </w:r>
    </w:p>
    <w:p w14:paraId="63ADCB59" w14:textId="77777777" w:rsidR="001D10B8" w:rsidRPr="00FD0425" w:rsidRDefault="001D10B8" w:rsidP="001D10B8">
      <w:pPr>
        <w:pStyle w:val="PL"/>
        <w:rPr>
          <w:snapToGrid w:val="0"/>
        </w:rPr>
      </w:pPr>
    </w:p>
    <w:p w14:paraId="1D5F0F9E" w14:textId="77777777" w:rsidR="001D10B8" w:rsidRPr="00FD0425" w:rsidRDefault="001D10B8" w:rsidP="001D10B8">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62E6E4A8" w14:textId="77777777" w:rsidR="001D10B8" w:rsidRPr="00FD0425" w:rsidRDefault="001D10B8" w:rsidP="001D10B8">
      <w:pPr>
        <w:pStyle w:val="PL"/>
        <w:rPr>
          <w:snapToGrid w:val="0"/>
        </w:rPr>
      </w:pPr>
      <w:r w:rsidRPr="00FD0425">
        <w:rPr>
          <w:snapToGrid w:val="0"/>
        </w:rPr>
        <w:tab/>
        <w:t>...</w:t>
      </w:r>
    </w:p>
    <w:p w14:paraId="4EDEED14" w14:textId="77777777" w:rsidR="001D10B8" w:rsidRDefault="001D10B8" w:rsidP="001D10B8">
      <w:pPr>
        <w:pStyle w:val="PL"/>
        <w:rPr>
          <w:snapToGrid w:val="0"/>
        </w:rPr>
      </w:pPr>
      <w:r w:rsidRPr="00FD0425">
        <w:rPr>
          <w:snapToGrid w:val="0"/>
        </w:rPr>
        <w:t>}</w:t>
      </w:r>
    </w:p>
    <w:p w14:paraId="5939EF42" w14:textId="77777777" w:rsidR="001D10B8" w:rsidRPr="00FD0425" w:rsidRDefault="001D10B8" w:rsidP="001D10B8">
      <w:pPr>
        <w:pStyle w:val="PL"/>
        <w:rPr>
          <w:snapToGrid w:val="0"/>
        </w:rPr>
      </w:pPr>
    </w:p>
    <w:p w14:paraId="1E9C8C66" w14:textId="77777777" w:rsidR="001D10B8" w:rsidRPr="00FD0425" w:rsidRDefault="001D10B8" w:rsidP="001D10B8">
      <w:pPr>
        <w:pStyle w:val="PL"/>
      </w:pPr>
    </w:p>
    <w:p w14:paraId="76C2DB3A" w14:textId="77777777" w:rsidR="001D10B8" w:rsidRPr="00FD0425" w:rsidRDefault="001D10B8" w:rsidP="001D10B8">
      <w:pPr>
        <w:pStyle w:val="PL"/>
        <w:outlineLvl w:val="3"/>
      </w:pPr>
      <w:r w:rsidRPr="00FD0425">
        <w:t>-- C</w:t>
      </w:r>
    </w:p>
    <w:p w14:paraId="2C61266D" w14:textId="77777777" w:rsidR="001D10B8" w:rsidRPr="00FD0425" w:rsidRDefault="001D10B8" w:rsidP="001D10B8">
      <w:pPr>
        <w:pStyle w:val="PL"/>
      </w:pPr>
    </w:p>
    <w:p w14:paraId="260BDBDF" w14:textId="77777777" w:rsidR="001D10B8" w:rsidRDefault="001D10B8" w:rsidP="001D10B8">
      <w:pPr>
        <w:pStyle w:val="PL"/>
      </w:pPr>
    </w:p>
    <w:p w14:paraId="2FFEBD4C" w14:textId="77777777" w:rsidR="001D10B8" w:rsidRDefault="001D10B8" w:rsidP="001D10B8">
      <w:pPr>
        <w:pStyle w:val="PL"/>
      </w:pPr>
      <w:r>
        <w:t>CAG-Identifier</w:t>
      </w:r>
      <w:r>
        <w:tab/>
        <w:t>::= BIT STRING (SIZE (32))</w:t>
      </w:r>
    </w:p>
    <w:p w14:paraId="5AB0EACB" w14:textId="77777777" w:rsidR="001D10B8" w:rsidRDefault="001D10B8" w:rsidP="001D10B8">
      <w:pPr>
        <w:pStyle w:val="PL"/>
      </w:pPr>
    </w:p>
    <w:p w14:paraId="502C53F3" w14:textId="77777777" w:rsidR="001D10B8" w:rsidRPr="00FD0425" w:rsidRDefault="001D10B8" w:rsidP="001D10B8">
      <w:pPr>
        <w:pStyle w:val="PL"/>
      </w:pPr>
    </w:p>
    <w:p w14:paraId="4F9D61D3" w14:textId="77777777" w:rsidR="001D10B8" w:rsidRPr="00FF1BAF" w:rsidRDefault="001D10B8" w:rsidP="001D10B8">
      <w:pPr>
        <w:pStyle w:val="PL"/>
      </w:pPr>
      <w:r w:rsidRPr="00FF1BAF">
        <w:t>Capacity</w:t>
      </w:r>
      <w:r w:rsidRPr="00FF1BAF">
        <w:rPr>
          <w:snapToGrid w:val="0"/>
        </w:rPr>
        <w:t>Value ::= INTEGER (0..100)</w:t>
      </w:r>
    </w:p>
    <w:p w14:paraId="63BEBF9B" w14:textId="77777777" w:rsidR="001D10B8" w:rsidRDefault="001D10B8" w:rsidP="001D10B8">
      <w:pPr>
        <w:pStyle w:val="PL"/>
      </w:pPr>
    </w:p>
    <w:p w14:paraId="27C982FD" w14:textId="77777777" w:rsidR="001D10B8" w:rsidRPr="00FD0425" w:rsidRDefault="001D10B8" w:rsidP="001D10B8">
      <w:pPr>
        <w:pStyle w:val="PL"/>
      </w:pPr>
    </w:p>
    <w:p w14:paraId="78B2EA0A" w14:textId="77777777" w:rsidR="001D10B8" w:rsidRDefault="001D10B8" w:rsidP="001D10B8">
      <w:pPr>
        <w:pStyle w:val="PL"/>
      </w:pPr>
    </w:p>
    <w:p w14:paraId="02C98270" w14:textId="77777777" w:rsidR="001D10B8" w:rsidRPr="00BD41A6" w:rsidRDefault="001D10B8" w:rsidP="001D10B8">
      <w:pPr>
        <w:pStyle w:val="PL"/>
      </w:pPr>
      <w:r w:rsidRPr="00300B5A">
        <w:rPr>
          <w:lang w:eastAsia="ja-JP"/>
        </w:rPr>
        <w:t>CapacityValueInfo</w:t>
      </w:r>
      <w:r w:rsidRPr="00BD41A6">
        <w:rPr>
          <w:lang w:eastAsia="ja-JP"/>
        </w:rPr>
        <w:t xml:space="preserve"> </w:t>
      </w:r>
      <w:r w:rsidRPr="00BD41A6">
        <w:t>::= SEQUENCE {</w:t>
      </w:r>
    </w:p>
    <w:p w14:paraId="079DBF75" w14:textId="77777777" w:rsidR="001D10B8" w:rsidRPr="00BD41A6" w:rsidRDefault="001D10B8" w:rsidP="001D10B8">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49C6AAE5" w14:textId="77777777" w:rsidR="001D10B8" w:rsidRPr="00BD41A6" w:rsidRDefault="001D10B8" w:rsidP="001D10B8">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6596F749" w14:textId="77777777" w:rsidR="001D10B8" w:rsidRPr="00CA67DA" w:rsidRDefault="001D10B8" w:rsidP="001D10B8">
      <w:pPr>
        <w:pStyle w:val="PL"/>
      </w:pPr>
      <w:r>
        <w:tab/>
      </w:r>
      <w:r w:rsidRPr="00CA67DA">
        <w:t xml:space="preserve">iE-Extension </w:t>
      </w:r>
      <w:r w:rsidRPr="00CA67DA">
        <w:tab/>
      </w:r>
      <w:r w:rsidRPr="00CA67DA">
        <w:tab/>
      </w:r>
      <w:r w:rsidRPr="00CA67DA">
        <w:tab/>
      </w:r>
      <w:r w:rsidRPr="00CA67DA">
        <w:tab/>
        <w:t>ProtocolExtensionContainer { {CapacityValueInfo-ExtIEs} } OPTIONAL,</w:t>
      </w:r>
    </w:p>
    <w:p w14:paraId="6B998FD9" w14:textId="77777777" w:rsidR="001D10B8" w:rsidRPr="006114F8" w:rsidRDefault="001D10B8" w:rsidP="001D10B8">
      <w:pPr>
        <w:pStyle w:val="PL"/>
      </w:pPr>
      <w:r w:rsidRPr="00B64500">
        <w:rPr>
          <w:lang w:val="fr-FR"/>
        </w:rPr>
        <w:tab/>
      </w:r>
      <w:r w:rsidRPr="006114F8">
        <w:t>...</w:t>
      </w:r>
    </w:p>
    <w:p w14:paraId="7D3059FC" w14:textId="77777777" w:rsidR="001D10B8" w:rsidRPr="006B4AD3" w:rsidRDefault="001D10B8" w:rsidP="001D10B8">
      <w:pPr>
        <w:pStyle w:val="PL"/>
      </w:pPr>
      <w:r w:rsidRPr="006B4AD3">
        <w:t>}</w:t>
      </w:r>
    </w:p>
    <w:p w14:paraId="42F916F3" w14:textId="77777777" w:rsidR="001D10B8" w:rsidRPr="00241809" w:rsidRDefault="001D10B8" w:rsidP="001D10B8">
      <w:pPr>
        <w:pStyle w:val="PL"/>
      </w:pPr>
    </w:p>
    <w:p w14:paraId="68F25299" w14:textId="77777777" w:rsidR="001D10B8" w:rsidRPr="00BD41A6" w:rsidRDefault="001D10B8" w:rsidP="001D10B8">
      <w:pPr>
        <w:pStyle w:val="PL"/>
        <w:rPr>
          <w:snapToGrid w:val="0"/>
        </w:rPr>
      </w:pPr>
      <w:r w:rsidRPr="00300B5A">
        <w:rPr>
          <w:lang w:eastAsia="ja-JP"/>
        </w:rPr>
        <w:t>CapacityValueInfo</w:t>
      </w:r>
      <w:r w:rsidRPr="00BD41A6">
        <w:rPr>
          <w:snapToGrid w:val="0"/>
        </w:rPr>
        <w:t>-ExtIEs XNAP-PROTOCOL-EXTENSION ::= {</w:t>
      </w:r>
    </w:p>
    <w:p w14:paraId="3357AE1F" w14:textId="77777777" w:rsidR="001D10B8" w:rsidRPr="006114F8" w:rsidRDefault="001D10B8" w:rsidP="001D10B8">
      <w:pPr>
        <w:pStyle w:val="PL"/>
        <w:rPr>
          <w:snapToGrid w:val="0"/>
        </w:rPr>
      </w:pPr>
      <w:r w:rsidRPr="006114F8">
        <w:rPr>
          <w:snapToGrid w:val="0"/>
        </w:rPr>
        <w:tab/>
        <w:t>...</w:t>
      </w:r>
    </w:p>
    <w:p w14:paraId="45BF9C60" w14:textId="77777777" w:rsidR="001D10B8" w:rsidRPr="00FD0425" w:rsidRDefault="001D10B8" w:rsidP="001D10B8">
      <w:pPr>
        <w:pStyle w:val="PL"/>
        <w:rPr>
          <w:snapToGrid w:val="0"/>
        </w:rPr>
      </w:pPr>
      <w:r w:rsidRPr="006B4AD3">
        <w:rPr>
          <w:snapToGrid w:val="0"/>
        </w:rPr>
        <w:t>}</w:t>
      </w:r>
    </w:p>
    <w:p w14:paraId="62DEE2CB" w14:textId="77777777" w:rsidR="001D10B8" w:rsidRDefault="001D10B8" w:rsidP="001D10B8">
      <w:pPr>
        <w:pStyle w:val="PL"/>
      </w:pPr>
    </w:p>
    <w:p w14:paraId="1BAF705F" w14:textId="77777777" w:rsidR="001D10B8" w:rsidRPr="00FD0425" w:rsidRDefault="001D10B8" w:rsidP="001D10B8">
      <w:pPr>
        <w:pStyle w:val="PL"/>
      </w:pPr>
    </w:p>
    <w:p w14:paraId="3476B232" w14:textId="77777777" w:rsidR="001D10B8" w:rsidRPr="00FD0425" w:rsidRDefault="001D10B8" w:rsidP="001D10B8">
      <w:pPr>
        <w:pStyle w:val="PL"/>
        <w:rPr>
          <w:snapToGrid w:val="0"/>
        </w:rPr>
      </w:pPr>
      <w:r w:rsidRPr="00FD0425">
        <w:rPr>
          <w:snapToGrid w:val="0"/>
        </w:rPr>
        <w:t>Cause ::= CHOICE {</w:t>
      </w:r>
    </w:p>
    <w:p w14:paraId="489EFF28" w14:textId="77777777" w:rsidR="001D10B8" w:rsidRPr="00FD0425" w:rsidRDefault="001D10B8" w:rsidP="001D10B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6AF76F4" w14:textId="77777777" w:rsidR="001D10B8" w:rsidRPr="00FD0425" w:rsidRDefault="001D10B8" w:rsidP="001D10B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47324D0" w14:textId="77777777" w:rsidR="001D10B8" w:rsidRPr="00FD0425" w:rsidRDefault="001D10B8" w:rsidP="001D10B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05825EA" w14:textId="77777777" w:rsidR="001D10B8" w:rsidRPr="00FD0425" w:rsidRDefault="001D10B8" w:rsidP="001D10B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0B3607E"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C899D7C" w14:textId="77777777" w:rsidR="001D10B8" w:rsidRPr="00FD0425" w:rsidRDefault="001D10B8" w:rsidP="001D10B8">
      <w:pPr>
        <w:pStyle w:val="PL"/>
        <w:rPr>
          <w:snapToGrid w:val="0"/>
        </w:rPr>
      </w:pPr>
      <w:r w:rsidRPr="00FD0425">
        <w:rPr>
          <w:snapToGrid w:val="0"/>
        </w:rPr>
        <w:t>}</w:t>
      </w:r>
    </w:p>
    <w:p w14:paraId="066B847A" w14:textId="77777777" w:rsidR="001D10B8" w:rsidRPr="00FD0425" w:rsidRDefault="001D10B8" w:rsidP="001D10B8">
      <w:pPr>
        <w:pStyle w:val="PL"/>
        <w:rPr>
          <w:snapToGrid w:val="0"/>
        </w:rPr>
      </w:pPr>
    </w:p>
    <w:p w14:paraId="65C5FB68" w14:textId="77777777" w:rsidR="001D10B8" w:rsidRPr="00FD0425" w:rsidRDefault="001D10B8" w:rsidP="001D10B8">
      <w:pPr>
        <w:pStyle w:val="PL"/>
        <w:rPr>
          <w:snapToGrid w:val="0"/>
        </w:rPr>
      </w:pPr>
      <w:r w:rsidRPr="00FD0425">
        <w:rPr>
          <w:snapToGrid w:val="0"/>
        </w:rPr>
        <w:t>Cause-ExtIEs XNAP-PROTOCOL-IES ::= {</w:t>
      </w:r>
    </w:p>
    <w:p w14:paraId="774AC2BC" w14:textId="77777777" w:rsidR="001D10B8" w:rsidRPr="00FD0425" w:rsidRDefault="001D10B8" w:rsidP="001D10B8">
      <w:pPr>
        <w:pStyle w:val="PL"/>
        <w:rPr>
          <w:snapToGrid w:val="0"/>
        </w:rPr>
      </w:pPr>
      <w:r w:rsidRPr="00FD0425">
        <w:rPr>
          <w:snapToGrid w:val="0"/>
        </w:rPr>
        <w:tab/>
        <w:t>...</w:t>
      </w:r>
    </w:p>
    <w:p w14:paraId="0A1D8D1A" w14:textId="77777777" w:rsidR="001D10B8" w:rsidRPr="00FD0425" w:rsidRDefault="001D10B8" w:rsidP="001D10B8">
      <w:pPr>
        <w:pStyle w:val="PL"/>
        <w:rPr>
          <w:snapToGrid w:val="0"/>
        </w:rPr>
      </w:pPr>
      <w:r w:rsidRPr="00FD0425">
        <w:rPr>
          <w:snapToGrid w:val="0"/>
        </w:rPr>
        <w:t>}</w:t>
      </w:r>
    </w:p>
    <w:p w14:paraId="2ABADA04" w14:textId="77777777" w:rsidR="001D10B8" w:rsidRPr="00FD0425" w:rsidRDefault="001D10B8" w:rsidP="001D10B8">
      <w:pPr>
        <w:pStyle w:val="PL"/>
        <w:rPr>
          <w:snapToGrid w:val="0"/>
        </w:rPr>
      </w:pPr>
    </w:p>
    <w:p w14:paraId="5D4A8E70" w14:textId="77777777" w:rsidR="001D10B8" w:rsidRPr="00FD0425" w:rsidRDefault="001D10B8" w:rsidP="001D10B8">
      <w:pPr>
        <w:pStyle w:val="PL"/>
        <w:rPr>
          <w:snapToGrid w:val="0"/>
        </w:rPr>
      </w:pPr>
      <w:r w:rsidRPr="00FD0425">
        <w:rPr>
          <w:snapToGrid w:val="0"/>
        </w:rPr>
        <w:t>CauseRadioNetworkLayer ::= ENUMERATED {</w:t>
      </w:r>
    </w:p>
    <w:p w14:paraId="1047475E" w14:textId="77777777" w:rsidR="001D10B8" w:rsidRPr="00FD0425" w:rsidRDefault="001D10B8" w:rsidP="001D10B8">
      <w:pPr>
        <w:pStyle w:val="PL"/>
        <w:rPr>
          <w:rFonts w:cs="Arial"/>
          <w:lang w:eastAsia="ja-JP"/>
        </w:rPr>
      </w:pPr>
      <w:r w:rsidRPr="00FD0425">
        <w:rPr>
          <w:rFonts w:cs="Arial"/>
          <w:lang w:eastAsia="ja-JP"/>
        </w:rPr>
        <w:tab/>
        <w:t>cell-not-available,</w:t>
      </w:r>
    </w:p>
    <w:p w14:paraId="19898B1C" w14:textId="77777777" w:rsidR="001D10B8" w:rsidRPr="00FD0425" w:rsidRDefault="001D10B8" w:rsidP="001D10B8">
      <w:pPr>
        <w:pStyle w:val="PL"/>
        <w:rPr>
          <w:rFonts w:cs="Arial"/>
          <w:lang w:eastAsia="ja-JP"/>
        </w:rPr>
      </w:pPr>
      <w:r w:rsidRPr="00FD0425">
        <w:rPr>
          <w:rFonts w:cs="Arial"/>
          <w:lang w:eastAsia="ja-JP"/>
        </w:rPr>
        <w:tab/>
        <w:t>handover-desirable-for-radio-reasons,</w:t>
      </w:r>
    </w:p>
    <w:p w14:paraId="4CAA8039" w14:textId="77777777" w:rsidR="001D10B8" w:rsidRPr="00FD0425" w:rsidRDefault="001D10B8" w:rsidP="001D10B8">
      <w:pPr>
        <w:pStyle w:val="PL"/>
        <w:rPr>
          <w:rFonts w:cs="Arial"/>
          <w:lang w:eastAsia="ja-JP"/>
        </w:rPr>
      </w:pPr>
      <w:r w:rsidRPr="00FD0425">
        <w:rPr>
          <w:rFonts w:cs="Arial"/>
          <w:lang w:eastAsia="ja-JP"/>
        </w:rPr>
        <w:tab/>
        <w:t>handover-target-not-allowed,</w:t>
      </w:r>
    </w:p>
    <w:p w14:paraId="4405D662" w14:textId="77777777" w:rsidR="001D10B8" w:rsidRPr="00FD0425" w:rsidRDefault="001D10B8" w:rsidP="001D10B8">
      <w:pPr>
        <w:pStyle w:val="PL"/>
        <w:rPr>
          <w:rFonts w:cs="Arial"/>
          <w:lang w:eastAsia="ja-JP"/>
        </w:rPr>
      </w:pPr>
      <w:r w:rsidRPr="00FD0425">
        <w:rPr>
          <w:rFonts w:cs="Arial"/>
          <w:lang w:eastAsia="ja-JP"/>
        </w:rPr>
        <w:tab/>
        <w:t>invalid-AMF-Set-ID,</w:t>
      </w:r>
    </w:p>
    <w:p w14:paraId="2EFE58FA" w14:textId="77777777" w:rsidR="001D10B8" w:rsidRPr="00FD0425" w:rsidRDefault="001D10B8" w:rsidP="001D10B8">
      <w:pPr>
        <w:pStyle w:val="PL"/>
        <w:rPr>
          <w:rFonts w:cs="Arial"/>
          <w:lang w:eastAsia="ja-JP"/>
        </w:rPr>
      </w:pPr>
      <w:r w:rsidRPr="00FD0425">
        <w:rPr>
          <w:rFonts w:cs="Arial"/>
          <w:lang w:eastAsia="ja-JP"/>
        </w:rPr>
        <w:tab/>
        <w:t>no-radio-resources-available-in-target-cell,</w:t>
      </w:r>
    </w:p>
    <w:p w14:paraId="6EA82D75" w14:textId="77777777" w:rsidR="001D10B8" w:rsidRPr="00FD0425" w:rsidRDefault="001D10B8" w:rsidP="001D10B8">
      <w:pPr>
        <w:pStyle w:val="PL"/>
        <w:rPr>
          <w:rFonts w:cs="Arial"/>
          <w:lang w:eastAsia="ja-JP"/>
        </w:rPr>
      </w:pPr>
      <w:r w:rsidRPr="00FD0425">
        <w:rPr>
          <w:rFonts w:cs="Arial"/>
          <w:lang w:eastAsia="ja-JP"/>
        </w:rPr>
        <w:tab/>
        <w:t>partial-handover,</w:t>
      </w:r>
    </w:p>
    <w:p w14:paraId="44E4DC03" w14:textId="77777777" w:rsidR="001D10B8" w:rsidRPr="00FD0425" w:rsidRDefault="001D10B8" w:rsidP="001D10B8">
      <w:pPr>
        <w:pStyle w:val="PL"/>
        <w:rPr>
          <w:rFonts w:cs="Arial"/>
          <w:lang w:eastAsia="ja-JP"/>
        </w:rPr>
      </w:pPr>
      <w:r w:rsidRPr="00FD0425">
        <w:rPr>
          <w:rFonts w:cs="Arial"/>
          <w:lang w:eastAsia="ja-JP"/>
        </w:rPr>
        <w:tab/>
        <w:t>reduce-load-in-serving-cell,</w:t>
      </w:r>
    </w:p>
    <w:p w14:paraId="1AD93855" w14:textId="77777777" w:rsidR="001D10B8" w:rsidRPr="00FD0425" w:rsidRDefault="001D10B8" w:rsidP="001D10B8">
      <w:pPr>
        <w:pStyle w:val="PL"/>
        <w:rPr>
          <w:rFonts w:cs="Arial"/>
          <w:lang w:eastAsia="ja-JP"/>
        </w:rPr>
      </w:pPr>
      <w:r w:rsidRPr="00FD0425">
        <w:rPr>
          <w:rFonts w:cs="Arial"/>
          <w:lang w:eastAsia="ja-JP"/>
        </w:rPr>
        <w:tab/>
        <w:t>resource-optimisation-handover,</w:t>
      </w:r>
    </w:p>
    <w:p w14:paraId="1A52D52C" w14:textId="77777777" w:rsidR="001D10B8" w:rsidRPr="00FD0425" w:rsidRDefault="001D10B8" w:rsidP="001D10B8">
      <w:pPr>
        <w:pStyle w:val="PL"/>
        <w:rPr>
          <w:rFonts w:cs="Arial"/>
          <w:lang w:eastAsia="ja-JP"/>
        </w:rPr>
      </w:pPr>
      <w:r w:rsidRPr="00FD0425">
        <w:rPr>
          <w:rFonts w:cs="Arial"/>
          <w:lang w:eastAsia="ja-JP"/>
        </w:rPr>
        <w:tab/>
        <w:t>time-critical-handover,</w:t>
      </w:r>
    </w:p>
    <w:p w14:paraId="76C8A69D" w14:textId="77777777" w:rsidR="001D10B8" w:rsidRPr="00FD0425" w:rsidRDefault="001D10B8" w:rsidP="001D10B8">
      <w:pPr>
        <w:pStyle w:val="PL"/>
        <w:rPr>
          <w:lang w:eastAsia="ja-JP"/>
        </w:rPr>
      </w:pPr>
      <w:r w:rsidRPr="00FD0425">
        <w:rPr>
          <w:lang w:eastAsia="ja-JP"/>
        </w:rPr>
        <w:tab/>
        <w:t>t</w:t>
      </w:r>
      <w:r w:rsidRPr="00FD0425">
        <w:t>XnRELOCoverall-e</w:t>
      </w:r>
      <w:r w:rsidRPr="00FD0425">
        <w:rPr>
          <w:lang w:eastAsia="ja-JP"/>
        </w:rPr>
        <w:t>xpiry,</w:t>
      </w:r>
    </w:p>
    <w:p w14:paraId="0AACC6A1" w14:textId="77777777" w:rsidR="001D10B8" w:rsidRPr="00FD0425" w:rsidRDefault="001D10B8" w:rsidP="001D10B8">
      <w:pPr>
        <w:pStyle w:val="PL"/>
        <w:rPr>
          <w:lang w:eastAsia="ja-JP"/>
        </w:rPr>
      </w:pPr>
      <w:r w:rsidRPr="00FD0425">
        <w:tab/>
        <w:t>tXnRELOCprep</w:t>
      </w:r>
      <w:r w:rsidRPr="00FD0425">
        <w:rPr>
          <w:lang w:eastAsia="ja-JP"/>
        </w:rPr>
        <w:t>-expiry,</w:t>
      </w:r>
    </w:p>
    <w:p w14:paraId="214CD00E" w14:textId="77777777" w:rsidR="001D10B8" w:rsidRPr="00FD0425" w:rsidRDefault="001D10B8" w:rsidP="001D10B8">
      <w:pPr>
        <w:pStyle w:val="PL"/>
        <w:rPr>
          <w:lang w:eastAsia="ja-JP"/>
        </w:rPr>
      </w:pPr>
      <w:r w:rsidRPr="00FD0425">
        <w:rPr>
          <w:lang w:eastAsia="ja-JP"/>
        </w:rPr>
        <w:tab/>
        <w:t>unknown-GUAMI-ID,</w:t>
      </w:r>
    </w:p>
    <w:p w14:paraId="1AD65A17" w14:textId="77777777" w:rsidR="001D10B8" w:rsidRPr="00FD0425" w:rsidRDefault="001D10B8" w:rsidP="001D10B8">
      <w:pPr>
        <w:pStyle w:val="PL"/>
        <w:rPr>
          <w:lang w:eastAsia="ja-JP"/>
        </w:rPr>
      </w:pPr>
      <w:r w:rsidRPr="00FD0425">
        <w:rPr>
          <w:lang w:eastAsia="ja-JP"/>
        </w:rPr>
        <w:tab/>
        <w:t>unknown-local-NG-RAN-node-UE-XnAP-ID,</w:t>
      </w:r>
    </w:p>
    <w:p w14:paraId="2C4AF641" w14:textId="77777777" w:rsidR="001D10B8" w:rsidRPr="00FD0425" w:rsidRDefault="001D10B8" w:rsidP="001D10B8">
      <w:pPr>
        <w:pStyle w:val="PL"/>
        <w:rPr>
          <w:lang w:eastAsia="ja-JP"/>
        </w:rPr>
      </w:pPr>
      <w:r w:rsidRPr="00FD0425">
        <w:rPr>
          <w:lang w:eastAsia="ja-JP"/>
        </w:rPr>
        <w:tab/>
        <w:t>inconsistent-remote-NG-RAN-node-UE-XnAP-ID,</w:t>
      </w:r>
    </w:p>
    <w:p w14:paraId="52D5E38B" w14:textId="77777777" w:rsidR="001D10B8" w:rsidRPr="00FD0425" w:rsidRDefault="001D10B8" w:rsidP="001D10B8">
      <w:pPr>
        <w:pStyle w:val="PL"/>
        <w:rPr>
          <w:lang w:eastAsia="ja-JP"/>
        </w:rPr>
      </w:pPr>
      <w:r w:rsidRPr="00FD0425">
        <w:rPr>
          <w:lang w:eastAsia="ja-JP"/>
        </w:rPr>
        <w:tab/>
        <w:t>encryption-and-or-integrity-protection-algorithms-not-supported,</w:t>
      </w:r>
    </w:p>
    <w:p w14:paraId="728733B8" w14:textId="77777777" w:rsidR="001D10B8" w:rsidRPr="00FD0425" w:rsidRDefault="001D10B8" w:rsidP="001D10B8">
      <w:pPr>
        <w:pStyle w:val="PL"/>
        <w:rPr>
          <w:lang w:eastAsia="ja-JP"/>
        </w:rPr>
      </w:pPr>
      <w:r w:rsidRPr="00FD0425">
        <w:rPr>
          <w:lang w:eastAsia="ja-JP"/>
        </w:rPr>
        <w:tab/>
      </w:r>
      <w:r>
        <w:rPr>
          <w:lang w:eastAsia="ja-JP"/>
        </w:rPr>
        <w:t>not-used-causes-value-1</w:t>
      </w:r>
      <w:r w:rsidRPr="00FD0425">
        <w:rPr>
          <w:lang w:eastAsia="ja-JP"/>
        </w:rPr>
        <w:t>,</w:t>
      </w:r>
    </w:p>
    <w:p w14:paraId="47D80D15" w14:textId="77777777" w:rsidR="001D10B8" w:rsidRPr="00FD0425" w:rsidRDefault="001D10B8" w:rsidP="001D10B8">
      <w:pPr>
        <w:pStyle w:val="PL"/>
        <w:rPr>
          <w:lang w:eastAsia="ja-JP"/>
        </w:rPr>
      </w:pPr>
      <w:r w:rsidRPr="00FD0425">
        <w:rPr>
          <w:lang w:eastAsia="ja-JP"/>
        </w:rPr>
        <w:tab/>
        <w:t>multiple-PDU-session-ID-instances,</w:t>
      </w:r>
    </w:p>
    <w:p w14:paraId="467AC68E" w14:textId="77777777" w:rsidR="001D10B8" w:rsidRPr="00FD0425" w:rsidRDefault="001D10B8" w:rsidP="001D10B8">
      <w:pPr>
        <w:pStyle w:val="PL"/>
        <w:rPr>
          <w:lang w:eastAsia="ja-JP"/>
        </w:rPr>
      </w:pPr>
      <w:r w:rsidRPr="00FD0425">
        <w:rPr>
          <w:lang w:eastAsia="ja-JP"/>
        </w:rPr>
        <w:tab/>
        <w:t>unknown-PDU-session-ID,</w:t>
      </w:r>
    </w:p>
    <w:p w14:paraId="6F200CF3" w14:textId="77777777" w:rsidR="001D10B8" w:rsidRPr="00FD0425" w:rsidRDefault="001D10B8" w:rsidP="001D10B8">
      <w:pPr>
        <w:pStyle w:val="PL"/>
        <w:rPr>
          <w:lang w:eastAsia="ja-JP"/>
        </w:rPr>
      </w:pPr>
      <w:r w:rsidRPr="00FD0425">
        <w:rPr>
          <w:lang w:eastAsia="ja-JP"/>
        </w:rPr>
        <w:tab/>
        <w:t>unknown-QoS-Flow-ID,</w:t>
      </w:r>
    </w:p>
    <w:p w14:paraId="3B9DBE8A" w14:textId="77777777" w:rsidR="001D10B8" w:rsidRPr="00FD0425" w:rsidRDefault="001D10B8" w:rsidP="001D10B8">
      <w:pPr>
        <w:pStyle w:val="PL"/>
        <w:rPr>
          <w:lang w:eastAsia="ja-JP"/>
        </w:rPr>
      </w:pPr>
      <w:r w:rsidRPr="00FD0425">
        <w:rPr>
          <w:lang w:eastAsia="ja-JP"/>
        </w:rPr>
        <w:tab/>
        <w:t>multiple-QoS-Flow-ID-instances,</w:t>
      </w:r>
    </w:p>
    <w:p w14:paraId="2DA37C24" w14:textId="77777777" w:rsidR="001D10B8" w:rsidRPr="00FD0425" w:rsidRDefault="001D10B8" w:rsidP="001D10B8">
      <w:pPr>
        <w:pStyle w:val="PL"/>
        <w:rPr>
          <w:lang w:eastAsia="ja-JP"/>
        </w:rPr>
      </w:pPr>
      <w:r w:rsidRPr="00FD0425">
        <w:rPr>
          <w:lang w:eastAsia="ja-JP"/>
        </w:rPr>
        <w:tab/>
        <w:t>switch-off-ongoing,</w:t>
      </w:r>
    </w:p>
    <w:p w14:paraId="73DE39E8" w14:textId="77777777" w:rsidR="001D10B8" w:rsidRPr="00FD0425" w:rsidRDefault="001D10B8" w:rsidP="001D10B8">
      <w:pPr>
        <w:pStyle w:val="PL"/>
        <w:rPr>
          <w:lang w:eastAsia="ja-JP"/>
        </w:rPr>
      </w:pPr>
      <w:r w:rsidRPr="00FD0425">
        <w:rPr>
          <w:lang w:eastAsia="ja-JP"/>
        </w:rPr>
        <w:tab/>
        <w:t>not-supported-5QI-value,</w:t>
      </w:r>
    </w:p>
    <w:p w14:paraId="2F606867" w14:textId="77777777" w:rsidR="001D10B8" w:rsidRPr="00FD0425" w:rsidRDefault="001D10B8" w:rsidP="001D10B8">
      <w:pPr>
        <w:pStyle w:val="PL"/>
        <w:rPr>
          <w:lang w:eastAsia="ja-JP"/>
        </w:rPr>
      </w:pPr>
      <w:r w:rsidRPr="00FD0425">
        <w:tab/>
        <w:t>tXnDCoverall</w:t>
      </w:r>
      <w:r w:rsidRPr="00FD0425">
        <w:rPr>
          <w:lang w:eastAsia="ja-JP"/>
        </w:rPr>
        <w:t>-expiry,</w:t>
      </w:r>
    </w:p>
    <w:p w14:paraId="2091F948" w14:textId="77777777" w:rsidR="001D10B8" w:rsidRPr="00FD0425" w:rsidRDefault="001D10B8" w:rsidP="001D10B8">
      <w:pPr>
        <w:pStyle w:val="PL"/>
        <w:rPr>
          <w:lang w:eastAsia="ja-JP"/>
        </w:rPr>
      </w:pPr>
      <w:r w:rsidRPr="00FD0425">
        <w:tab/>
        <w:t>tXnDCprep</w:t>
      </w:r>
      <w:r w:rsidRPr="00FD0425">
        <w:rPr>
          <w:lang w:eastAsia="ja-JP"/>
        </w:rPr>
        <w:t>-expiry,</w:t>
      </w:r>
    </w:p>
    <w:p w14:paraId="1B150C09" w14:textId="77777777" w:rsidR="001D10B8" w:rsidRPr="00FD0425" w:rsidRDefault="001D10B8" w:rsidP="001D10B8">
      <w:pPr>
        <w:pStyle w:val="PL"/>
        <w:rPr>
          <w:lang w:eastAsia="ja-JP"/>
        </w:rPr>
      </w:pPr>
      <w:r w:rsidRPr="00FD0425">
        <w:rPr>
          <w:lang w:eastAsia="ja-JP"/>
        </w:rPr>
        <w:tab/>
        <w:t>action-desirable-for-radio-reasons,</w:t>
      </w:r>
    </w:p>
    <w:p w14:paraId="117B76AF" w14:textId="77777777" w:rsidR="001D10B8" w:rsidRPr="00FD0425" w:rsidRDefault="001D10B8" w:rsidP="001D10B8">
      <w:pPr>
        <w:pStyle w:val="PL"/>
        <w:rPr>
          <w:lang w:eastAsia="ja-JP"/>
        </w:rPr>
      </w:pPr>
      <w:r w:rsidRPr="00FD0425">
        <w:rPr>
          <w:lang w:eastAsia="ja-JP"/>
        </w:rPr>
        <w:tab/>
        <w:t>reduce-load,</w:t>
      </w:r>
    </w:p>
    <w:p w14:paraId="4884E101" w14:textId="77777777" w:rsidR="001D10B8" w:rsidRPr="00FD0425" w:rsidRDefault="001D10B8" w:rsidP="001D10B8">
      <w:pPr>
        <w:pStyle w:val="PL"/>
        <w:rPr>
          <w:lang w:eastAsia="ja-JP"/>
        </w:rPr>
      </w:pPr>
      <w:r w:rsidRPr="00FD0425">
        <w:rPr>
          <w:lang w:eastAsia="ja-JP"/>
        </w:rPr>
        <w:tab/>
        <w:t>resource-optimisation,</w:t>
      </w:r>
    </w:p>
    <w:p w14:paraId="2CB8BD81" w14:textId="77777777" w:rsidR="001D10B8" w:rsidRPr="00FD0425" w:rsidRDefault="001D10B8" w:rsidP="001D10B8">
      <w:pPr>
        <w:pStyle w:val="PL"/>
        <w:rPr>
          <w:lang w:eastAsia="ja-JP"/>
        </w:rPr>
      </w:pPr>
      <w:r w:rsidRPr="00FD0425">
        <w:rPr>
          <w:lang w:eastAsia="ja-JP"/>
        </w:rPr>
        <w:tab/>
        <w:t>time-critical-action,</w:t>
      </w:r>
    </w:p>
    <w:p w14:paraId="464AC50C" w14:textId="77777777" w:rsidR="001D10B8" w:rsidRPr="00FD0425" w:rsidRDefault="001D10B8" w:rsidP="001D10B8">
      <w:pPr>
        <w:pStyle w:val="PL"/>
        <w:rPr>
          <w:lang w:eastAsia="ja-JP"/>
        </w:rPr>
      </w:pPr>
      <w:r w:rsidRPr="00FD0425">
        <w:rPr>
          <w:lang w:eastAsia="ja-JP"/>
        </w:rPr>
        <w:tab/>
        <w:t>target-not-allowed,</w:t>
      </w:r>
    </w:p>
    <w:p w14:paraId="3D762644" w14:textId="77777777" w:rsidR="001D10B8" w:rsidRPr="00FD0425" w:rsidRDefault="001D10B8" w:rsidP="001D10B8">
      <w:pPr>
        <w:pStyle w:val="PL"/>
        <w:rPr>
          <w:lang w:eastAsia="ja-JP"/>
        </w:rPr>
      </w:pPr>
      <w:r w:rsidRPr="00FD0425">
        <w:rPr>
          <w:lang w:eastAsia="ja-JP"/>
        </w:rPr>
        <w:tab/>
        <w:t>no-radio-resources-available,</w:t>
      </w:r>
    </w:p>
    <w:p w14:paraId="78A6CE6C" w14:textId="77777777" w:rsidR="001D10B8" w:rsidRPr="00FD0425" w:rsidRDefault="001D10B8" w:rsidP="001D10B8">
      <w:pPr>
        <w:pStyle w:val="PL"/>
        <w:rPr>
          <w:lang w:eastAsia="ja-JP"/>
        </w:rPr>
      </w:pPr>
      <w:r w:rsidRPr="00FD0425">
        <w:rPr>
          <w:lang w:eastAsia="ja-JP"/>
        </w:rPr>
        <w:tab/>
        <w:t>invalid-QoS-combination,</w:t>
      </w:r>
    </w:p>
    <w:p w14:paraId="324A0FA1" w14:textId="77777777" w:rsidR="001D10B8" w:rsidRPr="00FD0425" w:rsidRDefault="001D10B8" w:rsidP="001D10B8">
      <w:pPr>
        <w:pStyle w:val="PL"/>
        <w:rPr>
          <w:lang w:eastAsia="ja-JP"/>
        </w:rPr>
      </w:pPr>
      <w:r w:rsidRPr="00FD0425">
        <w:rPr>
          <w:lang w:eastAsia="ja-JP"/>
        </w:rPr>
        <w:tab/>
        <w:t>encryption-algorithms-not-supported,</w:t>
      </w:r>
    </w:p>
    <w:p w14:paraId="5E4659D8" w14:textId="77777777" w:rsidR="001D10B8" w:rsidRPr="00FD0425" w:rsidRDefault="001D10B8" w:rsidP="001D10B8">
      <w:pPr>
        <w:pStyle w:val="PL"/>
        <w:rPr>
          <w:lang w:eastAsia="ja-JP"/>
        </w:rPr>
      </w:pPr>
      <w:r w:rsidRPr="00FD0425">
        <w:rPr>
          <w:lang w:eastAsia="ja-JP"/>
        </w:rPr>
        <w:tab/>
        <w:t>procedure-cancelled,</w:t>
      </w:r>
    </w:p>
    <w:p w14:paraId="4BF1A2D0" w14:textId="77777777" w:rsidR="001D10B8" w:rsidRPr="00FD0425" w:rsidRDefault="001D10B8" w:rsidP="001D10B8">
      <w:pPr>
        <w:pStyle w:val="PL"/>
        <w:rPr>
          <w:lang w:eastAsia="ja-JP"/>
        </w:rPr>
      </w:pPr>
      <w:r w:rsidRPr="00FD0425">
        <w:rPr>
          <w:lang w:eastAsia="ja-JP"/>
        </w:rPr>
        <w:tab/>
        <w:t>rRM-purpose,</w:t>
      </w:r>
    </w:p>
    <w:p w14:paraId="0FFFDC42" w14:textId="77777777" w:rsidR="001D10B8" w:rsidRPr="00FD0425" w:rsidRDefault="001D10B8" w:rsidP="001D10B8">
      <w:pPr>
        <w:pStyle w:val="PL"/>
        <w:rPr>
          <w:lang w:eastAsia="ja-JP"/>
        </w:rPr>
      </w:pPr>
      <w:r w:rsidRPr="00FD0425">
        <w:rPr>
          <w:lang w:eastAsia="ja-JP"/>
        </w:rPr>
        <w:tab/>
        <w:t>improve-user-bit-rate,</w:t>
      </w:r>
    </w:p>
    <w:p w14:paraId="65B18985" w14:textId="77777777" w:rsidR="001D10B8" w:rsidRPr="00FD0425" w:rsidRDefault="001D10B8" w:rsidP="001D10B8">
      <w:pPr>
        <w:pStyle w:val="PL"/>
        <w:rPr>
          <w:lang w:eastAsia="ja-JP"/>
        </w:rPr>
      </w:pPr>
      <w:r w:rsidRPr="00FD0425">
        <w:rPr>
          <w:lang w:eastAsia="ja-JP"/>
        </w:rPr>
        <w:tab/>
        <w:t>user-inactivity,</w:t>
      </w:r>
    </w:p>
    <w:p w14:paraId="66F5A056" w14:textId="77777777" w:rsidR="001D10B8" w:rsidRPr="00FD0425" w:rsidRDefault="001D10B8" w:rsidP="001D10B8">
      <w:pPr>
        <w:pStyle w:val="PL"/>
        <w:rPr>
          <w:lang w:eastAsia="ja-JP"/>
        </w:rPr>
      </w:pPr>
      <w:r w:rsidRPr="00FD0425">
        <w:rPr>
          <w:lang w:eastAsia="ja-JP"/>
        </w:rPr>
        <w:tab/>
        <w:t>radio-connection-with-UE-lost,</w:t>
      </w:r>
    </w:p>
    <w:p w14:paraId="7814E818" w14:textId="77777777" w:rsidR="001D10B8" w:rsidRPr="00FD0425" w:rsidRDefault="001D10B8" w:rsidP="001D10B8">
      <w:pPr>
        <w:pStyle w:val="PL"/>
        <w:rPr>
          <w:lang w:eastAsia="ja-JP"/>
        </w:rPr>
      </w:pPr>
      <w:r w:rsidRPr="00FD0425">
        <w:rPr>
          <w:lang w:eastAsia="ja-JP"/>
        </w:rPr>
        <w:tab/>
        <w:t>failure-in-the-radio-interface-procedure,</w:t>
      </w:r>
    </w:p>
    <w:p w14:paraId="5518CD4A" w14:textId="77777777" w:rsidR="001D10B8" w:rsidRPr="00FD0425" w:rsidRDefault="001D10B8" w:rsidP="001D10B8">
      <w:pPr>
        <w:pStyle w:val="PL"/>
        <w:rPr>
          <w:lang w:eastAsia="ja-JP"/>
        </w:rPr>
      </w:pPr>
      <w:r w:rsidRPr="00FD0425">
        <w:rPr>
          <w:lang w:eastAsia="ja-JP"/>
        </w:rPr>
        <w:tab/>
        <w:t>bearer-option-not-supported,</w:t>
      </w:r>
    </w:p>
    <w:p w14:paraId="3388715E" w14:textId="77777777" w:rsidR="001D10B8" w:rsidRPr="00FD0425" w:rsidRDefault="001D10B8" w:rsidP="001D10B8">
      <w:pPr>
        <w:pStyle w:val="PL"/>
        <w:rPr>
          <w:rFonts w:cs="Arial"/>
          <w:lang w:eastAsia="ja-JP"/>
        </w:rPr>
      </w:pPr>
      <w:r w:rsidRPr="00FD0425">
        <w:rPr>
          <w:rFonts w:cs="Arial"/>
          <w:lang w:eastAsia="ja-JP"/>
        </w:rPr>
        <w:tab/>
        <w:t>up-integrity-protection-not-possible,</w:t>
      </w:r>
    </w:p>
    <w:p w14:paraId="1471E2B1" w14:textId="77777777" w:rsidR="001D10B8" w:rsidRPr="00FD0425" w:rsidRDefault="001D10B8" w:rsidP="001D10B8">
      <w:pPr>
        <w:pStyle w:val="PL"/>
        <w:rPr>
          <w:rFonts w:cs="Arial"/>
          <w:lang w:eastAsia="ja-JP"/>
        </w:rPr>
      </w:pPr>
      <w:r w:rsidRPr="00FD0425">
        <w:rPr>
          <w:rFonts w:cs="Arial"/>
          <w:lang w:eastAsia="ja-JP"/>
        </w:rPr>
        <w:tab/>
        <w:t>up-confidentiality-protection-not-possible,</w:t>
      </w:r>
    </w:p>
    <w:p w14:paraId="701254F9" w14:textId="77777777" w:rsidR="001D10B8" w:rsidRPr="00FD0425" w:rsidRDefault="001D10B8" w:rsidP="001D10B8">
      <w:pPr>
        <w:pStyle w:val="PL"/>
        <w:rPr>
          <w:rFonts w:cs="Arial"/>
          <w:lang w:eastAsia="ja-JP"/>
        </w:rPr>
      </w:pPr>
      <w:r w:rsidRPr="00FD0425">
        <w:rPr>
          <w:rFonts w:cs="Arial"/>
          <w:lang w:eastAsia="ja-JP"/>
        </w:rPr>
        <w:tab/>
        <w:t>resources-not-available-for-the-slice-s,</w:t>
      </w:r>
    </w:p>
    <w:p w14:paraId="0A52C8E6" w14:textId="77777777" w:rsidR="001D10B8" w:rsidRPr="00FD0425" w:rsidRDefault="001D10B8" w:rsidP="001D10B8">
      <w:pPr>
        <w:pStyle w:val="PL"/>
        <w:rPr>
          <w:rFonts w:cs="Arial"/>
          <w:lang w:eastAsia="ja-JP"/>
        </w:rPr>
      </w:pPr>
      <w:r w:rsidRPr="00FD0425">
        <w:rPr>
          <w:rFonts w:cs="Arial"/>
          <w:lang w:eastAsia="ja-JP"/>
        </w:rPr>
        <w:tab/>
        <w:t>ue-max-IP-data-rate-reason,</w:t>
      </w:r>
    </w:p>
    <w:p w14:paraId="24F1DD86" w14:textId="77777777" w:rsidR="001D10B8" w:rsidRPr="00FD0425" w:rsidRDefault="001D10B8" w:rsidP="001D10B8">
      <w:pPr>
        <w:pStyle w:val="PL"/>
        <w:rPr>
          <w:rFonts w:cs="Arial"/>
          <w:lang w:eastAsia="ja-JP"/>
        </w:rPr>
      </w:pPr>
      <w:r w:rsidRPr="00FD0425">
        <w:rPr>
          <w:rFonts w:cs="Arial"/>
          <w:lang w:eastAsia="ja-JP"/>
        </w:rPr>
        <w:tab/>
        <w:t>cP-integrity-protection-failure,</w:t>
      </w:r>
    </w:p>
    <w:p w14:paraId="6DCC1978" w14:textId="77777777" w:rsidR="001D10B8" w:rsidRPr="00FD0425" w:rsidRDefault="001D10B8" w:rsidP="001D10B8">
      <w:pPr>
        <w:pStyle w:val="PL"/>
        <w:rPr>
          <w:rFonts w:cs="Arial"/>
          <w:lang w:eastAsia="ja-JP"/>
        </w:rPr>
      </w:pPr>
      <w:r w:rsidRPr="00FD0425">
        <w:rPr>
          <w:rFonts w:cs="Arial"/>
          <w:lang w:eastAsia="ja-JP"/>
        </w:rPr>
        <w:tab/>
        <w:t>uP-integrity-protection-failure,</w:t>
      </w:r>
    </w:p>
    <w:p w14:paraId="49FA0ED9" w14:textId="77777777" w:rsidR="001D10B8" w:rsidRPr="00FD0425" w:rsidRDefault="001D10B8" w:rsidP="001D10B8">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19187739" w14:textId="77777777" w:rsidR="001D10B8" w:rsidRPr="00FD0425" w:rsidRDefault="001D10B8" w:rsidP="001D10B8">
      <w:pPr>
        <w:pStyle w:val="PL"/>
        <w:rPr>
          <w:snapToGrid w:val="0"/>
        </w:rPr>
      </w:pPr>
      <w:r w:rsidRPr="00FD0425">
        <w:rPr>
          <w:snapToGrid w:val="0"/>
        </w:rPr>
        <w:tab/>
        <w:t>mN-Mobility,</w:t>
      </w:r>
    </w:p>
    <w:p w14:paraId="5AA277C2" w14:textId="77777777" w:rsidR="001D10B8" w:rsidRPr="00FD0425" w:rsidRDefault="001D10B8" w:rsidP="001D10B8">
      <w:pPr>
        <w:pStyle w:val="PL"/>
        <w:rPr>
          <w:snapToGrid w:val="0"/>
        </w:rPr>
      </w:pPr>
      <w:r w:rsidRPr="00FD0425">
        <w:rPr>
          <w:snapToGrid w:val="0"/>
        </w:rPr>
        <w:tab/>
        <w:t>sN-Mobility,</w:t>
      </w:r>
    </w:p>
    <w:p w14:paraId="25D93435" w14:textId="77777777" w:rsidR="001D10B8" w:rsidRPr="00FD0425" w:rsidRDefault="001D10B8" w:rsidP="001D10B8">
      <w:pPr>
        <w:pStyle w:val="PL"/>
        <w:rPr>
          <w:snapToGrid w:val="0"/>
        </w:rPr>
      </w:pPr>
      <w:r w:rsidRPr="00FD0425">
        <w:rPr>
          <w:snapToGrid w:val="0"/>
        </w:rPr>
        <w:tab/>
        <w:t>count-reaches-max-value,</w:t>
      </w:r>
    </w:p>
    <w:p w14:paraId="18B489DB" w14:textId="77777777" w:rsidR="001D10B8" w:rsidRPr="00FD0425" w:rsidRDefault="001D10B8" w:rsidP="001D10B8">
      <w:pPr>
        <w:pStyle w:val="PL"/>
      </w:pPr>
      <w:r w:rsidRPr="00FD0425">
        <w:tab/>
        <w:t>unknown-old-</w:t>
      </w:r>
      <w:r>
        <w:rPr>
          <w:lang w:eastAsia="ja-JP"/>
        </w:rPr>
        <w:t>NG-RAN-node</w:t>
      </w:r>
      <w:r w:rsidRPr="00FD0425">
        <w:t>-UE-X</w:t>
      </w:r>
      <w:r>
        <w:t>n</w:t>
      </w:r>
      <w:r w:rsidRPr="00FD0425">
        <w:t>AP-ID,</w:t>
      </w:r>
    </w:p>
    <w:p w14:paraId="61195DAA" w14:textId="77777777" w:rsidR="001D10B8" w:rsidRPr="00FD0425" w:rsidRDefault="001D10B8" w:rsidP="001D10B8">
      <w:pPr>
        <w:pStyle w:val="PL"/>
      </w:pPr>
      <w:r w:rsidRPr="00FD0425">
        <w:tab/>
        <w:t>pDCP-Overload,</w:t>
      </w:r>
    </w:p>
    <w:p w14:paraId="252B2B0F" w14:textId="77777777" w:rsidR="001D10B8" w:rsidRPr="00FD0425" w:rsidRDefault="001D10B8" w:rsidP="001D10B8">
      <w:pPr>
        <w:pStyle w:val="PL"/>
        <w:rPr>
          <w:lang w:eastAsia="zh-CN"/>
        </w:rPr>
      </w:pPr>
      <w:r w:rsidRPr="00FD0425">
        <w:tab/>
      </w:r>
      <w:r w:rsidRPr="00FD0425">
        <w:rPr>
          <w:lang w:eastAsia="zh-CN"/>
        </w:rPr>
        <w:t>drb-id-not-available,</w:t>
      </w:r>
    </w:p>
    <w:p w14:paraId="041FB24C" w14:textId="77777777" w:rsidR="001D10B8" w:rsidRPr="00FD0425" w:rsidRDefault="001D10B8" w:rsidP="001D10B8">
      <w:pPr>
        <w:pStyle w:val="PL"/>
        <w:rPr>
          <w:rFonts w:cs="Arial"/>
          <w:lang w:eastAsia="ja-JP"/>
        </w:rPr>
      </w:pPr>
      <w:r w:rsidRPr="00FD0425">
        <w:rPr>
          <w:snapToGrid w:val="0"/>
        </w:rPr>
        <w:tab/>
      </w:r>
      <w:r w:rsidRPr="00FD0425">
        <w:rPr>
          <w:rFonts w:cs="Arial"/>
          <w:lang w:eastAsia="ja-JP"/>
        </w:rPr>
        <w:t>unspecified,</w:t>
      </w:r>
    </w:p>
    <w:p w14:paraId="4F07CAE6" w14:textId="77777777" w:rsidR="001D10B8" w:rsidRPr="00FD0425" w:rsidRDefault="001D10B8" w:rsidP="001D10B8">
      <w:pPr>
        <w:pStyle w:val="PL"/>
        <w:rPr>
          <w:rFonts w:cs="Arial"/>
          <w:lang w:eastAsia="ja-JP"/>
        </w:rPr>
      </w:pPr>
      <w:r w:rsidRPr="00FD0425">
        <w:rPr>
          <w:rFonts w:cs="Arial"/>
          <w:lang w:eastAsia="ja-JP"/>
        </w:rPr>
        <w:tab/>
        <w:t>...,</w:t>
      </w:r>
    </w:p>
    <w:p w14:paraId="78FFC9B8" w14:textId="77777777" w:rsidR="001D10B8" w:rsidRPr="00FD0425" w:rsidRDefault="001D10B8" w:rsidP="001D10B8">
      <w:pPr>
        <w:pStyle w:val="PL"/>
        <w:rPr>
          <w:rFonts w:cs="Arial"/>
          <w:lang w:eastAsia="ja-JP"/>
        </w:rPr>
      </w:pPr>
      <w:r w:rsidRPr="00FD0425">
        <w:rPr>
          <w:rFonts w:cs="Arial"/>
          <w:lang w:eastAsia="ja-JP"/>
        </w:rPr>
        <w:tab/>
        <w:t>ue-context-id-not-known,</w:t>
      </w:r>
    </w:p>
    <w:p w14:paraId="07EA94D4" w14:textId="77777777" w:rsidR="001D10B8" w:rsidRPr="003A6DEE" w:rsidRDefault="001D10B8" w:rsidP="001D10B8">
      <w:pPr>
        <w:pStyle w:val="PL"/>
        <w:rPr>
          <w:rFonts w:cs="Arial"/>
          <w:lang w:eastAsia="ja-JP"/>
        </w:rPr>
      </w:pPr>
      <w:r w:rsidRPr="00FD0425">
        <w:rPr>
          <w:rFonts w:cs="Arial"/>
          <w:lang w:eastAsia="ja-JP"/>
        </w:rPr>
        <w:tab/>
        <w:t>non-relocation-of-context</w:t>
      </w:r>
      <w:r w:rsidRPr="003A6DEE">
        <w:rPr>
          <w:rFonts w:cs="Arial"/>
          <w:lang w:eastAsia="ja-JP"/>
        </w:rPr>
        <w:t>,</w:t>
      </w:r>
    </w:p>
    <w:p w14:paraId="4D5C3B97" w14:textId="77777777" w:rsidR="001D10B8" w:rsidRPr="00FD0425" w:rsidRDefault="001D10B8" w:rsidP="001D10B8">
      <w:pPr>
        <w:pStyle w:val="PL"/>
        <w:rPr>
          <w:rFonts w:cs="Arial"/>
          <w:lang w:eastAsia="ja-JP"/>
        </w:rPr>
      </w:pPr>
      <w:r w:rsidRPr="003A6DEE">
        <w:rPr>
          <w:rFonts w:cs="Arial"/>
          <w:lang w:eastAsia="ja-JP"/>
        </w:rPr>
        <w:tab/>
        <w:t>cho-cpc-resources-tobechanged</w:t>
      </w:r>
      <w:r>
        <w:rPr>
          <w:rFonts w:cs="Arial"/>
          <w:lang w:eastAsia="ja-JP"/>
        </w:rPr>
        <w:t>,</w:t>
      </w:r>
    </w:p>
    <w:p w14:paraId="666700FF" w14:textId="77777777" w:rsidR="001D10B8" w:rsidRDefault="001D10B8" w:rsidP="001D10B8">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89E1B1E" w14:textId="77777777" w:rsidR="001D10B8" w:rsidRDefault="001D10B8" w:rsidP="001D10B8">
      <w:pPr>
        <w:pStyle w:val="PL"/>
        <w:rPr>
          <w:rFonts w:eastAsia="SimSun"/>
          <w:lang w:val="en-US" w:eastAsia="zh-CN"/>
        </w:rPr>
      </w:pPr>
      <w:r w:rsidRPr="009354E2">
        <w:tab/>
        <w:t>npn-access-denied</w:t>
      </w:r>
      <w:r>
        <w:rPr>
          <w:rFonts w:eastAsia="SimSun" w:hint="eastAsia"/>
          <w:lang w:val="en-US" w:eastAsia="zh-CN"/>
        </w:rPr>
        <w:t>,</w:t>
      </w:r>
    </w:p>
    <w:p w14:paraId="048317A2" w14:textId="77777777" w:rsidR="001D10B8" w:rsidRDefault="001D10B8" w:rsidP="001D10B8">
      <w:pPr>
        <w:pStyle w:val="PL"/>
        <w:rPr>
          <w:rFonts w:eastAsia="SimSun"/>
          <w:lang w:val="en-US" w:eastAsia="zh-CN"/>
        </w:rPr>
      </w:pPr>
      <w:r w:rsidRPr="009354E2">
        <w:tab/>
      </w:r>
      <w:r>
        <w:rPr>
          <w:rFonts w:eastAsia="SimSun" w:hint="eastAsia"/>
          <w:lang w:val="en-US" w:eastAsia="zh-CN"/>
        </w:rPr>
        <w:t>report-characteristics-empty,</w:t>
      </w:r>
    </w:p>
    <w:p w14:paraId="342E4B23" w14:textId="77777777" w:rsidR="001D10B8" w:rsidRDefault="001D10B8" w:rsidP="001D10B8">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6F055AC6" w14:textId="77777777" w:rsidR="001D10B8" w:rsidRDefault="001D10B8" w:rsidP="001D10B8">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3B784EB3" w14:textId="77777777" w:rsidR="001D10B8" w:rsidRDefault="001D10B8" w:rsidP="001D10B8">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116FEABE" w14:textId="77777777" w:rsidR="001D10B8" w:rsidRDefault="001D10B8" w:rsidP="001D10B8">
      <w:pPr>
        <w:pStyle w:val="PL"/>
        <w:rPr>
          <w:rFonts w:cs="Arial"/>
          <w:lang w:eastAsia="ja-JP"/>
        </w:rPr>
      </w:pPr>
      <w:r>
        <w:rPr>
          <w:rFonts w:eastAsia="SimSun"/>
          <w:lang w:val="en-US" w:eastAsia="zh-CN"/>
        </w:rPr>
        <w:tab/>
      </w:r>
      <w:r>
        <w:rPr>
          <w:rFonts w:cs="Arial"/>
          <w:lang w:eastAsia="ja-JP"/>
        </w:rPr>
        <w:t>ue-power-saving,</w:t>
      </w:r>
    </w:p>
    <w:p w14:paraId="0D8D39F7" w14:textId="77777777" w:rsidR="001D10B8" w:rsidRDefault="001D10B8" w:rsidP="001D10B8">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23" w:name="_Hlk53047934"/>
      <w:r>
        <w:rPr>
          <w:noProof w:val="0"/>
        </w:rPr>
        <w:t>,</w:t>
      </w:r>
    </w:p>
    <w:p w14:paraId="7DF58262" w14:textId="77777777" w:rsidR="001D10B8" w:rsidRDefault="001D10B8" w:rsidP="001D10B8">
      <w:pPr>
        <w:pStyle w:val="PL"/>
        <w:rPr>
          <w:noProof w:val="0"/>
        </w:rPr>
      </w:pPr>
      <w:r>
        <w:rPr>
          <w:noProof w:val="0"/>
        </w:rPr>
        <w:tab/>
        <w:t>insufficient-ue-capabilities</w:t>
      </w:r>
      <w:bookmarkEnd w:id="423"/>
      <w:r>
        <w:rPr>
          <w:noProof w:val="0"/>
        </w:rPr>
        <w:t>,</w:t>
      </w:r>
    </w:p>
    <w:p w14:paraId="4E97D8A5" w14:textId="77777777" w:rsidR="001D10B8" w:rsidRDefault="001D10B8" w:rsidP="001D10B8">
      <w:pPr>
        <w:pStyle w:val="PL"/>
        <w:rPr>
          <w:rFonts w:cs="Arial"/>
          <w:lang w:eastAsia="ja-JP"/>
        </w:rPr>
      </w:pPr>
      <w:r>
        <w:rPr>
          <w:noProof w:val="0"/>
        </w:rPr>
        <w:tab/>
        <w:t>normal-release,</w:t>
      </w:r>
    </w:p>
    <w:p w14:paraId="325F1346" w14:textId="77777777" w:rsidR="001D10B8" w:rsidRDefault="001D10B8" w:rsidP="001D10B8">
      <w:pPr>
        <w:pStyle w:val="PL"/>
        <w:rPr>
          <w:rFonts w:cs="Arial"/>
          <w:lang w:eastAsia="ja-JP"/>
        </w:rPr>
      </w:pPr>
      <w:r>
        <w:rPr>
          <w:rFonts w:cs="Arial"/>
          <w:lang w:eastAsia="ja-JP"/>
        </w:rPr>
        <w:tab/>
      </w:r>
      <w:r w:rsidRPr="00C37D2B">
        <w:rPr>
          <w:snapToGrid w:val="0"/>
        </w:rPr>
        <w:t>value-out-of-allowed-range</w:t>
      </w:r>
      <w:r>
        <w:rPr>
          <w:snapToGrid w:val="0"/>
        </w:rPr>
        <w:t>,</w:t>
      </w:r>
    </w:p>
    <w:p w14:paraId="04733C66" w14:textId="77777777" w:rsidR="001D10B8" w:rsidRDefault="001D10B8" w:rsidP="001D10B8">
      <w:pPr>
        <w:pStyle w:val="PL"/>
      </w:pPr>
      <w:r>
        <w:tab/>
        <w:t>scg-activation-deactivation-failure,</w:t>
      </w:r>
    </w:p>
    <w:p w14:paraId="53E0D1F8" w14:textId="77777777" w:rsidR="001D10B8" w:rsidRDefault="001D10B8" w:rsidP="001D10B8">
      <w:pPr>
        <w:pStyle w:val="PL"/>
        <w:rPr>
          <w:rFonts w:cs="Arial"/>
          <w:lang w:eastAsia="ja-JP"/>
        </w:rPr>
      </w:pPr>
      <w:r>
        <w:tab/>
      </w:r>
      <w:r>
        <w:rPr>
          <w:rFonts w:hint="eastAsia"/>
          <w:lang w:eastAsia="zh-CN"/>
        </w:rPr>
        <w:t>scg</w:t>
      </w:r>
      <w:r>
        <w:rPr>
          <w:lang w:eastAsia="zh-CN"/>
        </w:rPr>
        <w:t>-deactivation-failure-due-to-</w:t>
      </w:r>
      <w:r>
        <w:t>data-transmission</w:t>
      </w:r>
    </w:p>
    <w:p w14:paraId="72E40AC8" w14:textId="77777777" w:rsidR="001D10B8" w:rsidRPr="00FD0425" w:rsidRDefault="001D10B8" w:rsidP="001D10B8">
      <w:pPr>
        <w:pStyle w:val="PL"/>
        <w:rPr>
          <w:snapToGrid w:val="0"/>
        </w:rPr>
      </w:pPr>
      <w:r w:rsidRPr="00FD0425">
        <w:rPr>
          <w:snapToGrid w:val="0"/>
        </w:rPr>
        <w:t>}</w:t>
      </w:r>
    </w:p>
    <w:p w14:paraId="317E85E1" w14:textId="77777777" w:rsidR="001D10B8" w:rsidRPr="00FD0425" w:rsidRDefault="001D10B8" w:rsidP="001D10B8">
      <w:pPr>
        <w:pStyle w:val="PL"/>
        <w:rPr>
          <w:snapToGrid w:val="0"/>
        </w:rPr>
      </w:pPr>
    </w:p>
    <w:p w14:paraId="5DE2DFE1" w14:textId="77777777" w:rsidR="001D10B8" w:rsidRPr="00FD0425" w:rsidRDefault="001D10B8" w:rsidP="001D10B8">
      <w:pPr>
        <w:pStyle w:val="PL"/>
        <w:rPr>
          <w:snapToGrid w:val="0"/>
        </w:rPr>
      </w:pPr>
      <w:r w:rsidRPr="00FD0425">
        <w:rPr>
          <w:snapToGrid w:val="0"/>
        </w:rPr>
        <w:t>CauseTransportLayer ::= ENUMERATED {</w:t>
      </w:r>
    </w:p>
    <w:p w14:paraId="63B39E17" w14:textId="77777777" w:rsidR="001D10B8" w:rsidRPr="00FD0425" w:rsidRDefault="001D10B8" w:rsidP="001D10B8">
      <w:pPr>
        <w:pStyle w:val="PL"/>
        <w:rPr>
          <w:snapToGrid w:val="0"/>
        </w:rPr>
      </w:pPr>
      <w:r w:rsidRPr="00FD0425">
        <w:rPr>
          <w:snapToGrid w:val="0"/>
        </w:rPr>
        <w:tab/>
      </w:r>
      <w:r w:rsidRPr="00FD0425">
        <w:rPr>
          <w:rFonts w:cs="Arial"/>
          <w:lang w:eastAsia="ja-JP"/>
        </w:rPr>
        <w:t>transport-resource-unavailable,</w:t>
      </w:r>
    </w:p>
    <w:p w14:paraId="7CC4D302" w14:textId="77777777" w:rsidR="001D10B8" w:rsidRPr="00FD0425" w:rsidRDefault="001D10B8" w:rsidP="001D10B8">
      <w:pPr>
        <w:pStyle w:val="PL"/>
        <w:rPr>
          <w:snapToGrid w:val="0"/>
        </w:rPr>
      </w:pPr>
      <w:r w:rsidRPr="00FD0425">
        <w:rPr>
          <w:snapToGrid w:val="0"/>
        </w:rPr>
        <w:tab/>
        <w:t>unspecified,</w:t>
      </w:r>
    </w:p>
    <w:p w14:paraId="25E00131" w14:textId="77777777" w:rsidR="001D10B8" w:rsidRPr="00FD0425" w:rsidRDefault="001D10B8" w:rsidP="001D10B8">
      <w:pPr>
        <w:pStyle w:val="PL"/>
        <w:rPr>
          <w:snapToGrid w:val="0"/>
        </w:rPr>
      </w:pPr>
      <w:r w:rsidRPr="00FD0425">
        <w:rPr>
          <w:snapToGrid w:val="0"/>
        </w:rPr>
        <w:tab/>
        <w:t>...</w:t>
      </w:r>
    </w:p>
    <w:p w14:paraId="1D9A8C3F" w14:textId="77777777" w:rsidR="001D10B8" w:rsidRPr="00FD0425" w:rsidRDefault="001D10B8" w:rsidP="001D10B8">
      <w:pPr>
        <w:pStyle w:val="PL"/>
        <w:rPr>
          <w:snapToGrid w:val="0"/>
        </w:rPr>
      </w:pPr>
      <w:r w:rsidRPr="00FD0425">
        <w:rPr>
          <w:snapToGrid w:val="0"/>
        </w:rPr>
        <w:t>}</w:t>
      </w:r>
    </w:p>
    <w:p w14:paraId="4D02FF63" w14:textId="77777777" w:rsidR="001D10B8" w:rsidRPr="00FD0425" w:rsidRDefault="001D10B8" w:rsidP="001D10B8">
      <w:pPr>
        <w:pStyle w:val="PL"/>
        <w:rPr>
          <w:snapToGrid w:val="0"/>
        </w:rPr>
      </w:pPr>
    </w:p>
    <w:p w14:paraId="070C6324" w14:textId="77777777" w:rsidR="001D10B8" w:rsidRPr="00FD0425" w:rsidRDefault="001D10B8" w:rsidP="001D10B8">
      <w:pPr>
        <w:pStyle w:val="PL"/>
        <w:rPr>
          <w:snapToGrid w:val="0"/>
        </w:rPr>
      </w:pPr>
      <w:r w:rsidRPr="00FD0425">
        <w:rPr>
          <w:snapToGrid w:val="0"/>
        </w:rPr>
        <w:t>CauseProtocol ::= ENUMERATED {</w:t>
      </w:r>
    </w:p>
    <w:p w14:paraId="01441E52" w14:textId="77777777" w:rsidR="001D10B8" w:rsidRPr="00FD0425" w:rsidRDefault="001D10B8" w:rsidP="001D10B8">
      <w:pPr>
        <w:pStyle w:val="PL"/>
        <w:rPr>
          <w:snapToGrid w:val="0"/>
        </w:rPr>
      </w:pPr>
      <w:r w:rsidRPr="00FD0425">
        <w:rPr>
          <w:snapToGrid w:val="0"/>
        </w:rPr>
        <w:tab/>
        <w:t>transfer-syntax-error,</w:t>
      </w:r>
    </w:p>
    <w:p w14:paraId="2D4BD2C8" w14:textId="77777777" w:rsidR="001D10B8" w:rsidRPr="00FD0425" w:rsidRDefault="001D10B8" w:rsidP="001D10B8">
      <w:pPr>
        <w:pStyle w:val="PL"/>
        <w:rPr>
          <w:snapToGrid w:val="0"/>
        </w:rPr>
      </w:pPr>
      <w:r w:rsidRPr="00FD0425">
        <w:rPr>
          <w:snapToGrid w:val="0"/>
        </w:rPr>
        <w:tab/>
        <w:t>abstract-syntax-error-reject,</w:t>
      </w:r>
    </w:p>
    <w:p w14:paraId="50E215D4" w14:textId="77777777" w:rsidR="001D10B8" w:rsidRPr="00FD0425" w:rsidRDefault="001D10B8" w:rsidP="001D10B8">
      <w:pPr>
        <w:pStyle w:val="PL"/>
        <w:rPr>
          <w:snapToGrid w:val="0"/>
        </w:rPr>
      </w:pPr>
      <w:r w:rsidRPr="00FD0425">
        <w:rPr>
          <w:snapToGrid w:val="0"/>
        </w:rPr>
        <w:tab/>
        <w:t>abstract-syntax-error-ignore-and-notify,</w:t>
      </w:r>
    </w:p>
    <w:p w14:paraId="0C6C3CD3" w14:textId="77777777" w:rsidR="001D10B8" w:rsidRPr="00FD0425" w:rsidRDefault="001D10B8" w:rsidP="001D10B8">
      <w:pPr>
        <w:pStyle w:val="PL"/>
        <w:rPr>
          <w:snapToGrid w:val="0"/>
        </w:rPr>
      </w:pPr>
      <w:r w:rsidRPr="00FD0425">
        <w:rPr>
          <w:snapToGrid w:val="0"/>
        </w:rPr>
        <w:tab/>
        <w:t>message-not-compatible-with-receiver-state,</w:t>
      </w:r>
    </w:p>
    <w:p w14:paraId="2F661B82" w14:textId="77777777" w:rsidR="001D10B8" w:rsidRPr="00FD0425" w:rsidRDefault="001D10B8" w:rsidP="001D10B8">
      <w:pPr>
        <w:pStyle w:val="PL"/>
        <w:rPr>
          <w:snapToGrid w:val="0"/>
        </w:rPr>
      </w:pPr>
      <w:r w:rsidRPr="00FD0425">
        <w:rPr>
          <w:snapToGrid w:val="0"/>
        </w:rPr>
        <w:tab/>
        <w:t>semantic-error,</w:t>
      </w:r>
    </w:p>
    <w:p w14:paraId="7B3A0E2F" w14:textId="77777777" w:rsidR="001D10B8" w:rsidRPr="00FD0425" w:rsidRDefault="001D10B8" w:rsidP="001D10B8">
      <w:pPr>
        <w:pStyle w:val="PL"/>
        <w:rPr>
          <w:snapToGrid w:val="0"/>
        </w:rPr>
      </w:pPr>
      <w:r w:rsidRPr="00FD0425">
        <w:rPr>
          <w:snapToGrid w:val="0"/>
        </w:rPr>
        <w:tab/>
        <w:t>abstract-syntax-error-falsely-constructed-message,</w:t>
      </w:r>
    </w:p>
    <w:p w14:paraId="7D3F179B" w14:textId="77777777" w:rsidR="001D10B8" w:rsidRPr="00FD0425" w:rsidRDefault="001D10B8" w:rsidP="001D10B8">
      <w:pPr>
        <w:pStyle w:val="PL"/>
        <w:rPr>
          <w:snapToGrid w:val="0"/>
        </w:rPr>
      </w:pPr>
      <w:r w:rsidRPr="00FD0425">
        <w:rPr>
          <w:snapToGrid w:val="0"/>
        </w:rPr>
        <w:tab/>
        <w:t>unspecified,</w:t>
      </w:r>
    </w:p>
    <w:p w14:paraId="7879A34B" w14:textId="77777777" w:rsidR="001D10B8" w:rsidRPr="00FD0425" w:rsidRDefault="001D10B8" w:rsidP="001D10B8">
      <w:pPr>
        <w:pStyle w:val="PL"/>
        <w:rPr>
          <w:snapToGrid w:val="0"/>
        </w:rPr>
      </w:pPr>
      <w:r w:rsidRPr="00FD0425">
        <w:rPr>
          <w:snapToGrid w:val="0"/>
        </w:rPr>
        <w:tab/>
        <w:t>...</w:t>
      </w:r>
    </w:p>
    <w:p w14:paraId="6D7A7C8A" w14:textId="77777777" w:rsidR="001D10B8" w:rsidRPr="00FD0425" w:rsidRDefault="001D10B8" w:rsidP="001D10B8">
      <w:pPr>
        <w:pStyle w:val="PL"/>
        <w:rPr>
          <w:snapToGrid w:val="0"/>
        </w:rPr>
      </w:pPr>
      <w:r w:rsidRPr="00FD0425">
        <w:rPr>
          <w:snapToGrid w:val="0"/>
        </w:rPr>
        <w:t>}</w:t>
      </w:r>
    </w:p>
    <w:p w14:paraId="0F08A38F" w14:textId="77777777" w:rsidR="001D10B8" w:rsidRPr="00FD0425" w:rsidRDefault="001D10B8" w:rsidP="001D10B8">
      <w:pPr>
        <w:pStyle w:val="PL"/>
        <w:rPr>
          <w:snapToGrid w:val="0"/>
        </w:rPr>
      </w:pPr>
    </w:p>
    <w:p w14:paraId="59776E4E" w14:textId="77777777" w:rsidR="001D10B8" w:rsidRPr="00FD0425" w:rsidRDefault="001D10B8" w:rsidP="001D10B8">
      <w:pPr>
        <w:pStyle w:val="PL"/>
      </w:pPr>
      <w:r w:rsidRPr="00FD0425">
        <w:rPr>
          <w:snapToGrid w:val="0"/>
        </w:rPr>
        <w:t>Cau</w:t>
      </w:r>
      <w:r w:rsidRPr="00FD0425">
        <w:t>seMisc ::= ENUMERATED {</w:t>
      </w:r>
    </w:p>
    <w:p w14:paraId="55CF7981" w14:textId="77777777" w:rsidR="001D10B8" w:rsidRPr="00FD0425" w:rsidRDefault="001D10B8" w:rsidP="001D10B8">
      <w:pPr>
        <w:pStyle w:val="PL"/>
      </w:pPr>
      <w:r w:rsidRPr="00FD0425">
        <w:tab/>
        <w:t>control-processing-overload,</w:t>
      </w:r>
    </w:p>
    <w:p w14:paraId="13753B88" w14:textId="77777777" w:rsidR="001D10B8" w:rsidRPr="00FD0425" w:rsidRDefault="001D10B8" w:rsidP="001D10B8">
      <w:pPr>
        <w:pStyle w:val="PL"/>
      </w:pPr>
      <w:r w:rsidRPr="00FD0425">
        <w:tab/>
        <w:t>hardware-failure,</w:t>
      </w:r>
    </w:p>
    <w:p w14:paraId="137998F1" w14:textId="77777777" w:rsidR="001D10B8" w:rsidRPr="00FD0425" w:rsidRDefault="001D10B8" w:rsidP="001D10B8">
      <w:pPr>
        <w:pStyle w:val="PL"/>
      </w:pPr>
      <w:r w:rsidRPr="00FD0425">
        <w:tab/>
        <w:t>o-and-M-intervention,</w:t>
      </w:r>
    </w:p>
    <w:p w14:paraId="3AED026F" w14:textId="77777777" w:rsidR="001D10B8" w:rsidRPr="00FD0425" w:rsidRDefault="001D10B8" w:rsidP="001D10B8">
      <w:pPr>
        <w:pStyle w:val="PL"/>
        <w:rPr>
          <w:snapToGrid w:val="0"/>
        </w:rPr>
      </w:pPr>
      <w:r w:rsidRPr="00FD0425">
        <w:tab/>
      </w:r>
      <w:r w:rsidRPr="00FD0425">
        <w:rPr>
          <w:lang w:eastAsia="ja-JP"/>
        </w:rPr>
        <w:t>not-enough-user-plane-processing-resources,</w:t>
      </w:r>
    </w:p>
    <w:p w14:paraId="31832E99" w14:textId="77777777" w:rsidR="001D10B8" w:rsidRPr="00FD0425" w:rsidRDefault="001D10B8" w:rsidP="001D10B8">
      <w:pPr>
        <w:pStyle w:val="PL"/>
        <w:rPr>
          <w:snapToGrid w:val="0"/>
        </w:rPr>
      </w:pPr>
      <w:r w:rsidRPr="00FD0425">
        <w:rPr>
          <w:snapToGrid w:val="0"/>
        </w:rPr>
        <w:tab/>
        <w:t>unspecified,</w:t>
      </w:r>
    </w:p>
    <w:p w14:paraId="109F67FF" w14:textId="77777777" w:rsidR="001D10B8" w:rsidRPr="00FD0425" w:rsidRDefault="001D10B8" w:rsidP="001D10B8">
      <w:pPr>
        <w:pStyle w:val="PL"/>
        <w:rPr>
          <w:snapToGrid w:val="0"/>
        </w:rPr>
      </w:pPr>
      <w:r w:rsidRPr="00FD0425">
        <w:rPr>
          <w:snapToGrid w:val="0"/>
        </w:rPr>
        <w:tab/>
        <w:t>...</w:t>
      </w:r>
    </w:p>
    <w:p w14:paraId="4E654EE5" w14:textId="77777777" w:rsidR="001D10B8" w:rsidRPr="00FD0425" w:rsidRDefault="001D10B8" w:rsidP="001D10B8">
      <w:pPr>
        <w:pStyle w:val="PL"/>
        <w:rPr>
          <w:snapToGrid w:val="0"/>
        </w:rPr>
      </w:pPr>
      <w:r w:rsidRPr="00FD0425">
        <w:rPr>
          <w:snapToGrid w:val="0"/>
        </w:rPr>
        <w:t>}</w:t>
      </w:r>
    </w:p>
    <w:p w14:paraId="1F9075F1" w14:textId="77777777" w:rsidR="001D10B8" w:rsidRPr="00FD0425" w:rsidRDefault="001D10B8" w:rsidP="001D10B8">
      <w:pPr>
        <w:pStyle w:val="PL"/>
        <w:rPr>
          <w:snapToGrid w:val="0"/>
        </w:rPr>
      </w:pPr>
    </w:p>
    <w:p w14:paraId="040974B9" w14:textId="77777777" w:rsidR="001D10B8" w:rsidRPr="00FD0425" w:rsidRDefault="001D10B8" w:rsidP="001D10B8">
      <w:pPr>
        <w:pStyle w:val="PL"/>
      </w:pPr>
      <w:bookmarkStart w:id="424" w:name="_Hlk513544116"/>
      <w:r w:rsidRPr="00FD0425">
        <w:t>CellAssistanceInfo</w:t>
      </w:r>
      <w:bookmarkEnd w:id="424"/>
      <w:r w:rsidRPr="00FD0425">
        <w:t>-NR</w:t>
      </w:r>
      <w:r w:rsidRPr="00FD0425">
        <w:tab/>
        <w:t>::= CHOICE {</w:t>
      </w:r>
    </w:p>
    <w:p w14:paraId="79CF8C55" w14:textId="77777777" w:rsidR="001D10B8" w:rsidRPr="00FD0425" w:rsidRDefault="001D10B8" w:rsidP="001D10B8">
      <w:pPr>
        <w:pStyle w:val="PL"/>
      </w:pPr>
      <w:r w:rsidRPr="00FD0425">
        <w:tab/>
        <w:t>limitedNR-List</w:t>
      </w:r>
      <w:r w:rsidRPr="00FD0425">
        <w:tab/>
      </w:r>
      <w:r w:rsidRPr="00FD0425">
        <w:tab/>
      </w:r>
      <w:r w:rsidRPr="00FD0425">
        <w:tab/>
      </w:r>
      <w:r w:rsidRPr="00FD0425">
        <w:tab/>
        <w:t>SEQUENCE (SIZE(1..maxnoofCellsinNG-RANnode)) OF NR-CGI,</w:t>
      </w:r>
    </w:p>
    <w:p w14:paraId="2A47A2C0" w14:textId="77777777" w:rsidR="001D10B8" w:rsidRPr="00FD0425" w:rsidRDefault="001D10B8" w:rsidP="001D10B8">
      <w:pPr>
        <w:pStyle w:val="PL"/>
      </w:pPr>
      <w:r w:rsidRPr="00FD0425">
        <w:tab/>
        <w:t>full-List</w:t>
      </w:r>
      <w:r w:rsidRPr="00FD0425">
        <w:tab/>
      </w:r>
      <w:r w:rsidRPr="00FD0425">
        <w:tab/>
      </w:r>
      <w:r w:rsidRPr="00FD0425">
        <w:tab/>
      </w:r>
      <w:r w:rsidRPr="00FD0425">
        <w:tab/>
      </w:r>
      <w:r w:rsidRPr="00FD0425">
        <w:tab/>
        <w:t>ENUMERATED {all-served-cells-NR, ...},</w:t>
      </w:r>
    </w:p>
    <w:p w14:paraId="193B5B9F"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15369B43" w14:textId="77777777" w:rsidR="001D10B8" w:rsidRPr="00FD0425" w:rsidRDefault="001D10B8" w:rsidP="001D10B8">
      <w:pPr>
        <w:pStyle w:val="PL"/>
        <w:rPr>
          <w:snapToGrid w:val="0"/>
        </w:rPr>
      </w:pPr>
      <w:r w:rsidRPr="00FD0425">
        <w:rPr>
          <w:snapToGrid w:val="0"/>
        </w:rPr>
        <w:t>}</w:t>
      </w:r>
    </w:p>
    <w:p w14:paraId="6AEF0B2A" w14:textId="77777777" w:rsidR="001D10B8" w:rsidRPr="00FD0425" w:rsidRDefault="001D10B8" w:rsidP="001D10B8">
      <w:pPr>
        <w:pStyle w:val="PL"/>
        <w:rPr>
          <w:snapToGrid w:val="0"/>
        </w:rPr>
      </w:pPr>
    </w:p>
    <w:p w14:paraId="6F8C4271" w14:textId="77777777" w:rsidR="001D10B8" w:rsidRPr="00FD0425" w:rsidRDefault="001D10B8" w:rsidP="001D10B8">
      <w:pPr>
        <w:pStyle w:val="PL"/>
        <w:rPr>
          <w:snapToGrid w:val="0"/>
        </w:rPr>
      </w:pPr>
      <w:r w:rsidRPr="00FD0425">
        <w:rPr>
          <w:snapToGrid w:val="0"/>
        </w:rPr>
        <w:t>CellAssistanceInfo-NR-ExtIEs XNAP-PROTOCOL-IES ::= {</w:t>
      </w:r>
    </w:p>
    <w:p w14:paraId="72DDD060" w14:textId="77777777" w:rsidR="001D10B8" w:rsidRPr="00FD0425" w:rsidRDefault="001D10B8" w:rsidP="001D10B8">
      <w:pPr>
        <w:pStyle w:val="PL"/>
        <w:rPr>
          <w:snapToGrid w:val="0"/>
        </w:rPr>
      </w:pPr>
      <w:r w:rsidRPr="00FD0425">
        <w:rPr>
          <w:snapToGrid w:val="0"/>
        </w:rPr>
        <w:tab/>
        <w:t>...</w:t>
      </w:r>
    </w:p>
    <w:p w14:paraId="428FDF4C" w14:textId="77777777" w:rsidR="001D10B8" w:rsidRPr="00FD0425" w:rsidRDefault="001D10B8" w:rsidP="001D10B8">
      <w:pPr>
        <w:pStyle w:val="PL"/>
        <w:rPr>
          <w:snapToGrid w:val="0"/>
        </w:rPr>
      </w:pPr>
      <w:r w:rsidRPr="00FD0425">
        <w:rPr>
          <w:snapToGrid w:val="0"/>
        </w:rPr>
        <w:t>}</w:t>
      </w:r>
    </w:p>
    <w:p w14:paraId="24763A28" w14:textId="77777777" w:rsidR="001D10B8" w:rsidRPr="00FD0425" w:rsidRDefault="001D10B8" w:rsidP="001D10B8">
      <w:pPr>
        <w:pStyle w:val="PL"/>
      </w:pPr>
    </w:p>
    <w:p w14:paraId="66A1D84F" w14:textId="77777777" w:rsidR="001D10B8" w:rsidRPr="00FD0425" w:rsidRDefault="001D10B8" w:rsidP="001D10B8">
      <w:pPr>
        <w:pStyle w:val="PL"/>
      </w:pPr>
      <w:r w:rsidRPr="00FD0425">
        <w:t>CellAndCapacityAssistanceInfo</w:t>
      </w:r>
      <w:r>
        <w:t>-NR</w:t>
      </w:r>
      <w:r w:rsidRPr="00FD0425">
        <w:tab/>
        <w:t>::= SEQUENCE {</w:t>
      </w:r>
    </w:p>
    <w:p w14:paraId="69F44F59" w14:textId="77777777" w:rsidR="001D10B8" w:rsidRPr="00B64500" w:rsidRDefault="001D10B8" w:rsidP="001D10B8">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C9504D0" w14:textId="77777777" w:rsidR="001D10B8" w:rsidRPr="00B64500" w:rsidRDefault="001D10B8" w:rsidP="001D10B8">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5BE68696" w14:textId="77777777" w:rsidR="001D10B8" w:rsidRPr="00B64500" w:rsidRDefault="001D10B8" w:rsidP="001D10B8">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35C61F54" w14:textId="77777777" w:rsidR="001D10B8" w:rsidRPr="00B64500" w:rsidRDefault="001D10B8" w:rsidP="001D10B8">
      <w:pPr>
        <w:pStyle w:val="PL"/>
        <w:rPr>
          <w:lang w:val="fr-FR"/>
        </w:rPr>
      </w:pPr>
      <w:r w:rsidRPr="00B64500">
        <w:rPr>
          <w:lang w:val="fr-FR"/>
        </w:rPr>
        <w:tab/>
        <w:t>...</w:t>
      </w:r>
    </w:p>
    <w:p w14:paraId="0CACB681" w14:textId="77777777" w:rsidR="001D10B8" w:rsidRPr="00B64500" w:rsidRDefault="001D10B8" w:rsidP="001D10B8">
      <w:pPr>
        <w:pStyle w:val="PL"/>
        <w:rPr>
          <w:lang w:val="fr-FR"/>
        </w:rPr>
      </w:pPr>
      <w:r w:rsidRPr="00B64500">
        <w:rPr>
          <w:lang w:val="fr-FR"/>
        </w:rPr>
        <w:t>}</w:t>
      </w:r>
    </w:p>
    <w:p w14:paraId="58E2364C" w14:textId="77777777" w:rsidR="001D10B8" w:rsidRPr="00B64500" w:rsidRDefault="001D10B8" w:rsidP="001D10B8">
      <w:pPr>
        <w:pStyle w:val="PL"/>
        <w:rPr>
          <w:lang w:val="fr-FR"/>
        </w:rPr>
      </w:pPr>
    </w:p>
    <w:p w14:paraId="7949EDBA" w14:textId="77777777" w:rsidR="001D10B8" w:rsidRPr="00B64500" w:rsidRDefault="001D10B8" w:rsidP="001D10B8">
      <w:pPr>
        <w:pStyle w:val="PL"/>
        <w:rPr>
          <w:lang w:val="fr-FR"/>
        </w:rPr>
      </w:pPr>
    </w:p>
    <w:p w14:paraId="2431FCE5" w14:textId="77777777" w:rsidR="001D10B8" w:rsidRPr="00B64500" w:rsidRDefault="001D10B8" w:rsidP="001D10B8">
      <w:pPr>
        <w:pStyle w:val="PL"/>
        <w:rPr>
          <w:lang w:val="fr-FR"/>
        </w:rPr>
      </w:pPr>
      <w:r w:rsidRPr="00B64500">
        <w:rPr>
          <w:lang w:val="fr-FR"/>
        </w:rPr>
        <w:t>CellAndCapacityAssistanceInfo-NR-ExtIEs XNAP-PROTOCOL-EXTENSION ::= {</w:t>
      </w:r>
    </w:p>
    <w:p w14:paraId="2CBFAEA4" w14:textId="77777777" w:rsidR="001D10B8" w:rsidRPr="00B64500" w:rsidRDefault="001D10B8" w:rsidP="001D10B8">
      <w:pPr>
        <w:pStyle w:val="PL"/>
        <w:rPr>
          <w:lang w:val="fr-FR"/>
        </w:rPr>
      </w:pPr>
      <w:r w:rsidRPr="00B64500">
        <w:rPr>
          <w:lang w:val="fr-FR"/>
        </w:rPr>
        <w:tab/>
        <w:t>...</w:t>
      </w:r>
    </w:p>
    <w:p w14:paraId="509B8E10" w14:textId="77777777" w:rsidR="001D10B8" w:rsidRPr="00B64500" w:rsidRDefault="001D10B8" w:rsidP="001D10B8">
      <w:pPr>
        <w:pStyle w:val="PL"/>
        <w:rPr>
          <w:lang w:val="fr-FR"/>
        </w:rPr>
      </w:pPr>
      <w:r w:rsidRPr="00B64500">
        <w:rPr>
          <w:lang w:val="fr-FR"/>
        </w:rPr>
        <w:t>}</w:t>
      </w:r>
    </w:p>
    <w:p w14:paraId="7AA5D666" w14:textId="77777777" w:rsidR="001D10B8" w:rsidRPr="00B64500" w:rsidRDefault="001D10B8" w:rsidP="001D10B8">
      <w:pPr>
        <w:pStyle w:val="PL"/>
        <w:rPr>
          <w:lang w:val="fr-FR"/>
        </w:rPr>
      </w:pPr>
    </w:p>
    <w:p w14:paraId="471EF80C" w14:textId="77777777" w:rsidR="001D10B8" w:rsidRPr="00B64500" w:rsidRDefault="001D10B8" w:rsidP="001D10B8">
      <w:pPr>
        <w:pStyle w:val="PL"/>
        <w:rPr>
          <w:lang w:val="fr-FR"/>
        </w:rPr>
      </w:pPr>
      <w:r w:rsidRPr="00B64500">
        <w:rPr>
          <w:lang w:val="fr-FR"/>
        </w:rPr>
        <w:t>CellAndCapacityAssistanceInfo-EUTRA</w:t>
      </w:r>
      <w:r w:rsidRPr="00B64500">
        <w:rPr>
          <w:lang w:val="fr-FR"/>
        </w:rPr>
        <w:tab/>
        <w:t>::= SEQUENCE {</w:t>
      </w:r>
    </w:p>
    <w:p w14:paraId="0A1EBAE8" w14:textId="77777777" w:rsidR="001D10B8" w:rsidRPr="00B64500" w:rsidRDefault="001D10B8" w:rsidP="001D10B8">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7F501E3" w14:textId="77777777" w:rsidR="001D10B8" w:rsidRPr="00B64500" w:rsidRDefault="001D10B8" w:rsidP="001D10B8">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6D5656BA" w14:textId="77777777" w:rsidR="001D10B8" w:rsidRPr="00B64500" w:rsidRDefault="001D10B8" w:rsidP="001D10B8">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244A01AD" w14:textId="77777777" w:rsidR="001D10B8" w:rsidRPr="00FD0425" w:rsidRDefault="001D10B8" w:rsidP="001D10B8">
      <w:pPr>
        <w:pStyle w:val="PL"/>
      </w:pPr>
      <w:r w:rsidRPr="00B64500">
        <w:rPr>
          <w:lang w:val="fr-FR"/>
        </w:rPr>
        <w:tab/>
      </w:r>
      <w:r w:rsidRPr="00FD0425">
        <w:t>...</w:t>
      </w:r>
    </w:p>
    <w:p w14:paraId="462F1719" w14:textId="77777777" w:rsidR="001D10B8" w:rsidRPr="00FD0425" w:rsidRDefault="001D10B8" w:rsidP="001D10B8">
      <w:pPr>
        <w:pStyle w:val="PL"/>
      </w:pPr>
      <w:r w:rsidRPr="00FD0425">
        <w:t>}</w:t>
      </w:r>
    </w:p>
    <w:p w14:paraId="1795FE57" w14:textId="77777777" w:rsidR="001D10B8" w:rsidRPr="00FD0425" w:rsidRDefault="001D10B8" w:rsidP="001D10B8">
      <w:pPr>
        <w:pStyle w:val="PL"/>
      </w:pPr>
    </w:p>
    <w:p w14:paraId="704B046D" w14:textId="77777777" w:rsidR="001D10B8" w:rsidRPr="00FD0425" w:rsidRDefault="001D10B8" w:rsidP="001D10B8">
      <w:pPr>
        <w:pStyle w:val="PL"/>
      </w:pPr>
    </w:p>
    <w:p w14:paraId="08F5CBFA" w14:textId="77777777" w:rsidR="001D10B8" w:rsidRPr="00FD0425" w:rsidRDefault="001D10B8" w:rsidP="001D10B8">
      <w:pPr>
        <w:pStyle w:val="PL"/>
      </w:pPr>
      <w:r w:rsidRPr="00FD0425">
        <w:t>CellAndCapacityAssistanceInfo</w:t>
      </w:r>
      <w:r>
        <w:t>-EUTRA</w:t>
      </w:r>
      <w:r w:rsidRPr="00FD0425">
        <w:t>-ExtIEs XNAP-PROTOCOL-EXTENSION ::= {</w:t>
      </w:r>
    </w:p>
    <w:p w14:paraId="589EEB65" w14:textId="77777777" w:rsidR="001D10B8" w:rsidRPr="00FD0425" w:rsidRDefault="001D10B8" w:rsidP="001D10B8">
      <w:pPr>
        <w:pStyle w:val="PL"/>
      </w:pPr>
      <w:r w:rsidRPr="00FD0425">
        <w:tab/>
        <w:t>...</w:t>
      </w:r>
    </w:p>
    <w:p w14:paraId="63B956A9" w14:textId="77777777" w:rsidR="001D10B8" w:rsidRPr="00FD0425" w:rsidRDefault="001D10B8" w:rsidP="001D10B8">
      <w:pPr>
        <w:pStyle w:val="PL"/>
      </w:pPr>
      <w:r w:rsidRPr="00FD0425">
        <w:t>}</w:t>
      </w:r>
    </w:p>
    <w:p w14:paraId="583E6A7C" w14:textId="77777777" w:rsidR="001D10B8" w:rsidRPr="00FD0425" w:rsidRDefault="001D10B8" w:rsidP="001D10B8">
      <w:pPr>
        <w:pStyle w:val="PL"/>
      </w:pPr>
    </w:p>
    <w:p w14:paraId="6D87EFC2" w14:textId="77777777" w:rsidR="001D10B8" w:rsidRPr="00FD0425" w:rsidRDefault="001D10B8" w:rsidP="001D10B8">
      <w:pPr>
        <w:pStyle w:val="PL"/>
      </w:pPr>
    </w:p>
    <w:p w14:paraId="1305E814" w14:textId="77777777" w:rsidR="001D10B8" w:rsidRPr="00FD0425" w:rsidRDefault="001D10B8" w:rsidP="001D10B8">
      <w:pPr>
        <w:pStyle w:val="PL"/>
      </w:pPr>
      <w:r w:rsidRPr="00FD0425">
        <w:t>CellAssistanceInfo-EUTRA</w:t>
      </w:r>
      <w:r w:rsidRPr="00FD0425">
        <w:tab/>
        <w:t>::= CHOICE {</w:t>
      </w:r>
    </w:p>
    <w:p w14:paraId="64A511D1" w14:textId="77777777" w:rsidR="001D10B8" w:rsidRPr="00FD0425" w:rsidRDefault="001D10B8" w:rsidP="001D10B8">
      <w:pPr>
        <w:pStyle w:val="PL"/>
      </w:pPr>
      <w:r w:rsidRPr="00FD0425">
        <w:tab/>
        <w:t>limitedEUTRA-List</w:t>
      </w:r>
      <w:r w:rsidRPr="00FD0425">
        <w:tab/>
      </w:r>
      <w:r w:rsidRPr="00FD0425">
        <w:tab/>
      </w:r>
      <w:r w:rsidRPr="00FD0425">
        <w:tab/>
        <w:t>SEQUENCE (SIZE(1..maxnoofCellsinNG-RANnode)) OF E-UTRA-CGI,</w:t>
      </w:r>
    </w:p>
    <w:p w14:paraId="2BA974DD" w14:textId="77777777" w:rsidR="001D10B8" w:rsidRPr="00FD0425" w:rsidRDefault="001D10B8" w:rsidP="001D10B8">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1EF51861" w14:textId="77777777" w:rsidR="001D10B8" w:rsidRPr="00FD0425" w:rsidRDefault="001D10B8" w:rsidP="001D10B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BB50FC4" w14:textId="77777777" w:rsidR="001D10B8" w:rsidRPr="00FD0425" w:rsidRDefault="001D10B8" w:rsidP="001D10B8">
      <w:pPr>
        <w:pStyle w:val="PL"/>
      </w:pPr>
      <w:r w:rsidRPr="00FD0425">
        <w:t>}</w:t>
      </w:r>
    </w:p>
    <w:p w14:paraId="2C2A9378" w14:textId="77777777" w:rsidR="001D10B8" w:rsidRPr="00FD0425" w:rsidRDefault="001D10B8" w:rsidP="001D10B8">
      <w:pPr>
        <w:pStyle w:val="PL"/>
      </w:pPr>
    </w:p>
    <w:p w14:paraId="78681E15" w14:textId="77777777" w:rsidR="001D10B8" w:rsidRPr="00FD0425" w:rsidRDefault="001D10B8" w:rsidP="001D10B8">
      <w:pPr>
        <w:pStyle w:val="PL"/>
      </w:pPr>
      <w:r w:rsidRPr="00FD0425">
        <w:t>CellAssistanceInfo-EUTRA-ExtIEs XNAP-PROTOCOL-IES ::= {</w:t>
      </w:r>
    </w:p>
    <w:p w14:paraId="4D57145F" w14:textId="77777777" w:rsidR="001D10B8" w:rsidRPr="00FD0425" w:rsidRDefault="001D10B8" w:rsidP="001D10B8">
      <w:pPr>
        <w:pStyle w:val="PL"/>
      </w:pPr>
      <w:r w:rsidRPr="00FD0425">
        <w:tab/>
        <w:t>...</w:t>
      </w:r>
    </w:p>
    <w:p w14:paraId="20B56D62" w14:textId="77777777" w:rsidR="001D10B8" w:rsidRPr="00FD0425" w:rsidRDefault="001D10B8" w:rsidP="001D10B8">
      <w:pPr>
        <w:pStyle w:val="PL"/>
      </w:pPr>
      <w:r w:rsidRPr="00FD0425">
        <w:t>}</w:t>
      </w:r>
    </w:p>
    <w:p w14:paraId="6B321F84" w14:textId="77777777" w:rsidR="001D10B8" w:rsidRPr="00FD0425" w:rsidRDefault="001D10B8" w:rsidP="001D10B8">
      <w:pPr>
        <w:pStyle w:val="PL"/>
      </w:pPr>
    </w:p>
    <w:p w14:paraId="7CEFFFC3" w14:textId="77777777" w:rsidR="001D10B8" w:rsidRPr="00BA5800" w:rsidRDefault="001D10B8" w:rsidP="001D10B8">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1E33E2F0" w14:textId="77777777" w:rsidR="001D10B8" w:rsidRPr="00B64500" w:rsidRDefault="001D10B8" w:rsidP="001D10B8">
      <w:pPr>
        <w:pStyle w:val="PL"/>
        <w:rPr>
          <w:rFonts w:eastAsia="SimSun"/>
          <w:snapToGrid w:val="0"/>
          <w:lang w:val="fr-FR"/>
        </w:rPr>
      </w:pPr>
      <w:r w:rsidRPr="00BA5800">
        <w:rPr>
          <w:rFonts w:eastAsia="SimSun"/>
          <w:snapToGrid w:val="0"/>
        </w:rPr>
        <w:tab/>
      </w:r>
      <w:r w:rsidRPr="00B64500">
        <w:rPr>
          <w:rFonts w:eastAsia="SimSun"/>
          <w:snapToGrid w:val="0"/>
          <w:lang w:val="fr-FR"/>
        </w:rPr>
        <w:t>cellIdListforMDT-NR</w:t>
      </w:r>
      <w:r w:rsidRPr="00B64500">
        <w:rPr>
          <w:rFonts w:eastAsia="SimSun"/>
          <w:snapToGrid w:val="0"/>
          <w:lang w:val="fr-FR"/>
        </w:rPr>
        <w:tab/>
        <w:t>CellIdListforMDT-NR,</w:t>
      </w:r>
    </w:p>
    <w:p w14:paraId="4795D7D8" w14:textId="77777777" w:rsidR="001D10B8" w:rsidRPr="00B64500" w:rsidRDefault="001D10B8" w:rsidP="001D10B8">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{CellBasedMDT-NR-ExtIEs} } OPTIONAL,</w:t>
      </w:r>
    </w:p>
    <w:p w14:paraId="5A865E52"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6FDD5C5C"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1A2D16D5" w14:textId="77777777" w:rsidR="001D10B8" w:rsidRPr="00B64500" w:rsidRDefault="001D10B8" w:rsidP="001D10B8">
      <w:pPr>
        <w:pStyle w:val="PL"/>
        <w:rPr>
          <w:rFonts w:eastAsia="SimSun"/>
          <w:snapToGrid w:val="0"/>
          <w:lang w:val="fr-FR"/>
        </w:rPr>
      </w:pPr>
    </w:p>
    <w:p w14:paraId="4ED1A1F3" w14:textId="77777777" w:rsidR="001D10B8" w:rsidRPr="00B64500" w:rsidRDefault="001D10B8" w:rsidP="001D10B8">
      <w:pPr>
        <w:pStyle w:val="PL"/>
        <w:rPr>
          <w:rFonts w:eastAsia="SimSun"/>
          <w:snapToGrid w:val="0"/>
          <w:lang w:val="fr-FR"/>
        </w:rPr>
      </w:pPr>
      <w:r w:rsidRPr="00B64500">
        <w:rPr>
          <w:rFonts w:eastAsia="SimSun"/>
          <w:snapToGrid w:val="0"/>
          <w:lang w:val="fr-FR"/>
        </w:rPr>
        <w:t>CellBasedMDT-NR-ExtIEs XNAP-PROTOCOL-EXTENSION ::= {</w:t>
      </w:r>
    </w:p>
    <w:p w14:paraId="5B3EC66F"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124F8464"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0F96B1AB" w14:textId="77777777" w:rsidR="001D10B8" w:rsidRPr="00B64500" w:rsidRDefault="001D10B8" w:rsidP="001D10B8">
      <w:pPr>
        <w:pStyle w:val="PL"/>
        <w:rPr>
          <w:rFonts w:eastAsia="SimSun"/>
          <w:snapToGrid w:val="0"/>
          <w:lang w:val="fr-FR"/>
        </w:rPr>
      </w:pPr>
    </w:p>
    <w:p w14:paraId="232AAF96" w14:textId="77777777" w:rsidR="001D10B8" w:rsidRPr="00B64500" w:rsidRDefault="001D10B8" w:rsidP="001D10B8">
      <w:pPr>
        <w:pStyle w:val="PL"/>
        <w:rPr>
          <w:rFonts w:eastAsia="SimSun"/>
          <w:snapToGrid w:val="0"/>
          <w:lang w:val="fr-FR"/>
        </w:rPr>
      </w:pPr>
      <w:r w:rsidRPr="00B64500">
        <w:rPr>
          <w:rFonts w:eastAsia="SimSun"/>
          <w:snapToGrid w:val="0"/>
          <w:lang w:val="fr-FR"/>
        </w:rPr>
        <w:t>CellIdListforMDT-NR ::= SEQUENCE (SIZE(1..maxnoofCellIDforMDT)) OF NR-CGI</w:t>
      </w:r>
    </w:p>
    <w:p w14:paraId="379EC564" w14:textId="77777777" w:rsidR="001D10B8" w:rsidRPr="00B64500" w:rsidRDefault="001D10B8" w:rsidP="001D10B8">
      <w:pPr>
        <w:pStyle w:val="PL"/>
        <w:rPr>
          <w:rFonts w:eastAsia="SimSun"/>
          <w:snapToGrid w:val="0"/>
          <w:lang w:val="fr-FR"/>
        </w:rPr>
      </w:pPr>
    </w:p>
    <w:p w14:paraId="61075422" w14:textId="77777777" w:rsidR="001D10B8" w:rsidRPr="00B64500" w:rsidRDefault="001D10B8" w:rsidP="001D10B8">
      <w:pPr>
        <w:pStyle w:val="PL"/>
        <w:rPr>
          <w:rFonts w:eastAsia="SimSun"/>
          <w:snapToGrid w:val="0"/>
          <w:lang w:val="fr-FR"/>
        </w:rPr>
      </w:pPr>
      <w:r w:rsidRPr="00B64500">
        <w:rPr>
          <w:rFonts w:eastAsia="SimSun"/>
          <w:snapToGrid w:val="0"/>
          <w:lang w:val="fr-FR"/>
        </w:rPr>
        <w:t>CellBasedQMC::= SEQUENCE {</w:t>
      </w:r>
    </w:p>
    <w:p w14:paraId="71338F24" w14:textId="77777777" w:rsidR="001D10B8" w:rsidRPr="00B64500" w:rsidRDefault="001D10B8" w:rsidP="001D10B8">
      <w:pPr>
        <w:pStyle w:val="PL"/>
        <w:rPr>
          <w:rFonts w:eastAsia="SimSun"/>
          <w:snapToGrid w:val="0"/>
          <w:lang w:val="fr-FR"/>
        </w:rPr>
      </w:pPr>
      <w:r w:rsidRPr="00B64500">
        <w:rPr>
          <w:rFonts w:eastAsia="SimSun"/>
          <w:snapToGrid w:val="0"/>
          <w:lang w:val="fr-FR"/>
        </w:rPr>
        <w:tab/>
        <w:t>cellIdListforQMC</w:t>
      </w:r>
      <w:r w:rsidRPr="00B64500">
        <w:rPr>
          <w:rFonts w:eastAsia="SimSun"/>
          <w:snapToGrid w:val="0"/>
          <w:lang w:val="fr-FR"/>
        </w:rPr>
        <w:tab/>
      </w:r>
      <w:r w:rsidRPr="00B64500">
        <w:rPr>
          <w:rFonts w:eastAsia="SimSun"/>
          <w:snapToGrid w:val="0"/>
          <w:lang w:val="fr-FR"/>
        </w:rPr>
        <w:tab/>
        <w:t>CellIdListforQMC,</w:t>
      </w:r>
    </w:p>
    <w:p w14:paraId="62073C68" w14:textId="77777777" w:rsidR="001D10B8" w:rsidRPr="00B64500" w:rsidRDefault="001D10B8" w:rsidP="001D10B8">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{CellBasedQMC-ExtIEs} } OPTIONAL,</w:t>
      </w:r>
    </w:p>
    <w:p w14:paraId="4AA54403"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412F05F3"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44041378" w14:textId="77777777" w:rsidR="001D10B8" w:rsidRPr="00B64500" w:rsidRDefault="001D10B8" w:rsidP="001D10B8">
      <w:pPr>
        <w:pStyle w:val="PL"/>
        <w:rPr>
          <w:rFonts w:eastAsia="SimSun"/>
          <w:snapToGrid w:val="0"/>
          <w:lang w:val="fr-FR"/>
        </w:rPr>
      </w:pPr>
    </w:p>
    <w:p w14:paraId="6B6BB46A" w14:textId="77777777" w:rsidR="001D10B8" w:rsidRPr="00B64500" w:rsidRDefault="001D10B8" w:rsidP="001D10B8">
      <w:pPr>
        <w:pStyle w:val="PL"/>
        <w:rPr>
          <w:rFonts w:eastAsia="SimSun"/>
          <w:snapToGrid w:val="0"/>
          <w:lang w:val="fr-FR"/>
        </w:rPr>
      </w:pPr>
      <w:r w:rsidRPr="00B64500">
        <w:rPr>
          <w:rFonts w:eastAsia="SimSun"/>
          <w:snapToGrid w:val="0"/>
          <w:lang w:val="fr-FR"/>
        </w:rPr>
        <w:t>CellBasedQMC-ExtIEs XNAP-PROTOCOL-EXTENSION ::= {</w:t>
      </w:r>
    </w:p>
    <w:p w14:paraId="1DF52DD6"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61EC30CC"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3D18FBF1" w14:textId="77777777" w:rsidR="001D10B8" w:rsidRPr="00B64500" w:rsidRDefault="001D10B8" w:rsidP="001D10B8">
      <w:pPr>
        <w:pStyle w:val="PL"/>
        <w:rPr>
          <w:rFonts w:eastAsia="SimSun"/>
          <w:snapToGrid w:val="0"/>
          <w:lang w:val="fr-FR"/>
        </w:rPr>
      </w:pPr>
    </w:p>
    <w:p w14:paraId="028633BB" w14:textId="77777777" w:rsidR="001D10B8" w:rsidRPr="00B64500" w:rsidRDefault="001D10B8" w:rsidP="001D10B8">
      <w:pPr>
        <w:pStyle w:val="PL"/>
        <w:rPr>
          <w:rFonts w:eastAsia="SimSun"/>
          <w:snapToGrid w:val="0"/>
          <w:lang w:val="fr-FR"/>
        </w:rPr>
      </w:pPr>
      <w:r w:rsidRPr="00B64500">
        <w:rPr>
          <w:rFonts w:eastAsia="SimSun"/>
          <w:snapToGrid w:val="0"/>
          <w:lang w:val="fr-FR"/>
        </w:rPr>
        <w:t>CellIdListforQMC ::= SEQUENCE (SIZE(1..maxnoofCellIDforQMC)) OF GlobalNG-RANCell-ID</w:t>
      </w:r>
    </w:p>
    <w:p w14:paraId="717B44FA" w14:textId="77777777" w:rsidR="001D10B8" w:rsidRPr="00B64500" w:rsidRDefault="001D10B8" w:rsidP="001D10B8">
      <w:pPr>
        <w:pStyle w:val="PL"/>
        <w:rPr>
          <w:rFonts w:eastAsia="SimSun"/>
          <w:snapToGrid w:val="0"/>
          <w:lang w:val="fr-FR"/>
        </w:rPr>
      </w:pPr>
    </w:p>
    <w:p w14:paraId="211225EF" w14:textId="77777777" w:rsidR="001D10B8" w:rsidRPr="00B64500" w:rsidRDefault="001D10B8" w:rsidP="001D10B8">
      <w:pPr>
        <w:pStyle w:val="PL"/>
        <w:rPr>
          <w:rFonts w:eastAsia="SimSun"/>
          <w:snapToGrid w:val="0"/>
          <w:lang w:val="fr-FR"/>
        </w:rPr>
      </w:pPr>
    </w:p>
    <w:p w14:paraId="5045F6A6" w14:textId="77777777" w:rsidR="001D10B8" w:rsidRPr="00B64500" w:rsidRDefault="001D10B8" w:rsidP="001D10B8">
      <w:pPr>
        <w:pStyle w:val="PL"/>
        <w:rPr>
          <w:rFonts w:eastAsia="SimSun"/>
          <w:snapToGrid w:val="0"/>
          <w:lang w:val="fr-FR"/>
        </w:rPr>
      </w:pPr>
      <w:r w:rsidRPr="00B64500">
        <w:rPr>
          <w:rFonts w:eastAsia="SimSun"/>
          <w:snapToGrid w:val="0"/>
          <w:lang w:val="fr-FR"/>
        </w:rPr>
        <w:t>CellBasedMDT-EUTRA::= SEQUENCE {</w:t>
      </w:r>
    </w:p>
    <w:p w14:paraId="27141A52" w14:textId="77777777" w:rsidR="001D10B8" w:rsidRPr="00B64500" w:rsidRDefault="001D10B8" w:rsidP="001D10B8">
      <w:pPr>
        <w:pStyle w:val="PL"/>
        <w:rPr>
          <w:rFonts w:eastAsia="SimSun"/>
          <w:snapToGrid w:val="0"/>
          <w:lang w:val="fr-FR"/>
        </w:rPr>
      </w:pPr>
      <w:r w:rsidRPr="00B64500">
        <w:rPr>
          <w:rFonts w:eastAsia="SimSun"/>
          <w:snapToGrid w:val="0"/>
          <w:lang w:val="fr-FR"/>
        </w:rPr>
        <w:tab/>
        <w:t>cellIdListforMDT-EUTRA</w:t>
      </w:r>
      <w:r w:rsidRPr="00B64500">
        <w:rPr>
          <w:rFonts w:eastAsia="SimSun"/>
          <w:snapToGrid w:val="0"/>
          <w:lang w:val="fr-FR"/>
        </w:rPr>
        <w:tab/>
        <w:t>CellIdListforMDT-EUTRA,</w:t>
      </w:r>
    </w:p>
    <w:p w14:paraId="4942715D" w14:textId="77777777" w:rsidR="001D10B8" w:rsidRPr="00B64500" w:rsidRDefault="001D10B8" w:rsidP="001D10B8">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{CellBasedMDT-EUTRA-ExtIEs} } OPTIONAL,</w:t>
      </w:r>
    </w:p>
    <w:p w14:paraId="1503D1C2"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4E92B234"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6CCB4D9A" w14:textId="77777777" w:rsidR="001D10B8" w:rsidRPr="00B64500" w:rsidRDefault="001D10B8" w:rsidP="001D10B8">
      <w:pPr>
        <w:pStyle w:val="PL"/>
        <w:rPr>
          <w:rFonts w:eastAsia="SimSun"/>
          <w:snapToGrid w:val="0"/>
          <w:lang w:val="fr-FR"/>
        </w:rPr>
      </w:pPr>
    </w:p>
    <w:p w14:paraId="4E6D0F8B" w14:textId="77777777" w:rsidR="001D10B8" w:rsidRPr="00B64500" w:rsidRDefault="001D10B8" w:rsidP="001D10B8">
      <w:pPr>
        <w:pStyle w:val="PL"/>
        <w:rPr>
          <w:rFonts w:eastAsia="SimSun"/>
          <w:snapToGrid w:val="0"/>
          <w:lang w:val="fr-FR"/>
        </w:rPr>
      </w:pPr>
      <w:r w:rsidRPr="00B64500">
        <w:rPr>
          <w:rFonts w:eastAsia="SimSun"/>
          <w:snapToGrid w:val="0"/>
          <w:lang w:val="fr-FR"/>
        </w:rPr>
        <w:t>CellBasedMDT-EUTRA-ExtIEs XNAP-PROTOCOL-EXTENSION ::= {</w:t>
      </w:r>
    </w:p>
    <w:p w14:paraId="48FA386A"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42530A15"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06B69DBA" w14:textId="77777777" w:rsidR="001D10B8" w:rsidRPr="00B64500" w:rsidRDefault="001D10B8" w:rsidP="001D10B8">
      <w:pPr>
        <w:pStyle w:val="PL"/>
        <w:rPr>
          <w:rFonts w:eastAsia="SimSun"/>
          <w:snapToGrid w:val="0"/>
          <w:lang w:val="fr-FR"/>
        </w:rPr>
      </w:pPr>
      <w:r w:rsidRPr="00B64500">
        <w:rPr>
          <w:rFonts w:eastAsia="SimSun"/>
          <w:snapToGrid w:val="0"/>
          <w:lang w:val="fr-FR"/>
        </w:rPr>
        <w:t>CellIdListforMDT-EUTRA ::= SEQUENCE (SIZE(1..maxnoofCellIDforMDT)) OF E-UTRA-CGI</w:t>
      </w:r>
    </w:p>
    <w:p w14:paraId="26CD90BC" w14:textId="77777777" w:rsidR="001D10B8" w:rsidRPr="00B64500" w:rsidRDefault="001D10B8" w:rsidP="001D10B8">
      <w:pPr>
        <w:pStyle w:val="PL"/>
        <w:rPr>
          <w:lang w:val="fr-FR"/>
        </w:rPr>
      </w:pPr>
    </w:p>
    <w:p w14:paraId="37363D8F" w14:textId="77777777" w:rsidR="001D10B8" w:rsidRPr="00B64500" w:rsidRDefault="001D10B8" w:rsidP="001D10B8">
      <w:pPr>
        <w:pStyle w:val="PL"/>
        <w:rPr>
          <w:lang w:val="fr-FR"/>
        </w:rPr>
      </w:pPr>
    </w:p>
    <w:p w14:paraId="36E478CE" w14:textId="77777777" w:rsidR="001D10B8" w:rsidRDefault="001D10B8" w:rsidP="001D10B8">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75FB5937" w14:textId="77777777" w:rsidR="001D10B8" w:rsidRDefault="001D10B8" w:rsidP="001D10B8">
      <w:pPr>
        <w:pStyle w:val="PL"/>
      </w:pPr>
    </w:p>
    <w:p w14:paraId="469A7FC7" w14:textId="77777777" w:rsidR="001D10B8" w:rsidRDefault="001D10B8" w:rsidP="001D10B8">
      <w:pPr>
        <w:pStyle w:val="PL"/>
        <w:rPr>
          <w:lang w:val="en-US"/>
        </w:rPr>
      </w:pPr>
      <w:r>
        <w:rPr>
          <w:snapToGrid w:val="0"/>
          <w:lang w:val="en-US" w:eastAsia="zh-CN" w:bidi="ar"/>
        </w:rPr>
        <w:t>CellDeploymentStatusIndicator ::= ENUMERATED {pre-change-notification, ...}</w:t>
      </w:r>
    </w:p>
    <w:p w14:paraId="3024C53E" w14:textId="77777777" w:rsidR="001D10B8" w:rsidRPr="00FD0425" w:rsidRDefault="001D10B8" w:rsidP="001D10B8">
      <w:pPr>
        <w:pStyle w:val="PL"/>
      </w:pPr>
    </w:p>
    <w:p w14:paraId="0DAFAE19" w14:textId="77777777" w:rsidR="001D10B8" w:rsidRPr="00FD0425" w:rsidRDefault="001D10B8" w:rsidP="001D10B8">
      <w:pPr>
        <w:pStyle w:val="PL"/>
      </w:pPr>
      <w:r w:rsidRPr="00FD0425">
        <w:t>CellGroupID ::= INTEGER (0..maxnoofSCellGroups)</w:t>
      </w:r>
    </w:p>
    <w:p w14:paraId="27B6AF01" w14:textId="77777777" w:rsidR="001D10B8" w:rsidRPr="00FD0425" w:rsidRDefault="001D10B8" w:rsidP="001D10B8">
      <w:pPr>
        <w:pStyle w:val="PL"/>
      </w:pPr>
    </w:p>
    <w:p w14:paraId="26647C80" w14:textId="77777777" w:rsidR="001D10B8" w:rsidRPr="00FD0425" w:rsidRDefault="001D10B8" w:rsidP="001D10B8">
      <w:pPr>
        <w:pStyle w:val="PL"/>
      </w:pPr>
    </w:p>
    <w:p w14:paraId="78090ABF" w14:textId="77777777" w:rsidR="001D10B8" w:rsidRPr="00FD0425" w:rsidRDefault="001D10B8" w:rsidP="001D10B8">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0DEE2FD6" w14:textId="77777777" w:rsidR="001D10B8" w:rsidRDefault="001D10B8" w:rsidP="001D10B8">
      <w:pPr>
        <w:pStyle w:val="PL"/>
      </w:pPr>
    </w:p>
    <w:p w14:paraId="05ADCE55" w14:textId="77777777" w:rsidR="001D10B8" w:rsidRPr="00FD0425" w:rsidRDefault="001D10B8" w:rsidP="001D10B8">
      <w:pPr>
        <w:pStyle w:val="PL"/>
      </w:pPr>
      <w:r w:rsidRPr="00FD0425">
        <w:t>Cell</w:t>
      </w:r>
      <w:r>
        <w:rPr>
          <w:noProof w:val="0"/>
          <w:snapToGrid w:val="0"/>
        </w:rPr>
        <w:t>MeasurementResult</w:t>
      </w:r>
      <w:r>
        <w:t>-Item</w:t>
      </w:r>
      <w:r w:rsidRPr="00FD0425">
        <w:tab/>
        <w:t>::= SEQUENCE {</w:t>
      </w:r>
    </w:p>
    <w:p w14:paraId="77D13F15" w14:textId="77777777" w:rsidR="001D10B8" w:rsidRPr="006F7C11" w:rsidRDefault="001D10B8" w:rsidP="001D10B8">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16E0F47" w14:textId="77777777" w:rsidR="001D10B8" w:rsidRPr="00CA67DA" w:rsidRDefault="001D10B8" w:rsidP="001D10B8">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664CDA00" w14:textId="77777777" w:rsidR="001D10B8" w:rsidRPr="00CA67DA" w:rsidRDefault="001D10B8" w:rsidP="001D10B8">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2D542F95" w14:textId="77777777" w:rsidR="001D10B8" w:rsidRPr="00CA67DA" w:rsidRDefault="001D10B8" w:rsidP="001D10B8">
      <w:pPr>
        <w:pStyle w:val="PL"/>
      </w:pPr>
      <w:r>
        <w:tab/>
      </w:r>
      <w:r w:rsidRPr="00CA67DA">
        <w:t>compositeAvailableCapacityGroup</w:t>
      </w:r>
      <w:r w:rsidRPr="00CA67DA">
        <w:tab/>
      </w:r>
      <w:r w:rsidRPr="00CA67DA">
        <w:tab/>
        <w:t>CompositeAvailableCapacityGroup</w:t>
      </w:r>
      <w:r w:rsidRPr="00CA67DA">
        <w:tab/>
        <w:t>OPTIONAL,</w:t>
      </w:r>
    </w:p>
    <w:p w14:paraId="11B22B18" w14:textId="77777777" w:rsidR="001D10B8" w:rsidRPr="00CA67DA" w:rsidRDefault="001D10B8" w:rsidP="001D10B8">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7B2BE187" w14:textId="77777777" w:rsidR="001D10B8" w:rsidRPr="00CA67DA" w:rsidRDefault="001D10B8" w:rsidP="001D10B8">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5D77DF84" w14:textId="77777777" w:rsidR="001D10B8" w:rsidRPr="00CA67DA" w:rsidRDefault="001D10B8" w:rsidP="001D10B8">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5AC6C54F" w14:textId="77777777" w:rsidR="001D10B8" w:rsidRPr="00FD0425" w:rsidRDefault="001D10B8" w:rsidP="001D10B8">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168C594B" w14:textId="77777777" w:rsidR="001D10B8" w:rsidRPr="00FD0425" w:rsidRDefault="001D10B8" w:rsidP="001D10B8">
      <w:pPr>
        <w:pStyle w:val="PL"/>
      </w:pPr>
      <w:r w:rsidRPr="00FD0425">
        <w:tab/>
        <w:t>...</w:t>
      </w:r>
    </w:p>
    <w:p w14:paraId="214A53D0" w14:textId="77777777" w:rsidR="001D10B8" w:rsidRPr="00FD0425" w:rsidRDefault="001D10B8" w:rsidP="001D10B8">
      <w:pPr>
        <w:pStyle w:val="PL"/>
      </w:pPr>
      <w:r w:rsidRPr="00FD0425">
        <w:t>}</w:t>
      </w:r>
    </w:p>
    <w:p w14:paraId="3B7E0391" w14:textId="77777777" w:rsidR="001D10B8" w:rsidRPr="00FD0425" w:rsidRDefault="001D10B8" w:rsidP="001D10B8">
      <w:pPr>
        <w:pStyle w:val="PL"/>
      </w:pPr>
    </w:p>
    <w:p w14:paraId="6C5BA392" w14:textId="77777777" w:rsidR="001D10B8" w:rsidRPr="00FD0425" w:rsidRDefault="001D10B8" w:rsidP="001D10B8">
      <w:pPr>
        <w:pStyle w:val="PL"/>
      </w:pPr>
    </w:p>
    <w:p w14:paraId="129F0656" w14:textId="77777777" w:rsidR="001D10B8" w:rsidRPr="00FD0425" w:rsidRDefault="001D10B8" w:rsidP="001D10B8">
      <w:pPr>
        <w:pStyle w:val="PL"/>
      </w:pPr>
      <w:r>
        <w:t>Cell</w:t>
      </w:r>
      <w:r>
        <w:rPr>
          <w:noProof w:val="0"/>
          <w:snapToGrid w:val="0"/>
        </w:rPr>
        <w:t>MeasurementResult</w:t>
      </w:r>
      <w:r>
        <w:t>-Item</w:t>
      </w:r>
      <w:r w:rsidRPr="00FD0425">
        <w:t>-ExtIEs XNAP-PROTOCOL-EXTENSION ::= {</w:t>
      </w:r>
    </w:p>
    <w:p w14:paraId="79C2D31A" w14:textId="77777777" w:rsidR="001D10B8" w:rsidRPr="002E4F69" w:rsidRDefault="001D10B8" w:rsidP="001D10B8">
      <w:pPr>
        <w:pStyle w:val="PL"/>
      </w:pPr>
      <w:r>
        <w:tab/>
      </w:r>
      <w:r w:rsidRPr="002E4F69">
        <w:t>{ ID id-NR-U-Channel-List</w:t>
      </w:r>
      <w:r w:rsidRPr="002E4F69">
        <w:tab/>
        <w:t>CRITICALITY ignore</w:t>
      </w:r>
      <w:r w:rsidRPr="002E4F69">
        <w:tab/>
        <w:t>EXTENSION NR-U-Channel-List P</w:t>
      </w:r>
      <w:r>
        <w:t>RESENCE optional },</w:t>
      </w:r>
    </w:p>
    <w:p w14:paraId="42297FAF" w14:textId="77777777" w:rsidR="001D10B8" w:rsidRPr="00FD0425" w:rsidRDefault="001D10B8" w:rsidP="001D10B8">
      <w:pPr>
        <w:pStyle w:val="PL"/>
      </w:pPr>
      <w:r w:rsidRPr="00FD0425">
        <w:tab/>
        <w:t>...</w:t>
      </w:r>
    </w:p>
    <w:p w14:paraId="4D144480" w14:textId="77777777" w:rsidR="001D10B8" w:rsidRPr="00FD0425" w:rsidRDefault="001D10B8" w:rsidP="001D10B8">
      <w:pPr>
        <w:pStyle w:val="PL"/>
      </w:pPr>
      <w:r w:rsidRPr="00FD0425">
        <w:t>}</w:t>
      </w:r>
    </w:p>
    <w:p w14:paraId="1D94B9DE" w14:textId="77777777" w:rsidR="001D10B8" w:rsidRPr="00FD0425" w:rsidRDefault="001D10B8" w:rsidP="001D10B8">
      <w:pPr>
        <w:pStyle w:val="PL"/>
      </w:pPr>
    </w:p>
    <w:p w14:paraId="6DAB4B8B" w14:textId="77777777" w:rsidR="001D10B8" w:rsidRDefault="001D10B8" w:rsidP="001D10B8">
      <w:pPr>
        <w:pStyle w:val="PL"/>
      </w:pPr>
    </w:p>
    <w:p w14:paraId="5F7E01CA" w14:textId="77777777" w:rsidR="001D10B8" w:rsidRDefault="001D10B8" w:rsidP="001D10B8">
      <w:pPr>
        <w:pStyle w:val="PL"/>
        <w:rPr>
          <w:snapToGrid w:val="0"/>
          <w:lang w:val="en-US"/>
        </w:rPr>
      </w:pPr>
      <w:r>
        <w:rPr>
          <w:snapToGrid w:val="0"/>
          <w:lang w:val="en-US" w:eastAsia="zh-CN" w:bidi="ar"/>
        </w:rPr>
        <w:t>CellReplacingInfo ::= SEQUENCE {</w:t>
      </w:r>
    </w:p>
    <w:p w14:paraId="00178A9D" w14:textId="77777777" w:rsidR="001D10B8" w:rsidRDefault="001D10B8" w:rsidP="001D10B8">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222D4F8D" w14:textId="77777777" w:rsidR="001D10B8" w:rsidRDefault="001D10B8" w:rsidP="001D10B8">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3F5195A3"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37E66548" w14:textId="77777777" w:rsidR="001D10B8" w:rsidRDefault="001D10B8" w:rsidP="001D10B8">
      <w:pPr>
        <w:pStyle w:val="PL"/>
        <w:rPr>
          <w:snapToGrid w:val="0"/>
          <w:lang w:val="en-US"/>
        </w:rPr>
      </w:pPr>
      <w:r>
        <w:rPr>
          <w:snapToGrid w:val="0"/>
          <w:lang w:val="en-US" w:eastAsia="zh-CN" w:bidi="ar"/>
        </w:rPr>
        <w:t>}</w:t>
      </w:r>
    </w:p>
    <w:p w14:paraId="1CC8578C" w14:textId="77777777" w:rsidR="001D10B8" w:rsidRDefault="001D10B8" w:rsidP="001D10B8">
      <w:pPr>
        <w:pStyle w:val="PL"/>
        <w:rPr>
          <w:snapToGrid w:val="0"/>
          <w:lang w:val="en-US"/>
        </w:rPr>
      </w:pPr>
    </w:p>
    <w:p w14:paraId="4CD347E9" w14:textId="77777777" w:rsidR="001D10B8" w:rsidRDefault="001D10B8" w:rsidP="001D10B8">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607A9C5F"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5ACDC379" w14:textId="77777777" w:rsidR="001D10B8" w:rsidRDefault="001D10B8" w:rsidP="001D10B8">
      <w:pPr>
        <w:pStyle w:val="PL"/>
        <w:rPr>
          <w:snapToGrid w:val="0"/>
          <w:lang w:val="en-US"/>
        </w:rPr>
      </w:pPr>
      <w:r>
        <w:rPr>
          <w:snapToGrid w:val="0"/>
          <w:lang w:val="en-US" w:eastAsia="zh-CN" w:bidi="ar"/>
        </w:rPr>
        <w:t>}</w:t>
      </w:r>
    </w:p>
    <w:p w14:paraId="22D0E66E" w14:textId="77777777" w:rsidR="001D10B8" w:rsidRDefault="001D10B8" w:rsidP="001D10B8">
      <w:pPr>
        <w:pStyle w:val="PL"/>
      </w:pPr>
    </w:p>
    <w:p w14:paraId="4324CBE6" w14:textId="77777777" w:rsidR="001D10B8" w:rsidRDefault="001D10B8" w:rsidP="001D10B8">
      <w:pPr>
        <w:pStyle w:val="PL"/>
      </w:pPr>
    </w:p>
    <w:p w14:paraId="75AF0A66" w14:textId="77777777" w:rsidR="001D10B8" w:rsidRPr="00FD0425" w:rsidRDefault="001D10B8" w:rsidP="001D10B8">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572ECEB5" w14:textId="77777777" w:rsidR="001D10B8" w:rsidRDefault="001D10B8" w:rsidP="001D10B8">
      <w:pPr>
        <w:pStyle w:val="PL"/>
      </w:pPr>
    </w:p>
    <w:p w14:paraId="39BCE612" w14:textId="77777777" w:rsidR="001D10B8" w:rsidRPr="00FD0425" w:rsidRDefault="001D10B8" w:rsidP="001D10B8">
      <w:pPr>
        <w:pStyle w:val="PL"/>
      </w:pPr>
      <w:r w:rsidRPr="00FD0425">
        <w:t>Cell</w:t>
      </w:r>
      <w:r>
        <w:t>ToReport-Item</w:t>
      </w:r>
      <w:r w:rsidRPr="00FD0425">
        <w:tab/>
        <w:t>::= SEQUENCE {</w:t>
      </w:r>
    </w:p>
    <w:p w14:paraId="1ED32518" w14:textId="77777777" w:rsidR="001D10B8" w:rsidRPr="00300B5A" w:rsidRDefault="001D10B8" w:rsidP="001D10B8">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542DA6B" w14:textId="77777777" w:rsidR="001D10B8" w:rsidRPr="00CA67DA" w:rsidRDefault="001D10B8" w:rsidP="001D10B8">
      <w:pPr>
        <w:pStyle w:val="PL"/>
      </w:pPr>
      <w:r>
        <w:tab/>
      </w:r>
      <w:r w:rsidRPr="00CA67DA">
        <w:t>sSBToReport-List                        SSBToReport-List</w:t>
      </w:r>
      <w:r w:rsidRPr="00CA67DA">
        <w:tab/>
      </w:r>
      <w:r w:rsidRPr="00CA67DA">
        <w:tab/>
      </w:r>
      <w:r w:rsidRPr="00CA67DA">
        <w:tab/>
        <w:t>OPTIONAL,</w:t>
      </w:r>
    </w:p>
    <w:p w14:paraId="10C20667" w14:textId="77777777" w:rsidR="001D10B8" w:rsidRPr="00CA67DA" w:rsidRDefault="001D10B8" w:rsidP="001D10B8">
      <w:pPr>
        <w:pStyle w:val="PL"/>
      </w:pPr>
      <w:r>
        <w:tab/>
      </w:r>
      <w:r w:rsidRPr="00CA67DA">
        <w:t>sliceToReport-List                      SliceToReport-List</w:t>
      </w:r>
      <w:r w:rsidRPr="00CA67DA">
        <w:tab/>
      </w:r>
      <w:r w:rsidRPr="00CA67DA">
        <w:tab/>
      </w:r>
      <w:r w:rsidRPr="00CA67DA">
        <w:tab/>
        <w:t>OPTIONAL,</w:t>
      </w:r>
    </w:p>
    <w:p w14:paraId="7E7C547D" w14:textId="77777777" w:rsidR="001D10B8" w:rsidRPr="00B64500" w:rsidRDefault="001D10B8" w:rsidP="001D10B8">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02C22CA9" w14:textId="77777777" w:rsidR="001D10B8" w:rsidRPr="00B64500" w:rsidRDefault="001D10B8" w:rsidP="001D10B8">
      <w:pPr>
        <w:pStyle w:val="PL"/>
        <w:rPr>
          <w:lang w:val="sv-SE"/>
        </w:rPr>
      </w:pPr>
      <w:r w:rsidRPr="00B64500">
        <w:rPr>
          <w:lang w:val="sv-SE"/>
        </w:rPr>
        <w:tab/>
        <w:t>...</w:t>
      </w:r>
    </w:p>
    <w:p w14:paraId="6E37FC93" w14:textId="77777777" w:rsidR="001D10B8" w:rsidRPr="00B64500" w:rsidRDefault="001D10B8" w:rsidP="001D10B8">
      <w:pPr>
        <w:pStyle w:val="PL"/>
        <w:rPr>
          <w:lang w:val="sv-SE"/>
        </w:rPr>
      </w:pPr>
      <w:r w:rsidRPr="00B64500">
        <w:rPr>
          <w:lang w:val="sv-SE"/>
        </w:rPr>
        <w:t>}</w:t>
      </w:r>
    </w:p>
    <w:p w14:paraId="74E1818C" w14:textId="77777777" w:rsidR="001D10B8" w:rsidRPr="00B64500" w:rsidRDefault="001D10B8" w:rsidP="001D10B8">
      <w:pPr>
        <w:pStyle w:val="PL"/>
        <w:rPr>
          <w:lang w:val="sv-SE"/>
        </w:rPr>
      </w:pPr>
    </w:p>
    <w:p w14:paraId="0A33C93B" w14:textId="77777777" w:rsidR="001D10B8" w:rsidRPr="00B64500" w:rsidRDefault="001D10B8" w:rsidP="001D10B8">
      <w:pPr>
        <w:pStyle w:val="PL"/>
        <w:rPr>
          <w:lang w:val="sv-SE"/>
        </w:rPr>
      </w:pPr>
    </w:p>
    <w:p w14:paraId="7FBB892A" w14:textId="77777777" w:rsidR="001D10B8" w:rsidRPr="00B64500" w:rsidRDefault="001D10B8" w:rsidP="001D10B8">
      <w:pPr>
        <w:pStyle w:val="PL"/>
        <w:rPr>
          <w:lang w:val="sv-SE"/>
        </w:rPr>
      </w:pPr>
      <w:r w:rsidRPr="00B64500">
        <w:rPr>
          <w:lang w:val="sv-SE"/>
        </w:rPr>
        <w:t>CellToReport-Item-ExtIEs XNAP-PROTOCOL-EXTENSION ::= {</w:t>
      </w:r>
    </w:p>
    <w:p w14:paraId="5889FAF4" w14:textId="77777777" w:rsidR="001D10B8" w:rsidRPr="00B64500" w:rsidRDefault="001D10B8" w:rsidP="001D10B8">
      <w:pPr>
        <w:pStyle w:val="PL"/>
        <w:rPr>
          <w:lang w:val="sv-SE"/>
        </w:rPr>
      </w:pPr>
      <w:r w:rsidRPr="00B64500">
        <w:rPr>
          <w:lang w:val="sv-SE"/>
        </w:rPr>
        <w:tab/>
        <w:t>...</w:t>
      </w:r>
    </w:p>
    <w:p w14:paraId="406D55A8" w14:textId="77777777" w:rsidR="001D10B8" w:rsidRPr="00B64500" w:rsidRDefault="001D10B8" w:rsidP="001D10B8">
      <w:pPr>
        <w:pStyle w:val="PL"/>
        <w:rPr>
          <w:lang w:val="sv-SE"/>
        </w:rPr>
      </w:pPr>
      <w:r w:rsidRPr="00B64500">
        <w:rPr>
          <w:lang w:val="sv-SE"/>
        </w:rPr>
        <w:t>}</w:t>
      </w:r>
    </w:p>
    <w:p w14:paraId="3D7BE0E7" w14:textId="77777777" w:rsidR="001D10B8" w:rsidRPr="00B64500" w:rsidRDefault="001D10B8" w:rsidP="001D10B8">
      <w:pPr>
        <w:pStyle w:val="PL"/>
        <w:rPr>
          <w:lang w:val="sv-SE"/>
        </w:rPr>
      </w:pPr>
    </w:p>
    <w:p w14:paraId="546FD3B6" w14:textId="77777777" w:rsidR="001D10B8" w:rsidRPr="00B64500" w:rsidRDefault="001D10B8" w:rsidP="001D10B8">
      <w:pPr>
        <w:pStyle w:val="PL"/>
        <w:rPr>
          <w:lang w:val="sv-SE"/>
        </w:rPr>
      </w:pPr>
    </w:p>
    <w:p w14:paraId="6119C621" w14:textId="77777777" w:rsidR="001D10B8" w:rsidRPr="00B64500" w:rsidRDefault="001D10B8" w:rsidP="001D10B8">
      <w:pPr>
        <w:pStyle w:val="PL"/>
        <w:rPr>
          <w:lang w:val="sv-SE"/>
        </w:rPr>
      </w:pPr>
      <w:r w:rsidRPr="00B64500">
        <w:rPr>
          <w:lang w:val="sv-SE"/>
        </w:rPr>
        <w:t>Cell-Type-Choice ::= CHOICE {</w:t>
      </w:r>
    </w:p>
    <w:p w14:paraId="34D2D819" w14:textId="77777777" w:rsidR="001D10B8" w:rsidRPr="00B64500" w:rsidRDefault="001D10B8" w:rsidP="001D10B8">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17B91771" w14:textId="77777777" w:rsidR="001D10B8" w:rsidRDefault="001D10B8" w:rsidP="001D10B8">
      <w:pPr>
        <w:pStyle w:val="PL"/>
      </w:pPr>
      <w:r w:rsidRPr="00B64500">
        <w:rPr>
          <w:lang w:val="sv-SE"/>
        </w:rPr>
        <w:tab/>
      </w:r>
      <w:r>
        <w:t>ng-ran-nr</w:t>
      </w:r>
      <w:r>
        <w:tab/>
      </w:r>
      <w:r>
        <w:tab/>
      </w:r>
      <w:r>
        <w:tab/>
      </w:r>
      <w:r>
        <w:tab/>
        <w:t>NR-Cell-Identity,</w:t>
      </w:r>
    </w:p>
    <w:p w14:paraId="32C51428" w14:textId="77777777" w:rsidR="001D10B8" w:rsidRDefault="001D10B8" w:rsidP="001D10B8">
      <w:pPr>
        <w:pStyle w:val="PL"/>
      </w:pPr>
      <w:r>
        <w:tab/>
        <w:t>e-utran</w:t>
      </w:r>
      <w:r>
        <w:tab/>
      </w:r>
      <w:r>
        <w:tab/>
      </w:r>
      <w:r>
        <w:tab/>
      </w:r>
      <w:r>
        <w:tab/>
      </w:r>
      <w:r>
        <w:tab/>
        <w:t>E-UTRA-Cell-Identity,</w:t>
      </w:r>
    </w:p>
    <w:p w14:paraId="4DA30EA8" w14:textId="77777777" w:rsidR="001D10B8" w:rsidRDefault="001D10B8" w:rsidP="001D10B8">
      <w:pPr>
        <w:pStyle w:val="PL"/>
      </w:pPr>
      <w:r>
        <w:tab/>
        <w:t>choice-extension</w:t>
      </w:r>
      <w:r>
        <w:tab/>
      </w:r>
      <w:r>
        <w:tab/>
        <w:t>ProtocolIE-Single-Container { { Cell-Type-Choice-ExtIEs} }</w:t>
      </w:r>
    </w:p>
    <w:p w14:paraId="037631DB" w14:textId="77777777" w:rsidR="001D10B8" w:rsidRDefault="001D10B8" w:rsidP="001D10B8">
      <w:pPr>
        <w:pStyle w:val="PL"/>
      </w:pPr>
      <w:r>
        <w:t>}</w:t>
      </w:r>
    </w:p>
    <w:p w14:paraId="68634478" w14:textId="77777777" w:rsidR="001D10B8" w:rsidRDefault="001D10B8" w:rsidP="001D10B8">
      <w:pPr>
        <w:pStyle w:val="PL"/>
      </w:pPr>
    </w:p>
    <w:p w14:paraId="4346AC59" w14:textId="77777777" w:rsidR="001D10B8" w:rsidRDefault="001D10B8" w:rsidP="001D10B8">
      <w:pPr>
        <w:pStyle w:val="PL"/>
      </w:pPr>
      <w:r>
        <w:t>Cell-Type-Choice-ExtIEs XNAP-PROTOCOL-IES ::= {</w:t>
      </w:r>
    </w:p>
    <w:p w14:paraId="094EBCBC" w14:textId="77777777" w:rsidR="001D10B8" w:rsidRDefault="001D10B8" w:rsidP="001D10B8">
      <w:pPr>
        <w:pStyle w:val="PL"/>
      </w:pPr>
      <w:r>
        <w:tab/>
        <w:t>...</w:t>
      </w:r>
    </w:p>
    <w:p w14:paraId="2CAB2914" w14:textId="77777777" w:rsidR="001D10B8" w:rsidRDefault="001D10B8" w:rsidP="001D10B8">
      <w:pPr>
        <w:pStyle w:val="PL"/>
      </w:pPr>
      <w:r>
        <w:t>}</w:t>
      </w:r>
    </w:p>
    <w:p w14:paraId="3D53A142" w14:textId="77777777" w:rsidR="001D10B8" w:rsidRPr="00FD0425" w:rsidRDefault="001D10B8" w:rsidP="001D10B8">
      <w:pPr>
        <w:pStyle w:val="PL"/>
      </w:pPr>
    </w:p>
    <w:p w14:paraId="4C5E3545" w14:textId="77777777" w:rsidR="001D10B8" w:rsidRDefault="001D10B8" w:rsidP="001D10B8">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552E7F2B" w14:textId="77777777" w:rsidR="001D10B8" w:rsidRDefault="001D10B8" w:rsidP="001D10B8">
      <w:pPr>
        <w:pStyle w:val="PL"/>
      </w:pPr>
      <w:r>
        <w:tab/>
        <w:t>choCandidateCell-List</w:t>
      </w:r>
      <w:r>
        <w:tab/>
      </w:r>
      <w:r>
        <w:tab/>
      </w:r>
      <w:r>
        <w:tab/>
      </w:r>
      <w:r>
        <w:tab/>
        <w:t>CHOCandidateCell-List,</w:t>
      </w:r>
    </w:p>
    <w:p w14:paraId="73D16C0F" w14:textId="77777777" w:rsidR="001D10B8" w:rsidRPr="00B64500" w:rsidRDefault="001D10B8" w:rsidP="001D10B8">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442B7AAD" w14:textId="77777777" w:rsidR="001D10B8" w:rsidRPr="00E0207D" w:rsidRDefault="001D10B8" w:rsidP="001D10B8">
      <w:pPr>
        <w:pStyle w:val="PL"/>
        <w:rPr>
          <w:noProof w:val="0"/>
          <w:snapToGrid w:val="0"/>
        </w:rPr>
      </w:pPr>
      <w:r w:rsidRPr="00B64500">
        <w:rPr>
          <w:noProof w:val="0"/>
          <w:snapToGrid w:val="0"/>
          <w:lang w:val="fr-FR"/>
        </w:rPr>
        <w:tab/>
      </w:r>
      <w:r w:rsidRPr="00E0207D">
        <w:rPr>
          <w:noProof w:val="0"/>
          <w:snapToGrid w:val="0"/>
        </w:rPr>
        <w:t>...</w:t>
      </w:r>
    </w:p>
    <w:p w14:paraId="530E292C" w14:textId="77777777" w:rsidR="001D10B8" w:rsidRDefault="001D10B8" w:rsidP="001D10B8">
      <w:pPr>
        <w:pStyle w:val="PL"/>
        <w:rPr>
          <w:noProof w:val="0"/>
          <w:snapToGrid w:val="0"/>
        </w:rPr>
      </w:pPr>
      <w:r w:rsidRPr="00E0207D">
        <w:rPr>
          <w:noProof w:val="0"/>
          <w:snapToGrid w:val="0"/>
        </w:rPr>
        <w:t>}</w:t>
      </w:r>
    </w:p>
    <w:p w14:paraId="614E4D28" w14:textId="77777777" w:rsidR="001D10B8" w:rsidRDefault="001D10B8" w:rsidP="001D10B8">
      <w:pPr>
        <w:pStyle w:val="PL"/>
        <w:rPr>
          <w:noProof w:val="0"/>
          <w:snapToGrid w:val="0"/>
        </w:rPr>
      </w:pPr>
    </w:p>
    <w:p w14:paraId="13F2DF03" w14:textId="77777777" w:rsidR="001D10B8" w:rsidRPr="008B10AC" w:rsidRDefault="001D10B8" w:rsidP="001D10B8">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676223A5" w14:textId="77777777" w:rsidR="001D10B8" w:rsidRPr="00ED7ECC" w:rsidRDefault="001D10B8" w:rsidP="001D10B8">
      <w:pPr>
        <w:pStyle w:val="PL"/>
      </w:pPr>
      <w:r w:rsidRPr="00ED7ECC">
        <w:tab/>
        <w:t>...</w:t>
      </w:r>
    </w:p>
    <w:p w14:paraId="3AFE5B91" w14:textId="77777777" w:rsidR="001D10B8" w:rsidRDefault="001D10B8" w:rsidP="001D10B8">
      <w:pPr>
        <w:pStyle w:val="PL"/>
      </w:pPr>
      <w:r w:rsidRPr="00264429">
        <w:t>}</w:t>
      </w:r>
    </w:p>
    <w:p w14:paraId="4B0B8F5C" w14:textId="77777777" w:rsidR="001D10B8" w:rsidRPr="00671591" w:rsidRDefault="001D10B8" w:rsidP="001D10B8">
      <w:pPr>
        <w:pStyle w:val="PL"/>
        <w:rPr>
          <w:snapToGrid w:val="0"/>
        </w:rPr>
      </w:pPr>
    </w:p>
    <w:p w14:paraId="1587936B" w14:textId="77777777" w:rsidR="001D10B8" w:rsidRDefault="001D10B8" w:rsidP="001D10B8">
      <w:pPr>
        <w:pStyle w:val="PL"/>
      </w:pPr>
    </w:p>
    <w:p w14:paraId="0D2F1EEE" w14:textId="77777777" w:rsidR="001D10B8" w:rsidRDefault="001D10B8" w:rsidP="001D10B8">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63C246A2" w14:textId="77777777" w:rsidR="001D10B8" w:rsidRDefault="001D10B8" w:rsidP="001D10B8">
      <w:pPr>
        <w:pStyle w:val="PL"/>
        <w:rPr>
          <w:snapToGrid w:val="0"/>
          <w:lang w:eastAsia="zh-CN"/>
        </w:rPr>
      </w:pPr>
    </w:p>
    <w:p w14:paraId="2F1C9B34" w14:textId="77777777" w:rsidR="001D10B8" w:rsidRDefault="001D10B8" w:rsidP="001D10B8">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77AF85F" w14:textId="77777777" w:rsidR="001D10B8" w:rsidRDefault="001D10B8" w:rsidP="001D10B8">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43975696" w14:textId="77777777" w:rsidR="001D10B8" w:rsidRDefault="001D10B8" w:rsidP="001D10B8">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1FE19EEC" w14:textId="77777777" w:rsidR="001D10B8" w:rsidRPr="00E0207D" w:rsidRDefault="001D10B8" w:rsidP="001D10B8">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2D9A82D3" w14:textId="77777777" w:rsidR="001D10B8" w:rsidRDefault="001D10B8" w:rsidP="001D10B8">
      <w:pPr>
        <w:pStyle w:val="PL"/>
        <w:rPr>
          <w:noProof w:val="0"/>
          <w:snapToGrid w:val="0"/>
        </w:rPr>
      </w:pPr>
      <w:r>
        <w:rPr>
          <w:noProof w:val="0"/>
          <w:snapToGrid w:val="0"/>
        </w:rPr>
        <w:tab/>
        <w:t>...</w:t>
      </w:r>
    </w:p>
    <w:p w14:paraId="1B99B03F" w14:textId="77777777" w:rsidR="001D10B8" w:rsidRDefault="001D10B8" w:rsidP="001D10B8">
      <w:pPr>
        <w:pStyle w:val="PL"/>
      </w:pPr>
      <w:r w:rsidRPr="00264429">
        <w:t>}</w:t>
      </w:r>
    </w:p>
    <w:p w14:paraId="720B2153" w14:textId="77777777" w:rsidR="001D10B8" w:rsidRDefault="001D10B8" w:rsidP="001D10B8">
      <w:pPr>
        <w:pStyle w:val="PL"/>
      </w:pPr>
    </w:p>
    <w:p w14:paraId="300A4F16" w14:textId="77777777" w:rsidR="001D10B8" w:rsidRPr="008B10AC" w:rsidRDefault="001D10B8" w:rsidP="001D10B8">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1688C20E" w14:textId="77777777" w:rsidR="001D10B8" w:rsidRPr="00ED7ECC" w:rsidRDefault="001D10B8" w:rsidP="001D10B8">
      <w:pPr>
        <w:pStyle w:val="PL"/>
      </w:pPr>
      <w:r w:rsidRPr="00ED7ECC">
        <w:tab/>
        <w:t>...</w:t>
      </w:r>
    </w:p>
    <w:p w14:paraId="17895C5E" w14:textId="77777777" w:rsidR="001D10B8" w:rsidRDefault="001D10B8" w:rsidP="001D10B8">
      <w:pPr>
        <w:pStyle w:val="PL"/>
      </w:pPr>
      <w:r w:rsidRPr="00264429">
        <w:t>}</w:t>
      </w:r>
    </w:p>
    <w:p w14:paraId="0BA94E5B" w14:textId="77777777" w:rsidR="001D10B8" w:rsidRDefault="001D10B8" w:rsidP="001D10B8">
      <w:pPr>
        <w:pStyle w:val="PL"/>
      </w:pPr>
    </w:p>
    <w:p w14:paraId="792FA21E" w14:textId="77777777" w:rsidR="001D10B8" w:rsidRDefault="001D10B8" w:rsidP="001D10B8">
      <w:pPr>
        <w:pStyle w:val="PL"/>
        <w:rPr>
          <w:snapToGrid w:val="0"/>
        </w:rPr>
      </w:pPr>
    </w:p>
    <w:p w14:paraId="336B476B" w14:textId="77777777" w:rsidR="001D10B8" w:rsidRDefault="001D10B8" w:rsidP="001D10B8">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359FAAB7" w14:textId="77777777" w:rsidR="001D10B8" w:rsidRDefault="001D10B8" w:rsidP="001D10B8">
      <w:pPr>
        <w:pStyle w:val="PL"/>
        <w:rPr>
          <w:snapToGrid w:val="0"/>
          <w:lang w:eastAsia="zh-CN"/>
        </w:rPr>
      </w:pPr>
    </w:p>
    <w:p w14:paraId="4964F5F6" w14:textId="77777777" w:rsidR="001D10B8" w:rsidRDefault="001D10B8" w:rsidP="001D10B8">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13CC325" w14:textId="77777777" w:rsidR="001D10B8" w:rsidRDefault="001D10B8" w:rsidP="001D10B8">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5317480B" w14:textId="77777777" w:rsidR="001D10B8" w:rsidRPr="00E0207D" w:rsidRDefault="001D10B8" w:rsidP="001D10B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3F33B386" w14:textId="77777777" w:rsidR="001D10B8" w:rsidRPr="00E0207D" w:rsidRDefault="001D10B8" w:rsidP="001D10B8">
      <w:pPr>
        <w:pStyle w:val="PL"/>
        <w:rPr>
          <w:noProof w:val="0"/>
          <w:snapToGrid w:val="0"/>
        </w:rPr>
      </w:pPr>
      <w:r w:rsidRPr="00E0207D">
        <w:rPr>
          <w:noProof w:val="0"/>
          <w:snapToGrid w:val="0"/>
        </w:rPr>
        <w:tab/>
        <w:t>...</w:t>
      </w:r>
    </w:p>
    <w:p w14:paraId="3D7AFA3D" w14:textId="77777777" w:rsidR="001D10B8" w:rsidRDefault="001D10B8" w:rsidP="001D10B8">
      <w:pPr>
        <w:pStyle w:val="PL"/>
        <w:rPr>
          <w:noProof w:val="0"/>
          <w:snapToGrid w:val="0"/>
        </w:rPr>
      </w:pPr>
      <w:r w:rsidRPr="00E0207D">
        <w:rPr>
          <w:noProof w:val="0"/>
          <w:snapToGrid w:val="0"/>
        </w:rPr>
        <w:t>}</w:t>
      </w:r>
    </w:p>
    <w:p w14:paraId="31DED8D8" w14:textId="77777777" w:rsidR="001D10B8" w:rsidRDefault="001D10B8" w:rsidP="001D10B8">
      <w:pPr>
        <w:pStyle w:val="PL"/>
        <w:rPr>
          <w:noProof w:val="0"/>
          <w:snapToGrid w:val="0"/>
        </w:rPr>
      </w:pPr>
    </w:p>
    <w:p w14:paraId="4D319269" w14:textId="77777777" w:rsidR="001D10B8" w:rsidRPr="008B10AC" w:rsidRDefault="001D10B8" w:rsidP="001D10B8">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01CAABFA" w14:textId="77777777" w:rsidR="001D10B8" w:rsidRPr="00ED7ECC" w:rsidRDefault="001D10B8" w:rsidP="001D10B8">
      <w:pPr>
        <w:pStyle w:val="PL"/>
      </w:pPr>
      <w:r w:rsidRPr="00ED7ECC">
        <w:tab/>
        <w:t>...</w:t>
      </w:r>
    </w:p>
    <w:p w14:paraId="57344387" w14:textId="77777777" w:rsidR="001D10B8" w:rsidRDefault="001D10B8" w:rsidP="001D10B8">
      <w:pPr>
        <w:pStyle w:val="PL"/>
      </w:pPr>
      <w:r w:rsidRPr="00264429">
        <w:t>}</w:t>
      </w:r>
    </w:p>
    <w:p w14:paraId="0B0F643F" w14:textId="77777777" w:rsidR="001D10B8" w:rsidRDefault="001D10B8" w:rsidP="001D10B8">
      <w:pPr>
        <w:pStyle w:val="PL"/>
      </w:pPr>
    </w:p>
    <w:p w14:paraId="688572F7" w14:textId="77777777" w:rsidR="001D10B8" w:rsidRDefault="001D10B8" w:rsidP="001D10B8">
      <w:pPr>
        <w:pStyle w:val="PL"/>
        <w:rPr>
          <w:snapToGrid w:val="0"/>
        </w:rPr>
      </w:pPr>
      <w:r>
        <w:rPr>
          <w:snapToGrid w:val="0"/>
        </w:rPr>
        <w:t>CompositeAvailableCapacityGroup ::= SEQUENCE {</w:t>
      </w:r>
    </w:p>
    <w:p w14:paraId="629862C4" w14:textId="77777777" w:rsidR="001D10B8" w:rsidRDefault="001D10B8" w:rsidP="001D10B8">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B11EEC5" w14:textId="77777777" w:rsidR="001D10B8" w:rsidRPr="00F34358" w:rsidRDefault="001D10B8" w:rsidP="001D10B8">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4A01AED1" w14:textId="77777777" w:rsidR="001D10B8" w:rsidRPr="00747468" w:rsidRDefault="001D10B8" w:rsidP="001D10B8">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3D9C6B0E" w14:textId="77777777" w:rsidR="001D10B8" w:rsidRPr="00F85AB7" w:rsidRDefault="001D10B8" w:rsidP="001D10B8">
      <w:pPr>
        <w:pStyle w:val="PL"/>
        <w:rPr>
          <w:snapToGrid w:val="0"/>
        </w:rPr>
      </w:pPr>
      <w:r w:rsidRPr="00F85AB7">
        <w:rPr>
          <w:snapToGrid w:val="0"/>
        </w:rPr>
        <w:tab/>
        <w:t>...</w:t>
      </w:r>
    </w:p>
    <w:p w14:paraId="34C3DDD7" w14:textId="77777777" w:rsidR="001D10B8" w:rsidRPr="00F85AB7" w:rsidRDefault="001D10B8" w:rsidP="001D10B8">
      <w:pPr>
        <w:pStyle w:val="PL"/>
        <w:rPr>
          <w:snapToGrid w:val="0"/>
        </w:rPr>
      </w:pPr>
      <w:r w:rsidRPr="00F85AB7">
        <w:rPr>
          <w:snapToGrid w:val="0"/>
        </w:rPr>
        <w:t>}</w:t>
      </w:r>
    </w:p>
    <w:p w14:paraId="59224E35" w14:textId="77777777" w:rsidR="001D10B8" w:rsidRPr="00C21330" w:rsidRDefault="001D10B8" w:rsidP="001D10B8">
      <w:pPr>
        <w:pStyle w:val="PL"/>
        <w:rPr>
          <w:snapToGrid w:val="0"/>
        </w:rPr>
      </w:pPr>
    </w:p>
    <w:p w14:paraId="141F1D93" w14:textId="77777777" w:rsidR="001D10B8" w:rsidRPr="003033E9" w:rsidRDefault="001D10B8" w:rsidP="001D10B8">
      <w:pPr>
        <w:pStyle w:val="PL"/>
        <w:rPr>
          <w:snapToGrid w:val="0"/>
        </w:rPr>
      </w:pPr>
      <w:r w:rsidRPr="003033E9">
        <w:rPr>
          <w:snapToGrid w:val="0"/>
        </w:rPr>
        <w:t>CompositeAvailableCapacityGroup-ExtIEs XNAP-PROTOCOL-EXTENSION ::= {</w:t>
      </w:r>
    </w:p>
    <w:p w14:paraId="08BE4D79" w14:textId="77777777" w:rsidR="001D10B8" w:rsidRPr="003033E9" w:rsidRDefault="001D10B8" w:rsidP="001D10B8">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07AECFDC" w14:textId="77777777" w:rsidR="001D10B8" w:rsidRPr="00575229" w:rsidRDefault="001D10B8" w:rsidP="001D10B8">
      <w:pPr>
        <w:pStyle w:val="PL"/>
        <w:rPr>
          <w:snapToGrid w:val="0"/>
        </w:rPr>
      </w:pPr>
      <w:r w:rsidRPr="00575229">
        <w:rPr>
          <w:snapToGrid w:val="0"/>
        </w:rPr>
        <w:tab/>
        <w:t>...</w:t>
      </w:r>
    </w:p>
    <w:p w14:paraId="5868E78A" w14:textId="77777777" w:rsidR="001D10B8" w:rsidRPr="006F7C11" w:rsidRDefault="001D10B8" w:rsidP="001D10B8">
      <w:pPr>
        <w:pStyle w:val="PL"/>
        <w:rPr>
          <w:snapToGrid w:val="0"/>
        </w:rPr>
      </w:pPr>
      <w:r w:rsidRPr="006F7C11">
        <w:rPr>
          <w:snapToGrid w:val="0"/>
        </w:rPr>
        <w:t>}</w:t>
      </w:r>
    </w:p>
    <w:p w14:paraId="4B8770F3" w14:textId="77777777" w:rsidR="001D10B8" w:rsidRPr="006F7C11" w:rsidRDefault="001D10B8" w:rsidP="001D10B8">
      <w:pPr>
        <w:pStyle w:val="PL"/>
        <w:rPr>
          <w:snapToGrid w:val="0"/>
        </w:rPr>
      </w:pPr>
    </w:p>
    <w:p w14:paraId="2604EF9F" w14:textId="77777777" w:rsidR="001D10B8" w:rsidRPr="006F7C11" w:rsidRDefault="001D10B8" w:rsidP="001D10B8">
      <w:pPr>
        <w:pStyle w:val="PL"/>
        <w:rPr>
          <w:snapToGrid w:val="0"/>
        </w:rPr>
      </w:pPr>
      <w:r w:rsidRPr="006F7C11">
        <w:rPr>
          <w:snapToGrid w:val="0"/>
        </w:rPr>
        <w:t>CompositeAvailableCapacity ::= SEQUENCE {</w:t>
      </w:r>
    </w:p>
    <w:p w14:paraId="26697C55" w14:textId="77777777" w:rsidR="001D10B8" w:rsidRPr="006F7C11" w:rsidRDefault="001D10B8" w:rsidP="001D10B8">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37D38CFD" w14:textId="77777777" w:rsidR="001D10B8" w:rsidRPr="00F34358" w:rsidRDefault="001D10B8" w:rsidP="001D10B8">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9.2.2.a, it’s used to distinguish the </w:t>
      </w:r>
      <w:r w:rsidRPr="00FD0425">
        <w:t>"</w:t>
      </w:r>
      <w:r w:rsidRPr="00BD41A6">
        <w:rPr>
          <w:snapToGrid w:val="0"/>
        </w:rPr>
        <w:t>CapacityValue</w:t>
      </w:r>
      <w:r w:rsidRPr="00FD0425">
        <w:t>"</w:t>
      </w:r>
      <w:r>
        <w:rPr>
          <w:snapToGrid w:val="0"/>
        </w:rPr>
        <w:t xml:space="preserve">  in 9.2.2.c</w:t>
      </w:r>
    </w:p>
    <w:p w14:paraId="49D4A405" w14:textId="77777777" w:rsidR="001D10B8" w:rsidRPr="00B64500" w:rsidRDefault="001D10B8" w:rsidP="001D10B8">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7DA5330C" w14:textId="77777777" w:rsidR="001D10B8" w:rsidRPr="00F34358" w:rsidRDefault="001D10B8" w:rsidP="001D10B8">
      <w:pPr>
        <w:pStyle w:val="PL"/>
        <w:rPr>
          <w:snapToGrid w:val="0"/>
        </w:rPr>
      </w:pPr>
      <w:r w:rsidRPr="00B64500">
        <w:rPr>
          <w:snapToGrid w:val="0"/>
          <w:lang w:val="fr-FR"/>
        </w:rPr>
        <w:tab/>
      </w:r>
      <w:r w:rsidRPr="00F34358">
        <w:rPr>
          <w:snapToGrid w:val="0"/>
        </w:rPr>
        <w:t>...</w:t>
      </w:r>
    </w:p>
    <w:p w14:paraId="45A44E64" w14:textId="77777777" w:rsidR="001D10B8" w:rsidRPr="00300B5A" w:rsidRDefault="001D10B8" w:rsidP="001D10B8">
      <w:pPr>
        <w:pStyle w:val="PL"/>
        <w:rPr>
          <w:snapToGrid w:val="0"/>
        </w:rPr>
      </w:pPr>
      <w:r w:rsidRPr="00300B5A">
        <w:rPr>
          <w:snapToGrid w:val="0"/>
        </w:rPr>
        <w:t>}</w:t>
      </w:r>
    </w:p>
    <w:p w14:paraId="4B60360F" w14:textId="77777777" w:rsidR="001D10B8" w:rsidRPr="00300B5A" w:rsidRDefault="001D10B8" w:rsidP="001D10B8">
      <w:pPr>
        <w:pStyle w:val="PL"/>
        <w:rPr>
          <w:snapToGrid w:val="0"/>
        </w:rPr>
      </w:pPr>
    </w:p>
    <w:p w14:paraId="4506AE39" w14:textId="77777777" w:rsidR="001D10B8" w:rsidRPr="00300B5A" w:rsidRDefault="001D10B8" w:rsidP="001D10B8">
      <w:pPr>
        <w:pStyle w:val="PL"/>
        <w:rPr>
          <w:snapToGrid w:val="0"/>
        </w:rPr>
      </w:pPr>
      <w:r w:rsidRPr="00300B5A">
        <w:rPr>
          <w:snapToGrid w:val="0"/>
        </w:rPr>
        <w:t>CompositeAvailableCapacity-ExtIEs XNAP-PROTOCOL-EXTENSION ::= {</w:t>
      </w:r>
    </w:p>
    <w:p w14:paraId="2C569334" w14:textId="77777777" w:rsidR="001D10B8" w:rsidRPr="00300B5A" w:rsidRDefault="001D10B8" w:rsidP="001D10B8">
      <w:pPr>
        <w:pStyle w:val="PL"/>
        <w:rPr>
          <w:snapToGrid w:val="0"/>
        </w:rPr>
      </w:pPr>
      <w:r w:rsidRPr="00300B5A">
        <w:rPr>
          <w:snapToGrid w:val="0"/>
        </w:rPr>
        <w:tab/>
        <w:t>...</w:t>
      </w:r>
    </w:p>
    <w:p w14:paraId="105A0B35" w14:textId="77777777" w:rsidR="001D10B8" w:rsidRPr="00300B5A" w:rsidRDefault="001D10B8" w:rsidP="001D10B8">
      <w:pPr>
        <w:pStyle w:val="PL"/>
        <w:rPr>
          <w:snapToGrid w:val="0"/>
        </w:rPr>
      </w:pPr>
      <w:r w:rsidRPr="00300B5A">
        <w:rPr>
          <w:snapToGrid w:val="0"/>
        </w:rPr>
        <w:t>}</w:t>
      </w:r>
    </w:p>
    <w:p w14:paraId="696CB782" w14:textId="77777777" w:rsidR="001D10B8" w:rsidRDefault="001D10B8" w:rsidP="001D10B8">
      <w:pPr>
        <w:pStyle w:val="PL"/>
      </w:pPr>
    </w:p>
    <w:p w14:paraId="0AC8EC78" w14:textId="77777777" w:rsidR="001D10B8" w:rsidRPr="00F60149" w:rsidRDefault="001D10B8" w:rsidP="001D10B8">
      <w:pPr>
        <w:pStyle w:val="PL"/>
        <w:rPr>
          <w:rFonts w:cs="Courier New"/>
          <w:snapToGrid w:val="0"/>
          <w:szCs w:val="16"/>
        </w:rPr>
      </w:pPr>
      <w:r w:rsidRPr="00F60149">
        <w:rPr>
          <w:rFonts w:cs="Courier New"/>
          <w:snapToGrid w:val="0"/>
          <w:szCs w:val="16"/>
        </w:rPr>
        <w:t>ControlPlaneTrafficType ::= INTEGER (1..3, ...)</w:t>
      </w:r>
    </w:p>
    <w:p w14:paraId="59245CD5" w14:textId="77777777" w:rsidR="001D10B8" w:rsidRPr="00F60149" w:rsidRDefault="001D10B8" w:rsidP="001D10B8">
      <w:pPr>
        <w:pStyle w:val="PL"/>
        <w:rPr>
          <w:rFonts w:cs="Courier New"/>
          <w:szCs w:val="16"/>
        </w:rPr>
      </w:pPr>
    </w:p>
    <w:p w14:paraId="630A3BC8" w14:textId="77777777" w:rsidR="001D10B8" w:rsidRDefault="001D10B8" w:rsidP="001D10B8">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1AA450C9" w14:textId="77777777" w:rsidR="001D10B8" w:rsidRDefault="001D10B8" w:rsidP="001D10B8">
      <w:pPr>
        <w:pStyle w:val="PL"/>
        <w:rPr>
          <w:snapToGrid w:val="0"/>
        </w:rPr>
      </w:pPr>
    </w:p>
    <w:p w14:paraId="2CBBDC6D" w14:textId="77777777" w:rsidR="001D10B8" w:rsidRDefault="001D10B8" w:rsidP="001D10B8">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3E041E49" w14:textId="77777777" w:rsidR="001D10B8" w:rsidRDefault="001D10B8" w:rsidP="001D10B8">
      <w:pPr>
        <w:pStyle w:val="PL"/>
        <w:rPr>
          <w:snapToGrid w:val="0"/>
        </w:rPr>
      </w:pPr>
    </w:p>
    <w:p w14:paraId="3F0AA472" w14:textId="77777777" w:rsidR="001D10B8" w:rsidRDefault="001D10B8" w:rsidP="001D10B8">
      <w:pPr>
        <w:pStyle w:val="PL"/>
        <w:rPr>
          <w:snapToGrid w:val="0"/>
        </w:rPr>
      </w:pPr>
    </w:p>
    <w:p w14:paraId="16537FA9" w14:textId="77777777" w:rsidR="001D10B8" w:rsidRDefault="001D10B8" w:rsidP="001D10B8">
      <w:pPr>
        <w:pStyle w:val="PL"/>
        <w:rPr>
          <w:noProof w:val="0"/>
          <w:snapToGrid w:val="0"/>
        </w:rPr>
      </w:pPr>
    </w:p>
    <w:p w14:paraId="1C552C7F" w14:textId="77777777" w:rsidR="001D10B8" w:rsidRDefault="001D10B8" w:rsidP="001D10B8">
      <w:pPr>
        <w:pStyle w:val="PL"/>
        <w:rPr>
          <w:snapToGrid w:val="0"/>
        </w:rPr>
      </w:pPr>
      <w:r>
        <w:rPr>
          <w:snapToGrid w:val="0"/>
        </w:rPr>
        <w:t>CHOtrigger ::= ENUMERATED {</w:t>
      </w:r>
    </w:p>
    <w:p w14:paraId="0A98BD29" w14:textId="77777777" w:rsidR="001D10B8" w:rsidRDefault="001D10B8" w:rsidP="001D10B8">
      <w:pPr>
        <w:pStyle w:val="PL"/>
        <w:rPr>
          <w:snapToGrid w:val="0"/>
        </w:rPr>
      </w:pPr>
      <w:r>
        <w:rPr>
          <w:snapToGrid w:val="0"/>
        </w:rPr>
        <w:tab/>
        <w:t>cho-initiation,</w:t>
      </w:r>
    </w:p>
    <w:p w14:paraId="209D8A24" w14:textId="77777777" w:rsidR="001D10B8" w:rsidRDefault="001D10B8" w:rsidP="001D10B8">
      <w:pPr>
        <w:pStyle w:val="PL"/>
        <w:rPr>
          <w:snapToGrid w:val="0"/>
        </w:rPr>
      </w:pPr>
      <w:r>
        <w:rPr>
          <w:snapToGrid w:val="0"/>
        </w:rPr>
        <w:tab/>
        <w:t>cho-replace,</w:t>
      </w:r>
    </w:p>
    <w:p w14:paraId="56C93C0D" w14:textId="77777777" w:rsidR="001D10B8" w:rsidRDefault="001D10B8" w:rsidP="001D10B8">
      <w:pPr>
        <w:pStyle w:val="PL"/>
        <w:rPr>
          <w:snapToGrid w:val="0"/>
        </w:rPr>
      </w:pPr>
      <w:r>
        <w:rPr>
          <w:snapToGrid w:val="0"/>
        </w:rPr>
        <w:tab/>
        <w:t>...</w:t>
      </w:r>
    </w:p>
    <w:p w14:paraId="0111A8AD" w14:textId="77777777" w:rsidR="001D10B8" w:rsidRDefault="001D10B8" w:rsidP="001D10B8">
      <w:pPr>
        <w:pStyle w:val="PL"/>
        <w:rPr>
          <w:snapToGrid w:val="0"/>
        </w:rPr>
      </w:pPr>
      <w:r>
        <w:rPr>
          <w:snapToGrid w:val="0"/>
        </w:rPr>
        <w:t>}</w:t>
      </w:r>
    </w:p>
    <w:p w14:paraId="1D80A22F" w14:textId="77777777" w:rsidR="001D10B8" w:rsidRPr="007E6716" w:rsidRDefault="001D10B8" w:rsidP="001D10B8">
      <w:pPr>
        <w:pStyle w:val="PL"/>
        <w:rPr>
          <w:snapToGrid w:val="0"/>
        </w:rPr>
      </w:pPr>
    </w:p>
    <w:p w14:paraId="6ADA946E" w14:textId="77777777" w:rsidR="001D10B8" w:rsidRPr="007E6716" w:rsidRDefault="001D10B8" w:rsidP="001D10B8">
      <w:pPr>
        <w:pStyle w:val="PL"/>
        <w:rPr>
          <w:snapToGrid w:val="0"/>
        </w:rPr>
      </w:pPr>
      <w:r>
        <w:rPr>
          <w:snapToGrid w:val="0"/>
        </w:rPr>
        <w:t>CHOinformation-Req</w:t>
      </w:r>
      <w:r w:rsidRPr="007E6716">
        <w:rPr>
          <w:snapToGrid w:val="0"/>
        </w:rPr>
        <w:t xml:space="preserve"> ::= SEQUENCE {</w:t>
      </w:r>
    </w:p>
    <w:p w14:paraId="5E7D1D82" w14:textId="77777777" w:rsidR="001D10B8" w:rsidRDefault="001D10B8" w:rsidP="001D10B8">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00E1E8DC" w14:textId="77777777" w:rsidR="001D10B8" w:rsidRDefault="001D10B8" w:rsidP="001D10B8">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5AEF139" w14:textId="77777777" w:rsidR="001D10B8" w:rsidRDefault="001D10B8" w:rsidP="001D10B8">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369057A" w14:textId="77777777" w:rsidR="001D10B8" w:rsidRPr="001A4138" w:rsidRDefault="001D10B8" w:rsidP="001D10B8">
      <w:pPr>
        <w:pStyle w:val="PL"/>
        <w:rPr>
          <w:snapToGrid w:val="0"/>
        </w:rPr>
      </w:pPr>
      <w:bookmarkStart w:id="425"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25"/>
    <w:p w14:paraId="7F0402BE" w14:textId="77777777" w:rsidR="001D10B8" w:rsidRPr="00B64500" w:rsidRDefault="001D10B8" w:rsidP="001D10B8">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57EA22AA" w14:textId="77777777" w:rsidR="001D10B8" w:rsidRPr="00B64500" w:rsidRDefault="001D10B8" w:rsidP="001D10B8">
      <w:pPr>
        <w:pStyle w:val="PL"/>
        <w:rPr>
          <w:noProof w:val="0"/>
          <w:snapToGrid w:val="0"/>
          <w:lang w:val="fr-FR"/>
        </w:rPr>
      </w:pPr>
      <w:r w:rsidRPr="00B64500">
        <w:rPr>
          <w:noProof w:val="0"/>
          <w:snapToGrid w:val="0"/>
          <w:lang w:val="fr-FR"/>
        </w:rPr>
        <w:tab/>
        <w:t>...</w:t>
      </w:r>
    </w:p>
    <w:p w14:paraId="4C40C679" w14:textId="77777777" w:rsidR="001D10B8" w:rsidRPr="00B64500" w:rsidRDefault="001D10B8" w:rsidP="001D10B8">
      <w:pPr>
        <w:pStyle w:val="PL"/>
        <w:rPr>
          <w:noProof w:val="0"/>
          <w:snapToGrid w:val="0"/>
          <w:lang w:val="fr-FR"/>
        </w:rPr>
      </w:pPr>
      <w:r w:rsidRPr="00B64500">
        <w:rPr>
          <w:noProof w:val="0"/>
          <w:snapToGrid w:val="0"/>
          <w:lang w:val="fr-FR"/>
        </w:rPr>
        <w:t>}</w:t>
      </w:r>
    </w:p>
    <w:p w14:paraId="6C0AED51" w14:textId="77777777" w:rsidR="001D10B8" w:rsidRPr="00B64500" w:rsidRDefault="001D10B8" w:rsidP="001D10B8">
      <w:pPr>
        <w:pStyle w:val="PL"/>
        <w:rPr>
          <w:noProof w:val="0"/>
          <w:snapToGrid w:val="0"/>
          <w:lang w:val="fr-FR"/>
        </w:rPr>
      </w:pPr>
    </w:p>
    <w:p w14:paraId="7A3F22B3" w14:textId="77777777" w:rsidR="001D10B8" w:rsidRPr="00B64500" w:rsidRDefault="001D10B8" w:rsidP="001D10B8">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63232AFB" w14:textId="77777777" w:rsidR="001D10B8" w:rsidRPr="007E6716" w:rsidRDefault="001D10B8" w:rsidP="001D10B8">
      <w:pPr>
        <w:pStyle w:val="PL"/>
        <w:rPr>
          <w:noProof w:val="0"/>
          <w:snapToGrid w:val="0"/>
        </w:rPr>
      </w:pPr>
      <w:r w:rsidRPr="00B64500">
        <w:rPr>
          <w:noProof w:val="0"/>
          <w:snapToGrid w:val="0"/>
          <w:lang w:val="fr-FR"/>
        </w:rPr>
        <w:tab/>
      </w:r>
      <w:r w:rsidRPr="007E6716">
        <w:rPr>
          <w:noProof w:val="0"/>
          <w:snapToGrid w:val="0"/>
        </w:rPr>
        <w:t>...</w:t>
      </w:r>
    </w:p>
    <w:p w14:paraId="5734C60F" w14:textId="77777777" w:rsidR="001D10B8" w:rsidRPr="007E6716" w:rsidRDefault="001D10B8" w:rsidP="001D10B8">
      <w:pPr>
        <w:pStyle w:val="PL"/>
        <w:rPr>
          <w:snapToGrid w:val="0"/>
        </w:rPr>
      </w:pPr>
      <w:r w:rsidRPr="007E6716">
        <w:rPr>
          <w:noProof w:val="0"/>
          <w:snapToGrid w:val="0"/>
        </w:rPr>
        <w:t>}</w:t>
      </w:r>
    </w:p>
    <w:p w14:paraId="1E9F165A" w14:textId="77777777" w:rsidR="001D10B8" w:rsidRDefault="001D10B8" w:rsidP="001D10B8">
      <w:pPr>
        <w:pStyle w:val="PL"/>
        <w:rPr>
          <w:snapToGrid w:val="0"/>
        </w:rPr>
      </w:pPr>
    </w:p>
    <w:p w14:paraId="5829398F" w14:textId="77777777" w:rsidR="001D10B8" w:rsidRPr="007E6716" w:rsidRDefault="001D10B8" w:rsidP="001D10B8">
      <w:pPr>
        <w:pStyle w:val="PL"/>
        <w:rPr>
          <w:snapToGrid w:val="0"/>
        </w:rPr>
      </w:pPr>
    </w:p>
    <w:p w14:paraId="40920C00" w14:textId="77777777" w:rsidR="001D10B8" w:rsidRPr="007E6716" w:rsidRDefault="001D10B8" w:rsidP="001D10B8">
      <w:pPr>
        <w:pStyle w:val="PL"/>
        <w:rPr>
          <w:snapToGrid w:val="0"/>
        </w:rPr>
      </w:pPr>
      <w:r>
        <w:rPr>
          <w:snapToGrid w:val="0"/>
        </w:rPr>
        <w:t>CHOinformation-Ack</w:t>
      </w:r>
      <w:r w:rsidRPr="007E6716">
        <w:rPr>
          <w:snapToGrid w:val="0"/>
        </w:rPr>
        <w:t xml:space="preserve"> ::= SEQUENCE {</w:t>
      </w:r>
    </w:p>
    <w:p w14:paraId="3DE328CD" w14:textId="77777777" w:rsidR="001D10B8" w:rsidRDefault="001D10B8" w:rsidP="001D10B8">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4EA12148" w14:textId="77777777" w:rsidR="001D10B8" w:rsidRDefault="001D10B8" w:rsidP="001D10B8">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8694B6" w14:textId="77777777" w:rsidR="001D10B8" w:rsidRPr="007E6716" w:rsidRDefault="001D10B8" w:rsidP="001D10B8">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4403BD85" w14:textId="77777777" w:rsidR="001D10B8" w:rsidRPr="007E6716" w:rsidRDefault="001D10B8" w:rsidP="001D10B8">
      <w:pPr>
        <w:pStyle w:val="PL"/>
        <w:rPr>
          <w:noProof w:val="0"/>
          <w:snapToGrid w:val="0"/>
        </w:rPr>
      </w:pPr>
      <w:r w:rsidRPr="007E6716">
        <w:rPr>
          <w:noProof w:val="0"/>
          <w:snapToGrid w:val="0"/>
        </w:rPr>
        <w:tab/>
        <w:t>...</w:t>
      </w:r>
    </w:p>
    <w:p w14:paraId="5E8A6205" w14:textId="77777777" w:rsidR="001D10B8" w:rsidRPr="007E6716" w:rsidRDefault="001D10B8" w:rsidP="001D10B8">
      <w:pPr>
        <w:pStyle w:val="PL"/>
        <w:rPr>
          <w:noProof w:val="0"/>
          <w:snapToGrid w:val="0"/>
        </w:rPr>
      </w:pPr>
      <w:r w:rsidRPr="007E6716">
        <w:rPr>
          <w:noProof w:val="0"/>
          <w:snapToGrid w:val="0"/>
        </w:rPr>
        <w:t>}</w:t>
      </w:r>
    </w:p>
    <w:p w14:paraId="7DDF3753" w14:textId="77777777" w:rsidR="001D10B8" w:rsidRPr="007E6716" w:rsidRDefault="001D10B8" w:rsidP="001D10B8">
      <w:pPr>
        <w:pStyle w:val="PL"/>
        <w:rPr>
          <w:noProof w:val="0"/>
          <w:snapToGrid w:val="0"/>
        </w:rPr>
      </w:pPr>
    </w:p>
    <w:p w14:paraId="775A5F5D" w14:textId="77777777" w:rsidR="001D10B8" w:rsidRPr="007E6716" w:rsidRDefault="001D10B8" w:rsidP="001D10B8">
      <w:pPr>
        <w:pStyle w:val="PL"/>
        <w:rPr>
          <w:noProof w:val="0"/>
          <w:snapToGrid w:val="0"/>
        </w:rPr>
      </w:pPr>
      <w:r>
        <w:rPr>
          <w:snapToGrid w:val="0"/>
        </w:rPr>
        <w:t>CHOinformation-Ack</w:t>
      </w:r>
      <w:r w:rsidRPr="007E6716">
        <w:rPr>
          <w:noProof w:val="0"/>
          <w:snapToGrid w:val="0"/>
        </w:rPr>
        <w:t>-ExtIEs XNAP-PROTOCOL-EXTENSION ::={</w:t>
      </w:r>
    </w:p>
    <w:p w14:paraId="6109687F" w14:textId="77777777" w:rsidR="001D10B8" w:rsidRPr="007E6716" w:rsidRDefault="001D10B8" w:rsidP="001D10B8">
      <w:pPr>
        <w:pStyle w:val="PL"/>
        <w:rPr>
          <w:noProof w:val="0"/>
          <w:snapToGrid w:val="0"/>
        </w:rPr>
      </w:pPr>
      <w:r w:rsidRPr="007E6716">
        <w:rPr>
          <w:noProof w:val="0"/>
          <w:snapToGrid w:val="0"/>
        </w:rPr>
        <w:tab/>
        <w:t>...</w:t>
      </w:r>
    </w:p>
    <w:p w14:paraId="40FAB7C3" w14:textId="77777777" w:rsidR="001D10B8" w:rsidRPr="007E6716" w:rsidRDefault="001D10B8" w:rsidP="001D10B8">
      <w:pPr>
        <w:pStyle w:val="PL"/>
        <w:rPr>
          <w:snapToGrid w:val="0"/>
        </w:rPr>
      </w:pPr>
      <w:r w:rsidRPr="007E6716">
        <w:rPr>
          <w:noProof w:val="0"/>
          <w:snapToGrid w:val="0"/>
        </w:rPr>
        <w:t>}</w:t>
      </w:r>
    </w:p>
    <w:p w14:paraId="6D6895B2" w14:textId="77777777" w:rsidR="001D10B8" w:rsidRDefault="001D10B8" w:rsidP="001D10B8">
      <w:pPr>
        <w:pStyle w:val="PL"/>
        <w:rPr>
          <w:snapToGrid w:val="0"/>
        </w:rPr>
      </w:pPr>
    </w:p>
    <w:p w14:paraId="6043B00B" w14:textId="77777777" w:rsidR="001D10B8" w:rsidRPr="007E6716" w:rsidRDefault="001D10B8" w:rsidP="001D10B8">
      <w:pPr>
        <w:pStyle w:val="PL"/>
        <w:rPr>
          <w:snapToGrid w:val="0"/>
        </w:rPr>
      </w:pPr>
    </w:p>
    <w:p w14:paraId="1FC582DF" w14:textId="77777777" w:rsidR="001D10B8" w:rsidRPr="007E6716" w:rsidRDefault="001D10B8" w:rsidP="001D10B8">
      <w:pPr>
        <w:pStyle w:val="PL"/>
        <w:rPr>
          <w:snapToGrid w:val="0"/>
        </w:rPr>
      </w:pPr>
      <w:bookmarkStart w:id="426" w:name="_Hlk94696703"/>
      <w:bookmarkStart w:id="427" w:name="_Hlk20825504"/>
      <w:r>
        <w:rPr>
          <w:snapToGrid w:val="0"/>
        </w:rPr>
        <w:t>CHOinformation-AddReq</w:t>
      </w:r>
      <w:r w:rsidRPr="007E6716">
        <w:rPr>
          <w:snapToGrid w:val="0"/>
        </w:rPr>
        <w:t xml:space="preserve"> ::= SEQUENCE {</w:t>
      </w:r>
    </w:p>
    <w:p w14:paraId="773A5590" w14:textId="77777777" w:rsidR="001D10B8" w:rsidRDefault="001D10B8" w:rsidP="001D10B8">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13F16A21" w14:textId="77777777" w:rsidR="001D10B8" w:rsidRDefault="001D10B8" w:rsidP="001D10B8">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2F812E5C" w14:textId="77777777" w:rsidR="001D10B8" w:rsidRPr="001A4138" w:rsidRDefault="001D10B8" w:rsidP="001D10B8">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9DC4602" w14:textId="77777777" w:rsidR="001D10B8" w:rsidRPr="00B64500" w:rsidRDefault="001D10B8" w:rsidP="001D10B8">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6276723F" w14:textId="77777777" w:rsidR="001D10B8" w:rsidRPr="007E6716" w:rsidRDefault="001D10B8" w:rsidP="001D10B8">
      <w:pPr>
        <w:pStyle w:val="PL"/>
        <w:rPr>
          <w:noProof w:val="0"/>
          <w:snapToGrid w:val="0"/>
        </w:rPr>
      </w:pPr>
      <w:r w:rsidRPr="00B64500">
        <w:rPr>
          <w:noProof w:val="0"/>
          <w:snapToGrid w:val="0"/>
          <w:lang w:val="fr-FR"/>
        </w:rPr>
        <w:tab/>
      </w:r>
      <w:r w:rsidRPr="007E6716">
        <w:rPr>
          <w:noProof w:val="0"/>
          <w:snapToGrid w:val="0"/>
        </w:rPr>
        <w:t>...</w:t>
      </w:r>
    </w:p>
    <w:p w14:paraId="7509CB93" w14:textId="77777777" w:rsidR="001D10B8" w:rsidRPr="007E6716" w:rsidRDefault="001D10B8" w:rsidP="001D10B8">
      <w:pPr>
        <w:pStyle w:val="PL"/>
        <w:rPr>
          <w:noProof w:val="0"/>
          <w:snapToGrid w:val="0"/>
        </w:rPr>
      </w:pPr>
      <w:r w:rsidRPr="007E6716">
        <w:rPr>
          <w:noProof w:val="0"/>
          <w:snapToGrid w:val="0"/>
        </w:rPr>
        <w:t>}</w:t>
      </w:r>
    </w:p>
    <w:p w14:paraId="13D3CDCD" w14:textId="77777777" w:rsidR="001D10B8" w:rsidRPr="007E6716" w:rsidRDefault="001D10B8" w:rsidP="001D10B8">
      <w:pPr>
        <w:pStyle w:val="PL"/>
        <w:rPr>
          <w:noProof w:val="0"/>
          <w:snapToGrid w:val="0"/>
        </w:rPr>
      </w:pPr>
    </w:p>
    <w:p w14:paraId="3F8AEDA4" w14:textId="77777777" w:rsidR="001D10B8" w:rsidRPr="007E6716" w:rsidRDefault="001D10B8" w:rsidP="001D10B8">
      <w:pPr>
        <w:pStyle w:val="PL"/>
        <w:rPr>
          <w:noProof w:val="0"/>
          <w:snapToGrid w:val="0"/>
        </w:rPr>
      </w:pPr>
      <w:r>
        <w:rPr>
          <w:snapToGrid w:val="0"/>
        </w:rPr>
        <w:t>CHOinformation-AddReq</w:t>
      </w:r>
      <w:r w:rsidRPr="007E6716">
        <w:rPr>
          <w:noProof w:val="0"/>
          <w:snapToGrid w:val="0"/>
        </w:rPr>
        <w:t>-ExtIEs XNAP-PROTOCOL-EXTENSION ::={</w:t>
      </w:r>
    </w:p>
    <w:p w14:paraId="4FCB80F2" w14:textId="77777777" w:rsidR="001D10B8" w:rsidRPr="007E6716" w:rsidRDefault="001D10B8" w:rsidP="001D10B8">
      <w:pPr>
        <w:pStyle w:val="PL"/>
        <w:rPr>
          <w:noProof w:val="0"/>
          <w:snapToGrid w:val="0"/>
        </w:rPr>
      </w:pPr>
      <w:r w:rsidRPr="007E6716">
        <w:rPr>
          <w:noProof w:val="0"/>
          <w:snapToGrid w:val="0"/>
        </w:rPr>
        <w:tab/>
        <w:t>...</w:t>
      </w:r>
    </w:p>
    <w:p w14:paraId="4D1EB1FC" w14:textId="77777777" w:rsidR="001D10B8" w:rsidRPr="007E6716" w:rsidRDefault="001D10B8" w:rsidP="001D10B8">
      <w:pPr>
        <w:pStyle w:val="PL"/>
        <w:rPr>
          <w:snapToGrid w:val="0"/>
        </w:rPr>
      </w:pPr>
      <w:r w:rsidRPr="007E6716">
        <w:rPr>
          <w:noProof w:val="0"/>
          <w:snapToGrid w:val="0"/>
        </w:rPr>
        <w:t>}</w:t>
      </w:r>
    </w:p>
    <w:p w14:paraId="2D9EE3DE" w14:textId="77777777" w:rsidR="001D10B8" w:rsidRDefault="001D10B8" w:rsidP="001D10B8">
      <w:pPr>
        <w:pStyle w:val="PL"/>
        <w:rPr>
          <w:snapToGrid w:val="0"/>
        </w:rPr>
      </w:pPr>
    </w:p>
    <w:p w14:paraId="439894E3" w14:textId="77777777" w:rsidR="001D10B8" w:rsidRDefault="001D10B8" w:rsidP="001D10B8">
      <w:pPr>
        <w:pStyle w:val="PL"/>
        <w:rPr>
          <w:snapToGrid w:val="0"/>
        </w:rPr>
      </w:pPr>
    </w:p>
    <w:p w14:paraId="4F94AF1E" w14:textId="77777777" w:rsidR="001D10B8" w:rsidRPr="007E6716" w:rsidRDefault="001D10B8" w:rsidP="001D10B8">
      <w:pPr>
        <w:pStyle w:val="PL"/>
        <w:rPr>
          <w:snapToGrid w:val="0"/>
        </w:rPr>
      </w:pPr>
      <w:bookmarkStart w:id="428" w:name="_Hlk94694232"/>
      <w:r>
        <w:rPr>
          <w:snapToGrid w:val="0"/>
        </w:rPr>
        <w:t>CHOinformation-ModReq</w:t>
      </w:r>
      <w:r w:rsidRPr="007E6716">
        <w:rPr>
          <w:snapToGrid w:val="0"/>
        </w:rPr>
        <w:t xml:space="preserve"> ::= SEQUENCE {</w:t>
      </w:r>
    </w:p>
    <w:p w14:paraId="160EE5E5" w14:textId="77777777" w:rsidR="001D10B8" w:rsidRDefault="001D10B8" w:rsidP="001D10B8">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54964D6B" w14:textId="77777777" w:rsidR="001D10B8" w:rsidRPr="001A4138" w:rsidRDefault="001D10B8" w:rsidP="001D10B8">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524E9CC" w14:textId="77777777" w:rsidR="001D10B8" w:rsidRPr="00B64500" w:rsidRDefault="001D10B8" w:rsidP="001D10B8">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142A0E7B" w14:textId="77777777" w:rsidR="001D10B8" w:rsidRPr="00B64500" w:rsidRDefault="001D10B8" w:rsidP="001D10B8">
      <w:pPr>
        <w:pStyle w:val="PL"/>
        <w:rPr>
          <w:noProof w:val="0"/>
          <w:snapToGrid w:val="0"/>
          <w:lang w:val="fr-FR"/>
        </w:rPr>
      </w:pPr>
      <w:r w:rsidRPr="00B64500">
        <w:rPr>
          <w:noProof w:val="0"/>
          <w:snapToGrid w:val="0"/>
          <w:lang w:val="fr-FR"/>
        </w:rPr>
        <w:tab/>
        <w:t>...</w:t>
      </w:r>
    </w:p>
    <w:p w14:paraId="2C7A3038" w14:textId="77777777" w:rsidR="001D10B8" w:rsidRPr="00B64500" w:rsidRDefault="001D10B8" w:rsidP="001D10B8">
      <w:pPr>
        <w:pStyle w:val="PL"/>
        <w:rPr>
          <w:noProof w:val="0"/>
          <w:snapToGrid w:val="0"/>
          <w:lang w:val="fr-FR"/>
        </w:rPr>
      </w:pPr>
      <w:r w:rsidRPr="00B64500">
        <w:rPr>
          <w:noProof w:val="0"/>
          <w:snapToGrid w:val="0"/>
          <w:lang w:val="fr-FR"/>
        </w:rPr>
        <w:t>}</w:t>
      </w:r>
    </w:p>
    <w:bookmarkEnd w:id="428"/>
    <w:p w14:paraId="66989C46" w14:textId="77777777" w:rsidR="001D10B8" w:rsidRPr="00B64500" w:rsidRDefault="001D10B8" w:rsidP="001D10B8">
      <w:pPr>
        <w:pStyle w:val="PL"/>
        <w:rPr>
          <w:noProof w:val="0"/>
          <w:snapToGrid w:val="0"/>
          <w:lang w:val="fr-FR"/>
        </w:rPr>
      </w:pPr>
    </w:p>
    <w:p w14:paraId="07B011A9" w14:textId="77777777" w:rsidR="001D10B8" w:rsidRPr="00B64500" w:rsidRDefault="001D10B8" w:rsidP="001D10B8">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08A226E9" w14:textId="77777777" w:rsidR="001D10B8" w:rsidRPr="007E6716" w:rsidRDefault="001D10B8" w:rsidP="001D10B8">
      <w:pPr>
        <w:pStyle w:val="PL"/>
        <w:rPr>
          <w:noProof w:val="0"/>
          <w:snapToGrid w:val="0"/>
        </w:rPr>
      </w:pPr>
      <w:r w:rsidRPr="00B64500">
        <w:rPr>
          <w:noProof w:val="0"/>
          <w:snapToGrid w:val="0"/>
          <w:lang w:val="fr-FR"/>
        </w:rPr>
        <w:tab/>
      </w:r>
      <w:r w:rsidRPr="007E6716">
        <w:rPr>
          <w:noProof w:val="0"/>
          <w:snapToGrid w:val="0"/>
        </w:rPr>
        <w:t>...</w:t>
      </w:r>
    </w:p>
    <w:p w14:paraId="4FBB7A0E" w14:textId="77777777" w:rsidR="001D10B8" w:rsidRPr="007E6716" w:rsidRDefault="001D10B8" w:rsidP="001D10B8">
      <w:pPr>
        <w:pStyle w:val="PL"/>
        <w:rPr>
          <w:snapToGrid w:val="0"/>
        </w:rPr>
      </w:pPr>
      <w:r w:rsidRPr="007E6716">
        <w:rPr>
          <w:noProof w:val="0"/>
          <w:snapToGrid w:val="0"/>
        </w:rPr>
        <w:t>}</w:t>
      </w:r>
    </w:p>
    <w:p w14:paraId="66465AE0" w14:textId="77777777" w:rsidR="001D10B8" w:rsidRDefault="001D10B8" w:rsidP="001D10B8">
      <w:pPr>
        <w:pStyle w:val="PL"/>
        <w:rPr>
          <w:snapToGrid w:val="0"/>
        </w:rPr>
      </w:pPr>
    </w:p>
    <w:p w14:paraId="341943E1" w14:textId="77777777" w:rsidR="001D10B8" w:rsidRDefault="001D10B8" w:rsidP="001D10B8">
      <w:pPr>
        <w:pStyle w:val="PL"/>
        <w:rPr>
          <w:snapToGrid w:val="0"/>
        </w:rPr>
      </w:pPr>
    </w:p>
    <w:bookmarkEnd w:id="426"/>
    <w:p w14:paraId="484DD5EC" w14:textId="77777777" w:rsidR="001D10B8" w:rsidRDefault="001D10B8" w:rsidP="001D10B8">
      <w:pPr>
        <w:pStyle w:val="PL"/>
        <w:rPr>
          <w:snapToGrid w:val="0"/>
        </w:rPr>
      </w:pPr>
      <w:r w:rsidRPr="00117C2A">
        <w:rPr>
          <w:snapToGrid w:val="0"/>
        </w:rPr>
        <w:t>CHO</w:t>
      </w:r>
      <w:r>
        <w:rPr>
          <w:snapToGrid w:val="0"/>
        </w:rPr>
        <w:t>-Probability ::= INTEGER (1..100)</w:t>
      </w:r>
    </w:p>
    <w:p w14:paraId="6D1487A3" w14:textId="77777777" w:rsidR="001D10B8" w:rsidRDefault="001D10B8" w:rsidP="001D10B8">
      <w:pPr>
        <w:pStyle w:val="PL"/>
        <w:rPr>
          <w:snapToGrid w:val="0"/>
        </w:rPr>
      </w:pPr>
    </w:p>
    <w:p w14:paraId="47A46E4D" w14:textId="77777777" w:rsidR="001D10B8" w:rsidRPr="00AC3623" w:rsidRDefault="001D10B8" w:rsidP="001D10B8">
      <w:pPr>
        <w:pStyle w:val="PL"/>
      </w:pPr>
      <w:r>
        <w:t>CNsubgroupID</w:t>
      </w:r>
      <w:r w:rsidRPr="00AC3623">
        <w:t xml:space="preserve"> ::= INTEGER (</w:t>
      </w:r>
      <w:r>
        <w:t>0</w:t>
      </w:r>
      <w:r w:rsidRPr="00AC3623">
        <w:t>..</w:t>
      </w:r>
      <w:r>
        <w:t>7</w:t>
      </w:r>
      <w:r w:rsidRPr="00AC3623">
        <w:t>, ...)</w:t>
      </w:r>
    </w:p>
    <w:p w14:paraId="0A286401" w14:textId="77777777" w:rsidR="001D10B8" w:rsidRPr="00790117" w:rsidRDefault="001D10B8" w:rsidP="001D10B8">
      <w:pPr>
        <w:pStyle w:val="PL"/>
        <w:rPr>
          <w:snapToGrid w:val="0"/>
        </w:rPr>
      </w:pPr>
    </w:p>
    <w:p w14:paraId="4A9140A5" w14:textId="77777777" w:rsidR="001D10B8" w:rsidRDefault="001D10B8" w:rsidP="001D10B8">
      <w:pPr>
        <w:pStyle w:val="PL"/>
        <w:rPr>
          <w:snapToGrid w:val="0"/>
        </w:rPr>
      </w:pPr>
    </w:p>
    <w:bookmarkEnd w:id="427"/>
    <w:p w14:paraId="4169E251" w14:textId="77777777" w:rsidR="001D10B8" w:rsidRPr="000055E7" w:rsidRDefault="001D10B8" w:rsidP="001D10B8">
      <w:pPr>
        <w:pStyle w:val="PL"/>
        <w:rPr>
          <w:snapToGrid w:val="0"/>
        </w:rPr>
      </w:pPr>
      <w:r w:rsidRPr="00B5526B">
        <w:rPr>
          <w:snapToGrid w:val="0"/>
        </w:rPr>
        <w:t>ConfiguredTACIndication ::= ENUMERATED {</w:t>
      </w:r>
    </w:p>
    <w:p w14:paraId="161C183E" w14:textId="77777777" w:rsidR="001D10B8" w:rsidRPr="00407E71" w:rsidRDefault="001D10B8" w:rsidP="001D10B8">
      <w:pPr>
        <w:pStyle w:val="PL"/>
        <w:rPr>
          <w:snapToGrid w:val="0"/>
        </w:rPr>
      </w:pPr>
      <w:r w:rsidRPr="00AE41E3">
        <w:rPr>
          <w:snapToGrid w:val="0"/>
        </w:rPr>
        <w:tab/>
        <w:t>true,</w:t>
      </w:r>
    </w:p>
    <w:p w14:paraId="4EDABBB1" w14:textId="77777777" w:rsidR="001D10B8" w:rsidRPr="00407E71" w:rsidRDefault="001D10B8" w:rsidP="001D10B8">
      <w:pPr>
        <w:pStyle w:val="PL"/>
        <w:rPr>
          <w:snapToGrid w:val="0"/>
        </w:rPr>
      </w:pPr>
      <w:r w:rsidRPr="00407E71">
        <w:rPr>
          <w:snapToGrid w:val="0"/>
        </w:rPr>
        <w:tab/>
        <w:t>...</w:t>
      </w:r>
    </w:p>
    <w:p w14:paraId="385F65D8" w14:textId="77777777" w:rsidR="001D10B8" w:rsidRDefault="001D10B8" w:rsidP="001D10B8">
      <w:pPr>
        <w:pStyle w:val="PL"/>
        <w:rPr>
          <w:snapToGrid w:val="0"/>
        </w:rPr>
      </w:pPr>
      <w:r w:rsidRPr="00407E71">
        <w:rPr>
          <w:snapToGrid w:val="0"/>
        </w:rPr>
        <w:t>}</w:t>
      </w:r>
    </w:p>
    <w:p w14:paraId="3ED2E291" w14:textId="77777777" w:rsidR="001D10B8" w:rsidRDefault="001D10B8" w:rsidP="001D10B8">
      <w:pPr>
        <w:pStyle w:val="PL"/>
      </w:pPr>
    </w:p>
    <w:p w14:paraId="3B4A9903" w14:textId="77777777" w:rsidR="001D10B8" w:rsidRDefault="001D10B8" w:rsidP="001D10B8">
      <w:pPr>
        <w:pStyle w:val="PL"/>
      </w:pPr>
    </w:p>
    <w:p w14:paraId="37DCD4BE" w14:textId="77777777" w:rsidR="001D10B8" w:rsidRPr="00FD0425" w:rsidRDefault="001D10B8" w:rsidP="001D10B8">
      <w:pPr>
        <w:pStyle w:val="PL"/>
      </w:pPr>
      <w:r w:rsidRPr="00FD0425">
        <w:t>Connectivity-Support</w:t>
      </w:r>
      <w:r w:rsidRPr="00FD0425">
        <w:tab/>
      </w:r>
      <w:r w:rsidRPr="00FD0425">
        <w:tab/>
        <w:t>::= SEQUENCE {</w:t>
      </w:r>
    </w:p>
    <w:p w14:paraId="2DDA4FE5" w14:textId="77777777" w:rsidR="001D10B8" w:rsidRPr="00FD0425" w:rsidRDefault="001D10B8" w:rsidP="001D10B8">
      <w:pPr>
        <w:pStyle w:val="PL"/>
      </w:pPr>
      <w:r w:rsidRPr="00FD0425">
        <w:tab/>
        <w:t>eNDC-Support</w:t>
      </w:r>
      <w:r w:rsidRPr="00FD0425">
        <w:tab/>
      </w:r>
      <w:r w:rsidRPr="00FD0425">
        <w:tab/>
      </w:r>
      <w:r w:rsidRPr="00FD0425">
        <w:tab/>
        <w:t>ENUMERATED {supported, not-supported, ...},</w:t>
      </w:r>
    </w:p>
    <w:p w14:paraId="2B37D9FC" w14:textId="77777777" w:rsidR="001D10B8" w:rsidRPr="00B64500" w:rsidRDefault="001D10B8" w:rsidP="001D10B8">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18B27190"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10BB7310" w14:textId="77777777" w:rsidR="001D10B8" w:rsidRPr="00FD0425" w:rsidRDefault="001D10B8" w:rsidP="001D10B8">
      <w:pPr>
        <w:pStyle w:val="PL"/>
        <w:rPr>
          <w:snapToGrid w:val="0"/>
        </w:rPr>
      </w:pPr>
      <w:r w:rsidRPr="00FD0425">
        <w:rPr>
          <w:snapToGrid w:val="0"/>
        </w:rPr>
        <w:t>}</w:t>
      </w:r>
    </w:p>
    <w:p w14:paraId="0239E6D0" w14:textId="77777777" w:rsidR="001D10B8" w:rsidRPr="00FD0425" w:rsidRDefault="001D10B8" w:rsidP="001D10B8">
      <w:pPr>
        <w:pStyle w:val="PL"/>
        <w:rPr>
          <w:snapToGrid w:val="0"/>
        </w:rPr>
      </w:pPr>
    </w:p>
    <w:p w14:paraId="02585D4F" w14:textId="77777777" w:rsidR="001D10B8" w:rsidRPr="00FD0425" w:rsidRDefault="001D10B8" w:rsidP="001D10B8">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13004578"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noProof w:val="0"/>
          <w:snapToGrid w:val="0"/>
        </w:rPr>
        <w:t>...</w:t>
      </w:r>
    </w:p>
    <w:p w14:paraId="0C75C5B0"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D2DAC87" w14:textId="77777777" w:rsidR="001D10B8" w:rsidRPr="00FD0425" w:rsidRDefault="001D10B8" w:rsidP="001D10B8">
      <w:pPr>
        <w:pStyle w:val="PL"/>
      </w:pPr>
    </w:p>
    <w:p w14:paraId="7C40722D" w14:textId="77777777" w:rsidR="001D10B8" w:rsidRPr="00FD0425" w:rsidRDefault="001D10B8" w:rsidP="001D10B8">
      <w:pPr>
        <w:pStyle w:val="PL"/>
      </w:pPr>
    </w:p>
    <w:p w14:paraId="4F692CBF" w14:textId="77777777" w:rsidR="001D10B8" w:rsidRPr="00FD0425" w:rsidRDefault="001D10B8" w:rsidP="001D10B8">
      <w:pPr>
        <w:pStyle w:val="PL"/>
      </w:pPr>
      <w:bookmarkStart w:id="429"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10E673BB" w14:textId="77777777" w:rsidR="001D10B8" w:rsidRDefault="001D10B8" w:rsidP="001D10B8">
      <w:pPr>
        <w:pStyle w:val="PL"/>
      </w:pPr>
    </w:p>
    <w:p w14:paraId="73F28653" w14:textId="77777777" w:rsidR="001D10B8" w:rsidRPr="00FD0425" w:rsidRDefault="001D10B8" w:rsidP="001D10B8">
      <w:pPr>
        <w:pStyle w:val="PL"/>
      </w:pPr>
      <w:r w:rsidRPr="00FD0425">
        <w:t>COUNT-PDCP-SN12</w:t>
      </w:r>
      <w:bookmarkEnd w:id="429"/>
      <w:r w:rsidRPr="00FD0425">
        <w:t xml:space="preserve"> ::= SEQUENCE {</w:t>
      </w:r>
    </w:p>
    <w:p w14:paraId="3A18239A" w14:textId="77777777" w:rsidR="001D10B8" w:rsidRPr="00FD0425" w:rsidRDefault="001D10B8" w:rsidP="001D10B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B1A91C1" w14:textId="77777777" w:rsidR="001D10B8" w:rsidRPr="00FD0425" w:rsidRDefault="001D10B8" w:rsidP="001D10B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556658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6E824376" w14:textId="77777777" w:rsidR="001D10B8" w:rsidRPr="00FD0425" w:rsidRDefault="001D10B8" w:rsidP="001D10B8">
      <w:pPr>
        <w:pStyle w:val="PL"/>
        <w:rPr>
          <w:snapToGrid w:val="0"/>
        </w:rPr>
      </w:pPr>
      <w:r w:rsidRPr="00FD0425">
        <w:rPr>
          <w:snapToGrid w:val="0"/>
        </w:rPr>
        <w:tab/>
        <w:t>...</w:t>
      </w:r>
    </w:p>
    <w:p w14:paraId="1662E807" w14:textId="77777777" w:rsidR="001D10B8" w:rsidRPr="00FD0425" w:rsidRDefault="001D10B8" w:rsidP="001D10B8">
      <w:pPr>
        <w:pStyle w:val="PL"/>
        <w:rPr>
          <w:snapToGrid w:val="0"/>
        </w:rPr>
      </w:pPr>
      <w:r w:rsidRPr="00FD0425">
        <w:rPr>
          <w:snapToGrid w:val="0"/>
        </w:rPr>
        <w:t>}</w:t>
      </w:r>
    </w:p>
    <w:p w14:paraId="6B6C0638" w14:textId="77777777" w:rsidR="001D10B8" w:rsidRPr="00FD0425" w:rsidRDefault="001D10B8" w:rsidP="001D10B8">
      <w:pPr>
        <w:pStyle w:val="PL"/>
        <w:rPr>
          <w:snapToGrid w:val="0"/>
        </w:rPr>
      </w:pPr>
    </w:p>
    <w:p w14:paraId="2A377C98" w14:textId="77777777" w:rsidR="001D10B8" w:rsidRPr="00FD0425" w:rsidRDefault="001D10B8" w:rsidP="001D10B8">
      <w:pPr>
        <w:pStyle w:val="PL"/>
        <w:rPr>
          <w:snapToGrid w:val="0"/>
        </w:rPr>
      </w:pPr>
      <w:r w:rsidRPr="00FD0425">
        <w:t>COUNT-PDCP-SN12</w:t>
      </w:r>
      <w:r w:rsidRPr="00FD0425">
        <w:rPr>
          <w:snapToGrid w:val="0"/>
        </w:rPr>
        <w:t>-ExtIEs XNAP-PROTOCOL-EXTENSION ::= {</w:t>
      </w:r>
    </w:p>
    <w:p w14:paraId="2DB39C93" w14:textId="77777777" w:rsidR="001D10B8" w:rsidRPr="00FD0425" w:rsidRDefault="001D10B8" w:rsidP="001D10B8">
      <w:pPr>
        <w:pStyle w:val="PL"/>
        <w:rPr>
          <w:snapToGrid w:val="0"/>
        </w:rPr>
      </w:pPr>
      <w:r w:rsidRPr="00FD0425">
        <w:rPr>
          <w:snapToGrid w:val="0"/>
        </w:rPr>
        <w:tab/>
        <w:t>...</w:t>
      </w:r>
    </w:p>
    <w:p w14:paraId="5E8A8692" w14:textId="77777777" w:rsidR="001D10B8" w:rsidRPr="00FD0425" w:rsidRDefault="001D10B8" w:rsidP="001D10B8">
      <w:pPr>
        <w:pStyle w:val="PL"/>
      </w:pPr>
      <w:r w:rsidRPr="00FD0425">
        <w:rPr>
          <w:snapToGrid w:val="0"/>
        </w:rPr>
        <w:t>}</w:t>
      </w:r>
    </w:p>
    <w:p w14:paraId="035980B6" w14:textId="77777777" w:rsidR="001D10B8" w:rsidRPr="00FD0425" w:rsidRDefault="001D10B8" w:rsidP="001D10B8">
      <w:pPr>
        <w:pStyle w:val="PL"/>
      </w:pPr>
    </w:p>
    <w:p w14:paraId="1BAB6849" w14:textId="77777777" w:rsidR="001D10B8" w:rsidRPr="00FD0425" w:rsidRDefault="001D10B8" w:rsidP="001D10B8">
      <w:pPr>
        <w:pStyle w:val="PL"/>
      </w:pPr>
    </w:p>
    <w:p w14:paraId="19CC8BC4" w14:textId="77777777" w:rsidR="001D10B8" w:rsidRPr="00FD0425" w:rsidRDefault="001D10B8" w:rsidP="001D10B8">
      <w:pPr>
        <w:pStyle w:val="PL"/>
      </w:pPr>
      <w:r w:rsidRPr="00FD0425">
        <w:t>COUNT-PDCP-SN18 ::= SEQUENCE {</w:t>
      </w:r>
    </w:p>
    <w:p w14:paraId="571AB079" w14:textId="77777777" w:rsidR="001D10B8" w:rsidRPr="00FD0425" w:rsidRDefault="001D10B8" w:rsidP="001D10B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35F0FCBB" w14:textId="77777777" w:rsidR="001D10B8" w:rsidRPr="00FD0425" w:rsidRDefault="001D10B8" w:rsidP="001D10B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791C658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170C756" w14:textId="77777777" w:rsidR="001D10B8" w:rsidRPr="00FD0425" w:rsidRDefault="001D10B8" w:rsidP="001D10B8">
      <w:pPr>
        <w:pStyle w:val="PL"/>
        <w:rPr>
          <w:snapToGrid w:val="0"/>
        </w:rPr>
      </w:pPr>
      <w:r w:rsidRPr="00FD0425">
        <w:rPr>
          <w:snapToGrid w:val="0"/>
        </w:rPr>
        <w:tab/>
        <w:t>...</w:t>
      </w:r>
    </w:p>
    <w:p w14:paraId="6E9C047B" w14:textId="77777777" w:rsidR="001D10B8" w:rsidRPr="00FD0425" w:rsidRDefault="001D10B8" w:rsidP="001D10B8">
      <w:pPr>
        <w:pStyle w:val="PL"/>
        <w:rPr>
          <w:snapToGrid w:val="0"/>
        </w:rPr>
      </w:pPr>
      <w:r w:rsidRPr="00FD0425">
        <w:rPr>
          <w:snapToGrid w:val="0"/>
        </w:rPr>
        <w:t>}</w:t>
      </w:r>
    </w:p>
    <w:p w14:paraId="7264E581" w14:textId="77777777" w:rsidR="001D10B8" w:rsidRPr="00FD0425" w:rsidRDefault="001D10B8" w:rsidP="001D10B8">
      <w:pPr>
        <w:pStyle w:val="PL"/>
        <w:rPr>
          <w:snapToGrid w:val="0"/>
        </w:rPr>
      </w:pPr>
    </w:p>
    <w:p w14:paraId="23C58BC3" w14:textId="77777777" w:rsidR="001D10B8" w:rsidRPr="00FD0425" w:rsidRDefault="001D10B8" w:rsidP="001D10B8">
      <w:pPr>
        <w:pStyle w:val="PL"/>
        <w:rPr>
          <w:snapToGrid w:val="0"/>
        </w:rPr>
      </w:pPr>
      <w:r w:rsidRPr="00FD0425">
        <w:t>COUNT-PDCP-SN18</w:t>
      </w:r>
      <w:r w:rsidRPr="00FD0425">
        <w:rPr>
          <w:snapToGrid w:val="0"/>
        </w:rPr>
        <w:t>-ExtIEs XNAP-PROTOCOL-EXTENSION ::= {</w:t>
      </w:r>
    </w:p>
    <w:p w14:paraId="6C8F8217" w14:textId="77777777" w:rsidR="001D10B8" w:rsidRPr="00FD0425" w:rsidRDefault="001D10B8" w:rsidP="001D10B8">
      <w:pPr>
        <w:pStyle w:val="PL"/>
        <w:rPr>
          <w:snapToGrid w:val="0"/>
        </w:rPr>
      </w:pPr>
      <w:r w:rsidRPr="00FD0425">
        <w:rPr>
          <w:snapToGrid w:val="0"/>
        </w:rPr>
        <w:tab/>
        <w:t>...</w:t>
      </w:r>
    </w:p>
    <w:p w14:paraId="587EACC8" w14:textId="77777777" w:rsidR="001D10B8" w:rsidRDefault="001D10B8" w:rsidP="001D10B8">
      <w:pPr>
        <w:pStyle w:val="PL"/>
        <w:rPr>
          <w:snapToGrid w:val="0"/>
          <w:lang w:val="en-US" w:eastAsia="zh-CN" w:bidi="ar"/>
        </w:rPr>
      </w:pPr>
      <w:r w:rsidRPr="00FD0425">
        <w:rPr>
          <w:snapToGrid w:val="0"/>
        </w:rPr>
        <w:t>}</w:t>
      </w:r>
    </w:p>
    <w:p w14:paraId="0EB75B63" w14:textId="77777777" w:rsidR="001D10B8" w:rsidRDefault="001D10B8" w:rsidP="001D10B8">
      <w:pPr>
        <w:pStyle w:val="PL"/>
        <w:rPr>
          <w:snapToGrid w:val="0"/>
          <w:lang w:val="en-US" w:eastAsia="zh-CN" w:bidi="ar"/>
        </w:rPr>
      </w:pPr>
    </w:p>
    <w:p w14:paraId="2B399991" w14:textId="77777777" w:rsidR="001D10B8" w:rsidRPr="006A6F20" w:rsidRDefault="001D10B8" w:rsidP="001D10B8">
      <w:pPr>
        <w:pStyle w:val="PL"/>
        <w:rPr>
          <w:rFonts w:eastAsia="SimSun"/>
        </w:rPr>
      </w:pPr>
      <w:r>
        <w:rPr>
          <w:rFonts w:eastAsia="SimSun"/>
        </w:rPr>
        <w:t xml:space="preserve">CoverageModificationCause </w:t>
      </w:r>
      <w:r w:rsidRPr="006A6F20">
        <w:rPr>
          <w:rFonts w:eastAsia="SimSun"/>
        </w:rPr>
        <w:t>::=</w:t>
      </w:r>
      <w:r w:rsidRPr="006A6F20">
        <w:rPr>
          <w:rFonts w:eastAsia="SimSun"/>
        </w:rPr>
        <w:tab/>
        <w:t>ENUMERATED {</w:t>
      </w:r>
    </w:p>
    <w:p w14:paraId="5BC516C8" w14:textId="77777777" w:rsidR="001D10B8" w:rsidRPr="006A6F20" w:rsidRDefault="001D10B8" w:rsidP="001D10B8">
      <w:pPr>
        <w:pStyle w:val="PL"/>
        <w:rPr>
          <w:rFonts w:eastAsia="SimSun"/>
        </w:rPr>
      </w:pPr>
      <w:r w:rsidRPr="006A6F20">
        <w:rPr>
          <w:rFonts w:eastAsia="SimSun"/>
        </w:rPr>
        <w:tab/>
        <w:t xml:space="preserve">coverage, </w:t>
      </w:r>
    </w:p>
    <w:p w14:paraId="3307DEF5" w14:textId="77777777" w:rsidR="001D10B8" w:rsidRPr="006A6F20" w:rsidRDefault="001D10B8" w:rsidP="001D10B8">
      <w:pPr>
        <w:pStyle w:val="PL"/>
        <w:rPr>
          <w:rFonts w:eastAsia="SimSun"/>
        </w:rPr>
      </w:pPr>
      <w:r w:rsidRPr="006A6F20">
        <w:rPr>
          <w:rFonts w:eastAsia="SimSun"/>
        </w:rPr>
        <w:tab/>
        <w:t>cell-edge-capacity,</w:t>
      </w:r>
    </w:p>
    <w:p w14:paraId="500130D9" w14:textId="77777777" w:rsidR="001D10B8" w:rsidRPr="00FD0425" w:rsidRDefault="001D10B8" w:rsidP="001D10B8">
      <w:pPr>
        <w:pStyle w:val="PL"/>
      </w:pPr>
      <w:r w:rsidRPr="006A6F20">
        <w:rPr>
          <w:rFonts w:eastAsia="SimSun"/>
        </w:rPr>
        <w:tab/>
        <w:t>...}</w:t>
      </w:r>
    </w:p>
    <w:p w14:paraId="58BBD87C" w14:textId="77777777" w:rsidR="001D10B8" w:rsidRPr="00FD0425" w:rsidRDefault="001D10B8" w:rsidP="001D10B8">
      <w:pPr>
        <w:pStyle w:val="PL"/>
      </w:pPr>
    </w:p>
    <w:p w14:paraId="396CFD37" w14:textId="77777777" w:rsidR="001D10B8" w:rsidRDefault="001D10B8" w:rsidP="001D10B8">
      <w:pPr>
        <w:pStyle w:val="PL"/>
        <w:rPr>
          <w:snapToGrid w:val="0"/>
          <w:lang w:val="en-US"/>
        </w:rPr>
      </w:pPr>
      <w:bookmarkStart w:id="430"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53AFD99" w14:textId="77777777" w:rsidR="001D10B8" w:rsidRDefault="001D10B8" w:rsidP="001D10B8">
      <w:pPr>
        <w:pStyle w:val="PL"/>
        <w:rPr>
          <w:snapToGrid w:val="0"/>
          <w:lang w:val="en-US"/>
        </w:rPr>
      </w:pPr>
    </w:p>
    <w:p w14:paraId="631FAF85" w14:textId="77777777" w:rsidR="001D10B8" w:rsidRDefault="001D10B8" w:rsidP="001D10B8">
      <w:pPr>
        <w:pStyle w:val="PL"/>
        <w:rPr>
          <w:snapToGrid w:val="0"/>
          <w:lang w:val="en-US"/>
        </w:rPr>
      </w:pPr>
      <w:bookmarkStart w:id="431"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31"/>
      <w:r>
        <w:rPr>
          <w:snapToGrid w:val="0"/>
          <w:lang w:val="en-US" w:eastAsia="zh-CN" w:bidi="ar"/>
        </w:rPr>
        <w:t xml:space="preserve"> ::= SEQUENCE {</w:t>
      </w:r>
    </w:p>
    <w:p w14:paraId="519D7275" w14:textId="77777777" w:rsidR="001D10B8" w:rsidRDefault="001D10B8" w:rsidP="001D10B8">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203CD6FC" w14:textId="77777777" w:rsidR="001D10B8" w:rsidRDefault="001D10B8" w:rsidP="001D10B8">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59104B46" w14:textId="77777777" w:rsidR="001D10B8" w:rsidRDefault="001D10B8" w:rsidP="001D10B8">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124B271" w14:textId="77777777" w:rsidR="001D10B8" w:rsidRDefault="001D10B8" w:rsidP="001D10B8">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7DE761C" w14:textId="77777777" w:rsidR="001D10B8" w:rsidRDefault="001D10B8" w:rsidP="001D10B8">
      <w:pPr>
        <w:pStyle w:val="PL"/>
        <w:rPr>
          <w:snapToGrid w:val="0"/>
          <w:lang w:val="en-US" w:eastAsia="zh-CN" w:bidi="ar"/>
        </w:rPr>
      </w:pPr>
      <w:r>
        <w:rPr>
          <w:snapToGrid w:val="0"/>
          <w:lang w:val="en-US" w:eastAsia="zh-CN" w:bidi="ar"/>
        </w:rPr>
        <w:t>-- Included in case the Cell Deployment Status Indicator IE is present</w:t>
      </w:r>
    </w:p>
    <w:p w14:paraId="0C6600F1" w14:textId="77777777" w:rsidR="001D10B8" w:rsidRDefault="001D10B8" w:rsidP="001D10B8">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403EDF30" w14:textId="77777777" w:rsidR="001D10B8" w:rsidRDefault="001D10B8" w:rsidP="001D10B8">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470512C6"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28AE03B5" w14:textId="77777777" w:rsidR="001D10B8" w:rsidRPr="00FD0425" w:rsidRDefault="001D10B8" w:rsidP="001D10B8">
      <w:pPr>
        <w:pStyle w:val="PL"/>
      </w:pPr>
      <w:r>
        <w:rPr>
          <w:snapToGrid w:val="0"/>
          <w:lang w:val="en-US" w:eastAsia="zh-CN" w:bidi="ar"/>
        </w:rPr>
        <w:t>}</w:t>
      </w:r>
    </w:p>
    <w:p w14:paraId="36D0FF10" w14:textId="77777777" w:rsidR="001D10B8" w:rsidRDefault="001D10B8" w:rsidP="001D10B8">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AD5C728" w14:textId="77777777" w:rsidR="001D10B8" w:rsidRDefault="001D10B8" w:rsidP="001D10B8">
      <w:pPr>
        <w:pStyle w:val="PL"/>
        <w:rPr>
          <w:snapToGrid w:val="0"/>
          <w:lang w:eastAsia="zh-CN"/>
        </w:rPr>
      </w:pPr>
      <w:r w:rsidRPr="00FD0425">
        <w:rPr>
          <w:snapToGrid w:val="0"/>
          <w:lang w:eastAsia="zh-CN"/>
        </w:rPr>
        <w:t>{ ID id-</w:t>
      </w:r>
      <w:r>
        <w:rPr>
          <w:rFonts w:eastAsia="SimSun"/>
        </w:rP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rPr>
          <w:rFonts w:eastAsia="SimSun"/>
        </w:rPr>
        <w:t xml:space="preserve"> </w:t>
      </w:r>
      <w:r>
        <w:rPr>
          <w:rFonts w:eastAsia="SimSun"/>
        </w:rPr>
        <w:t>CoverageModificationCause</w:t>
      </w:r>
      <w:r w:rsidDel="005B365C">
        <w:rPr>
          <w:rFonts w:eastAsia="SimSun"/>
        </w:rPr>
        <w:t xml:space="preserve"> </w:t>
      </w:r>
      <w:r w:rsidRPr="00FD0425">
        <w:rPr>
          <w:snapToGrid w:val="0"/>
          <w:lang w:eastAsia="zh-CN"/>
        </w:rPr>
        <w:tab/>
      </w:r>
      <w:r w:rsidRPr="00FD0425">
        <w:rPr>
          <w:snapToGrid w:val="0"/>
          <w:lang w:eastAsia="zh-CN"/>
        </w:rPr>
        <w:tab/>
        <w:t>PRESENCE optional},</w:t>
      </w:r>
    </w:p>
    <w:p w14:paraId="464601CD" w14:textId="77777777" w:rsidR="001D10B8" w:rsidRDefault="001D10B8" w:rsidP="001D10B8">
      <w:pPr>
        <w:pStyle w:val="PL"/>
        <w:rPr>
          <w:snapToGrid w:val="0"/>
          <w:lang w:eastAsia="zh-CN"/>
        </w:rPr>
      </w:pPr>
      <w:r>
        <w:rPr>
          <w:snapToGrid w:val="0"/>
          <w:lang w:eastAsia="zh-CN"/>
        </w:rPr>
        <w:tab/>
        <w:t>...</w:t>
      </w:r>
    </w:p>
    <w:p w14:paraId="06BFFF20" w14:textId="77777777" w:rsidR="001D10B8" w:rsidRDefault="001D10B8" w:rsidP="001D10B8">
      <w:pPr>
        <w:pStyle w:val="PL"/>
        <w:rPr>
          <w:snapToGrid w:val="0"/>
          <w:lang w:eastAsia="zh-CN"/>
        </w:rPr>
      </w:pPr>
      <w:r>
        <w:rPr>
          <w:snapToGrid w:val="0"/>
          <w:lang w:eastAsia="zh-CN"/>
        </w:rPr>
        <w:t>}</w:t>
      </w:r>
      <w:bookmarkEnd w:id="430"/>
    </w:p>
    <w:p w14:paraId="0EAB2673" w14:textId="77777777" w:rsidR="001D10B8" w:rsidRDefault="001D10B8" w:rsidP="001D10B8">
      <w:pPr>
        <w:pStyle w:val="PL"/>
        <w:rPr>
          <w:snapToGrid w:val="0"/>
          <w:lang w:eastAsia="zh-CN"/>
        </w:rPr>
      </w:pPr>
    </w:p>
    <w:p w14:paraId="56EEC99D" w14:textId="77777777" w:rsidR="001D10B8" w:rsidRPr="00FD0425" w:rsidRDefault="001D10B8" w:rsidP="001D10B8">
      <w:pPr>
        <w:pStyle w:val="PL"/>
      </w:pPr>
    </w:p>
    <w:p w14:paraId="21B982F3" w14:textId="77777777" w:rsidR="001D10B8" w:rsidRPr="00FD0425" w:rsidRDefault="001D10B8" w:rsidP="001D10B8">
      <w:pPr>
        <w:pStyle w:val="PL"/>
      </w:pPr>
      <w:bookmarkStart w:id="432" w:name="_Hlk513549853"/>
      <w:r w:rsidRPr="00FD0425">
        <w:t>CPTransportLayerInformation</w:t>
      </w:r>
      <w:bookmarkEnd w:id="432"/>
      <w:r w:rsidRPr="00FD0425">
        <w:t xml:space="preserve"> ::= CHOICE {</w:t>
      </w:r>
    </w:p>
    <w:p w14:paraId="64E161DE" w14:textId="77777777" w:rsidR="001D10B8" w:rsidRPr="00FD0425" w:rsidRDefault="001D10B8" w:rsidP="001D10B8">
      <w:pPr>
        <w:pStyle w:val="PL"/>
      </w:pPr>
      <w:r w:rsidRPr="00FD0425">
        <w:tab/>
        <w:t>endpointIPAddress</w:t>
      </w:r>
      <w:r w:rsidRPr="00FD0425">
        <w:tab/>
      </w:r>
      <w:r w:rsidRPr="00FD0425">
        <w:tab/>
      </w:r>
      <w:r w:rsidRPr="00FD0425">
        <w:tab/>
        <w:t>TransportLayerAddress,</w:t>
      </w:r>
    </w:p>
    <w:p w14:paraId="35746754"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4DACC7A6" w14:textId="77777777" w:rsidR="001D10B8" w:rsidRPr="00FD0425" w:rsidRDefault="001D10B8" w:rsidP="001D10B8">
      <w:pPr>
        <w:pStyle w:val="PL"/>
      </w:pPr>
      <w:r w:rsidRPr="00FD0425">
        <w:t>}</w:t>
      </w:r>
    </w:p>
    <w:p w14:paraId="787405BD" w14:textId="77777777" w:rsidR="001D10B8" w:rsidRPr="00FD0425" w:rsidRDefault="001D10B8" w:rsidP="001D10B8">
      <w:pPr>
        <w:pStyle w:val="PL"/>
      </w:pPr>
    </w:p>
    <w:p w14:paraId="160D2D15" w14:textId="77777777" w:rsidR="001D10B8" w:rsidRPr="00FD0425" w:rsidRDefault="001D10B8" w:rsidP="001D10B8">
      <w:pPr>
        <w:pStyle w:val="PL"/>
        <w:rPr>
          <w:noProof w:val="0"/>
          <w:snapToGrid w:val="0"/>
          <w:lang w:eastAsia="zh-CN"/>
        </w:rPr>
      </w:pPr>
      <w:r w:rsidRPr="00FD0425">
        <w:t>CPTransportLayerInformation</w:t>
      </w:r>
      <w:r w:rsidRPr="00FD0425">
        <w:rPr>
          <w:noProof w:val="0"/>
          <w:snapToGrid w:val="0"/>
          <w:lang w:eastAsia="zh-CN"/>
        </w:rPr>
        <w:t>-ExtIEs XNAP-PROTOCOL-IES ::= {</w:t>
      </w:r>
    </w:p>
    <w:p w14:paraId="12873734" w14:textId="77777777" w:rsidR="001D10B8" w:rsidRPr="00FD0425" w:rsidRDefault="001D10B8" w:rsidP="001D10B8">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685D7EA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5D1F3A3" w14:textId="77777777" w:rsidR="001D10B8" w:rsidRPr="00FD0425" w:rsidRDefault="001D10B8" w:rsidP="001D10B8">
      <w:pPr>
        <w:pStyle w:val="PL"/>
      </w:pPr>
      <w:r w:rsidRPr="00FD0425">
        <w:rPr>
          <w:noProof w:val="0"/>
          <w:snapToGrid w:val="0"/>
          <w:lang w:eastAsia="zh-CN"/>
        </w:rPr>
        <w:t>}</w:t>
      </w:r>
    </w:p>
    <w:p w14:paraId="427C9BEA" w14:textId="77777777" w:rsidR="001D10B8" w:rsidRPr="00FD0425" w:rsidRDefault="001D10B8" w:rsidP="001D10B8">
      <w:pPr>
        <w:pStyle w:val="PL"/>
      </w:pPr>
    </w:p>
    <w:p w14:paraId="417648D5" w14:textId="77777777" w:rsidR="001D10B8" w:rsidRDefault="001D10B8" w:rsidP="001D10B8">
      <w:pPr>
        <w:pStyle w:val="PL"/>
        <w:rPr>
          <w:snapToGrid w:val="0"/>
        </w:rPr>
      </w:pPr>
      <w:r>
        <w:rPr>
          <w:snapToGrid w:val="0"/>
        </w:rPr>
        <w:t>CPACcandidatePSCells-list ::= SEQUENCE (SIZE(1..maxnoofPSCellCandidates)) OF CPACcandidatePSCells-item</w:t>
      </w:r>
    </w:p>
    <w:p w14:paraId="71D4F1A3" w14:textId="77777777" w:rsidR="001D10B8" w:rsidRDefault="001D10B8" w:rsidP="001D10B8">
      <w:pPr>
        <w:pStyle w:val="PL"/>
        <w:rPr>
          <w:snapToGrid w:val="0"/>
        </w:rPr>
      </w:pPr>
    </w:p>
    <w:p w14:paraId="1146E763" w14:textId="77777777" w:rsidR="001D10B8" w:rsidRDefault="001D10B8" w:rsidP="001D10B8">
      <w:pPr>
        <w:pStyle w:val="PL"/>
        <w:rPr>
          <w:snapToGrid w:val="0"/>
        </w:rPr>
      </w:pPr>
      <w:r>
        <w:rPr>
          <w:snapToGrid w:val="0"/>
        </w:rPr>
        <w:t>CPACcandidatePSCells-item ::= SEQUENCE {</w:t>
      </w:r>
    </w:p>
    <w:p w14:paraId="68278D77" w14:textId="77777777" w:rsidR="001D10B8" w:rsidRDefault="001D10B8" w:rsidP="001D10B8">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06AF987" w14:textId="77777777" w:rsidR="001D10B8" w:rsidRPr="00B64500" w:rsidRDefault="001D10B8" w:rsidP="001D10B8">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32F38E14" w14:textId="77777777" w:rsidR="001D10B8" w:rsidRPr="00C37D2B" w:rsidRDefault="001D10B8" w:rsidP="001D10B8">
      <w:pPr>
        <w:pStyle w:val="PL"/>
        <w:rPr>
          <w:snapToGrid w:val="0"/>
        </w:rPr>
      </w:pPr>
      <w:r w:rsidRPr="00B64500">
        <w:rPr>
          <w:snapToGrid w:val="0"/>
          <w:lang w:val="fr-FR"/>
        </w:rPr>
        <w:tab/>
      </w:r>
      <w:r w:rsidRPr="00C37D2B">
        <w:rPr>
          <w:snapToGrid w:val="0"/>
        </w:rPr>
        <w:t>...</w:t>
      </w:r>
    </w:p>
    <w:p w14:paraId="449E6D88" w14:textId="77777777" w:rsidR="001D10B8" w:rsidRPr="00C37D2B" w:rsidRDefault="001D10B8" w:rsidP="001D10B8">
      <w:pPr>
        <w:pStyle w:val="PL"/>
        <w:rPr>
          <w:snapToGrid w:val="0"/>
        </w:rPr>
      </w:pPr>
      <w:r w:rsidRPr="00C37D2B">
        <w:rPr>
          <w:snapToGrid w:val="0"/>
        </w:rPr>
        <w:t>}</w:t>
      </w:r>
    </w:p>
    <w:p w14:paraId="0CDCD333" w14:textId="77777777" w:rsidR="001D10B8" w:rsidRPr="00C37D2B" w:rsidRDefault="001D10B8" w:rsidP="001D10B8">
      <w:pPr>
        <w:pStyle w:val="PL"/>
        <w:rPr>
          <w:snapToGrid w:val="0"/>
        </w:rPr>
      </w:pPr>
    </w:p>
    <w:p w14:paraId="0E9F085F" w14:textId="77777777" w:rsidR="001D10B8" w:rsidRPr="00C37D2B" w:rsidRDefault="001D10B8" w:rsidP="001D10B8">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0610EAE0" w14:textId="77777777" w:rsidR="001D10B8" w:rsidRPr="00C37D2B" w:rsidRDefault="001D10B8" w:rsidP="001D10B8">
      <w:pPr>
        <w:pStyle w:val="PL"/>
        <w:rPr>
          <w:snapToGrid w:val="0"/>
        </w:rPr>
      </w:pPr>
      <w:r w:rsidRPr="00C37D2B">
        <w:rPr>
          <w:snapToGrid w:val="0"/>
        </w:rPr>
        <w:tab/>
        <w:t>...</w:t>
      </w:r>
    </w:p>
    <w:p w14:paraId="520F35FE" w14:textId="77777777" w:rsidR="001D10B8" w:rsidRPr="00C37D2B" w:rsidRDefault="001D10B8" w:rsidP="001D10B8">
      <w:pPr>
        <w:pStyle w:val="PL"/>
        <w:rPr>
          <w:snapToGrid w:val="0"/>
        </w:rPr>
      </w:pPr>
      <w:r w:rsidRPr="00C37D2B">
        <w:rPr>
          <w:snapToGrid w:val="0"/>
        </w:rPr>
        <w:t>}</w:t>
      </w:r>
    </w:p>
    <w:p w14:paraId="2C9727F8" w14:textId="77777777" w:rsidR="001D10B8" w:rsidRDefault="001D10B8" w:rsidP="001D10B8">
      <w:pPr>
        <w:pStyle w:val="PL"/>
        <w:rPr>
          <w:snapToGrid w:val="0"/>
        </w:rPr>
      </w:pPr>
    </w:p>
    <w:p w14:paraId="3DE50EA4" w14:textId="77777777" w:rsidR="001D10B8" w:rsidRDefault="001D10B8" w:rsidP="001D10B8">
      <w:pPr>
        <w:pStyle w:val="PL"/>
        <w:rPr>
          <w:snapToGrid w:val="0"/>
        </w:rPr>
      </w:pPr>
      <w:r>
        <w:rPr>
          <w:snapToGrid w:val="0"/>
        </w:rPr>
        <w:t>CPCindicator ::= ENUMERATED {cpc-initiation, cpc-modification, cpc-cancellation, ...}</w:t>
      </w:r>
    </w:p>
    <w:p w14:paraId="176F703D" w14:textId="77777777" w:rsidR="001D10B8" w:rsidRDefault="001D10B8" w:rsidP="001D10B8">
      <w:pPr>
        <w:pStyle w:val="PL"/>
        <w:rPr>
          <w:snapToGrid w:val="0"/>
        </w:rPr>
      </w:pPr>
    </w:p>
    <w:p w14:paraId="293192A7" w14:textId="77777777" w:rsidR="001D10B8" w:rsidRDefault="001D10B8" w:rsidP="001D10B8">
      <w:pPr>
        <w:pStyle w:val="PL"/>
        <w:rPr>
          <w:snapToGrid w:val="0"/>
        </w:rPr>
      </w:pPr>
      <w:r>
        <w:rPr>
          <w:snapToGrid w:val="0"/>
        </w:rPr>
        <w:t>CPAInformationRequest ::= SEQUENCE {</w:t>
      </w:r>
    </w:p>
    <w:p w14:paraId="6DD3D6E0" w14:textId="77777777" w:rsidR="001D10B8" w:rsidRDefault="001D10B8" w:rsidP="001D10B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2E730C7" w14:textId="77777777" w:rsidR="001D10B8" w:rsidRDefault="001D10B8" w:rsidP="001D10B8">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2A474798" w14:textId="77777777" w:rsidR="001D10B8" w:rsidRPr="00B64500" w:rsidRDefault="001D10B8" w:rsidP="001D10B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0B924B18" w14:textId="77777777" w:rsidR="001D10B8" w:rsidRPr="00B64500" w:rsidRDefault="001D10B8" w:rsidP="001D10B8">
      <w:pPr>
        <w:pStyle w:val="PL"/>
        <w:rPr>
          <w:snapToGrid w:val="0"/>
          <w:lang w:val="fr-FR"/>
        </w:rPr>
      </w:pPr>
      <w:r w:rsidRPr="00B64500">
        <w:rPr>
          <w:snapToGrid w:val="0"/>
          <w:lang w:val="fr-FR"/>
        </w:rPr>
        <w:tab/>
        <w:t>...</w:t>
      </w:r>
    </w:p>
    <w:p w14:paraId="06578607" w14:textId="77777777" w:rsidR="001D10B8" w:rsidRPr="00B64500" w:rsidRDefault="001D10B8" w:rsidP="001D10B8">
      <w:pPr>
        <w:pStyle w:val="PL"/>
        <w:rPr>
          <w:snapToGrid w:val="0"/>
          <w:lang w:val="fr-FR"/>
        </w:rPr>
      </w:pPr>
      <w:r w:rsidRPr="00B64500">
        <w:rPr>
          <w:snapToGrid w:val="0"/>
          <w:lang w:val="fr-FR"/>
        </w:rPr>
        <w:t>}</w:t>
      </w:r>
    </w:p>
    <w:p w14:paraId="66BD77C2" w14:textId="77777777" w:rsidR="001D10B8" w:rsidRPr="00B64500" w:rsidRDefault="001D10B8" w:rsidP="001D10B8">
      <w:pPr>
        <w:pStyle w:val="PL"/>
        <w:rPr>
          <w:snapToGrid w:val="0"/>
          <w:lang w:val="fr-FR"/>
        </w:rPr>
      </w:pPr>
    </w:p>
    <w:p w14:paraId="0DA836AE" w14:textId="77777777" w:rsidR="001D10B8" w:rsidRPr="00B64500" w:rsidRDefault="001D10B8" w:rsidP="001D10B8">
      <w:pPr>
        <w:pStyle w:val="PL"/>
        <w:rPr>
          <w:snapToGrid w:val="0"/>
          <w:lang w:val="fr-FR"/>
        </w:rPr>
      </w:pPr>
      <w:r w:rsidRPr="00B64500">
        <w:rPr>
          <w:snapToGrid w:val="0"/>
          <w:lang w:val="fr-FR"/>
        </w:rPr>
        <w:t>CPAInformationRequest-ExtIEs XNAP-PROTOCOL-EXTENSION ::= {</w:t>
      </w:r>
    </w:p>
    <w:p w14:paraId="09466597" w14:textId="77777777" w:rsidR="001D10B8" w:rsidRPr="00B64500" w:rsidRDefault="001D10B8" w:rsidP="001D10B8">
      <w:pPr>
        <w:pStyle w:val="PL"/>
        <w:rPr>
          <w:snapToGrid w:val="0"/>
          <w:lang w:val="fr-FR"/>
        </w:rPr>
      </w:pPr>
      <w:r w:rsidRPr="00B64500">
        <w:rPr>
          <w:snapToGrid w:val="0"/>
          <w:lang w:val="fr-FR"/>
        </w:rPr>
        <w:tab/>
        <w:t>...</w:t>
      </w:r>
    </w:p>
    <w:p w14:paraId="6CB4040E" w14:textId="77777777" w:rsidR="001D10B8" w:rsidRPr="00B64500" w:rsidRDefault="001D10B8" w:rsidP="001D10B8">
      <w:pPr>
        <w:pStyle w:val="PL"/>
        <w:rPr>
          <w:snapToGrid w:val="0"/>
          <w:lang w:val="fr-FR"/>
        </w:rPr>
      </w:pPr>
      <w:r w:rsidRPr="00B64500">
        <w:rPr>
          <w:snapToGrid w:val="0"/>
          <w:lang w:val="fr-FR"/>
        </w:rPr>
        <w:t>}</w:t>
      </w:r>
    </w:p>
    <w:p w14:paraId="510C81C0" w14:textId="77777777" w:rsidR="001D10B8" w:rsidRPr="00B64500" w:rsidRDefault="001D10B8" w:rsidP="001D10B8">
      <w:pPr>
        <w:pStyle w:val="PL"/>
        <w:rPr>
          <w:snapToGrid w:val="0"/>
          <w:lang w:val="fr-FR"/>
        </w:rPr>
      </w:pPr>
    </w:p>
    <w:p w14:paraId="67DA758B" w14:textId="77777777" w:rsidR="001D10B8" w:rsidRPr="00B64500" w:rsidRDefault="001D10B8" w:rsidP="001D10B8">
      <w:pPr>
        <w:pStyle w:val="PL"/>
        <w:rPr>
          <w:snapToGrid w:val="0"/>
          <w:lang w:val="fr-FR"/>
        </w:rPr>
      </w:pPr>
      <w:r w:rsidRPr="00B64500">
        <w:rPr>
          <w:snapToGrid w:val="0"/>
          <w:lang w:val="fr-FR"/>
        </w:rPr>
        <w:t>CPAInformationAck ::= SEQUENCE {</w:t>
      </w:r>
    </w:p>
    <w:p w14:paraId="42DC4AAF" w14:textId="77777777" w:rsidR="001D10B8" w:rsidRPr="00B64500" w:rsidRDefault="001D10B8" w:rsidP="001D10B8">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1829F8B6" w14:textId="77777777" w:rsidR="001D10B8" w:rsidRPr="00B64500" w:rsidRDefault="001D10B8" w:rsidP="001D10B8">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CPAInformationAck-ExtIEs} } OPTIONAL,</w:t>
      </w:r>
    </w:p>
    <w:p w14:paraId="1D372F7E" w14:textId="77777777" w:rsidR="001D10B8" w:rsidRDefault="001D10B8" w:rsidP="001D10B8">
      <w:pPr>
        <w:pStyle w:val="PL"/>
        <w:rPr>
          <w:snapToGrid w:val="0"/>
        </w:rPr>
      </w:pPr>
      <w:r w:rsidRPr="00B64500">
        <w:rPr>
          <w:snapToGrid w:val="0"/>
          <w:lang w:val="fr-FR"/>
        </w:rPr>
        <w:tab/>
      </w:r>
      <w:r>
        <w:rPr>
          <w:snapToGrid w:val="0"/>
        </w:rPr>
        <w:t>...</w:t>
      </w:r>
    </w:p>
    <w:p w14:paraId="6925B24A" w14:textId="77777777" w:rsidR="001D10B8" w:rsidRDefault="001D10B8" w:rsidP="001D10B8">
      <w:pPr>
        <w:pStyle w:val="PL"/>
        <w:rPr>
          <w:snapToGrid w:val="0"/>
        </w:rPr>
      </w:pPr>
      <w:r>
        <w:rPr>
          <w:snapToGrid w:val="0"/>
        </w:rPr>
        <w:t>}</w:t>
      </w:r>
    </w:p>
    <w:p w14:paraId="66359F97" w14:textId="77777777" w:rsidR="001D10B8" w:rsidRDefault="001D10B8" w:rsidP="001D10B8">
      <w:pPr>
        <w:pStyle w:val="PL"/>
        <w:rPr>
          <w:snapToGrid w:val="0"/>
        </w:rPr>
      </w:pPr>
    </w:p>
    <w:p w14:paraId="32385479" w14:textId="77777777" w:rsidR="001D10B8" w:rsidRPr="00C37D2B" w:rsidRDefault="001D10B8" w:rsidP="001D10B8">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360D8006" w14:textId="77777777" w:rsidR="001D10B8" w:rsidRPr="00C37D2B" w:rsidRDefault="001D10B8" w:rsidP="001D10B8">
      <w:pPr>
        <w:pStyle w:val="PL"/>
        <w:rPr>
          <w:snapToGrid w:val="0"/>
        </w:rPr>
      </w:pPr>
      <w:r w:rsidRPr="00C37D2B">
        <w:rPr>
          <w:snapToGrid w:val="0"/>
        </w:rPr>
        <w:tab/>
        <w:t>...</w:t>
      </w:r>
    </w:p>
    <w:p w14:paraId="3EF52665" w14:textId="77777777" w:rsidR="001D10B8" w:rsidRPr="00C37D2B" w:rsidRDefault="001D10B8" w:rsidP="001D10B8">
      <w:pPr>
        <w:pStyle w:val="PL"/>
        <w:rPr>
          <w:snapToGrid w:val="0"/>
        </w:rPr>
      </w:pPr>
      <w:r w:rsidRPr="00C37D2B">
        <w:rPr>
          <w:snapToGrid w:val="0"/>
        </w:rPr>
        <w:t>}</w:t>
      </w:r>
    </w:p>
    <w:p w14:paraId="5DCEBDB7" w14:textId="77777777" w:rsidR="001D10B8" w:rsidRPr="00C37D2B" w:rsidRDefault="001D10B8" w:rsidP="001D10B8">
      <w:pPr>
        <w:pStyle w:val="PL"/>
        <w:rPr>
          <w:snapToGrid w:val="0"/>
        </w:rPr>
      </w:pPr>
    </w:p>
    <w:p w14:paraId="5F510B31" w14:textId="77777777" w:rsidR="001D10B8" w:rsidRDefault="001D10B8" w:rsidP="001D10B8">
      <w:pPr>
        <w:pStyle w:val="PL"/>
        <w:rPr>
          <w:snapToGrid w:val="0"/>
        </w:rPr>
      </w:pPr>
      <w:r>
        <w:rPr>
          <w:snapToGrid w:val="0"/>
        </w:rPr>
        <w:t>CPCInformationRequired::= SEQUENCE {</w:t>
      </w:r>
    </w:p>
    <w:p w14:paraId="43273E5A" w14:textId="77777777" w:rsidR="001D10B8" w:rsidRDefault="001D10B8" w:rsidP="001D10B8">
      <w:pPr>
        <w:pStyle w:val="PL"/>
        <w:rPr>
          <w:snapToGrid w:val="0"/>
        </w:rPr>
      </w:pPr>
      <w:r>
        <w:rPr>
          <w:snapToGrid w:val="0"/>
        </w:rPr>
        <w:tab/>
        <w:t>cpc-target-sn-required-list</w:t>
      </w:r>
      <w:r>
        <w:rPr>
          <w:snapToGrid w:val="0"/>
        </w:rPr>
        <w:tab/>
      </w:r>
      <w:r>
        <w:rPr>
          <w:snapToGrid w:val="0"/>
        </w:rPr>
        <w:tab/>
        <w:t>CPC-target-SN-required-list,</w:t>
      </w:r>
    </w:p>
    <w:p w14:paraId="538FDD95"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513483A1" w14:textId="77777777" w:rsidR="001D10B8" w:rsidRDefault="001D10B8" w:rsidP="001D10B8">
      <w:pPr>
        <w:pStyle w:val="PL"/>
        <w:rPr>
          <w:snapToGrid w:val="0"/>
        </w:rPr>
      </w:pPr>
      <w:r>
        <w:rPr>
          <w:snapToGrid w:val="0"/>
        </w:rPr>
        <w:tab/>
        <w:t>...</w:t>
      </w:r>
    </w:p>
    <w:p w14:paraId="66AAA3E8" w14:textId="77777777" w:rsidR="001D10B8" w:rsidRDefault="001D10B8" w:rsidP="001D10B8">
      <w:pPr>
        <w:pStyle w:val="PL"/>
        <w:rPr>
          <w:snapToGrid w:val="0"/>
        </w:rPr>
      </w:pPr>
      <w:r>
        <w:rPr>
          <w:snapToGrid w:val="0"/>
        </w:rPr>
        <w:t>}</w:t>
      </w:r>
    </w:p>
    <w:p w14:paraId="3B5EF51E" w14:textId="77777777" w:rsidR="001D10B8" w:rsidRDefault="001D10B8" w:rsidP="001D10B8">
      <w:pPr>
        <w:pStyle w:val="PL"/>
        <w:rPr>
          <w:snapToGrid w:val="0"/>
        </w:rPr>
      </w:pPr>
    </w:p>
    <w:p w14:paraId="44EE40B6" w14:textId="77777777" w:rsidR="001D10B8" w:rsidRPr="00C37D2B" w:rsidRDefault="001D10B8" w:rsidP="001D10B8">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03356488" w14:textId="77777777" w:rsidR="001D10B8" w:rsidRPr="00C37D2B" w:rsidRDefault="001D10B8" w:rsidP="001D10B8">
      <w:pPr>
        <w:pStyle w:val="PL"/>
        <w:rPr>
          <w:snapToGrid w:val="0"/>
        </w:rPr>
      </w:pPr>
      <w:r w:rsidRPr="00C37D2B">
        <w:rPr>
          <w:snapToGrid w:val="0"/>
        </w:rPr>
        <w:tab/>
        <w:t>...</w:t>
      </w:r>
    </w:p>
    <w:p w14:paraId="325E63CA" w14:textId="77777777" w:rsidR="001D10B8" w:rsidRPr="00C37D2B" w:rsidRDefault="001D10B8" w:rsidP="001D10B8">
      <w:pPr>
        <w:pStyle w:val="PL"/>
        <w:rPr>
          <w:snapToGrid w:val="0"/>
        </w:rPr>
      </w:pPr>
      <w:r w:rsidRPr="00C37D2B">
        <w:rPr>
          <w:snapToGrid w:val="0"/>
        </w:rPr>
        <w:t>}</w:t>
      </w:r>
    </w:p>
    <w:p w14:paraId="6A270091" w14:textId="77777777" w:rsidR="001D10B8" w:rsidRDefault="001D10B8" w:rsidP="001D10B8">
      <w:pPr>
        <w:pStyle w:val="PL"/>
        <w:rPr>
          <w:snapToGrid w:val="0"/>
        </w:rPr>
      </w:pPr>
    </w:p>
    <w:p w14:paraId="754DB6C1" w14:textId="77777777" w:rsidR="001D10B8" w:rsidRPr="00FD0425" w:rsidRDefault="001D10B8" w:rsidP="001D10B8">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41690286" w14:textId="77777777" w:rsidR="001D10B8" w:rsidRPr="00FD0425" w:rsidRDefault="001D10B8" w:rsidP="001D10B8">
      <w:pPr>
        <w:pStyle w:val="PL"/>
        <w:rPr>
          <w:snapToGrid w:val="0"/>
        </w:rPr>
      </w:pPr>
    </w:p>
    <w:p w14:paraId="7492A49F" w14:textId="77777777" w:rsidR="001D10B8" w:rsidRPr="00FD0425" w:rsidRDefault="001D10B8" w:rsidP="001D10B8">
      <w:pPr>
        <w:pStyle w:val="PL"/>
        <w:rPr>
          <w:snapToGrid w:val="0"/>
        </w:rPr>
      </w:pPr>
      <w:bookmarkStart w:id="433" w:name="_Hlk105516194"/>
      <w:r>
        <w:rPr>
          <w:snapToGrid w:val="0"/>
        </w:rPr>
        <w:t>CPC-target-SN-required-list-</w:t>
      </w:r>
      <w:r w:rsidRPr="00FD0425">
        <w:rPr>
          <w:snapToGrid w:val="0"/>
        </w:rPr>
        <w:t>Item</w:t>
      </w:r>
      <w:bookmarkEnd w:id="433"/>
      <w:r>
        <w:rPr>
          <w:snapToGrid w:val="0"/>
        </w:rPr>
        <w:tab/>
      </w:r>
      <w:r w:rsidRPr="00FD0425">
        <w:rPr>
          <w:snapToGrid w:val="0"/>
        </w:rPr>
        <w:t>::= SEQUENCE {</w:t>
      </w:r>
    </w:p>
    <w:p w14:paraId="38C24EB7" w14:textId="77777777" w:rsidR="001D10B8" w:rsidRDefault="001D10B8" w:rsidP="001D10B8">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11528C23" w14:textId="77777777" w:rsidR="001D10B8" w:rsidRDefault="001D10B8" w:rsidP="001D10B8">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26D6E366" w14:textId="77777777" w:rsidR="001D10B8" w:rsidRDefault="001D10B8" w:rsidP="001D10B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1CDE7AE0" w14:textId="77777777" w:rsidR="001D10B8" w:rsidRDefault="001D10B8" w:rsidP="001D10B8">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1CAD68" w14:textId="77777777" w:rsidR="001D10B8" w:rsidRDefault="001D10B8" w:rsidP="001D10B8">
      <w:pPr>
        <w:pStyle w:val="PL"/>
        <w:rPr>
          <w:rFonts w:eastAsia="DengXian"/>
          <w:snapToGrid w:val="0"/>
          <w:lang w:eastAsia="zh-CN"/>
        </w:rPr>
      </w:pPr>
      <w:r w:rsidRPr="00C37D2B">
        <w:rPr>
          <w:rFonts w:eastAsia="DengXian"/>
          <w:snapToGrid w:val="0"/>
          <w:lang w:eastAsia="zh-CN"/>
        </w:rPr>
        <w:tab/>
      </w:r>
      <w:bookmarkStart w:id="434" w:name="_Hlk105516220"/>
      <w:r>
        <w:rPr>
          <w:snapToGrid w:val="0"/>
        </w:rPr>
        <w:t>s</w:t>
      </w:r>
      <w:r w:rsidRPr="00FD0425">
        <w:rPr>
          <w:snapToGrid w:val="0"/>
        </w:rPr>
        <w:t>N-to-MN-Container</w:t>
      </w:r>
      <w:bookmarkEnd w:id="434"/>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4D3533F1"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0D167122" w14:textId="77777777" w:rsidR="001D10B8" w:rsidRDefault="001D10B8" w:rsidP="001D10B8">
      <w:pPr>
        <w:pStyle w:val="PL"/>
        <w:rPr>
          <w:snapToGrid w:val="0"/>
        </w:rPr>
      </w:pPr>
      <w:r>
        <w:rPr>
          <w:snapToGrid w:val="0"/>
        </w:rPr>
        <w:tab/>
        <w:t>...</w:t>
      </w:r>
    </w:p>
    <w:p w14:paraId="30FECAE4" w14:textId="77777777" w:rsidR="001D10B8" w:rsidRPr="00FD0425" w:rsidRDefault="001D10B8" w:rsidP="001D10B8">
      <w:pPr>
        <w:pStyle w:val="PL"/>
      </w:pPr>
      <w:r w:rsidRPr="00FD0425">
        <w:t>}</w:t>
      </w:r>
    </w:p>
    <w:p w14:paraId="39BA66BE" w14:textId="77777777" w:rsidR="001D10B8" w:rsidRPr="00FD0425" w:rsidRDefault="001D10B8" w:rsidP="001D10B8">
      <w:pPr>
        <w:pStyle w:val="PL"/>
      </w:pPr>
    </w:p>
    <w:p w14:paraId="3F045FAA" w14:textId="77777777" w:rsidR="001D10B8" w:rsidRPr="00FD0425" w:rsidRDefault="001D10B8" w:rsidP="001D10B8">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25D6D207" w14:textId="77777777" w:rsidR="001D10B8" w:rsidRPr="00FD0425" w:rsidRDefault="001D10B8" w:rsidP="001D10B8">
      <w:pPr>
        <w:pStyle w:val="PL"/>
        <w:rPr>
          <w:snapToGrid w:val="0"/>
          <w:lang w:eastAsia="zh-CN"/>
        </w:rPr>
      </w:pPr>
      <w:r w:rsidRPr="00FD0425">
        <w:rPr>
          <w:snapToGrid w:val="0"/>
          <w:lang w:eastAsia="zh-CN"/>
        </w:rPr>
        <w:tab/>
        <w:t>...</w:t>
      </w:r>
    </w:p>
    <w:p w14:paraId="3D442525" w14:textId="77777777" w:rsidR="001D10B8" w:rsidRPr="00FD0425" w:rsidRDefault="001D10B8" w:rsidP="001D10B8">
      <w:pPr>
        <w:pStyle w:val="PL"/>
        <w:rPr>
          <w:snapToGrid w:val="0"/>
          <w:lang w:eastAsia="zh-CN"/>
        </w:rPr>
      </w:pPr>
      <w:r w:rsidRPr="00FD0425">
        <w:rPr>
          <w:snapToGrid w:val="0"/>
          <w:lang w:eastAsia="zh-CN"/>
        </w:rPr>
        <w:t>}</w:t>
      </w:r>
    </w:p>
    <w:p w14:paraId="7A51C4AB" w14:textId="77777777" w:rsidR="001D10B8" w:rsidRDefault="001D10B8" w:rsidP="001D10B8">
      <w:pPr>
        <w:pStyle w:val="PL"/>
        <w:rPr>
          <w:snapToGrid w:val="0"/>
        </w:rPr>
      </w:pPr>
    </w:p>
    <w:p w14:paraId="2DF2D839" w14:textId="77777777" w:rsidR="001D10B8" w:rsidRDefault="001D10B8" w:rsidP="001D10B8">
      <w:pPr>
        <w:pStyle w:val="PL"/>
        <w:rPr>
          <w:snapToGrid w:val="0"/>
        </w:rPr>
      </w:pPr>
    </w:p>
    <w:p w14:paraId="585DBF2C" w14:textId="77777777" w:rsidR="001D10B8" w:rsidRDefault="001D10B8" w:rsidP="001D10B8">
      <w:pPr>
        <w:pStyle w:val="PL"/>
        <w:rPr>
          <w:snapToGrid w:val="0"/>
        </w:rPr>
      </w:pPr>
    </w:p>
    <w:p w14:paraId="1F7BEB3B" w14:textId="77777777" w:rsidR="001D10B8" w:rsidRDefault="001D10B8" w:rsidP="001D10B8">
      <w:pPr>
        <w:pStyle w:val="PL"/>
        <w:rPr>
          <w:snapToGrid w:val="0"/>
        </w:rPr>
      </w:pPr>
      <w:r>
        <w:rPr>
          <w:snapToGrid w:val="0"/>
        </w:rPr>
        <w:t>CPCInformationConfirm ::= SEQUENCE {</w:t>
      </w:r>
    </w:p>
    <w:p w14:paraId="6FFBEDA7" w14:textId="77777777" w:rsidR="001D10B8" w:rsidRDefault="001D10B8" w:rsidP="001D10B8">
      <w:pPr>
        <w:pStyle w:val="PL"/>
        <w:rPr>
          <w:snapToGrid w:val="0"/>
        </w:rPr>
      </w:pPr>
      <w:r>
        <w:rPr>
          <w:snapToGrid w:val="0"/>
        </w:rPr>
        <w:tab/>
        <w:t>cpc-target-sn-confirm-list CPC-target-SN-confirm-list,</w:t>
      </w:r>
    </w:p>
    <w:p w14:paraId="2ED91ADA"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59E7E859" w14:textId="77777777" w:rsidR="001D10B8" w:rsidRDefault="001D10B8" w:rsidP="001D10B8">
      <w:pPr>
        <w:pStyle w:val="PL"/>
        <w:rPr>
          <w:snapToGrid w:val="0"/>
        </w:rPr>
      </w:pPr>
      <w:r>
        <w:rPr>
          <w:snapToGrid w:val="0"/>
        </w:rPr>
        <w:tab/>
        <w:t>...</w:t>
      </w:r>
    </w:p>
    <w:p w14:paraId="30C97F4A" w14:textId="77777777" w:rsidR="001D10B8" w:rsidRDefault="001D10B8" w:rsidP="001D10B8">
      <w:pPr>
        <w:pStyle w:val="PL"/>
        <w:rPr>
          <w:snapToGrid w:val="0"/>
        </w:rPr>
      </w:pPr>
      <w:r>
        <w:rPr>
          <w:snapToGrid w:val="0"/>
        </w:rPr>
        <w:t>}</w:t>
      </w:r>
    </w:p>
    <w:p w14:paraId="3D25155F" w14:textId="77777777" w:rsidR="001D10B8" w:rsidRDefault="001D10B8" w:rsidP="001D10B8">
      <w:pPr>
        <w:pStyle w:val="PL"/>
        <w:rPr>
          <w:snapToGrid w:val="0"/>
        </w:rPr>
      </w:pPr>
    </w:p>
    <w:p w14:paraId="52B1AF08" w14:textId="77777777" w:rsidR="001D10B8" w:rsidRPr="00C37D2B" w:rsidRDefault="001D10B8" w:rsidP="001D10B8">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0594B7BA" w14:textId="77777777" w:rsidR="001D10B8" w:rsidRPr="00C37D2B" w:rsidRDefault="001D10B8" w:rsidP="001D10B8">
      <w:pPr>
        <w:pStyle w:val="PL"/>
        <w:rPr>
          <w:snapToGrid w:val="0"/>
        </w:rPr>
      </w:pPr>
      <w:r w:rsidRPr="00C37D2B">
        <w:rPr>
          <w:snapToGrid w:val="0"/>
        </w:rPr>
        <w:tab/>
        <w:t>...</w:t>
      </w:r>
    </w:p>
    <w:p w14:paraId="35590AAD" w14:textId="77777777" w:rsidR="001D10B8" w:rsidRDefault="001D10B8" w:rsidP="001D10B8">
      <w:pPr>
        <w:pStyle w:val="PL"/>
        <w:rPr>
          <w:snapToGrid w:val="0"/>
        </w:rPr>
      </w:pPr>
      <w:r w:rsidRPr="00C37D2B">
        <w:rPr>
          <w:snapToGrid w:val="0"/>
        </w:rPr>
        <w:t>}</w:t>
      </w:r>
    </w:p>
    <w:p w14:paraId="33FB59DA" w14:textId="77777777" w:rsidR="001D10B8" w:rsidRDefault="001D10B8" w:rsidP="001D10B8">
      <w:pPr>
        <w:pStyle w:val="PL"/>
        <w:rPr>
          <w:snapToGrid w:val="0"/>
        </w:rPr>
      </w:pPr>
    </w:p>
    <w:p w14:paraId="4CB2D337" w14:textId="77777777" w:rsidR="001D10B8" w:rsidRPr="00CE0AB4" w:rsidRDefault="001D10B8" w:rsidP="001D10B8">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035DC8B7" w14:textId="77777777" w:rsidR="001D10B8" w:rsidRDefault="001D10B8" w:rsidP="001D10B8">
      <w:pPr>
        <w:pStyle w:val="PL"/>
        <w:rPr>
          <w:snapToGrid w:val="0"/>
        </w:rPr>
      </w:pPr>
    </w:p>
    <w:p w14:paraId="3FE9BEE4" w14:textId="77777777" w:rsidR="001D10B8" w:rsidRDefault="001D10B8" w:rsidP="001D10B8">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054D0354" w14:textId="77777777" w:rsidR="001D10B8" w:rsidRDefault="001D10B8" w:rsidP="001D10B8">
      <w:pPr>
        <w:pStyle w:val="PL"/>
      </w:pPr>
      <w:r>
        <w:rPr>
          <w:snapToGrid w:val="0"/>
        </w:rPr>
        <w:tab/>
      </w:r>
      <w:r w:rsidRPr="00FD0425">
        <w:rPr>
          <w:snapToGrid w:val="0"/>
        </w:rPr>
        <w:t>target-S-NG-RANnodeID</w:t>
      </w:r>
      <w:r>
        <w:tab/>
      </w:r>
      <w:r>
        <w:tab/>
      </w:r>
      <w:r>
        <w:tab/>
      </w:r>
      <w:r w:rsidRPr="00FD0425">
        <w:t>GlobalNG-RANNode-ID</w:t>
      </w:r>
      <w:r>
        <w:t>,</w:t>
      </w:r>
    </w:p>
    <w:p w14:paraId="76856077" w14:textId="77777777" w:rsidR="001D10B8" w:rsidRDefault="001D10B8" w:rsidP="001D10B8">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75D2A2D9"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2CBE5525" w14:textId="77777777" w:rsidR="001D10B8" w:rsidRDefault="001D10B8" w:rsidP="001D10B8">
      <w:pPr>
        <w:pStyle w:val="PL"/>
        <w:rPr>
          <w:snapToGrid w:val="0"/>
        </w:rPr>
      </w:pPr>
      <w:r>
        <w:rPr>
          <w:snapToGrid w:val="0"/>
        </w:rPr>
        <w:tab/>
        <w:t>...</w:t>
      </w:r>
    </w:p>
    <w:p w14:paraId="1CD53F17" w14:textId="77777777" w:rsidR="001D10B8" w:rsidRDefault="001D10B8" w:rsidP="001D10B8">
      <w:pPr>
        <w:pStyle w:val="PL"/>
        <w:rPr>
          <w:snapToGrid w:val="0"/>
        </w:rPr>
      </w:pPr>
      <w:r>
        <w:rPr>
          <w:snapToGrid w:val="0"/>
        </w:rPr>
        <w:t>}</w:t>
      </w:r>
    </w:p>
    <w:p w14:paraId="3BE2163E" w14:textId="77777777" w:rsidR="001D10B8" w:rsidRDefault="001D10B8" w:rsidP="001D10B8">
      <w:pPr>
        <w:pStyle w:val="PL"/>
        <w:rPr>
          <w:snapToGrid w:val="0"/>
        </w:rPr>
      </w:pPr>
    </w:p>
    <w:p w14:paraId="6B7C2DE6" w14:textId="77777777" w:rsidR="001D10B8" w:rsidRDefault="001D10B8" w:rsidP="001D10B8">
      <w:pPr>
        <w:pStyle w:val="PL"/>
        <w:rPr>
          <w:snapToGrid w:val="0"/>
        </w:rPr>
      </w:pPr>
      <w:r>
        <w:rPr>
          <w:rFonts w:eastAsia="DengXian"/>
          <w:snapToGrid w:val="0"/>
          <w:lang w:eastAsia="zh-CN"/>
        </w:rPr>
        <w:t>CPC-target-SN-confirm-list-Item</w:t>
      </w:r>
      <w:r>
        <w:rPr>
          <w:snapToGrid w:val="0"/>
        </w:rPr>
        <w:t>-ExtIEs XNAP-PROTOCOL-EXTENSION ::= {</w:t>
      </w:r>
    </w:p>
    <w:p w14:paraId="15F9C78B" w14:textId="77777777" w:rsidR="001D10B8" w:rsidRDefault="001D10B8" w:rsidP="001D10B8">
      <w:pPr>
        <w:pStyle w:val="PL"/>
        <w:rPr>
          <w:snapToGrid w:val="0"/>
        </w:rPr>
      </w:pPr>
      <w:r>
        <w:rPr>
          <w:snapToGrid w:val="0"/>
        </w:rPr>
        <w:tab/>
        <w:t>...</w:t>
      </w:r>
    </w:p>
    <w:p w14:paraId="2A68E40F" w14:textId="77777777" w:rsidR="001D10B8" w:rsidRPr="00C37D2B" w:rsidRDefault="001D10B8" w:rsidP="001D10B8">
      <w:pPr>
        <w:pStyle w:val="PL"/>
        <w:rPr>
          <w:snapToGrid w:val="0"/>
        </w:rPr>
      </w:pPr>
      <w:r>
        <w:rPr>
          <w:snapToGrid w:val="0"/>
        </w:rPr>
        <w:t>}</w:t>
      </w:r>
    </w:p>
    <w:p w14:paraId="1501CEA5" w14:textId="77777777" w:rsidR="001D10B8" w:rsidRDefault="001D10B8" w:rsidP="001D10B8">
      <w:pPr>
        <w:pStyle w:val="PL"/>
        <w:rPr>
          <w:snapToGrid w:val="0"/>
        </w:rPr>
      </w:pPr>
    </w:p>
    <w:p w14:paraId="01615674" w14:textId="77777777" w:rsidR="001D10B8" w:rsidRDefault="001D10B8" w:rsidP="001D10B8">
      <w:pPr>
        <w:pStyle w:val="PL"/>
        <w:rPr>
          <w:snapToGrid w:val="0"/>
        </w:rPr>
      </w:pPr>
      <w:r>
        <w:rPr>
          <w:snapToGrid w:val="0"/>
        </w:rPr>
        <w:t>CPAInformationModReq ::=  SEQUENCE {</w:t>
      </w:r>
    </w:p>
    <w:p w14:paraId="0E3E50B3" w14:textId="77777777" w:rsidR="001D10B8" w:rsidRDefault="001D10B8" w:rsidP="001D10B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07AA8B1E" w14:textId="77777777" w:rsidR="001D10B8" w:rsidRDefault="001D10B8" w:rsidP="001D10B8">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34A7C3B2" w14:textId="77777777" w:rsidR="001D10B8" w:rsidRPr="00B64500" w:rsidRDefault="001D10B8" w:rsidP="001D10B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230B51EE" w14:textId="77777777" w:rsidR="001D10B8" w:rsidRPr="00B64500" w:rsidRDefault="001D10B8" w:rsidP="001D10B8">
      <w:pPr>
        <w:pStyle w:val="PL"/>
        <w:rPr>
          <w:snapToGrid w:val="0"/>
          <w:lang w:val="fr-FR"/>
        </w:rPr>
      </w:pPr>
      <w:r w:rsidRPr="00B64500">
        <w:rPr>
          <w:snapToGrid w:val="0"/>
          <w:lang w:val="fr-FR"/>
        </w:rPr>
        <w:tab/>
        <w:t>...</w:t>
      </w:r>
    </w:p>
    <w:p w14:paraId="0452D385" w14:textId="77777777" w:rsidR="001D10B8" w:rsidRPr="00B64500" w:rsidRDefault="001D10B8" w:rsidP="001D10B8">
      <w:pPr>
        <w:pStyle w:val="PL"/>
        <w:rPr>
          <w:snapToGrid w:val="0"/>
          <w:lang w:val="fr-FR"/>
        </w:rPr>
      </w:pPr>
      <w:r w:rsidRPr="00B64500">
        <w:rPr>
          <w:snapToGrid w:val="0"/>
          <w:lang w:val="fr-FR"/>
        </w:rPr>
        <w:t>}</w:t>
      </w:r>
    </w:p>
    <w:p w14:paraId="78894C0C" w14:textId="77777777" w:rsidR="001D10B8" w:rsidRPr="00B64500" w:rsidRDefault="001D10B8" w:rsidP="001D10B8">
      <w:pPr>
        <w:pStyle w:val="PL"/>
        <w:rPr>
          <w:snapToGrid w:val="0"/>
          <w:lang w:val="fr-FR"/>
        </w:rPr>
      </w:pPr>
    </w:p>
    <w:p w14:paraId="46376FCB" w14:textId="77777777" w:rsidR="001D10B8" w:rsidRPr="00B64500" w:rsidRDefault="001D10B8" w:rsidP="001D10B8">
      <w:pPr>
        <w:pStyle w:val="PL"/>
        <w:rPr>
          <w:snapToGrid w:val="0"/>
          <w:lang w:val="fr-FR"/>
        </w:rPr>
      </w:pPr>
      <w:r w:rsidRPr="00B64500">
        <w:rPr>
          <w:snapToGrid w:val="0"/>
          <w:lang w:val="fr-FR"/>
        </w:rPr>
        <w:t>CPAInformationModReq-ExtIEs XNAP-PROTOCOL-EXTENSION ::= {</w:t>
      </w:r>
    </w:p>
    <w:p w14:paraId="57C8918A" w14:textId="77777777" w:rsidR="001D10B8" w:rsidRPr="00B64500" w:rsidRDefault="001D10B8" w:rsidP="001D10B8">
      <w:pPr>
        <w:pStyle w:val="PL"/>
        <w:rPr>
          <w:snapToGrid w:val="0"/>
          <w:lang w:val="fr-FR"/>
        </w:rPr>
      </w:pPr>
      <w:r w:rsidRPr="00B64500">
        <w:rPr>
          <w:snapToGrid w:val="0"/>
          <w:lang w:val="fr-FR"/>
        </w:rPr>
        <w:tab/>
        <w:t>...</w:t>
      </w:r>
    </w:p>
    <w:p w14:paraId="44845052" w14:textId="77777777" w:rsidR="001D10B8" w:rsidRPr="00B64500" w:rsidRDefault="001D10B8" w:rsidP="001D10B8">
      <w:pPr>
        <w:pStyle w:val="PL"/>
        <w:rPr>
          <w:snapToGrid w:val="0"/>
          <w:lang w:val="fr-FR"/>
        </w:rPr>
      </w:pPr>
      <w:r w:rsidRPr="00B64500">
        <w:rPr>
          <w:snapToGrid w:val="0"/>
          <w:lang w:val="fr-FR"/>
        </w:rPr>
        <w:t>}</w:t>
      </w:r>
    </w:p>
    <w:p w14:paraId="230A36ED" w14:textId="77777777" w:rsidR="001D10B8" w:rsidRPr="00B64500" w:rsidRDefault="001D10B8" w:rsidP="001D10B8">
      <w:pPr>
        <w:pStyle w:val="PL"/>
        <w:rPr>
          <w:snapToGrid w:val="0"/>
          <w:lang w:val="fr-FR"/>
        </w:rPr>
      </w:pPr>
    </w:p>
    <w:p w14:paraId="59E9F378" w14:textId="77777777" w:rsidR="001D10B8" w:rsidRPr="00B64500" w:rsidRDefault="001D10B8" w:rsidP="001D10B8">
      <w:pPr>
        <w:pStyle w:val="PL"/>
        <w:rPr>
          <w:snapToGrid w:val="0"/>
          <w:lang w:val="fr-FR"/>
        </w:rPr>
      </w:pPr>
      <w:r w:rsidRPr="00B64500">
        <w:rPr>
          <w:snapToGrid w:val="0"/>
          <w:lang w:val="fr-FR"/>
        </w:rPr>
        <w:t>CPAInformationModReqAck ::=  SEQUENCE {</w:t>
      </w:r>
    </w:p>
    <w:p w14:paraId="7F2E2678" w14:textId="77777777" w:rsidR="001D10B8" w:rsidRPr="00B64500" w:rsidRDefault="001D10B8" w:rsidP="001D10B8">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2886CEAB" w14:textId="77777777" w:rsidR="001D10B8" w:rsidRPr="00B64500" w:rsidRDefault="001D10B8" w:rsidP="001D10B8">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56B34060" w14:textId="77777777" w:rsidR="001D10B8" w:rsidRDefault="001D10B8" w:rsidP="001D10B8">
      <w:pPr>
        <w:pStyle w:val="PL"/>
        <w:rPr>
          <w:snapToGrid w:val="0"/>
        </w:rPr>
      </w:pPr>
      <w:r w:rsidRPr="00B64500">
        <w:rPr>
          <w:snapToGrid w:val="0"/>
          <w:lang w:val="fr-FR"/>
        </w:rPr>
        <w:tab/>
      </w:r>
      <w:r>
        <w:rPr>
          <w:snapToGrid w:val="0"/>
        </w:rPr>
        <w:t>...</w:t>
      </w:r>
    </w:p>
    <w:p w14:paraId="35B97CF1" w14:textId="77777777" w:rsidR="001D10B8" w:rsidRDefault="001D10B8" w:rsidP="001D10B8">
      <w:pPr>
        <w:pStyle w:val="PL"/>
        <w:rPr>
          <w:snapToGrid w:val="0"/>
        </w:rPr>
      </w:pPr>
      <w:r>
        <w:rPr>
          <w:snapToGrid w:val="0"/>
        </w:rPr>
        <w:t>}</w:t>
      </w:r>
    </w:p>
    <w:p w14:paraId="27FAE9C4" w14:textId="77777777" w:rsidR="001D10B8" w:rsidRDefault="001D10B8" w:rsidP="001D10B8">
      <w:pPr>
        <w:pStyle w:val="PL"/>
        <w:rPr>
          <w:snapToGrid w:val="0"/>
        </w:rPr>
      </w:pPr>
    </w:p>
    <w:p w14:paraId="5FE6D13A" w14:textId="77777777" w:rsidR="001D10B8" w:rsidRPr="00C37D2B" w:rsidRDefault="001D10B8" w:rsidP="001D10B8">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34F593C9" w14:textId="77777777" w:rsidR="001D10B8" w:rsidRPr="00C37D2B" w:rsidRDefault="001D10B8" w:rsidP="001D10B8">
      <w:pPr>
        <w:pStyle w:val="PL"/>
        <w:rPr>
          <w:snapToGrid w:val="0"/>
        </w:rPr>
      </w:pPr>
      <w:r w:rsidRPr="00C37D2B">
        <w:rPr>
          <w:snapToGrid w:val="0"/>
        </w:rPr>
        <w:tab/>
        <w:t>...</w:t>
      </w:r>
    </w:p>
    <w:p w14:paraId="4C334735" w14:textId="77777777" w:rsidR="001D10B8" w:rsidRPr="00C37D2B" w:rsidRDefault="001D10B8" w:rsidP="001D10B8">
      <w:pPr>
        <w:pStyle w:val="PL"/>
        <w:rPr>
          <w:snapToGrid w:val="0"/>
        </w:rPr>
      </w:pPr>
      <w:r w:rsidRPr="00C37D2B">
        <w:rPr>
          <w:snapToGrid w:val="0"/>
        </w:rPr>
        <w:t>}</w:t>
      </w:r>
    </w:p>
    <w:p w14:paraId="663F9724" w14:textId="77777777" w:rsidR="001D10B8" w:rsidRDefault="001D10B8" w:rsidP="001D10B8">
      <w:pPr>
        <w:pStyle w:val="PL"/>
        <w:rPr>
          <w:snapToGrid w:val="0"/>
        </w:rPr>
      </w:pPr>
    </w:p>
    <w:p w14:paraId="30962695" w14:textId="77777777" w:rsidR="001D10B8" w:rsidRDefault="001D10B8" w:rsidP="001D10B8">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0B52E831" w14:textId="77777777" w:rsidR="001D10B8" w:rsidRDefault="001D10B8" w:rsidP="001D10B8">
      <w:pPr>
        <w:pStyle w:val="PL"/>
      </w:pPr>
    </w:p>
    <w:p w14:paraId="06A24CE9" w14:textId="77777777" w:rsidR="001D10B8" w:rsidRDefault="001D10B8" w:rsidP="001D10B8">
      <w:pPr>
        <w:pStyle w:val="PL"/>
        <w:rPr>
          <w:snapToGrid w:val="0"/>
        </w:rPr>
      </w:pPr>
    </w:p>
    <w:p w14:paraId="1B6D4776" w14:textId="77777777" w:rsidR="001D10B8" w:rsidRDefault="001D10B8" w:rsidP="001D10B8">
      <w:pPr>
        <w:pStyle w:val="PL"/>
        <w:rPr>
          <w:snapToGrid w:val="0"/>
        </w:rPr>
      </w:pPr>
      <w:r>
        <w:rPr>
          <w:snapToGrid w:val="0"/>
        </w:rPr>
        <w:t>CPACInformationModRequired ::= SEQUENCE {</w:t>
      </w:r>
    </w:p>
    <w:p w14:paraId="4A5B31EA" w14:textId="77777777" w:rsidR="001D10B8" w:rsidRDefault="001D10B8" w:rsidP="001D10B8">
      <w:pPr>
        <w:pStyle w:val="PL"/>
        <w:rPr>
          <w:snapToGrid w:val="0"/>
        </w:rPr>
      </w:pPr>
      <w:r>
        <w:rPr>
          <w:snapToGrid w:val="0"/>
        </w:rPr>
        <w:tab/>
        <w:t>candidate-pscells</w:t>
      </w:r>
      <w:r>
        <w:rPr>
          <w:snapToGrid w:val="0"/>
        </w:rPr>
        <w:tab/>
        <w:t>CPACcandidatePSCells-list,</w:t>
      </w:r>
    </w:p>
    <w:p w14:paraId="2796B2C1"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5B545A4C" w14:textId="77777777" w:rsidR="001D10B8" w:rsidRDefault="001D10B8" w:rsidP="001D10B8">
      <w:pPr>
        <w:pStyle w:val="PL"/>
        <w:rPr>
          <w:snapToGrid w:val="0"/>
        </w:rPr>
      </w:pPr>
      <w:r>
        <w:rPr>
          <w:snapToGrid w:val="0"/>
        </w:rPr>
        <w:tab/>
        <w:t>...</w:t>
      </w:r>
    </w:p>
    <w:p w14:paraId="4E18FAB0" w14:textId="77777777" w:rsidR="001D10B8" w:rsidRDefault="001D10B8" w:rsidP="001D10B8">
      <w:pPr>
        <w:pStyle w:val="PL"/>
        <w:rPr>
          <w:snapToGrid w:val="0"/>
        </w:rPr>
      </w:pPr>
      <w:r>
        <w:rPr>
          <w:snapToGrid w:val="0"/>
        </w:rPr>
        <w:t>}</w:t>
      </w:r>
    </w:p>
    <w:p w14:paraId="2F560D0D" w14:textId="77777777" w:rsidR="001D10B8" w:rsidRDefault="001D10B8" w:rsidP="001D10B8">
      <w:pPr>
        <w:pStyle w:val="PL"/>
        <w:rPr>
          <w:snapToGrid w:val="0"/>
        </w:rPr>
      </w:pPr>
    </w:p>
    <w:p w14:paraId="133F80C5" w14:textId="77777777" w:rsidR="001D10B8" w:rsidRPr="00C37D2B" w:rsidRDefault="001D10B8" w:rsidP="001D10B8">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063BBF44" w14:textId="77777777" w:rsidR="001D10B8" w:rsidRPr="00C37D2B" w:rsidRDefault="001D10B8" w:rsidP="001D10B8">
      <w:pPr>
        <w:pStyle w:val="PL"/>
        <w:rPr>
          <w:snapToGrid w:val="0"/>
        </w:rPr>
      </w:pPr>
      <w:r w:rsidRPr="00C37D2B">
        <w:rPr>
          <w:snapToGrid w:val="0"/>
        </w:rPr>
        <w:tab/>
        <w:t>...</w:t>
      </w:r>
    </w:p>
    <w:p w14:paraId="3D2541EF" w14:textId="77777777" w:rsidR="001D10B8" w:rsidRDefault="001D10B8" w:rsidP="001D10B8">
      <w:pPr>
        <w:pStyle w:val="PL"/>
        <w:rPr>
          <w:snapToGrid w:val="0"/>
        </w:rPr>
      </w:pPr>
      <w:r w:rsidRPr="00C37D2B">
        <w:rPr>
          <w:snapToGrid w:val="0"/>
        </w:rPr>
        <w:t>}</w:t>
      </w:r>
    </w:p>
    <w:p w14:paraId="595F4A6F" w14:textId="77777777" w:rsidR="001D10B8" w:rsidRDefault="001D10B8" w:rsidP="001D10B8">
      <w:pPr>
        <w:pStyle w:val="PL"/>
      </w:pPr>
    </w:p>
    <w:p w14:paraId="37B771A5" w14:textId="77777777" w:rsidR="001D10B8" w:rsidRDefault="001D10B8" w:rsidP="001D10B8">
      <w:pPr>
        <w:pStyle w:val="PL"/>
        <w:rPr>
          <w:snapToGrid w:val="0"/>
        </w:rPr>
      </w:pPr>
      <w:r>
        <w:rPr>
          <w:snapToGrid w:val="0"/>
        </w:rPr>
        <w:t>CPCInformationUpdate::= SEQUENCE {</w:t>
      </w:r>
    </w:p>
    <w:p w14:paraId="138FA14F" w14:textId="77777777" w:rsidR="001D10B8" w:rsidRDefault="001D10B8" w:rsidP="001D10B8">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82C096D" w14:textId="77777777" w:rsidR="001D10B8" w:rsidRPr="00B64500" w:rsidRDefault="001D10B8" w:rsidP="001D10B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1C725724" w14:textId="77777777" w:rsidR="001D10B8" w:rsidRDefault="001D10B8" w:rsidP="001D10B8">
      <w:pPr>
        <w:pStyle w:val="PL"/>
        <w:rPr>
          <w:snapToGrid w:val="0"/>
        </w:rPr>
      </w:pPr>
      <w:r w:rsidRPr="00B64500">
        <w:rPr>
          <w:snapToGrid w:val="0"/>
          <w:lang w:val="fr-FR"/>
        </w:rPr>
        <w:tab/>
      </w:r>
      <w:r>
        <w:rPr>
          <w:snapToGrid w:val="0"/>
        </w:rPr>
        <w:t>...</w:t>
      </w:r>
    </w:p>
    <w:p w14:paraId="6985D0EC" w14:textId="77777777" w:rsidR="001D10B8" w:rsidRDefault="001D10B8" w:rsidP="001D10B8">
      <w:pPr>
        <w:pStyle w:val="PL"/>
        <w:rPr>
          <w:snapToGrid w:val="0"/>
        </w:rPr>
      </w:pPr>
      <w:r>
        <w:rPr>
          <w:snapToGrid w:val="0"/>
        </w:rPr>
        <w:t>}</w:t>
      </w:r>
    </w:p>
    <w:p w14:paraId="4DACED90" w14:textId="77777777" w:rsidR="001D10B8" w:rsidRDefault="001D10B8" w:rsidP="001D10B8">
      <w:pPr>
        <w:pStyle w:val="PL"/>
        <w:rPr>
          <w:snapToGrid w:val="0"/>
        </w:rPr>
      </w:pPr>
    </w:p>
    <w:p w14:paraId="7E228281" w14:textId="77777777" w:rsidR="001D10B8" w:rsidRPr="00C37D2B" w:rsidRDefault="001D10B8" w:rsidP="001D10B8">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0CF57CDD" w14:textId="77777777" w:rsidR="001D10B8" w:rsidRPr="00C37D2B" w:rsidRDefault="001D10B8" w:rsidP="001D10B8">
      <w:pPr>
        <w:pStyle w:val="PL"/>
        <w:rPr>
          <w:snapToGrid w:val="0"/>
        </w:rPr>
      </w:pPr>
      <w:r w:rsidRPr="00C37D2B">
        <w:rPr>
          <w:snapToGrid w:val="0"/>
        </w:rPr>
        <w:tab/>
        <w:t>...</w:t>
      </w:r>
    </w:p>
    <w:p w14:paraId="40C3D046" w14:textId="77777777" w:rsidR="001D10B8" w:rsidRDefault="001D10B8" w:rsidP="001D10B8">
      <w:pPr>
        <w:pStyle w:val="PL"/>
        <w:rPr>
          <w:snapToGrid w:val="0"/>
        </w:rPr>
      </w:pPr>
      <w:r w:rsidRPr="00C37D2B">
        <w:rPr>
          <w:snapToGrid w:val="0"/>
        </w:rPr>
        <w:t>}</w:t>
      </w:r>
    </w:p>
    <w:p w14:paraId="3319EACB" w14:textId="77777777" w:rsidR="001D10B8" w:rsidRDefault="001D10B8" w:rsidP="001D10B8">
      <w:pPr>
        <w:pStyle w:val="PL"/>
        <w:rPr>
          <w:snapToGrid w:val="0"/>
        </w:rPr>
      </w:pPr>
    </w:p>
    <w:p w14:paraId="04512DAA" w14:textId="77777777" w:rsidR="001D10B8" w:rsidRDefault="001D10B8" w:rsidP="001D10B8">
      <w:pPr>
        <w:pStyle w:val="PL"/>
        <w:rPr>
          <w:snapToGrid w:val="0"/>
        </w:rPr>
      </w:pPr>
    </w:p>
    <w:p w14:paraId="395183E9" w14:textId="77777777" w:rsidR="001D10B8" w:rsidRDefault="001D10B8" w:rsidP="001D10B8">
      <w:pPr>
        <w:pStyle w:val="PL"/>
        <w:rPr>
          <w:snapToGrid w:val="0"/>
        </w:rPr>
      </w:pPr>
      <w:r>
        <w:rPr>
          <w:snapToGrid w:val="0"/>
        </w:rPr>
        <w:t>CPC-target-SN-mod-list ::= SEQUENCE (SIZE(1..maxnoofTargetSNs)) OF CPC-target-SN-mod-item</w:t>
      </w:r>
    </w:p>
    <w:p w14:paraId="073E617B" w14:textId="77777777" w:rsidR="001D10B8" w:rsidRDefault="001D10B8" w:rsidP="001D10B8">
      <w:pPr>
        <w:pStyle w:val="PL"/>
        <w:rPr>
          <w:snapToGrid w:val="0"/>
        </w:rPr>
      </w:pPr>
    </w:p>
    <w:p w14:paraId="7F2E6B5E" w14:textId="77777777" w:rsidR="001D10B8" w:rsidRDefault="001D10B8" w:rsidP="001D10B8">
      <w:pPr>
        <w:pStyle w:val="PL"/>
        <w:rPr>
          <w:snapToGrid w:val="0"/>
        </w:rPr>
      </w:pPr>
      <w:r>
        <w:rPr>
          <w:snapToGrid w:val="0"/>
        </w:rPr>
        <w:t>CPC-target-SN-mod-item ::= SEQUENCE {</w:t>
      </w:r>
    </w:p>
    <w:p w14:paraId="32DA047D" w14:textId="77777777" w:rsidR="001D10B8" w:rsidRDefault="001D10B8" w:rsidP="001D10B8">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70EAF551" w14:textId="77777777" w:rsidR="001D10B8" w:rsidRDefault="001D10B8" w:rsidP="001D10B8">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00D21054" w14:textId="77777777" w:rsidR="001D10B8" w:rsidRDefault="001D10B8" w:rsidP="001D10B8">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15C90936" w14:textId="77777777" w:rsidR="001D10B8" w:rsidRDefault="001D10B8" w:rsidP="001D10B8">
      <w:pPr>
        <w:pStyle w:val="PL"/>
        <w:rPr>
          <w:snapToGrid w:val="0"/>
        </w:rPr>
      </w:pPr>
      <w:r>
        <w:rPr>
          <w:snapToGrid w:val="0"/>
        </w:rPr>
        <w:tab/>
        <w:t>...</w:t>
      </w:r>
    </w:p>
    <w:p w14:paraId="5C7313EA" w14:textId="77777777" w:rsidR="001D10B8" w:rsidRDefault="001D10B8" w:rsidP="001D10B8">
      <w:pPr>
        <w:pStyle w:val="PL"/>
        <w:rPr>
          <w:snapToGrid w:val="0"/>
        </w:rPr>
      </w:pPr>
      <w:r>
        <w:rPr>
          <w:snapToGrid w:val="0"/>
        </w:rPr>
        <w:t>}</w:t>
      </w:r>
    </w:p>
    <w:p w14:paraId="45CFDF4C" w14:textId="77777777" w:rsidR="001D10B8" w:rsidRDefault="001D10B8" w:rsidP="001D10B8">
      <w:pPr>
        <w:pStyle w:val="PL"/>
        <w:rPr>
          <w:snapToGrid w:val="0"/>
        </w:rPr>
      </w:pPr>
    </w:p>
    <w:p w14:paraId="52B63C54" w14:textId="77777777" w:rsidR="001D10B8" w:rsidRDefault="001D10B8" w:rsidP="001D10B8">
      <w:pPr>
        <w:pStyle w:val="PL"/>
        <w:rPr>
          <w:snapToGrid w:val="0"/>
        </w:rPr>
      </w:pPr>
      <w:r>
        <w:rPr>
          <w:rFonts w:eastAsia="DengXian"/>
          <w:snapToGrid w:val="0"/>
          <w:lang w:eastAsia="zh-CN"/>
        </w:rPr>
        <w:t>CPC-target-SN-mod-item</w:t>
      </w:r>
      <w:r>
        <w:rPr>
          <w:snapToGrid w:val="0"/>
        </w:rPr>
        <w:t>-ExtIEs XNAP-PROTOCOL-EXTENSION ::= {</w:t>
      </w:r>
    </w:p>
    <w:p w14:paraId="34353490" w14:textId="77777777" w:rsidR="001D10B8" w:rsidRDefault="001D10B8" w:rsidP="001D10B8">
      <w:pPr>
        <w:pStyle w:val="PL"/>
        <w:rPr>
          <w:snapToGrid w:val="0"/>
        </w:rPr>
      </w:pPr>
      <w:r>
        <w:rPr>
          <w:snapToGrid w:val="0"/>
        </w:rPr>
        <w:tab/>
        <w:t>...</w:t>
      </w:r>
    </w:p>
    <w:p w14:paraId="782E4E2D" w14:textId="77777777" w:rsidR="001D10B8" w:rsidRDefault="001D10B8" w:rsidP="001D10B8">
      <w:pPr>
        <w:pStyle w:val="PL"/>
        <w:rPr>
          <w:snapToGrid w:val="0"/>
        </w:rPr>
      </w:pPr>
      <w:r>
        <w:rPr>
          <w:snapToGrid w:val="0"/>
        </w:rPr>
        <w:t>}</w:t>
      </w:r>
    </w:p>
    <w:p w14:paraId="237A1AB2" w14:textId="77777777" w:rsidR="001D10B8" w:rsidRDefault="001D10B8" w:rsidP="001D10B8">
      <w:pPr>
        <w:pStyle w:val="PL"/>
        <w:rPr>
          <w:snapToGrid w:val="0"/>
        </w:rPr>
      </w:pPr>
    </w:p>
    <w:p w14:paraId="1E5EEC5E" w14:textId="77777777" w:rsidR="001D10B8" w:rsidRDefault="001D10B8" w:rsidP="001D10B8">
      <w:pPr>
        <w:pStyle w:val="PL"/>
        <w:rPr>
          <w:snapToGrid w:val="0"/>
        </w:rPr>
      </w:pPr>
      <w:r>
        <w:rPr>
          <w:snapToGrid w:val="0"/>
        </w:rPr>
        <w:t>CPCInformationUpdatePSCells-list ::= SEQUENCE (SIZE(1..maxnoofPSCellCandidates)) OF CPCInformationUpdatePSCells-item</w:t>
      </w:r>
    </w:p>
    <w:p w14:paraId="3A9E937D" w14:textId="77777777" w:rsidR="001D10B8" w:rsidRDefault="001D10B8" w:rsidP="001D10B8">
      <w:pPr>
        <w:pStyle w:val="PL"/>
        <w:rPr>
          <w:snapToGrid w:val="0"/>
        </w:rPr>
      </w:pPr>
    </w:p>
    <w:p w14:paraId="708CE4DE" w14:textId="77777777" w:rsidR="001D10B8" w:rsidRDefault="001D10B8" w:rsidP="001D10B8">
      <w:pPr>
        <w:pStyle w:val="PL"/>
        <w:rPr>
          <w:snapToGrid w:val="0"/>
        </w:rPr>
      </w:pPr>
      <w:r>
        <w:rPr>
          <w:snapToGrid w:val="0"/>
        </w:rPr>
        <w:t>CPCInformationUpdatePSCells-item ::= SEQUENCE {</w:t>
      </w:r>
    </w:p>
    <w:p w14:paraId="68351D45" w14:textId="77777777" w:rsidR="001D10B8" w:rsidRPr="00112BCB" w:rsidRDefault="001D10B8" w:rsidP="001D10B8">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8B0CD63" w14:textId="77777777" w:rsidR="001D10B8" w:rsidRPr="00C37D2B" w:rsidRDefault="001D10B8" w:rsidP="001D10B8">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11C42955" w14:textId="77777777" w:rsidR="001D10B8" w:rsidRPr="00C37D2B" w:rsidRDefault="001D10B8" w:rsidP="001D10B8">
      <w:pPr>
        <w:pStyle w:val="PL"/>
        <w:rPr>
          <w:snapToGrid w:val="0"/>
        </w:rPr>
      </w:pPr>
      <w:r w:rsidRPr="00C37D2B">
        <w:rPr>
          <w:snapToGrid w:val="0"/>
        </w:rPr>
        <w:tab/>
        <w:t>...</w:t>
      </w:r>
    </w:p>
    <w:p w14:paraId="2D72579B" w14:textId="77777777" w:rsidR="001D10B8" w:rsidRPr="00C37D2B" w:rsidRDefault="001D10B8" w:rsidP="001D10B8">
      <w:pPr>
        <w:pStyle w:val="PL"/>
        <w:rPr>
          <w:snapToGrid w:val="0"/>
        </w:rPr>
      </w:pPr>
      <w:r w:rsidRPr="00C37D2B">
        <w:rPr>
          <w:snapToGrid w:val="0"/>
        </w:rPr>
        <w:t>}</w:t>
      </w:r>
    </w:p>
    <w:p w14:paraId="169791DA" w14:textId="77777777" w:rsidR="001D10B8" w:rsidRPr="00C37D2B" w:rsidRDefault="001D10B8" w:rsidP="001D10B8">
      <w:pPr>
        <w:pStyle w:val="PL"/>
        <w:rPr>
          <w:snapToGrid w:val="0"/>
        </w:rPr>
      </w:pPr>
    </w:p>
    <w:p w14:paraId="4FC3290B" w14:textId="77777777" w:rsidR="001D10B8" w:rsidRPr="00C37D2B" w:rsidRDefault="001D10B8" w:rsidP="001D10B8">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0D0A6477" w14:textId="77777777" w:rsidR="001D10B8" w:rsidRPr="00C37D2B" w:rsidRDefault="001D10B8" w:rsidP="001D10B8">
      <w:pPr>
        <w:pStyle w:val="PL"/>
        <w:rPr>
          <w:snapToGrid w:val="0"/>
        </w:rPr>
      </w:pPr>
      <w:r w:rsidRPr="00C37D2B">
        <w:rPr>
          <w:snapToGrid w:val="0"/>
        </w:rPr>
        <w:tab/>
        <w:t>...</w:t>
      </w:r>
    </w:p>
    <w:p w14:paraId="62BCD80F" w14:textId="77777777" w:rsidR="001D10B8" w:rsidRPr="00C37D2B" w:rsidRDefault="001D10B8" w:rsidP="001D10B8">
      <w:pPr>
        <w:pStyle w:val="PL"/>
        <w:rPr>
          <w:snapToGrid w:val="0"/>
        </w:rPr>
      </w:pPr>
      <w:r w:rsidRPr="00C37D2B">
        <w:rPr>
          <w:snapToGrid w:val="0"/>
        </w:rPr>
        <w:t>}</w:t>
      </w:r>
    </w:p>
    <w:p w14:paraId="01B9A573" w14:textId="77777777" w:rsidR="001D10B8" w:rsidRDefault="001D10B8" w:rsidP="001D10B8">
      <w:pPr>
        <w:pStyle w:val="PL"/>
        <w:rPr>
          <w:rFonts w:eastAsia="Malgun Gothic"/>
        </w:rPr>
      </w:pPr>
    </w:p>
    <w:p w14:paraId="4A0CD2C4" w14:textId="77777777" w:rsidR="001D10B8" w:rsidRPr="00FD0425" w:rsidRDefault="001D10B8" w:rsidP="001D10B8">
      <w:pPr>
        <w:pStyle w:val="PL"/>
      </w:pPr>
    </w:p>
    <w:p w14:paraId="68FE8690" w14:textId="77777777" w:rsidR="001D10B8" w:rsidRPr="00FD0425" w:rsidRDefault="001D10B8" w:rsidP="001D10B8">
      <w:pPr>
        <w:pStyle w:val="PL"/>
        <w:rPr>
          <w:snapToGrid w:val="0"/>
        </w:rPr>
      </w:pPr>
      <w:bookmarkStart w:id="435" w:name="_Hlk515434097"/>
      <w:r w:rsidRPr="00FD0425">
        <w:rPr>
          <w:snapToGrid w:val="0"/>
        </w:rPr>
        <w:t>CriticalityDiagnostics</w:t>
      </w:r>
      <w:bookmarkEnd w:id="435"/>
      <w:r w:rsidRPr="00FD0425">
        <w:rPr>
          <w:snapToGrid w:val="0"/>
        </w:rPr>
        <w:t xml:space="preserve"> ::= SEQUENCE {</w:t>
      </w:r>
    </w:p>
    <w:p w14:paraId="077D3F99" w14:textId="77777777" w:rsidR="001D10B8" w:rsidRPr="00FD0425" w:rsidRDefault="001D10B8" w:rsidP="001D10B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FD78AB" w14:textId="77777777" w:rsidR="001D10B8" w:rsidRPr="00FD0425" w:rsidRDefault="001D10B8" w:rsidP="001D10B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90B18C8" w14:textId="77777777" w:rsidR="001D10B8" w:rsidRPr="00FD0425" w:rsidRDefault="001D10B8" w:rsidP="001D10B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C2706B" w14:textId="77777777" w:rsidR="001D10B8" w:rsidRPr="00FD0425" w:rsidRDefault="001D10B8" w:rsidP="001D10B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35FA8D1"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57DC1BA3" w14:textId="77777777" w:rsidR="001D10B8" w:rsidRPr="00FD0425" w:rsidRDefault="001D10B8" w:rsidP="001D10B8">
      <w:pPr>
        <w:pStyle w:val="PL"/>
        <w:rPr>
          <w:snapToGrid w:val="0"/>
        </w:rPr>
      </w:pPr>
      <w:r w:rsidRPr="00FD0425">
        <w:rPr>
          <w:snapToGrid w:val="0"/>
        </w:rPr>
        <w:tab/>
        <w:t>...</w:t>
      </w:r>
    </w:p>
    <w:p w14:paraId="321D2185" w14:textId="77777777" w:rsidR="001D10B8" w:rsidRPr="00FD0425" w:rsidRDefault="001D10B8" w:rsidP="001D10B8">
      <w:pPr>
        <w:pStyle w:val="PL"/>
        <w:rPr>
          <w:snapToGrid w:val="0"/>
        </w:rPr>
      </w:pPr>
      <w:r w:rsidRPr="00FD0425">
        <w:rPr>
          <w:snapToGrid w:val="0"/>
        </w:rPr>
        <w:t>}</w:t>
      </w:r>
    </w:p>
    <w:p w14:paraId="229BB4F9" w14:textId="77777777" w:rsidR="001D10B8" w:rsidRPr="00FD0425" w:rsidRDefault="001D10B8" w:rsidP="001D10B8">
      <w:pPr>
        <w:pStyle w:val="PL"/>
        <w:rPr>
          <w:snapToGrid w:val="0"/>
        </w:rPr>
      </w:pPr>
    </w:p>
    <w:p w14:paraId="4A7A7D23" w14:textId="77777777" w:rsidR="001D10B8" w:rsidRPr="00FD0425" w:rsidRDefault="001D10B8" w:rsidP="001D10B8">
      <w:pPr>
        <w:pStyle w:val="PL"/>
        <w:rPr>
          <w:snapToGrid w:val="0"/>
        </w:rPr>
      </w:pPr>
      <w:r w:rsidRPr="00FD0425">
        <w:rPr>
          <w:snapToGrid w:val="0"/>
        </w:rPr>
        <w:t>CriticalityDiagnostics-ExtIEs XNAP-PROTOCOL-EXTENSION ::= {</w:t>
      </w:r>
    </w:p>
    <w:p w14:paraId="581F88E5" w14:textId="77777777" w:rsidR="001D10B8" w:rsidRPr="00FD0425" w:rsidRDefault="001D10B8" w:rsidP="001D10B8">
      <w:pPr>
        <w:pStyle w:val="PL"/>
        <w:rPr>
          <w:snapToGrid w:val="0"/>
        </w:rPr>
      </w:pPr>
      <w:r w:rsidRPr="00FD0425">
        <w:rPr>
          <w:snapToGrid w:val="0"/>
        </w:rPr>
        <w:tab/>
        <w:t>...</w:t>
      </w:r>
    </w:p>
    <w:p w14:paraId="4CD3A995" w14:textId="77777777" w:rsidR="001D10B8" w:rsidRPr="00FD0425" w:rsidRDefault="001D10B8" w:rsidP="001D10B8">
      <w:pPr>
        <w:pStyle w:val="PL"/>
        <w:rPr>
          <w:snapToGrid w:val="0"/>
        </w:rPr>
      </w:pPr>
      <w:r w:rsidRPr="00FD0425">
        <w:rPr>
          <w:snapToGrid w:val="0"/>
        </w:rPr>
        <w:t>}</w:t>
      </w:r>
    </w:p>
    <w:p w14:paraId="6F1DA4A6" w14:textId="77777777" w:rsidR="001D10B8" w:rsidRPr="00FD0425" w:rsidRDefault="001D10B8" w:rsidP="001D10B8">
      <w:pPr>
        <w:pStyle w:val="PL"/>
      </w:pPr>
    </w:p>
    <w:p w14:paraId="5F42673E" w14:textId="77777777" w:rsidR="001D10B8" w:rsidRPr="00FD0425" w:rsidRDefault="001D10B8" w:rsidP="001D10B8">
      <w:pPr>
        <w:pStyle w:val="PL"/>
        <w:rPr>
          <w:snapToGrid w:val="0"/>
        </w:rPr>
      </w:pPr>
      <w:r w:rsidRPr="00FD0425">
        <w:rPr>
          <w:snapToGrid w:val="0"/>
        </w:rPr>
        <w:t>CriticalityDiagnostics-IE-List ::= SEQUENCE (SIZE (1..maxNrOfErrors)) OF</w:t>
      </w:r>
    </w:p>
    <w:p w14:paraId="117FA7F1" w14:textId="77777777" w:rsidR="001D10B8" w:rsidRPr="00FD0425" w:rsidRDefault="001D10B8" w:rsidP="001D10B8">
      <w:pPr>
        <w:pStyle w:val="PL"/>
        <w:rPr>
          <w:snapToGrid w:val="0"/>
        </w:rPr>
      </w:pPr>
      <w:r w:rsidRPr="00FD0425">
        <w:rPr>
          <w:snapToGrid w:val="0"/>
        </w:rPr>
        <w:tab/>
        <w:t>SEQUENCE {</w:t>
      </w:r>
    </w:p>
    <w:p w14:paraId="695A8A09" w14:textId="77777777" w:rsidR="001D10B8" w:rsidRPr="00FD0425" w:rsidRDefault="001D10B8" w:rsidP="001D10B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16E7208" w14:textId="77777777" w:rsidR="001D10B8" w:rsidRPr="00FD0425" w:rsidRDefault="001D10B8" w:rsidP="001D10B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51972ED" w14:textId="77777777" w:rsidR="001D10B8" w:rsidRPr="00FD0425" w:rsidRDefault="001D10B8" w:rsidP="001D10B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C5AB5A8" w14:textId="77777777" w:rsidR="001D10B8" w:rsidRPr="00FD0425" w:rsidRDefault="001D10B8" w:rsidP="001D10B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0EF7B36B" w14:textId="77777777" w:rsidR="001D10B8" w:rsidRPr="00FD0425" w:rsidRDefault="001D10B8" w:rsidP="001D10B8">
      <w:pPr>
        <w:pStyle w:val="PL"/>
        <w:rPr>
          <w:snapToGrid w:val="0"/>
        </w:rPr>
      </w:pPr>
      <w:r w:rsidRPr="00FD0425">
        <w:rPr>
          <w:snapToGrid w:val="0"/>
        </w:rPr>
        <w:tab/>
      </w:r>
      <w:r w:rsidRPr="00FD0425">
        <w:rPr>
          <w:snapToGrid w:val="0"/>
        </w:rPr>
        <w:tab/>
        <w:t>...</w:t>
      </w:r>
    </w:p>
    <w:p w14:paraId="4FAACAFD" w14:textId="77777777" w:rsidR="001D10B8" w:rsidRPr="00FD0425" w:rsidRDefault="001D10B8" w:rsidP="001D10B8">
      <w:pPr>
        <w:pStyle w:val="PL"/>
        <w:rPr>
          <w:snapToGrid w:val="0"/>
        </w:rPr>
      </w:pPr>
      <w:r w:rsidRPr="00FD0425">
        <w:rPr>
          <w:snapToGrid w:val="0"/>
        </w:rPr>
        <w:t>}</w:t>
      </w:r>
    </w:p>
    <w:p w14:paraId="663A31D0" w14:textId="77777777" w:rsidR="001D10B8" w:rsidRPr="00FD0425" w:rsidRDefault="001D10B8" w:rsidP="001D10B8">
      <w:pPr>
        <w:pStyle w:val="PL"/>
        <w:rPr>
          <w:snapToGrid w:val="0"/>
        </w:rPr>
      </w:pPr>
    </w:p>
    <w:p w14:paraId="6195D399" w14:textId="77777777" w:rsidR="001D10B8" w:rsidRPr="00FD0425" w:rsidRDefault="001D10B8" w:rsidP="001D10B8">
      <w:pPr>
        <w:pStyle w:val="PL"/>
        <w:rPr>
          <w:snapToGrid w:val="0"/>
        </w:rPr>
      </w:pPr>
      <w:r w:rsidRPr="00FD0425">
        <w:rPr>
          <w:snapToGrid w:val="0"/>
        </w:rPr>
        <w:t>CriticalityDiagnostics-IE-List-ExtIEs XNAP-PROTOCOL-EXTENSION ::= {</w:t>
      </w:r>
    </w:p>
    <w:p w14:paraId="4BE38905" w14:textId="77777777" w:rsidR="001D10B8" w:rsidRPr="00FD0425" w:rsidRDefault="001D10B8" w:rsidP="001D10B8">
      <w:pPr>
        <w:pStyle w:val="PL"/>
        <w:rPr>
          <w:snapToGrid w:val="0"/>
        </w:rPr>
      </w:pPr>
      <w:r w:rsidRPr="00FD0425">
        <w:rPr>
          <w:snapToGrid w:val="0"/>
        </w:rPr>
        <w:tab/>
        <w:t>...</w:t>
      </w:r>
    </w:p>
    <w:p w14:paraId="730C68FE" w14:textId="77777777" w:rsidR="001D10B8" w:rsidRPr="00FD0425" w:rsidRDefault="001D10B8" w:rsidP="001D10B8">
      <w:pPr>
        <w:pStyle w:val="PL"/>
        <w:rPr>
          <w:snapToGrid w:val="0"/>
        </w:rPr>
      </w:pPr>
      <w:r w:rsidRPr="00FD0425">
        <w:rPr>
          <w:snapToGrid w:val="0"/>
        </w:rPr>
        <w:t>}</w:t>
      </w:r>
    </w:p>
    <w:p w14:paraId="3E24D2DB" w14:textId="77777777" w:rsidR="001D10B8" w:rsidRPr="00FD0425" w:rsidRDefault="001D10B8" w:rsidP="001D10B8">
      <w:pPr>
        <w:pStyle w:val="PL"/>
      </w:pPr>
    </w:p>
    <w:p w14:paraId="25B9FBB2" w14:textId="77777777" w:rsidR="001D10B8" w:rsidRPr="00FD0425" w:rsidRDefault="001D10B8" w:rsidP="001D10B8">
      <w:pPr>
        <w:pStyle w:val="PL"/>
      </w:pPr>
    </w:p>
    <w:p w14:paraId="6AF990DC" w14:textId="77777777" w:rsidR="001D10B8" w:rsidRPr="00FD0425" w:rsidRDefault="001D10B8" w:rsidP="001D10B8">
      <w:pPr>
        <w:pStyle w:val="PL"/>
      </w:pPr>
      <w:r w:rsidRPr="00FD0425">
        <w:t>C-RNTI ::= BIT STRING (SIZE(16))</w:t>
      </w:r>
    </w:p>
    <w:p w14:paraId="033746C8" w14:textId="77777777" w:rsidR="001D10B8" w:rsidRPr="0092743E" w:rsidRDefault="001D10B8" w:rsidP="001D10B8">
      <w:pPr>
        <w:pStyle w:val="PL"/>
      </w:pPr>
    </w:p>
    <w:p w14:paraId="7AA307B2" w14:textId="77777777" w:rsidR="001D10B8" w:rsidRDefault="001D10B8" w:rsidP="001D10B8">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5B6B3BD7" w14:textId="77777777" w:rsidR="001D10B8" w:rsidRDefault="001D10B8" w:rsidP="001D10B8">
      <w:pPr>
        <w:pStyle w:val="PL"/>
        <w:rPr>
          <w:noProof w:val="0"/>
          <w:snapToGrid w:val="0"/>
          <w:lang w:eastAsia="zh-CN"/>
        </w:rPr>
      </w:pPr>
    </w:p>
    <w:p w14:paraId="3BE3818B" w14:textId="77777777" w:rsidR="001D10B8" w:rsidRPr="00ED266B" w:rsidRDefault="001D10B8" w:rsidP="001D10B8">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21ED948E" w14:textId="77777777" w:rsidR="001D10B8" w:rsidRDefault="001D10B8" w:rsidP="001D10B8">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3268C402" w14:textId="77777777" w:rsidR="001D10B8" w:rsidRDefault="001D10B8" w:rsidP="001D10B8">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783451F2" w14:textId="77777777" w:rsidR="001D10B8" w:rsidRDefault="001D10B8" w:rsidP="001D10B8">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0A38AD39" w14:textId="77777777" w:rsidR="001D10B8" w:rsidRPr="002979D8" w:rsidRDefault="001D10B8" w:rsidP="001D10B8">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3B5A245F" w14:textId="77777777" w:rsidR="001D10B8" w:rsidRPr="00ED266B" w:rsidRDefault="001D10B8" w:rsidP="001D10B8">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0C3220FD" w14:textId="77777777" w:rsidR="001D10B8" w:rsidRDefault="001D10B8" w:rsidP="001D10B8">
      <w:pPr>
        <w:pStyle w:val="PL"/>
        <w:rPr>
          <w:noProof w:val="0"/>
          <w:snapToGrid w:val="0"/>
          <w:lang w:eastAsia="zh-CN"/>
        </w:rPr>
      </w:pPr>
      <w:r w:rsidRPr="00ED266B">
        <w:rPr>
          <w:noProof w:val="0"/>
          <w:snapToGrid w:val="0"/>
          <w:lang w:eastAsia="zh-CN"/>
        </w:rPr>
        <w:t>}</w:t>
      </w:r>
    </w:p>
    <w:p w14:paraId="7A284088" w14:textId="77777777" w:rsidR="001D10B8" w:rsidRDefault="001D10B8" w:rsidP="001D10B8">
      <w:pPr>
        <w:pStyle w:val="PL"/>
        <w:rPr>
          <w:noProof w:val="0"/>
          <w:snapToGrid w:val="0"/>
          <w:lang w:eastAsia="zh-CN"/>
        </w:rPr>
      </w:pPr>
    </w:p>
    <w:p w14:paraId="75408B34" w14:textId="77777777" w:rsidR="001D10B8" w:rsidRPr="00ED266B" w:rsidRDefault="001D10B8" w:rsidP="001D10B8">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8293603"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7009EF1F" w14:textId="77777777" w:rsidR="001D10B8" w:rsidRDefault="001D10B8" w:rsidP="001D10B8">
      <w:pPr>
        <w:pStyle w:val="PL"/>
        <w:rPr>
          <w:noProof w:val="0"/>
          <w:snapToGrid w:val="0"/>
          <w:lang w:eastAsia="zh-CN"/>
        </w:rPr>
      </w:pPr>
      <w:r w:rsidRPr="00ED266B">
        <w:rPr>
          <w:noProof w:val="0"/>
          <w:snapToGrid w:val="0"/>
          <w:lang w:eastAsia="zh-CN"/>
        </w:rPr>
        <w:t>}</w:t>
      </w:r>
    </w:p>
    <w:p w14:paraId="482776E4" w14:textId="77777777" w:rsidR="001D10B8" w:rsidRDefault="001D10B8" w:rsidP="001D10B8">
      <w:pPr>
        <w:pStyle w:val="PL"/>
        <w:rPr>
          <w:noProof w:val="0"/>
          <w:snapToGrid w:val="0"/>
          <w:lang w:eastAsia="zh-CN"/>
        </w:rPr>
      </w:pPr>
    </w:p>
    <w:p w14:paraId="2D08E1C5" w14:textId="77777777" w:rsidR="001D10B8" w:rsidRDefault="001D10B8" w:rsidP="001D10B8">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48CA0D58" w14:textId="77777777" w:rsidR="001D10B8" w:rsidRDefault="001D10B8" w:rsidP="001D10B8">
      <w:pPr>
        <w:pStyle w:val="PL"/>
        <w:rPr>
          <w:noProof w:val="0"/>
          <w:snapToGrid w:val="0"/>
          <w:lang w:eastAsia="zh-CN"/>
        </w:rPr>
      </w:pPr>
    </w:p>
    <w:p w14:paraId="0A6ECD74" w14:textId="77777777" w:rsidR="001D10B8" w:rsidRPr="00ED266B" w:rsidRDefault="001D10B8" w:rsidP="001D10B8">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57CC7E81" w14:textId="77777777" w:rsidR="001D10B8" w:rsidRDefault="001D10B8" w:rsidP="001D10B8">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5B1E10E0" w14:textId="77777777" w:rsidR="001D10B8" w:rsidRDefault="001D10B8" w:rsidP="001D10B8">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2B7A3E70" w14:textId="77777777" w:rsidR="001D10B8" w:rsidRPr="00ED266B" w:rsidRDefault="001D10B8" w:rsidP="001D10B8">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0BBA1918" w14:textId="77777777" w:rsidR="001D10B8" w:rsidRDefault="001D10B8" w:rsidP="001D10B8">
      <w:pPr>
        <w:pStyle w:val="PL"/>
        <w:rPr>
          <w:noProof w:val="0"/>
          <w:snapToGrid w:val="0"/>
          <w:lang w:eastAsia="zh-CN"/>
        </w:rPr>
      </w:pPr>
      <w:r>
        <w:rPr>
          <w:noProof w:val="0"/>
          <w:snapToGrid w:val="0"/>
          <w:lang w:eastAsia="zh-CN"/>
        </w:rPr>
        <w:tab/>
        <w:t>...</w:t>
      </w:r>
    </w:p>
    <w:p w14:paraId="7D616F5A" w14:textId="77777777" w:rsidR="001D10B8" w:rsidRDefault="001D10B8" w:rsidP="001D10B8">
      <w:pPr>
        <w:pStyle w:val="PL"/>
        <w:rPr>
          <w:noProof w:val="0"/>
          <w:snapToGrid w:val="0"/>
          <w:lang w:eastAsia="zh-CN"/>
        </w:rPr>
      </w:pPr>
      <w:r w:rsidRPr="00ED266B">
        <w:rPr>
          <w:noProof w:val="0"/>
          <w:snapToGrid w:val="0"/>
          <w:lang w:eastAsia="zh-CN"/>
        </w:rPr>
        <w:t>}</w:t>
      </w:r>
    </w:p>
    <w:p w14:paraId="1DF9D465" w14:textId="77777777" w:rsidR="001D10B8" w:rsidRDefault="001D10B8" w:rsidP="001D10B8">
      <w:pPr>
        <w:pStyle w:val="PL"/>
        <w:rPr>
          <w:noProof w:val="0"/>
          <w:snapToGrid w:val="0"/>
          <w:lang w:eastAsia="zh-CN"/>
        </w:rPr>
      </w:pPr>
    </w:p>
    <w:p w14:paraId="1455F48B" w14:textId="77777777" w:rsidR="001D10B8" w:rsidRPr="00ED266B" w:rsidRDefault="001D10B8" w:rsidP="001D10B8">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09347C5"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6D353126" w14:textId="77777777" w:rsidR="001D10B8" w:rsidRDefault="001D10B8" w:rsidP="001D10B8">
      <w:pPr>
        <w:pStyle w:val="PL"/>
        <w:rPr>
          <w:noProof w:val="0"/>
          <w:snapToGrid w:val="0"/>
          <w:lang w:eastAsia="zh-CN"/>
        </w:rPr>
      </w:pPr>
      <w:r w:rsidRPr="00ED266B">
        <w:rPr>
          <w:noProof w:val="0"/>
          <w:snapToGrid w:val="0"/>
          <w:lang w:eastAsia="zh-CN"/>
        </w:rPr>
        <w:t>}</w:t>
      </w:r>
    </w:p>
    <w:p w14:paraId="2CAB5DD1" w14:textId="77777777" w:rsidR="001D10B8" w:rsidRDefault="001D10B8" w:rsidP="001D10B8">
      <w:pPr>
        <w:pStyle w:val="PL"/>
        <w:rPr>
          <w:noProof w:val="0"/>
          <w:snapToGrid w:val="0"/>
          <w:lang w:eastAsia="zh-CN"/>
        </w:rPr>
      </w:pPr>
    </w:p>
    <w:p w14:paraId="453ADAB1" w14:textId="77777777" w:rsidR="001D10B8" w:rsidRDefault="001D10B8" w:rsidP="001D10B8">
      <w:pPr>
        <w:pStyle w:val="PL"/>
        <w:rPr>
          <w:noProof w:val="0"/>
          <w:snapToGrid w:val="0"/>
          <w:lang w:eastAsia="zh-CN"/>
        </w:rPr>
      </w:pPr>
    </w:p>
    <w:p w14:paraId="7DE481E0" w14:textId="77777777" w:rsidR="001D10B8" w:rsidRDefault="001D10B8" w:rsidP="001D10B8">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42577CD0" w14:textId="77777777" w:rsidR="001D10B8" w:rsidRDefault="001D10B8" w:rsidP="001D10B8">
      <w:pPr>
        <w:pStyle w:val="PL"/>
        <w:rPr>
          <w:noProof w:val="0"/>
          <w:snapToGrid w:val="0"/>
          <w:lang w:eastAsia="zh-CN"/>
        </w:rPr>
      </w:pPr>
    </w:p>
    <w:p w14:paraId="315C1CF1" w14:textId="77777777" w:rsidR="001D10B8" w:rsidRPr="00ED266B" w:rsidRDefault="001D10B8" w:rsidP="001D10B8">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35CF1A2D" w14:textId="77777777" w:rsidR="001D10B8" w:rsidRDefault="001D10B8" w:rsidP="001D10B8">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652BF4E8" w14:textId="77777777" w:rsidR="001D10B8" w:rsidRPr="00ED266B" w:rsidRDefault="001D10B8" w:rsidP="001D10B8">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625F49D6"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7CA0839C" w14:textId="77777777" w:rsidR="001D10B8" w:rsidRDefault="001D10B8" w:rsidP="001D10B8">
      <w:pPr>
        <w:pStyle w:val="PL"/>
        <w:rPr>
          <w:noProof w:val="0"/>
          <w:snapToGrid w:val="0"/>
          <w:lang w:eastAsia="zh-CN"/>
        </w:rPr>
      </w:pPr>
      <w:r w:rsidRPr="00ED266B">
        <w:rPr>
          <w:noProof w:val="0"/>
          <w:snapToGrid w:val="0"/>
          <w:lang w:eastAsia="zh-CN"/>
        </w:rPr>
        <w:t>}</w:t>
      </w:r>
    </w:p>
    <w:p w14:paraId="34E5F4F4" w14:textId="77777777" w:rsidR="001D10B8" w:rsidRDefault="001D10B8" w:rsidP="001D10B8">
      <w:pPr>
        <w:pStyle w:val="PL"/>
        <w:rPr>
          <w:noProof w:val="0"/>
          <w:snapToGrid w:val="0"/>
          <w:lang w:eastAsia="zh-CN"/>
        </w:rPr>
      </w:pPr>
    </w:p>
    <w:p w14:paraId="74F30316" w14:textId="77777777" w:rsidR="001D10B8" w:rsidRDefault="001D10B8" w:rsidP="001D10B8">
      <w:pPr>
        <w:pStyle w:val="PL"/>
        <w:rPr>
          <w:noProof w:val="0"/>
          <w:snapToGrid w:val="0"/>
          <w:lang w:eastAsia="zh-CN"/>
        </w:rPr>
      </w:pPr>
    </w:p>
    <w:p w14:paraId="29CA6A04" w14:textId="77777777" w:rsidR="001D10B8" w:rsidRPr="00ED266B" w:rsidRDefault="001D10B8" w:rsidP="001D10B8">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551DB37"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4053BCEC" w14:textId="77777777" w:rsidR="001D10B8" w:rsidRDefault="001D10B8" w:rsidP="001D10B8">
      <w:pPr>
        <w:pStyle w:val="PL"/>
        <w:rPr>
          <w:noProof w:val="0"/>
          <w:snapToGrid w:val="0"/>
          <w:lang w:eastAsia="zh-CN"/>
        </w:rPr>
      </w:pPr>
      <w:r w:rsidRPr="00ED266B">
        <w:rPr>
          <w:noProof w:val="0"/>
          <w:snapToGrid w:val="0"/>
          <w:lang w:eastAsia="zh-CN"/>
        </w:rPr>
        <w:t>}</w:t>
      </w:r>
    </w:p>
    <w:p w14:paraId="678391CF" w14:textId="77777777" w:rsidR="001D10B8" w:rsidRDefault="001D10B8" w:rsidP="001D10B8">
      <w:pPr>
        <w:pStyle w:val="PL"/>
        <w:rPr>
          <w:highlight w:val="yellow"/>
        </w:rPr>
      </w:pPr>
    </w:p>
    <w:p w14:paraId="3D7D9781" w14:textId="77777777" w:rsidR="001D10B8" w:rsidRPr="00FD0425" w:rsidRDefault="001D10B8" w:rsidP="001D10B8">
      <w:pPr>
        <w:pStyle w:val="PL"/>
      </w:pPr>
    </w:p>
    <w:p w14:paraId="1629F985" w14:textId="77777777" w:rsidR="001D10B8" w:rsidRPr="00FD0425" w:rsidRDefault="001D10B8" w:rsidP="001D10B8">
      <w:pPr>
        <w:pStyle w:val="PL"/>
      </w:pPr>
    </w:p>
    <w:p w14:paraId="63562BFF" w14:textId="77777777" w:rsidR="001D10B8" w:rsidRPr="00FD0425" w:rsidRDefault="001D10B8" w:rsidP="001D10B8">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7BE2B6D1" w14:textId="77777777" w:rsidR="001D10B8" w:rsidRPr="00FD0425" w:rsidRDefault="001D10B8" w:rsidP="001D10B8">
      <w:pPr>
        <w:pStyle w:val="PL"/>
        <w:rPr>
          <w:snapToGrid w:val="0"/>
          <w:lang w:eastAsia="zh-CN"/>
        </w:rPr>
      </w:pPr>
      <w:r w:rsidRPr="00FD0425">
        <w:rPr>
          <w:snapToGrid w:val="0"/>
          <w:lang w:eastAsia="zh-CN"/>
        </w:rPr>
        <w:tab/>
        <w:t>normal,</w:t>
      </w:r>
    </w:p>
    <w:p w14:paraId="438C6051" w14:textId="77777777" w:rsidR="001D10B8" w:rsidRPr="00FD0425" w:rsidRDefault="001D10B8" w:rsidP="001D10B8">
      <w:pPr>
        <w:pStyle w:val="PL"/>
        <w:rPr>
          <w:snapToGrid w:val="0"/>
          <w:lang w:eastAsia="zh-CN"/>
        </w:rPr>
      </w:pPr>
      <w:r w:rsidRPr="00FD0425">
        <w:rPr>
          <w:snapToGrid w:val="0"/>
          <w:lang w:eastAsia="zh-CN"/>
        </w:rPr>
        <w:tab/>
        <w:t>extended,</w:t>
      </w:r>
    </w:p>
    <w:p w14:paraId="7B57EEF2" w14:textId="77777777" w:rsidR="001D10B8" w:rsidRPr="00FD0425" w:rsidRDefault="001D10B8" w:rsidP="001D10B8">
      <w:pPr>
        <w:pStyle w:val="PL"/>
        <w:rPr>
          <w:snapToGrid w:val="0"/>
        </w:rPr>
      </w:pPr>
      <w:r w:rsidRPr="00FD0425">
        <w:rPr>
          <w:snapToGrid w:val="0"/>
        </w:rPr>
        <w:tab/>
        <w:t>...</w:t>
      </w:r>
    </w:p>
    <w:p w14:paraId="7776ACDA" w14:textId="77777777" w:rsidR="001D10B8" w:rsidRPr="00FD0425" w:rsidRDefault="001D10B8" w:rsidP="001D10B8">
      <w:pPr>
        <w:pStyle w:val="PL"/>
        <w:rPr>
          <w:snapToGrid w:val="0"/>
          <w:lang w:eastAsia="zh-CN"/>
        </w:rPr>
      </w:pPr>
      <w:r w:rsidRPr="00FD0425">
        <w:rPr>
          <w:snapToGrid w:val="0"/>
          <w:lang w:eastAsia="zh-CN"/>
        </w:rPr>
        <w:t>}</w:t>
      </w:r>
    </w:p>
    <w:p w14:paraId="1ED2199D" w14:textId="77777777" w:rsidR="001D10B8" w:rsidRPr="00FD0425" w:rsidRDefault="001D10B8" w:rsidP="001D10B8">
      <w:pPr>
        <w:pStyle w:val="PL"/>
        <w:rPr>
          <w:snapToGrid w:val="0"/>
          <w:lang w:eastAsia="zh-CN"/>
        </w:rPr>
      </w:pPr>
    </w:p>
    <w:p w14:paraId="7D2D5D98" w14:textId="77777777" w:rsidR="001D10B8" w:rsidRPr="00FD0425" w:rsidRDefault="001D10B8" w:rsidP="001D10B8">
      <w:pPr>
        <w:pStyle w:val="PL"/>
        <w:rPr>
          <w:snapToGrid w:val="0"/>
          <w:lang w:eastAsia="zh-CN"/>
        </w:rPr>
      </w:pPr>
    </w:p>
    <w:p w14:paraId="506C8DF3" w14:textId="77777777" w:rsidR="001D10B8" w:rsidRPr="00FD0425" w:rsidRDefault="001D10B8" w:rsidP="001D10B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6F8E7552" w14:textId="77777777" w:rsidR="001D10B8" w:rsidRPr="00FD0425" w:rsidRDefault="001D10B8" w:rsidP="001D10B8">
      <w:pPr>
        <w:pStyle w:val="PL"/>
        <w:rPr>
          <w:snapToGrid w:val="0"/>
          <w:lang w:eastAsia="zh-CN"/>
        </w:rPr>
      </w:pPr>
      <w:r w:rsidRPr="00FD0425">
        <w:rPr>
          <w:snapToGrid w:val="0"/>
          <w:lang w:eastAsia="zh-CN"/>
        </w:rPr>
        <w:tab/>
        <w:t>normal,</w:t>
      </w:r>
    </w:p>
    <w:p w14:paraId="4737C705" w14:textId="77777777" w:rsidR="001D10B8" w:rsidRPr="00FD0425" w:rsidRDefault="001D10B8" w:rsidP="001D10B8">
      <w:pPr>
        <w:pStyle w:val="PL"/>
        <w:rPr>
          <w:snapToGrid w:val="0"/>
          <w:lang w:eastAsia="zh-CN"/>
        </w:rPr>
      </w:pPr>
      <w:r w:rsidRPr="00FD0425">
        <w:rPr>
          <w:snapToGrid w:val="0"/>
          <w:lang w:eastAsia="zh-CN"/>
        </w:rPr>
        <w:tab/>
        <w:t>extended,</w:t>
      </w:r>
    </w:p>
    <w:p w14:paraId="41DAEAF3" w14:textId="77777777" w:rsidR="001D10B8" w:rsidRPr="00FD0425" w:rsidRDefault="001D10B8" w:rsidP="001D10B8">
      <w:pPr>
        <w:pStyle w:val="PL"/>
        <w:rPr>
          <w:snapToGrid w:val="0"/>
        </w:rPr>
      </w:pPr>
      <w:r w:rsidRPr="00FD0425">
        <w:rPr>
          <w:snapToGrid w:val="0"/>
        </w:rPr>
        <w:tab/>
        <w:t>...</w:t>
      </w:r>
    </w:p>
    <w:p w14:paraId="067447D8" w14:textId="77777777" w:rsidR="001D10B8" w:rsidRPr="00FD0425" w:rsidRDefault="001D10B8" w:rsidP="001D10B8">
      <w:pPr>
        <w:pStyle w:val="PL"/>
        <w:rPr>
          <w:snapToGrid w:val="0"/>
          <w:lang w:eastAsia="zh-CN"/>
        </w:rPr>
      </w:pPr>
      <w:r w:rsidRPr="00FD0425">
        <w:rPr>
          <w:snapToGrid w:val="0"/>
          <w:lang w:eastAsia="zh-CN"/>
        </w:rPr>
        <w:t>}</w:t>
      </w:r>
    </w:p>
    <w:p w14:paraId="35F4DB99" w14:textId="77777777" w:rsidR="001D10B8" w:rsidRPr="00FD0425" w:rsidRDefault="001D10B8" w:rsidP="001D10B8">
      <w:pPr>
        <w:pStyle w:val="PL"/>
        <w:rPr>
          <w:snapToGrid w:val="0"/>
        </w:rPr>
      </w:pPr>
    </w:p>
    <w:p w14:paraId="0D9943EB" w14:textId="77777777" w:rsidR="001D10B8" w:rsidRPr="00FD0425" w:rsidRDefault="001D10B8" w:rsidP="001D10B8">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4BCF3ED9" w14:textId="77777777" w:rsidR="001D10B8" w:rsidRPr="00FD0425" w:rsidRDefault="001D10B8" w:rsidP="001D10B8">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68AAF8AD" w14:textId="77777777" w:rsidR="001D10B8" w:rsidRPr="00FD0425" w:rsidRDefault="001D10B8" w:rsidP="001D10B8">
      <w:pPr>
        <w:pStyle w:val="PL"/>
        <w:rPr>
          <w:snapToGrid w:val="0"/>
          <w:lang w:eastAsia="zh-CN"/>
        </w:rPr>
      </w:pPr>
      <w:r>
        <w:rPr>
          <w:snapToGrid w:val="0"/>
          <w:lang w:eastAsia="zh-CN"/>
        </w:rPr>
        <w:tab/>
        <w:t>deactivated</w:t>
      </w:r>
      <w:r w:rsidRPr="00FD0425">
        <w:rPr>
          <w:snapToGrid w:val="0"/>
          <w:lang w:eastAsia="zh-CN"/>
        </w:rPr>
        <w:t>,</w:t>
      </w:r>
    </w:p>
    <w:p w14:paraId="0212E9A1" w14:textId="77777777" w:rsidR="001D10B8" w:rsidRPr="00FD0425" w:rsidRDefault="001D10B8" w:rsidP="001D10B8">
      <w:pPr>
        <w:pStyle w:val="PL"/>
        <w:rPr>
          <w:snapToGrid w:val="0"/>
        </w:rPr>
      </w:pPr>
      <w:r w:rsidRPr="00FD0425">
        <w:rPr>
          <w:snapToGrid w:val="0"/>
        </w:rPr>
        <w:tab/>
        <w:t>...</w:t>
      </w:r>
    </w:p>
    <w:p w14:paraId="2A9984BB" w14:textId="77777777" w:rsidR="001D10B8" w:rsidRPr="00FD0425" w:rsidRDefault="001D10B8" w:rsidP="001D10B8">
      <w:pPr>
        <w:pStyle w:val="PL"/>
        <w:rPr>
          <w:snapToGrid w:val="0"/>
          <w:lang w:eastAsia="zh-CN"/>
        </w:rPr>
      </w:pPr>
      <w:r w:rsidRPr="00FD0425">
        <w:rPr>
          <w:snapToGrid w:val="0"/>
          <w:lang w:eastAsia="zh-CN"/>
        </w:rPr>
        <w:t>}</w:t>
      </w:r>
    </w:p>
    <w:p w14:paraId="5E85B919" w14:textId="77777777" w:rsidR="001D10B8" w:rsidRDefault="001D10B8" w:rsidP="001D10B8">
      <w:pPr>
        <w:pStyle w:val="PL"/>
      </w:pPr>
    </w:p>
    <w:p w14:paraId="4B1AE9A5" w14:textId="77777777" w:rsidR="001D10B8" w:rsidRPr="00FD0425" w:rsidRDefault="001D10B8" w:rsidP="001D10B8">
      <w:pPr>
        <w:pStyle w:val="PL"/>
      </w:pPr>
    </w:p>
    <w:p w14:paraId="6282388E" w14:textId="77777777" w:rsidR="001D10B8" w:rsidRPr="00FD0425" w:rsidRDefault="001D10B8" w:rsidP="001D10B8">
      <w:pPr>
        <w:pStyle w:val="PL"/>
        <w:outlineLvl w:val="3"/>
      </w:pPr>
      <w:r w:rsidRPr="00FD0425">
        <w:t>-- D</w:t>
      </w:r>
    </w:p>
    <w:p w14:paraId="38C082B8" w14:textId="77777777" w:rsidR="001D10B8" w:rsidRPr="00FD0425" w:rsidRDefault="001D10B8" w:rsidP="001D10B8">
      <w:pPr>
        <w:pStyle w:val="PL"/>
      </w:pPr>
    </w:p>
    <w:p w14:paraId="4C638C3C" w14:textId="77777777" w:rsidR="001D10B8" w:rsidRPr="00FD0425" w:rsidRDefault="001D10B8" w:rsidP="001D10B8">
      <w:pPr>
        <w:pStyle w:val="PL"/>
        <w:rPr>
          <w:snapToGrid w:val="0"/>
          <w:lang w:eastAsia="zh-CN"/>
        </w:rPr>
      </w:pPr>
    </w:p>
    <w:p w14:paraId="2207A6E6" w14:textId="77777777" w:rsidR="001D10B8" w:rsidRPr="00FD0425" w:rsidRDefault="001D10B8" w:rsidP="001D10B8">
      <w:pPr>
        <w:pStyle w:val="PL"/>
        <w:rPr>
          <w:snapToGrid w:val="0"/>
          <w:lang w:eastAsia="zh-CN"/>
        </w:rPr>
      </w:pPr>
      <w:r w:rsidRPr="00FD0425">
        <w:rPr>
          <w:snapToGrid w:val="0"/>
          <w:lang w:eastAsia="zh-CN"/>
        </w:rPr>
        <w:t>XnUAddressInfoperPDUSession-List ::= SEQUENCE (SIZE(1..maxnoofPDUSessions)) OF XnUAddressInfoperPDUSession-Item</w:t>
      </w:r>
    </w:p>
    <w:p w14:paraId="1A9A9BE0" w14:textId="77777777" w:rsidR="001D10B8" w:rsidRPr="00FD0425" w:rsidRDefault="001D10B8" w:rsidP="001D10B8">
      <w:pPr>
        <w:pStyle w:val="PL"/>
        <w:rPr>
          <w:snapToGrid w:val="0"/>
          <w:lang w:eastAsia="zh-CN"/>
        </w:rPr>
      </w:pPr>
    </w:p>
    <w:p w14:paraId="385A9D71" w14:textId="77777777" w:rsidR="001D10B8" w:rsidRPr="00FD0425" w:rsidRDefault="001D10B8" w:rsidP="001D10B8">
      <w:pPr>
        <w:pStyle w:val="PL"/>
        <w:rPr>
          <w:snapToGrid w:val="0"/>
          <w:lang w:eastAsia="zh-CN"/>
        </w:rPr>
      </w:pPr>
      <w:r w:rsidRPr="00FD0425">
        <w:rPr>
          <w:snapToGrid w:val="0"/>
          <w:lang w:eastAsia="zh-CN"/>
        </w:rPr>
        <w:t>XnUAddressInfoperPDUSession-Item ::= SEQUENCE {</w:t>
      </w:r>
    </w:p>
    <w:p w14:paraId="0756D351" w14:textId="77777777" w:rsidR="001D10B8" w:rsidRPr="00FD0425" w:rsidRDefault="001D10B8" w:rsidP="001D10B8">
      <w:pPr>
        <w:pStyle w:val="PL"/>
      </w:pPr>
      <w:r w:rsidRPr="00FD0425">
        <w:tab/>
        <w:t>pduSession-ID</w:t>
      </w:r>
      <w:r w:rsidRPr="00FD0425">
        <w:tab/>
      </w:r>
      <w:r w:rsidRPr="00FD0425">
        <w:tab/>
      </w:r>
      <w:r w:rsidRPr="00FD0425">
        <w:tab/>
      </w:r>
      <w:r w:rsidRPr="00FD0425">
        <w:rPr>
          <w:rStyle w:val="PLChar"/>
        </w:rPr>
        <w:t>PDUSession-ID</w:t>
      </w:r>
      <w:r w:rsidRPr="00FD0425">
        <w:t>,</w:t>
      </w:r>
    </w:p>
    <w:p w14:paraId="28F5870B" w14:textId="77777777" w:rsidR="001D10B8" w:rsidRPr="00FD0425" w:rsidRDefault="001D10B8" w:rsidP="001D10B8">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4A88CF" w14:textId="77777777" w:rsidR="001D10B8" w:rsidRPr="00FD0425" w:rsidRDefault="001D10B8" w:rsidP="001D10B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C6F68E8"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91861ED" w14:textId="77777777" w:rsidR="001D10B8" w:rsidRPr="00FD0425" w:rsidRDefault="001D10B8" w:rsidP="001D10B8">
      <w:pPr>
        <w:pStyle w:val="PL"/>
      </w:pPr>
      <w:r w:rsidRPr="00FD0425">
        <w:tab/>
        <w:t>...</w:t>
      </w:r>
    </w:p>
    <w:p w14:paraId="57718C2D" w14:textId="77777777" w:rsidR="001D10B8" w:rsidRPr="00FD0425" w:rsidRDefault="001D10B8" w:rsidP="001D10B8">
      <w:pPr>
        <w:pStyle w:val="PL"/>
      </w:pPr>
      <w:r w:rsidRPr="00FD0425">
        <w:t>}</w:t>
      </w:r>
    </w:p>
    <w:p w14:paraId="3A1B7456" w14:textId="77777777" w:rsidR="001D10B8" w:rsidRPr="00FD0425" w:rsidRDefault="001D10B8" w:rsidP="001D10B8">
      <w:pPr>
        <w:pStyle w:val="PL"/>
      </w:pPr>
    </w:p>
    <w:p w14:paraId="4A4AE6DA" w14:textId="77777777" w:rsidR="001D10B8" w:rsidRPr="00FD0425" w:rsidRDefault="001D10B8" w:rsidP="001D10B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36870A58" w14:textId="77777777" w:rsidR="001D10B8" w:rsidRPr="00FD0425" w:rsidRDefault="001D10B8" w:rsidP="001D10B8">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75A4A0F1" w14:textId="77777777" w:rsidR="001D10B8" w:rsidRDefault="001D10B8" w:rsidP="001D10B8">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47BF28A0" w14:textId="77777777" w:rsidR="001D10B8" w:rsidRPr="00FD0425" w:rsidRDefault="001D10B8" w:rsidP="001D10B8">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0B864B5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A04C11D" w14:textId="77777777" w:rsidR="001D10B8" w:rsidRPr="00FD0425" w:rsidRDefault="001D10B8" w:rsidP="001D10B8">
      <w:pPr>
        <w:pStyle w:val="PL"/>
      </w:pPr>
      <w:r w:rsidRPr="00FD0425">
        <w:rPr>
          <w:noProof w:val="0"/>
          <w:snapToGrid w:val="0"/>
          <w:lang w:eastAsia="zh-CN"/>
        </w:rPr>
        <w:t>}</w:t>
      </w:r>
    </w:p>
    <w:p w14:paraId="63714914" w14:textId="77777777" w:rsidR="001D10B8" w:rsidRPr="00FD0425" w:rsidRDefault="001D10B8" w:rsidP="001D10B8">
      <w:pPr>
        <w:pStyle w:val="PL"/>
      </w:pPr>
    </w:p>
    <w:p w14:paraId="0C0D726A" w14:textId="77777777" w:rsidR="001D10B8" w:rsidRPr="00FD0425" w:rsidRDefault="001D10B8" w:rsidP="001D10B8">
      <w:pPr>
        <w:pStyle w:val="PL"/>
        <w:rPr>
          <w:snapToGrid w:val="0"/>
        </w:rPr>
      </w:pPr>
      <w:r w:rsidRPr="00D553A8">
        <w:rPr>
          <w:snapToGrid w:val="0"/>
        </w:rPr>
        <w:t>DataForwardingInfoFromTargetE-UTRANnode</w:t>
      </w:r>
      <w:r w:rsidRPr="00FD0425">
        <w:rPr>
          <w:snapToGrid w:val="0"/>
        </w:rPr>
        <w:t xml:space="preserve"> ::= SEQUENCE {</w:t>
      </w:r>
    </w:p>
    <w:p w14:paraId="7AEB006E" w14:textId="77777777" w:rsidR="001D10B8" w:rsidRPr="00FD0425" w:rsidRDefault="001D10B8" w:rsidP="001D10B8">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247C7772"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55FF1113" w14:textId="77777777" w:rsidR="001D10B8" w:rsidRPr="00FD0425" w:rsidRDefault="001D10B8" w:rsidP="001D10B8">
      <w:pPr>
        <w:pStyle w:val="PL"/>
      </w:pPr>
      <w:r w:rsidRPr="00FD0425">
        <w:tab/>
        <w:t>...</w:t>
      </w:r>
    </w:p>
    <w:p w14:paraId="353EFCBD" w14:textId="77777777" w:rsidR="001D10B8" w:rsidRPr="00FD0425" w:rsidRDefault="001D10B8" w:rsidP="001D10B8">
      <w:pPr>
        <w:pStyle w:val="PL"/>
      </w:pPr>
      <w:r w:rsidRPr="00FD0425">
        <w:t>}</w:t>
      </w:r>
    </w:p>
    <w:p w14:paraId="4C72BBA5" w14:textId="77777777" w:rsidR="001D10B8" w:rsidRPr="00FD0425" w:rsidRDefault="001D10B8" w:rsidP="001D10B8">
      <w:pPr>
        <w:pStyle w:val="PL"/>
      </w:pPr>
    </w:p>
    <w:p w14:paraId="689592BD" w14:textId="77777777" w:rsidR="001D10B8" w:rsidRPr="00FD0425" w:rsidRDefault="001D10B8" w:rsidP="001D10B8">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4D2B48C8" w14:textId="77777777" w:rsidR="001D10B8" w:rsidRPr="00FD0425" w:rsidRDefault="001D10B8" w:rsidP="001D10B8">
      <w:pPr>
        <w:pStyle w:val="PL"/>
        <w:rPr>
          <w:snapToGrid w:val="0"/>
          <w:lang w:eastAsia="zh-CN"/>
        </w:rPr>
      </w:pPr>
      <w:r w:rsidRPr="00FD0425">
        <w:rPr>
          <w:snapToGrid w:val="0"/>
          <w:lang w:eastAsia="zh-CN"/>
        </w:rPr>
        <w:tab/>
        <w:t>...</w:t>
      </w:r>
    </w:p>
    <w:p w14:paraId="1093FE9F" w14:textId="77777777" w:rsidR="001D10B8" w:rsidRDefault="001D10B8" w:rsidP="001D10B8">
      <w:pPr>
        <w:pStyle w:val="PL"/>
        <w:rPr>
          <w:snapToGrid w:val="0"/>
          <w:lang w:eastAsia="zh-CN"/>
        </w:rPr>
      </w:pPr>
      <w:r w:rsidRPr="00FD0425">
        <w:rPr>
          <w:snapToGrid w:val="0"/>
          <w:lang w:eastAsia="zh-CN"/>
        </w:rPr>
        <w:t>}</w:t>
      </w:r>
    </w:p>
    <w:p w14:paraId="189BC4B3" w14:textId="77777777" w:rsidR="001D10B8" w:rsidRDefault="001D10B8" w:rsidP="001D10B8">
      <w:pPr>
        <w:pStyle w:val="PL"/>
        <w:rPr>
          <w:snapToGrid w:val="0"/>
          <w:lang w:eastAsia="zh-CN"/>
        </w:rPr>
      </w:pPr>
    </w:p>
    <w:p w14:paraId="2AD5BD94" w14:textId="77777777" w:rsidR="001D10B8" w:rsidRPr="00FD0425" w:rsidRDefault="001D10B8" w:rsidP="001D10B8">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4D6933B" w14:textId="77777777" w:rsidR="001D10B8" w:rsidRPr="00FD0425" w:rsidRDefault="001D10B8" w:rsidP="001D10B8">
      <w:pPr>
        <w:pStyle w:val="PL"/>
      </w:pPr>
    </w:p>
    <w:p w14:paraId="16DB2EAE" w14:textId="77777777" w:rsidR="001D10B8" w:rsidRPr="00FD0425" w:rsidRDefault="001D10B8" w:rsidP="001D10B8">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19A806E" w14:textId="77777777" w:rsidR="001D10B8" w:rsidRPr="00FD0425" w:rsidRDefault="001D10B8" w:rsidP="001D10B8">
      <w:pPr>
        <w:pStyle w:val="PL"/>
      </w:pPr>
      <w:r w:rsidRPr="00FD0425">
        <w:tab/>
      </w:r>
      <w:r w:rsidRPr="00B24132">
        <w:t>dlForwardingUPTNLInformation</w:t>
      </w:r>
      <w:r w:rsidRPr="00FD0425">
        <w:tab/>
        <w:t>UPTransportLayerInformation,</w:t>
      </w:r>
    </w:p>
    <w:p w14:paraId="4F3DF724" w14:textId="77777777" w:rsidR="001D10B8" w:rsidRPr="00FD0425" w:rsidRDefault="001D10B8" w:rsidP="001D10B8">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173F1199"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6992D52C" w14:textId="77777777" w:rsidR="001D10B8" w:rsidRPr="00FD0425" w:rsidRDefault="001D10B8" w:rsidP="001D10B8">
      <w:pPr>
        <w:pStyle w:val="PL"/>
      </w:pPr>
      <w:r w:rsidRPr="00FD0425">
        <w:tab/>
        <w:t>...</w:t>
      </w:r>
    </w:p>
    <w:p w14:paraId="4108FAD6" w14:textId="77777777" w:rsidR="001D10B8" w:rsidRPr="00FD0425" w:rsidRDefault="001D10B8" w:rsidP="001D10B8">
      <w:pPr>
        <w:pStyle w:val="PL"/>
      </w:pPr>
      <w:r w:rsidRPr="00FD0425">
        <w:t>}</w:t>
      </w:r>
    </w:p>
    <w:p w14:paraId="108BB544" w14:textId="77777777" w:rsidR="001D10B8" w:rsidRPr="00FD0425" w:rsidRDefault="001D10B8" w:rsidP="001D10B8">
      <w:pPr>
        <w:pStyle w:val="PL"/>
      </w:pPr>
    </w:p>
    <w:p w14:paraId="5AB5BD28" w14:textId="77777777" w:rsidR="001D10B8" w:rsidRPr="00FD0425" w:rsidRDefault="001D10B8" w:rsidP="001D10B8">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09267E01" w14:textId="77777777" w:rsidR="001D10B8" w:rsidRPr="00FD0425" w:rsidRDefault="001D10B8" w:rsidP="001D10B8">
      <w:pPr>
        <w:pStyle w:val="PL"/>
        <w:rPr>
          <w:snapToGrid w:val="0"/>
          <w:lang w:eastAsia="zh-CN"/>
        </w:rPr>
      </w:pPr>
      <w:r w:rsidRPr="00FD0425">
        <w:rPr>
          <w:snapToGrid w:val="0"/>
          <w:lang w:eastAsia="zh-CN"/>
        </w:rPr>
        <w:tab/>
        <w:t>...</w:t>
      </w:r>
    </w:p>
    <w:p w14:paraId="24BC9101" w14:textId="77777777" w:rsidR="001D10B8" w:rsidRDefault="001D10B8" w:rsidP="001D10B8">
      <w:pPr>
        <w:pStyle w:val="PL"/>
        <w:rPr>
          <w:snapToGrid w:val="0"/>
          <w:lang w:eastAsia="zh-CN"/>
        </w:rPr>
      </w:pPr>
      <w:r w:rsidRPr="00FD0425">
        <w:rPr>
          <w:snapToGrid w:val="0"/>
          <w:lang w:eastAsia="zh-CN"/>
        </w:rPr>
        <w:t>}</w:t>
      </w:r>
    </w:p>
    <w:p w14:paraId="7113A662" w14:textId="77777777" w:rsidR="001D10B8" w:rsidRDefault="001D10B8" w:rsidP="001D10B8">
      <w:pPr>
        <w:pStyle w:val="PL"/>
        <w:rPr>
          <w:snapToGrid w:val="0"/>
          <w:lang w:eastAsia="zh-CN"/>
        </w:rPr>
      </w:pPr>
    </w:p>
    <w:p w14:paraId="19E2E155" w14:textId="77777777" w:rsidR="001D10B8" w:rsidRPr="00FD0425" w:rsidRDefault="001D10B8" w:rsidP="001D10B8">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2FEB4ABA" w14:textId="77777777" w:rsidR="001D10B8" w:rsidRPr="00FD0425" w:rsidRDefault="001D10B8" w:rsidP="001D10B8">
      <w:pPr>
        <w:pStyle w:val="PL"/>
        <w:rPr>
          <w:snapToGrid w:val="0"/>
        </w:rPr>
      </w:pPr>
      <w:r w:rsidRPr="00FB64FA">
        <w:rPr>
          <w:snapToGrid w:val="0"/>
        </w:rPr>
        <w:t>QoSFlowsToBeForwarded-</w:t>
      </w:r>
      <w:r>
        <w:rPr>
          <w:snapToGrid w:val="0"/>
        </w:rPr>
        <w:t xml:space="preserve">Item </w:t>
      </w:r>
      <w:r w:rsidRPr="00FD0425">
        <w:rPr>
          <w:snapToGrid w:val="0"/>
        </w:rPr>
        <w:t>::= SEQUENCE {</w:t>
      </w:r>
    </w:p>
    <w:p w14:paraId="709E9B08" w14:textId="77777777" w:rsidR="001D10B8" w:rsidRPr="00FD0425" w:rsidRDefault="001D10B8" w:rsidP="001D10B8">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FAE7D77"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341005F0" w14:textId="77777777" w:rsidR="001D10B8" w:rsidRPr="00FD0425" w:rsidRDefault="001D10B8" w:rsidP="001D10B8">
      <w:pPr>
        <w:pStyle w:val="PL"/>
      </w:pPr>
      <w:r w:rsidRPr="00FD0425">
        <w:tab/>
        <w:t>...</w:t>
      </w:r>
    </w:p>
    <w:p w14:paraId="65C09B81" w14:textId="77777777" w:rsidR="001D10B8" w:rsidRPr="00FD0425" w:rsidRDefault="001D10B8" w:rsidP="001D10B8">
      <w:pPr>
        <w:pStyle w:val="PL"/>
      </w:pPr>
      <w:r w:rsidRPr="00FD0425">
        <w:t>}</w:t>
      </w:r>
    </w:p>
    <w:p w14:paraId="291AA378" w14:textId="77777777" w:rsidR="001D10B8" w:rsidRPr="00FD0425" w:rsidRDefault="001D10B8" w:rsidP="001D10B8">
      <w:pPr>
        <w:pStyle w:val="PL"/>
      </w:pPr>
    </w:p>
    <w:p w14:paraId="7DFDF2E1" w14:textId="77777777" w:rsidR="001D10B8" w:rsidRPr="00FD0425" w:rsidRDefault="001D10B8" w:rsidP="001D10B8">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125B9C19" w14:textId="77777777" w:rsidR="001D10B8" w:rsidRPr="00FD0425" w:rsidRDefault="001D10B8" w:rsidP="001D10B8">
      <w:pPr>
        <w:pStyle w:val="PL"/>
        <w:rPr>
          <w:snapToGrid w:val="0"/>
          <w:lang w:eastAsia="zh-CN"/>
        </w:rPr>
      </w:pPr>
      <w:r w:rsidRPr="00FD0425">
        <w:rPr>
          <w:snapToGrid w:val="0"/>
          <w:lang w:eastAsia="zh-CN"/>
        </w:rPr>
        <w:tab/>
        <w:t>...</w:t>
      </w:r>
    </w:p>
    <w:p w14:paraId="5F803662" w14:textId="77777777" w:rsidR="001D10B8" w:rsidRPr="00FD0425" w:rsidRDefault="001D10B8" w:rsidP="001D10B8">
      <w:pPr>
        <w:pStyle w:val="PL"/>
        <w:rPr>
          <w:snapToGrid w:val="0"/>
          <w:lang w:eastAsia="zh-CN"/>
        </w:rPr>
      </w:pPr>
      <w:r w:rsidRPr="00FD0425">
        <w:rPr>
          <w:snapToGrid w:val="0"/>
          <w:lang w:eastAsia="zh-CN"/>
        </w:rPr>
        <w:t>}</w:t>
      </w:r>
    </w:p>
    <w:p w14:paraId="54B33C7F" w14:textId="77777777" w:rsidR="001D10B8" w:rsidRPr="00FD0425" w:rsidRDefault="001D10B8" w:rsidP="001D10B8">
      <w:pPr>
        <w:pStyle w:val="PL"/>
      </w:pPr>
    </w:p>
    <w:p w14:paraId="7B24A761" w14:textId="77777777" w:rsidR="001D10B8" w:rsidRPr="00FD0425" w:rsidRDefault="001D10B8" w:rsidP="001D10B8">
      <w:pPr>
        <w:pStyle w:val="PL"/>
      </w:pPr>
    </w:p>
    <w:p w14:paraId="48362CDF" w14:textId="77777777" w:rsidR="001D10B8" w:rsidRPr="00FD0425" w:rsidRDefault="001D10B8" w:rsidP="001D10B8">
      <w:pPr>
        <w:pStyle w:val="PL"/>
        <w:rPr>
          <w:noProof w:val="0"/>
          <w:snapToGrid w:val="0"/>
        </w:rPr>
      </w:pPr>
      <w:bookmarkStart w:id="436" w:name="_Hlk515516966"/>
      <w:r w:rsidRPr="00FD0425">
        <w:rPr>
          <w:noProof w:val="0"/>
          <w:snapToGrid w:val="0"/>
        </w:rPr>
        <w:t>DataForwardingInfoFromTargetNGRANnode</w:t>
      </w:r>
      <w:bookmarkEnd w:id="436"/>
      <w:r w:rsidRPr="00FD0425">
        <w:rPr>
          <w:noProof w:val="0"/>
          <w:snapToGrid w:val="0"/>
        </w:rPr>
        <w:t xml:space="preserve"> ::= SEQUENCE {</w:t>
      </w:r>
    </w:p>
    <w:p w14:paraId="616451EF" w14:textId="77777777" w:rsidR="001D10B8" w:rsidRPr="00FD0425" w:rsidRDefault="001D10B8" w:rsidP="001D10B8">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60A81F61" w14:textId="77777777" w:rsidR="001D10B8" w:rsidRPr="00FD0425" w:rsidRDefault="001D10B8" w:rsidP="001D10B8">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CC8B91C" w14:textId="77777777" w:rsidR="001D10B8" w:rsidRPr="00FD0425" w:rsidRDefault="001D10B8" w:rsidP="001D10B8">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723E17" w14:textId="77777777" w:rsidR="001D10B8" w:rsidRPr="00FD0425" w:rsidRDefault="001D10B8" w:rsidP="001D10B8">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8C4C6CE"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0BAD7F" w14:textId="77777777" w:rsidR="001D10B8" w:rsidRPr="00FD0425" w:rsidRDefault="001D10B8" w:rsidP="001D10B8">
      <w:pPr>
        <w:pStyle w:val="PL"/>
      </w:pPr>
      <w:r w:rsidRPr="00FD0425">
        <w:tab/>
        <w:t>...</w:t>
      </w:r>
    </w:p>
    <w:p w14:paraId="2B0BA0C1" w14:textId="77777777" w:rsidR="001D10B8" w:rsidRPr="00FD0425" w:rsidRDefault="001D10B8" w:rsidP="001D10B8">
      <w:pPr>
        <w:pStyle w:val="PL"/>
      </w:pPr>
      <w:r w:rsidRPr="00FD0425">
        <w:t>}</w:t>
      </w:r>
    </w:p>
    <w:p w14:paraId="7822C7C1" w14:textId="77777777" w:rsidR="001D10B8" w:rsidRPr="00FD0425" w:rsidRDefault="001D10B8" w:rsidP="001D10B8">
      <w:pPr>
        <w:pStyle w:val="PL"/>
      </w:pPr>
    </w:p>
    <w:p w14:paraId="6956276E" w14:textId="77777777" w:rsidR="001D10B8" w:rsidRPr="00FD0425" w:rsidRDefault="001D10B8" w:rsidP="001D10B8">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29338B9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97EF78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EA9716" w14:textId="77777777" w:rsidR="001D10B8" w:rsidRPr="00FD0425" w:rsidRDefault="001D10B8" w:rsidP="001D10B8">
      <w:pPr>
        <w:pStyle w:val="PL"/>
        <w:rPr>
          <w:noProof w:val="0"/>
          <w:snapToGrid w:val="0"/>
        </w:rPr>
      </w:pPr>
    </w:p>
    <w:p w14:paraId="00B304CE" w14:textId="77777777" w:rsidR="001D10B8" w:rsidRPr="00FD0425" w:rsidRDefault="001D10B8" w:rsidP="001D10B8">
      <w:pPr>
        <w:pStyle w:val="PL"/>
        <w:rPr>
          <w:noProof w:val="0"/>
          <w:snapToGrid w:val="0"/>
        </w:rPr>
      </w:pPr>
    </w:p>
    <w:p w14:paraId="6ECC1632" w14:textId="77777777" w:rsidR="001D10B8" w:rsidRPr="00FD0425" w:rsidRDefault="001D10B8" w:rsidP="001D10B8">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267C6152" w14:textId="77777777" w:rsidR="001D10B8" w:rsidRPr="00FD0425" w:rsidRDefault="001D10B8" w:rsidP="001D10B8">
      <w:pPr>
        <w:pStyle w:val="PL"/>
        <w:rPr>
          <w:noProof w:val="0"/>
          <w:snapToGrid w:val="0"/>
        </w:rPr>
      </w:pPr>
    </w:p>
    <w:p w14:paraId="0CAE4E0D" w14:textId="77777777" w:rsidR="001D10B8" w:rsidRPr="00FD0425" w:rsidRDefault="001D10B8" w:rsidP="001D10B8">
      <w:pPr>
        <w:pStyle w:val="PL"/>
        <w:rPr>
          <w:noProof w:val="0"/>
          <w:snapToGrid w:val="0"/>
        </w:rPr>
      </w:pPr>
      <w:r w:rsidRPr="00FD0425">
        <w:rPr>
          <w:noProof w:val="0"/>
          <w:snapToGrid w:val="0"/>
        </w:rPr>
        <w:t>QoSFLowsAcceptedToBeForwarded-Item ::= SEQUENCE {</w:t>
      </w:r>
    </w:p>
    <w:p w14:paraId="15F4F23C" w14:textId="77777777" w:rsidR="001D10B8" w:rsidRPr="00FD0425" w:rsidRDefault="001D10B8" w:rsidP="001D10B8">
      <w:pPr>
        <w:pStyle w:val="PL"/>
      </w:pPr>
      <w:r w:rsidRPr="00FD0425">
        <w:tab/>
        <w:t>qosFlowIdentifier</w:t>
      </w:r>
      <w:r w:rsidRPr="00FD0425">
        <w:tab/>
      </w:r>
      <w:r w:rsidRPr="00FD0425">
        <w:tab/>
      </w:r>
      <w:r w:rsidRPr="00FD0425">
        <w:tab/>
        <w:t>QoSFlowIdentifier,</w:t>
      </w:r>
    </w:p>
    <w:p w14:paraId="70FDB366" w14:textId="77777777" w:rsidR="001D10B8" w:rsidRPr="00FD0425" w:rsidRDefault="001D10B8" w:rsidP="001D10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FD83475" w14:textId="77777777" w:rsidR="001D10B8" w:rsidRPr="00FD0425" w:rsidRDefault="001D10B8" w:rsidP="001D10B8">
      <w:pPr>
        <w:pStyle w:val="PL"/>
      </w:pPr>
      <w:r w:rsidRPr="00FD0425">
        <w:tab/>
        <w:t>...</w:t>
      </w:r>
    </w:p>
    <w:p w14:paraId="346155A1" w14:textId="77777777" w:rsidR="001D10B8" w:rsidRPr="00FD0425" w:rsidRDefault="001D10B8" w:rsidP="001D10B8">
      <w:pPr>
        <w:pStyle w:val="PL"/>
      </w:pPr>
      <w:r w:rsidRPr="00FD0425">
        <w:t>}</w:t>
      </w:r>
    </w:p>
    <w:p w14:paraId="151ED543" w14:textId="77777777" w:rsidR="001D10B8" w:rsidRPr="00FD0425" w:rsidRDefault="001D10B8" w:rsidP="001D10B8">
      <w:pPr>
        <w:pStyle w:val="PL"/>
      </w:pPr>
    </w:p>
    <w:p w14:paraId="5AE821A9" w14:textId="77777777" w:rsidR="001D10B8" w:rsidRPr="00FD0425" w:rsidRDefault="001D10B8" w:rsidP="001D10B8">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166044B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637C3D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4600564" w14:textId="77777777" w:rsidR="001D10B8" w:rsidRPr="00FD0425" w:rsidRDefault="001D10B8" w:rsidP="001D10B8">
      <w:pPr>
        <w:pStyle w:val="PL"/>
        <w:rPr>
          <w:noProof w:val="0"/>
          <w:snapToGrid w:val="0"/>
        </w:rPr>
      </w:pPr>
    </w:p>
    <w:p w14:paraId="12BB865A" w14:textId="77777777" w:rsidR="001D10B8" w:rsidRPr="00FD0425" w:rsidRDefault="001D10B8" w:rsidP="001D10B8">
      <w:pPr>
        <w:pStyle w:val="PL"/>
        <w:rPr>
          <w:noProof w:val="0"/>
          <w:snapToGrid w:val="0"/>
        </w:rPr>
      </w:pPr>
    </w:p>
    <w:p w14:paraId="3F1DE6F0" w14:textId="77777777" w:rsidR="001D10B8" w:rsidRPr="00FD0425" w:rsidRDefault="001D10B8" w:rsidP="001D10B8">
      <w:pPr>
        <w:pStyle w:val="PL"/>
      </w:pPr>
      <w:r w:rsidRPr="00FD0425">
        <w:t>DataforwardingandOffloadingInfofromSource ::= SEQUENCE {</w:t>
      </w:r>
    </w:p>
    <w:p w14:paraId="79316086" w14:textId="77777777" w:rsidR="001D10B8" w:rsidRPr="00FD0425" w:rsidRDefault="001D10B8" w:rsidP="001D10B8">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7650DEA0" w14:textId="77777777" w:rsidR="001D10B8" w:rsidRPr="00FD0425" w:rsidRDefault="001D10B8" w:rsidP="001D10B8">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7799A5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2F22929C" w14:textId="77777777" w:rsidR="001D10B8" w:rsidRPr="00FD0425" w:rsidRDefault="001D10B8" w:rsidP="001D10B8">
      <w:pPr>
        <w:pStyle w:val="PL"/>
      </w:pPr>
      <w:r w:rsidRPr="00FD0425">
        <w:tab/>
        <w:t>...</w:t>
      </w:r>
    </w:p>
    <w:p w14:paraId="5C5F3B71" w14:textId="77777777" w:rsidR="001D10B8" w:rsidRPr="00FD0425" w:rsidRDefault="001D10B8" w:rsidP="001D10B8">
      <w:pPr>
        <w:pStyle w:val="PL"/>
      </w:pPr>
      <w:r w:rsidRPr="00FD0425">
        <w:t>}</w:t>
      </w:r>
    </w:p>
    <w:p w14:paraId="4C7856E9" w14:textId="77777777" w:rsidR="001D10B8" w:rsidRPr="00FD0425" w:rsidRDefault="001D10B8" w:rsidP="001D10B8">
      <w:pPr>
        <w:pStyle w:val="PL"/>
      </w:pPr>
    </w:p>
    <w:p w14:paraId="3FAB01F6" w14:textId="77777777" w:rsidR="001D10B8" w:rsidRPr="00FD0425" w:rsidRDefault="001D10B8" w:rsidP="001D10B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1E7701A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68626F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392F69A" w14:textId="77777777" w:rsidR="001D10B8" w:rsidRPr="00FD0425" w:rsidRDefault="001D10B8" w:rsidP="001D10B8">
      <w:pPr>
        <w:pStyle w:val="PL"/>
        <w:rPr>
          <w:noProof w:val="0"/>
          <w:snapToGrid w:val="0"/>
        </w:rPr>
      </w:pPr>
    </w:p>
    <w:p w14:paraId="680B5659" w14:textId="77777777" w:rsidR="001D10B8" w:rsidRPr="00FD0425" w:rsidRDefault="001D10B8" w:rsidP="001D10B8">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15FC7D76" w14:textId="77777777" w:rsidR="001D10B8" w:rsidRPr="00FD0425" w:rsidRDefault="001D10B8" w:rsidP="001D10B8">
      <w:pPr>
        <w:pStyle w:val="PL"/>
        <w:rPr>
          <w:noProof w:val="0"/>
          <w:snapToGrid w:val="0"/>
        </w:rPr>
      </w:pPr>
    </w:p>
    <w:p w14:paraId="1265C547" w14:textId="77777777" w:rsidR="001D10B8" w:rsidRPr="00FD0425" w:rsidRDefault="001D10B8" w:rsidP="001D10B8">
      <w:pPr>
        <w:pStyle w:val="PL"/>
        <w:rPr>
          <w:noProof w:val="0"/>
          <w:snapToGrid w:val="0"/>
        </w:rPr>
      </w:pPr>
      <w:r w:rsidRPr="00FD0425">
        <w:rPr>
          <w:noProof w:val="0"/>
          <w:snapToGrid w:val="0"/>
        </w:rPr>
        <w:t>QoSFLowsToBeForwarded-Item ::= SEQUENCE {</w:t>
      </w:r>
    </w:p>
    <w:p w14:paraId="654DEB1D"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941ABD2" w14:textId="77777777" w:rsidR="001D10B8" w:rsidRPr="00FD0425" w:rsidRDefault="001D10B8" w:rsidP="001D10B8">
      <w:pPr>
        <w:pStyle w:val="PL"/>
      </w:pPr>
      <w:r w:rsidRPr="00FD0425">
        <w:tab/>
        <w:t>dl-dataforwarding</w:t>
      </w:r>
      <w:r w:rsidRPr="00FD0425">
        <w:tab/>
      </w:r>
      <w:r w:rsidRPr="00FD0425">
        <w:tab/>
      </w:r>
      <w:r w:rsidRPr="00FD0425">
        <w:tab/>
        <w:t>DLForwarding,</w:t>
      </w:r>
    </w:p>
    <w:p w14:paraId="676993E5" w14:textId="77777777" w:rsidR="001D10B8" w:rsidRPr="00FD0425" w:rsidRDefault="001D10B8" w:rsidP="001D10B8">
      <w:pPr>
        <w:pStyle w:val="PL"/>
      </w:pPr>
      <w:r w:rsidRPr="00FD0425">
        <w:tab/>
        <w:t>ul-dataforwarding</w:t>
      </w:r>
      <w:r w:rsidRPr="00FD0425">
        <w:tab/>
      </w:r>
      <w:r w:rsidRPr="00FD0425">
        <w:tab/>
      </w:r>
      <w:r w:rsidRPr="00FD0425">
        <w:tab/>
        <w:t>ULForwarding,</w:t>
      </w:r>
    </w:p>
    <w:p w14:paraId="585B94BA"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C6589EC" w14:textId="77777777" w:rsidR="001D10B8" w:rsidRPr="00FD0425" w:rsidRDefault="001D10B8" w:rsidP="001D10B8">
      <w:pPr>
        <w:pStyle w:val="PL"/>
      </w:pPr>
      <w:r w:rsidRPr="00FD0425">
        <w:tab/>
        <w:t>...</w:t>
      </w:r>
    </w:p>
    <w:p w14:paraId="6E690137" w14:textId="77777777" w:rsidR="001D10B8" w:rsidRPr="00FD0425" w:rsidRDefault="001D10B8" w:rsidP="001D10B8">
      <w:pPr>
        <w:pStyle w:val="PL"/>
      </w:pPr>
      <w:r w:rsidRPr="00FD0425">
        <w:t>}</w:t>
      </w:r>
    </w:p>
    <w:p w14:paraId="4D609D0E" w14:textId="77777777" w:rsidR="001D10B8" w:rsidRPr="00FD0425" w:rsidRDefault="001D10B8" w:rsidP="001D10B8">
      <w:pPr>
        <w:pStyle w:val="PL"/>
      </w:pPr>
    </w:p>
    <w:p w14:paraId="0E760884" w14:textId="77777777" w:rsidR="001D10B8" w:rsidRPr="00FD0425" w:rsidRDefault="001D10B8" w:rsidP="001D10B8">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61316F0B" w14:textId="77777777" w:rsidR="001D10B8" w:rsidRPr="007C0B2A" w:rsidRDefault="001D10B8" w:rsidP="001D10B8">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37" w:name="_Hlk85055410"/>
      <w:r w:rsidRPr="009B06A7">
        <w:rPr>
          <w:rFonts w:cs="Courier New"/>
          <w:snapToGrid w:val="0"/>
        </w:rPr>
        <w:t>|</w:t>
      </w:r>
    </w:p>
    <w:p w14:paraId="407DD096" w14:textId="77777777" w:rsidR="001D10B8" w:rsidRDefault="001D10B8" w:rsidP="001D10B8">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37"/>
      <w:r w:rsidRPr="00FD0425">
        <w:rPr>
          <w:snapToGrid w:val="0"/>
          <w:lang w:eastAsia="zh-CN"/>
        </w:rPr>
        <w:t>}</w:t>
      </w:r>
      <w:r>
        <w:rPr>
          <w:snapToGrid w:val="0"/>
        </w:rPr>
        <w:t>|</w:t>
      </w:r>
    </w:p>
    <w:p w14:paraId="35B7F14B" w14:textId="77777777" w:rsidR="001D10B8" w:rsidRPr="00FD0425" w:rsidRDefault="001D10B8" w:rsidP="001D10B8">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6CB0AC2D"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0CA23B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5C84C7C" w14:textId="77777777" w:rsidR="001D10B8" w:rsidRPr="00FD0425" w:rsidRDefault="001D10B8" w:rsidP="001D10B8">
      <w:pPr>
        <w:pStyle w:val="PL"/>
        <w:rPr>
          <w:noProof w:val="0"/>
          <w:snapToGrid w:val="0"/>
        </w:rPr>
      </w:pPr>
    </w:p>
    <w:p w14:paraId="202B35AC" w14:textId="77777777" w:rsidR="001D10B8" w:rsidRPr="00FD0425" w:rsidRDefault="001D10B8" w:rsidP="001D10B8">
      <w:pPr>
        <w:pStyle w:val="PL"/>
        <w:rPr>
          <w:noProof w:val="0"/>
          <w:snapToGrid w:val="0"/>
        </w:rPr>
      </w:pPr>
    </w:p>
    <w:p w14:paraId="34B6CE71" w14:textId="77777777" w:rsidR="001D10B8" w:rsidRPr="00FD0425" w:rsidRDefault="001D10B8" w:rsidP="001D10B8">
      <w:pPr>
        <w:pStyle w:val="PL"/>
        <w:rPr>
          <w:noProof w:val="0"/>
          <w:snapToGrid w:val="0"/>
        </w:rPr>
      </w:pPr>
    </w:p>
    <w:p w14:paraId="641A9F6A" w14:textId="77777777" w:rsidR="001D10B8" w:rsidRPr="00FD0425" w:rsidRDefault="001D10B8" w:rsidP="001D10B8">
      <w:pPr>
        <w:pStyle w:val="PL"/>
        <w:rPr>
          <w:noProof w:val="0"/>
          <w:snapToGrid w:val="0"/>
        </w:rPr>
      </w:pPr>
      <w:r w:rsidRPr="00FD0425">
        <w:rPr>
          <w:noProof w:val="0"/>
          <w:snapToGrid w:val="0"/>
        </w:rPr>
        <w:t>DataForwardingResponseDRBItemList ::= SEQUENCE (SIZE(1..maxnoofDRBs)) OF DataForwardingResponseDRBItem</w:t>
      </w:r>
    </w:p>
    <w:p w14:paraId="6C628198" w14:textId="77777777" w:rsidR="001D10B8" w:rsidRPr="00FD0425" w:rsidRDefault="001D10B8" w:rsidP="001D10B8">
      <w:pPr>
        <w:pStyle w:val="PL"/>
      </w:pPr>
    </w:p>
    <w:p w14:paraId="1A128720" w14:textId="77777777" w:rsidR="001D10B8" w:rsidRPr="00FD0425" w:rsidRDefault="001D10B8" w:rsidP="001D10B8">
      <w:pPr>
        <w:pStyle w:val="PL"/>
        <w:rPr>
          <w:noProof w:val="0"/>
          <w:snapToGrid w:val="0"/>
        </w:rPr>
      </w:pPr>
      <w:r w:rsidRPr="00FD0425">
        <w:rPr>
          <w:noProof w:val="0"/>
          <w:snapToGrid w:val="0"/>
        </w:rPr>
        <w:t>DataForwardingResponseDRBItem ::= SEQUENCE {</w:t>
      </w:r>
    </w:p>
    <w:p w14:paraId="53D6A779" w14:textId="77777777" w:rsidR="001D10B8" w:rsidRPr="00FD0425" w:rsidRDefault="001D10B8" w:rsidP="001D10B8">
      <w:pPr>
        <w:pStyle w:val="PL"/>
      </w:pPr>
      <w:r w:rsidRPr="00FD0425">
        <w:tab/>
        <w:t>drb-ID</w:t>
      </w:r>
      <w:r w:rsidRPr="00FD0425">
        <w:tab/>
      </w:r>
      <w:r w:rsidRPr="00FD0425">
        <w:tab/>
      </w:r>
      <w:r w:rsidRPr="00FD0425">
        <w:tab/>
      </w:r>
      <w:r w:rsidRPr="00FD0425">
        <w:tab/>
        <w:t>DRB-ID,</w:t>
      </w:r>
    </w:p>
    <w:p w14:paraId="6CE3A66B" w14:textId="77777777" w:rsidR="001D10B8" w:rsidRPr="00FD0425" w:rsidRDefault="001D10B8" w:rsidP="001D10B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74526D" w14:textId="77777777" w:rsidR="001D10B8" w:rsidRPr="00FD0425" w:rsidRDefault="001D10B8" w:rsidP="001D10B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8B0DAB"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982C84" w14:textId="77777777" w:rsidR="001D10B8" w:rsidRPr="00FD0425" w:rsidRDefault="001D10B8" w:rsidP="001D10B8">
      <w:pPr>
        <w:pStyle w:val="PL"/>
      </w:pPr>
      <w:r w:rsidRPr="00FD0425">
        <w:tab/>
        <w:t>...</w:t>
      </w:r>
    </w:p>
    <w:p w14:paraId="4AF0A429" w14:textId="77777777" w:rsidR="001D10B8" w:rsidRPr="00FD0425" w:rsidRDefault="001D10B8" w:rsidP="001D10B8">
      <w:pPr>
        <w:pStyle w:val="PL"/>
      </w:pPr>
      <w:r w:rsidRPr="00FD0425">
        <w:t>}</w:t>
      </w:r>
    </w:p>
    <w:p w14:paraId="0CD69B6E" w14:textId="77777777" w:rsidR="001D10B8" w:rsidRPr="00FD0425" w:rsidRDefault="001D10B8" w:rsidP="001D10B8">
      <w:pPr>
        <w:pStyle w:val="PL"/>
      </w:pPr>
    </w:p>
    <w:p w14:paraId="201578F8" w14:textId="77777777" w:rsidR="001D10B8" w:rsidRPr="00FD0425" w:rsidRDefault="001D10B8" w:rsidP="001D10B8">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72CE89C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88950C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6ED54FC" w14:textId="77777777" w:rsidR="001D10B8" w:rsidRPr="00FD0425" w:rsidRDefault="001D10B8" w:rsidP="001D10B8">
      <w:pPr>
        <w:pStyle w:val="PL"/>
      </w:pPr>
    </w:p>
    <w:p w14:paraId="19E22E47" w14:textId="77777777" w:rsidR="001D10B8" w:rsidRPr="00FD0425" w:rsidRDefault="001D10B8" w:rsidP="001D10B8">
      <w:pPr>
        <w:pStyle w:val="PL"/>
      </w:pPr>
    </w:p>
    <w:p w14:paraId="15160E65" w14:textId="77777777" w:rsidR="001D10B8" w:rsidRPr="00FD0425" w:rsidRDefault="001D10B8" w:rsidP="001D10B8">
      <w:pPr>
        <w:pStyle w:val="PL"/>
      </w:pPr>
      <w:r w:rsidRPr="00FD0425">
        <w:t>DataTrafficResources ::= BIT STRING (SIZE(6..17600))</w:t>
      </w:r>
    </w:p>
    <w:p w14:paraId="0A32FFCD" w14:textId="77777777" w:rsidR="001D10B8" w:rsidRPr="00FD0425" w:rsidRDefault="001D10B8" w:rsidP="001D10B8">
      <w:pPr>
        <w:pStyle w:val="PL"/>
      </w:pPr>
    </w:p>
    <w:p w14:paraId="618C1D68" w14:textId="77777777" w:rsidR="001D10B8" w:rsidRPr="00FD0425" w:rsidRDefault="001D10B8" w:rsidP="001D10B8">
      <w:pPr>
        <w:pStyle w:val="PL"/>
      </w:pPr>
    </w:p>
    <w:p w14:paraId="575118FD" w14:textId="77777777" w:rsidR="001D10B8" w:rsidRPr="00FD0425" w:rsidRDefault="001D10B8" w:rsidP="001D10B8">
      <w:pPr>
        <w:pStyle w:val="PL"/>
      </w:pPr>
      <w:r w:rsidRPr="00FD0425">
        <w:t>DataTrafficResourceIndication ::= SEQUENCE {</w:t>
      </w:r>
    </w:p>
    <w:p w14:paraId="5D388590" w14:textId="77777777" w:rsidR="001D10B8" w:rsidRPr="00FD0425" w:rsidRDefault="001D10B8" w:rsidP="001D10B8">
      <w:pPr>
        <w:pStyle w:val="PL"/>
      </w:pPr>
      <w:r w:rsidRPr="00FD0425">
        <w:tab/>
        <w:t>activationSFN</w:t>
      </w:r>
      <w:r w:rsidRPr="00FD0425">
        <w:tab/>
      </w:r>
      <w:r w:rsidRPr="00FD0425">
        <w:tab/>
      </w:r>
      <w:r w:rsidRPr="00FD0425">
        <w:tab/>
      </w:r>
      <w:r w:rsidRPr="00FD0425">
        <w:tab/>
      </w:r>
      <w:r w:rsidRPr="00FD0425">
        <w:tab/>
        <w:t>ActivationSFN,</w:t>
      </w:r>
    </w:p>
    <w:p w14:paraId="5C68D57B" w14:textId="77777777" w:rsidR="001D10B8" w:rsidRPr="00FD0425" w:rsidRDefault="001D10B8" w:rsidP="001D10B8">
      <w:pPr>
        <w:pStyle w:val="PL"/>
      </w:pPr>
      <w:r w:rsidRPr="00FD0425">
        <w:tab/>
        <w:t>sharedResourceType</w:t>
      </w:r>
      <w:r w:rsidRPr="00FD0425">
        <w:tab/>
      </w:r>
      <w:r w:rsidRPr="00FD0425">
        <w:tab/>
      </w:r>
      <w:r w:rsidRPr="00FD0425">
        <w:tab/>
      </w:r>
      <w:r w:rsidRPr="00FD0425">
        <w:tab/>
        <w:t>SharedResourceType,</w:t>
      </w:r>
    </w:p>
    <w:p w14:paraId="3CD2A64D" w14:textId="77777777" w:rsidR="001D10B8" w:rsidRPr="00FD0425" w:rsidRDefault="001D10B8" w:rsidP="001D10B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42B0E9"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3189CBCA" w14:textId="77777777" w:rsidR="001D10B8" w:rsidRPr="00FD0425" w:rsidRDefault="001D10B8" w:rsidP="001D10B8">
      <w:pPr>
        <w:pStyle w:val="PL"/>
      </w:pPr>
      <w:r w:rsidRPr="00FD0425">
        <w:tab/>
        <w:t>...</w:t>
      </w:r>
    </w:p>
    <w:p w14:paraId="0E5BC2A7" w14:textId="77777777" w:rsidR="001D10B8" w:rsidRPr="00FD0425" w:rsidRDefault="001D10B8" w:rsidP="001D10B8">
      <w:pPr>
        <w:pStyle w:val="PL"/>
      </w:pPr>
      <w:r w:rsidRPr="00FD0425">
        <w:t>}</w:t>
      </w:r>
    </w:p>
    <w:p w14:paraId="714731F8" w14:textId="77777777" w:rsidR="001D10B8" w:rsidRPr="00FD0425" w:rsidRDefault="001D10B8" w:rsidP="001D10B8">
      <w:pPr>
        <w:pStyle w:val="PL"/>
      </w:pPr>
    </w:p>
    <w:p w14:paraId="5354E4DD" w14:textId="77777777" w:rsidR="001D10B8" w:rsidRPr="00FD0425" w:rsidRDefault="001D10B8" w:rsidP="001D10B8">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7ADCD02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42AF25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E9EC817" w14:textId="77777777" w:rsidR="001D10B8" w:rsidRPr="00FD0425" w:rsidRDefault="001D10B8" w:rsidP="001D10B8">
      <w:pPr>
        <w:pStyle w:val="PL"/>
      </w:pPr>
    </w:p>
    <w:p w14:paraId="2C6F232D" w14:textId="77777777" w:rsidR="001D10B8" w:rsidRPr="00FD0425" w:rsidRDefault="001D10B8" w:rsidP="001D10B8">
      <w:pPr>
        <w:pStyle w:val="PL"/>
      </w:pPr>
    </w:p>
    <w:p w14:paraId="3EA542E6" w14:textId="77777777" w:rsidR="001D10B8" w:rsidRPr="00AA5DA2" w:rsidRDefault="001D10B8" w:rsidP="001D10B8">
      <w:pPr>
        <w:pStyle w:val="PL"/>
      </w:pPr>
      <w:bookmarkStart w:id="438" w:name="_Hlk513548321"/>
      <w:r>
        <w:rPr>
          <w:lang w:eastAsia="ja-JP"/>
        </w:rPr>
        <w:t>DAPSRequestInfo</w:t>
      </w:r>
      <w:r w:rsidRPr="00AA5DA2">
        <w:t xml:space="preserve"> ::= SEQUENCE {</w:t>
      </w:r>
    </w:p>
    <w:p w14:paraId="65044B51" w14:textId="77777777" w:rsidR="001D10B8" w:rsidRPr="00AA5DA2" w:rsidRDefault="001D10B8" w:rsidP="001D10B8">
      <w:pPr>
        <w:pStyle w:val="PL"/>
      </w:pPr>
      <w:r>
        <w:tab/>
      </w:r>
      <w:r>
        <w:rPr>
          <w:lang w:eastAsia="ja-JP"/>
        </w:rPr>
        <w:t>dapsIndicator</w:t>
      </w:r>
      <w:r>
        <w:tab/>
      </w:r>
      <w:r>
        <w:tab/>
      </w:r>
      <w:r>
        <w:tab/>
      </w:r>
      <w:r>
        <w:tab/>
      </w:r>
      <w:r>
        <w:rPr>
          <w:lang w:val="en-US" w:eastAsia="ja-JP"/>
        </w:rPr>
        <w:t>ENUMERATED {daps-HO-required, ...}</w:t>
      </w:r>
      <w:r w:rsidRPr="00AA5DA2">
        <w:t>,</w:t>
      </w:r>
    </w:p>
    <w:p w14:paraId="70CA537D" w14:textId="77777777" w:rsidR="001D10B8" w:rsidRPr="00B64500" w:rsidRDefault="001D10B8" w:rsidP="001D10B8">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1CF1E649" w14:textId="77777777" w:rsidR="001D10B8" w:rsidRPr="00AA5DA2" w:rsidRDefault="001D10B8" w:rsidP="001D10B8">
      <w:pPr>
        <w:pStyle w:val="PL"/>
      </w:pPr>
      <w:r w:rsidRPr="00B64500">
        <w:rPr>
          <w:lang w:val="fr-FR"/>
        </w:rPr>
        <w:tab/>
      </w:r>
      <w:r w:rsidRPr="00AA5DA2">
        <w:t>...</w:t>
      </w:r>
    </w:p>
    <w:p w14:paraId="071C4C60" w14:textId="77777777" w:rsidR="001D10B8" w:rsidRDefault="001D10B8" w:rsidP="001D10B8">
      <w:pPr>
        <w:pStyle w:val="PL"/>
      </w:pPr>
      <w:r w:rsidRPr="00AA5DA2">
        <w:t>}</w:t>
      </w:r>
    </w:p>
    <w:p w14:paraId="63AAA7C9" w14:textId="77777777" w:rsidR="001D10B8" w:rsidRPr="00AA5DA2" w:rsidRDefault="001D10B8" w:rsidP="001D10B8">
      <w:pPr>
        <w:pStyle w:val="PL"/>
      </w:pPr>
    </w:p>
    <w:p w14:paraId="24F3AA9B" w14:textId="77777777" w:rsidR="001D10B8" w:rsidRPr="00AA5DA2" w:rsidRDefault="001D10B8" w:rsidP="001D10B8">
      <w:pPr>
        <w:pStyle w:val="PL"/>
      </w:pPr>
      <w:r>
        <w:rPr>
          <w:lang w:eastAsia="ja-JP"/>
        </w:rPr>
        <w:t>DAPSRequestInfo</w:t>
      </w:r>
      <w:r>
        <w:t>-ExtIEs X</w:t>
      </w:r>
      <w:r>
        <w:rPr>
          <w:rFonts w:hint="eastAsia"/>
          <w:lang w:eastAsia="zh-CN"/>
        </w:rPr>
        <w:t>N</w:t>
      </w:r>
      <w:r w:rsidRPr="00AA5DA2">
        <w:t>AP-PROTOCOL-EXTENSION ::= {</w:t>
      </w:r>
    </w:p>
    <w:p w14:paraId="32E4B4F5" w14:textId="77777777" w:rsidR="001D10B8" w:rsidRPr="00AA5DA2" w:rsidRDefault="001D10B8" w:rsidP="001D10B8">
      <w:pPr>
        <w:pStyle w:val="PL"/>
      </w:pPr>
      <w:r w:rsidRPr="00AA5DA2">
        <w:tab/>
        <w:t>...</w:t>
      </w:r>
    </w:p>
    <w:p w14:paraId="0AFEDAC5" w14:textId="77777777" w:rsidR="001D10B8" w:rsidRPr="00AA5DA2" w:rsidRDefault="001D10B8" w:rsidP="001D10B8">
      <w:pPr>
        <w:pStyle w:val="PL"/>
      </w:pPr>
      <w:r w:rsidRPr="00AA5DA2">
        <w:t>}</w:t>
      </w:r>
    </w:p>
    <w:p w14:paraId="6E1B8125" w14:textId="77777777" w:rsidR="001D10B8" w:rsidRPr="00EB6491" w:rsidRDefault="001D10B8" w:rsidP="001D10B8">
      <w:pPr>
        <w:pStyle w:val="PL"/>
      </w:pPr>
    </w:p>
    <w:p w14:paraId="30365085" w14:textId="77777777" w:rsidR="001D10B8" w:rsidRDefault="001D10B8" w:rsidP="001D10B8">
      <w:pPr>
        <w:pStyle w:val="PL"/>
      </w:pPr>
    </w:p>
    <w:p w14:paraId="2EBBBD55" w14:textId="77777777" w:rsidR="001D10B8" w:rsidRDefault="001D10B8" w:rsidP="001D10B8">
      <w:pPr>
        <w:pStyle w:val="PL"/>
      </w:pPr>
      <w:r>
        <w:t>DAPSResponseInfo-List ::= SEQUENCE (SIZE (1..maxnoofDRBs)) OF DAPSResponseInfo-Item</w:t>
      </w:r>
    </w:p>
    <w:p w14:paraId="735B3680" w14:textId="77777777" w:rsidR="001D10B8" w:rsidRDefault="001D10B8" w:rsidP="001D10B8">
      <w:pPr>
        <w:pStyle w:val="PL"/>
        <w:rPr>
          <w:noProof w:val="0"/>
          <w:lang w:eastAsia="zh-CN"/>
        </w:rPr>
      </w:pPr>
    </w:p>
    <w:p w14:paraId="0D46B76D" w14:textId="77777777" w:rsidR="001D10B8" w:rsidRPr="00AA5DA2" w:rsidRDefault="001D10B8" w:rsidP="001D10B8">
      <w:pPr>
        <w:pStyle w:val="PL"/>
      </w:pPr>
      <w:r>
        <w:rPr>
          <w:lang w:eastAsia="ja-JP"/>
        </w:rPr>
        <w:t>DAPS</w:t>
      </w:r>
      <w:r>
        <w:rPr>
          <w:rFonts w:hint="eastAsia"/>
          <w:lang w:eastAsia="zh-CN"/>
        </w:rPr>
        <w:t>Response</w:t>
      </w:r>
      <w:r>
        <w:rPr>
          <w:lang w:eastAsia="ja-JP"/>
        </w:rPr>
        <w:t>Info-Item</w:t>
      </w:r>
      <w:r w:rsidRPr="00AA5DA2">
        <w:t xml:space="preserve"> ::= SEQUENCE {</w:t>
      </w:r>
    </w:p>
    <w:p w14:paraId="6CF78BDD" w14:textId="77777777" w:rsidR="001D10B8" w:rsidRPr="00AA5DA2" w:rsidRDefault="001D10B8" w:rsidP="001D10B8">
      <w:pPr>
        <w:pStyle w:val="PL"/>
      </w:pPr>
      <w:r>
        <w:tab/>
        <w:t>drbID</w:t>
      </w:r>
      <w:r>
        <w:tab/>
      </w:r>
      <w:r>
        <w:tab/>
      </w:r>
      <w:r>
        <w:tab/>
      </w:r>
      <w:r>
        <w:tab/>
      </w:r>
      <w:r>
        <w:tab/>
      </w:r>
      <w:r>
        <w:tab/>
        <w:t>DRB-ID,</w:t>
      </w:r>
    </w:p>
    <w:p w14:paraId="6FBD911F" w14:textId="77777777" w:rsidR="001D10B8" w:rsidRPr="00AA5DA2" w:rsidRDefault="001D10B8" w:rsidP="001D10B8">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56754B92" w14:textId="77777777" w:rsidR="001D10B8" w:rsidRPr="00B64500" w:rsidRDefault="001D10B8" w:rsidP="001D10B8">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6CE0FCDF" w14:textId="77777777" w:rsidR="001D10B8" w:rsidRPr="00AA5DA2" w:rsidRDefault="001D10B8" w:rsidP="001D10B8">
      <w:pPr>
        <w:pStyle w:val="PL"/>
      </w:pPr>
      <w:r w:rsidRPr="00B64500">
        <w:rPr>
          <w:lang w:val="fr-FR"/>
        </w:rPr>
        <w:tab/>
      </w:r>
      <w:r w:rsidRPr="00AA5DA2">
        <w:t>...</w:t>
      </w:r>
    </w:p>
    <w:p w14:paraId="0E51F93E" w14:textId="77777777" w:rsidR="001D10B8" w:rsidRDefault="001D10B8" w:rsidP="001D10B8">
      <w:pPr>
        <w:pStyle w:val="PL"/>
      </w:pPr>
      <w:r w:rsidRPr="00AA5DA2">
        <w:t>}</w:t>
      </w:r>
    </w:p>
    <w:p w14:paraId="79D3674F" w14:textId="77777777" w:rsidR="001D10B8" w:rsidRPr="00AA5DA2" w:rsidRDefault="001D10B8" w:rsidP="001D10B8">
      <w:pPr>
        <w:pStyle w:val="PL"/>
      </w:pPr>
    </w:p>
    <w:p w14:paraId="3E2F2CD9" w14:textId="77777777" w:rsidR="001D10B8" w:rsidRPr="00AA5DA2" w:rsidRDefault="001D10B8" w:rsidP="001D10B8">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32D85115" w14:textId="77777777" w:rsidR="001D10B8" w:rsidRPr="00AA5DA2" w:rsidRDefault="001D10B8" w:rsidP="001D10B8">
      <w:pPr>
        <w:pStyle w:val="PL"/>
      </w:pPr>
      <w:r w:rsidRPr="00AA5DA2">
        <w:tab/>
        <w:t>...</w:t>
      </w:r>
    </w:p>
    <w:p w14:paraId="2FAB5AB6" w14:textId="77777777" w:rsidR="001D10B8" w:rsidRPr="00AA5DA2" w:rsidRDefault="001D10B8" w:rsidP="001D10B8">
      <w:pPr>
        <w:pStyle w:val="PL"/>
      </w:pPr>
      <w:r w:rsidRPr="00AA5DA2">
        <w:t>}</w:t>
      </w:r>
    </w:p>
    <w:p w14:paraId="5BC3C7EA" w14:textId="77777777" w:rsidR="001D10B8" w:rsidRDefault="001D10B8" w:rsidP="001D10B8">
      <w:pPr>
        <w:pStyle w:val="PL"/>
        <w:rPr>
          <w:snapToGrid w:val="0"/>
          <w:lang w:eastAsia="zh-CN"/>
        </w:rPr>
      </w:pPr>
    </w:p>
    <w:p w14:paraId="00D94702" w14:textId="77777777" w:rsidR="001D10B8" w:rsidRPr="00AA5DA2" w:rsidRDefault="001D10B8" w:rsidP="001D10B8">
      <w:pPr>
        <w:pStyle w:val="PL"/>
        <w:rPr>
          <w:snapToGrid w:val="0"/>
          <w:lang w:eastAsia="zh-CN"/>
        </w:rPr>
      </w:pPr>
    </w:p>
    <w:p w14:paraId="2A85D9E4" w14:textId="77777777" w:rsidR="001D10B8" w:rsidRPr="00FD0425" w:rsidRDefault="001D10B8" w:rsidP="001D10B8">
      <w:pPr>
        <w:pStyle w:val="PL"/>
      </w:pPr>
      <w:r w:rsidRPr="00FD0425">
        <w:t>DeliveryStatus</w:t>
      </w:r>
      <w:bookmarkEnd w:id="438"/>
      <w:r w:rsidRPr="00FD0425">
        <w:tab/>
        <w:t>::= INTEGER (0..4095, ...)</w:t>
      </w:r>
    </w:p>
    <w:p w14:paraId="6C04C237" w14:textId="77777777" w:rsidR="001D10B8" w:rsidRPr="00FD0425" w:rsidRDefault="001D10B8" w:rsidP="001D10B8">
      <w:pPr>
        <w:pStyle w:val="PL"/>
      </w:pPr>
    </w:p>
    <w:p w14:paraId="0D9B9AC7" w14:textId="77777777" w:rsidR="001D10B8" w:rsidRPr="00FD0425" w:rsidRDefault="001D10B8" w:rsidP="001D10B8">
      <w:pPr>
        <w:pStyle w:val="PL"/>
      </w:pPr>
    </w:p>
    <w:p w14:paraId="258D779F" w14:textId="77777777" w:rsidR="001D10B8" w:rsidRPr="00FD0425" w:rsidRDefault="001D10B8" w:rsidP="001D10B8">
      <w:pPr>
        <w:pStyle w:val="PL"/>
      </w:pPr>
      <w:r w:rsidRPr="00FD0425">
        <w:t>DesiredActNotificationLevel</w:t>
      </w:r>
      <w:r w:rsidRPr="00FD0425">
        <w:tab/>
        <w:t>::= ENUMERATED {none, qos-flow, pdu-session, ue-level, ...}</w:t>
      </w:r>
    </w:p>
    <w:p w14:paraId="3F32D27F" w14:textId="77777777" w:rsidR="001D10B8" w:rsidRPr="00FD0425" w:rsidRDefault="001D10B8" w:rsidP="001D10B8">
      <w:pPr>
        <w:pStyle w:val="PL"/>
      </w:pPr>
    </w:p>
    <w:p w14:paraId="1BC233C5" w14:textId="77777777" w:rsidR="001D10B8" w:rsidRPr="00FD0425" w:rsidRDefault="001D10B8" w:rsidP="001D10B8">
      <w:pPr>
        <w:pStyle w:val="PL"/>
      </w:pPr>
      <w:r w:rsidRPr="00FD0425">
        <w:t>DefaultDRB-Allowed ::= ENUMERATED {true, false, ...}</w:t>
      </w:r>
    </w:p>
    <w:p w14:paraId="0448DA0C" w14:textId="77777777" w:rsidR="001D10B8" w:rsidRDefault="001D10B8" w:rsidP="001D10B8">
      <w:pPr>
        <w:pStyle w:val="PL"/>
      </w:pPr>
    </w:p>
    <w:p w14:paraId="79E1AACA" w14:textId="77777777" w:rsidR="001D10B8" w:rsidRPr="00FD0425" w:rsidRDefault="001D10B8" w:rsidP="001D10B8">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6161FC92" w14:textId="77777777" w:rsidR="001D10B8" w:rsidRPr="00FD0425" w:rsidRDefault="001D10B8" w:rsidP="001D10B8">
      <w:pPr>
        <w:pStyle w:val="PL"/>
      </w:pPr>
    </w:p>
    <w:p w14:paraId="07234A2E" w14:textId="77777777" w:rsidR="001D10B8" w:rsidRDefault="001D10B8" w:rsidP="001D10B8">
      <w:pPr>
        <w:pStyle w:val="PL"/>
      </w:pPr>
    </w:p>
    <w:p w14:paraId="6FE171B8" w14:textId="77777777" w:rsidR="001D10B8" w:rsidRDefault="001D10B8" w:rsidP="001D10B8">
      <w:pPr>
        <w:pStyle w:val="PL"/>
      </w:pPr>
      <w:r>
        <w:t>DLCountChoice ::= CHOICE {</w:t>
      </w:r>
    </w:p>
    <w:p w14:paraId="36D483B9" w14:textId="77777777" w:rsidR="001D10B8" w:rsidRDefault="001D10B8" w:rsidP="001D10B8">
      <w:pPr>
        <w:pStyle w:val="PL"/>
      </w:pPr>
      <w:r>
        <w:tab/>
        <w:t>count12bits</w:t>
      </w:r>
      <w:r>
        <w:tab/>
      </w:r>
      <w:r>
        <w:tab/>
      </w:r>
      <w:r>
        <w:tab/>
      </w:r>
      <w:r>
        <w:tab/>
      </w:r>
      <w:r w:rsidRPr="007E6716">
        <w:t>COUNT-PDCP-SN12</w:t>
      </w:r>
      <w:r>
        <w:t>,</w:t>
      </w:r>
    </w:p>
    <w:p w14:paraId="11CE2EFF" w14:textId="77777777" w:rsidR="001D10B8" w:rsidRDefault="001D10B8" w:rsidP="001D10B8">
      <w:pPr>
        <w:pStyle w:val="PL"/>
      </w:pPr>
      <w:r>
        <w:tab/>
        <w:t>count18bits</w:t>
      </w:r>
      <w:r>
        <w:tab/>
      </w:r>
      <w:r>
        <w:tab/>
      </w:r>
      <w:r>
        <w:tab/>
      </w:r>
      <w:r>
        <w:tab/>
      </w:r>
      <w:r w:rsidRPr="007E6716">
        <w:t>COUNT-PDCP-SN1</w:t>
      </w:r>
      <w:r>
        <w:t>8,</w:t>
      </w:r>
    </w:p>
    <w:p w14:paraId="2DED977F" w14:textId="77777777" w:rsidR="001D10B8" w:rsidRPr="007E6716" w:rsidRDefault="001D10B8" w:rsidP="001D10B8">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0ED9B915" w14:textId="77777777" w:rsidR="001D10B8" w:rsidRPr="007E6716" w:rsidRDefault="001D10B8" w:rsidP="001D10B8">
      <w:pPr>
        <w:pStyle w:val="PL"/>
        <w:rPr>
          <w:noProof w:val="0"/>
          <w:snapToGrid w:val="0"/>
        </w:rPr>
      </w:pPr>
      <w:r w:rsidRPr="007E6716">
        <w:rPr>
          <w:noProof w:val="0"/>
          <w:snapToGrid w:val="0"/>
        </w:rPr>
        <w:t>}</w:t>
      </w:r>
    </w:p>
    <w:p w14:paraId="519E1B37" w14:textId="77777777" w:rsidR="001D10B8" w:rsidRPr="007E6716" w:rsidRDefault="001D10B8" w:rsidP="001D10B8">
      <w:pPr>
        <w:pStyle w:val="PL"/>
        <w:rPr>
          <w:noProof w:val="0"/>
          <w:snapToGrid w:val="0"/>
        </w:rPr>
      </w:pPr>
    </w:p>
    <w:p w14:paraId="3986FCD9" w14:textId="77777777" w:rsidR="001D10B8" w:rsidRPr="007E6716" w:rsidRDefault="001D10B8" w:rsidP="001D10B8">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0A9EF1F1" w14:textId="77777777" w:rsidR="001D10B8" w:rsidRPr="007E6716" w:rsidRDefault="001D10B8" w:rsidP="001D10B8">
      <w:pPr>
        <w:pStyle w:val="PL"/>
        <w:rPr>
          <w:noProof w:val="0"/>
          <w:snapToGrid w:val="0"/>
        </w:rPr>
      </w:pPr>
      <w:r w:rsidRPr="007E6716">
        <w:rPr>
          <w:noProof w:val="0"/>
          <w:snapToGrid w:val="0"/>
        </w:rPr>
        <w:tab/>
        <w:t>...</w:t>
      </w:r>
    </w:p>
    <w:p w14:paraId="0EB46D9D" w14:textId="77777777" w:rsidR="001D10B8" w:rsidRPr="007E6716" w:rsidRDefault="001D10B8" w:rsidP="001D10B8">
      <w:pPr>
        <w:pStyle w:val="PL"/>
        <w:rPr>
          <w:noProof w:val="0"/>
          <w:snapToGrid w:val="0"/>
        </w:rPr>
      </w:pPr>
      <w:r w:rsidRPr="007E6716">
        <w:rPr>
          <w:noProof w:val="0"/>
          <w:snapToGrid w:val="0"/>
        </w:rPr>
        <w:t>}</w:t>
      </w:r>
    </w:p>
    <w:p w14:paraId="3ADDE951" w14:textId="77777777" w:rsidR="001D10B8" w:rsidRPr="007E6716" w:rsidRDefault="001D10B8" w:rsidP="001D10B8">
      <w:pPr>
        <w:pStyle w:val="PL"/>
      </w:pPr>
    </w:p>
    <w:p w14:paraId="6E4C94A0" w14:textId="77777777" w:rsidR="001D10B8" w:rsidRDefault="001D10B8" w:rsidP="001D10B8">
      <w:pPr>
        <w:pStyle w:val="PL"/>
        <w:rPr>
          <w:snapToGrid w:val="0"/>
        </w:rPr>
      </w:pPr>
    </w:p>
    <w:p w14:paraId="0AEEB3EA" w14:textId="77777777" w:rsidR="001D10B8" w:rsidRPr="00FD0425" w:rsidRDefault="001D10B8" w:rsidP="001D10B8">
      <w:pPr>
        <w:pStyle w:val="PL"/>
      </w:pPr>
      <w:r w:rsidRPr="00FD0425">
        <w:t>DLForwarding</w:t>
      </w:r>
      <w:r w:rsidRPr="00FD0425">
        <w:tab/>
        <w:t>::= ENUMERATED {dl-forwarding-proposed, ...}</w:t>
      </w:r>
    </w:p>
    <w:p w14:paraId="0278E02B" w14:textId="77777777" w:rsidR="001D10B8" w:rsidRPr="00FD0425" w:rsidRDefault="001D10B8" w:rsidP="001D10B8">
      <w:pPr>
        <w:pStyle w:val="PL"/>
      </w:pPr>
    </w:p>
    <w:p w14:paraId="723C8206" w14:textId="77777777" w:rsidR="001D10B8" w:rsidRPr="00FD0425" w:rsidRDefault="001D10B8" w:rsidP="001D10B8">
      <w:pPr>
        <w:pStyle w:val="PL"/>
      </w:pPr>
    </w:p>
    <w:p w14:paraId="16550710" w14:textId="77777777" w:rsidR="001D10B8" w:rsidRPr="00826BC3" w:rsidRDefault="001D10B8" w:rsidP="001D10B8">
      <w:pPr>
        <w:pStyle w:val="PL"/>
        <w:rPr>
          <w:bCs/>
          <w:lang w:val="sv-SE"/>
        </w:rPr>
      </w:pPr>
      <w:r w:rsidRPr="00826BC3">
        <w:rPr>
          <w:lang w:val="sv-SE"/>
        </w:rPr>
        <w:t>DL-GBR-PRB-usage</w:t>
      </w:r>
      <w:r w:rsidRPr="00826BC3">
        <w:rPr>
          <w:bCs/>
          <w:lang w:val="sv-SE"/>
        </w:rPr>
        <w:t>::= INTEGER (0..100)</w:t>
      </w:r>
    </w:p>
    <w:p w14:paraId="56FCA3FD" w14:textId="77777777" w:rsidR="001D10B8" w:rsidRPr="00826BC3" w:rsidRDefault="001D10B8" w:rsidP="001D10B8">
      <w:pPr>
        <w:pStyle w:val="PL"/>
        <w:rPr>
          <w:lang w:val="sv-SE"/>
        </w:rPr>
      </w:pPr>
    </w:p>
    <w:p w14:paraId="352BFD13" w14:textId="77777777" w:rsidR="001D10B8" w:rsidRPr="00826BC3" w:rsidRDefault="001D10B8" w:rsidP="001D10B8">
      <w:pPr>
        <w:pStyle w:val="PL"/>
        <w:rPr>
          <w:lang w:val="sv-SE"/>
        </w:rPr>
      </w:pPr>
      <w:r w:rsidRPr="00826BC3">
        <w:rPr>
          <w:lang w:val="sv-SE"/>
        </w:rPr>
        <w:t>DL-GBR-PRB-usage</w:t>
      </w:r>
      <w:r>
        <w:rPr>
          <w:lang w:val="sv-SE"/>
        </w:rPr>
        <w:t>-for-MIMO</w:t>
      </w:r>
      <w:r w:rsidRPr="00826BC3">
        <w:rPr>
          <w:bCs/>
          <w:lang w:val="sv-SE"/>
        </w:rPr>
        <w:t>::= INTEGER (0..100)</w:t>
      </w:r>
    </w:p>
    <w:p w14:paraId="73988569" w14:textId="77777777" w:rsidR="001D10B8" w:rsidRPr="00826BC3" w:rsidRDefault="001D10B8" w:rsidP="001D10B8">
      <w:pPr>
        <w:pStyle w:val="PL"/>
        <w:rPr>
          <w:lang w:val="sv-SE"/>
        </w:rPr>
      </w:pPr>
    </w:p>
    <w:p w14:paraId="3D43003C" w14:textId="77777777" w:rsidR="001D10B8" w:rsidRPr="00826BC3" w:rsidRDefault="001D10B8" w:rsidP="001D10B8">
      <w:pPr>
        <w:pStyle w:val="PL"/>
        <w:rPr>
          <w:bCs/>
          <w:lang w:val="sv-SE"/>
        </w:rPr>
      </w:pPr>
      <w:r w:rsidRPr="00826BC3">
        <w:rPr>
          <w:lang w:val="sv-SE"/>
        </w:rPr>
        <w:t>DL-non-GBR-PRB-usage</w:t>
      </w:r>
      <w:r w:rsidRPr="00826BC3">
        <w:rPr>
          <w:bCs/>
          <w:lang w:val="sv-SE"/>
        </w:rPr>
        <w:t>::= INTEGER (0..100)</w:t>
      </w:r>
    </w:p>
    <w:p w14:paraId="4E6CD7A3" w14:textId="77777777" w:rsidR="001D10B8" w:rsidRPr="00826BC3" w:rsidRDefault="001D10B8" w:rsidP="001D10B8">
      <w:pPr>
        <w:pStyle w:val="PL"/>
        <w:rPr>
          <w:lang w:val="sv-SE"/>
        </w:rPr>
      </w:pPr>
    </w:p>
    <w:p w14:paraId="409959E3" w14:textId="77777777" w:rsidR="001D10B8" w:rsidRPr="00826BC3" w:rsidRDefault="001D10B8" w:rsidP="001D10B8">
      <w:pPr>
        <w:pStyle w:val="PL"/>
        <w:rPr>
          <w:bCs/>
          <w:lang w:val="sv-SE"/>
        </w:rPr>
      </w:pPr>
      <w:r w:rsidRPr="00826BC3">
        <w:rPr>
          <w:lang w:val="sv-SE"/>
        </w:rPr>
        <w:t>DL-non-GBR-PRB-usage</w:t>
      </w:r>
      <w:r>
        <w:rPr>
          <w:lang w:val="sv-SE"/>
        </w:rPr>
        <w:t>-for-MIMO</w:t>
      </w:r>
      <w:r w:rsidRPr="00826BC3">
        <w:rPr>
          <w:bCs/>
          <w:lang w:val="sv-SE"/>
        </w:rPr>
        <w:t>::= INTEGER (0..100)</w:t>
      </w:r>
    </w:p>
    <w:p w14:paraId="561A32DA" w14:textId="77777777" w:rsidR="001D10B8" w:rsidRPr="00826BC3" w:rsidRDefault="001D10B8" w:rsidP="001D10B8">
      <w:pPr>
        <w:pStyle w:val="PL"/>
        <w:rPr>
          <w:lang w:val="sv-SE"/>
        </w:rPr>
      </w:pPr>
    </w:p>
    <w:p w14:paraId="461DC9C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 ::= SEQUENCE {</w:t>
      </w:r>
    </w:p>
    <w:p w14:paraId="7FD2EFC5"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5A454AE8"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2F578751"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4BEEEA85"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27A7BDB8"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692607AB" w14:textId="77777777" w:rsidR="001D10B8" w:rsidRPr="00F60149" w:rsidRDefault="001D10B8" w:rsidP="001D10B8">
      <w:pPr>
        <w:pStyle w:val="PL"/>
        <w:rPr>
          <w:rFonts w:cs="Courier New"/>
          <w:snapToGrid w:val="0"/>
          <w:szCs w:val="16"/>
          <w:lang w:eastAsia="zh-CN"/>
        </w:rPr>
      </w:pPr>
    </w:p>
    <w:p w14:paraId="7301246D"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0DDF6CBA"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4F5ACA40"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690DD94E" w14:textId="77777777" w:rsidR="001D10B8" w:rsidRPr="00F60149" w:rsidRDefault="001D10B8" w:rsidP="001D10B8">
      <w:pPr>
        <w:pStyle w:val="PL"/>
        <w:rPr>
          <w:rFonts w:cs="Courier New"/>
          <w:snapToGrid w:val="0"/>
          <w:szCs w:val="16"/>
          <w:lang w:eastAsia="zh-CN"/>
        </w:rPr>
      </w:pPr>
    </w:p>
    <w:p w14:paraId="5356804B"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 ::= SEQUENCE {</w:t>
      </w:r>
    </w:p>
    <w:p w14:paraId="388499DC"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520F53E1"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3111B91A"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0FF6F68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105CA251"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4CCBA7E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3BF56F1C"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51B45A5D" w14:textId="77777777" w:rsidR="001D10B8" w:rsidRPr="00F60149" w:rsidRDefault="001D10B8" w:rsidP="001D10B8">
      <w:pPr>
        <w:pStyle w:val="PL"/>
        <w:rPr>
          <w:rFonts w:cs="Courier New"/>
          <w:snapToGrid w:val="0"/>
          <w:szCs w:val="16"/>
          <w:lang w:eastAsia="zh-CN"/>
        </w:rPr>
      </w:pPr>
    </w:p>
    <w:p w14:paraId="0EFB8FC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63C7B802"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7FEB0215"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75BBEC44" w14:textId="77777777" w:rsidR="001D10B8" w:rsidRDefault="001D10B8" w:rsidP="001D10B8">
      <w:pPr>
        <w:pStyle w:val="PL"/>
        <w:rPr>
          <w:rFonts w:cs="Courier New"/>
          <w:szCs w:val="16"/>
        </w:rPr>
      </w:pPr>
    </w:p>
    <w:p w14:paraId="4563EAA8" w14:textId="77777777" w:rsidR="001D10B8" w:rsidRPr="00F60149" w:rsidRDefault="001D10B8" w:rsidP="001D10B8">
      <w:pPr>
        <w:pStyle w:val="PL"/>
        <w:rPr>
          <w:rFonts w:cs="Courier New"/>
          <w:szCs w:val="16"/>
        </w:rPr>
      </w:pPr>
    </w:p>
    <w:p w14:paraId="252E15E9" w14:textId="77777777" w:rsidR="001D10B8" w:rsidRPr="00826BC3" w:rsidRDefault="001D10B8" w:rsidP="001D10B8">
      <w:pPr>
        <w:pStyle w:val="PL"/>
        <w:rPr>
          <w:bCs/>
          <w:lang w:val="sv-SE"/>
        </w:rPr>
      </w:pPr>
      <w:r w:rsidRPr="00826BC3">
        <w:rPr>
          <w:lang w:val="sv-SE"/>
        </w:rPr>
        <w:t>DL-Total-PRB-usage</w:t>
      </w:r>
      <w:r w:rsidRPr="00826BC3">
        <w:rPr>
          <w:bCs/>
          <w:lang w:val="sv-SE"/>
        </w:rPr>
        <w:t>::= INTEGER (0..100)</w:t>
      </w:r>
    </w:p>
    <w:p w14:paraId="740B4E2E" w14:textId="77777777" w:rsidR="001D10B8" w:rsidRPr="00826BC3" w:rsidRDefault="001D10B8" w:rsidP="001D10B8">
      <w:pPr>
        <w:pStyle w:val="PL"/>
        <w:rPr>
          <w:lang w:val="sv-SE"/>
        </w:rPr>
      </w:pPr>
    </w:p>
    <w:p w14:paraId="70C31FF0" w14:textId="77777777" w:rsidR="001D10B8" w:rsidRDefault="001D10B8" w:rsidP="001D10B8">
      <w:pPr>
        <w:pStyle w:val="PL"/>
        <w:rPr>
          <w:bCs/>
          <w:lang w:val="sv-SE"/>
        </w:rPr>
      </w:pPr>
      <w:r w:rsidRPr="00826BC3">
        <w:rPr>
          <w:lang w:val="sv-SE"/>
        </w:rPr>
        <w:t>DL-Total-PRB-usage</w:t>
      </w:r>
      <w:r>
        <w:rPr>
          <w:lang w:val="sv-SE"/>
        </w:rPr>
        <w:t>-for-MIMO</w:t>
      </w:r>
      <w:r w:rsidRPr="00826BC3">
        <w:rPr>
          <w:bCs/>
          <w:lang w:val="sv-SE"/>
        </w:rPr>
        <w:t>::= INTEGER (0..100)</w:t>
      </w:r>
    </w:p>
    <w:p w14:paraId="08AD2351" w14:textId="77777777" w:rsidR="001D10B8" w:rsidRPr="00826BC3" w:rsidRDefault="001D10B8" w:rsidP="001D10B8">
      <w:pPr>
        <w:pStyle w:val="PL"/>
        <w:rPr>
          <w:lang w:val="sv-SE"/>
        </w:rPr>
      </w:pPr>
    </w:p>
    <w:p w14:paraId="753087E8" w14:textId="77777777" w:rsidR="001D10B8" w:rsidRPr="00FD0425" w:rsidRDefault="001D10B8" w:rsidP="001D10B8">
      <w:pPr>
        <w:pStyle w:val="PL"/>
      </w:pPr>
      <w:r w:rsidRPr="00FD0425">
        <w:t>DRB-ID</w:t>
      </w:r>
      <w:r w:rsidRPr="00FD0425">
        <w:tab/>
        <w:t>::= INTEGER (1..32, ...)</w:t>
      </w:r>
    </w:p>
    <w:p w14:paraId="61DAB2EF" w14:textId="77777777" w:rsidR="001D10B8" w:rsidRPr="00FD0425" w:rsidRDefault="001D10B8" w:rsidP="001D10B8">
      <w:pPr>
        <w:pStyle w:val="PL"/>
      </w:pPr>
    </w:p>
    <w:p w14:paraId="1E0F6B25" w14:textId="77777777" w:rsidR="001D10B8" w:rsidRPr="00FD0425" w:rsidRDefault="001D10B8" w:rsidP="001D10B8">
      <w:pPr>
        <w:pStyle w:val="PL"/>
      </w:pPr>
    </w:p>
    <w:p w14:paraId="508E28A2" w14:textId="77777777" w:rsidR="001D10B8" w:rsidRPr="00FD0425" w:rsidRDefault="001D10B8" w:rsidP="001D10B8">
      <w:pPr>
        <w:pStyle w:val="PL"/>
      </w:pPr>
      <w:r w:rsidRPr="00FD0425">
        <w:t>DRB-List ::= SEQUENCE (SIZE</w:t>
      </w:r>
      <w:r w:rsidRPr="00FD0425">
        <w:rPr>
          <w:snapToGrid w:val="0"/>
        </w:rPr>
        <w:t xml:space="preserve"> (1..maxnoofDRBs)) </w:t>
      </w:r>
      <w:r w:rsidRPr="00FD0425">
        <w:rPr>
          <w:noProof w:val="0"/>
          <w:snapToGrid w:val="0"/>
        </w:rPr>
        <w:t>OF DRB-ID</w:t>
      </w:r>
    </w:p>
    <w:p w14:paraId="78B99F8C" w14:textId="77777777" w:rsidR="001D10B8" w:rsidRPr="00FD0425" w:rsidRDefault="001D10B8" w:rsidP="001D10B8">
      <w:pPr>
        <w:pStyle w:val="PL"/>
      </w:pPr>
    </w:p>
    <w:p w14:paraId="042AAFC1" w14:textId="77777777" w:rsidR="001D10B8" w:rsidRPr="00FD0425" w:rsidRDefault="001D10B8" w:rsidP="001D10B8">
      <w:pPr>
        <w:pStyle w:val="PL"/>
      </w:pPr>
    </w:p>
    <w:p w14:paraId="74A5362F" w14:textId="77777777" w:rsidR="001D10B8" w:rsidRPr="00FD0425" w:rsidRDefault="001D10B8" w:rsidP="001D10B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011C9653" w14:textId="77777777" w:rsidR="001D10B8" w:rsidRPr="00FD0425" w:rsidRDefault="001D10B8" w:rsidP="001D10B8">
      <w:pPr>
        <w:pStyle w:val="PL"/>
        <w:rPr>
          <w:noProof w:val="0"/>
          <w:snapToGrid w:val="0"/>
        </w:rPr>
      </w:pPr>
    </w:p>
    <w:p w14:paraId="40BF9B56" w14:textId="77777777" w:rsidR="001D10B8" w:rsidRPr="00FD0425" w:rsidRDefault="001D10B8" w:rsidP="001D10B8">
      <w:pPr>
        <w:pStyle w:val="PL"/>
        <w:rPr>
          <w:noProof w:val="0"/>
          <w:snapToGrid w:val="0"/>
        </w:rPr>
      </w:pPr>
      <w:r w:rsidRPr="00FD0425">
        <w:t>DRB-List-withCause-Item ::= SEQUENCE {</w:t>
      </w:r>
    </w:p>
    <w:p w14:paraId="11B6FA07"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33A29DEF" w14:textId="77777777" w:rsidR="001D10B8" w:rsidRPr="00B64500" w:rsidRDefault="001D10B8" w:rsidP="001D10B8">
      <w:pPr>
        <w:pStyle w:val="PL"/>
        <w:rPr>
          <w:lang w:val="fr-FR"/>
        </w:rPr>
      </w:pPr>
      <w:r w:rsidRPr="00B64500">
        <w:rPr>
          <w:lang w:val="fr-FR"/>
        </w:rPr>
        <w:tab/>
        <w:t>cause</w:t>
      </w:r>
      <w:r w:rsidRPr="00B64500">
        <w:rPr>
          <w:lang w:val="fr-FR"/>
        </w:rPr>
        <w:tab/>
      </w:r>
      <w:r w:rsidRPr="00B64500">
        <w:rPr>
          <w:lang w:val="fr-FR"/>
        </w:rPr>
        <w:tab/>
        <w:t>Cause,</w:t>
      </w:r>
    </w:p>
    <w:p w14:paraId="0091A6EE" w14:textId="77777777" w:rsidR="001D10B8" w:rsidRPr="00B64500" w:rsidRDefault="001D10B8" w:rsidP="001D10B8">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6EBDA86A" w14:textId="77777777" w:rsidR="001D10B8" w:rsidRPr="00B64500" w:rsidRDefault="001D10B8" w:rsidP="001D10B8">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7CF2CDEF" w14:textId="77777777" w:rsidR="001D10B8" w:rsidRPr="00B64500" w:rsidRDefault="001D10B8" w:rsidP="001D10B8">
      <w:pPr>
        <w:pStyle w:val="PL"/>
        <w:rPr>
          <w:lang w:val="fr-FR"/>
        </w:rPr>
      </w:pPr>
      <w:r w:rsidRPr="00B64500">
        <w:rPr>
          <w:lang w:val="fr-FR"/>
        </w:rPr>
        <w:tab/>
        <w:t>...</w:t>
      </w:r>
    </w:p>
    <w:p w14:paraId="09D35711" w14:textId="77777777" w:rsidR="001D10B8" w:rsidRPr="00B64500" w:rsidRDefault="001D10B8" w:rsidP="001D10B8">
      <w:pPr>
        <w:pStyle w:val="PL"/>
        <w:rPr>
          <w:lang w:val="fr-FR"/>
        </w:rPr>
      </w:pPr>
      <w:r w:rsidRPr="00B64500">
        <w:rPr>
          <w:lang w:val="fr-FR"/>
        </w:rPr>
        <w:t>}</w:t>
      </w:r>
    </w:p>
    <w:p w14:paraId="0BBFE9CA" w14:textId="77777777" w:rsidR="001D10B8" w:rsidRPr="00B64500" w:rsidRDefault="001D10B8" w:rsidP="001D10B8">
      <w:pPr>
        <w:pStyle w:val="PL"/>
        <w:rPr>
          <w:lang w:val="fr-FR"/>
        </w:rPr>
      </w:pPr>
    </w:p>
    <w:p w14:paraId="5C78B037" w14:textId="77777777" w:rsidR="001D10B8" w:rsidRPr="00B64500" w:rsidRDefault="001D10B8" w:rsidP="001D10B8">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1D0D12E9" w14:textId="77777777" w:rsidR="001D10B8" w:rsidRPr="00FD0425" w:rsidRDefault="001D10B8" w:rsidP="001D10B8">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199B41D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438F292" w14:textId="77777777" w:rsidR="001D10B8" w:rsidRPr="00FD0425" w:rsidRDefault="001D10B8" w:rsidP="001D10B8">
      <w:pPr>
        <w:pStyle w:val="PL"/>
      </w:pPr>
    </w:p>
    <w:p w14:paraId="47BED0B6" w14:textId="77777777" w:rsidR="001D10B8" w:rsidRPr="00FD0425" w:rsidRDefault="001D10B8" w:rsidP="001D10B8">
      <w:pPr>
        <w:pStyle w:val="PL"/>
      </w:pPr>
    </w:p>
    <w:p w14:paraId="7E59B1C0" w14:textId="77777777" w:rsidR="001D10B8" w:rsidRPr="00FD0425" w:rsidRDefault="001D10B8" w:rsidP="001D10B8">
      <w:pPr>
        <w:pStyle w:val="PL"/>
      </w:pPr>
      <w:r w:rsidRPr="00FD0425">
        <w:t>DRB-Number ::= INTEGER (1..32, ...)</w:t>
      </w:r>
    </w:p>
    <w:p w14:paraId="52051892" w14:textId="77777777" w:rsidR="001D10B8" w:rsidRPr="00FD0425" w:rsidRDefault="001D10B8" w:rsidP="001D10B8">
      <w:pPr>
        <w:pStyle w:val="PL"/>
      </w:pPr>
    </w:p>
    <w:p w14:paraId="288C82C4" w14:textId="77777777" w:rsidR="001D10B8" w:rsidRPr="00FD0425" w:rsidRDefault="001D10B8" w:rsidP="001D10B8">
      <w:pPr>
        <w:pStyle w:val="PL"/>
      </w:pPr>
    </w:p>
    <w:p w14:paraId="318157FF" w14:textId="77777777" w:rsidR="001D10B8" w:rsidRPr="007E6716" w:rsidRDefault="001D10B8" w:rsidP="001D10B8">
      <w:pPr>
        <w:pStyle w:val="PL"/>
        <w:rPr>
          <w:snapToGrid w:val="0"/>
        </w:rPr>
      </w:pPr>
      <w:bookmarkStart w:id="439"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4A198D5B" w14:textId="77777777" w:rsidR="001D10B8" w:rsidRPr="007E6716" w:rsidRDefault="001D10B8" w:rsidP="001D10B8">
      <w:pPr>
        <w:pStyle w:val="PL"/>
      </w:pPr>
    </w:p>
    <w:p w14:paraId="5150ACFB" w14:textId="77777777" w:rsidR="001D10B8" w:rsidRPr="007E6716" w:rsidRDefault="001D10B8" w:rsidP="001D10B8">
      <w:pPr>
        <w:pStyle w:val="PL"/>
        <w:rPr>
          <w:noProof w:val="0"/>
        </w:rPr>
      </w:pPr>
      <w:r>
        <w:rPr>
          <w:snapToGrid w:val="0"/>
        </w:rPr>
        <w:t>DRBsSubjectToDLDiscarding-Item</w:t>
      </w:r>
      <w:r w:rsidRPr="007E6716">
        <w:rPr>
          <w:noProof w:val="0"/>
        </w:rPr>
        <w:t xml:space="preserve"> ::= SEQUENCE {</w:t>
      </w:r>
    </w:p>
    <w:p w14:paraId="1F08F99E" w14:textId="77777777" w:rsidR="001D10B8" w:rsidRDefault="001D10B8" w:rsidP="001D10B8">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65CF379" w14:textId="77777777" w:rsidR="001D10B8" w:rsidRPr="007E6716" w:rsidRDefault="001D10B8" w:rsidP="001D10B8">
      <w:pPr>
        <w:pStyle w:val="PL"/>
        <w:rPr>
          <w:noProof w:val="0"/>
        </w:rPr>
      </w:pPr>
      <w:r>
        <w:rPr>
          <w:noProof w:val="0"/>
        </w:rPr>
        <w:tab/>
        <w:t>dlCount</w:t>
      </w:r>
      <w:r>
        <w:rPr>
          <w:noProof w:val="0"/>
        </w:rPr>
        <w:tab/>
      </w:r>
      <w:r>
        <w:rPr>
          <w:noProof w:val="0"/>
        </w:rPr>
        <w:tab/>
      </w:r>
      <w:r>
        <w:rPr>
          <w:noProof w:val="0"/>
        </w:rPr>
        <w:tab/>
      </w:r>
      <w:r>
        <w:rPr>
          <w:noProof w:val="0"/>
        </w:rPr>
        <w:tab/>
        <w:t>DLCountChoice,</w:t>
      </w:r>
    </w:p>
    <w:p w14:paraId="26F530F7" w14:textId="77777777" w:rsidR="001D10B8" w:rsidRPr="007E6716" w:rsidRDefault="001D10B8" w:rsidP="001D10B8">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7643C90" w14:textId="77777777" w:rsidR="001D10B8" w:rsidRPr="007E6716" w:rsidRDefault="001D10B8" w:rsidP="001D10B8">
      <w:pPr>
        <w:pStyle w:val="PL"/>
      </w:pPr>
      <w:r w:rsidRPr="007E6716">
        <w:tab/>
        <w:t>...</w:t>
      </w:r>
    </w:p>
    <w:p w14:paraId="4B742911" w14:textId="77777777" w:rsidR="001D10B8" w:rsidRPr="007E6716" w:rsidRDefault="001D10B8" w:rsidP="001D10B8">
      <w:pPr>
        <w:pStyle w:val="PL"/>
      </w:pPr>
      <w:r w:rsidRPr="007E6716">
        <w:t>}</w:t>
      </w:r>
    </w:p>
    <w:p w14:paraId="42585954" w14:textId="77777777" w:rsidR="001D10B8" w:rsidRPr="007E6716" w:rsidRDefault="001D10B8" w:rsidP="001D10B8">
      <w:pPr>
        <w:pStyle w:val="PL"/>
      </w:pPr>
    </w:p>
    <w:p w14:paraId="5267B16C" w14:textId="77777777" w:rsidR="001D10B8" w:rsidRPr="007E6716" w:rsidRDefault="001D10B8" w:rsidP="001D10B8">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6F0E6821"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16BDA969"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0518D885" w14:textId="77777777" w:rsidR="001D10B8" w:rsidRDefault="001D10B8" w:rsidP="001D10B8">
      <w:pPr>
        <w:pStyle w:val="PL"/>
      </w:pPr>
    </w:p>
    <w:p w14:paraId="253722B6" w14:textId="77777777" w:rsidR="001D10B8" w:rsidRDefault="001D10B8" w:rsidP="001D10B8">
      <w:pPr>
        <w:pStyle w:val="PL"/>
      </w:pPr>
    </w:p>
    <w:p w14:paraId="4F3B6307" w14:textId="77777777" w:rsidR="001D10B8" w:rsidRPr="007E6716" w:rsidRDefault="001D10B8" w:rsidP="001D10B8">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3452E540" w14:textId="77777777" w:rsidR="001D10B8" w:rsidRPr="007E6716" w:rsidRDefault="001D10B8" w:rsidP="001D10B8">
      <w:pPr>
        <w:pStyle w:val="PL"/>
      </w:pPr>
    </w:p>
    <w:p w14:paraId="6B319CB1" w14:textId="77777777" w:rsidR="001D10B8" w:rsidRPr="007E6716" w:rsidRDefault="001D10B8" w:rsidP="001D10B8">
      <w:pPr>
        <w:pStyle w:val="PL"/>
        <w:rPr>
          <w:noProof w:val="0"/>
        </w:rPr>
      </w:pPr>
      <w:r>
        <w:rPr>
          <w:snapToGrid w:val="0"/>
        </w:rPr>
        <w:t>DRBsSubjectToEarlyStatusTransfer-Item</w:t>
      </w:r>
      <w:r w:rsidRPr="007E6716">
        <w:rPr>
          <w:noProof w:val="0"/>
        </w:rPr>
        <w:t xml:space="preserve"> ::= SEQUENCE {</w:t>
      </w:r>
    </w:p>
    <w:p w14:paraId="69552756" w14:textId="77777777" w:rsidR="001D10B8" w:rsidRDefault="001D10B8" w:rsidP="001D10B8">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02D303F5" w14:textId="77777777" w:rsidR="001D10B8" w:rsidRPr="007E6716" w:rsidRDefault="001D10B8" w:rsidP="001D10B8">
      <w:pPr>
        <w:pStyle w:val="PL"/>
        <w:rPr>
          <w:noProof w:val="0"/>
        </w:rPr>
      </w:pPr>
      <w:r>
        <w:rPr>
          <w:noProof w:val="0"/>
        </w:rPr>
        <w:tab/>
        <w:t>dlCount</w:t>
      </w:r>
      <w:r>
        <w:rPr>
          <w:noProof w:val="0"/>
        </w:rPr>
        <w:tab/>
      </w:r>
      <w:r>
        <w:rPr>
          <w:noProof w:val="0"/>
        </w:rPr>
        <w:tab/>
      </w:r>
      <w:r>
        <w:rPr>
          <w:noProof w:val="0"/>
        </w:rPr>
        <w:tab/>
      </w:r>
      <w:r>
        <w:rPr>
          <w:noProof w:val="0"/>
        </w:rPr>
        <w:tab/>
        <w:t>DLCountChoice,</w:t>
      </w:r>
    </w:p>
    <w:p w14:paraId="744B8F30" w14:textId="77777777" w:rsidR="001D10B8" w:rsidRPr="007E6716" w:rsidRDefault="001D10B8" w:rsidP="001D10B8">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1C125B2" w14:textId="77777777" w:rsidR="001D10B8" w:rsidRPr="007E6716" w:rsidRDefault="001D10B8" w:rsidP="001D10B8">
      <w:pPr>
        <w:pStyle w:val="PL"/>
      </w:pPr>
      <w:r w:rsidRPr="007E6716">
        <w:tab/>
        <w:t>...</w:t>
      </w:r>
    </w:p>
    <w:p w14:paraId="39CFCE71" w14:textId="77777777" w:rsidR="001D10B8" w:rsidRPr="007E6716" w:rsidRDefault="001D10B8" w:rsidP="001D10B8">
      <w:pPr>
        <w:pStyle w:val="PL"/>
      </w:pPr>
      <w:r w:rsidRPr="007E6716">
        <w:t>}</w:t>
      </w:r>
    </w:p>
    <w:p w14:paraId="742FA867" w14:textId="77777777" w:rsidR="001D10B8" w:rsidRPr="007E6716" w:rsidRDefault="001D10B8" w:rsidP="001D10B8">
      <w:pPr>
        <w:pStyle w:val="PL"/>
      </w:pPr>
    </w:p>
    <w:p w14:paraId="635C7213" w14:textId="77777777" w:rsidR="001D10B8" w:rsidRPr="007E6716" w:rsidRDefault="001D10B8" w:rsidP="001D10B8">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6C912A14"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18081FAE"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0AB40498" w14:textId="77777777" w:rsidR="001D10B8" w:rsidRPr="007E6716" w:rsidRDefault="001D10B8" w:rsidP="001D10B8">
      <w:pPr>
        <w:pStyle w:val="PL"/>
      </w:pPr>
    </w:p>
    <w:p w14:paraId="3720FF68" w14:textId="77777777" w:rsidR="001D10B8" w:rsidRDefault="001D10B8" w:rsidP="001D10B8">
      <w:pPr>
        <w:pStyle w:val="PL"/>
        <w:rPr>
          <w:snapToGrid w:val="0"/>
        </w:rPr>
      </w:pPr>
    </w:p>
    <w:p w14:paraId="07F2F780" w14:textId="77777777" w:rsidR="001D10B8" w:rsidRPr="00FD0425" w:rsidRDefault="001D10B8" w:rsidP="001D10B8">
      <w:pPr>
        <w:pStyle w:val="PL"/>
        <w:rPr>
          <w:snapToGrid w:val="0"/>
        </w:rPr>
      </w:pPr>
      <w:r w:rsidRPr="00FD0425">
        <w:rPr>
          <w:snapToGrid w:val="0"/>
        </w:rPr>
        <w:t>DRBsSubjectToStatusTransfer-List</w:t>
      </w:r>
      <w:bookmarkEnd w:id="43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F0D9E41" w14:textId="77777777" w:rsidR="001D10B8" w:rsidRPr="00FD0425" w:rsidRDefault="001D10B8" w:rsidP="001D10B8">
      <w:pPr>
        <w:pStyle w:val="PL"/>
      </w:pPr>
    </w:p>
    <w:p w14:paraId="187CD24C" w14:textId="77777777" w:rsidR="001D10B8" w:rsidRPr="00FD0425" w:rsidRDefault="001D10B8" w:rsidP="001D10B8">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079C674F"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1633EFEF" w14:textId="77777777" w:rsidR="001D10B8" w:rsidRPr="00FD0425" w:rsidRDefault="001D10B8" w:rsidP="001D10B8">
      <w:pPr>
        <w:pStyle w:val="PL"/>
        <w:rPr>
          <w:noProof w:val="0"/>
        </w:rPr>
      </w:pPr>
      <w:r w:rsidRPr="00FD0425">
        <w:rPr>
          <w:noProof w:val="0"/>
        </w:rPr>
        <w:tab/>
        <w:t>pdcpStatusTransfer-UL</w:t>
      </w:r>
      <w:r w:rsidRPr="00FD0425">
        <w:rPr>
          <w:noProof w:val="0"/>
        </w:rPr>
        <w:tab/>
        <w:t>DRBBStatusTransferChoice,</w:t>
      </w:r>
    </w:p>
    <w:p w14:paraId="61885A12" w14:textId="77777777" w:rsidR="001D10B8" w:rsidRPr="00FD0425" w:rsidRDefault="001D10B8" w:rsidP="001D10B8">
      <w:pPr>
        <w:pStyle w:val="PL"/>
        <w:rPr>
          <w:noProof w:val="0"/>
        </w:rPr>
      </w:pPr>
      <w:r w:rsidRPr="00FD0425">
        <w:rPr>
          <w:noProof w:val="0"/>
        </w:rPr>
        <w:tab/>
        <w:t>pdcpStatusTransfer-DL</w:t>
      </w:r>
      <w:r w:rsidRPr="00FD0425">
        <w:rPr>
          <w:noProof w:val="0"/>
        </w:rPr>
        <w:tab/>
        <w:t>DRBBStatusTransferChoice,</w:t>
      </w:r>
    </w:p>
    <w:p w14:paraId="46F451DC"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5F53F4A" w14:textId="77777777" w:rsidR="001D10B8" w:rsidRPr="00FD0425" w:rsidRDefault="001D10B8" w:rsidP="001D10B8">
      <w:pPr>
        <w:pStyle w:val="PL"/>
      </w:pPr>
      <w:r w:rsidRPr="00FD0425">
        <w:tab/>
        <w:t>...</w:t>
      </w:r>
    </w:p>
    <w:p w14:paraId="4C89AF9B" w14:textId="77777777" w:rsidR="001D10B8" w:rsidRPr="00FD0425" w:rsidRDefault="001D10B8" w:rsidP="001D10B8">
      <w:pPr>
        <w:pStyle w:val="PL"/>
      </w:pPr>
      <w:r w:rsidRPr="00FD0425">
        <w:t>}</w:t>
      </w:r>
    </w:p>
    <w:p w14:paraId="5922B036" w14:textId="77777777" w:rsidR="001D10B8" w:rsidRPr="00FD0425" w:rsidRDefault="001D10B8" w:rsidP="001D10B8">
      <w:pPr>
        <w:pStyle w:val="PL"/>
      </w:pPr>
    </w:p>
    <w:p w14:paraId="22CEFED5" w14:textId="77777777" w:rsidR="001D10B8" w:rsidRPr="00FD0425" w:rsidRDefault="001D10B8" w:rsidP="001D10B8">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7A12E47A" w14:textId="77777777" w:rsidR="001D10B8" w:rsidRPr="00FD0425" w:rsidRDefault="001D10B8" w:rsidP="001D10B8">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1D417E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0A4DA7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F5D1ABC" w14:textId="77777777" w:rsidR="001D10B8" w:rsidRPr="00FD0425" w:rsidRDefault="001D10B8" w:rsidP="001D10B8">
      <w:pPr>
        <w:pStyle w:val="PL"/>
      </w:pPr>
    </w:p>
    <w:p w14:paraId="41D7778A" w14:textId="77777777" w:rsidR="001D10B8" w:rsidRPr="00FD0425" w:rsidRDefault="001D10B8" w:rsidP="001D10B8">
      <w:pPr>
        <w:pStyle w:val="PL"/>
      </w:pPr>
    </w:p>
    <w:p w14:paraId="0211B4E4" w14:textId="77777777" w:rsidR="001D10B8" w:rsidRPr="00FD0425" w:rsidRDefault="001D10B8" w:rsidP="001D10B8">
      <w:pPr>
        <w:pStyle w:val="PL"/>
        <w:rPr>
          <w:noProof w:val="0"/>
        </w:rPr>
      </w:pPr>
      <w:r w:rsidRPr="00FD0425">
        <w:rPr>
          <w:noProof w:val="0"/>
        </w:rPr>
        <w:t>DRBBStatusTransferChoice ::= CHOICE {</w:t>
      </w:r>
    </w:p>
    <w:p w14:paraId="7C553470" w14:textId="77777777" w:rsidR="001D10B8" w:rsidRPr="00FD0425" w:rsidRDefault="001D10B8" w:rsidP="001D10B8">
      <w:pPr>
        <w:pStyle w:val="PL"/>
        <w:rPr>
          <w:noProof w:val="0"/>
        </w:rPr>
      </w:pPr>
      <w:r w:rsidRPr="00FD0425">
        <w:rPr>
          <w:noProof w:val="0"/>
        </w:rPr>
        <w:tab/>
        <w:t>pdcp-sn-12bits</w:t>
      </w:r>
      <w:r w:rsidRPr="00FD0425">
        <w:rPr>
          <w:noProof w:val="0"/>
        </w:rPr>
        <w:tab/>
      </w:r>
      <w:r w:rsidRPr="00FD0425">
        <w:rPr>
          <w:noProof w:val="0"/>
        </w:rPr>
        <w:tab/>
        <w:t>DRBBStatusTransfer12bitsSN,</w:t>
      </w:r>
    </w:p>
    <w:p w14:paraId="6BC9B3EF" w14:textId="77777777" w:rsidR="001D10B8" w:rsidRPr="00FD0425" w:rsidRDefault="001D10B8" w:rsidP="001D10B8">
      <w:pPr>
        <w:pStyle w:val="PL"/>
        <w:rPr>
          <w:noProof w:val="0"/>
        </w:rPr>
      </w:pPr>
      <w:r w:rsidRPr="00FD0425">
        <w:rPr>
          <w:noProof w:val="0"/>
        </w:rPr>
        <w:tab/>
        <w:t>pdcp-sn-18bits</w:t>
      </w:r>
      <w:r w:rsidRPr="00FD0425">
        <w:rPr>
          <w:noProof w:val="0"/>
        </w:rPr>
        <w:tab/>
      </w:r>
      <w:r w:rsidRPr="00FD0425">
        <w:rPr>
          <w:noProof w:val="0"/>
        </w:rPr>
        <w:tab/>
        <w:t>DRBBStatusTransfer18bitsSN,</w:t>
      </w:r>
    </w:p>
    <w:p w14:paraId="3408C359" w14:textId="77777777" w:rsidR="001D10B8" w:rsidRPr="00FD0425" w:rsidRDefault="001D10B8" w:rsidP="001D10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F3AF9FC" w14:textId="77777777" w:rsidR="001D10B8" w:rsidRPr="00FD0425" w:rsidRDefault="001D10B8" w:rsidP="001D10B8">
      <w:pPr>
        <w:pStyle w:val="PL"/>
        <w:rPr>
          <w:noProof w:val="0"/>
          <w:snapToGrid w:val="0"/>
        </w:rPr>
      </w:pPr>
      <w:r w:rsidRPr="00FD0425">
        <w:rPr>
          <w:noProof w:val="0"/>
          <w:snapToGrid w:val="0"/>
        </w:rPr>
        <w:t>}</w:t>
      </w:r>
    </w:p>
    <w:p w14:paraId="24950B6B" w14:textId="77777777" w:rsidR="001D10B8" w:rsidRPr="00FD0425" w:rsidRDefault="001D10B8" w:rsidP="001D10B8">
      <w:pPr>
        <w:pStyle w:val="PL"/>
        <w:rPr>
          <w:noProof w:val="0"/>
          <w:snapToGrid w:val="0"/>
        </w:rPr>
      </w:pPr>
    </w:p>
    <w:p w14:paraId="04E3DDAB" w14:textId="77777777" w:rsidR="001D10B8" w:rsidRPr="00FD0425" w:rsidRDefault="001D10B8" w:rsidP="001D10B8">
      <w:pPr>
        <w:pStyle w:val="PL"/>
        <w:rPr>
          <w:noProof w:val="0"/>
          <w:snapToGrid w:val="0"/>
        </w:rPr>
      </w:pPr>
      <w:r w:rsidRPr="00FD0425">
        <w:rPr>
          <w:noProof w:val="0"/>
        </w:rPr>
        <w:t>DRBBStatusTransferChoice</w:t>
      </w:r>
      <w:r w:rsidRPr="00FD0425">
        <w:rPr>
          <w:noProof w:val="0"/>
          <w:snapToGrid w:val="0"/>
        </w:rPr>
        <w:t>-ExtIEs XNAP-PROTOCOL-IES ::= {</w:t>
      </w:r>
    </w:p>
    <w:p w14:paraId="34BB9BC6" w14:textId="77777777" w:rsidR="001D10B8" w:rsidRPr="00FD0425" w:rsidRDefault="001D10B8" w:rsidP="001D10B8">
      <w:pPr>
        <w:pStyle w:val="PL"/>
        <w:rPr>
          <w:noProof w:val="0"/>
          <w:snapToGrid w:val="0"/>
        </w:rPr>
      </w:pPr>
      <w:r w:rsidRPr="00FD0425">
        <w:rPr>
          <w:noProof w:val="0"/>
          <w:snapToGrid w:val="0"/>
        </w:rPr>
        <w:tab/>
        <w:t>...</w:t>
      </w:r>
    </w:p>
    <w:p w14:paraId="1C53CCAE" w14:textId="77777777" w:rsidR="001D10B8" w:rsidRPr="00FD0425" w:rsidRDefault="001D10B8" w:rsidP="001D10B8">
      <w:pPr>
        <w:pStyle w:val="PL"/>
        <w:rPr>
          <w:noProof w:val="0"/>
          <w:snapToGrid w:val="0"/>
        </w:rPr>
      </w:pPr>
      <w:r w:rsidRPr="00FD0425">
        <w:rPr>
          <w:noProof w:val="0"/>
          <w:snapToGrid w:val="0"/>
        </w:rPr>
        <w:t>}</w:t>
      </w:r>
    </w:p>
    <w:p w14:paraId="55DFE934" w14:textId="77777777" w:rsidR="001D10B8" w:rsidRPr="00FD0425" w:rsidRDefault="001D10B8" w:rsidP="001D10B8">
      <w:pPr>
        <w:pStyle w:val="PL"/>
      </w:pPr>
    </w:p>
    <w:p w14:paraId="0A02605D" w14:textId="77777777" w:rsidR="001D10B8" w:rsidRPr="00FD0425" w:rsidRDefault="001D10B8" w:rsidP="001D10B8">
      <w:pPr>
        <w:pStyle w:val="PL"/>
      </w:pPr>
    </w:p>
    <w:p w14:paraId="1837758D" w14:textId="77777777" w:rsidR="001D10B8" w:rsidRPr="00FD0425" w:rsidRDefault="001D10B8" w:rsidP="001D10B8">
      <w:pPr>
        <w:pStyle w:val="PL"/>
        <w:rPr>
          <w:noProof w:val="0"/>
        </w:rPr>
      </w:pPr>
      <w:r w:rsidRPr="00FD0425">
        <w:rPr>
          <w:noProof w:val="0"/>
        </w:rPr>
        <w:t>DRBBStatusTransfer12bitsSN ::= SEQUENCE {</w:t>
      </w:r>
    </w:p>
    <w:p w14:paraId="22A56AAE" w14:textId="77777777" w:rsidR="001D10B8" w:rsidRPr="00FD0425" w:rsidRDefault="001D10B8" w:rsidP="001D10B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FA617D" w14:textId="77777777" w:rsidR="001D10B8" w:rsidRPr="00FD0425" w:rsidRDefault="001D10B8" w:rsidP="001D10B8">
      <w:pPr>
        <w:pStyle w:val="PL"/>
      </w:pPr>
      <w:r w:rsidRPr="00FD0425">
        <w:tab/>
        <w:t>cOUNTValue</w:t>
      </w:r>
      <w:r w:rsidRPr="00FD0425">
        <w:tab/>
      </w:r>
      <w:r w:rsidRPr="00FD0425">
        <w:tab/>
      </w:r>
      <w:r w:rsidRPr="00FD0425">
        <w:tab/>
      </w:r>
      <w:r w:rsidRPr="00FD0425">
        <w:tab/>
        <w:t>COUNT-PDCP-SN12,</w:t>
      </w:r>
    </w:p>
    <w:p w14:paraId="267ACEC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05C78DF" w14:textId="77777777" w:rsidR="001D10B8" w:rsidRPr="00FD0425" w:rsidRDefault="001D10B8" w:rsidP="001D10B8">
      <w:pPr>
        <w:pStyle w:val="PL"/>
      </w:pPr>
      <w:r w:rsidRPr="00FD0425">
        <w:tab/>
        <w:t>...</w:t>
      </w:r>
    </w:p>
    <w:p w14:paraId="0695DA28" w14:textId="77777777" w:rsidR="001D10B8" w:rsidRPr="00FD0425" w:rsidRDefault="001D10B8" w:rsidP="001D10B8">
      <w:pPr>
        <w:pStyle w:val="PL"/>
      </w:pPr>
      <w:r w:rsidRPr="00FD0425">
        <w:t>}</w:t>
      </w:r>
    </w:p>
    <w:p w14:paraId="3DDEED86" w14:textId="77777777" w:rsidR="001D10B8" w:rsidRPr="00FD0425" w:rsidRDefault="001D10B8" w:rsidP="001D10B8">
      <w:pPr>
        <w:pStyle w:val="PL"/>
      </w:pPr>
    </w:p>
    <w:p w14:paraId="2C4B01FA" w14:textId="77777777" w:rsidR="001D10B8" w:rsidRPr="00FD0425" w:rsidRDefault="001D10B8" w:rsidP="001D10B8">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5497948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62B096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C141A31" w14:textId="77777777" w:rsidR="001D10B8" w:rsidRPr="00FD0425" w:rsidRDefault="001D10B8" w:rsidP="001D10B8">
      <w:pPr>
        <w:pStyle w:val="PL"/>
      </w:pPr>
    </w:p>
    <w:p w14:paraId="3A3DB3FA" w14:textId="77777777" w:rsidR="001D10B8" w:rsidRPr="00FD0425" w:rsidRDefault="001D10B8" w:rsidP="001D10B8">
      <w:pPr>
        <w:pStyle w:val="PL"/>
      </w:pPr>
    </w:p>
    <w:p w14:paraId="6C2E400E" w14:textId="77777777" w:rsidR="001D10B8" w:rsidRPr="00FD0425" w:rsidRDefault="001D10B8" w:rsidP="001D10B8">
      <w:pPr>
        <w:pStyle w:val="PL"/>
        <w:rPr>
          <w:noProof w:val="0"/>
        </w:rPr>
      </w:pPr>
      <w:r w:rsidRPr="00FD0425">
        <w:rPr>
          <w:noProof w:val="0"/>
        </w:rPr>
        <w:t>DRBBStatusTransfer18bitsSN ::= SEQUENCE {</w:t>
      </w:r>
    </w:p>
    <w:p w14:paraId="455C48CE" w14:textId="77777777" w:rsidR="001D10B8" w:rsidRPr="00FD0425" w:rsidRDefault="001D10B8" w:rsidP="001D10B8">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61DA16" w14:textId="77777777" w:rsidR="001D10B8" w:rsidRPr="00FD0425" w:rsidRDefault="001D10B8" w:rsidP="001D10B8">
      <w:pPr>
        <w:pStyle w:val="PL"/>
      </w:pPr>
      <w:r w:rsidRPr="00FD0425">
        <w:tab/>
        <w:t>cOUNTValue</w:t>
      </w:r>
      <w:r w:rsidRPr="00FD0425">
        <w:tab/>
      </w:r>
      <w:r w:rsidRPr="00FD0425">
        <w:tab/>
      </w:r>
      <w:r w:rsidRPr="00FD0425">
        <w:tab/>
      </w:r>
      <w:r w:rsidRPr="00FD0425">
        <w:tab/>
        <w:t>COUNT-PDCP-SN18,</w:t>
      </w:r>
    </w:p>
    <w:p w14:paraId="44F829E6"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6C4753" w14:textId="77777777" w:rsidR="001D10B8" w:rsidRPr="00FD0425" w:rsidRDefault="001D10B8" w:rsidP="001D10B8">
      <w:pPr>
        <w:pStyle w:val="PL"/>
      </w:pPr>
      <w:r w:rsidRPr="00FD0425">
        <w:tab/>
        <w:t>...</w:t>
      </w:r>
    </w:p>
    <w:p w14:paraId="77F94385" w14:textId="77777777" w:rsidR="001D10B8" w:rsidRPr="00FD0425" w:rsidRDefault="001D10B8" w:rsidP="001D10B8">
      <w:pPr>
        <w:pStyle w:val="PL"/>
      </w:pPr>
      <w:r w:rsidRPr="00FD0425">
        <w:t>}</w:t>
      </w:r>
    </w:p>
    <w:p w14:paraId="30A035A3" w14:textId="77777777" w:rsidR="001D10B8" w:rsidRPr="00FD0425" w:rsidRDefault="001D10B8" w:rsidP="001D10B8">
      <w:pPr>
        <w:pStyle w:val="PL"/>
      </w:pPr>
    </w:p>
    <w:p w14:paraId="0D366C7C" w14:textId="77777777" w:rsidR="001D10B8" w:rsidRPr="00FD0425" w:rsidRDefault="001D10B8" w:rsidP="001D10B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7BEC825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B517E1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05F8955" w14:textId="77777777" w:rsidR="001D10B8" w:rsidRPr="00FD0425" w:rsidRDefault="001D10B8" w:rsidP="001D10B8">
      <w:pPr>
        <w:pStyle w:val="PL"/>
      </w:pPr>
    </w:p>
    <w:p w14:paraId="2C244C36" w14:textId="77777777" w:rsidR="001D10B8" w:rsidRPr="00FD0425" w:rsidRDefault="001D10B8" w:rsidP="001D10B8">
      <w:pPr>
        <w:pStyle w:val="PL"/>
      </w:pPr>
    </w:p>
    <w:p w14:paraId="078C6E4A" w14:textId="77777777" w:rsidR="001D10B8" w:rsidRPr="00FD0425" w:rsidRDefault="001D10B8" w:rsidP="001D10B8">
      <w:pPr>
        <w:pStyle w:val="PL"/>
        <w:rPr>
          <w:snapToGrid w:val="0"/>
        </w:rPr>
      </w:pPr>
      <w:bookmarkStart w:id="440" w:name="_Hlk513995038"/>
      <w:r w:rsidRPr="00FD0425">
        <w:rPr>
          <w:snapToGrid w:val="0"/>
        </w:rPr>
        <w:t>DRBToQoSFlowMapping-List</w:t>
      </w:r>
      <w:bookmarkEnd w:id="440"/>
      <w:r w:rsidRPr="00FD0425">
        <w:rPr>
          <w:snapToGrid w:val="0"/>
        </w:rPr>
        <w:t xml:space="preserve"> ::= SEQUENCE (SIZE (1..maxnoofDRBs)) OF DRBToQoSFlowMapping</w:t>
      </w:r>
      <w:r w:rsidRPr="00FD0425">
        <w:t>-Item</w:t>
      </w:r>
    </w:p>
    <w:p w14:paraId="316FC8FA" w14:textId="77777777" w:rsidR="001D10B8" w:rsidRPr="00FD0425" w:rsidRDefault="001D10B8" w:rsidP="001D10B8">
      <w:pPr>
        <w:pStyle w:val="PL"/>
      </w:pPr>
    </w:p>
    <w:p w14:paraId="287DEC39" w14:textId="77777777" w:rsidR="001D10B8" w:rsidRPr="00FD0425" w:rsidRDefault="001D10B8" w:rsidP="001D10B8">
      <w:pPr>
        <w:pStyle w:val="PL"/>
      </w:pPr>
      <w:r w:rsidRPr="00FD0425">
        <w:rPr>
          <w:snapToGrid w:val="0"/>
        </w:rPr>
        <w:t>DRBToQoSFlowMapping</w:t>
      </w:r>
      <w:r w:rsidRPr="00FD0425">
        <w:t>-Item ::= SEQUENCE {</w:t>
      </w:r>
    </w:p>
    <w:p w14:paraId="01DC128A" w14:textId="77777777" w:rsidR="001D10B8" w:rsidRPr="00FD0425" w:rsidRDefault="001D10B8" w:rsidP="001D10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72BFE4B6" w14:textId="77777777" w:rsidR="001D10B8" w:rsidRPr="00FD0425" w:rsidRDefault="001D10B8" w:rsidP="001D10B8">
      <w:pPr>
        <w:pStyle w:val="PL"/>
      </w:pPr>
      <w:r w:rsidRPr="00FD0425">
        <w:tab/>
        <w:t>qosFlows-List</w:t>
      </w:r>
      <w:r w:rsidRPr="00FD0425">
        <w:tab/>
      </w:r>
      <w:r w:rsidRPr="00FD0425">
        <w:tab/>
      </w:r>
      <w:r w:rsidRPr="00FD0425">
        <w:tab/>
      </w:r>
      <w:r w:rsidRPr="00FD0425">
        <w:tab/>
      </w:r>
      <w:r w:rsidRPr="00FD0425">
        <w:tab/>
        <w:t>QoSFlows-List,</w:t>
      </w:r>
    </w:p>
    <w:p w14:paraId="46B61D3E" w14:textId="77777777" w:rsidR="001D10B8" w:rsidRPr="00FD0425" w:rsidRDefault="001D10B8" w:rsidP="001D10B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38CBF7F"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99B3B29" w14:textId="77777777" w:rsidR="001D10B8" w:rsidRPr="00FD0425" w:rsidRDefault="001D10B8" w:rsidP="001D10B8">
      <w:pPr>
        <w:pStyle w:val="PL"/>
      </w:pPr>
      <w:r w:rsidRPr="00FD0425">
        <w:tab/>
        <w:t>...</w:t>
      </w:r>
    </w:p>
    <w:p w14:paraId="33396D6F" w14:textId="77777777" w:rsidR="001D10B8" w:rsidRPr="00FD0425" w:rsidRDefault="001D10B8" w:rsidP="001D10B8">
      <w:pPr>
        <w:pStyle w:val="PL"/>
      </w:pPr>
      <w:r w:rsidRPr="00FD0425">
        <w:t>}</w:t>
      </w:r>
    </w:p>
    <w:p w14:paraId="3D28177D" w14:textId="77777777" w:rsidR="001D10B8" w:rsidRPr="00FD0425" w:rsidRDefault="001D10B8" w:rsidP="001D10B8">
      <w:pPr>
        <w:pStyle w:val="PL"/>
      </w:pPr>
    </w:p>
    <w:p w14:paraId="4619D9EC" w14:textId="77777777" w:rsidR="001D10B8" w:rsidRPr="00FD0425" w:rsidRDefault="001D10B8" w:rsidP="001D10B8">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68C9FF75" w14:textId="77777777" w:rsidR="001D10B8" w:rsidRDefault="001D10B8" w:rsidP="001D10B8">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285A2BB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64B906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BF07EFD" w14:textId="77777777" w:rsidR="001D10B8" w:rsidRPr="00FD0425" w:rsidRDefault="001D10B8" w:rsidP="001D10B8">
      <w:pPr>
        <w:pStyle w:val="PL"/>
      </w:pPr>
    </w:p>
    <w:p w14:paraId="14447E23" w14:textId="77777777" w:rsidR="001D10B8" w:rsidRDefault="001D10B8" w:rsidP="001D10B8">
      <w:pPr>
        <w:pStyle w:val="PL"/>
        <w:rPr>
          <w:rFonts w:cs="Courier New"/>
          <w:szCs w:val="16"/>
        </w:rPr>
      </w:pPr>
    </w:p>
    <w:p w14:paraId="22A7D078" w14:textId="77777777" w:rsidR="001D10B8" w:rsidRPr="00F60149" w:rsidRDefault="001D10B8" w:rsidP="001D10B8">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1AF55793" w14:textId="77777777" w:rsidR="001D10B8" w:rsidRPr="00F60149" w:rsidRDefault="001D10B8" w:rsidP="001D10B8">
      <w:pPr>
        <w:pStyle w:val="PL"/>
        <w:rPr>
          <w:rFonts w:cs="Courier New"/>
          <w:szCs w:val="16"/>
        </w:rPr>
      </w:pPr>
    </w:p>
    <w:p w14:paraId="512D5CEC" w14:textId="77777777" w:rsidR="001D10B8" w:rsidRPr="00F60149" w:rsidRDefault="001D10B8" w:rsidP="001D10B8">
      <w:pPr>
        <w:pStyle w:val="PL"/>
        <w:rPr>
          <w:rFonts w:cs="Courier New"/>
          <w:szCs w:val="16"/>
        </w:rPr>
      </w:pPr>
    </w:p>
    <w:p w14:paraId="54529E41" w14:textId="77777777" w:rsidR="001D10B8" w:rsidRPr="00F60149" w:rsidRDefault="001D10B8" w:rsidP="001D10B8">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008DF943" w14:textId="77777777" w:rsidR="001D10B8" w:rsidRPr="00F60149" w:rsidRDefault="001D10B8" w:rsidP="001D10B8">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61A0240E" w14:textId="77777777" w:rsidR="001D10B8" w:rsidRPr="00F60149" w:rsidRDefault="001D10B8" w:rsidP="001D10B8">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57940713"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64E04EF9" w14:textId="77777777" w:rsidR="001D10B8" w:rsidRPr="00F60149" w:rsidRDefault="001D10B8" w:rsidP="001D10B8">
      <w:pPr>
        <w:pStyle w:val="PL"/>
        <w:rPr>
          <w:rFonts w:cs="Courier New"/>
          <w:szCs w:val="16"/>
        </w:rPr>
      </w:pPr>
      <w:r w:rsidRPr="00F60149">
        <w:rPr>
          <w:rFonts w:cs="Courier New"/>
          <w:szCs w:val="16"/>
        </w:rPr>
        <w:t>}</w:t>
      </w:r>
    </w:p>
    <w:p w14:paraId="0C4295F4" w14:textId="77777777" w:rsidR="001D10B8" w:rsidRPr="00CA67DA" w:rsidRDefault="001D10B8" w:rsidP="001D10B8">
      <w:pPr>
        <w:pStyle w:val="PL"/>
      </w:pPr>
    </w:p>
    <w:p w14:paraId="717F6FE7" w14:textId="77777777" w:rsidR="001D10B8" w:rsidRPr="00F60149" w:rsidRDefault="001D10B8" w:rsidP="001D10B8">
      <w:pPr>
        <w:pStyle w:val="PL"/>
        <w:rPr>
          <w:rFonts w:cs="Courier New"/>
          <w:szCs w:val="16"/>
        </w:rPr>
      </w:pPr>
      <w:r w:rsidRPr="00F60149">
        <w:rPr>
          <w:rFonts w:cs="Courier New"/>
          <w:szCs w:val="16"/>
        </w:rPr>
        <w:t>DUF-Slot-Config-Item-ExtIEs XNAP-PROTOCOL-IES ::= {</w:t>
      </w:r>
    </w:p>
    <w:p w14:paraId="40F4EEF3" w14:textId="77777777" w:rsidR="001D10B8" w:rsidRPr="00F60149" w:rsidRDefault="001D10B8" w:rsidP="001D10B8">
      <w:pPr>
        <w:pStyle w:val="PL"/>
        <w:rPr>
          <w:rFonts w:cs="Courier New"/>
          <w:szCs w:val="16"/>
        </w:rPr>
      </w:pPr>
      <w:r w:rsidRPr="00F60149">
        <w:rPr>
          <w:rFonts w:cs="Courier New"/>
          <w:szCs w:val="16"/>
        </w:rPr>
        <w:tab/>
        <w:t>...</w:t>
      </w:r>
    </w:p>
    <w:p w14:paraId="0F7FA7D6" w14:textId="77777777" w:rsidR="001D10B8" w:rsidRPr="00F60149" w:rsidRDefault="001D10B8" w:rsidP="001D10B8">
      <w:pPr>
        <w:pStyle w:val="PL"/>
        <w:rPr>
          <w:rFonts w:cs="Courier New"/>
          <w:szCs w:val="16"/>
        </w:rPr>
      </w:pPr>
      <w:r w:rsidRPr="00F60149">
        <w:rPr>
          <w:rFonts w:cs="Courier New"/>
          <w:szCs w:val="16"/>
        </w:rPr>
        <w:t>}</w:t>
      </w:r>
    </w:p>
    <w:p w14:paraId="2F568221" w14:textId="77777777" w:rsidR="001D10B8" w:rsidRPr="00F60149" w:rsidRDefault="001D10B8" w:rsidP="001D10B8">
      <w:pPr>
        <w:pStyle w:val="PL"/>
        <w:rPr>
          <w:rFonts w:cs="Courier New"/>
          <w:szCs w:val="16"/>
        </w:rPr>
      </w:pPr>
    </w:p>
    <w:p w14:paraId="24CAE71C" w14:textId="77777777" w:rsidR="001D10B8" w:rsidRPr="00F60149" w:rsidRDefault="001D10B8" w:rsidP="001D10B8">
      <w:pPr>
        <w:pStyle w:val="PL"/>
        <w:rPr>
          <w:rFonts w:cs="Courier New"/>
          <w:szCs w:val="16"/>
        </w:rPr>
      </w:pPr>
    </w:p>
    <w:p w14:paraId="1710DCB7" w14:textId="77777777" w:rsidR="001D10B8" w:rsidRPr="00F60149" w:rsidRDefault="001D10B8" w:rsidP="001D10B8">
      <w:pPr>
        <w:pStyle w:val="PL"/>
        <w:rPr>
          <w:rFonts w:cs="Courier New"/>
          <w:szCs w:val="16"/>
        </w:rPr>
      </w:pPr>
      <w:r w:rsidRPr="00F60149">
        <w:rPr>
          <w:rFonts w:cs="Courier New"/>
          <w:szCs w:val="16"/>
        </w:rPr>
        <w:t>DUFSlotformatIndex ::= INTEGER(0..254)</w:t>
      </w:r>
    </w:p>
    <w:p w14:paraId="7CF00D27" w14:textId="77777777" w:rsidR="001D10B8" w:rsidRPr="00F60149" w:rsidRDefault="001D10B8" w:rsidP="001D10B8">
      <w:pPr>
        <w:pStyle w:val="PL"/>
        <w:rPr>
          <w:rFonts w:cs="Courier New"/>
          <w:szCs w:val="16"/>
        </w:rPr>
      </w:pPr>
    </w:p>
    <w:p w14:paraId="2035859C" w14:textId="77777777" w:rsidR="001D10B8" w:rsidRPr="00F60149" w:rsidRDefault="001D10B8" w:rsidP="001D10B8">
      <w:pPr>
        <w:pStyle w:val="PL"/>
        <w:rPr>
          <w:rFonts w:cs="Courier New"/>
          <w:szCs w:val="16"/>
        </w:rPr>
      </w:pPr>
      <w:r w:rsidRPr="00F60149">
        <w:rPr>
          <w:rFonts w:cs="Courier New"/>
          <w:szCs w:val="16"/>
        </w:rPr>
        <w:t>DUFTransmissionPeriodicity ::= ENUMERATED { ms0p5, ms0p625, ms1, ms1p25, ms2, ms2p5, ms5, ms10, ...}</w:t>
      </w:r>
    </w:p>
    <w:p w14:paraId="40536FA3" w14:textId="77777777" w:rsidR="001D10B8" w:rsidRDefault="001D10B8" w:rsidP="001D10B8">
      <w:pPr>
        <w:pStyle w:val="PL"/>
      </w:pPr>
    </w:p>
    <w:p w14:paraId="5BEEA25F" w14:textId="77777777" w:rsidR="001D10B8" w:rsidRPr="00F60149" w:rsidRDefault="001D10B8" w:rsidP="001D10B8">
      <w:pPr>
        <w:pStyle w:val="PL"/>
      </w:pPr>
    </w:p>
    <w:p w14:paraId="6CD7EE66" w14:textId="77777777" w:rsidR="001D10B8" w:rsidRPr="00F60149" w:rsidRDefault="001D10B8" w:rsidP="001D10B8">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32E1C1BB" w14:textId="77777777" w:rsidR="001D10B8" w:rsidRPr="00F60149" w:rsidRDefault="001D10B8" w:rsidP="001D10B8">
      <w:pPr>
        <w:pStyle w:val="PL"/>
        <w:rPr>
          <w:lang w:val="sv-SE" w:eastAsia="sv-SE"/>
        </w:rPr>
      </w:pPr>
    </w:p>
    <w:p w14:paraId="19D1F462" w14:textId="77777777" w:rsidR="001D10B8" w:rsidRPr="00F60149" w:rsidRDefault="001D10B8" w:rsidP="001D10B8">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26991817" w14:textId="77777777" w:rsidR="001D10B8" w:rsidRPr="00F60149" w:rsidRDefault="001D10B8" w:rsidP="001D10B8">
      <w:pPr>
        <w:pStyle w:val="PL"/>
        <w:rPr>
          <w:lang w:val="sv-SE" w:eastAsia="sv-SE"/>
        </w:rPr>
      </w:pPr>
    </w:p>
    <w:p w14:paraId="5A3DDE94" w14:textId="77777777" w:rsidR="001D10B8" w:rsidRPr="00F60149" w:rsidRDefault="001D10B8" w:rsidP="001D10B8">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1290C4C3" w14:textId="77777777" w:rsidR="001D10B8" w:rsidRPr="00F60149" w:rsidRDefault="001D10B8" w:rsidP="001D10B8">
      <w:pPr>
        <w:pStyle w:val="PL"/>
        <w:rPr>
          <w:lang w:val="sv-SE" w:eastAsia="sv-SE"/>
        </w:rPr>
      </w:pPr>
    </w:p>
    <w:p w14:paraId="56D91D05" w14:textId="77777777" w:rsidR="001D10B8" w:rsidRPr="00F60149" w:rsidRDefault="001D10B8" w:rsidP="001D10B8">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623B1AC9" w14:textId="77777777" w:rsidR="001D10B8" w:rsidRDefault="001D10B8" w:rsidP="001D10B8">
      <w:pPr>
        <w:pStyle w:val="PL"/>
      </w:pPr>
    </w:p>
    <w:p w14:paraId="107F8649" w14:textId="77777777" w:rsidR="001D10B8" w:rsidRPr="00F60149" w:rsidRDefault="001D10B8" w:rsidP="001D10B8">
      <w:pPr>
        <w:pStyle w:val="PL"/>
      </w:pPr>
    </w:p>
    <w:p w14:paraId="074F5C44" w14:textId="77777777" w:rsidR="001D10B8" w:rsidRPr="00FD0425" w:rsidRDefault="001D10B8" w:rsidP="001D10B8">
      <w:pPr>
        <w:pStyle w:val="PL"/>
      </w:pPr>
    </w:p>
    <w:p w14:paraId="0A934398" w14:textId="77777777" w:rsidR="001D10B8" w:rsidRPr="00FD0425" w:rsidRDefault="001D10B8" w:rsidP="001D10B8">
      <w:pPr>
        <w:pStyle w:val="PL"/>
      </w:pPr>
      <w:r w:rsidRPr="00FD0425">
        <w:t>DuplicationActivation ::= ENUMERATED {active, inactive, ...}</w:t>
      </w:r>
    </w:p>
    <w:p w14:paraId="4E94DC1C" w14:textId="77777777" w:rsidR="001D10B8" w:rsidRPr="00FD0425" w:rsidRDefault="001D10B8" w:rsidP="001D10B8">
      <w:pPr>
        <w:pStyle w:val="PL"/>
      </w:pPr>
    </w:p>
    <w:p w14:paraId="3FCCF95C" w14:textId="77777777" w:rsidR="001D10B8" w:rsidRPr="00FD0425" w:rsidRDefault="001D10B8" w:rsidP="001D10B8">
      <w:pPr>
        <w:pStyle w:val="PL"/>
      </w:pPr>
    </w:p>
    <w:p w14:paraId="35871A6F" w14:textId="77777777" w:rsidR="001D10B8" w:rsidRPr="00FD0425" w:rsidRDefault="001D10B8" w:rsidP="001D10B8">
      <w:pPr>
        <w:pStyle w:val="PL"/>
        <w:rPr>
          <w:rStyle w:val="PLChar"/>
        </w:rPr>
      </w:pPr>
      <w:r w:rsidRPr="00FD0425">
        <w:rPr>
          <w:rStyle w:val="PLChar"/>
        </w:rPr>
        <w:t>Dynamic5QIDescriptor ::= SEQUENCE {</w:t>
      </w:r>
    </w:p>
    <w:p w14:paraId="1B0DF044" w14:textId="77777777" w:rsidR="001D10B8" w:rsidRPr="00FD0425" w:rsidRDefault="001D10B8" w:rsidP="001D10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00C70F50" w14:textId="77777777" w:rsidR="001D10B8" w:rsidRPr="00FD0425" w:rsidRDefault="001D10B8" w:rsidP="001D10B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6FA322C9" w14:textId="77777777" w:rsidR="001D10B8" w:rsidRPr="00FD0425" w:rsidRDefault="001D10B8" w:rsidP="001D10B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607A7819" w14:textId="77777777" w:rsidR="001D10B8" w:rsidRPr="00FD0425" w:rsidRDefault="001D10B8" w:rsidP="001D10B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5E3EDB" w14:textId="77777777" w:rsidR="001D10B8" w:rsidRPr="00FD0425" w:rsidRDefault="001D10B8" w:rsidP="001D10B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1B9E475B" w14:textId="77777777" w:rsidR="001D10B8" w:rsidRPr="00FD0425" w:rsidRDefault="001D10B8" w:rsidP="001D10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222421D6" w14:textId="77777777" w:rsidR="001D10B8" w:rsidRPr="00FD0425" w:rsidRDefault="001D10B8" w:rsidP="001D10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F32D5EC" w14:textId="77777777" w:rsidR="001D10B8" w:rsidRPr="00FD0425" w:rsidRDefault="001D10B8" w:rsidP="001D10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C45AE01" w14:textId="77777777" w:rsidR="001D10B8" w:rsidRPr="00FD0425" w:rsidRDefault="001D10B8" w:rsidP="001D10B8">
      <w:pPr>
        <w:pStyle w:val="PL"/>
      </w:pPr>
      <w:r w:rsidRPr="00FD0425">
        <w:tab/>
        <w:t>maximumDataBurstVolume</w:t>
      </w:r>
      <w:r w:rsidRPr="00FD0425">
        <w:tab/>
      </w:r>
      <w:r w:rsidRPr="00FD0425">
        <w:tab/>
      </w:r>
      <w:bookmarkStart w:id="441" w:name="_Hlk515425381"/>
      <w:r w:rsidRPr="00FD0425">
        <w:t>MaximumDataBurstVolume</w:t>
      </w:r>
      <w:bookmarkEnd w:id="441"/>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58312C1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71752C05" w14:textId="77777777" w:rsidR="001D10B8" w:rsidRPr="00FD0425" w:rsidRDefault="001D10B8" w:rsidP="001D10B8">
      <w:pPr>
        <w:pStyle w:val="PL"/>
      </w:pPr>
      <w:r w:rsidRPr="00FD0425">
        <w:tab/>
        <w:t>...</w:t>
      </w:r>
    </w:p>
    <w:p w14:paraId="3726A877" w14:textId="77777777" w:rsidR="001D10B8" w:rsidRPr="00FD0425" w:rsidRDefault="001D10B8" w:rsidP="001D10B8">
      <w:pPr>
        <w:pStyle w:val="PL"/>
      </w:pPr>
      <w:r w:rsidRPr="00FD0425">
        <w:t>}</w:t>
      </w:r>
    </w:p>
    <w:p w14:paraId="61199F64" w14:textId="77777777" w:rsidR="001D10B8" w:rsidRPr="00FD0425" w:rsidRDefault="001D10B8" w:rsidP="001D10B8">
      <w:pPr>
        <w:pStyle w:val="PL"/>
      </w:pPr>
    </w:p>
    <w:p w14:paraId="2F04A814" w14:textId="77777777" w:rsidR="001D10B8" w:rsidRPr="00FD0425" w:rsidRDefault="001D10B8" w:rsidP="001D10B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60B0DE8E" w14:textId="77777777" w:rsidR="001D10B8" w:rsidRDefault="001D10B8" w:rsidP="001D10B8">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7C56DEE0" w14:textId="77777777" w:rsidR="001D10B8" w:rsidRDefault="001D10B8" w:rsidP="001D10B8">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2BB129CB" w14:textId="77777777" w:rsidR="001D10B8" w:rsidRDefault="001D10B8" w:rsidP="001D10B8">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469D124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2D4381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277B612" w14:textId="77777777" w:rsidR="001D10B8" w:rsidRPr="00FD0425" w:rsidRDefault="001D10B8" w:rsidP="001D10B8">
      <w:pPr>
        <w:pStyle w:val="PL"/>
      </w:pPr>
    </w:p>
    <w:p w14:paraId="7590BED5" w14:textId="77777777" w:rsidR="001D10B8" w:rsidRPr="00FD0425" w:rsidRDefault="001D10B8" w:rsidP="001D10B8">
      <w:pPr>
        <w:pStyle w:val="PL"/>
      </w:pPr>
    </w:p>
    <w:p w14:paraId="4CF5D99B" w14:textId="77777777" w:rsidR="001D10B8" w:rsidRPr="00FD0425" w:rsidRDefault="001D10B8" w:rsidP="001D10B8">
      <w:pPr>
        <w:pStyle w:val="PL"/>
        <w:outlineLvl w:val="3"/>
      </w:pPr>
      <w:r w:rsidRPr="00FD0425">
        <w:t>-- E</w:t>
      </w:r>
    </w:p>
    <w:p w14:paraId="0EA9DC43" w14:textId="77777777" w:rsidR="001D10B8" w:rsidRPr="00FD0425" w:rsidRDefault="001D10B8" w:rsidP="001D10B8">
      <w:pPr>
        <w:pStyle w:val="PL"/>
      </w:pPr>
    </w:p>
    <w:p w14:paraId="2573BEB9" w14:textId="77777777" w:rsidR="001D10B8" w:rsidRPr="0004715B" w:rsidRDefault="001D10B8" w:rsidP="001D10B8">
      <w:pPr>
        <w:pStyle w:val="PL"/>
        <w:rPr>
          <w:rFonts w:eastAsia="SimSun"/>
          <w:snapToGrid w:val="0"/>
        </w:rPr>
      </w:pPr>
      <w:r>
        <w:rPr>
          <w:rFonts w:eastAsia="SimSun"/>
          <w:snapToGrid w:val="0"/>
        </w:rPr>
        <w:t>E</w:t>
      </w:r>
      <w:r w:rsidRPr="0004715B">
        <w:rPr>
          <w:rFonts w:eastAsia="SimSun"/>
          <w:snapToGrid w:val="0"/>
        </w:rPr>
        <w:t>arlyMeasurement ::= ENUMERATED {true, ...}</w:t>
      </w:r>
    </w:p>
    <w:p w14:paraId="64688484" w14:textId="77777777" w:rsidR="001D10B8" w:rsidRDefault="001D10B8" w:rsidP="001D10B8">
      <w:pPr>
        <w:pStyle w:val="PL"/>
        <w:rPr>
          <w:bCs/>
          <w:iCs/>
          <w:lang w:eastAsia="ja-JP"/>
        </w:rPr>
      </w:pPr>
    </w:p>
    <w:p w14:paraId="18B09678" w14:textId="77777777" w:rsidR="001D10B8" w:rsidRPr="00FD0425" w:rsidRDefault="001D10B8" w:rsidP="001D10B8">
      <w:pPr>
        <w:pStyle w:val="PL"/>
      </w:pPr>
    </w:p>
    <w:p w14:paraId="70089A11" w14:textId="77777777" w:rsidR="003B7A30" w:rsidRDefault="003B7A30" w:rsidP="003B7A30">
      <w:pPr>
        <w:pStyle w:val="PL"/>
        <w:rPr>
          <w:ins w:id="442" w:author="Author" w:date="2023-10-26T18:32:00Z"/>
          <w:snapToGrid w:val="0"/>
        </w:rPr>
      </w:pPr>
      <w:ins w:id="443" w:author="Author" w:date="2023-10-26T18:32:00Z">
        <w:r>
          <w:rPr>
            <w:snapToGrid w:val="0"/>
          </w:rPr>
          <w:t>EquivalentSNPNs ::= SEQUENCE (SIZE(1..maxnoofESNPNs)) OF SNPNIdentity</w:t>
        </w:r>
      </w:ins>
    </w:p>
    <w:p w14:paraId="233EFF81" w14:textId="77777777" w:rsidR="003B7A30" w:rsidRDefault="003B7A30" w:rsidP="001D10B8">
      <w:pPr>
        <w:pStyle w:val="PL"/>
        <w:rPr>
          <w:ins w:id="444" w:author="Author" w:date="2023-10-26T18:32:00Z"/>
        </w:rPr>
      </w:pPr>
    </w:p>
    <w:p w14:paraId="4D52F869" w14:textId="77777777" w:rsidR="003B7A30" w:rsidRDefault="003B7A30" w:rsidP="001D10B8">
      <w:pPr>
        <w:pStyle w:val="PL"/>
        <w:rPr>
          <w:ins w:id="445" w:author="Author" w:date="2023-10-26T18:32:00Z"/>
        </w:rPr>
      </w:pPr>
    </w:p>
    <w:p w14:paraId="49893D41" w14:textId="513A86D2" w:rsidR="001D10B8" w:rsidRPr="00FD0425" w:rsidRDefault="001D10B8" w:rsidP="001D10B8">
      <w:pPr>
        <w:pStyle w:val="PL"/>
      </w:pPr>
      <w:r w:rsidRPr="00FD0425">
        <w:t>E-RAB-ID</w:t>
      </w:r>
      <w:r w:rsidRPr="00FD0425">
        <w:tab/>
      </w:r>
      <w:r w:rsidRPr="00FD0425">
        <w:tab/>
        <w:t>::= INTEGER (0..15, ...)</w:t>
      </w:r>
    </w:p>
    <w:p w14:paraId="30FFC147" w14:textId="77777777" w:rsidR="001D10B8" w:rsidRPr="00FD0425" w:rsidRDefault="001D10B8" w:rsidP="001D10B8">
      <w:pPr>
        <w:pStyle w:val="PL"/>
      </w:pPr>
    </w:p>
    <w:p w14:paraId="5EA69263" w14:textId="77777777" w:rsidR="001D10B8" w:rsidRPr="00FD0425" w:rsidRDefault="001D10B8" w:rsidP="001D10B8">
      <w:pPr>
        <w:pStyle w:val="PL"/>
      </w:pPr>
    </w:p>
    <w:p w14:paraId="374AD8C0" w14:textId="77777777" w:rsidR="001D10B8" w:rsidRPr="00FD0425" w:rsidRDefault="001D10B8" w:rsidP="001D10B8">
      <w:pPr>
        <w:pStyle w:val="PL"/>
      </w:pPr>
      <w:r w:rsidRPr="00FD0425">
        <w:rPr>
          <w:noProof w:val="0"/>
          <w:snapToGrid w:val="0"/>
        </w:rPr>
        <w:t>E-UTRAARFCN ::= INTEGER (0..</w:t>
      </w:r>
      <w:r w:rsidRPr="00FD0425">
        <w:rPr>
          <w:lang w:eastAsia="ja-JP"/>
        </w:rPr>
        <w:t>maxEARFCN)</w:t>
      </w:r>
    </w:p>
    <w:p w14:paraId="4D6A1018" w14:textId="77777777" w:rsidR="001D10B8" w:rsidRPr="00FD0425" w:rsidRDefault="001D10B8" w:rsidP="001D10B8">
      <w:pPr>
        <w:pStyle w:val="PL"/>
      </w:pPr>
    </w:p>
    <w:p w14:paraId="78F85A75" w14:textId="77777777" w:rsidR="001D10B8" w:rsidRPr="00FD0425" w:rsidRDefault="001D10B8" w:rsidP="001D10B8">
      <w:pPr>
        <w:pStyle w:val="PL"/>
      </w:pPr>
    </w:p>
    <w:p w14:paraId="6AB3305D" w14:textId="77777777" w:rsidR="001D10B8" w:rsidRPr="00FD0425" w:rsidRDefault="001D10B8" w:rsidP="001D10B8">
      <w:pPr>
        <w:pStyle w:val="PL"/>
      </w:pPr>
      <w:r w:rsidRPr="00FD0425">
        <w:t>E-UTRA-Cell-Identity</w:t>
      </w:r>
      <w:r w:rsidRPr="00FD0425">
        <w:tab/>
      </w:r>
      <w:r w:rsidRPr="00FD0425">
        <w:tab/>
      </w:r>
      <w:r w:rsidRPr="00FD0425">
        <w:tab/>
        <w:t>::= BIT STRING (SIZE(28))</w:t>
      </w:r>
    </w:p>
    <w:p w14:paraId="77535558" w14:textId="77777777" w:rsidR="001D10B8" w:rsidRPr="00FD0425" w:rsidRDefault="001D10B8" w:rsidP="001D10B8">
      <w:pPr>
        <w:pStyle w:val="PL"/>
      </w:pPr>
    </w:p>
    <w:p w14:paraId="52FE10F2" w14:textId="77777777" w:rsidR="001D10B8" w:rsidRPr="00FD0425" w:rsidRDefault="001D10B8" w:rsidP="001D10B8">
      <w:pPr>
        <w:pStyle w:val="PL"/>
      </w:pPr>
    </w:p>
    <w:p w14:paraId="77DCF70B" w14:textId="77777777" w:rsidR="001D10B8" w:rsidRPr="00B64500" w:rsidRDefault="001D10B8" w:rsidP="001D10B8">
      <w:pPr>
        <w:pStyle w:val="PL"/>
        <w:rPr>
          <w:lang w:val="fr-FR"/>
        </w:rPr>
      </w:pPr>
      <w:bookmarkStart w:id="446" w:name="_Hlk513540919"/>
      <w:r w:rsidRPr="00B64500">
        <w:rPr>
          <w:lang w:val="fr-FR"/>
        </w:rPr>
        <w:t xml:space="preserve">E-UTRA-CGI </w:t>
      </w:r>
      <w:bookmarkEnd w:id="446"/>
      <w:r w:rsidRPr="00B64500">
        <w:rPr>
          <w:lang w:val="fr-FR"/>
        </w:rPr>
        <w:t>::= SEQUENCE {</w:t>
      </w:r>
    </w:p>
    <w:p w14:paraId="72FE46BF" w14:textId="77777777" w:rsidR="001D10B8" w:rsidRPr="00B64500" w:rsidRDefault="001D10B8" w:rsidP="001D10B8">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1FED0101" w14:textId="77777777" w:rsidR="001D10B8" w:rsidRPr="00B64500" w:rsidRDefault="001D10B8" w:rsidP="001D10B8">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624C4154" w14:textId="77777777" w:rsidR="001D10B8" w:rsidRPr="00B64500" w:rsidRDefault="001D10B8" w:rsidP="001D10B8">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227315AC" w14:textId="77777777" w:rsidR="001D10B8" w:rsidRPr="00FD0425" w:rsidRDefault="001D10B8" w:rsidP="001D10B8">
      <w:pPr>
        <w:pStyle w:val="PL"/>
      </w:pPr>
      <w:r w:rsidRPr="00B64500">
        <w:rPr>
          <w:lang w:val="fr-FR"/>
        </w:rPr>
        <w:tab/>
      </w:r>
      <w:r w:rsidRPr="00FD0425">
        <w:t>...</w:t>
      </w:r>
    </w:p>
    <w:p w14:paraId="34133F60" w14:textId="77777777" w:rsidR="001D10B8" w:rsidRPr="00FD0425" w:rsidRDefault="001D10B8" w:rsidP="001D10B8">
      <w:pPr>
        <w:pStyle w:val="PL"/>
      </w:pPr>
      <w:r w:rsidRPr="00FD0425">
        <w:t>}</w:t>
      </w:r>
    </w:p>
    <w:p w14:paraId="6173222F" w14:textId="77777777" w:rsidR="001D10B8" w:rsidRPr="00FD0425" w:rsidRDefault="001D10B8" w:rsidP="001D10B8">
      <w:pPr>
        <w:pStyle w:val="PL"/>
      </w:pPr>
    </w:p>
    <w:p w14:paraId="18F35CE3" w14:textId="77777777" w:rsidR="001D10B8" w:rsidRPr="00FD0425" w:rsidRDefault="001D10B8" w:rsidP="001D10B8">
      <w:pPr>
        <w:pStyle w:val="PL"/>
        <w:rPr>
          <w:noProof w:val="0"/>
          <w:snapToGrid w:val="0"/>
          <w:lang w:eastAsia="zh-CN"/>
        </w:rPr>
      </w:pPr>
      <w:r w:rsidRPr="00FD0425">
        <w:t xml:space="preserve">E-UTRA-CGI-ExtIEs </w:t>
      </w:r>
      <w:r w:rsidRPr="00FD0425">
        <w:rPr>
          <w:noProof w:val="0"/>
          <w:snapToGrid w:val="0"/>
          <w:lang w:eastAsia="zh-CN"/>
        </w:rPr>
        <w:t>XNAP-PROTOCOL-EXTENSION ::= {</w:t>
      </w:r>
    </w:p>
    <w:p w14:paraId="4B3F34F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2DF28D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2F9747" w14:textId="77777777" w:rsidR="001D10B8" w:rsidRPr="00FD0425" w:rsidRDefault="001D10B8" w:rsidP="001D10B8">
      <w:pPr>
        <w:pStyle w:val="PL"/>
      </w:pPr>
    </w:p>
    <w:p w14:paraId="7ACB5555" w14:textId="77777777" w:rsidR="001D10B8" w:rsidRPr="00FD0425" w:rsidRDefault="001D10B8" w:rsidP="001D10B8">
      <w:pPr>
        <w:pStyle w:val="PL"/>
      </w:pPr>
    </w:p>
    <w:p w14:paraId="65959636" w14:textId="77777777" w:rsidR="001D10B8" w:rsidRPr="00FD0425" w:rsidRDefault="001D10B8" w:rsidP="001D10B8">
      <w:pPr>
        <w:pStyle w:val="PL"/>
      </w:pPr>
      <w:r w:rsidRPr="00FD0425">
        <w:t>E-UTRAFrequencyBandIndicator ::= INTEGER (1..256, ...)</w:t>
      </w:r>
    </w:p>
    <w:p w14:paraId="36B08B08" w14:textId="77777777" w:rsidR="001D10B8" w:rsidRPr="00FD0425" w:rsidRDefault="001D10B8" w:rsidP="001D10B8">
      <w:pPr>
        <w:pStyle w:val="PL"/>
      </w:pPr>
    </w:p>
    <w:p w14:paraId="2DD27D96" w14:textId="77777777" w:rsidR="001D10B8" w:rsidRPr="00FD0425" w:rsidRDefault="001D10B8" w:rsidP="001D10B8">
      <w:pPr>
        <w:pStyle w:val="PL"/>
      </w:pPr>
    </w:p>
    <w:p w14:paraId="7F28A87F" w14:textId="77777777" w:rsidR="001D10B8" w:rsidRPr="00FD0425" w:rsidRDefault="001D10B8" w:rsidP="001D10B8">
      <w:pPr>
        <w:pStyle w:val="PL"/>
      </w:pPr>
      <w:r w:rsidRPr="00FD0425">
        <w:t>E-UTRAMultibandInfoList ::= SEQUENCE (SIZE(1..maxnoofEUTRABands)) OF E-UTRAFrequencyBandIndicator</w:t>
      </w:r>
    </w:p>
    <w:p w14:paraId="55D51B81" w14:textId="77777777" w:rsidR="001D10B8" w:rsidRDefault="001D10B8" w:rsidP="001D10B8">
      <w:pPr>
        <w:pStyle w:val="PL"/>
      </w:pPr>
    </w:p>
    <w:p w14:paraId="6B8CF801" w14:textId="77777777" w:rsidR="001D10B8" w:rsidRDefault="001D10B8" w:rsidP="001D10B8">
      <w:pPr>
        <w:pStyle w:val="PL"/>
      </w:pPr>
    </w:p>
    <w:p w14:paraId="1A133DE5" w14:textId="77777777" w:rsidR="001D10B8" w:rsidRPr="00672CBA" w:rsidRDefault="001D10B8" w:rsidP="001D10B8">
      <w:pPr>
        <w:pStyle w:val="PL"/>
      </w:pPr>
      <w:r>
        <w:t>EUTRA</w:t>
      </w:r>
      <w:r w:rsidRPr="00672CBA">
        <w:rPr>
          <w:rFonts w:hint="eastAsia"/>
        </w:rPr>
        <w:t>PagingeDRXInformation ::= SEQUENCE {</w:t>
      </w:r>
    </w:p>
    <w:p w14:paraId="6F3A33A9" w14:textId="77777777" w:rsidR="001D10B8" w:rsidRPr="00672CBA" w:rsidRDefault="001D10B8" w:rsidP="001D10B8">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26DCC073" w14:textId="77777777" w:rsidR="001D10B8" w:rsidRPr="00672CBA" w:rsidRDefault="001D10B8" w:rsidP="001D10B8">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DCFBE89" w14:textId="77777777" w:rsidR="001D10B8" w:rsidRPr="00672CBA" w:rsidRDefault="001D10B8" w:rsidP="001D10B8">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25CD87E8" w14:textId="77777777" w:rsidR="001D10B8" w:rsidRPr="00672CBA" w:rsidRDefault="001D10B8" w:rsidP="001D10B8">
      <w:pPr>
        <w:pStyle w:val="PL"/>
      </w:pPr>
      <w:r w:rsidRPr="00672CBA">
        <w:rPr>
          <w:rFonts w:hint="eastAsia"/>
          <w:lang w:val="fr-FR"/>
        </w:rPr>
        <w:tab/>
      </w:r>
      <w:r w:rsidRPr="00672CBA">
        <w:rPr>
          <w:rFonts w:hint="eastAsia"/>
        </w:rPr>
        <w:t>...</w:t>
      </w:r>
    </w:p>
    <w:p w14:paraId="58E385C1" w14:textId="77777777" w:rsidR="001D10B8" w:rsidRPr="00672CBA" w:rsidRDefault="001D10B8" w:rsidP="001D10B8">
      <w:pPr>
        <w:pStyle w:val="PL"/>
      </w:pPr>
      <w:r w:rsidRPr="00672CBA">
        <w:rPr>
          <w:rFonts w:hint="eastAsia"/>
        </w:rPr>
        <w:t>}</w:t>
      </w:r>
    </w:p>
    <w:p w14:paraId="2B8F18FA" w14:textId="77777777" w:rsidR="001D10B8" w:rsidRPr="00672CBA" w:rsidRDefault="001D10B8" w:rsidP="001D10B8">
      <w:pPr>
        <w:pStyle w:val="PL"/>
      </w:pPr>
    </w:p>
    <w:p w14:paraId="2BBDFCD2" w14:textId="77777777" w:rsidR="001D10B8" w:rsidRPr="00672CBA" w:rsidRDefault="001D10B8" w:rsidP="001D10B8">
      <w:pPr>
        <w:pStyle w:val="PL"/>
      </w:pPr>
      <w:r>
        <w:t>EUTRA</w:t>
      </w:r>
      <w:r w:rsidRPr="00672CBA">
        <w:rPr>
          <w:rFonts w:hint="eastAsia"/>
        </w:rPr>
        <w:t xml:space="preserve">PagingeDRXInformation-ExtIEs </w:t>
      </w:r>
      <w:r>
        <w:t>XNAP</w:t>
      </w:r>
      <w:r w:rsidRPr="00672CBA">
        <w:rPr>
          <w:rFonts w:hint="eastAsia"/>
        </w:rPr>
        <w:t>-PROTOCOL-EXTENSION ::= {</w:t>
      </w:r>
    </w:p>
    <w:p w14:paraId="3298E180" w14:textId="77777777" w:rsidR="001D10B8" w:rsidRPr="00672CBA" w:rsidRDefault="001D10B8" w:rsidP="001D10B8">
      <w:pPr>
        <w:pStyle w:val="PL"/>
      </w:pPr>
      <w:r w:rsidRPr="00672CBA">
        <w:rPr>
          <w:rFonts w:hint="eastAsia"/>
        </w:rPr>
        <w:tab/>
        <w:t>...</w:t>
      </w:r>
    </w:p>
    <w:p w14:paraId="2E0FC3D8" w14:textId="77777777" w:rsidR="001D10B8" w:rsidRPr="00672CBA" w:rsidRDefault="001D10B8" w:rsidP="001D10B8">
      <w:pPr>
        <w:pStyle w:val="PL"/>
      </w:pPr>
      <w:r w:rsidRPr="00672CBA">
        <w:rPr>
          <w:rFonts w:hint="eastAsia"/>
        </w:rPr>
        <w:t>}</w:t>
      </w:r>
    </w:p>
    <w:p w14:paraId="2DD8EEDE" w14:textId="77777777" w:rsidR="001D10B8" w:rsidRPr="00672CBA" w:rsidRDefault="001D10B8" w:rsidP="001D10B8">
      <w:pPr>
        <w:pStyle w:val="PL"/>
      </w:pPr>
    </w:p>
    <w:p w14:paraId="7650735E" w14:textId="77777777" w:rsidR="001D10B8" w:rsidRPr="00672CBA" w:rsidRDefault="001D10B8" w:rsidP="001D10B8">
      <w:pPr>
        <w:pStyle w:val="PL"/>
      </w:pPr>
      <w:r>
        <w:t>EUTRA</w:t>
      </w:r>
      <w:r w:rsidRPr="00672CBA">
        <w:rPr>
          <w:rFonts w:hint="eastAsia"/>
        </w:rPr>
        <w:t>Paging-eDRX-Cycle ::= ENUMERATED {</w:t>
      </w:r>
    </w:p>
    <w:p w14:paraId="0766CA3F" w14:textId="77777777" w:rsidR="001D10B8" w:rsidRPr="00672CBA" w:rsidRDefault="001D10B8" w:rsidP="001D10B8">
      <w:pPr>
        <w:pStyle w:val="PL"/>
      </w:pPr>
      <w:r w:rsidRPr="00672CBA">
        <w:rPr>
          <w:rFonts w:hint="eastAsia"/>
        </w:rPr>
        <w:tab/>
        <w:t xml:space="preserve">hfhalf, hf1, hf2, hf4, hf6, </w:t>
      </w:r>
    </w:p>
    <w:p w14:paraId="0D699859" w14:textId="77777777" w:rsidR="001D10B8" w:rsidRPr="00672CBA" w:rsidRDefault="001D10B8" w:rsidP="001D10B8">
      <w:pPr>
        <w:pStyle w:val="PL"/>
      </w:pPr>
      <w:r w:rsidRPr="00672CBA">
        <w:rPr>
          <w:rFonts w:hint="eastAsia"/>
        </w:rPr>
        <w:tab/>
        <w:t xml:space="preserve">hf8, hf10, hf12, hf14, hf16, </w:t>
      </w:r>
    </w:p>
    <w:p w14:paraId="2706506C" w14:textId="77777777" w:rsidR="001D10B8" w:rsidRPr="00672CBA" w:rsidRDefault="001D10B8" w:rsidP="001D10B8">
      <w:pPr>
        <w:pStyle w:val="PL"/>
      </w:pPr>
      <w:r w:rsidRPr="00672CBA">
        <w:rPr>
          <w:rFonts w:hint="eastAsia"/>
        </w:rPr>
        <w:tab/>
        <w:t>hf32, hf64, hf128, hf256,</w:t>
      </w:r>
    </w:p>
    <w:p w14:paraId="3847FAA7" w14:textId="77777777" w:rsidR="001D10B8" w:rsidRPr="00672CBA" w:rsidRDefault="001D10B8" w:rsidP="001D10B8">
      <w:pPr>
        <w:pStyle w:val="PL"/>
      </w:pPr>
      <w:r w:rsidRPr="00672CBA">
        <w:rPr>
          <w:rFonts w:hint="eastAsia"/>
        </w:rPr>
        <w:tab/>
        <w:t>...</w:t>
      </w:r>
    </w:p>
    <w:p w14:paraId="3C67B415" w14:textId="77777777" w:rsidR="001D10B8" w:rsidRPr="00672CBA" w:rsidRDefault="001D10B8" w:rsidP="001D10B8">
      <w:pPr>
        <w:pStyle w:val="PL"/>
      </w:pPr>
      <w:r w:rsidRPr="00672CBA">
        <w:rPr>
          <w:rFonts w:hint="eastAsia"/>
        </w:rPr>
        <w:t>}</w:t>
      </w:r>
    </w:p>
    <w:p w14:paraId="7174542E" w14:textId="77777777" w:rsidR="001D10B8" w:rsidRPr="00672CBA" w:rsidRDefault="001D10B8" w:rsidP="001D10B8">
      <w:pPr>
        <w:pStyle w:val="PL"/>
      </w:pPr>
    </w:p>
    <w:p w14:paraId="16CE5EA7" w14:textId="77777777" w:rsidR="001D10B8" w:rsidRPr="00672CBA" w:rsidRDefault="001D10B8" w:rsidP="001D10B8">
      <w:pPr>
        <w:pStyle w:val="PL"/>
      </w:pPr>
    </w:p>
    <w:p w14:paraId="0611DC8D" w14:textId="77777777" w:rsidR="001D10B8" w:rsidRPr="00672CBA" w:rsidRDefault="001D10B8" w:rsidP="001D10B8">
      <w:pPr>
        <w:pStyle w:val="PL"/>
      </w:pPr>
      <w:r>
        <w:t>EUTRA</w:t>
      </w:r>
      <w:r w:rsidRPr="00672CBA">
        <w:rPr>
          <w:rFonts w:hint="eastAsia"/>
        </w:rPr>
        <w:t>Paging-Time-Window ::= ENUMERATED {</w:t>
      </w:r>
    </w:p>
    <w:p w14:paraId="7646C351" w14:textId="77777777" w:rsidR="001D10B8" w:rsidRPr="00672CBA" w:rsidRDefault="001D10B8" w:rsidP="001D10B8">
      <w:pPr>
        <w:pStyle w:val="PL"/>
      </w:pPr>
      <w:r w:rsidRPr="00672CBA">
        <w:rPr>
          <w:rFonts w:hint="eastAsia"/>
        </w:rPr>
        <w:tab/>
        <w:t xml:space="preserve">s1, s2, s3, s4, s5, </w:t>
      </w:r>
    </w:p>
    <w:p w14:paraId="13C0002D" w14:textId="77777777" w:rsidR="001D10B8" w:rsidRPr="00672CBA" w:rsidRDefault="001D10B8" w:rsidP="001D10B8">
      <w:pPr>
        <w:pStyle w:val="PL"/>
      </w:pPr>
      <w:r w:rsidRPr="00672CBA">
        <w:rPr>
          <w:rFonts w:hint="eastAsia"/>
        </w:rPr>
        <w:tab/>
        <w:t xml:space="preserve">s6, s7, s8, s9, s10, </w:t>
      </w:r>
    </w:p>
    <w:p w14:paraId="47D37AAA" w14:textId="77777777" w:rsidR="001D10B8" w:rsidRPr="00672CBA" w:rsidRDefault="001D10B8" w:rsidP="001D10B8">
      <w:pPr>
        <w:pStyle w:val="PL"/>
      </w:pPr>
      <w:r w:rsidRPr="00672CBA">
        <w:rPr>
          <w:rFonts w:hint="eastAsia"/>
        </w:rPr>
        <w:tab/>
        <w:t>s11, s12, s13, s14, s15, s16,</w:t>
      </w:r>
    </w:p>
    <w:p w14:paraId="1715AE11" w14:textId="77777777" w:rsidR="001D10B8" w:rsidRPr="00672CBA" w:rsidRDefault="001D10B8" w:rsidP="001D10B8">
      <w:pPr>
        <w:pStyle w:val="PL"/>
      </w:pPr>
      <w:r w:rsidRPr="00672CBA">
        <w:rPr>
          <w:rFonts w:hint="eastAsia"/>
        </w:rPr>
        <w:tab/>
        <w:t>...</w:t>
      </w:r>
    </w:p>
    <w:p w14:paraId="35C381A4" w14:textId="77777777" w:rsidR="001D10B8" w:rsidRPr="00FD0425" w:rsidRDefault="001D10B8" w:rsidP="001D10B8">
      <w:pPr>
        <w:pStyle w:val="PL"/>
      </w:pPr>
      <w:r w:rsidRPr="00672CBA">
        <w:rPr>
          <w:rFonts w:hint="eastAsia"/>
        </w:rPr>
        <w:t>}</w:t>
      </w:r>
    </w:p>
    <w:p w14:paraId="285144A6" w14:textId="77777777" w:rsidR="001D10B8" w:rsidRPr="00FD0425" w:rsidRDefault="001D10B8" w:rsidP="001D10B8">
      <w:pPr>
        <w:pStyle w:val="PL"/>
      </w:pPr>
    </w:p>
    <w:p w14:paraId="50C36680" w14:textId="77777777" w:rsidR="001D10B8" w:rsidRPr="00FD0425" w:rsidRDefault="001D10B8" w:rsidP="001D10B8">
      <w:pPr>
        <w:pStyle w:val="PL"/>
      </w:pPr>
      <w:r w:rsidRPr="00FD0425">
        <w:t>E-UTRAPCI ::= INTEGER (0..503, ...)</w:t>
      </w:r>
    </w:p>
    <w:p w14:paraId="7340204D" w14:textId="77777777" w:rsidR="001D10B8" w:rsidRPr="00FD0425" w:rsidRDefault="001D10B8" w:rsidP="001D10B8">
      <w:pPr>
        <w:pStyle w:val="PL"/>
      </w:pPr>
    </w:p>
    <w:p w14:paraId="7E242813" w14:textId="77777777" w:rsidR="001D10B8" w:rsidRPr="00FD0425" w:rsidRDefault="001D10B8" w:rsidP="001D10B8">
      <w:pPr>
        <w:pStyle w:val="PL"/>
      </w:pPr>
    </w:p>
    <w:p w14:paraId="4C2255B7" w14:textId="77777777" w:rsidR="001D10B8" w:rsidRPr="00FD0425" w:rsidRDefault="001D10B8" w:rsidP="001D10B8">
      <w:pPr>
        <w:pStyle w:val="PL"/>
      </w:pPr>
      <w:bookmarkStart w:id="447" w:name="_Hlk515373647"/>
      <w:r w:rsidRPr="00FD0425">
        <w:t>E-UTRAPRACHConfiguration</w:t>
      </w:r>
      <w:bookmarkEnd w:id="447"/>
      <w:r w:rsidRPr="00FD0425">
        <w:t xml:space="preserve"> ::= SEQUENCE {</w:t>
      </w:r>
    </w:p>
    <w:p w14:paraId="5C3F2E36" w14:textId="77777777" w:rsidR="001D10B8" w:rsidRPr="00FD0425" w:rsidRDefault="001D10B8" w:rsidP="001D10B8">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7EDCBA8F" w14:textId="77777777" w:rsidR="001D10B8" w:rsidRPr="00FD0425" w:rsidRDefault="001D10B8" w:rsidP="001D10B8">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74EE0432" w14:textId="77777777" w:rsidR="001D10B8" w:rsidRPr="00FD0425" w:rsidRDefault="001D10B8" w:rsidP="001D10B8">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6A23E2EE" w14:textId="77777777" w:rsidR="001D10B8" w:rsidRPr="00FD0425" w:rsidRDefault="001D10B8" w:rsidP="001D10B8">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7DC5AC88" w14:textId="77777777" w:rsidR="001D10B8" w:rsidRPr="00FD0425" w:rsidRDefault="001D10B8" w:rsidP="001D10B8">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2378E913" w14:textId="77777777" w:rsidR="001D10B8" w:rsidRPr="00FD0425" w:rsidRDefault="001D10B8" w:rsidP="001D10B8">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7092478E" w14:textId="77777777" w:rsidR="001D10B8" w:rsidRPr="00B64500" w:rsidRDefault="001D10B8" w:rsidP="001D10B8">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36D001A1"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64DB5ED1"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4ED17641" w14:textId="77777777" w:rsidR="001D10B8" w:rsidRPr="00B64500" w:rsidRDefault="001D10B8" w:rsidP="001D10B8">
      <w:pPr>
        <w:pStyle w:val="PL"/>
        <w:rPr>
          <w:noProof w:val="0"/>
          <w:snapToGrid w:val="0"/>
          <w:lang w:val="fr-FR" w:eastAsia="zh-CN"/>
        </w:rPr>
      </w:pPr>
    </w:p>
    <w:p w14:paraId="54B27EE4" w14:textId="77777777" w:rsidR="001D10B8" w:rsidRPr="00B64500" w:rsidRDefault="001D10B8" w:rsidP="001D10B8">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5EBAE484"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42DD872D"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4797A06A" w14:textId="77777777" w:rsidR="001D10B8" w:rsidRPr="00B64500" w:rsidRDefault="001D10B8" w:rsidP="001D10B8">
      <w:pPr>
        <w:pStyle w:val="PL"/>
        <w:rPr>
          <w:lang w:val="fr-FR"/>
        </w:rPr>
      </w:pPr>
    </w:p>
    <w:p w14:paraId="1EF1DEE6" w14:textId="77777777" w:rsidR="001D10B8" w:rsidRPr="00B64500" w:rsidRDefault="001D10B8" w:rsidP="001D10B8">
      <w:pPr>
        <w:pStyle w:val="PL"/>
        <w:rPr>
          <w:lang w:val="fr-FR"/>
        </w:rPr>
      </w:pPr>
    </w:p>
    <w:p w14:paraId="4000CF9B" w14:textId="77777777" w:rsidR="001D10B8" w:rsidRPr="00B64500" w:rsidRDefault="001D10B8" w:rsidP="001D10B8">
      <w:pPr>
        <w:pStyle w:val="PL"/>
        <w:rPr>
          <w:lang w:val="fr-FR"/>
        </w:rPr>
      </w:pPr>
      <w:bookmarkStart w:id="448" w:name="_Hlk515385528"/>
      <w:r w:rsidRPr="00B64500">
        <w:rPr>
          <w:lang w:val="fr-FR"/>
        </w:rPr>
        <w:t>E-UTRATransmissionBandwidth</w:t>
      </w:r>
      <w:bookmarkEnd w:id="448"/>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A295408" w14:textId="77777777" w:rsidR="001D10B8" w:rsidRPr="00B64500" w:rsidRDefault="001D10B8" w:rsidP="001D10B8">
      <w:pPr>
        <w:pStyle w:val="PL"/>
        <w:rPr>
          <w:lang w:val="fr-FR"/>
        </w:rPr>
      </w:pPr>
    </w:p>
    <w:p w14:paraId="1E89B83C" w14:textId="77777777" w:rsidR="001D10B8" w:rsidRPr="00FD0425" w:rsidRDefault="001D10B8" w:rsidP="001D10B8">
      <w:pPr>
        <w:pStyle w:val="PL"/>
      </w:pPr>
      <w:r w:rsidRPr="00FD0425">
        <w:t>EndpointIPAddressAndPort ::=SEQUENCE {</w:t>
      </w:r>
    </w:p>
    <w:p w14:paraId="246D9D0E" w14:textId="77777777" w:rsidR="001D10B8" w:rsidRPr="00FD0425" w:rsidRDefault="001D10B8" w:rsidP="001D10B8">
      <w:pPr>
        <w:pStyle w:val="PL"/>
      </w:pPr>
      <w:r w:rsidRPr="00FD0425">
        <w:tab/>
        <w:t xml:space="preserve">endpointIPAddress </w:t>
      </w:r>
      <w:r w:rsidRPr="00FD0425">
        <w:tab/>
      </w:r>
      <w:r w:rsidRPr="00FD0425">
        <w:tab/>
      </w:r>
      <w:r w:rsidRPr="00FD0425">
        <w:tab/>
      </w:r>
      <w:r w:rsidRPr="00FD0425">
        <w:tab/>
        <w:t>TransportLayerAddress,</w:t>
      </w:r>
    </w:p>
    <w:p w14:paraId="1C2EF1F6" w14:textId="77777777" w:rsidR="001D10B8" w:rsidRPr="00FD0425" w:rsidRDefault="001D10B8" w:rsidP="001D10B8">
      <w:pPr>
        <w:pStyle w:val="PL"/>
      </w:pPr>
      <w:r w:rsidRPr="00FD0425">
        <w:tab/>
        <w:t>portNumber</w:t>
      </w:r>
      <w:r w:rsidRPr="00FD0425">
        <w:tab/>
      </w:r>
      <w:r w:rsidRPr="00FD0425">
        <w:tab/>
      </w:r>
      <w:r w:rsidRPr="00FD0425">
        <w:tab/>
      </w:r>
      <w:r w:rsidRPr="00FD0425">
        <w:tab/>
      </w:r>
      <w:r w:rsidRPr="00FD0425">
        <w:tab/>
      </w:r>
      <w:r w:rsidRPr="00FD0425">
        <w:tab/>
        <w:t>PortNumber,</w:t>
      </w:r>
    </w:p>
    <w:p w14:paraId="500535F8" w14:textId="77777777" w:rsidR="001D10B8" w:rsidRPr="00B64500" w:rsidRDefault="001D10B8" w:rsidP="001D10B8">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72F44F7F" w14:textId="77777777" w:rsidR="001D10B8" w:rsidRPr="00FD0425" w:rsidRDefault="001D10B8" w:rsidP="001D10B8">
      <w:pPr>
        <w:pStyle w:val="PL"/>
      </w:pPr>
      <w:r w:rsidRPr="00FD0425">
        <w:t>}</w:t>
      </w:r>
    </w:p>
    <w:p w14:paraId="219AA443" w14:textId="77777777" w:rsidR="001D10B8" w:rsidRPr="00FD0425" w:rsidRDefault="001D10B8" w:rsidP="001D10B8">
      <w:pPr>
        <w:pStyle w:val="PL"/>
      </w:pPr>
    </w:p>
    <w:p w14:paraId="449C722F" w14:textId="77777777" w:rsidR="001D10B8" w:rsidRPr="00FD0425" w:rsidRDefault="001D10B8" w:rsidP="001D10B8">
      <w:pPr>
        <w:pStyle w:val="PL"/>
      </w:pPr>
      <w:r w:rsidRPr="00FD0425">
        <w:t>EndpointIPAddressAndPort-ExtIEs XNAP-PROTOCOL-EXTENSION ::= {</w:t>
      </w:r>
    </w:p>
    <w:p w14:paraId="40D558BB" w14:textId="77777777" w:rsidR="001D10B8" w:rsidRPr="00FD0425" w:rsidRDefault="001D10B8" w:rsidP="001D10B8">
      <w:pPr>
        <w:pStyle w:val="PL"/>
      </w:pPr>
      <w:r w:rsidRPr="00FD0425">
        <w:tab/>
        <w:t>...</w:t>
      </w:r>
    </w:p>
    <w:p w14:paraId="53B9C7BD" w14:textId="77777777" w:rsidR="001D10B8" w:rsidRPr="00FD0425" w:rsidRDefault="001D10B8" w:rsidP="001D10B8">
      <w:pPr>
        <w:pStyle w:val="PL"/>
      </w:pPr>
      <w:r w:rsidRPr="00FD0425">
        <w:t>}</w:t>
      </w:r>
    </w:p>
    <w:p w14:paraId="19307448" w14:textId="77777777" w:rsidR="001D10B8" w:rsidRPr="00FD0425" w:rsidRDefault="001D10B8" w:rsidP="001D10B8">
      <w:pPr>
        <w:pStyle w:val="PL"/>
      </w:pPr>
    </w:p>
    <w:p w14:paraId="72E9A0BB" w14:textId="77777777" w:rsidR="001D10B8" w:rsidRDefault="001D10B8" w:rsidP="001D10B8">
      <w:pPr>
        <w:pStyle w:val="PL"/>
        <w:rPr>
          <w:noProof w:val="0"/>
          <w:snapToGrid w:val="0"/>
        </w:rPr>
      </w:pPr>
    </w:p>
    <w:p w14:paraId="07C81714" w14:textId="77777777" w:rsidR="001D10B8" w:rsidRPr="00F32326" w:rsidRDefault="001D10B8" w:rsidP="001D10B8">
      <w:pPr>
        <w:pStyle w:val="PL"/>
        <w:rPr>
          <w:noProof w:val="0"/>
          <w:snapToGrid w:val="0"/>
        </w:rPr>
      </w:pPr>
      <w:r>
        <w:rPr>
          <w:noProof w:val="0"/>
          <w:snapToGrid w:val="0"/>
        </w:rPr>
        <w:t>EventTriggered</w:t>
      </w:r>
      <w:r w:rsidRPr="00F32326">
        <w:rPr>
          <w:noProof w:val="0"/>
          <w:snapToGrid w:val="0"/>
        </w:rPr>
        <w:t xml:space="preserve"> ::= SEQUENCE {</w:t>
      </w:r>
    </w:p>
    <w:p w14:paraId="222A1888" w14:textId="77777777" w:rsidR="001D10B8" w:rsidRPr="00F32326" w:rsidRDefault="001D10B8" w:rsidP="001D10B8">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43FBF113" w14:textId="77777777" w:rsidR="001D10B8" w:rsidRPr="00F32326" w:rsidRDefault="001D10B8" w:rsidP="001D10B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335C2D4F" w14:textId="77777777" w:rsidR="001D10B8" w:rsidRPr="00F32326" w:rsidRDefault="001D10B8" w:rsidP="001D10B8">
      <w:pPr>
        <w:pStyle w:val="PL"/>
        <w:rPr>
          <w:noProof w:val="0"/>
          <w:snapToGrid w:val="0"/>
        </w:rPr>
      </w:pPr>
      <w:r w:rsidRPr="00F32326">
        <w:rPr>
          <w:noProof w:val="0"/>
          <w:snapToGrid w:val="0"/>
        </w:rPr>
        <w:tab/>
        <w:t>...</w:t>
      </w:r>
    </w:p>
    <w:p w14:paraId="72430D82" w14:textId="77777777" w:rsidR="001D10B8" w:rsidRPr="00F32326" w:rsidRDefault="001D10B8" w:rsidP="001D10B8">
      <w:pPr>
        <w:pStyle w:val="PL"/>
        <w:rPr>
          <w:noProof w:val="0"/>
          <w:snapToGrid w:val="0"/>
        </w:rPr>
      </w:pPr>
      <w:r w:rsidRPr="00F32326">
        <w:rPr>
          <w:noProof w:val="0"/>
          <w:snapToGrid w:val="0"/>
        </w:rPr>
        <w:t>}</w:t>
      </w:r>
    </w:p>
    <w:p w14:paraId="116A1DF4" w14:textId="77777777" w:rsidR="001D10B8" w:rsidRPr="00F32326" w:rsidRDefault="001D10B8" w:rsidP="001D10B8">
      <w:pPr>
        <w:pStyle w:val="PL"/>
        <w:rPr>
          <w:noProof w:val="0"/>
          <w:snapToGrid w:val="0"/>
        </w:rPr>
      </w:pPr>
    </w:p>
    <w:p w14:paraId="2F0BD882" w14:textId="77777777" w:rsidR="001D10B8" w:rsidRPr="00F32326" w:rsidRDefault="001D10B8" w:rsidP="001D10B8">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747DB5E9" w14:textId="77777777" w:rsidR="001D10B8" w:rsidRPr="00F32326" w:rsidRDefault="001D10B8" w:rsidP="001D10B8">
      <w:pPr>
        <w:pStyle w:val="PL"/>
        <w:rPr>
          <w:noProof w:val="0"/>
          <w:snapToGrid w:val="0"/>
        </w:rPr>
      </w:pPr>
      <w:r w:rsidRPr="00F32326">
        <w:rPr>
          <w:noProof w:val="0"/>
          <w:snapToGrid w:val="0"/>
        </w:rPr>
        <w:tab/>
        <w:t>...</w:t>
      </w:r>
    </w:p>
    <w:p w14:paraId="15B89ED0" w14:textId="77777777" w:rsidR="001D10B8" w:rsidRPr="00F32326" w:rsidRDefault="001D10B8" w:rsidP="001D10B8">
      <w:pPr>
        <w:pStyle w:val="PL"/>
        <w:rPr>
          <w:noProof w:val="0"/>
          <w:snapToGrid w:val="0"/>
        </w:rPr>
      </w:pPr>
      <w:r w:rsidRPr="00F32326">
        <w:rPr>
          <w:noProof w:val="0"/>
          <w:snapToGrid w:val="0"/>
        </w:rPr>
        <w:t>}</w:t>
      </w:r>
    </w:p>
    <w:p w14:paraId="66B14C14" w14:textId="77777777" w:rsidR="001D10B8" w:rsidRPr="00F32326" w:rsidRDefault="001D10B8" w:rsidP="001D10B8">
      <w:pPr>
        <w:pStyle w:val="PL"/>
        <w:rPr>
          <w:noProof w:val="0"/>
          <w:snapToGrid w:val="0"/>
        </w:rPr>
      </w:pPr>
    </w:p>
    <w:p w14:paraId="3AC09626" w14:textId="77777777" w:rsidR="001D10B8" w:rsidRPr="00FD0425" w:rsidRDefault="001D10B8" w:rsidP="001D10B8">
      <w:pPr>
        <w:pStyle w:val="PL"/>
        <w:rPr>
          <w:noProof w:val="0"/>
          <w:snapToGrid w:val="0"/>
        </w:rPr>
      </w:pPr>
      <w:r w:rsidRPr="00FD0425">
        <w:rPr>
          <w:noProof w:val="0"/>
          <w:snapToGrid w:val="0"/>
        </w:rPr>
        <w:t>EventType ::= ENUMERATED {</w:t>
      </w:r>
    </w:p>
    <w:p w14:paraId="094D0574" w14:textId="77777777" w:rsidR="001D10B8" w:rsidRPr="00FD0425" w:rsidRDefault="001D10B8" w:rsidP="001D10B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6AD6D7DA" w14:textId="77777777" w:rsidR="001D10B8" w:rsidRPr="00FD0425" w:rsidRDefault="001D10B8" w:rsidP="001D10B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4F23C68C" w14:textId="77777777" w:rsidR="001D10B8" w:rsidRDefault="001D10B8" w:rsidP="001D10B8">
      <w:pPr>
        <w:pStyle w:val="PL"/>
      </w:pPr>
      <w:r w:rsidRPr="00FD0425">
        <w:tab/>
        <w:t>...</w:t>
      </w:r>
      <w:r>
        <w:t>,</w:t>
      </w:r>
    </w:p>
    <w:p w14:paraId="2A84C88B" w14:textId="77777777" w:rsidR="001D10B8" w:rsidRPr="00FD0425" w:rsidRDefault="001D10B8" w:rsidP="001D10B8">
      <w:pPr>
        <w:pStyle w:val="PL"/>
      </w:pPr>
      <w:r>
        <w:tab/>
        <w:t>report-upon-change-of-serving-cell-and-Area-of-Interest</w:t>
      </w:r>
    </w:p>
    <w:p w14:paraId="430E549D" w14:textId="77777777" w:rsidR="001D10B8" w:rsidRPr="00FD0425" w:rsidRDefault="001D10B8" w:rsidP="001D10B8">
      <w:pPr>
        <w:pStyle w:val="PL"/>
      </w:pPr>
      <w:r w:rsidRPr="00FD0425">
        <w:t>}</w:t>
      </w:r>
    </w:p>
    <w:p w14:paraId="17D0D5E4" w14:textId="77777777" w:rsidR="001D10B8" w:rsidRPr="00FD0425" w:rsidRDefault="001D10B8" w:rsidP="001D10B8">
      <w:pPr>
        <w:pStyle w:val="PL"/>
      </w:pPr>
    </w:p>
    <w:p w14:paraId="41AA50EA" w14:textId="77777777" w:rsidR="001D10B8" w:rsidRDefault="001D10B8" w:rsidP="001D10B8">
      <w:pPr>
        <w:pStyle w:val="PL"/>
        <w:rPr>
          <w:rFonts w:eastAsia="SimSun"/>
          <w:snapToGrid w:val="0"/>
        </w:rPr>
      </w:pPr>
    </w:p>
    <w:p w14:paraId="3DEEE69E" w14:textId="77777777" w:rsidR="001D10B8" w:rsidRPr="00BD1A27" w:rsidRDefault="001D10B8" w:rsidP="001D10B8">
      <w:pPr>
        <w:pStyle w:val="PL"/>
        <w:rPr>
          <w:rFonts w:eastAsia="SimSun"/>
          <w:snapToGrid w:val="0"/>
        </w:rPr>
      </w:pPr>
      <w:r>
        <w:rPr>
          <w:rFonts w:eastAsia="SimSun"/>
          <w:snapToGrid w:val="0"/>
        </w:rPr>
        <w:t>EventTypeTrigger</w:t>
      </w:r>
      <w:r w:rsidRPr="00BD1A27">
        <w:rPr>
          <w:rFonts w:eastAsia="SimSun"/>
          <w:snapToGrid w:val="0"/>
        </w:rPr>
        <w:t xml:space="preserve"> ::= CHOICE {</w:t>
      </w:r>
    </w:p>
    <w:p w14:paraId="11120B6D" w14:textId="77777777" w:rsidR="001D10B8" w:rsidRPr="00BD1A27" w:rsidRDefault="001D10B8" w:rsidP="001D10B8">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C4D07C5" w14:textId="77777777" w:rsidR="001D10B8" w:rsidRDefault="001D10B8" w:rsidP="001D10B8">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32301318" w14:textId="77777777" w:rsidR="001D10B8" w:rsidRPr="00BD1A27" w:rsidRDefault="001D10B8" w:rsidP="001D10B8">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79594360" w14:textId="77777777" w:rsidR="001D10B8" w:rsidRDefault="001D10B8" w:rsidP="001D10B8">
      <w:pPr>
        <w:pStyle w:val="PL"/>
        <w:rPr>
          <w:rFonts w:eastAsia="SimSun"/>
          <w:snapToGrid w:val="0"/>
        </w:rPr>
      </w:pPr>
      <w:r w:rsidRPr="00BD1A27">
        <w:rPr>
          <w:rFonts w:eastAsia="SimSun"/>
          <w:snapToGrid w:val="0"/>
        </w:rPr>
        <w:t>}</w:t>
      </w:r>
    </w:p>
    <w:p w14:paraId="707ABAE6" w14:textId="77777777" w:rsidR="001D10B8" w:rsidRPr="00BD1A27" w:rsidRDefault="001D10B8" w:rsidP="001D10B8">
      <w:pPr>
        <w:pStyle w:val="PL"/>
        <w:rPr>
          <w:rFonts w:eastAsia="SimSun"/>
          <w:snapToGrid w:val="0"/>
        </w:rPr>
      </w:pPr>
    </w:p>
    <w:p w14:paraId="2F6101AB" w14:textId="77777777" w:rsidR="001D10B8" w:rsidRPr="00BD1A27" w:rsidRDefault="001D10B8" w:rsidP="001D10B8">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3789B731" w14:textId="77777777" w:rsidR="001D10B8" w:rsidRPr="00BD1A27" w:rsidRDefault="001D10B8" w:rsidP="001D10B8">
      <w:pPr>
        <w:pStyle w:val="PL"/>
        <w:rPr>
          <w:rFonts w:eastAsia="SimSun"/>
        </w:rPr>
      </w:pPr>
      <w:r w:rsidRPr="00BD1A27">
        <w:rPr>
          <w:rFonts w:eastAsia="SimSun"/>
        </w:rPr>
        <w:tab/>
        <w:t>...</w:t>
      </w:r>
    </w:p>
    <w:p w14:paraId="3945A3E0" w14:textId="77777777" w:rsidR="001D10B8" w:rsidRPr="00BD1A27" w:rsidRDefault="001D10B8" w:rsidP="001D10B8">
      <w:pPr>
        <w:pStyle w:val="PL"/>
        <w:rPr>
          <w:rFonts w:eastAsia="SimSun"/>
        </w:rPr>
      </w:pPr>
      <w:r w:rsidRPr="00BD1A27">
        <w:rPr>
          <w:rFonts w:eastAsia="SimSun"/>
        </w:rPr>
        <w:t>}</w:t>
      </w:r>
    </w:p>
    <w:p w14:paraId="3FAC9062" w14:textId="77777777" w:rsidR="001D10B8" w:rsidRDefault="001D10B8" w:rsidP="001D10B8">
      <w:pPr>
        <w:pStyle w:val="PL"/>
        <w:rPr>
          <w:rFonts w:eastAsia="SimSun"/>
          <w:snapToGrid w:val="0"/>
        </w:rPr>
      </w:pPr>
    </w:p>
    <w:p w14:paraId="5A2BC86E" w14:textId="77777777" w:rsidR="001D10B8" w:rsidRDefault="001D10B8" w:rsidP="001D10B8">
      <w:pPr>
        <w:pStyle w:val="PL"/>
        <w:rPr>
          <w:snapToGrid w:val="0"/>
        </w:rPr>
      </w:pPr>
      <w:r>
        <w:rPr>
          <w:snapToGrid w:val="0"/>
        </w:rPr>
        <w:t>EventL1 ::= SEQUENCE {</w:t>
      </w:r>
    </w:p>
    <w:p w14:paraId="5CB51314" w14:textId="77777777" w:rsidR="001D10B8" w:rsidRDefault="001D10B8" w:rsidP="001D10B8">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29A9CE6B" w14:textId="77777777" w:rsidR="001D10B8" w:rsidRDefault="001D10B8" w:rsidP="001D10B8">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260A4C7" w14:textId="77777777" w:rsidR="001D10B8" w:rsidRDefault="001D10B8" w:rsidP="001D10B8">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009E5232" w14:textId="77777777" w:rsidR="001D10B8" w:rsidRDefault="001D10B8" w:rsidP="001D10B8">
      <w:pPr>
        <w:pStyle w:val="PL"/>
        <w:rPr>
          <w:snapToGrid w:val="0"/>
        </w:rPr>
      </w:pPr>
      <w:r>
        <w:rPr>
          <w:snapToGrid w:val="0"/>
        </w:rPr>
        <w:tab/>
        <w:t>iE-Extensions</w:t>
      </w:r>
      <w:r>
        <w:rPr>
          <w:snapToGrid w:val="0"/>
        </w:rPr>
        <w:tab/>
      </w:r>
      <w:r>
        <w:rPr>
          <w:snapToGrid w:val="0"/>
        </w:rPr>
        <w:tab/>
        <w:t>ProtocolExtensionContainer { { EventL1-ExtIEs} } OPTIONAL,</w:t>
      </w:r>
    </w:p>
    <w:p w14:paraId="54C3EADB" w14:textId="77777777" w:rsidR="001D10B8" w:rsidRDefault="001D10B8" w:rsidP="001D10B8">
      <w:pPr>
        <w:pStyle w:val="PL"/>
        <w:rPr>
          <w:snapToGrid w:val="0"/>
        </w:rPr>
      </w:pPr>
      <w:r>
        <w:rPr>
          <w:snapToGrid w:val="0"/>
        </w:rPr>
        <w:tab/>
        <w:t>...</w:t>
      </w:r>
    </w:p>
    <w:p w14:paraId="7B15B138" w14:textId="77777777" w:rsidR="001D10B8" w:rsidRDefault="001D10B8" w:rsidP="001D10B8">
      <w:pPr>
        <w:pStyle w:val="PL"/>
        <w:rPr>
          <w:snapToGrid w:val="0"/>
        </w:rPr>
      </w:pPr>
      <w:r>
        <w:rPr>
          <w:snapToGrid w:val="0"/>
        </w:rPr>
        <w:t>}</w:t>
      </w:r>
    </w:p>
    <w:p w14:paraId="0A3C9899" w14:textId="77777777" w:rsidR="001D10B8" w:rsidRDefault="001D10B8" w:rsidP="001D10B8">
      <w:pPr>
        <w:pStyle w:val="PL"/>
        <w:rPr>
          <w:snapToGrid w:val="0"/>
        </w:rPr>
      </w:pPr>
    </w:p>
    <w:p w14:paraId="51B6E4BF" w14:textId="77777777" w:rsidR="001D10B8" w:rsidRDefault="001D10B8" w:rsidP="001D10B8">
      <w:pPr>
        <w:pStyle w:val="PL"/>
        <w:rPr>
          <w:snapToGrid w:val="0"/>
        </w:rPr>
      </w:pPr>
      <w:r>
        <w:rPr>
          <w:snapToGrid w:val="0"/>
        </w:rPr>
        <w:t>EventL1-ExtIEs XNAP-PROTOCOL-EXTENSION ::= {</w:t>
      </w:r>
    </w:p>
    <w:p w14:paraId="707251F2" w14:textId="77777777" w:rsidR="001D10B8" w:rsidRDefault="001D10B8" w:rsidP="001D10B8">
      <w:pPr>
        <w:pStyle w:val="PL"/>
        <w:rPr>
          <w:snapToGrid w:val="0"/>
        </w:rPr>
      </w:pPr>
      <w:r>
        <w:rPr>
          <w:snapToGrid w:val="0"/>
        </w:rPr>
        <w:tab/>
        <w:t>...</w:t>
      </w:r>
    </w:p>
    <w:p w14:paraId="6CBE9398" w14:textId="77777777" w:rsidR="001D10B8" w:rsidRDefault="001D10B8" w:rsidP="001D10B8">
      <w:pPr>
        <w:pStyle w:val="PL"/>
        <w:rPr>
          <w:snapToGrid w:val="0"/>
        </w:rPr>
      </w:pPr>
      <w:r>
        <w:rPr>
          <w:snapToGrid w:val="0"/>
        </w:rPr>
        <w:t>}</w:t>
      </w:r>
    </w:p>
    <w:p w14:paraId="66311099" w14:textId="77777777" w:rsidR="001D10B8" w:rsidRDefault="001D10B8" w:rsidP="001D10B8">
      <w:pPr>
        <w:pStyle w:val="PL"/>
        <w:rPr>
          <w:rFonts w:eastAsia="SimSun"/>
          <w:snapToGrid w:val="0"/>
        </w:rPr>
      </w:pPr>
    </w:p>
    <w:p w14:paraId="0356AA75" w14:textId="77777777" w:rsidR="001D10B8" w:rsidRDefault="001D10B8" w:rsidP="001D10B8">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2ED5FB0F" w14:textId="77777777" w:rsidR="001D10B8" w:rsidRDefault="001D10B8" w:rsidP="001D10B8">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620D3CE6" w14:textId="77777777" w:rsidR="001D10B8" w:rsidRDefault="001D10B8" w:rsidP="001D10B8">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30E62437" w14:textId="77777777" w:rsidR="001D10B8" w:rsidRDefault="001D10B8" w:rsidP="001D10B8">
      <w:pPr>
        <w:pStyle w:val="PL"/>
        <w:rPr>
          <w:rFonts w:eastAsia="SimSun"/>
          <w:snapToGrid w:val="0"/>
          <w:lang w:eastAsia="zh-CN"/>
        </w:rPr>
      </w:pPr>
      <w:r>
        <w:rPr>
          <w:rFonts w:eastAsia="SimSun"/>
          <w:snapToGrid w:val="0"/>
          <w:lang w:eastAsia="zh-CN"/>
        </w:rPr>
        <w:tab/>
        <w:t>...,</w:t>
      </w:r>
    </w:p>
    <w:p w14:paraId="08081199" w14:textId="77777777" w:rsidR="001D10B8" w:rsidRDefault="001D10B8" w:rsidP="001D10B8">
      <w:pPr>
        <w:pStyle w:val="PL"/>
      </w:pPr>
      <w:r>
        <w:tab/>
        <w:t>choice-extension</w:t>
      </w:r>
      <w:r>
        <w:tab/>
      </w:r>
      <w:r>
        <w:tab/>
        <w:t>ProtocolIE-Single-Container { {</w:t>
      </w:r>
      <w:r>
        <w:rPr>
          <w:rFonts w:eastAsia="MS Mincho" w:cs="Courier New"/>
          <w:snapToGrid w:val="0"/>
        </w:rPr>
        <w:t>MeasurementThresholdL1LoggedMDT</w:t>
      </w:r>
      <w:r>
        <w:t>-ExtIEs} }</w:t>
      </w:r>
    </w:p>
    <w:p w14:paraId="3897D63A" w14:textId="77777777" w:rsidR="001D10B8" w:rsidRDefault="001D10B8" w:rsidP="001D10B8">
      <w:pPr>
        <w:pStyle w:val="PL"/>
        <w:rPr>
          <w:rFonts w:eastAsia="SimSun"/>
          <w:snapToGrid w:val="0"/>
          <w:lang w:eastAsia="zh-CN"/>
        </w:rPr>
      </w:pPr>
      <w:r>
        <w:rPr>
          <w:rFonts w:eastAsia="SimSun"/>
          <w:snapToGrid w:val="0"/>
          <w:lang w:eastAsia="zh-CN"/>
        </w:rPr>
        <w:t>}</w:t>
      </w:r>
    </w:p>
    <w:p w14:paraId="34023907" w14:textId="77777777" w:rsidR="001D10B8" w:rsidRDefault="001D10B8" w:rsidP="001D10B8">
      <w:pPr>
        <w:pStyle w:val="PL"/>
      </w:pPr>
    </w:p>
    <w:p w14:paraId="54527FBC" w14:textId="77777777" w:rsidR="001D10B8" w:rsidRDefault="001D10B8" w:rsidP="001D10B8">
      <w:pPr>
        <w:pStyle w:val="PL"/>
      </w:pPr>
      <w:r>
        <w:rPr>
          <w:rFonts w:eastAsia="MS Mincho" w:cs="Courier New"/>
          <w:snapToGrid w:val="0"/>
        </w:rPr>
        <w:t>MeasurementThresholdL1LoggedMDT</w:t>
      </w:r>
      <w:r>
        <w:t>-ExtIEs XNAP-PROTOCOL-IES ::= {</w:t>
      </w:r>
    </w:p>
    <w:p w14:paraId="7BFB1FFE" w14:textId="77777777" w:rsidR="001D10B8" w:rsidRDefault="001D10B8" w:rsidP="001D10B8">
      <w:pPr>
        <w:pStyle w:val="PL"/>
      </w:pPr>
      <w:r>
        <w:tab/>
        <w:t>...</w:t>
      </w:r>
    </w:p>
    <w:p w14:paraId="6C074529" w14:textId="77777777" w:rsidR="001D10B8" w:rsidRDefault="001D10B8" w:rsidP="001D10B8">
      <w:pPr>
        <w:pStyle w:val="PL"/>
      </w:pPr>
      <w:r>
        <w:t>}</w:t>
      </w:r>
    </w:p>
    <w:p w14:paraId="6DF539B1" w14:textId="77777777" w:rsidR="001D10B8" w:rsidRDefault="001D10B8" w:rsidP="001D10B8">
      <w:pPr>
        <w:pStyle w:val="PL"/>
        <w:rPr>
          <w:rFonts w:eastAsia="SimSun"/>
          <w:snapToGrid w:val="0"/>
          <w:lang w:eastAsia="zh-CN"/>
        </w:rPr>
      </w:pPr>
    </w:p>
    <w:p w14:paraId="73B3289E" w14:textId="77777777" w:rsidR="001D10B8" w:rsidRPr="005065FC" w:rsidRDefault="001D10B8" w:rsidP="001D10B8">
      <w:pPr>
        <w:pStyle w:val="PL"/>
        <w:rPr>
          <w:rFonts w:eastAsia="SimSun"/>
          <w:snapToGrid w:val="0"/>
          <w:lang w:eastAsia="en-GB"/>
        </w:rPr>
      </w:pPr>
      <w:bookmarkStart w:id="449" w:name="_Hlk120735461"/>
      <w:r w:rsidRPr="005065FC">
        <w:rPr>
          <w:snapToGrid w:val="0"/>
          <w:lang w:eastAsia="en-GB"/>
        </w:rPr>
        <w:t>ExcessPacketDelayThreshold</w:t>
      </w:r>
      <w:r>
        <w:rPr>
          <w:snapToGrid w:val="0"/>
          <w:lang w:eastAsia="en-GB"/>
        </w:rPr>
        <w:t>Configuration</w:t>
      </w:r>
      <w:bookmarkEnd w:id="449"/>
      <w:r w:rsidRPr="005065FC">
        <w:rPr>
          <w:rFonts w:eastAsia="SimSun"/>
          <w:snapToGrid w:val="0"/>
          <w:lang w:eastAsia="en-GB"/>
        </w:rPr>
        <w:t xml:space="preserve"> ::= SEQUENCE (SIZE(1..maxnoofThresholds</w:t>
      </w:r>
      <w:r>
        <w:rPr>
          <w:rFonts w:eastAsia="SimSun"/>
          <w:snapToGrid w:val="0"/>
          <w:lang w:eastAsia="en-GB"/>
        </w:rPr>
        <w:t>ForExcessPacketDelay</w:t>
      </w:r>
      <w:r w:rsidRPr="005065FC">
        <w:rPr>
          <w:rFonts w:eastAsia="SimSun"/>
          <w:snapToGrid w:val="0"/>
          <w:lang w:eastAsia="en-GB"/>
        </w:rPr>
        <w:t>)) OF ExcessPacketDelay</w:t>
      </w:r>
      <w:r>
        <w:rPr>
          <w:rFonts w:eastAsia="SimSun"/>
          <w:snapToGrid w:val="0"/>
          <w:lang w:eastAsia="en-GB"/>
        </w:rPr>
        <w:t>T</w:t>
      </w:r>
      <w:r w:rsidRPr="005065FC">
        <w:rPr>
          <w:rFonts w:eastAsia="SimSun"/>
          <w:snapToGrid w:val="0"/>
          <w:lang w:eastAsia="en-GB"/>
        </w:rPr>
        <w:t>hresholdItem</w:t>
      </w:r>
    </w:p>
    <w:p w14:paraId="3B2A3633" w14:textId="77777777" w:rsidR="001D10B8" w:rsidRPr="005065FC" w:rsidRDefault="001D10B8" w:rsidP="001D10B8">
      <w:pPr>
        <w:pStyle w:val="PL"/>
        <w:rPr>
          <w:rFonts w:eastAsia="SimSun"/>
          <w:snapToGrid w:val="0"/>
          <w:lang w:eastAsia="en-GB"/>
        </w:rPr>
      </w:pPr>
    </w:p>
    <w:p w14:paraId="5D6E25A8" w14:textId="77777777" w:rsidR="001D10B8" w:rsidRPr="005065FC" w:rsidRDefault="001D10B8" w:rsidP="001D10B8">
      <w:pPr>
        <w:pStyle w:val="PL"/>
        <w:rPr>
          <w:rFonts w:eastAsia="SimSun"/>
          <w:snapToGrid w:val="0"/>
          <w:lang w:eastAsia="zh-CN"/>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 ::= SEQUENCE {</w:t>
      </w:r>
    </w:p>
    <w:p w14:paraId="65A783C8" w14:textId="77777777" w:rsidR="001D10B8" w:rsidRPr="005065FC" w:rsidRDefault="001D10B8" w:rsidP="001D10B8">
      <w:pPr>
        <w:pStyle w:val="PL"/>
        <w:rPr>
          <w:rFonts w:eastAsia="SimSun"/>
          <w:snapToGrid w:val="0"/>
        </w:rPr>
      </w:pPr>
      <w:r w:rsidRPr="005065FC">
        <w:rPr>
          <w:rFonts w:eastAsia="SimSun"/>
          <w:snapToGrid w:val="0"/>
          <w:lang w:eastAsia="en-GB"/>
        </w:rPr>
        <w:tab/>
      </w:r>
      <w:r w:rsidRPr="005065FC">
        <w:rPr>
          <w:rFonts w:eastAsia="SimSun"/>
          <w:snapToGrid w:val="0"/>
        </w:rPr>
        <w:t>fiveQI</w:t>
      </w:r>
      <w:r w:rsidRPr="005065FC">
        <w:rPr>
          <w:rFonts w:eastAsia="SimSun"/>
          <w:snapToGrid w:val="0"/>
        </w:rPr>
        <w:tab/>
      </w:r>
      <w:r w:rsidRPr="005065FC">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065FC">
        <w:rPr>
          <w:rFonts w:eastAsia="SimSun"/>
          <w:snapToGrid w:val="0"/>
        </w:rPr>
        <w:t>FiveQI,</w:t>
      </w:r>
    </w:p>
    <w:p w14:paraId="6677831E"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p>
    <w:p w14:paraId="11EE1295"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iE-Extensions</w:t>
      </w:r>
      <w:r w:rsidRPr="005065FC">
        <w:rPr>
          <w:rFonts w:eastAsia="SimSun"/>
          <w:snapToGrid w:val="0"/>
          <w:lang w:eastAsia="en-GB"/>
        </w:rPr>
        <w:tab/>
      </w:r>
      <w:r w:rsidRPr="005065FC">
        <w:rPr>
          <w:rFonts w:eastAsia="SimSun"/>
          <w:snapToGrid w:val="0"/>
          <w:lang w:eastAsia="en-GB"/>
        </w:rPr>
        <w:tab/>
        <w:t>ProtocolExtensionContainer { { ExcessPacketDelay</w:t>
      </w:r>
      <w:r>
        <w:rPr>
          <w:rFonts w:eastAsia="SimSun"/>
          <w:snapToGrid w:val="0"/>
          <w:lang w:eastAsia="en-GB"/>
        </w:rPr>
        <w:t>T</w:t>
      </w:r>
      <w:r w:rsidRPr="005065FC">
        <w:rPr>
          <w:rFonts w:eastAsia="SimSun"/>
          <w:snapToGrid w:val="0"/>
          <w:lang w:eastAsia="en-GB"/>
        </w:rPr>
        <w:t>hresholdItem-ExtIEs</w:t>
      </w:r>
      <w:r>
        <w:rPr>
          <w:rFonts w:eastAsia="SimSun"/>
          <w:snapToGrid w:val="0"/>
          <w:lang w:eastAsia="en-GB"/>
        </w:rPr>
        <w:t xml:space="preserve"> </w:t>
      </w:r>
      <w:r w:rsidRPr="005065FC">
        <w:rPr>
          <w:rFonts w:eastAsia="SimSun"/>
          <w:snapToGrid w:val="0"/>
          <w:lang w:eastAsia="en-GB"/>
        </w:rPr>
        <w:t>} }</w:t>
      </w:r>
      <w:r w:rsidRPr="005065FC">
        <w:rPr>
          <w:rFonts w:eastAsia="SimSun"/>
          <w:snapToGrid w:val="0"/>
          <w:lang w:eastAsia="en-GB"/>
        </w:rPr>
        <w:tab/>
        <w:t>OPTIONAL,</w:t>
      </w:r>
    </w:p>
    <w:p w14:paraId="754B9B3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w:t>
      </w:r>
    </w:p>
    <w:p w14:paraId="708DA86D" w14:textId="77777777" w:rsidR="001D10B8" w:rsidRPr="005065FC" w:rsidRDefault="001D10B8" w:rsidP="001D10B8">
      <w:pPr>
        <w:pStyle w:val="PL"/>
        <w:rPr>
          <w:rFonts w:eastAsia="SimSun"/>
          <w:snapToGrid w:val="0"/>
          <w:lang w:eastAsia="en-GB"/>
        </w:rPr>
      </w:pPr>
      <w:r w:rsidRPr="005065FC">
        <w:rPr>
          <w:rFonts w:eastAsia="SimSun"/>
          <w:snapToGrid w:val="0"/>
          <w:lang w:eastAsia="en-GB"/>
        </w:rPr>
        <w:t>}</w:t>
      </w:r>
    </w:p>
    <w:p w14:paraId="058340BB" w14:textId="77777777" w:rsidR="001D10B8" w:rsidRPr="005065FC" w:rsidRDefault="001D10B8" w:rsidP="001D10B8">
      <w:pPr>
        <w:pStyle w:val="PL"/>
        <w:rPr>
          <w:rFonts w:eastAsia="SimSun"/>
          <w:snapToGrid w:val="0"/>
          <w:lang w:eastAsia="en-GB"/>
        </w:rPr>
      </w:pPr>
    </w:p>
    <w:p w14:paraId="17570567" w14:textId="77777777" w:rsidR="001D10B8" w:rsidRPr="005065FC" w:rsidRDefault="001D10B8" w:rsidP="001D10B8">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hresholdItem-ExtIEs XNAP-PROTOCOL-EXTENSION ::= {</w:t>
      </w:r>
    </w:p>
    <w:p w14:paraId="0076EE2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w:t>
      </w:r>
    </w:p>
    <w:p w14:paraId="6D9A13D2" w14:textId="77777777" w:rsidR="001D10B8" w:rsidRPr="005065FC" w:rsidRDefault="001D10B8" w:rsidP="001D10B8">
      <w:pPr>
        <w:pStyle w:val="PL"/>
        <w:rPr>
          <w:rFonts w:eastAsia="SimSun"/>
          <w:snapToGrid w:val="0"/>
          <w:lang w:eastAsia="en-GB"/>
        </w:rPr>
      </w:pPr>
      <w:r w:rsidRPr="005065FC">
        <w:rPr>
          <w:rFonts w:eastAsia="SimSun"/>
          <w:snapToGrid w:val="0"/>
          <w:lang w:eastAsia="en-GB"/>
        </w:rPr>
        <w:t>}</w:t>
      </w:r>
    </w:p>
    <w:p w14:paraId="4AF74318" w14:textId="77777777" w:rsidR="001D10B8" w:rsidRPr="005065FC" w:rsidRDefault="001D10B8" w:rsidP="001D10B8">
      <w:pPr>
        <w:pStyle w:val="PL"/>
        <w:rPr>
          <w:rFonts w:eastAsia="SimSun"/>
          <w:snapToGrid w:val="0"/>
          <w:lang w:eastAsia="en-GB"/>
        </w:rPr>
      </w:pPr>
    </w:p>
    <w:p w14:paraId="0AD5D30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 xml:space="preserve">hresholdValue ::= ENUMERATED { </w:t>
      </w:r>
    </w:p>
    <w:p w14:paraId="480C7453" w14:textId="77777777" w:rsidR="001D10B8" w:rsidRPr="005065FC" w:rsidRDefault="001D10B8" w:rsidP="001D10B8">
      <w:pPr>
        <w:pStyle w:val="PL"/>
        <w:rPr>
          <w:rFonts w:eastAsia="SimSun"/>
          <w:snapToGrid w:val="0"/>
          <w:lang w:eastAsia="zh-CN"/>
        </w:rPr>
      </w:pPr>
      <w:r w:rsidRPr="005065FC">
        <w:rPr>
          <w:rFonts w:eastAsia="SimSun"/>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SimSun"/>
          <w:snapToGrid w:val="0"/>
          <w:lang w:eastAsia="zh-CN"/>
        </w:rPr>
        <w:t>ms500,</w:t>
      </w:r>
    </w:p>
    <w:p w14:paraId="20D77F6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w:t>
      </w:r>
    </w:p>
    <w:p w14:paraId="063E5CF2" w14:textId="77777777" w:rsidR="001D10B8" w:rsidRDefault="001D10B8" w:rsidP="001D10B8">
      <w:pPr>
        <w:pStyle w:val="PL"/>
        <w:rPr>
          <w:rFonts w:eastAsia="SimSun"/>
          <w:snapToGrid w:val="0"/>
          <w:lang w:eastAsia="en-GB"/>
        </w:rPr>
      </w:pPr>
      <w:r w:rsidRPr="005065FC">
        <w:rPr>
          <w:rFonts w:eastAsia="SimSun"/>
          <w:snapToGrid w:val="0"/>
          <w:lang w:eastAsia="en-GB"/>
        </w:rPr>
        <w:t>}</w:t>
      </w:r>
    </w:p>
    <w:p w14:paraId="218065F1" w14:textId="77777777" w:rsidR="001D10B8" w:rsidRPr="005065FC" w:rsidRDefault="001D10B8" w:rsidP="001D10B8">
      <w:pPr>
        <w:pStyle w:val="PL"/>
        <w:rPr>
          <w:rFonts w:eastAsia="SimSun"/>
          <w:snapToGrid w:val="0"/>
          <w:lang w:eastAsia="en-GB"/>
        </w:rPr>
      </w:pPr>
    </w:p>
    <w:p w14:paraId="55D3809A" w14:textId="77777777" w:rsidR="001D10B8" w:rsidRPr="00FD0425" w:rsidRDefault="001D10B8" w:rsidP="001D10B8">
      <w:pPr>
        <w:pStyle w:val="PL"/>
        <w:rPr>
          <w:noProof w:val="0"/>
          <w:snapToGrid w:val="0"/>
        </w:rPr>
      </w:pPr>
      <w:r w:rsidRPr="00FD0425">
        <w:rPr>
          <w:noProof w:val="0"/>
          <w:snapToGrid w:val="0"/>
        </w:rPr>
        <w:t>ExpectedActivityPeriod ::= INTEGER (1..30|40|50|60|80|100|120|150|180|181, ...)</w:t>
      </w:r>
    </w:p>
    <w:p w14:paraId="2DF97AAC" w14:textId="77777777" w:rsidR="001D10B8" w:rsidRPr="00FD0425" w:rsidRDefault="001D10B8" w:rsidP="001D10B8">
      <w:pPr>
        <w:pStyle w:val="PL"/>
        <w:rPr>
          <w:noProof w:val="0"/>
          <w:snapToGrid w:val="0"/>
        </w:rPr>
      </w:pPr>
    </w:p>
    <w:p w14:paraId="56E3F372" w14:textId="77777777" w:rsidR="001D10B8" w:rsidRPr="00FD0425" w:rsidRDefault="001D10B8" w:rsidP="001D10B8">
      <w:pPr>
        <w:pStyle w:val="PL"/>
        <w:rPr>
          <w:noProof w:val="0"/>
          <w:snapToGrid w:val="0"/>
        </w:rPr>
      </w:pPr>
      <w:r w:rsidRPr="00FD0425">
        <w:rPr>
          <w:noProof w:val="0"/>
          <w:snapToGrid w:val="0"/>
        </w:rPr>
        <w:t>ExpectedHOInterval ::= ENUMERATED {</w:t>
      </w:r>
    </w:p>
    <w:p w14:paraId="01FF49E3" w14:textId="77777777" w:rsidR="001D10B8" w:rsidRPr="00FD0425" w:rsidRDefault="001D10B8" w:rsidP="001D10B8">
      <w:pPr>
        <w:pStyle w:val="PL"/>
        <w:rPr>
          <w:noProof w:val="0"/>
          <w:snapToGrid w:val="0"/>
        </w:rPr>
      </w:pPr>
      <w:r w:rsidRPr="00FD0425">
        <w:rPr>
          <w:noProof w:val="0"/>
          <w:snapToGrid w:val="0"/>
        </w:rPr>
        <w:tab/>
        <w:t>sec15, sec30, sec60, sec90, sec120, sec180, long-time,</w:t>
      </w:r>
    </w:p>
    <w:p w14:paraId="39C24B67" w14:textId="77777777" w:rsidR="001D10B8" w:rsidRPr="00FD0425" w:rsidRDefault="001D10B8" w:rsidP="001D10B8">
      <w:pPr>
        <w:pStyle w:val="PL"/>
        <w:rPr>
          <w:noProof w:val="0"/>
          <w:snapToGrid w:val="0"/>
        </w:rPr>
      </w:pPr>
      <w:r w:rsidRPr="00FD0425">
        <w:rPr>
          <w:noProof w:val="0"/>
          <w:snapToGrid w:val="0"/>
        </w:rPr>
        <w:tab/>
        <w:t>...</w:t>
      </w:r>
    </w:p>
    <w:p w14:paraId="6DD38243" w14:textId="77777777" w:rsidR="001D10B8" w:rsidRPr="00FD0425" w:rsidRDefault="001D10B8" w:rsidP="001D10B8">
      <w:pPr>
        <w:pStyle w:val="PL"/>
        <w:rPr>
          <w:noProof w:val="0"/>
          <w:snapToGrid w:val="0"/>
        </w:rPr>
      </w:pPr>
      <w:r w:rsidRPr="00FD0425">
        <w:rPr>
          <w:noProof w:val="0"/>
          <w:snapToGrid w:val="0"/>
        </w:rPr>
        <w:t>}</w:t>
      </w:r>
    </w:p>
    <w:p w14:paraId="66393EFF" w14:textId="77777777" w:rsidR="001D10B8" w:rsidRPr="00FD0425" w:rsidRDefault="001D10B8" w:rsidP="001D10B8">
      <w:pPr>
        <w:pStyle w:val="PL"/>
        <w:rPr>
          <w:noProof w:val="0"/>
          <w:snapToGrid w:val="0"/>
        </w:rPr>
      </w:pPr>
    </w:p>
    <w:p w14:paraId="3D32A3D0" w14:textId="77777777" w:rsidR="001D10B8" w:rsidRPr="00FD0425" w:rsidRDefault="001D10B8" w:rsidP="001D10B8">
      <w:pPr>
        <w:pStyle w:val="PL"/>
        <w:rPr>
          <w:noProof w:val="0"/>
          <w:snapToGrid w:val="0"/>
        </w:rPr>
      </w:pPr>
      <w:r w:rsidRPr="00FD0425">
        <w:rPr>
          <w:noProof w:val="0"/>
          <w:snapToGrid w:val="0"/>
        </w:rPr>
        <w:t>ExpectedIdlePeriod ::= INTEGER (1..30|40|50|60|80|100|120|150|180|181, ...)</w:t>
      </w:r>
    </w:p>
    <w:p w14:paraId="5AC340F9" w14:textId="77777777" w:rsidR="001D10B8" w:rsidRPr="00FD0425" w:rsidRDefault="001D10B8" w:rsidP="001D10B8">
      <w:pPr>
        <w:pStyle w:val="PL"/>
        <w:rPr>
          <w:noProof w:val="0"/>
          <w:snapToGrid w:val="0"/>
        </w:rPr>
      </w:pPr>
    </w:p>
    <w:p w14:paraId="0FA06534" w14:textId="77777777" w:rsidR="001D10B8" w:rsidRPr="00FD0425" w:rsidRDefault="001D10B8" w:rsidP="001D10B8">
      <w:pPr>
        <w:pStyle w:val="PL"/>
        <w:rPr>
          <w:noProof w:val="0"/>
          <w:snapToGrid w:val="0"/>
        </w:rPr>
      </w:pPr>
      <w:r w:rsidRPr="00FD0425">
        <w:rPr>
          <w:noProof w:val="0"/>
          <w:snapToGrid w:val="0"/>
        </w:rPr>
        <w:t>ExpectedUEActivityBehaviour ::= SEQUENCE {</w:t>
      </w:r>
    </w:p>
    <w:p w14:paraId="17574014" w14:textId="77777777" w:rsidR="001D10B8" w:rsidRPr="00FD0425" w:rsidRDefault="001D10B8" w:rsidP="001D10B8">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941FDFC" w14:textId="77777777" w:rsidR="001D10B8" w:rsidRPr="00FD0425" w:rsidRDefault="001D10B8" w:rsidP="001D10B8">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B9614C" w14:textId="77777777" w:rsidR="001D10B8" w:rsidRPr="00FD0425" w:rsidRDefault="001D10B8" w:rsidP="001D10B8">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39D675A7"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736C67B9" w14:textId="77777777" w:rsidR="001D10B8" w:rsidRPr="00FD0425" w:rsidRDefault="001D10B8" w:rsidP="001D10B8">
      <w:pPr>
        <w:pStyle w:val="PL"/>
        <w:rPr>
          <w:noProof w:val="0"/>
          <w:snapToGrid w:val="0"/>
        </w:rPr>
      </w:pPr>
      <w:r w:rsidRPr="00FD0425">
        <w:rPr>
          <w:noProof w:val="0"/>
          <w:snapToGrid w:val="0"/>
        </w:rPr>
        <w:tab/>
        <w:t>...</w:t>
      </w:r>
    </w:p>
    <w:p w14:paraId="20D41F2B" w14:textId="77777777" w:rsidR="001D10B8" w:rsidRPr="00FD0425" w:rsidRDefault="001D10B8" w:rsidP="001D10B8">
      <w:pPr>
        <w:pStyle w:val="PL"/>
        <w:rPr>
          <w:noProof w:val="0"/>
          <w:snapToGrid w:val="0"/>
        </w:rPr>
      </w:pPr>
      <w:r w:rsidRPr="00FD0425">
        <w:rPr>
          <w:noProof w:val="0"/>
          <w:snapToGrid w:val="0"/>
        </w:rPr>
        <w:t>}</w:t>
      </w:r>
    </w:p>
    <w:p w14:paraId="04BC6AF3" w14:textId="77777777" w:rsidR="001D10B8" w:rsidRPr="00FD0425" w:rsidRDefault="001D10B8" w:rsidP="001D10B8">
      <w:pPr>
        <w:pStyle w:val="PL"/>
        <w:rPr>
          <w:noProof w:val="0"/>
          <w:snapToGrid w:val="0"/>
        </w:rPr>
      </w:pPr>
    </w:p>
    <w:p w14:paraId="4B5F93D7" w14:textId="77777777" w:rsidR="001D10B8" w:rsidRPr="00FD0425" w:rsidRDefault="001D10B8" w:rsidP="001D10B8">
      <w:pPr>
        <w:pStyle w:val="PL"/>
        <w:rPr>
          <w:noProof w:val="0"/>
          <w:snapToGrid w:val="0"/>
        </w:rPr>
      </w:pPr>
      <w:r w:rsidRPr="00FD0425">
        <w:rPr>
          <w:noProof w:val="0"/>
          <w:snapToGrid w:val="0"/>
        </w:rPr>
        <w:t>ExpectedUEActivityBehaviour-ExtIEs XNAP-PROTOCOL-EXTENSION ::= {</w:t>
      </w:r>
    </w:p>
    <w:p w14:paraId="2CB77559" w14:textId="77777777" w:rsidR="001D10B8" w:rsidRPr="00FD0425" w:rsidRDefault="001D10B8" w:rsidP="001D10B8">
      <w:pPr>
        <w:pStyle w:val="PL"/>
        <w:rPr>
          <w:noProof w:val="0"/>
          <w:snapToGrid w:val="0"/>
        </w:rPr>
      </w:pPr>
      <w:r w:rsidRPr="00FD0425">
        <w:rPr>
          <w:noProof w:val="0"/>
          <w:snapToGrid w:val="0"/>
        </w:rPr>
        <w:tab/>
        <w:t>...</w:t>
      </w:r>
    </w:p>
    <w:p w14:paraId="151DB3CC" w14:textId="77777777" w:rsidR="001D10B8" w:rsidRPr="00FD0425" w:rsidRDefault="001D10B8" w:rsidP="001D10B8">
      <w:pPr>
        <w:pStyle w:val="PL"/>
        <w:rPr>
          <w:noProof w:val="0"/>
          <w:snapToGrid w:val="0"/>
        </w:rPr>
      </w:pPr>
      <w:r w:rsidRPr="00FD0425">
        <w:rPr>
          <w:noProof w:val="0"/>
          <w:snapToGrid w:val="0"/>
        </w:rPr>
        <w:t>}</w:t>
      </w:r>
    </w:p>
    <w:p w14:paraId="2F875222" w14:textId="77777777" w:rsidR="001D10B8" w:rsidRPr="00FD0425" w:rsidRDefault="001D10B8" w:rsidP="001D10B8">
      <w:pPr>
        <w:pStyle w:val="PL"/>
      </w:pPr>
    </w:p>
    <w:p w14:paraId="75669E97" w14:textId="77777777" w:rsidR="001D10B8" w:rsidRPr="00FD0425" w:rsidRDefault="001D10B8" w:rsidP="001D10B8">
      <w:pPr>
        <w:pStyle w:val="PL"/>
      </w:pPr>
      <w:r w:rsidRPr="00FD0425">
        <w:t>ExpectedUEBehaviour</w:t>
      </w:r>
      <w:r w:rsidRPr="00FD0425">
        <w:tab/>
        <w:t>::= SEQUENCE {</w:t>
      </w:r>
    </w:p>
    <w:p w14:paraId="7CDF088E" w14:textId="77777777" w:rsidR="001D10B8" w:rsidRPr="00FD0425" w:rsidRDefault="001D10B8" w:rsidP="001D10B8">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358199D" w14:textId="77777777" w:rsidR="001D10B8" w:rsidRPr="00FD0425" w:rsidRDefault="001D10B8" w:rsidP="001D10B8">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DB5069" w14:textId="77777777" w:rsidR="001D10B8" w:rsidRPr="00FD0425" w:rsidRDefault="001D10B8" w:rsidP="001D10B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9A8A4B6" w14:textId="77777777" w:rsidR="001D10B8" w:rsidRPr="00FD0425" w:rsidRDefault="001D10B8" w:rsidP="001D10B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15C3A86C"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0E20E398" w14:textId="77777777" w:rsidR="001D10B8" w:rsidRPr="00FD0425" w:rsidRDefault="001D10B8" w:rsidP="001D10B8">
      <w:pPr>
        <w:pStyle w:val="PL"/>
        <w:rPr>
          <w:noProof w:val="0"/>
          <w:snapToGrid w:val="0"/>
        </w:rPr>
      </w:pPr>
      <w:r w:rsidRPr="00FD0425">
        <w:rPr>
          <w:noProof w:val="0"/>
          <w:snapToGrid w:val="0"/>
        </w:rPr>
        <w:tab/>
        <w:t>...</w:t>
      </w:r>
    </w:p>
    <w:p w14:paraId="1EC80614" w14:textId="77777777" w:rsidR="001D10B8" w:rsidRPr="00FD0425" w:rsidRDefault="001D10B8" w:rsidP="001D10B8">
      <w:pPr>
        <w:pStyle w:val="PL"/>
        <w:rPr>
          <w:noProof w:val="0"/>
          <w:snapToGrid w:val="0"/>
        </w:rPr>
      </w:pPr>
      <w:r w:rsidRPr="00FD0425">
        <w:rPr>
          <w:noProof w:val="0"/>
          <w:snapToGrid w:val="0"/>
        </w:rPr>
        <w:t>}</w:t>
      </w:r>
    </w:p>
    <w:p w14:paraId="7A9DE828" w14:textId="77777777" w:rsidR="001D10B8" w:rsidRPr="00FD0425" w:rsidRDefault="001D10B8" w:rsidP="001D10B8">
      <w:pPr>
        <w:pStyle w:val="PL"/>
        <w:rPr>
          <w:noProof w:val="0"/>
          <w:snapToGrid w:val="0"/>
        </w:rPr>
      </w:pPr>
    </w:p>
    <w:p w14:paraId="16E03DE5" w14:textId="77777777" w:rsidR="001D10B8" w:rsidRPr="00FD0425" w:rsidRDefault="001D10B8" w:rsidP="001D10B8">
      <w:pPr>
        <w:pStyle w:val="PL"/>
        <w:rPr>
          <w:noProof w:val="0"/>
          <w:snapToGrid w:val="0"/>
        </w:rPr>
      </w:pPr>
      <w:r w:rsidRPr="00FD0425">
        <w:rPr>
          <w:noProof w:val="0"/>
          <w:snapToGrid w:val="0"/>
        </w:rPr>
        <w:t>ExpectedUEBehaviour-ExtIEs XNAP-PROTOCOL-EXTENSION ::= {</w:t>
      </w:r>
    </w:p>
    <w:p w14:paraId="33B33B4E" w14:textId="77777777" w:rsidR="001D10B8" w:rsidRPr="00FD0425" w:rsidRDefault="001D10B8" w:rsidP="001D10B8">
      <w:pPr>
        <w:pStyle w:val="PL"/>
        <w:rPr>
          <w:noProof w:val="0"/>
          <w:snapToGrid w:val="0"/>
        </w:rPr>
      </w:pPr>
      <w:r w:rsidRPr="00FD0425">
        <w:rPr>
          <w:noProof w:val="0"/>
          <w:snapToGrid w:val="0"/>
        </w:rPr>
        <w:tab/>
        <w:t>...</w:t>
      </w:r>
    </w:p>
    <w:p w14:paraId="7DF6F341" w14:textId="77777777" w:rsidR="001D10B8" w:rsidRPr="00FD0425" w:rsidRDefault="001D10B8" w:rsidP="001D10B8">
      <w:pPr>
        <w:pStyle w:val="PL"/>
        <w:rPr>
          <w:noProof w:val="0"/>
          <w:snapToGrid w:val="0"/>
        </w:rPr>
      </w:pPr>
      <w:r w:rsidRPr="00FD0425">
        <w:rPr>
          <w:noProof w:val="0"/>
          <w:snapToGrid w:val="0"/>
        </w:rPr>
        <w:t>}</w:t>
      </w:r>
    </w:p>
    <w:p w14:paraId="05DEEF3D" w14:textId="77777777" w:rsidR="001D10B8" w:rsidRPr="00CA67DA" w:rsidRDefault="001D10B8" w:rsidP="001D10B8">
      <w:pPr>
        <w:pStyle w:val="PL"/>
      </w:pPr>
    </w:p>
    <w:p w14:paraId="548CBCEB" w14:textId="77777777" w:rsidR="001D10B8" w:rsidRPr="00FD0425" w:rsidRDefault="001D10B8" w:rsidP="001D10B8">
      <w:pPr>
        <w:pStyle w:val="PL"/>
        <w:rPr>
          <w:noProof w:val="0"/>
          <w:snapToGrid w:val="0"/>
        </w:rPr>
      </w:pPr>
      <w:r w:rsidRPr="00FD0425">
        <w:rPr>
          <w:noProof w:val="0"/>
          <w:snapToGrid w:val="0"/>
        </w:rPr>
        <w:t>ExpectedUEMobility ::= ENUMERATED {</w:t>
      </w:r>
    </w:p>
    <w:p w14:paraId="36386155" w14:textId="77777777" w:rsidR="001D10B8" w:rsidRPr="00FD0425" w:rsidRDefault="001D10B8" w:rsidP="001D10B8">
      <w:pPr>
        <w:pStyle w:val="PL"/>
        <w:rPr>
          <w:noProof w:val="0"/>
          <w:snapToGrid w:val="0"/>
        </w:rPr>
      </w:pPr>
      <w:r w:rsidRPr="00FD0425">
        <w:rPr>
          <w:noProof w:val="0"/>
          <w:snapToGrid w:val="0"/>
        </w:rPr>
        <w:tab/>
        <w:t>stationary,</w:t>
      </w:r>
    </w:p>
    <w:p w14:paraId="2BFACB2D" w14:textId="77777777" w:rsidR="001D10B8" w:rsidRPr="00FD0425" w:rsidRDefault="001D10B8" w:rsidP="001D10B8">
      <w:pPr>
        <w:pStyle w:val="PL"/>
        <w:rPr>
          <w:noProof w:val="0"/>
          <w:snapToGrid w:val="0"/>
        </w:rPr>
      </w:pPr>
      <w:r w:rsidRPr="00FD0425">
        <w:rPr>
          <w:noProof w:val="0"/>
          <w:snapToGrid w:val="0"/>
        </w:rPr>
        <w:tab/>
        <w:t>mobile,</w:t>
      </w:r>
    </w:p>
    <w:p w14:paraId="4F515A42" w14:textId="77777777" w:rsidR="001D10B8" w:rsidRPr="00FD0425" w:rsidRDefault="001D10B8" w:rsidP="001D10B8">
      <w:pPr>
        <w:pStyle w:val="PL"/>
        <w:rPr>
          <w:noProof w:val="0"/>
          <w:snapToGrid w:val="0"/>
        </w:rPr>
      </w:pPr>
      <w:r w:rsidRPr="00FD0425">
        <w:rPr>
          <w:noProof w:val="0"/>
          <w:snapToGrid w:val="0"/>
        </w:rPr>
        <w:tab/>
        <w:t>...</w:t>
      </w:r>
    </w:p>
    <w:p w14:paraId="7F0078CE" w14:textId="77777777" w:rsidR="001D10B8" w:rsidRPr="00FD0425" w:rsidRDefault="001D10B8" w:rsidP="001D10B8">
      <w:pPr>
        <w:pStyle w:val="PL"/>
        <w:rPr>
          <w:noProof w:val="0"/>
          <w:snapToGrid w:val="0"/>
        </w:rPr>
      </w:pPr>
      <w:r w:rsidRPr="00FD0425">
        <w:rPr>
          <w:noProof w:val="0"/>
          <w:snapToGrid w:val="0"/>
        </w:rPr>
        <w:t>}</w:t>
      </w:r>
    </w:p>
    <w:p w14:paraId="50276714" w14:textId="77777777" w:rsidR="001D10B8" w:rsidRPr="00FD0425" w:rsidRDefault="001D10B8" w:rsidP="001D10B8">
      <w:pPr>
        <w:pStyle w:val="PL"/>
        <w:rPr>
          <w:noProof w:val="0"/>
          <w:snapToGrid w:val="0"/>
        </w:rPr>
      </w:pPr>
    </w:p>
    <w:p w14:paraId="12AA4801" w14:textId="77777777" w:rsidR="001D10B8" w:rsidRPr="00FD0425" w:rsidRDefault="001D10B8" w:rsidP="001D10B8">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29990AC2" w14:textId="77777777" w:rsidR="001D10B8" w:rsidRPr="00FD0425" w:rsidRDefault="001D10B8" w:rsidP="001D10B8">
      <w:pPr>
        <w:pStyle w:val="PL"/>
        <w:rPr>
          <w:noProof w:val="0"/>
          <w:snapToGrid w:val="0"/>
        </w:rPr>
      </w:pPr>
    </w:p>
    <w:p w14:paraId="6F3E7763" w14:textId="77777777" w:rsidR="001D10B8" w:rsidRPr="00FD0425" w:rsidRDefault="001D10B8" w:rsidP="001D10B8">
      <w:pPr>
        <w:pStyle w:val="PL"/>
        <w:rPr>
          <w:noProof w:val="0"/>
          <w:snapToGrid w:val="0"/>
        </w:rPr>
      </w:pPr>
      <w:r w:rsidRPr="00FD0425">
        <w:rPr>
          <w:noProof w:val="0"/>
          <w:snapToGrid w:val="0"/>
        </w:rPr>
        <w:t>ExpectedUEMovingTrajectoryItem ::= SEQUENCE {</w:t>
      </w:r>
    </w:p>
    <w:p w14:paraId="4A76F2AC" w14:textId="77777777" w:rsidR="001D10B8" w:rsidRPr="00FD0425" w:rsidRDefault="001D10B8" w:rsidP="001D10B8">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504884EE" w14:textId="77777777" w:rsidR="001D10B8" w:rsidRPr="00FD0425" w:rsidRDefault="001D10B8" w:rsidP="001D10B8">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9206D24"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3C07A6EA" w14:textId="77777777" w:rsidR="001D10B8" w:rsidRPr="00FD0425" w:rsidRDefault="001D10B8" w:rsidP="001D10B8">
      <w:pPr>
        <w:pStyle w:val="PL"/>
        <w:rPr>
          <w:noProof w:val="0"/>
          <w:snapToGrid w:val="0"/>
        </w:rPr>
      </w:pPr>
      <w:r w:rsidRPr="00FD0425">
        <w:rPr>
          <w:noProof w:val="0"/>
          <w:snapToGrid w:val="0"/>
        </w:rPr>
        <w:tab/>
        <w:t>...</w:t>
      </w:r>
    </w:p>
    <w:p w14:paraId="0C9B38A0" w14:textId="77777777" w:rsidR="001D10B8" w:rsidRPr="00FD0425" w:rsidRDefault="001D10B8" w:rsidP="001D10B8">
      <w:pPr>
        <w:pStyle w:val="PL"/>
        <w:rPr>
          <w:noProof w:val="0"/>
          <w:snapToGrid w:val="0"/>
        </w:rPr>
      </w:pPr>
      <w:r w:rsidRPr="00FD0425">
        <w:rPr>
          <w:noProof w:val="0"/>
          <w:snapToGrid w:val="0"/>
        </w:rPr>
        <w:t>}</w:t>
      </w:r>
    </w:p>
    <w:p w14:paraId="39D80EE4" w14:textId="77777777" w:rsidR="001D10B8" w:rsidRPr="00FD0425" w:rsidRDefault="001D10B8" w:rsidP="001D10B8">
      <w:pPr>
        <w:pStyle w:val="PL"/>
        <w:rPr>
          <w:noProof w:val="0"/>
          <w:snapToGrid w:val="0"/>
        </w:rPr>
      </w:pPr>
    </w:p>
    <w:p w14:paraId="30C02695" w14:textId="77777777" w:rsidR="001D10B8" w:rsidRPr="00FD0425" w:rsidRDefault="001D10B8" w:rsidP="001D10B8">
      <w:pPr>
        <w:pStyle w:val="PL"/>
        <w:rPr>
          <w:noProof w:val="0"/>
          <w:snapToGrid w:val="0"/>
        </w:rPr>
      </w:pPr>
      <w:r w:rsidRPr="00FD0425">
        <w:rPr>
          <w:noProof w:val="0"/>
          <w:snapToGrid w:val="0"/>
        </w:rPr>
        <w:t>ExpectedUEMovingTrajectoryItem-ExtIEs XNAP-PROTOCOL-EXTENSION ::= {</w:t>
      </w:r>
    </w:p>
    <w:p w14:paraId="5694EF3B" w14:textId="77777777" w:rsidR="001D10B8" w:rsidRPr="00FD0425" w:rsidRDefault="001D10B8" w:rsidP="001D10B8">
      <w:pPr>
        <w:pStyle w:val="PL"/>
        <w:rPr>
          <w:noProof w:val="0"/>
          <w:snapToGrid w:val="0"/>
        </w:rPr>
      </w:pPr>
      <w:r w:rsidRPr="00FD0425">
        <w:rPr>
          <w:noProof w:val="0"/>
          <w:snapToGrid w:val="0"/>
        </w:rPr>
        <w:tab/>
        <w:t>...</w:t>
      </w:r>
    </w:p>
    <w:p w14:paraId="2AAA80C1" w14:textId="77777777" w:rsidR="001D10B8" w:rsidRPr="00FD0425" w:rsidRDefault="001D10B8" w:rsidP="001D10B8">
      <w:pPr>
        <w:pStyle w:val="PL"/>
        <w:rPr>
          <w:noProof w:val="0"/>
          <w:snapToGrid w:val="0"/>
        </w:rPr>
      </w:pPr>
      <w:r w:rsidRPr="00FD0425">
        <w:rPr>
          <w:noProof w:val="0"/>
          <w:snapToGrid w:val="0"/>
        </w:rPr>
        <w:t>}</w:t>
      </w:r>
    </w:p>
    <w:p w14:paraId="6A1A292D" w14:textId="77777777" w:rsidR="001D10B8" w:rsidRPr="00FD0425" w:rsidRDefault="001D10B8" w:rsidP="001D10B8">
      <w:pPr>
        <w:pStyle w:val="PL"/>
        <w:rPr>
          <w:noProof w:val="0"/>
          <w:snapToGrid w:val="0"/>
        </w:rPr>
      </w:pPr>
    </w:p>
    <w:p w14:paraId="08AAA4FA" w14:textId="77777777" w:rsidR="001D10B8" w:rsidRPr="00FD0425" w:rsidRDefault="001D10B8" w:rsidP="001D10B8">
      <w:pPr>
        <w:pStyle w:val="PL"/>
        <w:rPr>
          <w:noProof w:val="0"/>
          <w:snapToGrid w:val="0"/>
        </w:rPr>
      </w:pPr>
      <w:r w:rsidRPr="00FD0425">
        <w:rPr>
          <w:noProof w:val="0"/>
          <w:snapToGrid w:val="0"/>
        </w:rPr>
        <w:t>SourceOfUEActivityBehaviourInformation ::= ENUMERATED {</w:t>
      </w:r>
    </w:p>
    <w:p w14:paraId="1587C771"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subscription-information,</w:t>
      </w:r>
    </w:p>
    <w:p w14:paraId="14FAEB82" w14:textId="77777777" w:rsidR="001D10B8" w:rsidRPr="00B64500" w:rsidRDefault="001D10B8" w:rsidP="001D10B8">
      <w:pPr>
        <w:pStyle w:val="PL"/>
        <w:rPr>
          <w:noProof w:val="0"/>
          <w:snapToGrid w:val="0"/>
          <w:lang w:val="fr-FR"/>
        </w:rPr>
      </w:pPr>
      <w:r w:rsidRPr="00B64500">
        <w:rPr>
          <w:noProof w:val="0"/>
          <w:snapToGrid w:val="0"/>
          <w:lang w:val="fr-FR"/>
        </w:rPr>
        <w:tab/>
        <w:t>statistics,</w:t>
      </w:r>
    </w:p>
    <w:p w14:paraId="79298934" w14:textId="77777777" w:rsidR="001D10B8" w:rsidRPr="00B64500" w:rsidRDefault="001D10B8" w:rsidP="001D10B8">
      <w:pPr>
        <w:pStyle w:val="PL"/>
        <w:rPr>
          <w:noProof w:val="0"/>
          <w:snapToGrid w:val="0"/>
          <w:lang w:val="fr-FR"/>
        </w:rPr>
      </w:pPr>
      <w:r w:rsidRPr="00B64500">
        <w:rPr>
          <w:noProof w:val="0"/>
          <w:snapToGrid w:val="0"/>
          <w:lang w:val="fr-FR"/>
        </w:rPr>
        <w:tab/>
        <w:t>...</w:t>
      </w:r>
    </w:p>
    <w:p w14:paraId="49818BD2" w14:textId="77777777" w:rsidR="001D10B8" w:rsidRPr="00B64500" w:rsidRDefault="001D10B8" w:rsidP="001D10B8">
      <w:pPr>
        <w:pStyle w:val="PL"/>
        <w:rPr>
          <w:noProof w:val="0"/>
          <w:snapToGrid w:val="0"/>
          <w:lang w:val="fr-FR"/>
        </w:rPr>
      </w:pPr>
      <w:r w:rsidRPr="00B64500">
        <w:rPr>
          <w:noProof w:val="0"/>
          <w:snapToGrid w:val="0"/>
          <w:lang w:val="fr-FR"/>
        </w:rPr>
        <w:t>}</w:t>
      </w:r>
    </w:p>
    <w:p w14:paraId="09DDE1EA" w14:textId="77777777" w:rsidR="001D10B8" w:rsidRPr="00B64500" w:rsidRDefault="001D10B8" w:rsidP="001D10B8">
      <w:pPr>
        <w:pStyle w:val="PL"/>
        <w:rPr>
          <w:lang w:val="fr-FR"/>
        </w:rPr>
      </w:pPr>
    </w:p>
    <w:p w14:paraId="203093B2" w14:textId="77777777" w:rsidR="001D10B8" w:rsidRPr="00B64500" w:rsidRDefault="001D10B8" w:rsidP="001D10B8">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29EC44C" w14:textId="77777777" w:rsidR="001D10B8" w:rsidRPr="00B64500" w:rsidRDefault="001D10B8" w:rsidP="001D10B8">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1FDD46AB" w14:textId="77777777" w:rsidR="001D10B8" w:rsidRPr="00F60149" w:rsidRDefault="001D10B8" w:rsidP="001D10B8">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6ECC44D" w14:textId="77777777" w:rsidR="001D10B8" w:rsidRPr="00F60149" w:rsidRDefault="001D10B8" w:rsidP="001D10B8">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44336E9A" w14:textId="77777777" w:rsidR="001D10B8" w:rsidRPr="00B64500" w:rsidRDefault="001D10B8" w:rsidP="001D10B8">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0426DF5E" w14:textId="77777777" w:rsidR="001D10B8" w:rsidRPr="00B64500" w:rsidRDefault="001D10B8" w:rsidP="001D10B8">
      <w:pPr>
        <w:pStyle w:val="PL"/>
        <w:rPr>
          <w:rFonts w:cs="Courier New"/>
          <w:szCs w:val="16"/>
          <w:lang w:val="fr-FR"/>
        </w:rPr>
      </w:pPr>
      <w:r w:rsidRPr="00B64500">
        <w:rPr>
          <w:rFonts w:cs="Courier New"/>
          <w:szCs w:val="16"/>
          <w:lang w:val="fr-FR"/>
        </w:rPr>
        <w:tab/>
        <w:t>...</w:t>
      </w:r>
    </w:p>
    <w:p w14:paraId="6253CF52" w14:textId="77777777" w:rsidR="001D10B8" w:rsidRPr="00B64500" w:rsidRDefault="001D10B8" w:rsidP="001D10B8">
      <w:pPr>
        <w:pStyle w:val="PL"/>
        <w:rPr>
          <w:rFonts w:cs="Courier New"/>
          <w:szCs w:val="16"/>
          <w:lang w:val="fr-FR"/>
        </w:rPr>
      </w:pPr>
      <w:r w:rsidRPr="00B64500">
        <w:rPr>
          <w:rFonts w:cs="Courier New"/>
          <w:szCs w:val="16"/>
          <w:lang w:val="fr-FR"/>
        </w:rPr>
        <w:t>}</w:t>
      </w:r>
    </w:p>
    <w:p w14:paraId="44456324" w14:textId="77777777" w:rsidR="001D10B8" w:rsidRPr="00B64500" w:rsidRDefault="001D10B8" w:rsidP="001D10B8">
      <w:pPr>
        <w:pStyle w:val="PL"/>
        <w:rPr>
          <w:rFonts w:cs="Courier New"/>
          <w:szCs w:val="16"/>
          <w:lang w:val="fr-FR"/>
        </w:rPr>
      </w:pPr>
    </w:p>
    <w:p w14:paraId="34F93A90" w14:textId="77777777" w:rsidR="001D10B8" w:rsidRPr="00B64500" w:rsidRDefault="001D10B8" w:rsidP="001D10B8">
      <w:pPr>
        <w:pStyle w:val="PL"/>
        <w:rPr>
          <w:rFonts w:cs="Courier New"/>
          <w:szCs w:val="16"/>
          <w:lang w:val="fr-FR"/>
        </w:rPr>
      </w:pPr>
      <w:r w:rsidRPr="00B64500">
        <w:rPr>
          <w:rFonts w:cs="Courier New"/>
          <w:szCs w:val="16"/>
          <w:lang w:val="fr-FR"/>
        </w:rPr>
        <w:t>ExplicitFormat-ExtIEs XNAP-PROTOCOL-EXTENSION ::= {</w:t>
      </w:r>
    </w:p>
    <w:p w14:paraId="58488206" w14:textId="77777777" w:rsidR="001D10B8" w:rsidRPr="00F60149" w:rsidRDefault="001D10B8" w:rsidP="001D10B8">
      <w:pPr>
        <w:pStyle w:val="PL"/>
        <w:rPr>
          <w:rFonts w:cs="Courier New"/>
          <w:szCs w:val="16"/>
        </w:rPr>
      </w:pPr>
      <w:r w:rsidRPr="00B64500">
        <w:rPr>
          <w:rFonts w:cs="Courier New"/>
          <w:szCs w:val="16"/>
          <w:lang w:val="fr-FR"/>
        </w:rPr>
        <w:tab/>
      </w:r>
      <w:r w:rsidRPr="00F60149">
        <w:rPr>
          <w:rFonts w:cs="Courier New"/>
          <w:szCs w:val="16"/>
        </w:rPr>
        <w:t>...</w:t>
      </w:r>
    </w:p>
    <w:p w14:paraId="70B1069B" w14:textId="77777777" w:rsidR="001D10B8" w:rsidRPr="00F60149" w:rsidRDefault="001D10B8" w:rsidP="001D10B8">
      <w:pPr>
        <w:pStyle w:val="PL"/>
        <w:rPr>
          <w:rFonts w:cs="Courier New"/>
          <w:szCs w:val="16"/>
        </w:rPr>
      </w:pPr>
      <w:r w:rsidRPr="00F60149">
        <w:rPr>
          <w:rFonts w:cs="Courier New"/>
          <w:szCs w:val="16"/>
        </w:rPr>
        <w:t>}</w:t>
      </w:r>
    </w:p>
    <w:p w14:paraId="52574DC3" w14:textId="77777777" w:rsidR="001D10B8" w:rsidRPr="00F60149" w:rsidRDefault="001D10B8" w:rsidP="001D10B8">
      <w:pPr>
        <w:pStyle w:val="PL"/>
        <w:rPr>
          <w:rFonts w:cs="Courier New"/>
          <w:noProof w:val="0"/>
          <w:snapToGrid w:val="0"/>
          <w:szCs w:val="16"/>
        </w:rPr>
      </w:pPr>
    </w:p>
    <w:p w14:paraId="7A4F0994" w14:textId="77777777" w:rsidR="001D10B8" w:rsidRPr="00F60149" w:rsidRDefault="001D10B8" w:rsidP="001D10B8">
      <w:pPr>
        <w:pStyle w:val="PL"/>
        <w:rPr>
          <w:rFonts w:cs="Courier New"/>
          <w:szCs w:val="16"/>
        </w:rPr>
      </w:pPr>
    </w:p>
    <w:p w14:paraId="452F6781" w14:textId="77777777" w:rsidR="001D10B8" w:rsidRDefault="001D10B8" w:rsidP="001D10B8">
      <w:pPr>
        <w:pStyle w:val="PL"/>
      </w:pPr>
      <w:bookmarkStart w:id="450" w:name="_Hlk98880553"/>
      <w:r>
        <w:t>ExtendedRATRestrictionInformation</w:t>
      </w:r>
      <w:bookmarkEnd w:id="450"/>
      <w:r>
        <w:t xml:space="preserve"> ::= SEQUENCE {</w:t>
      </w:r>
    </w:p>
    <w:p w14:paraId="46A299B4" w14:textId="77777777" w:rsidR="001D10B8" w:rsidRDefault="001D10B8" w:rsidP="001D10B8">
      <w:pPr>
        <w:pStyle w:val="PL"/>
      </w:pPr>
      <w:r>
        <w:tab/>
        <w:t>primaryRATRestriction</w:t>
      </w:r>
      <w:r>
        <w:tab/>
      </w:r>
      <w:r>
        <w:tab/>
        <w:t>BIT STRING (SIZE(8, ...)),</w:t>
      </w:r>
    </w:p>
    <w:p w14:paraId="66EF600F" w14:textId="77777777" w:rsidR="001D10B8" w:rsidRDefault="001D10B8" w:rsidP="001D10B8">
      <w:pPr>
        <w:pStyle w:val="PL"/>
      </w:pPr>
      <w:r>
        <w:tab/>
        <w:t>secondaryRATRestriction</w:t>
      </w:r>
      <w:r>
        <w:tab/>
      </w:r>
      <w:r>
        <w:tab/>
        <w:t>BIT STRING (SIZE(8, ...)),</w:t>
      </w:r>
    </w:p>
    <w:p w14:paraId="08451F35" w14:textId="77777777" w:rsidR="001D10B8" w:rsidRDefault="001D10B8" w:rsidP="001D10B8">
      <w:pPr>
        <w:pStyle w:val="PL"/>
      </w:pPr>
      <w:r>
        <w:tab/>
        <w:t>iE-Extensions</w:t>
      </w:r>
      <w:r>
        <w:tab/>
      </w:r>
      <w:r>
        <w:tab/>
        <w:t>ProtocolExtensionContainer { {ExtendedRATRestrictionInformation-ExtIEs} }</w:t>
      </w:r>
      <w:r>
        <w:tab/>
        <w:t>OPTIONAL,</w:t>
      </w:r>
    </w:p>
    <w:p w14:paraId="5ECADC1D" w14:textId="77777777" w:rsidR="001D10B8" w:rsidRDefault="001D10B8" w:rsidP="001D10B8">
      <w:pPr>
        <w:pStyle w:val="PL"/>
      </w:pPr>
      <w:r>
        <w:tab/>
        <w:t>...</w:t>
      </w:r>
    </w:p>
    <w:p w14:paraId="276B36A7" w14:textId="77777777" w:rsidR="001D10B8" w:rsidRDefault="001D10B8" w:rsidP="001D10B8">
      <w:pPr>
        <w:pStyle w:val="PL"/>
      </w:pPr>
      <w:r>
        <w:t>}</w:t>
      </w:r>
    </w:p>
    <w:p w14:paraId="571C70A5" w14:textId="77777777" w:rsidR="001D10B8" w:rsidRDefault="001D10B8" w:rsidP="001D10B8">
      <w:pPr>
        <w:pStyle w:val="PL"/>
      </w:pPr>
    </w:p>
    <w:p w14:paraId="791A4AD2" w14:textId="77777777" w:rsidR="001D10B8" w:rsidRDefault="001D10B8" w:rsidP="001D10B8">
      <w:pPr>
        <w:pStyle w:val="PL"/>
      </w:pPr>
      <w:r>
        <w:t>ExtendedRATRestrictionInformation-ExtIEs XNAP-PROTOCOL-EXTENSION ::= {</w:t>
      </w:r>
    </w:p>
    <w:p w14:paraId="00B5552D" w14:textId="77777777" w:rsidR="001D10B8" w:rsidRDefault="001D10B8" w:rsidP="001D10B8">
      <w:pPr>
        <w:pStyle w:val="PL"/>
      </w:pPr>
      <w:r>
        <w:tab/>
        <w:t>...</w:t>
      </w:r>
    </w:p>
    <w:p w14:paraId="47914EA1" w14:textId="77777777" w:rsidR="001D10B8" w:rsidRDefault="001D10B8" w:rsidP="001D10B8">
      <w:pPr>
        <w:pStyle w:val="PL"/>
      </w:pPr>
      <w:r>
        <w:t>}</w:t>
      </w:r>
    </w:p>
    <w:p w14:paraId="2C824192" w14:textId="77777777" w:rsidR="001D10B8" w:rsidRPr="00FD0425" w:rsidRDefault="001D10B8" w:rsidP="001D10B8">
      <w:pPr>
        <w:pStyle w:val="PL"/>
      </w:pPr>
    </w:p>
    <w:p w14:paraId="1C1A3D22" w14:textId="77777777" w:rsidR="001D10B8" w:rsidRDefault="001D10B8" w:rsidP="001D10B8">
      <w:pPr>
        <w:pStyle w:val="PL"/>
        <w:rPr>
          <w:noProof w:val="0"/>
          <w:snapToGrid w:val="0"/>
        </w:rPr>
      </w:pPr>
    </w:p>
    <w:p w14:paraId="35A7F295" w14:textId="77777777" w:rsidR="001D10B8" w:rsidRDefault="001D10B8" w:rsidP="001D10B8">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0711FE92" w14:textId="77777777" w:rsidR="001D10B8" w:rsidRPr="001D2E49" w:rsidRDefault="001D10B8" w:rsidP="001D10B8">
      <w:pPr>
        <w:pStyle w:val="PL"/>
        <w:rPr>
          <w:noProof w:val="0"/>
          <w:snapToGrid w:val="0"/>
        </w:rPr>
      </w:pPr>
    </w:p>
    <w:p w14:paraId="585FE29B" w14:textId="77777777" w:rsidR="001D10B8" w:rsidRDefault="001D10B8" w:rsidP="001D10B8">
      <w:pPr>
        <w:pStyle w:val="PL"/>
      </w:pPr>
      <w:r>
        <w:t>Extended</w:t>
      </w:r>
      <w:r w:rsidRPr="00CA6457">
        <w:t>SliceSupportList</w:t>
      </w:r>
      <w:r w:rsidRPr="00CA6457">
        <w:tab/>
        <w:t>::= SEQUENCE (SIZE(1..maxnoof</w:t>
      </w:r>
      <w:r>
        <w:t>Ext</w:t>
      </w:r>
      <w:r w:rsidRPr="00CA6457">
        <w:t>SliceItems)) OF S-NSSAI</w:t>
      </w:r>
    </w:p>
    <w:p w14:paraId="71853DA8" w14:textId="77777777" w:rsidR="001D10B8" w:rsidRDefault="001D10B8" w:rsidP="001D10B8">
      <w:pPr>
        <w:pStyle w:val="PL"/>
      </w:pPr>
    </w:p>
    <w:p w14:paraId="1F9B3EB5" w14:textId="77777777" w:rsidR="001D10B8" w:rsidRDefault="001D10B8" w:rsidP="001D10B8">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21C17627" w14:textId="77777777" w:rsidR="001D10B8" w:rsidRDefault="001D10B8" w:rsidP="001D10B8">
      <w:pPr>
        <w:pStyle w:val="PL"/>
      </w:pPr>
    </w:p>
    <w:p w14:paraId="15DE8C30" w14:textId="77777777" w:rsidR="001D10B8" w:rsidRPr="00FD0425" w:rsidRDefault="001D10B8" w:rsidP="001D10B8">
      <w:pPr>
        <w:pStyle w:val="PL"/>
      </w:pPr>
      <w:r w:rsidRPr="00FD0425">
        <w:t>ExtTLAs ::= SEQUENCE (SIZE(1..maxnoofExtTLAs)) OF ExtTLA-Item</w:t>
      </w:r>
    </w:p>
    <w:p w14:paraId="15B4D4FF" w14:textId="77777777" w:rsidR="001D10B8" w:rsidRPr="00FD0425" w:rsidRDefault="001D10B8" w:rsidP="001D10B8">
      <w:pPr>
        <w:pStyle w:val="PL"/>
      </w:pPr>
    </w:p>
    <w:p w14:paraId="555C0005" w14:textId="77777777" w:rsidR="001D10B8" w:rsidRPr="00FD0425" w:rsidRDefault="001D10B8" w:rsidP="001D10B8">
      <w:pPr>
        <w:pStyle w:val="PL"/>
      </w:pPr>
      <w:r w:rsidRPr="00FD0425">
        <w:t>ExtTLA-Item ::= SEQUENCE {</w:t>
      </w:r>
    </w:p>
    <w:p w14:paraId="4579A14C" w14:textId="77777777" w:rsidR="001D10B8" w:rsidRPr="00FD0425" w:rsidRDefault="001D10B8" w:rsidP="001D10B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662DC683" w14:textId="77777777" w:rsidR="001D10B8" w:rsidRPr="00FD0425" w:rsidRDefault="001D10B8" w:rsidP="001D10B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05256AA2" w14:textId="77777777" w:rsidR="001D10B8" w:rsidRPr="00FD0425" w:rsidRDefault="001D10B8" w:rsidP="001D10B8">
      <w:pPr>
        <w:pStyle w:val="PL"/>
      </w:pPr>
      <w:r w:rsidRPr="00FD0425">
        <w:tab/>
        <w:t>iE-Extensions</w:t>
      </w:r>
      <w:r w:rsidRPr="00FD0425">
        <w:tab/>
      </w:r>
      <w:r w:rsidRPr="00FD0425">
        <w:tab/>
        <w:t>ProtocolExtensionContainer { {ExtTLA-Item-ExtIEs} } OPTIONAL,</w:t>
      </w:r>
    </w:p>
    <w:p w14:paraId="07787091" w14:textId="77777777" w:rsidR="001D10B8" w:rsidRPr="00FD0425" w:rsidRDefault="001D10B8" w:rsidP="001D10B8">
      <w:pPr>
        <w:pStyle w:val="PL"/>
      </w:pPr>
      <w:r w:rsidRPr="00FD0425">
        <w:tab/>
        <w:t>...</w:t>
      </w:r>
    </w:p>
    <w:p w14:paraId="3283287E" w14:textId="77777777" w:rsidR="001D10B8" w:rsidRPr="00FD0425" w:rsidRDefault="001D10B8" w:rsidP="001D10B8">
      <w:pPr>
        <w:pStyle w:val="PL"/>
      </w:pPr>
      <w:r w:rsidRPr="00FD0425">
        <w:t>}</w:t>
      </w:r>
    </w:p>
    <w:p w14:paraId="6CB53DFE" w14:textId="77777777" w:rsidR="001D10B8" w:rsidRPr="00FD0425" w:rsidRDefault="001D10B8" w:rsidP="001D10B8">
      <w:pPr>
        <w:pStyle w:val="PL"/>
      </w:pPr>
    </w:p>
    <w:p w14:paraId="00181969" w14:textId="77777777" w:rsidR="001D10B8" w:rsidRPr="00FD0425" w:rsidRDefault="001D10B8" w:rsidP="001D10B8">
      <w:pPr>
        <w:pStyle w:val="PL"/>
      </w:pPr>
      <w:r w:rsidRPr="00FD0425">
        <w:t>ExtTLA-Item-ExtIEs XNAP-PROTOCOL-EXTENSION ::= {</w:t>
      </w:r>
    </w:p>
    <w:p w14:paraId="3793866B" w14:textId="77777777" w:rsidR="001D10B8" w:rsidRPr="00FD0425" w:rsidRDefault="001D10B8" w:rsidP="001D10B8">
      <w:pPr>
        <w:pStyle w:val="PL"/>
      </w:pPr>
      <w:r w:rsidRPr="00FD0425">
        <w:tab/>
        <w:t>...</w:t>
      </w:r>
    </w:p>
    <w:p w14:paraId="31989655" w14:textId="77777777" w:rsidR="001D10B8" w:rsidRPr="00FD0425" w:rsidRDefault="001D10B8" w:rsidP="001D10B8">
      <w:pPr>
        <w:pStyle w:val="PL"/>
      </w:pPr>
      <w:r w:rsidRPr="00FD0425">
        <w:t>}</w:t>
      </w:r>
    </w:p>
    <w:p w14:paraId="45CC0BBA" w14:textId="77777777" w:rsidR="001D10B8" w:rsidRPr="00FD0425" w:rsidRDefault="001D10B8" w:rsidP="001D10B8">
      <w:pPr>
        <w:pStyle w:val="PL"/>
      </w:pPr>
    </w:p>
    <w:p w14:paraId="3FEAB809" w14:textId="77777777" w:rsidR="001D10B8" w:rsidRPr="00FD0425" w:rsidRDefault="001D10B8" w:rsidP="001D10B8">
      <w:pPr>
        <w:pStyle w:val="PL"/>
      </w:pPr>
    </w:p>
    <w:p w14:paraId="2AA30677" w14:textId="77777777" w:rsidR="001D10B8" w:rsidRPr="00FD0425" w:rsidRDefault="001D10B8" w:rsidP="001D10B8">
      <w:pPr>
        <w:pStyle w:val="PL"/>
      </w:pPr>
      <w:r w:rsidRPr="00FD0425">
        <w:t>GTPTLAs</w:t>
      </w:r>
      <w:r w:rsidRPr="00FD0425">
        <w:tab/>
        <w:t>::= SEQUENCE (SIZE(1.. maxnoofGTPTLAs)) OF</w:t>
      </w:r>
      <w:r w:rsidRPr="00FD0425">
        <w:tab/>
        <w:t>GTPTLA-Item</w:t>
      </w:r>
    </w:p>
    <w:p w14:paraId="4B3BCADD" w14:textId="77777777" w:rsidR="001D10B8" w:rsidRPr="00FD0425" w:rsidRDefault="001D10B8" w:rsidP="001D10B8">
      <w:pPr>
        <w:pStyle w:val="PL"/>
      </w:pPr>
    </w:p>
    <w:p w14:paraId="4FE24CA3" w14:textId="77777777" w:rsidR="001D10B8" w:rsidRPr="00FD0425" w:rsidRDefault="001D10B8" w:rsidP="001D10B8">
      <w:pPr>
        <w:pStyle w:val="PL"/>
      </w:pPr>
    </w:p>
    <w:p w14:paraId="37A2E694" w14:textId="77777777" w:rsidR="001D10B8" w:rsidRPr="00FD0425" w:rsidRDefault="001D10B8" w:rsidP="001D10B8">
      <w:pPr>
        <w:pStyle w:val="PL"/>
      </w:pPr>
      <w:r w:rsidRPr="00FD0425">
        <w:t>GTPTLA-Item</w:t>
      </w:r>
      <w:r w:rsidRPr="00FD0425">
        <w:tab/>
        <w:t>::= SEQUENCE {</w:t>
      </w:r>
    </w:p>
    <w:p w14:paraId="7F747BAD" w14:textId="77777777" w:rsidR="001D10B8" w:rsidRPr="00FD0425" w:rsidRDefault="001D10B8" w:rsidP="001D10B8">
      <w:pPr>
        <w:pStyle w:val="PL"/>
      </w:pPr>
      <w:r w:rsidRPr="00FD0425">
        <w:tab/>
        <w:t>gTPTransportLayerAddresses</w:t>
      </w:r>
      <w:r w:rsidRPr="00FD0425">
        <w:tab/>
      </w:r>
      <w:r w:rsidRPr="00FD0425">
        <w:tab/>
      </w:r>
      <w:r w:rsidRPr="00FD0425">
        <w:tab/>
      </w:r>
      <w:r w:rsidRPr="00FD0425">
        <w:tab/>
        <w:t>TransportLayerAddress,</w:t>
      </w:r>
    </w:p>
    <w:p w14:paraId="32B999BA" w14:textId="77777777" w:rsidR="001D10B8" w:rsidRPr="00B64500" w:rsidRDefault="001D10B8" w:rsidP="001D10B8">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154B5468" w14:textId="77777777" w:rsidR="001D10B8" w:rsidRPr="00FD0425" w:rsidRDefault="001D10B8" w:rsidP="001D10B8">
      <w:pPr>
        <w:pStyle w:val="PL"/>
      </w:pPr>
      <w:r w:rsidRPr="00B64500">
        <w:rPr>
          <w:lang w:val="fr-FR"/>
        </w:rPr>
        <w:tab/>
      </w:r>
      <w:r w:rsidRPr="00FD0425">
        <w:t>...</w:t>
      </w:r>
    </w:p>
    <w:p w14:paraId="05F1D979" w14:textId="77777777" w:rsidR="001D10B8" w:rsidRPr="00FD0425" w:rsidRDefault="001D10B8" w:rsidP="001D10B8">
      <w:pPr>
        <w:pStyle w:val="PL"/>
      </w:pPr>
      <w:r w:rsidRPr="00FD0425">
        <w:t>}</w:t>
      </w:r>
    </w:p>
    <w:p w14:paraId="2A30B992" w14:textId="77777777" w:rsidR="001D10B8" w:rsidRPr="00FD0425" w:rsidRDefault="001D10B8" w:rsidP="001D10B8">
      <w:pPr>
        <w:pStyle w:val="PL"/>
      </w:pPr>
    </w:p>
    <w:p w14:paraId="2A4BDBE0" w14:textId="77777777" w:rsidR="001D10B8" w:rsidRPr="00FD0425" w:rsidRDefault="001D10B8" w:rsidP="001D10B8">
      <w:pPr>
        <w:pStyle w:val="PL"/>
      </w:pPr>
      <w:r w:rsidRPr="00FD0425">
        <w:t>GTPTLA-Item-ExtIEs XNAP-PROTOCOL-EXTENSION ::= {</w:t>
      </w:r>
    </w:p>
    <w:p w14:paraId="3B3EDEF1" w14:textId="77777777" w:rsidR="001D10B8" w:rsidRPr="00FD0425" w:rsidRDefault="001D10B8" w:rsidP="001D10B8">
      <w:pPr>
        <w:pStyle w:val="PL"/>
      </w:pPr>
      <w:r w:rsidRPr="00FD0425">
        <w:tab/>
        <w:t>...</w:t>
      </w:r>
    </w:p>
    <w:p w14:paraId="75FB90B9" w14:textId="77777777" w:rsidR="001D10B8" w:rsidRPr="00FD0425" w:rsidRDefault="001D10B8" w:rsidP="001D10B8">
      <w:pPr>
        <w:pStyle w:val="PL"/>
      </w:pPr>
      <w:r w:rsidRPr="00FD0425">
        <w:t>}</w:t>
      </w:r>
    </w:p>
    <w:p w14:paraId="4EEC0CDB" w14:textId="77777777" w:rsidR="001D10B8" w:rsidRPr="00FD0425" w:rsidRDefault="001D10B8" w:rsidP="001D10B8">
      <w:pPr>
        <w:pStyle w:val="PL"/>
      </w:pPr>
    </w:p>
    <w:p w14:paraId="50B60CF1" w14:textId="77777777" w:rsidR="001D10B8" w:rsidRPr="00FD0425" w:rsidRDefault="001D10B8" w:rsidP="001D10B8">
      <w:pPr>
        <w:pStyle w:val="PL"/>
        <w:outlineLvl w:val="3"/>
      </w:pPr>
      <w:r w:rsidRPr="00FD0425">
        <w:t>-- F</w:t>
      </w:r>
    </w:p>
    <w:p w14:paraId="731B5C27" w14:textId="77777777" w:rsidR="001D10B8" w:rsidRDefault="001D10B8" w:rsidP="001D10B8">
      <w:pPr>
        <w:pStyle w:val="PL"/>
      </w:pPr>
    </w:p>
    <w:p w14:paraId="7BAB45DE" w14:textId="77777777" w:rsidR="001D10B8" w:rsidRPr="00F60149" w:rsidRDefault="001D10B8" w:rsidP="001D10B8">
      <w:pPr>
        <w:pStyle w:val="PL"/>
        <w:rPr>
          <w:rFonts w:cs="Courier New"/>
          <w:szCs w:val="16"/>
        </w:rPr>
      </w:pPr>
      <w:r w:rsidRPr="00F60149">
        <w:rPr>
          <w:rFonts w:cs="Courier New"/>
          <w:szCs w:val="16"/>
        </w:rPr>
        <w:t>F1CTrafficContainer ::= OCTET STRING</w:t>
      </w:r>
    </w:p>
    <w:p w14:paraId="74A43FAB" w14:textId="77777777" w:rsidR="001D10B8" w:rsidRPr="00F60149" w:rsidRDefault="001D10B8" w:rsidP="001D10B8">
      <w:pPr>
        <w:pStyle w:val="PL"/>
        <w:rPr>
          <w:rFonts w:cs="Courier New"/>
          <w:szCs w:val="16"/>
        </w:rPr>
      </w:pPr>
    </w:p>
    <w:p w14:paraId="5C2B8439" w14:textId="77777777" w:rsidR="001D10B8" w:rsidRDefault="001D10B8" w:rsidP="001D10B8">
      <w:pPr>
        <w:pStyle w:val="PL"/>
        <w:rPr>
          <w:rFonts w:cs="Courier New"/>
          <w:szCs w:val="16"/>
        </w:rPr>
      </w:pPr>
      <w:bookmarkStart w:id="451" w:name="_Hlk105533477"/>
      <w:r w:rsidRPr="00CD0660">
        <w:rPr>
          <w:rFonts w:cs="Courier New"/>
          <w:szCs w:val="16"/>
        </w:rPr>
        <w:t>F1-terminatingIAB-donorIndicator</w:t>
      </w:r>
      <w:bookmarkEnd w:id="451"/>
      <w:r>
        <w:rPr>
          <w:rFonts w:cs="Courier New"/>
          <w:szCs w:val="16"/>
        </w:rPr>
        <w:t xml:space="preserve"> ::= ENUMERATED {true, ...}</w:t>
      </w:r>
    </w:p>
    <w:p w14:paraId="0C7C575A" w14:textId="77777777" w:rsidR="001D10B8" w:rsidRDefault="001D10B8" w:rsidP="001D10B8">
      <w:pPr>
        <w:pStyle w:val="PL"/>
        <w:rPr>
          <w:rFonts w:cs="Courier New"/>
          <w:szCs w:val="16"/>
        </w:rPr>
      </w:pPr>
    </w:p>
    <w:p w14:paraId="192FC69A" w14:textId="77777777" w:rsidR="001D10B8" w:rsidRPr="00F60149" w:rsidRDefault="001D10B8" w:rsidP="001D10B8">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58E2D08B" w14:textId="77777777" w:rsidR="001D10B8" w:rsidRPr="00F60149" w:rsidRDefault="001D10B8" w:rsidP="001D10B8">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10675318" w14:textId="77777777" w:rsidR="001D10B8" w:rsidRPr="00F60149" w:rsidRDefault="001D10B8" w:rsidP="001D10B8">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66EB7717" w14:textId="77777777" w:rsidR="001D10B8" w:rsidRPr="00F60149" w:rsidRDefault="001D10B8" w:rsidP="001D10B8">
      <w:pPr>
        <w:pStyle w:val="PL"/>
        <w:rPr>
          <w:rFonts w:cs="Courier New"/>
          <w:szCs w:val="16"/>
        </w:rPr>
      </w:pPr>
      <w:r w:rsidRPr="00F60149">
        <w:rPr>
          <w:rFonts w:cs="Courier New"/>
          <w:szCs w:val="16"/>
        </w:rPr>
        <w:tab/>
        <w:t>...</w:t>
      </w:r>
    </w:p>
    <w:p w14:paraId="7244901C" w14:textId="77777777" w:rsidR="001D10B8" w:rsidRPr="00F60149" w:rsidRDefault="001D10B8" w:rsidP="001D10B8">
      <w:pPr>
        <w:pStyle w:val="PL"/>
        <w:rPr>
          <w:rFonts w:cs="Courier New"/>
          <w:szCs w:val="16"/>
        </w:rPr>
      </w:pPr>
      <w:r w:rsidRPr="00F60149">
        <w:rPr>
          <w:rFonts w:cs="Courier New"/>
          <w:szCs w:val="16"/>
        </w:rPr>
        <w:t>}</w:t>
      </w:r>
    </w:p>
    <w:p w14:paraId="4B596B72" w14:textId="77777777" w:rsidR="001D10B8" w:rsidRPr="00F60149" w:rsidRDefault="001D10B8" w:rsidP="001D10B8">
      <w:pPr>
        <w:pStyle w:val="PL"/>
        <w:rPr>
          <w:rFonts w:cs="Courier New"/>
          <w:szCs w:val="16"/>
        </w:rPr>
      </w:pPr>
    </w:p>
    <w:p w14:paraId="407BD632" w14:textId="77777777" w:rsidR="001D10B8" w:rsidRPr="00F60149" w:rsidRDefault="001D10B8" w:rsidP="001D10B8">
      <w:pPr>
        <w:pStyle w:val="PL"/>
        <w:rPr>
          <w:rFonts w:cs="Courier New"/>
          <w:szCs w:val="16"/>
        </w:rPr>
      </w:pPr>
      <w:r w:rsidRPr="00F60149">
        <w:rPr>
          <w:rFonts w:cs="Courier New"/>
          <w:szCs w:val="16"/>
        </w:rPr>
        <w:t>F1-TerminatingTopologyBHInformation-ExtIEs XNAP-PROTOCOL-EXTENSION ::= {</w:t>
      </w:r>
    </w:p>
    <w:p w14:paraId="69D51793" w14:textId="77777777" w:rsidR="001D10B8" w:rsidRPr="00F60149" w:rsidRDefault="001D10B8" w:rsidP="001D10B8">
      <w:pPr>
        <w:pStyle w:val="PL"/>
        <w:rPr>
          <w:rFonts w:cs="Courier New"/>
          <w:szCs w:val="16"/>
        </w:rPr>
      </w:pPr>
      <w:r w:rsidRPr="00F60149">
        <w:rPr>
          <w:rFonts w:cs="Courier New"/>
          <w:szCs w:val="16"/>
        </w:rPr>
        <w:tab/>
        <w:t>...</w:t>
      </w:r>
    </w:p>
    <w:p w14:paraId="2EF65352" w14:textId="77777777" w:rsidR="001D10B8" w:rsidRPr="00F60149" w:rsidRDefault="001D10B8" w:rsidP="001D10B8">
      <w:pPr>
        <w:pStyle w:val="PL"/>
        <w:rPr>
          <w:rFonts w:cs="Courier New"/>
          <w:szCs w:val="16"/>
        </w:rPr>
      </w:pPr>
      <w:r w:rsidRPr="00F60149">
        <w:rPr>
          <w:rFonts w:cs="Courier New"/>
          <w:szCs w:val="16"/>
        </w:rPr>
        <w:t>}</w:t>
      </w:r>
    </w:p>
    <w:p w14:paraId="3AE7405D" w14:textId="77777777" w:rsidR="001D10B8" w:rsidRPr="00F60149" w:rsidRDefault="001D10B8" w:rsidP="001D10B8">
      <w:pPr>
        <w:pStyle w:val="PL"/>
        <w:rPr>
          <w:rFonts w:cs="Courier New"/>
          <w:szCs w:val="16"/>
        </w:rPr>
      </w:pPr>
    </w:p>
    <w:p w14:paraId="549D05E0" w14:textId="77777777" w:rsidR="001D10B8" w:rsidRPr="00F60149" w:rsidRDefault="001D10B8" w:rsidP="001D10B8">
      <w:pPr>
        <w:pStyle w:val="PL"/>
        <w:rPr>
          <w:rFonts w:cs="Courier New"/>
          <w:szCs w:val="16"/>
        </w:rPr>
      </w:pPr>
      <w:r w:rsidRPr="00F60149">
        <w:rPr>
          <w:rFonts w:cs="Courier New"/>
          <w:szCs w:val="16"/>
        </w:rPr>
        <w:t>F1TerminatingBHInformation-List ::= SEQUENCE (SIZE(1..maxnoofBHInfo)) OF F1TerminatingBHInformation-Item</w:t>
      </w:r>
    </w:p>
    <w:p w14:paraId="26F75744" w14:textId="77777777" w:rsidR="001D10B8" w:rsidRPr="00F60149" w:rsidRDefault="001D10B8" w:rsidP="001D10B8">
      <w:pPr>
        <w:pStyle w:val="PL"/>
        <w:rPr>
          <w:rFonts w:cs="Courier New"/>
          <w:szCs w:val="16"/>
        </w:rPr>
      </w:pPr>
    </w:p>
    <w:p w14:paraId="79DB8CF6" w14:textId="77777777" w:rsidR="001D10B8" w:rsidRPr="00F60149" w:rsidRDefault="001D10B8" w:rsidP="001D10B8">
      <w:pPr>
        <w:pStyle w:val="PL"/>
        <w:rPr>
          <w:rFonts w:cs="Courier New"/>
          <w:szCs w:val="16"/>
        </w:rPr>
      </w:pPr>
      <w:r w:rsidRPr="00F60149">
        <w:rPr>
          <w:rFonts w:cs="Courier New"/>
          <w:szCs w:val="16"/>
        </w:rPr>
        <w:t>F1TerminatingBHInformation-Item ::= SEQUENCE {</w:t>
      </w:r>
    </w:p>
    <w:p w14:paraId="76BBC195" w14:textId="77777777" w:rsidR="001D10B8" w:rsidRPr="00F60149" w:rsidRDefault="001D10B8" w:rsidP="001D10B8">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1BFE7A07" w14:textId="77777777" w:rsidR="001D10B8" w:rsidRPr="00F60149" w:rsidRDefault="001D10B8" w:rsidP="001D10B8">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0C9C0CA1" w14:textId="77777777" w:rsidR="001D10B8" w:rsidRPr="00F60149" w:rsidRDefault="001D10B8" w:rsidP="001D10B8">
      <w:pPr>
        <w:pStyle w:val="PL"/>
        <w:tabs>
          <w:tab w:val="clear" w:pos="2688"/>
        </w:tabs>
        <w:rPr>
          <w:rFonts w:cs="Courier New"/>
          <w:szCs w:val="16"/>
        </w:rPr>
      </w:pP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99D24CC" w14:textId="77777777" w:rsidR="001D10B8" w:rsidRPr="00F60149" w:rsidRDefault="001D10B8" w:rsidP="001D10B8">
      <w:pPr>
        <w:pStyle w:val="PL"/>
        <w:tabs>
          <w:tab w:val="clear" w:pos="2688"/>
        </w:tabs>
        <w:rPr>
          <w:rFonts w:cs="Courier New"/>
          <w:szCs w:val="16"/>
        </w:rPr>
      </w:pP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7C999BAB"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2BF5EF1A" w14:textId="77777777" w:rsidR="001D10B8" w:rsidRPr="00F60149" w:rsidRDefault="001D10B8" w:rsidP="001D10B8">
      <w:pPr>
        <w:pStyle w:val="PL"/>
        <w:rPr>
          <w:rFonts w:cs="Courier New"/>
          <w:szCs w:val="16"/>
        </w:rPr>
      </w:pPr>
      <w:r w:rsidRPr="00F60149">
        <w:rPr>
          <w:rFonts w:cs="Courier New"/>
          <w:szCs w:val="16"/>
        </w:rPr>
        <w:tab/>
        <w:t>...</w:t>
      </w:r>
    </w:p>
    <w:p w14:paraId="14E27537" w14:textId="77777777" w:rsidR="001D10B8" w:rsidRPr="00F60149" w:rsidRDefault="001D10B8" w:rsidP="001D10B8">
      <w:pPr>
        <w:pStyle w:val="PL"/>
        <w:rPr>
          <w:rFonts w:cs="Courier New"/>
          <w:szCs w:val="16"/>
        </w:rPr>
      </w:pPr>
      <w:r w:rsidRPr="00F60149">
        <w:rPr>
          <w:rFonts w:cs="Courier New"/>
          <w:szCs w:val="16"/>
        </w:rPr>
        <w:t>}</w:t>
      </w:r>
    </w:p>
    <w:p w14:paraId="4EB77E5F" w14:textId="77777777" w:rsidR="001D10B8" w:rsidRPr="00F60149" w:rsidRDefault="001D10B8" w:rsidP="001D10B8">
      <w:pPr>
        <w:pStyle w:val="PL"/>
        <w:rPr>
          <w:rFonts w:cs="Courier New"/>
          <w:szCs w:val="16"/>
        </w:rPr>
      </w:pPr>
    </w:p>
    <w:p w14:paraId="7077CF9C" w14:textId="77777777" w:rsidR="001D10B8" w:rsidRPr="00F60149" w:rsidRDefault="001D10B8" w:rsidP="001D10B8">
      <w:pPr>
        <w:pStyle w:val="PL"/>
        <w:rPr>
          <w:rFonts w:cs="Courier New"/>
          <w:szCs w:val="16"/>
        </w:rPr>
      </w:pPr>
      <w:r w:rsidRPr="00F60149">
        <w:rPr>
          <w:rFonts w:cs="Courier New"/>
          <w:szCs w:val="16"/>
        </w:rPr>
        <w:t>F1TerminatingBHInformation-Item-ExtIEs XNAP-PROTOCOL-EXTENSION ::= {</w:t>
      </w:r>
    </w:p>
    <w:p w14:paraId="3F64905A" w14:textId="77777777" w:rsidR="001D10B8" w:rsidRPr="00F60149" w:rsidRDefault="001D10B8" w:rsidP="001D10B8">
      <w:pPr>
        <w:pStyle w:val="PL"/>
        <w:rPr>
          <w:rFonts w:cs="Courier New"/>
          <w:szCs w:val="16"/>
        </w:rPr>
      </w:pPr>
      <w:r w:rsidRPr="00F60149">
        <w:rPr>
          <w:rFonts w:cs="Courier New"/>
          <w:szCs w:val="16"/>
        </w:rPr>
        <w:tab/>
        <w:t>...</w:t>
      </w:r>
    </w:p>
    <w:p w14:paraId="1002B021" w14:textId="77777777" w:rsidR="001D10B8" w:rsidRDefault="001D10B8" w:rsidP="001D10B8">
      <w:pPr>
        <w:pStyle w:val="PL"/>
        <w:rPr>
          <w:rFonts w:cs="Courier New"/>
          <w:szCs w:val="16"/>
        </w:rPr>
      </w:pPr>
      <w:r w:rsidRPr="00F60149">
        <w:rPr>
          <w:rFonts w:cs="Courier New"/>
          <w:szCs w:val="16"/>
        </w:rPr>
        <w:t>}</w:t>
      </w:r>
    </w:p>
    <w:p w14:paraId="522B96E3" w14:textId="77777777" w:rsidR="001D10B8" w:rsidRDefault="001D10B8" w:rsidP="001D10B8">
      <w:pPr>
        <w:pStyle w:val="PL"/>
        <w:rPr>
          <w:rFonts w:cs="Courier New"/>
          <w:noProof w:val="0"/>
          <w:snapToGrid w:val="0"/>
          <w:szCs w:val="16"/>
          <w:lang w:eastAsia="zh-CN"/>
        </w:rPr>
      </w:pPr>
    </w:p>
    <w:p w14:paraId="6D486571" w14:textId="77777777" w:rsidR="001D10B8" w:rsidRPr="00F60149" w:rsidRDefault="001D10B8" w:rsidP="001D10B8">
      <w:pPr>
        <w:pStyle w:val="PL"/>
        <w:rPr>
          <w:rFonts w:cs="Courier New"/>
          <w:noProof w:val="0"/>
          <w:snapToGrid w:val="0"/>
          <w:szCs w:val="16"/>
          <w:lang w:eastAsia="zh-CN"/>
        </w:rPr>
      </w:pPr>
    </w:p>
    <w:p w14:paraId="0D689E3C" w14:textId="77777777" w:rsidR="001D10B8" w:rsidRDefault="001D10B8" w:rsidP="001D10B8">
      <w:pPr>
        <w:pStyle w:val="PL"/>
      </w:pPr>
      <w:r>
        <w:t>FiveGCMobilityRestrictionListContainer ::= OCTET STRING</w:t>
      </w:r>
    </w:p>
    <w:p w14:paraId="018B12C8" w14:textId="77777777" w:rsidR="001D10B8" w:rsidRDefault="001D10B8" w:rsidP="001D10B8">
      <w:pPr>
        <w:pStyle w:val="PL"/>
      </w:pPr>
      <w:r>
        <w:t>-- This octets of the OCTET STRING contain the Mobility Restriction List IE as specified in TS 38.413 [5]. --</w:t>
      </w:r>
    </w:p>
    <w:p w14:paraId="4F5C31DC" w14:textId="77777777" w:rsidR="001D10B8" w:rsidRPr="00FD0425" w:rsidRDefault="001D10B8" w:rsidP="001D10B8">
      <w:pPr>
        <w:pStyle w:val="PL"/>
      </w:pPr>
    </w:p>
    <w:p w14:paraId="1EF1AF66" w14:textId="77777777" w:rsidR="001D10B8" w:rsidRPr="00F64638" w:rsidRDefault="001D10B8" w:rsidP="001D10B8">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38E29F44" w14:textId="77777777" w:rsidR="001D10B8" w:rsidRPr="00F64638" w:rsidRDefault="001D10B8" w:rsidP="001D10B8">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904CAEB" w14:textId="77777777" w:rsidR="001D10B8" w:rsidRPr="00F64638" w:rsidRDefault="001D10B8" w:rsidP="001D10B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7E983B1" w14:textId="77777777" w:rsidR="001D10B8" w:rsidRPr="00F64638" w:rsidRDefault="001D10B8" w:rsidP="001D10B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46E13D6" w14:textId="77777777" w:rsidR="001D10B8" w:rsidRPr="00F64638" w:rsidRDefault="001D10B8" w:rsidP="001D10B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DFBE05F" w14:textId="77777777" w:rsidR="001D10B8" w:rsidRPr="00F64638" w:rsidRDefault="001D10B8" w:rsidP="001D10B8">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2DB5801" w14:textId="77777777" w:rsidR="001D10B8" w:rsidRPr="00F64638" w:rsidRDefault="001D10B8" w:rsidP="001D10B8">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13CC00BF" w14:textId="77777777" w:rsidR="001D10B8" w:rsidRPr="00F64638" w:rsidRDefault="001D10B8" w:rsidP="001D10B8">
      <w:pPr>
        <w:pStyle w:val="PL"/>
        <w:rPr>
          <w:rFonts w:eastAsia="DengXian"/>
          <w:snapToGrid w:val="0"/>
        </w:rPr>
      </w:pPr>
      <w:r w:rsidRPr="00F64638">
        <w:rPr>
          <w:rFonts w:eastAsia="DengXian"/>
          <w:snapToGrid w:val="0"/>
        </w:rPr>
        <w:tab/>
        <w:t>...</w:t>
      </w:r>
    </w:p>
    <w:p w14:paraId="144565D3" w14:textId="77777777" w:rsidR="001D10B8" w:rsidRPr="00F64638" w:rsidRDefault="001D10B8" w:rsidP="001D10B8">
      <w:pPr>
        <w:pStyle w:val="PL"/>
        <w:rPr>
          <w:rFonts w:eastAsia="DengXian"/>
          <w:snapToGrid w:val="0"/>
        </w:rPr>
      </w:pPr>
      <w:r w:rsidRPr="00F64638">
        <w:rPr>
          <w:rFonts w:eastAsia="DengXian"/>
          <w:snapToGrid w:val="0"/>
        </w:rPr>
        <w:t>}</w:t>
      </w:r>
    </w:p>
    <w:p w14:paraId="455FF93D" w14:textId="77777777" w:rsidR="001D10B8" w:rsidRPr="00F64638" w:rsidRDefault="001D10B8" w:rsidP="001D10B8">
      <w:pPr>
        <w:pStyle w:val="PL"/>
        <w:rPr>
          <w:rFonts w:eastAsia="Malgun Gothic"/>
          <w:snapToGrid w:val="0"/>
        </w:rPr>
      </w:pPr>
    </w:p>
    <w:p w14:paraId="0DE96BBC" w14:textId="77777777" w:rsidR="001D10B8" w:rsidRPr="00F64638" w:rsidRDefault="001D10B8" w:rsidP="001D10B8">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4ED6C537" w14:textId="77777777" w:rsidR="001D10B8" w:rsidRPr="00F64638" w:rsidRDefault="001D10B8" w:rsidP="001D10B8">
      <w:pPr>
        <w:pStyle w:val="PL"/>
        <w:rPr>
          <w:rFonts w:eastAsia="Malgun Gothic"/>
          <w:snapToGrid w:val="0"/>
        </w:rPr>
      </w:pPr>
      <w:r w:rsidRPr="00F64638">
        <w:rPr>
          <w:rFonts w:eastAsia="Malgun Gothic"/>
          <w:snapToGrid w:val="0"/>
        </w:rPr>
        <w:tab/>
        <w:t>...</w:t>
      </w:r>
    </w:p>
    <w:p w14:paraId="2058B87B" w14:textId="77777777" w:rsidR="001D10B8" w:rsidRPr="00F64638" w:rsidRDefault="001D10B8" w:rsidP="001D10B8">
      <w:pPr>
        <w:pStyle w:val="PL"/>
        <w:rPr>
          <w:rFonts w:eastAsia="Malgun Gothic"/>
          <w:snapToGrid w:val="0"/>
        </w:rPr>
      </w:pPr>
      <w:r w:rsidRPr="00F64638">
        <w:rPr>
          <w:rFonts w:eastAsia="Malgun Gothic"/>
          <w:snapToGrid w:val="0"/>
        </w:rPr>
        <w:t>}</w:t>
      </w:r>
    </w:p>
    <w:p w14:paraId="06AA16F0" w14:textId="77777777" w:rsidR="001D10B8" w:rsidRPr="00F64638" w:rsidRDefault="001D10B8" w:rsidP="001D10B8">
      <w:pPr>
        <w:pStyle w:val="PL"/>
        <w:rPr>
          <w:rFonts w:eastAsia="Malgun Gothic"/>
          <w:snapToGrid w:val="0"/>
        </w:rPr>
      </w:pPr>
    </w:p>
    <w:p w14:paraId="463E96E8"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6A301214"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51327443"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17A316DE" w14:textId="77777777" w:rsidR="001D10B8" w:rsidRPr="00F64638" w:rsidRDefault="001D10B8" w:rsidP="001D10B8">
      <w:pPr>
        <w:pStyle w:val="PL"/>
        <w:rPr>
          <w:rFonts w:eastAsia="Malgun Gothic"/>
          <w:snapToGrid w:val="0"/>
        </w:rPr>
      </w:pPr>
      <w:r w:rsidRPr="00F64638">
        <w:rPr>
          <w:rFonts w:eastAsia="Malgun Gothic"/>
          <w:snapToGrid w:val="0"/>
        </w:rPr>
        <w:tab/>
        <w:t>...</w:t>
      </w:r>
    </w:p>
    <w:p w14:paraId="66B10508" w14:textId="77777777" w:rsidR="001D10B8" w:rsidRPr="00F64638" w:rsidRDefault="001D10B8" w:rsidP="001D10B8">
      <w:pPr>
        <w:pStyle w:val="PL"/>
        <w:rPr>
          <w:rFonts w:eastAsia="Malgun Gothic"/>
          <w:snapToGrid w:val="0"/>
        </w:rPr>
      </w:pPr>
      <w:r w:rsidRPr="00F64638">
        <w:rPr>
          <w:rFonts w:eastAsia="Malgun Gothic"/>
          <w:snapToGrid w:val="0"/>
        </w:rPr>
        <w:t>}</w:t>
      </w:r>
    </w:p>
    <w:p w14:paraId="301B0190" w14:textId="77777777" w:rsidR="001D10B8" w:rsidRPr="00F64638" w:rsidRDefault="001D10B8" w:rsidP="001D10B8">
      <w:pPr>
        <w:pStyle w:val="PL"/>
        <w:rPr>
          <w:rFonts w:eastAsia="Malgun Gothic"/>
          <w:snapToGrid w:val="0"/>
        </w:rPr>
      </w:pPr>
    </w:p>
    <w:p w14:paraId="1717BC3E"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049D6294"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24DB8941"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152D5304" w14:textId="77777777" w:rsidR="001D10B8" w:rsidRPr="00F64638" w:rsidRDefault="001D10B8" w:rsidP="001D10B8">
      <w:pPr>
        <w:pStyle w:val="PL"/>
        <w:rPr>
          <w:rFonts w:eastAsia="Malgun Gothic"/>
          <w:snapToGrid w:val="0"/>
        </w:rPr>
      </w:pPr>
      <w:r w:rsidRPr="00F64638">
        <w:rPr>
          <w:rFonts w:eastAsia="Malgun Gothic"/>
          <w:snapToGrid w:val="0"/>
        </w:rPr>
        <w:tab/>
        <w:t>...</w:t>
      </w:r>
    </w:p>
    <w:p w14:paraId="06D6701D" w14:textId="77777777" w:rsidR="001D10B8" w:rsidRPr="00F64638" w:rsidRDefault="001D10B8" w:rsidP="001D10B8">
      <w:pPr>
        <w:pStyle w:val="PL"/>
        <w:rPr>
          <w:rFonts w:eastAsia="Malgun Gothic"/>
          <w:snapToGrid w:val="0"/>
        </w:rPr>
      </w:pPr>
      <w:r w:rsidRPr="00F64638">
        <w:rPr>
          <w:rFonts w:eastAsia="Malgun Gothic"/>
          <w:snapToGrid w:val="0"/>
        </w:rPr>
        <w:t>}</w:t>
      </w:r>
    </w:p>
    <w:p w14:paraId="6B97A9BA" w14:textId="77777777" w:rsidR="001D10B8" w:rsidRPr="00F64638" w:rsidRDefault="001D10B8" w:rsidP="001D10B8">
      <w:pPr>
        <w:pStyle w:val="PL"/>
        <w:rPr>
          <w:rFonts w:eastAsia="Malgun Gothic"/>
          <w:snapToGrid w:val="0"/>
        </w:rPr>
      </w:pPr>
    </w:p>
    <w:p w14:paraId="34573051"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0FE57510"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70C88DEC"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58F98FE4" w14:textId="77777777" w:rsidR="001D10B8" w:rsidRPr="00F64638" w:rsidRDefault="001D10B8" w:rsidP="001D10B8">
      <w:pPr>
        <w:pStyle w:val="PL"/>
        <w:rPr>
          <w:rFonts w:eastAsia="Malgun Gothic"/>
          <w:snapToGrid w:val="0"/>
        </w:rPr>
      </w:pPr>
      <w:r w:rsidRPr="00F64638">
        <w:rPr>
          <w:rFonts w:eastAsia="Malgun Gothic"/>
          <w:snapToGrid w:val="0"/>
        </w:rPr>
        <w:tab/>
        <w:t>...</w:t>
      </w:r>
    </w:p>
    <w:p w14:paraId="79121316" w14:textId="77777777" w:rsidR="001D10B8" w:rsidRPr="00F64638" w:rsidRDefault="001D10B8" w:rsidP="001D10B8">
      <w:pPr>
        <w:pStyle w:val="PL"/>
        <w:rPr>
          <w:rFonts w:eastAsia="Malgun Gothic"/>
          <w:snapToGrid w:val="0"/>
        </w:rPr>
      </w:pPr>
      <w:r w:rsidRPr="00F64638">
        <w:rPr>
          <w:rFonts w:eastAsia="Malgun Gothic"/>
          <w:snapToGrid w:val="0"/>
        </w:rPr>
        <w:t>}</w:t>
      </w:r>
    </w:p>
    <w:p w14:paraId="45733D76" w14:textId="77777777" w:rsidR="001D10B8" w:rsidRPr="00F64638" w:rsidRDefault="001D10B8" w:rsidP="001D10B8">
      <w:pPr>
        <w:pStyle w:val="PL"/>
        <w:rPr>
          <w:rFonts w:eastAsia="Malgun Gothic"/>
          <w:snapToGrid w:val="0"/>
        </w:rPr>
      </w:pPr>
    </w:p>
    <w:p w14:paraId="7109A51E"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1A105428"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7F793781"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685339CF" w14:textId="77777777" w:rsidR="001D10B8" w:rsidRPr="00F64638" w:rsidRDefault="001D10B8" w:rsidP="001D10B8">
      <w:pPr>
        <w:pStyle w:val="PL"/>
        <w:rPr>
          <w:rFonts w:eastAsia="Malgun Gothic"/>
          <w:snapToGrid w:val="0"/>
        </w:rPr>
      </w:pPr>
      <w:r w:rsidRPr="00F64638">
        <w:rPr>
          <w:rFonts w:eastAsia="Malgun Gothic"/>
          <w:snapToGrid w:val="0"/>
        </w:rPr>
        <w:tab/>
        <w:t>...</w:t>
      </w:r>
    </w:p>
    <w:p w14:paraId="5BDDB468" w14:textId="77777777" w:rsidR="001D10B8" w:rsidRPr="00F64638" w:rsidRDefault="001D10B8" w:rsidP="001D10B8">
      <w:pPr>
        <w:pStyle w:val="PL"/>
        <w:rPr>
          <w:rFonts w:eastAsia="Malgun Gothic"/>
          <w:snapToGrid w:val="0"/>
        </w:rPr>
      </w:pPr>
      <w:r w:rsidRPr="00F64638">
        <w:rPr>
          <w:rFonts w:eastAsia="Malgun Gothic"/>
          <w:snapToGrid w:val="0"/>
        </w:rPr>
        <w:t>}</w:t>
      </w:r>
    </w:p>
    <w:p w14:paraId="635EDD6F" w14:textId="77777777" w:rsidR="001D10B8" w:rsidRPr="00F64638" w:rsidRDefault="001D10B8" w:rsidP="001D10B8">
      <w:pPr>
        <w:pStyle w:val="PL"/>
        <w:rPr>
          <w:rFonts w:eastAsia="Malgun Gothic"/>
          <w:snapToGrid w:val="0"/>
        </w:rPr>
      </w:pPr>
    </w:p>
    <w:p w14:paraId="4961DB7E"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4A2E4764"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6C75A044"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779241D7" w14:textId="77777777" w:rsidR="001D10B8" w:rsidRPr="00F64638" w:rsidRDefault="001D10B8" w:rsidP="001D10B8">
      <w:pPr>
        <w:pStyle w:val="PL"/>
        <w:rPr>
          <w:rFonts w:eastAsia="Malgun Gothic"/>
          <w:snapToGrid w:val="0"/>
        </w:rPr>
      </w:pPr>
      <w:r w:rsidRPr="00F64638">
        <w:rPr>
          <w:rFonts w:eastAsia="Malgun Gothic"/>
          <w:snapToGrid w:val="0"/>
        </w:rPr>
        <w:tab/>
        <w:t>...</w:t>
      </w:r>
    </w:p>
    <w:p w14:paraId="40F4E019" w14:textId="77777777" w:rsidR="001D10B8" w:rsidRPr="00F64638" w:rsidRDefault="001D10B8" w:rsidP="001D10B8">
      <w:pPr>
        <w:pStyle w:val="PL"/>
        <w:rPr>
          <w:rFonts w:eastAsia="Malgun Gothic"/>
          <w:snapToGrid w:val="0"/>
        </w:rPr>
      </w:pPr>
      <w:r w:rsidRPr="00F64638">
        <w:rPr>
          <w:rFonts w:eastAsia="Malgun Gothic"/>
          <w:snapToGrid w:val="0"/>
        </w:rPr>
        <w:t>}</w:t>
      </w:r>
    </w:p>
    <w:p w14:paraId="0D45F6D4" w14:textId="77777777" w:rsidR="001D10B8" w:rsidRPr="00DA6DDA" w:rsidRDefault="001D10B8" w:rsidP="001D10B8">
      <w:pPr>
        <w:pStyle w:val="PL"/>
        <w:rPr>
          <w:snapToGrid w:val="0"/>
        </w:rPr>
      </w:pPr>
    </w:p>
    <w:p w14:paraId="501ACB07" w14:textId="77777777" w:rsidR="001D10B8" w:rsidRPr="00E1591D" w:rsidRDefault="001D10B8" w:rsidP="001D10B8">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2EEBA53C" w14:textId="77777777" w:rsidR="001D10B8" w:rsidRPr="00E1591D" w:rsidRDefault="001D10B8" w:rsidP="001D10B8">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212EB289" w14:textId="77777777" w:rsidR="001D10B8" w:rsidRPr="00E1591D" w:rsidRDefault="001D10B8" w:rsidP="001D10B8">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1783ED0A" w14:textId="77777777" w:rsidR="001D10B8" w:rsidRPr="00B64500" w:rsidRDefault="001D10B8" w:rsidP="001D10B8">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3B29661C" w14:textId="77777777" w:rsidR="001D10B8" w:rsidRPr="00E1591D" w:rsidRDefault="001D10B8" w:rsidP="001D10B8">
      <w:pPr>
        <w:pStyle w:val="PL"/>
        <w:rPr>
          <w:snapToGrid w:val="0"/>
        </w:rPr>
      </w:pPr>
      <w:r w:rsidRPr="00B64500">
        <w:rPr>
          <w:snapToGrid w:val="0"/>
        </w:rPr>
        <w:tab/>
      </w:r>
      <w:r w:rsidRPr="00E1591D">
        <w:rPr>
          <w:snapToGrid w:val="0"/>
        </w:rPr>
        <w:t>...</w:t>
      </w:r>
    </w:p>
    <w:p w14:paraId="3E3F12F8" w14:textId="77777777" w:rsidR="001D10B8" w:rsidRPr="00DA6DDA" w:rsidRDefault="001D10B8" w:rsidP="001D10B8">
      <w:pPr>
        <w:pStyle w:val="PL"/>
        <w:rPr>
          <w:snapToGrid w:val="0"/>
        </w:rPr>
      </w:pPr>
      <w:r w:rsidRPr="00E1591D">
        <w:rPr>
          <w:snapToGrid w:val="0"/>
        </w:rPr>
        <w:t>}</w:t>
      </w:r>
    </w:p>
    <w:p w14:paraId="14C782EC" w14:textId="77777777" w:rsidR="001D10B8" w:rsidRPr="00DA6DDA" w:rsidRDefault="001D10B8" w:rsidP="001D10B8">
      <w:pPr>
        <w:pStyle w:val="PL"/>
        <w:rPr>
          <w:snapToGrid w:val="0"/>
          <w:lang w:eastAsia="zh-CN"/>
        </w:rPr>
      </w:pPr>
    </w:p>
    <w:p w14:paraId="44F64E82" w14:textId="77777777" w:rsidR="001D10B8" w:rsidRPr="00DA6DDA" w:rsidRDefault="001D10B8" w:rsidP="001D10B8">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382EA299" w14:textId="77777777" w:rsidR="001D10B8" w:rsidRPr="00DA6DDA" w:rsidRDefault="001D10B8" w:rsidP="001D10B8">
      <w:pPr>
        <w:pStyle w:val="PL"/>
        <w:rPr>
          <w:snapToGrid w:val="0"/>
          <w:lang w:eastAsia="zh-CN"/>
        </w:rPr>
      </w:pPr>
      <w:r w:rsidRPr="00DA6DDA">
        <w:rPr>
          <w:snapToGrid w:val="0"/>
          <w:lang w:eastAsia="zh-CN"/>
        </w:rPr>
        <w:tab/>
        <w:t>...</w:t>
      </w:r>
    </w:p>
    <w:p w14:paraId="7020AB75" w14:textId="77777777" w:rsidR="001D10B8" w:rsidRPr="00DA6DDA" w:rsidRDefault="001D10B8" w:rsidP="001D10B8">
      <w:pPr>
        <w:pStyle w:val="PL"/>
        <w:rPr>
          <w:snapToGrid w:val="0"/>
          <w:lang w:eastAsia="zh-CN"/>
        </w:rPr>
      </w:pPr>
      <w:r w:rsidRPr="00DA6DDA">
        <w:rPr>
          <w:snapToGrid w:val="0"/>
          <w:lang w:eastAsia="zh-CN"/>
        </w:rPr>
        <w:t>}</w:t>
      </w:r>
    </w:p>
    <w:p w14:paraId="305EAC94" w14:textId="77777777" w:rsidR="001D10B8" w:rsidRPr="00DA6DDA" w:rsidRDefault="001D10B8" w:rsidP="001D10B8">
      <w:pPr>
        <w:pStyle w:val="PL"/>
        <w:rPr>
          <w:snapToGrid w:val="0"/>
          <w:lang w:eastAsia="zh-CN"/>
        </w:rPr>
      </w:pPr>
    </w:p>
    <w:p w14:paraId="3B0F7405" w14:textId="77777777" w:rsidR="001D10B8" w:rsidRPr="00DA6DDA" w:rsidRDefault="001D10B8" w:rsidP="001D10B8">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AE2BDE1" w14:textId="77777777" w:rsidR="001D10B8" w:rsidRPr="00DA6DDA" w:rsidRDefault="001D10B8" w:rsidP="001D10B8">
      <w:pPr>
        <w:pStyle w:val="PL"/>
        <w:rPr>
          <w:rFonts w:eastAsia="Batang"/>
          <w:lang w:eastAsia="ja-JP"/>
        </w:rPr>
      </w:pPr>
    </w:p>
    <w:p w14:paraId="479B4751" w14:textId="77777777" w:rsidR="001D10B8" w:rsidRPr="00DA6DDA" w:rsidRDefault="001D10B8" w:rsidP="001D10B8">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B0BBB74" w14:textId="77777777" w:rsidR="001D10B8" w:rsidRPr="00DA6DDA" w:rsidRDefault="001D10B8" w:rsidP="001D10B8">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7C23207D" w14:textId="77777777" w:rsidR="001D10B8" w:rsidRPr="00DA6DDA" w:rsidRDefault="001D10B8" w:rsidP="001D10B8">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AA242F5" w14:textId="77777777" w:rsidR="001D10B8" w:rsidRPr="00DA6DDA" w:rsidRDefault="001D10B8" w:rsidP="001D10B8">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DEFB267" w14:textId="77777777" w:rsidR="001D10B8" w:rsidRPr="00DA6DDA" w:rsidRDefault="001D10B8" w:rsidP="001D10B8">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F9C0DDC" w14:textId="77777777" w:rsidR="001D10B8" w:rsidRPr="00DA6DDA" w:rsidRDefault="001D10B8" w:rsidP="001D10B8">
      <w:pPr>
        <w:pStyle w:val="PL"/>
        <w:rPr>
          <w:snapToGrid w:val="0"/>
        </w:rPr>
      </w:pPr>
      <w:r w:rsidRPr="00DA6DDA">
        <w:rPr>
          <w:snapToGrid w:val="0"/>
        </w:rPr>
        <w:tab/>
        <w:t>...</w:t>
      </w:r>
    </w:p>
    <w:p w14:paraId="40CC6EE3" w14:textId="77777777" w:rsidR="001D10B8" w:rsidRPr="00DA6DDA" w:rsidRDefault="001D10B8" w:rsidP="001D10B8">
      <w:pPr>
        <w:pStyle w:val="PL"/>
        <w:rPr>
          <w:snapToGrid w:val="0"/>
        </w:rPr>
      </w:pPr>
      <w:r w:rsidRPr="00DA6DDA">
        <w:rPr>
          <w:snapToGrid w:val="0"/>
        </w:rPr>
        <w:t>}</w:t>
      </w:r>
    </w:p>
    <w:p w14:paraId="7DC6DC9E" w14:textId="77777777" w:rsidR="001D10B8" w:rsidRPr="00DA6DDA" w:rsidRDefault="001D10B8" w:rsidP="001D10B8">
      <w:pPr>
        <w:pStyle w:val="PL"/>
        <w:rPr>
          <w:snapToGrid w:val="0"/>
        </w:rPr>
      </w:pPr>
    </w:p>
    <w:p w14:paraId="510A97A7" w14:textId="77777777" w:rsidR="001D10B8" w:rsidRPr="00DA6DDA" w:rsidRDefault="001D10B8" w:rsidP="001D10B8">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1E68BE0F" w14:textId="77777777" w:rsidR="001D10B8" w:rsidRPr="00DA6DDA" w:rsidRDefault="001D10B8" w:rsidP="001D10B8">
      <w:pPr>
        <w:pStyle w:val="PL"/>
        <w:rPr>
          <w:snapToGrid w:val="0"/>
        </w:rPr>
      </w:pPr>
      <w:r w:rsidRPr="00DA6DDA">
        <w:rPr>
          <w:snapToGrid w:val="0"/>
        </w:rPr>
        <w:tab/>
        <w:t>...</w:t>
      </w:r>
    </w:p>
    <w:p w14:paraId="334FF781" w14:textId="77777777" w:rsidR="001D10B8" w:rsidRDefault="001D10B8" w:rsidP="001D10B8">
      <w:pPr>
        <w:pStyle w:val="PL"/>
        <w:rPr>
          <w:snapToGrid w:val="0"/>
        </w:rPr>
      </w:pPr>
      <w:r w:rsidRPr="00DA6DDA">
        <w:rPr>
          <w:snapToGrid w:val="0"/>
        </w:rPr>
        <w:t>}</w:t>
      </w:r>
    </w:p>
    <w:p w14:paraId="1DD6D03B" w14:textId="77777777" w:rsidR="001D10B8" w:rsidRPr="00DA6DDA" w:rsidRDefault="001D10B8" w:rsidP="001D10B8">
      <w:pPr>
        <w:pStyle w:val="PL"/>
        <w:rPr>
          <w:snapToGrid w:val="0"/>
        </w:rPr>
      </w:pPr>
    </w:p>
    <w:p w14:paraId="54FF1C08" w14:textId="77777777" w:rsidR="001D10B8" w:rsidRPr="00DA6DDA" w:rsidRDefault="001D10B8" w:rsidP="001D10B8">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59E34C60" w14:textId="77777777" w:rsidR="001D10B8" w:rsidRPr="00B64500" w:rsidRDefault="001D10B8" w:rsidP="001D10B8">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7FF5E72C" w14:textId="77777777" w:rsidR="001D10B8" w:rsidRPr="00B64500" w:rsidRDefault="001D10B8" w:rsidP="001D10B8">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17B27D32" w14:textId="77777777" w:rsidR="001D10B8" w:rsidRPr="00DA6DDA" w:rsidRDefault="001D10B8" w:rsidP="001D10B8">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3579A488" w14:textId="77777777" w:rsidR="001D10B8" w:rsidRPr="00B64500" w:rsidRDefault="001D10B8" w:rsidP="001D10B8">
      <w:pPr>
        <w:pStyle w:val="PL"/>
        <w:rPr>
          <w:snapToGrid w:val="0"/>
        </w:rPr>
      </w:pPr>
      <w:r w:rsidRPr="00DA6DDA">
        <w:rPr>
          <w:snapToGrid w:val="0"/>
          <w:lang w:val="fr-FR"/>
        </w:rPr>
        <w:tab/>
      </w:r>
      <w:r w:rsidRPr="00B64500">
        <w:rPr>
          <w:snapToGrid w:val="0"/>
        </w:rPr>
        <w:t>...</w:t>
      </w:r>
    </w:p>
    <w:p w14:paraId="16A9C62F" w14:textId="77777777" w:rsidR="001D10B8" w:rsidRPr="00B64500" w:rsidRDefault="001D10B8" w:rsidP="001D10B8">
      <w:pPr>
        <w:pStyle w:val="PL"/>
        <w:rPr>
          <w:snapToGrid w:val="0"/>
        </w:rPr>
      </w:pPr>
      <w:r w:rsidRPr="00B64500">
        <w:rPr>
          <w:snapToGrid w:val="0"/>
        </w:rPr>
        <w:t>}</w:t>
      </w:r>
    </w:p>
    <w:p w14:paraId="0A24A536" w14:textId="77777777" w:rsidR="001D10B8" w:rsidRPr="00B64500" w:rsidRDefault="001D10B8" w:rsidP="001D10B8">
      <w:pPr>
        <w:pStyle w:val="PL"/>
        <w:rPr>
          <w:snapToGrid w:val="0"/>
        </w:rPr>
      </w:pPr>
    </w:p>
    <w:p w14:paraId="3AE2BB92" w14:textId="77777777" w:rsidR="001D10B8" w:rsidRPr="00B64500" w:rsidRDefault="001D10B8" w:rsidP="001D10B8">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2742974C" w14:textId="77777777" w:rsidR="001D10B8" w:rsidRPr="00B64500" w:rsidRDefault="001D10B8" w:rsidP="001D10B8">
      <w:pPr>
        <w:pStyle w:val="PL"/>
        <w:rPr>
          <w:snapToGrid w:val="0"/>
        </w:rPr>
      </w:pPr>
      <w:r w:rsidRPr="00B64500">
        <w:rPr>
          <w:snapToGrid w:val="0"/>
        </w:rPr>
        <w:tab/>
        <w:t>...</w:t>
      </w:r>
    </w:p>
    <w:p w14:paraId="40B30E7C" w14:textId="77777777" w:rsidR="001D10B8" w:rsidRPr="00791720" w:rsidRDefault="001D10B8" w:rsidP="001D10B8">
      <w:pPr>
        <w:pStyle w:val="PL"/>
        <w:rPr>
          <w:snapToGrid w:val="0"/>
        </w:rPr>
      </w:pPr>
      <w:r w:rsidRPr="00B64500">
        <w:rPr>
          <w:snapToGrid w:val="0"/>
        </w:rPr>
        <w:t>}</w:t>
      </w:r>
    </w:p>
    <w:p w14:paraId="303F76A7" w14:textId="77777777" w:rsidR="001D10B8" w:rsidRPr="00FD0425" w:rsidRDefault="001D10B8" w:rsidP="001D10B8">
      <w:pPr>
        <w:pStyle w:val="PL"/>
      </w:pPr>
    </w:p>
    <w:p w14:paraId="0DB7A2B6" w14:textId="77777777" w:rsidR="001D10B8" w:rsidRPr="00FD0425" w:rsidRDefault="001D10B8" w:rsidP="001D10B8">
      <w:pPr>
        <w:pStyle w:val="PL"/>
      </w:pPr>
      <w:r w:rsidRPr="00FD0425">
        <w:t>FiveQI ::= INTEGER (0..255, ...)</w:t>
      </w:r>
    </w:p>
    <w:p w14:paraId="58E9E2E1" w14:textId="77777777" w:rsidR="001D10B8" w:rsidRPr="00FD0425" w:rsidRDefault="001D10B8" w:rsidP="001D10B8">
      <w:pPr>
        <w:pStyle w:val="PL"/>
      </w:pPr>
    </w:p>
    <w:p w14:paraId="1FB1A583" w14:textId="77777777" w:rsidR="001D10B8" w:rsidRPr="001315EB" w:rsidRDefault="001D10B8" w:rsidP="001D10B8">
      <w:pPr>
        <w:pStyle w:val="PL"/>
      </w:pPr>
      <w:r w:rsidRPr="001315EB">
        <w:t>Flows-Mapped-To-DRB-List</w:t>
      </w:r>
      <w:r w:rsidRPr="001315EB">
        <w:tab/>
        <w:t>::=</w:t>
      </w:r>
      <w:r w:rsidRPr="001315EB">
        <w:tab/>
        <w:t>SEQUENCE (SIZE(1.. maxnoofQoSFlows)) OF Flows-Mapped-To-DRB-Item</w:t>
      </w:r>
    </w:p>
    <w:p w14:paraId="7D2748E9" w14:textId="77777777" w:rsidR="001D10B8" w:rsidRPr="001315EB" w:rsidRDefault="001D10B8" w:rsidP="001D10B8">
      <w:pPr>
        <w:pStyle w:val="PL"/>
      </w:pPr>
    </w:p>
    <w:p w14:paraId="672506EE" w14:textId="77777777" w:rsidR="001D10B8" w:rsidRPr="001315EB" w:rsidRDefault="001D10B8" w:rsidP="001D10B8">
      <w:pPr>
        <w:pStyle w:val="PL"/>
      </w:pPr>
      <w:r w:rsidRPr="001315EB">
        <w:t xml:space="preserve">Flows-Mapped-To-DRB-Item </w:t>
      </w:r>
      <w:r w:rsidRPr="001315EB">
        <w:tab/>
        <w:t>::= SEQUENCE {</w:t>
      </w:r>
    </w:p>
    <w:p w14:paraId="1287D512" w14:textId="77777777" w:rsidR="001D10B8" w:rsidRPr="001315EB" w:rsidRDefault="001D10B8" w:rsidP="001D10B8">
      <w:pPr>
        <w:pStyle w:val="PL"/>
      </w:pPr>
      <w:r w:rsidRPr="001315EB">
        <w:tab/>
        <w:t>qoSFlow</w:t>
      </w:r>
      <w:bookmarkStart w:id="452" w:name="_Hlk534327072"/>
      <w:r w:rsidRPr="001315EB">
        <w:t>Identifier</w:t>
      </w:r>
      <w:bookmarkEnd w:id="452"/>
      <w:r w:rsidRPr="001315EB">
        <w:tab/>
      </w:r>
      <w:r w:rsidRPr="001315EB">
        <w:tab/>
      </w:r>
      <w:r w:rsidRPr="001315EB">
        <w:tab/>
      </w:r>
      <w:r w:rsidRPr="001315EB">
        <w:tab/>
      </w:r>
      <w:r w:rsidRPr="001315EB">
        <w:tab/>
      </w:r>
      <w:r w:rsidRPr="001315EB">
        <w:tab/>
        <w:t>QoSFlowIdentifier,</w:t>
      </w:r>
    </w:p>
    <w:p w14:paraId="0005C9A4" w14:textId="77777777" w:rsidR="001D10B8" w:rsidRDefault="001D10B8" w:rsidP="001D10B8">
      <w:pPr>
        <w:pStyle w:val="PL"/>
      </w:pPr>
      <w:r w:rsidRPr="001315EB">
        <w:tab/>
        <w:t>qoSFlowLevelQoSParameters</w:t>
      </w:r>
      <w:r w:rsidRPr="001315EB">
        <w:tab/>
      </w:r>
      <w:r w:rsidRPr="001315EB">
        <w:tab/>
      </w:r>
      <w:r w:rsidRPr="001315EB">
        <w:tab/>
      </w:r>
      <w:r w:rsidRPr="001315EB">
        <w:tab/>
        <w:t>QoSFlowLevelQoSParameters,</w:t>
      </w:r>
    </w:p>
    <w:p w14:paraId="79155198" w14:textId="77777777" w:rsidR="001D10B8" w:rsidRPr="001315EB" w:rsidRDefault="001D10B8" w:rsidP="001D10B8">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41E83D30" w14:textId="77777777" w:rsidR="001D10B8" w:rsidRPr="001315EB" w:rsidRDefault="001D10B8" w:rsidP="001D10B8">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058043B7" w14:textId="77777777" w:rsidR="001D10B8" w:rsidRPr="001315EB" w:rsidRDefault="001D10B8" w:rsidP="001D10B8">
      <w:pPr>
        <w:pStyle w:val="PL"/>
      </w:pPr>
      <w:r w:rsidRPr="001315EB">
        <w:t>}</w:t>
      </w:r>
    </w:p>
    <w:p w14:paraId="24B27ED3" w14:textId="77777777" w:rsidR="001D10B8" w:rsidRPr="001315EB" w:rsidRDefault="001D10B8" w:rsidP="001D10B8">
      <w:pPr>
        <w:pStyle w:val="PL"/>
      </w:pPr>
    </w:p>
    <w:p w14:paraId="6EB83918" w14:textId="77777777" w:rsidR="001D10B8" w:rsidRPr="001315EB" w:rsidRDefault="001D10B8" w:rsidP="001D10B8">
      <w:pPr>
        <w:pStyle w:val="PL"/>
      </w:pPr>
      <w:bookmarkStart w:id="453" w:name="_Hlk105533793"/>
      <w:r w:rsidRPr="001315EB">
        <w:t>Flows-Mapped-To-DRB-Item</w:t>
      </w:r>
      <w:r>
        <w:t>-</w:t>
      </w:r>
      <w:r w:rsidRPr="001315EB">
        <w:t>ExtIEs</w:t>
      </w:r>
      <w:bookmarkEnd w:id="453"/>
      <w:r w:rsidRPr="001315EB">
        <w:t xml:space="preserve"> </w:t>
      </w:r>
      <w:r w:rsidRPr="001315EB">
        <w:tab/>
      </w:r>
      <w:r>
        <w:t>XN</w:t>
      </w:r>
      <w:r w:rsidRPr="001315EB">
        <w:t>AP-PROTOCOL-EXTENSION ::= {</w:t>
      </w:r>
    </w:p>
    <w:p w14:paraId="2C7342C2" w14:textId="77777777" w:rsidR="001D10B8" w:rsidRPr="001315EB" w:rsidRDefault="001D10B8" w:rsidP="001D10B8">
      <w:pPr>
        <w:pStyle w:val="PL"/>
      </w:pPr>
      <w:r w:rsidRPr="001315EB">
        <w:tab/>
        <w:t>...</w:t>
      </w:r>
    </w:p>
    <w:p w14:paraId="5CD4DBD3" w14:textId="77777777" w:rsidR="001D10B8" w:rsidRPr="001315EB" w:rsidRDefault="001D10B8" w:rsidP="001D10B8">
      <w:pPr>
        <w:pStyle w:val="PL"/>
      </w:pPr>
      <w:r w:rsidRPr="001315EB">
        <w:t>}</w:t>
      </w:r>
    </w:p>
    <w:p w14:paraId="6D021533" w14:textId="77777777" w:rsidR="001D10B8" w:rsidRDefault="001D10B8" w:rsidP="001D10B8">
      <w:pPr>
        <w:pStyle w:val="PL"/>
        <w:rPr>
          <w:lang w:val="sv-SE" w:eastAsia="sv-SE"/>
        </w:rPr>
      </w:pPr>
    </w:p>
    <w:p w14:paraId="03F446C8" w14:textId="77777777" w:rsidR="001D10B8" w:rsidRPr="00F60149" w:rsidRDefault="001D10B8" w:rsidP="001D10B8">
      <w:pPr>
        <w:pStyle w:val="PL"/>
        <w:rPr>
          <w:lang w:val="sv-SE" w:eastAsia="sv-SE"/>
        </w:rPr>
      </w:pPr>
      <w:r w:rsidRPr="00F60149">
        <w:rPr>
          <w:lang w:val="sv-SE" w:eastAsia="sv-SE"/>
        </w:rPr>
        <w:t>FreqDomainHSNAconfiguration-List ::=  SEQUENCE (SIZE(1.. maxnoofHSNASlots)) OF FreqDomainHSNAconfiguration-List-Item</w:t>
      </w:r>
    </w:p>
    <w:p w14:paraId="4D4C26DF" w14:textId="77777777" w:rsidR="001D10B8" w:rsidRPr="00F60149" w:rsidRDefault="001D10B8" w:rsidP="001D10B8">
      <w:pPr>
        <w:pStyle w:val="PL"/>
        <w:rPr>
          <w:lang w:val="sv-SE" w:eastAsia="sv-SE"/>
        </w:rPr>
      </w:pPr>
    </w:p>
    <w:p w14:paraId="7D7C0609" w14:textId="77777777" w:rsidR="001D10B8" w:rsidRPr="00F60149" w:rsidRDefault="001D10B8" w:rsidP="001D10B8">
      <w:pPr>
        <w:pStyle w:val="PL"/>
        <w:rPr>
          <w:lang w:val="sv-SE" w:eastAsia="sv-SE"/>
        </w:rPr>
      </w:pPr>
      <w:r w:rsidRPr="00F60149">
        <w:rPr>
          <w:lang w:val="sv-SE" w:eastAsia="sv-SE"/>
        </w:rPr>
        <w:t>FreqDomainHSNAconfiguration-List-Item ::= SEQUENCE {</w:t>
      </w:r>
    </w:p>
    <w:p w14:paraId="1A007CFC" w14:textId="77777777" w:rsidR="001D10B8" w:rsidRPr="00F60149" w:rsidRDefault="001D10B8" w:rsidP="001D10B8">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1FC790D0" w14:textId="77777777" w:rsidR="001D10B8" w:rsidRPr="00F60149" w:rsidRDefault="001D10B8" w:rsidP="001D10B8">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460B370E"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374BF678" w14:textId="77777777" w:rsidR="001D10B8" w:rsidRPr="00F60149" w:rsidRDefault="001D10B8" w:rsidP="001D10B8">
      <w:pPr>
        <w:pStyle w:val="PL"/>
        <w:rPr>
          <w:rFonts w:cs="Courier New"/>
          <w:szCs w:val="16"/>
        </w:rPr>
      </w:pPr>
      <w:r w:rsidRPr="00F60149">
        <w:rPr>
          <w:rFonts w:cs="Courier New"/>
          <w:szCs w:val="16"/>
        </w:rPr>
        <w:tab/>
        <w:t>...</w:t>
      </w:r>
    </w:p>
    <w:p w14:paraId="783B2006" w14:textId="77777777" w:rsidR="001D10B8" w:rsidRPr="00F60149" w:rsidRDefault="001D10B8" w:rsidP="001D10B8">
      <w:pPr>
        <w:pStyle w:val="PL"/>
        <w:rPr>
          <w:lang w:val="sv-SE" w:eastAsia="sv-SE"/>
        </w:rPr>
      </w:pPr>
      <w:r w:rsidRPr="00F60149">
        <w:rPr>
          <w:lang w:val="sv-SE" w:eastAsia="sv-SE"/>
        </w:rPr>
        <w:t>}</w:t>
      </w:r>
    </w:p>
    <w:p w14:paraId="0F487C7F" w14:textId="77777777" w:rsidR="001D10B8" w:rsidRPr="00F60149" w:rsidRDefault="001D10B8" w:rsidP="001D10B8">
      <w:pPr>
        <w:pStyle w:val="PL"/>
        <w:rPr>
          <w:lang w:val="sv-SE" w:eastAsia="sv-SE"/>
        </w:rPr>
      </w:pPr>
    </w:p>
    <w:p w14:paraId="6ADCC06B" w14:textId="77777777" w:rsidR="001D10B8" w:rsidRPr="00F60149" w:rsidRDefault="001D10B8" w:rsidP="001D10B8">
      <w:pPr>
        <w:pStyle w:val="PL"/>
        <w:rPr>
          <w:rFonts w:cs="Courier New"/>
          <w:szCs w:val="16"/>
        </w:rPr>
      </w:pPr>
      <w:r w:rsidRPr="00F60149">
        <w:rPr>
          <w:rFonts w:cs="Courier New"/>
          <w:szCs w:val="16"/>
        </w:rPr>
        <w:t>FreqDomainHSNAconfiguration-List-Item-ExtIEs XNAP-PROTOCOL-EXTENSION ::= {</w:t>
      </w:r>
    </w:p>
    <w:p w14:paraId="31CEB020" w14:textId="77777777" w:rsidR="001D10B8" w:rsidRPr="00F60149" w:rsidRDefault="001D10B8" w:rsidP="001D10B8">
      <w:pPr>
        <w:pStyle w:val="PL"/>
        <w:rPr>
          <w:rFonts w:cs="Courier New"/>
          <w:szCs w:val="16"/>
        </w:rPr>
      </w:pPr>
      <w:r w:rsidRPr="00F60149">
        <w:rPr>
          <w:rFonts w:cs="Courier New"/>
          <w:szCs w:val="16"/>
        </w:rPr>
        <w:tab/>
        <w:t>...</w:t>
      </w:r>
    </w:p>
    <w:p w14:paraId="61477ACA" w14:textId="77777777" w:rsidR="001D10B8" w:rsidRPr="00F60149" w:rsidRDefault="001D10B8" w:rsidP="001D10B8">
      <w:pPr>
        <w:pStyle w:val="PL"/>
        <w:rPr>
          <w:rFonts w:cs="Courier New"/>
          <w:szCs w:val="16"/>
        </w:rPr>
      </w:pPr>
      <w:r w:rsidRPr="00F60149">
        <w:rPr>
          <w:rFonts w:cs="Courier New"/>
          <w:szCs w:val="16"/>
        </w:rPr>
        <w:t>}</w:t>
      </w:r>
    </w:p>
    <w:p w14:paraId="0E3E75F2" w14:textId="77777777" w:rsidR="001D10B8" w:rsidRPr="00F60149" w:rsidRDefault="001D10B8" w:rsidP="001D10B8">
      <w:pPr>
        <w:pStyle w:val="PL"/>
        <w:rPr>
          <w:lang w:val="sv-SE" w:eastAsia="sv-SE"/>
        </w:rPr>
      </w:pPr>
    </w:p>
    <w:p w14:paraId="0D3F813C" w14:textId="77777777" w:rsidR="001D10B8" w:rsidRPr="00F60149" w:rsidRDefault="001D10B8" w:rsidP="001D10B8">
      <w:pPr>
        <w:pStyle w:val="PL"/>
        <w:rPr>
          <w:lang w:val="sv-SE" w:eastAsia="sv-SE"/>
        </w:rPr>
      </w:pPr>
    </w:p>
    <w:p w14:paraId="584D96BD" w14:textId="77777777" w:rsidR="001D10B8" w:rsidRPr="00F60149" w:rsidRDefault="001D10B8" w:rsidP="001D10B8">
      <w:pPr>
        <w:pStyle w:val="PL"/>
        <w:rPr>
          <w:lang w:val="sv-SE" w:eastAsia="sv-SE"/>
        </w:rPr>
      </w:pPr>
      <w:r w:rsidRPr="00F60149">
        <w:rPr>
          <w:lang w:val="sv-SE" w:eastAsia="sv-SE"/>
        </w:rPr>
        <w:t>FreqDomainSlotHSNAconfiguration-List ::=  SEQUENCE (SIZE(1.. maxnoofHSNASlots)) OF FreqDomainSlotHSNAconfiguration-List-Item</w:t>
      </w:r>
    </w:p>
    <w:p w14:paraId="339CB67D" w14:textId="77777777" w:rsidR="001D10B8" w:rsidRPr="00F60149" w:rsidRDefault="001D10B8" w:rsidP="001D10B8">
      <w:pPr>
        <w:pStyle w:val="PL"/>
        <w:rPr>
          <w:lang w:val="sv-SE" w:eastAsia="sv-SE"/>
        </w:rPr>
      </w:pPr>
    </w:p>
    <w:p w14:paraId="1E11AD7B" w14:textId="77777777" w:rsidR="001D10B8" w:rsidRPr="00F60149" w:rsidRDefault="001D10B8" w:rsidP="001D10B8">
      <w:pPr>
        <w:pStyle w:val="PL"/>
        <w:rPr>
          <w:lang w:val="sv-SE" w:eastAsia="sv-SE"/>
        </w:rPr>
      </w:pPr>
      <w:r w:rsidRPr="00F60149">
        <w:rPr>
          <w:lang w:val="sv-SE" w:eastAsia="sv-SE"/>
        </w:rPr>
        <w:t>FreqDomainSlotHSNAconfiguration-List-Item ::=</w:t>
      </w:r>
      <w:r w:rsidRPr="00F60149">
        <w:rPr>
          <w:lang w:val="sv-SE" w:eastAsia="sv-SE"/>
        </w:rPr>
        <w:tab/>
        <w:t>SEQUENCE {</w:t>
      </w:r>
    </w:p>
    <w:p w14:paraId="273919E2" w14:textId="77777777" w:rsidR="001D10B8" w:rsidRPr="00F60149" w:rsidRDefault="001D10B8" w:rsidP="001D10B8">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54A2B08B" w14:textId="77777777" w:rsidR="001D10B8" w:rsidRPr="00F60149" w:rsidRDefault="001D10B8" w:rsidP="001D10B8">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005B9C3E" w14:textId="77777777" w:rsidR="001D10B8" w:rsidRPr="00F60149" w:rsidRDefault="001D10B8" w:rsidP="001D10B8">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55859E89" w14:textId="77777777" w:rsidR="001D10B8" w:rsidRPr="00F60149" w:rsidRDefault="001D10B8" w:rsidP="001D10B8">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021FC777" w14:textId="77777777" w:rsidR="001D10B8" w:rsidRPr="00B64500" w:rsidRDefault="001D10B8" w:rsidP="001D10B8">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1833CBFE" w14:textId="77777777" w:rsidR="001D10B8" w:rsidRPr="00B64500" w:rsidRDefault="001D10B8" w:rsidP="001D10B8">
      <w:pPr>
        <w:pStyle w:val="PL"/>
        <w:rPr>
          <w:rFonts w:cs="Courier New"/>
          <w:szCs w:val="16"/>
          <w:lang w:val="sv-SE"/>
        </w:rPr>
      </w:pPr>
      <w:r w:rsidRPr="00B64500">
        <w:rPr>
          <w:rFonts w:cs="Courier New"/>
          <w:szCs w:val="16"/>
          <w:lang w:val="sv-SE"/>
        </w:rPr>
        <w:tab/>
        <w:t>...</w:t>
      </w:r>
    </w:p>
    <w:p w14:paraId="162585C0" w14:textId="77777777" w:rsidR="001D10B8" w:rsidRPr="00F60149" w:rsidRDefault="001D10B8" w:rsidP="001D10B8">
      <w:pPr>
        <w:pStyle w:val="PL"/>
        <w:rPr>
          <w:lang w:val="sv-SE" w:eastAsia="sv-SE"/>
        </w:rPr>
      </w:pPr>
      <w:r w:rsidRPr="00F60149">
        <w:rPr>
          <w:lang w:val="sv-SE" w:eastAsia="sv-SE"/>
        </w:rPr>
        <w:t>}</w:t>
      </w:r>
    </w:p>
    <w:p w14:paraId="3888E341" w14:textId="77777777" w:rsidR="001D10B8" w:rsidRPr="00B64500" w:rsidRDefault="001D10B8" w:rsidP="001D10B8">
      <w:pPr>
        <w:pStyle w:val="PL"/>
        <w:rPr>
          <w:rFonts w:cs="Courier New"/>
          <w:szCs w:val="16"/>
          <w:lang w:val="sv-SE"/>
        </w:rPr>
      </w:pPr>
    </w:p>
    <w:p w14:paraId="7682F98B" w14:textId="77777777" w:rsidR="001D10B8" w:rsidRPr="00B64500" w:rsidRDefault="001D10B8" w:rsidP="001D10B8">
      <w:pPr>
        <w:pStyle w:val="PL"/>
        <w:rPr>
          <w:rFonts w:cs="Courier New"/>
          <w:szCs w:val="16"/>
          <w:lang w:val="sv-SE"/>
        </w:rPr>
      </w:pPr>
      <w:r w:rsidRPr="00B64500">
        <w:rPr>
          <w:rFonts w:cs="Courier New"/>
          <w:szCs w:val="16"/>
          <w:lang w:val="sv-SE"/>
        </w:rPr>
        <w:t>FreqDomainSlotHSNAconfiguration-List-Item-ExtIEs XNAP-PROTOCOL-EXTENSION ::= {</w:t>
      </w:r>
    </w:p>
    <w:p w14:paraId="19AC4DE6" w14:textId="77777777" w:rsidR="001D10B8" w:rsidRPr="00B64500" w:rsidRDefault="001D10B8" w:rsidP="001D10B8">
      <w:pPr>
        <w:pStyle w:val="PL"/>
        <w:rPr>
          <w:rFonts w:cs="Courier New"/>
          <w:szCs w:val="16"/>
          <w:lang w:val="sv-SE"/>
        </w:rPr>
      </w:pPr>
      <w:r w:rsidRPr="00B64500">
        <w:rPr>
          <w:rFonts w:cs="Courier New"/>
          <w:szCs w:val="16"/>
          <w:lang w:val="sv-SE"/>
        </w:rPr>
        <w:tab/>
        <w:t>...</w:t>
      </w:r>
    </w:p>
    <w:p w14:paraId="02352289" w14:textId="77777777" w:rsidR="001D10B8" w:rsidRPr="00B64500" w:rsidRDefault="001D10B8" w:rsidP="001D10B8">
      <w:pPr>
        <w:pStyle w:val="PL"/>
        <w:rPr>
          <w:rFonts w:cs="Courier New"/>
          <w:szCs w:val="16"/>
          <w:lang w:val="sv-SE"/>
        </w:rPr>
      </w:pPr>
      <w:r w:rsidRPr="00B64500">
        <w:rPr>
          <w:rFonts w:cs="Courier New"/>
          <w:szCs w:val="16"/>
          <w:lang w:val="sv-SE"/>
        </w:rPr>
        <w:t>}</w:t>
      </w:r>
    </w:p>
    <w:p w14:paraId="4B7A9B2A" w14:textId="77777777" w:rsidR="001D10B8" w:rsidRPr="00B64500" w:rsidRDefault="001D10B8" w:rsidP="001D10B8">
      <w:pPr>
        <w:pStyle w:val="PL"/>
        <w:rPr>
          <w:rFonts w:cs="Courier New"/>
          <w:szCs w:val="16"/>
          <w:lang w:val="sv-SE"/>
        </w:rPr>
      </w:pPr>
    </w:p>
    <w:p w14:paraId="399F7958" w14:textId="77777777" w:rsidR="001D10B8" w:rsidRPr="00FD0425" w:rsidRDefault="001D10B8" w:rsidP="001D10B8">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35FF02B4" w14:textId="77777777" w:rsidR="001D10B8" w:rsidRPr="00FD0425" w:rsidRDefault="001D10B8" w:rsidP="001D10B8">
      <w:pPr>
        <w:pStyle w:val="PL"/>
      </w:pPr>
    </w:p>
    <w:p w14:paraId="13179626" w14:textId="77777777" w:rsidR="001D10B8" w:rsidRPr="00FD0425" w:rsidRDefault="001D10B8" w:rsidP="001D10B8">
      <w:pPr>
        <w:pStyle w:val="PL"/>
        <w:outlineLvl w:val="3"/>
      </w:pPr>
      <w:r w:rsidRPr="00FD0425">
        <w:t>-- G</w:t>
      </w:r>
    </w:p>
    <w:p w14:paraId="0AE7F2B8" w14:textId="77777777" w:rsidR="001D10B8" w:rsidRPr="00FD0425" w:rsidRDefault="001D10B8" w:rsidP="001D10B8">
      <w:pPr>
        <w:pStyle w:val="PL"/>
      </w:pPr>
    </w:p>
    <w:p w14:paraId="7F57382F" w14:textId="77777777" w:rsidR="001D10B8" w:rsidRPr="00FD0425" w:rsidRDefault="001D10B8" w:rsidP="001D10B8">
      <w:pPr>
        <w:pStyle w:val="PL"/>
      </w:pPr>
    </w:p>
    <w:p w14:paraId="50135DE2" w14:textId="77777777" w:rsidR="001D10B8" w:rsidRPr="00FD0425" w:rsidRDefault="001D10B8" w:rsidP="001D10B8">
      <w:pPr>
        <w:pStyle w:val="PL"/>
      </w:pPr>
      <w:bookmarkStart w:id="454" w:name="_Hlk513547189"/>
      <w:r w:rsidRPr="00FD0425">
        <w:t>GBRQoSFlowInfo</w:t>
      </w:r>
      <w:bookmarkEnd w:id="454"/>
      <w:r w:rsidRPr="00FD0425">
        <w:t xml:space="preserve"> ::= SEQUENCE {</w:t>
      </w:r>
    </w:p>
    <w:p w14:paraId="120575DB" w14:textId="77777777" w:rsidR="001D10B8" w:rsidRPr="00FD0425" w:rsidRDefault="001D10B8" w:rsidP="001D10B8">
      <w:pPr>
        <w:pStyle w:val="PL"/>
      </w:pPr>
      <w:r w:rsidRPr="00FD0425">
        <w:tab/>
        <w:t>maxFlowBitRateDL</w:t>
      </w:r>
      <w:r w:rsidRPr="00FD0425">
        <w:tab/>
      </w:r>
      <w:r w:rsidRPr="00FD0425">
        <w:tab/>
      </w:r>
      <w:r w:rsidRPr="00FD0425">
        <w:tab/>
        <w:t>BitRate,</w:t>
      </w:r>
    </w:p>
    <w:p w14:paraId="7687025C" w14:textId="77777777" w:rsidR="001D10B8" w:rsidRPr="00FD0425" w:rsidRDefault="001D10B8" w:rsidP="001D10B8">
      <w:pPr>
        <w:pStyle w:val="PL"/>
      </w:pPr>
      <w:r w:rsidRPr="00FD0425">
        <w:tab/>
        <w:t>maxFlowBitRateUL</w:t>
      </w:r>
      <w:r w:rsidRPr="00FD0425">
        <w:tab/>
      </w:r>
      <w:r w:rsidRPr="00FD0425">
        <w:tab/>
      </w:r>
      <w:r w:rsidRPr="00FD0425">
        <w:tab/>
        <w:t>BitRate,</w:t>
      </w:r>
    </w:p>
    <w:p w14:paraId="34727F48" w14:textId="77777777" w:rsidR="001D10B8" w:rsidRPr="00FD0425" w:rsidRDefault="001D10B8" w:rsidP="001D10B8">
      <w:pPr>
        <w:pStyle w:val="PL"/>
      </w:pPr>
      <w:r w:rsidRPr="00FD0425">
        <w:tab/>
        <w:t>guaranteedFlowBitRateDL</w:t>
      </w:r>
      <w:r w:rsidRPr="00FD0425">
        <w:tab/>
      </w:r>
      <w:r w:rsidRPr="00FD0425">
        <w:tab/>
        <w:t>BitRate,</w:t>
      </w:r>
    </w:p>
    <w:p w14:paraId="2789AA60" w14:textId="77777777" w:rsidR="001D10B8" w:rsidRPr="00FD0425" w:rsidRDefault="001D10B8" w:rsidP="001D10B8">
      <w:pPr>
        <w:pStyle w:val="PL"/>
      </w:pPr>
      <w:r w:rsidRPr="00FD0425">
        <w:tab/>
        <w:t>guaranteedFlowBitRateUL</w:t>
      </w:r>
      <w:r w:rsidRPr="00FD0425">
        <w:tab/>
      </w:r>
      <w:r w:rsidRPr="00FD0425">
        <w:tab/>
        <w:t>BitRate,</w:t>
      </w:r>
    </w:p>
    <w:p w14:paraId="6759E7B5" w14:textId="77777777" w:rsidR="001D10B8" w:rsidRPr="00FD0425" w:rsidRDefault="001D10B8" w:rsidP="001D10B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7F1B0BDA" w14:textId="77777777" w:rsidR="001D10B8" w:rsidRPr="00FD0425" w:rsidRDefault="001D10B8" w:rsidP="001D10B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A2A920" w14:textId="77777777" w:rsidR="001D10B8" w:rsidRPr="00FD0425" w:rsidRDefault="001D10B8" w:rsidP="001D10B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3EFF13"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1DCC5C90" w14:textId="77777777" w:rsidR="001D10B8" w:rsidRPr="00FD0425" w:rsidRDefault="001D10B8" w:rsidP="001D10B8">
      <w:pPr>
        <w:pStyle w:val="PL"/>
        <w:rPr>
          <w:noProof w:val="0"/>
          <w:snapToGrid w:val="0"/>
        </w:rPr>
      </w:pPr>
      <w:r w:rsidRPr="00FD0425">
        <w:rPr>
          <w:noProof w:val="0"/>
          <w:snapToGrid w:val="0"/>
        </w:rPr>
        <w:tab/>
        <w:t>...</w:t>
      </w:r>
    </w:p>
    <w:p w14:paraId="4407BFED" w14:textId="77777777" w:rsidR="001D10B8" w:rsidRPr="00FD0425" w:rsidRDefault="001D10B8" w:rsidP="001D10B8">
      <w:pPr>
        <w:pStyle w:val="PL"/>
        <w:rPr>
          <w:noProof w:val="0"/>
          <w:snapToGrid w:val="0"/>
        </w:rPr>
      </w:pPr>
      <w:r w:rsidRPr="00FD0425">
        <w:rPr>
          <w:noProof w:val="0"/>
          <w:snapToGrid w:val="0"/>
        </w:rPr>
        <w:t>}</w:t>
      </w:r>
    </w:p>
    <w:p w14:paraId="785AC91A" w14:textId="77777777" w:rsidR="001D10B8" w:rsidRPr="00FD0425" w:rsidRDefault="001D10B8" w:rsidP="001D10B8">
      <w:pPr>
        <w:pStyle w:val="PL"/>
        <w:rPr>
          <w:noProof w:val="0"/>
          <w:snapToGrid w:val="0"/>
        </w:rPr>
      </w:pPr>
    </w:p>
    <w:p w14:paraId="4DE1DAC3" w14:textId="77777777" w:rsidR="001D10B8" w:rsidRPr="00FD0425" w:rsidRDefault="001D10B8" w:rsidP="001D10B8">
      <w:pPr>
        <w:pStyle w:val="PL"/>
        <w:rPr>
          <w:noProof w:val="0"/>
          <w:snapToGrid w:val="0"/>
        </w:rPr>
      </w:pPr>
      <w:r w:rsidRPr="00FD0425">
        <w:t>GBRQoSFlowInfo</w:t>
      </w:r>
      <w:r w:rsidRPr="00FD0425">
        <w:rPr>
          <w:noProof w:val="0"/>
          <w:snapToGrid w:val="0"/>
        </w:rPr>
        <w:t>-ExtIEs XNAP-PROTOCOL-EXTENSION ::= {</w:t>
      </w:r>
    </w:p>
    <w:p w14:paraId="6C924F77" w14:textId="77777777" w:rsidR="001D10B8" w:rsidRPr="009354E2" w:rsidRDefault="001D10B8" w:rsidP="001D10B8">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43FF8643" w14:textId="77777777" w:rsidR="001D10B8" w:rsidRPr="00FD0425" w:rsidRDefault="001D10B8" w:rsidP="001D10B8">
      <w:pPr>
        <w:pStyle w:val="PL"/>
        <w:rPr>
          <w:noProof w:val="0"/>
          <w:snapToGrid w:val="0"/>
        </w:rPr>
      </w:pPr>
      <w:r w:rsidRPr="00FD0425">
        <w:rPr>
          <w:noProof w:val="0"/>
          <w:snapToGrid w:val="0"/>
        </w:rPr>
        <w:tab/>
        <w:t>...</w:t>
      </w:r>
    </w:p>
    <w:p w14:paraId="3CCE7FE6" w14:textId="77777777" w:rsidR="001D10B8" w:rsidRPr="00FD0425" w:rsidRDefault="001D10B8" w:rsidP="001D10B8">
      <w:pPr>
        <w:pStyle w:val="PL"/>
        <w:rPr>
          <w:noProof w:val="0"/>
          <w:snapToGrid w:val="0"/>
        </w:rPr>
      </w:pPr>
      <w:r w:rsidRPr="00FD0425">
        <w:rPr>
          <w:noProof w:val="0"/>
          <w:snapToGrid w:val="0"/>
        </w:rPr>
        <w:t>}</w:t>
      </w:r>
    </w:p>
    <w:p w14:paraId="590D5FF0" w14:textId="77777777" w:rsidR="001D10B8" w:rsidRPr="00FD0425" w:rsidRDefault="001D10B8" w:rsidP="001D10B8">
      <w:pPr>
        <w:pStyle w:val="PL"/>
      </w:pPr>
    </w:p>
    <w:p w14:paraId="71265BAB" w14:textId="77777777" w:rsidR="001D10B8" w:rsidRPr="00FD0425" w:rsidRDefault="001D10B8" w:rsidP="001D10B8">
      <w:pPr>
        <w:pStyle w:val="PL"/>
      </w:pPr>
      <w:bookmarkStart w:id="455" w:name="_Hlk513550868"/>
      <w:r w:rsidRPr="00FD0425">
        <w:t>GlobalgNB-ID</w:t>
      </w:r>
      <w:bookmarkEnd w:id="455"/>
      <w:r w:rsidRPr="00FD0425">
        <w:tab/>
        <w:t>::= SEQUENCE {</w:t>
      </w:r>
    </w:p>
    <w:p w14:paraId="67979505" w14:textId="77777777" w:rsidR="001D10B8" w:rsidRPr="00FD0425" w:rsidRDefault="001D10B8" w:rsidP="001D10B8">
      <w:pPr>
        <w:pStyle w:val="PL"/>
      </w:pPr>
      <w:r w:rsidRPr="00FD0425">
        <w:tab/>
        <w:t>plmn-id</w:t>
      </w:r>
      <w:r w:rsidRPr="00FD0425">
        <w:tab/>
      </w:r>
      <w:r w:rsidRPr="00FD0425">
        <w:tab/>
      </w:r>
      <w:r w:rsidRPr="00FD0425">
        <w:tab/>
        <w:t>PLMN-Identity,</w:t>
      </w:r>
    </w:p>
    <w:p w14:paraId="3D3CE238" w14:textId="77777777" w:rsidR="001D10B8" w:rsidRPr="00FD0425" w:rsidRDefault="001D10B8" w:rsidP="001D10B8">
      <w:pPr>
        <w:pStyle w:val="PL"/>
      </w:pPr>
      <w:r w:rsidRPr="00FD0425">
        <w:tab/>
        <w:t>gnb-id</w:t>
      </w:r>
      <w:r w:rsidRPr="00FD0425">
        <w:tab/>
      </w:r>
      <w:r w:rsidRPr="00FD0425">
        <w:tab/>
      </w:r>
      <w:r w:rsidRPr="00FD0425">
        <w:tab/>
        <w:t>GNB-ID-Choice,</w:t>
      </w:r>
    </w:p>
    <w:p w14:paraId="63BF4C6B"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3CE3890D"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000D8BF2" w14:textId="77777777" w:rsidR="001D10B8" w:rsidRPr="00FD0425" w:rsidRDefault="001D10B8" w:rsidP="001D10B8">
      <w:pPr>
        <w:pStyle w:val="PL"/>
        <w:rPr>
          <w:noProof w:val="0"/>
          <w:snapToGrid w:val="0"/>
        </w:rPr>
      </w:pPr>
      <w:r w:rsidRPr="00FD0425">
        <w:rPr>
          <w:noProof w:val="0"/>
          <w:snapToGrid w:val="0"/>
        </w:rPr>
        <w:t>}</w:t>
      </w:r>
    </w:p>
    <w:p w14:paraId="22BE7CB0" w14:textId="77777777" w:rsidR="001D10B8" w:rsidRPr="00FD0425" w:rsidRDefault="001D10B8" w:rsidP="001D10B8">
      <w:pPr>
        <w:pStyle w:val="PL"/>
        <w:rPr>
          <w:noProof w:val="0"/>
          <w:snapToGrid w:val="0"/>
        </w:rPr>
      </w:pPr>
    </w:p>
    <w:p w14:paraId="00C22124" w14:textId="77777777" w:rsidR="001D10B8" w:rsidRPr="00FD0425" w:rsidRDefault="001D10B8" w:rsidP="001D10B8">
      <w:pPr>
        <w:pStyle w:val="PL"/>
        <w:rPr>
          <w:noProof w:val="0"/>
          <w:snapToGrid w:val="0"/>
        </w:rPr>
      </w:pPr>
      <w:r w:rsidRPr="00FD0425">
        <w:t>GlobalgNB-ID</w:t>
      </w:r>
      <w:r w:rsidRPr="00FD0425">
        <w:rPr>
          <w:noProof w:val="0"/>
          <w:snapToGrid w:val="0"/>
        </w:rPr>
        <w:t>-ExtIEs XNAP-PROTOCOL-EXTENSION ::= {</w:t>
      </w:r>
    </w:p>
    <w:p w14:paraId="327E21D8" w14:textId="77777777" w:rsidR="001D10B8" w:rsidRPr="00FD0425" w:rsidRDefault="001D10B8" w:rsidP="001D10B8">
      <w:pPr>
        <w:pStyle w:val="PL"/>
        <w:rPr>
          <w:noProof w:val="0"/>
          <w:snapToGrid w:val="0"/>
        </w:rPr>
      </w:pPr>
      <w:r w:rsidRPr="00FD0425">
        <w:rPr>
          <w:noProof w:val="0"/>
          <w:snapToGrid w:val="0"/>
        </w:rPr>
        <w:tab/>
        <w:t>...</w:t>
      </w:r>
    </w:p>
    <w:p w14:paraId="2BE5250D" w14:textId="77777777" w:rsidR="001D10B8" w:rsidRPr="00FD0425" w:rsidRDefault="001D10B8" w:rsidP="001D10B8">
      <w:pPr>
        <w:pStyle w:val="PL"/>
        <w:rPr>
          <w:noProof w:val="0"/>
          <w:snapToGrid w:val="0"/>
        </w:rPr>
      </w:pPr>
      <w:r w:rsidRPr="00FD0425">
        <w:rPr>
          <w:noProof w:val="0"/>
          <w:snapToGrid w:val="0"/>
        </w:rPr>
        <w:t>}</w:t>
      </w:r>
    </w:p>
    <w:p w14:paraId="10CB30F1" w14:textId="77777777" w:rsidR="001D10B8" w:rsidRPr="00FD0425" w:rsidRDefault="001D10B8" w:rsidP="001D10B8">
      <w:pPr>
        <w:pStyle w:val="PL"/>
      </w:pPr>
    </w:p>
    <w:p w14:paraId="5E2134C6" w14:textId="77777777" w:rsidR="001D10B8" w:rsidRPr="00F60149" w:rsidRDefault="001D10B8" w:rsidP="001D10B8">
      <w:pPr>
        <w:pStyle w:val="PL"/>
      </w:pPr>
      <w:r w:rsidRPr="00F60149">
        <w:t>GNB-DU-Cell-Resource-Configuration</w:t>
      </w:r>
      <w:r w:rsidRPr="00F60149">
        <w:tab/>
        <w:t xml:space="preserve">::= SEQUENCE { </w:t>
      </w:r>
    </w:p>
    <w:p w14:paraId="3AF2805C" w14:textId="77777777" w:rsidR="001D10B8" w:rsidRPr="00F60149" w:rsidRDefault="001D10B8" w:rsidP="001D10B8">
      <w:pPr>
        <w:pStyle w:val="PL"/>
      </w:pPr>
      <w:r w:rsidRPr="00F60149">
        <w:tab/>
        <w:t>subcarrierSpacing</w:t>
      </w:r>
      <w:r w:rsidRPr="00F60149">
        <w:tab/>
      </w:r>
      <w:r w:rsidRPr="00F60149">
        <w:tab/>
      </w:r>
      <w:r w:rsidRPr="00F60149">
        <w:tab/>
      </w:r>
      <w:r w:rsidRPr="00F60149">
        <w:tab/>
        <w:t>SSB-subcarrierSpacing,</w:t>
      </w:r>
    </w:p>
    <w:p w14:paraId="0433254A" w14:textId="77777777" w:rsidR="001D10B8" w:rsidRPr="00F60149" w:rsidRDefault="001D10B8" w:rsidP="001D10B8">
      <w:pPr>
        <w:pStyle w:val="PL"/>
      </w:pPr>
      <w:r w:rsidRPr="00F60149">
        <w:tab/>
        <w:t>dUFTransmissionPeriodicity</w:t>
      </w:r>
      <w:r w:rsidRPr="00F60149">
        <w:tab/>
      </w:r>
      <w:r w:rsidRPr="00F60149">
        <w:tab/>
        <w:t>DUFTransmissionPeriodicity</w:t>
      </w:r>
      <w:r w:rsidRPr="00F60149">
        <w:tab/>
      </w:r>
      <w:r w:rsidRPr="00F60149">
        <w:tab/>
        <w:t>OPTIONAL,</w:t>
      </w:r>
    </w:p>
    <w:p w14:paraId="392A2F85" w14:textId="77777777" w:rsidR="001D10B8" w:rsidRPr="00F60149" w:rsidRDefault="001D10B8" w:rsidP="001D10B8">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226DDE88" w14:textId="77777777" w:rsidR="001D10B8" w:rsidRPr="00F60149" w:rsidRDefault="001D10B8" w:rsidP="001D10B8">
      <w:pPr>
        <w:pStyle w:val="PL"/>
      </w:pPr>
      <w:r w:rsidRPr="00F60149">
        <w:tab/>
        <w:t>hSNATransmissionPeriodicity</w:t>
      </w:r>
      <w:r w:rsidRPr="00F60149">
        <w:tab/>
      </w:r>
      <w:r w:rsidRPr="00F60149">
        <w:tab/>
        <w:t>HSNATransmissionPeriodicity,</w:t>
      </w:r>
    </w:p>
    <w:p w14:paraId="6BFEB962" w14:textId="77777777" w:rsidR="001D10B8" w:rsidRPr="00F60149" w:rsidRDefault="001D10B8" w:rsidP="001D10B8">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261AC45D" w14:textId="77777777" w:rsidR="001D10B8" w:rsidRPr="00F60149" w:rsidRDefault="001D10B8" w:rsidP="001D10B8">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6BEBDCA7" w14:textId="77777777" w:rsidR="001D10B8" w:rsidRPr="00F60149" w:rsidRDefault="001D10B8" w:rsidP="001D10B8">
      <w:pPr>
        <w:pStyle w:val="PL"/>
      </w:pPr>
      <w:r w:rsidRPr="00F60149">
        <w:tab/>
        <w:t>freqDomainHSNAconfiguration-List</w:t>
      </w:r>
      <w:r w:rsidRPr="00F60149">
        <w:tab/>
      </w:r>
      <w:r w:rsidRPr="00F60149">
        <w:tab/>
        <w:t xml:space="preserve">FreqDomainHSNAconfiguration-List </w:t>
      </w:r>
      <w:r w:rsidRPr="00F60149">
        <w:tab/>
        <w:t>OPTIONAL,</w:t>
      </w:r>
    </w:p>
    <w:p w14:paraId="527CEDB3" w14:textId="77777777" w:rsidR="001D10B8" w:rsidRPr="00F60149" w:rsidRDefault="001D10B8" w:rsidP="001D10B8">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1DB7CFC2" w14:textId="77777777" w:rsidR="001D10B8" w:rsidRPr="00F60149" w:rsidRDefault="001D10B8" w:rsidP="001D10B8">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2FAA1640" w14:textId="77777777" w:rsidR="001D10B8" w:rsidRPr="00B64500" w:rsidRDefault="001D10B8" w:rsidP="001D10B8">
      <w:pPr>
        <w:pStyle w:val="PL"/>
        <w:rPr>
          <w:lang w:val="fr-FR"/>
        </w:rPr>
      </w:pPr>
      <w:r w:rsidRPr="00F60149">
        <w:tab/>
      </w:r>
      <w:r w:rsidRPr="00B64500">
        <w:rPr>
          <w:lang w:val="fr-FR"/>
        </w:rPr>
        <w:t>...</w:t>
      </w:r>
    </w:p>
    <w:p w14:paraId="2B2467BF" w14:textId="77777777" w:rsidR="001D10B8" w:rsidRPr="00B64500" w:rsidRDefault="001D10B8" w:rsidP="001D10B8">
      <w:pPr>
        <w:pStyle w:val="PL"/>
        <w:rPr>
          <w:lang w:val="fr-FR"/>
        </w:rPr>
      </w:pPr>
      <w:r w:rsidRPr="00B64500">
        <w:rPr>
          <w:lang w:val="fr-FR"/>
        </w:rPr>
        <w:t>}</w:t>
      </w:r>
    </w:p>
    <w:p w14:paraId="2EACE3B4" w14:textId="77777777" w:rsidR="001D10B8" w:rsidRPr="00B64500" w:rsidRDefault="001D10B8" w:rsidP="001D10B8">
      <w:pPr>
        <w:pStyle w:val="PL"/>
        <w:rPr>
          <w:lang w:val="fr-FR"/>
        </w:rPr>
      </w:pPr>
    </w:p>
    <w:p w14:paraId="39A837A6" w14:textId="77777777" w:rsidR="001D10B8" w:rsidRPr="00B64500" w:rsidRDefault="001D10B8" w:rsidP="001D10B8">
      <w:pPr>
        <w:pStyle w:val="PL"/>
        <w:rPr>
          <w:lang w:val="fr-FR"/>
        </w:rPr>
      </w:pPr>
      <w:r w:rsidRPr="00B64500">
        <w:rPr>
          <w:lang w:val="fr-FR"/>
        </w:rPr>
        <w:t>GNB-DU-Cell-Resource-Configuration-ExtIEs XNAP-PROTOCOL-EXTENSION ::= {</w:t>
      </w:r>
    </w:p>
    <w:p w14:paraId="056BAB2F" w14:textId="77777777" w:rsidR="001D10B8" w:rsidRPr="00F60149" w:rsidRDefault="001D10B8" w:rsidP="001D10B8">
      <w:pPr>
        <w:pStyle w:val="PL"/>
        <w:rPr>
          <w:lang w:val="en-US"/>
        </w:rPr>
      </w:pPr>
      <w:r w:rsidRPr="00B64500">
        <w:rPr>
          <w:lang w:val="fr-FR"/>
        </w:rPr>
        <w:tab/>
      </w:r>
      <w:r w:rsidRPr="00F60149">
        <w:rPr>
          <w:lang w:val="en-US"/>
        </w:rPr>
        <w:t>...</w:t>
      </w:r>
    </w:p>
    <w:p w14:paraId="0E92CF51" w14:textId="77777777" w:rsidR="001D10B8" w:rsidRPr="00F60149" w:rsidRDefault="001D10B8" w:rsidP="001D10B8">
      <w:pPr>
        <w:pStyle w:val="PL"/>
        <w:rPr>
          <w:lang w:val="en-US"/>
        </w:rPr>
      </w:pPr>
      <w:r w:rsidRPr="00F60149">
        <w:rPr>
          <w:lang w:val="en-US"/>
        </w:rPr>
        <w:t>}</w:t>
      </w:r>
    </w:p>
    <w:p w14:paraId="31281478" w14:textId="77777777" w:rsidR="001D10B8" w:rsidRPr="00F60149" w:rsidRDefault="001D10B8" w:rsidP="001D10B8">
      <w:pPr>
        <w:pStyle w:val="PL"/>
        <w:rPr>
          <w:rFonts w:cs="Courier New"/>
          <w:szCs w:val="16"/>
        </w:rPr>
      </w:pPr>
    </w:p>
    <w:p w14:paraId="69A6025A" w14:textId="77777777" w:rsidR="001D10B8" w:rsidRPr="00F60149" w:rsidRDefault="001D10B8" w:rsidP="001D10B8">
      <w:pPr>
        <w:pStyle w:val="PL"/>
        <w:rPr>
          <w:rFonts w:cs="Courier New"/>
          <w:szCs w:val="16"/>
        </w:rPr>
      </w:pPr>
    </w:p>
    <w:p w14:paraId="20B530D5" w14:textId="77777777" w:rsidR="001D10B8" w:rsidRPr="00FD0425" w:rsidRDefault="001D10B8" w:rsidP="001D10B8">
      <w:pPr>
        <w:pStyle w:val="PL"/>
      </w:pPr>
    </w:p>
    <w:p w14:paraId="621F11B3" w14:textId="77777777" w:rsidR="001D10B8" w:rsidRPr="00FD0425" w:rsidRDefault="001D10B8" w:rsidP="001D10B8">
      <w:pPr>
        <w:pStyle w:val="PL"/>
      </w:pPr>
      <w:r w:rsidRPr="00FD0425">
        <w:t>GNB-ID-Choice ::= CHOICE {</w:t>
      </w:r>
    </w:p>
    <w:p w14:paraId="5CF6F451" w14:textId="77777777" w:rsidR="001D10B8" w:rsidRPr="00FD0425" w:rsidRDefault="001D10B8" w:rsidP="001D10B8">
      <w:pPr>
        <w:pStyle w:val="PL"/>
      </w:pPr>
      <w:r w:rsidRPr="00FD0425">
        <w:tab/>
        <w:t>gnb-ID</w:t>
      </w:r>
      <w:r w:rsidRPr="00FD0425">
        <w:tab/>
      </w:r>
      <w:r w:rsidRPr="00FD0425">
        <w:tab/>
      </w:r>
      <w:r w:rsidRPr="00FD0425">
        <w:tab/>
      </w:r>
      <w:r w:rsidRPr="00FD0425">
        <w:tab/>
      </w:r>
      <w:r w:rsidRPr="00FD0425">
        <w:tab/>
        <w:t>BIT STRING (SIZE(22..32)),</w:t>
      </w:r>
    </w:p>
    <w:p w14:paraId="09079DAC" w14:textId="77777777" w:rsidR="001D10B8" w:rsidRPr="00FD0425" w:rsidRDefault="001D10B8" w:rsidP="001D10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04388596" w14:textId="77777777" w:rsidR="001D10B8" w:rsidRPr="00FD0425" w:rsidRDefault="001D10B8" w:rsidP="001D10B8">
      <w:pPr>
        <w:pStyle w:val="PL"/>
        <w:rPr>
          <w:noProof w:val="0"/>
          <w:snapToGrid w:val="0"/>
        </w:rPr>
      </w:pPr>
      <w:r w:rsidRPr="00FD0425">
        <w:rPr>
          <w:noProof w:val="0"/>
          <w:snapToGrid w:val="0"/>
        </w:rPr>
        <w:t>}</w:t>
      </w:r>
    </w:p>
    <w:p w14:paraId="07698484" w14:textId="77777777" w:rsidR="001D10B8" w:rsidRPr="00FD0425" w:rsidRDefault="001D10B8" w:rsidP="001D10B8">
      <w:pPr>
        <w:pStyle w:val="PL"/>
        <w:rPr>
          <w:noProof w:val="0"/>
          <w:snapToGrid w:val="0"/>
        </w:rPr>
      </w:pPr>
    </w:p>
    <w:p w14:paraId="760D7831" w14:textId="77777777" w:rsidR="001D10B8" w:rsidRPr="00FD0425" w:rsidRDefault="001D10B8" w:rsidP="001D10B8">
      <w:pPr>
        <w:pStyle w:val="PL"/>
        <w:rPr>
          <w:noProof w:val="0"/>
          <w:snapToGrid w:val="0"/>
        </w:rPr>
      </w:pPr>
      <w:r w:rsidRPr="00FD0425">
        <w:t>GNB-ID-Choice</w:t>
      </w:r>
      <w:r w:rsidRPr="00FD0425">
        <w:rPr>
          <w:noProof w:val="0"/>
          <w:snapToGrid w:val="0"/>
        </w:rPr>
        <w:t>-ExtIEs XNAP-PROTOCOL-IES ::= {</w:t>
      </w:r>
    </w:p>
    <w:p w14:paraId="7DC8F180" w14:textId="77777777" w:rsidR="001D10B8" w:rsidRPr="00FD0425" w:rsidRDefault="001D10B8" w:rsidP="001D10B8">
      <w:pPr>
        <w:pStyle w:val="PL"/>
        <w:rPr>
          <w:noProof w:val="0"/>
          <w:snapToGrid w:val="0"/>
        </w:rPr>
      </w:pPr>
      <w:r w:rsidRPr="00FD0425">
        <w:rPr>
          <w:noProof w:val="0"/>
          <w:snapToGrid w:val="0"/>
        </w:rPr>
        <w:tab/>
        <w:t>...</w:t>
      </w:r>
    </w:p>
    <w:p w14:paraId="20E5A587" w14:textId="77777777" w:rsidR="001D10B8" w:rsidRPr="00FD0425" w:rsidRDefault="001D10B8" w:rsidP="001D10B8">
      <w:pPr>
        <w:pStyle w:val="PL"/>
        <w:rPr>
          <w:noProof w:val="0"/>
          <w:snapToGrid w:val="0"/>
        </w:rPr>
      </w:pPr>
      <w:r w:rsidRPr="00FD0425">
        <w:rPr>
          <w:noProof w:val="0"/>
          <w:snapToGrid w:val="0"/>
        </w:rPr>
        <w:t>}</w:t>
      </w:r>
    </w:p>
    <w:p w14:paraId="250BE06B" w14:textId="77777777" w:rsidR="001D10B8" w:rsidRPr="00FD0425" w:rsidRDefault="001D10B8" w:rsidP="001D10B8">
      <w:pPr>
        <w:pStyle w:val="PL"/>
      </w:pPr>
    </w:p>
    <w:p w14:paraId="53AD416F" w14:textId="77777777" w:rsidR="001D10B8" w:rsidRPr="00FD0425" w:rsidRDefault="001D10B8" w:rsidP="001D10B8">
      <w:pPr>
        <w:pStyle w:val="PL"/>
      </w:pPr>
    </w:p>
    <w:p w14:paraId="38B433FD" w14:textId="77777777" w:rsidR="001D10B8" w:rsidRPr="00300B5A" w:rsidRDefault="001D10B8" w:rsidP="001D10B8">
      <w:pPr>
        <w:pStyle w:val="PL"/>
        <w:rPr>
          <w:noProof w:val="0"/>
          <w:snapToGrid w:val="0"/>
        </w:rPr>
      </w:pPr>
      <w:bookmarkStart w:id="456" w:name="_Hlk513553924"/>
      <w:r w:rsidRPr="00300B5A">
        <w:t>GNB-</w:t>
      </w:r>
      <w:r w:rsidRPr="00300B5A">
        <w:rPr>
          <w:noProof w:val="0"/>
          <w:snapToGrid w:val="0"/>
        </w:rPr>
        <w:t>RadioResourceStatus</w:t>
      </w:r>
      <w:r w:rsidRPr="00300B5A">
        <w:rPr>
          <w:noProof w:val="0"/>
          <w:snapToGrid w:val="0"/>
        </w:rPr>
        <w:tab/>
        <w:t>::= SEQUENCE {</w:t>
      </w:r>
    </w:p>
    <w:p w14:paraId="743B43A1" w14:textId="77777777" w:rsidR="001D10B8" w:rsidRPr="00300B5A" w:rsidRDefault="001D10B8" w:rsidP="001D10B8">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209E65B6" w14:textId="77777777" w:rsidR="001D10B8" w:rsidRPr="00B64500" w:rsidRDefault="001D10B8" w:rsidP="001D10B8">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77B0B215" w14:textId="77777777" w:rsidR="001D10B8" w:rsidRPr="00300B5A" w:rsidRDefault="001D10B8" w:rsidP="001D10B8">
      <w:pPr>
        <w:pStyle w:val="PL"/>
        <w:rPr>
          <w:noProof w:val="0"/>
          <w:snapToGrid w:val="0"/>
        </w:rPr>
      </w:pPr>
      <w:r w:rsidRPr="00B64500">
        <w:rPr>
          <w:noProof w:val="0"/>
          <w:snapToGrid w:val="0"/>
          <w:lang w:val="fr-FR"/>
        </w:rPr>
        <w:tab/>
      </w:r>
      <w:r w:rsidRPr="00300B5A">
        <w:rPr>
          <w:noProof w:val="0"/>
          <w:snapToGrid w:val="0"/>
        </w:rPr>
        <w:t>...</w:t>
      </w:r>
    </w:p>
    <w:p w14:paraId="50ACCDF5" w14:textId="77777777" w:rsidR="001D10B8" w:rsidRPr="00300B5A" w:rsidRDefault="001D10B8" w:rsidP="001D10B8">
      <w:pPr>
        <w:pStyle w:val="PL"/>
        <w:rPr>
          <w:noProof w:val="0"/>
          <w:snapToGrid w:val="0"/>
        </w:rPr>
      </w:pPr>
      <w:r w:rsidRPr="00300B5A">
        <w:rPr>
          <w:noProof w:val="0"/>
          <w:snapToGrid w:val="0"/>
        </w:rPr>
        <w:t>}</w:t>
      </w:r>
    </w:p>
    <w:p w14:paraId="10661370" w14:textId="77777777" w:rsidR="001D10B8" w:rsidRPr="00300B5A" w:rsidRDefault="001D10B8" w:rsidP="001D10B8">
      <w:pPr>
        <w:pStyle w:val="PL"/>
        <w:rPr>
          <w:noProof w:val="0"/>
          <w:snapToGrid w:val="0"/>
        </w:rPr>
      </w:pPr>
    </w:p>
    <w:p w14:paraId="37046496" w14:textId="77777777" w:rsidR="001D10B8" w:rsidRPr="00300B5A" w:rsidRDefault="001D10B8" w:rsidP="001D10B8">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3E93B179" w14:textId="77777777" w:rsidR="001D10B8" w:rsidRDefault="001D10B8" w:rsidP="001D10B8">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430C46C6" w14:textId="77777777" w:rsidR="001D10B8" w:rsidRPr="00300B5A" w:rsidRDefault="001D10B8" w:rsidP="001D10B8">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4903EF46" w14:textId="77777777" w:rsidR="001D10B8" w:rsidRPr="00300B5A" w:rsidRDefault="001D10B8" w:rsidP="001D10B8">
      <w:pPr>
        <w:pStyle w:val="PL"/>
        <w:rPr>
          <w:noProof w:val="0"/>
          <w:snapToGrid w:val="0"/>
        </w:rPr>
      </w:pPr>
      <w:r w:rsidRPr="00300B5A">
        <w:rPr>
          <w:noProof w:val="0"/>
          <w:snapToGrid w:val="0"/>
        </w:rPr>
        <w:tab/>
        <w:t>...</w:t>
      </w:r>
    </w:p>
    <w:p w14:paraId="36FF2600" w14:textId="77777777" w:rsidR="001D10B8" w:rsidRDefault="001D10B8" w:rsidP="001D10B8">
      <w:pPr>
        <w:pStyle w:val="PL"/>
        <w:rPr>
          <w:noProof w:val="0"/>
          <w:snapToGrid w:val="0"/>
        </w:rPr>
      </w:pPr>
      <w:r w:rsidRPr="00300B5A">
        <w:rPr>
          <w:noProof w:val="0"/>
          <w:snapToGrid w:val="0"/>
        </w:rPr>
        <w:t>}</w:t>
      </w:r>
    </w:p>
    <w:p w14:paraId="7561921B" w14:textId="77777777" w:rsidR="001D10B8" w:rsidRDefault="001D10B8" w:rsidP="001D10B8">
      <w:pPr>
        <w:pStyle w:val="PL"/>
        <w:rPr>
          <w:noProof w:val="0"/>
          <w:snapToGrid w:val="0"/>
        </w:rPr>
      </w:pPr>
    </w:p>
    <w:p w14:paraId="3B2F1A48" w14:textId="77777777" w:rsidR="001D10B8" w:rsidRPr="00FD0425" w:rsidRDefault="001D10B8" w:rsidP="001D10B8">
      <w:pPr>
        <w:pStyle w:val="PL"/>
      </w:pPr>
    </w:p>
    <w:p w14:paraId="19101B65" w14:textId="77777777" w:rsidR="001D10B8" w:rsidRPr="00FD0425" w:rsidRDefault="001D10B8" w:rsidP="001D10B8">
      <w:pPr>
        <w:pStyle w:val="PL"/>
      </w:pPr>
      <w:r w:rsidRPr="00FD0425">
        <w:t>Glo</w:t>
      </w:r>
      <w:r>
        <w:t>balCell-ID</w:t>
      </w:r>
      <w:r w:rsidRPr="00FD0425">
        <w:tab/>
        <w:t>::= SEQUENCE {</w:t>
      </w:r>
    </w:p>
    <w:p w14:paraId="19F7A000" w14:textId="77777777" w:rsidR="001D10B8" w:rsidRPr="00FD0425" w:rsidRDefault="001D10B8" w:rsidP="001D10B8">
      <w:pPr>
        <w:pStyle w:val="PL"/>
      </w:pPr>
      <w:r w:rsidRPr="00FD0425">
        <w:tab/>
        <w:t>plmn-id</w:t>
      </w:r>
      <w:r w:rsidRPr="00FD0425">
        <w:tab/>
      </w:r>
      <w:r w:rsidRPr="00FD0425">
        <w:tab/>
      </w:r>
      <w:r w:rsidRPr="00FD0425">
        <w:tab/>
      </w:r>
      <w:r>
        <w:tab/>
      </w:r>
      <w:r w:rsidRPr="00FD0425">
        <w:t>PLMN-Identity,</w:t>
      </w:r>
    </w:p>
    <w:p w14:paraId="4BC1DD37" w14:textId="77777777" w:rsidR="001D10B8" w:rsidRPr="00FD0425" w:rsidRDefault="001D10B8" w:rsidP="001D10B8">
      <w:pPr>
        <w:pStyle w:val="PL"/>
      </w:pPr>
      <w:r w:rsidRPr="00FD0425">
        <w:tab/>
      </w:r>
      <w:r>
        <w:t>cell-type</w:t>
      </w:r>
      <w:r w:rsidRPr="00FD0425">
        <w:tab/>
      </w:r>
      <w:r w:rsidRPr="00FD0425">
        <w:tab/>
      </w:r>
      <w:r w:rsidRPr="00FD0425">
        <w:tab/>
      </w:r>
      <w:r>
        <w:t>Cell-Type-Choice</w:t>
      </w:r>
      <w:r w:rsidRPr="00FD0425">
        <w:t>,</w:t>
      </w:r>
    </w:p>
    <w:p w14:paraId="6750702D"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13EC6F74"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707C6757" w14:textId="77777777" w:rsidR="001D10B8" w:rsidRPr="00FD0425" w:rsidRDefault="001D10B8" w:rsidP="001D10B8">
      <w:pPr>
        <w:pStyle w:val="PL"/>
        <w:rPr>
          <w:noProof w:val="0"/>
          <w:snapToGrid w:val="0"/>
        </w:rPr>
      </w:pPr>
      <w:r w:rsidRPr="00FD0425">
        <w:rPr>
          <w:noProof w:val="0"/>
          <w:snapToGrid w:val="0"/>
        </w:rPr>
        <w:t>}</w:t>
      </w:r>
    </w:p>
    <w:p w14:paraId="6F956944" w14:textId="77777777" w:rsidR="001D10B8" w:rsidRPr="00FD0425" w:rsidRDefault="001D10B8" w:rsidP="001D10B8">
      <w:pPr>
        <w:pStyle w:val="PL"/>
        <w:rPr>
          <w:noProof w:val="0"/>
          <w:snapToGrid w:val="0"/>
        </w:rPr>
      </w:pPr>
    </w:p>
    <w:p w14:paraId="51F44EDD" w14:textId="77777777" w:rsidR="001D10B8" w:rsidRPr="00FD0425" w:rsidRDefault="001D10B8" w:rsidP="001D10B8">
      <w:pPr>
        <w:pStyle w:val="PL"/>
        <w:rPr>
          <w:noProof w:val="0"/>
          <w:snapToGrid w:val="0"/>
        </w:rPr>
      </w:pPr>
      <w:r w:rsidRPr="00FD0425">
        <w:t>Glo</w:t>
      </w:r>
      <w:r>
        <w:t>balCell</w:t>
      </w:r>
      <w:r w:rsidRPr="00FD0425">
        <w:t>-ID</w:t>
      </w:r>
      <w:r w:rsidRPr="00FD0425">
        <w:rPr>
          <w:noProof w:val="0"/>
          <w:snapToGrid w:val="0"/>
        </w:rPr>
        <w:t>-ExtIEs XNAP-PROTOCOL-EXTENSION ::= {</w:t>
      </w:r>
    </w:p>
    <w:p w14:paraId="24824330" w14:textId="77777777" w:rsidR="001D10B8" w:rsidRPr="00FD0425" w:rsidRDefault="001D10B8" w:rsidP="001D10B8">
      <w:pPr>
        <w:pStyle w:val="PL"/>
        <w:rPr>
          <w:noProof w:val="0"/>
          <w:snapToGrid w:val="0"/>
        </w:rPr>
      </w:pPr>
      <w:r w:rsidRPr="00FD0425">
        <w:rPr>
          <w:noProof w:val="0"/>
          <w:snapToGrid w:val="0"/>
        </w:rPr>
        <w:tab/>
        <w:t>...</w:t>
      </w:r>
    </w:p>
    <w:p w14:paraId="3458462E" w14:textId="77777777" w:rsidR="001D10B8" w:rsidRPr="00FD0425" w:rsidRDefault="001D10B8" w:rsidP="001D10B8">
      <w:pPr>
        <w:pStyle w:val="PL"/>
        <w:rPr>
          <w:noProof w:val="0"/>
          <w:snapToGrid w:val="0"/>
        </w:rPr>
      </w:pPr>
      <w:r w:rsidRPr="00FD0425">
        <w:rPr>
          <w:noProof w:val="0"/>
          <w:snapToGrid w:val="0"/>
        </w:rPr>
        <w:t>}</w:t>
      </w:r>
    </w:p>
    <w:p w14:paraId="39891FF6" w14:textId="77777777" w:rsidR="001D10B8" w:rsidRPr="00FD0425" w:rsidRDefault="001D10B8" w:rsidP="001D10B8">
      <w:pPr>
        <w:pStyle w:val="PL"/>
      </w:pPr>
    </w:p>
    <w:p w14:paraId="5C9C049F" w14:textId="77777777" w:rsidR="001D10B8" w:rsidRPr="00FD0425" w:rsidRDefault="001D10B8" w:rsidP="001D10B8">
      <w:pPr>
        <w:pStyle w:val="PL"/>
      </w:pPr>
    </w:p>
    <w:p w14:paraId="686A22F3" w14:textId="77777777" w:rsidR="001D10B8" w:rsidRPr="00FD0425" w:rsidRDefault="001D10B8" w:rsidP="001D10B8">
      <w:pPr>
        <w:pStyle w:val="PL"/>
      </w:pPr>
      <w:r w:rsidRPr="00FD0425">
        <w:t>GlobalngeNB-ID</w:t>
      </w:r>
      <w:bookmarkEnd w:id="456"/>
      <w:r w:rsidRPr="00FD0425">
        <w:tab/>
        <w:t>::= SEQUENCE {</w:t>
      </w:r>
    </w:p>
    <w:p w14:paraId="4ACBA04A" w14:textId="77777777" w:rsidR="001D10B8" w:rsidRPr="00FD0425" w:rsidRDefault="001D10B8" w:rsidP="001D10B8">
      <w:pPr>
        <w:pStyle w:val="PL"/>
      </w:pPr>
      <w:r w:rsidRPr="00FD0425">
        <w:tab/>
        <w:t>plmn-id</w:t>
      </w:r>
      <w:r w:rsidRPr="00FD0425">
        <w:tab/>
      </w:r>
      <w:r w:rsidRPr="00FD0425">
        <w:tab/>
      </w:r>
      <w:r w:rsidRPr="00FD0425">
        <w:tab/>
        <w:t>PLMN-Identity,</w:t>
      </w:r>
    </w:p>
    <w:p w14:paraId="00D112D3" w14:textId="77777777" w:rsidR="001D10B8" w:rsidRPr="00FD0425" w:rsidRDefault="001D10B8" w:rsidP="001D10B8">
      <w:pPr>
        <w:pStyle w:val="PL"/>
      </w:pPr>
      <w:r w:rsidRPr="00FD0425">
        <w:tab/>
        <w:t>enb-id</w:t>
      </w:r>
      <w:r w:rsidRPr="00FD0425">
        <w:tab/>
      </w:r>
      <w:r w:rsidRPr="00FD0425">
        <w:tab/>
      </w:r>
      <w:r w:rsidRPr="00FD0425">
        <w:tab/>
        <w:t>ENB-ID-Choice,</w:t>
      </w:r>
    </w:p>
    <w:p w14:paraId="6FCBD741"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7A0DD810"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0026E882" w14:textId="77777777" w:rsidR="001D10B8" w:rsidRPr="00FD0425" w:rsidRDefault="001D10B8" w:rsidP="001D10B8">
      <w:pPr>
        <w:pStyle w:val="PL"/>
        <w:rPr>
          <w:noProof w:val="0"/>
          <w:snapToGrid w:val="0"/>
        </w:rPr>
      </w:pPr>
      <w:r w:rsidRPr="00FD0425">
        <w:rPr>
          <w:noProof w:val="0"/>
          <w:snapToGrid w:val="0"/>
        </w:rPr>
        <w:t>}</w:t>
      </w:r>
    </w:p>
    <w:p w14:paraId="6FB27F17" w14:textId="77777777" w:rsidR="001D10B8" w:rsidRPr="00FD0425" w:rsidRDefault="001D10B8" w:rsidP="001D10B8">
      <w:pPr>
        <w:pStyle w:val="PL"/>
        <w:rPr>
          <w:noProof w:val="0"/>
          <w:snapToGrid w:val="0"/>
        </w:rPr>
      </w:pPr>
    </w:p>
    <w:p w14:paraId="2DC29A95" w14:textId="77777777" w:rsidR="001D10B8" w:rsidRPr="00FD0425" w:rsidRDefault="001D10B8" w:rsidP="001D10B8">
      <w:pPr>
        <w:pStyle w:val="PL"/>
        <w:rPr>
          <w:noProof w:val="0"/>
          <w:snapToGrid w:val="0"/>
        </w:rPr>
      </w:pPr>
      <w:r w:rsidRPr="00FD0425">
        <w:t>GlobaleNB-ID</w:t>
      </w:r>
      <w:r w:rsidRPr="00FD0425">
        <w:rPr>
          <w:noProof w:val="0"/>
          <w:snapToGrid w:val="0"/>
        </w:rPr>
        <w:t>-ExtIEs XNAP-PROTOCOL-EXTENSION ::= {</w:t>
      </w:r>
    </w:p>
    <w:p w14:paraId="1DB10658" w14:textId="77777777" w:rsidR="001D10B8" w:rsidRPr="00FD0425" w:rsidRDefault="001D10B8" w:rsidP="001D10B8">
      <w:pPr>
        <w:pStyle w:val="PL"/>
        <w:rPr>
          <w:noProof w:val="0"/>
          <w:snapToGrid w:val="0"/>
        </w:rPr>
      </w:pPr>
      <w:r w:rsidRPr="00FD0425">
        <w:rPr>
          <w:noProof w:val="0"/>
          <w:snapToGrid w:val="0"/>
        </w:rPr>
        <w:tab/>
        <w:t>...</w:t>
      </w:r>
    </w:p>
    <w:p w14:paraId="2B4D2AFF" w14:textId="77777777" w:rsidR="001D10B8" w:rsidRPr="00FD0425" w:rsidRDefault="001D10B8" w:rsidP="001D10B8">
      <w:pPr>
        <w:pStyle w:val="PL"/>
        <w:rPr>
          <w:noProof w:val="0"/>
          <w:snapToGrid w:val="0"/>
        </w:rPr>
      </w:pPr>
      <w:r w:rsidRPr="00FD0425">
        <w:rPr>
          <w:noProof w:val="0"/>
          <w:snapToGrid w:val="0"/>
        </w:rPr>
        <w:t>}</w:t>
      </w:r>
    </w:p>
    <w:p w14:paraId="4A7747FC" w14:textId="77777777" w:rsidR="001D10B8" w:rsidRPr="00FD0425" w:rsidRDefault="001D10B8" w:rsidP="001D10B8">
      <w:pPr>
        <w:pStyle w:val="PL"/>
      </w:pPr>
    </w:p>
    <w:p w14:paraId="5D117619" w14:textId="77777777" w:rsidR="001D10B8" w:rsidRPr="00FD0425" w:rsidRDefault="001D10B8" w:rsidP="001D10B8">
      <w:pPr>
        <w:pStyle w:val="PL"/>
      </w:pPr>
    </w:p>
    <w:p w14:paraId="01EC77F9" w14:textId="77777777" w:rsidR="001D10B8" w:rsidRPr="00FD0425" w:rsidRDefault="001D10B8" w:rsidP="001D10B8">
      <w:pPr>
        <w:pStyle w:val="PL"/>
      </w:pPr>
      <w:r w:rsidRPr="00FD0425">
        <w:t>ENB-ID-Choice ::= CHOICE {</w:t>
      </w:r>
    </w:p>
    <w:p w14:paraId="67C34B98" w14:textId="77777777" w:rsidR="001D10B8" w:rsidRPr="00FD0425" w:rsidRDefault="001D10B8" w:rsidP="001D10B8">
      <w:pPr>
        <w:pStyle w:val="PL"/>
      </w:pPr>
      <w:r w:rsidRPr="00FD0425">
        <w:tab/>
        <w:t>enb-ID-macro</w:t>
      </w:r>
      <w:r w:rsidRPr="00FD0425">
        <w:tab/>
      </w:r>
      <w:r w:rsidRPr="00FD0425">
        <w:tab/>
      </w:r>
      <w:r w:rsidRPr="00FD0425">
        <w:tab/>
        <w:t>BIT STRING (SIZE(20)),</w:t>
      </w:r>
    </w:p>
    <w:p w14:paraId="4A37F2A4" w14:textId="77777777" w:rsidR="001D10B8" w:rsidRPr="00FD0425" w:rsidRDefault="001D10B8" w:rsidP="001D10B8">
      <w:pPr>
        <w:pStyle w:val="PL"/>
      </w:pPr>
      <w:r w:rsidRPr="00FD0425">
        <w:tab/>
        <w:t>enb-ID-shortmacro</w:t>
      </w:r>
      <w:r w:rsidRPr="00FD0425">
        <w:tab/>
      </w:r>
      <w:r w:rsidRPr="00FD0425">
        <w:tab/>
        <w:t>BIT STRING (SIZE(18)),</w:t>
      </w:r>
    </w:p>
    <w:p w14:paraId="5F64680D" w14:textId="77777777" w:rsidR="001D10B8" w:rsidRPr="00FD0425" w:rsidRDefault="001D10B8" w:rsidP="001D10B8">
      <w:pPr>
        <w:pStyle w:val="PL"/>
      </w:pPr>
      <w:r w:rsidRPr="00FD0425">
        <w:tab/>
        <w:t>enb-ID-longmacro</w:t>
      </w:r>
      <w:r w:rsidRPr="00FD0425">
        <w:tab/>
      </w:r>
      <w:r w:rsidRPr="00FD0425">
        <w:tab/>
        <w:t>BIT STRING (SIZE(21)),</w:t>
      </w:r>
    </w:p>
    <w:p w14:paraId="29F898D6" w14:textId="77777777" w:rsidR="001D10B8" w:rsidRPr="00FD0425" w:rsidRDefault="001D10B8" w:rsidP="001D10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410C029D" w14:textId="77777777" w:rsidR="001D10B8" w:rsidRPr="00FD0425" w:rsidRDefault="001D10B8" w:rsidP="001D10B8">
      <w:pPr>
        <w:pStyle w:val="PL"/>
        <w:rPr>
          <w:noProof w:val="0"/>
          <w:snapToGrid w:val="0"/>
        </w:rPr>
      </w:pPr>
      <w:r w:rsidRPr="00FD0425">
        <w:rPr>
          <w:noProof w:val="0"/>
          <w:snapToGrid w:val="0"/>
        </w:rPr>
        <w:t>}</w:t>
      </w:r>
    </w:p>
    <w:p w14:paraId="04CD15B5" w14:textId="77777777" w:rsidR="001D10B8" w:rsidRPr="00FD0425" w:rsidRDefault="001D10B8" w:rsidP="001D10B8">
      <w:pPr>
        <w:pStyle w:val="PL"/>
        <w:rPr>
          <w:noProof w:val="0"/>
          <w:snapToGrid w:val="0"/>
        </w:rPr>
      </w:pPr>
    </w:p>
    <w:p w14:paraId="4AC67DF8" w14:textId="77777777" w:rsidR="001D10B8" w:rsidRPr="00FD0425" w:rsidRDefault="001D10B8" w:rsidP="001D10B8">
      <w:pPr>
        <w:pStyle w:val="PL"/>
        <w:rPr>
          <w:noProof w:val="0"/>
          <w:snapToGrid w:val="0"/>
        </w:rPr>
      </w:pPr>
      <w:r w:rsidRPr="00FD0425">
        <w:t>ENB-ID-Choice</w:t>
      </w:r>
      <w:r w:rsidRPr="00FD0425">
        <w:rPr>
          <w:noProof w:val="0"/>
          <w:snapToGrid w:val="0"/>
        </w:rPr>
        <w:t>-ExtIEs XNAP-PROTOCOL-IES ::= {</w:t>
      </w:r>
    </w:p>
    <w:p w14:paraId="3BDB7C4B" w14:textId="77777777" w:rsidR="001D10B8" w:rsidRPr="00FD0425" w:rsidRDefault="001D10B8" w:rsidP="001D10B8">
      <w:pPr>
        <w:pStyle w:val="PL"/>
        <w:rPr>
          <w:noProof w:val="0"/>
          <w:snapToGrid w:val="0"/>
        </w:rPr>
      </w:pPr>
      <w:r w:rsidRPr="00FD0425">
        <w:rPr>
          <w:noProof w:val="0"/>
          <w:snapToGrid w:val="0"/>
        </w:rPr>
        <w:tab/>
        <w:t>...</w:t>
      </w:r>
    </w:p>
    <w:p w14:paraId="6E3C23FB" w14:textId="77777777" w:rsidR="001D10B8" w:rsidRPr="00FD0425" w:rsidRDefault="001D10B8" w:rsidP="001D10B8">
      <w:pPr>
        <w:pStyle w:val="PL"/>
        <w:rPr>
          <w:noProof w:val="0"/>
          <w:snapToGrid w:val="0"/>
        </w:rPr>
      </w:pPr>
      <w:r w:rsidRPr="00FD0425">
        <w:rPr>
          <w:noProof w:val="0"/>
          <w:snapToGrid w:val="0"/>
        </w:rPr>
        <w:t>}</w:t>
      </w:r>
    </w:p>
    <w:p w14:paraId="143D531D" w14:textId="77777777" w:rsidR="001D10B8" w:rsidRPr="00FD0425" w:rsidRDefault="001D10B8" w:rsidP="001D10B8">
      <w:pPr>
        <w:pStyle w:val="PL"/>
      </w:pPr>
    </w:p>
    <w:p w14:paraId="0FAA4DFD" w14:textId="77777777" w:rsidR="001D10B8" w:rsidRPr="00FD0425" w:rsidRDefault="001D10B8" w:rsidP="001D10B8">
      <w:pPr>
        <w:pStyle w:val="PL"/>
      </w:pPr>
    </w:p>
    <w:p w14:paraId="137E9D35" w14:textId="77777777" w:rsidR="001D10B8" w:rsidRPr="00FD0425" w:rsidRDefault="001D10B8" w:rsidP="001D10B8">
      <w:pPr>
        <w:pStyle w:val="PL"/>
      </w:pPr>
      <w:bookmarkStart w:id="457" w:name="_Hlk513554437"/>
      <w:r w:rsidRPr="00FD0425">
        <w:t>GlobalNG-RANCell-ID</w:t>
      </w:r>
      <w:r w:rsidRPr="00FD0425">
        <w:tab/>
        <w:t>::= SEQUENCE {</w:t>
      </w:r>
    </w:p>
    <w:p w14:paraId="7B61B9DD" w14:textId="77777777" w:rsidR="001D10B8" w:rsidRPr="00FD0425" w:rsidRDefault="001D10B8" w:rsidP="001D10B8">
      <w:pPr>
        <w:pStyle w:val="PL"/>
      </w:pPr>
      <w:r w:rsidRPr="00FD0425">
        <w:tab/>
        <w:t>plmn-id</w:t>
      </w:r>
      <w:r w:rsidRPr="00FD0425">
        <w:tab/>
      </w:r>
      <w:r w:rsidRPr="00FD0425">
        <w:tab/>
      </w:r>
      <w:r w:rsidRPr="00FD0425">
        <w:tab/>
      </w:r>
      <w:r w:rsidRPr="00FD0425">
        <w:tab/>
      </w:r>
      <w:r w:rsidRPr="00FD0425">
        <w:tab/>
        <w:t>PLMN-Identity,</w:t>
      </w:r>
    </w:p>
    <w:p w14:paraId="6F245BA7" w14:textId="77777777" w:rsidR="001D10B8" w:rsidRPr="00FD0425" w:rsidRDefault="001D10B8" w:rsidP="001D10B8">
      <w:pPr>
        <w:pStyle w:val="PL"/>
      </w:pPr>
      <w:r w:rsidRPr="00FD0425">
        <w:tab/>
        <w:t>ng-RAN-Cell-id</w:t>
      </w:r>
      <w:r w:rsidRPr="00FD0425">
        <w:tab/>
      </w:r>
      <w:r w:rsidRPr="00FD0425">
        <w:tab/>
      </w:r>
      <w:r w:rsidRPr="00FD0425">
        <w:tab/>
        <w:t>NG-RAN-Cell-Identity,</w:t>
      </w:r>
    </w:p>
    <w:p w14:paraId="60DD05FC"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1A3B792E" w14:textId="77777777" w:rsidR="001D10B8" w:rsidRPr="00FD0425" w:rsidRDefault="001D10B8" w:rsidP="001D10B8">
      <w:pPr>
        <w:pStyle w:val="PL"/>
        <w:rPr>
          <w:noProof w:val="0"/>
          <w:snapToGrid w:val="0"/>
        </w:rPr>
      </w:pPr>
      <w:r w:rsidRPr="00FD0425">
        <w:rPr>
          <w:noProof w:val="0"/>
          <w:snapToGrid w:val="0"/>
        </w:rPr>
        <w:tab/>
        <w:t>...</w:t>
      </w:r>
    </w:p>
    <w:p w14:paraId="76A48B03" w14:textId="77777777" w:rsidR="001D10B8" w:rsidRPr="00FD0425" w:rsidRDefault="001D10B8" w:rsidP="001D10B8">
      <w:pPr>
        <w:pStyle w:val="PL"/>
        <w:rPr>
          <w:noProof w:val="0"/>
          <w:snapToGrid w:val="0"/>
        </w:rPr>
      </w:pPr>
      <w:r w:rsidRPr="00FD0425">
        <w:rPr>
          <w:noProof w:val="0"/>
          <w:snapToGrid w:val="0"/>
        </w:rPr>
        <w:t>}</w:t>
      </w:r>
    </w:p>
    <w:p w14:paraId="2175DFDD" w14:textId="77777777" w:rsidR="001D10B8" w:rsidRPr="00FD0425" w:rsidRDefault="001D10B8" w:rsidP="001D10B8">
      <w:pPr>
        <w:pStyle w:val="PL"/>
        <w:rPr>
          <w:noProof w:val="0"/>
          <w:snapToGrid w:val="0"/>
        </w:rPr>
      </w:pPr>
    </w:p>
    <w:p w14:paraId="4219D8CF" w14:textId="77777777" w:rsidR="001D10B8" w:rsidRPr="00FD0425" w:rsidRDefault="001D10B8" w:rsidP="001D10B8">
      <w:pPr>
        <w:pStyle w:val="PL"/>
        <w:rPr>
          <w:noProof w:val="0"/>
          <w:snapToGrid w:val="0"/>
        </w:rPr>
      </w:pPr>
      <w:r w:rsidRPr="00FD0425">
        <w:t>GlobalNG-RANCell-ID</w:t>
      </w:r>
      <w:r w:rsidRPr="00FD0425">
        <w:rPr>
          <w:noProof w:val="0"/>
          <w:snapToGrid w:val="0"/>
        </w:rPr>
        <w:t>-ExtIEs XNAP-PROTOCOL-EXTENSION ::= {</w:t>
      </w:r>
    </w:p>
    <w:p w14:paraId="749F4786" w14:textId="77777777" w:rsidR="001D10B8" w:rsidRPr="00FD0425" w:rsidRDefault="001D10B8" w:rsidP="001D10B8">
      <w:pPr>
        <w:pStyle w:val="PL"/>
        <w:rPr>
          <w:noProof w:val="0"/>
          <w:snapToGrid w:val="0"/>
        </w:rPr>
      </w:pPr>
      <w:r w:rsidRPr="00FD0425">
        <w:rPr>
          <w:noProof w:val="0"/>
          <w:snapToGrid w:val="0"/>
        </w:rPr>
        <w:tab/>
        <w:t>...</w:t>
      </w:r>
    </w:p>
    <w:p w14:paraId="1D87E714" w14:textId="77777777" w:rsidR="001D10B8" w:rsidRPr="00FD0425" w:rsidRDefault="001D10B8" w:rsidP="001D10B8">
      <w:pPr>
        <w:pStyle w:val="PL"/>
        <w:rPr>
          <w:noProof w:val="0"/>
          <w:snapToGrid w:val="0"/>
        </w:rPr>
      </w:pPr>
      <w:r w:rsidRPr="00FD0425">
        <w:rPr>
          <w:noProof w:val="0"/>
          <w:snapToGrid w:val="0"/>
        </w:rPr>
        <w:t>}</w:t>
      </w:r>
    </w:p>
    <w:p w14:paraId="01B8A670" w14:textId="77777777" w:rsidR="001D10B8" w:rsidRPr="00FD0425" w:rsidRDefault="001D10B8" w:rsidP="001D10B8">
      <w:pPr>
        <w:pStyle w:val="PL"/>
      </w:pPr>
    </w:p>
    <w:p w14:paraId="23D5C4B2" w14:textId="77777777" w:rsidR="001D10B8" w:rsidRPr="00FD0425" w:rsidRDefault="001D10B8" w:rsidP="001D10B8">
      <w:pPr>
        <w:pStyle w:val="PL"/>
      </w:pPr>
    </w:p>
    <w:p w14:paraId="5AE7A85F" w14:textId="77777777" w:rsidR="001D10B8" w:rsidRPr="00FD0425" w:rsidRDefault="001D10B8" w:rsidP="001D10B8">
      <w:pPr>
        <w:pStyle w:val="PL"/>
      </w:pPr>
      <w:r w:rsidRPr="00FD0425">
        <w:t>GlobalNG-RANNode-ID</w:t>
      </w:r>
      <w:bookmarkEnd w:id="457"/>
      <w:r w:rsidRPr="00FD0425">
        <w:t xml:space="preserve"> ::= CHOICE {</w:t>
      </w:r>
    </w:p>
    <w:p w14:paraId="04332ED7" w14:textId="77777777" w:rsidR="001D10B8" w:rsidRPr="00FD0425" w:rsidRDefault="001D10B8" w:rsidP="001D10B8">
      <w:pPr>
        <w:pStyle w:val="PL"/>
      </w:pPr>
      <w:r w:rsidRPr="00FD0425">
        <w:tab/>
        <w:t>gNB</w:t>
      </w:r>
      <w:r w:rsidRPr="00FD0425">
        <w:tab/>
      </w:r>
      <w:r w:rsidRPr="00FD0425">
        <w:tab/>
      </w:r>
      <w:r w:rsidRPr="00FD0425">
        <w:tab/>
      </w:r>
      <w:r w:rsidRPr="00FD0425">
        <w:tab/>
      </w:r>
      <w:r w:rsidRPr="00FD0425">
        <w:tab/>
      </w:r>
      <w:r w:rsidRPr="00FD0425">
        <w:tab/>
        <w:t>GlobalgNB-ID,</w:t>
      </w:r>
    </w:p>
    <w:p w14:paraId="3A9897EB" w14:textId="77777777" w:rsidR="001D10B8" w:rsidRPr="00FD0425" w:rsidRDefault="001D10B8" w:rsidP="001D10B8">
      <w:pPr>
        <w:pStyle w:val="PL"/>
      </w:pPr>
      <w:r w:rsidRPr="00FD0425">
        <w:tab/>
        <w:t>ng-eNB</w:t>
      </w:r>
      <w:r w:rsidRPr="00FD0425">
        <w:tab/>
      </w:r>
      <w:r w:rsidRPr="00FD0425">
        <w:tab/>
      </w:r>
      <w:r w:rsidRPr="00FD0425">
        <w:tab/>
      </w:r>
      <w:r w:rsidRPr="00FD0425">
        <w:tab/>
      </w:r>
      <w:r w:rsidRPr="00FD0425">
        <w:tab/>
      </w:r>
      <w:bookmarkStart w:id="458" w:name="_Hlk515433696"/>
      <w:r w:rsidRPr="00FD0425">
        <w:t>GlobalngeNB-ID</w:t>
      </w:r>
      <w:bookmarkEnd w:id="458"/>
      <w:r w:rsidRPr="00FD0425">
        <w:t>,</w:t>
      </w:r>
    </w:p>
    <w:p w14:paraId="0B08D37D" w14:textId="77777777" w:rsidR="001D10B8" w:rsidRPr="00FD0425" w:rsidRDefault="001D10B8" w:rsidP="001D10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6CA60FF7" w14:textId="77777777" w:rsidR="001D10B8" w:rsidRPr="00FD0425" w:rsidRDefault="001D10B8" w:rsidP="001D10B8">
      <w:pPr>
        <w:pStyle w:val="PL"/>
        <w:rPr>
          <w:noProof w:val="0"/>
          <w:snapToGrid w:val="0"/>
        </w:rPr>
      </w:pPr>
      <w:r w:rsidRPr="00FD0425">
        <w:rPr>
          <w:noProof w:val="0"/>
          <w:snapToGrid w:val="0"/>
        </w:rPr>
        <w:t>}</w:t>
      </w:r>
    </w:p>
    <w:p w14:paraId="39BF615B" w14:textId="77777777" w:rsidR="001D10B8" w:rsidRPr="00FD0425" w:rsidRDefault="001D10B8" w:rsidP="001D10B8">
      <w:pPr>
        <w:pStyle w:val="PL"/>
        <w:rPr>
          <w:noProof w:val="0"/>
          <w:snapToGrid w:val="0"/>
        </w:rPr>
      </w:pPr>
    </w:p>
    <w:p w14:paraId="7E06A5D0" w14:textId="77777777" w:rsidR="001D10B8" w:rsidRPr="00FD0425" w:rsidRDefault="001D10B8" w:rsidP="001D10B8">
      <w:pPr>
        <w:pStyle w:val="PL"/>
        <w:rPr>
          <w:noProof w:val="0"/>
          <w:snapToGrid w:val="0"/>
        </w:rPr>
      </w:pPr>
      <w:r w:rsidRPr="00FD0425">
        <w:t>GlobalNG-RANNode-ID</w:t>
      </w:r>
      <w:r w:rsidRPr="00FD0425">
        <w:rPr>
          <w:noProof w:val="0"/>
          <w:snapToGrid w:val="0"/>
        </w:rPr>
        <w:t>-ExtIEs XNAP-PROTOCOL-IES ::= {</w:t>
      </w:r>
    </w:p>
    <w:p w14:paraId="601420E2" w14:textId="77777777" w:rsidR="001D10B8" w:rsidRPr="00FD0425" w:rsidRDefault="001D10B8" w:rsidP="001D10B8">
      <w:pPr>
        <w:pStyle w:val="PL"/>
        <w:rPr>
          <w:noProof w:val="0"/>
          <w:snapToGrid w:val="0"/>
        </w:rPr>
      </w:pPr>
      <w:r w:rsidRPr="00FD0425">
        <w:rPr>
          <w:noProof w:val="0"/>
          <w:snapToGrid w:val="0"/>
        </w:rPr>
        <w:tab/>
        <w:t>...</w:t>
      </w:r>
    </w:p>
    <w:p w14:paraId="7F3E75E9" w14:textId="77777777" w:rsidR="001D10B8" w:rsidRPr="00FD0425" w:rsidRDefault="001D10B8" w:rsidP="001D10B8">
      <w:pPr>
        <w:pStyle w:val="PL"/>
        <w:rPr>
          <w:noProof w:val="0"/>
          <w:snapToGrid w:val="0"/>
        </w:rPr>
      </w:pPr>
      <w:r w:rsidRPr="00FD0425">
        <w:rPr>
          <w:noProof w:val="0"/>
          <w:snapToGrid w:val="0"/>
        </w:rPr>
        <w:t>}</w:t>
      </w:r>
    </w:p>
    <w:p w14:paraId="1A3E567F" w14:textId="77777777" w:rsidR="001D10B8" w:rsidRPr="00FD0425" w:rsidRDefault="001D10B8" w:rsidP="001D10B8">
      <w:pPr>
        <w:pStyle w:val="PL"/>
      </w:pPr>
    </w:p>
    <w:p w14:paraId="6488FA82" w14:textId="77777777" w:rsidR="001D10B8" w:rsidRPr="00FD0425" w:rsidRDefault="001D10B8" w:rsidP="001D10B8">
      <w:pPr>
        <w:pStyle w:val="PL"/>
      </w:pPr>
    </w:p>
    <w:p w14:paraId="75FF4C27" w14:textId="77777777" w:rsidR="001D10B8" w:rsidRPr="00FD0425" w:rsidRDefault="001D10B8" w:rsidP="001D10B8">
      <w:pPr>
        <w:pStyle w:val="PL"/>
      </w:pPr>
      <w:r w:rsidRPr="00FD0425">
        <w:t>GTP-TEID</w:t>
      </w:r>
      <w:r w:rsidRPr="00FD0425">
        <w:tab/>
        <w:t>::= OCTET STRING (SIZE(4))</w:t>
      </w:r>
    </w:p>
    <w:p w14:paraId="5E1968D4" w14:textId="77777777" w:rsidR="001D10B8" w:rsidRPr="00FD0425" w:rsidRDefault="001D10B8" w:rsidP="001D10B8">
      <w:pPr>
        <w:pStyle w:val="PL"/>
      </w:pPr>
    </w:p>
    <w:p w14:paraId="0FD7862E" w14:textId="77777777" w:rsidR="001D10B8" w:rsidRPr="00FD0425" w:rsidRDefault="001D10B8" w:rsidP="001D10B8">
      <w:pPr>
        <w:pStyle w:val="PL"/>
      </w:pPr>
    </w:p>
    <w:p w14:paraId="5A433B2C" w14:textId="77777777" w:rsidR="001D10B8" w:rsidRPr="00FD0425" w:rsidRDefault="001D10B8" w:rsidP="001D10B8">
      <w:pPr>
        <w:pStyle w:val="PL"/>
      </w:pPr>
      <w:r w:rsidRPr="00FD0425">
        <w:t>GTPtunnelTransportLayerInformation ::= SEQUENCE {</w:t>
      </w:r>
    </w:p>
    <w:p w14:paraId="6041E41E" w14:textId="77777777" w:rsidR="001D10B8" w:rsidRPr="00FD0425" w:rsidRDefault="001D10B8" w:rsidP="001D10B8">
      <w:pPr>
        <w:pStyle w:val="PL"/>
      </w:pPr>
      <w:r w:rsidRPr="00FD0425">
        <w:tab/>
        <w:t>tnl-address</w:t>
      </w:r>
      <w:r w:rsidRPr="00FD0425">
        <w:tab/>
      </w:r>
      <w:r w:rsidRPr="00FD0425">
        <w:tab/>
      </w:r>
      <w:r w:rsidRPr="00FD0425">
        <w:tab/>
        <w:t>TransportLayerAddress,</w:t>
      </w:r>
    </w:p>
    <w:p w14:paraId="5AD94AA2" w14:textId="77777777" w:rsidR="001D10B8" w:rsidRPr="00FD0425" w:rsidRDefault="001D10B8" w:rsidP="001D10B8">
      <w:pPr>
        <w:pStyle w:val="PL"/>
      </w:pPr>
      <w:r w:rsidRPr="00FD0425">
        <w:tab/>
        <w:t>gtp-teid</w:t>
      </w:r>
      <w:r w:rsidRPr="00FD0425">
        <w:tab/>
      </w:r>
      <w:r w:rsidRPr="00FD0425">
        <w:tab/>
      </w:r>
      <w:r w:rsidRPr="00FD0425">
        <w:tab/>
        <w:t>GTP-TEID,</w:t>
      </w:r>
    </w:p>
    <w:p w14:paraId="5D110CBB"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722240A4" w14:textId="77777777" w:rsidR="001D10B8" w:rsidRPr="00FD0425" w:rsidRDefault="001D10B8" w:rsidP="001D10B8">
      <w:pPr>
        <w:pStyle w:val="PL"/>
        <w:rPr>
          <w:noProof w:val="0"/>
          <w:snapToGrid w:val="0"/>
        </w:rPr>
      </w:pPr>
      <w:r w:rsidRPr="00FD0425">
        <w:rPr>
          <w:noProof w:val="0"/>
          <w:snapToGrid w:val="0"/>
        </w:rPr>
        <w:tab/>
        <w:t>...</w:t>
      </w:r>
    </w:p>
    <w:p w14:paraId="2716C432" w14:textId="77777777" w:rsidR="001D10B8" w:rsidRPr="00FD0425" w:rsidRDefault="001D10B8" w:rsidP="001D10B8">
      <w:pPr>
        <w:pStyle w:val="PL"/>
        <w:rPr>
          <w:noProof w:val="0"/>
          <w:snapToGrid w:val="0"/>
        </w:rPr>
      </w:pPr>
      <w:r w:rsidRPr="00FD0425">
        <w:rPr>
          <w:noProof w:val="0"/>
          <w:snapToGrid w:val="0"/>
        </w:rPr>
        <w:t>}</w:t>
      </w:r>
    </w:p>
    <w:p w14:paraId="2F718C4E" w14:textId="77777777" w:rsidR="001D10B8" w:rsidRPr="00FD0425" w:rsidRDefault="001D10B8" w:rsidP="001D10B8">
      <w:pPr>
        <w:pStyle w:val="PL"/>
        <w:rPr>
          <w:noProof w:val="0"/>
          <w:snapToGrid w:val="0"/>
        </w:rPr>
      </w:pPr>
    </w:p>
    <w:p w14:paraId="32205385" w14:textId="77777777" w:rsidR="001D10B8" w:rsidRDefault="001D10B8" w:rsidP="001D10B8">
      <w:pPr>
        <w:pStyle w:val="PL"/>
        <w:rPr>
          <w:noProof w:val="0"/>
          <w:snapToGrid w:val="0"/>
        </w:rPr>
      </w:pPr>
      <w:r w:rsidRPr="00FD0425">
        <w:t>GTPtunnelTransportLayerInformation</w:t>
      </w:r>
      <w:r w:rsidRPr="00FD0425">
        <w:rPr>
          <w:noProof w:val="0"/>
          <w:snapToGrid w:val="0"/>
        </w:rPr>
        <w:t>-ExtIEs XNAP-PROTOCOL-EXTENSION ::= {</w:t>
      </w:r>
    </w:p>
    <w:p w14:paraId="1D30DE39" w14:textId="77777777" w:rsidR="001D10B8" w:rsidRPr="00C53908" w:rsidRDefault="001D10B8" w:rsidP="001D10B8">
      <w:pPr>
        <w:pStyle w:val="PL"/>
        <w:rPr>
          <w:rFonts w:eastAsia="SimSun"/>
          <w:snapToGrid w:val="0"/>
        </w:rPr>
      </w:pPr>
      <w:r>
        <w:rPr>
          <w:snapToGrid w:val="0"/>
        </w:rPr>
        <w:tab/>
      </w:r>
      <w:r w:rsidRPr="00EB3563">
        <w:rPr>
          <w:rFonts w:eastAsia="SimSun"/>
          <w:snapToGrid w:val="0"/>
        </w:rPr>
        <w:t>{ID id-QoS-Mapping-Information</w:t>
      </w:r>
      <w:r w:rsidRPr="00EB3563">
        <w:rPr>
          <w:rFonts w:eastAsia="SimSun"/>
          <w:snapToGrid w:val="0"/>
        </w:rPr>
        <w:tab/>
        <w:t>CRITICALITY reject</w:t>
      </w:r>
      <w:r w:rsidRPr="00EB3563">
        <w:rPr>
          <w:rFonts w:eastAsia="SimSun"/>
          <w:snapToGrid w:val="0"/>
        </w:rPr>
        <w:tab/>
        <w:t>EXTENSION QoS-Mapping-Information</w:t>
      </w:r>
      <w:r w:rsidRPr="00EB3563">
        <w:rPr>
          <w:rFonts w:eastAsia="SimSun"/>
          <w:snapToGrid w:val="0"/>
        </w:rPr>
        <w:tab/>
        <w:t>PRESENCE optional</w:t>
      </w:r>
      <w:r>
        <w:rPr>
          <w:rFonts w:eastAsia="SimSun"/>
          <w:snapToGrid w:val="0"/>
        </w:rPr>
        <w:t xml:space="preserve"> </w:t>
      </w:r>
      <w:r w:rsidRPr="00EB3563">
        <w:rPr>
          <w:rFonts w:eastAsia="SimSun"/>
          <w:snapToGrid w:val="0"/>
        </w:rPr>
        <w:t>},</w:t>
      </w:r>
    </w:p>
    <w:p w14:paraId="76CA006D" w14:textId="77777777" w:rsidR="001D10B8" w:rsidRPr="00FD0425" w:rsidRDefault="001D10B8" w:rsidP="001D10B8">
      <w:pPr>
        <w:pStyle w:val="PL"/>
        <w:rPr>
          <w:noProof w:val="0"/>
          <w:snapToGrid w:val="0"/>
        </w:rPr>
      </w:pPr>
      <w:r w:rsidRPr="00FD0425">
        <w:rPr>
          <w:noProof w:val="0"/>
          <w:snapToGrid w:val="0"/>
        </w:rPr>
        <w:tab/>
        <w:t>...</w:t>
      </w:r>
    </w:p>
    <w:p w14:paraId="3E7F5FFE" w14:textId="77777777" w:rsidR="001D10B8" w:rsidRPr="00FD0425" w:rsidRDefault="001D10B8" w:rsidP="001D10B8">
      <w:pPr>
        <w:pStyle w:val="PL"/>
        <w:rPr>
          <w:noProof w:val="0"/>
          <w:snapToGrid w:val="0"/>
        </w:rPr>
      </w:pPr>
      <w:r w:rsidRPr="00FD0425">
        <w:rPr>
          <w:noProof w:val="0"/>
          <w:snapToGrid w:val="0"/>
        </w:rPr>
        <w:t>}</w:t>
      </w:r>
    </w:p>
    <w:p w14:paraId="379259A2" w14:textId="77777777" w:rsidR="001D10B8" w:rsidRPr="00FD0425" w:rsidRDefault="001D10B8" w:rsidP="001D10B8">
      <w:pPr>
        <w:pStyle w:val="PL"/>
      </w:pPr>
    </w:p>
    <w:p w14:paraId="048564D6" w14:textId="77777777" w:rsidR="001D10B8" w:rsidRPr="00FD0425" w:rsidRDefault="001D10B8" w:rsidP="001D10B8">
      <w:pPr>
        <w:pStyle w:val="PL"/>
      </w:pPr>
    </w:p>
    <w:p w14:paraId="0C7A1613" w14:textId="77777777" w:rsidR="001D10B8" w:rsidRPr="00FD0425" w:rsidRDefault="001D10B8" w:rsidP="001D10B8">
      <w:pPr>
        <w:pStyle w:val="PL"/>
      </w:pPr>
      <w:r w:rsidRPr="00FD0425">
        <w:t>GUAMI ::= SEQUENCE {</w:t>
      </w:r>
    </w:p>
    <w:p w14:paraId="42AD9073" w14:textId="77777777" w:rsidR="001D10B8" w:rsidRPr="00FD0425" w:rsidRDefault="001D10B8" w:rsidP="001D10B8">
      <w:pPr>
        <w:pStyle w:val="PL"/>
      </w:pPr>
      <w:r w:rsidRPr="00FD0425">
        <w:tab/>
        <w:t>plmn-ID</w:t>
      </w:r>
      <w:r w:rsidRPr="00FD0425">
        <w:tab/>
      </w:r>
      <w:r w:rsidRPr="00FD0425">
        <w:tab/>
      </w:r>
      <w:r w:rsidRPr="00FD0425">
        <w:tab/>
      </w:r>
      <w:r w:rsidRPr="00FD0425">
        <w:tab/>
        <w:t>PLMN-Identity,</w:t>
      </w:r>
    </w:p>
    <w:p w14:paraId="178B5270" w14:textId="77777777" w:rsidR="001D10B8" w:rsidRPr="00FD0425" w:rsidRDefault="001D10B8" w:rsidP="001D10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6E6512D" w14:textId="77777777" w:rsidR="001D10B8" w:rsidRPr="00FD0425" w:rsidRDefault="001D10B8" w:rsidP="001D10B8">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5CC517EB" w14:textId="77777777" w:rsidR="001D10B8" w:rsidRPr="00FD0425" w:rsidRDefault="001D10B8" w:rsidP="001D10B8">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103373C8"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20ED783B"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512A283B" w14:textId="77777777" w:rsidR="001D10B8" w:rsidRPr="00FD0425" w:rsidRDefault="001D10B8" w:rsidP="001D10B8">
      <w:pPr>
        <w:pStyle w:val="PL"/>
        <w:rPr>
          <w:noProof w:val="0"/>
          <w:snapToGrid w:val="0"/>
        </w:rPr>
      </w:pPr>
      <w:r w:rsidRPr="00FD0425">
        <w:rPr>
          <w:noProof w:val="0"/>
          <w:snapToGrid w:val="0"/>
        </w:rPr>
        <w:t>}</w:t>
      </w:r>
    </w:p>
    <w:p w14:paraId="59562D22" w14:textId="77777777" w:rsidR="001D10B8" w:rsidRPr="00FD0425" w:rsidRDefault="001D10B8" w:rsidP="001D10B8">
      <w:pPr>
        <w:pStyle w:val="PL"/>
        <w:rPr>
          <w:noProof w:val="0"/>
          <w:snapToGrid w:val="0"/>
        </w:rPr>
      </w:pPr>
    </w:p>
    <w:p w14:paraId="5A0E590D" w14:textId="77777777" w:rsidR="001D10B8" w:rsidRPr="00FD0425" w:rsidRDefault="001D10B8" w:rsidP="001D10B8">
      <w:pPr>
        <w:pStyle w:val="PL"/>
        <w:rPr>
          <w:noProof w:val="0"/>
          <w:snapToGrid w:val="0"/>
        </w:rPr>
      </w:pPr>
      <w:r w:rsidRPr="00FD0425">
        <w:rPr>
          <w:noProof w:val="0"/>
          <w:snapToGrid w:val="0"/>
        </w:rPr>
        <w:t>GUAMI-ExtIEs XNAP-PROTOCOL-EXTENSION ::= {</w:t>
      </w:r>
    </w:p>
    <w:p w14:paraId="737B308B" w14:textId="77777777" w:rsidR="001D10B8" w:rsidRPr="00FD0425" w:rsidRDefault="001D10B8" w:rsidP="001D10B8">
      <w:pPr>
        <w:pStyle w:val="PL"/>
        <w:rPr>
          <w:noProof w:val="0"/>
          <w:snapToGrid w:val="0"/>
        </w:rPr>
      </w:pPr>
      <w:r w:rsidRPr="00FD0425">
        <w:rPr>
          <w:noProof w:val="0"/>
          <w:snapToGrid w:val="0"/>
        </w:rPr>
        <w:tab/>
        <w:t>...</w:t>
      </w:r>
    </w:p>
    <w:p w14:paraId="5802491E" w14:textId="77777777" w:rsidR="001D10B8" w:rsidRPr="00FD0425" w:rsidRDefault="001D10B8" w:rsidP="001D10B8">
      <w:pPr>
        <w:pStyle w:val="PL"/>
        <w:rPr>
          <w:noProof w:val="0"/>
          <w:snapToGrid w:val="0"/>
        </w:rPr>
      </w:pPr>
      <w:r w:rsidRPr="00FD0425">
        <w:rPr>
          <w:noProof w:val="0"/>
          <w:snapToGrid w:val="0"/>
        </w:rPr>
        <w:t>}</w:t>
      </w:r>
    </w:p>
    <w:p w14:paraId="6ABBF137" w14:textId="77777777" w:rsidR="001D10B8" w:rsidRPr="00FD0425" w:rsidRDefault="001D10B8" w:rsidP="001D10B8">
      <w:pPr>
        <w:pStyle w:val="PL"/>
      </w:pPr>
    </w:p>
    <w:p w14:paraId="4721CBB5" w14:textId="77777777" w:rsidR="001D10B8" w:rsidRPr="00FD0425" w:rsidRDefault="001D10B8" w:rsidP="001D10B8">
      <w:pPr>
        <w:pStyle w:val="PL"/>
        <w:outlineLvl w:val="3"/>
      </w:pPr>
      <w:r w:rsidRPr="00FD0425">
        <w:t>-- H</w:t>
      </w:r>
    </w:p>
    <w:p w14:paraId="7690BAD6" w14:textId="77777777" w:rsidR="001D10B8" w:rsidRPr="00FD0425" w:rsidRDefault="001D10B8" w:rsidP="001D10B8">
      <w:pPr>
        <w:pStyle w:val="PL"/>
      </w:pPr>
    </w:p>
    <w:p w14:paraId="295CAD03" w14:textId="77777777" w:rsidR="001D10B8" w:rsidRPr="00FD0425" w:rsidRDefault="001D10B8" w:rsidP="001D10B8">
      <w:pPr>
        <w:pStyle w:val="PL"/>
      </w:pPr>
    </w:p>
    <w:p w14:paraId="63661CF0" w14:textId="77777777" w:rsidR="001D10B8" w:rsidRPr="00FF1BAF" w:rsidRDefault="001D10B8" w:rsidP="001D10B8">
      <w:pPr>
        <w:pStyle w:val="PL"/>
        <w:rPr>
          <w:noProof w:val="0"/>
        </w:rPr>
      </w:pPr>
      <w:r w:rsidRPr="00FF1BAF">
        <w:rPr>
          <w:noProof w:val="0"/>
          <w:snapToGrid w:val="0"/>
        </w:rPr>
        <w:t xml:space="preserve">HandoverReportType ::= </w:t>
      </w:r>
      <w:r w:rsidRPr="00FF1BAF">
        <w:rPr>
          <w:noProof w:val="0"/>
        </w:rPr>
        <w:t>ENUMERATED {</w:t>
      </w:r>
    </w:p>
    <w:p w14:paraId="5F70FCA6" w14:textId="77777777" w:rsidR="001D10B8" w:rsidRPr="00FF1BAF" w:rsidRDefault="001D10B8" w:rsidP="001D10B8">
      <w:pPr>
        <w:pStyle w:val="PL"/>
        <w:rPr>
          <w:noProof w:val="0"/>
        </w:rPr>
      </w:pPr>
      <w:r w:rsidRPr="00FF1BAF">
        <w:rPr>
          <w:noProof w:val="0"/>
        </w:rPr>
        <w:tab/>
      </w:r>
      <w:r>
        <w:rPr>
          <w:noProof w:val="0"/>
        </w:rPr>
        <w:t>ho</w:t>
      </w:r>
      <w:r w:rsidRPr="00FF1BAF">
        <w:rPr>
          <w:noProof w:val="0"/>
        </w:rPr>
        <w:t>TooEarly,</w:t>
      </w:r>
    </w:p>
    <w:p w14:paraId="0C9967DD" w14:textId="77777777" w:rsidR="001D10B8" w:rsidRDefault="001D10B8" w:rsidP="001D10B8">
      <w:pPr>
        <w:pStyle w:val="PL"/>
        <w:rPr>
          <w:noProof w:val="0"/>
        </w:rPr>
      </w:pPr>
      <w:r>
        <w:rPr>
          <w:noProof w:val="0"/>
        </w:rPr>
        <w:tab/>
        <w:t>ho</w:t>
      </w:r>
      <w:r w:rsidRPr="00FF1BAF">
        <w:rPr>
          <w:noProof w:val="0"/>
        </w:rPr>
        <w:t>ToWrongCell,</w:t>
      </w:r>
    </w:p>
    <w:p w14:paraId="743250EA" w14:textId="77777777" w:rsidR="001D10B8" w:rsidRPr="00FF1BAF" w:rsidRDefault="001D10B8" w:rsidP="001D10B8">
      <w:pPr>
        <w:pStyle w:val="PL"/>
        <w:rPr>
          <w:noProof w:val="0"/>
        </w:rPr>
      </w:pPr>
      <w:r>
        <w:rPr>
          <w:noProof w:val="0"/>
        </w:rPr>
        <w:tab/>
        <w:t>intersystempingpong</w:t>
      </w:r>
      <w:r w:rsidRPr="00FF1BAF">
        <w:rPr>
          <w:noProof w:val="0"/>
        </w:rPr>
        <w:t>,</w:t>
      </w:r>
    </w:p>
    <w:p w14:paraId="495713B9" w14:textId="77777777" w:rsidR="001D10B8" w:rsidRPr="00FF1BAF" w:rsidRDefault="001D10B8" w:rsidP="001D10B8">
      <w:pPr>
        <w:pStyle w:val="PL"/>
        <w:rPr>
          <w:noProof w:val="0"/>
        </w:rPr>
      </w:pPr>
      <w:r w:rsidRPr="00FF1BAF">
        <w:rPr>
          <w:noProof w:val="0"/>
        </w:rPr>
        <w:tab/>
        <w:t>...</w:t>
      </w:r>
    </w:p>
    <w:p w14:paraId="2C9C7DA5" w14:textId="77777777" w:rsidR="001D10B8" w:rsidRPr="00FF1BAF" w:rsidRDefault="001D10B8" w:rsidP="001D10B8">
      <w:pPr>
        <w:pStyle w:val="PL"/>
        <w:rPr>
          <w:noProof w:val="0"/>
          <w:snapToGrid w:val="0"/>
        </w:rPr>
      </w:pPr>
      <w:r w:rsidRPr="00FF1BAF">
        <w:rPr>
          <w:noProof w:val="0"/>
        </w:rPr>
        <w:t>}</w:t>
      </w:r>
    </w:p>
    <w:p w14:paraId="0A8CE9D4" w14:textId="77777777" w:rsidR="001D10B8" w:rsidRPr="00CE67F7" w:rsidRDefault="001D10B8" w:rsidP="001D10B8">
      <w:pPr>
        <w:pStyle w:val="PL"/>
        <w:rPr>
          <w:snapToGrid w:val="0"/>
        </w:rPr>
      </w:pPr>
    </w:p>
    <w:p w14:paraId="5AF3170C" w14:textId="77777777" w:rsidR="001D10B8" w:rsidRDefault="001D10B8" w:rsidP="001D10B8">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3AC80791" w14:textId="77777777" w:rsidR="001D10B8" w:rsidRPr="00325D1F" w:rsidRDefault="001D10B8" w:rsidP="001D10B8">
      <w:pPr>
        <w:pStyle w:val="PL"/>
      </w:pPr>
    </w:p>
    <w:p w14:paraId="26D72835" w14:textId="77777777" w:rsidR="001D10B8" w:rsidRPr="00F60149" w:rsidRDefault="001D10B8" w:rsidP="001D10B8">
      <w:pPr>
        <w:pStyle w:val="PL"/>
      </w:pPr>
      <w:r w:rsidRPr="00F60149">
        <w:t>HSNASlotConfigList ::= SEQUENCE (SIZE(1..maxnoofHSNASlots)) OF HSNASlotConfigItem</w:t>
      </w:r>
    </w:p>
    <w:p w14:paraId="272E4DA0" w14:textId="77777777" w:rsidR="001D10B8" w:rsidRPr="00F60149" w:rsidRDefault="001D10B8" w:rsidP="001D10B8">
      <w:pPr>
        <w:pStyle w:val="PL"/>
      </w:pPr>
    </w:p>
    <w:p w14:paraId="3664BAD5" w14:textId="77777777" w:rsidR="001D10B8" w:rsidRPr="00F60149" w:rsidRDefault="001D10B8" w:rsidP="001D10B8">
      <w:pPr>
        <w:pStyle w:val="PL"/>
      </w:pPr>
      <w:r w:rsidRPr="00F60149">
        <w:t xml:space="preserve">HSNASlotConfigItem </w:t>
      </w:r>
      <w:r w:rsidRPr="00F60149">
        <w:tab/>
        <w:t>::=</w:t>
      </w:r>
      <w:r w:rsidRPr="00F60149">
        <w:tab/>
        <w:t>SEQUENCE {</w:t>
      </w:r>
    </w:p>
    <w:p w14:paraId="516050B3" w14:textId="77777777" w:rsidR="001D10B8" w:rsidRPr="00F60149" w:rsidRDefault="001D10B8" w:rsidP="001D10B8">
      <w:pPr>
        <w:pStyle w:val="PL"/>
      </w:pPr>
      <w:r w:rsidRPr="00F60149">
        <w:tab/>
        <w:t>hSNADownlink</w:t>
      </w:r>
      <w:r w:rsidRPr="00F60149">
        <w:tab/>
      </w:r>
      <w:r w:rsidRPr="00F60149">
        <w:tab/>
      </w:r>
      <w:r w:rsidRPr="00F60149">
        <w:tab/>
        <w:t xml:space="preserve">HSNADownlink </w:t>
      </w:r>
      <w:r w:rsidRPr="00F60149">
        <w:tab/>
      </w:r>
      <w:r w:rsidRPr="00F60149">
        <w:tab/>
        <w:t>OPTIONAL,</w:t>
      </w:r>
    </w:p>
    <w:p w14:paraId="7704BC44" w14:textId="77777777" w:rsidR="001D10B8" w:rsidRPr="00F60149" w:rsidRDefault="001D10B8" w:rsidP="001D10B8">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0BB7635C" w14:textId="77777777" w:rsidR="001D10B8" w:rsidRPr="00F60149" w:rsidRDefault="001D10B8" w:rsidP="001D10B8">
      <w:pPr>
        <w:pStyle w:val="PL"/>
      </w:pPr>
      <w:r w:rsidRPr="00F60149">
        <w:tab/>
        <w:t>hSNAFlexible</w:t>
      </w:r>
      <w:r w:rsidRPr="00F60149">
        <w:tab/>
      </w:r>
      <w:r w:rsidRPr="00F60149">
        <w:tab/>
      </w:r>
      <w:r w:rsidRPr="00F60149">
        <w:tab/>
        <w:t xml:space="preserve">HSNAFlexible </w:t>
      </w:r>
      <w:r w:rsidRPr="00F60149">
        <w:tab/>
      </w:r>
      <w:r w:rsidRPr="00F60149">
        <w:tab/>
        <w:t>OPTIONAL,</w:t>
      </w:r>
    </w:p>
    <w:p w14:paraId="156B6E35" w14:textId="77777777" w:rsidR="001D10B8" w:rsidRPr="00B64500" w:rsidRDefault="001D10B8" w:rsidP="001D10B8">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556F9A0E" w14:textId="77777777" w:rsidR="001D10B8" w:rsidRPr="00F60149" w:rsidRDefault="001D10B8" w:rsidP="001D10B8">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3575EAC5" w14:textId="77777777" w:rsidR="001D10B8" w:rsidRPr="00F60149" w:rsidRDefault="001D10B8" w:rsidP="001D10B8">
      <w:pPr>
        <w:pStyle w:val="PL"/>
      </w:pPr>
      <w:r w:rsidRPr="00F60149">
        <w:t>}</w:t>
      </w:r>
    </w:p>
    <w:p w14:paraId="07BC5FB0" w14:textId="77777777" w:rsidR="001D10B8" w:rsidRPr="00F60149" w:rsidRDefault="001D10B8" w:rsidP="001D10B8">
      <w:pPr>
        <w:pStyle w:val="PL"/>
      </w:pPr>
    </w:p>
    <w:p w14:paraId="60AF876D" w14:textId="77777777" w:rsidR="001D10B8" w:rsidRPr="00F60149" w:rsidRDefault="001D10B8" w:rsidP="001D10B8">
      <w:pPr>
        <w:pStyle w:val="PL"/>
      </w:pPr>
      <w:r w:rsidRPr="00F60149">
        <w:t>HSNASlotConfigItem-ExtIEs XNAP-PROTOCOL-EXTENSION ::= {</w:t>
      </w:r>
    </w:p>
    <w:p w14:paraId="48EB4C0B" w14:textId="77777777" w:rsidR="001D10B8" w:rsidRPr="00F60149" w:rsidRDefault="001D10B8" w:rsidP="001D10B8">
      <w:pPr>
        <w:pStyle w:val="PL"/>
      </w:pPr>
      <w:r w:rsidRPr="00F60149">
        <w:tab/>
        <w:t>...</w:t>
      </w:r>
    </w:p>
    <w:p w14:paraId="05D12DF9" w14:textId="77777777" w:rsidR="001D10B8" w:rsidRPr="00F60149" w:rsidRDefault="001D10B8" w:rsidP="001D10B8">
      <w:pPr>
        <w:pStyle w:val="PL"/>
      </w:pPr>
      <w:r w:rsidRPr="00F60149">
        <w:t>}</w:t>
      </w:r>
    </w:p>
    <w:p w14:paraId="44DD531E" w14:textId="77777777" w:rsidR="001D10B8" w:rsidRPr="00F60149" w:rsidRDefault="001D10B8" w:rsidP="001D10B8">
      <w:pPr>
        <w:pStyle w:val="PL"/>
      </w:pPr>
    </w:p>
    <w:p w14:paraId="79CA7F6F" w14:textId="77777777" w:rsidR="001D10B8" w:rsidRPr="00F60149" w:rsidRDefault="001D10B8" w:rsidP="001D10B8">
      <w:pPr>
        <w:pStyle w:val="PL"/>
      </w:pPr>
      <w:r w:rsidRPr="00F60149">
        <w:t>HSNADownlink ::= ENUMERATED { hard, soft, notavailable }</w:t>
      </w:r>
    </w:p>
    <w:p w14:paraId="6887C7D9" w14:textId="77777777" w:rsidR="001D10B8" w:rsidRPr="00F60149" w:rsidRDefault="001D10B8" w:rsidP="001D10B8">
      <w:pPr>
        <w:pStyle w:val="PL"/>
      </w:pPr>
    </w:p>
    <w:p w14:paraId="3C0AB9DB" w14:textId="77777777" w:rsidR="001D10B8" w:rsidRPr="00F60149" w:rsidRDefault="001D10B8" w:rsidP="001D10B8">
      <w:pPr>
        <w:pStyle w:val="PL"/>
      </w:pPr>
      <w:r w:rsidRPr="00F60149">
        <w:t>HSNAFlexible ::= ENUMERATED { hard, soft, notavailable }</w:t>
      </w:r>
    </w:p>
    <w:p w14:paraId="0288E13A" w14:textId="77777777" w:rsidR="001D10B8" w:rsidRPr="00F60149" w:rsidRDefault="001D10B8" w:rsidP="001D10B8">
      <w:pPr>
        <w:pStyle w:val="PL"/>
      </w:pPr>
    </w:p>
    <w:p w14:paraId="5835194E" w14:textId="77777777" w:rsidR="001D10B8" w:rsidRPr="00F60149" w:rsidRDefault="001D10B8" w:rsidP="001D10B8">
      <w:pPr>
        <w:pStyle w:val="PL"/>
      </w:pPr>
      <w:r w:rsidRPr="00F60149">
        <w:t>HSNAUplink ::= ENUMERATED { hard, soft, notavailable }</w:t>
      </w:r>
    </w:p>
    <w:p w14:paraId="081897C3" w14:textId="77777777" w:rsidR="001D10B8" w:rsidRPr="00F60149" w:rsidRDefault="001D10B8" w:rsidP="001D10B8">
      <w:pPr>
        <w:pStyle w:val="PL"/>
      </w:pPr>
    </w:p>
    <w:p w14:paraId="3282D6D4" w14:textId="77777777" w:rsidR="001D10B8" w:rsidRPr="00F60149" w:rsidRDefault="001D10B8" w:rsidP="001D10B8">
      <w:pPr>
        <w:pStyle w:val="PL"/>
      </w:pPr>
      <w:r w:rsidRPr="00F60149">
        <w:t>HSNATransmissionPeriodicity ::=</w:t>
      </w:r>
      <w:r w:rsidRPr="00F60149">
        <w:tab/>
        <w:t>ENUMERATED { ms0p5, ms0p625, ms1, ms1p25, ms2, ms2p5, ms5, ms10, ms20, ms40, ms80, ms160, ...}</w:t>
      </w:r>
    </w:p>
    <w:p w14:paraId="60784553" w14:textId="77777777" w:rsidR="001D10B8" w:rsidRPr="00F60149" w:rsidRDefault="001D10B8" w:rsidP="001D10B8">
      <w:pPr>
        <w:pStyle w:val="PL"/>
        <w:rPr>
          <w:rFonts w:cs="Courier New"/>
          <w:noProof w:val="0"/>
          <w:snapToGrid w:val="0"/>
          <w:szCs w:val="16"/>
        </w:rPr>
      </w:pPr>
    </w:p>
    <w:p w14:paraId="010877D8" w14:textId="77777777" w:rsidR="001D10B8" w:rsidRPr="00F60149" w:rsidRDefault="001D10B8" w:rsidP="001D10B8">
      <w:pPr>
        <w:pStyle w:val="PL"/>
        <w:rPr>
          <w:rFonts w:cs="Courier New"/>
          <w:szCs w:val="16"/>
        </w:rPr>
      </w:pPr>
    </w:p>
    <w:p w14:paraId="3CEA4228" w14:textId="77777777" w:rsidR="001D10B8" w:rsidRPr="00325D1F" w:rsidRDefault="001D10B8" w:rsidP="001D10B8">
      <w:pPr>
        <w:pStyle w:val="PL"/>
      </w:pPr>
      <w:r w:rsidRPr="00325D1F">
        <w:t>Hysteresis ::=</w:t>
      </w:r>
      <w:r>
        <w:tab/>
      </w:r>
      <w:r>
        <w:tab/>
        <w:t xml:space="preserve">INTEGER </w:t>
      </w:r>
      <w:r w:rsidRPr="00325D1F">
        <w:t>(0..30)</w:t>
      </w:r>
    </w:p>
    <w:p w14:paraId="01F8C437" w14:textId="77777777" w:rsidR="001D10B8" w:rsidRDefault="001D10B8" w:rsidP="001D10B8">
      <w:pPr>
        <w:pStyle w:val="PL"/>
      </w:pPr>
    </w:p>
    <w:p w14:paraId="3F8C1C17" w14:textId="77777777" w:rsidR="001D10B8" w:rsidRPr="00FD0425" w:rsidRDefault="001D10B8" w:rsidP="001D10B8">
      <w:pPr>
        <w:pStyle w:val="PL"/>
      </w:pPr>
    </w:p>
    <w:p w14:paraId="7D1E7B57" w14:textId="77777777" w:rsidR="001D10B8" w:rsidRPr="00FD0425" w:rsidRDefault="001D10B8" w:rsidP="001D10B8">
      <w:pPr>
        <w:pStyle w:val="PL"/>
        <w:outlineLvl w:val="3"/>
      </w:pPr>
      <w:r w:rsidRPr="00FD0425">
        <w:t>-- I</w:t>
      </w:r>
    </w:p>
    <w:p w14:paraId="156EB969" w14:textId="77777777" w:rsidR="001D10B8" w:rsidRDefault="001D10B8" w:rsidP="001D10B8">
      <w:pPr>
        <w:pStyle w:val="PL"/>
      </w:pPr>
    </w:p>
    <w:p w14:paraId="53CBADE9" w14:textId="77777777" w:rsidR="001D10B8" w:rsidRPr="00F60149" w:rsidRDefault="001D10B8" w:rsidP="001D10B8">
      <w:pPr>
        <w:pStyle w:val="PL"/>
      </w:pPr>
      <w:r w:rsidRPr="00F60149">
        <w:t>IABCellInformation::=</w:t>
      </w:r>
      <w:r w:rsidRPr="00F60149">
        <w:tab/>
        <w:t>SEQUENCE{</w:t>
      </w:r>
    </w:p>
    <w:p w14:paraId="47DBA966" w14:textId="77777777" w:rsidR="001D10B8" w:rsidRPr="00B64500" w:rsidRDefault="001D10B8" w:rsidP="001D10B8">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50FE7B28" w14:textId="77777777" w:rsidR="001D10B8" w:rsidRPr="00B64500" w:rsidRDefault="001D10B8" w:rsidP="001D10B8">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4DC783D9" w14:textId="77777777" w:rsidR="001D10B8" w:rsidRPr="00F60149" w:rsidRDefault="001D10B8" w:rsidP="001D10B8">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7A19FF42" w14:textId="77777777" w:rsidR="001D10B8" w:rsidRPr="00F60149" w:rsidRDefault="001D10B8" w:rsidP="001D10B8">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5262889A" w14:textId="77777777" w:rsidR="001D10B8" w:rsidRPr="00F60149" w:rsidRDefault="001D10B8" w:rsidP="001D10B8">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291F5F14" w14:textId="77777777" w:rsidR="001D10B8" w:rsidRPr="00F60149" w:rsidRDefault="001D10B8" w:rsidP="001D10B8">
      <w:pPr>
        <w:pStyle w:val="PL"/>
      </w:pPr>
      <w:r w:rsidRPr="00F60149">
        <w:tab/>
        <w:t>cSI-RS-Configuration</w:t>
      </w:r>
      <w:r w:rsidRPr="00F60149">
        <w:tab/>
      </w:r>
      <w:r w:rsidRPr="00F60149">
        <w:tab/>
      </w:r>
      <w:r w:rsidRPr="00F60149">
        <w:tab/>
      </w:r>
      <w:r w:rsidRPr="00F60149">
        <w:tab/>
        <w:t>OCTET STRING</w:t>
      </w:r>
      <w:r w:rsidRPr="00F60149">
        <w:tab/>
        <w:t>OPTIONAL,</w:t>
      </w:r>
    </w:p>
    <w:p w14:paraId="338F41A8" w14:textId="77777777" w:rsidR="001D10B8" w:rsidRPr="00F60149" w:rsidRDefault="001D10B8" w:rsidP="001D10B8">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19D69723" w14:textId="77777777" w:rsidR="001D10B8" w:rsidRPr="00F60149" w:rsidRDefault="001D10B8" w:rsidP="001D10B8">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5870C9AB" w14:textId="77777777" w:rsidR="001D10B8" w:rsidRPr="00F60149" w:rsidRDefault="001D10B8" w:rsidP="001D10B8">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79F5888C" w14:textId="77777777" w:rsidR="001D10B8" w:rsidRPr="00B64500" w:rsidRDefault="001D10B8" w:rsidP="001D10B8">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B84647C"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010FCC2E" w14:textId="77777777" w:rsidR="001D10B8" w:rsidRPr="00B64500" w:rsidRDefault="001D10B8" w:rsidP="001D10B8">
      <w:pPr>
        <w:pStyle w:val="PL"/>
        <w:rPr>
          <w:snapToGrid w:val="0"/>
          <w:lang w:val="fr-FR"/>
        </w:rPr>
      </w:pPr>
      <w:r w:rsidRPr="00B64500">
        <w:rPr>
          <w:snapToGrid w:val="0"/>
          <w:lang w:val="fr-FR"/>
        </w:rPr>
        <w:tab/>
        <w:t>...</w:t>
      </w:r>
    </w:p>
    <w:p w14:paraId="5618C019" w14:textId="77777777" w:rsidR="001D10B8" w:rsidRPr="00B64500" w:rsidRDefault="001D10B8" w:rsidP="001D10B8">
      <w:pPr>
        <w:pStyle w:val="PL"/>
        <w:rPr>
          <w:lang w:val="fr-FR"/>
        </w:rPr>
      </w:pPr>
      <w:r w:rsidRPr="00B64500">
        <w:rPr>
          <w:lang w:val="fr-FR"/>
        </w:rPr>
        <w:t>}</w:t>
      </w:r>
    </w:p>
    <w:p w14:paraId="0E8E728D" w14:textId="77777777" w:rsidR="001D10B8" w:rsidRPr="00B64500" w:rsidRDefault="001D10B8" w:rsidP="001D10B8">
      <w:pPr>
        <w:pStyle w:val="PL"/>
        <w:rPr>
          <w:lang w:val="fr-FR"/>
        </w:rPr>
      </w:pPr>
    </w:p>
    <w:p w14:paraId="09CD46A5" w14:textId="77777777" w:rsidR="001D10B8" w:rsidRPr="00B64500" w:rsidRDefault="001D10B8" w:rsidP="001D10B8">
      <w:pPr>
        <w:pStyle w:val="PL"/>
        <w:rPr>
          <w:snapToGrid w:val="0"/>
          <w:lang w:val="fr-FR"/>
        </w:rPr>
      </w:pPr>
    </w:p>
    <w:p w14:paraId="231BDCFE" w14:textId="77777777" w:rsidR="001D10B8" w:rsidRPr="00B64500" w:rsidRDefault="001D10B8" w:rsidP="001D10B8">
      <w:pPr>
        <w:pStyle w:val="PL"/>
        <w:rPr>
          <w:snapToGrid w:val="0"/>
          <w:lang w:val="fr-FR"/>
        </w:rPr>
      </w:pPr>
      <w:r w:rsidRPr="00B64500">
        <w:rPr>
          <w:snapToGrid w:val="0"/>
          <w:lang w:val="fr-FR"/>
        </w:rPr>
        <w:t>IABCellInformation-ExtIEs XNAP-PROTOCOL-EXTENSION ::= {</w:t>
      </w:r>
    </w:p>
    <w:p w14:paraId="7EF9C6D3" w14:textId="77777777" w:rsidR="001D10B8" w:rsidRPr="00B64500" w:rsidRDefault="001D10B8" w:rsidP="001D10B8">
      <w:pPr>
        <w:pStyle w:val="PL"/>
        <w:rPr>
          <w:snapToGrid w:val="0"/>
          <w:lang w:val="fr-FR"/>
        </w:rPr>
      </w:pPr>
      <w:r w:rsidRPr="00B64500">
        <w:rPr>
          <w:snapToGrid w:val="0"/>
          <w:lang w:val="fr-FR"/>
        </w:rPr>
        <w:tab/>
        <w:t>...</w:t>
      </w:r>
    </w:p>
    <w:p w14:paraId="4F4D8297"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6B97B118" w14:textId="77777777" w:rsidR="001D10B8" w:rsidRPr="00B64500" w:rsidRDefault="001D10B8" w:rsidP="001D10B8">
      <w:pPr>
        <w:pStyle w:val="PL"/>
        <w:rPr>
          <w:lang w:val="fr-FR"/>
        </w:rPr>
      </w:pPr>
    </w:p>
    <w:p w14:paraId="3571E88B" w14:textId="77777777" w:rsidR="001D10B8" w:rsidRPr="00B64500" w:rsidRDefault="001D10B8" w:rsidP="001D10B8">
      <w:pPr>
        <w:pStyle w:val="PL"/>
        <w:rPr>
          <w:noProof w:val="0"/>
          <w:snapToGrid w:val="0"/>
          <w:lang w:val="fr-FR" w:eastAsia="zh-CN"/>
        </w:rPr>
      </w:pPr>
    </w:p>
    <w:p w14:paraId="6DF2FC07" w14:textId="77777777" w:rsidR="001D10B8" w:rsidRPr="00B64500" w:rsidRDefault="001D10B8" w:rsidP="001D10B8">
      <w:pPr>
        <w:pStyle w:val="PL"/>
        <w:rPr>
          <w:noProof w:val="0"/>
          <w:snapToGrid w:val="0"/>
          <w:lang w:val="fr-FR" w:eastAsia="zh-CN"/>
        </w:rPr>
      </w:pPr>
    </w:p>
    <w:p w14:paraId="1DBB8916" w14:textId="77777777" w:rsidR="001D10B8" w:rsidRPr="00B64500" w:rsidRDefault="001D10B8" w:rsidP="001D10B8">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3E86E43D" w14:textId="77777777" w:rsidR="001D10B8" w:rsidRPr="00B64500" w:rsidRDefault="001D10B8" w:rsidP="001D10B8">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57EECA6E" w14:textId="77777777" w:rsidR="001D10B8" w:rsidRPr="00B64500" w:rsidRDefault="001D10B8" w:rsidP="001D10B8">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7ED8C8BB" w14:textId="77777777" w:rsidR="001D10B8" w:rsidRPr="00B64500" w:rsidRDefault="001D10B8" w:rsidP="001D10B8">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5D99A7EA" w14:textId="77777777" w:rsidR="001D10B8" w:rsidRPr="00B64500" w:rsidRDefault="001D10B8" w:rsidP="001D10B8">
      <w:pPr>
        <w:pStyle w:val="PL"/>
        <w:rPr>
          <w:snapToGrid w:val="0"/>
          <w:lang w:val="fr-FR"/>
        </w:rPr>
      </w:pPr>
      <w:r w:rsidRPr="00B64500">
        <w:rPr>
          <w:snapToGrid w:val="0"/>
          <w:lang w:val="fr-FR"/>
        </w:rPr>
        <w:t>}</w:t>
      </w:r>
    </w:p>
    <w:p w14:paraId="6ACBB11E" w14:textId="77777777" w:rsidR="001D10B8" w:rsidRPr="00B64500" w:rsidRDefault="001D10B8" w:rsidP="001D10B8">
      <w:pPr>
        <w:pStyle w:val="PL"/>
        <w:rPr>
          <w:snapToGrid w:val="0"/>
          <w:lang w:val="fr-FR"/>
        </w:rPr>
      </w:pPr>
    </w:p>
    <w:p w14:paraId="2356C86E" w14:textId="77777777" w:rsidR="001D10B8" w:rsidRPr="00B64500" w:rsidRDefault="001D10B8" w:rsidP="001D10B8">
      <w:pPr>
        <w:pStyle w:val="PL"/>
        <w:rPr>
          <w:snapToGrid w:val="0"/>
          <w:lang w:val="fr-FR"/>
        </w:rPr>
      </w:pPr>
      <w:r w:rsidRPr="00B64500">
        <w:rPr>
          <w:snapToGrid w:val="0"/>
          <w:lang w:val="fr-FR"/>
        </w:rPr>
        <w:t>IAB-DU-Cell-Resource-Configuration-Mode-Info-ExtIEs XNAP-PROTOCOL-IES ::= {</w:t>
      </w:r>
    </w:p>
    <w:p w14:paraId="5353F99A" w14:textId="77777777" w:rsidR="001D10B8" w:rsidRPr="00B64500" w:rsidRDefault="001D10B8" w:rsidP="001D10B8">
      <w:pPr>
        <w:pStyle w:val="PL"/>
        <w:rPr>
          <w:snapToGrid w:val="0"/>
          <w:lang w:val="fr-FR"/>
        </w:rPr>
      </w:pPr>
      <w:r w:rsidRPr="00B64500">
        <w:rPr>
          <w:snapToGrid w:val="0"/>
          <w:lang w:val="fr-FR"/>
        </w:rPr>
        <w:tab/>
        <w:t>...</w:t>
      </w:r>
    </w:p>
    <w:p w14:paraId="579B7A63" w14:textId="77777777" w:rsidR="001D10B8" w:rsidRPr="00B64500" w:rsidRDefault="001D10B8" w:rsidP="001D10B8">
      <w:pPr>
        <w:pStyle w:val="PL"/>
        <w:rPr>
          <w:snapToGrid w:val="0"/>
          <w:lang w:val="fr-FR"/>
        </w:rPr>
      </w:pPr>
      <w:r w:rsidRPr="00B64500">
        <w:rPr>
          <w:snapToGrid w:val="0"/>
          <w:lang w:val="fr-FR"/>
        </w:rPr>
        <w:t>}</w:t>
      </w:r>
    </w:p>
    <w:p w14:paraId="02B301F5" w14:textId="77777777" w:rsidR="001D10B8" w:rsidRPr="00B64500" w:rsidRDefault="001D10B8" w:rsidP="001D10B8">
      <w:pPr>
        <w:pStyle w:val="PL"/>
        <w:rPr>
          <w:snapToGrid w:val="0"/>
          <w:lang w:val="fr-FR"/>
        </w:rPr>
      </w:pPr>
    </w:p>
    <w:p w14:paraId="285ECD40" w14:textId="77777777" w:rsidR="001D10B8" w:rsidRPr="00B64500" w:rsidRDefault="001D10B8" w:rsidP="001D10B8">
      <w:pPr>
        <w:pStyle w:val="PL"/>
        <w:rPr>
          <w:snapToGrid w:val="0"/>
          <w:lang w:val="fr-FR"/>
        </w:rPr>
      </w:pPr>
      <w:r w:rsidRPr="00B64500">
        <w:rPr>
          <w:snapToGrid w:val="0"/>
          <w:lang w:val="fr-FR"/>
        </w:rPr>
        <w:t>IAB-DU-Cell-Resource-Configuration-FDD-Info ::= SEQUENCE {</w:t>
      </w:r>
    </w:p>
    <w:p w14:paraId="57F4E166" w14:textId="77777777" w:rsidR="001D10B8" w:rsidRPr="00B64500" w:rsidRDefault="001D10B8" w:rsidP="001D10B8">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877EC08" w14:textId="77777777" w:rsidR="001D10B8" w:rsidRPr="00B64500" w:rsidRDefault="001D10B8" w:rsidP="001D10B8">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BA6D0E9" w14:textId="77777777" w:rsidR="001D10B8" w:rsidRPr="00F60149" w:rsidRDefault="001D10B8" w:rsidP="001D10B8">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29A96AF7" w14:textId="77777777" w:rsidR="001D10B8" w:rsidRPr="00F60149" w:rsidRDefault="001D10B8" w:rsidP="001D10B8">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637943EB" w14:textId="77777777" w:rsidR="001D10B8" w:rsidRPr="00F60149" w:rsidRDefault="001D10B8" w:rsidP="001D10B8">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3E2F856F" w14:textId="77777777" w:rsidR="001D10B8" w:rsidRPr="00F60149" w:rsidRDefault="001D10B8" w:rsidP="001D10B8">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401EBEDA" w14:textId="77777777" w:rsidR="001D10B8" w:rsidRPr="00F60149" w:rsidRDefault="001D10B8" w:rsidP="001D10B8">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768C8EA1" w14:textId="77777777" w:rsidR="001D10B8" w:rsidRPr="00F60149" w:rsidRDefault="001D10B8" w:rsidP="001D10B8">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0948A3BD" w14:textId="77777777" w:rsidR="001D10B8" w:rsidRPr="00B64500" w:rsidRDefault="001D10B8" w:rsidP="001D10B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42BE36D8" w14:textId="77777777" w:rsidR="001D10B8" w:rsidRPr="00B64500" w:rsidRDefault="001D10B8" w:rsidP="001D10B8">
      <w:pPr>
        <w:pStyle w:val="PL"/>
        <w:rPr>
          <w:snapToGrid w:val="0"/>
          <w:lang w:val="fr-FR"/>
        </w:rPr>
      </w:pPr>
      <w:r w:rsidRPr="00B64500">
        <w:rPr>
          <w:snapToGrid w:val="0"/>
          <w:lang w:val="fr-FR"/>
        </w:rPr>
        <w:tab/>
        <w:t>...</w:t>
      </w:r>
    </w:p>
    <w:p w14:paraId="164AC441" w14:textId="77777777" w:rsidR="001D10B8" w:rsidRPr="00B64500" w:rsidRDefault="001D10B8" w:rsidP="001D10B8">
      <w:pPr>
        <w:pStyle w:val="PL"/>
        <w:rPr>
          <w:snapToGrid w:val="0"/>
          <w:lang w:val="fr-FR"/>
        </w:rPr>
      </w:pPr>
      <w:r w:rsidRPr="00B64500">
        <w:rPr>
          <w:snapToGrid w:val="0"/>
          <w:lang w:val="fr-FR"/>
        </w:rPr>
        <w:t>}</w:t>
      </w:r>
    </w:p>
    <w:p w14:paraId="4D57A58A" w14:textId="77777777" w:rsidR="001D10B8" w:rsidRPr="00B64500" w:rsidRDefault="001D10B8" w:rsidP="001D10B8">
      <w:pPr>
        <w:pStyle w:val="PL"/>
        <w:rPr>
          <w:snapToGrid w:val="0"/>
          <w:lang w:val="fr-FR"/>
        </w:rPr>
      </w:pPr>
    </w:p>
    <w:p w14:paraId="36767441" w14:textId="77777777" w:rsidR="001D10B8" w:rsidRPr="00B64500" w:rsidRDefault="001D10B8" w:rsidP="001D10B8">
      <w:pPr>
        <w:pStyle w:val="PL"/>
        <w:rPr>
          <w:snapToGrid w:val="0"/>
          <w:lang w:val="fr-FR"/>
        </w:rPr>
      </w:pPr>
      <w:r w:rsidRPr="00B64500">
        <w:rPr>
          <w:snapToGrid w:val="0"/>
          <w:lang w:val="fr-FR"/>
        </w:rPr>
        <w:t>IAB-DU-Cell-Resource-Configuration-FDD-Info-ExtIEs XNAP-PROTOCOL-EXTENSION ::= {</w:t>
      </w:r>
    </w:p>
    <w:p w14:paraId="7956A246" w14:textId="77777777" w:rsidR="001D10B8" w:rsidRPr="00B64500" w:rsidRDefault="001D10B8" w:rsidP="001D10B8">
      <w:pPr>
        <w:pStyle w:val="PL"/>
        <w:rPr>
          <w:snapToGrid w:val="0"/>
          <w:lang w:val="fr-FR"/>
        </w:rPr>
      </w:pPr>
      <w:r w:rsidRPr="00B64500">
        <w:rPr>
          <w:snapToGrid w:val="0"/>
          <w:lang w:val="fr-FR"/>
        </w:rPr>
        <w:tab/>
        <w:t>...</w:t>
      </w:r>
    </w:p>
    <w:p w14:paraId="0B9C4E45" w14:textId="77777777" w:rsidR="001D10B8" w:rsidRPr="00B64500" w:rsidRDefault="001D10B8" w:rsidP="001D10B8">
      <w:pPr>
        <w:pStyle w:val="PL"/>
        <w:rPr>
          <w:snapToGrid w:val="0"/>
          <w:lang w:val="fr-FR"/>
        </w:rPr>
      </w:pPr>
      <w:r w:rsidRPr="00B64500">
        <w:rPr>
          <w:snapToGrid w:val="0"/>
          <w:lang w:val="fr-FR"/>
        </w:rPr>
        <w:t>}</w:t>
      </w:r>
    </w:p>
    <w:p w14:paraId="067363D8" w14:textId="77777777" w:rsidR="001D10B8" w:rsidRPr="00B64500" w:rsidRDefault="001D10B8" w:rsidP="001D10B8">
      <w:pPr>
        <w:pStyle w:val="PL"/>
        <w:rPr>
          <w:snapToGrid w:val="0"/>
          <w:lang w:val="fr-FR"/>
        </w:rPr>
      </w:pPr>
    </w:p>
    <w:p w14:paraId="13CA007B" w14:textId="77777777" w:rsidR="001D10B8" w:rsidRPr="00B64500" w:rsidRDefault="001D10B8" w:rsidP="001D10B8">
      <w:pPr>
        <w:pStyle w:val="PL"/>
        <w:rPr>
          <w:snapToGrid w:val="0"/>
          <w:lang w:val="fr-FR"/>
        </w:rPr>
      </w:pPr>
      <w:r w:rsidRPr="00B64500">
        <w:rPr>
          <w:snapToGrid w:val="0"/>
          <w:lang w:val="fr-FR"/>
        </w:rPr>
        <w:t>IAB-DU-Cell-Resource-Configuration-TDD-Info ::= SEQUENCE {</w:t>
      </w:r>
    </w:p>
    <w:p w14:paraId="47812C33" w14:textId="77777777" w:rsidR="001D10B8" w:rsidRPr="00B64500" w:rsidRDefault="001D10B8" w:rsidP="001D10B8">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41897F3D" w14:textId="77777777" w:rsidR="001D10B8" w:rsidRPr="00F60149" w:rsidRDefault="001D10B8" w:rsidP="001D10B8">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52E3116A" w14:textId="77777777" w:rsidR="001D10B8" w:rsidRPr="00F60149" w:rsidRDefault="001D10B8" w:rsidP="001D10B8">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6C1FE992" w14:textId="77777777" w:rsidR="001D10B8" w:rsidRPr="00F60149" w:rsidRDefault="001D10B8" w:rsidP="001D10B8">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1F506C9E" w14:textId="77777777" w:rsidR="001D10B8" w:rsidRPr="00F60149" w:rsidRDefault="001D10B8" w:rsidP="001D10B8">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6B63B67F" w14:textId="77777777" w:rsidR="001D10B8" w:rsidRPr="00F60149" w:rsidRDefault="001D10B8" w:rsidP="001D10B8">
      <w:pPr>
        <w:pStyle w:val="PL"/>
        <w:rPr>
          <w:snapToGrid w:val="0"/>
        </w:rPr>
      </w:pPr>
      <w:r w:rsidRPr="00F60149">
        <w:rPr>
          <w:snapToGrid w:val="0"/>
        </w:rPr>
        <w:tab/>
        <w:t>...</w:t>
      </w:r>
    </w:p>
    <w:p w14:paraId="6B5D22D1" w14:textId="77777777" w:rsidR="001D10B8" w:rsidRPr="00F60149" w:rsidRDefault="001D10B8" w:rsidP="001D10B8">
      <w:pPr>
        <w:pStyle w:val="PL"/>
        <w:rPr>
          <w:snapToGrid w:val="0"/>
        </w:rPr>
      </w:pPr>
      <w:r w:rsidRPr="00F60149">
        <w:rPr>
          <w:snapToGrid w:val="0"/>
        </w:rPr>
        <w:t>}</w:t>
      </w:r>
    </w:p>
    <w:p w14:paraId="6F0D8F5A" w14:textId="77777777" w:rsidR="001D10B8" w:rsidRPr="00F60149" w:rsidRDefault="001D10B8" w:rsidP="001D10B8">
      <w:pPr>
        <w:pStyle w:val="PL"/>
        <w:rPr>
          <w:snapToGrid w:val="0"/>
        </w:rPr>
      </w:pPr>
    </w:p>
    <w:p w14:paraId="76417165" w14:textId="77777777" w:rsidR="001D10B8" w:rsidRPr="00F60149" w:rsidRDefault="001D10B8" w:rsidP="001D10B8">
      <w:pPr>
        <w:pStyle w:val="PL"/>
        <w:rPr>
          <w:snapToGrid w:val="0"/>
        </w:rPr>
      </w:pPr>
      <w:r w:rsidRPr="00F60149">
        <w:rPr>
          <w:snapToGrid w:val="0"/>
        </w:rPr>
        <w:t>IAB-DU-Cell-Resource-Configuration-TDD-Info-ExtIEs XNAP-PROTOCOL-EXTENSION ::= {</w:t>
      </w:r>
    </w:p>
    <w:p w14:paraId="47A819B7" w14:textId="77777777" w:rsidR="001D10B8" w:rsidRPr="00F60149" w:rsidRDefault="001D10B8" w:rsidP="001D10B8">
      <w:pPr>
        <w:pStyle w:val="PL"/>
        <w:rPr>
          <w:snapToGrid w:val="0"/>
        </w:rPr>
      </w:pPr>
      <w:r w:rsidRPr="00F60149">
        <w:rPr>
          <w:snapToGrid w:val="0"/>
        </w:rPr>
        <w:tab/>
        <w:t>...</w:t>
      </w:r>
    </w:p>
    <w:p w14:paraId="16EF5C39" w14:textId="77777777" w:rsidR="001D10B8" w:rsidRPr="00F60149" w:rsidRDefault="001D10B8" w:rsidP="001D10B8">
      <w:pPr>
        <w:pStyle w:val="PL"/>
        <w:rPr>
          <w:noProof w:val="0"/>
          <w:snapToGrid w:val="0"/>
        </w:rPr>
      </w:pPr>
      <w:r w:rsidRPr="00F60149">
        <w:rPr>
          <w:noProof w:val="0"/>
          <w:snapToGrid w:val="0"/>
        </w:rPr>
        <w:t>}</w:t>
      </w:r>
    </w:p>
    <w:p w14:paraId="77B1A8E8" w14:textId="77777777" w:rsidR="001D10B8" w:rsidRPr="00F60149" w:rsidRDefault="001D10B8" w:rsidP="001D10B8">
      <w:pPr>
        <w:pStyle w:val="PL"/>
        <w:rPr>
          <w:noProof w:val="0"/>
          <w:snapToGrid w:val="0"/>
          <w:lang w:eastAsia="zh-CN"/>
        </w:rPr>
      </w:pPr>
    </w:p>
    <w:p w14:paraId="75A9C0F1" w14:textId="77777777" w:rsidR="001D10B8" w:rsidRPr="00F60149" w:rsidRDefault="001D10B8" w:rsidP="001D10B8">
      <w:pPr>
        <w:pStyle w:val="PL"/>
        <w:rPr>
          <w:snapToGrid w:val="0"/>
        </w:rPr>
      </w:pPr>
      <w:r w:rsidRPr="00F60149">
        <w:rPr>
          <w:snapToGrid w:val="0"/>
        </w:rPr>
        <w:t>IAB-MT-Cell-List ::= SEQUENCE (SIZE(1..maxnoofServingCells)) OF IAB-MT-Cell-List-Item</w:t>
      </w:r>
    </w:p>
    <w:p w14:paraId="0C5BD6B7" w14:textId="77777777" w:rsidR="001D10B8" w:rsidRPr="00F60149" w:rsidRDefault="001D10B8" w:rsidP="001D10B8">
      <w:pPr>
        <w:pStyle w:val="PL"/>
        <w:rPr>
          <w:snapToGrid w:val="0"/>
        </w:rPr>
      </w:pPr>
    </w:p>
    <w:p w14:paraId="3A48D304" w14:textId="77777777" w:rsidR="001D10B8" w:rsidRPr="00F60149" w:rsidRDefault="001D10B8" w:rsidP="001D10B8">
      <w:pPr>
        <w:pStyle w:val="PL"/>
        <w:rPr>
          <w:snapToGrid w:val="0"/>
        </w:rPr>
      </w:pPr>
      <w:r w:rsidRPr="00F60149">
        <w:rPr>
          <w:snapToGrid w:val="0"/>
        </w:rPr>
        <w:t xml:space="preserve">IAB-MT-Cell-List-Item ::= </w:t>
      </w:r>
      <w:r w:rsidRPr="00F60149">
        <w:rPr>
          <w:snapToGrid w:val="0"/>
        </w:rPr>
        <w:tab/>
        <w:t>SEQUENCE {</w:t>
      </w:r>
    </w:p>
    <w:p w14:paraId="16D4248F" w14:textId="77777777" w:rsidR="001D10B8" w:rsidRPr="00B64500" w:rsidRDefault="001D10B8" w:rsidP="001D10B8">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638B4F33" w14:textId="77777777" w:rsidR="001D10B8" w:rsidRPr="00B64500" w:rsidRDefault="001D10B8" w:rsidP="001D10B8">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726A3BC7" w14:textId="77777777" w:rsidR="001D10B8" w:rsidRPr="00B64500" w:rsidRDefault="001D10B8" w:rsidP="001D10B8">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708442D7" w14:textId="77777777" w:rsidR="001D10B8" w:rsidRPr="00B64500" w:rsidRDefault="001D10B8" w:rsidP="001D10B8">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1D05348F" w14:textId="77777777" w:rsidR="001D10B8" w:rsidRPr="00B64500" w:rsidRDefault="001D10B8" w:rsidP="001D10B8">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6BBE0E90"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7541A87D" w14:textId="77777777" w:rsidR="001D10B8" w:rsidRPr="00B64500" w:rsidRDefault="001D10B8" w:rsidP="001D10B8">
      <w:pPr>
        <w:pStyle w:val="PL"/>
        <w:rPr>
          <w:snapToGrid w:val="0"/>
          <w:lang w:val="fr-FR"/>
        </w:rPr>
      </w:pPr>
      <w:r w:rsidRPr="00B64500">
        <w:rPr>
          <w:snapToGrid w:val="0"/>
          <w:lang w:val="fr-FR"/>
        </w:rPr>
        <w:tab/>
        <w:t>...</w:t>
      </w:r>
    </w:p>
    <w:p w14:paraId="72E9BF1D" w14:textId="77777777" w:rsidR="001D10B8" w:rsidRPr="00B64500" w:rsidRDefault="001D10B8" w:rsidP="001D10B8">
      <w:pPr>
        <w:pStyle w:val="PL"/>
        <w:rPr>
          <w:snapToGrid w:val="0"/>
          <w:lang w:val="fr-FR"/>
        </w:rPr>
      </w:pPr>
      <w:r w:rsidRPr="00B64500">
        <w:rPr>
          <w:snapToGrid w:val="0"/>
          <w:lang w:val="fr-FR"/>
        </w:rPr>
        <w:t>}</w:t>
      </w:r>
    </w:p>
    <w:p w14:paraId="0C55B78C" w14:textId="77777777" w:rsidR="001D10B8" w:rsidRPr="00B64500" w:rsidRDefault="001D10B8" w:rsidP="001D10B8">
      <w:pPr>
        <w:pStyle w:val="PL"/>
        <w:rPr>
          <w:snapToGrid w:val="0"/>
          <w:lang w:val="fr-FR"/>
        </w:rPr>
      </w:pPr>
    </w:p>
    <w:p w14:paraId="4F6F1AA6" w14:textId="77777777" w:rsidR="001D10B8" w:rsidRPr="00B64500" w:rsidRDefault="001D10B8" w:rsidP="001D10B8">
      <w:pPr>
        <w:pStyle w:val="PL"/>
        <w:rPr>
          <w:snapToGrid w:val="0"/>
          <w:lang w:val="fr-FR"/>
        </w:rPr>
      </w:pPr>
      <w:r w:rsidRPr="00B64500">
        <w:rPr>
          <w:snapToGrid w:val="0"/>
          <w:lang w:val="fr-FR"/>
        </w:rPr>
        <w:t>IAB-MT-Cell-List-Item-ExtIEs XNAP-PROTOCOL-EXTENSION ::= {</w:t>
      </w:r>
    </w:p>
    <w:p w14:paraId="745E3342" w14:textId="77777777" w:rsidR="001D10B8" w:rsidRPr="00B64500" w:rsidRDefault="001D10B8" w:rsidP="001D10B8">
      <w:pPr>
        <w:pStyle w:val="PL"/>
        <w:rPr>
          <w:snapToGrid w:val="0"/>
          <w:lang w:val="fr-FR"/>
        </w:rPr>
      </w:pPr>
      <w:r w:rsidRPr="00B64500">
        <w:rPr>
          <w:snapToGrid w:val="0"/>
          <w:lang w:val="fr-FR"/>
        </w:rPr>
        <w:tab/>
        <w:t>...</w:t>
      </w:r>
    </w:p>
    <w:p w14:paraId="5CE16CD3" w14:textId="77777777" w:rsidR="001D10B8" w:rsidRPr="00B64500" w:rsidRDefault="001D10B8" w:rsidP="001D10B8">
      <w:pPr>
        <w:pStyle w:val="PL"/>
        <w:rPr>
          <w:snapToGrid w:val="0"/>
          <w:lang w:val="fr-FR"/>
        </w:rPr>
      </w:pPr>
      <w:r w:rsidRPr="00B64500">
        <w:rPr>
          <w:snapToGrid w:val="0"/>
          <w:lang w:val="fr-FR"/>
        </w:rPr>
        <w:t>}</w:t>
      </w:r>
    </w:p>
    <w:p w14:paraId="4F18D29D" w14:textId="77777777" w:rsidR="001D10B8" w:rsidRPr="00B64500" w:rsidRDefault="001D10B8" w:rsidP="001D10B8">
      <w:pPr>
        <w:pStyle w:val="PL"/>
        <w:rPr>
          <w:rFonts w:cs="Courier New"/>
          <w:noProof w:val="0"/>
          <w:snapToGrid w:val="0"/>
          <w:szCs w:val="16"/>
          <w:lang w:val="fr-FR" w:eastAsia="zh-CN"/>
        </w:rPr>
      </w:pPr>
    </w:p>
    <w:p w14:paraId="0654A376" w14:textId="77777777" w:rsidR="001D10B8" w:rsidRPr="00B64500" w:rsidRDefault="001D10B8" w:rsidP="001D10B8">
      <w:pPr>
        <w:pStyle w:val="PL"/>
        <w:rPr>
          <w:rFonts w:eastAsia="SimSun"/>
          <w:noProof w:val="0"/>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780F91D9" w14:textId="77777777" w:rsidR="001D10B8" w:rsidRPr="00B64500" w:rsidRDefault="001D10B8" w:rsidP="001D10B8">
      <w:pPr>
        <w:pStyle w:val="PL"/>
        <w:rPr>
          <w:rFonts w:cs="Courier New"/>
          <w:noProof w:val="0"/>
          <w:snapToGrid w:val="0"/>
          <w:szCs w:val="16"/>
          <w:lang w:val="fr-FR" w:eastAsia="zh-CN"/>
        </w:rPr>
      </w:pPr>
    </w:p>
    <w:p w14:paraId="085B2394" w14:textId="77777777" w:rsidR="001D10B8" w:rsidRDefault="001D10B8" w:rsidP="001D10B8">
      <w:pPr>
        <w:pStyle w:val="PL"/>
        <w:rPr>
          <w:noProof w:val="0"/>
          <w:snapToGrid w:val="0"/>
        </w:rPr>
      </w:pPr>
      <w:r>
        <w:rPr>
          <w:snapToGrid w:val="0"/>
        </w:rPr>
        <w:t xml:space="preserve">IAB-QoS-Mapping-Information ::= </w:t>
      </w:r>
      <w:r w:rsidRPr="00FE76CD">
        <w:rPr>
          <w:noProof w:val="0"/>
          <w:snapToGrid w:val="0"/>
        </w:rPr>
        <w:t>SEQUENCE {</w:t>
      </w:r>
    </w:p>
    <w:p w14:paraId="2B708E0D" w14:textId="77777777" w:rsidR="001D10B8" w:rsidRPr="00791720" w:rsidRDefault="001D10B8" w:rsidP="001D10B8">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180665C9" w14:textId="77777777" w:rsidR="001D10B8" w:rsidRPr="00791720" w:rsidRDefault="001D10B8" w:rsidP="001D10B8">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487B9A6C" w14:textId="77777777" w:rsidR="001D10B8" w:rsidRPr="00791720" w:rsidRDefault="001D10B8" w:rsidP="001D10B8">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48E0093C" w14:textId="77777777" w:rsidR="001D10B8" w:rsidRPr="00791720" w:rsidRDefault="001D10B8" w:rsidP="001D10B8">
      <w:pPr>
        <w:pStyle w:val="PL"/>
      </w:pPr>
      <w:r>
        <w:tab/>
      </w:r>
      <w:r w:rsidRPr="00791720">
        <w:t>...</w:t>
      </w:r>
    </w:p>
    <w:p w14:paraId="55CF2121" w14:textId="77777777" w:rsidR="001D10B8" w:rsidRDefault="001D10B8" w:rsidP="001D10B8">
      <w:pPr>
        <w:pStyle w:val="PL"/>
        <w:rPr>
          <w:snapToGrid w:val="0"/>
        </w:rPr>
      </w:pPr>
      <w:r>
        <w:rPr>
          <w:snapToGrid w:val="0"/>
        </w:rPr>
        <w:t>}</w:t>
      </w:r>
    </w:p>
    <w:p w14:paraId="0636E322" w14:textId="77777777" w:rsidR="001D10B8" w:rsidRDefault="001D10B8" w:rsidP="001D10B8">
      <w:pPr>
        <w:pStyle w:val="PL"/>
        <w:rPr>
          <w:snapToGrid w:val="0"/>
        </w:rPr>
      </w:pPr>
    </w:p>
    <w:p w14:paraId="02B4314C" w14:textId="77777777" w:rsidR="001D10B8" w:rsidRPr="00AA5DA2" w:rsidRDefault="001D10B8" w:rsidP="001D10B8">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55D3EEF3" w14:textId="77777777" w:rsidR="001D10B8" w:rsidRPr="00AA5DA2" w:rsidRDefault="001D10B8" w:rsidP="001D10B8">
      <w:pPr>
        <w:pStyle w:val="PL"/>
        <w:rPr>
          <w:noProof w:val="0"/>
          <w:snapToGrid w:val="0"/>
        </w:rPr>
      </w:pPr>
      <w:r w:rsidRPr="00AA5DA2">
        <w:rPr>
          <w:noProof w:val="0"/>
          <w:snapToGrid w:val="0"/>
        </w:rPr>
        <w:tab/>
        <w:t>...</w:t>
      </w:r>
    </w:p>
    <w:p w14:paraId="3E82BEEA" w14:textId="77777777" w:rsidR="001D10B8" w:rsidRPr="00FE76CD" w:rsidRDefault="001D10B8" w:rsidP="001D10B8">
      <w:pPr>
        <w:pStyle w:val="PL"/>
        <w:rPr>
          <w:snapToGrid w:val="0"/>
        </w:rPr>
      </w:pPr>
      <w:r w:rsidRPr="00AA5DA2">
        <w:rPr>
          <w:snapToGrid w:val="0"/>
        </w:rPr>
        <w:t>}</w:t>
      </w:r>
    </w:p>
    <w:p w14:paraId="38E2F14C" w14:textId="77777777" w:rsidR="001D10B8" w:rsidRPr="005839D2" w:rsidRDefault="001D10B8" w:rsidP="001D10B8">
      <w:pPr>
        <w:pStyle w:val="PL"/>
      </w:pPr>
    </w:p>
    <w:p w14:paraId="754FC5BA" w14:textId="77777777" w:rsidR="001D10B8" w:rsidRPr="00F60149" w:rsidRDefault="001D10B8" w:rsidP="001D10B8">
      <w:pPr>
        <w:pStyle w:val="PL"/>
        <w:rPr>
          <w:snapToGrid w:val="0"/>
        </w:rPr>
      </w:pPr>
      <w:r w:rsidRPr="00F60149">
        <w:rPr>
          <w:snapToGrid w:val="0"/>
        </w:rPr>
        <w:t>IAB-STC-Info</w:t>
      </w:r>
      <w:r w:rsidRPr="00F60149">
        <w:rPr>
          <w:snapToGrid w:val="0"/>
        </w:rPr>
        <w:tab/>
        <w:t>::=</w:t>
      </w:r>
      <w:r w:rsidRPr="00F60149">
        <w:rPr>
          <w:snapToGrid w:val="0"/>
        </w:rPr>
        <w:tab/>
        <w:t>SEQUENCE{</w:t>
      </w:r>
    </w:p>
    <w:p w14:paraId="1061579A" w14:textId="77777777" w:rsidR="001D10B8" w:rsidRPr="00F60149" w:rsidRDefault="001D10B8" w:rsidP="001D10B8">
      <w:pPr>
        <w:pStyle w:val="PL"/>
        <w:rPr>
          <w:snapToGrid w:val="0"/>
        </w:rPr>
      </w:pPr>
      <w:r w:rsidRPr="00F60149">
        <w:rPr>
          <w:snapToGrid w:val="0"/>
        </w:rPr>
        <w:tab/>
        <w:t>iAB-STC-Info-List</w:t>
      </w:r>
      <w:r w:rsidRPr="00F60149">
        <w:rPr>
          <w:snapToGrid w:val="0"/>
        </w:rPr>
        <w:tab/>
        <w:t>IAB-STC-Info-List,</w:t>
      </w:r>
    </w:p>
    <w:p w14:paraId="016A5922" w14:textId="77777777" w:rsidR="001D10B8" w:rsidRPr="00B64500" w:rsidRDefault="001D10B8" w:rsidP="001D10B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67EA2AF1" w14:textId="77777777" w:rsidR="001D10B8" w:rsidRPr="00B64500" w:rsidRDefault="001D10B8" w:rsidP="001D10B8">
      <w:pPr>
        <w:pStyle w:val="PL"/>
        <w:rPr>
          <w:snapToGrid w:val="0"/>
          <w:lang w:val="fr-FR"/>
        </w:rPr>
      </w:pPr>
      <w:r w:rsidRPr="00B64500">
        <w:rPr>
          <w:snapToGrid w:val="0"/>
          <w:lang w:val="fr-FR"/>
        </w:rPr>
        <w:tab/>
        <w:t>...</w:t>
      </w:r>
    </w:p>
    <w:p w14:paraId="1D7E453B" w14:textId="77777777" w:rsidR="001D10B8" w:rsidRPr="00B64500" w:rsidRDefault="001D10B8" w:rsidP="001D10B8">
      <w:pPr>
        <w:pStyle w:val="PL"/>
        <w:rPr>
          <w:snapToGrid w:val="0"/>
          <w:lang w:val="fr-FR"/>
        </w:rPr>
      </w:pPr>
      <w:r w:rsidRPr="00B64500">
        <w:rPr>
          <w:snapToGrid w:val="0"/>
          <w:lang w:val="fr-FR"/>
        </w:rPr>
        <w:t>}</w:t>
      </w:r>
    </w:p>
    <w:p w14:paraId="1032BA09" w14:textId="77777777" w:rsidR="001D10B8" w:rsidRPr="00B64500" w:rsidRDefault="001D10B8" w:rsidP="001D10B8">
      <w:pPr>
        <w:pStyle w:val="PL"/>
        <w:rPr>
          <w:snapToGrid w:val="0"/>
          <w:lang w:val="fr-FR"/>
        </w:rPr>
      </w:pPr>
    </w:p>
    <w:p w14:paraId="05179755" w14:textId="77777777" w:rsidR="001D10B8" w:rsidRPr="00B64500" w:rsidRDefault="001D10B8" w:rsidP="001D10B8">
      <w:pPr>
        <w:pStyle w:val="PL"/>
        <w:rPr>
          <w:snapToGrid w:val="0"/>
          <w:lang w:val="fr-FR"/>
        </w:rPr>
      </w:pPr>
      <w:r w:rsidRPr="00B64500">
        <w:rPr>
          <w:snapToGrid w:val="0"/>
          <w:lang w:val="fr-FR"/>
        </w:rPr>
        <w:t>IAB-STC-Info-ExtIEs XNAP-PROTOCOL-EXTENSION ::= {</w:t>
      </w:r>
    </w:p>
    <w:p w14:paraId="751543DC" w14:textId="77777777" w:rsidR="001D10B8" w:rsidRPr="00B64500" w:rsidRDefault="001D10B8" w:rsidP="001D10B8">
      <w:pPr>
        <w:pStyle w:val="PL"/>
        <w:rPr>
          <w:snapToGrid w:val="0"/>
          <w:lang w:val="fr-FR"/>
        </w:rPr>
      </w:pPr>
      <w:r w:rsidRPr="00B64500">
        <w:rPr>
          <w:snapToGrid w:val="0"/>
          <w:lang w:val="fr-FR"/>
        </w:rPr>
        <w:tab/>
        <w:t>...</w:t>
      </w:r>
    </w:p>
    <w:p w14:paraId="4BD940AA" w14:textId="77777777" w:rsidR="001D10B8" w:rsidRPr="00B64500" w:rsidRDefault="001D10B8" w:rsidP="001D10B8">
      <w:pPr>
        <w:pStyle w:val="PL"/>
        <w:rPr>
          <w:snapToGrid w:val="0"/>
          <w:lang w:val="fr-FR"/>
        </w:rPr>
      </w:pPr>
      <w:r w:rsidRPr="00B64500">
        <w:rPr>
          <w:snapToGrid w:val="0"/>
          <w:lang w:val="fr-FR"/>
        </w:rPr>
        <w:t>}</w:t>
      </w:r>
    </w:p>
    <w:p w14:paraId="68928968" w14:textId="77777777" w:rsidR="001D10B8" w:rsidRPr="00B64500" w:rsidRDefault="001D10B8" w:rsidP="001D10B8">
      <w:pPr>
        <w:pStyle w:val="PL"/>
        <w:rPr>
          <w:snapToGrid w:val="0"/>
          <w:lang w:val="fr-FR"/>
        </w:rPr>
      </w:pPr>
    </w:p>
    <w:p w14:paraId="58AE37D7" w14:textId="77777777" w:rsidR="001D10B8" w:rsidRPr="00B64500" w:rsidRDefault="001D10B8" w:rsidP="001D10B8">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2EA123E0" w14:textId="77777777" w:rsidR="001D10B8" w:rsidRPr="00B64500" w:rsidRDefault="001D10B8" w:rsidP="001D10B8">
      <w:pPr>
        <w:pStyle w:val="PL"/>
        <w:rPr>
          <w:snapToGrid w:val="0"/>
          <w:lang w:val="fr-FR"/>
        </w:rPr>
      </w:pPr>
    </w:p>
    <w:p w14:paraId="76EA0A02" w14:textId="77777777" w:rsidR="001D10B8" w:rsidRPr="00F60149" w:rsidRDefault="001D10B8" w:rsidP="001D10B8">
      <w:pPr>
        <w:pStyle w:val="PL"/>
        <w:rPr>
          <w:snapToGrid w:val="0"/>
        </w:rPr>
      </w:pPr>
      <w:r w:rsidRPr="00F60149">
        <w:rPr>
          <w:snapToGrid w:val="0"/>
        </w:rPr>
        <w:t>IAB-STC-Info-Item::=</w:t>
      </w:r>
      <w:r w:rsidRPr="00F60149">
        <w:rPr>
          <w:snapToGrid w:val="0"/>
        </w:rPr>
        <w:tab/>
        <w:t>SEQUENCE {</w:t>
      </w:r>
    </w:p>
    <w:p w14:paraId="0B8EF36E" w14:textId="77777777" w:rsidR="001D10B8" w:rsidRPr="00F60149" w:rsidRDefault="001D10B8" w:rsidP="001D10B8">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061D6A74" w14:textId="77777777" w:rsidR="001D10B8" w:rsidRPr="00F60149" w:rsidRDefault="001D10B8" w:rsidP="001D10B8">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31898D0D" w14:textId="77777777" w:rsidR="001D10B8" w:rsidRPr="00F60149" w:rsidRDefault="001D10B8" w:rsidP="001D10B8">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04F50C4F" w14:textId="77777777" w:rsidR="001D10B8" w:rsidRPr="00F60149" w:rsidRDefault="001D10B8" w:rsidP="001D10B8">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47E5EB58" w14:textId="77777777" w:rsidR="001D10B8" w:rsidRPr="00F60149" w:rsidRDefault="001D10B8" w:rsidP="001D10B8">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5A827518" w14:textId="77777777" w:rsidR="001D10B8" w:rsidRPr="00F60149" w:rsidRDefault="001D10B8" w:rsidP="001D10B8">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59D309A9" w14:textId="77777777" w:rsidR="001D10B8" w:rsidRPr="00F60149" w:rsidRDefault="001D10B8" w:rsidP="001D10B8">
      <w:pPr>
        <w:pStyle w:val="PL"/>
        <w:rPr>
          <w:snapToGrid w:val="0"/>
        </w:rPr>
      </w:pPr>
      <w:r w:rsidRPr="00F60149">
        <w:rPr>
          <w:snapToGrid w:val="0"/>
        </w:rPr>
        <w:tab/>
        <w:t>...</w:t>
      </w:r>
    </w:p>
    <w:p w14:paraId="10268079" w14:textId="77777777" w:rsidR="001D10B8" w:rsidRPr="00F60149" w:rsidRDefault="001D10B8" w:rsidP="001D10B8">
      <w:pPr>
        <w:pStyle w:val="PL"/>
        <w:rPr>
          <w:snapToGrid w:val="0"/>
        </w:rPr>
      </w:pPr>
      <w:r w:rsidRPr="00F60149">
        <w:rPr>
          <w:snapToGrid w:val="0"/>
        </w:rPr>
        <w:t>}</w:t>
      </w:r>
    </w:p>
    <w:p w14:paraId="301B60E6" w14:textId="77777777" w:rsidR="001D10B8" w:rsidRPr="00F60149" w:rsidRDefault="001D10B8" w:rsidP="001D10B8">
      <w:pPr>
        <w:pStyle w:val="PL"/>
        <w:rPr>
          <w:snapToGrid w:val="0"/>
        </w:rPr>
      </w:pPr>
    </w:p>
    <w:p w14:paraId="25612136" w14:textId="77777777" w:rsidR="001D10B8" w:rsidRPr="00F60149" w:rsidRDefault="001D10B8" w:rsidP="001D10B8">
      <w:pPr>
        <w:pStyle w:val="PL"/>
        <w:rPr>
          <w:snapToGrid w:val="0"/>
        </w:rPr>
      </w:pPr>
      <w:r w:rsidRPr="00F60149">
        <w:rPr>
          <w:snapToGrid w:val="0"/>
        </w:rPr>
        <w:t>IAB-STC-Info-Item-ExtIEs XNAP-PROTOCOL-EXTENSION ::= {</w:t>
      </w:r>
    </w:p>
    <w:p w14:paraId="1A43DD4D" w14:textId="77777777" w:rsidR="001D10B8" w:rsidRPr="00F60149" w:rsidRDefault="001D10B8" w:rsidP="001D10B8">
      <w:pPr>
        <w:pStyle w:val="PL"/>
        <w:rPr>
          <w:snapToGrid w:val="0"/>
        </w:rPr>
      </w:pPr>
      <w:r w:rsidRPr="00F60149">
        <w:rPr>
          <w:snapToGrid w:val="0"/>
        </w:rPr>
        <w:tab/>
        <w:t>...</w:t>
      </w:r>
    </w:p>
    <w:p w14:paraId="388D8DCB" w14:textId="77777777" w:rsidR="001D10B8" w:rsidRPr="00F60149" w:rsidRDefault="001D10B8" w:rsidP="001D10B8">
      <w:pPr>
        <w:pStyle w:val="PL"/>
        <w:rPr>
          <w:noProof w:val="0"/>
          <w:snapToGrid w:val="0"/>
        </w:rPr>
      </w:pPr>
      <w:r w:rsidRPr="00F60149">
        <w:rPr>
          <w:noProof w:val="0"/>
          <w:snapToGrid w:val="0"/>
        </w:rPr>
        <w:t>}</w:t>
      </w:r>
    </w:p>
    <w:p w14:paraId="29856EC7" w14:textId="77777777" w:rsidR="001D10B8" w:rsidRPr="00F60149" w:rsidRDefault="001D10B8" w:rsidP="001D10B8">
      <w:pPr>
        <w:pStyle w:val="PL"/>
        <w:rPr>
          <w:rFonts w:cs="Courier New"/>
          <w:noProof w:val="0"/>
          <w:snapToGrid w:val="0"/>
          <w:szCs w:val="16"/>
          <w:lang w:eastAsia="zh-CN"/>
        </w:rPr>
      </w:pPr>
    </w:p>
    <w:p w14:paraId="7EF78D73" w14:textId="77777777" w:rsidR="001D10B8" w:rsidRPr="00F60149" w:rsidRDefault="001D10B8" w:rsidP="001D10B8">
      <w:pPr>
        <w:pStyle w:val="PL"/>
        <w:rPr>
          <w:rFonts w:cs="Courier New"/>
          <w:szCs w:val="16"/>
        </w:rPr>
      </w:pPr>
      <w:r w:rsidRPr="00F60149">
        <w:rPr>
          <w:rFonts w:cs="Courier New"/>
          <w:szCs w:val="16"/>
        </w:rPr>
        <w:t>IAB-TNL-Address-Request ::= SEQUENCE {</w:t>
      </w:r>
    </w:p>
    <w:p w14:paraId="79FA67B7" w14:textId="77777777" w:rsidR="001D10B8" w:rsidRPr="00F60149" w:rsidRDefault="001D10B8" w:rsidP="001D10B8">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669C9E6" w14:textId="77777777" w:rsidR="001D10B8" w:rsidRPr="00F60149" w:rsidRDefault="001D10B8" w:rsidP="001D10B8">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73733E1D" w14:textId="77777777" w:rsidR="001D10B8" w:rsidRPr="00F60149" w:rsidRDefault="001D10B8" w:rsidP="001D10B8">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2722DC44"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7F68EEBF" w14:textId="77777777" w:rsidR="001D10B8" w:rsidRPr="00F60149" w:rsidRDefault="001D10B8" w:rsidP="001D10B8">
      <w:pPr>
        <w:pStyle w:val="PL"/>
        <w:rPr>
          <w:rFonts w:cs="Courier New"/>
          <w:szCs w:val="16"/>
        </w:rPr>
      </w:pPr>
      <w:r w:rsidRPr="00F60149">
        <w:rPr>
          <w:rFonts w:cs="Courier New"/>
          <w:szCs w:val="16"/>
        </w:rPr>
        <w:tab/>
        <w:t>...</w:t>
      </w:r>
    </w:p>
    <w:p w14:paraId="779C119D" w14:textId="77777777" w:rsidR="001D10B8" w:rsidRPr="00F60149" w:rsidRDefault="001D10B8" w:rsidP="001D10B8">
      <w:pPr>
        <w:pStyle w:val="PL"/>
        <w:rPr>
          <w:rFonts w:cs="Courier New"/>
          <w:szCs w:val="16"/>
        </w:rPr>
      </w:pPr>
      <w:r w:rsidRPr="00F60149">
        <w:rPr>
          <w:rFonts w:cs="Courier New"/>
          <w:szCs w:val="16"/>
        </w:rPr>
        <w:t>}</w:t>
      </w:r>
    </w:p>
    <w:p w14:paraId="395CBA88" w14:textId="77777777" w:rsidR="001D10B8" w:rsidRPr="00F60149" w:rsidRDefault="001D10B8" w:rsidP="001D10B8">
      <w:pPr>
        <w:pStyle w:val="PL"/>
        <w:rPr>
          <w:rFonts w:cs="Courier New"/>
          <w:szCs w:val="16"/>
        </w:rPr>
      </w:pPr>
    </w:p>
    <w:p w14:paraId="356CCF0B" w14:textId="77777777" w:rsidR="001D10B8" w:rsidRPr="00F60149" w:rsidRDefault="001D10B8" w:rsidP="001D10B8">
      <w:pPr>
        <w:pStyle w:val="PL"/>
        <w:rPr>
          <w:rFonts w:cs="Courier New"/>
          <w:szCs w:val="16"/>
        </w:rPr>
      </w:pPr>
      <w:r w:rsidRPr="00F60149">
        <w:rPr>
          <w:rFonts w:cs="Courier New"/>
          <w:szCs w:val="16"/>
        </w:rPr>
        <w:t>IAB-TNL-Address-Request-ExtIEs XNAP-PROTOCOL-EXTENSION ::= {</w:t>
      </w:r>
    </w:p>
    <w:p w14:paraId="2A4FB875" w14:textId="77777777" w:rsidR="001D10B8" w:rsidRPr="00F60149" w:rsidRDefault="001D10B8" w:rsidP="001D10B8">
      <w:pPr>
        <w:pStyle w:val="PL"/>
        <w:rPr>
          <w:rFonts w:cs="Courier New"/>
          <w:szCs w:val="16"/>
        </w:rPr>
      </w:pPr>
      <w:r w:rsidRPr="00F60149">
        <w:rPr>
          <w:rFonts w:cs="Courier New"/>
          <w:szCs w:val="16"/>
        </w:rPr>
        <w:tab/>
        <w:t>...</w:t>
      </w:r>
    </w:p>
    <w:p w14:paraId="4F6423B7" w14:textId="77777777" w:rsidR="001D10B8" w:rsidRPr="00F60149" w:rsidRDefault="001D10B8" w:rsidP="001D10B8">
      <w:pPr>
        <w:pStyle w:val="PL"/>
        <w:rPr>
          <w:rFonts w:cs="Courier New"/>
          <w:szCs w:val="16"/>
        </w:rPr>
      </w:pPr>
      <w:r w:rsidRPr="00F60149">
        <w:rPr>
          <w:rFonts w:cs="Courier New"/>
          <w:szCs w:val="16"/>
        </w:rPr>
        <w:t>}</w:t>
      </w:r>
    </w:p>
    <w:p w14:paraId="4FBAFAB2" w14:textId="77777777" w:rsidR="001D10B8" w:rsidRPr="00F60149" w:rsidRDefault="001D10B8" w:rsidP="001D10B8">
      <w:pPr>
        <w:pStyle w:val="PL"/>
        <w:rPr>
          <w:rFonts w:cs="Courier New"/>
          <w:szCs w:val="16"/>
        </w:rPr>
      </w:pPr>
    </w:p>
    <w:p w14:paraId="533068FD" w14:textId="77777777" w:rsidR="001D10B8" w:rsidRPr="00F60149" w:rsidRDefault="001D10B8" w:rsidP="001D10B8">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03388216" w14:textId="77777777" w:rsidR="001D10B8" w:rsidRPr="00F60149" w:rsidRDefault="001D10B8" w:rsidP="001D10B8">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29E3471B" w14:textId="77777777" w:rsidR="001D10B8" w:rsidRPr="00F60149" w:rsidRDefault="001D10B8" w:rsidP="001D10B8">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0F2BAABC" w14:textId="77777777" w:rsidR="001D10B8" w:rsidRPr="00F60149" w:rsidRDefault="001D10B8" w:rsidP="001D10B8">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1941A333"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061E9826" w14:textId="77777777" w:rsidR="001D10B8" w:rsidRPr="00F60149" w:rsidRDefault="001D10B8" w:rsidP="001D10B8">
      <w:pPr>
        <w:pStyle w:val="PL"/>
        <w:rPr>
          <w:rFonts w:cs="Courier New"/>
          <w:snapToGrid w:val="0"/>
          <w:szCs w:val="16"/>
        </w:rPr>
      </w:pPr>
    </w:p>
    <w:p w14:paraId="5EBF9B41" w14:textId="77777777" w:rsidR="001D10B8" w:rsidRPr="00F60149" w:rsidRDefault="001D10B8" w:rsidP="001D10B8">
      <w:pPr>
        <w:pStyle w:val="PL"/>
        <w:rPr>
          <w:rFonts w:cs="Courier New"/>
          <w:snapToGrid w:val="0"/>
          <w:szCs w:val="16"/>
        </w:rPr>
      </w:pPr>
      <w:r w:rsidRPr="00F60149">
        <w:rPr>
          <w:rFonts w:cs="Courier New"/>
          <w:snapToGrid w:val="0"/>
          <w:szCs w:val="16"/>
        </w:rPr>
        <w:t>IABIPv6RequestType-ExtIEs XNAP-PROTOCOL-IES ::= {</w:t>
      </w:r>
    </w:p>
    <w:p w14:paraId="77B40851"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50B0075B"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0C1718AF" w14:textId="77777777" w:rsidR="001D10B8" w:rsidRPr="00F60149" w:rsidRDefault="001D10B8" w:rsidP="001D10B8">
      <w:pPr>
        <w:pStyle w:val="PL"/>
        <w:rPr>
          <w:rFonts w:cs="Courier New"/>
          <w:szCs w:val="16"/>
        </w:rPr>
      </w:pPr>
    </w:p>
    <w:p w14:paraId="6D1AB741" w14:textId="77777777" w:rsidR="001D10B8" w:rsidRPr="00F60149" w:rsidRDefault="001D10B8" w:rsidP="001D10B8">
      <w:pPr>
        <w:pStyle w:val="PL"/>
        <w:rPr>
          <w:rFonts w:cs="Courier New"/>
          <w:noProof w:val="0"/>
          <w:snapToGrid w:val="0"/>
          <w:szCs w:val="16"/>
          <w:lang w:eastAsia="zh-CN"/>
        </w:rPr>
      </w:pPr>
    </w:p>
    <w:p w14:paraId="34F535F8" w14:textId="77777777" w:rsidR="001D10B8" w:rsidRPr="00F60149" w:rsidRDefault="001D10B8" w:rsidP="001D10B8">
      <w:pPr>
        <w:pStyle w:val="PL"/>
        <w:rPr>
          <w:rFonts w:cs="Courier New"/>
          <w:szCs w:val="16"/>
        </w:rPr>
      </w:pPr>
      <w:r w:rsidRPr="00F60149">
        <w:rPr>
          <w:rFonts w:cs="Courier New"/>
          <w:szCs w:val="16"/>
        </w:rPr>
        <w:t>IAB-TNL-Address-Response ::= SEQUENCE {</w:t>
      </w:r>
    </w:p>
    <w:p w14:paraId="3E244096" w14:textId="77777777" w:rsidR="001D10B8" w:rsidRPr="00F60149" w:rsidRDefault="001D10B8" w:rsidP="001D10B8">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0FCE9E00"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049021DF" w14:textId="77777777" w:rsidR="001D10B8" w:rsidRPr="00F60149" w:rsidRDefault="001D10B8" w:rsidP="001D10B8">
      <w:pPr>
        <w:pStyle w:val="PL"/>
        <w:rPr>
          <w:rFonts w:cs="Courier New"/>
          <w:szCs w:val="16"/>
        </w:rPr>
      </w:pPr>
      <w:r w:rsidRPr="00F60149">
        <w:rPr>
          <w:rFonts w:cs="Courier New"/>
          <w:szCs w:val="16"/>
        </w:rPr>
        <w:tab/>
        <w:t>...</w:t>
      </w:r>
    </w:p>
    <w:p w14:paraId="28702082" w14:textId="77777777" w:rsidR="001D10B8" w:rsidRPr="00F60149" w:rsidRDefault="001D10B8" w:rsidP="001D10B8">
      <w:pPr>
        <w:pStyle w:val="PL"/>
        <w:rPr>
          <w:rFonts w:cs="Courier New"/>
          <w:szCs w:val="16"/>
        </w:rPr>
      </w:pPr>
      <w:r w:rsidRPr="00F60149">
        <w:rPr>
          <w:rFonts w:cs="Courier New"/>
          <w:szCs w:val="16"/>
        </w:rPr>
        <w:t>}</w:t>
      </w:r>
    </w:p>
    <w:p w14:paraId="709BF36A" w14:textId="77777777" w:rsidR="001D10B8" w:rsidRPr="00F60149" w:rsidRDefault="001D10B8" w:rsidP="001D10B8">
      <w:pPr>
        <w:pStyle w:val="PL"/>
        <w:rPr>
          <w:rFonts w:cs="Courier New"/>
          <w:szCs w:val="16"/>
        </w:rPr>
      </w:pPr>
    </w:p>
    <w:p w14:paraId="29D621B2" w14:textId="77777777" w:rsidR="001D10B8" w:rsidRPr="00F60149" w:rsidRDefault="001D10B8" w:rsidP="001D10B8">
      <w:pPr>
        <w:pStyle w:val="PL"/>
        <w:rPr>
          <w:rFonts w:cs="Courier New"/>
          <w:szCs w:val="16"/>
        </w:rPr>
      </w:pPr>
      <w:r w:rsidRPr="00F60149">
        <w:rPr>
          <w:rFonts w:cs="Courier New"/>
          <w:szCs w:val="16"/>
        </w:rPr>
        <w:t>IAB-TNL-Address-Response-ExtIEs XNAP-PROTOCOL-EXTENSION ::= {</w:t>
      </w:r>
    </w:p>
    <w:p w14:paraId="16D76AA1" w14:textId="77777777" w:rsidR="001D10B8" w:rsidRPr="00F60149" w:rsidRDefault="001D10B8" w:rsidP="001D10B8">
      <w:pPr>
        <w:pStyle w:val="PL"/>
        <w:rPr>
          <w:rFonts w:cs="Courier New"/>
          <w:szCs w:val="16"/>
        </w:rPr>
      </w:pPr>
      <w:r w:rsidRPr="00F60149">
        <w:rPr>
          <w:rFonts w:cs="Courier New"/>
          <w:szCs w:val="16"/>
        </w:rPr>
        <w:tab/>
        <w:t>...</w:t>
      </w:r>
    </w:p>
    <w:p w14:paraId="61226878" w14:textId="77777777" w:rsidR="001D10B8" w:rsidRPr="00F60149" w:rsidRDefault="001D10B8" w:rsidP="001D10B8">
      <w:pPr>
        <w:pStyle w:val="PL"/>
        <w:rPr>
          <w:rFonts w:cs="Courier New"/>
          <w:szCs w:val="16"/>
        </w:rPr>
      </w:pPr>
      <w:r w:rsidRPr="00F60149">
        <w:rPr>
          <w:rFonts w:cs="Courier New"/>
          <w:szCs w:val="16"/>
        </w:rPr>
        <w:t>}</w:t>
      </w:r>
    </w:p>
    <w:p w14:paraId="000EB677" w14:textId="77777777" w:rsidR="001D10B8" w:rsidRPr="00F60149" w:rsidRDefault="001D10B8" w:rsidP="001D10B8">
      <w:pPr>
        <w:pStyle w:val="PL"/>
        <w:rPr>
          <w:rFonts w:cs="Courier New"/>
          <w:noProof w:val="0"/>
          <w:snapToGrid w:val="0"/>
          <w:szCs w:val="16"/>
          <w:lang w:eastAsia="zh-CN"/>
        </w:rPr>
      </w:pPr>
    </w:p>
    <w:p w14:paraId="4F7A91CD" w14:textId="77777777" w:rsidR="001D10B8" w:rsidRPr="00F60149" w:rsidRDefault="001D10B8" w:rsidP="001D10B8">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2C384383" w14:textId="77777777" w:rsidR="001D10B8" w:rsidRPr="00F60149" w:rsidRDefault="001D10B8" w:rsidP="001D10B8">
      <w:pPr>
        <w:pStyle w:val="PL"/>
        <w:rPr>
          <w:rFonts w:cs="Courier New"/>
          <w:szCs w:val="16"/>
        </w:rPr>
      </w:pPr>
    </w:p>
    <w:p w14:paraId="0582B822" w14:textId="77777777" w:rsidR="001D10B8" w:rsidRPr="00F60149" w:rsidRDefault="001D10B8" w:rsidP="001D10B8">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02DEA508" w14:textId="77777777" w:rsidR="001D10B8" w:rsidRPr="00F60149" w:rsidRDefault="001D10B8" w:rsidP="001D10B8">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326DCB9F" w14:textId="77777777" w:rsidR="001D10B8" w:rsidRPr="00F60149" w:rsidRDefault="001D10B8" w:rsidP="001D10B8">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39295095" w14:textId="77777777" w:rsidR="001D10B8" w:rsidRPr="00F60149" w:rsidRDefault="001D10B8" w:rsidP="001D10B8">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10528FE"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E0248FA" w14:textId="77777777" w:rsidR="001D10B8" w:rsidRPr="00F60149" w:rsidRDefault="001D10B8" w:rsidP="001D10B8">
      <w:pPr>
        <w:pStyle w:val="PL"/>
        <w:rPr>
          <w:rFonts w:cs="Courier New"/>
          <w:szCs w:val="16"/>
        </w:rPr>
      </w:pPr>
      <w:r w:rsidRPr="00F60149">
        <w:rPr>
          <w:rFonts w:cs="Courier New"/>
          <w:szCs w:val="16"/>
        </w:rPr>
        <w:tab/>
        <w:t>...</w:t>
      </w:r>
    </w:p>
    <w:p w14:paraId="78B67B34" w14:textId="77777777" w:rsidR="001D10B8" w:rsidRPr="00F60149" w:rsidRDefault="001D10B8" w:rsidP="001D10B8">
      <w:pPr>
        <w:pStyle w:val="PL"/>
        <w:rPr>
          <w:rFonts w:cs="Courier New"/>
          <w:szCs w:val="16"/>
        </w:rPr>
      </w:pPr>
      <w:r w:rsidRPr="00F60149">
        <w:rPr>
          <w:rFonts w:cs="Courier New"/>
          <w:szCs w:val="16"/>
        </w:rPr>
        <w:t>}</w:t>
      </w:r>
    </w:p>
    <w:p w14:paraId="0BA18423" w14:textId="77777777" w:rsidR="001D10B8" w:rsidRPr="00F60149" w:rsidRDefault="001D10B8" w:rsidP="001D10B8">
      <w:pPr>
        <w:pStyle w:val="PL"/>
        <w:rPr>
          <w:rFonts w:cs="Courier New"/>
          <w:szCs w:val="16"/>
        </w:rPr>
      </w:pPr>
    </w:p>
    <w:p w14:paraId="4E56EB23" w14:textId="77777777" w:rsidR="001D10B8" w:rsidRPr="00F60149" w:rsidRDefault="001D10B8" w:rsidP="001D10B8">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77876EEF"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21B7C322"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21C5B004" w14:textId="77777777" w:rsidR="001D10B8" w:rsidRPr="00F60149" w:rsidRDefault="001D10B8" w:rsidP="001D10B8">
      <w:pPr>
        <w:pStyle w:val="PL"/>
        <w:rPr>
          <w:rFonts w:cs="Courier New"/>
          <w:noProof w:val="0"/>
          <w:snapToGrid w:val="0"/>
          <w:szCs w:val="16"/>
          <w:lang w:eastAsia="zh-CN"/>
        </w:rPr>
      </w:pPr>
    </w:p>
    <w:p w14:paraId="37FE59ED" w14:textId="77777777" w:rsidR="001D10B8" w:rsidRPr="00F60149" w:rsidRDefault="001D10B8" w:rsidP="001D10B8">
      <w:pPr>
        <w:pStyle w:val="PL"/>
        <w:rPr>
          <w:rFonts w:cs="Courier New"/>
          <w:snapToGrid w:val="0"/>
          <w:szCs w:val="16"/>
        </w:rPr>
      </w:pPr>
      <w:r w:rsidRPr="00F60149">
        <w:rPr>
          <w:rFonts w:cs="Courier New"/>
          <w:snapToGrid w:val="0"/>
          <w:szCs w:val="16"/>
        </w:rPr>
        <w:t>IABTNLAddress ::= CHOICE {</w:t>
      </w:r>
    </w:p>
    <w:p w14:paraId="33CCB616" w14:textId="77777777" w:rsidR="001D10B8" w:rsidRPr="00F60149" w:rsidRDefault="001D10B8" w:rsidP="001D10B8">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4F722D6D" w14:textId="77777777" w:rsidR="001D10B8" w:rsidRPr="00F60149" w:rsidRDefault="001D10B8" w:rsidP="001D10B8">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6A459AB8" w14:textId="77777777" w:rsidR="001D10B8" w:rsidRPr="00F60149" w:rsidRDefault="001D10B8" w:rsidP="001D10B8">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0B4D62CF" w14:textId="77777777" w:rsidR="001D10B8" w:rsidRPr="00F60149" w:rsidRDefault="001D10B8" w:rsidP="001D10B8">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32D44A22"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152CD744" w14:textId="77777777" w:rsidR="001D10B8" w:rsidRPr="00F60149" w:rsidRDefault="001D10B8" w:rsidP="001D10B8">
      <w:pPr>
        <w:pStyle w:val="PL"/>
        <w:rPr>
          <w:rFonts w:cs="Courier New"/>
          <w:snapToGrid w:val="0"/>
          <w:szCs w:val="16"/>
        </w:rPr>
      </w:pPr>
    </w:p>
    <w:p w14:paraId="744B082B" w14:textId="77777777" w:rsidR="001D10B8" w:rsidRPr="00F60149" w:rsidRDefault="001D10B8" w:rsidP="001D10B8">
      <w:pPr>
        <w:pStyle w:val="PL"/>
        <w:rPr>
          <w:rFonts w:cs="Courier New"/>
          <w:snapToGrid w:val="0"/>
          <w:szCs w:val="16"/>
        </w:rPr>
      </w:pPr>
      <w:r w:rsidRPr="00F60149">
        <w:rPr>
          <w:rFonts w:cs="Courier New"/>
          <w:snapToGrid w:val="0"/>
          <w:szCs w:val="16"/>
        </w:rPr>
        <w:t>IABTNLAddress-ExtIEs XNAP-PROTOCOL-IES ::= {</w:t>
      </w:r>
    </w:p>
    <w:p w14:paraId="7D8549DC"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7D6F8104"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39B57FA6" w14:textId="77777777" w:rsidR="001D10B8" w:rsidRPr="00F60149" w:rsidRDefault="001D10B8" w:rsidP="001D10B8">
      <w:pPr>
        <w:pStyle w:val="PL"/>
        <w:rPr>
          <w:rFonts w:cs="Courier New"/>
          <w:noProof w:val="0"/>
          <w:snapToGrid w:val="0"/>
          <w:szCs w:val="16"/>
          <w:lang w:eastAsia="zh-CN"/>
        </w:rPr>
      </w:pPr>
    </w:p>
    <w:p w14:paraId="02EECD43" w14:textId="77777777" w:rsidR="001D10B8" w:rsidRPr="00F60149" w:rsidRDefault="001D10B8" w:rsidP="001D10B8">
      <w:pPr>
        <w:pStyle w:val="PL"/>
        <w:rPr>
          <w:rFonts w:cs="Courier New"/>
          <w:snapToGrid w:val="0"/>
          <w:szCs w:val="16"/>
        </w:rPr>
      </w:pPr>
      <w:r w:rsidRPr="00F60149">
        <w:rPr>
          <w:rFonts w:cs="Courier New"/>
          <w:snapToGrid w:val="0"/>
          <w:szCs w:val="16"/>
        </w:rPr>
        <w:t>IABTNLAddressesRequested ::= SEQUENCE {</w:t>
      </w:r>
    </w:p>
    <w:p w14:paraId="1E454188"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1EFCF1B"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7E92157"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5B0DAF9"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CCD7086" w14:textId="77777777" w:rsidR="001D10B8" w:rsidRPr="00F60149" w:rsidRDefault="001D10B8" w:rsidP="001D10B8">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7062BE5C"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172DCF07" w14:textId="77777777" w:rsidR="001D10B8" w:rsidRPr="00F60149" w:rsidRDefault="001D10B8" w:rsidP="001D10B8">
      <w:pPr>
        <w:pStyle w:val="PL"/>
        <w:rPr>
          <w:rFonts w:cs="Courier New"/>
          <w:snapToGrid w:val="0"/>
          <w:szCs w:val="16"/>
        </w:rPr>
      </w:pPr>
    </w:p>
    <w:p w14:paraId="536BFFE8" w14:textId="77777777" w:rsidR="001D10B8" w:rsidRPr="00F60149" w:rsidRDefault="001D10B8" w:rsidP="001D10B8">
      <w:pPr>
        <w:pStyle w:val="PL"/>
        <w:rPr>
          <w:rFonts w:cs="Courier New"/>
          <w:snapToGrid w:val="0"/>
          <w:szCs w:val="16"/>
        </w:rPr>
      </w:pPr>
      <w:r w:rsidRPr="00F60149">
        <w:rPr>
          <w:rFonts w:cs="Courier New"/>
          <w:snapToGrid w:val="0"/>
          <w:szCs w:val="16"/>
        </w:rPr>
        <w:t>IABTNLAddressesRequested-ExtIEs XNAP-PROTOCOL-EXTENSION ::= {</w:t>
      </w:r>
    </w:p>
    <w:p w14:paraId="7145423E"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090B31FF"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0D89C5A7" w14:textId="77777777" w:rsidR="001D10B8" w:rsidRPr="00F60149" w:rsidRDefault="001D10B8" w:rsidP="001D10B8">
      <w:pPr>
        <w:pStyle w:val="PL"/>
        <w:rPr>
          <w:rFonts w:cs="Courier New"/>
          <w:noProof w:val="0"/>
          <w:snapToGrid w:val="0"/>
          <w:szCs w:val="16"/>
          <w:lang w:eastAsia="zh-CN"/>
        </w:rPr>
      </w:pPr>
    </w:p>
    <w:p w14:paraId="79704C1D" w14:textId="77777777" w:rsidR="001D10B8" w:rsidRPr="00F60149" w:rsidRDefault="001D10B8" w:rsidP="001D10B8">
      <w:pPr>
        <w:pStyle w:val="PL"/>
        <w:rPr>
          <w:rFonts w:cs="Courier New"/>
          <w:noProof w:val="0"/>
          <w:snapToGrid w:val="0"/>
          <w:szCs w:val="16"/>
          <w:lang w:eastAsia="zh-CN"/>
        </w:rPr>
      </w:pPr>
    </w:p>
    <w:p w14:paraId="6424FA6E" w14:textId="77777777" w:rsidR="001D10B8" w:rsidRPr="00F60149" w:rsidRDefault="001D10B8" w:rsidP="001D10B8">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79A83E93" w14:textId="77777777" w:rsidR="001D10B8" w:rsidRPr="00F60149" w:rsidRDefault="001D10B8" w:rsidP="001D10B8">
      <w:pPr>
        <w:pStyle w:val="PL"/>
        <w:rPr>
          <w:rFonts w:cs="Courier New"/>
          <w:szCs w:val="16"/>
        </w:rPr>
      </w:pPr>
    </w:p>
    <w:p w14:paraId="46758DD4" w14:textId="77777777" w:rsidR="001D10B8" w:rsidRPr="00F60149" w:rsidRDefault="001D10B8" w:rsidP="001D10B8">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6CEE4BF" w14:textId="77777777" w:rsidR="001D10B8" w:rsidRPr="00F60149" w:rsidRDefault="001D10B8" w:rsidP="001D10B8">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A2A27FC"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E4CDC04" w14:textId="77777777" w:rsidR="001D10B8" w:rsidRPr="00F60149" w:rsidRDefault="001D10B8" w:rsidP="001D10B8">
      <w:pPr>
        <w:pStyle w:val="PL"/>
        <w:rPr>
          <w:rFonts w:cs="Courier New"/>
          <w:szCs w:val="16"/>
        </w:rPr>
      </w:pPr>
      <w:r w:rsidRPr="00F60149">
        <w:rPr>
          <w:rFonts w:cs="Courier New"/>
          <w:szCs w:val="16"/>
        </w:rPr>
        <w:tab/>
        <w:t>...</w:t>
      </w:r>
    </w:p>
    <w:p w14:paraId="15A16DC2" w14:textId="77777777" w:rsidR="001D10B8" w:rsidRPr="00F60149" w:rsidRDefault="001D10B8" w:rsidP="001D10B8">
      <w:pPr>
        <w:pStyle w:val="PL"/>
        <w:rPr>
          <w:rFonts w:cs="Courier New"/>
          <w:szCs w:val="16"/>
        </w:rPr>
      </w:pPr>
      <w:r w:rsidRPr="00F60149">
        <w:rPr>
          <w:rFonts w:cs="Courier New"/>
          <w:szCs w:val="16"/>
        </w:rPr>
        <w:t>}</w:t>
      </w:r>
    </w:p>
    <w:p w14:paraId="6CFC58F5" w14:textId="77777777" w:rsidR="001D10B8" w:rsidRPr="00F60149" w:rsidRDefault="001D10B8" w:rsidP="001D10B8">
      <w:pPr>
        <w:pStyle w:val="PL"/>
        <w:rPr>
          <w:rFonts w:cs="Courier New"/>
          <w:szCs w:val="16"/>
        </w:rPr>
      </w:pPr>
    </w:p>
    <w:p w14:paraId="27ED92A9" w14:textId="77777777" w:rsidR="001D10B8" w:rsidRPr="00F60149" w:rsidRDefault="001D10B8" w:rsidP="001D10B8">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60202759"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4C9265E3"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275B862A" w14:textId="77777777" w:rsidR="001D10B8" w:rsidRPr="00F60149" w:rsidRDefault="001D10B8" w:rsidP="001D10B8">
      <w:pPr>
        <w:pStyle w:val="PL"/>
        <w:rPr>
          <w:rFonts w:cs="Courier New"/>
          <w:noProof w:val="0"/>
          <w:snapToGrid w:val="0"/>
          <w:szCs w:val="16"/>
          <w:lang w:eastAsia="zh-CN"/>
        </w:rPr>
      </w:pPr>
    </w:p>
    <w:p w14:paraId="7D36C4C8" w14:textId="77777777" w:rsidR="001D10B8" w:rsidRPr="00F60149" w:rsidRDefault="001D10B8" w:rsidP="001D10B8">
      <w:pPr>
        <w:pStyle w:val="PL"/>
        <w:rPr>
          <w:rFonts w:cs="Courier New"/>
          <w:snapToGrid w:val="0"/>
          <w:szCs w:val="16"/>
        </w:rPr>
      </w:pPr>
      <w:r w:rsidRPr="00F60149">
        <w:rPr>
          <w:rFonts w:cs="Courier New"/>
          <w:snapToGrid w:val="0"/>
          <w:szCs w:val="16"/>
        </w:rPr>
        <w:t>IABTNLAddressUsage ::= ENUMERATED {</w:t>
      </w:r>
    </w:p>
    <w:p w14:paraId="39283075" w14:textId="77777777" w:rsidR="001D10B8" w:rsidRPr="00F60149" w:rsidRDefault="001D10B8" w:rsidP="001D10B8">
      <w:pPr>
        <w:pStyle w:val="PL"/>
        <w:rPr>
          <w:rFonts w:cs="Courier New"/>
          <w:snapToGrid w:val="0"/>
          <w:szCs w:val="16"/>
        </w:rPr>
      </w:pPr>
      <w:r w:rsidRPr="00F60149">
        <w:rPr>
          <w:rFonts w:cs="Courier New"/>
          <w:snapToGrid w:val="0"/>
          <w:szCs w:val="16"/>
        </w:rPr>
        <w:tab/>
        <w:t>f1-c,</w:t>
      </w:r>
    </w:p>
    <w:p w14:paraId="55D7BF76" w14:textId="77777777" w:rsidR="001D10B8" w:rsidRPr="00F60149" w:rsidRDefault="001D10B8" w:rsidP="001D10B8">
      <w:pPr>
        <w:pStyle w:val="PL"/>
        <w:rPr>
          <w:rFonts w:cs="Courier New"/>
          <w:snapToGrid w:val="0"/>
          <w:szCs w:val="16"/>
        </w:rPr>
      </w:pPr>
      <w:r w:rsidRPr="00F60149">
        <w:rPr>
          <w:rFonts w:cs="Courier New"/>
          <w:snapToGrid w:val="0"/>
          <w:szCs w:val="16"/>
        </w:rPr>
        <w:tab/>
        <w:t>f1-u,</w:t>
      </w:r>
    </w:p>
    <w:p w14:paraId="50D8EC3B" w14:textId="77777777" w:rsidR="001D10B8" w:rsidRPr="00F60149" w:rsidRDefault="001D10B8" w:rsidP="001D10B8">
      <w:pPr>
        <w:pStyle w:val="PL"/>
        <w:rPr>
          <w:rFonts w:cs="Courier New"/>
          <w:snapToGrid w:val="0"/>
          <w:szCs w:val="16"/>
        </w:rPr>
      </w:pPr>
      <w:r w:rsidRPr="00F60149">
        <w:rPr>
          <w:rFonts w:cs="Courier New"/>
          <w:snapToGrid w:val="0"/>
          <w:szCs w:val="16"/>
        </w:rPr>
        <w:tab/>
        <w:t>non-f1,</w:t>
      </w:r>
    </w:p>
    <w:p w14:paraId="2CEB6F86" w14:textId="77777777" w:rsidR="001D10B8" w:rsidRDefault="001D10B8" w:rsidP="001D10B8">
      <w:pPr>
        <w:pStyle w:val="PL"/>
        <w:rPr>
          <w:rFonts w:cs="Courier New"/>
          <w:snapToGrid w:val="0"/>
          <w:szCs w:val="16"/>
        </w:rPr>
      </w:pPr>
      <w:r w:rsidRPr="00F60149">
        <w:rPr>
          <w:rFonts w:cs="Courier New"/>
          <w:snapToGrid w:val="0"/>
          <w:szCs w:val="16"/>
        </w:rPr>
        <w:tab/>
        <w:t>...</w:t>
      </w:r>
      <w:r>
        <w:rPr>
          <w:rFonts w:cs="Courier New"/>
          <w:snapToGrid w:val="0"/>
          <w:szCs w:val="16"/>
        </w:rPr>
        <w:t>,</w:t>
      </w:r>
    </w:p>
    <w:p w14:paraId="5F222438" w14:textId="77777777" w:rsidR="001D10B8" w:rsidRPr="00F60149" w:rsidRDefault="001D10B8" w:rsidP="001D10B8">
      <w:pPr>
        <w:pStyle w:val="PL"/>
        <w:rPr>
          <w:rFonts w:cs="Courier New"/>
          <w:snapToGrid w:val="0"/>
          <w:szCs w:val="16"/>
        </w:rPr>
      </w:pPr>
      <w:r>
        <w:rPr>
          <w:rFonts w:cs="Courier New"/>
          <w:snapToGrid w:val="0"/>
          <w:szCs w:val="16"/>
        </w:rPr>
        <w:tab/>
        <w:t>all</w:t>
      </w:r>
    </w:p>
    <w:p w14:paraId="3BD46F8E"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5FC8740C" w14:textId="77777777" w:rsidR="001D10B8" w:rsidRPr="00F60149" w:rsidRDefault="001D10B8" w:rsidP="001D10B8">
      <w:pPr>
        <w:pStyle w:val="PL"/>
        <w:rPr>
          <w:rFonts w:cs="Courier New"/>
          <w:noProof w:val="0"/>
          <w:snapToGrid w:val="0"/>
          <w:szCs w:val="16"/>
          <w:lang w:eastAsia="zh-CN"/>
        </w:rPr>
      </w:pPr>
    </w:p>
    <w:p w14:paraId="2818EBEB" w14:textId="77777777" w:rsidR="001D10B8" w:rsidRPr="00F60149" w:rsidRDefault="001D10B8" w:rsidP="001D10B8">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5F1F5E00" w14:textId="77777777" w:rsidR="001D10B8" w:rsidRPr="00F60149" w:rsidRDefault="001D10B8" w:rsidP="001D10B8">
      <w:pPr>
        <w:pStyle w:val="PL"/>
        <w:rPr>
          <w:rFonts w:cs="Courier New"/>
          <w:szCs w:val="16"/>
        </w:rPr>
      </w:pPr>
    </w:p>
    <w:p w14:paraId="516618B7" w14:textId="77777777" w:rsidR="001D10B8" w:rsidRPr="00F60149" w:rsidRDefault="001D10B8" w:rsidP="001D10B8">
      <w:pPr>
        <w:pStyle w:val="PL"/>
        <w:rPr>
          <w:rFonts w:cs="Courier New"/>
          <w:szCs w:val="16"/>
        </w:rPr>
      </w:pPr>
    </w:p>
    <w:p w14:paraId="54CF01D7" w14:textId="77777777" w:rsidR="001D10B8" w:rsidRPr="00F60149" w:rsidRDefault="001D10B8" w:rsidP="001D10B8">
      <w:pPr>
        <w:pStyle w:val="PL"/>
        <w:rPr>
          <w:rFonts w:cs="Courier New"/>
          <w:szCs w:val="16"/>
        </w:rPr>
      </w:pPr>
      <w:r w:rsidRPr="00F60149">
        <w:rPr>
          <w:rFonts w:cs="Courier New"/>
          <w:szCs w:val="16"/>
          <w:lang w:val="en-US"/>
        </w:rPr>
        <w:t>IABTNLAddress</w:t>
      </w:r>
      <w:r w:rsidRPr="00F60149">
        <w:rPr>
          <w:rFonts w:cs="Courier New"/>
          <w:szCs w:val="16"/>
        </w:rPr>
        <w:t>-Item ::= SEQUENCE {</w:t>
      </w:r>
    </w:p>
    <w:p w14:paraId="24867B62" w14:textId="77777777" w:rsidR="001D10B8" w:rsidRPr="00F60149" w:rsidRDefault="001D10B8" w:rsidP="001D10B8">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5638361E"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4580FCBB" w14:textId="77777777" w:rsidR="001D10B8" w:rsidRPr="00F60149" w:rsidRDefault="001D10B8" w:rsidP="001D10B8">
      <w:pPr>
        <w:pStyle w:val="PL"/>
        <w:rPr>
          <w:rFonts w:cs="Courier New"/>
          <w:szCs w:val="16"/>
        </w:rPr>
      </w:pPr>
      <w:r w:rsidRPr="00F60149">
        <w:rPr>
          <w:rFonts w:cs="Courier New"/>
          <w:snapToGrid w:val="0"/>
          <w:szCs w:val="16"/>
        </w:rPr>
        <w:tab/>
        <w:t>...</w:t>
      </w:r>
      <w:r w:rsidRPr="00F60149">
        <w:rPr>
          <w:rFonts w:cs="Courier New"/>
          <w:szCs w:val="16"/>
        </w:rPr>
        <w:t>}</w:t>
      </w:r>
    </w:p>
    <w:p w14:paraId="006C77FD" w14:textId="77777777" w:rsidR="001D10B8" w:rsidRPr="009555FF" w:rsidRDefault="001D10B8" w:rsidP="001D10B8">
      <w:pPr>
        <w:pStyle w:val="PL"/>
      </w:pPr>
    </w:p>
    <w:p w14:paraId="5C43E785" w14:textId="77777777" w:rsidR="001D10B8" w:rsidRPr="00F60149" w:rsidRDefault="001D10B8" w:rsidP="001D10B8">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3415C584" w14:textId="77777777" w:rsidR="001D10B8" w:rsidRPr="00F60149" w:rsidRDefault="001D10B8" w:rsidP="001D10B8">
      <w:pPr>
        <w:pStyle w:val="PL"/>
        <w:rPr>
          <w:rFonts w:cs="Courier New"/>
          <w:szCs w:val="16"/>
        </w:rPr>
      </w:pPr>
      <w:r w:rsidRPr="00F60149">
        <w:rPr>
          <w:rFonts w:cs="Courier New"/>
          <w:szCs w:val="16"/>
        </w:rPr>
        <w:tab/>
        <w:t>...</w:t>
      </w:r>
    </w:p>
    <w:p w14:paraId="424722FC" w14:textId="77777777" w:rsidR="001D10B8" w:rsidRPr="009555FF" w:rsidRDefault="001D10B8" w:rsidP="001D10B8">
      <w:pPr>
        <w:pStyle w:val="PL"/>
      </w:pPr>
      <w:r w:rsidRPr="009555FF">
        <w:t>}</w:t>
      </w:r>
    </w:p>
    <w:p w14:paraId="3E15E2B5" w14:textId="77777777" w:rsidR="001D10B8" w:rsidRPr="00F60149" w:rsidRDefault="001D10B8" w:rsidP="001D10B8">
      <w:pPr>
        <w:pStyle w:val="PL"/>
        <w:rPr>
          <w:rFonts w:cs="Courier New"/>
          <w:noProof w:val="0"/>
          <w:snapToGrid w:val="0"/>
          <w:szCs w:val="16"/>
          <w:lang w:eastAsia="zh-CN"/>
        </w:rPr>
      </w:pPr>
    </w:p>
    <w:p w14:paraId="68A70654" w14:textId="77777777" w:rsidR="001D10B8" w:rsidRDefault="001D10B8" w:rsidP="001D10B8">
      <w:pPr>
        <w:pStyle w:val="PL"/>
        <w:rPr>
          <w:snapToGrid w:val="0"/>
        </w:rPr>
      </w:pPr>
    </w:p>
    <w:p w14:paraId="6AAAB6C7" w14:textId="77777777" w:rsidR="001D10B8" w:rsidRPr="00914156" w:rsidRDefault="001D10B8" w:rsidP="001D10B8">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3232F092" w14:textId="77777777" w:rsidR="001D10B8" w:rsidRPr="00914156" w:rsidRDefault="001D10B8" w:rsidP="001D10B8">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6743E9AD" w14:textId="77777777" w:rsidR="001D10B8" w:rsidRDefault="001D10B8" w:rsidP="001D10B8">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3688D7B"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4D087648"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8AE96C0" w14:textId="77777777" w:rsidR="001D10B8" w:rsidRDefault="001D10B8" w:rsidP="001D10B8">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3CDA217C"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74374CE"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1E4C5C0" w14:textId="77777777" w:rsidR="001D10B8" w:rsidRDefault="001D10B8" w:rsidP="001D10B8">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10831219" w14:textId="77777777" w:rsidR="001D10B8" w:rsidRDefault="001D10B8" w:rsidP="001D10B8">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0F59F72B" w14:textId="77777777" w:rsidR="001D10B8" w:rsidRDefault="001D10B8" w:rsidP="001D10B8">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96BD4F0" w14:textId="77777777" w:rsidR="001D10B8" w:rsidRPr="00914156" w:rsidRDefault="001D10B8" w:rsidP="001D10B8">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 xml:space="preserve">-ExtIEs} } </w:t>
      </w:r>
      <w:r>
        <w:rPr>
          <w:rFonts w:eastAsia="SimSun"/>
          <w:snapToGrid w:val="0"/>
        </w:rPr>
        <w:tab/>
      </w:r>
      <w:r w:rsidRPr="00914156">
        <w:rPr>
          <w:rFonts w:eastAsia="SimSun"/>
          <w:snapToGrid w:val="0"/>
        </w:rPr>
        <w:t>OPTIONAL,</w:t>
      </w:r>
    </w:p>
    <w:p w14:paraId="08D4A407" w14:textId="77777777" w:rsidR="001D10B8" w:rsidRPr="00914156" w:rsidRDefault="001D10B8" w:rsidP="001D10B8">
      <w:pPr>
        <w:pStyle w:val="PL"/>
        <w:rPr>
          <w:rFonts w:eastAsia="SimSun"/>
          <w:snapToGrid w:val="0"/>
        </w:rPr>
      </w:pPr>
      <w:r w:rsidRPr="00914156">
        <w:rPr>
          <w:rFonts w:eastAsia="SimSun"/>
          <w:snapToGrid w:val="0"/>
        </w:rPr>
        <w:tab/>
        <w:t>...</w:t>
      </w:r>
    </w:p>
    <w:p w14:paraId="60A553CB" w14:textId="77777777" w:rsidR="001D10B8" w:rsidRPr="00914156" w:rsidRDefault="001D10B8" w:rsidP="001D10B8">
      <w:pPr>
        <w:pStyle w:val="PL"/>
        <w:rPr>
          <w:rFonts w:eastAsia="SimSun"/>
          <w:snapToGrid w:val="0"/>
        </w:rPr>
      </w:pPr>
      <w:r w:rsidRPr="00914156">
        <w:rPr>
          <w:rFonts w:eastAsia="SimSun"/>
          <w:snapToGrid w:val="0"/>
        </w:rPr>
        <w:t>}</w:t>
      </w:r>
    </w:p>
    <w:p w14:paraId="418C75E0" w14:textId="77777777" w:rsidR="001D10B8" w:rsidRPr="00914156" w:rsidRDefault="001D10B8" w:rsidP="001D10B8">
      <w:pPr>
        <w:pStyle w:val="PL"/>
        <w:rPr>
          <w:rFonts w:eastAsia="SimSun"/>
          <w:snapToGrid w:val="0"/>
        </w:rPr>
      </w:pPr>
    </w:p>
    <w:p w14:paraId="4492F821" w14:textId="77777777" w:rsidR="001D10B8" w:rsidRPr="00914156" w:rsidRDefault="001D10B8" w:rsidP="001D10B8">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5545D717" w14:textId="77777777" w:rsidR="001D10B8" w:rsidRPr="00914156" w:rsidRDefault="001D10B8" w:rsidP="001D10B8">
      <w:pPr>
        <w:pStyle w:val="PL"/>
        <w:rPr>
          <w:rFonts w:eastAsia="SimSun"/>
          <w:snapToGrid w:val="0"/>
        </w:rPr>
      </w:pPr>
      <w:r w:rsidRPr="00914156">
        <w:rPr>
          <w:rFonts w:eastAsia="SimSun"/>
          <w:snapToGrid w:val="0"/>
        </w:rPr>
        <w:tab/>
        <w:t>...</w:t>
      </w:r>
    </w:p>
    <w:p w14:paraId="735963AC" w14:textId="77777777" w:rsidR="001D10B8" w:rsidRPr="00F60149" w:rsidRDefault="001D10B8" w:rsidP="001D10B8">
      <w:pPr>
        <w:pStyle w:val="PL"/>
        <w:rPr>
          <w:snapToGrid w:val="0"/>
        </w:rPr>
      </w:pPr>
      <w:r w:rsidRPr="00914156">
        <w:rPr>
          <w:rFonts w:eastAsia="SimSun"/>
          <w:snapToGrid w:val="0"/>
        </w:rPr>
        <w:t>}</w:t>
      </w:r>
    </w:p>
    <w:p w14:paraId="4751A0EA" w14:textId="77777777" w:rsidR="001D10B8" w:rsidRPr="00F60149" w:rsidRDefault="001D10B8" w:rsidP="001D10B8">
      <w:pPr>
        <w:pStyle w:val="PL"/>
      </w:pPr>
    </w:p>
    <w:p w14:paraId="21970C59" w14:textId="77777777" w:rsidR="001D10B8" w:rsidRPr="00F60149" w:rsidRDefault="001D10B8" w:rsidP="001D10B8">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3AC175EB" w14:textId="77777777" w:rsidR="001D10B8" w:rsidRPr="00F60149" w:rsidRDefault="001D10B8" w:rsidP="001D10B8">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AD58C11" w14:textId="77777777" w:rsidR="001D10B8" w:rsidRPr="00B64500" w:rsidRDefault="001D10B8" w:rsidP="001D10B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5D6B3DE4" w14:textId="77777777" w:rsidR="001D10B8" w:rsidRPr="00B64500" w:rsidRDefault="001D10B8" w:rsidP="001D10B8">
      <w:pPr>
        <w:pStyle w:val="PL"/>
        <w:rPr>
          <w:snapToGrid w:val="0"/>
          <w:lang w:val="fr-FR"/>
        </w:rPr>
      </w:pPr>
      <w:r w:rsidRPr="00B64500">
        <w:rPr>
          <w:snapToGrid w:val="0"/>
          <w:lang w:val="fr-FR"/>
        </w:rPr>
        <w:tab/>
        <w:t>...</w:t>
      </w:r>
    </w:p>
    <w:p w14:paraId="76324C3C" w14:textId="77777777" w:rsidR="001D10B8" w:rsidRPr="00B64500" w:rsidRDefault="001D10B8" w:rsidP="001D10B8">
      <w:pPr>
        <w:pStyle w:val="PL"/>
        <w:rPr>
          <w:snapToGrid w:val="0"/>
          <w:lang w:val="fr-FR"/>
        </w:rPr>
      </w:pPr>
      <w:r w:rsidRPr="00B64500">
        <w:rPr>
          <w:snapToGrid w:val="0"/>
          <w:lang w:val="fr-FR"/>
        </w:rPr>
        <w:t>}</w:t>
      </w:r>
    </w:p>
    <w:p w14:paraId="02A39608" w14:textId="77777777" w:rsidR="001D10B8" w:rsidRPr="00B64500" w:rsidRDefault="001D10B8" w:rsidP="001D10B8">
      <w:pPr>
        <w:pStyle w:val="PL"/>
        <w:rPr>
          <w:snapToGrid w:val="0"/>
          <w:lang w:val="fr-FR"/>
        </w:rPr>
      </w:pPr>
    </w:p>
    <w:p w14:paraId="58BF6AAD" w14:textId="77777777" w:rsidR="001D10B8" w:rsidRPr="00B64500" w:rsidRDefault="001D10B8" w:rsidP="001D10B8">
      <w:pPr>
        <w:pStyle w:val="PL"/>
        <w:rPr>
          <w:snapToGrid w:val="0"/>
          <w:lang w:val="fr-FR"/>
        </w:rPr>
      </w:pPr>
      <w:r w:rsidRPr="00B64500">
        <w:rPr>
          <w:snapToGrid w:val="0"/>
          <w:lang w:val="fr-FR"/>
        </w:rPr>
        <w:t>ImplicitFormat-ExtIEs XNAP-PROTOCOL-EXTENSION ::= {</w:t>
      </w:r>
    </w:p>
    <w:p w14:paraId="426C4A6A" w14:textId="77777777" w:rsidR="001D10B8" w:rsidRPr="00F60149" w:rsidRDefault="001D10B8" w:rsidP="001D10B8">
      <w:pPr>
        <w:pStyle w:val="PL"/>
        <w:rPr>
          <w:snapToGrid w:val="0"/>
        </w:rPr>
      </w:pPr>
      <w:r w:rsidRPr="00B64500">
        <w:rPr>
          <w:snapToGrid w:val="0"/>
          <w:lang w:val="fr-FR"/>
        </w:rPr>
        <w:tab/>
      </w:r>
      <w:r w:rsidRPr="00F60149">
        <w:rPr>
          <w:snapToGrid w:val="0"/>
        </w:rPr>
        <w:t>...</w:t>
      </w:r>
    </w:p>
    <w:p w14:paraId="4F6F8DA3" w14:textId="77777777" w:rsidR="001D10B8" w:rsidRPr="00F60149" w:rsidRDefault="001D10B8" w:rsidP="001D10B8">
      <w:pPr>
        <w:pStyle w:val="PL"/>
        <w:rPr>
          <w:snapToGrid w:val="0"/>
        </w:rPr>
      </w:pPr>
      <w:r w:rsidRPr="00F60149">
        <w:rPr>
          <w:snapToGrid w:val="0"/>
        </w:rPr>
        <w:t>}</w:t>
      </w:r>
    </w:p>
    <w:p w14:paraId="05998AD9" w14:textId="77777777" w:rsidR="001D10B8" w:rsidRDefault="001D10B8" w:rsidP="001D10B8">
      <w:pPr>
        <w:pStyle w:val="PL"/>
        <w:rPr>
          <w:rFonts w:eastAsia="SimSun"/>
          <w:snapToGrid w:val="0"/>
        </w:rPr>
      </w:pPr>
    </w:p>
    <w:p w14:paraId="6E705822" w14:textId="77777777" w:rsidR="001D10B8" w:rsidRPr="00283AA6" w:rsidRDefault="001D10B8" w:rsidP="001D10B8">
      <w:pPr>
        <w:pStyle w:val="PL"/>
      </w:pPr>
    </w:p>
    <w:p w14:paraId="66F1FE1F" w14:textId="77777777" w:rsidR="001D10B8" w:rsidRDefault="001D10B8" w:rsidP="001D10B8">
      <w:pPr>
        <w:pStyle w:val="PL"/>
        <w:rPr>
          <w:snapToGrid w:val="0"/>
        </w:rPr>
      </w:pPr>
      <w:r>
        <w:rPr>
          <w:snapToGrid w:val="0"/>
        </w:rPr>
        <w:t>InitiatingCondition-FailureIndication ::= CHOICE {</w:t>
      </w:r>
    </w:p>
    <w:p w14:paraId="6CAEC925" w14:textId="77777777" w:rsidR="001D10B8" w:rsidRDefault="001D10B8" w:rsidP="001D10B8">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08678123" w14:textId="77777777" w:rsidR="001D10B8" w:rsidRDefault="001D10B8" w:rsidP="001D10B8">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05D1D663" w14:textId="77777777" w:rsidR="001D10B8" w:rsidRDefault="001D10B8" w:rsidP="001D10B8">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E1A500E" w14:textId="77777777" w:rsidR="001D10B8" w:rsidRDefault="001D10B8" w:rsidP="001D10B8">
      <w:pPr>
        <w:pStyle w:val="PL"/>
        <w:rPr>
          <w:snapToGrid w:val="0"/>
        </w:rPr>
      </w:pPr>
      <w:r>
        <w:rPr>
          <w:snapToGrid w:val="0"/>
        </w:rPr>
        <w:t>}</w:t>
      </w:r>
    </w:p>
    <w:p w14:paraId="327E1CDA" w14:textId="77777777" w:rsidR="001D10B8" w:rsidRDefault="001D10B8" w:rsidP="001D10B8">
      <w:pPr>
        <w:pStyle w:val="PL"/>
        <w:rPr>
          <w:snapToGrid w:val="0"/>
        </w:rPr>
      </w:pPr>
    </w:p>
    <w:p w14:paraId="2B25A306" w14:textId="77777777" w:rsidR="001D10B8" w:rsidRDefault="001D10B8" w:rsidP="001D10B8">
      <w:pPr>
        <w:pStyle w:val="PL"/>
        <w:rPr>
          <w:snapToGrid w:val="0"/>
        </w:rPr>
      </w:pPr>
      <w:r>
        <w:rPr>
          <w:snapToGrid w:val="0"/>
        </w:rPr>
        <w:t>InitiatingCondition-FailureIndication-ExtIEs XNAP-PROTOCOL-IES ::= {</w:t>
      </w:r>
    </w:p>
    <w:p w14:paraId="5DEBF020" w14:textId="77777777" w:rsidR="001D10B8" w:rsidRDefault="001D10B8" w:rsidP="001D10B8">
      <w:pPr>
        <w:pStyle w:val="PL"/>
        <w:rPr>
          <w:snapToGrid w:val="0"/>
        </w:rPr>
      </w:pPr>
      <w:r>
        <w:rPr>
          <w:snapToGrid w:val="0"/>
        </w:rPr>
        <w:tab/>
        <w:t>...</w:t>
      </w:r>
    </w:p>
    <w:p w14:paraId="3F67D863" w14:textId="77777777" w:rsidR="001D10B8" w:rsidRDefault="001D10B8" w:rsidP="001D10B8">
      <w:pPr>
        <w:pStyle w:val="PL"/>
        <w:rPr>
          <w:snapToGrid w:val="0"/>
        </w:rPr>
      </w:pPr>
      <w:r>
        <w:rPr>
          <w:snapToGrid w:val="0"/>
        </w:rPr>
        <w:t>}</w:t>
      </w:r>
    </w:p>
    <w:p w14:paraId="0DE522DD" w14:textId="77777777" w:rsidR="001D10B8" w:rsidRPr="00FD0425" w:rsidRDefault="001D10B8" w:rsidP="001D10B8">
      <w:pPr>
        <w:pStyle w:val="PL"/>
      </w:pPr>
    </w:p>
    <w:p w14:paraId="2A77240C" w14:textId="77777777" w:rsidR="001D10B8" w:rsidRPr="00FD0425" w:rsidRDefault="001D10B8" w:rsidP="001D10B8">
      <w:pPr>
        <w:pStyle w:val="PL"/>
      </w:pPr>
      <w:r w:rsidRPr="00FD0425">
        <w:t>IntendedTDD-DL-ULConfiguration-NR ::= SEQUENCE {</w:t>
      </w:r>
    </w:p>
    <w:p w14:paraId="37AE96D5" w14:textId="77777777" w:rsidR="001D10B8" w:rsidRPr="00FD0425" w:rsidRDefault="001D10B8" w:rsidP="001D10B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3FDD453E" w14:textId="77777777" w:rsidR="001D10B8" w:rsidRPr="00FD0425" w:rsidRDefault="001D10B8" w:rsidP="001D10B8">
      <w:pPr>
        <w:pStyle w:val="PL"/>
      </w:pPr>
      <w:r w:rsidRPr="00FD0425">
        <w:tab/>
        <w:t>nrCyclicPrefix</w:t>
      </w:r>
      <w:r w:rsidRPr="00FD0425">
        <w:tab/>
      </w:r>
      <w:r w:rsidRPr="00FD0425">
        <w:tab/>
      </w:r>
      <w:r w:rsidRPr="00FD0425">
        <w:tab/>
      </w:r>
      <w:r w:rsidRPr="00FD0425">
        <w:tab/>
      </w:r>
      <w:r w:rsidRPr="00FD0425">
        <w:tab/>
        <w:t>NRCyclicPrefix,</w:t>
      </w:r>
    </w:p>
    <w:p w14:paraId="26B62987" w14:textId="77777777" w:rsidR="001D10B8" w:rsidRPr="00FD0425" w:rsidRDefault="001D10B8" w:rsidP="001D10B8">
      <w:pPr>
        <w:pStyle w:val="PL"/>
      </w:pPr>
      <w:r w:rsidRPr="00FD0425">
        <w:tab/>
        <w:t>nrDL-ULTransmissionPeriodicity</w:t>
      </w:r>
      <w:r w:rsidRPr="00FD0425">
        <w:tab/>
        <w:t>NRDL-ULTransmissionPeriodicity,</w:t>
      </w:r>
    </w:p>
    <w:p w14:paraId="3563D6E4" w14:textId="77777777" w:rsidR="001D10B8" w:rsidRPr="00FD0425" w:rsidRDefault="001D10B8" w:rsidP="001D10B8">
      <w:pPr>
        <w:pStyle w:val="PL"/>
      </w:pPr>
      <w:r w:rsidRPr="00FD0425">
        <w:tab/>
        <w:t>slotConfiguration-List</w:t>
      </w:r>
      <w:r w:rsidRPr="00FD0425">
        <w:tab/>
      </w:r>
      <w:r w:rsidRPr="00FD0425">
        <w:tab/>
      </w:r>
      <w:r w:rsidRPr="00FD0425">
        <w:tab/>
        <w:t>SlotConfiguration-List,</w:t>
      </w:r>
    </w:p>
    <w:p w14:paraId="5237C12B"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3FFA6E61" w14:textId="77777777" w:rsidR="001D10B8" w:rsidRPr="00FD0425" w:rsidRDefault="001D10B8" w:rsidP="001D10B8">
      <w:pPr>
        <w:pStyle w:val="PL"/>
      </w:pPr>
      <w:r w:rsidRPr="00FD0425">
        <w:tab/>
        <w:t>...</w:t>
      </w:r>
    </w:p>
    <w:p w14:paraId="05695E54" w14:textId="77777777" w:rsidR="001D10B8" w:rsidRPr="00FD0425" w:rsidRDefault="001D10B8" w:rsidP="001D10B8">
      <w:pPr>
        <w:pStyle w:val="PL"/>
      </w:pPr>
      <w:r w:rsidRPr="00FD0425">
        <w:t>}</w:t>
      </w:r>
    </w:p>
    <w:p w14:paraId="36545CE3" w14:textId="77777777" w:rsidR="001D10B8" w:rsidRPr="00FD0425" w:rsidRDefault="001D10B8" w:rsidP="001D10B8">
      <w:pPr>
        <w:pStyle w:val="PL"/>
      </w:pPr>
    </w:p>
    <w:p w14:paraId="5D7C35EC" w14:textId="77777777" w:rsidR="001D10B8" w:rsidRPr="00FD0425" w:rsidRDefault="001D10B8" w:rsidP="001D10B8">
      <w:pPr>
        <w:pStyle w:val="PL"/>
      </w:pPr>
      <w:r w:rsidRPr="00FD0425">
        <w:t>IntendedTDD-DL-ULConfiguration-NR-ExtIEs XNAP-PROTOCOL-EXTENSION ::= {</w:t>
      </w:r>
    </w:p>
    <w:p w14:paraId="012D8730" w14:textId="77777777" w:rsidR="001D10B8" w:rsidRPr="00FD0425" w:rsidRDefault="001D10B8" w:rsidP="001D10B8">
      <w:pPr>
        <w:pStyle w:val="PL"/>
      </w:pPr>
      <w:r w:rsidRPr="00FD0425">
        <w:tab/>
        <w:t>...</w:t>
      </w:r>
    </w:p>
    <w:p w14:paraId="4AA7F7DB" w14:textId="77777777" w:rsidR="001D10B8" w:rsidRPr="00FD0425" w:rsidRDefault="001D10B8" w:rsidP="001D10B8">
      <w:pPr>
        <w:pStyle w:val="PL"/>
      </w:pPr>
      <w:r w:rsidRPr="00FD0425">
        <w:t>}</w:t>
      </w:r>
    </w:p>
    <w:p w14:paraId="28DC67F9" w14:textId="77777777" w:rsidR="001D10B8" w:rsidRPr="00FD0425" w:rsidRDefault="001D10B8" w:rsidP="001D10B8">
      <w:pPr>
        <w:pStyle w:val="PL"/>
      </w:pPr>
    </w:p>
    <w:p w14:paraId="2A8D917A" w14:textId="77777777" w:rsidR="001D10B8" w:rsidRPr="00FD0425" w:rsidRDefault="001D10B8" w:rsidP="001D10B8">
      <w:pPr>
        <w:pStyle w:val="PL"/>
        <w:rPr>
          <w:noProof w:val="0"/>
        </w:rPr>
      </w:pPr>
      <w:r w:rsidRPr="00FD0425">
        <w:rPr>
          <w:noProof w:val="0"/>
          <w:snapToGrid w:val="0"/>
          <w:lang w:eastAsia="zh-CN"/>
        </w:rPr>
        <w:t xml:space="preserve">InterfaceInstanceIndication ::= </w:t>
      </w:r>
      <w:r w:rsidRPr="00FD0425">
        <w:rPr>
          <w:noProof w:val="0"/>
        </w:rPr>
        <w:t>INTEGER (0..255, ...)</w:t>
      </w:r>
    </w:p>
    <w:p w14:paraId="1412BCE1" w14:textId="77777777" w:rsidR="001D10B8" w:rsidRDefault="001D10B8" w:rsidP="001D10B8">
      <w:pPr>
        <w:pStyle w:val="PL"/>
        <w:rPr>
          <w:noProof w:val="0"/>
          <w:snapToGrid w:val="0"/>
        </w:rPr>
      </w:pPr>
    </w:p>
    <w:p w14:paraId="2DE4C920" w14:textId="77777777" w:rsidR="001D10B8" w:rsidRPr="00FD0425" w:rsidRDefault="001D10B8" w:rsidP="001D10B8">
      <w:pPr>
        <w:pStyle w:val="PL"/>
      </w:pPr>
    </w:p>
    <w:p w14:paraId="3D048BBE" w14:textId="77777777" w:rsidR="001D10B8" w:rsidRPr="00FD0425" w:rsidRDefault="001D10B8" w:rsidP="001D10B8">
      <w:pPr>
        <w:pStyle w:val="PL"/>
      </w:pPr>
      <w:r w:rsidRPr="00FD0425">
        <w:t>I-RNTI ::= CHOICE {</w:t>
      </w:r>
    </w:p>
    <w:p w14:paraId="7271DDEC" w14:textId="77777777" w:rsidR="001D10B8" w:rsidRPr="00FD0425" w:rsidRDefault="001D10B8" w:rsidP="001D10B8">
      <w:pPr>
        <w:pStyle w:val="PL"/>
      </w:pPr>
      <w:r w:rsidRPr="00FD0425">
        <w:tab/>
        <w:t>i-RNTI-full</w:t>
      </w:r>
      <w:r w:rsidRPr="00FD0425">
        <w:tab/>
      </w:r>
      <w:r w:rsidRPr="00FD0425">
        <w:tab/>
      </w:r>
      <w:r w:rsidRPr="00FD0425">
        <w:tab/>
        <w:t xml:space="preserve">BIT STRING (SIZE(40)), </w:t>
      </w:r>
    </w:p>
    <w:p w14:paraId="155BA823" w14:textId="77777777" w:rsidR="001D10B8" w:rsidRPr="00FD0425" w:rsidRDefault="001D10B8" w:rsidP="001D10B8">
      <w:pPr>
        <w:pStyle w:val="PL"/>
      </w:pPr>
      <w:r w:rsidRPr="00FD0425">
        <w:tab/>
        <w:t>i-RNTI-short</w:t>
      </w:r>
      <w:r w:rsidRPr="00FD0425">
        <w:tab/>
      </w:r>
      <w:r w:rsidRPr="00FD0425">
        <w:tab/>
        <w:t>BIT STRING (SIZE(24)),</w:t>
      </w:r>
    </w:p>
    <w:p w14:paraId="784E14DD" w14:textId="77777777" w:rsidR="001D10B8" w:rsidRPr="00FD0425" w:rsidRDefault="001D10B8" w:rsidP="001D10B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66834D6E" w14:textId="77777777" w:rsidR="001D10B8" w:rsidRPr="00FD0425" w:rsidRDefault="001D10B8" w:rsidP="001D10B8">
      <w:pPr>
        <w:pStyle w:val="PL"/>
      </w:pPr>
      <w:r w:rsidRPr="00FD0425">
        <w:t>}</w:t>
      </w:r>
    </w:p>
    <w:p w14:paraId="563E6B92" w14:textId="77777777" w:rsidR="001D10B8" w:rsidRPr="00FD0425" w:rsidRDefault="001D10B8" w:rsidP="001D10B8">
      <w:pPr>
        <w:pStyle w:val="PL"/>
      </w:pPr>
    </w:p>
    <w:p w14:paraId="33B1AE7C" w14:textId="77777777" w:rsidR="001D10B8" w:rsidRPr="00FD0425" w:rsidRDefault="001D10B8" w:rsidP="001D10B8">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427F9AD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4643B78" w14:textId="77777777" w:rsidR="001D10B8" w:rsidRPr="00FD0425" w:rsidRDefault="001D10B8" w:rsidP="001D10B8">
      <w:pPr>
        <w:pStyle w:val="PL"/>
      </w:pPr>
      <w:r w:rsidRPr="00FD0425">
        <w:rPr>
          <w:noProof w:val="0"/>
          <w:snapToGrid w:val="0"/>
          <w:lang w:eastAsia="zh-CN"/>
        </w:rPr>
        <w:t>}</w:t>
      </w:r>
    </w:p>
    <w:p w14:paraId="044A2CC2" w14:textId="77777777" w:rsidR="001D10B8" w:rsidRPr="00FD0425" w:rsidRDefault="001D10B8" w:rsidP="001D10B8">
      <w:pPr>
        <w:pStyle w:val="PL"/>
      </w:pPr>
    </w:p>
    <w:p w14:paraId="2CA3D0DD" w14:textId="77777777" w:rsidR="001D10B8" w:rsidRPr="00FD0425" w:rsidRDefault="001D10B8" w:rsidP="001D10B8">
      <w:pPr>
        <w:pStyle w:val="PL"/>
      </w:pPr>
    </w:p>
    <w:p w14:paraId="23908594" w14:textId="77777777" w:rsidR="001D10B8" w:rsidRPr="00FD0425" w:rsidRDefault="001D10B8" w:rsidP="001D10B8">
      <w:pPr>
        <w:pStyle w:val="PL"/>
        <w:outlineLvl w:val="3"/>
      </w:pPr>
      <w:r w:rsidRPr="00FD0425">
        <w:t>-- J</w:t>
      </w:r>
    </w:p>
    <w:p w14:paraId="7A6149B1" w14:textId="77777777" w:rsidR="001D10B8" w:rsidRPr="00FD0425" w:rsidRDefault="001D10B8" w:rsidP="001D10B8">
      <w:pPr>
        <w:pStyle w:val="PL"/>
      </w:pPr>
    </w:p>
    <w:p w14:paraId="0154FDB8" w14:textId="77777777" w:rsidR="001D10B8" w:rsidRPr="00FD0425" w:rsidRDefault="001D10B8" w:rsidP="001D10B8">
      <w:pPr>
        <w:pStyle w:val="PL"/>
      </w:pPr>
    </w:p>
    <w:p w14:paraId="34963D68" w14:textId="77777777" w:rsidR="001D10B8" w:rsidRPr="00FD0425" w:rsidRDefault="001D10B8" w:rsidP="001D10B8">
      <w:pPr>
        <w:pStyle w:val="PL"/>
        <w:outlineLvl w:val="3"/>
      </w:pPr>
      <w:r w:rsidRPr="00FD0425">
        <w:t>-- K</w:t>
      </w:r>
    </w:p>
    <w:p w14:paraId="02BE9627" w14:textId="77777777" w:rsidR="001D10B8" w:rsidRPr="00FD0425" w:rsidRDefault="001D10B8" w:rsidP="001D10B8">
      <w:pPr>
        <w:pStyle w:val="PL"/>
      </w:pPr>
    </w:p>
    <w:p w14:paraId="64930D33" w14:textId="77777777" w:rsidR="001D10B8" w:rsidRPr="00FD0425" w:rsidRDefault="001D10B8" w:rsidP="001D10B8">
      <w:pPr>
        <w:pStyle w:val="PL"/>
      </w:pPr>
    </w:p>
    <w:p w14:paraId="786E5A78" w14:textId="77777777" w:rsidR="001D10B8" w:rsidRPr="00FD0425" w:rsidRDefault="001D10B8" w:rsidP="001D10B8">
      <w:pPr>
        <w:pStyle w:val="PL"/>
        <w:outlineLvl w:val="3"/>
      </w:pPr>
      <w:r w:rsidRPr="00FD0425">
        <w:t>-- L</w:t>
      </w:r>
    </w:p>
    <w:p w14:paraId="3C91AD32" w14:textId="77777777" w:rsidR="001D10B8" w:rsidRPr="00FD0425" w:rsidRDefault="001D10B8" w:rsidP="001D10B8">
      <w:pPr>
        <w:pStyle w:val="PL"/>
      </w:pPr>
    </w:p>
    <w:p w14:paraId="3BAE3DE4" w14:textId="77777777" w:rsidR="001D10B8" w:rsidRPr="00FD0425" w:rsidRDefault="001D10B8" w:rsidP="001D10B8">
      <w:pPr>
        <w:pStyle w:val="PL"/>
        <w:rPr>
          <w:snapToGrid w:val="0"/>
        </w:rPr>
      </w:pPr>
    </w:p>
    <w:p w14:paraId="26892ECB" w14:textId="77777777" w:rsidR="001D10B8" w:rsidRDefault="001D10B8" w:rsidP="001D10B8">
      <w:pPr>
        <w:pStyle w:val="PL"/>
        <w:rPr>
          <w:snapToGrid w:val="0"/>
        </w:rPr>
      </w:pPr>
      <w:r>
        <w:rPr>
          <w:snapToGrid w:val="0"/>
        </w:rPr>
        <w:t>Local-NG-RAN-Node-Identifier ::= CHOICE {</w:t>
      </w:r>
    </w:p>
    <w:p w14:paraId="77D4E8DA" w14:textId="77777777" w:rsidR="001D10B8" w:rsidRDefault="001D10B8" w:rsidP="001D10B8">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DF5DB7F" w14:textId="77777777" w:rsidR="001D10B8" w:rsidRDefault="001D10B8" w:rsidP="001D10B8">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BF26AFC" w14:textId="77777777" w:rsidR="001D10B8" w:rsidRDefault="001D10B8" w:rsidP="001D10B8">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DFF02D7" w14:textId="77777777" w:rsidR="001D10B8" w:rsidRDefault="001D10B8" w:rsidP="001D10B8">
      <w:pPr>
        <w:pStyle w:val="PL"/>
        <w:rPr>
          <w:snapToGrid w:val="0"/>
        </w:rPr>
      </w:pPr>
      <w:r>
        <w:rPr>
          <w:snapToGrid w:val="0"/>
        </w:rPr>
        <w:t>}</w:t>
      </w:r>
    </w:p>
    <w:p w14:paraId="7B1CBBE8" w14:textId="77777777" w:rsidR="001D10B8" w:rsidRDefault="001D10B8" w:rsidP="001D10B8">
      <w:pPr>
        <w:pStyle w:val="PL"/>
        <w:rPr>
          <w:snapToGrid w:val="0"/>
        </w:rPr>
      </w:pPr>
    </w:p>
    <w:p w14:paraId="1861B044" w14:textId="77777777" w:rsidR="001D10B8" w:rsidRDefault="001D10B8" w:rsidP="001D10B8">
      <w:pPr>
        <w:pStyle w:val="PL"/>
        <w:rPr>
          <w:snapToGrid w:val="0"/>
        </w:rPr>
      </w:pPr>
      <w:r>
        <w:rPr>
          <w:snapToGrid w:val="0"/>
        </w:rPr>
        <w:t>Local-NG-RAN-Node-Identifier-ExtIEs XNAP-PROTOCOL-IES ::= {</w:t>
      </w:r>
    </w:p>
    <w:p w14:paraId="76B3D347" w14:textId="77777777" w:rsidR="001D10B8" w:rsidRDefault="001D10B8" w:rsidP="001D10B8">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6BBD3BEF" w14:textId="77777777" w:rsidR="001D10B8" w:rsidRDefault="001D10B8" w:rsidP="001D10B8">
      <w:pPr>
        <w:pStyle w:val="PL"/>
        <w:rPr>
          <w:snapToGrid w:val="0"/>
        </w:rPr>
      </w:pPr>
      <w:r>
        <w:rPr>
          <w:snapToGrid w:val="0"/>
        </w:rPr>
        <w:tab/>
        <w:t>...</w:t>
      </w:r>
    </w:p>
    <w:p w14:paraId="55B12474" w14:textId="77777777" w:rsidR="001D10B8" w:rsidRDefault="001D10B8" w:rsidP="001D10B8">
      <w:pPr>
        <w:pStyle w:val="PL"/>
        <w:rPr>
          <w:snapToGrid w:val="0"/>
        </w:rPr>
      </w:pPr>
      <w:r>
        <w:rPr>
          <w:snapToGrid w:val="0"/>
        </w:rPr>
        <w:t>}</w:t>
      </w:r>
    </w:p>
    <w:p w14:paraId="07D04DE3" w14:textId="77777777" w:rsidR="001D10B8" w:rsidRDefault="001D10B8" w:rsidP="001D10B8">
      <w:pPr>
        <w:pStyle w:val="PL"/>
      </w:pPr>
    </w:p>
    <w:p w14:paraId="5D48A57A" w14:textId="77777777" w:rsidR="001D10B8" w:rsidRDefault="001D10B8" w:rsidP="001D10B8">
      <w:pPr>
        <w:pStyle w:val="PL"/>
        <w:rPr>
          <w:snapToGrid w:val="0"/>
        </w:rPr>
      </w:pPr>
      <w:r>
        <w:rPr>
          <w:noProof w:val="0"/>
          <w:snapToGrid w:val="0"/>
          <w:lang w:eastAsia="zh-CN"/>
        </w:rPr>
        <w:t>Full-and-Short-I-RNTI-Profile-List</w:t>
      </w:r>
      <w:r w:rsidRPr="00FD0425">
        <w:rPr>
          <w:snapToGrid w:val="0"/>
        </w:rPr>
        <w:t>::= SEQUENCE {</w:t>
      </w:r>
    </w:p>
    <w:p w14:paraId="47011302" w14:textId="77777777" w:rsidR="001D10B8" w:rsidRDefault="001D10B8" w:rsidP="001D10B8">
      <w:pPr>
        <w:pStyle w:val="PL"/>
        <w:rPr>
          <w:snapToGrid w:val="0"/>
        </w:rPr>
      </w:pPr>
    </w:p>
    <w:p w14:paraId="0F431DD4" w14:textId="77777777" w:rsidR="001D10B8" w:rsidRDefault="001D10B8" w:rsidP="001D10B8">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1CDC0949" w14:textId="77777777" w:rsidR="001D10B8" w:rsidRDefault="001D10B8" w:rsidP="001D10B8">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05D02FF"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4B48C36F" w14:textId="77777777" w:rsidR="001D10B8" w:rsidRDefault="001D10B8" w:rsidP="001D10B8">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17E4826" w14:textId="77777777" w:rsidR="001D10B8" w:rsidRDefault="001D10B8" w:rsidP="001D10B8">
      <w:pPr>
        <w:pStyle w:val="PL"/>
        <w:rPr>
          <w:snapToGrid w:val="0"/>
          <w:lang w:eastAsia="zh-CN"/>
        </w:rPr>
      </w:pPr>
      <w:r>
        <w:rPr>
          <w:rFonts w:hint="eastAsia"/>
          <w:snapToGrid w:val="0"/>
          <w:lang w:eastAsia="zh-CN"/>
        </w:rPr>
        <w:t>}</w:t>
      </w:r>
    </w:p>
    <w:p w14:paraId="24A2B6F1" w14:textId="77777777" w:rsidR="001D10B8" w:rsidRDefault="001D10B8" w:rsidP="001D10B8">
      <w:pPr>
        <w:pStyle w:val="PL"/>
        <w:rPr>
          <w:snapToGrid w:val="0"/>
          <w:lang w:eastAsia="zh-CN"/>
        </w:rPr>
      </w:pPr>
    </w:p>
    <w:p w14:paraId="11510CED" w14:textId="77777777" w:rsidR="001D10B8" w:rsidRPr="00FD0425" w:rsidRDefault="001D10B8" w:rsidP="001D10B8">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6D699D9D" w14:textId="77777777" w:rsidR="001D10B8" w:rsidRPr="00FD0425" w:rsidRDefault="001D10B8" w:rsidP="001D10B8">
      <w:pPr>
        <w:pStyle w:val="PL"/>
        <w:rPr>
          <w:snapToGrid w:val="0"/>
          <w:lang w:eastAsia="zh-CN"/>
        </w:rPr>
      </w:pPr>
      <w:r w:rsidRPr="00FD0425">
        <w:rPr>
          <w:snapToGrid w:val="0"/>
          <w:lang w:eastAsia="zh-CN"/>
        </w:rPr>
        <w:tab/>
        <w:t>...</w:t>
      </w:r>
    </w:p>
    <w:p w14:paraId="07D06EC0" w14:textId="77777777" w:rsidR="001D10B8" w:rsidRPr="00FD0425" w:rsidRDefault="001D10B8" w:rsidP="001D10B8">
      <w:pPr>
        <w:pStyle w:val="PL"/>
        <w:rPr>
          <w:snapToGrid w:val="0"/>
          <w:lang w:eastAsia="zh-CN"/>
        </w:rPr>
      </w:pPr>
      <w:r w:rsidRPr="00FD0425">
        <w:rPr>
          <w:snapToGrid w:val="0"/>
          <w:lang w:eastAsia="zh-CN"/>
        </w:rPr>
        <w:t>}</w:t>
      </w:r>
    </w:p>
    <w:p w14:paraId="62355FA4" w14:textId="77777777" w:rsidR="001D10B8" w:rsidRDefault="001D10B8" w:rsidP="001D10B8">
      <w:pPr>
        <w:pStyle w:val="PL"/>
      </w:pPr>
    </w:p>
    <w:p w14:paraId="34A2F0A5" w14:textId="77777777" w:rsidR="001D10B8" w:rsidRDefault="001D10B8" w:rsidP="001D10B8">
      <w:pPr>
        <w:pStyle w:val="PL"/>
      </w:pPr>
    </w:p>
    <w:p w14:paraId="69F6AA27" w14:textId="77777777" w:rsidR="001D10B8" w:rsidRDefault="001D10B8" w:rsidP="001D10B8">
      <w:pPr>
        <w:pStyle w:val="PL"/>
        <w:rPr>
          <w:snapToGrid w:val="0"/>
        </w:rPr>
      </w:pPr>
      <w:r>
        <w:rPr>
          <w:snapToGrid w:val="0"/>
        </w:rPr>
        <w:t>Full-I-RNTI-</w:t>
      </w:r>
      <w:r>
        <w:t>Profile-List</w:t>
      </w:r>
      <w:r>
        <w:rPr>
          <w:snapToGrid w:val="0"/>
        </w:rPr>
        <w:t xml:space="preserve"> ::= CHOICE {</w:t>
      </w:r>
    </w:p>
    <w:p w14:paraId="36EA8D8F" w14:textId="77777777" w:rsidR="001D10B8" w:rsidRDefault="001D10B8" w:rsidP="001D10B8">
      <w:pPr>
        <w:pStyle w:val="PL"/>
      </w:pPr>
      <w:r>
        <w:tab/>
        <w:t>full-I-RNTI-Profile-0</w:t>
      </w:r>
      <w:r>
        <w:tab/>
        <w:t>BIT STRING (SIZE (2</w:t>
      </w:r>
      <w:r>
        <w:rPr>
          <w:rFonts w:hint="eastAsia"/>
          <w:lang w:val="en-US" w:eastAsia="zh-CN"/>
        </w:rPr>
        <w:t>1</w:t>
      </w:r>
      <w:r>
        <w:t>)),</w:t>
      </w:r>
    </w:p>
    <w:p w14:paraId="5F45764C" w14:textId="77777777" w:rsidR="001D10B8" w:rsidRDefault="001D10B8" w:rsidP="001D10B8">
      <w:pPr>
        <w:pStyle w:val="PL"/>
      </w:pPr>
      <w:r>
        <w:tab/>
        <w:t>full-I-RNTI-Profile-1</w:t>
      </w:r>
      <w:r>
        <w:tab/>
        <w:t>BIT STRING (SIZE (18)),</w:t>
      </w:r>
    </w:p>
    <w:p w14:paraId="06D8292A" w14:textId="77777777" w:rsidR="001D10B8" w:rsidRDefault="001D10B8" w:rsidP="001D10B8">
      <w:pPr>
        <w:pStyle w:val="PL"/>
      </w:pPr>
      <w:r>
        <w:tab/>
        <w:t>full-I-RNTI-Profile-2</w:t>
      </w:r>
      <w:r>
        <w:tab/>
        <w:t>BIT STRING (SIZE (15)),</w:t>
      </w:r>
    </w:p>
    <w:p w14:paraId="2DAFE4C9" w14:textId="77777777" w:rsidR="001D10B8" w:rsidRDefault="001D10B8" w:rsidP="001D10B8">
      <w:pPr>
        <w:pStyle w:val="PL"/>
      </w:pPr>
      <w:r>
        <w:tab/>
        <w:t>full-I-RNTI-Profile-3</w:t>
      </w:r>
      <w:r>
        <w:tab/>
        <w:t>BIT STRING (SIZE (12)),</w:t>
      </w:r>
    </w:p>
    <w:p w14:paraId="4FE8B328" w14:textId="77777777" w:rsidR="001D10B8" w:rsidRDefault="001D10B8" w:rsidP="001D10B8">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2D2DF1F4" w14:textId="77777777" w:rsidR="001D10B8" w:rsidRDefault="001D10B8" w:rsidP="001D10B8">
      <w:pPr>
        <w:pStyle w:val="PL"/>
        <w:rPr>
          <w:snapToGrid w:val="0"/>
        </w:rPr>
      </w:pPr>
      <w:r>
        <w:rPr>
          <w:snapToGrid w:val="0"/>
        </w:rPr>
        <w:t>}</w:t>
      </w:r>
    </w:p>
    <w:p w14:paraId="56A7F11C" w14:textId="77777777" w:rsidR="001D10B8" w:rsidRDefault="001D10B8" w:rsidP="001D10B8">
      <w:pPr>
        <w:pStyle w:val="PL"/>
      </w:pPr>
    </w:p>
    <w:p w14:paraId="03D9A65A" w14:textId="77777777" w:rsidR="001D10B8" w:rsidRDefault="001D10B8" w:rsidP="001D10B8">
      <w:pPr>
        <w:pStyle w:val="PL"/>
        <w:rPr>
          <w:snapToGrid w:val="0"/>
        </w:rPr>
      </w:pPr>
      <w:r>
        <w:rPr>
          <w:snapToGrid w:val="0"/>
        </w:rPr>
        <w:t>Full-I-RNTI-</w:t>
      </w:r>
      <w:r>
        <w:t>Profile-List</w:t>
      </w:r>
      <w:r>
        <w:rPr>
          <w:snapToGrid w:val="0"/>
        </w:rPr>
        <w:t>-ExtIEs XNAP-PROTOCOL-IES ::= {</w:t>
      </w:r>
    </w:p>
    <w:p w14:paraId="4FCF82BE" w14:textId="77777777" w:rsidR="001D10B8" w:rsidRDefault="001D10B8" w:rsidP="001D10B8">
      <w:pPr>
        <w:pStyle w:val="PL"/>
        <w:rPr>
          <w:snapToGrid w:val="0"/>
        </w:rPr>
      </w:pPr>
      <w:r>
        <w:rPr>
          <w:snapToGrid w:val="0"/>
        </w:rPr>
        <w:tab/>
        <w:t>...</w:t>
      </w:r>
    </w:p>
    <w:p w14:paraId="66D787C4" w14:textId="77777777" w:rsidR="001D10B8" w:rsidRDefault="001D10B8" w:rsidP="001D10B8">
      <w:pPr>
        <w:pStyle w:val="PL"/>
        <w:rPr>
          <w:snapToGrid w:val="0"/>
        </w:rPr>
      </w:pPr>
      <w:r>
        <w:rPr>
          <w:snapToGrid w:val="0"/>
        </w:rPr>
        <w:t>}</w:t>
      </w:r>
    </w:p>
    <w:p w14:paraId="758054C0" w14:textId="77777777" w:rsidR="001D10B8" w:rsidRDefault="001D10B8" w:rsidP="001D10B8">
      <w:pPr>
        <w:pStyle w:val="PL"/>
      </w:pPr>
    </w:p>
    <w:p w14:paraId="57402ED4" w14:textId="77777777" w:rsidR="001D10B8" w:rsidRDefault="001D10B8" w:rsidP="001D10B8">
      <w:pPr>
        <w:pStyle w:val="PL"/>
        <w:rPr>
          <w:snapToGrid w:val="0"/>
        </w:rPr>
      </w:pPr>
      <w:r>
        <w:rPr>
          <w:snapToGrid w:val="0"/>
        </w:rPr>
        <w:t>Short-I-RNTI-</w:t>
      </w:r>
      <w:r>
        <w:t>Profile-List</w:t>
      </w:r>
      <w:r>
        <w:rPr>
          <w:snapToGrid w:val="0"/>
        </w:rPr>
        <w:t xml:space="preserve"> ::= CHOICE {</w:t>
      </w:r>
    </w:p>
    <w:p w14:paraId="54515634" w14:textId="77777777" w:rsidR="001D10B8" w:rsidRDefault="001D10B8" w:rsidP="001D10B8">
      <w:pPr>
        <w:pStyle w:val="PL"/>
      </w:pPr>
      <w:r>
        <w:tab/>
        <w:t>short-I-RNTI-Profile-0</w:t>
      </w:r>
      <w:r>
        <w:tab/>
        <w:t>BIT STRING (SIZE (8)),</w:t>
      </w:r>
    </w:p>
    <w:p w14:paraId="4F64E4E7" w14:textId="77777777" w:rsidR="001D10B8" w:rsidRDefault="001D10B8" w:rsidP="001D10B8">
      <w:pPr>
        <w:pStyle w:val="PL"/>
      </w:pPr>
      <w:r>
        <w:tab/>
        <w:t>short-I-RNTI-Profile-1</w:t>
      </w:r>
      <w:r>
        <w:tab/>
        <w:t>BIT STRING (SIZE (6)),</w:t>
      </w:r>
    </w:p>
    <w:p w14:paraId="6CAE4DDA" w14:textId="77777777" w:rsidR="001D10B8" w:rsidRDefault="001D10B8" w:rsidP="001D10B8">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75ED9F86" w14:textId="77777777" w:rsidR="001D10B8" w:rsidRDefault="001D10B8" w:rsidP="001D10B8">
      <w:pPr>
        <w:pStyle w:val="PL"/>
        <w:rPr>
          <w:snapToGrid w:val="0"/>
        </w:rPr>
      </w:pPr>
      <w:r>
        <w:rPr>
          <w:snapToGrid w:val="0"/>
        </w:rPr>
        <w:t>}</w:t>
      </w:r>
    </w:p>
    <w:p w14:paraId="380DD749" w14:textId="77777777" w:rsidR="001D10B8" w:rsidRDefault="001D10B8" w:rsidP="001D10B8">
      <w:pPr>
        <w:pStyle w:val="PL"/>
      </w:pPr>
    </w:p>
    <w:p w14:paraId="0608CBE3" w14:textId="77777777" w:rsidR="001D10B8" w:rsidRDefault="001D10B8" w:rsidP="001D10B8">
      <w:pPr>
        <w:pStyle w:val="PL"/>
        <w:rPr>
          <w:snapToGrid w:val="0"/>
        </w:rPr>
      </w:pPr>
      <w:r>
        <w:rPr>
          <w:snapToGrid w:val="0"/>
        </w:rPr>
        <w:t>Short-I-RNTI-</w:t>
      </w:r>
      <w:r>
        <w:t>Profile-List</w:t>
      </w:r>
      <w:r>
        <w:rPr>
          <w:snapToGrid w:val="0"/>
        </w:rPr>
        <w:t>-ExtIEs XNAP-PROTOCOL-IES ::= {</w:t>
      </w:r>
    </w:p>
    <w:p w14:paraId="1A827811" w14:textId="77777777" w:rsidR="001D10B8" w:rsidRDefault="001D10B8" w:rsidP="001D10B8">
      <w:pPr>
        <w:pStyle w:val="PL"/>
        <w:rPr>
          <w:snapToGrid w:val="0"/>
        </w:rPr>
      </w:pPr>
      <w:r>
        <w:rPr>
          <w:snapToGrid w:val="0"/>
        </w:rPr>
        <w:tab/>
        <w:t>...</w:t>
      </w:r>
    </w:p>
    <w:p w14:paraId="1A44EB49" w14:textId="77777777" w:rsidR="001D10B8" w:rsidRDefault="001D10B8" w:rsidP="001D10B8">
      <w:pPr>
        <w:pStyle w:val="PL"/>
        <w:rPr>
          <w:snapToGrid w:val="0"/>
        </w:rPr>
      </w:pPr>
      <w:r>
        <w:rPr>
          <w:snapToGrid w:val="0"/>
        </w:rPr>
        <w:t>}</w:t>
      </w:r>
    </w:p>
    <w:p w14:paraId="61031174" w14:textId="77777777" w:rsidR="001D10B8" w:rsidRDefault="001D10B8" w:rsidP="001D10B8">
      <w:pPr>
        <w:pStyle w:val="PL"/>
        <w:rPr>
          <w:snapToGrid w:val="0"/>
        </w:rPr>
      </w:pPr>
    </w:p>
    <w:p w14:paraId="4DC18959" w14:textId="77777777" w:rsidR="001D10B8" w:rsidRDefault="001D10B8" w:rsidP="001D10B8">
      <w:pPr>
        <w:pStyle w:val="PL"/>
        <w:rPr>
          <w:snapToGrid w:val="0"/>
        </w:rPr>
      </w:pPr>
    </w:p>
    <w:p w14:paraId="14BEFEFD" w14:textId="77777777" w:rsidR="001D10B8" w:rsidRPr="00FD0425" w:rsidRDefault="001D10B8" w:rsidP="001D10B8">
      <w:pPr>
        <w:pStyle w:val="PL"/>
        <w:rPr>
          <w:noProof w:val="0"/>
          <w:snapToGrid w:val="0"/>
        </w:rPr>
      </w:pPr>
      <w:r w:rsidRPr="00FD0425">
        <w:rPr>
          <w:noProof w:val="0"/>
          <w:snapToGrid w:val="0"/>
        </w:rPr>
        <w:t>LastVisitedCell-Item ::= CHOICE {</w:t>
      </w:r>
    </w:p>
    <w:p w14:paraId="7E48F9B6" w14:textId="77777777" w:rsidR="001D10B8" w:rsidRPr="00FD0425" w:rsidRDefault="001D10B8" w:rsidP="001D10B8">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50A0B819" w14:textId="77777777" w:rsidR="001D10B8" w:rsidRPr="00FD0425" w:rsidRDefault="001D10B8" w:rsidP="001D10B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40C37006" w14:textId="77777777" w:rsidR="001D10B8" w:rsidRPr="00FD0425" w:rsidRDefault="001D10B8" w:rsidP="001D10B8">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4AD60F6" w14:textId="77777777" w:rsidR="001D10B8" w:rsidRPr="00FD0425" w:rsidRDefault="001D10B8" w:rsidP="001D10B8">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2A6D7B7C" w14:textId="77777777" w:rsidR="001D10B8" w:rsidRPr="00FD0425" w:rsidRDefault="001D10B8" w:rsidP="001D10B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45270DC7" w14:textId="77777777" w:rsidR="001D10B8" w:rsidRPr="00FD0425" w:rsidRDefault="001D10B8" w:rsidP="001D10B8">
      <w:pPr>
        <w:pStyle w:val="PL"/>
        <w:rPr>
          <w:noProof w:val="0"/>
          <w:snapToGrid w:val="0"/>
        </w:rPr>
      </w:pPr>
      <w:r w:rsidRPr="00FD0425">
        <w:rPr>
          <w:noProof w:val="0"/>
          <w:snapToGrid w:val="0"/>
        </w:rPr>
        <w:t>}</w:t>
      </w:r>
    </w:p>
    <w:p w14:paraId="06485AF2" w14:textId="77777777" w:rsidR="001D10B8" w:rsidRPr="00FD0425" w:rsidRDefault="001D10B8" w:rsidP="001D10B8">
      <w:pPr>
        <w:pStyle w:val="PL"/>
        <w:rPr>
          <w:noProof w:val="0"/>
          <w:snapToGrid w:val="0"/>
        </w:rPr>
      </w:pPr>
    </w:p>
    <w:p w14:paraId="20D5AC9D" w14:textId="77777777" w:rsidR="001D10B8" w:rsidRPr="00FD0425" w:rsidRDefault="001D10B8" w:rsidP="001D10B8">
      <w:pPr>
        <w:pStyle w:val="PL"/>
        <w:rPr>
          <w:snapToGrid w:val="0"/>
        </w:rPr>
      </w:pPr>
      <w:r w:rsidRPr="00FD0425">
        <w:rPr>
          <w:noProof w:val="0"/>
          <w:snapToGrid w:val="0"/>
        </w:rPr>
        <w:t>LastVisitedCell-Item</w:t>
      </w:r>
      <w:r w:rsidRPr="00FD0425">
        <w:rPr>
          <w:snapToGrid w:val="0"/>
        </w:rPr>
        <w:t>-ExtIEs XNAP-PROTOCOL-IES ::= {</w:t>
      </w:r>
    </w:p>
    <w:p w14:paraId="404BCD70" w14:textId="77777777" w:rsidR="001D10B8" w:rsidRPr="00FD0425" w:rsidRDefault="001D10B8" w:rsidP="001D10B8">
      <w:pPr>
        <w:pStyle w:val="PL"/>
        <w:rPr>
          <w:snapToGrid w:val="0"/>
        </w:rPr>
      </w:pPr>
      <w:r w:rsidRPr="00FD0425">
        <w:rPr>
          <w:snapToGrid w:val="0"/>
        </w:rPr>
        <w:tab/>
        <w:t>...</w:t>
      </w:r>
    </w:p>
    <w:p w14:paraId="371529B0" w14:textId="77777777" w:rsidR="001D10B8" w:rsidRPr="00FD0425" w:rsidRDefault="001D10B8" w:rsidP="001D10B8">
      <w:pPr>
        <w:pStyle w:val="PL"/>
        <w:rPr>
          <w:snapToGrid w:val="0"/>
        </w:rPr>
      </w:pPr>
      <w:r w:rsidRPr="00FD0425">
        <w:rPr>
          <w:snapToGrid w:val="0"/>
        </w:rPr>
        <w:t>}</w:t>
      </w:r>
    </w:p>
    <w:p w14:paraId="41ED2346" w14:textId="77777777" w:rsidR="001D10B8" w:rsidRPr="00FD0425" w:rsidRDefault="001D10B8" w:rsidP="001D10B8">
      <w:pPr>
        <w:pStyle w:val="PL"/>
      </w:pPr>
    </w:p>
    <w:p w14:paraId="416F0235" w14:textId="77777777" w:rsidR="001D10B8" w:rsidRPr="00FD0425" w:rsidRDefault="001D10B8" w:rsidP="001D10B8">
      <w:pPr>
        <w:pStyle w:val="PL"/>
      </w:pPr>
      <w:r w:rsidRPr="00FD0425">
        <w:t>LastVisitedEUTRANCell</w:t>
      </w:r>
      <w:r w:rsidRPr="00FD0425">
        <w:rPr>
          <w:snapToGrid w:val="0"/>
        </w:rPr>
        <w:t>Information ::= OCTET STRING</w:t>
      </w:r>
    </w:p>
    <w:p w14:paraId="5AB4738F" w14:textId="77777777" w:rsidR="001D10B8" w:rsidRPr="00FD0425" w:rsidRDefault="001D10B8" w:rsidP="001D10B8">
      <w:pPr>
        <w:pStyle w:val="PL"/>
      </w:pPr>
    </w:p>
    <w:p w14:paraId="57C219A7" w14:textId="77777777" w:rsidR="001D10B8" w:rsidRPr="00FD0425" w:rsidRDefault="001D10B8" w:rsidP="001D10B8">
      <w:pPr>
        <w:pStyle w:val="PL"/>
        <w:rPr>
          <w:noProof w:val="0"/>
          <w:snapToGrid w:val="0"/>
        </w:rPr>
      </w:pPr>
      <w:r w:rsidRPr="00FD0425">
        <w:rPr>
          <w:noProof w:val="0"/>
          <w:snapToGrid w:val="0"/>
        </w:rPr>
        <w:t>LastVisitedGERANCellInformation</w:t>
      </w:r>
      <w:r w:rsidRPr="00FD0425">
        <w:rPr>
          <w:noProof w:val="0"/>
          <w:snapToGrid w:val="0"/>
        </w:rPr>
        <w:tab/>
        <w:t>::= OCTET STRING</w:t>
      </w:r>
    </w:p>
    <w:p w14:paraId="4C5EFA4D" w14:textId="77777777" w:rsidR="001D10B8" w:rsidRPr="00FD0425" w:rsidRDefault="001D10B8" w:rsidP="001D10B8">
      <w:pPr>
        <w:pStyle w:val="PL"/>
        <w:rPr>
          <w:noProof w:val="0"/>
        </w:rPr>
      </w:pPr>
    </w:p>
    <w:p w14:paraId="72B5459E" w14:textId="77777777" w:rsidR="001D10B8" w:rsidRPr="00FD0425" w:rsidRDefault="001D10B8" w:rsidP="001D10B8">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2F3CC2F3" w14:textId="77777777" w:rsidR="001D10B8" w:rsidRPr="00FD0425" w:rsidRDefault="001D10B8" w:rsidP="001D10B8">
      <w:pPr>
        <w:pStyle w:val="PL"/>
      </w:pPr>
    </w:p>
    <w:p w14:paraId="490FA431" w14:textId="77777777" w:rsidR="001D10B8" w:rsidRPr="00FD0425" w:rsidRDefault="001D10B8" w:rsidP="001D10B8">
      <w:pPr>
        <w:pStyle w:val="PL"/>
        <w:rPr>
          <w:snapToGrid w:val="0"/>
        </w:rPr>
      </w:pPr>
      <w:r w:rsidRPr="00FD0425">
        <w:t>LastVisitedUTRANCell</w:t>
      </w:r>
      <w:r w:rsidRPr="00FD0425">
        <w:rPr>
          <w:snapToGrid w:val="0"/>
        </w:rPr>
        <w:t>Information</w:t>
      </w:r>
      <w:r w:rsidRPr="00FD0425">
        <w:rPr>
          <w:snapToGrid w:val="0"/>
        </w:rPr>
        <w:tab/>
        <w:t>::= OCTET STRING</w:t>
      </w:r>
    </w:p>
    <w:p w14:paraId="781AC350" w14:textId="77777777" w:rsidR="001D10B8" w:rsidRPr="00FD0425" w:rsidRDefault="001D10B8" w:rsidP="001D10B8">
      <w:pPr>
        <w:pStyle w:val="PL"/>
        <w:rPr>
          <w:snapToGrid w:val="0"/>
        </w:rPr>
      </w:pPr>
    </w:p>
    <w:p w14:paraId="35C3DA43" w14:textId="77777777" w:rsidR="001D10B8" w:rsidRPr="00F07DBD" w:rsidRDefault="001D10B8" w:rsidP="001D10B8">
      <w:pPr>
        <w:pStyle w:val="PL"/>
      </w:pPr>
      <w:r>
        <w:t>LastVisited</w:t>
      </w:r>
      <w:r w:rsidRPr="00F256E3">
        <w:t>PS</w:t>
      </w:r>
      <w:r>
        <w:t>Cell</w:t>
      </w:r>
      <w:r w:rsidRPr="00F256E3">
        <w:t>Information</w:t>
      </w:r>
      <w:r w:rsidRPr="00FD0425">
        <w:tab/>
        <w:t>::= OCTET STRING</w:t>
      </w:r>
    </w:p>
    <w:p w14:paraId="3598FC1B" w14:textId="77777777" w:rsidR="001D10B8" w:rsidRDefault="001D10B8" w:rsidP="001D10B8">
      <w:pPr>
        <w:pStyle w:val="PL"/>
      </w:pPr>
    </w:p>
    <w:p w14:paraId="490C6163" w14:textId="77777777" w:rsidR="001D10B8" w:rsidRDefault="001D10B8" w:rsidP="001D10B8">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7B00FB09" w14:textId="77777777" w:rsidR="001D10B8" w:rsidRDefault="001D10B8" w:rsidP="001D10B8">
      <w:pPr>
        <w:pStyle w:val="PL"/>
      </w:pPr>
    </w:p>
    <w:p w14:paraId="6FAB93EF" w14:textId="77777777" w:rsidR="001D10B8" w:rsidRPr="00F07DBD" w:rsidRDefault="001D10B8" w:rsidP="001D10B8">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245727D8" w14:textId="77777777" w:rsidR="001D10B8" w:rsidRDefault="001D10B8" w:rsidP="001D10B8">
      <w:pPr>
        <w:pStyle w:val="PL"/>
      </w:pPr>
      <w:r>
        <w:tab/>
        <w:t>l</w:t>
      </w:r>
      <w:r w:rsidRPr="008F2B88">
        <w:t>astVisitedPSCellInformation</w:t>
      </w:r>
      <w:r>
        <w:tab/>
      </w:r>
      <w:r>
        <w:tab/>
      </w:r>
      <w:r w:rsidRPr="008F2B88">
        <w:t>LastVisitedPSCellInformation</w:t>
      </w:r>
      <w:r>
        <w:t>,</w:t>
      </w:r>
    </w:p>
    <w:p w14:paraId="3EA05239" w14:textId="77777777" w:rsidR="001D10B8" w:rsidRPr="00F07DBD" w:rsidRDefault="001D10B8" w:rsidP="001D10B8">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277F3CDC" w14:textId="77777777" w:rsidR="001D10B8" w:rsidRPr="00F07DBD" w:rsidRDefault="001D10B8" w:rsidP="001D10B8">
      <w:pPr>
        <w:pStyle w:val="PL"/>
      </w:pPr>
      <w:r w:rsidRPr="00F07DBD">
        <w:tab/>
        <w:t>...</w:t>
      </w:r>
    </w:p>
    <w:p w14:paraId="574E89D4" w14:textId="77777777" w:rsidR="001D10B8" w:rsidRPr="00F07DBD" w:rsidRDefault="001D10B8" w:rsidP="001D10B8">
      <w:pPr>
        <w:pStyle w:val="PL"/>
      </w:pPr>
      <w:r w:rsidRPr="00F07DBD">
        <w:t>}</w:t>
      </w:r>
    </w:p>
    <w:p w14:paraId="7B0A75E9" w14:textId="77777777" w:rsidR="001D10B8" w:rsidRDefault="001D10B8" w:rsidP="001D10B8">
      <w:pPr>
        <w:pStyle w:val="PL"/>
      </w:pPr>
    </w:p>
    <w:p w14:paraId="5B5A5B10" w14:textId="77777777" w:rsidR="001D10B8" w:rsidRPr="00FD0425" w:rsidRDefault="001D10B8" w:rsidP="001D10B8">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3464528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7BFA79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E8E1B4F" w14:textId="77777777" w:rsidR="001D10B8" w:rsidRDefault="001D10B8" w:rsidP="001D10B8">
      <w:pPr>
        <w:pStyle w:val="PL"/>
      </w:pPr>
    </w:p>
    <w:p w14:paraId="0CBA8769" w14:textId="77777777" w:rsidR="001D10B8" w:rsidRDefault="001D10B8" w:rsidP="001D10B8">
      <w:pPr>
        <w:pStyle w:val="PL"/>
      </w:pPr>
    </w:p>
    <w:p w14:paraId="6AE97539" w14:textId="77777777" w:rsidR="001D10B8" w:rsidRPr="00F07DBD" w:rsidRDefault="001D10B8" w:rsidP="001D10B8">
      <w:pPr>
        <w:pStyle w:val="PL"/>
      </w:pPr>
      <w:r w:rsidRPr="005C415A">
        <w:t>S</w:t>
      </w:r>
      <w:r w:rsidRPr="005C415A">
        <w:rPr>
          <w:rFonts w:hint="eastAsia"/>
        </w:rPr>
        <w:t>CG</w:t>
      </w:r>
      <w:r w:rsidRPr="005C415A">
        <w:t>UEHistoryInformation</w:t>
      </w:r>
      <w:r>
        <w:tab/>
      </w:r>
      <w:r w:rsidRPr="00F07DBD">
        <w:t>::= SEQUENCE {</w:t>
      </w:r>
    </w:p>
    <w:p w14:paraId="194300BF" w14:textId="77777777" w:rsidR="001D10B8" w:rsidRDefault="001D10B8" w:rsidP="001D10B8">
      <w:pPr>
        <w:pStyle w:val="PL"/>
      </w:pPr>
      <w:r>
        <w:tab/>
        <w:t>last</w:t>
      </w:r>
      <w:r w:rsidRPr="008435D5">
        <w:t>VisitedPSCellList</w:t>
      </w:r>
      <w:r>
        <w:tab/>
      </w:r>
      <w:r>
        <w:tab/>
      </w:r>
      <w:r>
        <w:tab/>
        <w:t>Last</w:t>
      </w:r>
      <w:r w:rsidRPr="008435D5">
        <w:t>VisitedPSCellList</w:t>
      </w:r>
      <w:r>
        <w:tab/>
      </w:r>
      <w:r>
        <w:tab/>
      </w:r>
      <w:r w:rsidRPr="00F07DBD">
        <w:t>OPTIONAL,</w:t>
      </w:r>
    </w:p>
    <w:p w14:paraId="3A806EBD" w14:textId="77777777" w:rsidR="001D10B8" w:rsidRPr="00B64500" w:rsidRDefault="001D10B8" w:rsidP="001D10B8">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6C2509D8" w14:textId="77777777" w:rsidR="001D10B8" w:rsidRPr="00F07DBD" w:rsidRDefault="001D10B8" w:rsidP="001D10B8">
      <w:pPr>
        <w:pStyle w:val="PL"/>
      </w:pPr>
      <w:r w:rsidRPr="00B64500">
        <w:rPr>
          <w:lang w:val="fr-FR"/>
        </w:rPr>
        <w:tab/>
      </w:r>
      <w:r w:rsidRPr="00F07DBD">
        <w:t>...</w:t>
      </w:r>
    </w:p>
    <w:p w14:paraId="63F7A4B8" w14:textId="77777777" w:rsidR="001D10B8" w:rsidRDefault="001D10B8" w:rsidP="001D10B8">
      <w:pPr>
        <w:pStyle w:val="PL"/>
        <w:rPr>
          <w:rFonts w:eastAsia="Malgun Gothic"/>
          <w:lang w:val="en-US"/>
        </w:rPr>
      </w:pPr>
      <w:r w:rsidRPr="00F07DBD">
        <w:t>}</w:t>
      </w:r>
    </w:p>
    <w:p w14:paraId="2E770D6C" w14:textId="77777777" w:rsidR="001D10B8" w:rsidRDefault="001D10B8" w:rsidP="001D10B8">
      <w:pPr>
        <w:pStyle w:val="PL"/>
        <w:rPr>
          <w:snapToGrid w:val="0"/>
        </w:rPr>
      </w:pPr>
    </w:p>
    <w:p w14:paraId="284AB543" w14:textId="77777777" w:rsidR="001D10B8" w:rsidRPr="00FD0425" w:rsidRDefault="001D10B8" w:rsidP="001D10B8">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55189AB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BF3397D" w14:textId="77777777" w:rsidR="001D10B8" w:rsidRDefault="001D10B8" w:rsidP="001D10B8">
      <w:pPr>
        <w:pStyle w:val="PL"/>
        <w:rPr>
          <w:noProof w:val="0"/>
          <w:snapToGrid w:val="0"/>
          <w:lang w:eastAsia="zh-CN"/>
        </w:rPr>
      </w:pPr>
      <w:r w:rsidRPr="00FD0425">
        <w:rPr>
          <w:noProof w:val="0"/>
          <w:snapToGrid w:val="0"/>
          <w:lang w:eastAsia="zh-CN"/>
        </w:rPr>
        <w:t>}</w:t>
      </w:r>
    </w:p>
    <w:p w14:paraId="2CF14B4D" w14:textId="77777777" w:rsidR="001D10B8" w:rsidRPr="00FD0425" w:rsidRDefault="001D10B8" w:rsidP="001D10B8">
      <w:pPr>
        <w:pStyle w:val="PL"/>
        <w:rPr>
          <w:noProof w:val="0"/>
          <w:snapToGrid w:val="0"/>
          <w:lang w:eastAsia="zh-CN"/>
        </w:rPr>
      </w:pPr>
    </w:p>
    <w:p w14:paraId="3FE2891D" w14:textId="77777777" w:rsidR="001D10B8" w:rsidRPr="00FD0425" w:rsidRDefault="001D10B8" w:rsidP="001D10B8">
      <w:pPr>
        <w:pStyle w:val="PL"/>
        <w:rPr>
          <w:snapToGrid w:val="0"/>
        </w:rPr>
      </w:pPr>
    </w:p>
    <w:p w14:paraId="70B2E397" w14:textId="77777777" w:rsidR="001D10B8" w:rsidRPr="00FD0425" w:rsidRDefault="001D10B8" w:rsidP="001D10B8">
      <w:pPr>
        <w:pStyle w:val="PL"/>
        <w:rPr>
          <w:snapToGrid w:val="0"/>
        </w:rPr>
      </w:pPr>
      <w:r w:rsidRPr="00FD0425">
        <w:rPr>
          <w:snapToGrid w:val="0"/>
        </w:rPr>
        <w:t>LCID ::= INTEGER (1..32, ...)</w:t>
      </w:r>
    </w:p>
    <w:p w14:paraId="19D211B1" w14:textId="77777777" w:rsidR="001D10B8" w:rsidRPr="00FD0425" w:rsidRDefault="001D10B8" w:rsidP="001D10B8">
      <w:pPr>
        <w:pStyle w:val="PL"/>
        <w:rPr>
          <w:snapToGrid w:val="0"/>
        </w:rPr>
      </w:pPr>
    </w:p>
    <w:p w14:paraId="2AFD7444" w14:textId="77777777" w:rsidR="001D10B8" w:rsidRPr="00567372" w:rsidRDefault="001D10B8" w:rsidP="001D10B8">
      <w:pPr>
        <w:pStyle w:val="PL"/>
        <w:rPr>
          <w:noProof w:val="0"/>
          <w:snapToGrid w:val="0"/>
        </w:rPr>
      </w:pPr>
      <w:r w:rsidRPr="00567372">
        <w:rPr>
          <w:noProof w:val="0"/>
          <w:snapToGrid w:val="0"/>
        </w:rPr>
        <w:t>Links-to-log ::= ENUMERATED {uplink, downlink, both-uplink-and-downlink, ...}</w:t>
      </w:r>
      <w:r w:rsidRPr="00567372">
        <w:t xml:space="preserve"> </w:t>
      </w:r>
    </w:p>
    <w:p w14:paraId="58621AAF" w14:textId="77777777" w:rsidR="001D10B8" w:rsidRPr="00FD0425" w:rsidRDefault="001D10B8" w:rsidP="001D10B8">
      <w:pPr>
        <w:pStyle w:val="PL"/>
        <w:rPr>
          <w:snapToGrid w:val="0"/>
        </w:rPr>
      </w:pPr>
    </w:p>
    <w:p w14:paraId="46A69E70" w14:textId="77777777" w:rsidR="001D10B8" w:rsidRPr="00FD0425" w:rsidRDefault="001D10B8" w:rsidP="001D10B8">
      <w:pPr>
        <w:pStyle w:val="PL"/>
        <w:rPr>
          <w:noProof w:val="0"/>
          <w:snapToGrid w:val="0"/>
          <w:lang w:eastAsia="zh-CN"/>
        </w:rPr>
      </w:pPr>
    </w:p>
    <w:p w14:paraId="011919FD" w14:textId="77777777" w:rsidR="001D10B8" w:rsidRPr="00FD0425" w:rsidRDefault="001D10B8" w:rsidP="001D10B8">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3B06B695" w14:textId="77777777" w:rsidR="001D10B8" w:rsidRPr="00FD0425" w:rsidRDefault="001D10B8" w:rsidP="001D10B8">
      <w:pPr>
        <w:pStyle w:val="PL"/>
        <w:rPr>
          <w:noProof w:val="0"/>
          <w:snapToGrid w:val="0"/>
          <w:lang w:eastAsia="zh-CN"/>
        </w:rPr>
      </w:pPr>
    </w:p>
    <w:p w14:paraId="0B974A66" w14:textId="77777777" w:rsidR="001D10B8" w:rsidRPr="00FD0425" w:rsidRDefault="001D10B8" w:rsidP="001D10B8">
      <w:pPr>
        <w:pStyle w:val="PL"/>
        <w:rPr>
          <w:noProof w:val="0"/>
          <w:snapToGrid w:val="0"/>
          <w:lang w:eastAsia="zh-CN"/>
        </w:rPr>
      </w:pPr>
      <w:r w:rsidRPr="00FD0425">
        <w:rPr>
          <w:noProof w:val="0"/>
          <w:snapToGrid w:val="0"/>
          <w:lang w:eastAsia="zh-CN"/>
        </w:rPr>
        <w:t>CellsinAoI-Item ::= SEQUENCE {</w:t>
      </w:r>
    </w:p>
    <w:p w14:paraId="460DE8F2" w14:textId="77777777" w:rsidR="001D10B8" w:rsidRPr="00FD0425" w:rsidRDefault="001D10B8" w:rsidP="001D10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EAE671B" w14:textId="77777777" w:rsidR="001D10B8" w:rsidRPr="00FD0425" w:rsidRDefault="001D10B8" w:rsidP="001D10B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23B62C76" w14:textId="77777777" w:rsidR="001D10B8" w:rsidRPr="00B64500" w:rsidRDefault="001D10B8" w:rsidP="001D10B8">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1ED46071"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5484A405"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7F952CE7" w14:textId="77777777" w:rsidR="001D10B8" w:rsidRPr="00B64500" w:rsidRDefault="001D10B8" w:rsidP="001D10B8">
      <w:pPr>
        <w:pStyle w:val="PL"/>
        <w:rPr>
          <w:noProof w:val="0"/>
          <w:snapToGrid w:val="0"/>
          <w:lang w:val="fr-FR" w:eastAsia="zh-CN"/>
        </w:rPr>
      </w:pPr>
    </w:p>
    <w:p w14:paraId="18E89900" w14:textId="77777777" w:rsidR="001D10B8" w:rsidRPr="00B64500" w:rsidRDefault="001D10B8" w:rsidP="001D10B8">
      <w:pPr>
        <w:pStyle w:val="PL"/>
        <w:rPr>
          <w:noProof w:val="0"/>
          <w:snapToGrid w:val="0"/>
          <w:lang w:val="fr-FR" w:eastAsia="zh-CN"/>
        </w:rPr>
      </w:pPr>
      <w:r w:rsidRPr="00B64500">
        <w:rPr>
          <w:noProof w:val="0"/>
          <w:snapToGrid w:val="0"/>
          <w:lang w:val="fr-FR" w:eastAsia="zh-CN"/>
        </w:rPr>
        <w:t>CellsinAoI-Item-ExtIEs XNAP-PROTOCOL-EXTENSION ::= {</w:t>
      </w:r>
    </w:p>
    <w:p w14:paraId="2E424AE0"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403F3DDB"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5534C32A" w14:textId="77777777" w:rsidR="001D10B8" w:rsidRPr="00B64500" w:rsidRDefault="001D10B8" w:rsidP="001D10B8">
      <w:pPr>
        <w:pStyle w:val="PL"/>
        <w:rPr>
          <w:noProof w:val="0"/>
          <w:snapToGrid w:val="0"/>
          <w:lang w:val="fr-FR" w:eastAsia="zh-CN"/>
        </w:rPr>
      </w:pPr>
    </w:p>
    <w:p w14:paraId="642FFC78" w14:textId="77777777" w:rsidR="001D10B8" w:rsidRPr="00B64500" w:rsidRDefault="001D10B8" w:rsidP="001D10B8">
      <w:pPr>
        <w:pStyle w:val="PL"/>
        <w:rPr>
          <w:noProof w:val="0"/>
          <w:snapToGrid w:val="0"/>
          <w:lang w:val="fr-FR" w:eastAsia="zh-CN"/>
        </w:rPr>
      </w:pPr>
    </w:p>
    <w:p w14:paraId="1FF57C1C" w14:textId="77777777" w:rsidR="001D10B8" w:rsidRPr="00B64500" w:rsidRDefault="001D10B8" w:rsidP="001D10B8">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27A702F5" w14:textId="77777777" w:rsidR="001D10B8" w:rsidRPr="00B64500" w:rsidRDefault="001D10B8" w:rsidP="001D10B8">
      <w:pPr>
        <w:pStyle w:val="PL"/>
        <w:rPr>
          <w:noProof w:val="0"/>
          <w:snapToGrid w:val="0"/>
          <w:lang w:val="fr-FR" w:eastAsia="zh-CN"/>
        </w:rPr>
      </w:pPr>
    </w:p>
    <w:p w14:paraId="4D29411A" w14:textId="77777777" w:rsidR="001D10B8" w:rsidRPr="00FD0425" w:rsidRDefault="001D10B8" w:rsidP="001D10B8">
      <w:pPr>
        <w:pStyle w:val="PL"/>
        <w:rPr>
          <w:noProof w:val="0"/>
          <w:snapToGrid w:val="0"/>
          <w:lang w:eastAsia="zh-CN"/>
        </w:rPr>
      </w:pPr>
      <w:r w:rsidRPr="00FD0425">
        <w:rPr>
          <w:noProof w:val="0"/>
          <w:snapToGrid w:val="0"/>
          <w:lang w:eastAsia="zh-CN"/>
        </w:rPr>
        <w:t>GlobalNG-RANNodesinAoI-Item ::= SEQUENCE {</w:t>
      </w:r>
    </w:p>
    <w:p w14:paraId="42B362F4" w14:textId="77777777" w:rsidR="001D10B8" w:rsidRPr="00FD0425" w:rsidRDefault="001D10B8" w:rsidP="001D10B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6E802AE" w14:textId="77777777" w:rsidR="001D10B8" w:rsidRPr="00B64500" w:rsidRDefault="001D10B8" w:rsidP="001D10B8">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3DBBB776"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6579F338"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1274A4E1" w14:textId="77777777" w:rsidR="001D10B8" w:rsidRPr="00B64500" w:rsidRDefault="001D10B8" w:rsidP="001D10B8">
      <w:pPr>
        <w:pStyle w:val="PL"/>
        <w:rPr>
          <w:noProof w:val="0"/>
          <w:snapToGrid w:val="0"/>
          <w:lang w:val="fr-FR" w:eastAsia="zh-CN"/>
        </w:rPr>
      </w:pPr>
    </w:p>
    <w:p w14:paraId="1FE6170B" w14:textId="77777777" w:rsidR="001D10B8" w:rsidRPr="00B64500" w:rsidRDefault="001D10B8" w:rsidP="001D10B8">
      <w:pPr>
        <w:pStyle w:val="PL"/>
        <w:rPr>
          <w:noProof w:val="0"/>
          <w:snapToGrid w:val="0"/>
          <w:lang w:val="fr-FR" w:eastAsia="zh-CN"/>
        </w:rPr>
      </w:pPr>
      <w:r w:rsidRPr="00B64500">
        <w:rPr>
          <w:noProof w:val="0"/>
          <w:snapToGrid w:val="0"/>
          <w:lang w:val="fr-FR" w:eastAsia="zh-CN"/>
        </w:rPr>
        <w:t>GlobalNG-RANNodesinAoI-Item-ExtIEs XNAP-PROTOCOL-EXTENSION ::= {</w:t>
      </w:r>
    </w:p>
    <w:p w14:paraId="590EC987"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2756134A"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2C2ED028" w14:textId="77777777" w:rsidR="001D10B8" w:rsidRPr="00B64500" w:rsidRDefault="001D10B8" w:rsidP="001D10B8">
      <w:pPr>
        <w:pStyle w:val="PL"/>
        <w:rPr>
          <w:noProof w:val="0"/>
          <w:snapToGrid w:val="0"/>
          <w:lang w:val="fr-FR" w:eastAsia="zh-CN"/>
        </w:rPr>
      </w:pPr>
    </w:p>
    <w:p w14:paraId="1AF452F2" w14:textId="77777777" w:rsidR="001D10B8" w:rsidRPr="00B64500" w:rsidRDefault="001D10B8" w:rsidP="001D10B8">
      <w:pPr>
        <w:pStyle w:val="PL"/>
        <w:rPr>
          <w:noProof w:val="0"/>
          <w:snapToGrid w:val="0"/>
          <w:lang w:val="fr-FR" w:eastAsia="zh-CN"/>
        </w:rPr>
      </w:pPr>
    </w:p>
    <w:p w14:paraId="2A1EBB2C" w14:textId="77777777" w:rsidR="001D10B8" w:rsidRPr="00B64500" w:rsidRDefault="001D10B8" w:rsidP="001D10B8">
      <w:pPr>
        <w:pStyle w:val="PL"/>
        <w:rPr>
          <w:noProof w:val="0"/>
          <w:snapToGrid w:val="0"/>
          <w:lang w:val="fr-FR" w:eastAsia="zh-CN"/>
        </w:rPr>
      </w:pPr>
      <w:r w:rsidRPr="00B64500">
        <w:rPr>
          <w:noProof w:val="0"/>
          <w:snapToGrid w:val="0"/>
          <w:lang w:val="fr-FR" w:eastAsia="zh-CN"/>
        </w:rPr>
        <w:t>ListOfTAIsinAoI ::= SEQUENCE (SIZE(1..maxnoofTAIsinAoI)) OF TAIsinAoI-Item</w:t>
      </w:r>
    </w:p>
    <w:p w14:paraId="77FF55BB" w14:textId="77777777" w:rsidR="001D10B8" w:rsidRPr="00B64500" w:rsidRDefault="001D10B8" w:rsidP="001D10B8">
      <w:pPr>
        <w:pStyle w:val="PL"/>
        <w:rPr>
          <w:noProof w:val="0"/>
          <w:snapToGrid w:val="0"/>
          <w:lang w:val="fr-FR" w:eastAsia="zh-CN"/>
        </w:rPr>
      </w:pPr>
    </w:p>
    <w:p w14:paraId="1988E378" w14:textId="77777777" w:rsidR="001D10B8" w:rsidRPr="00FD0425" w:rsidRDefault="001D10B8" w:rsidP="001D10B8">
      <w:pPr>
        <w:pStyle w:val="PL"/>
        <w:rPr>
          <w:noProof w:val="0"/>
          <w:snapToGrid w:val="0"/>
          <w:lang w:eastAsia="zh-CN"/>
        </w:rPr>
      </w:pPr>
      <w:r w:rsidRPr="00FD0425">
        <w:rPr>
          <w:noProof w:val="0"/>
          <w:snapToGrid w:val="0"/>
          <w:lang w:eastAsia="zh-CN"/>
        </w:rPr>
        <w:t>TAIsinAoI-Item ::= SEQUENCE {</w:t>
      </w:r>
    </w:p>
    <w:p w14:paraId="338B21E0" w14:textId="77777777" w:rsidR="001D10B8" w:rsidRPr="00FD0425" w:rsidRDefault="001D10B8" w:rsidP="001D10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7B9F5973"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B379122" w14:textId="77777777" w:rsidR="001D10B8" w:rsidRPr="00B64500" w:rsidRDefault="001D10B8" w:rsidP="001D10B8">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0DC77EAD" w14:textId="77777777" w:rsidR="001D10B8" w:rsidRPr="00472E93" w:rsidRDefault="001D10B8" w:rsidP="001D10B8">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3953649A" w14:textId="77777777" w:rsidR="001D10B8" w:rsidRPr="00472E93" w:rsidRDefault="001D10B8" w:rsidP="001D10B8">
      <w:pPr>
        <w:pStyle w:val="PL"/>
        <w:rPr>
          <w:noProof w:val="0"/>
          <w:snapToGrid w:val="0"/>
          <w:lang w:val="fr-FR" w:eastAsia="zh-CN"/>
        </w:rPr>
      </w:pPr>
      <w:r w:rsidRPr="00472E93">
        <w:rPr>
          <w:noProof w:val="0"/>
          <w:snapToGrid w:val="0"/>
          <w:lang w:val="fr-FR" w:eastAsia="zh-CN"/>
        </w:rPr>
        <w:t>}</w:t>
      </w:r>
    </w:p>
    <w:p w14:paraId="4F4732CC" w14:textId="77777777" w:rsidR="001D10B8" w:rsidRPr="00472E93" w:rsidRDefault="001D10B8" w:rsidP="001D10B8">
      <w:pPr>
        <w:pStyle w:val="PL"/>
        <w:rPr>
          <w:noProof w:val="0"/>
          <w:snapToGrid w:val="0"/>
          <w:lang w:val="fr-FR" w:eastAsia="zh-CN"/>
        </w:rPr>
      </w:pPr>
    </w:p>
    <w:p w14:paraId="7974A78E" w14:textId="77777777" w:rsidR="001D10B8" w:rsidRPr="00472E93" w:rsidRDefault="001D10B8" w:rsidP="001D10B8">
      <w:pPr>
        <w:pStyle w:val="PL"/>
        <w:rPr>
          <w:noProof w:val="0"/>
          <w:snapToGrid w:val="0"/>
          <w:lang w:val="fr-FR" w:eastAsia="zh-CN"/>
        </w:rPr>
      </w:pPr>
      <w:r w:rsidRPr="00472E93">
        <w:rPr>
          <w:noProof w:val="0"/>
          <w:snapToGrid w:val="0"/>
          <w:lang w:val="fr-FR" w:eastAsia="zh-CN"/>
        </w:rPr>
        <w:t>TAIsinAoI-Item-ExtIEs XNAP-PROTOCOL-EXTENSION ::= {</w:t>
      </w:r>
    </w:p>
    <w:p w14:paraId="0B4CDE90" w14:textId="77777777" w:rsidR="001D10B8" w:rsidRPr="00FD0425" w:rsidRDefault="001D10B8" w:rsidP="001D10B8">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1F02E40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CF380DE" w14:textId="77777777" w:rsidR="001D10B8" w:rsidRPr="00FD0425" w:rsidRDefault="001D10B8" w:rsidP="001D10B8">
      <w:pPr>
        <w:pStyle w:val="PL"/>
        <w:rPr>
          <w:noProof w:val="0"/>
          <w:snapToGrid w:val="0"/>
          <w:lang w:eastAsia="zh-CN"/>
        </w:rPr>
      </w:pPr>
    </w:p>
    <w:p w14:paraId="34A39CB1" w14:textId="77777777" w:rsidR="001D10B8" w:rsidRPr="00FD0425" w:rsidRDefault="001D10B8" w:rsidP="001D10B8">
      <w:pPr>
        <w:pStyle w:val="PL"/>
        <w:rPr>
          <w:noProof w:val="0"/>
          <w:snapToGrid w:val="0"/>
          <w:lang w:eastAsia="zh-CN"/>
        </w:rPr>
      </w:pPr>
      <w:r w:rsidRPr="00FD0425">
        <w:rPr>
          <w:noProof w:val="0"/>
          <w:snapToGrid w:val="0"/>
          <w:lang w:eastAsia="zh-CN"/>
        </w:rPr>
        <w:t>LocationInformationSNReporting ::= ENUMERATED {</w:t>
      </w:r>
    </w:p>
    <w:p w14:paraId="03BEF631" w14:textId="77777777" w:rsidR="001D10B8" w:rsidRPr="00FD0425" w:rsidRDefault="001D10B8" w:rsidP="001D10B8">
      <w:pPr>
        <w:pStyle w:val="PL"/>
        <w:rPr>
          <w:noProof w:val="0"/>
          <w:snapToGrid w:val="0"/>
          <w:lang w:eastAsia="zh-CN"/>
        </w:rPr>
      </w:pPr>
      <w:r w:rsidRPr="00FD0425">
        <w:rPr>
          <w:noProof w:val="0"/>
          <w:snapToGrid w:val="0"/>
          <w:lang w:eastAsia="zh-CN"/>
        </w:rPr>
        <w:tab/>
        <w:t>pSCell,</w:t>
      </w:r>
    </w:p>
    <w:p w14:paraId="4FF758A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F10772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B8CCE5" w14:textId="77777777" w:rsidR="001D10B8" w:rsidRPr="00FD0425" w:rsidRDefault="001D10B8" w:rsidP="001D10B8">
      <w:pPr>
        <w:pStyle w:val="PL"/>
        <w:rPr>
          <w:noProof w:val="0"/>
          <w:snapToGrid w:val="0"/>
          <w:lang w:eastAsia="zh-CN"/>
        </w:rPr>
      </w:pPr>
    </w:p>
    <w:p w14:paraId="6D9934F8" w14:textId="77777777" w:rsidR="001D10B8" w:rsidRPr="00FD0425" w:rsidRDefault="001D10B8" w:rsidP="001D10B8">
      <w:pPr>
        <w:pStyle w:val="PL"/>
        <w:rPr>
          <w:noProof w:val="0"/>
          <w:snapToGrid w:val="0"/>
        </w:rPr>
      </w:pPr>
      <w:bookmarkStart w:id="459" w:name="_Hlk515439494"/>
      <w:r w:rsidRPr="00FD0425">
        <w:rPr>
          <w:noProof w:val="0"/>
          <w:snapToGrid w:val="0"/>
        </w:rPr>
        <w:t>LocationReportingInformation</w:t>
      </w:r>
      <w:bookmarkEnd w:id="459"/>
      <w:r w:rsidRPr="00FD0425">
        <w:rPr>
          <w:noProof w:val="0"/>
          <w:snapToGrid w:val="0"/>
        </w:rPr>
        <w:t xml:space="preserve"> ::= SEQUENCE {</w:t>
      </w:r>
    </w:p>
    <w:p w14:paraId="29920EBF" w14:textId="77777777" w:rsidR="001D10B8" w:rsidRPr="00FD0425" w:rsidRDefault="001D10B8" w:rsidP="001D10B8">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634C8A94" w14:textId="77777777" w:rsidR="001D10B8" w:rsidRPr="00FD0425" w:rsidRDefault="001D10B8" w:rsidP="001D10B8">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A6D3DC4" w14:textId="77777777" w:rsidR="001D10B8" w:rsidRPr="00FD0425" w:rsidRDefault="001D10B8" w:rsidP="001D10B8">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1BE72E32" w14:textId="77777777" w:rsidR="001D10B8" w:rsidRPr="00AD1AFC" w:rsidRDefault="001D10B8" w:rsidP="001D10B8">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0EE3EB2A"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58C16A2C" w14:textId="77777777" w:rsidR="001D10B8" w:rsidRPr="00FD0425" w:rsidRDefault="001D10B8" w:rsidP="001D10B8">
      <w:pPr>
        <w:pStyle w:val="PL"/>
        <w:rPr>
          <w:noProof w:val="0"/>
          <w:snapToGrid w:val="0"/>
        </w:rPr>
      </w:pPr>
      <w:r w:rsidRPr="00FD0425">
        <w:rPr>
          <w:noProof w:val="0"/>
          <w:snapToGrid w:val="0"/>
        </w:rPr>
        <w:t>}</w:t>
      </w:r>
    </w:p>
    <w:p w14:paraId="0F12F181" w14:textId="77777777" w:rsidR="001D10B8" w:rsidRPr="00FD0425" w:rsidRDefault="001D10B8" w:rsidP="001D10B8">
      <w:pPr>
        <w:pStyle w:val="PL"/>
        <w:rPr>
          <w:noProof w:val="0"/>
          <w:snapToGrid w:val="0"/>
        </w:rPr>
      </w:pPr>
    </w:p>
    <w:p w14:paraId="64C79B55" w14:textId="77777777" w:rsidR="001D10B8" w:rsidRPr="00FD0425" w:rsidRDefault="001D10B8" w:rsidP="001D10B8">
      <w:pPr>
        <w:pStyle w:val="PL"/>
        <w:rPr>
          <w:noProof w:val="0"/>
          <w:snapToGrid w:val="0"/>
        </w:rPr>
      </w:pPr>
      <w:r w:rsidRPr="00FD0425">
        <w:rPr>
          <w:noProof w:val="0"/>
          <w:snapToGrid w:val="0"/>
        </w:rPr>
        <w:t>LocationReportingInformation-ExtIEs XNAP-PROTOCOL-EXTENSION ::={</w:t>
      </w:r>
    </w:p>
    <w:p w14:paraId="589EF1EE" w14:textId="77777777" w:rsidR="001D10B8" w:rsidRPr="00C37D2B" w:rsidRDefault="001D10B8" w:rsidP="001D10B8">
      <w:pPr>
        <w:pStyle w:val="PL"/>
        <w:rPr>
          <w:noProof w:val="0"/>
          <w:snapToGrid w:val="0"/>
        </w:rPr>
      </w:pPr>
      <w:r w:rsidRPr="00FD0425">
        <w:rPr>
          <w:noProof w:val="0"/>
          <w:snapToGrid w:val="0"/>
        </w:rPr>
        <w:tab/>
      </w:r>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64B4206F" w14:textId="77777777" w:rsidR="001D10B8" w:rsidRPr="00FD0425" w:rsidRDefault="001D10B8" w:rsidP="001D10B8">
      <w:pPr>
        <w:pStyle w:val="PL"/>
        <w:rPr>
          <w:noProof w:val="0"/>
          <w:snapToGrid w:val="0"/>
        </w:rPr>
      </w:pPr>
      <w:r>
        <w:rPr>
          <w:noProof w:val="0"/>
          <w:snapToGrid w:val="0"/>
        </w:rPr>
        <w:tab/>
      </w:r>
      <w:r w:rsidRPr="00FD0425">
        <w:rPr>
          <w:noProof w:val="0"/>
          <w:snapToGrid w:val="0"/>
        </w:rPr>
        <w:t>...</w:t>
      </w:r>
    </w:p>
    <w:p w14:paraId="6D4D2E85" w14:textId="77777777" w:rsidR="001D10B8" w:rsidRPr="00FD0425" w:rsidRDefault="001D10B8" w:rsidP="001D10B8">
      <w:pPr>
        <w:pStyle w:val="PL"/>
        <w:rPr>
          <w:noProof w:val="0"/>
          <w:snapToGrid w:val="0"/>
        </w:rPr>
      </w:pPr>
      <w:r w:rsidRPr="00FD0425">
        <w:rPr>
          <w:noProof w:val="0"/>
          <w:snapToGrid w:val="0"/>
        </w:rPr>
        <w:t>}</w:t>
      </w:r>
    </w:p>
    <w:p w14:paraId="44FE893F" w14:textId="77777777" w:rsidR="001D10B8" w:rsidRDefault="001D10B8" w:rsidP="001D10B8">
      <w:pPr>
        <w:pStyle w:val="PL"/>
        <w:rPr>
          <w:rFonts w:eastAsia="SimSun"/>
          <w:snapToGrid w:val="0"/>
        </w:rPr>
      </w:pPr>
    </w:p>
    <w:p w14:paraId="73E40323" w14:textId="77777777" w:rsidR="001D10B8" w:rsidRPr="00FD22C9" w:rsidRDefault="001D10B8" w:rsidP="001D10B8">
      <w:pPr>
        <w:pStyle w:val="PL"/>
        <w:rPr>
          <w:noProof w:val="0"/>
          <w:snapToGrid w:val="0"/>
        </w:rPr>
      </w:pPr>
      <w:r w:rsidRPr="00FD22C9">
        <w:rPr>
          <w:noProof w:val="0"/>
          <w:snapToGrid w:val="0"/>
        </w:rPr>
        <w:t>LoggedEventTriggeredConfig ::= SEQUENCE {</w:t>
      </w:r>
    </w:p>
    <w:p w14:paraId="0D5939F9" w14:textId="77777777" w:rsidR="001D10B8" w:rsidRPr="00FD22C9" w:rsidRDefault="001D10B8" w:rsidP="001D10B8">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3311BA6F" w14:textId="77777777" w:rsidR="001D10B8" w:rsidRPr="00FD22C9" w:rsidRDefault="001D10B8" w:rsidP="001D10B8">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4A29F7E9" w14:textId="77777777" w:rsidR="001D10B8" w:rsidRPr="00F32326" w:rsidRDefault="001D10B8" w:rsidP="001D10B8">
      <w:pPr>
        <w:pStyle w:val="PL"/>
        <w:rPr>
          <w:noProof w:val="0"/>
          <w:snapToGrid w:val="0"/>
        </w:rPr>
      </w:pPr>
      <w:r w:rsidRPr="00FD22C9">
        <w:rPr>
          <w:noProof w:val="0"/>
          <w:snapToGrid w:val="0"/>
        </w:rPr>
        <w:tab/>
      </w:r>
      <w:r w:rsidRPr="00F32326">
        <w:rPr>
          <w:noProof w:val="0"/>
          <w:snapToGrid w:val="0"/>
        </w:rPr>
        <w:t>...</w:t>
      </w:r>
    </w:p>
    <w:p w14:paraId="47187957" w14:textId="77777777" w:rsidR="001D10B8" w:rsidRPr="00F32326" w:rsidRDefault="001D10B8" w:rsidP="001D10B8">
      <w:pPr>
        <w:pStyle w:val="PL"/>
        <w:rPr>
          <w:noProof w:val="0"/>
          <w:snapToGrid w:val="0"/>
        </w:rPr>
      </w:pPr>
      <w:r w:rsidRPr="00F32326">
        <w:rPr>
          <w:noProof w:val="0"/>
          <w:snapToGrid w:val="0"/>
        </w:rPr>
        <w:t>}</w:t>
      </w:r>
    </w:p>
    <w:p w14:paraId="10F3D454" w14:textId="77777777" w:rsidR="001D10B8" w:rsidRPr="00F32326" w:rsidRDefault="001D10B8" w:rsidP="001D10B8">
      <w:pPr>
        <w:pStyle w:val="PL"/>
        <w:rPr>
          <w:noProof w:val="0"/>
          <w:snapToGrid w:val="0"/>
        </w:rPr>
      </w:pPr>
    </w:p>
    <w:p w14:paraId="75254632" w14:textId="77777777" w:rsidR="001D10B8" w:rsidRPr="00F32326" w:rsidRDefault="001D10B8" w:rsidP="001D10B8">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202E865" w14:textId="77777777" w:rsidR="001D10B8" w:rsidRPr="00F32326" w:rsidRDefault="001D10B8" w:rsidP="001D10B8">
      <w:pPr>
        <w:pStyle w:val="PL"/>
        <w:rPr>
          <w:noProof w:val="0"/>
          <w:snapToGrid w:val="0"/>
        </w:rPr>
      </w:pPr>
      <w:r w:rsidRPr="00F32326">
        <w:rPr>
          <w:noProof w:val="0"/>
          <w:snapToGrid w:val="0"/>
        </w:rPr>
        <w:tab/>
        <w:t>...</w:t>
      </w:r>
    </w:p>
    <w:p w14:paraId="349A4AD3" w14:textId="77777777" w:rsidR="001D10B8" w:rsidRPr="00FD22C9" w:rsidRDefault="001D10B8" w:rsidP="001D10B8">
      <w:pPr>
        <w:pStyle w:val="PL"/>
        <w:rPr>
          <w:snapToGrid w:val="0"/>
        </w:rPr>
      </w:pPr>
      <w:r w:rsidRPr="00F32326">
        <w:rPr>
          <w:noProof w:val="0"/>
          <w:snapToGrid w:val="0"/>
        </w:rPr>
        <w:t>}</w:t>
      </w:r>
    </w:p>
    <w:p w14:paraId="1E355C38" w14:textId="77777777" w:rsidR="001D10B8" w:rsidRPr="0082299B" w:rsidRDefault="001D10B8" w:rsidP="001D10B8">
      <w:pPr>
        <w:pStyle w:val="PL"/>
        <w:rPr>
          <w:rFonts w:eastAsia="SimSun"/>
          <w:snapToGrid w:val="0"/>
        </w:rPr>
      </w:pPr>
    </w:p>
    <w:p w14:paraId="001F827A" w14:textId="77777777" w:rsidR="001D10B8" w:rsidRPr="0082299B" w:rsidRDefault="001D10B8" w:rsidP="001D10B8">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53DD234A" w14:textId="77777777" w:rsidR="001D10B8" w:rsidRPr="0082299B" w:rsidRDefault="001D10B8" w:rsidP="001D10B8">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659FA4B9" w14:textId="77777777" w:rsidR="001D10B8" w:rsidRDefault="001D10B8" w:rsidP="001D10B8">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387F4970" w14:textId="77777777" w:rsidR="001D10B8" w:rsidRPr="00FD22C9" w:rsidRDefault="001D10B8" w:rsidP="001D10B8">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6312DAD"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27B1ED1D"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6FE22BE7"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2BB29DD" w14:textId="77777777" w:rsidR="001D10B8" w:rsidRDefault="001D10B8" w:rsidP="001D10B8">
      <w:pPr>
        <w:pStyle w:val="PL"/>
        <w:rPr>
          <w:rFonts w:eastAsia="SimSun" w:cs="Arial"/>
          <w:szCs w:val="18"/>
          <w:lang w:eastAsia="zh-CN"/>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p>
    <w:p w14:paraId="7141E151" w14:textId="77777777" w:rsidR="001D10B8" w:rsidRPr="00AD1AFC" w:rsidRDefault="001D10B8" w:rsidP="001D10B8">
      <w:pPr>
        <w:pStyle w:val="PL"/>
        <w:rPr>
          <w:rFonts w:eastAsia="SimSun"/>
          <w:snapToGrid w:val="0"/>
          <w:lang w:val="fr-FR"/>
        </w:rPr>
      </w:pPr>
      <w:r w:rsidRPr="0082299B">
        <w:rPr>
          <w:rFonts w:eastAsia="SimSun"/>
          <w:snapToGrid w:val="0"/>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t>ProtocolExtensionContainer { {LoggedMDT-NR-ExtIEs} } OPTIONAL,</w:t>
      </w:r>
    </w:p>
    <w:p w14:paraId="076DDF0F" w14:textId="77777777" w:rsidR="001D10B8" w:rsidRPr="0082299B" w:rsidRDefault="001D10B8" w:rsidP="001D10B8">
      <w:pPr>
        <w:pStyle w:val="PL"/>
        <w:rPr>
          <w:rFonts w:eastAsia="SimSun"/>
          <w:snapToGrid w:val="0"/>
        </w:rPr>
      </w:pPr>
      <w:r w:rsidRPr="00AD1AFC">
        <w:rPr>
          <w:rFonts w:eastAsia="SimSun"/>
          <w:snapToGrid w:val="0"/>
          <w:lang w:val="fr-FR"/>
        </w:rPr>
        <w:tab/>
      </w:r>
      <w:r w:rsidRPr="0082299B">
        <w:rPr>
          <w:rFonts w:eastAsia="SimSun"/>
          <w:snapToGrid w:val="0"/>
        </w:rPr>
        <w:t>...</w:t>
      </w:r>
    </w:p>
    <w:p w14:paraId="1D12F507" w14:textId="77777777" w:rsidR="001D10B8" w:rsidRPr="0082299B" w:rsidRDefault="001D10B8" w:rsidP="001D10B8">
      <w:pPr>
        <w:pStyle w:val="PL"/>
        <w:rPr>
          <w:rFonts w:eastAsia="SimSun"/>
          <w:snapToGrid w:val="0"/>
        </w:rPr>
      </w:pPr>
      <w:r w:rsidRPr="0082299B">
        <w:rPr>
          <w:rFonts w:eastAsia="SimSun"/>
          <w:snapToGrid w:val="0"/>
        </w:rPr>
        <w:t>}</w:t>
      </w:r>
    </w:p>
    <w:p w14:paraId="7B4ED851" w14:textId="77777777" w:rsidR="001D10B8" w:rsidRPr="0082299B" w:rsidRDefault="001D10B8" w:rsidP="001D10B8">
      <w:pPr>
        <w:pStyle w:val="PL"/>
        <w:rPr>
          <w:rFonts w:eastAsia="SimSun"/>
          <w:snapToGrid w:val="0"/>
        </w:rPr>
      </w:pPr>
    </w:p>
    <w:p w14:paraId="1ACDA645" w14:textId="77777777" w:rsidR="001D10B8" w:rsidRPr="009354E2" w:rsidRDefault="001D10B8" w:rsidP="001D10B8">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5E706EDF" w14:textId="77777777" w:rsidR="001D10B8" w:rsidRPr="0004715B" w:rsidRDefault="001D10B8" w:rsidP="001D10B8">
      <w:pPr>
        <w:pStyle w:val="PL"/>
        <w:rPr>
          <w:rFonts w:cs="Courier New"/>
          <w:snapToGrid w:val="0"/>
        </w:rPr>
      </w:pPr>
      <w:r w:rsidRPr="0004715B">
        <w:rPr>
          <w:rFonts w:eastAsia="SimSun"/>
          <w:snapToGrid w:val="0"/>
        </w:rPr>
        <w:tab/>
        <w:t>{ID id-</w:t>
      </w:r>
      <w:r w:rsidRPr="0004715B">
        <w:rPr>
          <w:rFonts w:cs="Courier New"/>
          <w:snapToGrid w:val="0"/>
        </w:rPr>
        <w:t>earlyMeasurement</w:t>
      </w:r>
      <w:r w:rsidRPr="0004715B">
        <w:rPr>
          <w:rFonts w:eastAsia="SimSun"/>
          <w:snapToGrid w:val="0"/>
        </w:rPr>
        <w:tab/>
      </w:r>
      <w:r w:rsidRPr="0004715B">
        <w:rPr>
          <w:rFonts w:eastAsia="SimSun"/>
          <w:snapToGrid w:val="0"/>
        </w:rPr>
        <w:tab/>
        <w:t>CRITICALITY ignore</w:t>
      </w:r>
      <w:r w:rsidRPr="0004715B">
        <w:rPr>
          <w:rFonts w:eastAsia="SimSun"/>
          <w:snapToGrid w:val="0"/>
        </w:rPr>
        <w:tab/>
        <w:t>EXTENSION EarlyMeasurement</w:t>
      </w:r>
      <w:r w:rsidRPr="0004715B">
        <w:rPr>
          <w:rFonts w:eastAsia="SimSun"/>
          <w:snapToGrid w:val="0"/>
        </w:rPr>
        <w:tab/>
      </w:r>
      <w:r w:rsidRPr="0004715B">
        <w:rPr>
          <w:rFonts w:eastAsia="SimSun"/>
          <w:snapToGrid w:val="0"/>
        </w:rPr>
        <w:tab/>
        <w:t>PRESENCE optional</w:t>
      </w:r>
      <w:r w:rsidRPr="0004715B">
        <w:rPr>
          <w:rFonts w:eastAsia="SimSun"/>
          <w:snapToGrid w:val="0"/>
        </w:rPr>
        <w:tab/>
      </w:r>
      <w:r w:rsidRPr="0004715B">
        <w:rPr>
          <w:rFonts w:eastAsia="SimSun"/>
          <w:snapToGrid w:val="0"/>
        </w:rPr>
        <w:tab/>
        <w:t>},</w:t>
      </w:r>
    </w:p>
    <w:p w14:paraId="1A5A37A2" w14:textId="77777777" w:rsidR="001D10B8" w:rsidRPr="0082299B" w:rsidRDefault="001D10B8" w:rsidP="001D10B8">
      <w:pPr>
        <w:pStyle w:val="PL"/>
        <w:rPr>
          <w:rFonts w:eastAsia="SimSun"/>
          <w:snapToGrid w:val="0"/>
        </w:rPr>
      </w:pPr>
      <w:r w:rsidRPr="0082299B">
        <w:rPr>
          <w:rFonts w:eastAsia="SimSun"/>
          <w:snapToGrid w:val="0"/>
        </w:rPr>
        <w:t>...</w:t>
      </w:r>
    </w:p>
    <w:p w14:paraId="1214F46E" w14:textId="77777777" w:rsidR="001D10B8" w:rsidRPr="0082299B" w:rsidRDefault="001D10B8" w:rsidP="001D10B8">
      <w:pPr>
        <w:pStyle w:val="PL"/>
        <w:rPr>
          <w:rFonts w:eastAsia="SimSun"/>
          <w:snapToGrid w:val="0"/>
        </w:rPr>
      </w:pPr>
      <w:r w:rsidRPr="0082299B">
        <w:rPr>
          <w:rFonts w:eastAsia="SimSun"/>
          <w:snapToGrid w:val="0"/>
        </w:rPr>
        <w:t>}</w:t>
      </w:r>
    </w:p>
    <w:p w14:paraId="48F1EABD" w14:textId="77777777" w:rsidR="001D10B8" w:rsidRPr="0082299B" w:rsidRDefault="001D10B8" w:rsidP="001D10B8">
      <w:pPr>
        <w:pStyle w:val="PL"/>
        <w:rPr>
          <w:rFonts w:eastAsia="SimSun"/>
          <w:snapToGrid w:val="0"/>
        </w:rPr>
      </w:pPr>
    </w:p>
    <w:p w14:paraId="03C73925" w14:textId="77777777" w:rsidR="001D10B8" w:rsidRPr="0082299B" w:rsidRDefault="001D10B8" w:rsidP="001D10B8">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B85C3A">
        <w:rPr>
          <w:rFonts w:eastAsia="SimSun"/>
          <w:snapToGrid w:val="0"/>
        </w:rPr>
        <w:t>, infinity,...</w:t>
      </w:r>
      <w:r w:rsidRPr="0082299B">
        <w:rPr>
          <w:rFonts w:eastAsia="SimSun"/>
          <w:snapToGrid w:val="0"/>
        </w:rPr>
        <w:t>}</w:t>
      </w:r>
    </w:p>
    <w:p w14:paraId="0CE7E3D0" w14:textId="77777777" w:rsidR="001D10B8" w:rsidRPr="0082299B" w:rsidRDefault="001D10B8" w:rsidP="001D10B8">
      <w:pPr>
        <w:pStyle w:val="PL"/>
        <w:rPr>
          <w:rFonts w:eastAsia="SimSun"/>
          <w:snapToGrid w:val="0"/>
        </w:rPr>
      </w:pPr>
    </w:p>
    <w:p w14:paraId="371B4BD9" w14:textId="77777777" w:rsidR="001D10B8" w:rsidRPr="0082299B" w:rsidRDefault="001D10B8" w:rsidP="001D10B8">
      <w:pPr>
        <w:pStyle w:val="PL"/>
        <w:rPr>
          <w:rFonts w:eastAsia="SimSun"/>
          <w:snapToGrid w:val="0"/>
        </w:rPr>
      </w:pPr>
      <w:r w:rsidRPr="0082299B">
        <w:rPr>
          <w:rFonts w:eastAsia="SimSun"/>
          <w:snapToGrid w:val="0"/>
        </w:rPr>
        <w:t>LoggingDuration ::= ENUMERATED {m10, m20, m40, m60, m90, m120}</w:t>
      </w:r>
    </w:p>
    <w:p w14:paraId="2D39A0E5" w14:textId="77777777" w:rsidR="001D10B8" w:rsidRPr="0082299B" w:rsidRDefault="001D10B8" w:rsidP="001D10B8">
      <w:pPr>
        <w:pStyle w:val="PL"/>
        <w:rPr>
          <w:rFonts w:eastAsia="SimSun"/>
          <w:snapToGrid w:val="0"/>
        </w:rPr>
      </w:pPr>
    </w:p>
    <w:p w14:paraId="16DE3B99" w14:textId="77777777" w:rsidR="001D10B8" w:rsidRPr="00FD0425" w:rsidRDefault="001D10B8" w:rsidP="001D10B8">
      <w:pPr>
        <w:pStyle w:val="PL"/>
        <w:rPr>
          <w:bCs/>
          <w:iCs/>
          <w:lang w:eastAsia="ja-JP"/>
        </w:rPr>
      </w:pPr>
      <w:r w:rsidRPr="00FD0425">
        <w:rPr>
          <w:bCs/>
          <w:iCs/>
          <w:lang w:eastAsia="ja-JP"/>
        </w:rPr>
        <w:t>LowerLayerPresenceStatusChange ::= ENUMERATED {</w:t>
      </w:r>
    </w:p>
    <w:p w14:paraId="66A11E38" w14:textId="77777777" w:rsidR="001D10B8" w:rsidRPr="00FD0425" w:rsidRDefault="001D10B8" w:rsidP="001D10B8">
      <w:pPr>
        <w:pStyle w:val="PL"/>
        <w:rPr>
          <w:lang w:eastAsia="ja-JP"/>
        </w:rPr>
      </w:pPr>
      <w:r w:rsidRPr="00FD0425">
        <w:tab/>
      </w:r>
      <w:r w:rsidRPr="00FD0425">
        <w:rPr>
          <w:lang w:eastAsia="ja-JP"/>
        </w:rPr>
        <w:t>release-lower-layers,</w:t>
      </w:r>
    </w:p>
    <w:p w14:paraId="4E1128AE" w14:textId="77777777" w:rsidR="001D10B8" w:rsidRPr="00FD0425" w:rsidRDefault="001D10B8" w:rsidP="001D10B8">
      <w:pPr>
        <w:pStyle w:val="PL"/>
        <w:rPr>
          <w:lang w:eastAsia="ja-JP"/>
        </w:rPr>
      </w:pPr>
      <w:r w:rsidRPr="00FD0425">
        <w:rPr>
          <w:lang w:eastAsia="ja-JP"/>
        </w:rPr>
        <w:tab/>
        <w:t>re-establish-lower-layers,</w:t>
      </w:r>
    </w:p>
    <w:p w14:paraId="035268FE" w14:textId="77777777" w:rsidR="001D10B8" w:rsidRPr="00FD0425" w:rsidRDefault="001D10B8" w:rsidP="001D10B8">
      <w:pPr>
        <w:pStyle w:val="PL"/>
      </w:pPr>
      <w:r w:rsidRPr="00FD0425">
        <w:tab/>
        <w:t>...,</w:t>
      </w:r>
    </w:p>
    <w:p w14:paraId="0B927A38" w14:textId="77777777" w:rsidR="001D10B8" w:rsidRPr="00FD0425" w:rsidRDefault="001D10B8" w:rsidP="001D10B8">
      <w:pPr>
        <w:pStyle w:val="PL"/>
      </w:pPr>
      <w:r w:rsidRPr="00FD0425">
        <w:tab/>
        <w:t xml:space="preserve">suspend-lower-layers, </w:t>
      </w:r>
    </w:p>
    <w:p w14:paraId="0D6774B1" w14:textId="77777777" w:rsidR="001D10B8" w:rsidRPr="00FD0425" w:rsidRDefault="001D10B8" w:rsidP="001D10B8">
      <w:pPr>
        <w:pStyle w:val="PL"/>
      </w:pPr>
      <w:r w:rsidRPr="00FD0425">
        <w:tab/>
        <w:t>resume-lower-layers</w:t>
      </w:r>
    </w:p>
    <w:p w14:paraId="54F45334" w14:textId="77777777" w:rsidR="001D10B8" w:rsidRPr="00FD0425" w:rsidRDefault="001D10B8" w:rsidP="001D10B8">
      <w:pPr>
        <w:pStyle w:val="PL"/>
      </w:pPr>
      <w:r w:rsidRPr="00FD0425">
        <w:t>}</w:t>
      </w:r>
    </w:p>
    <w:p w14:paraId="3C28C33A" w14:textId="77777777" w:rsidR="001D10B8" w:rsidRPr="00FD0425" w:rsidRDefault="001D10B8" w:rsidP="001D10B8">
      <w:pPr>
        <w:pStyle w:val="PL"/>
      </w:pPr>
    </w:p>
    <w:p w14:paraId="02D65540" w14:textId="77777777" w:rsidR="001D10B8" w:rsidRPr="009354E2" w:rsidRDefault="001D10B8" w:rsidP="001D10B8">
      <w:pPr>
        <w:pStyle w:val="PL"/>
      </w:pPr>
      <w:r w:rsidRPr="009354E2">
        <w:t>LTEV2XServicesAuthorized ::= SEQUENCE {</w:t>
      </w:r>
    </w:p>
    <w:p w14:paraId="73912F2B" w14:textId="77777777" w:rsidR="001D10B8" w:rsidRPr="009354E2" w:rsidRDefault="001D10B8" w:rsidP="001D10B8">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23CB8A4C" w14:textId="77777777" w:rsidR="001D10B8" w:rsidRPr="009354E2" w:rsidRDefault="001D10B8" w:rsidP="001D10B8">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528551F6" w14:textId="77777777" w:rsidR="001D10B8" w:rsidRPr="009354E2" w:rsidRDefault="001D10B8" w:rsidP="001D10B8">
      <w:pPr>
        <w:pStyle w:val="PL"/>
      </w:pPr>
      <w:r w:rsidRPr="009354E2">
        <w:tab/>
        <w:t>iE-Extensions</w:t>
      </w:r>
      <w:r w:rsidRPr="009354E2">
        <w:tab/>
      </w:r>
      <w:r w:rsidRPr="009354E2">
        <w:tab/>
        <w:t>ProtocolExtensionContainer { {LTEV2XServicesAuthorized-ExtIEs} }</w:t>
      </w:r>
      <w:r w:rsidRPr="009354E2">
        <w:tab/>
        <w:t>OPTIONAL,</w:t>
      </w:r>
    </w:p>
    <w:p w14:paraId="5FA627BA" w14:textId="77777777" w:rsidR="001D10B8" w:rsidRPr="009354E2" w:rsidRDefault="001D10B8" w:rsidP="001D10B8">
      <w:pPr>
        <w:pStyle w:val="PL"/>
      </w:pPr>
      <w:r w:rsidRPr="009354E2">
        <w:tab/>
        <w:t>...</w:t>
      </w:r>
    </w:p>
    <w:p w14:paraId="044EF0DA" w14:textId="77777777" w:rsidR="001D10B8" w:rsidRPr="009354E2" w:rsidRDefault="001D10B8" w:rsidP="001D10B8">
      <w:pPr>
        <w:pStyle w:val="PL"/>
      </w:pPr>
      <w:r w:rsidRPr="009354E2">
        <w:t>}</w:t>
      </w:r>
    </w:p>
    <w:p w14:paraId="637A8C59" w14:textId="77777777" w:rsidR="001D10B8" w:rsidRPr="009354E2" w:rsidRDefault="001D10B8" w:rsidP="001D10B8">
      <w:pPr>
        <w:pStyle w:val="PL"/>
      </w:pPr>
    </w:p>
    <w:p w14:paraId="6F67122A" w14:textId="77777777" w:rsidR="001D10B8" w:rsidRPr="009354E2" w:rsidRDefault="001D10B8" w:rsidP="001D10B8">
      <w:pPr>
        <w:pStyle w:val="PL"/>
      </w:pPr>
      <w:r w:rsidRPr="009354E2">
        <w:t>LTEV2XServicesAuthorized-ExtIEs XNAP-PROTOCOL-EXTENSION ::= {</w:t>
      </w:r>
    </w:p>
    <w:p w14:paraId="6030BB4F" w14:textId="77777777" w:rsidR="001D10B8" w:rsidRPr="009354E2" w:rsidRDefault="001D10B8" w:rsidP="001D10B8">
      <w:pPr>
        <w:pStyle w:val="PL"/>
      </w:pPr>
      <w:r w:rsidRPr="009354E2">
        <w:tab/>
        <w:t>...</w:t>
      </w:r>
    </w:p>
    <w:p w14:paraId="488EAED3" w14:textId="77777777" w:rsidR="001D10B8" w:rsidRPr="009354E2" w:rsidRDefault="001D10B8" w:rsidP="001D10B8">
      <w:pPr>
        <w:pStyle w:val="PL"/>
      </w:pPr>
      <w:r w:rsidRPr="009354E2">
        <w:t>}</w:t>
      </w:r>
    </w:p>
    <w:p w14:paraId="24D5A86D" w14:textId="77777777" w:rsidR="001D10B8" w:rsidRPr="009354E2" w:rsidRDefault="001D10B8" w:rsidP="001D10B8">
      <w:pPr>
        <w:pStyle w:val="PL"/>
      </w:pPr>
    </w:p>
    <w:p w14:paraId="33AB13EC" w14:textId="77777777" w:rsidR="001D10B8" w:rsidRPr="009354E2" w:rsidRDefault="001D10B8" w:rsidP="001D10B8">
      <w:pPr>
        <w:pStyle w:val="PL"/>
      </w:pPr>
    </w:p>
    <w:p w14:paraId="452812A9" w14:textId="77777777" w:rsidR="001D10B8" w:rsidRPr="009354E2" w:rsidRDefault="001D10B8" w:rsidP="001D10B8">
      <w:pPr>
        <w:pStyle w:val="PL"/>
      </w:pPr>
      <w:r w:rsidRPr="009354E2">
        <w:t>LTEUESidelinkAggregateMaximumBitRate ::= SEQUENCE {</w:t>
      </w:r>
    </w:p>
    <w:p w14:paraId="2D60B3A3" w14:textId="77777777" w:rsidR="001D10B8" w:rsidRPr="009354E2" w:rsidRDefault="001D10B8" w:rsidP="001D10B8">
      <w:pPr>
        <w:pStyle w:val="PL"/>
      </w:pPr>
      <w:r w:rsidRPr="009354E2">
        <w:tab/>
        <w:t>uESidelinkAggregateMaximumBitRate</w:t>
      </w:r>
      <w:r w:rsidRPr="009354E2">
        <w:tab/>
      </w:r>
      <w:r w:rsidRPr="009354E2">
        <w:tab/>
        <w:t>BitRate,</w:t>
      </w:r>
    </w:p>
    <w:p w14:paraId="71D850AC" w14:textId="77777777" w:rsidR="001D10B8" w:rsidRPr="009354E2" w:rsidRDefault="001D10B8" w:rsidP="001D10B8">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129BDC3C" w14:textId="77777777" w:rsidR="001D10B8" w:rsidRPr="009354E2" w:rsidRDefault="001D10B8" w:rsidP="001D10B8">
      <w:pPr>
        <w:pStyle w:val="PL"/>
      </w:pPr>
      <w:r w:rsidRPr="009354E2">
        <w:tab/>
        <w:t>...</w:t>
      </w:r>
    </w:p>
    <w:p w14:paraId="005CA61E" w14:textId="77777777" w:rsidR="001D10B8" w:rsidRPr="009354E2" w:rsidRDefault="001D10B8" w:rsidP="001D10B8">
      <w:pPr>
        <w:pStyle w:val="PL"/>
      </w:pPr>
      <w:r w:rsidRPr="009354E2">
        <w:t>}</w:t>
      </w:r>
    </w:p>
    <w:p w14:paraId="7D5D88D6" w14:textId="77777777" w:rsidR="001D10B8" w:rsidRPr="009354E2" w:rsidRDefault="001D10B8" w:rsidP="001D10B8">
      <w:pPr>
        <w:pStyle w:val="PL"/>
      </w:pPr>
    </w:p>
    <w:p w14:paraId="085785F0" w14:textId="77777777" w:rsidR="001D10B8" w:rsidRPr="009354E2" w:rsidRDefault="001D10B8" w:rsidP="001D10B8">
      <w:pPr>
        <w:pStyle w:val="PL"/>
      </w:pPr>
      <w:r w:rsidRPr="009354E2">
        <w:t>LTEUESidelinkAggregateMaximumBitRate-ExtIEs XNAP-PROTOCOL-EXTENSION ::= {</w:t>
      </w:r>
    </w:p>
    <w:p w14:paraId="20BA045B" w14:textId="77777777" w:rsidR="001D10B8" w:rsidRPr="009354E2" w:rsidRDefault="001D10B8" w:rsidP="001D10B8">
      <w:pPr>
        <w:pStyle w:val="PL"/>
      </w:pPr>
      <w:r w:rsidRPr="009354E2">
        <w:tab/>
        <w:t>...</w:t>
      </w:r>
    </w:p>
    <w:p w14:paraId="1B45EB6E" w14:textId="77777777" w:rsidR="001D10B8" w:rsidRPr="009354E2" w:rsidRDefault="001D10B8" w:rsidP="001D10B8">
      <w:pPr>
        <w:pStyle w:val="PL"/>
      </w:pPr>
      <w:r w:rsidRPr="009354E2">
        <w:t>}</w:t>
      </w:r>
    </w:p>
    <w:p w14:paraId="6465A2AA" w14:textId="77777777" w:rsidR="001D10B8" w:rsidRPr="00AD1AFC" w:rsidRDefault="001D10B8" w:rsidP="001D10B8">
      <w:pPr>
        <w:pStyle w:val="PL"/>
      </w:pPr>
    </w:p>
    <w:p w14:paraId="2A1E4D71" w14:textId="77777777" w:rsidR="001D10B8" w:rsidRPr="00FD0425" w:rsidRDefault="001D10B8" w:rsidP="001D10B8">
      <w:pPr>
        <w:pStyle w:val="PL"/>
      </w:pPr>
    </w:p>
    <w:p w14:paraId="678DC14A" w14:textId="77777777" w:rsidR="001D10B8" w:rsidRPr="00FD0425" w:rsidRDefault="001D10B8" w:rsidP="001D10B8">
      <w:pPr>
        <w:pStyle w:val="PL"/>
        <w:outlineLvl w:val="3"/>
      </w:pPr>
      <w:r w:rsidRPr="00FD0425">
        <w:t>-- M</w:t>
      </w:r>
    </w:p>
    <w:p w14:paraId="443D1A89" w14:textId="77777777" w:rsidR="001D10B8" w:rsidRPr="00FD0425" w:rsidRDefault="001D10B8" w:rsidP="001D10B8">
      <w:pPr>
        <w:pStyle w:val="PL"/>
      </w:pPr>
    </w:p>
    <w:p w14:paraId="772FCDC3" w14:textId="77777777" w:rsidR="001D10B8" w:rsidRPr="00BC15E5" w:rsidRDefault="001D10B8" w:rsidP="001D10B8">
      <w:pPr>
        <w:pStyle w:val="PL"/>
        <w:rPr>
          <w:rFonts w:eastAsia="SimSun"/>
          <w:snapToGrid w:val="0"/>
          <w:lang w:val="en-US" w:eastAsia="sv-SE"/>
        </w:rPr>
      </w:pPr>
      <w:r w:rsidRPr="00BC15E5">
        <w:rPr>
          <w:rFonts w:eastAsia="SimSun"/>
          <w:snapToGrid w:val="0"/>
        </w:rPr>
        <w:t>MaxNrofRS-IndexesToReport::= INTEGER (1..</w:t>
      </w:r>
      <w:r>
        <w:rPr>
          <w:rFonts w:eastAsia="SimSun"/>
          <w:snapToGrid w:val="0"/>
        </w:rPr>
        <w:t>64, ...</w:t>
      </w:r>
      <w:r w:rsidRPr="00BC15E5">
        <w:rPr>
          <w:rFonts w:eastAsia="SimSun"/>
          <w:snapToGrid w:val="0"/>
        </w:rPr>
        <w:t>)</w:t>
      </w:r>
    </w:p>
    <w:p w14:paraId="7FF5A36D" w14:textId="77777777" w:rsidR="001D10B8" w:rsidRPr="00BC15E5" w:rsidRDefault="001D10B8" w:rsidP="001D10B8">
      <w:pPr>
        <w:pStyle w:val="PL"/>
        <w:rPr>
          <w:rFonts w:eastAsia="SimSun"/>
          <w:snapToGrid w:val="0"/>
          <w:lang w:val="en-US"/>
        </w:rPr>
      </w:pPr>
    </w:p>
    <w:p w14:paraId="0D8B9AE4" w14:textId="77777777" w:rsidR="001D10B8" w:rsidRPr="00283AA6" w:rsidRDefault="001D10B8" w:rsidP="001D10B8">
      <w:pPr>
        <w:pStyle w:val="PL"/>
      </w:pPr>
    </w:p>
    <w:p w14:paraId="3FC1CDE8" w14:textId="77777777" w:rsidR="001D10B8" w:rsidRDefault="001D10B8" w:rsidP="001D10B8">
      <w:pPr>
        <w:pStyle w:val="PL"/>
      </w:pPr>
      <w:r>
        <w:t>MDTAlignmentInfo ::= CHOICE {</w:t>
      </w:r>
      <w:r>
        <w:tab/>
      </w:r>
    </w:p>
    <w:p w14:paraId="09051626" w14:textId="77777777" w:rsidR="001D10B8" w:rsidRDefault="001D10B8" w:rsidP="001D10B8">
      <w:pPr>
        <w:pStyle w:val="PL"/>
      </w:pPr>
      <w:r>
        <w:tab/>
        <w:t>s-BasedMDT</w:t>
      </w:r>
      <w:r>
        <w:tab/>
      </w:r>
      <w:r>
        <w:tab/>
      </w:r>
      <w:r>
        <w:tab/>
      </w:r>
      <w:r>
        <w:tab/>
      </w:r>
      <w:r>
        <w:tab/>
      </w:r>
      <w:r>
        <w:tab/>
        <w:t>S-BasedMDT,</w:t>
      </w:r>
    </w:p>
    <w:p w14:paraId="232F739E" w14:textId="77777777" w:rsidR="001D10B8" w:rsidRDefault="001D10B8" w:rsidP="001D10B8">
      <w:pPr>
        <w:pStyle w:val="PL"/>
      </w:pPr>
      <w:r>
        <w:tab/>
        <w:t>choice-extension</w:t>
      </w:r>
      <w:r>
        <w:tab/>
      </w:r>
      <w:r>
        <w:tab/>
      </w:r>
      <w:r>
        <w:tab/>
      </w:r>
      <w:r>
        <w:tab/>
        <w:t>ProtocolIE-Single-Container { {MDTAlignmentInfo-ExtIEs} }</w:t>
      </w:r>
    </w:p>
    <w:p w14:paraId="6E7336A2" w14:textId="77777777" w:rsidR="001D10B8" w:rsidRDefault="001D10B8" w:rsidP="001D10B8">
      <w:pPr>
        <w:pStyle w:val="PL"/>
      </w:pPr>
      <w:r>
        <w:t>}</w:t>
      </w:r>
    </w:p>
    <w:p w14:paraId="5503D492" w14:textId="77777777" w:rsidR="001D10B8" w:rsidRDefault="001D10B8" w:rsidP="001D10B8">
      <w:pPr>
        <w:pStyle w:val="PL"/>
      </w:pPr>
    </w:p>
    <w:p w14:paraId="0EFEB84A" w14:textId="77777777" w:rsidR="001D10B8" w:rsidRDefault="001D10B8" w:rsidP="001D10B8">
      <w:pPr>
        <w:pStyle w:val="PL"/>
      </w:pPr>
    </w:p>
    <w:p w14:paraId="5CF09ACA" w14:textId="77777777" w:rsidR="001D10B8" w:rsidRDefault="001D10B8" w:rsidP="001D10B8">
      <w:pPr>
        <w:pStyle w:val="PL"/>
      </w:pPr>
      <w:r>
        <w:t>MDTAlignmentInfo-ExtIEs XNAP-PROTOCOL-IES ::= {</w:t>
      </w:r>
    </w:p>
    <w:p w14:paraId="156F2229" w14:textId="77777777" w:rsidR="001D10B8" w:rsidRDefault="001D10B8" w:rsidP="001D10B8">
      <w:pPr>
        <w:pStyle w:val="PL"/>
      </w:pPr>
      <w:r>
        <w:tab/>
        <w:t>...</w:t>
      </w:r>
    </w:p>
    <w:p w14:paraId="637E2C26" w14:textId="77777777" w:rsidR="001D10B8" w:rsidRDefault="001D10B8" w:rsidP="001D10B8">
      <w:pPr>
        <w:pStyle w:val="PL"/>
      </w:pPr>
      <w:r>
        <w:t>}</w:t>
      </w:r>
    </w:p>
    <w:p w14:paraId="7A70A2EA" w14:textId="77777777" w:rsidR="001D10B8" w:rsidRDefault="001D10B8" w:rsidP="001D10B8">
      <w:pPr>
        <w:pStyle w:val="PL"/>
      </w:pPr>
    </w:p>
    <w:p w14:paraId="4E26E78A" w14:textId="77777777" w:rsidR="001D10B8" w:rsidRDefault="001D10B8" w:rsidP="001D10B8">
      <w:pPr>
        <w:pStyle w:val="PL"/>
      </w:pPr>
      <w:bookmarkStart w:id="460" w:name="_Hlk99778142"/>
      <w:r>
        <w:t>MeasCollectionEntityIPAddress</w:t>
      </w:r>
      <w:bookmarkEnd w:id="460"/>
      <w:r>
        <w:t xml:space="preserve"> ::= </w:t>
      </w:r>
      <w:r w:rsidRPr="00FD0425">
        <w:t>TransportLayerAddress</w:t>
      </w:r>
    </w:p>
    <w:p w14:paraId="458D6EC7" w14:textId="77777777" w:rsidR="001D10B8" w:rsidRDefault="001D10B8" w:rsidP="001D10B8">
      <w:pPr>
        <w:pStyle w:val="PL"/>
      </w:pPr>
    </w:p>
    <w:p w14:paraId="5DDF935F" w14:textId="77777777" w:rsidR="001D10B8" w:rsidRDefault="001D10B8" w:rsidP="001D10B8">
      <w:pPr>
        <w:pStyle w:val="PL"/>
      </w:pPr>
    </w:p>
    <w:p w14:paraId="65257D80" w14:textId="77777777" w:rsidR="001D10B8" w:rsidRPr="00FD22C9" w:rsidRDefault="001D10B8" w:rsidP="001D10B8">
      <w:pPr>
        <w:pStyle w:val="PL"/>
        <w:rPr>
          <w:rFonts w:eastAsia="MS Mincho" w:cs="Courier New"/>
          <w:snapToGrid w:val="0"/>
        </w:rPr>
      </w:pPr>
      <w:r w:rsidRPr="00FD22C9">
        <w:rPr>
          <w:rFonts w:eastAsia="MS Mincho" w:cs="Courier New"/>
          <w:snapToGrid w:val="0"/>
        </w:rPr>
        <w:t>M1Configuration ::= SEQUENCE {</w:t>
      </w:r>
    </w:p>
    <w:p w14:paraId="6A4C771B" w14:textId="77777777" w:rsidR="001D10B8" w:rsidRPr="008C2671" w:rsidRDefault="001D10B8" w:rsidP="001D10B8">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2823E53" w14:textId="77777777" w:rsidR="001D10B8" w:rsidRPr="008C2671" w:rsidRDefault="001D10B8" w:rsidP="001D10B8">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61" w:name="OLE_LINK105"/>
      <w:r w:rsidRPr="008C2671">
        <w:rPr>
          <w:rFonts w:eastAsia="MS Mincho" w:cs="Courier New"/>
          <w:snapToGrid w:val="0"/>
        </w:rPr>
        <w:t>M1ThresholdEventA2</w:t>
      </w:r>
      <w:bookmarkEnd w:id="46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99D9EC4" w14:textId="77777777" w:rsidR="001D10B8" w:rsidRPr="008C2671" w:rsidRDefault="001D10B8" w:rsidP="001D10B8">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1EE089EA" w14:textId="77777777" w:rsidR="001D10B8" w:rsidRPr="008C2671" w:rsidRDefault="001D10B8" w:rsidP="001D10B8">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62" w:name="OLE_LINK107"/>
      <w:r w:rsidRPr="008C2671">
        <w:rPr>
          <w:rFonts w:eastAsia="MS Mincho" w:cs="Courier New"/>
          <w:snapToGrid w:val="0"/>
        </w:rPr>
        <w:t>M1PeriodicReporting</w:t>
      </w:r>
      <w:bookmarkEnd w:id="46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7179F24" w14:textId="77777777" w:rsidR="001D10B8" w:rsidRPr="008C2671" w:rsidRDefault="001D10B8" w:rsidP="001D10B8">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5040E658" w14:textId="77777777" w:rsidR="001D10B8" w:rsidRPr="00AD1AFC" w:rsidRDefault="001D10B8" w:rsidP="001D10B8">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64D195A2" w14:textId="77777777" w:rsidR="001D10B8" w:rsidRPr="00AD1AFC" w:rsidRDefault="001D10B8" w:rsidP="001D10B8">
      <w:pPr>
        <w:pStyle w:val="PL"/>
        <w:rPr>
          <w:rFonts w:eastAsia="MS Mincho" w:cs="Courier New"/>
          <w:snapToGrid w:val="0"/>
          <w:lang w:val="fr-FR"/>
        </w:rPr>
      </w:pPr>
      <w:r w:rsidRPr="00AD1AFC">
        <w:rPr>
          <w:rFonts w:eastAsia="MS Mincho" w:cs="Courier New"/>
          <w:snapToGrid w:val="0"/>
          <w:lang w:val="fr-FR"/>
        </w:rPr>
        <w:tab/>
        <w:t>...</w:t>
      </w:r>
    </w:p>
    <w:p w14:paraId="5766559F" w14:textId="77777777" w:rsidR="001D10B8" w:rsidRPr="00AD1AFC" w:rsidRDefault="001D10B8" w:rsidP="001D10B8">
      <w:pPr>
        <w:pStyle w:val="PL"/>
        <w:rPr>
          <w:rFonts w:eastAsia="MS Mincho" w:cs="Courier New"/>
          <w:snapToGrid w:val="0"/>
          <w:lang w:val="fr-FR"/>
        </w:rPr>
      </w:pPr>
      <w:r w:rsidRPr="00AD1AFC">
        <w:rPr>
          <w:rFonts w:eastAsia="MS Mincho" w:cs="Courier New"/>
          <w:snapToGrid w:val="0"/>
          <w:lang w:val="fr-FR"/>
        </w:rPr>
        <w:t>}</w:t>
      </w:r>
    </w:p>
    <w:p w14:paraId="0BEF9293" w14:textId="77777777" w:rsidR="001D10B8" w:rsidRPr="00AD1AFC" w:rsidRDefault="001D10B8" w:rsidP="001D10B8">
      <w:pPr>
        <w:pStyle w:val="PL"/>
        <w:rPr>
          <w:rFonts w:eastAsia="MS Mincho" w:cs="Courier New"/>
          <w:snapToGrid w:val="0"/>
          <w:lang w:val="fr-FR"/>
        </w:rPr>
      </w:pPr>
    </w:p>
    <w:p w14:paraId="00D6D4C4" w14:textId="77777777" w:rsidR="001D10B8" w:rsidRPr="00AD1AFC" w:rsidRDefault="001D10B8" w:rsidP="001D10B8">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4CAD21FE" w14:textId="77777777" w:rsidR="001D10B8" w:rsidRPr="00AD1AFC" w:rsidRDefault="001D10B8" w:rsidP="001D10B8">
      <w:pPr>
        <w:pStyle w:val="PL"/>
        <w:rPr>
          <w:rFonts w:eastAsia="SimSun"/>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r w:rsidRPr="00AD1AFC">
        <w:rPr>
          <w:rFonts w:eastAsia="SimSun"/>
          <w:snapToGrid w:val="0"/>
          <w:lang w:val="fr-FR"/>
        </w:rPr>
        <w:t>|</w:t>
      </w:r>
    </w:p>
    <w:p w14:paraId="28FDEF5C" w14:textId="77777777" w:rsidR="001D10B8" w:rsidRPr="00AD1AFC" w:rsidRDefault="001D10B8" w:rsidP="001D10B8">
      <w:pPr>
        <w:pStyle w:val="PL"/>
        <w:rPr>
          <w:rFonts w:eastAsia="MS Mincho" w:cs="Courier New"/>
          <w:snapToGrid w:val="0"/>
          <w:lang w:val="fr-FR"/>
        </w:rPr>
      </w:pPr>
      <w:r w:rsidRPr="00AD1AFC">
        <w:rPr>
          <w:rFonts w:eastAsia="SimSun"/>
          <w:snapToGrid w:val="0"/>
          <w:lang w:val="fr-FR"/>
        </w:rPr>
        <w:tab/>
        <w:t>{ID id-BeamMeasurementsReportConfiguration</w:t>
      </w:r>
      <w:r w:rsidRPr="00AD1AFC">
        <w:rPr>
          <w:rFonts w:eastAsia="SimSun"/>
          <w:snapToGrid w:val="0"/>
          <w:lang w:val="fr-FR"/>
        </w:rPr>
        <w:tab/>
      </w:r>
      <w:r w:rsidRPr="00AD1AFC">
        <w:rPr>
          <w:rFonts w:eastAsia="SimSun"/>
          <w:snapToGrid w:val="0"/>
          <w:lang w:val="fr-FR"/>
        </w:rPr>
        <w:tab/>
        <w:t>CRITICALITY ignore</w:t>
      </w:r>
      <w:r w:rsidRPr="00AD1AFC">
        <w:rPr>
          <w:rFonts w:eastAsia="SimSun"/>
          <w:snapToGrid w:val="0"/>
          <w:lang w:val="fr-FR"/>
        </w:rPr>
        <w:tab/>
        <w:t xml:space="preserve">EXTENSION </w:t>
      </w:r>
      <w:r w:rsidRPr="00AD1AFC">
        <w:rPr>
          <w:rFonts w:eastAsia="SimSun"/>
          <w:lang w:val="fr-FR"/>
        </w:rPr>
        <w:t>BeamMeasurementsReportConfiguration</w:t>
      </w:r>
      <w:r w:rsidRPr="00AD1AFC">
        <w:rPr>
          <w:rFonts w:eastAsia="SimSun"/>
          <w:snapToGrid w:val="0"/>
          <w:lang w:val="fr-FR"/>
        </w:rPr>
        <w:tab/>
      </w:r>
      <w:r w:rsidRPr="00AD1AFC">
        <w:rPr>
          <w:rFonts w:eastAsia="SimSun"/>
          <w:snapToGrid w:val="0"/>
          <w:lang w:val="fr-FR"/>
        </w:rPr>
        <w:tab/>
        <w:t>PRESENCE conditional</w:t>
      </w:r>
      <w:r w:rsidRPr="00AD1AFC">
        <w:rPr>
          <w:rFonts w:eastAsia="SimSun"/>
          <w:snapToGrid w:val="0"/>
          <w:lang w:val="fr-FR"/>
        </w:rPr>
        <w:tab/>
      </w:r>
      <w:r w:rsidRPr="00AD1AFC">
        <w:rPr>
          <w:rFonts w:eastAsia="SimSun"/>
          <w:snapToGrid w:val="0"/>
          <w:lang w:val="fr-FR"/>
        </w:rPr>
        <w:tab/>
        <w:t>}</w:t>
      </w:r>
      <w:r w:rsidRPr="00AD1AFC">
        <w:rPr>
          <w:snapToGrid w:val="0"/>
          <w:lang w:val="fr-FR"/>
        </w:rPr>
        <w:t>,</w:t>
      </w:r>
    </w:p>
    <w:p w14:paraId="30D45272" w14:textId="77777777" w:rsidR="001D10B8" w:rsidRPr="00BC15E5" w:rsidRDefault="001D10B8" w:rsidP="001D10B8">
      <w:pPr>
        <w:pStyle w:val="PL"/>
        <w:rPr>
          <w:rFonts w:eastAsia="SimSun"/>
          <w:snapToGrid w:val="0"/>
        </w:rPr>
      </w:pPr>
      <w:r w:rsidRPr="00BC15E5">
        <w:rPr>
          <w:rFonts w:eastAsia="SimSun"/>
          <w:snapToGrid w:val="0"/>
        </w:rPr>
        <w:t>--</w:t>
      </w:r>
      <w:r w:rsidRPr="00BC15E5">
        <w:rPr>
          <w:rFonts w:eastAsia="SimSun" w:cs="Arial"/>
          <w:snapToGrid w:val="0"/>
          <w:szCs w:val="18"/>
        </w:rPr>
        <w:t xml:space="preserve"> The above IE shall be present if the </w:t>
      </w:r>
      <w:r w:rsidRPr="00BC15E5">
        <w:rPr>
          <w:rFonts w:eastAsia="SimSun"/>
          <w:snapToGrid w:val="0"/>
        </w:rPr>
        <w:t>BeamMeasurementIndicationM1 IE is set to “true”</w:t>
      </w:r>
    </w:p>
    <w:p w14:paraId="5C6BB7D4" w14:textId="77777777" w:rsidR="001D10B8" w:rsidRPr="008C2671" w:rsidRDefault="001D10B8" w:rsidP="001D10B8">
      <w:pPr>
        <w:pStyle w:val="PL"/>
        <w:rPr>
          <w:rFonts w:eastAsia="MS Mincho" w:cs="Courier New"/>
          <w:snapToGrid w:val="0"/>
        </w:rPr>
      </w:pPr>
      <w:r w:rsidRPr="008C2671">
        <w:rPr>
          <w:rFonts w:eastAsia="MS Mincho" w:cs="Courier New"/>
          <w:snapToGrid w:val="0"/>
        </w:rPr>
        <w:tab/>
        <w:t>...</w:t>
      </w:r>
    </w:p>
    <w:p w14:paraId="2B7826BE" w14:textId="77777777" w:rsidR="001D10B8" w:rsidRPr="008C2671" w:rsidRDefault="001D10B8" w:rsidP="001D10B8">
      <w:pPr>
        <w:pStyle w:val="PL"/>
        <w:rPr>
          <w:rFonts w:eastAsia="MS Mincho" w:cs="Courier New"/>
          <w:snapToGrid w:val="0"/>
        </w:rPr>
      </w:pPr>
      <w:r w:rsidRPr="008C2671">
        <w:rPr>
          <w:rFonts w:eastAsia="MS Mincho" w:cs="Courier New"/>
          <w:snapToGrid w:val="0"/>
        </w:rPr>
        <w:t>}</w:t>
      </w:r>
    </w:p>
    <w:p w14:paraId="3B7321FD" w14:textId="77777777" w:rsidR="001D10B8" w:rsidRDefault="001D10B8" w:rsidP="001D10B8">
      <w:pPr>
        <w:pStyle w:val="PL"/>
        <w:rPr>
          <w:noProof w:val="0"/>
          <w:snapToGrid w:val="0"/>
        </w:rPr>
      </w:pPr>
    </w:p>
    <w:p w14:paraId="4AEBAE04" w14:textId="77777777" w:rsidR="001D10B8" w:rsidRDefault="001D10B8" w:rsidP="001D10B8">
      <w:pPr>
        <w:pStyle w:val="PL"/>
        <w:rPr>
          <w:snapToGrid w:val="0"/>
        </w:rPr>
      </w:pPr>
    </w:p>
    <w:p w14:paraId="4E7FB7C1" w14:textId="77777777" w:rsidR="001D10B8" w:rsidRPr="00567372" w:rsidRDefault="001D10B8" w:rsidP="001D10B8">
      <w:pPr>
        <w:pStyle w:val="PL"/>
      </w:pPr>
      <w:r w:rsidRPr="00567372">
        <w:rPr>
          <w:snapToGrid w:val="0"/>
        </w:rPr>
        <w:t xml:space="preserve">M1PeriodicReporting </w:t>
      </w:r>
      <w:r w:rsidRPr="00567372">
        <w:t xml:space="preserve">::= SEQUENCE { </w:t>
      </w:r>
    </w:p>
    <w:p w14:paraId="14B93AF6" w14:textId="77777777" w:rsidR="001D10B8" w:rsidRPr="00567372" w:rsidRDefault="001D10B8" w:rsidP="001D10B8">
      <w:pPr>
        <w:pStyle w:val="PL"/>
      </w:pPr>
      <w:r w:rsidRPr="00567372">
        <w:tab/>
        <w:t>reportInterval</w:t>
      </w:r>
      <w:r w:rsidRPr="00567372">
        <w:tab/>
      </w:r>
      <w:r w:rsidRPr="00567372">
        <w:tab/>
      </w:r>
      <w:r w:rsidRPr="00567372">
        <w:tab/>
      </w:r>
      <w:r w:rsidRPr="00567372">
        <w:tab/>
        <w:t>ReportIntervalMDT,</w:t>
      </w:r>
    </w:p>
    <w:p w14:paraId="2117ACA9" w14:textId="77777777" w:rsidR="001D10B8" w:rsidRPr="00567372" w:rsidRDefault="001D10B8" w:rsidP="001D10B8">
      <w:pPr>
        <w:pStyle w:val="PL"/>
      </w:pPr>
      <w:r w:rsidRPr="00567372">
        <w:tab/>
        <w:t>reportAmount</w:t>
      </w:r>
      <w:r w:rsidRPr="00567372">
        <w:tab/>
      </w:r>
      <w:r w:rsidRPr="00567372">
        <w:tab/>
      </w:r>
      <w:r w:rsidRPr="00567372">
        <w:tab/>
      </w:r>
      <w:r w:rsidRPr="00567372">
        <w:tab/>
        <w:t>ReportAmountMDT,</w:t>
      </w:r>
    </w:p>
    <w:p w14:paraId="24479933" w14:textId="77777777" w:rsidR="001D10B8" w:rsidRPr="00567372" w:rsidRDefault="001D10B8" w:rsidP="001D10B8">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69CD1024" w14:textId="77777777" w:rsidR="001D10B8" w:rsidRPr="00567372" w:rsidRDefault="001D10B8" w:rsidP="001D10B8">
      <w:pPr>
        <w:pStyle w:val="PL"/>
      </w:pPr>
      <w:r w:rsidRPr="00567372">
        <w:tab/>
        <w:t>...</w:t>
      </w:r>
    </w:p>
    <w:p w14:paraId="7AF13461" w14:textId="77777777" w:rsidR="001D10B8" w:rsidRPr="00567372" w:rsidRDefault="001D10B8" w:rsidP="001D10B8">
      <w:pPr>
        <w:pStyle w:val="PL"/>
      </w:pPr>
      <w:r w:rsidRPr="00567372">
        <w:t>}</w:t>
      </w:r>
    </w:p>
    <w:p w14:paraId="12735E62" w14:textId="77777777" w:rsidR="001D10B8" w:rsidRPr="00567372" w:rsidRDefault="001D10B8" w:rsidP="001D10B8">
      <w:pPr>
        <w:pStyle w:val="PL"/>
      </w:pPr>
    </w:p>
    <w:p w14:paraId="6EF893DD" w14:textId="77777777" w:rsidR="001D10B8" w:rsidRPr="00567372" w:rsidRDefault="001D10B8" w:rsidP="001D10B8">
      <w:pPr>
        <w:pStyle w:val="PL"/>
      </w:pPr>
      <w:r w:rsidRPr="00567372">
        <w:rPr>
          <w:snapToGrid w:val="0"/>
        </w:rPr>
        <w:t>M1PeriodicReporting</w:t>
      </w:r>
      <w:r w:rsidRPr="00567372">
        <w:t xml:space="preserve">-ExtIEs </w:t>
      </w:r>
      <w:r>
        <w:t>XNAP-PROTOCOL-EXTENSION</w:t>
      </w:r>
      <w:r w:rsidRPr="00567372">
        <w:t xml:space="preserve"> ::= {</w:t>
      </w:r>
    </w:p>
    <w:p w14:paraId="514D8350" w14:textId="77777777" w:rsidR="001D10B8" w:rsidRDefault="001D10B8" w:rsidP="001D10B8">
      <w:pPr>
        <w:pStyle w:val="PL"/>
        <w:rPr>
          <w:rFonts w:eastAsia="SimSun"/>
          <w:snapToGrid w:val="0"/>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25B381FC" w14:textId="77777777" w:rsidR="001D10B8" w:rsidRPr="00567372" w:rsidRDefault="001D10B8" w:rsidP="001D10B8">
      <w:pPr>
        <w:pStyle w:val="PL"/>
      </w:pPr>
      <w:r w:rsidRPr="00567372">
        <w:tab/>
        <w:t>...</w:t>
      </w:r>
    </w:p>
    <w:p w14:paraId="728E65ED" w14:textId="77777777" w:rsidR="001D10B8" w:rsidRPr="00567372" w:rsidRDefault="001D10B8" w:rsidP="001D10B8">
      <w:pPr>
        <w:pStyle w:val="PL"/>
      </w:pPr>
      <w:r w:rsidRPr="00567372">
        <w:t>}</w:t>
      </w:r>
    </w:p>
    <w:p w14:paraId="5BE93CF1" w14:textId="77777777" w:rsidR="001D10B8" w:rsidRPr="00567372" w:rsidRDefault="001D10B8" w:rsidP="001D10B8">
      <w:pPr>
        <w:pStyle w:val="PL"/>
      </w:pPr>
    </w:p>
    <w:p w14:paraId="1DD3CF88" w14:textId="77777777" w:rsidR="001D10B8" w:rsidRPr="00567372" w:rsidRDefault="001D10B8" w:rsidP="001D10B8">
      <w:pPr>
        <w:pStyle w:val="PL"/>
        <w:rPr>
          <w:snapToGrid w:val="0"/>
        </w:rPr>
      </w:pPr>
      <w:r w:rsidRPr="00567372">
        <w:rPr>
          <w:snapToGrid w:val="0"/>
        </w:rPr>
        <w:t>M1ReportingTrigger ::= ENUMERATED{</w:t>
      </w:r>
    </w:p>
    <w:p w14:paraId="61CD500C" w14:textId="77777777" w:rsidR="001D10B8" w:rsidRPr="00567372" w:rsidRDefault="001D10B8" w:rsidP="001D10B8">
      <w:pPr>
        <w:pStyle w:val="PL"/>
        <w:rPr>
          <w:snapToGrid w:val="0"/>
        </w:rPr>
      </w:pPr>
      <w:r w:rsidRPr="00567372">
        <w:rPr>
          <w:snapToGrid w:val="0"/>
        </w:rPr>
        <w:tab/>
        <w:t>periodic,</w:t>
      </w:r>
    </w:p>
    <w:p w14:paraId="1C84CCAE" w14:textId="77777777" w:rsidR="001D10B8" w:rsidRPr="00567372" w:rsidRDefault="001D10B8" w:rsidP="001D10B8">
      <w:pPr>
        <w:pStyle w:val="PL"/>
        <w:rPr>
          <w:snapToGrid w:val="0"/>
        </w:rPr>
      </w:pPr>
      <w:r w:rsidRPr="00567372">
        <w:rPr>
          <w:snapToGrid w:val="0"/>
        </w:rPr>
        <w:tab/>
        <w:t>a2eventtriggered,</w:t>
      </w:r>
    </w:p>
    <w:p w14:paraId="2DACED67" w14:textId="77777777" w:rsidR="001D10B8" w:rsidRDefault="001D10B8" w:rsidP="001D10B8">
      <w:pPr>
        <w:pStyle w:val="PL"/>
        <w:rPr>
          <w:snapToGrid w:val="0"/>
        </w:rPr>
      </w:pPr>
      <w:r w:rsidRPr="00567372">
        <w:rPr>
          <w:snapToGrid w:val="0"/>
        </w:rPr>
        <w:tab/>
        <w:t>a2eventtriggered-periodic</w:t>
      </w:r>
      <w:r>
        <w:rPr>
          <w:snapToGrid w:val="0"/>
        </w:rPr>
        <w:t>,</w:t>
      </w:r>
    </w:p>
    <w:p w14:paraId="5E1C591D" w14:textId="77777777" w:rsidR="001D10B8" w:rsidRPr="00567372" w:rsidRDefault="001D10B8" w:rsidP="001D10B8">
      <w:pPr>
        <w:pStyle w:val="PL"/>
        <w:rPr>
          <w:snapToGrid w:val="0"/>
        </w:rPr>
      </w:pPr>
      <w:r>
        <w:rPr>
          <w:snapToGrid w:val="0"/>
        </w:rPr>
        <w:tab/>
      </w:r>
      <w:r w:rsidRPr="00567372">
        <w:rPr>
          <w:snapToGrid w:val="0"/>
        </w:rPr>
        <w:t>...</w:t>
      </w:r>
    </w:p>
    <w:p w14:paraId="00939F6E" w14:textId="77777777" w:rsidR="001D10B8" w:rsidRPr="00567372" w:rsidRDefault="001D10B8" w:rsidP="001D10B8">
      <w:pPr>
        <w:pStyle w:val="PL"/>
        <w:rPr>
          <w:snapToGrid w:val="0"/>
        </w:rPr>
      </w:pPr>
      <w:r w:rsidRPr="00567372">
        <w:rPr>
          <w:snapToGrid w:val="0"/>
        </w:rPr>
        <w:tab/>
      </w:r>
    </w:p>
    <w:p w14:paraId="3A57F609" w14:textId="77777777" w:rsidR="001D10B8" w:rsidRDefault="001D10B8" w:rsidP="001D10B8">
      <w:pPr>
        <w:pStyle w:val="PL"/>
        <w:rPr>
          <w:snapToGrid w:val="0"/>
        </w:rPr>
      </w:pPr>
      <w:r w:rsidRPr="00567372">
        <w:rPr>
          <w:snapToGrid w:val="0"/>
        </w:rPr>
        <w:t>}</w:t>
      </w:r>
    </w:p>
    <w:p w14:paraId="5B867E27" w14:textId="77777777" w:rsidR="001D10B8" w:rsidRPr="00567372" w:rsidRDefault="001D10B8" w:rsidP="001D10B8">
      <w:pPr>
        <w:pStyle w:val="PL"/>
        <w:rPr>
          <w:snapToGrid w:val="0"/>
        </w:rPr>
      </w:pPr>
    </w:p>
    <w:p w14:paraId="51A27D07" w14:textId="77777777" w:rsidR="001D10B8" w:rsidRPr="00567372" w:rsidRDefault="001D10B8" w:rsidP="001D10B8">
      <w:pPr>
        <w:pStyle w:val="PL"/>
        <w:rPr>
          <w:noProof w:val="0"/>
          <w:snapToGrid w:val="0"/>
        </w:rPr>
      </w:pPr>
      <w:r w:rsidRPr="00567372">
        <w:rPr>
          <w:noProof w:val="0"/>
          <w:snapToGrid w:val="0"/>
        </w:rPr>
        <w:t xml:space="preserve">M1ThresholdEventA2 ::= SEQUENCE { </w:t>
      </w:r>
    </w:p>
    <w:p w14:paraId="61A34DBB" w14:textId="77777777" w:rsidR="001D10B8" w:rsidRPr="00567372" w:rsidRDefault="001D10B8" w:rsidP="001D10B8">
      <w:pPr>
        <w:pStyle w:val="PL"/>
        <w:rPr>
          <w:noProof w:val="0"/>
          <w:snapToGrid w:val="0"/>
        </w:rPr>
      </w:pPr>
      <w:r w:rsidRPr="00567372">
        <w:rPr>
          <w:noProof w:val="0"/>
          <w:snapToGrid w:val="0"/>
        </w:rPr>
        <w:tab/>
        <w:t>measurementThreshold</w:t>
      </w:r>
      <w:r w:rsidRPr="00567372">
        <w:rPr>
          <w:noProof w:val="0"/>
          <w:snapToGrid w:val="0"/>
        </w:rPr>
        <w:tab/>
        <w:t>MeasurementThresholdA2,</w:t>
      </w:r>
    </w:p>
    <w:p w14:paraId="50E9F71E" w14:textId="77777777" w:rsidR="001D10B8" w:rsidRPr="00567372" w:rsidRDefault="001D10B8" w:rsidP="001D10B8">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3ABA213A" w14:textId="77777777" w:rsidR="001D10B8" w:rsidRPr="00567372" w:rsidRDefault="001D10B8" w:rsidP="001D10B8">
      <w:pPr>
        <w:pStyle w:val="PL"/>
        <w:rPr>
          <w:noProof w:val="0"/>
          <w:snapToGrid w:val="0"/>
        </w:rPr>
      </w:pPr>
      <w:r w:rsidRPr="00567372">
        <w:rPr>
          <w:noProof w:val="0"/>
          <w:snapToGrid w:val="0"/>
        </w:rPr>
        <w:tab/>
        <w:t>...</w:t>
      </w:r>
    </w:p>
    <w:p w14:paraId="1199740E" w14:textId="77777777" w:rsidR="001D10B8" w:rsidRPr="00567372" w:rsidRDefault="001D10B8" w:rsidP="001D10B8">
      <w:pPr>
        <w:pStyle w:val="PL"/>
        <w:rPr>
          <w:noProof w:val="0"/>
          <w:snapToGrid w:val="0"/>
        </w:rPr>
      </w:pPr>
      <w:r w:rsidRPr="00567372">
        <w:rPr>
          <w:noProof w:val="0"/>
          <w:snapToGrid w:val="0"/>
        </w:rPr>
        <w:t>}</w:t>
      </w:r>
    </w:p>
    <w:p w14:paraId="47060996" w14:textId="77777777" w:rsidR="001D10B8" w:rsidRPr="00567372" w:rsidRDefault="001D10B8" w:rsidP="001D10B8">
      <w:pPr>
        <w:pStyle w:val="PL"/>
        <w:rPr>
          <w:noProof w:val="0"/>
          <w:snapToGrid w:val="0"/>
        </w:rPr>
      </w:pPr>
    </w:p>
    <w:p w14:paraId="4DAAAACA" w14:textId="77777777" w:rsidR="001D10B8" w:rsidRPr="00567372" w:rsidRDefault="001D10B8" w:rsidP="001D10B8">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2766E56B" w14:textId="77777777" w:rsidR="001D10B8" w:rsidRPr="00567372" w:rsidRDefault="001D10B8" w:rsidP="001D10B8">
      <w:pPr>
        <w:pStyle w:val="PL"/>
        <w:rPr>
          <w:noProof w:val="0"/>
          <w:snapToGrid w:val="0"/>
        </w:rPr>
      </w:pPr>
      <w:r w:rsidRPr="00567372">
        <w:rPr>
          <w:noProof w:val="0"/>
          <w:snapToGrid w:val="0"/>
        </w:rPr>
        <w:tab/>
        <w:t>...</w:t>
      </w:r>
    </w:p>
    <w:p w14:paraId="317C1223" w14:textId="77777777" w:rsidR="001D10B8" w:rsidRPr="00567372" w:rsidRDefault="001D10B8" w:rsidP="001D10B8">
      <w:pPr>
        <w:pStyle w:val="PL"/>
        <w:rPr>
          <w:noProof w:val="0"/>
          <w:snapToGrid w:val="0"/>
        </w:rPr>
      </w:pPr>
      <w:r w:rsidRPr="00567372">
        <w:rPr>
          <w:noProof w:val="0"/>
          <w:snapToGrid w:val="0"/>
        </w:rPr>
        <w:t>}</w:t>
      </w:r>
    </w:p>
    <w:p w14:paraId="7FD0A180" w14:textId="77777777" w:rsidR="001D10B8" w:rsidRPr="00567372" w:rsidRDefault="001D10B8" w:rsidP="001D10B8">
      <w:pPr>
        <w:pStyle w:val="PL"/>
        <w:rPr>
          <w:noProof w:val="0"/>
          <w:snapToGrid w:val="0"/>
        </w:rPr>
      </w:pPr>
    </w:p>
    <w:p w14:paraId="01D0B513" w14:textId="77777777" w:rsidR="001D10B8" w:rsidRPr="00567372" w:rsidRDefault="001D10B8" w:rsidP="001D10B8">
      <w:pPr>
        <w:pStyle w:val="PL"/>
        <w:rPr>
          <w:noProof w:val="0"/>
          <w:snapToGrid w:val="0"/>
        </w:rPr>
      </w:pPr>
    </w:p>
    <w:p w14:paraId="3EBF39E6" w14:textId="77777777" w:rsidR="001D10B8" w:rsidRPr="00567372" w:rsidRDefault="001D10B8" w:rsidP="001D10B8">
      <w:pPr>
        <w:pStyle w:val="PL"/>
        <w:rPr>
          <w:noProof w:val="0"/>
          <w:snapToGrid w:val="0"/>
        </w:rPr>
      </w:pPr>
    </w:p>
    <w:p w14:paraId="491CF589" w14:textId="77777777" w:rsidR="001D10B8" w:rsidRPr="00567372" w:rsidRDefault="001D10B8" w:rsidP="001D10B8">
      <w:pPr>
        <w:pStyle w:val="PL"/>
        <w:rPr>
          <w:noProof w:val="0"/>
          <w:snapToGrid w:val="0"/>
        </w:rPr>
      </w:pPr>
      <w:r w:rsidRPr="00567372">
        <w:rPr>
          <w:noProof w:val="0"/>
          <w:snapToGrid w:val="0"/>
        </w:rPr>
        <w:t>M4Configuration ::= SEQUENCE {</w:t>
      </w:r>
    </w:p>
    <w:p w14:paraId="77047676" w14:textId="77777777" w:rsidR="001D10B8" w:rsidRPr="00567372" w:rsidRDefault="001D10B8" w:rsidP="001D10B8">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01418A14" w14:textId="77777777" w:rsidR="001D10B8" w:rsidRPr="00567372" w:rsidRDefault="001D10B8" w:rsidP="001D10B8">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4A5AC275" w14:textId="77777777" w:rsidR="001D10B8" w:rsidRPr="00AD1AFC" w:rsidRDefault="001D10B8" w:rsidP="001D10B8">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16E2EE41"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1ADAFA33" w14:textId="77777777" w:rsidR="001D10B8" w:rsidRPr="00567372" w:rsidRDefault="001D10B8" w:rsidP="001D10B8">
      <w:pPr>
        <w:pStyle w:val="PL"/>
        <w:rPr>
          <w:noProof w:val="0"/>
          <w:snapToGrid w:val="0"/>
        </w:rPr>
      </w:pPr>
      <w:r w:rsidRPr="00567372">
        <w:rPr>
          <w:noProof w:val="0"/>
          <w:snapToGrid w:val="0"/>
        </w:rPr>
        <w:t>}</w:t>
      </w:r>
    </w:p>
    <w:p w14:paraId="5DBD2E0C" w14:textId="77777777" w:rsidR="001D10B8" w:rsidRPr="00567372" w:rsidRDefault="001D10B8" w:rsidP="001D10B8">
      <w:pPr>
        <w:pStyle w:val="PL"/>
        <w:rPr>
          <w:noProof w:val="0"/>
          <w:snapToGrid w:val="0"/>
        </w:rPr>
      </w:pPr>
    </w:p>
    <w:p w14:paraId="3D9C730D" w14:textId="77777777" w:rsidR="001D10B8" w:rsidRPr="00567372" w:rsidRDefault="001D10B8" w:rsidP="001D10B8">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35F69AC1" w14:textId="77777777" w:rsidR="001D10B8" w:rsidRDefault="001D10B8" w:rsidP="001D10B8">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509BC092" w14:textId="77777777" w:rsidR="001D10B8" w:rsidRPr="00567372" w:rsidRDefault="001D10B8" w:rsidP="001D10B8">
      <w:pPr>
        <w:pStyle w:val="PL"/>
        <w:rPr>
          <w:noProof w:val="0"/>
          <w:snapToGrid w:val="0"/>
        </w:rPr>
      </w:pPr>
      <w:r w:rsidRPr="00567372">
        <w:rPr>
          <w:noProof w:val="0"/>
          <w:snapToGrid w:val="0"/>
        </w:rPr>
        <w:tab/>
        <w:t>...</w:t>
      </w:r>
    </w:p>
    <w:p w14:paraId="02376E72" w14:textId="77777777" w:rsidR="001D10B8" w:rsidRPr="00567372" w:rsidRDefault="001D10B8" w:rsidP="001D10B8">
      <w:pPr>
        <w:pStyle w:val="PL"/>
        <w:rPr>
          <w:noProof w:val="0"/>
          <w:snapToGrid w:val="0"/>
        </w:rPr>
      </w:pPr>
      <w:r w:rsidRPr="00567372">
        <w:rPr>
          <w:noProof w:val="0"/>
          <w:snapToGrid w:val="0"/>
        </w:rPr>
        <w:t>}</w:t>
      </w:r>
    </w:p>
    <w:p w14:paraId="2394B0E1" w14:textId="77777777" w:rsidR="001D10B8" w:rsidRPr="00567372" w:rsidRDefault="001D10B8" w:rsidP="001D10B8">
      <w:pPr>
        <w:pStyle w:val="PL"/>
        <w:rPr>
          <w:noProof w:val="0"/>
          <w:snapToGrid w:val="0"/>
        </w:rPr>
      </w:pPr>
    </w:p>
    <w:p w14:paraId="1A527AB0" w14:textId="77777777" w:rsidR="001D10B8" w:rsidRDefault="001D10B8" w:rsidP="001D10B8">
      <w:pPr>
        <w:pStyle w:val="PL"/>
        <w:rPr>
          <w:noProof w:val="0"/>
          <w:snapToGrid w:val="0"/>
        </w:rPr>
      </w:pPr>
      <w:r>
        <w:rPr>
          <w:noProof w:val="0"/>
          <w:snapToGrid w:val="0"/>
        </w:rPr>
        <w:t>M4ReportAmountMDT ::= ENUMERATED{r1, r2, r4, r8, r16, r32, r64, infinity, ...}</w:t>
      </w:r>
    </w:p>
    <w:p w14:paraId="69397F56" w14:textId="77777777" w:rsidR="001D10B8" w:rsidRDefault="001D10B8" w:rsidP="001D10B8">
      <w:pPr>
        <w:pStyle w:val="PL"/>
        <w:rPr>
          <w:noProof w:val="0"/>
          <w:snapToGrid w:val="0"/>
        </w:rPr>
      </w:pPr>
    </w:p>
    <w:p w14:paraId="5DD6F86E" w14:textId="77777777" w:rsidR="001D10B8" w:rsidRPr="00567372" w:rsidRDefault="001D10B8" w:rsidP="001D10B8">
      <w:pPr>
        <w:pStyle w:val="PL"/>
        <w:rPr>
          <w:noProof w:val="0"/>
          <w:snapToGrid w:val="0"/>
        </w:rPr>
      </w:pPr>
      <w:r w:rsidRPr="00567372">
        <w:rPr>
          <w:noProof w:val="0"/>
          <w:snapToGrid w:val="0"/>
        </w:rPr>
        <w:t xml:space="preserve">M4period ::= ENUMERATED {ms1024, ms2048, ms5120, ms10240, min1, ... } </w:t>
      </w:r>
    </w:p>
    <w:p w14:paraId="1B058D46" w14:textId="77777777" w:rsidR="001D10B8" w:rsidRPr="00567372" w:rsidRDefault="001D10B8" w:rsidP="001D10B8">
      <w:pPr>
        <w:pStyle w:val="PL"/>
        <w:rPr>
          <w:noProof w:val="0"/>
          <w:snapToGrid w:val="0"/>
        </w:rPr>
      </w:pPr>
    </w:p>
    <w:p w14:paraId="3F096CD4" w14:textId="77777777" w:rsidR="001D10B8" w:rsidRPr="00567372" w:rsidRDefault="001D10B8" w:rsidP="001D10B8">
      <w:pPr>
        <w:pStyle w:val="PL"/>
        <w:rPr>
          <w:noProof w:val="0"/>
          <w:snapToGrid w:val="0"/>
        </w:rPr>
      </w:pPr>
      <w:r w:rsidRPr="00567372">
        <w:rPr>
          <w:noProof w:val="0"/>
          <w:snapToGrid w:val="0"/>
        </w:rPr>
        <w:t>M5Configuration ::= SEQUENCE {</w:t>
      </w:r>
    </w:p>
    <w:p w14:paraId="67A0D5E8" w14:textId="77777777" w:rsidR="001D10B8" w:rsidRPr="00567372" w:rsidRDefault="001D10B8" w:rsidP="001D10B8">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203B1DC5" w14:textId="77777777" w:rsidR="001D10B8" w:rsidRPr="00567372" w:rsidRDefault="001D10B8" w:rsidP="001D10B8">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16F1C50B" w14:textId="77777777" w:rsidR="001D10B8" w:rsidRPr="00AD1AFC" w:rsidRDefault="001D10B8" w:rsidP="001D10B8">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5420EC7E"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0E1D9224" w14:textId="77777777" w:rsidR="001D10B8" w:rsidRPr="00567372" w:rsidRDefault="001D10B8" w:rsidP="001D10B8">
      <w:pPr>
        <w:pStyle w:val="PL"/>
        <w:rPr>
          <w:noProof w:val="0"/>
          <w:snapToGrid w:val="0"/>
        </w:rPr>
      </w:pPr>
      <w:r w:rsidRPr="00567372">
        <w:rPr>
          <w:noProof w:val="0"/>
          <w:snapToGrid w:val="0"/>
        </w:rPr>
        <w:t>}</w:t>
      </w:r>
    </w:p>
    <w:p w14:paraId="1F7C25EE" w14:textId="77777777" w:rsidR="001D10B8" w:rsidRPr="00567372" w:rsidRDefault="001D10B8" w:rsidP="001D10B8">
      <w:pPr>
        <w:pStyle w:val="PL"/>
        <w:rPr>
          <w:noProof w:val="0"/>
          <w:snapToGrid w:val="0"/>
        </w:rPr>
      </w:pPr>
    </w:p>
    <w:p w14:paraId="78C7CD6F" w14:textId="77777777" w:rsidR="001D10B8" w:rsidRPr="00567372" w:rsidRDefault="001D10B8" w:rsidP="001D10B8">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24212173" w14:textId="77777777" w:rsidR="001D10B8" w:rsidRDefault="001D10B8" w:rsidP="001D10B8">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260CF1A6" w14:textId="77777777" w:rsidR="001D10B8" w:rsidRPr="00567372" w:rsidRDefault="001D10B8" w:rsidP="001D10B8">
      <w:pPr>
        <w:pStyle w:val="PL"/>
        <w:rPr>
          <w:noProof w:val="0"/>
          <w:snapToGrid w:val="0"/>
        </w:rPr>
      </w:pPr>
      <w:r w:rsidRPr="00567372">
        <w:rPr>
          <w:noProof w:val="0"/>
          <w:snapToGrid w:val="0"/>
        </w:rPr>
        <w:tab/>
        <w:t>...</w:t>
      </w:r>
    </w:p>
    <w:p w14:paraId="599F41F9" w14:textId="77777777" w:rsidR="001D10B8" w:rsidRPr="00567372" w:rsidRDefault="001D10B8" w:rsidP="001D10B8">
      <w:pPr>
        <w:pStyle w:val="PL"/>
        <w:rPr>
          <w:noProof w:val="0"/>
          <w:snapToGrid w:val="0"/>
        </w:rPr>
      </w:pPr>
      <w:r w:rsidRPr="00567372">
        <w:rPr>
          <w:noProof w:val="0"/>
          <w:snapToGrid w:val="0"/>
        </w:rPr>
        <w:t>}</w:t>
      </w:r>
    </w:p>
    <w:p w14:paraId="4DB2D109" w14:textId="77777777" w:rsidR="001D10B8" w:rsidRPr="00567372" w:rsidRDefault="001D10B8" w:rsidP="001D10B8">
      <w:pPr>
        <w:pStyle w:val="PL"/>
        <w:rPr>
          <w:noProof w:val="0"/>
          <w:snapToGrid w:val="0"/>
        </w:rPr>
      </w:pPr>
    </w:p>
    <w:p w14:paraId="600A2F78" w14:textId="77777777" w:rsidR="001D10B8" w:rsidRDefault="001D10B8" w:rsidP="001D10B8">
      <w:pPr>
        <w:pStyle w:val="PL"/>
        <w:rPr>
          <w:noProof w:val="0"/>
          <w:snapToGrid w:val="0"/>
        </w:rPr>
      </w:pPr>
      <w:r>
        <w:rPr>
          <w:noProof w:val="0"/>
          <w:snapToGrid w:val="0"/>
        </w:rPr>
        <w:t>M5ReportAmountMDT ::= ENUMERATED{r1, r2, r4, r8, r16, r32, r64, infinity, ...}</w:t>
      </w:r>
    </w:p>
    <w:p w14:paraId="01CBE956" w14:textId="77777777" w:rsidR="001D10B8" w:rsidRDefault="001D10B8" w:rsidP="001D10B8">
      <w:pPr>
        <w:pStyle w:val="PL"/>
        <w:rPr>
          <w:noProof w:val="0"/>
          <w:snapToGrid w:val="0"/>
        </w:rPr>
      </w:pPr>
    </w:p>
    <w:p w14:paraId="06C33A73" w14:textId="77777777" w:rsidR="001D10B8" w:rsidRPr="00567372" w:rsidRDefault="001D10B8" w:rsidP="001D10B8">
      <w:pPr>
        <w:pStyle w:val="PL"/>
        <w:rPr>
          <w:noProof w:val="0"/>
          <w:snapToGrid w:val="0"/>
        </w:rPr>
      </w:pPr>
      <w:r w:rsidRPr="00567372">
        <w:rPr>
          <w:noProof w:val="0"/>
          <w:snapToGrid w:val="0"/>
        </w:rPr>
        <w:t xml:space="preserve">M5period ::= ENUMERATED {ms1024, ms2048, ms5120, ms10240, min1, ... } </w:t>
      </w:r>
    </w:p>
    <w:p w14:paraId="0AA5F5B8" w14:textId="77777777" w:rsidR="001D10B8" w:rsidRPr="00567372" w:rsidRDefault="001D10B8" w:rsidP="001D10B8">
      <w:pPr>
        <w:pStyle w:val="PL"/>
        <w:rPr>
          <w:noProof w:val="0"/>
          <w:snapToGrid w:val="0"/>
        </w:rPr>
      </w:pPr>
    </w:p>
    <w:p w14:paraId="1BD05733" w14:textId="77777777" w:rsidR="001D10B8" w:rsidRPr="00567372" w:rsidRDefault="001D10B8" w:rsidP="001D10B8">
      <w:pPr>
        <w:pStyle w:val="PL"/>
        <w:rPr>
          <w:noProof w:val="0"/>
          <w:snapToGrid w:val="0"/>
        </w:rPr>
      </w:pPr>
      <w:r w:rsidRPr="00567372">
        <w:rPr>
          <w:noProof w:val="0"/>
          <w:snapToGrid w:val="0"/>
        </w:rPr>
        <w:t>M6Configuration ::= SEQUENCE {</w:t>
      </w:r>
    </w:p>
    <w:p w14:paraId="22ADEF10" w14:textId="77777777" w:rsidR="001D10B8" w:rsidRPr="00567372" w:rsidRDefault="001D10B8" w:rsidP="001D10B8">
      <w:pPr>
        <w:pStyle w:val="PL"/>
        <w:rPr>
          <w:noProof w:val="0"/>
          <w:snapToGrid w:val="0"/>
        </w:rPr>
      </w:pPr>
      <w:r w:rsidRPr="00567372">
        <w:rPr>
          <w:noProof w:val="0"/>
          <w:snapToGrid w:val="0"/>
        </w:rPr>
        <w:tab/>
        <w:t>m6report-Interval</w:t>
      </w:r>
      <w:r w:rsidRPr="00567372">
        <w:rPr>
          <w:noProof w:val="0"/>
          <w:snapToGrid w:val="0"/>
        </w:rPr>
        <w:tab/>
        <w:t>M6report-Interval,</w:t>
      </w:r>
    </w:p>
    <w:p w14:paraId="05B8F9DB" w14:textId="77777777" w:rsidR="001D10B8" w:rsidRPr="00567372" w:rsidRDefault="001D10B8" w:rsidP="001D10B8">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2455ED26" w14:textId="77777777" w:rsidR="001D10B8" w:rsidRPr="00AD1AFC" w:rsidRDefault="001D10B8" w:rsidP="001D10B8">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0F779330"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79565DBE" w14:textId="77777777" w:rsidR="001D10B8" w:rsidRPr="00567372" w:rsidRDefault="001D10B8" w:rsidP="001D10B8">
      <w:pPr>
        <w:pStyle w:val="PL"/>
        <w:rPr>
          <w:noProof w:val="0"/>
          <w:snapToGrid w:val="0"/>
        </w:rPr>
      </w:pPr>
      <w:r w:rsidRPr="00567372">
        <w:rPr>
          <w:noProof w:val="0"/>
          <w:snapToGrid w:val="0"/>
        </w:rPr>
        <w:t>}</w:t>
      </w:r>
    </w:p>
    <w:p w14:paraId="015742E7" w14:textId="77777777" w:rsidR="001D10B8" w:rsidRPr="00567372" w:rsidRDefault="001D10B8" w:rsidP="001D10B8">
      <w:pPr>
        <w:pStyle w:val="PL"/>
        <w:rPr>
          <w:noProof w:val="0"/>
          <w:snapToGrid w:val="0"/>
        </w:rPr>
      </w:pPr>
    </w:p>
    <w:p w14:paraId="0BAE5B95" w14:textId="77777777" w:rsidR="001D10B8" w:rsidRPr="00567372" w:rsidRDefault="001D10B8" w:rsidP="001D10B8">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3AFC176E" w14:textId="77777777" w:rsidR="001D10B8" w:rsidRPr="00995129" w:rsidRDefault="001D10B8" w:rsidP="001D10B8">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741BB40E" w14:textId="77777777" w:rsidR="001D10B8" w:rsidRDefault="001D10B8" w:rsidP="001D10B8">
      <w:pPr>
        <w:pStyle w:val="PL"/>
        <w:rPr>
          <w:snapToGrid w:val="0"/>
        </w:rPr>
      </w:pPr>
      <w:r w:rsidRPr="005065FC">
        <w:rPr>
          <w:snapToGrid w:val="0"/>
        </w:rPr>
        <w:tab/>
        <w:t>{ ID id-ExcessPacketDelayThreshold</w:t>
      </w:r>
      <w:r>
        <w:rPr>
          <w:rFonts w:eastAsia="SimSun"/>
          <w:snapToGrid w:val="0"/>
          <w:lang w:eastAsia="zh-CN"/>
        </w:rPr>
        <w:t>Configuration</w:t>
      </w:r>
      <w:r w:rsidRPr="005065FC">
        <w:rPr>
          <w:snapToGrid w:val="0"/>
        </w:rPr>
        <w:tab/>
        <w:t>CRITICALITY ignore</w:t>
      </w:r>
      <w:r w:rsidRPr="005065FC">
        <w:rPr>
          <w:snapToGrid w:val="0"/>
        </w:rPr>
        <w:tab/>
        <w:t>EXTENSION ExcessPacketDelayThreshold</w:t>
      </w:r>
      <w:r>
        <w:rPr>
          <w:rFonts w:eastAsia="SimSun"/>
          <w:snapToGrid w:val="0"/>
          <w:lang w:eastAsia="zh-CN"/>
        </w:rPr>
        <w:t>Configuration</w:t>
      </w:r>
      <w:r w:rsidRPr="005065FC">
        <w:rPr>
          <w:snapToGrid w:val="0"/>
        </w:rPr>
        <w:tab/>
      </w:r>
      <w:r w:rsidRPr="005065FC">
        <w:rPr>
          <w:snapToGrid w:val="0"/>
        </w:rPr>
        <w:tab/>
        <w:t>PRESENCE optional}</w:t>
      </w:r>
      <w:r>
        <w:rPr>
          <w:snapToGrid w:val="0"/>
        </w:rPr>
        <w:t>,</w:t>
      </w:r>
    </w:p>
    <w:p w14:paraId="65D7848E" w14:textId="77777777" w:rsidR="001D10B8" w:rsidRPr="009354E2" w:rsidRDefault="001D10B8" w:rsidP="001D10B8">
      <w:pPr>
        <w:pStyle w:val="PL"/>
        <w:rPr>
          <w:noProof w:val="0"/>
          <w:snapToGrid w:val="0"/>
          <w:lang w:val="sv-SE"/>
        </w:rPr>
      </w:pPr>
      <w:r w:rsidRPr="00567372">
        <w:rPr>
          <w:noProof w:val="0"/>
          <w:snapToGrid w:val="0"/>
        </w:rPr>
        <w:tab/>
      </w:r>
      <w:r w:rsidRPr="009354E2">
        <w:rPr>
          <w:noProof w:val="0"/>
          <w:snapToGrid w:val="0"/>
          <w:lang w:val="sv-SE"/>
        </w:rPr>
        <w:t>...</w:t>
      </w:r>
    </w:p>
    <w:p w14:paraId="18052503" w14:textId="77777777" w:rsidR="001D10B8" w:rsidRPr="009354E2" w:rsidRDefault="001D10B8" w:rsidP="001D10B8">
      <w:pPr>
        <w:pStyle w:val="PL"/>
        <w:rPr>
          <w:noProof w:val="0"/>
          <w:snapToGrid w:val="0"/>
          <w:lang w:val="sv-SE"/>
        </w:rPr>
      </w:pPr>
      <w:r w:rsidRPr="009354E2">
        <w:rPr>
          <w:noProof w:val="0"/>
          <w:snapToGrid w:val="0"/>
          <w:lang w:val="sv-SE"/>
        </w:rPr>
        <w:t>}</w:t>
      </w:r>
    </w:p>
    <w:p w14:paraId="1869AD5F" w14:textId="77777777" w:rsidR="001D10B8" w:rsidRPr="009354E2" w:rsidRDefault="001D10B8" w:rsidP="001D10B8">
      <w:pPr>
        <w:pStyle w:val="PL"/>
        <w:rPr>
          <w:noProof w:val="0"/>
          <w:snapToGrid w:val="0"/>
          <w:lang w:val="sv-SE"/>
        </w:rPr>
      </w:pPr>
    </w:p>
    <w:p w14:paraId="292CE1B7" w14:textId="77777777" w:rsidR="001D10B8" w:rsidRDefault="001D10B8" w:rsidP="001D10B8">
      <w:pPr>
        <w:pStyle w:val="PL"/>
        <w:rPr>
          <w:noProof w:val="0"/>
          <w:snapToGrid w:val="0"/>
        </w:rPr>
      </w:pPr>
      <w:r>
        <w:rPr>
          <w:noProof w:val="0"/>
          <w:snapToGrid w:val="0"/>
        </w:rPr>
        <w:t>M6ReportAmountMDT ::= ENUMERATED{r1, r2, r4, r8, r16, r32, r64, infinity, ...}</w:t>
      </w:r>
    </w:p>
    <w:p w14:paraId="39DBF8E8" w14:textId="77777777" w:rsidR="001D10B8" w:rsidRDefault="001D10B8" w:rsidP="001D10B8">
      <w:pPr>
        <w:pStyle w:val="PL"/>
        <w:rPr>
          <w:noProof w:val="0"/>
          <w:snapToGrid w:val="0"/>
        </w:rPr>
      </w:pPr>
    </w:p>
    <w:p w14:paraId="46E8A470" w14:textId="77777777" w:rsidR="001D10B8" w:rsidRPr="009354E2" w:rsidRDefault="001D10B8" w:rsidP="001D10B8">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65F93374" w14:textId="77777777" w:rsidR="001D10B8" w:rsidRPr="009354E2" w:rsidRDefault="001D10B8" w:rsidP="001D10B8">
      <w:pPr>
        <w:pStyle w:val="PL"/>
        <w:rPr>
          <w:noProof w:val="0"/>
          <w:snapToGrid w:val="0"/>
          <w:lang w:val="sv-SE"/>
        </w:rPr>
      </w:pPr>
    </w:p>
    <w:p w14:paraId="2437D005" w14:textId="77777777" w:rsidR="001D10B8" w:rsidRPr="009354E2" w:rsidRDefault="001D10B8" w:rsidP="001D10B8">
      <w:pPr>
        <w:pStyle w:val="PL"/>
        <w:rPr>
          <w:noProof w:val="0"/>
          <w:snapToGrid w:val="0"/>
          <w:lang w:val="sv-SE"/>
        </w:rPr>
      </w:pPr>
    </w:p>
    <w:p w14:paraId="0C34125B" w14:textId="77777777" w:rsidR="001D10B8" w:rsidRPr="00567372" w:rsidRDefault="001D10B8" w:rsidP="001D10B8">
      <w:pPr>
        <w:pStyle w:val="PL"/>
        <w:rPr>
          <w:noProof w:val="0"/>
          <w:snapToGrid w:val="0"/>
        </w:rPr>
      </w:pPr>
      <w:r w:rsidRPr="00567372">
        <w:rPr>
          <w:noProof w:val="0"/>
          <w:snapToGrid w:val="0"/>
        </w:rPr>
        <w:t>M7Configuration ::= SEQUENCE {</w:t>
      </w:r>
    </w:p>
    <w:p w14:paraId="44B0EBEC" w14:textId="77777777" w:rsidR="001D10B8" w:rsidRPr="00567372" w:rsidRDefault="001D10B8" w:rsidP="001D10B8">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5257A5C8" w14:textId="77777777" w:rsidR="001D10B8" w:rsidRPr="00567372" w:rsidRDefault="001D10B8" w:rsidP="001D10B8">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077FDCD3" w14:textId="77777777" w:rsidR="001D10B8" w:rsidRPr="00AD1AFC" w:rsidRDefault="001D10B8" w:rsidP="001D10B8">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4F474519"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7C329DA1" w14:textId="77777777" w:rsidR="001D10B8" w:rsidRPr="00567372" w:rsidRDefault="001D10B8" w:rsidP="001D10B8">
      <w:pPr>
        <w:pStyle w:val="PL"/>
        <w:rPr>
          <w:noProof w:val="0"/>
          <w:snapToGrid w:val="0"/>
        </w:rPr>
      </w:pPr>
      <w:r w:rsidRPr="00567372">
        <w:rPr>
          <w:noProof w:val="0"/>
          <w:snapToGrid w:val="0"/>
        </w:rPr>
        <w:t>}</w:t>
      </w:r>
    </w:p>
    <w:p w14:paraId="3CD6299E" w14:textId="77777777" w:rsidR="001D10B8" w:rsidRPr="00567372" w:rsidRDefault="001D10B8" w:rsidP="001D10B8">
      <w:pPr>
        <w:pStyle w:val="PL"/>
        <w:rPr>
          <w:noProof w:val="0"/>
          <w:snapToGrid w:val="0"/>
        </w:rPr>
      </w:pPr>
    </w:p>
    <w:p w14:paraId="7F075D40" w14:textId="77777777" w:rsidR="001D10B8" w:rsidRPr="00567372" w:rsidRDefault="001D10B8" w:rsidP="001D10B8">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58914BB2" w14:textId="77777777" w:rsidR="001D10B8" w:rsidRDefault="001D10B8" w:rsidP="001D10B8">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5911D7C9" w14:textId="77777777" w:rsidR="001D10B8" w:rsidRPr="00567372" w:rsidRDefault="001D10B8" w:rsidP="001D10B8">
      <w:pPr>
        <w:pStyle w:val="PL"/>
        <w:rPr>
          <w:noProof w:val="0"/>
          <w:snapToGrid w:val="0"/>
        </w:rPr>
      </w:pPr>
      <w:r w:rsidRPr="00567372">
        <w:rPr>
          <w:noProof w:val="0"/>
          <w:snapToGrid w:val="0"/>
        </w:rPr>
        <w:tab/>
        <w:t>...</w:t>
      </w:r>
    </w:p>
    <w:p w14:paraId="1C9017FB" w14:textId="77777777" w:rsidR="001D10B8" w:rsidRPr="00567372" w:rsidRDefault="001D10B8" w:rsidP="001D10B8">
      <w:pPr>
        <w:pStyle w:val="PL"/>
        <w:rPr>
          <w:noProof w:val="0"/>
          <w:snapToGrid w:val="0"/>
        </w:rPr>
      </w:pPr>
      <w:r w:rsidRPr="00567372">
        <w:rPr>
          <w:noProof w:val="0"/>
          <w:snapToGrid w:val="0"/>
        </w:rPr>
        <w:t>}</w:t>
      </w:r>
    </w:p>
    <w:p w14:paraId="5EF4C97B" w14:textId="77777777" w:rsidR="001D10B8" w:rsidRPr="00567372" w:rsidRDefault="001D10B8" w:rsidP="001D10B8">
      <w:pPr>
        <w:pStyle w:val="PL"/>
        <w:rPr>
          <w:noProof w:val="0"/>
          <w:snapToGrid w:val="0"/>
        </w:rPr>
      </w:pPr>
    </w:p>
    <w:p w14:paraId="6FE25098" w14:textId="77777777" w:rsidR="001D10B8" w:rsidRDefault="001D10B8" w:rsidP="001D10B8">
      <w:pPr>
        <w:pStyle w:val="PL"/>
        <w:rPr>
          <w:noProof w:val="0"/>
          <w:snapToGrid w:val="0"/>
        </w:rPr>
      </w:pPr>
      <w:r>
        <w:rPr>
          <w:noProof w:val="0"/>
          <w:snapToGrid w:val="0"/>
        </w:rPr>
        <w:t>M7ReportAmountMDT ::= ENUMERATED{r1, r2, r4, r8, r16, r32, r64, infinity, ...}</w:t>
      </w:r>
    </w:p>
    <w:p w14:paraId="583ABA0C" w14:textId="77777777" w:rsidR="001D10B8" w:rsidRDefault="001D10B8" w:rsidP="001D10B8">
      <w:pPr>
        <w:pStyle w:val="PL"/>
        <w:rPr>
          <w:noProof w:val="0"/>
          <w:snapToGrid w:val="0"/>
        </w:rPr>
      </w:pPr>
    </w:p>
    <w:p w14:paraId="60004EAD" w14:textId="77777777" w:rsidR="001D10B8" w:rsidRPr="00567372" w:rsidRDefault="001D10B8" w:rsidP="001D10B8">
      <w:pPr>
        <w:pStyle w:val="PL"/>
        <w:rPr>
          <w:noProof w:val="0"/>
          <w:snapToGrid w:val="0"/>
        </w:rPr>
      </w:pPr>
      <w:r w:rsidRPr="00567372">
        <w:rPr>
          <w:noProof w:val="0"/>
          <w:snapToGrid w:val="0"/>
        </w:rPr>
        <w:t>M7period ::= INTEGER(1..60, ...)</w:t>
      </w:r>
    </w:p>
    <w:p w14:paraId="06D72768" w14:textId="77777777" w:rsidR="001D10B8" w:rsidRDefault="001D10B8" w:rsidP="001D10B8">
      <w:pPr>
        <w:pStyle w:val="PL"/>
        <w:rPr>
          <w:noProof w:val="0"/>
          <w:snapToGrid w:val="0"/>
        </w:rPr>
      </w:pPr>
    </w:p>
    <w:p w14:paraId="070F6B1F" w14:textId="77777777" w:rsidR="001D10B8" w:rsidRPr="00FD0425" w:rsidRDefault="001D10B8" w:rsidP="001D10B8">
      <w:pPr>
        <w:pStyle w:val="PL"/>
      </w:pPr>
    </w:p>
    <w:p w14:paraId="758D296C" w14:textId="77777777" w:rsidR="001D10B8" w:rsidRPr="00FD0425" w:rsidRDefault="001D10B8" w:rsidP="001D10B8">
      <w:pPr>
        <w:pStyle w:val="PL"/>
      </w:pPr>
      <w:r w:rsidRPr="00FD0425">
        <w:t>MAC-I ::= BIT STRING (SIZE(16))</w:t>
      </w:r>
    </w:p>
    <w:p w14:paraId="437B1809" w14:textId="77777777" w:rsidR="001D10B8" w:rsidRPr="00FD0425" w:rsidRDefault="001D10B8" w:rsidP="001D10B8">
      <w:pPr>
        <w:pStyle w:val="PL"/>
      </w:pPr>
    </w:p>
    <w:p w14:paraId="6455D83A" w14:textId="77777777" w:rsidR="001D10B8" w:rsidRPr="00FD0425" w:rsidRDefault="001D10B8" w:rsidP="001D10B8">
      <w:pPr>
        <w:pStyle w:val="PL"/>
      </w:pPr>
    </w:p>
    <w:p w14:paraId="4C55036F" w14:textId="77777777" w:rsidR="001D10B8" w:rsidRPr="00FD0425" w:rsidRDefault="001D10B8" w:rsidP="001D10B8">
      <w:pPr>
        <w:pStyle w:val="PL"/>
      </w:pPr>
      <w:bookmarkStart w:id="463" w:name="_Hlk513539650"/>
      <w:r w:rsidRPr="00FD0425">
        <w:t>MaskedIMEISV</w:t>
      </w:r>
      <w:bookmarkEnd w:id="463"/>
      <w:r w:rsidRPr="00FD0425">
        <w:tab/>
        <w:t>::= BIT STRING (SIZE(64))</w:t>
      </w:r>
    </w:p>
    <w:p w14:paraId="74719569" w14:textId="77777777" w:rsidR="001D10B8" w:rsidRPr="00FD0425" w:rsidRDefault="001D10B8" w:rsidP="001D10B8">
      <w:pPr>
        <w:pStyle w:val="PL"/>
      </w:pPr>
    </w:p>
    <w:p w14:paraId="447DC00D" w14:textId="77777777" w:rsidR="001D10B8" w:rsidRPr="00FD0425" w:rsidRDefault="001D10B8" w:rsidP="001D10B8">
      <w:pPr>
        <w:pStyle w:val="PL"/>
      </w:pPr>
    </w:p>
    <w:p w14:paraId="273D8392" w14:textId="77777777" w:rsidR="001D10B8" w:rsidRDefault="001D10B8" w:rsidP="001D10B8">
      <w:pPr>
        <w:pStyle w:val="PL"/>
        <w:rPr>
          <w:rStyle w:val="PLChar"/>
        </w:rPr>
      </w:pPr>
      <w:bookmarkStart w:id="464"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7DED5180" w14:textId="77777777" w:rsidR="001D10B8" w:rsidRDefault="001D10B8" w:rsidP="001D10B8">
      <w:pPr>
        <w:pStyle w:val="PL"/>
        <w:rPr>
          <w:rStyle w:val="PLChar"/>
        </w:rPr>
      </w:pPr>
    </w:p>
    <w:bookmarkEnd w:id="464"/>
    <w:p w14:paraId="145C970F" w14:textId="77777777" w:rsidR="001D10B8" w:rsidRDefault="001D10B8" w:rsidP="001D10B8">
      <w:pPr>
        <w:pStyle w:val="PL"/>
        <w:rPr>
          <w:rStyle w:val="PLChar"/>
        </w:rPr>
      </w:pPr>
    </w:p>
    <w:p w14:paraId="3F1BE228" w14:textId="77777777" w:rsidR="001D10B8" w:rsidRPr="00FD0425" w:rsidRDefault="001D10B8" w:rsidP="001D10B8">
      <w:pPr>
        <w:pStyle w:val="PL"/>
      </w:pPr>
      <w:r w:rsidRPr="00FD0425">
        <w:rPr>
          <w:rStyle w:val="PLChar"/>
        </w:rPr>
        <w:t>MaximumDataBurstVolume ::= INTEGER (0..4095, ..., 4096.. 2000000)</w:t>
      </w:r>
    </w:p>
    <w:p w14:paraId="2BBFEBDA" w14:textId="77777777" w:rsidR="001D10B8" w:rsidRPr="00FD0425" w:rsidRDefault="001D10B8" w:rsidP="001D10B8">
      <w:pPr>
        <w:pStyle w:val="PL"/>
      </w:pPr>
    </w:p>
    <w:p w14:paraId="7CC7E36E" w14:textId="77777777" w:rsidR="001D10B8" w:rsidRPr="00FD0425" w:rsidRDefault="001D10B8" w:rsidP="001D10B8">
      <w:pPr>
        <w:pStyle w:val="PL"/>
      </w:pPr>
    </w:p>
    <w:p w14:paraId="1B6CFFFB" w14:textId="77777777" w:rsidR="001D10B8" w:rsidRPr="00FD0425" w:rsidRDefault="001D10B8" w:rsidP="001D10B8">
      <w:pPr>
        <w:pStyle w:val="PL"/>
        <w:rPr>
          <w:rFonts w:eastAsia="Malgun Gothic"/>
          <w:snapToGrid w:val="0"/>
        </w:rPr>
      </w:pPr>
      <w:r w:rsidRPr="00FD0425">
        <w:rPr>
          <w:rFonts w:eastAsia="Malgun Gothic"/>
          <w:snapToGrid w:val="0"/>
        </w:rPr>
        <w:t>MaximumIPdatarate ::= SEQUENCE {</w:t>
      </w:r>
    </w:p>
    <w:p w14:paraId="3FA4EDF7" w14:textId="77777777" w:rsidR="001D10B8" w:rsidRPr="00FD0425" w:rsidRDefault="001D10B8" w:rsidP="001D10B8">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3549F5E5" w14:textId="77777777" w:rsidR="001D10B8" w:rsidRPr="00FD0425" w:rsidRDefault="001D10B8" w:rsidP="001D10B8">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716B31DF" w14:textId="77777777" w:rsidR="001D10B8" w:rsidRPr="00FD0425" w:rsidRDefault="001D10B8" w:rsidP="001D10B8">
      <w:pPr>
        <w:pStyle w:val="PL"/>
        <w:rPr>
          <w:rFonts w:eastAsia="Malgun Gothic"/>
          <w:snapToGrid w:val="0"/>
        </w:rPr>
      </w:pPr>
      <w:r w:rsidRPr="00FD0425">
        <w:rPr>
          <w:rFonts w:eastAsia="Malgun Gothic"/>
          <w:snapToGrid w:val="0"/>
        </w:rPr>
        <w:tab/>
        <w:t>...</w:t>
      </w:r>
    </w:p>
    <w:p w14:paraId="3865367E" w14:textId="77777777" w:rsidR="001D10B8" w:rsidRPr="00FD0425" w:rsidRDefault="001D10B8" w:rsidP="001D10B8">
      <w:pPr>
        <w:pStyle w:val="PL"/>
        <w:rPr>
          <w:rFonts w:eastAsia="Malgun Gothic"/>
          <w:snapToGrid w:val="0"/>
        </w:rPr>
      </w:pPr>
      <w:r w:rsidRPr="00FD0425">
        <w:rPr>
          <w:rFonts w:eastAsia="Malgun Gothic"/>
          <w:snapToGrid w:val="0"/>
        </w:rPr>
        <w:t>}</w:t>
      </w:r>
    </w:p>
    <w:p w14:paraId="1DE84AA1" w14:textId="77777777" w:rsidR="001D10B8" w:rsidRPr="00FD0425" w:rsidRDefault="001D10B8" w:rsidP="001D10B8">
      <w:pPr>
        <w:pStyle w:val="PL"/>
        <w:rPr>
          <w:rFonts w:eastAsia="Malgun Gothic"/>
          <w:snapToGrid w:val="0"/>
        </w:rPr>
      </w:pPr>
    </w:p>
    <w:p w14:paraId="7383C792" w14:textId="77777777" w:rsidR="001D10B8" w:rsidRPr="00FD0425" w:rsidRDefault="001D10B8" w:rsidP="001D10B8">
      <w:pPr>
        <w:pStyle w:val="PL"/>
        <w:rPr>
          <w:noProof w:val="0"/>
          <w:snapToGrid w:val="0"/>
        </w:rPr>
      </w:pPr>
      <w:r w:rsidRPr="00FD0425">
        <w:rPr>
          <w:noProof w:val="0"/>
          <w:snapToGrid w:val="0"/>
        </w:rPr>
        <w:t>MaximumIPdatarate-ExtIEs XNAP-PROTOCOL-EXTENSION ::= {</w:t>
      </w:r>
    </w:p>
    <w:p w14:paraId="218C1803" w14:textId="77777777" w:rsidR="001D10B8" w:rsidRPr="00FD0425" w:rsidRDefault="001D10B8" w:rsidP="001D10B8">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1681FB31" w14:textId="77777777" w:rsidR="001D10B8" w:rsidRPr="00FD0425" w:rsidRDefault="001D10B8" w:rsidP="001D10B8">
      <w:pPr>
        <w:pStyle w:val="PL"/>
        <w:rPr>
          <w:rFonts w:eastAsia="Malgun Gothic"/>
          <w:snapToGrid w:val="0"/>
        </w:rPr>
      </w:pPr>
      <w:r w:rsidRPr="00FD0425">
        <w:rPr>
          <w:rFonts w:eastAsia="Malgun Gothic"/>
          <w:snapToGrid w:val="0"/>
        </w:rPr>
        <w:tab/>
        <w:t>...</w:t>
      </w:r>
    </w:p>
    <w:p w14:paraId="138E40F3" w14:textId="77777777" w:rsidR="001D10B8" w:rsidRPr="00FD0425" w:rsidRDefault="001D10B8" w:rsidP="001D10B8">
      <w:pPr>
        <w:pStyle w:val="PL"/>
        <w:rPr>
          <w:rFonts w:eastAsia="Malgun Gothic"/>
          <w:snapToGrid w:val="0"/>
        </w:rPr>
      </w:pPr>
      <w:r w:rsidRPr="00FD0425">
        <w:rPr>
          <w:rFonts w:eastAsia="Malgun Gothic"/>
          <w:snapToGrid w:val="0"/>
        </w:rPr>
        <w:t>}</w:t>
      </w:r>
    </w:p>
    <w:p w14:paraId="535E5BF4" w14:textId="77777777" w:rsidR="001D10B8" w:rsidRPr="00FD0425" w:rsidRDefault="001D10B8" w:rsidP="001D10B8">
      <w:pPr>
        <w:pStyle w:val="PL"/>
        <w:rPr>
          <w:rFonts w:eastAsia="Malgun Gothic"/>
          <w:snapToGrid w:val="0"/>
        </w:rPr>
      </w:pPr>
    </w:p>
    <w:p w14:paraId="65FA89E3" w14:textId="77777777" w:rsidR="001D10B8" w:rsidRPr="00FD0425" w:rsidRDefault="001D10B8" w:rsidP="001D10B8">
      <w:pPr>
        <w:pStyle w:val="PL"/>
        <w:rPr>
          <w:rFonts w:eastAsia="Malgun Gothic"/>
          <w:snapToGrid w:val="0"/>
        </w:rPr>
      </w:pPr>
      <w:r w:rsidRPr="00FD0425">
        <w:rPr>
          <w:rFonts w:eastAsia="Malgun Gothic"/>
          <w:snapToGrid w:val="0"/>
        </w:rPr>
        <w:t>MaxIPrate ::= ENUMERATED {</w:t>
      </w:r>
    </w:p>
    <w:p w14:paraId="5788B908" w14:textId="77777777" w:rsidR="001D10B8" w:rsidRPr="00FD0425" w:rsidRDefault="001D10B8" w:rsidP="001D10B8">
      <w:pPr>
        <w:pStyle w:val="PL"/>
        <w:rPr>
          <w:rFonts w:eastAsia="Malgun Gothic"/>
          <w:snapToGrid w:val="0"/>
        </w:rPr>
      </w:pPr>
      <w:r w:rsidRPr="00FD0425">
        <w:rPr>
          <w:rFonts w:eastAsia="Malgun Gothic"/>
          <w:snapToGrid w:val="0"/>
        </w:rPr>
        <w:tab/>
        <w:t>bitrate64kbs,</w:t>
      </w:r>
    </w:p>
    <w:p w14:paraId="332F5381" w14:textId="77777777" w:rsidR="001D10B8" w:rsidRPr="00FD0425" w:rsidRDefault="001D10B8" w:rsidP="001D10B8">
      <w:pPr>
        <w:pStyle w:val="PL"/>
        <w:rPr>
          <w:rFonts w:eastAsia="Malgun Gothic"/>
          <w:snapToGrid w:val="0"/>
        </w:rPr>
      </w:pPr>
      <w:r w:rsidRPr="00FD0425">
        <w:rPr>
          <w:rFonts w:eastAsia="Malgun Gothic"/>
          <w:snapToGrid w:val="0"/>
        </w:rPr>
        <w:tab/>
        <w:t>max-UErate,</w:t>
      </w:r>
    </w:p>
    <w:p w14:paraId="39A34F69" w14:textId="77777777" w:rsidR="001D10B8" w:rsidRPr="00FD0425" w:rsidRDefault="001D10B8" w:rsidP="001D10B8">
      <w:pPr>
        <w:pStyle w:val="PL"/>
        <w:rPr>
          <w:rFonts w:eastAsia="Malgun Gothic"/>
          <w:snapToGrid w:val="0"/>
        </w:rPr>
      </w:pPr>
      <w:r w:rsidRPr="00FD0425">
        <w:rPr>
          <w:rFonts w:eastAsia="Malgun Gothic"/>
          <w:snapToGrid w:val="0"/>
        </w:rPr>
        <w:tab/>
        <w:t>...</w:t>
      </w:r>
    </w:p>
    <w:p w14:paraId="492A36ED" w14:textId="77777777" w:rsidR="001D10B8" w:rsidRPr="00FD0425" w:rsidRDefault="001D10B8" w:rsidP="001D10B8">
      <w:pPr>
        <w:pStyle w:val="PL"/>
        <w:rPr>
          <w:rFonts w:eastAsia="Malgun Gothic"/>
          <w:snapToGrid w:val="0"/>
        </w:rPr>
      </w:pPr>
      <w:r w:rsidRPr="00FD0425">
        <w:rPr>
          <w:rFonts w:eastAsia="Malgun Gothic"/>
          <w:snapToGrid w:val="0"/>
        </w:rPr>
        <w:t>}</w:t>
      </w:r>
    </w:p>
    <w:p w14:paraId="7389FC62" w14:textId="77777777" w:rsidR="001D10B8" w:rsidRPr="00FD0425" w:rsidRDefault="001D10B8" w:rsidP="001D10B8">
      <w:pPr>
        <w:pStyle w:val="PL"/>
        <w:rPr>
          <w:noProof w:val="0"/>
          <w:snapToGrid w:val="0"/>
          <w:lang w:eastAsia="zh-CN"/>
        </w:rPr>
      </w:pPr>
    </w:p>
    <w:p w14:paraId="0FA43716" w14:textId="77777777" w:rsidR="001D10B8" w:rsidRPr="00FD0425" w:rsidRDefault="001D10B8" w:rsidP="001D10B8">
      <w:pPr>
        <w:pStyle w:val="PL"/>
        <w:rPr>
          <w:noProof w:val="0"/>
          <w:snapToGrid w:val="0"/>
          <w:lang w:eastAsia="zh-CN"/>
        </w:rPr>
      </w:pPr>
    </w:p>
    <w:p w14:paraId="29E207A8" w14:textId="77777777" w:rsidR="001D10B8" w:rsidRPr="00FD0425" w:rsidRDefault="001D10B8" w:rsidP="001D10B8">
      <w:pPr>
        <w:pStyle w:val="PL"/>
        <w:rPr>
          <w:noProof w:val="0"/>
          <w:snapToGrid w:val="0"/>
          <w:lang w:eastAsia="zh-CN"/>
        </w:rPr>
      </w:pPr>
      <w:r w:rsidRPr="00FD0425">
        <w:rPr>
          <w:rFonts w:cs="Arial"/>
          <w:bCs/>
          <w:lang w:eastAsia="ja-JP"/>
        </w:rPr>
        <w:t>MBSFNControlRegionLength ::= INTEGER (0..3)</w:t>
      </w:r>
    </w:p>
    <w:p w14:paraId="5F4C8881" w14:textId="77777777" w:rsidR="001D10B8" w:rsidRPr="00FD0425" w:rsidRDefault="001D10B8" w:rsidP="001D10B8">
      <w:pPr>
        <w:pStyle w:val="PL"/>
        <w:rPr>
          <w:noProof w:val="0"/>
          <w:snapToGrid w:val="0"/>
          <w:lang w:eastAsia="zh-CN"/>
        </w:rPr>
      </w:pPr>
    </w:p>
    <w:p w14:paraId="161D99DA" w14:textId="77777777" w:rsidR="001D10B8" w:rsidRPr="00FD0425" w:rsidRDefault="001D10B8" w:rsidP="001D10B8">
      <w:pPr>
        <w:pStyle w:val="PL"/>
        <w:rPr>
          <w:noProof w:val="0"/>
          <w:snapToGrid w:val="0"/>
          <w:lang w:eastAsia="zh-CN"/>
        </w:rPr>
      </w:pPr>
    </w:p>
    <w:p w14:paraId="08A403A2" w14:textId="77777777" w:rsidR="001D10B8" w:rsidRPr="00FD0425" w:rsidRDefault="001D10B8" w:rsidP="001D10B8">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172C239D" w14:textId="77777777" w:rsidR="001D10B8" w:rsidRPr="00FD0425" w:rsidRDefault="001D10B8" w:rsidP="001D10B8">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135EF5A3" w14:textId="77777777" w:rsidR="001D10B8" w:rsidRPr="00FD0425" w:rsidRDefault="001D10B8" w:rsidP="001D10B8">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D021926"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148BA3B8" w14:textId="77777777" w:rsidR="001D10B8" w:rsidRPr="00FD0425" w:rsidRDefault="001D10B8" w:rsidP="001D10B8">
      <w:pPr>
        <w:pStyle w:val="PL"/>
        <w:rPr>
          <w:snapToGrid w:val="0"/>
        </w:rPr>
      </w:pPr>
      <w:r w:rsidRPr="00FD0425">
        <w:rPr>
          <w:snapToGrid w:val="0"/>
        </w:rPr>
        <w:t>}</w:t>
      </w:r>
    </w:p>
    <w:p w14:paraId="4C14864F" w14:textId="77777777" w:rsidR="001D10B8" w:rsidRPr="00FD0425" w:rsidRDefault="001D10B8" w:rsidP="001D10B8">
      <w:pPr>
        <w:pStyle w:val="PL"/>
        <w:rPr>
          <w:snapToGrid w:val="0"/>
        </w:rPr>
      </w:pPr>
    </w:p>
    <w:p w14:paraId="4A7174F1" w14:textId="77777777" w:rsidR="001D10B8" w:rsidRPr="00FD0425" w:rsidRDefault="001D10B8" w:rsidP="001D10B8">
      <w:pPr>
        <w:pStyle w:val="PL"/>
        <w:rPr>
          <w:snapToGrid w:val="0"/>
        </w:rPr>
      </w:pPr>
      <w:r w:rsidRPr="00FD0425">
        <w:rPr>
          <w:noProof w:val="0"/>
          <w:snapToGrid w:val="0"/>
          <w:lang w:eastAsia="zh-CN"/>
        </w:rPr>
        <w:t>MBSFNSubframeAllocation-E-UTRA</w:t>
      </w:r>
      <w:r w:rsidRPr="00FD0425">
        <w:rPr>
          <w:snapToGrid w:val="0"/>
        </w:rPr>
        <w:t>-ExtIEs XNAP-PROTOCOL-IES ::= {</w:t>
      </w:r>
    </w:p>
    <w:p w14:paraId="7DA01F22" w14:textId="77777777" w:rsidR="001D10B8" w:rsidRPr="00FD0425" w:rsidRDefault="001D10B8" w:rsidP="001D10B8">
      <w:pPr>
        <w:pStyle w:val="PL"/>
        <w:rPr>
          <w:snapToGrid w:val="0"/>
        </w:rPr>
      </w:pPr>
      <w:r w:rsidRPr="00FD0425">
        <w:rPr>
          <w:snapToGrid w:val="0"/>
        </w:rPr>
        <w:tab/>
        <w:t>...</w:t>
      </w:r>
    </w:p>
    <w:p w14:paraId="02D7568A" w14:textId="77777777" w:rsidR="001D10B8" w:rsidRPr="00FD0425" w:rsidRDefault="001D10B8" w:rsidP="001D10B8">
      <w:pPr>
        <w:pStyle w:val="PL"/>
        <w:rPr>
          <w:snapToGrid w:val="0"/>
        </w:rPr>
      </w:pPr>
      <w:r w:rsidRPr="00FD0425">
        <w:rPr>
          <w:snapToGrid w:val="0"/>
        </w:rPr>
        <w:t>}</w:t>
      </w:r>
    </w:p>
    <w:p w14:paraId="1A1F90ED" w14:textId="77777777" w:rsidR="001D10B8" w:rsidRPr="00FD0425" w:rsidRDefault="001D10B8" w:rsidP="001D10B8">
      <w:pPr>
        <w:pStyle w:val="PL"/>
        <w:rPr>
          <w:noProof w:val="0"/>
          <w:snapToGrid w:val="0"/>
          <w:lang w:eastAsia="zh-CN"/>
        </w:rPr>
      </w:pPr>
    </w:p>
    <w:p w14:paraId="48078EB2" w14:textId="77777777" w:rsidR="001D10B8" w:rsidRPr="00FD0425" w:rsidRDefault="001D10B8" w:rsidP="001D10B8">
      <w:pPr>
        <w:pStyle w:val="PL"/>
      </w:pPr>
    </w:p>
    <w:p w14:paraId="64FA0ECA" w14:textId="77777777" w:rsidR="001D10B8" w:rsidRPr="00FD0425" w:rsidRDefault="001D10B8" w:rsidP="001D10B8">
      <w:pPr>
        <w:pStyle w:val="PL"/>
        <w:rPr>
          <w:snapToGrid w:val="0"/>
        </w:rPr>
      </w:pPr>
      <w:r w:rsidRPr="00FD0425">
        <w:rPr>
          <w:snapToGrid w:val="0"/>
        </w:rPr>
        <w:t>MBSFNSubframeInfo-E-UTRA ::= SEQUENCE (SIZE(1..maxnoofMBSFNEUTRA)) OF MBSFNSubframeInfo-E-UTRA-Item</w:t>
      </w:r>
    </w:p>
    <w:p w14:paraId="68164A33" w14:textId="77777777" w:rsidR="001D10B8" w:rsidRPr="00FD0425" w:rsidRDefault="001D10B8" w:rsidP="001D10B8">
      <w:pPr>
        <w:pStyle w:val="PL"/>
        <w:rPr>
          <w:snapToGrid w:val="0"/>
        </w:rPr>
      </w:pPr>
    </w:p>
    <w:p w14:paraId="3A29792B" w14:textId="77777777" w:rsidR="001D10B8" w:rsidRPr="00FD0425" w:rsidRDefault="001D10B8" w:rsidP="001D10B8">
      <w:pPr>
        <w:pStyle w:val="PL"/>
        <w:rPr>
          <w:snapToGrid w:val="0"/>
        </w:rPr>
      </w:pPr>
    </w:p>
    <w:p w14:paraId="641A3D03" w14:textId="77777777" w:rsidR="001D10B8" w:rsidRPr="00FD0425" w:rsidRDefault="001D10B8" w:rsidP="001D10B8">
      <w:pPr>
        <w:pStyle w:val="PL"/>
        <w:rPr>
          <w:snapToGrid w:val="0"/>
        </w:rPr>
      </w:pPr>
      <w:r w:rsidRPr="00FD0425">
        <w:rPr>
          <w:snapToGrid w:val="0"/>
        </w:rPr>
        <w:t>MBSFNSubframeInfo-E-UTRA-Item ::= SEQUENCE {</w:t>
      </w:r>
    </w:p>
    <w:p w14:paraId="5DA3867D" w14:textId="77777777" w:rsidR="001D10B8" w:rsidRPr="00FD0425" w:rsidRDefault="001D10B8" w:rsidP="001D10B8">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656B408D" w14:textId="77777777" w:rsidR="001D10B8" w:rsidRPr="00FD0425" w:rsidRDefault="001D10B8" w:rsidP="001D10B8">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5E984493" w14:textId="77777777" w:rsidR="001D10B8" w:rsidRPr="00FD0425" w:rsidRDefault="001D10B8" w:rsidP="001D10B8">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128BB610"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14D4448E" w14:textId="77777777" w:rsidR="001D10B8" w:rsidRPr="00FD0425" w:rsidRDefault="001D10B8" w:rsidP="001D10B8">
      <w:pPr>
        <w:pStyle w:val="PL"/>
        <w:rPr>
          <w:noProof w:val="0"/>
          <w:snapToGrid w:val="0"/>
        </w:rPr>
      </w:pPr>
      <w:r w:rsidRPr="00FD0425">
        <w:rPr>
          <w:noProof w:val="0"/>
          <w:snapToGrid w:val="0"/>
        </w:rPr>
        <w:tab/>
        <w:t>...</w:t>
      </w:r>
    </w:p>
    <w:p w14:paraId="2E56ACAA" w14:textId="77777777" w:rsidR="001D10B8" w:rsidRPr="00FD0425" w:rsidRDefault="001D10B8" w:rsidP="001D10B8">
      <w:pPr>
        <w:pStyle w:val="PL"/>
        <w:rPr>
          <w:noProof w:val="0"/>
          <w:snapToGrid w:val="0"/>
        </w:rPr>
      </w:pPr>
      <w:r w:rsidRPr="00FD0425">
        <w:rPr>
          <w:noProof w:val="0"/>
          <w:snapToGrid w:val="0"/>
        </w:rPr>
        <w:t>}</w:t>
      </w:r>
    </w:p>
    <w:p w14:paraId="4E2ACE9F" w14:textId="77777777" w:rsidR="001D10B8" w:rsidRPr="00FD0425" w:rsidRDefault="001D10B8" w:rsidP="001D10B8">
      <w:pPr>
        <w:pStyle w:val="PL"/>
        <w:rPr>
          <w:noProof w:val="0"/>
          <w:snapToGrid w:val="0"/>
        </w:rPr>
      </w:pPr>
    </w:p>
    <w:p w14:paraId="5B4593EF" w14:textId="77777777" w:rsidR="001D10B8" w:rsidRPr="00FD0425" w:rsidRDefault="001D10B8" w:rsidP="001D10B8">
      <w:pPr>
        <w:pStyle w:val="PL"/>
        <w:rPr>
          <w:noProof w:val="0"/>
          <w:snapToGrid w:val="0"/>
        </w:rPr>
      </w:pPr>
      <w:r w:rsidRPr="00FD0425">
        <w:rPr>
          <w:snapToGrid w:val="0"/>
        </w:rPr>
        <w:t>MBSFNSubframeInfo-E-UTRA-Item</w:t>
      </w:r>
      <w:r w:rsidRPr="00FD0425">
        <w:rPr>
          <w:noProof w:val="0"/>
          <w:snapToGrid w:val="0"/>
        </w:rPr>
        <w:t>-ExtIEs XNAP-PROTOCOL-EXTENSION ::={</w:t>
      </w:r>
    </w:p>
    <w:p w14:paraId="1749206D" w14:textId="77777777" w:rsidR="001D10B8" w:rsidRPr="00FD0425" w:rsidRDefault="001D10B8" w:rsidP="001D10B8">
      <w:pPr>
        <w:pStyle w:val="PL"/>
        <w:rPr>
          <w:noProof w:val="0"/>
          <w:snapToGrid w:val="0"/>
        </w:rPr>
      </w:pPr>
      <w:r w:rsidRPr="00FD0425">
        <w:rPr>
          <w:noProof w:val="0"/>
          <w:snapToGrid w:val="0"/>
        </w:rPr>
        <w:tab/>
        <w:t>...</w:t>
      </w:r>
    </w:p>
    <w:p w14:paraId="6B6DBEF3" w14:textId="77777777" w:rsidR="001D10B8" w:rsidRPr="00FD0425" w:rsidRDefault="001D10B8" w:rsidP="001D10B8">
      <w:pPr>
        <w:pStyle w:val="PL"/>
        <w:rPr>
          <w:noProof w:val="0"/>
          <w:snapToGrid w:val="0"/>
        </w:rPr>
      </w:pPr>
      <w:r w:rsidRPr="00FD0425">
        <w:rPr>
          <w:noProof w:val="0"/>
          <w:snapToGrid w:val="0"/>
        </w:rPr>
        <w:t>}</w:t>
      </w:r>
    </w:p>
    <w:p w14:paraId="6C4369CF" w14:textId="77777777" w:rsidR="001D10B8" w:rsidRPr="00FD0425" w:rsidRDefault="001D10B8" w:rsidP="001D10B8">
      <w:pPr>
        <w:pStyle w:val="PL"/>
      </w:pPr>
    </w:p>
    <w:p w14:paraId="713F1C03" w14:textId="77777777" w:rsidR="001D10B8" w:rsidRDefault="001D10B8" w:rsidP="001D10B8">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1D229BFF" w14:textId="77777777" w:rsidR="001D10B8" w:rsidRDefault="001D10B8" w:rsidP="001D10B8">
      <w:pPr>
        <w:pStyle w:val="PL"/>
        <w:rPr>
          <w:snapToGrid w:val="0"/>
        </w:rPr>
      </w:pPr>
    </w:p>
    <w:p w14:paraId="53C757AF" w14:textId="77777777" w:rsidR="001D10B8" w:rsidRPr="005E00C3" w:rsidRDefault="001D10B8" w:rsidP="001D10B8">
      <w:pPr>
        <w:pStyle w:val="PL"/>
      </w:pPr>
      <w:r w:rsidRPr="005E00C3">
        <w:t xml:space="preserve">MBS-Area-Session-ID  ::= INTEGER (0..65535, ...) </w:t>
      </w:r>
    </w:p>
    <w:p w14:paraId="217BAA72" w14:textId="77777777" w:rsidR="001D10B8" w:rsidRPr="005E00C3" w:rsidRDefault="001D10B8" w:rsidP="001D10B8">
      <w:pPr>
        <w:pStyle w:val="PL"/>
        <w:rPr>
          <w:rFonts w:eastAsia="Symbol"/>
          <w:noProof w:val="0"/>
        </w:rPr>
      </w:pPr>
    </w:p>
    <w:p w14:paraId="20469109" w14:textId="77777777" w:rsidR="001D10B8" w:rsidRPr="005E00C3" w:rsidRDefault="001D10B8" w:rsidP="001D10B8">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4E36D3E5" w14:textId="77777777" w:rsidR="001D10B8" w:rsidRPr="005E00C3" w:rsidRDefault="001D10B8" w:rsidP="001D10B8">
      <w:pPr>
        <w:pStyle w:val="PL"/>
        <w:rPr>
          <w:rFonts w:eastAsia="Symbol"/>
          <w:noProof w:val="0"/>
        </w:rPr>
      </w:pPr>
    </w:p>
    <w:p w14:paraId="286BD8ED" w14:textId="77777777" w:rsidR="001D10B8" w:rsidRPr="005E00C3" w:rsidRDefault="001D10B8" w:rsidP="001D10B8">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4C6DC2AE" w14:textId="77777777" w:rsidR="001D10B8" w:rsidRPr="005E00C3" w:rsidRDefault="001D10B8" w:rsidP="001D10B8">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29D26B19" w14:textId="77777777" w:rsidR="001D10B8" w:rsidRPr="005E00C3" w:rsidRDefault="001D10B8" w:rsidP="001D10B8">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0863686A" w14:textId="77777777" w:rsidR="001D10B8" w:rsidRPr="00AD1AFC" w:rsidRDefault="001D10B8" w:rsidP="001D10B8">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68A9652D" w14:textId="77777777" w:rsidR="001D10B8" w:rsidRPr="00AD1AFC" w:rsidRDefault="001D10B8" w:rsidP="001D10B8">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459B51CE" w14:textId="77777777" w:rsidR="001D10B8" w:rsidRPr="00AD1AFC" w:rsidRDefault="001D10B8" w:rsidP="001D10B8">
      <w:pPr>
        <w:pStyle w:val="PL"/>
        <w:rPr>
          <w:noProof w:val="0"/>
          <w:snapToGrid w:val="0"/>
          <w:lang w:val="fr-FR"/>
        </w:rPr>
      </w:pPr>
      <w:r w:rsidRPr="00AD1AFC">
        <w:rPr>
          <w:noProof w:val="0"/>
          <w:snapToGrid w:val="0"/>
          <w:lang w:val="fr-FR"/>
        </w:rPr>
        <w:tab/>
        <w:t>...</w:t>
      </w:r>
    </w:p>
    <w:p w14:paraId="729E193C" w14:textId="77777777" w:rsidR="001D10B8" w:rsidRPr="00AD1AFC" w:rsidRDefault="001D10B8" w:rsidP="001D10B8">
      <w:pPr>
        <w:pStyle w:val="PL"/>
        <w:rPr>
          <w:noProof w:val="0"/>
          <w:snapToGrid w:val="0"/>
          <w:lang w:val="fr-FR"/>
        </w:rPr>
      </w:pPr>
      <w:r w:rsidRPr="00AD1AFC">
        <w:rPr>
          <w:noProof w:val="0"/>
          <w:snapToGrid w:val="0"/>
          <w:lang w:val="fr-FR"/>
        </w:rPr>
        <w:t>}</w:t>
      </w:r>
    </w:p>
    <w:p w14:paraId="363B04FD" w14:textId="77777777" w:rsidR="001D10B8" w:rsidRPr="00AD1AFC" w:rsidRDefault="001D10B8" w:rsidP="001D10B8">
      <w:pPr>
        <w:pStyle w:val="PL"/>
        <w:rPr>
          <w:noProof w:val="0"/>
          <w:snapToGrid w:val="0"/>
          <w:lang w:val="fr-FR"/>
        </w:rPr>
      </w:pPr>
    </w:p>
    <w:p w14:paraId="113B30DC" w14:textId="77777777" w:rsidR="001D10B8" w:rsidRPr="00AD1AFC" w:rsidRDefault="001D10B8" w:rsidP="001D10B8">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26CE1E52" w14:textId="77777777" w:rsidR="001D10B8" w:rsidRPr="005E00C3" w:rsidRDefault="001D10B8" w:rsidP="001D10B8">
      <w:pPr>
        <w:pStyle w:val="PL"/>
        <w:rPr>
          <w:noProof w:val="0"/>
          <w:snapToGrid w:val="0"/>
        </w:rPr>
      </w:pPr>
      <w:r w:rsidRPr="00AD1AFC">
        <w:rPr>
          <w:noProof w:val="0"/>
          <w:snapToGrid w:val="0"/>
          <w:lang w:val="fr-FR"/>
        </w:rPr>
        <w:tab/>
      </w:r>
      <w:r w:rsidRPr="005E00C3">
        <w:rPr>
          <w:noProof w:val="0"/>
          <w:snapToGrid w:val="0"/>
        </w:rPr>
        <w:t>...</w:t>
      </w:r>
    </w:p>
    <w:p w14:paraId="4C6E04AF" w14:textId="77777777" w:rsidR="001D10B8" w:rsidRPr="005E00C3" w:rsidRDefault="001D10B8" w:rsidP="001D10B8">
      <w:pPr>
        <w:pStyle w:val="PL"/>
        <w:rPr>
          <w:rFonts w:eastAsia="Symbol"/>
          <w:noProof w:val="0"/>
          <w:snapToGrid w:val="0"/>
        </w:rPr>
      </w:pPr>
      <w:r w:rsidRPr="005E00C3">
        <w:rPr>
          <w:noProof w:val="0"/>
          <w:snapToGrid w:val="0"/>
        </w:rPr>
        <w:t>}</w:t>
      </w:r>
    </w:p>
    <w:p w14:paraId="33B67FB2" w14:textId="77777777" w:rsidR="001D10B8" w:rsidRPr="005E00C3" w:rsidRDefault="001D10B8" w:rsidP="001D10B8">
      <w:pPr>
        <w:pStyle w:val="PL"/>
        <w:rPr>
          <w:rFonts w:eastAsia="Symbol"/>
          <w:noProof w:val="0"/>
        </w:rPr>
      </w:pPr>
    </w:p>
    <w:p w14:paraId="7B4DAC7F" w14:textId="77777777" w:rsidR="001D10B8" w:rsidRPr="005E00C3" w:rsidRDefault="001D10B8" w:rsidP="001D10B8">
      <w:pPr>
        <w:pStyle w:val="PL"/>
        <w:rPr>
          <w:rFonts w:eastAsia="Symbol"/>
          <w:noProof w:val="0"/>
        </w:rPr>
      </w:pPr>
    </w:p>
    <w:p w14:paraId="6DDF865C" w14:textId="77777777" w:rsidR="001D10B8" w:rsidRPr="005E00C3" w:rsidRDefault="001D10B8" w:rsidP="001D10B8">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33326BF0" w14:textId="77777777" w:rsidR="001D10B8" w:rsidRPr="005E00C3" w:rsidRDefault="001D10B8" w:rsidP="001D10B8">
      <w:pPr>
        <w:pStyle w:val="PL"/>
        <w:rPr>
          <w:rFonts w:eastAsia="Symbol"/>
          <w:noProof w:val="0"/>
        </w:rPr>
      </w:pPr>
    </w:p>
    <w:p w14:paraId="30639B0C" w14:textId="77777777" w:rsidR="001D10B8" w:rsidRPr="005E00C3" w:rsidRDefault="001D10B8" w:rsidP="001D10B8">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783FF26C" w14:textId="77777777" w:rsidR="001D10B8" w:rsidRPr="005E00C3" w:rsidRDefault="001D10B8" w:rsidP="001D10B8">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48441BFC" w14:textId="77777777" w:rsidR="001D10B8" w:rsidRPr="005E00C3" w:rsidRDefault="001D10B8" w:rsidP="001D10B8">
      <w:pPr>
        <w:pStyle w:val="PL"/>
      </w:pPr>
      <w:r w:rsidRPr="005E00C3">
        <w:rPr>
          <w:noProof w:val="0"/>
          <w:snapToGrid w:val="0"/>
        </w:rPr>
        <w:tab/>
      </w:r>
      <w:r w:rsidRPr="005E00C3">
        <w:t>dlForwardingUPTNL</w:t>
      </w:r>
      <w:r w:rsidRPr="005E00C3">
        <w:tab/>
      </w:r>
      <w:r w:rsidRPr="005E00C3">
        <w:tab/>
        <w:t>UPTransportLayerInformation,</w:t>
      </w:r>
    </w:p>
    <w:p w14:paraId="77F26B09" w14:textId="77777777" w:rsidR="001D10B8" w:rsidRPr="005E00C3" w:rsidRDefault="001D10B8" w:rsidP="001D10B8">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2A0125F7"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091A4B93" w14:textId="77777777" w:rsidR="001D10B8" w:rsidRPr="005E00C3" w:rsidRDefault="001D10B8" w:rsidP="001D10B8">
      <w:pPr>
        <w:pStyle w:val="PL"/>
        <w:rPr>
          <w:noProof w:val="0"/>
          <w:snapToGrid w:val="0"/>
        </w:rPr>
      </w:pPr>
      <w:r w:rsidRPr="005E00C3">
        <w:rPr>
          <w:noProof w:val="0"/>
          <w:snapToGrid w:val="0"/>
        </w:rPr>
        <w:tab/>
        <w:t>...</w:t>
      </w:r>
    </w:p>
    <w:p w14:paraId="50D20DE2" w14:textId="77777777" w:rsidR="001D10B8" w:rsidRPr="005E00C3" w:rsidRDefault="001D10B8" w:rsidP="001D10B8">
      <w:pPr>
        <w:pStyle w:val="PL"/>
        <w:rPr>
          <w:noProof w:val="0"/>
          <w:snapToGrid w:val="0"/>
        </w:rPr>
      </w:pPr>
      <w:r w:rsidRPr="005E00C3">
        <w:rPr>
          <w:noProof w:val="0"/>
          <w:snapToGrid w:val="0"/>
        </w:rPr>
        <w:t>}</w:t>
      </w:r>
    </w:p>
    <w:p w14:paraId="256B7BE2" w14:textId="77777777" w:rsidR="001D10B8" w:rsidRPr="005E00C3" w:rsidRDefault="001D10B8" w:rsidP="001D10B8">
      <w:pPr>
        <w:pStyle w:val="PL"/>
        <w:rPr>
          <w:noProof w:val="0"/>
          <w:snapToGrid w:val="0"/>
        </w:rPr>
      </w:pPr>
    </w:p>
    <w:p w14:paraId="277C4C58" w14:textId="77777777" w:rsidR="001D10B8" w:rsidRPr="005E00C3" w:rsidRDefault="001D10B8" w:rsidP="001D10B8">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66898B22" w14:textId="77777777" w:rsidR="001D10B8" w:rsidRPr="005E00C3" w:rsidRDefault="001D10B8" w:rsidP="001D10B8">
      <w:pPr>
        <w:pStyle w:val="PL"/>
        <w:rPr>
          <w:noProof w:val="0"/>
          <w:snapToGrid w:val="0"/>
        </w:rPr>
      </w:pPr>
      <w:r w:rsidRPr="005E00C3">
        <w:rPr>
          <w:noProof w:val="0"/>
          <w:snapToGrid w:val="0"/>
        </w:rPr>
        <w:tab/>
        <w:t>...</w:t>
      </w:r>
    </w:p>
    <w:p w14:paraId="45AB75E9" w14:textId="77777777" w:rsidR="001D10B8" w:rsidRPr="005E00C3" w:rsidRDefault="001D10B8" w:rsidP="001D10B8">
      <w:pPr>
        <w:pStyle w:val="PL"/>
        <w:rPr>
          <w:rFonts w:eastAsia="Symbol"/>
          <w:noProof w:val="0"/>
          <w:snapToGrid w:val="0"/>
        </w:rPr>
      </w:pPr>
      <w:r w:rsidRPr="005E00C3">
        <w:rPr>
          <w:noProof w:val="0"/>
          <w:snapToGrid w:val="0"/>
        </w:rPr>
        <w:t>}</w:t>
      </w:r>
    </w:p>
    <w:p w14:paraId="5DD74E53" w14:textId="77777777" w:rsidR="001D10B8" w:rsidRPr="005E00C3" w:rsidRDefault="001D10B8" w:rsidP="001D10B8">
      <w:pPr>
        <w:pStyle w:val="PL"/>
        <w:rPr>
          <w:lang w:eastAsia="ja-JP"/>
        </w:rPr>
      </w:pPr>
    </w:p>
    <w:p w14:paraId="27E4A876" w14:textId="77777777" w:rsidR="001D10B8" w:rsidRPr="005E00C3" w:rsidRDefault="001D10B8" w:rsidP="001D10B8">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0A1F7656" w14:textId="77777777" w:rsidR="001D10B8" w:rsidRPr="005E00C3" w:rsidRDefault="001D10B8" w:rsidP="001D10B8">
      <w:pPr>
        <w:pStyle w:val="PL"/>
        <w:rPr>
          <w:rFonts w:eastAsia="Symbol"/>
          <w:noProof w:val="0"/>
        </w:rPr>
      </w:pPr>
    </w:p>
    <w:p w14:paraId="740B6EF2" w14:textId="77777777" w:rsidR="001D10B8" w:rsidRPr="005E00C3" w:rsidRDefault="001D10B8" w:rsidP="001D10B8">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75AC3279" w14:textId="77777777" w:rsidR="001D10B8" w:rsidRPr="005E00C3" w:rsidRDefault="001D10B8" w:rsidP="001D10B8">
      <w:pPr>
        <w:pStyle w:val="PL"/>
        <w:rPr>
          <w:noProof w:val="0"/>
          <w:snapToGrid w:val="0"/>
        </w:rPr>
      </w:pPr>
    </w:p>
    <w:p w14:paraId="6A192FD6" w14:textId="77777777" w:rsidR="001D10B8" w:rsidRPr="005E00C3" w:rsidRDefault="001D10B8" w:rsidP="001D10B8">
      <w:pPr>
        <w:pStyle w:val="PL"/>
        <w:rPr>
          <w:noProof w:val="0"/>
          <w:snapToGrid w:val="0"/>
        </w:rPr>
      </w:pPr>
      <w:r w:rsidRPr="005E00C3">
        <w:rPr>
          <w:noProof w:val="0"/>
          <w:snapToGrid w:val="0"/>
        </w:rPr>
        <w:t>MBS-QoSFlowsToAdd-Item ::= SEQUENCE {</w:t>
      </w:r>
    </w:p>
    <w:p w14:paraId="634D0386" w14:textId="77777777" w:rsidR="001D10B8" w:rsidRPr="005E00C3" w:rsidRDefault="001D10B8" w:rsidP="001D10B8">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1C8D2345" w14:textId="77777777" w:rsidR="001D10B8" w:rsidRPr="005E00C3" w:rsidRDefault="001D10B8" w:rsidP="001D10B8">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6D8EBDA5"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180E49E5" w14:textId="77777777" w:rsidR="001D10B8" w:rsidRPr="005E00C3" w:rsidRDefault="001D10B8" w:rsidP="001D10B8">
      <w:pPr>
        <w:pStyle w:val="PL"/>
        <w:rPr>
          <w:noProof w:val="0"/>
          <w:snapToGrid w:val="0"/>
        </w:rPr>
      </w:pPr>
      <w:r w:rsidRPr="005E00C3">
        <w:rPr>
          <w:noProof w:val="0"/>
          <w:snapToGrid w:val="0"/>
        </w:rPr>
        <w:tab/>
        <w:t>...</w:t>
      </w:r>
    </w:p>
    <w:p w14:paraId="77359FD8" w14:textId="77777777" w:rsidR="001D10B8" w:rsidRPr="005E00C3" w:rsidRDefault="001D10B8" w:rsidP="001D10B8">
      <w:pPr>
        <w:pStyle w:val="PL"/>
        <w:rPr>
          <w:noProof w:val="0"/>
          <w:snapToGrid w:val="0"/>
        </w:rPr>
      </w:pPr>
      <w:r w:rsidRPr="005E00C3">
        <w:rPr>
          <w:noProof w:val="0"/>
          <w:snapToGrid w:val="0"/>
        </w:rPr>
        <w:t>}</w:t>
      </w:r>
    </w:p>
    <w:p w14:paraId="5F421083" w14:textId="77777777" w:rsidR="001D10B8" w:rsidRPr="005E00C3" w:rsidRDefault="001D10B8" w:rsidP="001D10B8">
      <w:pPr>
        <w:pStyle w:val="PL"/>
        <w:rPr>
          <w:noProof w:val="0"/>
          <w:snapToGrid w:val="0"/>
        </w:rPr>
      </w:pPr>
    </w:p>
    <w:p w14:paraId="048052ED" w14:textId="77777777" w:rsidR="001D10B8" w:rsidRPr="005E00C3" w:rsidRDefault="001D10B8" w:rsidP="001D10B8">
      <w:pPr>
        <w:pStyle w:val="PL"/>
        <w:rPr>
          <w:noProof w:val="0"/>
          <w:snapToGrid w:val="0"/>
        </w:rPr>
      </w:pPr>
      <w:r w:rsidRPr="005E00C3">
        <w:rPr>
          <w:noProof w:val="0"/>
          <w:snapToGrid w:val="0"/>
        </w:rPr>
        <w:t>MBS-QoSFlowsToAdd-Item-ExtIEs XNAP-PROTOCOL-EXTENSION ::= {</w:t>
      </w:r>
    </w:p>
    <w:p w14:paraId="49F9FFB3" w14:textId="77777777" w:rsidR="001D10B8" w:rsidRPr="005E00C3" w:rsidRDefault="001D10B8" w:rsidP="001D10B8">
      <w:pPr>
        <w:pStyle w:val="PL"/>
        <w:rPr>
          <w:noProof w:val="0"/>
          <w:snapToGrid w:val="0"/>
        </w:rPr>
      </w:pPr>
      <w:r w:rsidRPr="005E00C3">
        <w:rPr>
          <w:noProof w:val="0"/>
          <w:snapToGrid w:val="0"/>
        </w:rPr>
        <w:tab/>
        <w:t>...</w:t>
      </w:r>
    </w:p>
    <w:p w14:paraId="16D3594F" w14:textId="77777777" w:rsidR="001D10B8" w:rsidRPr="005E00C3" w:rsidRDefault="001D10B8" w:rsidP="001D10B8">
      <w:pPr>
        <w:pStyle w:val="PL"/>
        <w:rPr>
          <w:rFonts w:eastAsia="Symbol"/>
          <w:noProof w:val="0"/>
        </w:rPr>
      </w:pPr>
      <w:r w:rsidRPr="005E00C3">
        <w:rPr>
          <w:noProof w:val="0"/>
          <w:snapToGrid w:val="0"/>
        </w:rPr>
        <w:t>}</w:t>
      </w:r>
    </w:p>
    <w:p w14:paraId="4515F906" w14:textId="77777777" w:rsidR="001D10B8" w:rsidRPr="005E00C3" w:rsidRDefault="001D10B8" w:rsidP="001D10B8">
      <w:pPr>
        <w:pStyle w:val="PL"/>
        <w:rPr>
          <w:noProof w:val="0"/>
          <w:snapToGrid w:val="0"/>
        </w:rPr>
      </w:pPr>
    </w:p>
    <w:p w14:paraId="76FF4666" w14:textId="77777777" w:rsidR="001D10B8" w:rsidRPr="005E00C3" w:rsidRDefault="001D10B8" w:rsidP="001D10B8">
      <w:pPr>
        <w:pStyle w:val="PL"/>
        <w:rPr>
          <w:noProof w:val="0"/>
          <w:snapToGrid w:val="0"/>
        </w:rPr>
      </w:pPr>
      <w:r w:rsidRPr="005E00C3">
        <w:rPr>
          <w:noProof w:val="0"/>
          <w:snapToGrid w:val="0"/>
        </w:rPr>
        <w:t>MBS-ServiceArea ::= CHOICE {</w:t>
      </w:r>
    </w:p>
    <w:p w14:paraId="3A3CB47C" w14:textId="77777777" w:rsidR="001D10B8" w:rsidRPr="005E00C3" w:rsidRDefault="001D10B8" w:rsidP="001D10B8">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45E4D595" w14:textId="77777777" w:rsidR="001D10B8" w:rsidRPr="005E00C3" w:rsidRDefault="001D10B8" w:rsidP="001D10B8">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76E29B7A" w14:textId="77777777" w:rsidR="001D10B8" w:rsidRPr="005E00C3" w:rsidRDefault="001D10B8" w:rsidP="001D10B8">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6E739C2A" w14:textId="77777777" w:rsidR="001D10B8" w:rsidRPr="005E00C3" w:rsidRDefault="001D10B8" w:rsidP="001D10B8">
      <w:pPr>
        <w:pStyle w:val="PL"/>
        <w:rPr>
          <w:noProof w:val="0"/>
          <w:snapToGrid w:val="0"/>
        </w:rPr>
      </w:pPr>
      <w:r w:rsidRPr="005E00C3">
        <w:rPr>
          <w:noProof w:val="0"/>
          <w:snapToGrid w:val="0"/>
        </w:rPr>
        <w:t>}</w:t>
      </w:r>
    </w:p>
    <w:p w14:paraId="643AF968" w14:textId="77777777" w:rsidR="001D10B8" w:rsidRPr="005E00C3" w:rsidRDefault="001D10B8" w:rsidP="001D10B8">
      <w:pPr>
        <w:pStyle w:val="PL"/>
        <w:rPr>
          <w:noProof w:val="0"/>
          <w:snapToGrid w:val="0"/>
        </w:rPr>
      </w:pPr>
    </w:p>
    <w:p w14:paraId="457EF840" w14:textId="77777777" w:rsidR="001D10B8" w:rsidRPr="005E00C3" w:rsidRDefault="001D10B8" w:rsidP="001D10B8">
      <w:pPr>
        <w:pStyle w:val="PL"/>
        <w:rPr>
          <w:noProof w:val="0"/>
          <w:snapToGrid w:val="0"/>
        </w:rPr>
      </w:pPr>
      <w:r w:rsidRPr="005E00C3">
        <w:rPr>
          <w:noProof w:val="0"/>
          <w:snapToGrid w:val="0"/>
        </w:rPr>
        <w:t>MBS-ServiceArea-ExtIEs XNAP-PROTOCOL-IES ::= {</w:t>
      </w:r>
    </w:p>
    <w:p w14:paraId="3306978D" w14:textId="77777777" w:rsidR="001D10B8" w:rsidRPr="005E00C3" w:rsidRDefault="001D10B8" w:rsidP="001D10B8">
      <w:pPr>
        <w:pStyle w:val="PL"/>
        <w:rPr>
          <w:noProof w:val="0"/>
          <w:snapToGrid w:val="0"/>
        </w:rPr>
      </w:pPr>
      <w:r w:rsidRPr="005E00C3">
        <w:rPr>
          <w:noProof w:val="0"/>
          <w:snapToGrid w:val="0"/>
        </w:rPr>
        <w:tab/>
        <w:t>...</w:t>
      </w:r>
    </w:p>
    <w:p w14:paraId="1EF0D012" w14:textId="77777777" w:rsidR="001D10B8" w:rsidRPr="005E00C3" w:rsidRDefault="001D10B8" w:rsidP="001D10B8">
      <w:pPr>
        <w:pStyle w:val="PL"/>
        <w:rPr>
          <w:noProof w:val="0"/>
          <w:snapToGrid w:val="0"/>
        </w:rPr>
      </w:pPr>
      <w:r w:rsidRPr="005E00C3">
        <w:rPr>
          <w:noProof w:val="0"/>
          <w:snapToGrid w:val="0"/>
        </w:rPr>
        <w:t>}</w:t>
      </w:r>
    </w:p>
    <w:p w14:paraId="176AFFD5" w14:textId="77777777" w:rsidR="001D10B8" w:rsidRPr="005E00C3" w:rsidRDefault="001D10B8" w:rsidP="001D10B8">
      <w:pPr>
        <w:pStyle w:val="PL"/>
        <w:rPr>
          <w:noProof w:val="0"/>
          <w:snapToGrid w:val="0"/>
        </w:rPr>
      </w:pPr>
    </w:p>
    <w:p w14:paraId="7EE5582E" w14:textId="77777777" w:rsidR="001D10B8" w:rsidRPr="005E00C3" w:rsidRDefault="001D10B8" w:rsidP="001D10B8">
      <w:pPr>
        <w:pStyle w:val="PL"/>
        <w:rPr>
          <w:noProof w:val="0"/>
          <w:snapToGrid w:val="0"/>
        </w:rPr>
      </w:pPr>
      <w:r w:rsidRPr="005E00C3">
        <w:rPr>
          <w:noProof w:val="0"/>
          <w:snapToGrid w:val="0"/>
        </w:rPr>
        <w:t>MBS-ServiceAreaCell-List ::= SEQUENCE (SIZE(1.. maxnoofCellsforMBS)) OF NR-CGI</w:t>
      </w:r>
    </w:p>
    <w:p w14:paraId="3F74D9B1" w14:textId="77777777" w:rsidR="001D10B8" w:rsidRPr="005E00C3" w:rsidRDefault="001D10B8" w:rsidP="001D10B8">
      <w:pPr>
        <w:pStyle w:val="PL"/>
        <w:rPr>
          <w:noProof w:val="0"/>
          <w:snapToGrid w:val="0"/>
        </w:rPr>
      </w:pPr>
    </w:p>
    <w:p w14:paraId="00D0343F" w14:textId="77777777" w:rsidR="001D10B8" w:rsidRPr="005E00C3" w:rsidRDefault="001D10B8" w:rsidP="001D10B8">
      <w:pPr>
        <w:pStyle w:val="PL"/>
        <w:rPr>
          <w:noProof w:val="0"/>
          <w:snapToGrid w:val="0"/>
        </w:rPr>
      </w:pPr>
      <w:r w:rsidRPr="005E00C3">
        <w:rPr>
          <w:noProof w:val="0"/>
          <w:snapToGrid w:val="0"/>
        </w:rPr>
        <w:t>MBS-ServiceAreaInformation ::= SEQUENCE {</w:t>
      </w:r>
    </w:p>
    <w:p w14:paraId="4E70F94D" w14:textId="77777777" w:rsidR="001D10B8" w:rsidRPr="005E00C3" w:rsidRDefault="001D10B8" w:rsidP="001D10B8">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5F18E373" w14:textId="77777777" w:rsidR="001D10B8" w:rsidRPr="005E00C3" w:rsidRDefault="001D10B8" w:rsidP="001D10B8">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58DAAE55"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585EE0DF" w14:textId="77777777" w:rsidR="001D10B8" w:rsidRPr="005E00C3" w:rsidRDefault="001D10B8" w:rsidP="001D10B8">
      <w:pPr>
        <w:pStyle w:val="PL"/>
        <w:rPr>
          <w:noProof w:val="0"/>
          <w:snapToGrid w:val="0"/>
        </w:rPr>
      </w:pPr>
      <w:r w:rsidRPr="005E00C3">
        <w:rPr>
          <w:noProof w:val="0"/>
          <w:snapToGrid w:val="0"/>
        </w:rPr>
        <w:tab/>
        <w:t>...</w:t>
      </w:r>
    </w:p>
    <w:p w14:paraId="4AE5BDBA" w14:textId="77777777" w:rsidR="001D10B8" w:rsidRPr="005E00C3" w:rsidRDefault="001D10B8" w:rsidP="001D10B8">
      <w:pPr>
        <w:pStyle w:val="PL"/>
        <w:rPr>
          <w:noProof w:val="0"/>
          <w:snapToGrid w:val="0"/>
        </w:rPr>
      </w:pPr>
      <w:r w:rsidRPr="005E00C3">
        <w:rPr>
          <w:noProof w:val="0"/>
          <w:snapToGrid w:val="0"/>
        </w:rPr>
        <w:t>}</w:t>
      </w:r>
    </w:p>
    <w:p w14:paraId="6AAC65EE" w14:textId="77777777" w:rsidR="001D10B8" w:rsidRPr="005E00C3" w:rsidRDefault="001D10B8" w:rsidP="001D10B8">
      <w:pPr>
        <w:pStyle w:val="PL"/>
        <w:rPr>
          <w:noProof w:val="0"/>
          <w:snapToGrid w:val="0"/>
        </w:rPr>
      </w:pPr>
    </w:p>
    <w:p w14:paraId="72CF41BC" w14:textId="77777777" w:rsidR="001D10B8" w:rsidRPr="005E00C3" w:rsidRDefault="001D10B8" w:rsidP="001D10B8">
      <w:pPr>
        <w:pStyle w:val="PL"/>
        <w:rPr>
          <w:noProof w:val="0"/>
          <w:snapToGrid w:val="0"/>
        </w:rPr>
      </w:pPr>
      <w:r w:rsidRPr="005E00C3">
        <w:rPr>
          <w:noProof w:val="0"/>
          <w:snapToGrid w:val="0"/>
        </w:rPr>
        <w:t>MBS-ServiceAreaInformation-ExtIEs XNAP-PROTOCOL-EXTENSION ::= {</w:t>
      </w:r>
    </w:p>
    <w:p w14:paraId="1419C72E" w14:textId="77777777" w:rsidR="001D10B8" w:rsidRPr="005E00C3" w:rsidRDefault="001D10B8" w:rsidP="001D10B8">
      <w:pPr>
        <w:pStyle w:val="PL"/>
        <w:rPr>
          <w:noProof w:val="0"/>
          <w:snapToGrid w:val="0"/>
        </w:rPr>
      </w:pPr>
      <w:r w:rsidRPr="005E00C3">
        <w:rPr>
          <w:noProof w:val="0"/>
          <w:snapToGrid w:val="0"/>
        </w:rPr>
        <w:tab/>
        <w:t>...</w:t>
      </w:r>
    </w:p>
    <w:p w14:paraId="3BFAE92E" w14:textId="77777777" w:rsidR="001D10B8" w:rsidRPr="005E00C3" w:rsidRDefault="001D10B8" w:rsidP="001D10B8">
      <w:pPr>
        <w:pStyle w:val="PL"/>
        <w:rPr>
          <w:noProof w:val="0"/>
          <w:snapToGrid w:val="0"/>
        </w:rPr>
      </w:pPr>
      <w:r w:rsidRPr="005E00C3">
        <w:rPr>
          <w:noProof w:val="0"/>
          <w:snapToGrid w:val="0"/>
        </w:rPr>
        <w:t>}</w:t>
      </w:r>
    </w:p>
    <w:p w14:paraId="23D06FC4" w14:textId="77777777" w:rsidR="001D10B8" w:rsidRPr="005E00C3" w:rsidRDefault="001D10B8" w:rsidP="001D10B8">
      <w:pPr>
        <w:pStyle w:val="PL"/>
        <w:rPr>
          <w:noProof w:val="0"/>
          <w:snapToGrid w:val="0"/>
        </w:rPr>
      </w:pPr>
    </w:p>
    <w:p w14:paraId="0E5C74D1" w14:textId="77777777" w:rsidR="001D10B8" w:rsidRPr="005E00C3" w:rsidRDefault="001D10B8" w:rsidP="001D10B8">
      <w:pPr>
        <w:pStyle w:val="PL"/>
        <w:rPr>
          <w:noProof w:val="0"/>
          <w:snapToGrid w:val="0"/>
        </w:rPr>
      </w:pPr>
      <w:r w:rsidRPr="005E00C3">
        <w:rPr>
          <w:noProof w:val="0"/>
          <w:snapToGrid w:val="0"/>
        </w:rPr>
        <w:t>MBS-ServiceAreaInformationList ::= SEQUENCE (SIZE(1..maxnoofMBSServiceAreaInformation)) OF MBS-ServiceAreaInformation-Item</w:t>
      </w:r>
    </w:p>
    <w:p w14:paraId="0BFA3BC3" w14:textId="77777777" w:rsidR="001D10B8" w:rsidRPr="005E00C3" w:rsidRDefault="001D10B8" w:rsidP="001D10B8">
      <w:pPr>
        <w:pStyle w:val="PL"/>
        <w:rPr>
          <w:noProof w:val="0"/>
          <w:snapToGrid w:val="0"/>
        </w:rPr>
      </w:pPr>
    </w:p>
    <w:p w14:paraId="19D36668" w14:textId="77777777" w:rsidR="001D10B8" w:rsidRPr="005E00C3" w:rsidRDefault="001D10B8" w:rsidP="001D10B8">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5E0C70F5" w14:textId="77777777" w:rsidR="001D10B8" w:rsidRPr="005E00C3" w:rsidRDefault="001D10B8" w:rsidP="001D10B8">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1E56444B"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6E86AA30" w14:textId="77777777" w:rsidR="001D10B8" w:rsidRPr="005E00C3" w:rsidRDefault="001D10B8" w:rsidP="001D10B8">
      <w:pPr>
        <w:pStyle w:val="PL"/>
        <w:rPr>
          <w:noProof w:val="0"/>
          <w:snapToGrid w:val="0"/>
        </w:rPr>
      </w:pPr>
      <w:r w:rsidRPr="005E00C3">
        <w:rPr>
          <w:noProof w:val="0"/>
          <w:snapToGrid w:val="0"/>
        </w:rPr>
        <w:tab/>
        <w:t>...</w:t>
      </w:r>
    </w:p>
    <w:p w14:paraId="3F3BF570" w14:textId="77777777" w:rsidR="001D10B8" w:rsidRPr="005E00C3" w:rsidRDefault="001D10B8" w:rsidP="001D10B8">
      <w:pPr>
        <w:pStyle w:val="PL"/>
        <w:rPr>
          <w:noProof w:val="0"/>
          <w:snapToGrid w:val="0"/>
        </w:rPr>
      </w:pPr>
      <w:r w:rsidRPr="005E00C3">
        <w:rPr>
          <w:noProof w:val="0"/>
          <w:snapToGrid w:val="0"/>
        </w:rPr>
        <w:t>}</w:t>
      </w:r>
    </w:p>
    <w:p w14:paraId="7A43A938" w14:textId="77777777" w:rsidR="001D10B8" w:rsidRPr="005E00C3" w:rsidRDefault="001D10B8" w:rsidP="001D10B8">
      <w:pPr>
        <w:pStyle w:val="PL"/>
        <w:rPr>
          <w:noProof w:val="0"/>
          <w:snapToGrid w:val="0"/>
        </w:rPr>
      </w:pPr>
    </w:p>
    <w:p w14:paraId="10BFB9E4" w14:textId="77777777" w:rsidR="001D10B8" w:rsidRPr="005E00C3" w:rsidRDefault="001D10B8" w:rsidP="001D10B8">
      <w:pPr>
        <w:pStyle w:val="PL"/>
        <w:rPr>
          <w:noProof w:val="0"/>
          <w:snapToGrid w:val="0"/>
        </w:rPr>
      </w:pPr>
      <w:r w:rsidRPr="005E00C3">
        <w:rPr>
          <w:noProof w:val="0"/>
          <w:snapToGrid w:val="0"/>
        </w:rPr>
        <w:t>MBS-ServiceAreaInformation-Item-ExtIEs XNAP-PROTOCOL-EXTENSION ::= {</w:t>
      </w:r>
    </w:p>
    <w:p w14:paraId="264B0CB6" w14:textId="77777777" w:rsidR="001D10B8" w:rsidRPr="005E00C3" w:rsidRDefault="001D10B8" w:rsidP="001D10B8">
      <w:pPr>
        <w:pStyle w:val="PL"/>
        <w:rPr>
          <w:noProof w:val="0"/>
          <w:snapToGrid w:val="0"/>
        </w:rPr>
      </w:pPr>
      <w:r w:rsidRPr="005E00C3">
        <w:rPr>
          <w:noProof w:val="0"/>
          <w:snapToGrid w:val="0"/>
        </w:rPr>
        <w:tab/>
        <w:t>...</w:t>
      </w:r>
    </w:p>
    <w:p w14:paraId="28337464" w14:textId="77777777" w:rsidR="001D10B8" w:rsidRPr="005E00C3" w:rsidRDefault="001D10B8" w:rsidP="001D10B8">
      <w:pPr>
        <w:pStyle w:val="PL"/>
        <w:rPr>
          <w:noProof w:val="0"/>
          <w:snapToGrid w:val="0"/>
        </w:rPr>
      </w:pPr>
      <w:r w:rsidRPr="005E00C3">
        <w:rPr>
          <w:noProof w:val="0"/>
          <w:snapToGrid w:val="0"/>
        </w:rPr>
        <w:t>}</w:t>
      </w:r>
    </w:p>
    <w:p w14:paraId="5904E4BD" w14:textId="77777777" w:rsidR="001D10B8" w:rsidRPr="005E00C3" w:rsidRDefault="001D10B8" w:rsidP="001D10B8">
      <w:pPr>
        <w:pStyle w:val="PL"/>
        <w:rPr>
          <w:noProof w:val="0"/>
          <w:snapToGrid w:val="0"/>
        </w:rPr>
      </w:pPr>
    </w:p>
    <w:p w14:paraId="2BC7FA48" w14:textId="77777777" w:rsidR="001D10B8" w:rsidRPr="005E00C3" w:rsidRDefault="001D10B8" w:rsidP="001D10B8">
      <w:pPr>
        <w:pStyle w:val="PL"/>
        <w:rPr>
          <w:noProof w:val="0"/>
          <w:snapToGrid w:val="0"/>
        </w:rPr>
      </w:pPr>
      <w:r w:rsidRPr="005E00C3">
        <w:rPr>
          <w:noProof w:val="0"/>
          <w:snapToGrid w:val="0"/>
        </w:rPr>
        <w:t>MBS-ServiceAreaTAI-List ::= SEQUENCE (SIZE(1.. maxnoofTAIforMBS)) OF MBS-ServiceAreaTAI-Item</w:t>
      </w:r>
    </w:p>
    <w:p w14:paraId="31D96AE8" w14:textId="77777777" w:rsidR="001D10B8" w:rsidRPr="005E00C3" w:rsidRDefault="001D10B8" w:rsidP="001D10B8">
      <w:pPr>
        <w:pStyle w:val="PL"/>
        <w:rPr>
          <w:noProof w:val="0"/>
          <w:snapToGrid w:val="0"/>
        </w:rPr>
      </w:pPr>
    </w:p>
    <w:p w14:paraId="7CE71C72" w14:textId="77777777" w:rsidR="001D10B8" w:rsidRPr="005E00C3" w:rsidRDefault="001D10B8" w:rsidP="001D10B8">
      <w:pPr>
        <w:pStyle w:val="PL"/>
        <w:rPr>
          <w:noProof w:val="0"/>
          <w:snapToGrid w:val="0"/>
        </w:rPr>
      </w:pPr>
      <w:r w:rsidRPr="005E00C3">
        <w:rPr>
          <w:noProof w:val="0"/>
          <w:snapToGrid w:val="0"/>
        </w:rPr>
        <w:t>MBS-ServiceAreaTAI-Item ::= SEQUENCE {</w:t>
      </w:r>
    </w:p>
    <w:p w14:paraId="493B3D45" w14:textId="77777777" w:rsidR="001D10B8" w:rsidRPr="005E00C3" w:rsidRDefault="001D10B8" w:rsidP="001D10B8">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00AA63A6" w14:textId="77777777" w:rsidR="001D10B8" w:rsidRPr="005E00C3" w:rsidRDefault="001D10B8" w:rsidP="001D10B8">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23BD9A25"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3BCF31D1" w14:textId="77777777" w:rsidR="001D10B8" w:rsidRPr="005E00C3" w:rsidRDefault="001D10B8" w:rsidP="001D10B8">
      <w:pPr>
        <w:pStyle w:val="PL"/>
        <w:rPr>
          <w:noProof w:val="0"/>
          <w:snapToGrid w:val="0"/>
        </w:rPr>
      </w:pPr>
      <w:r w:rsidRPr="005E00C3">
        <w:rPr>
          <w:noProof w:val="0"/>
          <w:snapToGrid w:val="0"/>
        </w:rPr>
        <w:tab/>
        <w:t>...</w:t>
      </w:r>
    </w:p>
    <w:p w14:paraId="16B702FF" w14:textId="77777777" w:rsidR="001D10B8" w:rsidRPr="005E00C3" w:rsidRDefault="001D10B8" w:rsidP="001D10B8">
      <w:pPr>
        <w:pStyle w:val="PL"/>
        <w:rPr>
          <w:noProof w:val="0"/>
          <w:snapToGrid w:val="0"/>
        </w:rPr>
      </w:pPr>
      <w:r w:rsidRPr="005E00C3">
        <w:rPr>
          <w:noProof w:val="0"/>
          <w:snapToGrid w:val="0"/>
        </w:rPr>
        <w:t>}</w:t>
      </w:r>
    </w:p>
    <w:p w14:paraId="05FAA730" w14:textId="77777777" w:rsidR="001D10B8" w:rsidRPr="005E00C3" w:rsidRDefault="001D10B8" w:rsidP="001D10B8">
      <w:pPr>
        <w:pStyle w:val="PL"/>
        <w:rPr>
          <w:noProof w:val="0"/>
          <w:snapToGrid w:val="0"/>
        </w:rPr>
      </w:pPr>
    </w:p>
    <w:p w14:paraId="7BEC98E7" w14:textId="77777777" w:rsidR="001D10B8" w:rsidRPr="005E00C3" w:rsidRDefault="001D10B8" w:rsidP="001D10B8">
      <w:pPr>
        <w:pStyle w:val="PL"/>
        <w:rPr>
          <w:noProof w:val="0"/>
          <w:snapToGrid w:val="0"/>
        </w:rPr>
      </w:pPr>
      <w:r w:rsidRPr="005E00C3">
        <w:rPr>
          <w:noProof w:val="0"/>
          <w:snapToGrid w:val="0"/>
        </w:rPr>
        <w:t>MBS-ServiceAreaTAI-Item-ExtIEs XNAP-PROTOCOL-EXTENSION ::= {</w:t>
      </w:r>
    </w:p>
    <w:p w14:paraId="3EB2C629" w14:textId="77777777" w:rsidR="001D10B8" w:rsidRPr="005E00C3" w:rsidRDefault="001D10B8" w:rsidP="001D10B8">
      <w:pPr>
        <w:pStyle w:val="PL"/>
        <w:rPr>
          <w:noProof w:val="0"/>
          <w:snapToGrid w:val="0"/>
        </w:rPr>
      </w:pPr>
      <w:r w:rsidRPr="005E00C3">
        <w:rPr>
          <w:noProof w:val="0"/>
          <w:snapToGrid w:val="0"/>
        </w:rPr>
        <w:tab/>
        <w:t>...</w:t>
      </w:r>
    </w:p>
    <w:p w14:paraId="6B68F0A1" w14:textId="77777777" w:rsidR="001D10B8" w:rsidRPr="005E00C3" w:rsidRDefault="001D10B8" w:rsidP="001D10B8">
      <w:pPr>
        <w:pStyle w:val="PL"/>
        <w:rPr>
          <w:noProof w:val="0"/>
          <w:snapToGrid w:val="0"/>
        </w:rPr>
      </w:pPr>
      <w:r w:rsidRPr="005E00C3">
        <w:rPr>
          <w:noProof w:val="0"/>
          <w:snapToGrid w:val="0"/>
        </w:rPr>
        <w:t>}</w:t>
      </w:r>
    </w:p>
    <w:p w14:paraId="33E4333F" w14:textId="77777777" w:rsidR="001D10B8" w:rsidRPr="005E00C3" w:rsidRDefault="001D10B8" w:rsidP="001D10B8">
      <w:pPr>
        <w:pStyle w:val="PL"/>
        <w:rPr>
          <w:noProof w:val="0"/>
          <w:snapToGrid w:val="0"/>
        </w:rPr>
      </w:pPr>
    </w:p>
    <w:p w14:paraId="548EBAF2" w14:textId="77777777" w:rsidR="001D10B8" w:rsidRPr="005E00C3" w:rsidRDefault="001D10B8" w:rsidP="001D10B8">
      <w:pPr>
        <w:pStyle w:val="PL"/>
        <w:rPr>
          <w:noProof w:val="0"/>
          <w:snapToGrid w:val="0"/>
        </w:rPr>
      </w:pPr>
    </w:p>
    <w:p w14:paraId="02A6C590" w14:textId="77777777" w:rsidR="001D10B8" w:rsidRPr="005E00C3" w:rsidRDefault="001D10B8" w:rsidP="001D10B8">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52F5CB27" w14:textId="77777777" w:rsidR="001D10B8" w:rsidRPr="005E00C3" w:rsidRDefault="001D10B8" w:rsidP="001D10B8">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3A7F6698" w14:textId="77777777" w:rsidR="001D10B8" w:rsidRPr="005E00C3" w:rsidRDefault="001D10B8" w:rsidP="001D10B8">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448FB461" w14:textId="77777777" w:rsidR="001D10B8" w:rsidRPr="00AD1AFC" w:rsidRDefault="001D10B8" w:rsidP="001D10B8">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5807BAF0" w14:textId="77777777" w:rsidR="001D10B8" w:rsidRPr="00AD1AFC" w:rsidRDefault="001D10B8" w:rsidP="001D10B8">
      <w:pPr>
        <w:pStyle w:val="PL"/>
        <w:rPr>
          <w:noProof w:val="0"/>
        </w:rPr>
      </w:pPr>
      <w:r w:rsidRPr="00AD1AFC">
        <w:rPr>
          <w:noProof w:val="0"/>
        </w:rPr>
        <w:tab/>
      </w:r>
      <w:r w:rsidRPr="00AD1AFC">
        <w:rPr>
          <w:noProof w:val="0"/>
          <w:snapToGrid w:val="0"/>
        </w:rPr>
        <w:t>...</w:t>
      </w:r>
    </w:p>
    <w:p w14:paraId="3B9B70E4" w14:textId="77777777" w:rsidR="001D10B8" w:rsidRPr="00AD1AFC" w:rsidRDefault="001D10B8" w:rsidP="001D10B8">
      <w:pPr>
        <w:pStyle w:val="PL"/>
        <w:rPr>
          <w:noProof w:val="0"/>
        </w:rPr>
      </w:pPr>
      <w:r w:rsidRPr="00AD1AFC">
        <w:rPr>
          <w:noProof w:val="0"/>
        </w:rPr>
        <w:t>}</w:t>
      </w:r>
    </w:p>
    <w:p w14:paraId="55469D4A" w14:textId="77777777" w:rsidR="001D10B8" w:rsidRPr="00AD1AFC" w:rsidRDefault="001D10B8" w:rsidP="001D10B8">
      <w:pPr>
        <w:pStyle w:val="PL"/>
        <w:rPr>
          <w:noProof w:val="0"/>
        </w:rPr>
      </w:pPr>
    </w:p>
    <w:p w14:paraId="110CFE25" w14:textId="77777777" w:rsidR="001D10B8" w:rsidRPr="00AD1AFC" w:rsidRDefault="001D10B8" w:rsidP="001D10B8">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3A7E9840" w14:textId="77777777" w:rsidR="001D10B8" w:rsidRPr="00AD1AFC" w:rsidRDefault="001D10B8" w:rsidP="001D10B8">
      <w:pPr>
        <w:pStyle w:val="PL"/>
        <w:rPr>
          <w:noProof w:val="0"/>
        </w:rPr>
      </w:pPr>
      <w:r w:rsidRPr="00AD1AFC">
        <w:rPr>
          <w:noProof w:val="0"/>
        </w:rPr>
        <w:tab/>
        <w:t>...</w:t>
      </w:r>
    </w:p>
    <w:p w14:paraId="25A39BAE" w14:textId="77777777" w:rsidR="001D10B8" w:rsidRPr="00AD1AFC" w:rsidRDefault="001D10B8" w:rsidP="001D10B8">
      <w:pPr>
        <w:pStyle w:val="PL"/>
        <w:rPr>
          <w:noProof w:val="0"/>
        </w:rPr>
      </w:pPr>
      <w:r w:rsidRPr="00AD1AFC">
        <w:rPr>
          <w:noProof w:val="0"/>
        </w:rPr>
        <w:t>}</w:t>
      </w:r>
    </w:p>
    <w:p w14:paraId="1098202E" w14:textId="77777777" w:rsidR="001D10B8" w:rsidRPr="005E00C3" w:rsidRDefault="001D10B8" w:rsidP="001D10B8">
      <w:pPr>
        <w:pStyle w:val="PL"/>
        <w:rPr>
          <w:snapToGrid w:val="0"/>
        </w:rPr>
      </w:pPr>
    </w:p>
    <w:p w14:paraId="37174081" w14:textId="77777777" w:rsidR="001D10B8" w:rsidRPr="005E00C3" w:rsidRDefault="001D10B8" w:rsidP="001D10B8">
      <w:pPr>
        <w:pStyle w:val="PL"/>
        <w:rPr>
          <w:snapToGrid w:val="0"/>
        </w:rPr>
      </w:pPr>
      <w:r w:rsidRPr="005E00C3">
        <w:rPr>
          <w:snapToGrid w:val="0"/>
        </w:rPr>
        <w:t>MBS-SessionAssociatedInformation ::= SEQUENCE (SIZE(1..maxnoofAssociatedMBSSessions)) OF MBS-SessionAssociatedInformation-Item</w:t>
      </w:r>
    </w:p>
    <w:p w14:paraId="12126CC2" w14:textId="77777777" w:rsidR="001D10B8" w:rsidRPr="005E00C3" w:rsidRDefault="001D10B8" w:rsidP="001D10B8">
      <w:pPr>
        <w:pStyle w:val="PL"/>
        <w:rPr>
          <w:snapToGrid w:val="0"/>
        </w:rPr>
      </w:pPr>
    </w:p>
    <w:p w14:paraId="67E3046C" w14:textId="77777777" w:rsidR="001D10B8" w:rsidRPr="005E00C3" w:rsidRDefault="001D10B8" w:rsidP="001D10B8">
      <w:pPr>
        <w:pStyle w:val="PL"/>
        <w:rPr>
          <w:snapToGrid w:val="0"/>
        </w:rPr>
      </w:pPr>
      <w:r w:rsidRPr="005E00C3">
        <w:rPr>
          <w:snapToGrid w:val="0"/>
        </w:rPr>
        <w:t>MBS-SessionAssociatedInformation-Item ::= SEQUENCE {</w:t>
      </w:r>
    </w:p>
    <w:p w14:paraId="0B2D9B0C" w14:textId="77777777" w:rsidR="001D10B8" w:rsidRPr="005E00C3" w:rsidRDefault="001D10B8" w:rsidP="001D10B8">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6FA1DFD7" w14:textId="77777777" w:rsidR="001D10B8" w:rsidRPr="005E00C3" w:rsidRDefault="001D10B8" w:rsidP="001D10B8">
      <w:pPr>
        <w:pStyle w:val="PL"/>
        <w:rPr>
          <w:snapToGrid w:val="0"/>
        </w:rPr>
      </w:pPr>
      <w:r w:rsidRPr="005E00C3">
        <w:rPr>
          <w:snapToGrid w:val="0"/>
        </w:rPr>
        <w:tab/>
        <w:t>associated-QoSFlowInfo-List</w:t>
      </w:r>
      <w:r w:rsidRPr="005E00C3">
        <w:rPr>
          <w:snapToGrid w:val="0"/>
        </w:rPr>
        <w:tab/>
        <w:t>Associated-QoSFlowInfo-List,</w:t>
      </w:r>
    </w:p>
    <w:p w14:paraId="30153C0F" w14:textId="77777777" w:rsidR="001D10B8" w:rsidRPr="00AD1AFC" w:rsidRDefault="001D10B8" w:rsidP="001D10B8">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39ADD627" w14:textId="77777777" w:rsidR="001D10B8" w:rsidRPr="005E00C3" w:rsidRDefault="001D10B8" w:rsidP="001D10B8">
      <w:pPr>
        <w:pStyle w:val="PL"/>
        <w:rPr>
          <w:snapToGrid w:val="0"/>
        </w:rPr>
      </w:pPr>
      <w:r w:rsidRPr="00AD1AFC">
        <w:rPr>
          <w:snapToGrid w:val="0"/>
          <w:lang w:val="fr-FR"/>
        </w:rPr>
        <w:tab/>
      </w:r>
      <w:r w:rsidRPr="005E00C3">
        <w:rPr>
          <w:snapToGrid w:val="0"/>
        </w:rPr>
        <w:t>...</w:t>
      </w:r>
    </w:p>
    <w:p w14:paraId="5CFD73AD" w14:textId="77777777" w:rsidR="001D10B8" w:rsidRPr="005E00C3" w:rsidRDefault="001D10B8" w:rsidP="001D10B8">
      <w:pPr>
        <w:pStyle w:val="PL"/>
        <w:rPr>
          <w:snapToGrid w:val="0"/>
        </w:rPr>
      </w:pPr>
      <w:r w:rsidRPr="005E00C3">
        <w:rPr>
          <w:snapToGrid w:val="0"/>
        </w:rPr>
        <w:t>}</w:t>
      </w:r>
    </w:p>
    <w:p w14:paraId="024BA811" w14:textId="77777777" w:rsidR="001D10B8" w:rsidRPr="005E00C3" w:rsidRDefault="001D10B8" w:rsidP="001D10B8">
      <w:pPr>
        <w:pStyle w:val="PL"/>
        <w:rPr>
          <w:snapToGrid w:val="0"/>
        </w:rPr>
      </w:pPr>
    </w:p>
    <w:p w14:paraId="2B7B3D17" w14:textId="77777777" w:rsidR="001D10B8" w:rsidRPr="005E00C3" w:rsidRDefault="001D10B8" w:rsidP="001D10B8">
      <w:pPr>
        <w:pStyle w:val="PL"/>
        <w:rPr>
          <w:snapToGrid w:val="0"/>
        </w:rPr>
      </w:pPr>
      <w:r w:rsidRPr="005E00C3">
        <w:rPr>
          <w:snapToGrid w:val="0"/>
        </w:rPr>
        <w:t>MBS-SessionAssociatedInformation-Item-ExtIEs XNAP-PROTOCOL-EXTENSION ::= {</w:t>
      </w:r>
    </w:p>
    <w:p w14:paraId="31E35594" w14:textId="77777777" w:rsidR="001D10B8" w:rsidRPr="005E00C3" w:rsidRDefault="001D10B8" w:rsidP="001D10B8">
      <w:pPr>
        <w:pStyle w:val="PL"/>
        <w:rPr>
          <w:snapToGrid w:val="0"/>
        </w:rPr>
      </w:pPr>
      <w:r w:rsidRPr="005E00C3">
        <w:rPr>
          <w:snapToGrid w:val="0"/>
        </w:rPr>
        <w:tab/>
        <w:t>...</w:t>
      </w:r>
    </w:p>
    <w:p w14:paraId="7956DE69" w14:textId="77777777" w:rsidR="001D10B8" w:rsidRPr="005E00C3" w:rsidRDefault="001D10B8" w:rsidP="001D10B8">
      <w:pPr>
        <w:pStyle w:val="PL"/>
        <w:rPr>
          <w:snapToGrid w:val="0"/>
        </w:rPr>
      </w:pPr>
      <w:r w:rsidRPr="005E00C3">
        <w:rPr>
          <w:snapToGrid w:val="0"/>
        </w:rPr>
        <w:t>}</w:t>
      </w:r>
    </w:p>
    <w:p w14:paraId="149F6592" w14:textId="77777777" w:rsidR="001D10B8" w:rsidRPr="005E00C3" w:rsidRDefault="001D10B8" w:rsidP="001D10B8">
      <w:pPr>
        <w:pStyle w:val="PL"/>
        <w:rPr>
          <w:snapToGrid w:val="0"/>
        </w:rPr>
      </w:pPr>
      <w:r w:rsidRPr="005E00C3">
        <w:rPr>
          <w:snapToGrid w:val="0"/>
        </w:rPr>
        <w:t>MBS-SessionInformation-List ::= SEQUENCE (SIZE(1..maxnoofMBSSessions)) OF MBS-SessionInformation-Item</w:t>
      </w:r>
    </w:p>
    <w:p w14:paraId="42085C98" w14:textId="77777777" w:rsidR="001D10B8" w:rsidRPr="005E00C3" w:rsidRDefault="001D10B8" w:rsidP="001D10B8">
      <w:pPr>
        <w:pStyle w:val="PL"/>
        <w:rPr>
          <w:snapToGrid w:val="0"/>
        </w:rPr>
      </w:pPr>
    </w:p>
    <w:p w14:paraId="55D502CB" w14:textId="77777777" w:rsidR="001D10B8" w:rsidRPr="005E00C3" w:rsidRDefault="001D10B8" w:rsidP="001D10B8">
      <w:pPr>
        <w:pStyle w:val="PL"/>
        <w:rPr>
          <w:snapToGrid w:val="0"/>
        </w:rPr>
      </w:pPr>
      <w:r w:rsidRPr="005E00C3">
        <w:rPr>
          <w:snapToGrid w:val="0"/>
        </w:rPr>
        <w:t>MBS-SessionInformation-Item ::= SEQUENCE {</w:t>
      </w:r>
    </w:p>
    <w:p w14:paraId="67D8FBD6" w14:textId="77777777" w:rsidR="001D10B8" w:rsidRPr="005E00C3" w:rsidRDefault="001D10B8" w:rsidP="001D10B8">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0A4235A2" w14:textId="77777777" w:rsidR="001D10B8" w:rsidRPr="005E00C3" w:rsidRDefault="001D10B8" w:rsidP="001D10B8">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2910491E" w14:textId="77777777" w:rsidR="001D10B8" w:rsidRPr="005E00C3" w:rsidRDefault="001D10B8" w:rsidP="001D10B8">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0D1BF64" w14:textId="77777777" w:rsidR="001D10B8" w:rsidRPr="005E00C3" w:rsidRDefault="001D10B8" w:rsidP="001D10B8">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39A841B6" w14:textId="77777777" w:rsidR="001D10B8" w:rsidRPr="005E00C3" w:rsidRDefault="001D10B8" w:rsidP="001D10B8">
      <w:pPr>
        <w:pStyle w:val="PL"/>
        <w:rPr>
          <w:snapToGrid w:val="0"/>
        </w:rPr>
      </w:pPr>
      <w:r w:rsidRPr="005E00C3">
        <w:rPr>
          <w:snapToGrid w:val="0"/>
        </w:rPr>
        <w:tab/>
        <w:t>...</w:t>
      </w:r>
    </w:p>
    <w:p w14:paraId="06EDA9A1" w14:textId="77777777" w:rsidR="001D10B8" w:rsidRPr="005E00C3" w:rsidRDefault="001D10B8" w:rsidP="001D10B8">
      <w:pPr>
        <w:pStyle w:val="PL"/>
        <w:rPr>
          <w:snapToGrid w:val="0"/>
        </w:rPr>
      </w:pPr>
      <w:r w:rsidRPr="005E00C3">
        <w:rPr>
          <w:snapToGrid w:val="0"/>
        </w:rPr>
        <w:t>}</w:t>
      </w:r>
    </w:p>
    <w:p w14:paraId="6691360A" w14:textId="77777777" w:rsidR="001D10B8" w:rsidRPr="005E00C3" w:rsidRDefault="001D10B8" w:rsidP="001D10B8">
      <w:pPr>
        <w:pStyle w:val="PL"/>
        <w:rPr>
          <w:snapToGrid w:val="0"/>
        </w:rPr>
      </w:pPr>
    </w:p>
    <w:p w14:paraId="6BD31272" w14:textId="77777777" w:rsidR="001D10B8" w:rsidRPr="005E00C3" w:rsidRDefault="001D10B8" w:rsidP="001D10B8">
      <w:pPr>
        <w:pStyle w:val="PL"/>
        <w:rPr>
          <w:snapToGrid w:val="0"/>
        </w:rPr>
      </w:pPr>
      <w:r w:rsidRPr="005E00C3">
        <w:rPr>
          <w:snapToGrid w:val="0"/>
        </w:rPr>
        <w:t>MBS-SessionInformation-Item-ExtIEs XNAP-PROTOCOL-EXTENSION ::= {</w:t>
      </w:r>
    </w:p>
    <w:p w14:paraId="1B778013" w14:textId="77777777" w:rsidR="001D10B8" w:rsidRPr="005E00C3" w:rsidRDefault="001D10B8" w:rsidP="001D10B8">
      <w:pPr>
        <w:pStyle w:val="PL"/>
        <w:rPr>
          <w:snapToGrid w:val="0"/>
        </w:rPr>
      </w:pPr>
      <w:r w:rsidRPr="005E00C3">
        <w:rPr>
          <w:snapToGrid w:val="0"/>
        </w:rPr>
        <w:tab/>
        <w:t>...</w:t>
      </w:r>
    </w:p>
    <w:p w14:paraId="527918AA" w14:textId="77777777" w:rsidR="001D10B8" w:rsidRPr="005E00C3" w:rsidRDefault="001D10B8" w:rsidP="001D10B8">
      <w:pPr>
        <w:pStyle w:val="PL"/>
        <w:rPr>
          <w:snapToGrid w:val="0"/>
        </w:rPr>
      </w:pPr>
      <w:r w:rsidRPr="005E00C3">
        <w:rPr>
          <w:snapToGrid w:val="0"/>
        </w:rPr>
        <w:t>}</w:t>
      </w:r>
    </w:p>
    <w:p w14:paraId="0AB421B4" w14:textId="77777777" w:rsidR="001D10B8" w:rsidRPr="005E00C3" w:rsidRDefault="001D10B8" w:rsidP="001D10B8">
      <w:pPr>
        <w:pStyle w:val="PL"/>
        <w:rPr>
          <w:snapToGrid w:val="0"/>
        </w:rPr>
      </w:pPr>
    </w:p>
    <w:p w14:paraId="3B7DB81A" w14:textId="77777777" w:rsidR="001D10B8" w:rsidRPr="005E00C3" w:rsidRDefault="001D10B8" w:rsidP="001D10B8">
      <w:pPr>
        <w:pStyle w:val="PL"/>
        <w:rPr>
          <w:snapToGrid w:val="0"/>
        </w:rPr>
      </w:pPr>
    </w:p>
    <w:p w14:paraId="610CA2BF" w14:textId="77777777" w:rsidR="001D10B8" w:rsidRPr="005E00C3" w:rsidRDefault="001D10B8" w:rsidP="001D10B8">
      <w:pPr>
        <w:pStyle w:val="PL"/>
        <w:rPr>
          <w:snapToGrid w:val="0"/>
        </w:rPr>
      </w:pPr>
      <w:r w:rsidRPr="005E00C3">
        <w:rPr>
          <w:snapToGrid w:val="0"/>
        </w:rPr>
        <w:t>MBS-SessionInformationResponse-List ::= SEQUENCE (SIZE(1..maxnoofMBSSessions)) OF MBS-SessionInformationResponse-Item</w:t>
      </w:r>
    </w:p>
    <w:p w14:paraId="3CCC6968" w14:textId="77777777" w:rsidR="001D10B8" w:rsidRPr="005E00C3" w:rsidRDefault="001D10B8" w:rsidP="001D10B8">
      <w:pPr>
        <w:pStyle w:val="PL"/>
        <w:rPr>
          <w:snapToGrid w:val="0"/>
        </w:rPr>
      </w:pPr>
    </w:p>
    <w:p w14:paraId="08F48377" w14:textId="77777777" w:rsidR="001D10B8" w:rsidRPr="005E00C3" w:rsidRDefault="001D10B8" w:rsidP="001D10B8">
      <w:pPr>
        <w:pStyle w:val="PL"/>
        <w:rPr>
          <w:snapToGrid w:val="0"/>
        </w:rPr>
      </w:pPr>
      <w:r w:rsidRPr="005E00C3">
        <w:rPr>
          <w:snapToGrid w:val="0"/>
        </w:rPr>
        <w:t>MBS-SessionInformationResponse-Item ::= SEQUENCE {</w:t>
      </w:r>
    </w:p>
    <w:p w14:paraId="2764270D" w14:textId="77777777" w:rsidR="001D10B8" w:rsidRPr="005E00C3" w:rsidRDefault="001D10B8" w:rsidP="001D10B8">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483AE7C0" w14:textId="77777777" w:rsidR="001D10B8" w:rsidRPr="005E00C3" w:rsidRDefault="001D10B8" w:rsidP="001D10B8">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6D99C46" w14:textId="77777777" w:rsidR="001D10B8" w:rsidRPr="00AD1AFC" w:rsidRDefault="001D10B8" w:rsidP="001D10B8">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354CF602" w14:textId="77777777" w:rsidR="001D10B8" w:rsidRPr="005E00C3" w:rsidRDefault="001D10B8" w:rsidP="001D10B8">
      <w:pPr>
        <w:pStyle w:val="PL"/>
        <w:rPr>
          <w:snapToGrid w:val="0"/>
        </w:rPr>
      </w:pPr>
      <w:r w:rsidRPr="00AD1AFC">
        <w:rPr>
          <w:snapToGrid w:val="0"/>
          <w:lang w:val="fr-FR"/>
        </w:rPr>
        <w:tab/>
      </w:r>
      <w:r w:rsidRPr="005E00C3">
        <w:rPr>
          <w:snapToGrid w:val="0"/>
        </w:rPr>
        <w:t>...</w:t>
      </w:r>
    </w:p>
    <w:p w14:paraId="648676A1" w14:textId="77777777" w:rsidR="001D10B8" w:rsidRPr="005E00C3" w:rsidRDefault="001D10B8" w:rsidP="001D10B8">
      <w:pPr>
        <w:pStyle w:val="PL"/>
        <w:rPr>
          <w:snapToGrid w:val="0"/>
        </w:rPr>
      </w:pPr>
      <w:r w:rsidRPr="005E00C3">
        <w:rPr>
          <w:snapToGrid w:val="0"/>
        </w:rPr>
        <w:t>}</w:t>
      </w:r>
    </w:p>
    <w:p w14:paraId="1581D868" w14:textId="77777777" w:rsidR="001D10B8" w:rsidRPr="005E00C3" w:rsidRDefault="001D10B8" w:rsidP="001D10B8">
      <w:pPr>
        <w:pStyle w:val="PL"/>
        <w:rPr>
          <w:snapToGrid w:val="0"/>
        </w:rPr>
      </w:pPr>
    </w:p>
    <w:p w14:paraId="3157C00F" w14:textId="77777777" w:rsidR="001D10B8" w:rsidRPr="005E00C3" w:rsidRDefault="001D10B8" w:rsidP="001D10B8">
      <w:pPr>
        <w:pStyle w:val="PL"/>
        <w:rPr>
          <w:snapToGrid w:val="0"/>
        </w:rPr>
      </w:pPr>
      <w:r w:rsidRPr="005E00C3">
        <w:rPr>
          <w:snapToGrid w:val="0"/>
        </w:rPr>
        <w:t>MBS-SessionInformationResponse-Item-ExtIEs XNAP-PROTOCOL-EXTENSION ::= {</w:t>
      </w:r>
    </w:p>
    <w:p w14:paraId="0E6FD4B9" w14:textId="77777777" w:rsidR="001D10B8" w:rsidRPr="005E00C3" w:rsidRDefault="001D10B8" w:rsidP="001D10B8">
      <w:pPr>
        <w:pStyle w:val="PL"/>
        <w:rPr>
          <w:snapToGrid w:val="0"/>
        </w:rPr>
      </w:pPr>
      <w:r w:rsidRPr="005E00C3">
        <w:rPr>
          <w:snapToGrid w:val="0"/>
        </w:rPr>
        <w:tab/>
        <w:t>...</w:t>
      </w:r>
    </w:p>
    <w:p w14:paraId="73406571" w14:textId="77777777" w:rsidR="001D10B8" w:rsidRPr="005E00C3" w:rsidRDefault="001D10B8" w:rsidP="001D10B8">
      <w:pPr>
        <w:pStyle w:val="PL"/>
        <w:rPr>
          <w:snapToGrid w:val="0"/>
        </w:rPr>
      </w:pPr>
      <w:r w:rsidRPr="005E00C3">
        <w:rPr>
          <w:snapToGrid w:val="0"/>
        </w:rPr>
        <w:t>}</w:t>
      </w:r>
    </w:p>
    <w:p w14:paraId="08808EA6" w14:textId="77777777" w:rsidR="001D10B8" w:rsidRPr="005E00C3" w:rsidRDefault="001D10B8" w:rsidP="001D10B8">
      <w:pPr>
        <w:pStyle w:val="PL"/>
        <w:rPr>
          <w:snapToGrid w:val="0"/>
        </w:rPr>
      </w:pPr>
    </w:p>
    <w:p w14:paraId="46ED2DAD" w14:textId="77777777" w:rsidR="001D10B8" w:rsidRPr="005E00C3" w:rsidRDefault="001D10B8" w:rsidP="001D10B8">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13FE289B" w14:textId="77777777" w:rsidR="001D10B8" w:rsidRPr="005E00C3" w:rsidRDefault="001D10B8" w:rsidP="001D10B8">
      <w:pPr>
        <w:pStyle w:val="PL"/>
        <w:rPr>
          <w:noProof w:val="0"/>
          <w:snapToGrid w:val="0"/>
          <w:lang w:eastAsia="zh-CN"/>
        </w:rPr>
      </w:pPr>
    </w:p>
    <w:p w14:paraId="18688539" w14:textId="77777777" w:rsidR="001D10B8" w:rsidRPr="005E00C3" w:rsidRDefault="001D10B8" w:rsidP="001D10B8">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7CCB970C" w14:textId="77777777" w:rsidR="001D10B8" w:rsidRPr="005E00C3" w:rsidRDefault="001D10B8" w:rsidP="001D10B8">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296EA22B" w14:textId="77777777" w:rsidR="001D10B8" w:rsidRPr="005E00C3" w:rsidRDefault="001D10B8" w:rsidP="001D10B8">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14501A60" w14:textId="77777777" w:rsidR="001D10B8" w:rsidRPr="005E00C3" w:rsidRDefault="001D10B8" w:rsidP="001D10B8">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01084AD" w14:textId="77777777" w:rsidR="001D10B8" w:rsidRPr="005E00C3" w:rsidRDefault="001D10B8" w:rsidP="001D10B8">
      <w:pPr>
        <w:pStyle w:val="PL"/>
        <w:rPr>
          <w:snapToGrid w:val="0"/>
        </w:rPr>
      </w:pPr>
      <w:r w:rsidRPr="005E00C3">
        <w:rPr>
          <w:snapToGrid w:val="0"/>
        </w:rPr>
        <w:t>}</w:t>
      </w:r>
    </w:p>
    <w:p w14:paraId="74BEDCB4" w14:textId="77777777" w:rsidR="001D10B8" w:rsidRPr="005E00C3" w:rsidRDefault="001D10B8" w:rsidP="001D10B8">
      <w:pPr>
        <w:pStyle w:val="PL"/>
        <w:rPr>
          <w:noProof w:val="0"/>
          <w:snapToGrid w:val="0"/>
          <w:lang w:eastAsia="zh-CN"/>
        </w:rPr>
      </w:pPr>
    </w:p>
    <w:p w14:paraId="5925C8E5" w14:textId="77777777" w:rsidR="001D10B8" w:rsidRPr="005E00C3" w:rsidRDefault="001D10B8" w:rsidP="001D10B8">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1998DB6D" w14:textId="77777777" w:rsidR="001D10B8" w:rsidRPr="005E00C3" w:rsidRDefault="001D10B8" w:rsidP="001D10B8">
      <w:pPr>
        <w:pStyle w:val="PL"/>
        <w:rPr>
          <w:noProof w:val="0"/>
          <w:snapToGrid w:val="0"/>
        </w:rPr>
      </w:pPr>
      <w:r w:rsidRPr="005E00C3">
        <w:rPr>
          <w:noProof w:val="0"/>
          <w:snapToGrid w:val="0"/>
        </w:rPr>
        <w:tab/>
        <w:t>...</w:t>
      </w:r>
    </w:p>
    <w:p w14:paraId="18269D19" w14:textId="77777777" w:rsidR="001D10B8" w:rsidRDefault="001D10B8" w:rsidP="001D10B8">
      <w:pPr>
        <w:pStyle w:val="PL"/>
        <w:rPr>
          <w:noProof w:val="0"/>
          <w:snapToGrid w:val="0"/>
        </w:rPr>
      </w:pPr>
      <w:r w:rsidRPr="005E00C3">
        <w:rPr>
          <w:noProof w:val="0"/>
          <w:snapToGrid w:val="0"/>
        </w:rPr>
        <w:t>}</w:t>
      </w:r>
    </w:p>
    <w:p w14:paraId="1C6579E9" w14:textId="77777777" w:rsidR="001D10B8" w:rsidRPr="005E00C3" w:rsidRDefault="001D10B8" w:rsidP="001D10B8">
      <w:pPr>
        <w:pStyle w:val="PL"/>
        <w:rPr>
          <w:noProof w:val="0"/>
          <w:snapToGrid w:val="0"/>
        </w:rPr>
      </w:pPr>
    </w:p>
    <w:p w14:paraId="7C02B176" w14:textId="77777777" w:rsidR="001D10B8" w:rsidRPr="00BA5800" w:rsidRDefault="001D10B8" w:rsidP="001D10B8">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0E5F098F" w14:textId="77777777" w:rsidR="001D10B8" w:rsidRPr="00BA5800" w:rsidRDefault="001D10B8" w:rsidP="001D10B8">
      <w:pPr>
        <w:pStyle w:val="PL"/>
        <w:rPr>
          <w:rFonts w:eastAsia="SimSun"/>
          <w:snapToGrid w:val="0"/>
        </w:rPr>
      </w:pPr>
      <w:r w:rsidRPr="00BA5800">
        <w:rPr>
          <w:rFonts w:eastAsia="SimSun"/>
          <w:snapToGrid w:val="0"/>
        </w:rPr>
        <w:tab/>
        <w:t>immediate-MDT-only,</w:t>
      </w:r>
    </w:p>
    <w:p w14:paraId="6EFE7901" w14:textId="77777777" w:rsidR="001D10B8" w:rsidRPr="00BA5800" w:rsidRDefault="001D10B8" w:rsidP="001D10B8">
      <w:pPr>
        <w:pStyle w:val="PL"/>
        <w:rPr>
          <w:rFonts w:eastAsia="SimSun"/>
          <w:snapToGrid w:val="0"/>
        </w:rPr>
      </w:pPr>
      <w:r w:rsidRPr="00BA5800">
        <w:rPr>
          <w:rFonts w:eastAsia="SimSun"/>
          <w:snapToGrid w:val="0"/>
        </w:rPr>
        <w:tab/>
        <w:t>immediate-MDT-and-Trace,</w:t>
      </w:r>
    </w:p>
    <w:p w14:paraId="33751533" w14:textId="77777777" w:rsidR="001D10B8" w:rsidRPr="00BA5800" w:rsidRDefault="001D10B8" w:rsidP="001D10B8">
      <w:pPr>
        <w:pStyle w:val="PL"/>
        <w:rPr>
          <w:rFonts w:eastAsia="SimSun"/>
          <w:snapToGrid w:val="0"/>
        </w:rPr>
      </w:pPr>
      <w:r w:rsidRPr="00BA5800">
        <w:rPr>
          <w:rFonts w:eastAsia="SimSun"/>
          <w:snapToGrid w:val="0"/>
        </w:rPr>
        <w:tab/>
        <w:t>logged-MDT-only,</w:t>
      </w:r>
    </w:p>
    <w:p w14:paraId="2DBB067E" w14:textId="77777777" w:rsidR="001D10B8" w:rsidRPr="00BA5800" w:rsidRDefault="001D10B8" w:rsidP="001D10B8">
      <w:pPr>
        <w:pStyle w:val="PL"/>
        <w:rPr>
          <w:rFonts w:eastAsia="SimSun"/>
          <w:snapToGrid w:val="0"/>
        </w:rPr>
      </w:pPr>
      <w:r>
        <w:rPr>
          <w:rFonts w:eastAsia="SimSun"/>
          <w:snapToGrid w:val="0"/>
        </w:rPr>
        <w:tab/>
        <w:t>...</w:t>
      </w:r>
    </w:p>
    <w:p w14:paraId="7AF4D5C1" w14:textId="77777777" w:rsidR="001D10B8" w:rsidRPr="00BA5800" w:rsidRDefault="001D10B8" w:rsidP="001D10B8">
      <w:pPr>
        <w:pStyle w:val="PL"/>
        <w:rPr>
          <w:rFonts w:eastAsia="SimSun"/>
          <w:snapToGrid w:val="0"/>
        </w:rPr>
      </w:pPr>
      <w:r w:rsidRPr="00BA5800">
        <w:rPr>
          <w:rFonts w:eastAsia="SimSun"/>
          <w:snapToGrid w:val="0"/>
        </w:rPr>
        <w:t>}</w:t>
      </w:r>
    </w:p>
    <w:p w14:paraId="1DB93FFB" w14:textId="77777777" w:rsidR="001D10B8" w:rsidRPr="00BA5800" w:rsidRDefault="001D10B8" w:rsidP="001D10B8">
      <w:pPr>
        <w:pStyle w:val="PL"/>
        <w:rPr>
          <w:rFonts w:eastAsia="SimSun"/>
          <w:snapToGrid w:val="0"/>
        </w:rPr>
      </w:pPr>
    </w:p>
    <w:p w14:paraId="66D84531" w14:textId="77777777" w:rsidR="001D10B8" w:rsidRPr="00BA5800" w:rsidRDefault="001D10B8" w:rsidP="001D10B8">
      <w:pPr>
        <w:pStyle w:val="PL"/>
        <w:rPr>
          <w:rFonts w:eastAsia="SimSun"/>
          <w:snapToGrid w:val="0"/>
        </w:rPr>
      </w:pPr>
      <w:r w:rsidRPr="00BA5800">
        <w:rPr>
          <w:rFonts w:eastAsia="SimSun"/>
          <w:snapToGrid w:val="0"/>
        </w:rPr>
        <w:t>MDT-Configuration ::= SEQUENCE {</w:t>
      </w:r>
    </w:p>
    <w:p w14:paraId="11E34DCF" w14:textId="77777777" w:rsidR="001D10B8" w:rsidRDefault="001D10B8" w:rsidP="001D10B8">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OPTIONAL,</w:t>
      </w:r>
    </w:p>
    <w:p w14:paraId="582CABFB" w14:textId="77777777" w:rsidR="001D10B8" w:rsidRDefault="001D10B8" w:rsidP="001D10B8">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OPTIONAL,</w:t>
      </w:r>
    </w:p>
    <w:p w14:paraId="44CE9559" w14:textId="77777777" w:rsidR="001D10B8" w:rsidRPr="00BA5800" w:rsidRDefault="001D10B8" w:rsidP="001D10B8">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44445704" w14:textId="77777777" w:rsidR="001D10B8" w:rsidRPr="00BA5800" w:rsidRDefault="001D10B8" w:rsidP="001D10B8">
      <w:pPr>
        <w:pStyle w:val="PL"/>
        <w:rPr>
          <w:rFonts w:eastAsia="SimSun"/>
          <w:snapToGrid w:val="0"/>
        </w:rPr>
      </w:pPr>
      <w:r w:rsidRPr="00BA5800">
        <w:rPr>
          <w:rFonts w:eastAsia="SimSun"/>
          <w:snapToGrid w:val="0"/>
        </w:rPr>
        <w:tab/>
        <w:t>...</w:t>
      </w:r>
    </w:p>
    <w:p w14:paraId="0CCB0C92" w14:textId="77777777" w:rsidR="001D10B8" w:rsidRPr="00BA5800" w:rsidRDefault="001D10B8" w:rsidP="001D10B8">
      <w:pPr>
        <w:pStyle w:val="PL"/>
        <w:rPr>
          <w:rFonts w:eastAsia="SimSun"/>
          <w:snapToGrid w:val="0"/>
        </w:rPr>
      </w:pPr>
      <w:r w:rsidRPr="00BA5800">
        <w:rPr>
          <w:rFonts w:eastAsia="SimSun"/>
          <w:snapToGrid w:val="0"/>
        </w:rPr>
        <w:t>}</w:t>
      </w:r>
    </w:p>
    <w:p w14:paraId="64AE07E4" w14:textId="77777777" w:rsidR="001D10B8" w:rsidRPr="00BA5800" w:rsidRDefault="001D10B8" w:rsidP="001D10B8">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0371A148" w14:textId="77777777" w:rsidR="001D10B8" w:rsidRPr="00BA5800" w:rsidRDefault="001D10B8" w:rsidP="001D10B8">
      <w:pPr>
        <w:pStyle w:val="PL"/>
        <w:rPr>
          <w:rFonts w:eastAsia="SimSun"/>
          <w:snapToGrid w:val="0"/>
        </w:rPr>
      </w:pPr>
      <w:r w:rsidRPr="00BA5800">
        <w:rPr>
          <w:rFonts w:eastAsia="SimSun"/>
          <w:snapToGrid w:val="0"/>
        </w:rPr>
        <w:tab/>
        <w:t>...</w:t>
      </w:r>
    </w:p>
    <w:p w14:paraId="3944E667" w14:textId="77777777" w:rsidR="001D10B8" w:rsidRPr="00BA5800" w:rsidRDefault="001D10B8" w:rsidP="001D10B8">
      <w:pPr>
        <w:pStyle w:val="PL"/>
        <w:rPr>
          <w:rFonts w:eastAsia="SimSun"/>
          <w:snapToGrid w:val="0"/>
        </w:rPr>
      </w:pPr>
      <w:r w:rsidRPr="00BA5800">
        <w:rPr>
          <w:rFonts w:eastAsia="SimSun"/>
          <w:snapToGrid w:val="0"/>
        </w:rPr>
        <w:t>}</w:t>
      </w:r>
    </w:p>
    <w:p w14:paraId="2347CD72" w14:textId="77777777" w:rsidR="001D10B8" w:rsidRPr="00BA5800" w:rsidRDefault="001D10B8" w:rsidP="001D10B8">
      <w:pPr>
        <w:pStyle w:val="PL"/>
        <w:rPr>
          <w:rFonts w:eastAsia="SimSun"/>
          <w:snapToGrid w:val="0"/>
        </w:rPr>
      </w:pPr>
    </w:p>
    <w:p w14:paraId="14A14198" w14:textId="77777777" w:rsidR="001D10B8" w:rsidRPr="00BA5800" w:rsidRDefault="001D10B8" w:rsidP="001D10B8">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095E1A05" w14:textId="77777777" w:rsidR="001D10B8" w:rsidRPr="00BA5800" w:rsidRDefault="001D10B8" w:rsidP="001D10B8">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7A18F553" w14:textId="77777777" w:rsidR="001D10B8" w:rsidRPr="00BA5800" w:rsidRDefault="001D10B8" w:rsidP="001D10B8">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2A88643E" w14:textId="77777777" w:rsidR="001D10B8" w:rsidRPr="0025519D" w:rsidRDefault="001D10B8" w:rsidP="001D10B8">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4D7A785D" w14:textId="77777777" w:rsidR="001D10B8" w:rsidRPr="0025519D" w:rsidRDefault="001D10B8" w:rsidP="001D10B8">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r w:rsidRPr="00B85C3A">
        <w:rPr>
          <w:rFonts w:eastAsia="SimSun"/>
          <w:snapToGrid w:val="0"/>
        </w:rPr>
        <w:t xml:space="preserve">         OPTIONAL</w:t>
      </w:r>
      <w:r w:rsidRPr="0025519D">
        <w:rPr>
          <w:rFonts w:eastAsia="SimSun"/>
          <w:snapToGrid w:val="0"/>
        </w:rPr>
        <w:t>,</w:t>
      </w:r>
      <w:r w:rsidRPr="00477EE4">
        <w:rPr>
          <w:rFonts w:eastAsia="SimSun"/>
          <w:snapToGrid w:val="0"/>
        </w:rPr>
        <w:t xml:space="preserve">        </w:t>
      </w:r>
    </w:p>
    <w:p w14:paraId="6E685974" w14:textId="77777777" w:rsidR="001D10B8" w:rsidRPr="00BA5800" w:rsidRDefault="001D10B8" w:rsidP="001D10B8">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343CB6E5" w14:textId="77777777" w:rsidR="001D10B8" w:rsidRPr="00BA5800" w:rsidRDefault="001D10B8" w:rsidP="001D10B8">
      <w:pPr>
        <w:pStyle w:val="PL"/>
        <w:rPr>
          <w:rFonts w:eastAsia="SimSun"/>
          <w:snapToGrid w:val="0"/>
        </w:rPr>
      </w:pPr>
      <w:r w:rsidRPr="00BA5800">
        <w:rPr>
          <w:rFonts w:eastAsia="SimSun"/>
          <w:snapToGrid w:val="0"/>
        </w:rPr>
        <w:tab/>
        <w:t>...</w:t>
      </w:r>
    </w:p>
    <w:p w14:paraId="18413D7F" w14:textId="77777777" w:rsidR="001D10B8" w:rsidRPr="00BA5800" w:rsidRDefault="001D10B8" w:rsidP="001D10B8">
      <w:pPr>
        <w:pStyle w:val="PL"/>
        <w:rPr>
          <w:rFonts w:eastAsia="SimSun"/>
          <w:snapToGrid w:val="0"/>
        </w:rPr>
      </w:pPr>
      <w:r w:rsidRPr="00BA5800">
        <w:rPr>
          <w:rFonts w:eastAsia="SimSun"/>
          <w:snapToGrid w:val="0"/>
        </w:rPr>
        <w:t>}</w:t>
      </w:r>
    </w:p>
    <w:p w14:paraId="19E0DD7F" w14:textId="77777777" w:rsidR="001D10B8" w:rsidRPr="00BA5800" w:rsidRDefault="001D10B8" w:rsidP="001D10B8">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629E18FE" w14:textId="77777777" w:rsidR="001D10B8" w:rsidRPr="00BA5800" w:rsidRDefault="001D10B8" w:rsidP="001D10B8">
      <w:pPr>
        <w:pStyle w:val="PL"/>
        <w:rPr>
          <w:rFonts w:eastAsia="SimSun"/>
          <w:snapToGrid w:val="0"/>
        </w:rPr>
      </w:pPr>
      <w:r w:rsidRPr="00BA5800">
        <w:rPr>
          <w:rFonts w:eastAsia="SimSun"/>
          <w:snapToGrid w:val="0"/>
        </w:rPr>
        <w:tab/>
        <w:t>...</w:t>
      </w:r>
    </w:p>
    <w:p w14:paraId="6631A987" w14:textId="77777777" w:rsidR="001D10B8" w:rsidRDefault="001D10B8" w:rsidP="001D10B8">
      <w:pPr>
        <w:pStyle w:val="PL"/>
        <w:rPr>
          <w:rFonts w:eastAsia="SimSun"/>
          <w:snapToGrid w:val="0"/>
        </w:rPr>
      </w:pPr>
      <w:r w:rsidRPr="00BA5800">
        <w:rPr>
          <w:rFonts w:eastAsia="SimSun"/>
          <w:snapToGrid w:val="0"/>
        </w:rPr>
        <w:t>}</w:t>
      </w:r>
    </w:p>
    <w:p w14:paraId="1A419768" w14:textId="77777777" w:rsidR="001D10B8" w:rsidRDefault="001D10B8" w:rsidP="001D10B8">
      <w:pPr>
        <w:pStyle w:val="PL"/>
        <w:rPr>
          <w:rFonts w:eastAsia="SimSun"/>
          <w:snapToGrid w:val="0"/>
        </w:rPr>
      </w:pPr>
    </w:p>
    <w:p w14:paraId="615A31D1" w14:textId="77777777" w:rsidR="001D10B8" w:rsidRPr="000A454D" w:rsidRDefault="001D10B8" w:rsidP="001D10B8">
      <w:pPr>
        <w:pStyle w:val="PL"/>
        <w:rPr>
          <w:rFonts w:eastAsia="SimSun"/>
          <w:snapToGrid w:val="0"/>
        </w:rPr>
      </w:pPr>
      <w:r w:rsidRPr="000A454D">
        <w:rPr>
          <w:rFonts w:eastAsia="SimSun"/>
          <w:snapToGrid w:val="0"/>
        </w:rPr>
        <w:t>MDT-Configuration-EUTRA ::= SEQUENCE {</w:t>
      </w:r>
    </w:p>
    <w:p w14:paraId="5C36123D" w14:textId="77777777" w:rsidR="001D10B8" w:rsidRPr="00BA5800" w:rsidRDefault="001D10B8" w:rsidP="001D10B8">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21669CE8" w14:textId="77777777" w:rsidR="001D10B8" w:rsidRPr="00E5334B" w:rsidRDefault="001D10B8" w:rsidP="001D10B8">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789E3596" w14:textId="77777777" w:rsidR="001D10B8" w:rsidRPr="00F20FDB" w:rsidRDefault="001D10B8" w:rsidP="001D10B8">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687ABC5E" w14:textId="77777777" w:rsidR="001D10B8" w:rsidRPr="00F20FDB" w:rsidRDefault="001D10B8" w:rsidP="001D10B8">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47994C2C" w14:textId="77777777" w:rsidR="001D10B8" w:rsidRPr="00AD1AFC" w:rsidRDefault="001D10B8" w:rsidP="001D10B8">
      <w:pPr>
        <w:pStyle w:val="PL"/>
        <w:rPr>
          <w:rFonts w:eastAsia="SimSun"/>
          <w:snapToGrid w:val="0"/>
          <w:lang w:val="fr-FR"/>
        </w:rPr>
      </w:pPr>
      <w:r w:rsidRPr="00F20FDB">
        <w:rPr>
          <w:rFonts w:eastAsia="SimSun"/>
          <w:snapToGrid w:val="0"/>
          <w:lang w:val="sv-SE"/>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t>ProtocolExtensionContainer { { MDT-Configuration-EUTRA-ExtIEs} } OPTIONAL,</w:t>
      </w:r>
    </w:p>
    <w:p w14:paraId="5F0C0EA5" w14:textId="77777777" w:rsidR="001D10B8" w:rsidRPr="00BA5800" w:rsidRDefault="001D10B8" w:rsidP="001D10B8">
      <w:pPr>
        <w:pStyle w:val="PL"/>
        <w:rPr>
          <w:rFonts w:eastAsia="SimSun"/>
          <w:snapToGrid w:val="0"/>
        </w:rPr>
      </w:pPr>
      <w:r w:rsidRPr="00AD1AFC">
        <w:rPr>
          <w:rFonts w:eastAsia="SimSun"/>
          <w:snapToGrid w:val="0"/>
          <w:lang w:val="fr-FR"/>
        </w:rPr>
        <w:tab/>
      </w:r>
      <w:r w:rsidRPr="00BA5800">
        <w:rPr>
          <w:rFonts w:eastAsia="SimSun"/>
          <w:snapToGrid w:val="0"/>
        </w:rPr>
        <w:t>...</w:t>
      </w:r>
    </w:p>
    <w:p w14:paraId="6C9AC7E6" w14:textId="77777777" w:rsidR="001D10B8" w:rsidRPr="00BA5800" w:rsidRDefault="001D10B8" w:rsidP="001D10B8">
      <w:pPr>
        <w:pStyle w:val="PL"/>
        <w:rPr>
          <w:rFonts w:eastAsia="SimSun"/>
          <w:snapToGrid w:val="0"/>
        </w:rPr>
      </w:pPr>
      <w:r w:rsidRPr="00BA5800">
        <w:rPr>
          <w:rFonts w:eastAsia="SimSun"/>
          <w:snapToGrid w:val="0"/>
        </w:rPr>
        <w:t>}</w:t>
      </w:r>
    </w:p>
    <w:p w14:paraId="08F3BB58" w14:textId="77777777" w:rsidR="001D10B8" w:rsidRPr="00BA5800" w:rsidRDefault="001D10B8" w:rsidP="001D10B8">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0966CAF5" w14:textId="77777777" w:rsidR="001D10B8" w:rsidRPr="00BA5800" w:rsidRDefault="001D10B8" w:rsidP="001D10B8">
      <w:pPr>
        <w:pStyle w:val="PL"/>
        <w:rPr>
          <w:rFonts w:eastAsia="SimSun"/>
          <w:snapToGrid w:val="0"/>
        </w:rPr>
      </w:pPr>
      <w:r w:rsidRPr="00BA5800">
        <w:rPr>
          <w:rFonts w:eastAsia="SimSun"/>
          <w:snapToGrid w:val="0"/>
        </w:rPr>
        <w:tab/>
        <w:t>...</w:t>
      </w:r>
    </w:p>
    <w:p w14:paraId="4784BE05" w14:textId="77777777" w:rsidR="001D10B8" w:rsidRDefault="001D10B8" w:rsidP="001D10B8">
      <w:pPr>
        <w:pStyle w:val="PL"/>
        <w:rPr>
          <w:rFonts w:eastAsia="SimSun"/>
          <w:snapToGrid w:val="0"/>
        </w:rPr>
      </w:pPr>
      <w:r w:rsidRPr="00BA5800">
        <w:rPr>
          <w:rFonts w:eastAsia="SimSun"/>
          <w:snapToGrid w:val="0"/>
        </w:rPr>
        <w:t>}</w:t>
      </w:r>
    </w:p>
    <w:p w14:paraId="4A7A9551" w14:textId="77777777" w:rsidR="001D10B8" w:rsidRDefault="001D10B8" w:rsidP="001D10B8">
      <w:pPr>
        <w:pStyle w:val="PL"/>
        <w:rPr>
          <w:rFonts w:eastAsia="SimSun"/>
          <w:snapToGrid w:val="0"/>
        </w:rPr>
      </w:pPr>
    </w:p>
    <w:p w14:paraId="5BBF138C" w14:textId="77777777" w:rsidR="001D10B8" w:rsidRDefault="001D10B8" w:rsidP="001D10B8">
      <w:pPr>
        <w:pStyle w:val="PL"/>
        <w:rPr>
          <w:rFonts w:eastAsia="SimSun"/>
          <w:snapToGrid w:val="0"/>
        </w:rPr>
      </w:pPr>
    </w:p>
    <w:p w14:paraId="4C5DDADE" w14:textId="77777777" w:rsidR="001D10B8" w:rsidRPr="00567372" w:rsidRDefault="001D10B8" w:rsidP="001D10B8">
      <w:pPr>
        <w:pStyle w:val="PL"/>
        <w:rPr>
          <w:noProof w:val="0"/>
          <w:snapToGrid w:val="0"/>
        </w:rPr>
      </w:pPr>
      <w:r w:rsidRPr="00567372">
        <w:rPr>
          <w:noProof w:val="0"/>
          <w:snapToGrid w:val="0"/>
        </w:rPr>
        <w:t>MDT-Location-Info ::= BIT STRING (SIZE (8))</w:t>
      </w:r>
    </w:p>
    <w:p w14:paraId="47A25DE6" w14:textId="77777777" w:rsidR="001D10B8" w:rsidRPr="00567372" w:rsidRDefault="001D10B8" w:rsidP="001D10B8">
      <w:pPr>
        <w:pStyle w:val="PL"/>
        <w:rPr>
          <w:noProof w:val="0"/>
          <w:snapToGrid w:val="0"/>
        </w:rPr>
      </w:pPr>
    </w:p>
    <w:p w14:paraId="3AF925EF" w14:textId="77777777" w:rsidR="001D10B8" w:rsidRPr="00567372" w:rsidRDefault="001D10B8" w:rsidP="001D10B8">
      <w:pPr>
        <w:pStyle w:val="PL"/>
        <w:rPr>
          <w:noProof w:val="0"/>
          <w:snapToGrid w:val="0"/>
        </w:rPr>
      </w:pPr>
    </w:p>
    <w:p w14:paraId="03311273" w14:textId="77777777" w:rsidR="001D10B8" w:rsidRPr="00567372" w:rsidRDefault="001D10B8" w:rsidP="001D10B8">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0C9D8A57" w14:textId="77777777" w:rsidR="001D10B8" w:rsidRPr="00567372" w:rsidRDefault="001D10B8" w:rsidP="001D10B8">
      <w:pPr>
        <w:pStyle w:val="PL"/>
        <w:rPr>
          <w:noProof w:val="0"/>
          <w:snapToGrid w:val="0"/>
        </w:rPr>
      </w:pPr>
    </w:p>
    <w:p w14:paraId="12D0E6CE" w14:textId="77777777" w:rsidR="001D10B8" w:rsidRDefault="001D10B8" w:rsidP="001D10B8">
      <w:pPr>
        <w:pStyle w:val="PL"/>
        <w:rPr>
          <w:snapToGrid w:val="0"/>
        </w:rPr>
      </w:pPr>
      <w:r>
        <w:rPr>
          <w:snapToGrid w:val="0"/>
        </w:rPr>
        <w:t>MDTPLMN</w:t>
      </w:r>
      <w:r>
        <w:rPr>
          <w:rFonts w:eastAsia="SimSun" w:hint="eastAsia"/>
          <w:snapToGrid w:val="0"/>
          <w:lang w:val="en-US" w:eastAsia="zh-CN"/>
        </w:rPr>
        <w:t>Modification</w:t>
      </w:r>
      <w:r>
        <w:rPr>
          <w:snapToGrid w:val="0"/>
        </w:rPr>
        <w:t>List ::= SEQUENCE (SIZE(</w:t>
      </w:r>
      <w:r>
        <w:rPr>
          <w:rFonts w:eastAsia="SimSun" w:hint="eastAsia"/>
          <w:snapToGrid w:val="0"/>
          <w:lang w:val="en-US" w:eastAsia="zh-CN"/>
        </w:rPr>
        <w:t>0</w:t>
      </w:r>
      <w:r>
        <w:rPr>
          <w:snapToGrid w:val="0"/>
        </w:rPr>
        <w:t>..maxnoofMDTPLMNs)) OF PLMN-Identity</w:t>
      </w:r>
    </w:p>
    <w:p w14:paraId="733323F9" w14:textId="77777777" w:rsidR="001D10B8" w:rsidRDefault="001D10B8" w:rsidP="001D10B8">
      <w:pPr>
        <w:pStyle w:val="PL"/>
        <w:rPr>
          <w:snapToGrid w:val="0"/>
        </w:rPr>
      </w:pPr>
    </w:p>
    <w:p w14:paraId="0BF7EC6D" w14:textId="77777777" w:rsidR="001D10B8" w:rsidRPr="00567372" w:rsidRDefault="001D10B8" w:rsidP="001D10B8">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4135CF1D" w14:textId="77777777" w:rsidR="001D10B8" w:rsidRPr="00567372" w:rsidRDefault="001D10B8" w:rsidP="001D10B8">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48576A3F" w14:textId="77777777" w:rsidR="001D10B8" w:rsidRPr="00AE5004" w:rsidRDefault="001D10B8" w:rsidP="001D10B8">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5C93BD24" w14:textId="77777777" w:rsidR="001D10B8" w:rsidRPr="00AE5004" w:rsidRDefault="001D10B8" w:rsidP="001D10B8">
      <w:pPr>
        <w:pStyle w:val="PL"/>
        <w:rPr>
          <w:noProof w:val="0"/>
          <w:snapToGrid w:val="0"/>
          <w:lang w:val="sv-SE"/>
        </w:rPr>
      </w:pPr>
      <w:r w:rsidRPr="00AE5004">
        <w:rPr>
          <w:noProof w:val="0"/>
          <w:snapToGrid w:val="0"/>
          <w:lang w:val="sv-SE"/>
        </w:rPr>
        <w:tab/>
        <w:t>...,</w:t>
      </w:r>
    </w:p>
    <w:p w14:paraId="2ACBE825" w14:textId="77777777" w:rsidR="001D10B8" w:rsidRPr="00AE5004" w:rsidRDefault="001D10B8" w:rsidP="001D10B8">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6B9593A7" w14:textId="77777777" w:rsidR="001D10B8" w:rsidRPr="0037116A" w:rsidRDefault="001D10B8" w:rsidP="001D10B8">
      <w:pPr>
        <w:pStyle w:val="PL"/>
        <w:rPr>
          <w:noProof w:val="0"/>
          <w:snapToGrid w:val="0"/>
          <w:lang w:val="en-US"/>
        </w:rPr>
      </w:pPr>
      <w:r w:rsidRPr="0037116A">
        <w:rPr>
          <w:noProof w:val="0"/>
          <w:snapToGrid w:val="0"/>
          <w:lang w:val="en-US"/>
        </w:rPr>
        <w:t>}</w:t>
      </w:r>
    </w:p>
    <w:p w14:paraId="644E610E" w14:textId="77777777" w:rsidR="001D10B8" w:rsidRPr="0037116A" w:rsidRDefault="001D10B8" w:rsidP="001D10B8">
      <w:pPr>
        <w:pStyle w:val="PL"/>
        <w:rPr>
          <w:noProof w:val="0"/>
          <w:snapToGrid w:val="0"/>
          <w:lang w:val="en-US"/>
        </w:rPr>
      </w:pPr>
    </w:p>
    <w:p w14:paraId="2DEE4BCD" w14:textId="77777777" w:rsidR="001D10B8" w:rsidRPr="0037116A" w:rsidRDefault="001D10B8" w:rsidP="001D10B8">
      <w:pPr>
        <w:pStyle w:val="PL"/>
        <w:rPr>
          <w:noProof w:val="0"/>
          <w:snapToGrid w:val="0"/>
          <w:lang w:val="en-US"/>
        </w:rPr>
      </w:pPr>
      <w:r w:rsidRPr="0037116A">
        <w:rPr>
          <w:noProof w:val="0"/>
          <w:snapToGrid w:val="0"/>
          <w:lang w:val="en-US"/>
        </w:rPr>
        <w:t>MDTMode-NR-Extension ::= ProtocolIE-Single-Container {{ MDTMode-NR-ExtensionIE }}</w:t>
      </w:r>
    </w:p>
    <w:p w14:paraId="29DEB8A9" w14:textId="77777777" w:rsidR="001D10B8" w:rsidRPr="0037116A" w:rsidRDefault="001D10B8" w:rsidP="001D10B8">
      <w:pPr>
        <w:pStyle w:val="PL"/>
        <w:rPr>
          <w:noProof w:val="0"/>
          <w:snapToGrid w:val="0"/>
          <w:lang w:val="en-US"/>
        </w:rPr>
      </w:pPr>
    </w:p>
    <w:p w14:paraId="605F0648" w14:textId="77777777" w:rsidR="001D10B8" w:rsidRPr="0037116A" w:rsidRDefault="001D10B8" w:rsidP="001D10B8">
      <w:pPr>
        <w:pStyle w:val="PL"/>
        <w:rPr>
          <w:noProof w:val="0"/>
          <w:snapToGrid w:val="0"/>
          <w:lang w:val="en-US"/>
        </w:rPr>
      </w:pPr>
      <w:r w:rsidRPr="0037116A">
        <w:rPr>
          <w:noProof w:val="0"/>
          <w:snapToGrid w:val="0"/>
          <w:lang w:val="en-US"/>
        </w:rPr>
        <w:t>MDTMode-NR-ExtensionIE XNAP-PROTOCOL-IES ::= {</w:t>
      </w:r>
    </w:p>
    <w:p w14:paraId="3880DEA9" w14:textId="77777777" w:rsidR="001D10B8" w:rsidRPr="0037116A" w:rsidRDefault="001D10B8" w:rsidP="001D10B8">
      <w:pPr>
        <w:pStyle w:val="PL"/>
        <w:rPr>
          <w:noProof w:val="0"/>
          <w:snapToGrid w:val="0"/>
          <w:lang w:val="en-US"/>
        </w:rPr>
      </w:pPr>
      <w:r w:rsidRPr="0037116A">
        <w:rPr>
          <w:noProof w:val="0"/>
          <w:snapToGrid w:val="0"/>
          <w:lang w:val="en-US"/>
        </w:rPr>
        <w:tab/>
        <w:t>...</w:t>
      </w:r>
    </w:p>
    <w:p w14:paraId="42EABF74" w14:textId="77777777" w:rsidR="001D10B8" w:rsidRPr="0037116A" w:rsidRDefault="001D10B8" w:rsidP="001D10B8">
      <w:pPr>
        <w:pStyle w:val="PL"/>
        <w:rPr>
          <w:noProof w:val="0"/>
          <w:snapToGrid w:val="0"/>
          <w:lang w:val="en-US"/>
        </w:rPr>
      </w:pPr>
      <w:r w:rsidRPr="0037116A">
        <w:rPr>
          <w:noProof w:val="0"/>
          <w:snapToGrid w:val="0"/>
          <w:lang w:val="en-US"/>
        </w:rPr>
        <w:t>}</w:t>
      </w:r>
    </w:p>
    <w:p w14:paraId="42BF989C" w14:textId="77777777" w:rsidR="001D10B8" w:rsidRPr="0037116A" w:rsidRDefault="001D10B8" w:rsidP="001D10B8">
      <w:pPr>
        <w:pStyle w:val="PL"/>
        <w:rPr>
          <w:noProof w:val="0"/>
          <w:snapToGrid w:val="0"/>
          <w:lang w:val="en-US"/>
        </w:rPr>
      </w:pPr>
    </w:p>
    <w:p w14:paraId="4B4E7FD9" w14:textId="77777777" w:rsidR="001D10B8" w:rsidRPr="0037116A" w:rsidRDefault="001D10B8" w:rsidP="001D10B8">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1D8B863E" w14:textId="77777777" w:rsidR="001D10B8" w:rsidRPr="0037116A" w:rsidRDefault="001D10B8" w:rsidP="001D10B8">
      <w:pPr>
        <w:pStyle w:val="PL"/>
        <w:rPr>
          <w:noProof w:val="0"/>
          <w:snapToGrid w:val="0"/>
          <w:lang w:val="en-US"/>
        </w:rPr>
      </w:pPr>
    </w:p>
    <w:p w14:paraId="0CA9CD45" w14:textId="77777777" w:rsidR="001D10B8" w:rsidRPr="0037116A" w:rsidRDefault="001D10B8" w:rsidP="001D10B8">
      <w:pPr>
        <w:pStyle w:val="PL"/>
        <w:rPr>
          <w:noProof w:val="0"/>
          <w:snapToGrid w:val="0"/>
          <w:lang w:val="en-US"/>
        </w:rPr>
      </w:pPr>
    </w:p>
    <w:p w14:paraId="69349440" w14:textId="77777777" w:rsidR="001D10B8" w:rsidRDefault="001D10B8" w:rsidP="001D10B8">
      <w:pPr>
        <w:pStyle w:val="PL"/>
      </w:pPr>
      <w:r>
        <w:rPr>
          <w:snapToGrid w:val="0"/>
        </w:rPr>
        <w:t>MeasObject</w:t>
      </w:r>
      <w:r w:rsidRPr="00547DBD">
        <w:rPr>
          <w:snapToGrid w:val="0"/>
        </w:rPr>
        <w:t>Container</w:t>
      </w:r>
      <w:r>
        <w:rPr>
          <w:snapToGrid w:val="0"/>
        </w:rPr>
        <w:t xml:space="preserve"> </w:t>
      </w:r>
      <w:r w:rsidRPr="00FD0425">
        <w:t>::= OCTET STRING</w:t>
      </w:r>
    </w:p>
    <w:p w14:paraId="21284055" w14:textId="77777777" w:rsidR="001D10B8" w:rsidRDefault="001D10B8" w:rsidP="001D10B8">
      <w:pPr>
        <w:pStyle w:val="PL"/>
      </w:pPr>
    </w:p>
    <w:p w14:paraId="2038B1A1" w14:textId="77777777" w:rsidR="001D10B8" w:rsidRPr="0037116A" w:rsidRDefault="001D10B8" w:rsidP="001D10B8">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3A034288" w14:textId="77777777" w:rsidR="001D10B8" w:rsidRPr="0037116A" w:rsidRDefault="001D10B8" w:rsidP="001D10B8">
      <w:pPr>
        <w:pStyle w:val="PL"/>
        <w:rPr>
          <w:noProof w:val="0"/>
          <w:snapToGrid w:val="0"/>
          <w:lang w:val="en-US"/>
        </w:rPr>
      </w:pPr>
    </w:p>
    <w:p w14:paraId="2A1C3B77" w14:textId="77777777" w:rsidR="001D10B8" w:rsidRPr="0037116A" w:rsidRDefault="001D10B8" w:rsidP="001D10B8">
      <w:pPr>
        <w:pStyle w:val="PL"/>
        <w:rPr>
          <w:noProof w:val="0"/>
          <w:snapToGrid w:val="0"/>
          <w:lang w:val="en-US"/>
        </w:rPr>
      </w:pPr>
      <w:r w:rsidRPr="0037116A">
        <w:rPr>
          <w:noProof w:val="0"/>
          <w:snapToGrid w:val="0"/>
          <w:lang w:val="en-US"/>
        </w:rPr>
        <w:t>MeasurementThresholdA2 ::= CHOICE {</w:t>
      </w:r>
    </w:p>
    <w:p w14:paraId="182218D4" w14:textId="77777777" w:rsidR="001D10B8" w:rsidRPr="00567372" w:rsidRDefault="001D10B8" w:rsidP="001D10B8">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6F1F3343" w14:textId="77777777" w:rsidR="001D10B8" w:rsidRPr="00567372" w:rsidRDefault="001D10B8" w:rsidP="001D10B8">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1AFE7EAA" w14:textId="77777777" w:rsidR="001D10B8" w:rsidRPr="00567372" w:rsidRDefault="001D10B8" w:rsidP="001D10B8">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304DF3D6" w14:textId="77777777" w:rsidR="001D10B8" w:rsidRPr="00346652" w:rsidRDefault="001D10B8" w:rsidP="001D10B8">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3990156F" w14:textId="77777777" w:rsidR="001D10B8" w:rsidRPr="00283AA6" w:rsidRDefault="001D10B8" w:rsidP="001D10B8">
      <w:pPr>
        <w:pStyle w:val="PL"/>
      </w:pPr>
      <w:r w:rsidRPr="00283AA6">
        <w:t>}</w:t>
      </w:r>
    </w:p>
    <w:p w14:paraId="6793221B" w14:textId="77777777" w:rsidR="001D10B8" w:rsidRPr="00283AA6" w:rsidRDefault="001D10B8" w:rsidP="001D10B8">
      <w:pPr>
        <w:pStyle w:val="PL"/>
      </w:pPr>
    </w:p>
    <w:p w14:paraId="12905D66" w14:textId="77777777" w:rsidR="001D10B8" w:rsidRPr="00283AA6" w:rsidRDefault="001D10B8" w:rsidP="001D10B8">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475BC1A2" w14:textId="77777777" w:rsidR="001D10B8" w:rsidRPr="00283AA6" w:rsidRDefault="001D10B8" w:rsidP="001D10B8">
      <w:pPr>
        <w:pStyle w:val="PL"/>
        <w:rPr>
          <w:noProof w:val="0"/>
          <w:snapToGrid w:val="0"/>
          <w:lang w:eastAsia="zh-CN"/>
        </w:rPr>
      </w:pPr>
      <w:r w:rsidRPr="00283AA6">
        <w:rPr>
          <w:noProof w:val="0"/>
          <w:snapToGrid w:val="0"/>
          <w:lang w:eastAsia="zh-CN"/>
        </w:rPr>
        <w:tab/>
        <w:t>...</w:t>
      </w:r>
    </w:p>
    <w:p w14:paraId="26204ACE" w14:textId="77777777" w:rsidR="001D10B8" w:rsidRPr="00567372" w:rsidRDefault="001D10B8" w:rsidP="001D10B8">
      <w:pPr>
        <w:pStyle w:val="PL"/>
        <w:rPr>
          <w:noProof w:val="0"/>
          <w:snapToGrid w:val="0"/>
        </w:rPr>
      </w:pPr>
      <w:r w:rsidRPr="00567372">
        <w:rPr>
          <w:noProof w:val="0"/>
          <w:snapToGrid w:val="0"/>
        </w:rPr>
        <w:t>}</w:t>
      </w:r>
    </w:p>
    <w:p w14:paraId="3FE28A57" w14:textId="77777777" w:rsidR="001D10B8" w:rsidRPr="00567372" w:rsidRDefault="001D10B8" w:rsidP="001D10B8">
      <w:pPr>
        <w:pStyle w:val="PL"/>
        <w:rPr>
          <w:noProof w:val="0"/>
          <w:snapToGrid w:val="0"/>
        </w:rPr>
      </w:pPr>
    </w:p>
    <w:p w14:paraId="70E20CB6" w14:textId="77777777" w:rsidR="001D10B8" w:rsidRPr="00FD0425" w:rsidRDefault="001D10B8" w:rsidP="001D10B8">
      <w:pPr>
        <w:pStyle w:val="PL"/>
      </w:pPr>
    </w:p>
    <w:p w14:paraId="2B0E8B8B" w14:textId="77777777" w:rsidR="001D10B8" w:rsidRPr="00F35F02" w:rsidRDefault="001D10B8" w:rsidP="001D10B8">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680C1CD9" w14:textId="77777777" w:rsidR="001D10B8" w:rsidRPr="00F35F02" w:rsidRDefault="001D10B8" w:rsidP="001D10B8">
      <w:pPr>
        <w:pStyle w:val="PL"/>
      </w:pPr>
    </w:p>
    <w:p w14:paraId="33BBAA5E" w14:textId="77777777" w:rsidR="001D10B8" w:rsidRPr="00F35F02" w:rsidRDefault="001D10B8" w:rsidP="001D10B8">
      <w:pPr>
        <w:pStyle w:val="PL"/>
      </w:pPr>
    </w:p>
    <w:p w14:paraId="4183A374" w14:textId="77777777" w:rsidR="001D10B8" w:rsidRDefault="001D10B8" w:rsidP="001D10B8">
      <w:pPr>
        <w:pStyle w:val="PL"/>
      </w:pPr>
      <w:r>
        <w:t>MIMOPRBusageInformation ::= SEQUENCE {</w:t>
      </w:r>
    </w:p>
    <w:p w14:paraId="722261AB" w14:textId="77777777" w:rsidR="001D10B8" w:rsidRPr="008E63A5" w:rsidRDefault="001D10B8" w:rsidP="001D10B8">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2C09D6BB" w14:textId="77777777" w:rsidR="001D10B8" w:rsidRDefault="001D10B8" w:rsidP="001D10B8">
      <w:pPr>
        <w:pStyle w:val="PL"/>
      </w:pPr>
      <w:r>
        <w:tab/>
        <w:t>ul</w:t>
      </w:r>
      <w:r w:rsidRPr="00144222">
        <w:t>-GBR-PRB-usage-for-MIMO</w:t>
      </w:r>
      <w:r w:rsidRPr="009354E2">
        <w:tab/>
      </w:r>
      <w:r>
        <w:tab/>
      </w:r>
      <w:r>
        <w:tab/>
      </w:r>
      <w:r>
        <w:tab/>
      </w:r>
      <w:r>
        <w:tab/>
        <w:t>U</w:t>
      </w:r>
      <w:r w:rsidRPr="00144222">
        <w:t>L-GBR-PRB-usage-for-MIM</w:t>
      </w:r>
      <w:r>
        <w:t>O</w:t>
      </w:r>
      <w:r w:rsidRPr="009354E2">
        <w:t>,</w:t>
      </w:r>
    </w:p>
    <w:p w14:paraId="107F9648" w14:textId="77777777" w:rsidR="001D10B8" w:rsidRDefault="001D10B8" w:rsidP="001D10B8">
      <w:pPr>
        <w:pStyle w:val="PL"/>
      </w:pPr>
      <w:r>
        <w:tab/>
        <w:t>dl</w:t>
      </w:r>
      <w:r w:rsidRPr="00144222">
        <w:t>-non-GBR-PRB-usage-for-MIMO</w:t>
      </w:r>
      <w:r>
        <w:tab/>
      </w:r>
      <w:r w:rsidRPr="009354E2">
        <w:tab/>
      </w:r>
      <w:r>
        <w:tab/>
      </w:r>
      <w:r>
        <w:tab/>
      </w:r>
      <w:r w:rsidRPr="00144222">
        <w:t>DL-non-GBR-PRB-usage-for-MIMO</w:t>
      </w:r>
      <w:r w:rsidRPr="009354E2">
        <w:t>,</w:t>
      </w:r>
    </w:p>
    <w:p w14:paraId="09B5138A" w14:textId="77777777" w:rsidR="001D10B8" w:rsidRDefault="001D10B8" w:rsidP="001D10B8">
      <w:pPr>
        <w:pStyle w:val="PL"/>
      </w:pPr>
      <w:r>
        <w:tab/>
        <w:t>ul</w:t>
      </w:r>
      <w:r w:rsidRPr="00144222">
        <w:t>-non-GBR-PRB-usage-for-MIMO</w:t>
      </w:r>
      <w:r>
        <w:tab/>
      </w:r>
      <w:r>
        <w:tab/>
      </w:r>
      <w:r>
        <w:tab/>
      </w:r>
      <w:r>
        <w:tab/>
        <w:t>U</w:t>
      </w:r>
      <w:r w:rsidRPr="00144222">
        <w:t>L-non-GBR-PRB-usage-for-MIMO</w:t>
      </w:r>
      <w:r w:rsidRPr="009354E2">
        <w:t>,</w:t>
      </w:r>
    </w:p>
    <w:p w14:paraId="02BB3E46" w14:textId="77777777" w:rsidR="001D10B8" w:rsidRDefault="001D10B8" w:rsidP="001D10B8">
      <w:pPr>
        <w:pStyle w:val="PL"/>
      </w:pPr>
      <w:r>
        <w:tab/>
        <w:t>dl</w:t>
      </w:r>
      <w:r w:rsidRPr="00144222">
        <w:t>-Total-PRB-usage-for-MIMO</w:t>
      </w:r>
      <w:r w:rsidRPr="009354E2">
        <w:tab/>
      </w:r>
      <w:r>
        <w:tab/>
      </w:r>
      <w:r>
        <w:tab/>
      </w:r>
      <w:r>
        <w:tab/>
      </w:r>
      <w:r>
        <w:tab/>
      </w:r>
      <w:r w:rsidRPr="00144222">
        <w:t>DL</w:t>
      </w:r>
      <w:r>
        <w:t>-Total-PRB-usage-for-MIMO</w:t>
      </w:r>
      <w:r w:rsidRPr="009354E2">
        <w:t>,</w:t>
      </w:r>
    </w:p>
    <w:p w14:paraId="6450AC30" w14:textId="77777777" w:rsidR="001D10B8" w:rsidRPr="00300B5A" w:rsidRDefault="001D10B8" w:rsidP="001D10B8">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05EAA674" w14:textId="77777777" w:rsidR="001D10B8" w:rsidRPr="00AD1AFC" w:rsidRDefault="001D10B8" w:rsidP="001D10B8">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160061AC" w14:textId="77777777" w:rsidR="001D10B8" w:rsidRPr="00AD1AFC" w:rsidRDefault="001D10B8" w:rsidP="001D10B8">
      <w:pPr>
        <w:pStyle w:val="PL"/>
        <w:rPr>
          <w:noProof w:val="0"/>
          <w:snapToGrid w:val="0"/>
          <w:lang w:val="fr-FR"/>
        </w:rPr>
      </w:pPr>
      <w:r w:rsidRPr="00AD1AFC">
        <w:rPr>
          <w:noProof w:val="0"/>
          <w:snapToGrid w:val="0"/>
          <w:lang w:val="fr-FR"/>
        </w:rPr>
        <w:tab/>
        <w:t>...</w:t>
      </w:r>
    </w:p>
    <w:p w14:paraId="27AFB96F" w14:textId="77777777" w:rsidR="001D10B8" w:rsidRPr="00AD1AFC" w:rsidRDefault="001D10B8" w:rsidP="001D10B8">
      <w:pPr>
        <w:pStyle w:val="PL"/>
        <w:rPr>
          <w:noProof w:val="0"/>
          <w:snapToGrid w:val="0"/>
          <w:lang w:val="fr-FR"/>
        </w:rPr>
      </w:pPr>
      <w:r w:rsidRPr="00AD1AFC">
        <w:rPr>
          <w:noProof w:val="0"/>
          <w:snapToGrid w:val="0"/>
          <w:lang w:val="fr-FR"/>
        </w:rPr>
        <w:t>}</w:t>
      </w:r>
    </w:p>
    <w:p w14:paraId="1B69A8C6" w14:textId="77777777" w:rsidR="001D10B8" w:rsidRPr="00AD1AFC" w:rsidRDefault="001D10B8" w:rsidP="001D10B8">
      <w:pPr>
        <w:pStyle w:val="PL"/>
        <w:rPr>
          <w:noProof w:val="0"/>
          <w:snapToGrid w:val="0"/>
          <w:lang w:val="fr-FR"/>
        </w:rPr>
      </w:pPr>
    </w:p>
    <w:p w14:paraId="3F7C786A" w14:textId="77777777" w:rsidR="001D10B8" w:rsidRPr="00AD1AFC" w:rsidRDefault="001D10B8" w:rsidP="001D10B8">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25245519" w14:textId="77777777" w:rsidR="001D10B8" w:rsidRPr="00300B5A" w:rsidRDefault="001D10B8" w:rsidP="001D10B8">
      <w:pPr>
        <w:pStyle w:val="PL"/>
        <w:rPr>
          <w:noProof w:val="0"/>
          <w:snapToGrid w:val="0"/>
        </w:rPr>
      </w:pPr>
      <w:r w:rsidRPr="00AD1AFC">
        <w:rPr>
          <w:noProof w:val="0"/>
          <w:snapToGrid w:val="0"/>
          <w:lang w:val="fr-FR"/>
        </w:rPr>
        <w:tab/>
      </w:r>
      <w:r w:rsidRPr="00300B5A">
        <w:rPr>
          <w:noProof w:val="0"/>
          <w:snapToGrid w:val="0"/>
        </w:rPr>
        <w:t>...</w:t>
      </w:r>
    </w:p>
    <w:p w14:paraId="7DE16AB5" w14:textId="77777777" w:rsidR="001D10B8" w:rsidRDefault="001D10B8" w:rsidP="001D10B8">
      <w:pPr>
        <w:pStyle w:val="PL"/>
        <w:rPr>
          <w:noProof w:val="0"/>
          <w:snapToGrid w:val="0"/>
        </w:rPr>
      </w:pPr>
      <w:r w:rsidRPr="00300B5A">
        <w:rPr>
          <w:noProof w:val="0"/>
          <w:snapToGrid w:val="0"/>
        </w:rPr>
        <w:t>}</w:t>
      </w:r>
    </w:p>
    <w:p w14:paraId="4BC79EA9" w14:textId="77777777" w:rsidR="001D10B8" w:rsidRDefault="001D10B8" w:rsidP="001D10B8">
      <w:pPr>
        <w:pStyle w:val="PL"/>
        <w:rPr>
          <w:noProof w:val="0"/>
          <w:snapToGrid w:val="0"/>
        </w:rPr>
      </w:pPr>
    </w:p>
    <w:p w14:paraId="441E8B71" w14:textId="77777777" w:rsidR="001D10B8" w:rsidRDefault="001D10B8" w:rsidP="001D10B8">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62D843EB" w14:textId="77777777" w:rsidR="001D10B8" w:rsidRDefault="001D10B8" w:rsidP="001D10B8">
      <w:pPr>
        <w:pStyle w:val="PL"/>
      </w:pPr>
    </w:p>
    <w:p w14:paraId="1DB26E5B" w14:textId="77777777" w:rsidR="001D10B8" w:rsidRPr="00A735B2" w:rsidRDefault="001D10B8" w:rsidP="001D10B8">
      <w:pPr>
        <w:pStyle w:val="PL"/>
        <w:rPr>
          <w:snapToGrid w:val="0"/>
        </w:rPr>
      </w:pPr>
      <w:r w:rsidRPr="00A735B2">
        <w:rPr>
          <w:snapToGrid w:val="0"/>
        </w:rPr>
        <w:t>MobilityParametersModificationRange ::= SEQUENCE {</w:t>
      </w:r>
    </w:p>
    <w:p w14:paraId="614066AF" w14:textId="77777777" w:rsidR="001D10B8" w:rsidRPr="00A735B2" w:rsidRDefault="001D10B8" w:rsidP="001D10B8">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7EB0284E" w14:textId="77777777" w:rsidR="001D10B8" w:rsidRPr="00A735B2" w:rsidRDefault="001D10B8" w:rsidP="001D10B8">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47072548" w14:textId="77777777" w:rsidR="001D10B8" w:rsidRPr="00A735B2" w:rsidRDefault="001D10B8" w:rsidP="001D10B8">
      <w:pPr>
        <w:pStyle w:val="PL"/>
        <w:rPr>
          <w:snapToGrid w:val="0"/>
        </w:rPr>
      </w:pPr>
      <w:r w:rsidRPr="00A735B2">
        <w:rPr>
          <w:snapToGrid w:val="0"/>
        </w:rPr>
        <w:tab/>
        <w:t>...</w:t>
      </w:r>
    </w:p>
    <w:p w14:paraId="782E1930" w14:textId="77777777" w:rsidR="001D10B8" w:rsidRPr="00A735B2" w:rsidRDefault="001D10B8" w:rsidP="001D10B8">
      <w:pPr>
        <w:pStyle w:val="PL"/>
        <w:rPr>
          <w:snapToGrid w:val="0"/>
        </w:rPr>
      </w:pPr>
      <w:r w:rsidRPr="00A735B2">
        <w:rPr>
          <w:snapToGrid w:val="0"/>
        </w:rPr>
        <w:t>}</w:t>
      </w:r>
    </w:p>
    <w:p w14:paraId="1B894512" w14:textId="77777777" w:rsidR="001D10B8" w:rsidRPr="00A735B2" w:rsidRDefault="001D10B8" w:rsidP="001D10B8">
      <w:pPr>
        <w:pStyle w:val="PL"/>
        <w:rPr>
          <w:snapToGrid w:val="0"/>
        </w:rPr>
      </w:pPr>
    </w:p>
    <w:p w14:paraId="7C2B761D" w14:textId="77777777" w:rsidR="001D10B8" w:rsidRPr="00A735B2" w:rsidRDefault="001D10B8" w:rsidP="001D10B8">
      <w:pPr>
        <w:pStyle w:val="PL"/>
        <w:rPr>
          <w:snapToGrid w:val="0"/>
        </w:rPr>
      </w:pPr>
      <w:r w:rsidRPr="00A735B2">
        <w:rPr>
          <w:snapToGrid w:val="0"/>
        </w:rPr>
        <w:t>MobilityParametersInformation ::= SEQUENCE {</w:t>
      </w:r>
    </w:p>
    <w:p w14:paraId="2A5F27AE" w14:textId="77777777" w:rsidR="001D10B8" w:rsidRPr="00A735B2" w:rsidRDefault="001D10B8" w:rsidP="001D10B8">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F81FC7B" w14:textId="77777777" w:rsidR="001D10B8" w:rsidRPr="00A735B2" w:rsidRDefault="001D10B8" w:rsidP="001D10B8">
      <w:pPr>
        <w:pStyle w:val="PL"/>
        <w:rPr>
          <w:snapToGrid w:val="0"/>
        </w:rPr>
      </w:pPr>
      <w:r w:rsidRPr="00A735B2">
        <w:rPr>
          <w:snapToGrid w:val="0"/>
        </w:rPr>
        <w:tab/>
        <w:t>...</w:t>
      </w:r>
    </w:p>
    <w:p w14:paraId="58BFABFC" w14:textId="77777777" w:rsidR="001D10B8" w:rsidRPr="00A735B2" w:rsidRDefault="001D10B8" w:rsidP="001D10B8">
      <w:pPr>
        <w:pStyle w:val="PL"/>
        <w:rPr>
          <w:snapToGrid w:val="0"/>
        </w:rPr>
      </w:pPr>
      <w:r w:rsidRPr="00A735B2">
        <w:rPr>
          <w:snapToGrid w:val="0"/>
        </w:rPr>
        <w:t>}</w:t>
      </w:r>
    </w:p>
    <w:p w14:paraId="4C35D051" w14:textId="77777777" w:rsidR="001D10B8" w:rsidRDefault="001D10B8" w:rsidP="001D10B8">
      <w:pPr>
        <w:pStyle w:val="PL"/>
      </w:pPr>
    </w:p>
    <w:p w14:paraId="4785913C" w14:textId="77777777" w:rsidR="001D10B8" w:rsidRPr="00FD0425" w:rsidRDefault="001D10B8" w:rsidP="001D10B8">
      <w:pPr>
        <w:pStyle w:val="PL"/>
      </w:pPr>
    </w:p>
    <w:p w14:paraId="6A219485" w14:textId="77777777" w:rsidR="001D10B8" w:rsidRPr="00FD0425" w:rsidRDefault="001D10B8" w:rsidP="001D10B8">
      <w:pPr>
        <w:pStyle w:val="PL"/>
      </w:pPr>
      <w:r w:rsidRPr="00FD0425">
        <w:t>MobilityRestrictionList ::= SEQUENCE {</w:t>
      </w:r>
    </w:p>
    <w:p w14:paraId="254B9779" w14:textId="77777777" w:rsidR="001D10B8" w:rsidRPr="00FD0425" w:rsidRDefault="001D10B8" w:rsidP="001D10B8">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FFEB8AC" w14:textId="77777777" w:rsidR="001D10B8" w:rsidRPr="00FD0425" w:rsidRDefault="001D10B8" w:rsidP="001D10B8">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49FF95C5" w14:textId="77777777" w:rsidR="001D10B8" w:rsidRPr="00FD0425" w:rsidRDefault="001D10B8" w:rsidP="001D10B8">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D2186FF" w14:textId="77777777" w:rsidR="001D10B8" w:rsidRPr="00FD0425" w:rsidRDefault="001D10B8" w:rsidP="001D10B8">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44DC13" w14:textId="77777777" w:rsidR="001D10B8" w:rsidRPr="00FD0425" w:rsidRDefault="001D10B8" w:rsidP="001D10B8">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EBB8D0E"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1F4F36" w14:textId="77777777" w:rsidR="001D10B8" w:rsidRPr="00FD0425" w:rsidRDefault="001D10B8" w:rsidP="001D10B8">
      <w:pPr>
        <w:pStyle w:val="PL"/>
        <w:rPr>
          <w:noProof w:val="0"/>
          <w:snapToGrid w:val="0"/>
        </w:rPr>
      </w:pPr>
      <w:r w:rsidRPr="00FD0425">
        <w:rPr>
          <w:noProof w:val="0"/>
          <w:snapToGrid w:val="0"/>
        </w:rPr>
        <w:tab/>
        <w:t>...</w:t>
      </w:r>
    </w:p>
    <w:p w14:paraId="582ED801" w14:textId="77777777" w:rsidR="001D10B8" w:rsidRPr="00FD0425" w:rsidRDefault="001D10B8" w:rsidP="001D10B8">
      <w:pPr>
        <w:pStyle w:val="PL"/>
        <w:rPr>
          <w:noProof w:val="0"/>
          <w:snapToGrid w:val="0"/>
        </w:rPr>
      </w:pPr>
      <w:r w:rsidRPr="00FD0425">
        <w:rPr>
          <w:noProof w:val="0"/>
          <w:snapToGrid w:val="0"/>
        </w:rPr>
        <w:t>}</w:t>
      </w:r>
    </w:p>
    <w:p w14:paraId="18219547" w14:textId="77777777" w:rsidR="001D10B8" w:rsidRPr="00FD0425" w:rsidRDefault="001D10B8" w:rsidP="001D10B8">
      <w:pPr>
        <w:pStyle w:val="PL"/>
        <w:rPr>
          <w:noProof w:val="0"/>
          <w:snapToGrid w:val="0"/>
        </w:rPr>
      </w:pPr>
    </w:p>
    <w:p w14:paraId="5B688262" w14:textId="77777777" w:rsidR="001D10B8" w:rsidRPr="00FD0425" w:rsidRDefault="001D10B8" w:rsidP="001D10B8">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535ECF47" w14:textId="77777777" w:rsidR="001D10B8" w:rsidRPr="00FD0425" w:rsidRDefault="001D10B8" w:rsidP="001D10B8">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7742C349" w14:textId="77777777" w:rsidR="001D10B8" w:rsidRPr="00FD0425" w:rsidRDefault="001D10B8" w:rsidP="001D10B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574AC852" w14:textId="77777777" w:rsidR="001D10B8" w:rsidRDefault="001D10B8" w:rsidP="001D10B8">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6AF3D4EB" w14:textId="77777777" w:rsidR="001D10B8" w:rsidRPr="00FD0425" w:rsidRDefault="001D10B8" w:rsidP="001D10B8">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73C2120" w14:textId="77777777" w:rsidR="001D10B8" w:rsidRPr="00FD0425" w:rsidRDefault="001D10B8" w:rsidP="001D10B8">
      <w:pPr>
        <w:pStyle w:val="PL"/>
        <w:rPr>
          <w:noProof w:val="0"/>
          <w:snapToGrid w:val="0"/>
        </w:rPr>
      </w:pPr>
      <w:r w:rsidRPr="00FD0425">
        <w:rPr>
          <w:noProof w:val="0"/>
          <w:snapToGrid w:val="0"/>
        </w:rPr>
        <w:tab/>
        <w:t>...</w:t>
      </w:r>
    </w:p>
    <w:p w14:paraId="48CF95E0" w14:textId="77777777" w:rsidR="001D10B8" w:rsidRPr="00FD0425" w:rsidRDefault="001D10B8" w:rsidP="001D10B8">
      <w:pPr>
        <w:pStyle w:val="PL"/>
        <w:rPr>
          <w:noProof w:val="0"/>
          <w:snapToGrid w:val="0"/>
        </w:rPr>
      </w:pPr>
      <w:r w:rsidRPr="00FD0425">
        <w:rPr>
          <w:noProof w:val="0"/>
          <w:snapToGrid w:val="0"/>
        </w:rPr>
        <w:t>}</w:t>
      </w:r>
    </w:p>
    <w:p w14:paraId="5EB596A1" w14:textId="77777777" w:rsidR="001D10B8" w:rsidRPr="00FD0425" w:rsidRDefault="001D10B8" w:rsidP="001D10B8">
      <w:pPr>
        <w:pStyle w:val="PL"/>
        <w:rPr>
          <w:snapToGrid w:val="0"/>
        </w:rPr>
      </w:pPr>
    </w:p>
    <w:p w14:paraId="776079AC" w14:textId="77777777" w:rsidR="001D10B8" w:rsidRPr="00FD0425" w:rsidRDefault="001D10B8" w:rsidP="001D10B8">
      <w:pPr>
        <w:pStyle w:val="PL"/>
        <w:rPr>
          <w:snapToGrid w:val="0"/>
        </w:rPr>
      </w:pPr>
      <w:r w:rsidRPr="00FD0425">
        <w:rPr>
          <w:snapToGrid w:val="0"/>
        </w:rPr>
        <w:t>CNTypeRestrictionsForEquivalent ::= SEQUENCE (SIZE(1..maxnoofEPLMNs)) OF CNTypeRestrictionsForEquivalentItem</w:t>
      </w:r>
    </w:p>
    <w:p w14:paraId="4B28BDDC" w14:textId="77777777" w:rsidR="001D10B8" w:rsidRPr="00FD0425" w:rsidRDefault="001D10B8" w:rsidP="001D10B8">
      <w:pPr>
        <w:pStyle w:val="PL"/>
        <w:rPr>
          <w:snapToGrid w:val="0"/>
        </w:rPr>
      </w:pPr>
    </w:p>
    <w:p w14:paraId="75087CDB" w14:textId="77777777" w:rsidR="001D10B8" w:rsidRPr="00FD0425" w:rsidRDefault="001D10B8" w:rsidP="001D10B8">
      <w:pPr>
        <w:pStyle w:val="PL"/>
        <w:rPr>
          <w:snapToGrid w:val="0"/>
        </w:rPr>
      </w:pPr>
      <w:r w:rsidRPr="00FD0425">
        <w:rPr>
          <w:snapToGrid w:val="0"/>
        </w:rPr>
        <w:t>CNTypeRestrictionsForEquivalentItem ::= SEQUENCE {</w:t>
      </w:r>
    </w:p>
    <w:p w14:paraId="61AAD8E4" w14:textId="77777777" w:rsidR="001D10B8" w:rsidRPr="00FD0425" w:rsidRDefault="001D10B8" w:rsidP="001D10B8">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24F7C11" w14:textId="77777777" w:rsidR="001D10B8" w:rsidRPr="00FD0425" w:rsidRDefault="001D10B8" w:rsidP="001D10B8">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6E577ED3" w14:textId="77777777" w:rsidR="001D10B8" w:rsidRPr="00AD1AFC" w:rsidRDefault="001D10B8" w:rsidP="001D10B8">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2DA95F29" w14:textId="77777777" w:rsidR="001D10B8" w:rsidRPr="00FD0425" w:rsidRDefault="001D10B8" w:rsidP="001D10B8">
      <w:pPr>
        <w:pStyle w:val="PL"/>
        <w:rPr>
          <w:snapToGrid w:val="0"/>
        </w:rPr>
      </w:pPr>
      <w:r w:rsidRPr="00AD1AFC">
        <w:rPr>
          <w:snapToGrid w:val="0"/>
          <w:lang w:val="fr-FR"/>
        </w:rPr>
        <w:tab/>
      </w:r>
      <w:r w:rsidRPr="00FD0425">
        <w:rPr>
          <w:snapToGrid w:val="0"/>
        </w:rPr>
        <w:t>...</w:t>
      </w:r>
    </w:p>
    <w:p w14:paraId="55B48122" w14:textId="77777777" w:rsidR="001D10B8" w:rsidRPr="00FD0425" w:rsidRDefault="001D10B8" w:rsidP="001D10B8">
      <w:pPr>
        <w:pStyle w:val="PL"/>
        <w:rPr>
          <w:snapToGrid w:val="0"/>
        </w:rPr>
      </w:pPr>
      <w:r w:rsidRPr="00FD0425">
        <w:rPr>
          <w:snapToGrid w:val="0"/>
        </w:rPr>
        <w:t>}</w:t>
      </w:r>
    </w:p>
    <w:p w14:paraId="08CADC02" w14:textId="77777777" w:rsidR="001D10B8" w:rsidRPr="00FD0425" w:rsidRDefault="001D10B8" w:rsidP="001D10B8">
      <w:pPr>
        <w:pStyle w:val="PL"/>
        <w:rPr>
          <w:snapToGrid w:val="0"/>
        </w:rPr>
      </w:pPr>
    </w:p>
    <w:p w14:paraId="6966E65B" w14:textId="77777777" w:rsidR="001D10B8" w:rsidRPr="00FD0425" w:rsidRDefault="001D10B8" w:rsidP="001D10B8">
      <w:pPr>
        <w:pStyle w:val="PL"/>
        <w:rPr>
          <w:snapToGrid w:val="0"/>
        </w:rPr>
      </w:pPr>
      <w:r w:rsidRPr="00FD0425">
        <w:rPr>
          <w:snapToGrid w:val="0"/>
        </w:rPr>
        <w:t>CNTypeRestrictionsForEquivalentItem-ExtIEs XNAP-PROTOCOL-EXTENSION ::={</w:t>
      </w:r>
    </w:p>
    <w:p w14:paraId="2BA022A7" w14:textId="77777777" w:rsidR="001D10B8" w:rsidRPr="00FD0425" w:rsidRDefault="001D10B8" w:rsidP="001D10B8">
      <w:pPr>
        <w:pStyle w:val="PL"/>
        <w:rPr>
          <w:snapToGrid w:val="0"/>
        </w:rPr>
      </w:pPr>
      <w:r w:rsidRPr="00FD0425">
        <w:rPr>
          <w:snapToGrid w:val="0"/>
        </w:rPr>
        <w:tab/>
        <w:t>...</w:t>
      </w:r>
    </w:p>
    <w:p w14:paraId="395E223B" w14:textId="77777777" w:rsidR="001D10B8" w:rsidRPr="00FD0425" w:rsidRDefault="001D10B8" w:rsidP="001D10B8">
      <w:pPr>
        <w:pStyle w:val="PL"/>
        <w:rPr>
          <w:snapToGrid w:val="0"/>
        </w:rPr>
      </w:pPr>
      <w:r w:rsidRPr="00FD0425">
        <w:rPr>
          <w:snapToGrid w:val="0"/>
        </w:rPr>
        <w:t>}</w:t>
      </w:r>
    </w:p>
    <w:p w14:paraId="6B5408CC" w14:textId="77777777" w:rsidR="001D10B8" w:rsidRPr="00FD0425" w:rsidRDefault="001D10B8" w:rsidP="001D10B8">
      <w:pPr>
        <w:pStyle w:val="PL"/>
        <w:rPr>
          <w:snapToGrid w:val="0"/>
        </w:rPr>
      </w:pPr>
    </w:p>
    <w:p w14:paraId="11E2725F" w14:textId="77777777" w:rsidR="001D10B8" w:rsidRPr="00FD0425" w:rsidRDefault="001D10B8" w:rsidP="001D10B8">
      <w:pPr>
        <w:pStyle w:val="PL"/>
        <w:rPr>
          <w:snapToGrid w:val="0"/>
        </w:rPr>
      </w:pPr>
      <w:r w:rsidRPr="00FD0425">
        <w:rPr>
          <w:snapToGrid w:val="0"/>
        </w:rPr>
        <w:t>CNTypeRestrictionsForServing ::= ENUMERATED {</w:t>
      </w:r>
    </w:p>
    <w:p w14:paraId="374A6E85" w14:textId="77777777" w:rsidR="001D10B8" w:rsidRPr="00FD0425" w:rsidRDefault="001D10B8" w:rsidP="001D10B8">
      <w:pPr>
        <w:pStyle w:val="PL"/>
        <w:rPr>
          <w:snapToGrid w:val="0"/>
        </w:rPr>
      </w:pPr>
      <w:r w:rsidRPr="00FD0425">
        <w:rPr>
          <w:snapToGrid w:val="0"/>
        </w:rPr>
        <w:tab/>
        <w:t>epc-forbidden,</w:t>
      </w:r>
    </w:p>
    <w:p w14:paraId="3D7EAD26" w14:textId="77777777" w:rsidR="001D10B8" w:rsidRPr="00FD0425" w:rsidRDefault="001D10B8" w:rsidP="001D10B8">
      <w:pPr>
        <w:pStyle w:val="PL"/>
        <w:rPr>
          <w:snapToGrid w:val="0"/>
        </w:rPr>
      </w:pPr>
      <w:r w:rsidRPr="00FD0425">
        <w:rPr>
          <w:snapToGrid w:val="0"/>
        </w:rPr>
        <w:tab/>
        <w:t>...</w:t>
      </w:r>
    </w:p>
    <w:p w14:paraId="3FC5538F" w14:textId="77777777" w:rsidR="001D10B8" w:rsidRPr="00FD0425" w:rsidRDefault="001D10B8" w:rsidP="001D10B8">
      <w:pPr>
        <w:pStyle w:val="PL"/>
        <w:rPr>
          <w:snapToGrid w:val="0"/>
        </w:rPr>
      </w:pPr>
      <w:r w:rsidRPr="00FD0425">
        <w:rPr>
          <w:snapToGrid w:val="0"/>
        </w:rPr>
        <w:t>}</w:t>
      </w:r>
    </w:p>
    <w:p w14:paraId="10237D1A" w14:textId="77777777" w:rsidR="001D10B8" w:rsidRPr="00FD0425" w:rsidRDefault="001D10B8" w:rsidP="001D10B8">
      <w:pPr>
        <w:pStyle w:val="PL"/>
        <w:rPr>
          <w:snapToGrid w:val="0"/>
        </w:rPr>
      </w:pPr>
    </w:p>
    <w:p w14:paraId="3C83145B" w14:textId="77777777" w:rsidR="001D10B8" w:rsidRPr="00FD0425" w:rsidRDefault="001D10B8" w:rsidP="001D10B8">
      <w:pPr>
        <w:pStyle w:val="PL"/>
      </w:pPr>
      <w:r w:rsidRPr="00FD0425">
        <w:rPr>
          <w:noProof w:val="0"/>
          <w:snapToGrid w:val="0"/>
        </w:rPr>
        <w:t>RAT-RestrictionsList ::= SEQUENCE (SIZE(1..maxnoofPLMNs)) OF RAT-RestrictionsItem</w:t>
      </w:r>
    </w:p>
    <w:p w14:paraId="0BB0AC98" w14:textId="77777777" w:rsidR="001D10B8" w:rsidRPr="00FD0425" w:rsidRDefault="001D10B8" w:rsidP="001D10B8">
      <w:pPr>
        <w:pStyle w:val="PL"/>
      </w:pPr>
    </w:p>
    <w:p w14:paraId="13DA0C47" w14:textId="77777777" w:rsidR="001D10B8" w:rsidRPr="00FD0425" w:rsidRDefault="001D10B8" w:rsidP="001D10B8">
      <w:pPr>
        <w:pStyle w:val="PL"/>
      </w:pPr>
    </w:p>
    <w:p w14:paraId="2F15B717" w14:textId="77777777" w:rsidR="001D10B8" w:rsidRPr="00FD0425" w:rsidRDefault="001D10B8" w:rsidP="001D10B8">
      <w:pPr>
        <w:pStyle w:val="PL"/>
        <w:rPr>
          <w:noProof w:val="0"/>
          <w:snapToGrid w:val="0"/>
        </w:rPr>
      </w:pPr>
      <w:r w:rsidRPr="00FD0425">
        <w:rPr>
          <w:noProof w:val="0"/>
          <w:snapToGrid w:val="0"/>
        </w:rPr>
        <w:t>RAT-RestrictionsItem ::= SEQUENCE {</w:t>
      </w:r>
    </w:p>
    <w:p w14:paraId="6F1DC924" w14:textId="77777777" w:rsidR="001D10B8" w:rsidRPr="00FD0425" w:rsidRDefault="001D10B8" w:rsidP="001D10B8">
      <w:pPr>
        <w:pStyle w:val="PL"/>
      </w:pPr>
      <w:r w:rsidRPr="00FD0425">
        <w:tab/>
        <w:t>plmn-Identity</w:t>
      </w:r>
      <w:r w:rsidRPr="00FD0425">
        <w:tab/>
      </w:r>
      <w:r w:rsidRPr="00FD0425">
        <w:tab/>
      </w:r>
      <w:r w:rsidRPr="00FD0425">
        <w:tab/>
      </w:r>
      <w:r w:rsidRPr="00FD0425">
        <w:tab/>
      </w:r>
      <w:r w:rsidRPr="00FD0425">
        <w:tab/>
        <w:t>PLMN-Identity,</w:t>
      </w:r>
    </w:p>
    <w:p w14:paraId="64BA5779" w14:textId="77777777" w:rsidR="001D10B8" w:rsidRPr="00AD1AFC" w:rsidRDefault="001D10B8" w:rsidP="001D10B8">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BBA9E4A" w14:textId="77777777" w:rsidR="001D10B8" w:rsidRPr="00AD1AFC" w:rsidRDefault="001D10B8" w:rsidP="001D10B8">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215754DA"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2E5EEC1D" w14:textId="77777777" w:rsidR="001D10B8" w:rsidRPr="00FD0425" w:rsidRDefault="001D10B8" w:rsidP="001D10B8">
      <w:pPr>
        <w:pStyle w:val="PL"/>
        <w:rPr>
          <w:noProof w:val="0"/>
          <w:snapToGrid w:val="0"/>
        </w:rPr>
      </w:pPr>
      <w:r w:rsidRPr="00FD0425">
        <w:rPr>
          <w:noProof w:val="0"/>
          <w:snapToGrid w:val="0"/>
        </w:rPr>
        <w:t>}</w:t>
      </w:r>
    </w:p>
    <w:p w14:paraId="0A94E1DD" w14:textId="77777777" w:rsidR="001D10B8" w:rsidRPr="00FD0425" w:rsidRDefault="001D10B8" w:rsidP="001D10B8">
      <w:pPr>
        <w:pStyle w:val="PL"/>
        <w:rPr>
          <w:noProof w:val="0"/>
          <w:snapToGrid w:val="0"/>
        </w:rPr>
      </w:pPr>
    </w:p>
    <w:p w14:paraId="0CA9A026" w14:textId="77777777" w:rsidR="001D10B8" w:rsidRDefault="001D10B8" w:rsidP="001D10B8">
      <w:pPr>
        <w:pStyle w:val="PL"/>
        <w:rPr>
          <w:noProof w:val="0"/>
          <w:snapToGrid w:val="0"/>
        </w:rPr>
      </w:pPr>
      <w:r w:rsidRPr="00FD0425">
        <w:rPr>
          <w:noProof w:val="0"/>
          <w:snapToGrid w:val="0"/>
        </w:rPr>
        <w:t>RAT-RestrictionsItem-ExtIEs XNAP-PROTOCOL-EXTENSION ::={</w:t>
      </w:r>
    </w:p>
    <w:p w14:paraId="62718282" w14:textId="77777777" w:rsidR="001D10B8" w:rsidRPr="00FD0425" w:rsidRDefault="001D10B8" w:rsidP="001D10B8">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37A8919D" w14:textId="77777777" w:rsidR="001D10B8" w:rsidRPr="00FD0425" w:rsidRDefault="001D10B8" w:rsidP="001D10B8">
      <w:pPr>
        <w:pStyle w:val="PL"/>
        <w:rPr>
          <w:noProof w:val="0"/>
          <w:snapToGrid w:val="0"/>
        </w:rPr>
      </w:pPr>
      <w:r w:rsidRPr="00FD0425">
        <w:rPr>
          <w:noProof w:val="0"/>
          <w:snapToGrid w:val="0"/>
        </w:rPr>
        <w:tab/>
        <w:t>...</w:t>
      </w:r>
    </w:p>
    <w:p w14:paraId="58E70C73" w14:textId="77777777" w:rsidR="001D10B8" w:rsidRPr="00FD0425" w:rsidRDefault="001D10B8" w:rsidP="001D10B8">
      <w:pPr>
        <w:pStyle w:val="PL"/>
        <w:rPr>
          <w:noProof w:val="0"/>
          <w:snapToGrid w:val="0"/>
        </w:rPr>
      </w:pPr>
      <w:r w:rsidRPr="00FD0425">
        <w:rPr>
          <w:noProof w:val="0"/>
          <w:snapToGrid w:val="0"/>
        </w:rPr>
        <w:t>}</w:t>
      </w:r>
    </w:p>
    <w:p w14:paraId="32D57E81" w14:textId="77777777" w:rsidR="001D10B8" w:rsidRPr="00FD0425" w:rsidRDefault="001D10B8" w:rsidP="001D10B8">
      <w:pPr>
        <w:pStyle w:val="PL"/>
      </w:pPr>
    </w:p>
    <w:p w14:paraId="4362F5D4" w14:textId="77777777" w:rsidR="001D10B8" w:rsidRPr="00FD0425" w:rsidRDefault="001D10B8" w:rsidP="001D10B8">
      <w:pPr>
        <w:pStyle w:val="PL"/>
      </w:pPr>
    </w:p>
    <w:p w14:paraId="467D8D1F" w14:textId="77777777" w:rsidR="001D10B8" w:rsidRPr="00FD0425" w:rsidRDefault="001D10B8" w:rsidP="001D10B8">
      <w:pPr>
        <w:pStyle w:val="PL"/>
      </w:pPr>
      <w:bookmarkStart w:id="465" w:name="_Hlk98880510"/>
      <w:r w:rsidRPr="00FD0425">
        <w:t>RAT-</w:t>
      </w:r>
      <w:r w:rsidRPr="00FD0425">
        <w:rPr>
          <w:snapToGrid w:val="0"/>
        </w:rPr>
        <w:t>RestrictionInformation</w:t>
      </w:r>
      <w:bookmarkEnd w:id="465"/>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599BC690" w14:textId="77777777" w:rsidR="001D10B8" w:rsidRPr="00FD0425" w:rsidRDefault="001D10B8" w:rsidP="001D10B8">
      <w:pPr>
        <w:pStyle w:val="PL"/>
      </w:pPr>
    </w:p>
    <w:p w14:paraId="481D5628" w14:textId="77777777" w:rsidR="001D10B8" w:rsidRPr="00FD0425" w:rsidRDefault="001D10B8" w:rsidP="001D10B8">
      <w:pPr>
        <w:pStyle w:val="PL"/>
      </w:pPr>
    </w:p>
    <w:p w14:paraId="287F2030" w14:textId="77777777" w:rsidR="001D10B8" w:rsidRPr="00FD0425" w:rsidRDefault="001D10B8" w:rsidP="001D10B8">
      <w:pPr>
        <w:pStyle w:val="PL"/>
        <w:rPr>
          <w:noProof w:val="0"/>
          <w:snapToGrid w:val="0"/>
        </w:rPr>
      </w:pPr>
      <w:r w:rsidRPr="00FD0425">
        <w:rPr>
          <w:noProof w:val="0"/>
          <w:snapToGrid w:val="0"/>
        </w:rPr>
        <w:t>ForbiddenAreaList ::= SEQUENCE (SIZE(1..maxnoofPLMNs)) OF ForbiddenAreaItem</w:t>
      </w:r>
    </w:p>
    <w:p w14:paraId="30029B3E" w14:textId="77777777" w:rsidR="001D10B8" w:rsidRPr="00FD0425" w:rsidRDefault="001D10B8" w:rsidP="001D10B8">
      <w:pPr>
        <w:pStyle w:val="PL"/>
      </w:pPr>
    </w:p>
    <w:p w14:paraId="6F0A7023" w14:textId="77777777" w:rsidR="001D10B8" w:rsidRPr="00FD0425" w:rsidRDefault="001D10B8" w:rsidP="001D10B8">
      <w:pPr>
        <w:pStyle w:val="PL"/>
      </w:pPr>
    </w:p>
    <w:p w14:paraId="7E7CEE04" w14:textId="77777777" w:rsidR="001D10B8" w:rsidRPr="00FD0425" w:rsidRDefault="001D10B8" w:rsidP="001D10B8">
      <w:pPr>
        <w:pStyle w:val="PL"/>
        <w:rPr>
          <w:noProof w:val="0"/>
          <w:snapToGrid w:val="0"/>
        </w:rPr>
      </w:pPr>
      <w:r w:rsidRPr="00FD0425">
        <w:rPr>
          <w:noProof w:val="0"/>
          <w:snapToGrid w:val="0"/>
        </w:rPr>
        <w:t>ForbiddenAreaItem ::= SEQUENCE {</w:t>
      </w:r>
    </w:p>
    <w:p w14:paraId="19C400AC" w14:textId="77777777" w:rsidR="001D10B8" w:rsidRPr="00FD0425" w:rsidRDefault="001D10B8" w:rsidP="001D10B8">
      <w:pPr>
        <w:pStyle w:val="PL"/>
      </w:pPr>
      <w:r w:rsidRPr="00FD0425">
        <w:tab/>
        <w:t>plmn-Identity</w:t>
      </w:r>
      <w:r w:rsidRPr="00FD0425">
        <w:tab/>
      </w:r>
      <w:r w:rsidRPr="00FD0425">
        <w:tab/>
        <w:t>PLMN-Identity,</w:t>
      </w:r>
    </w:p>
    <w:p w14:paraId="0F5A8BA6" w14:textId="77777777" w:rsidR="001D10B8" w:rsidRPr="00FD0425" w:rsidRDefault="001D10B8" w:rsidP="001D10B8">
      <w:pPr>
        <w:pStyle w:val="PL"/>
      </w:pPr>
      <w:r w:rsidRPr="00FD0425">
        <w:tab/>
        <w:t>forbidden-TACs</w:t>
      </w:r>
      <w:r w:rsidRPr="00FD0425">
        <w:tab/>
      </w:r>
      <w:r w:rsidRPr="00FD0425">
        <w:tab/>
        <w:t>SEQUENCE (SIZE(1..maxnoofForbiddenTACs)) OF TAC,</w:t>
      </w:r>
    </w:p>
    <w:p w14:paraId="1FAC0585" w14:textId="77777777" w:rsidR="001D10B8" w:rsidRPr="00AD1AFC" w:rsidRDefault="001D10B8" w:rsidP="001D10B8">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255C8B39"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6A55BD41" w14:textId="77777777" w:rsidR="001D10B8" w:rsidRPr="00FD0425" w:rsidRDefault="001D10B8" w:rsidP="001D10B8">
      <w:pPr>
        <w:pStyle w:val="PL"/>
        <w:rPr>
          <w:noProof w:val="0"/>
          <w:snapToGrid w:val="0"/>
        </w:rPr>
      </w:pPr>
      <w:r w:rsidRPr="00FD0425">
        <w:rPr>
          <w:noProof w:val="0"/>
          <w:snapToGrid w:val="0"/>
        </w:rPr>
        <w:t>}</w:t>
      </w:r>
    </w:p>
    <w:p w14:paraId="764A659D" w14:textId="77777777" w:rsidR="001D10B8" w:rsidRPr="00FD0425" w:rsidRDefault="001D10B8" w:rsidP="001D10B8">
      <w:pPr>
        <w:pStyle w:val="PL"/>
        <w:rPr>
          <w:noProof w:val="0"/>
          <w:snapToGrid w:val="0"/>
        </w:rPr>
      </w:pPr>
    </w:p>
    <w:p w14:paraId="1F2933AB" w14:textId="77777777" w:rsidR="001D10B8" w:rsidRPr="00FD0425" w:rsidRDefault="001D10B8" w:rsidP="001D10B8">
      <w:pPr>
        <w:pStyle w:val="PL"/>
        <w:rPr>
          <w:noProof w:val="0"/>
          <w:snapToGrid w:val="0"/>
        </w:rPr>
      </w:pPr>
      <w:r w:rsidRPr="00FD0425">
        <w:rPr>
          <w:noProof w:val="0"/>
          <w:snapToGrid w:val="0"/>
        </w:rPr>
        <w:t>ForbiddenAreaItem-ExtIEs XNAP-PROTOCOL-EXTENSION ::={</w:t>
      </w:r>
    </w:p>
    <w:p w14:paraId="0AAFF5E0" w14:textId="77777777" w:rsidR="001D10B8" w:rsidRPr="00FD0425" w:rsidRDefault="001D10B8" w:rsidP="001D10B8">
      <w:pPr>
        <w:pStyle w:val="PL"/>
        <w:rPr>
          <w:noProof w:val="0"/>
          <w:snapToGrid w:val="0"/>
        </w:rPr>
      </w:pPr>
      <w:r w:rsidRPr="00FD0425">
        <w:rPr>
          <w:noProof w:val="0"/>
          <w:snapToGrid w:val="0"/>
        </w:rPr>
        <w:tab/>
        <w:t>...</w:t>
      </w:r>
    </w:p>
    <w:p w14:paraId="1B78422F" w14:textId="77777777" w:rsidR="001D10B8" w:rsidRPr="00FD0425" w:rsidRDefault="001D10B8" w:rsidP="001D10B8">
      <w:pPr>
        <w:pStyle w:val="PL"/>
        <w:rPr>
          <w:noProof w:val="0"/>
          <w:snapToGrid w:val="0"/>
        </w:rPr>
      </w:pPr>
      <w:r w:rsidRPr="00FD0425">
        <w:rPr>
          <w:noProof w:val="0"/>
          <w:snapToGrid w:val="0"/>
        </w:rPr>
        <w:t>}</w:t>
      </w:r>
    </w:p>
    <w:p w14:paraId="6F8FB434" w14:textId="77777777" w:rsidR="001D10B8" w:rsidRPr="00FD0425" w:rsidRDefault="001D10B8" w:rsidP="001D10B8">
      <w:pPr>
        <w:pStyle w:val="PL"/>
      </w:pPr>
    </w:p>
    <w:p w14:paraId="77011264" w14:textId="77777777" w:rsidR="001D10B8" w:rsidRPr="00FD0425" w:rsidRDefault="001D10B8" w:rsidP="001D10B8">
      <w:pPr>
        <w:pStyle w:val="PL"/>
      </w:pPr>
    </w:p>
    <w:p w14:paraId="7F2B8EEB" w14:textId="77777777" w:rsidR="001D10B8" w:rsidRPr="00FD0425" w:rsidRDefault="001D10B8" w:rsidP="001D10B8">
      <w:pPr>
        <w:pStyle w:val="PL"/>
        <w:rPr>
          <w:noProof w:val="0"/>
          <w:snapToGrid w:val="0"/>
        </w:rPr>
      </w:pPr>
      <w:r w:rsidRPr="00FD0425">
        <w:rPr>
          <w:noProof w:val="0"/>
          <w:snapToGrid w:val="0"/>
        </w:rPr>
        <w:t>ServiceAreaList ::= SEQUENCE (SIZE(1..maxnoofPLMNs)) OF ServiceAreaItem</w:t>
      </w:r>
    </w:p>
    <w:p w14:paraId="4516D2AB" w14:textId="77777777" w:rsidR="001D10B8" w:rsidRPr="00FD0425" w:rsidRDefault="001D10B8" w:rsidP="001D10B8">
      <w:pPr>
        <w:pStyle w:val="PL"/>
      </w:pPr>
    </w:p>
    <w:p w14:paraId="179CC95C" w14:textId="77777777" w:rsidR="001D10B8" w:rsidRPr="00FD0425" w:rsidRDefault="001D10B8" w:rsidP="001D10B8">
      <w:pPr>
        <w:pStyle w:val="PL"/>
      </w:pPr>
    </w:p>
    <w:p w14:paraId="74E57CBA" w14:textId="77777777" w:rsidR="001D10B8" w:rsidRPr="00FD0425" w:rsidRDefault="001D10B8" w:rsidP="001D10B8">
      <w:pPr>
        <w:pStyle w:val="PL"/>
        <w:rPr>
          <w:noProof w:val="0"/>
          <w:snapToGrid w:val="0"/>
        </w:rPr>
      </w:pPr>
      <w:r w:rsidRPr="00FD0425">
        <w:rPr>
          <w:noProof w:val="0"/>
          <w:snapToGrid w:val="0"/>
        </w:rPr>
        <w:t>ServiceAreaItem ::= SEQUENCE {</w:t>
      </w:r>
    </w:p>
    <w:p w14:paraId="22EECF27" w14:textId="77777777" w:rsidR="001D10B8" w:rsidRPr="00FD0425" w:rsidRDefault="001D10B8" w:rsidP="001D10B8">
      <w:pPr>
        <w:pStyle w:val="PL"/>
      </w:pPr>
      <w:r w:rsidRPr="00FD0425">
        <w:tab/>
        <w:t>plmn-Identity</w:t>
      </w:r>
      <w:r w:rsidRPr="00FD0425">
        <w:tab/>
      </w:r>
      <w:r w:rsidRPr="00FD0425">
        <w:tab/>
      </w:r>
      <w:r w:rsidRPr="00FD0425">
        <w:tab/>
      </w:r>
      <w:r w:rsidRPr="00FD0425">
        <w:tab/>
      </w:r>
      <w:r w:rsidRPr="00FD0425">
        <w:tab/>
      </w:r>
      <w:r w:rsidRPr="00FD0425">
        <w:tab/>
        <w:t>PLMN-Identity,</w:t>
      </w:r>
    </w:p>
    <w:p w14:paraId="3E8DCE14" w14:textId="77777777" w:rsidR="001D10B8" w:rsidRPr="00FD0425" w:rsidRDefault="001D10B8" w:rsidP="001D10B8">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6127B6F8" w14:textId="77777777" w:rsidR="001D10B8" w:rsidRPr="00FD0425" w:rsidRDefault="001D10B8" w:rsidP="001D10B8">
      <w:pPr>
        <w:pStyle w:val="PL"/>
      </w:pPr>
      <w:r w:rsidRPr="00FD0425">
        <w:tab/>
        <w:t>not-allowed-TACs-ServiceArea</w:t>
      </w:r>
      <w:r w:rsidRPr="00FD0425">
        <w:tab/>
      </w:r>
      <w:r w:rsidRPr="00FD0425">
        <w:tab/>
        <w:t>SEQUENCE (SIZE(1..maxnoofAllowedAreas)) OF TAC</w:t>
      </w:r>
      <w:r w:rsidRPr="00FD0425">
        <w:tab/>
      </w:r>
      <w:r w:rsidRPr="00FD0425">
        <w:tab/>
        <w:t>OPTIONAL,</w:t>
      </w:r>
    </w:p>
    <w:p w14:paraId="4BA342E7" w14:textId="77777777" w:rsidR="001D10B8" w:rsidRPr="00AD1AFC" w:rsidRDefault="001D10B8" w:rsidP="001D10B8">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514A6698"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2E4EA46B" w14:textId="77777777" w:rsidR="001D10B8" w:rsidRPr="00FD0425" w:rsidRDefault="001D10B8" w:rsidP="001D10B8">
      <w:pPr>
        <w:pStyle w:val="PL"/>
        <w:rPr>
          <w:noProof w:val="0"/>
          <w:snapToGrid w:val="0"/>
        </w:rPr>
      </w:pPr>
      <w:r w:rsidRPr="00FD0425">
        <w:rPr>
          <w:noProof w:val="0"/>
          <w:snapToGrid w:val="0"/>
        </w:rPr>
        <w:t>}</w:t>
      </w:r>
    </w:p>
    <w:p w14:paraId="1A06767D" w14:textId="77777777" w:rsidR="001D10B8" w:rsidRPr="00FD0425" w:rsidRDefault="001D10B8" w:rsidP="001D10B8">
      <w:pPr>
        <w:pStyle w:val="PL"/>
        <w:rPr>
          <w:noProof w:val="0"/>
          <w:snapToGrid w:val="0"/>
        </w:rPr>
      </w:pPr>
    </w:p>
    <w:p w14:paraId="04FC562E" w14:textId="77777777" w:rsidR="001D10B8" w:rsidRPr="00FD0425" w:rsidRDefault="001D10B8" w:rsidP="001D10B8">
      <w:pPr>
        <w:pStyle w:val="PL"/>
        <w:rPr>
          <w:noProof w:val="0"/>
          <w:snapToGrid w:val="0"/>
        </w:rPr>
      </w:pPr>
      <w:r w:rsidRPr="00FD0425">
        <w:rPr>
          <w:noProof w:val="0"/>
          <w:snapToGrid w:val="0"/>
        </w:rPr>
        <w:t>ServiceAreaItem-ExtIEs XNAP-PROTOCOL-EXTENSION ::={</w:t>
      </w:r>
    </w:p>
    <w:p w14:paraId="5F82E219" w14:textId="77777777" w:rsidR="001D10B8" w:rsidRPr="00FD0425" w:rsidRDefault="001D10B8" w:rsidP="001D10B8">
      <w:pPr>
        <w:pStyle w:val="PL"/>
        <w:rPr>
          <w:noProof w:val="0"/>
          <w:snapToGrid w:val="0"/>
        </w:rPr>
      </w:pPr>
      <w:r w:rsidRPr="00FD0425">
        <w:rPr>
          <w:noProof w:val="0"/>
          <w:snapToGrid w:val="0"/>
        </w:rPr>
        <w:tab/>
        <w:t>...</w:t>
      </w:r>
    </w:p>
    <w:p w14:paraId="3B28CC8C" w14:textId="77777777" w:rsidR="001D10B8" w:rsidRPr="00FD0425" w:rsidRDefault="001D10B8" w:rsidP="001D10B8">
      <w:pPr>
        <w:pStyle w:val="PL"/>
        <w:rPr>
          <w:noProof w:val="0"/>
          <w:snapToGrid w:val="0"/>
        </w:rPr>
      </w:pPr>
      <w:r w:rsidRPr="00FD0425">
        <w:rPr>
          <w:noProof w:val="0"/>
          <w:snapToGrid w:val="0"/>
        </w:rPr>
        <w:t>}</w:t>
      </w:r>
    </w:p>
    <w:p w14:paraId="273BED2E" w14:textId="77777777" w:rsidR="001D10B8" w:rsidRPr="00FD0425" w:rsidRDefault="001D10B8" w:rsidP="001D10B8">
      <w:pPr>
        <w:pStyle w:val="PL"/>
      </w:pPr>
    </w:p>
    <w:p w14:paraId="4106BAC7" w14:textId="77777777" w:rsidR="001D10B8" w:rsidRPr="00FD0425" w:rsidRDefault="001D10B8" w:rsidP="001D10B8">
      <w:pPr>
        <w:pStyle w:val="PL"/>
      </w:pPr>
      <w:r w:rsidRPr="00FD0425">
        <w:t>MR-DC-ResourceCoordinationInfo ::= SEQUENCE {</w:t>
      </w:r>
    </w:p>
    <w:p w14:paraId="3A383F8E" w14:textId="77777777" w:rsidR="001D10B8" w:rsidRPr="00FD0425" w:rsidRDefault="001D10B8" w:rsidP="001D10B8">
      <w:pPr>
        <w:pStyle w:val="PL"/>
      </w:pPr>
      <w:r w:rsidRPr="00FD0425">
        <w:tab/>
      </w:r>
      <w:r w:rsidRPr="00FD0425">
        <w:tab/>
        <w:t>ng-RAN-Node-ResourceCoordinationInfo</w:t>
      </w:r>
      <w:r w:rsidRPr="00FD0425">
        <w:tab/>
      </w:r>
      <w:r w:rsidRPr="00FD0425">
        <w:tab/>
      </w:r>
      <w:r w:rsidRPr="00FD0425">
        <w:tab/>
        <w:t>NG-RAN-Node-ResourceCoordinationInfo,</w:t>
      </w:r>
    </w:p>
    <w:p w14:paraId="1AEB0D92" w14:textId="77777777" w:rsidR="001D10B8" w:rsidRPr="00FD0425" w:rsidRDefault="001D10B8" w:rsidP="001D10B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46744B7E" w14:textId="77777777" w:rsidR="001D10B8" w:rsidRPr="00FD0425" w:rsidRDefault="001D10B8" w:rsidP="001D10B8">
      <w:pPr>
        <w:pStyle w:val="PL"/>
      </w:pPr>
      <w:r w:rsidRPr="00FD0425">
        <w:tab/>
      </w:r>
      <w:r w:rsidRPr="00FD0425">
        <w:tab/>
        <w:t>...</w:t>
      </w:r>
    </w:p>
    <w:p w14:paraId="7680F61D" w14:textId="77777777" w:rsidR="001D10B8" w:rsidRPr="00FD0425" w:rsidRDefault="001D10B8" w:rsidP="001D10B8">
      <w:pPr>
        <w:pStyle w:val="PL"/>
      </w:pPr>
      <w:r w:rsidRPr="00FD0425">
        <w:t xml:space="preserve">} </w:t>
      </w:r>
    </w:p>
    <w:p w14:paraId="4C6EB277" w14:textId="77777777" w:rsidR="001D10B8" w:rsidRPr="00FD0425" w:rsidRDefault="001D10B8" w:rsidP="001D10B8">
      <w:pPr>
        <w:pStyle w:val="PL"/>
      </w:pPr>
    </w:p>
    <w:p w14:paraId="4DC169DA" w14:textId="77777777" w:rsidR="001D10B8" w:rsidRPr="00FD0425" w:rsidRDefault="001D10B8" w:rsidP="001D10B8">
      <w:pPr>
        <w:pStyle w:val="PL"/>
      </w:pPr>
      <w:r w:rsidRPr="00FD0425">
        <w:t>MR-DC-ResourceCoordinationInfo-ExtIEs XNAP-PROTOCOL-EXTENSION ::= {</w:t>
      </w:r>
    </w:p>
    <w:p w14:paraId="1006BC3F" w14:textId="77777777" w:rsidR="001D10B8" w:rsidRPr="00FD0425" w:rsidRDefault="001D10B8" w:rsidP="001D10B8">
      <w:pPr>
        <w:pStyle w:val="PL"/>
      </w:pPr>
      <w:r w:rsidRPr="00FD0425">
        <w:t>...</w:t>
      </w:r>
    </w:p>
    <w:p w14:paraId="6D706D83" w14:textId="77777777" w:rsidR="001D10B8" w:rsidRPr="00FD0425" w:rsidRDefault="001D10B8" w:rsidP="001D10B8">
      <w:pPr>
        <w:pStyle w:val="PL"/>
      </w:pPr>
      <w:r w:rsidRPr="00FD0425">
        <w:t>}</w:t>
      </w:r>
    </w:p>
    <w:p w14:paraId="0D263660" w14:textId="77777777" w:rsidR="001D10B8" w:rsidRPr="00FD0425" w:rsidRDefault="001D10B8" w:rsidP="001D10B8">
      <w:pPr>
        <w:pStyle w:val="PL"/>
      </w:pPr>
    </w:p>
    <w:p w14:paraId="0E00B70D" w14:textId="77777777" w:rsidR="001D10B8" w:rsidRPr="00FD0425" w:rsidRDefault="001D10B8" w:rsidP="001D10B8">
      <w:pPr>
        <w:pStyle w:val="PL"/>
      </w:pPr>
      <w:r w:rsidRPr="00FD0425">
        <w:t>NG-RAN-Node-ResourceCoordinationInfo ::= CHOICE {</w:t>
      </w:r>
    </w:p>
    <w:p w14:paraId="4C7B2DB6" w14:textId="77777777" w:rsidR="001D10B8" w:rsidRPr="00FD0425" w:rsidRDefault="001D10B8" w:rsidP="001D10B8">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2C957D9A" w14:textId="77777777" w:rsidR="001D10B8" w:rsidRPr="00FD0425" w:rsidRDefault="001D10B8" w:rsidP="001D10B8">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7E0058A7" w14:textId="77777777" w:rsidR="001D10B8" w:rsidRPr="00FD0425" w:rsidRDefault="001D10B8" w:rsidP="001D10B8">
      <w:pPr>
        <w:pStyle w:val="PL"/>
      </w:pPr>
      <w:r w:rsidRPr="00FD0425">
        <w:t>}</w:t>
      </w:r>
    </w:p>
    <w:p w14:paraId="6E560B75" w14:textId="77777777" w:rsidR="001D10B8" w:rsidRPr="00FD0425" w:rsidRDefault="001D10B8" w:rsidP="001D10B8">
      <w:pPr>
        <w:pStyle w:val="PL"/>
      </w:pPr>
    </w:p>
    <w:p w14:paraId="76026D07" w14:textId="77777777" w:rsidR="001D10B8" w:rsidRPr="00FD0425" w:rsidRDefault="001D10B8" w:rsidP="001D10B8">
      <w:pPr>
        <w:pStyle w:val="PL"/>
      </w:pPr>
      <w:r w:rsidRPr="00FD0425">
        <w:t>E-UTRA-ResourceCoordinationInfo ::= SEQUENCE {</w:t>
      </w:r>
    </w:p>
    <w:p w14:paraId="561DAA8A" w14:textId="77777777" w:rsidR="001D10B8" w:rsidRPr="00FD0425" w:rsidRDefault="001D10B8" w:rsidP="001D10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4B2459DB" w14:textId="77777777" w:rsidR="001D10B8" w:rsidRPr="00FD0425" w:rsidRDefault="001D10B8" w:rsidP="001D10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C980BB6" w14:textId="77777777" w:rsidR="001D10B8" w:rsidRPr="00FD0425" w:rsidRDefault="001D10B8" w:rsidP="001D10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0062734" w14:textId="77777777" w:rsidR="001D10B8" w:rsidRPr="00FD0425" w:rsidRDefault="001D10B8" w:rsidP="001D10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071AA074" w14:textId="77777777" w:rsidR="001D10B8" w:rsidRPr="00FD0425" w:rsidRDefault="001D10B8" w:rsidP="001D10B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238A3C37" w14:textId="77777777" w:rsidR="001D10B8" w:rsidRPr="00FD0425" w:rsidRDefault="001D10B8" w:rsidP="001D10B8">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0934C259" w14:textId="77777777" w:rsidR="001D10B8" w:rsidRPr="00FD0425" w:rsidRDefault="001D10B8" w:rsidP="001D10B8">
      <w:pPr>
        <w:pStyle w:val="PL"/>
      </w:pPr>
      <w:r w:rsidRPr="00FD0425">
        <w:tab/>
        <w:t>...</w:t>
      </w:r>
    </w:p>
    <w:p w14:paraId="481092B8" w14:textId="77777777" w:rsidR="001D10B8" w:rsidRPr="00FD0425" w:rsidRDefault="001D10B8" w:rsidP="001D10B8">
      <w:pPr>
        <w:pStyle w:val="PL"/>
      </w:pPr>
      <w:r w:rsidRPr="00FD0425">
        <w:t>}</w:t>
      </w:r>
    </w:p>
    <w:p w14:paraId="3ED97423" w14:textId="77777777" w:rsidR="001D10B8" w:rsidRPr="00FD0425" w:rsidRDefault="001D10B8" w:rsidP="001D10B8">
      <w:pPr>
        <w:pStyle w:val="PL"/>
      </w:pPr>
    </w:p>
    <w:p w14:paraId="37492DA5" w14:textId="77777777" w:rsidR="001D10B8" w:rsidRPr="00FD0425" w:rsidRDefault="001D10B8" w:rsidP="001D10B8">
      <w:pPr>
        <w:pStyle w:val="PL"/>
      </w:pPr>
      <w:r w:rsidRPr="00FD0425">
        <w:t>E-UTRA-ResourceCoordinationInfo-ExtIEs XNAP-PROTOCOL-EXTENSION ::= {</w:t>
      </w:r>
    </w:p>
    <w:p w14:paraId="0D68DEFF" w14:textId="77777777" w:rsidR="001D10B8" w:rsidRPr="00FD0425" w:rsidRDefault="001D10B8" w:rsidP="001D10B8">
      <w:pPr>
        <w:pStyle w:val="PL"/>
      </w:pPr>
      <w:r w:rsidRPr="00FD0425">
        <w:tab/>
        <w:t>...</w:t>
      </w:r>
    </w:p>
    <w:p w14:paraId="0B3F9E21" w14:textId="77777777" w:rsidR="001D10B8" w:rsidRPr="00FD0425" w:rsidRDefault="001D10B8" w:rsidP="001D10B8">
      <w:pPr>
        <w:pStyle w:val="PL"/>
      </w:pPr>
      <w:r w:rsidRPr="00FD0425">
        <w:t>}</w:t>
      </w:r>
    </w:p>
    <w:p w14:paraId="22A20206" w14:textId="77777777" w:rsidR="001D10B8" w:rsidRPr="00FD0425" w:rsidRDefault="001D10B8" w:rsidP="001D10B8">
      <w:pPr>
        <w:pStyle w:val="PL"/>
      </w:pPr>
    </w:p>
    <w:p w14:paraId="3C347633" w14:textId="77777777" w:rsidR="001D10B8" w:rsidRPr="00FD0425" w:rsidRDefault="001D10B8" w:rsidP="001D10B8">
      <w:pPr>
        <w:pStyle w:val="PL"/>
      </w:pPr>
      <w:r w:rsidRPr="00FD0425">
        <w:t>E-UTRA-CoordinationAssistanceInfo ::= ENUMERATED {coordination-not-required, ...}</w:t>
      </w:r>
    </w:p>
    <w:p w14:paraId="43A74A15" w14:textId="77777777" w:rsidR="001D10B8" w:rsidRPr="00FD0425" w:rsidRDefault="001D10B8" w:rsidP="001D10B8">
      <w:pPr>
        <w:pStyle w:val="PL"/>
      </w:pPr>
    </w:p>
    <w:p w14:paraId="03D1F361" w14:textId="77777777" w:rsidR="001D10B8" w:rsidRPr="00FD0425" w:rsidRDefault="001D10B8" w:rsidP="001D10B8">
      <w:pPr>
        <w:pStyle w:val="PL"/>
      </w:pPr>
      <w:r w:rsidRPr="00FD0425">
        <w:t>NR-ResourceCoordinationInfo ::= SEQUENCE {</w:t>
      </w:r>
    </w:p>
    <w:p w14:paraId="28728B5C" w14:textId="77777777" w:rsidR="001D10B8" w:rsidRPr="00FD0425" w:rsidRDefault="001D10B8" w:rsidP="001D10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D5907F6" w14:textId="77777777" w:rsidR="001D10B8" w:rsidRPr="00FD0425" w:rsidRDefault="001D10B8" w:rsidP="001D10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B934367" w14:textId="77777777" w:rsidR="001D10B8" w:rsidRPr="00FD0425" w:rsidRDefault="001D10B8" w:rsidP="001D10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B8DBADC" w14:textId="77777777" w:rsidR="001D10B8" w:rsidRPr="00FD0425" w:rsidRDefault="001D10B8" w:rsidP="001D10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574647E3" w14:textId="77777777" w:rsidR="001D10B8" w:rsidRPr="00FD0425" w:rsidRDefault="001D10B8" w:rsidP="001D10B8">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3E40B19F" w14:textId="77777777" w:rsidR="001D10B8" w:rsidRPr="00FD0425" w:rsidRDefault="001D10B8" w:rsidP="001D10B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2EAF8A7" w14:textId="77777777" w:rsidR="001D10B8" w:rsidRPr="00FD0425" w:rsidRDefault="001D10B8" w:rsidP="001D10B8">
      <w:pPr>
        <w:pStyle w:val="PL"/>
      </w:pPr>
      <w:r w:rsidRPr="00FD0425">
        <w:tab/>
        <w:t>...</w:t>
      </w:r>
    </w:p>
    <w:p w14:paraId="1B51FAFB" w14:textId="77777777" w:rsidR="001D10B8" w:rsidRPr="00FD0425" w:rsidRDefault="001D10B8" w:rsidP="001D10B8">
      <w:pPr>
        <w:pStyle w:val="PL"/>
      </w:pPr>
      <w:r w:rsidRPr="00FD0425">
        <w:t>}</w:t>
      </w:r>
    </w:p>
    <w:p w14:paraId="331640A2" w14:textId="77777777" w:rsidR="001D10B8" w:rsidRPr="00FD0425" w:rsidRDefault="001D10B8" w:rsidP="001D10B8">
      <w:pPr>
        <w:pStyle w:val="PL"/>
      </w:pPr>
    </w:p>
    <w:p w14:paraId="77BA4B55" w14:textId="77777777" w:rsidR="001D10B8" w:rsidRPr="00FD0425" w:rsidRDefault="001D10B8" w:rsidP="001D10B8">
      <w:pPr>
        <w:pStyle w:val="PL"/>
      </w:pPr>
      <w:r w:rsidRPr="00FD0425">
        <w:t>NR-ResourceCoordinationInfo-ExtIEs XNAP-PROTOCOL-EXTENSION ::= {</w:t>
      </w:r>
    </w:p>
    <w:p w14:paraId="40E8FCD5" w14:textId="77777777" w:rsidR="001D10B8" w:rsidRPr="00FD0425" w:rsidRDefault="001D10B8" w:rsidP="001D10B8">
      <w:pPr>
        <w:pStyle w:val="PL"/>
      </w:pPr>
      <w:r w:rsidRPr="00FD0425">
        <w:tab/>
        <w:t>...</w:t>
      </w:r>
    </w:p>
    <w:p w14:paraId="45384215" w14:textId="77777777" w:rsidR="001D10B8" w:rsidRPr="00FD0425" w:rsidRDefault="001D10B8" w:rsidP="001D10B8">
      <w:pPr>
        <w:pStyle w:val="PL"/>
      </w:pPr>
      <w:r w:rsidRPr="00FD0425">
        <w:t>}</w:t>
      </w:r>
    </w:p>
    <w:p w14:paraId="1A4BFD24" w14:textId="77777777" w:rsidR="001D10B8" w:rsidRPr="00FD0425" w:rsidRDefault="001D10B8" w:rsidP="001D10B8">
      <w:pPr>
        <w:pStyle w:val="PL"/>
      </w:pPr>
    </w:p>
    <w:p w14:paraId="703B1BED" w14:textId="77777777" w:rsidR="001D10B8" w:rsidRPr="00FD0425" w:rsidRDefault="001D10B8" w:rsidP="001D10B8">
      <w:pPr>
        <w:pStyle w:val="PL"/>
      </w:pPr>
    </w:p>
    <w:p w14:paraId="26AB48BD" w14:textId="77777777" w:rsidR="001D10B8" w:rsidRPr="00FD0425" w:rsidRDefault="001D10B8" w:rsidP="001D10B8">
      <w:pPr>
        <w:pStyle w:val="PL"/>
      </w:pPr>
      <w:r w:rsidRPr="00FD0425">
        <w:t>NR-CoordinationAssistanceInfo ::= ENUMERATED {coordination-not-required, ...}</w:t>
      </w:r>
    </w:p>
    <w:p w14:paraId="14123508" w14:textId="77777777" w:rsidR="001D10B8" w:rsidRPr="00FD0425" w:rsidRDefault="001D10B8" w:rsidP="001D10B8">
      <w:pPr>
        <w:pStyle w:val="PL"/>
      </w:pPr>
    </w:p>
    <w:p w14:paraId="19893A7E" w14:textId="77777777" w:rsidR="001D10B8" w:rsidRPr="00FD0425" w:rsidRDefault="001D10B8" w:rsidP="001D10B8">
      <w:pPr>
        <w:pStyle w:val="PL"/>
      </w:pPr>
      <w:r w:rsidRPr="00FD0425">
        <w:t>MessageOversizeNotification ::= SEQUENCE {</w:t>
      </w:r>
    </w:p>
    <w:p w14:paraId="4095AB4C" w14:textId="77777777" w:rsidR="001D10B8" w:rsidRDefault="001D10B8" w:rsidP="001D10B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48D94CF0" w14:textId="77777777" w:rsidR="001D10B8" w:rsidRPr="00FD0425" w:rsidRDefault="001D10B8" w:rsidP="001D10B8">
      <w:pPr>
        <w:pStyle w:val="PL"/>
      </w:pPr>
      <w:r>
        <w:tab/>
      </w:r>
      <w:r w:rsidRPr="00FE5E2A">
        <w:t>iE-Extension</w:t>
      </w:r>
      <w:r>
        <w:tab/>
      </w:r>
      <w:r>
        <w:tab/>
      </w:r>
      <w:r>
        <w:tab/>
      </w:r>
      <w:r>
        <w:tab/>
      </w:r>
      <w:r w:rsidRPr="00FE5E2A">
        <w:t>ProtocolExtensionContainer { {MessageOversizeNotification-ExtIEs}}</w:t>
      </w:r>
      <w:r>
        <w:tab/>
      </w:r>
      <w:r w:rsidRPr="00FE5E2A">
        <w:t>OPTIONAL,</w:t>
      </w:r>
    </w:p>
    <w:p w14:paraId="53697438" w14:textId="77777777" w:rsidR="001D10B8" w:rsidRPr="00FD0425" w:rsidRDefault="001D10B8" w:rsidP="001D10B8">
      <w:pPr>
        <w:pStyle w:val="PL"/>
      </w:pPr>
      <w:r w:rsidRPr="00FD0425">
        <w:tab/>
        <w:t>...</w:t>
      </w:r>
    </w:p>
    <w:p w14:paraId="0F9C6ACE" w14:textId="77777777" w:rsidR="001D10B8" w:rsidRPr="00FD0425" w:rsidRDefault="001D10B8" w:rsidP="001D10B8">
      <w:pPr>
        <w:pStyle w:val="PL"/>
      </w:pPr>
      <w:r w:rsidRPr="00FD0425">
        <w:t>}</w:t>
      </w:r>
    </w:p>
    <w:p w14:paraId="7EBA07DF" w14:textId="77777777" w:rsidR="001D10B8" w:rsidRPr="00FD0425" w:rsidRDefault="001D10B8" w:rsidP="001D10B8">
      <w:pPr>
        <w:pStyle w:val="PL"/>
      </w:pPr>
    </w:p>
    <w:p w14:paraId="41CCE834" w14:textId="77777777" w:rsidR="001D10B8" w:rsidRPr="00FD0425" w:rsidRDefault="001D10B8" w:rsidP="001D10B8">
      <w:pPr>
        <w:pStyle w:val="PL"/>
      </w:pPr>
      <w:r w:rsidRPr="00FD0425">
        <w:t>MessageOversizeNotification-ExtIEs X</w:t>
      </w:r>
      <w:r>
        <w:t>N</w:t>
      </w:r>
      <w:r w:rsidRPr="00FD0425">
        <w:t>AP-PROTOCOL-EXTENSION ::= {</w:t>
      </w:r>
    </w:p>
    <w:p w14:paraId="6CF4E5D5" w14:textId="77777777" w:rsidR="001D10B8" w:rsidRPr="00FD0425" w:rsidRDefault="001D10B8" w:rsidP="001D10B8">
      <w:pPr>
        <w:pStyle w:val="PL"/>
      </w:pPr>
      <w:r w:rsidRPr="00FD0425">
        <w:tab/>
        <w:t>...</w:t>
      </w:r>
    </w:p>
    <w:p w14:paraId="0A221F82" w14:textId="77777777" w:rsidR="001D10B8" w:rsidRPr="00FD0425" w:rsidRDefault="001D10B8" w:rsidP="001D10B8">
      <w:pPr>
        <w:pStyle w:val="PL"/>
      </w:pPr>
      <w:r w:rsidRPr="00FD0425">
        <w:t>}</w:t>
      </w:r>
    </w:p>
    <w:p w14:paraId="5A1F6CE8" w14:textId="77777777" w:rsidR="001D10B8" w:rsidRPr="00FD0425" w:rsidRDefault="001D10B8" w:rsidP="001D10B8">
      <w:pPr>
        <w:pStyle w:val="PL"/>
      </w:pPr>
    </w:p>
    <w:p w14:paraId="02A1E058" w14:textId="77777777" w:rsidR="001D10B8" w:rsidRPr="00FD0425" w:rsidRDefault="001D10B8" w:rsidP="001D10B8">
      <w:pPr>
        <w:pStyle w:val="PL"/>
      </w:pPr>
      <w:r w:rsidRPr="00FD0425">
        <w:t>MaximumCellListSize ::= INTEGER(1..16384, ...)</w:t>
      </w:r>
    </w:p>
    <w:p w14:paraId="17283E34" w14:textId="77777777" w:rsidR="001D10B8" w:rsidRPr="00FD0425" w:rsidRDefault="001D10B8" w:rsidP="001D10B8">
      <w:pPr>
        <w:pStyle w:val="PL"/>
      </w:pPr>
    </w:p>
    <w:p w14:paraId="7DE70723" w14:textId="77777777" w:rsidR="001D10B8" w:rsidRPr="00F60149" w:rsidRDefault="001D10B8" w:rsidP="001D10B8">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2309CE0A" w14:textId="77777777" w:rsidR="001D10B8" w:rsidRPr="00F60149" w:rsidRDefault="001D10B8" w:rsidP="001D10B8">
      <w:pPr>
        <w:pStyle w:val="PL"/>
        <w:rPr>
          <w:snapToGrid w:val="0"/>
        </w:rPr>
      </w:pPr>
      <w:r w:rsidRPr="00F60149">
        <w:rPr>
          <w:snapToGrid w:val="0"/>
        </w:rPr>
        <w:tab/>
        <w:t xml:space="preserve">iAB-MT-Cell-List </w:t>
      </w:r>
      <w:r w:rsidRPr="00F60149">
        <w:rPr>
          <w:snapToGrid w:val="0"/>
        </w:rPr>
        <w:tab/>
        <w:t>IAB-MT-Cell-List,</w:t>
      </w:r>
    </w:p>
    <w:p w14:paraId="4A322714" w14:textId="77777777" w:rsidR="001D10B8" w:rsidRPr="00AD1AFC" w:rsidRDefault="001D10B8" w:rsidP="001D10B8">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0112151E" w14:textId="77777777" w:rsidR="001D10B8" w:rsidRPr="00F60149" w:rsidRDefault="001D10B8" w:rsidP="001D10B8">
      <w:pPr>
        <w:pStyle w:val="PL"/>
        <w:rPr>
          <w:snapToGrid w:val="0"/>
        </w:rPr>
      </w:pPr>
      <w:r w:rsidRPr="00AD1AFC">
        <w:rPr>
          <w:snapToGrid w:val="0"/>
          <w:lang w:val="fr-FR"/>
        </w:rPr>
        <w:tab/>
      </w:r>
      <w:r w:rsidRPr="00F60149">
        <w:rPr>
          <w:snapToGrid w:val="0"/>
        </w:rPr>
        <w:t>...</w:t>
      </w:r>
    </w:p>
    <w:p w14:paraId="2DC0D420" w14:textId="77777777" w:rsidR="001D10B8" w:rsidRPr="00F60149" w:rsidRDefault="001D10B8" w:rsidP="001D10B8">
      <w:pPr>
        <w:pStyle w:val="PL"/>
        <w:rPr>
          <w:snapToGrid w:val="0"/>
        </w:rPr>
      </w:pPr>
      <w:r w:rsidRPr="00F60149">
        <w:rPr>
          <w:snapToGrid w:val="0"/>
        </w:rPr>
        <w:t>}</w:t>
      </w:r>
    </w:p>
    <w:p w14:paraId="59969A41" w14:textId="77777777" w:rsidR="001D10B8" w:rsidRPr="00F60149" w:rsidRDefault="001D10B8" w:rsidP="001D10B8">
      <w:pPr>
        <w:pStyle w:val="PL"/>
        <w:rPr>
          <w:snapToGrid w:val="0"/>
        </w:rPr>
      </w:pPr>
    </w:p>
    <w:p w14:paraId="01A891A9" w14:textId="77777777" w:rsidR="001D10B8" w:rsidRPr="00F60149" w:rsidRDefault="001D10B8" w:rsidP="001D10B8">
      <w:pPr>
        <w:pStyle w:val="PL"/>
        <w:rPr>
          <w:snapToGrid w:val="0"/>
        </w:rPr>
      </w:pPr>
      <w:r w:rsidRPr="00F60149">
        <w:rPr>
          <w:snapToGrid w:val="0"/>
        </w:rPr>
        <w:t>MultiplexingInfo-ExtIEs XNAP-PROTOCOL-EXTENSION ::= {</w:t>
      </w:r>
    </w:p>
    <w:p w14:paraId="3AE8BAB0" w14:textId="77777777" w:rsidR="001D10B8" w:rsidRPr="00F60149" w:rsidRDefault="001D10B8" w:rsidP="001D10B8">
      <w:pPr>
        <w:pStyle w:val="PL"/>
        <w:rPr>
          <w:snapToGrid w:val="0"/>
        </w:rPr>
      </w:pPr>
      <w:r w:rsidRPr="00F60149">
        <w:rPr>
          <w:snapToGrid w:val="0"/>
        </w:rPr>
        <w:tab/>
        <w:t>...</w:t>
      </w:r>
    </w:p>
    <w:p w14:paraId="0D4ED7EB" w14:textId="77777777" w:rsidR="001D10B8" w:rsidRDefault="001D10B8" w:rsidP="001D10B8">
      <w:pPr>
        <w:pStyle w:val="PL"/>
        <w:rPr>
          <w:snapToGrid w:val="0"/>
        </w:rPr>
      </w:pPr>
      <w:r w:rsidRPr="00F60149">
        <w:rPr>
          <w:snapToGrid w:val="0"/>
        </w:rPr>
        <w:t>}</w:t>
      </w:r>
    </w:p>
    <w:p w14:paraId="24BE197B" w14:textId="77777777" w:rsidR="001D10B8" w:rsidRDefault="001D10B8" w:rsidP="001D10B8">
      <w:pPr>
        <w:pStyle w:val="PL"/>
        <w:rPr>
          <w:snapToGrid w:val="0"/>
        </w:rPr>
      </w:pPr>
    </w:p>
    <w:p w14:paraId="2BE4459F" w14:textId="77777777" w:rsidR="001D10B8" w:rsidRPr="00F60149" w:rsidRDefault="001D10B8" w:rsidP="001D10B8">
      <w:pPr>
        <w:pStyle w:val="PL"/>
        <w:rPr>
          <w:snapToGrid w:val="0"/>
        </w:rPr>
      </w:pPr>
    </w:p>
    <w:p w14:paraId="6F4FB89B" w14:textId="77777777" w:rsidR="001D10B8" w:rsidRPr="00FD0425" w:rsidRDefault="001D10B8" w:rsidP="001D10B8">
      <w:pPr>
        <w:pStyle w:val="PL"/>
        <w:outlineLvl w:val="3"/>
      </w:pPr>
      <w:r w:rsidRPr="00FD0425">
        <w:t>-- N</w:t>
      </w:r>
    </w:p>
    <w:p w14:paraId="6069F5F6" w14:textId="77777777" w:rsidR="001D10B8" w:rsidRPr="00F60149" w:rsidRDefault="001D10B8" w:rsidP="001D10B8">
      <w:pPr>
        <w:pStyle w:val="PL"/>
      </w:pPr>
    </w:p>
    <w:p w14:paraId="5C0DCEAF" w14:textId="77777777" w:rsidR="001D10B8" w:rsidRPr="00F60149" w:rsidRDefault="001D10B8" w:rsidP="001D10B8">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18BEF421" w14:textId="77777777" w:rsidR="001D10B8" w:rsidRPr="00F60149" w:rsidRDefault="001D10B8" w:rsidP="001D10B8">
      <w:pPr>
        <w:pStyle w:val="PL"/>
        <w:rPr>
          <w:lang w:val="en-US"/>
        </w:rPr>
      </w:pPr>
    </w:p>
    <w:p w14:paraId="70A866AF" w14:textId="77777777" w:rsidR="001D10B8" w:rsidRPr="00F60149" w:rsidRDefault="001D10B8" w:rsidP="001D10B8">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07783978" w14:textId="77777777" w:rsidR="001D10B8" w:rsidRPr="00F60149" w:rsidRDefault="001D10B8" w:rsidP="001D10B8">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2A4167AB" w14:textId="77777777" w:rsidR="001D10B8" w:rsidRPr="00F60149" w:rsidRDefault="001D10B8" w:rsidP="001D10B8">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2A32D201" w14:textId="77777777" w:rsidR="001D10B8" w:rsidRPr="00AD1AFC" w:rsidRDefault="001D10B8" w:rsidP="001D10B8">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7AAF43C1" w14:textId="77777777" w:rsidR="001D10B8" w:rsidRPr="00AD1AFC" w:rsidRDefault="001D10B8" w:rsidP="001D10B8">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30C749B0" w14:textId="77777777" w:rsidR="001D10B8" w:rsidRPr="00AD1AFC" w:rsidRDefault="001D10B8" w:rsidP="001D10B8">
      <w:pPr>
        <w:pStyle w:val="PL"/>
        <w:rPr>
          <w:lang w:val="fr-FR"/>
        </w:rPr>
      </w:pPr>
      <w:r w:rsidRPr="00AD1AFC">
        <w:rPr>
          <w:snapToGrid w:val="0"/>
          <w:lang w:val="fr-FR"/>
        </w:rPr>
        <w:tab/>
        <w:t>...</w:t>
      </w:r>
    </w:p>
    <w:p w14:paraId="6862A11A" w14:textId="77777777" w:rsidR="001D10B8" w:rsidRPr="00AD1AFC" w:rsidRDefault="001D10B8" w:rsidP="001D10B8">
      <w:pPr>
        <w:pStyle w:val="PL"/>
        <w:rPr>
          <w:noProof w:val="0"/>
          <w:lang w:val="fr-FR"/>
        </w:rPr>
      </w:pPr>
      <w:r w:rsidRPr="00AD1AFC">
        <w:rPr>
          <w:noProof w:val="0"/>
          <w:lang w:val="fr-FR"/>
        </w:rPr>
        <w:t>}</w:t>
      </w:r>
    </w:p>
    <w:p w14:paraId="2ACB5D2E" w14:textId="77777777" w:rsidR="001D10B8" w:rsidRPr="00AD1AFC" w:rsidRDefault="001D10B8" w:rsidP="001D10B8">
      <w:pPr>
        <w:pStyle w:val="PL"/>
        <w:rPr>
          <w:noProof w:val="0"/>
          <w:lang w:val="fr-FR"/>
        </w:rPr>
      </w:pPr>
    </w:p>
    <w:p w14:paraId="56C2756B" w14:textId="77777777" w:rsidR="001D10B8" w:rsidRPr="00AD1AFC" w:rsidRDefault="001D10B8" w:rsidP="001D10B8">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7D1F5D30" w14:textId="77777777" w:rsidR="001D10B8" w:rsidRPr="00AD1AFC" w:rsidRDefault="001D10B8" w:rsidP="001D10B8">
      <w:pPr>
        <w:pStyle w:val="PL"/>
        <w:rPr>
          <w:snapToGrid w:val="0"/>
          <w:lang w:val="fr-FR"/>
        </w:rPr>
      </w:pPr>
      <w:r w:rsidRPr="00AD1AFC">
        <w:rPr>
          <w:snapToGrid w:val="0"/>
          <w:lang w:val="fr-FR"/>
        </w:rPr>
        <w:tab/>
        <w:t>...</w:t>
      </w:r>
    </w:p>
    <w:p w14:paraId="3746FA0B" w14:textId="77777777" w:rsidR="001D10B8" w:rsidRPr="00AD1AFC" w:rsidRDefault="001D10B8" w:rsidP="001D10B8">
      <w:pPr>
        <w:pStyle w:val="PL"/>
        <w:rPr>
          <w:snapToGrid w:val="0"/>
          <w:lang w:val="fr-FR"/>
        </w:rPr>
      </w:pPr>
      <w:r w:rsidRPr="00AD1AFC">
        <w:rPr>
          <w:snapToGrid w:val="0"/>
          <w:lang w:val="fr-FR"/>
        </w:rPr>
        <w:t>}</w:t>
      </w:r>
    </w:p>
    <w:p w14:paraId="38F3385C" w14:textId="77777777" w:rsidR="001D10B8" w:rsidRPr="00AD1AFC" w:rsidRDefault="001D10B8" w:rsidP="001D10B8">
      <w:pPr>
        <w:pStyle w:val="PL"/>
        <w:rPr>
          <w:snapToGrid w:val="0"/>
          <w:lang w:val="fr-FR"/>
        </w:rPr>
      </w:pPr>
    </w:p>
    <w:p w14:paraId="65C5FC62" w14:textId="77777777" w:rsidR="001D10B8" w:rsidRPr="00AD1AFC" w:rsidRDefault="001D10B8" w:rsidP="001D10B8">
      <w:pPr>
        <w:pStyle w:val="PL"/>
        <w:rPr>
          <w:lang w:val="fr-FR"/>
        </w:rPr>
      </w:pPr>
    </w:p>
    <w:p w14:paraId="77702912" w14:textId="77777777" w:rsidR="001D10B8" w:rsidRPr="00AD1AFC" w:rsidRDefault="001D10B8" w:rsidP="001D10B8">
      <w:pPr>
        <w:pStyle w:val="PL"/>
        <w:rPr>
          <w:noProof w:val="0"/>
          <w:snapToGrid w:val="0"/>
          <w:lang w:val="fr-FR"/>
        </w:rPr>
      </w:pPr>
      <w:r w:rsidRPr="00AD1AFC">
        <w:rPr>
          <w:noProof w:val="0"/>
          <w:snapToGrid w:val="0"/>
          <w:lang w:val="fr-FR"/>
        </w:rPr>
        <w:t>NBIoT-UL-DL-AlignmentOffset ::= ENUMERATED {</w:t>
      </w:r>
    </w:p>
    <w:p w14:paraId="24E47FD7" w14:textId="77777777" w:rsidR="001D10B8" w:rsidRPr="00AD1AFC" w:rsidRDefault="001D10B8" w:rsidP="001D10B8">
      <w:pPr>
        <w:pStyle w:val="PL"/>
        <w:rPr>
          <w:noProof w:val="0"/>
          <w:snapToGrid w:val="0"/>
          <w:lang w:val="fr-FR"/>
        </w:rPr>
      </w:pPr>
      <w:r w:rsidRPr="00AD1AFC">
        <w:rPr>
          <w:noProof w:val="0"/>
          <w:snapToGrid w:val="0"/>
          <w:lang w:val="fr-FR"/>
        </w:rPr>
        <w:tab/>
        <w:t>khz-7dot5,</w:t>
      </w:r>
    </w:p>
    <w:p w14:paraId="6D092EF3" w14:textId="77777777" w:rsidR="001D10B8" w:rsidRPr="00AD1AFC" w:rsidRDefault="001D10B8" w:rsidP="001D10B8">
      <w:pPr>
        <w:pStyle w:val="PL"/>
        <w:rPr>
          <w:noProof w:val="0"/>
          <w:snapToGrid w:val="0"/>
          <w:lang w:val="fr-FR"/>
        </w:rPr>
      </w:pPr>
      <w:r w:rsidRPr="00AD1AFC">
        <w:rPr>
          <w:noProof w:val="0"/>
          <w:snapToGrid w:val="0"/>
          <w:lang w:val="fr-FR"/>
        </w:rPr>
        <w:tab/>
        <w:t>khz0,</w:t>
      </w:r>
    </w:p>
    <w:p w14:paraId="145B03EF" w14:textId="77777777" w:rsidR="001D10B8" w:rsidRPr="00AD1AFC" w:rsidRDefault="001D10B8" w:rsidP="001D10B8">
      <w:pPr>
        <w:pStyle w:val="PL"/>
        <w:rPr>
          <w:noProof w:val="0"/>
          <w:snapToGrid w:val="0"/>
          <w:lang w:val="fr-FR"/>
        </w:rPr>
      </w:pPr>
      <w:r w:rsidRPr="00AD1AFC">
        <w:rPr>
          <w:noProof w:val="0"/>
          <w:snapToGrid w:val="0"/>
          <w:lang w:val="fr-FR"/>
        </w:rPr>
        <w:tab/>
        <w:t>khz7dot5,</w:t>
      </w:r>
    </w:p>
    <w:p w14:paraId="02B2B1C8" w14:textId="77777777" w:rsidR="001D10B8" w:rsidRPr="00AD1AFC" w:rsidRDefault="001D10B8" w:rsidP="001D10B8">
      <w:pPr>
        <w:pStyle w:val="PL"/>
        <w:rPr>
          <w:noProof w:val="0"/>
          <w:snapToGrid w:val="0"/>
          <w:lang w:val="fr-FR"/>
        </w:rPr>
      </w:pPr>
      <w:r w:rsidRPr="00AD1AFC">
        <w:rPr>
          <w:noProof w:val="0"/>
          <w:snapToGrid w:val="0"/>
          <w:lang w:val="fr-FR"/>
        </w:rPr>
        <w:tab/>
        <w:t>...</w:t>
      </w:r>
    </w:p>
    <w:p w14:paraId="1C5B03D9" w14:textId="77777777" w:rsidR="001D10B8" w:rsidRPr="00AD1AFC" w:rsidRDefault="001D10B8" w:rsidP="001D10B8">
      <w:pPr>
        <w:pStyle w:val="PL"/>
        <w:rPr>
          <w:lang w:val="fr-FR"/>
        </w:rPr>
      </w:pPr>
      <w:r w:rsidRPr="00AD1AFC">
        <w:rPr>
          <w:noProof w:val="0"/>
          <w:snapToGrid w:val="0"/>
          <w:lang w:val="fr-FR"/>
        </w:rPr>
        <w:t>}</w:t>
      </w:r>
    </w:p>
    <w:p w14:paraId="6AAF6C88" w14:textId="77777777" w:rsidR="001D10B8" w:rsidRPr="00AD1AFC" w:rsidRDefault="001D10B8" w:rsidP="001D10B8">
      <w:pPr>
        <w:pStyle w:val="PL"/>
        <w:rPr>
          <w:lang w:val="fr-FR"/>
        </w:rPr>
      </w:pPr>
      <w:r w:rsidRPr="00AD1AFC">
        <w:rPr>
          <w:lang w:val="fr-FR"/>
        </w:rPr>
        <w:t>NE-DC-TDM-Pattern ::= SEQUENCE {</w:t>
      </w:r>
    </w:p>
    <w:p w14:paraId="66E37FEF" w14:textId="77777777" w:rsidR="001D10B8" w:rsidRPr="00AD1AFC" w:rsidRDefault="001D10B8" w:rsidP="001D10B8">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40AFEE8F" w14:textId="77777777" w:rsidR="001D10B8" w:rsidRPr="00FD0425" w:rsidRDefault="001D10B8" w:rsidP="001D10B8">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385FABA8" w14:textId="77777777" w:rsidR="001D10B8" w:rsidRPr="00FD0425" w:rsidRDefault="001D10B8" w:rsidP="001D10B8">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9491F5A" w14:textId="77777777" w:rsidR="001D10B8" w:rsidRPr="00FD0425" w:rsidRDefault="001D10B8" w:rsidP="001D10B8">
      <w:pPr>
        <w:pStyle w:val="PL"/>
      </w:pPr>
      <w:r w:rsidRPr="00FD0425">
        <w:tab/>
      </w:r>
      <w:r w:rsidRPr="00FD0425">
        <w:tab/>
        <w:t>...</w:t>
      </w:r>
    </w:p>
    <w:p w14:paraId="154498F0" w14:textId="77777777" w:rsidR="001D10B8" w:rsidRPr="00FD0425" w:rsidRDefault="001D10B8" w:rsidP="001D10B8">
      <w:pPr>
        <w:pStyle w:val="PL"/>
      </w:pPr>
      <w:r w:rsidRPr="00FD0425">
        <w:t>}</w:t>
      </w:r>
    </w:p>
    <w:p w14:paraId="03ABEF7B" w14:textId="77777777" w:rsidR="001D10B8" w:rsidRPr="00FD0425" w:rsidRDefault="001D10B8" w:rsidP="001D10B8">
      <w:pPr>
        <w:pStyle w:val="PL"/>
      </w:pPr>
    </w:p>
    <w:p w14:paraId="760EEF50" w14:textId="77777777" w:rsidR="001D10B8" w:rsidRPr="00FD0425" w:rsidRDefault="001D10B8" w:rsidP="001D10B8">
      <w:pPr>
        <w:pStyle w:val="PL"/>
      </w:pPr>
      <w:r w:rsidRPr="00FD0425">
        <w:t>NE-DC-TDM-Pattern-ExtIEs XNAP-PROTOCOL-EXTENSION ::= {</w:t>
      </w:r>
    </w:p>
    <w:p w14:paraId="35FFC1A8" w14:textId="77777777" w:rsidR="001D10B8" w:rsidRPr="00FD0425" w:rsidRDefault="001D10B8" w:rsidP="001D10B8">
      <w:pPr>
        <w:pStyle w:val="PL"/>
      </w:pPr>
      <w:r w:rsidRPr="00FD0425">
        <w:t>...</w:t>
      </w:r>
    </w:p>
    <w:p w14:paraId="2FB50B98" w14:textId="77777777" w:rsidR="001D10B8" w:rsidRPr="00FD0425" w:rsidRDefault="001D10B8" w:rsidP="001D10B8">
      <w:pPr>
        <w:pStyle w:val="PL"/>
      </w:pPr>
      <w:r w:rsidRPr="00FD0425">
        <w:t>}</w:t>
      </w:r>
    </w:p>
    <w:p w14:paraId="4F8A9D96" w14:textId="77777777" w:rsidR="001D10B8" w:rsidRPr="00FD0425" w:rsidRDefault="001D10B8" w:rsidP="001D10B8">
      <w:pPr>
        <w:pStyle w:val="PL"/>
      </w:pPr>
    </w:p>
    <w:p w14:paraId="13CC5564" w14:textId="77777777" w:rsidR="001D10B8" w:rsidRPr="00FD0425" w:rsidRDefault="001D10B8" w:rsidP="001D10B8">
      <w:pPr>
        <w:pStyle w:val="PL"/>
      </w:pPr>
      <w:bookmarkStart w:id="466" w:name="_Hlk515377169"/>
      <w:r w:rsidRPr="00FD0425">
        <w:t>NeighbourInformation-E-UTRA</w:t>
      </w:r>
      <w:bookmarkEnd w:id="466"/>
      <w:r w:rsidRPr="00FD0425">
        <w:t xml:space="preserve"> ::= SEQUENCE (SIZE(1..maxnoofNeighbours)) OF NeighbourInformation-E-UTRA-Item</w:t>
      </w:r>
    </w:p>
    <w:p w14:paraId="20F4A543" w14:textId="77777777" w:rsidR="001D10B8" w:rsidRPr="00FD0425" w:rsidRDefault="001D10B8" w:rsidP="001D10B8">
      <w:pPr>
        <w:pStyle w:val="PL"/>
      </w:pPr>
    </w:p>
    <w:p w14:paraId="6474BD33" w14:textId="77777777" w:rsidR="001D10B8" w:rsidRPr="00FD0425" w:rsidRDefault="001D10B8" w:rsidP="001D10B8">
      <w:pPr>
        <w:pStyle w:val="PL"/>
      </w:pPr>
      <w:r w:rsidRPr="00FD0425">
        <w:t>NeighbourInformation-E-UTRA-Item ::= SEQUENCE {</w:t>
      </w:r>
    </w:p>
    <w:p w14:paraId="6D8B40C4" w14:textId="77777777" w:rsidR="001D10B8" w:rsidRPr="00AD1AFC" w:rsidRDefault="001D10B8" w:rsidP="001D10B8">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124086FB" w14:textId="77777777" w:rsidR="001D10B8" w:rsidRPr="00AD1AFC" w:rsidRDefault="001D10B8" w:rsidP="001D10B8">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508714B0" w14:textId="77777777" w:rsidR="001D10B8" w:rsidRPr="00AD1AFC" w:rsidRDefault="001D10B8" w:rsidP="001D10B8">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467" w:name="_Hlk515377005"/>
      <w:r w:rsidRPr="00AD1AFC">
        <w:rPr>
          <w:noProof w:val="0"/>
          <w:snapToGrid w:val="0"/>
          <w:lang w:val="fr-FR"/>
        </w:rPr>
        <w:t>E-UTRAARFCN</w:t>
      </w:r>
      <w:bookmarkEnd w:id="467"/>
      <w:r w:rsidRPr="00AD1AFC">
        <w:rPr>
          <w:noProof w:val="0"/>
          <w:snapToGrid w:val="0"/>
          <w:lang w:val="fr-FR"/>
        </w:rPr>
        <w:t>,</w:t>
      </w:r>
    </w:p>
    <w:p w14:paraId="6931850B" w14:textId="77777777" w:rsidR="001D10B8" w:rsidRPr="00AD1AFC" w:rsidRDefault="001D10B8" w:rsidP="001D10B8">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2BC9E06C" w14:textId="77777777" w:rsidR="001D10B8" w:rsidRPr="00AD1AFC" w:rsidRDefault="001D10B8" w:rsidP="001D10B8">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7AB35883" w14:textId="77777777" w:rsidR="001D10B8" w:rsidRPr="00AD1AFC" w:rsidRDefault="001D10B8" w:rsidP="001D10B8">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4D578C28" w14:textId="77777777" w:rsidR="001D10B8" w:rsidRPr="00AD1AFC" w:rsidRDefault="001D10B8" w:rsidP="001D10B8">
      <w:pPr>
        <w:pStyle w:val="PL"/>
        <w:rPr>
          <w:noProof w:val="0"/>
          <w:snapToGrid w:val="0"/>
          <w:lang w:val="fr-FR"/>
        </w:rPr>
      </w:pPr>
      <w:r w:rsidRPr="00AD1AFC">
        <w:rPr>
          <w:noProof w:val="0"/>
          <w:snapToGrid w:val="0"/>
          <w:lang w:val="fr-FR"/>
        </w:rPr>
        <w:tab/>
        <w:t>...</w:t>
      </w:r>
    </w:p>
    <w:p w14:paraId="32A8AA08" w14:textId="77777777" w:rsidR="001D10B8" w:rsidRPr="00AD1AFC" w:rsidRDefault="001D10B8" w:rsidP="001D10B8">
      <w:pPr>
        <w:pStyle w:val="PL"/>
        <w:rPr>
          <w:noProof w:val="0"/>
          <w:snapToGrid w:val="0"/>
          <w:lang w:val="fr-FR"/>
        </w:rPr>
      </w:pPr>
      <w:r w:rsidRPr="00AD1AFC">
        <w:rPr>
          <w:noProof w:val="0"/>
          <w:snapToGrid w:val="0"/>
          <w:lang w:val="fr-FR"/>
        </w:rPr>
        <w:t>}</w:t>
      </w:r>
    </w:p>
    <w:p w14:paraId="0B8FC409" w14:textId="77777777" w:rsidR="001D10B8" w:rsidRPr="00AD1AFC" w:rsidRDefault="001D10B8" w:rsidP="001D10B8">
      <w:pPr>
        <w:pStyle w:val="PL"/>
        <w:rPr>
          <w:noProof w:val="0"/>
          <w:snapToGrid w:val="0"/>
          <w:lang w:val="fr-FR"/>
        </w:rPr>
      </w:pPr>
    </w:p>
    <w:p w14:paraId="2560398E" w14:textId="77777777" w:rsidR="001D10B8" w:rsidRPr="00AD1AFC" w:rsidRDefault="001D10B8" w:rsidP="001D10B8">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778CBD79"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6D4DB055" w14:textId="77777777" w:rsidR="001D10B8" w:rsidRPr="00FD0425" w:rsidRDefault="001D10B8" w:rsidP="001D10B8">
      <w:pPr>
        <w:pStyle w:val="PL"/>
        <w:rPr>
          <w:noProof w:val="0"/>
          <w:snapToGrid w:val="0"/>
        </w:rPr>
      </w:pPr>
      <w:r w:rsidRPr="00FD0425">
        <w:rPr>
          <w:noProof w:val="0"/>
          <w:snapToGrid w:val="0"/>
        </w:rPr>
        <w:t>}</w:t>
      </w:r>
    </w:p>
    <w:p w14:paraId="5872A3F0" w14:textId="77777777" w:rsidR="001D10B8" w:rsidRPr="00FD0425" w:rsidRDefault="001D10B8" w:rsidP="001D10B8">
      <w:pPr>
        <w:pStyle w:val="PL"/>
      </w:pPr>
    </w:p>
    <w:p w14:paraId="41082027" w14:textId="77777777" w:rsidR="001D10B8" w:rsidRPr="00FD0425" w:rsidRDefault="001D10B8" w:rsidP="001D10B8">
      <w:pPr>
        <w:pStyle w:val="PL"/>
      </w:pPr>
    </w:p>
    <w:p w14:paraId="6FC65C92" w14:textId="77777777" w:rsidR="001D10B8" w:rsidRPr="00FD0425" w:rsidRDefault="001D10B8" w:rsidP="001D10B8">
      <w:pPr>
        <w:pStyle w:val="PL"/>
      </w:pPr>
      <w:bookmarkStart w:id="468" w:name="_Hlk515377583"/>
      <w:r w:rsidRPr="00FD0425">
        <w:t xml:space="preserve">NeighbourInformation-NR </w:t>
      </w:r>
      <w:bookmarkEnd w:id="468"/>
      <w:r w:rsidRPr="00FD0425">
        <w:t>::= SEQUENCE (SIZE(1..maxnoofNeighbours)) OF NeighbourInformation-NR-Item</w:t>
      </w:r>
    </w:p>
    <w:p w14:paraId="27DA362A" w14:textId="77777777" w:rsidR="001D10B8" w:rsidRPr="00FD0425" w:rsidRDefault="001D10B8" w:rsidP="001D10B8">
      <w:pPr>
        <w:pStyle w:val="PL"/>
      </w:pPr>
    </w:p>
    <w:p w14:paraId="795CBD19" w14:textId="77777777" w:rsidR="001D10B8" w:rsidRPr="00FD0425" w:rsidRDefault="001D10B8" w:rsidP="001D10B8">
      <w:pPr>
        <w:pStyle w:val="PL"/>
      </w:pPr>
      <w:r w:rsidRPr="00FD0425">
        <w:t>NeighbourInformation-NR-Item ::= SEQUENCE {</w:t>
      </w:r>
    </w:p>
    <w:p w14:paraId="75CF7219" w14:textId="77777777" w:rsidR="001D10B8" w:rsidRPr="00FD0425" w:rsidRDefault="001D10B8" w:rsidP="001D10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2591967" w14:textId="77777777" w:rsidR="001D10B8" w:rsidRPr="00AD1AFC" w:rsidRDefault="001D10B8" w:rsidP="001D10B8">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1F3042B0" w14:textId="77777777" w:rsidR="001D10B8" w:rsidRPr="00AD1AFC" w:rsidRDefault="001D10B8" w:rsidP="001D10B8">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197B0B3E"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06B10EF" w14:textId="77777777" w:rsidR="001D10B8" w:rsidRPr="00FD0425" w:rsidRDefault="001D10B8" w:rsidP="001D10B8">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46755845" w14:textId="77777777" w:rsidR="001D10B8" w:rsidRPr="00FD0425" w:rsidRDefault="001D10B8" w:rsidP="001D10B8">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1EC838CB" w14:textId="77777777" w:rsidR="001D10B8" w:rsidRPr="00FD0425" w:rsidRDefault="001D10B8" w:rsidP="001D10B8">
      <w:pPr>
        <w:pStyle w:val="PL"/>
        <w:rPr>
          <w:snapToGrid w:val="0"/>
        </w:rPr>
      </w:pPr>
      <w:r w:rsidRPr="00FD0425">
        <w:rPr>
          <w:snapToGrid w:val="0"/>
          <w:lang w:eastAsia="zh-CN"/>
        </w:rPr>
        <w:tab/>
      </w:r>
      <w:bookmarkStart w:id="469" w:name="OLE_LINK26"/>
      <w:r w:rsidRPr="00FD0425">
        <w:rPr>
          <w:snapToGrid w:val="0"/>
          <w:lang w:eastAsia="zh-CN"/>
        </w:rPr>
        <w:t>measurementTimingConfiguration</w:t>
      </w:r>
      <w:bookmarkEnd w:id="469"/>
      <w:r w:rsidRPr="00FD0425">
        <w:rPr>
          <w:snapToGrid w:val="0"/>
          <w:lang w:eastAsia="zh-CN"/>
        </w:rPr>
        <w:tab/>
      </w:r>
      <w:r w:rsidRPr="00FD0425">
        <w:rPr>
          <w:snapToGrid w:val="0"/>
          <w:lang w:eastAsia="zh-CN"/>
        </w:rPr>
        <w:tab/>
        <w:t>OCTET STRING,</w:t>
      </w:r>
    </w:p>
    <w:p w14:paraId="0237828A"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2697A3DA" w14:textId="77777777" w:rsidR="001D10B8" w:rsidRPr="00FD0425" w:rsidRDefault="001D10B8" w:rsidP="001D10B8">
      <w:pPr>
        <w:pStyle w:val="PL"/>
        <w:rPr>
          <w:noProof w:val="0"/>
          <w:snapToGrid w:val="0"/>
        </w:rPr>
      </w:pPr>
      <w:r w:rsidRPr="00FD0425">
        <w:rPr>
          <w:noProof w:val="0"/>
          <w:snapToGrid w:val="0"/>
        </w:rPr>
        <w:tab/>
        <w:t>...</w:t>
      </w:r>
    </w:p>
    <w:p w14:paraId="2275B31F" w14:textId="77777777" w:rsidR="001D10B8" w:rsidRPr="00FD0425" w:rsidRDefault="001D10B8" w:rsidP="001D10B8">
      <w:pPr>
        <w:pStyle w:val="PL"/>
        <w:rPr>
          <w:noProof w:val="0"/>
          <w:snapToGrid w:val="0"/>
        </w:rPr>
      </w:pPr>
      <w:r w:rsidRPr="00FD0425">
        <w:rPr>
          <w:noProof w:val="0"/>
          <w:snapToGrid w:val="0"/>
        </w:rPr>
        <w:t>}</w:t>
      </w:r>
    </w:p>
    <w:p w14:paraId="18657D56" w14:textId="77777777" w:rsidR="001D10B8" w:rsidRPr="00FD0425" w:rsidRDefault="001D10B8" w:rsidP="001D10B8">
      <w:pPr>
        <w:pStyle w:val="PL"/>
        <w:rPr>
          <w:noProof w:val="0"/>
          <w:snapToGrid w:val="0"/>
        </w:rPr>
      </w:pPr>
    </w:p>
    <w:p w14:paraId="08861441" w14:textId="77777777" w:rsidR="001D10B8" w:rsidRPr="00FD0425" w:rsidRDefault="001D10B8" w:rsidP="001D10B8">
      <w:pPr>
        <w:pStyle w:val="PL"/>
        <w:rPr>
          <w:noProof w:val="0"/>
          <w:snapToGrid w:val="0"/>
        </w:rPr>
      </w:pPr>
      <w:r w:rsidRPr="00FD0425">
        <w:t>NeighbourInformation-NR-Item</w:t>
      </w:r>
      <w:r w:rsidRPr="00FD0425">
        <w:rPr>
          <w:noProof w:val="0"/>
          <w:snapToGrid w:val="0"/>
        </w:rPr>
        <w:t>-ExtIEs XNAP-PROTOCOL-EXTENSION ::={</w:t>
      </w:r>
    </w:p>
    <w:p w14:paraId="1AC3A415" w14:textId="77777777" w:rsidR="001D10B8" w:rsidRPr="00FD0425" w:rsidRDefault="001D10B8" w:rsidP="001D10B8">
      <w:pPr>
        <w:pStyle w:val="PL"/>
        <w:rPr>
          <w:noProof w:val="0"/>
          <w:snapToGrid w:val="0"/>
        </w:rPr>
      </w:pPr>
      <w:r w:rsidRPr="00FD0425">
        <w:rPr>
          <w:noProof w:val="0"/>
          <w:snapToGrid w:val="0"/>
        </w:rPr>
        <w:tab/>
        <w:t>...</w:t>
      </w:r>
    </w:p>
    <w:p w14:paraId="5E7A8262" w14:textId="77777777" w:rsidR="001D10B8" w:rsidRPr="00FD0425" w:rsidRDefault="001D10B8" w:rsidP="001D10B8">
      <w:pPr>
        <w:pStyle w:val="PL"/>
        <w:rPr>
          <w:noProof w:val="0"/>
          <w:snapToGrid w:val="0"/>
        </w:rPr>
      </w:pPr>
      <w:r w:rsidRPr="00FD0425">
        <w:rPr>
          <w:noProof w:val="0"/>
          <w:snapToGrid w:val="0"/>
        </w:rPr>
        <w:t>}</w:t>
      </w:r>
    </w:p>
    <w:p w14:paraId="1CE8D1C1" w14:textId="77777777" w:rsidR="001D10B8" w:rsidRPr="00FD0425" w:rsidRDefault="001D10B8" w:rsidP="001D10B8">
      <w:pPr>
        <w:pStyle w:val="PL"/>
      </w:pPr>
    </w:p>
    <w:p w14:paraId="2AC39F06" w14:textId="77777777" w:rsidR="001D10B8" w:rsidRPr="00FD0425" w:rsidRDefault="001D10B8" w:rsidP="001D10B8">
      <w:pPr>
        <w:pStyle w:val="PL"/>
      </w:pPr>
    </w:p>
    <w:p w14:paraId="2DB86EB7" w14:textId="77777777" w:rsidR="001D10B8" w:rsidRPr="00FD0425" w:rsidRDefault="001D10B8" w:rsidP="001D10B8">
      <w:pPr>
        <w:pStyle w:val="PL"/>
        <w:rPr>
          <w:noProof w:val="0"/>
          <w:snapToGrid w:val="0"/>
        </w:rPr>
      </w:pPr>
      <w:r w:rsidRPr="00FD0425">
        <w:rPr>
          <w:noProof w:val="0"/>
          <w:snapToGrid w:val="0"/>
        </w:rPr>
        <w:t>NeighbourInformation-NR-ModeInfo ::= CHOICE {</w:t>
      </w:r>
    </w:p>
    <w:p w14:paraId="177C2B8A" w14:textId="77777777" w:rsidR="001D10B8" w:rsidRPr="00FD0425" w:rsidRDefault="001D10B8" w:rsidP="001D10B8">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119F046F" w14:textId="77777777" w:rsidR="001D10B8" w:rsidRPr="00FD0425" w:rsidRDefault="001D10B8" w:rsidP="001D10B8">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C79CBC0" w14:textId="77777777" w:rsidR="001D10B8" w:rsidRPr="00FD0425" w:rsidRDefault="001D10B8" w:rsidP="001D10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078A4BC9" w14:textId="77777777" w:rsidR="001D10B8" w:rsidRPr="00FD0425" w:rsidRDefault="001D10B8" w:rsidP="001D10B8">
      <w:pPr>
        <w:pStyle w:val="PL"/>
      </w:pPr>
      <w:r w:rsidRPr="00FD0425">
        <w:t>}</w:t>
      </w:r>
    </w:p>
    <w:p w14:paraId="5F8A18FD" w14:textId="77777777" w:rsidR="001D10B8" w:rsidRPr="00FD0425" w:rsidRDefault="001D10B8" w:rsidP="001D10B8">
      <w:pPr>
        <w:pStyle w:val="PL"/>
      </w:pPr>
    </w:p>
    <w:p w14:paraId="4FED79E0" w14:textId="77777777" w:rsidR="001D10B8" w:rsidRPr="00FD0425" w:rsidRDefault="001D10B8" w:rsidP="001D10B8">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46969A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B071F5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B4AD149" w14:textId="77777777" w:rsidR="001D10B8" w:rsidRPr="00FD0425" w:rsidRDefault="001D10B8" w:rsidP="001D10B8">
      <w:pPr>
        <w:pStyle w:val="PL"/>
      </w:pPr>
    </w:p>
    <w:p w14:paraId="204B8E3A" w14:textId="77777777" w:rsidR="001D10B8" w:rsidRPr="00FD0425" w:rsidRDefault="001D10B8" w:rsidP="001D10B8">
      <w:pPr>
        <w:pStyle w:val="PL"/>
      </w:pPr>
    </w:p>
    <w:p w14:paraId="0D9BFD19" w14:textId="77777777" w:rsidR="001D10B8" w:rsidRPr="00FD0425" w:rsidRDefault="001D10B8" w:rsidP="001D10B8">
      <w:pPr>
        <w:pStyle w:val="PL"/>
        <w:rPr>
          <w:noProof w:val="0"/>
          <w:snapToGrid w:val="0"/>
        </w:rPr>
      </w:pPr>
      <w:r w:rsidRPr="00FD0425">
        <w:rPr>
          <w:noProof w:val="0"/>
          <w:snapToGrid w:val="0"/>
        </w:rPr>
        <w:t>NeighbourInformation-NR-ModeFDDInfo ::= SEQUENCE {</w:t>
      </w:r>
    </w:p>
    <w:p w14:paraId="34495A23" w14:textId="77777777" w:rsidR="001D10B8" w:rsidRPr="00FD0425" w:rsidRDefault="001D10B8" w:rsidP="001D10B8">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7D13B113" w14:textId="77777777" w:rsidR="001D10B8" w:rsidRPr="00FD0425" w:rsidRDefault="001D10B8" w:rsidP="001D10B8">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777D273A" w14:textId="77777777" w:rsidR="001D10B8" w:rsidRPr="00FD0425" w:rsidRDefault="001D10B8" w:rsidP="001D10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1756C9B1" w14:textId="77777777" w:rsidR="001D10B8" w:rsidRPr="00FD0425" w:rsidRDefault="001D10B8" w:rsidP="001D10B8">
      <w:pPr>
        <w:pStyle w:val="PL"/>
      </w:pPr>
      <w:r w:rsidRPr="00FD0425">
        <w:tab/>
        <w:t>...</w:t>
      </w:r>
    </w:p>
    <w:p w14:paraId="77845B3F" w14:textId="77777777" w:rsidR="001D10B8" w:rsidRPr="00FD0425" w:rsidRDefault="001D10B8" w:rsidP="001D10B8">
      <w:pPr>
        <w:pStyle w:val="PL"/>
      </w:pPr>
      <w:r w:rsidRPr="00FD0425">
        <w:t>}</w:t>
      </w:r>
    </w:p>
    <w:p w14:paraId="2BAD78D3" w14:textId="77777777" w:rsidR="001D10B8" w:rsidRPr="00FD0425" w:rsidRDefault="001D10B8" w:rsidP="001D10B8">
      <w:pPr>
        <w:pStyle w:val="PL"/>
      </w:pPr>
    </w:p>
    <w:p w14:paraId="3900F0B9" w14:textId="77777777" w:rsidR="001D10B8" w:rsidRPr="00FD0425" w:rsidRDefault="001D10B8" w:rsidP="001D10B8">
      <w:pPr>
        <w:pStyle w:val="PL"/>
        <w:rPr>
          <w:noProof w:val="0"/>
          <w:snapToGrid w:val="0"/>
        </w:rPr>
      </w:pPr>
      <w:r w:rsidRPr="00FD0425">
        <w:rPr>
          <w:noProof w:val="0"/>
          <w:snapToGrid w:val="0"/>
        </w:rPr>
        <w:t>NeighbourInformation-NR-ModeFDDInfo-ExtIEs XNAP-PROTOCOL-EXTENSION ::= {</w:t>
      </w:r>
    </w:p>
    <w:p w14:paraId="741FBA47" w14:textId="77777777" w:rsidR="001D10B8" w:rsidRPr="00FD0425" w:rsidRDefault="001D10B8" w:rsidP="001D10B8">
      <w:pPr>
        <w:pStyle w:val="PL"/>
      </w:pPr>
      <w:r w:rsidRPr="00FD0425">
        <w:tab/>
        <w:t>...</w:t>
      </w:r>
    </w:p>
    <w:p w14:paraId="003A242B" w14:textId="77777777" w:rsidR="001D10B8" w:rsidRPr="00FD0425" w:rsidRDefault="001D10B8" w:rsidP="001D10B8">
      <w:pPr>
        <w:pStyle w:val="PL"/>
      </w:pPr>
      <w:r w:rsidRPr="00FD0425">
        <w:t>}</w:t>
      </w:r>
    </w:p>
    <w:p w14:paraId="518A282A" w14:textId="77777777" w:rsidR="001D10B8" w:rsidRPr="00FD0425" w:rsidRDefault="001D10B8" w:rsidP="001D10B8">
      <w:pPr>
        <w:pStyle w:val="PL"/>
      </w:pPr>
    </w:p>
    <w:p w14:paraId="3C33A2FC" w14:textId="77777777" w:rsidR="001D10B8" w:rsidRPr="00FD0425" w:rsidRDefault="001D10B8" w:rsidP="001D10B8">
      <w:pPr>
        <w:pStyle w:val="PL"/>
      </w:pPr>
    </w:p>
    <w:p w14:paraId="2400699A" w14:textId="77777777" w:rsidR="001D10B8" w:rsidRPr="00FD0425" w:rsidRDefault="001D10B8" w:rsidP="001D10B8">
      <w:pPr>
        <w:pStyle w:val="PL"/>
        <w:rPr>
          <w:noProof w:val="0"/>
          <w:snapToGrid w:val="0"/>
        </w:rPr>
      </w:pPr>
      <w:bookmarkStart w:id="470" w:name="_Hlk513536763"/>
      <w:r w:rsidRPr="00FD0425">
        <w:rPr>
          <w:noProof w:val="0"/>
          <w:snapToGrid w:val="0"/>
        </w:rPr>
        <w:t>NeighbourInformation-NR-ModeTDDInfo ::= SEQUENCE {</w:t>
      </w:r>
    </w:p>
    <w:p w14:paraId="3EDFFA6F" w14:textId="77777777" w:rsidR="001D10B8" w:rsidRPr="00FD0425" w:rsidRDefault="001D10B8" w:rsidP="001D10B8">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319744B9" w14:textId="77777777" w:rsidR="001D10B8" w:rsidRPr="00FD0425" w:rsidRDefault="001D10B8" w:rsidP="001D10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1334433A" w14:textId="77777777" w:rsidR="001D10B8" w:rsidRPr="00FD0425" w:rsidRDefault="001D10B8" w:rsidP="001D10B8">
      <w:pPr>
        <w:pStyle w:val="PL"/>
      </w:pPr>
      <w:r w:rsidRPr="00FD0425">
        <w:tab/>
        <w:t>...</w:t>
      </w:r>
    </w:p>
    <w:p w14:paraId="5703CFA0" w14:textId="77777777" w:rsidR="001D10B8" w:rsidRPr="00FD0425" w:rsidRDefault="001D10B8" w:rsidP="001D10B8">
      <w:pPr>
        <w:pStyle w:val="PL"/>
      </w:pPr>
      <w:r w:rsidRPr="00FD0425">
        <w:t>}</w:t>
      </w:r>
    </w:p>
    <w:p w14:paraId="484118DF" w14:textId="77777777" w:rsidR="001D10B8" w:rsidRPr="00FD0425" w:rsidRDefault="001D10B8" w:rsidP="001D10B8">
      <w:pPr>
        <w:pStyle w:val="PL"/>
      </w:pPr>
    </w:p>
    <w:p w14:paraId="0464047F" w14:textId="77777777" w:rsidR="001D10B8" w:rsidRPr="00FD0425" w:rsidRDefault="001D10B8" w:rsidP="001D10B8">
      <w:pPr>
        <w:pStyle w:val="PL"/>
        <w:rPr>
          <w:noProof w:val="0"/>
          <w:snapToGrid w:val="0"/>
        </w:rPr>
      </w:pPr>
      <w:r w:rsidRPr="00FD0425">
        <w:rPr>
          <w:noProof w:val="0"/>
          <w:snapToGrid w:val="0"/>
        </w:rPr>
        <w:t>NeighbourInformation-NR-ModeTDDInfo-ExtIEs XNAP-PROTOCOL-EXTENSION ::= {</w:t>
      </w:r>
    </w:p>
    <w:p w14:paraId="0C0D3BAE" w14:textId="77777777" w:rsidR="001D10B8" w:rsidRPr="00FD0425" w:rsidRDefault="001D10B8" w:rsidP="001D10B8">
      <w:pPr>
        <w:pStyle w:val="PL"/>
      </w:pPr>
      <w:r w:rsidRPr="00FD0425">
        <w:tab/>
        <w:t>...</w:t>
      </w:r>
    </w:p>
    <w:p w14:paraId="72B736E2" w14:textId="77777777" w:rsidR="001D10B8" w:rsidRPr="00FD0425" w:rsidRDefault="001D10B8" w:rsidP="001D10B8">
      <w:pPr>
        <w:pStyle w:val="PL"/>
      </w:pPr>
      <w:r w:rsidRPr="00FD0425">
        <w:t>}</w:t>
      </w:r>
    </w:p>
    <w:p w14:paraId="79C17089" w14:textId="77777777" w:rsidR="001D10B8" w:rsidRPr="00FD0425" w:rsidRDefault="001D10B8" w:rsidP="001D10B8">
      <w:pPr>
        <w:pStyle w:val="PL"/>
      </w:pPr>
    </w:p>
    <w:p w14:paraId="0D074277" w14:textId="77777777" w:rsidR="001D10B8" w:rsidRDefault="001D10B8" w:rsidP="001D10B8">
      <w:pPr>
        <w:pStyle w:val="PL"/>
      </w:pPr>
    </w:p>
    <w:p w14:paraId="6A8D8B19" w14:textId="77777777" w:rsidR="001D10B8" w:rsidRDefault="001D10B8" w:rsidP="001D10B8">
      <w:pPr>
        <w:pStyle w:val="PL"/>
      </w:pPr>
      <w:r>
        <w:rPr>
          <w:snapToGrid w:val="0"/>
        </w:rPr>
        <w:t xml:space="preserve">Neighbour-NG-RAN-Node-List </w:t>
      </w:r>
      <w:r>
        <w:t>::= SEQUENCE (SIZE(0..maxnoofNeighbour-NG-RAN-Nodes)) OF Neighbour-NG-RAN-Node-Item</w:t>
      </w:r>
    </w:p>
    <w:p w14:paraId="531E1CF1" w14:textId="77777777" w:rsidR="001D10B8" w:rsidRDefault="001D10B8" w:rsidP="001D10B8">
      <w:pPr>
        <w:pStyle w:val="PL"/>
      </w:pPr>
    </w:p>
    <w:p w14:paraId="454921BE" w14:textId="77777777" w:rsidR="001D10B8" w:rsidRDefault="001D10B8" w:rsidP="001D10B8">
      <w:pPr>
        <w:pStyle w:val="PL"/>
        <w:rPr>
          <w:snapToGrid w:val="0"/>
        </w:rPr>
      </w:pPr>
      <w:r>
        <w:t xml:space="preserve">Neighbour-NG-RAN-Node-Item ::= SEQUENCE </w:t>
      </w:r>
      <w:r>
        <w:rPr>
          <w:snapToGrid w:val="0"/>
        </w:rPr>
        <w:t>{</w:t>
      </w:r>
    </w:p>
    <w:p w14:paraId="21A047D9" w14:textId="77777777" w:rsidR="001D10B8" w:rsidRDefault="001D10B8" w:rsidP="001D10B8">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1CF110CC" w14:textId="77777777" w:rsidR="001D10B8" w:rsidRDefault="001D10B8" w:rsidP="001D10B8">
      <w:pPr>
        <w:pStyle w:val="PL"/>
        <w:rPr>
          <w:snapToGrid w:val="0"/>
        </w:rPr>
      </w:pPr>
      <w:r>
        <w:rPr>
          <w:snapToGrid w:val="0"/>
        </w:rPr>
        <w:tab/>
        <w:t>local-NG-RAN-Node-Identifier</w:t>
      </w:r>
      <w:r>
        <w:rPr>
          <w:snapToGrid w:val="0"/>
        </w:rPr>
        <w:tab/>
        <w:t>Local-NG-RAN-Node-Identifier,</w:t>
      </w:r>
    </w:p>
    <w:p w14:paraId="671E2817" w14:textId="77777777" w:rsidR="001D10B8" w:rsidRPr="00FD0425" w:rsidRDefault="001D10B8" w:rsidP="001D10B8">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0AF4ED39" w14:textId="77777777" w:rsidR="001D10B8" w:rsidRDefault="001D10B8" w:rsidP="001D10B8">
      <w:pPr>
        <w:pStyle w:val="PL"/>
        <w:rPr>
          <w:snapToGrid w:val="0"/>
        </w:rPr>
      </w:pPr>
      <w:r>
        <w:rPr>
          <w:snapToGrid w:val="0"/>
        </w:rPr>
        <w:tab/>
        <w:t>...</w:t>
      </w:r>
    </w:p>
    <w:p w14:paraId="713D68A3" w14:textId="77777777" w:rsidR="001D10B8" w:rsidRDefault="001D10B8" w:rsidP="001D10B8">
      <w:pPr>
        <w:pStyle w:val="PL"/>
        <w:rPr>
          <w:snapToGrid w:val="0"/>
        </w:rPr>
      </w:pPr>
      <w:r>
        <w:rPr>
          <w:snapToGrid w:val="0"/>
        </w:rPr>
        <w:t>}</w:t>
      </w:r>
    </w:p>
    <w:p w14:paraId="5BE4399D" w14:textId="77777777" w:rsidR="001D10B8" w:rsidRPr="00FD0425" w:rsidRDefault="001D10B8" w:rsidP="001D10B8">
      <w:pPr>
        <w:pStyle w:val="PL"/>
      </w:pPr>
    </w:p>
    <w:p w14:paraId="5D831460" w14:textId="77777777" w:rsidR="001D10B8" w:rsidRPr="00FD0425" w:rsidRDefault="001D10B8" w:rsidP="001D10B8">
      <w:pPr>
        <w:pStyle w:val="PL"/>
        <w:rPr>
          <w:noProof w:val="0"/>
          <w:snapToGrid w:val="0"/>
        </w:rPr>
      </w:pPr>
      <w:r>
        <w:t>Neighbour-NG-RAN-Node-Item</w:t>
      </w:r>
      <w:r w:rsidRPr="00FD0425">
        <w:rPr>
          <w:noProof w:val="0"/>
          <w:snapToGrid w:val="0"/>
        </w:rPr>
        <w:t>-ExtIEs XNAP-PROTOCOL-EXTENSION ::= {</w:t>
      </w:r>
    </w:p>
    <w:p w14:paraId="08B186A3" w14:textId="77777777" w:rsidR="001D10B8" w:rsidRPr="00FD0425" w:rsidRDefault="001D10B8" w:rsidP="001D10B8">
      <w:pPr>
        <w:pStyle w:val="PL"/>
      </w:pPr>
      <w:r w:rsidRPr="00FD0425">
        <w:tab/>
        <w:t>...</w:t>
      </w:r>
    </w:p>
    <w:p w14:paraId="1D86D3F0" w14:textId="77777777" w:rsidR="001D10B8" w:rsidRPr="00FD0425" w:rsidRDefault="001D10B8" w:rsidP="001D10B8">
      <w:pPr>
        <w:pStyle w:val="PL"/>
      </w:pPr>
      <w:r w:rsidRPr="00FD0425">
        <w:t>}</w:t>
      </w:r>
    </w:p>
    <w:p w14:paraId="587D64EB" w14:textId="77777777" w:rsidR="001D10B8" w:rsidRDefault="001D10B8" w:rsidP="001D10B8">
      <w:pPr>
        <w:pStyle w:val="PL"/>
      </w:pPr>
    </w:p>
    <w:p w14:paraId="5D957731" w14:textId="77777777" w:rsidR="001D10B8" w:rsidRPr="00FD0425" w:rsidRDefault="001D10B8" w:rsidP="001D10B8">
      <w:pPr>
        <w:pStyle w:val="PL"/>
      </w:pPr>
    </w:p>
    <w:p w14:paraId="4A0A7B40" w14:textId="77777777" w:rsidR="001D10B8" w:rsidRDefault="001D10B8" w:rsidP="001D10B8">
      <w:pPr>
        <w:pStyle w:val="PL"/>
      </w:pPr>
      <w:r>
        <w:t>NID</w:t>
      </w:r>
      <w:r>
        <w:tab/>
        <w:t>::= BIT STRING (SIZE(44))</w:t>
      </w:r>
    </w:p>
    <w:p w14:paraId="0F272809" w14:textId="77777777" w:rsidR="001D10B8" w:rsidRDefault="001D10B8" w:rsidP="001D10B8">
      <w:pPr>
        <w:pStyle w:val="PL"/>
      </w:pPr>
    </w:p>
    <w:p w14:paraId="6C379651" w14:textId="77777777" w:rsidR="001D10B8" w:rsidRDefault="001D10B8" w:rsidP="001D10B8">
      <w:pPr>
        <w:pStyle w:val="PL"/>
      </w:pPr>
    </w:p>
    <w:p w14:paraId="2B8E9258" w14:textId="77777777" w:rsidR="001D10B8" w:rsidRPr="00FD0425" w:rsidRDefault="001D10B8" w:rsidP="001D10B8">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1791099F" w14:textId="77777777" w:rsidR="001D10B8" w:rsidRPr="00FD0425" w:rsidRDefault="001D10B8" w:rsidP="001D10B8">
      <w:pPr>
        <w:pStyle w:val="PL"/>
        <w:rPr>
          <w:noProof w:val="0"/>
          <w:snapToGrid w:val="0"/>
          <w:lang w:eastAsia="zh-CN"/>
        </w:rPr>
      </w:pPr>
    </w:p>
    <w:p w14:paraId="322ACF76" w14:textId="77777777" w:rsidR="001D10B8" w:rsidRPr="00FD0425" w:rsidRDefault="001D10B8" w:rsidP="001D10B8">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2F65AC46" w14:textId="77777777" w:rsidR="001D10B8" w:rsidRPr="00FD0425" w:rsidRDefault="001D10B8" w:rsidP="001D10B8">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A8EBB11" w14:textId="77777777" w:rsidR="001D10B8" w:rsidRPr="00FD0425" w:rsidRDefault="001D10B8" w:rsidP="001D10B8">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00AB5984" w14:textId="77777777" w:rsidR="001D10B8" w:rsidRPr="00FD0425" w:rsidRDefault="001D10B8" w:rsidP="001D10B8">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4895C45D"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349B1275" w14:textId="77777777" w:rsidR="001D10B8" w:rsidRPr="00FD0425" w:rsidRDefault="001D10B8" w:rsidP="001D10B8">
      <w:pPr>
        <w:pStyle w:val="PL"/>
      </w:pPr>
      <w:r w:rsidRPr="00FD0425">
        <w:tab/>
        <w:t>...</w:t>
      </w:r>
    </w:p>
    <w:p w14:paraId="3C1FDC4F" w14:textId="77777777" w:rsidR="001D10B8" w:rsidRPr="00FD0425" w:rsidRDefault="001D10B8" w:rsidP="001D10B8">
      <w:pPr>
        <w:pStyle w:val="PL"/>
      </w:pPr>
      <w:r w:rsidRPr="00FD0425">
        <w:t>}</w:t>
      </w:r>
    </w:p>
    <w:p w14:paraId="2D539951" w14:textId="77777777" w:rsidR="001D10B8" w:rsidRPr="00FD0425" w:rsidRDefault="001D10B8" w:rsidP="001D10B8">
      <w:pPr>
        <w:pStyle w:val="PL"/>
      </w:pPr>
    </w:p>
    <w:p w14:paraId="7B2D915D" w14:textId="77777777" w:rsidR="001D10B8" w:rsidRPr="00FD0425" w:rsidRDefault="001D10B8" w:rsidP="001D10B8">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1E2E8DEE"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B07A1B9" w14:textId="77777777" w:rsidR="001D10B8" w:rsidRDefault="001D10B8" w:rsidP="001D10B8">
      <w:pPr>
        <w:pStyle w:val="PL"/>
        <w:rPr>
          <w:lang w:eastAsia="zh-CN"/>
        </w:rPr>
      </w:pPr>
      <w:r w:rsidRPr="00FD0425">
        <w:rPr>
          <w:noProof w:val="0"/>
          <w:snapToGrid w:val="0"/>
          <w:lang w:eastAsia="zh-CN"/>
        </w:rPr>
        <w:t>}</w:t>
      </w:r>
    </w:p>
    <w:p w14:paraId="6ED4343C" w14:textId="77777777" w:rsidR="001D10B8" w:rsidRDefault="001D10B8" w:rsidP="001D10B8">
      <w:pPr>
        <w:pStyle w:val="PL"/>
      </w:pPr>
    </w:p>
    <w:p w14:paraId="5DE4CFB7" w14:textId="77777777" w:rsidR="001D10B8" w:rsidRDefault="001D10B8" w:rsidP="001D10B8">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2E018B4E" w14:textId="77777777" w:rsidR="001D10B8" w:rsidRDefault="001D10B8" w:rsidP="001D10B8">
      <w:pPr>
        <w:pStyle w:val="PL"/>
      </w:pPr>
    </w:p>
    <w:p w14:paraId="0C49F16D" w14:textId="77777777" w:rsidR="001D10B8" w:rsidRDefault="001D10B8" w:rsidP="001D10B8">
      <w:pPr>
        <w:pStyle w:val="PL"/>
      </w:pPr>
    </w:p>
    <w:p w14:paraId="0BBF9E05" w14:textId="77777777" w:rsidR="001D10B8" w:rsidRPr="00FD0425" w:rsidRDefault="001D10B8" w:rsidP="001D10B8">
      <w:pPr>
        <w:pStyle w:val="PL"/>
      </w:pPr>
      <w:r w:rsidRPr="00FD0425">
        <w:t>NG-RAN-Cell-Identity</w:t>
      </w:r>
      <w:bookmarkEnd w:id="470"/>
      <w:r w:rsidRPr="00FD0425">
        <w:t xml:space="preserve"> ::= CHOICE {</w:t>
      </w:r>
    </w:p>
    <w:p w14:paraId="511DDADD" w14:textId="77777777" w:rsidR="001D10B8" w:rsidRPr="00FD0425" w:rsidRDefault="001D10B8" w:rsidP="001D10B8">
      <w:pPr>
        <w:pStyle w:val="PL"/>
      </w:pPr>
      <w:r w:rsidRPr="00FD0425">
        <w:tab/>
        <w:t>nr</w:t>
      </w:r>
      <w:r w:rsidRPr="00FD0425">
        <w:tab/>
      </w:r>
      <w:r w:rsidRPr="00FD0425">
        <w:tab/>
      </w:r>
      <w:r w:rsidRPr="00FD0425">
        <w:tab/>
      </w:r>
      <w:r w:rsidRPr="00FD0425">
        <w:tab/>
      </w:r>
      <w:r w:rsidRPr="00FD0425">
        <w:tab/>
      </w:r>
      <w:r w:rsidRPr="00FD0425">
        <w:tab/>
        <w:t>NR-Cell-Identity,</w:t>
      </w:r>
    </w:p>
    <w:p w14:paraId="01624135" w14:textId="77777777" w:rsidR="001D10B8" w:rsidRPr="00FD0425" w:rsidRDefault="001D10B8" w:rsidP="001D10B8">
      <w:pPr>
        <w:pStyle w:val="PL"/>
      </w:pPr>
      <w:r w:rsidRPr="00FD0425">
        <w:tab/>
        <w:t>e-utra</w:t>
      </w:r>
      <w:r w:rsidRPr="00FD0425">
        <w:tab/>
      </w:r>
      <w:r w:rsidRPr="00FD0425">
        <w:tab/>
      </w:r>
      <w:r w:rsidRPr="00FD0425">
        <w:tab/>
      </w:r>
      <w:r w:rsidRPr="00FD0425">
        <w:tab/>
      </w:r>
      <w:r w:rsidRPr="00FD0425">
        <w:tab/>
        <w:t>E-UTRA-Cell-Identity,</w:t>
      </w:r>
    </w:p>
    <w:p w14:paraId="316C3777" w14:textId="77777777" w:rsidR="001D10B8" w:rsidRPr="00FD0425" w:rsidRDefault="001D10B8" w:rsidP="001D10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1F98A654" w14:textId="77777777" w:rsidR="001D10B8" w:rsidRPr="00FD0425" w:rsidRDefault="001D10B8" w:rsidP="001D10B8">
      <w:pPr>
        <w:pStyle w:val="PL"/>
      </w:pPr>
      <w:r w:rsidRPr="00FD0425">
        <w:t>}</w:t>
      </w:r>
    </w:p>
    <w:p w14:paraId="3E31982E" w14:textId="77777777" w:rsidR="001D10B8" w:rsidRPr="00FD0425" w:rsidRDefault="001D10B8" w:rsidP="001D10B8">
      <w:pPr>
        <w:pStyle w:val="PL"/>
      </w:pPr>
    </w:p>
    <w:p w14:paraId="0FA7ECA0" w14:textId="77777777" w:rsidR="001D10B8" w:rsidRPr="00FD0425" w:rsidRDefault="001D10B8" w:rsidP="001D10B8">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382D7212" w14:textId="77777777" w:rsidR="001D10B8" w:rsidRPr="00AD1AFC" w:rsidRDefault="001D10B8" w:rsidP="001D10B8">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427DDC01"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716DE66E" w14:textId="77777777" w:rsidR="001D10B8" w:rsidRPr="00AD1AFC" w:rsidRDefault="001D10B8" w:rsidP="001D10B8">
      <w:pPr>
        <w:pStyle w:val="PL"/>
        <w:rPr>
          <w:lang w:val="fr-FR"/>
        </w:rPr>
      </w:pPr>
    </w:p>
    <w:p w14:paraId="202E0286" w14:textId="77777777" w:rsidR="001D10B8" w:rsidRPr="00AD1AFC" w:rsidRDefault="001D10B8" w:rsidP="001D10B8">
      <w:pPr>
        <w:pStyle w:val="PL"/>
        <w:rPr>
          <w:lang w:val="fr-FR"/>
        </w:rPr>
      </w:pPr>
    </w:p>
    <w:p w14:paraId="20238C33" w14:textId="77777777" w:rsidR="001D10B8" w:rsidRPr="00AD1AFC" w:rsidRDefault="001D10B8" w:rsidP="001D10B8">
      <w:pPr>
        <w:pStyle w:val="PL"/>
        <w:rPr>
          <w:lang w:val="fr-FR"/>
        </w:rPr>
      </w:pPr>
      <w:r w:rsidRPr="00AD1AFC">
        <w:rPr>
          <w:lang w:val="fr-FR"/>
        </w:rPr>
        <w:t>NG-RAN-CellPCI ::= CHOICE {</w:t>
      </w:r>
    </w:p>
    <w:p w14:paraId="0EC638E0" w14:textId="77777777" w:rsidR="001D10B8" w:rsidRPr="00AD1AFC" w:rsidRDefault="001D10B8" w:rsidP="001D10B8">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6580B3A1" w14:textId="77777777" w:rsidR="001D10B8" w:rsidRPr="00AD1AFC" w:rsidRDefault="001D10B8" w:rsidP="001D10B8">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1578018E" w14:textId="77777777" w:rsidR="001D10B8" w:rsidRPr="00AD1AFC" w:rsidRDefault="001D10B8" w:rsidP="001D10B8">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37E064CD" w14:textId="77777777" w:rsidR="001D10B8" w:rsidRPr="00AD1AFC" w:rsidRDefault="001D10B8" w:rsidP="001D10B8">
      <w:pPr>
        <w:pStyle w:val="PL"/>
        <w:rPr>
          <w:snapToGrid w:val="0"/>
          <w:lang w:val="fr-FR"/>
        </w:rPr>
      </w:pPr>
      <w:r w:rsidRPr="00AD1AFC">
        <w:rPr>
          <w:snapToGrid w:val="0"/>
          <w:lang w:val="fr-FR"/>
        </w:rPr>
        <w:t>}</w:t>
      </w:r>
    </w:p>
    <w:p w14:paraId="3687D980" w14:textId="77777777" w:rsidR="001D10B8" w:rsidRPr="00AD1AFC" w:rsidRDefault="001D10B8" w:rsidP="001D10B8">
      <w:pPr>
        <w:pStyle w:val="PL"/>
        <w:rPr>
          <w:snapToGrid w:val="0"/>
          <w:lang w:val="fr-FR"/>
        </w:rPr>
      </w:pPr>
    </w:p>
    <w:p w14:paraId="14AFD2DA" w14:textId="77777777" w:rsidR="001D10B8" w:rsidRPr="00AD1AFC" w:rsidRDefault="001D10B8" w:rsidP="001D10B8">
      <w:pPr>
        <w:pStyle w:val="PL"/>
        <w:rPr>
          <w:snapToGrid w:val="0"/>
          <w:lang w:val="fr-FR"/>
        </w:rPr>
      </w:pPr>
      <w:r w:rsidRPr="00AD1AFC">
        <w:rPr>
          <w:lang w:val="fr-FR"/>
        </w:rPr>
        <w:t>NG-RAN-CellPCI</w:t>
      </w:r>
      <w:r w:rsidRPr="00AD1AFC">
        <w:rPr>
          <w:snapToGrid w:val="0"/>
          <w:lang w:val="fr-FR"/>
        </w:rPr>
        <w:t>-ExtIEs XNAP-PROTOCOL-IES ::= {</w:t>
      </w:r>
    </w:p>
    <w:p w14:paraId="3838B662" w14:textId="77777777" w:rsidR="001D10B8" w:rsidRPr="00AD1AFC" w:rsidRDefault="001D10B8" w:rsidP="001D10B8">
      <w:pPr>
        <w:pStyle w:val="PL"/>
        <w:rPr>
          <w:snapToGrid w:val="0"/>
          <w:lang w:val="fr-FR"/>
        </w:rPr>
      </w:pPr>
      <w:r w:rsidRPr="00AD1AFC">
        <w:rPr>
          <w:snapToGrid w:val="0"/>
          <w:lang w:val="fr-FR"/>
        </w:rPr>
        <w:tab/>
        <w:t>...</w:t>
      </w:r>
    </w:p>
    <w:p w14:paraId="72B9A87D" w14:textId="77777777" w:rsidR="001D10B8" w:rsidRPr="00AD1AFC" w:rsidRDefault="001D10B8" w:rsidP="001D10B8">
      <w:pPr>
        <w:pStyle w:val="PL"/>
        <w:rPr>
          <w:snapToGrid w:val="0"/>
          <w:lang w:val="fr-FR"/>
        </w:rPr>
      </w:pPr>
      <w:r w:rsidRPr="00AD1AFC">
        <w:rPr>
          <w:snapToGrid w:val="0"/>
          <w:lang w:val="fr-FR"/>
        </w:rPr>
        <w:t>}</w:t>
      </w:r>
    </w:p>
    <w:p w14:paraId="5781A9E9" w14:textId="77777777" w:rsidR="001D10B8" w:rsidRPr="00AD1AFC" w:rsidRDefault="001D10B8" w:rsidP="001D10B8">
      <w:pPr>
        <w:pStyle w:val="PL"/>
        <w:rPr>
          <w:lang w:val="fr-FR"/>
        </w:rPr>
      </w:pPr>
    </w:p>
    <w:p w14:paraId="24603C11" w14:textId="77777777" w:rsidR="001D10B8" w:rsidRPr="00AD1AFC" w:rsidRDefault="001D10B8" w:rsidP="001D10B8">
      <w:pPr>
        <w:pStyle w:val="PL"/>
        <w:rPr>
          <w:snapToGrid w:val="0"/>
          <w:lang w:val="fr-FR" w:eastAsia="zh-CN"/>
        </w:rPr>
      </w:pPr>
    </w:p>
    <w:p w14:paraId="1AED2BA6" w14:textId="77777777" w:rsidR="001D10B8" w:rsidRPr="00AD1AFC" w:rsidRDefault="001D10B8" w:rsidP="001D10B8">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17B0401F" w14:textId="77777777" w:rsidR="001D10B8" w:rsidRPr="00AD1AFC" w:rsidRDefault="001D10B8" w:rsidP="001D10B8">
      <w:pPr>
        <w:pStyle w:val="PL"/>
        <w:rPr>
          <w:lang w:val="fr-FR"/>
        </w:rPr>
      </w:pPr>
    </w:p>
    <w:p w14:paraId="5F989D4E" w14:textId="77777777" w:rsidR="001D10B8" w:rsidRPr="00FD0425" w:rsidRDefault="001D10B8" w:rsidP="001D10B8">
      <w:pPr>
        <w:pStyle w:val="PL"/>
      </w:pPr>
      <w:bookmarkStart w:id="471" w:name="_Hlk513550371"/>
      <w:r w:rsidRPr="00FD0425">
        <w:rPr>
          <w:rFonts w:eastAsia="Batang"/>
        </w:rPr>
        <w:t xml:space="preserve">NG-RANnodeUEXnAPID </w:t>
      </w:r>
      <w:bookmarkEnd w:id="471"/>
      <w:r w:rsidRPr="00FD0425">
        <w:rPr>
          <w:rFonts w:eastAsia="Batang"/>
        </w:rPr>
        <w:t>::= INTEGER (0..</w:t>
      </w:r>
      <w:r w:rsidRPr="00FD0425">
        <w:t xml:space="preserve"> </w:t>
      </w:r>
      <w:r w:rsidRPr="00FD0425">
        <w:rPr>
          <w:rFonts w:eastAsia="Batang"/>
        </w:rPr>
        <w:t>4294967295)</w:t>
      </w:r>
    </w:p>
    <w:p w14:paraId="7CD7B471" w14:textId="77777777" w:rsidR="001D10B8" w:rsidRPr="00FD0425" w:rsidRDefault="001D10B8" w:rsidP="001D10B8">
      <w:pPr>
        <w:pStyle w:val="PL"/>
      </w:pPr>
    </w:p>
    <w:p w14:paraId="7A323D98" w14:textId="77777777" w:rsidR="001D10B8" w:rsidRPr="00FD0425" w:rsidRDefault="001D10B8" w:rsidP="001D10B8">
      <w:pPr>
        <w:pStyle w:val="PL"/>
      </w:pPr>
    </w:p>
    <w:p w14:paraId="7471FBCF" w14:textId="77777777" w:rsidR="001D10B8" w:rsidRPr="00300B5A" w:rsidRDefault="001D10B8" w:rsidP="001D10B8">
      <w:pPr>
        <w:pStyle w:val="PL"/>
        <w:rPr>
          <w:rFonts w:eastAsia="DengXian"/>
          <w:lang w:eastAsia="zh-CN"/>
        </w:rPr>
      </w:pPr>
      <w:bookmarkStart w:id="472"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53D61D53" w14:textId="77777777" w:rsidR="001D10B8" w:rsidRPr="00300B5A" w:rsidRDefault="001D10B8" w:rsidP="001D10B8">
      <w:pPr>
        <w:pStyle w:val="PL"/>
      </w:pPr>
    </w:p>
    <w:p w14:paraId="582FCCFF" w14:textId="77777777" w:rsidR="001D10B8" w:rsidRPr="00876F1F" w:rsidRDefault="001D10B8" w:rsidP="001D10B8">
      <w:pPr>
        <w:pStyle w:val="PL"/>
      </w:pPr>
    </w:p>
    <w:p w14:paraId="3CD8364B" w14:textId="77777777" w:rsidR="001D10B8" w:rsidRDefault="001D10B8" w:rsidP="001D10B8">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4DA7A50D" w14:textId="77777777" w:rsidR="001D10B8" w:rsidRDefault="001D10B8" w:rsidP="001D10B8">
      <w:pPr>
        <w:pStyle w:val="PL"/>
      </w:pPr>
    </w:p>
    <w:p w14:paraId="3373BA57" w14:textId="77777777" w:rsidR="001D10B8" w:rsidRPr="00FD0425" w:rsidRDefault="001D10B8" w:rsidP="001D10B8">
      <w:pPr>
        <w:pStyle w:val="PL"/>
      </w:pPr>
    </w:p>
    <w:p w14:paraId="79C0748B" w14:textId="77777777" w:rsidR="001D10B8" w:rsidRPr="00FD0425" w:rsidRDefault="001D10B8" w:rsidP="001D10B8">
      <w:pPr>
        <w:pStyle w:val="PL"/>
        <w:rPr>
          <w:rStyle w:val="PLChar"/>
        </w:rPr>
      </w:pPr>
      <w:r w:rsidRPr="00FD0425">
        <w:rPr>
          <w:rStyle w:val="PLChar"/>
        </w:rPr>
        <w:t>N</w:t>
      </w:r>
      <w:bookmarkStart w:id="473" w:name="_Hlk513546616"/>
      <w:r w:rsidRPr="00FD0425">
        <w:rPr>
          <w:rStyle w:val="PLChar"/>
        </w:rPr>
        <w:t>onDynamic5QIDescriptor</w:t>
      </w:r>
      <w:bookmarkEnd w:id="472"/>
      <w:bookmarkEnd w:id="473"/>
      <w:r w:rsidRPr="00FD0425">
        <w:rPr>
          <w:rStyle w:val="PLChar"/>
        </w:rPr>
        <w:t xml:space="preserve"> ::= SEQUENCE {</w:t>
      </w:r>
    </w:p>
    <w:p w14:paraId="6743E9A3" w14:textId="77777777" w:rsidR="001D10B8" w:rsidRPr="00FD0425" w:rsidRDefault="001D10B8" w:rsidP="001D10B8">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366F6D8" w14:textId="77777777" w:rsidR="001D10B8" w:rsidRPr="00FD0425" w:rsidRDefault="001D10B8" w:rsidP="001D10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0189423" w14:textId="77777777" w:rsidR="001D10B8" w:rsidRPr="00FD0425" w:rsidRDefault="001D10B8" w:rsidP="001D10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9F7CA20" w14:textId="77777777" w:rsidR="001D10B8" w:rsidRPr="00FD0425" w:rsidRDefault="001D10B8" w:rsidP="001D10B8">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5211E512" w14:textId="77777777" w:rsidR="001D10B8" w:rsidRPr="00FD0425" w:rsidRDefault="001D10B8" w:rsidP="001D10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138DCD44" w14:textId="77777777" w:rsidR="001D10B8" w:rsidRPr="00FD0425" w:rsidRDefault="001D10B8" w:rsidP="001D10B8">
      <w:pPr>
        <w:pStyle w:val="PL"/>
      </w:pPr>
      <w:r w:rsidRPr="00FD0425">
        <w:tab/>
        <w:t>...</w:t>
      </w:r>
    </w:p>
    <w:p w14:paraId="4208687E" w14:textId="77777777" w:rsidR="001D10B8" w:rsidRPr="00FD0425" w:rsidRDefault="001D10B8" w:rsidP="001D10B8">
      <w:pPr>
        <w:pStyle w:val="PL"/>
      </w:pPr>
      <w:r w:rsidRPr="00FD0425">
        <w:t>}</w:t>
      </w:r>
    </w:p>
    <w:p w14:paraId="579D8BDA" w14:textId="77777777" w:rsidR="001D10B8" w:rsidRPr="00FD0425" w:rsidRDefault="001D10B8" w:rsidP="001D10B8">
      <w:pPr>
        <w:pStyle w:val="PL"/>
      </w:pPr>
    </w:p>
    <w:p w14:paraId="520B217B" w14:textId="77777777" w:rsidR="001D10B8" w:rsidRPr="00FD0425" w:rsidRDefault="001D10B8" w:rsidP="001D10B8">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10104C1F" w14:textId="77777777" w:rsidR="001D10B8" w:rsidRDefault="001D10B8" w:rsidP="001D10B8">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5C44EBF8" w14:textId="77777777" w:rsidR="001D10B8" w:rsidRPr="00FD0425" w:rsidRDefault="001D10B8" w:rsidP="001D10B8">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5B1D777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47CD910"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4A00392" w14:textId="77777777" w:rsidR="001D10B8" w:rsidRPr="00FD0425" w:rsidRDefault="001D10B8" w:rsidP="001D10B8">
      <w:pPr>
        <w:pStyle w:val="PL"/>
      </w:pPr>
    </w:p>
    <w:p w14:paraId="59B5B9D3" w14:textId="77777777" w:rsidR="001D10B8" w:rsidRPr="00FD0425" w:rsidRDefault="001D10B8" w:rsidP="001D10B8">
      <w:pPr>
        <w:pStyle w:val="PL"/>
      </w:pPr>
    </w:p>
    <w:p w14:paraId="2BA6BFED" w14:textId="77777777" w:rsidR="001D10B8" w:rsidRPr="00FD0425" w:rsidRDefault="001D10B8" w:rsidP="001D10B8">
      <w:pPr>
        <w:pStyle w:val="PL"/>
      </w:pPr>
      <w:r w:rsidRPr="00FD0425">
        <w:t>NRARFCN</w:t>
      </w:r>
      <w:r w:rsidRPr="00FD0425">
        <w:tab/>
        <w:t>::= INTEGER (0.. maxNRARFCN)</w:t>
      </w:r>
    </w:p>
    <w:p w14:paraId="371DACA2" w14:textId="77777777" w:rsidR="001D10B8" w:rsidRPr="00FD0425" w:rsidRDefault="001D10B8" w:rsidP="001D10B8">
      <w:pPr>
        <w:pStyle w:val="PL"/>
      </w:pPr>
    </w:p>
    <w:p w14:paraId="08748BE9" w14:textId="77777777" w:rsidR="001D10B8" w:rsidRPr="00FD0425" w:rsidRDefault="001D10B8" w:rsidP="001D10B8">
      <w:pPr>
        <w:pStyle w:val="PL"/>
      </w:pPr>
    </w:p>
    <w:p w14:paraId="7A2820F0" w14:textId="77777777" w:rsidR="001D10B8" w:rsidRPr="00300B5A" w:rsidRDefault="001D10B8" w:rsidP="001D10B8">
      <w:pPr>
        <w:pStyle w:val="PL"/>
        <w:rPr>
          <w:noProof w:val="0"/>
          <w:snapToGrid w:val="0"/>
        </w:rPr>
      </w:pPr>
      <w:bookmarkStart w:id="474" w:name="_Hlk44448002"/>
      <w:r w:rsidRPr="00300B5A">
        <w:t>NG-eNB-</w:t>
      </w:r>
      <w:r w:rsidRPr="00300B5A">
        <w:rPr>
          <w:noProof w:val="0"/>
          <w:snapToGrid w:val="0"/>
        </w:rPr>
        <w:t>RadioResourceStatus</w:t>
      </w:r>
      <w:r w:rsidRPr="00300B5A">
        <w:rPr>
          <w:noProof w:val="0"/>
          <w:snapToGrid w:val="0"/>
        </w:rPr>
        <w:tab/>
        <w:t>::= SEQUENCE {</w:t>
      </w:r>
    </w:p>
    <w:bookmarkEnd w:id="474"/>
    <w:p w14:paraId="70849956" w14:textId="77777777" w:rsidR="001D10B8" w:rsidRPr="00AD1AFC" w:rsidRDefault="001D10B8" w:rsidP="001D10B8">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29FB65B7" w14:textId="77777777" w:rsidR="001D10B8" w:rsidRPr="00AD1AFC" w:rsidRDefault="001D10B8" w:rsidP="001D10B8">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2C79DF7E" w14:textId="77777777" w:rsidR="001D10B8" w:rsidRPr="00826BC3" w:rsidRDefault="001D10B8" w:rsidP="001D10B8">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5A7FBF96" w14:textId="77777777" w:rsidR="001D10B8" w:rsidRPr="00826BC3" w:rsidRDefault="001D10B8" w:rsidP="001D10B8">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71E5BD06" w14:textId="77777777" w:rsidR="001D10B8" w:rsidRPr="00AD1AFC" w:rsidRDefault="001D10B8" w:rsidP="001D10B8">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15917FBA" w14:textId="77777777" w:rsidR="001D10B8" w:rsidRPr="00AD1AFC" w:rsidRDefault="001D10B8" w:rsidP="001D10B8">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09DDAF75" w14:textId="77777777" w:rsidR="001D10B8" w:rsidRPr="00AD1AFC" w:rsidRDefault="001D10B8" w:rsidP="001D10B8">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18A0C76A" w14:textId="77777777" w:rsidR="001D10B8" w:rsidRPr="00300B5A" w:rsidRDefault="001D10B8" w:rsidP="001D10B8">
      <w:pPr>
        <w:pStyle w:val="PL"/>
        <w:rPr>
          <w:noProof w:val="0"/>
          <w:snapToGrid w:val="0"/>
        </w:rPr>
      </w:pPr>
      <w:r w:rsidRPr="00AD1AFC">
        <w:rPr>
          <w:noProof w:val="0"/>
          <w:snapToGrid w:val="0"/>
          <w:lang w:val="fr-FR"/>
        </w:rPr>
        <w:tab/>
      </w:r>
      <w:r w:rsidRPr="00300B5A">
        <w:rPr>
          <w:noProof w:val="0"/>
          <w:snapToGrid w:val="0"/>
        </w:rPr>
        <w:t>...</w:t>
      </w:r>
    </w:p>
    <w:p w14:paraId="6B0EF1EA" w14:textId="77777777" w:rsidR="001D10B8" w:rsidRPr="00300B5A" w:rsidRDefault="001D10B8" w:rsidP="001D10B8">
      <w:pPr>
        <w:pStyle w:val="PL"/>
        <w:rPr>
          <w:noProof w:val="0"/>
          <w:snapToGrid w:val="0"/>
        </w:rPr>
      </w:pPr>
      <w:r w:rsidRPr="00300B5A">
        <w:rPr>
          <w:noProof w:val="0"/>
          <w:snapToGrid w:val="0"/>
        </w:rPr>
        <w:t>}</w:t>
      </w:r>
    </w:p>
    <w:p w14:paraId="376397FE" w14:textId="77777777" w:rsidR="001D10B8" w:rsidRPr="00300B5A" w:rsidRDefault="001D10B8" w:rsidP="001D10B8">
      <w:pPr>
        <w:pStyle w:val="PL"/>
        <w:rPr>
          <w:noProof w:val="0"/>
          <w:snapToGrid w:val="0"/>
        </w:rPr>
      </w:pPr>
    </w:p>
    <w:p w14:paraId="02CABA07" w14:textId="77777777" w:rsidR="001D10B8" w:rsidRPr="00300B5A" w:rsidRDefault="001D10B8" w:rsidP="001D10B8">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364F4E59" w14:textId="77777777" w:rsidR="001D10B8" w:rsidRDefault="001D10B8" w:rsidP="001D10B8">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B7D81D5" w14:textId="77777777" w:rsidR="001D10B8" w:rsidRDefault="001D10B8" w:rsidP="001D10B8">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38EA7629" w14:textId="77777777" w:rsidR="001D10B8" w:rsidRPr="00300B5A" w:rsidRDefault="001D10B8" w:rsidP="001D10B8">
      <w:pPr>
        <w:pStyle w:val="PL"/>
        <w:rPr>
          <w:noProof w:val="0"/>
          <w:snapToGrid w:val="0"/>
        </w:rPr>
      </w:pPr>
      <w:r w:rsidRPr="00300B5A">
        <w:rPr>
          <w:noProof w:val="0"/>
          <w:snapToGrid w:val="0"/>
        </w:rPr>
        <w:tab/>
        <w:t>...</w:t>
      </w:r>
    </w:p>
    <w:p w14:paraId="15C3DC10" w14:textId="77777777" w:rsidR="001D10B8" w:rsidRPr="00300B5A" w:rsidRDefault="001D10B8" w:rsidP="001D10B8">
      <w:pPr>
        <w:pStyle w:val="PL"/>
        <w:rPr>
          <w:noProof w:val="0"/>
          <w:snapToGrid w:val="0"/>
        </w:rPr>
      </w:pPr>
      <w:r w:rsidRPr="00300B5A">
        <w:rPr>
          <w:noProof w:val="0"/>
          <w:snapToGrid w:val="0"/>
        </w:rPr>
        <w:t>}</w:t>
      </w:r>
    </w:p>
    <w:p w14:paraId="15DE0B23" w14:textId="77777777" w:rsidR="001D10B8" w:rsidRDefault="001D10B8" w:rsidP="001D10B8">
      <w:pPr>
        <w:pStyle w:val="PL"/>
      </w:pPr>
    </w:p>
    <w:p w14:paraId="025DEF79" w14:textId="77777777" w:rsidR="001D10B8" w:rsidRDefault="001D10B8" w:rsidP="001D10B8">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68B89972" w14:textId="77777777" w:rsidR="001D10B8" w:rsidRDefault="001D10B8" w:rsidP="001D10B8">
      <w:pPr>
        <w:pStyle w:val="PL"/>
      </w:pPr>
      <w:r>
        <w:rPr>
          <w:snapToGrid w:val="0"/>
        </w:rPr>
        <w:t>UL-scheduling-PDCCH-CCE-usage</w:t>
      </w:r>
      <w:r>
        <w:rPr>
          <w:rFonts w:eastAsia="Batang"/>
        </w:rPr>
        <w:t xml:space="preserve"> ::= INTEGER (0..</w:t>
      </w:r>
      <w:r>
        <w:t xml:space="preserve"> </w:t>
      </w:r>
      <w:r>
        <w:rPr>
          <w:rFonts w:eastAsia="Batang"/>
        </w:rPr>
        <w:t>100)</w:t>
      </w:r>
    </w:p>
    <w:p w14:paraId="0CE395DE" w14:textId="77777777" w:rsidR="001D10B8" w:rsidRPr="00300B5A" w:rsidRDefault="001D10B8" w:rsidP="001D10B8">
      <w:pPr>
        <w:pStyle w:val="PL"/>
      </w:pPr>
    </w:p>
    <w:p w14:paraId="11F91BE6" w14:textId="77777777" w:rsidR="001D10B8" w:rsidRPr="00300B5A" w:rsidRDefault="001D10B8" w:rsidP="001D10B8">
      <w:pPr>
        <w:pStyle w:val="PL"/>
      </w:pPr>
    </w:p>
    <w:p w14:paraId="1CB00D84" w14:textId="77777777" w:rsidR="001D10B8" w:rsidRPr="00300B5A" w:rsidRDefault="001D10B8" w:rsidP="001D10B8">
      <w:pPr>
        <w:pStyle w:val="PL"/>
        <w:rPr>
          <w:noProof w:val="0"/>
          <w:snapToGrid w:val="0"/>
        </w:rPr>
      </w:pPr>
      <w:r w:rsidRPr="00300B5A">
        <w:rPr>
          <w:noProof w:val="0"/>
          <w:snapToGrid w:val="0"/>
        </w:rPr>
        <w:t>TNLCapacityIndicator ::= SEQUENCE {</w:t>
      </w:r>
    </w:p>
    <w:p w14:paraId="290334F5" w14:textId="77777777" w:rsidR="001D10B8" w:rsidRPr="00300B5A" w:rsidRDefault="001D10B8" w:rsidP="001D10B8">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7B1350B9" w14:textId="77777777" w:rsidR="001D10B8" w:rsidRPr="00791720" w:rsidRDefault="001D10B8" w:rsidP="001D10B8">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2F0CD27A" w14:textId="77777777" w:rsidR="001D10B8" w:rsidRPr="00791720" w:rsidRDefault="001D10B8" w:rsidP="001D10B8">
      <w:pPr>
        <w:pStyle w:val="PL"/>
      </w:pPr>
      <w:r w:rsidRPr="00791720">
        <w:t>uLTNLOfferedCapacity</w:t>
      </w:r>
      <w:r w:rsidRPr="00791720">
        <w:tab/>
      </w:r>
      <w:r w:rsidRPr="00791720">
        <w:tab/>
      </w:r>
      <w:r w:rsidRPr="00791720">
        <w:tab/>
      </w:r>
      <w:r w:rsidRPr="00791720">
        <w:tab/>
      </w:r>
      <w:r w:rsidRPr="00791720">
        <w:tab/>
        <w:t>OfferedCapacity,</w:t>
      </w:r>
    </w:p>
    <w:p w14:paraId="19F3632C" w14:textId="77777777" w:rsidR="001D10B8" w:rsidRPr="00300B5A" w:rsidRDefault="001D10B8" w:rsidP="001D10B8">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29304216" w14:textId="77777777" w:rsidR="001D10B8" w:rsidRPr="00300B5A" w:rsidRDefault="001D10B8" w:rsidP="001D10B8">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3B641B30" w14:textId="77777777" w:rsidR="001D10B8" w:rsidRPr="00300B5A" w:rsidRDefault="001D10B8" w:rsidP="001D10B8">
      <w:pPr>
        <w:pStyle w:val="PL"/>
        <w:rPr>
          <w:noProof w:val="0"/>
          <w:snapToGrid w:val="0"/>
        </w:rPr>
      </w:pPr>
      <w:r w:rsidRPr="00300B5A">
        <w:rPr>
          <w:noProof w:val="0"/>
          <w:snapToGrid w:val="0"/>
        </w:rPr>
        <w:tab/>
        <w:t>...</w:t>
      </w:r>
    </w:p>
    <w:p w14:paraId="0A73C813" w14:textId="77777777" w:rsidR="001D10B8" w:rsidRPr="00300B5A" w:rsidRDefault="001D10B8" w:rsidP="001D10B8">
      <w:pPr>
        <w:pStyle w:val="PL"/>
        <w:rPr>
          <w:noProof w:val="0"/>
          <w:snapToGrid w:val="0"/>
        </w:rPr>
      </w:pPr>
      <w:r w:rsidRPr="00300B5A">
        <w:rPr>
          <w:noProof w:val="0"/>
          <w:snapToGrid w:val="0"/>
        </w:rPr>
        <w:t>}</w:t>
      </w:r>
    </w:p>
    <w:p w14:paraId="16CF26E5" w14:textId="77777777" w:rsidR="001D10B8" w:rsidRPr="00300B5A" w:rsidRDefault="001D10B8" w:rsidP="001D10B8">
      <w:pPr>
        <w:pStyle w:val="PL"/>
        <w:rPr>
          <w:noProof w:val="0"/>
          <w:snapToGrid w:val="0"/>
        </w:rPr>
      </w:pPr>
    </w:p>
    <w:p w14:paraId="2413D631" w14:textId="77777777" w:rsidR="001D10B8" w:rsidRPr="00300B5A" w:rsidRDefault="001D10B8" w:rsidP="001D10B8">
      <w:pPr>
        <w:pStyle w:val="PL"/>
        <w:rPr>
          <w:noProof w:val="0"/>
          <w:snapToGrid w:val="0"/>
        </w:rPr>
      </w:pPr>
      <w:r w:rsidRPr="00300B5A">
        <w:rPr>
          <w:noProof w:val="0"/>
          <w:snapToGrid w:val="0"/>
        </w:rPr>
        <w:t>TNLCapacityIndicator-ExtIEs XNAP-PROTOCOL-EXTENSION ::= {</w:t>
      </w:r>
    </w:p>
    <w:p w14:paraId="280CD5B7" w14:textId="77777777" w:rsidR="001D10B8" w:rsidRPr="00300B5A" w:rsidRDefault="001D10B8" w:rsidP="001D10B8">
      <w:pPr>
        <w:pStyle w:val="PL"/>
        <w:rPr>
          <w:noProof w:val="0"/>
          <w:snapToGrid w:val="0"/>
        </w:rPr>
      </w:pPr>
      <w:r w:rsidRPr="00300B5A">
        <w:rPr>
          <w:noProof w:val="0"/>
          <w:snapToGrid w:val="0"/>
        </w:rPr>
        <w:tab/>
        <w:t>...</w:t>
      </w:r>
    </w:p>
    <w:p w14:paraId="0F6FA500" w14:textId="77777777" w:rsidR="001D10B8" w:rsidRDefault="001D10B8" w:rsidP="001D10B8">
      <w:pPr>
        <w:pStyle w:val="PL"/>
        <w:rPr>
          <w:noProof w:val="0"/>
          <w:snapToGrid w:val="0"/>
        </w:rPr>
      </w:pPr>
      <w:r w:rsidRPr="00300B5A">
        <w:rPr>
          <w:noProof w:val="0"/>
          <w:snapToGrid w:val="0"/>
        </w:rPr>
        <w:t>}</w:t>
      </w:r>
    </w:p>
    <w:p w14:paraId="4919AA78" w14:textId="77777777" w:rsidR="001D10B8" w:rsidRDefault="001D10B8" w:rsidP="001D10B8">
      <w:pPr>
        <w:pStyle w:val="PL"/>
      </w:pPr>
    </w:p>
    <w:p w14:paraId="78ADA3A5" w14:textId="77777777" w:rsidR="001D10B8" w:rsidRPr="00F60149" w:rsidRDefault="001D10B8" w:rsidP="001D10B8">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ab/>
        <w:t>::= SEQUENCE {</w:t>
      </w:r>
    </w:p>
    <w:p w14:paraId="386BD9EB" w14:textId="77777777" w:rsidR="001D10B8" w:rsidRPr="00F60149" w:rsidRDefault="001D10B8" w:rsidP="001D10B8">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1C93D248" w14:textId="77777777" w:rsidR="001D10B8" w:rsidRPr="00F60149" w:rsidRDefault="001D10B8" w:rsidP="001D10B8">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6DF6D9B0" w14:textId="77777777" w:rsidR="001D10B8" w:rsidRPr="00F60149" w:rsidRDefault="001D10B8" w:rsidP="001D10B8">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320A245B"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ab/>
        <w:t>...</w:t>
      </w:r>
    </w:p>
    <w:p w14:paraId="4A2194CB"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w:t>
      </w:r>
    </w:p>
    <w:p w14:paraId="05561281" w14:textId="77777777" w:rsidR="001D10B8" w:rsidRPr="00F60149" w:rsidRDefault="001D10B8" w:rsidP="001D10B8">
      <w:pPr>
        <w:pStyle w:val="PL"/>
        <w:rPr>
          <w:rFonts w:cs="Courier New"/>
          <w:szCs w:val="16"/>
        </w:rPr>
      </w:pPr>
    </w:p>
    <w:p w14:paraId="5210A1C6" w14:textId="77777777" w:rsidR="001D10B8" w:rsidRPr="00F60149" w:rsidRDefault="001D10B8" w:rsidP="001D10B8">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631B0AA2"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ab/>
        <w:t>...</w:t>
      </w:r>
    </w:p>
    <w:p w14:paraId="1F73E3A9"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w:t>
      </w:r>
    </w:p>
    <w:p w14:paraId="3BF19912" w14:textId="77777777" w:rsidR="001D10B8" w:rsidRPr="00F60149" w:rsidRDefault="001D10B8" w:rsidP="001D10B8">
      <w:pPr>
        <w:pStyle w:val="PL"/>
        <w:rPr>
          <w:rFonts w:cs="Courier New"/>
          <w:noProof w:val="0"/>
          <w:snapToGrid w:val="0"/>
          <w:szCs w:val="16"/>
        </w:rPr>
      </w:pPr>
    </w:p>
    <w:p w14:paraId="3E8A16BD" w14:textId="77777777" w:rsidR="001D10B8" w:rsidRPr="00F60149" w:rsidRDefault="001D10B8" w:rsidP="001D10B8">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52972A46" w14:textId="77777777" w:rsidR="001D10B8" w:rsidRPr="00F60149" w:rsidRDefault="001D10B8" w:rsidP="001D10B8">
      <w:pPr>
        <w:pStyle w:val="PL"/>
        <w:rPr>
          <w:rFonts w:cs="Courier New"/>
          <w:snapToGrid w:val="0"/>
          <w:szCs w:val="16"/>
        </w:rPr>
      </w:pPr>
    </w:p>
    <w:p w14:paraId="0C3DA290" w14:textId="77777777" w:rsidR="001D10B8" w:rsidRPr="00F60149" w:rsidRDefault="001D10B8" w:rsidP="001D10B8">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33922DB4" w14:textId="77777777" w:rsidR="001D10B8" w:rsidRPr="00F60149" w:rsidRDefault="001D10B8" w:rsidP="001D10B8">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09F01F7F" w14:textId="77777777" w:rsidR="001D10B8" w:rsidRPr="00F60149" w:rsidRDefault="001D10B8" w:rsidP="001D10B8">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5BF4FB17" w14:textId="77777777" w:rsidR="001D10B8" w:rsidRPr="00F60149" w:rsidRDefault="001D10B8" w:rsidP="001D10B8">
      <w:pPr>
        <w:pStyle w:val="PL"/>
        <w:tabs>
          <w:tab w:val="clear" w:pos="2688"/>
        </w:tabs>
        <w:rPr>
          <w:rFonts w:cs="Courier New"/>
          <w:noProof w:val="0"/>
          <w:szCs w:val="16"/>
        </w:rPr>
      </w:pP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605184C9"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25FEE49" w14:textId="77777777" w:rsidR="001D10B8" w:rsidRPr="00F60149" w:rsidRDefault="001D10B8" w:rsidP="001D10B8">
      <w:pPr>
        <w:pStyle w:val="PL"/>
        <w:rPr>
          <w:rFonts w:cs="Courier New"/>
          <w:szCs w:val="16"/>
        </w:rPr>
      </w:pPr>
      <w:r w:rsidRPr="00F60149">
        <w:rPr>
          <w:rFonts w:cs="Courier New"/>
          <w:szCs w:val="16"/>
        </w:rPr>
        <w:tab/>
        <w:t>...</w:t>
      </w:r>
    </w:p>
    <w:p w14:paraId="25452323" w14:textId="77777777" w:rsidR="001D10B8" w:rsidRPr="00F60149" w:rsidRDefault="001D10B8" w:rsidP="001D10B8">
      <w:pPr>
        <w:pStyle w:val="PL"/>
        <w:rPr>
          <w:rFonts w:cs="Courier New"/>
          <w:szCs w:val="16"/>
        </w:rPr>
      </w:pPr>
      <w:r w:rsidRPr="00F60149">
        <w:rPr>
          <w:rFonts w:cs="Courier New"/>
          <w:szCs w:val="16"/>
        </w:rPr>
        <w:t>}</w:t>
      </w:r>
    </w:p>
    <w:p w14:paraId="6861CD87" w14:textId="77777777" w:rsidR="001D10B8" w:rsidRPr="00F60149" w:rsidRDefault="001D10B8" w:rsidP="001D10B8">
      <w:pPr>
        <w:pStyle w:val="PL"/>
        <w:rPr>
          <w:rFonts w:cs="Courier New"/>
          <w:szCs w:val="16"/>
        </w:rPr>
      </w:pPr>
    </w:p>
    <w:p w14:paraId="0B16AFC1"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00612E53"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2B3AC3E7"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087A2CAB" w14:textId="77777777" w:rsidR="001D10B8" w:rsidRPr="00F60149" w:rsidRDefault="001D10B8" w:rsidP="001D10B8">
      <w:pPr>
        <w:pStyle w:val="PL"/>
        <w:rPr>
          <w:rFonts w:cs="Courier New"/>
          <w:noProof w:val="0"/>
          <w:snapToGrid w:val="0"/>
          <w:szCs w:val="16"/>
        </w:rPr>
      </w:pPr>
    </w:p>
    <w:p w14:paraId="52106361" w14:textId="77777777" w:rsidR="001D10B8" w:rsidRPr="00F60149" w:rsidRDefault="001D10B8" w:rsidP="001D10B8">
      <w:pPr>
        <w:pStyle w:val="PL"/>
        <w:rPr>
          <w:rFonts w:cs="Courier New"/>
          <w:noProof w:val="0"/>
          <w:snapToGrid w:val="0"/>
          <w:szCs w:val="16"/>
        </w:rPr>
      </w:pPr>
    </w:p>
    <w:p w14:paraId="59C1501C" w14:textId="77777777" w:rsidR="001D10B8" w:rsidRPr="00F60149" w:rsidRDefault="001D10B8" w:rsidP="001D10B8">
      <w:pPr>
        <w:pStyle w:val="PL"/>
        <w:rPr>
          <w:rFonts w:cs="Courier New"/>
          <w:szCs w:val="16"/>
        </w:rPr>
      </w:pPr>
      <w:r w:rsidRPr="00F60149">
        <w:rPr>
          <w:rFonts w:cs="Courier New"/>
          <w:szCs w:val="16"/>
        </w:rPr>
        <w:t>NonUPTraffic ::= CHOICE {</w:t>
      </w:r>
    </w:p>
    <w:p w14:paraId="682B3423" w14:textId="77777777" w:rsidR="001D10B8" w:rsidRPr="00F60149" w:rsidRDefault="001D10B8" w:rsidP="001D10B8">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C7C071E" w14:textId="77777777" w:rsidR="001D10B8" w:rsidRPr="00F60149" w:rsidRDefault="001D10B8" w:rsidP="001D10B8">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1D29F306"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6D5D00F2" w14:textId="77777777" w:rsidR="001D10B8" w:rsidRPr="00F60149" w:rsidRDefault="001D10B8" w:rsidP="001D10B8">
      <w:pPr>
        <w:pStyle w:val="PL"/>
        <w:rPr>
          <w:rFonts w:cs="Courier New"/>
          <w:szCs w:val="16"/>
        </w:rPr>
      </w:pPr>
      <w:r w:rsidRPr="00F60149">
        <w:rPr>
          <w:rFonts w:cs="Courier New"/>
          <w:szCs w:val="16"/>
        </w:rPr>
        <w:t>}</w:t>
      </w:r>
    </w:p>
    <w:p w14:paraId="23FA46F7" w14:textId="77777777" w:rsidR="001D10B8" w:rsidRPr="00F60149" w:rsidRDefault="001D10B8" w:rsidP="001D10B8">
      <w:pPr>
        <w:pStyle w:val="PL"/>
        <w:rPr>
          <w:rFonts w:cs="Courier New"/>
          <w:szCs w:val="16"/>
        </w:rPr>
      </w:pPr>
    </w:p>
    <w:p w14:paraId="53813FBB" w14:textId="77777777" w:rsidR="001D10B8" w:rsidRPr="00F60149" w:rsidRDefault="001D10B8" w:rsidP="001D10B8">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2076C626"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079C51C9"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12FA456B" w14:textId="77777777" w:rsidR="001D10B8" w:rsidRPr="00F60149" w:rsidRDefault="001D10B8" w:rsidP="001D10B8">
      <w:pPr>
        <w:pStyle w:val="PL"/>
        <w:rPr>
          <w:rFonts w:cs="Courier New"/>
          <w:noProof w:val="0"/>
          <w:snapToGrid w:val="0"/>
          <w:szCs w:val="16"/>
        </w:rPr>
      </w:pPr>
    </w:p>
    <w:p w14:paraId="2645D298" w14:textId="77777777" w:rsidR="001D10B8" w:rsidRPr="00F60149" w:rsidRDefault="001D10B8" w:rsidP="001D10B8">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5FACD7F3" w14:textId="77777777" w:rsidR="001D10B8" w:rsidRPr="00F60149" w:rsidRDefault="001D10B8" w:rsidP="001D10B8">
      <w:pPr>
        <w:pStyle w:val="PL"/>
        <w:rPr>
          <w:rFonts w:cs="Courier New"/>
          <w:szCs w:val="16"/>
        </w:rPr>
      </w:pPr>
    </w:p>
    <w:p w14:paraId="04E5711A" w14:textId="77777777" w:rsidR="001D10B8" w:rsidRPr="00F60149" w:rsidRDefault="001D10B8" w:rsidP="001D10B8">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7130B488" w14:textId="77777777" w:rsidR="001D10B8" w:rsidRPr="00FD0425" w:rsidRDefault="001D10B8" w:rsidP="001D10B8">
      <w:pPr>
        <w:pStyle w:val="PL"/>
      </w:pPr>
    </w:p>
    <w:p w14:paraId="748AA72F" w14:textId="77777777" w:rsidR="001D10B8" w:rsidRDefault="001D10B8" w:rsidP="001D10B8">
      <w:pPr>
        <w:pStyle w:val="PL"/>
      </w:pPr>
      <w:r>
        <w:t>NPN-Broadcast-Information ::= CHOICE {</w:t>
      </w:r>
    </w:p>
    <w:p w14:paraId="063CB7EE" w14:textId="77777777" w:rsidR="001D10B8" w:rsidRPr="00FD0425" w:rsidRDefault="001D10B8" w:rsidP="001D10B8">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6268D0B1" w14:textId="77777777" w:rsidR="001D10B8" w:rsidRPr="00FD0425" w:rsidRDefault="001D10B8" w:rsidP="001D10B8">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A1B0F15"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2B1E9157" w14:textId="77777777" w:rsidR="001D10B8" w:rsidRPr="00FD0425" w:rsidRDefault="001D10B8" w:rsidP="001D10B8">
      <w:pPr>
        <w:pStyle w:val="PL"/>
        <w:rPr>
          <w:snapToGrid w:val="0"/>
        </w:rPr>
      </w:pPr>
      <w:r w:rsidRPr="00FD0425">
        <w:rPr>
          <w:snapToGrid w:val="0"/>
        </w:rPr>
        <w:t>}</w:t>
      </w:r>
    </w:p>
    <w:p w14:paraId="4EBA81FC" w14:textId="77777777" w:rsidR="001D10B8" w:rsidRPr="00FD0425" w:rsidRDefault="001D10B8" w:rsidP="001D10B8">
      <w:pPr>
        <w:pStyle w:val="PL"/>
        <w:rPr>
          <w:snapToGrid w:val="0"/>
        </w:rPr>
      </w:pPr>
    </w:p>
    <w:p w14:paraId="6419700B" w14:textId="77777777" w:rsidR="001D10B8" w:rsidRPr="00FD0425" w:rsidRDefault="001D10B8" w:rsidP="001D10B8">
      <w:pPr>
        <w:pStyle w:val="PL"/>
        <w:rPr>
          <w:snapToGrid w:val="0"/>
        </w:rPr>
      </w:pPr>
      <w:r>
        <w:t>NPN-Broadcast-Information</w:t>
      </w:r>
      <w:r w:rsidRPr="00FD0425">
        <w:rPr>
          <w:snapToGrid w:val="0"/>
        </w:rPr>
        <w:t>-ExtIEs XNAP-PROTOCOL-IES ::= {</w:t>
      </w:r>
    </w:p>
    <w:p w14:paraId="3EEC4B7C" w14:textId="77777777" w:rsidR="001D10B8" w:rsidRPr="00FD0425" w:rsidRDefault="001D10B8" w:rsidP="001D10B8">
      <w:pPr>
        <w:pStyle w:val="PL"/>
        <w:rPr>
          <w:snapToGrid w:val="0"/>
        </w:rPr>
      </w:pPr>
      <w:r w:rsidRPr="00FD0425">
        <w:rPr>
          <w:snapToGrid w:val="0"/>
        </w:rPr>
        <w:tab/>
        <w:t>...</w:t>
      </w:r>
    </w:p>
    <w:p w14:paraId="0A18A6B2" w14:textId="77777777" w:rsidR="001D10B8" w:rsidRDefault="001D10B8" w:rsidP="001D10B8">
      <w:pPr>
        <w:pStyle w:val="PL"/>
        <w:rPr>
          <w:snapToGrid w:val="0"/>
        </w:rPr>
      </w:pPr>
      <w:r w:rsidRPr="00FD0425">
        <w:rPr>
          <w:snapToGrid w:val="0"/>
        </w:rPr>
        <w:t>}</w:t>
      </w:r>
    </w:p>
    <w:p w14:paraId="6EBFBB8D" w14:textId="77777777" w:rsidR="001D10B8" w:rsidRDefault="001D10B8" w:rsidP="001D10B8">
      <w:pPr>
        <w:pStyle w:val="PL"/>
        <w:rPr>
          <w:snapToGrid w:val="0"/>
        </w:rPr>
      </w:pPr>
    </w:p>
    <w:p w14:paraId="4C8AF59A" w14:textId="77777777" w:rsidR="001D10B8" w:rsidRDefault="001D10B8" w:rsidP="001D10B8">
      <w:pPr>
        <w:pStyle w:val="PL"/>
        <w:rPr>
          <w:snapToGrid w:val="0"/>
        </w:rPr>
      </w:pPr>
      <w:r>
        <w:rPr>
          <w:snapToGrid w:val="0"/>
        </w:rPr>
        <w:t>NPN-Broadcast-Information-SNPN ::= SEQUENCE {</w:t>
      </w:r>
    </w:p>
    <w:p w14:paraId="09FCE5A6" w14:textId="77777777" w:rsidR="001D10B8" w:rsidRPr="00FD0425" w:rsidRDefault="001D10B8" w:rsidP="001D10B8">
      <w:pPr>
        <w:pStyle w:val="PL"/>
        <w:rPr>
          <w:snapToGrid w:val="0"/>
        </w:rPr>
      </w:pPr>
      <w:r>
        <w:rPr>
          <w:snapToGrid w:val="0"/>
        </w:rPr>
        <w:tab/>
        <w:t>broadcastSNPNID-List</w:t>
      </w:r>
      <w:r>
        <w:rPr>
          <w:snapToGrid w:val="0"/>
        </w:rPr>
        <w:tab/>
      </w:r>
      <w:r>
        <w:rPr>
          <w:snapToGrid w:val="0"/>
        </w:rPr>
        <w:tab/>
        <w:t>BroadcastSNPNID-List,</w:t>
      </w:r>
    </w:p>
    <w:p w14:paraId="4602B678" w14:textId="77777777" w:rsidR="001D10B8" w:rsidRPr="00FD0425" w:rsidRDefault="001D10B8" w:rsidP="001D10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11EF707" w14:textId="77777777" w:rsidR="001D10B8" w:rsidRPr="00FD0425" w:rsidRDefault="001D10B8" w:rsidP="001D10B8">
      <w:pPr>
        <w:pStyle w:val="PL"/>
      </w:pPr>
      <w:r w:rsidRPr="00FD0425">
        <w:tab/>
        <w:t>...</w:t>
      </w:r>
    </w:p>
    <w:p w14:paraId="4BF7B4CA" w14:textId="77777777" w:rsidR="001D10B8" w:rsidRPr="00FD0425" w:rsidRDefault="001D10B8" w:rsidP="001D10B8">
      <w:pPr>
        <w:pStyle w:val="PL"/>
      </w:pPr>
      <w:r w:rsidRPr="00FD0425">
        <w:t>}</w:t>
      </w:r>
    </w:p>
    <w:p w14:paraId="78DF7CED" w14:textId="77777777" w:rsidR="001D10B8" w:rsidRPr="00FD0425" w:rsidRDefault="001D10B8" w:rsidP="001D10B8">
      <w:pPr>
        <w:pStyle w:val="PL"/>
      </w:pPr>
    </w:p>
    <w:p w14:paraId="30C87E3E" w14:textId="77777777" w:rsidR="001D10B8" w:rsidRPr="00FD0425" w:rsidRDefault="001D10B8" w:rsidP="001D10B8">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169FEAF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005C26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8008805" w14:textId="77777777" w:rsidR="001D10B8" w:rsidRDefault="001D10B8" w:rsidP="001D10B8">
      <w:pPr>
        <w:pStyle w:val="PL"/>
        <w:rPr>
          <w:snapToGrid w:val="0"/>
        </w:rPr>
      </w:pPr>
      <w:r>
        <w:rPr>
          <w:snapToGrid w:val="0"/>
        </w:rPr>
        <w:t>NPN-Broadcast-Information-PNI-NPN ::= SEQUENCE {</w:t>
      </w:r>
    </w:p>
    <w:p w14:paraId="576EF90A" w14:textId="77777777" w:rsidR="001D10B8" w:rsidRPr="00FD0425" w:rsidRDefault="001D10B8" w:rsidP="001D10B8">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5754CA93"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AEC505A" w14:textId="77777777" w:rsidR="001D10B8" w:rsidRPr="00AD1AFC" w:rsidRDefault="001D10B8" w:rsidP="001D10B8">
      <w:pPr>
        <w:pStyle w:val="PL"/>
        <w:rPr>
          <w:lang w:val="fr-FR"/>
        </w:rPr>
      </w:pPr>
      <w:r w:rsidRPr="00AD1AFC">
        <w:rPr>
          <w:lang w:val="fr-FR"/>
        </w:rPr>
        <w:tab/>
        <w:t>...</w:t>
      </w:r>
    </w:p>
    <w:p w14:paraId="06D37C91" w14:textId="77777777" w:rsidR="001D10B8" w:rsidRPr="00AD1AFC" w:rsidRDefault="001D10B8" w:rsidP="001D10B8">
      <w:pPr>
        <w:pStyle w:val="PL"/>
        <w:rPr>
          <w:lang w:val="fr-FR"/>
        </w:rPr>
      </w:pPr>
      <w:r w:rsidRPr="00AD1AFC">
        <w:rPr>
          <w:lang w:val="fr-FR"/>
        </w:rPr>
        <w:t>}</w:t>
      </w:r>
    </w:p>
    <w:p w14:paraId="7A5E817E" w14:textId="77777777" w:rsidR="001D10B8" w:rsidRPr="00AD1AFC" w:rsidRDefault="001D10B8" w:rsidP="001D10B8">
      <w:pPr>
        <w:pStyle w:val="PL"/>
        <w:rPr>
          <w:lang w:val="fr-FR"/>
        </w:rPr>
      </w:pPr>
    </w:p>
    <w:p w14:paraId="169AAF2B" w14:textId="77777777" w:rsidR="001D10B8" w:rsidRPr="00AD1AFC" w:rsidRDefault="001D10B8" w:rsidP="001D10B8">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473EC9C8"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4ECFCA3B"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148E2BB4" w14:textId="77777777" w:rsidR="001D10B8" w:rsidRPr="00AD1AFC" w:rsidRDefault="001D10B8" w:rsidP="001D10B8">
      <w:pPr>
        <w:pStyle w:val="PL"/>
        <w:rPr>
          <w:lang w:val="fr-FR"/>
        </w:rPr>
      </w:pPr>
    </w:p>
    <w:p w14:paraId="2D2F4BF1" w14:textId="77777777" w:rsidR="001D10B8" w:rsidRPr="00AD1AFC" w:rsidRDefault="001D10B8" w:rsidP="001D10B8">
      <w:pPr>
        <w:pStyle w:val="PL"/>
        <w:rPr>
          <w:lang w:val="fr-FR"/>
        </w:rPr>
      </w:pPr>
      <w:r w:rsidRPr="00AD1AFC">
        <w:rPr>
          <w:snapToGrid w:val="0"/>
          <w:lang w:val="fr-FR"/>
        </w:rPr>
        <w:t>NPNMobilityInformation</w:t>
      </w:r>
      <w:r w:rsidRPr="00AD1AFC">
        <w:rPr>
          <w:lang w:val="fr-FR"/>
        </w:rPr>
        <w:t>::= CHOICE {</w:t>
      </w:r>
    </w:p>
    <w:p w14:paraId="0A813532" w14:textId="77777777" w:rsidR="001D10B8" w:rsidRPr="00AD1AFC" w:rsidRDefault="001D10B8" w:rsidP="001D10B8">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19E26E12" w14:textId="77777777" w:rsidR="001D10B8" w:rsidRPr="00AD1AFC" w:rsidRDefault="001D10B8" w:rsidP="001D10B8">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EA57724" w14:textId="77777777" w:rsidR="001D10B8" w:rsidRPr="00AD1AFC" w:rsidRDefault="001D10B8" w:rsidP="001D10B8">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4CD8684F" w14:textId="77777777" w:rsidR="001D10B8" w:rsidRPr="00AD1AFC" w:rsidRDefault="001D10B8" w:rsidP="001D10B8">
      <w:pPr>
        <w:pStyle w:val="PL"/>
        <w:rPr>
          <w:snapToGrid w:val="0"/>
          <w:lang w:val="fr-FR"/>
        </w:rPr>
      </w:pPr>
      <w:r w:rsidRPr="00AD1AFC">
        <w:rPr>
          <w:snapToGrid w:val="0"/>
          <w:lang w:val="fr-FR"/>
        </w:rPr>
        <w:t>}</w:t>
      </w:r>
    </w:p>
    <w:p w14:paraId="25267C70" w14:textId="77777777" w:rsidR="001D10B8" w:rsidRPr="00AD1AFC" w:rsidRDefault="001D10B8" w:rsidP="001D10B8">
      <w:pPr>
        <w:pStyle w:val="PL"/>
        <w:rPr>
          <w:snapToGrid w:val="0"/>
          <w:lang w:val="fr-FR"/>
        </w:rPr>
      </w:pPr>
    </w:p>
    <w:p w14:paraId="50809114" w14:textId="77777777" w:rsidR="001D10B8" w:rsidRPr="00AD1AFC" w:rsidRDefault="001D10B8" w:rsidP="001D10B8">
      <w:pPr>
        <w:pStyle w:val="PL"/>
        <w:rPr>
          <w:snapToGrid w:val="0"/>
          <w:lang w:val="fr-FR"/>
        </w:rPr>
      </w:pPr>
      <w:r w:rsidRPr="00AD1AFC">
        <w:rPr>
          <w:snapToGrid w:val="0"/>
          <w:lang w:val="fr-FR"/>
        </w:rPr>
        <w:t>NPNMobilityInformation-ExtIEs XNAP-PROTOCOL-IES ::= {</w:t>
      </w:r>
    </w:p>
    <w:p w14:paraId="6F4A958A" w14:textId="77777777" w:rsidR="001D10B8" w:rsidRPr="00AD1AFC" w:rsidRDefault="001D10B8" w:rsidP="001D10B8">
      <w:pPr>
        <w:pStyle w:val="PL"/>
        <w:rPr>
          <w:snapToGrid w:val="0"/>
          <w:lang w:val="fr-FR"/>
        </w:rPr>
      </w:pPr>
      <w:r w:rsidRPr="00AD1AFC">
        <w:rPr>
          <w:snapToGrid w:val="0"/>
          <w:lang w:val="fr-FR"/>
        </w:rPr>
        <w:tab/>
        <w:t>...</w:t>
      </w:r>
    </w:p>
    <w:p w14:paraId="1B57B0D8" w14:textId="77777777" w:rsidR="001D10B8" w:rsidRPr="00AD1AFC" w:rsidRDefault="001D10B8" w:rsidP="001D10B8">
      <w:pPr>
        <w:pStyle w:val="PL"/>
        <w:rPr>
          <w:snapToGrid w:val="0"/>
          <w:lang w:val="fr-FR"/>
        </w:rPr>
      </w:pPr>
      <w:r w:rsidRPr="00AD1AFC">
        <w:rPr>
          <w:snapToGrid w:val="0"/>
          <w:lang w:val="fr-FR"/>
        </w:rPr>
        <w:t>}</w:t>
      </w:r>
    </w:p>
    <w:p w14:paraId="0E27FC8E" w14:textId="77777777" w:rsidR="001D10B8" w:rsidRPr="00AD1AFC" w:rsidRDefault="001D10B8" w:rsidP="001D10B8">
      <w:pPr>
        <w:pStyle w:val="PL"/>
        <w:rPr>
          <w:lang w:val="fr-FR"/>
        </w:rPr>
      </w:pPr>
    </w:p>
    <w:p w14:paraId="2F107BE6" w14:textId="77777777" w:rsidR="001D10B8" w:rsidRPr="00AD1AFC" w:rsidRDefault="001D10B8" w:rsidP="001D10B8">
      <w:pPr>
        <w:pStyle w:val="PL"/>
        <w:rPr>
          <w:snapToGrid w:val="0"/>
          <w:lang w:val="fr-FR"/>
        </w:rPr>
      </w:pPr>
      <w:r w:rsidRPr="00AD1AFC">
        <w:rPr>
          <w:snapToGrid w:val="0"/>
          <w:lang w:val="fr-FR"/>
        </w:rPr>
        <w:t>NPNMobilityInformation-SNPN ::= SEQUENCE {</w:t>
      </w:r>
    </w:p>
    <w:p w14:paraId="266DF5C1" w14:textId="77777777" w:rsidR="001D10B8" w:rsidRPr="00AD1AFC" w:rsidRDefault="001D10B8" w:rsidP="001D10B8">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6379C6BA"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1C9B0B3" w14:textId="77777777" w:rsidR="001D10B8" w:rsidRPr="00AD1AFC" w:rsidRDefault="001D10B8" w:rsidP="001D10B8">
      <w:pPr>
        <w:pStyle w:val="PL"/>
        <w:rPr>
          <w:lang w:val="fr-FR"/>
        </w:rPr>
      </w:pPr>
      <w:r w:rsidRPr="00AD1AFC">
        <w:rPr>
          <w:lang w:val="fr-FR"/>
        </w:rPr>
        <w:tab/>
        <w:t>...</w:t>
      </w:r>
    </w:p>
    <w:p w14:paraId="418CA8C8" w14:textId="77777777" w:rsidR="001D10B8" w:rsidRPr="00AD1AFC" w:rsidRDefault="001D10B8" w:rsidP="001D10B8">
      <w:pPr>
        <w:pStyle w:val="PL"/>
        <w:rPr>
          <w:lang w:val="fr-FR"/>
        </w:rPr>
      </w:pPr>
      <w:r w:rsidRPr="00AD1AFC">
        <w:rPr>
          <w:lang w:val="fr-FR"/>
        </w:rPr>
        <w:t>}</w:t>
      </w:r>
    </w:p>
    <w:p w14:paraId="4C33CDC2" w14:textId="77777777" w:rsidR="001D10B8" w:rsidRPr="00AD1AFC" w:rsidRDefault="001D10B8" w:rsidP="001D10B8">
      <w:pPr>
        <w:pStyle w:val="PL"/>
        <w:rPr>
          <w:lang w:val="fr-FR"/>
        </w:rPr>
      </w:pPr>
    </w:p>
    <w:p w14:paraId="7A6961CA" w14:textId="77777777" w:rsidR="001D10B8" w:rsidRPr="00AD1AFC" w:rsidRDefault="001D10B8" w:rsidP="001D10B8">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XNAP-PROTOCOL-EXTENSION ::= {</w:t>
      </w:r>
    </w:p>
    <w:p w14:paraId="38962DDB" w14:textId="77777777" w:rsidR="003B7A30" w:rsidRDefault="003B7A30" w:rsidP="003B7A30">
      <w:pPr>
        <w:pStyle w:val="PL"/>
        <w:rPr>
          <w:ins w:id="475" w:author="Author" w:date="2023-10-26T18:32:00Z"/>
          <w:snapToGrid w:val="0"/>
        </w:rPr>
      </w:pPr>
      <w:ins w:id="476" w:author="Author" w:date="2023-10-26T18:32:00Z">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ins>
    </w:p>
    <w:p w14:paraId="37D98C2D"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2FE375B0"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4426A486" w14:textId="77777777" w:rsidR="001D10B8" w:rsidRPr="00AD1AFC" w:rsidRDefault="001D10B8" w:rsidP="001D10B8">
      <w:pPr>
        <w:pStyle w:val="PL"/>
        <w:rPr>
          <w:lang w:val="fr-FR"/>
        </w:rPr>
      </w:pPr>
    </w:p>
    <w:p w14:paraId="19827C61" w14:textId="77777777" w:rsidR="001D10B8" w:rsidRPr="00AD1AFC" w:rsidRDefault="001D10B8" w:rsidP="001D10B8">
      <w:pPr>
        <w:pStyle w:val="PL"/>
        <w:rPr>
          <w:snapToGrid w:val="0"/>
          <w:lang w:val="fr-FR"/>
        </w:rPr>
      </w:pPr>
      <w:r w:rsidRPr="00AD1AFC">
        <w:rPr>
          <w:snapToGrid w:val="0"/>
          <w:lang w:val="fr-FR"/>
        </w:rPr>
        <w:t>NPNMobilityInformation-PNI-NPN ::= SEQUENCE {</w:t>
      </w:r>
    </w:p>
    <w:p w14:paraId="3DEA4498" w14:textId="77777777" w:rsidR="001D10B8" w:rsidRPr="00AD1AFC" w:rsidRDefault="001D10B8" w:rsidP="001D10B8">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5F564D43"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CDEFF93" w14:textId="77777777" w:rsidR="001D10B8" w:rsidRPr="00AD1AFC" w:rsidRDefault="001D10B8" w:rsidP="001D10B8">
      <w:pPr>
        <w:pStyle w:val="PL"/>
        <w:rPr>
          <w:lang w:val="fr-FR"/>
        </w:rPr>
      </w:pPr>
      <w:r w:rsidRPr="00AD1AFC">
        <w:rPr>
          <w:lang w:val="fr-FR"/>
        </w:rPr>
        <w:tab/>
        <w:t>...</w:t>
      </w:r>
    </w:p>
    <w:p w14:paraId="61FF6405" w14:textId="77777777" w:rsidR="001D10B8" w:rsidRPr="00AD1AFC" w:rsidRDefault="001D10B8" w:rsidP="001D10B8">
      <w:pPr>
        <w:pStyle w:val="PL"/>
        <w:rPr>
          <w:lang w:val="fr-FR"/>
        </w:rPr>
      </w:pPr>
      <w:r w:rsidRPr="00AD1AFC">
        <w:rPr>
          <w:lang w:val="fr-FR"/>
        </w:rPr>
        <w:t>}</w:t>
      </w:r>
    </w:p>
    <w:p w14:paraId="1DAD07CF" w14:textId="77777777" w:rsidR="001D10B8" w:rsidRPr="00AD1AFC" w:rsidRDefault="001D10B8" w:rsidP="001D10B8">
      <w:pPr>
        <w:pStyle w:val="PL"/>
        <w:rPr>
          <w:lang w:val="fr-FR"/>
        </w:rPr>
      </w:pPr>
    </w:p>
    <w:p w14:paraId="12114A92" w14:textId="77777777" w:rsidR="001D10B8" w:rsidRPr="00AD1AFC" w:rsidRDefault="001D10B8" w:rsidP="001D10B8">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3C66899F"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44BA76A6"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406688A2" w14:textId="77777777" w:rsidR="001D10B8" w:rsidRPr="00AD1AFC" w:rsidRDefault="001D10B8" w:rsidP="001D10B8">
      <w:pPr>
        <w:pStyle w:val="PL"/>
        <w:rPr>
          <w:lang w:val="fr-FR"/>
        </w:rPr>
      </w:pPr>
    </w:p>
    <w:p w14:paraId="38948FE2" w14:textId="77777777" w:rsidR="001D10B8" w:rsidRPr="00AD1AFC" w:rsidRDefault="001D10B8" w:rsidP="001D10B8">
      <w:pPr>
        <w:pStyle w:val="PL"/>
        <w:rPr>
          <w:lang w:val="fr-FR"/>
        </w:rPr>
      </w:pPr>
    </w:p>
    <w:p w14:paraId="3660B38F" w14:textId="77777777" w:rsidR="001D10B8" w:rsidRPr="00AD1AFC" w:rsidRDefault="001D10B8" w:rsidP="001D10B8">
      <w:pPr>
        <w:pStyle w:val="PL"/>
        <w:rPr>
          <w:lang w:val="fr-FR"/>
        </w:rPr>
      </w:pPr>
      <w:r w:rsidRPr="00AD1AFC">
        <w:rPr>
          <w:snapToGrid w:val="0"/>
          <w:lang w:val="fr-FR"/>
        </w:rPr>
        <w:t xml:space="preserve">NPNPagingAssistanceInformation </w:t>
      </w:r>
      <w:r w:rsidRPr="00AD1AFC">
        <w:rPr>
          <w:lang w:val="fr-FR"/>
        </w:rPr>
        <w:t>::= CHOICE {</w:t>
      </w:r>
    </w:p>
    <w:p w14:paraId="36D5425A" w14:textId="77777777" w:rsidR="001D10B8" w:rsidRPr="00AD1AFC" w:rsidRDefault="001D10B8" w:rsidP="001D10B8">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2E5F4286" w14:textId="77777777" w:rsidR="001D10B8" w:rsidRPr="00AD1AFC" w:rsidRDefault="001D10B8" w:rsidP="001D10B8">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1787E1A1" w14:textId="77777777" w:rsidR="001D10B8" w:rsidRPr="00AD1AFC" w:rsidRDefault="001D10B8" w:rsidP="001D10B8">
      <w:pPr>
        <w:pStyle w:val="PL"/>
        <w:rPr>
          <w:snapToGrid w:val="0"/>
          <w:lang w:val="fr-FR"/>
        </w:rPr>
      </w:pPr>
      <w:r w:rsidRPr="00AD1AFC">
        <w:rPr>
          <w:snapToGrid w:val="0"/>
          <w:lang w:val="fr-FR"/>
        </w:rPr>
        <w:t>}</w:t>
      </w:r>
    </w:p>
    <w:p w14:paraId="52E793E3" w14:textId="77777777" w:rsidR="001D10B8" w:rsidRPr="00AD1AFC" w:rsidRDefault="001D10B8" w:rsidP="001D10B8">
      <w:pPr>
        <w:pStyle w:val="PL"/>
        <w:rPr>
          <w:snapToGrid w:val="0"/>
          <w:lang w:val="fr-FR"/>
        </w:rPr>
      </w:pPr>
    </w:p>
    <w:p w14:paraId="1921405C" w14:textId="77777777" w:rsidR="001D10B8" w:rsidRPr="00AD1AFC" w:rsidRDefault="001D10B8" w:rsidP="001D10B8">
      <w:pPr>
        <w:pStyle w:val="PL"/>
        <w:rPr>
          <w:snapToGrid w:val="0"/>
          <w:lang w:val="fr-FR"/>
        </w:rPr>
      </w:pPr>
      <w:r w:rsidRPr="00AD1AFC">
        <w:rPr>
          <w:snapToGrid w:val="0"/>
          <w:lang w:val="fr-FR"/>
        </w:rPr>
        <w:t>NPNPagingAssistanceInformation-ExtIEs XNAP-PROTOCOL-IES ::= {</w:t>
      </w:r>
    </w:p>
    <w:p w14:paraId="2BAEDB8B" w14:textId="77777777" w:rsidR="001D10B8" w:rsidRPr="00AD1AFC" w:rsidRDefault="001D10B8" w:rsidP="001D10B8">
      <w:pPr>
        <w:pStyle w:val="PL"/>
        <w:rPr>
          <w:snapToGrid w:val="0"/>
          <w:lang w:val="fr-FR"/>
        </w:rPr>
      </w:pPr>
      <w:r w:rsidRPr="00AD1AFC">
        <w:rPr>
          <w:snapToGrid w:val="0"/>
          <w:lang w:val="fr-FR"/>
        </w:rPr>
        <w:tab/>
        <w:t>...</w:t>
      </w:r>
    </w:p>
    <w:p w14:paraId="6E294054" w14:textId="77777777" w:rsidR="001D10B8" w:rsidRPr="00AD1AFC" w:rsidRDefault="001D10B8" w:rsidP="001D10B8">
      <w:pPr>
        <w:pStyle w:val="PL"/>
        <w:rPr>
          <w:snapToGrid w:val="0"/>
          <w:lang w:val="fr-FR"/>
        </w:rPr>
      </w:pPr>
      <w:r w:rsidRPr="00AD1AFC">
        <w:rPr>
          <w:snapToGrid w:val="0"/>
          <w:lang w:val="fr-FR"/>
        </w:rPr>
        <w:t>}</w:t>
      </w:r>
    </w:p>
    <w:p w14:paraId="3F95D8BE" w14:textId="77777777" w:rsidR="001D10B8" w:rsidRPr="00AD1AFC" w:rsidRDefault="001D10B8" w:rsidP="001D10B8">
      <w:pPr>
        <w:pStyle w:val="PL"/>
        <w:rPr>
          <w:snapToGrid w:val="0"/>
          <w:lang w:val="fr-FR"/>
        </w:rPr>
      </w:pPr>
    </w:p>
    <w:p w14:paraId="72A8BF2C" w14:textId="77777777" w:rsidR="001D10B8" w:rsidRPr="00AD1AFC" w:rsidRDefault="001D10B8" w:rsidP="001D10B8">
      <w:pPr>
        <w:pStyle w:val="PL"/>
        <w:rPr>
          <w:snapToGrid w:val="0"/>
          <w:lang w:val="fr-FR"/>
        </w:rPr>
      </w:pPr>
      <w:r w:rsidRPr="00AD1AFC">
        <w:rPr>
          <w:snapToGrid w:val="0"/>
          <w:lang w:val="fr-FR"/>
        </w:rPr>
        <w:t>NPNPagingAssistanceInformation-PNI-NPN ::= SEQUENCE {</w:t>
      </w:r>
    </w:p>
    <w:p w14:paraId="4EBAE622" w14:textId="77777777" w:rsidR="001D10B8" w:rsidRPr="00AD1AFC" w:rsidRDefault="001D10B8" w:rsidP="001D10B8">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731B7699"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FA1BA06" w14:textId="77777777" w:rsidR="001D10B8" w:rsidRPr="00AD1AFC" w:rsidRDefault="001D10B8" w:rsidP="001D10B8">
      <w:pPr>
        <w:pStyle w:val="PL"/>
        <w:rPr>
          <w:lang w:val="fr-FR"/>
        </w:rPr>
      </w:pPr>
      <w:r w:rsidRPr="00AD1AFC">
        <w:rPr>
          <w:lang w:val="fr-FR"/>
        </w:rPr>
        <w:tab/>
        <w:t>...</w:t>
      </w:r>
    </w:p>
    <w:p w14:paraId="7A6A6E7D" w14:textId="77777777" w:rsidR="001D10B8" w:rsidRPr="00AD1AFC" w:rsidRDefault="001D10B8" w:rsidP="001D10B8">
      <w:pPr>
        <w:pStyle w:val="PL"/>
        <w:rPr>
          <w:lang w:val="fr-FR"/>
        </w:rPr>
      </w:pPr>
      <w:r w:rsidRPr="00AD1AFC">
        <w:rPr>
          <w:lang w:val="fr-FR"/>
        </w:rPr>
        <w:t>}</w:t>
      </w:r>
    </w:p>
    <w:p w14:paraId="601DAA6B" w14:textId="77777777" w:rsidR="001D10B8" w:rsidRPr="00AD1AFC" w:rsidRDefault="001D10B8" w:rsidP="001D10B8">
      <w:pPr>
        <w:pStyle w:val="PL"/>
        <w:rPr>
          <w:lang w:val="fr-FR"/>
        </w:rPr>
      </w:pPr>
    </w:p>
    <w:p w14:paraId="6D1FB232" w14:textId="77777777" w:rsidR="001D10B8" w:rsidRPr="00AD1AFC" w:rsidRDefault="001D10B8" w:rsidP="001D10B8">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74041482"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5B93B23D"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4C29C778" w14:textId="77777777" w:rsidR="001D10B8" w:rsidRPr="00AD1AFC" w:rsidRDefault="001D10B8" w:rsidP="001D10B8">
      <w:pPr>
        <w:pStyle w:val="PL"/>
        <w:rPr>
          <w:snapToGrid w:val="0"/>
          <w:lang w:val="fr-FR"/>
        </w:rPr>
      </w:pPr>
    </w:p>
    <w:p w14:paraId="79D6235A" w14:textId="77777777" w:rsidR="001D10B8" w:rsidRPr="00AD1AFC" w:rsidRDefault="001D10B8" w:rsidP="001D10B8">
      <w:pPr>
        <w:pStyle w:val="PL"/>
        <w:rPr>
          <w:lang w:val="fr-FR"/>
        </w:rPr>
      </w:pPr>
    </w:p>
    <w:p w14:paraId="27172EF4" w14:textId="77777777" w:rsidR="001D10B8" w:rsidRPr="00AD1AFC" w:rsidRDefault="001D10B8" w:rsidP="001D10B8">
      <w:pPr>
        <w:pStyle w:val="PL"/>
        <w:rPr>
          <w:noProof w:val="0"/>
          <w:snapToGrid w:val="0"/>
          <w:lang w:val="fr-FR"/>
        </w:rPr>
      </w:pPr>
      <w:r w:rsidRPr="00AD1AFC">
        <w:rPr>
          <w:noProof w:val="0"/>
          <w:snapToGrid w:val="0"/>
          <w:lang w:val="fr-FR"/>
        </w:rPr>
        <w:t>NPN-Support ::= CHOICE {</w:t>
      </w:r>
    </w:p>
    <w:p w14:paraId="3F7118D6" w14:textId="77777777" w:rsidR="001D10B8" w:rsidRPr="00AD1AFC" w:rsidRDefault="001D10B8" w:rsidP="001D10B8">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70D2AD8B" w14:textId="77777777" w:rsidR="001D10B8" w:rsidRPr="00AD1AFC" w:rsidRDefault="001D10B8" w:rsidP="001D10B8">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5D58AB99" w14:textId="77777777" w:rsidR="001D10B8" w:rsidRPr="00AD1AFC" w:rsidRDefault="001D10B8" w:rsidP="001D10B8">
      <w:pPr>
        <w:pStyle w:val="PL"/>
        <w:rPr>
          <w:noProof w:val="0"/>
          <w:snapToGrid w:val="0"/>
          <w:lang w:val="fr-FR"/>
        </w:rPr>
      </w:pPr>
      <w:r w:rsidRPr="00AD1AFC">
        <w:rPr>
          <w:noProof w:val="0"/>
          <w:snapToGrid w:val="0"/>
          <w:lang w:val="fr-FR"/>
        </w:rPr>
        <w:t>}</w:t>
      </w:r>
    </w:p>
    <w:p w14:paraId="2DBC0166" w14:textId="77777777" w:rsidR="001D10B8" w:rsidRPr="00AD1AFC" w:rsidRDefault="001D10B8" w:rsidP="001D10B8">
      <w:pPr>
        <w:pStyle w:val="PL"/>
        <w:rPr>
          <w:noProof w:val="0"/>
          <w:snapToGrid w:val="0"/>
          <w:lang w:val="fr-FR"/>
        </w:rPr>
      </w:pPr>
    </w:p>
    <w:p w14:paraId="208E605A" w14:textId="77777777" w:rsidR="001D10B8" w:rsidRPr="00AD1AFC" w:rsidRDefault="001D10B8" w:rsidP="001D10B8">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11131C50" w14:textId="77777777" w:rsidR="001D10B8" w:rsidRPr="00AD1AFC" w:rsidRDefault="001D10B8" w:rsidP="001D10B8">
      <w:pPr>
        <w:pStyle w:val="PL"/>
        <w:rPr>
          <w:noProof w:val="0"/>
          <w:lang w:val="fr-FR"/>
        </w:rPr>
      </w:pPr>
      <w:r w:rsidRPr="00AD1AFC">
        <w:rPr>
          <w:noProof w:val="0"/>
          <w:lang w:val="fr-FR"/>
        </w:rPr>
        <w:tab/>
        <w:t>...</w:t>
      </w:r>
    </w:p>
    <w:p w14:paraId="2531E4B5" w14:textId="77777777" w:rsidR="001D10B8" w:rsidRPr="00AD1AFC" w:rsidRDefault="001D10B8" w:rsidP="001D10B8">
      <w:pPr>
        <w:pStyle w:val="PL"/>
        <w:rPr>
          <w:noProof w:val="0"/>
          <w:lang w:val="fr-FR"/>
        </w:rPr>
      </w:pPr>
      <w:r w:rsidRPr="00AD1AFC">
        <w:rPr>
          <w:noProof w:val="0"/>
          <w:lang w:val="fr-FR"/>
        </w:rPr>
        <w:t>}</w:t>
      </w:r>
    </w:p>
    <w:p w14:paraId="061FBDB6" w14:textId="77777777" w:rsidR="001D10B8" w:rsidRPr="00AD1AFC" w:rsidRDefault="001D10B8" w:rsidP="001D10B8">
      <w:pPr>
        <w:pStyle w:val="PL"/>
        <w:rPr>
          <w:lang w:val="fr-FR"/>
        </w:rPr>
      </w:pPr>
    </w:p>
    <w:p w14:paraId="0ABDAD50" w14:textId="77777777" w:rsidR="001D10B8" w:rsidRPr="00AD1AFC" w:rsidRDefault="001D10B8" w:rsidP="001D10B8">
      <w:pPr>
        <w:pStyle w:val="PL"/>
        <w:rPr>
          <w:noProof w:val="0"/>
          <w:snapToGrid w:val="0"/>
          <w:lang w:val="fr-FR"/>
        </w:rPr>
      </w:pPr>
      <w:r w:rsidRPr="00AD1AFC">
        <w:rPr>
          <w:noProof w:val="0"/>
          <w:snapToGrid w:val="0"/>
          <w:lang w:val="fr-FR"/>
        </w:rPr>
        <w:t>NPN-Support-SNPN ::= SEQUENCE {</w:t>
      </w:r>
    </w:p>
    <w:p w14:paraId="29AE8066" w14:textId="77777777" w:rsidR="001D10B8" w:rsidRPr="00AD1AFC" w:rsidRDefault="001D10B8" w:rsidP="001D10B8">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26809496" w14:textId="77777777" w:rsidR="001D10B8" w:rsidRPr="00AD1AFC" w:rsidRDefault="001D10B8" w:rsidP="001D10B8">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2DD0F591" w14:textId="77777777" w:rsidR="001D10B8" w:rsidRPr="0046022C" w:rsidRDefault="001D10B8" w:rsidP="001D10B8">
      <w:pPr>
        <w:pStyle w:val="PL"/>
        <w:rPr>
          <w:noProof w:val="0"/>
        </w:rPr>
      </w:pPr>
      <w:r w:rsidRPr="00AD1AFC">
        <w:rPr>
          <w:noProof w:val="0"/>
          <w:lang w:val="fr-FR"/>
        </w:rPr>
        <w:tab/>
      </w:r>
      <w:r>
        <w:rPr>
          <w:noProof w:val="0"/>
        </w:rPr>
        <w:t>...</w:t>
      </w:r>
    </w:p>
    <w:p w14:paraId="4469828F" w14:textId="77777777" w:rsidR="001D10B8" w:rsidRPr="0046022C" w:rsidRDefault="001D10B8" w:rsidP="001D10B8">
      <w:pPr>
        <w:pStyle w:val="PL"/>
        <w:rPr>
          <w:noProof w:val="0"/>
          <w:snapToGrid w:val="0"/>
        </w:rPr>
      </w:pPr>
      <w:r w:rsidRPr="0046022C">
        <w:rPr>
          <w:noProof w:val="0"/>
          <w:snapToGrid w:val="0"/>
        </w:rPr>
        <w:t>}</w:t>
      </w:r>
    </w:p>
    <w:p w14:paraId="1EC27B59" w14:textId="77777777" w:rsidR="001D10B8" w:rsidRPr="002009B0" w:rsidRDefault="001D10B8" w:rsidP="001D10B8">
      <w:pPr>
        <w:pStyle w:val="PL"/>
        <w:rPr>
          <w:noProof w:val="0"/>
          <w:snapToGrid w:val="0"/>
        </w:rPr>
      </w:pPr>
    </w:p>
    <w:p w14:paraId="2602BF2E" w14:textId="77777777" w:rsidR="001D10B8" w:rsidRPr="0046022C" w:rsidRDefault="001D10B8" w:rsidP="001D10B8">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526D03E1" w14:textId="77777777" w:rsidR="001D10B8" w:rsidRPr="008D5E13" w:rsidRDefault="001D10B8" w:rsidP="001D10B8">
      <w:pPr>
        <w:pStyle w:val="PL"/>
        <w:rPr>
          <w:noProof w:val="0"/>
        </w:rPr>
      </w:pPr>
      <w:r w:rsidRPr="002009B0">
        <w:rPr>
          <w:noProof w:val="0"/>
        </w:rPr>
        <w:tab/>
        <w:t>..</w:t>
      </w:r>
      <w:r w:rsidRPr="0096236D">
        <w:rPr>
          <w:noProof w:val="0"/>
        </w:rPr>
        <w:t>.</w:t>
      </w:r>
    </w:p>
    <w:p w14:paraId="3B3AA31C" w14:textId="77777777" w:rsidR="001D10B8" w:rsidRDefault="001D10B8" w:rsidP="001D10B8">
      <w:pPr>
        <w:pStyle w:val="PL"/>
        <w:rPr>
          <w:noProof w:val="0"/>
        </w:rPr>
      </w:pPr>
      <w:r w:rsidRPr="00277355">
        <w:rPr>
          <w:noProof w:val="0"/>
        </w:rPr>
        <w:t>}</w:t>
      </w:r>
    </w:p>
    <w:p w14:paraId="539030E1" w14:textId="77777777" w:rsidR="001D10B8" w:rsidRDefault="001D10B8" w:rsidP="001D10B8">
      <w:pPr>
        <w:pStyle w:val="PL"/>
      </w:pPr>
    </w:p>
    <w:p w14:paraId="5DAFFB0F"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433F47B0" w14:textId="77777777" w:rsidR="001D10B8" w:rsidRDefault="001D10B8" w:rsidP="001D10B8">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DAE1196" w14:textId="77777777" w:rsidR="001D10B8" w:rsidRDefault="001D10B8" w:rsidP="001D10B8">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49E5A1DA" w14:textId="77777777" w:rsidR="001D10B8" w:rsidRDefault="001D10B8" w:rsidP="001D10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097EF380" w14:textId="77777777" w:rsidR="001D10B8" w:rsidRDefault="001D10B8" w:rsidP="001D10B8">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66503E07" w14:textId="77777777" w:rsidR="001D10B8" w:rsidRPr="00AD1AFC" w:rsidRDefault="001D10B8" w:rsidP="001D10B8">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2F688C27" w14:textId="77777777" w:rsidR="001D10B8" w:rsidRPr="00AD1AFC" w:rsidRDefault="001D10B8" w:rsidP="001D10B8">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58D58670" w14:textId="77777777" w:rsidR="001D10B8" w:rsidRDefault="001D10B8" w:rsidP="001D10B8">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2936177" w14:textId="77777777" w:rsidR="001D10B8" w:rsidRDefault="001D10B8" w:rsidP="001D10B8">
      <w:pPr>
        <w:pStyle w:val="PL"/>
        <w:rPr>
          <w:rFonts w:eastAsia="DengXian"/>
          <w:snapToGrid w:val="0"/>
          <w:lang w:eastAsia="zh-CN"/>
        </w:rPr>
      </w:pPr>
      <w:r>
        <w:rPr>
          <w:rFonts w:eastAsia="DengXian"/>
          <w:snapToGrid w:val="0"/>
          <w:lang w:eastAsia="zh-CN"/>
        </w:rPr>
        <w:t>}</w:t>
      </w:r>
    </w:p>
    <w:p w14:paraId="3B0EBF7D" w14:textId="77777777" w:rsidR="001D10B8" w:rsidRDefault="001D10B8" w:rsidP="001D10B8">
      <w:pPr>
        <w:pStyle w:val="PL"/>
        <w:rPr>
          <w:rFonts w:eastAsia="DengXian"/>
          <w:snapToGrid w:val="0"/>
          <w:lang w:eastAsia="zh-CN"/>
        </w:rPr>
      </w:pPr>
    </w:p>
    <w:p w14:paraId="3FD4ED29"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669B140F" w14:textId="77777777" w:rsidR="001D10B8" w:rsidRDefault="001D10B8" w:rsidP="001D10B8">
      <w:pPr>
        <w:pStyle w:val="PL"/>
        <w:rPr>
          <w:rFonts w:eastAsia="DengXian"/>
          <w:snapToGrid w:val="0"/>
          <w:lang w:eastAsia="zh-CN"/>
        </w:rPr>
      </w:pPr>
      <w:r>
        <w:rPr>
          <w:rFonts w:eastAsia="DengXian"/>
          <w:snapToGrid w:val="0"/>
          <w:lang w:eastAsia="zh-CN"/>
        </w:rPr>
        <w:tab/>
        <w:t>...</w:t>
      </w:r>
    </w:p>
    <w:p w14:paraId="665D7F4E" w14:textId="77777777" w:rsidR="001D10B8" w:rsidRDefault="001D10B8" w:rsidP="001D10B8">
      <w:pPr>
        <w:pStyle w:val="PL"/>
        <w:rPr>
          <w:rFonts w:eastAsia="DengXian"/>
          <w:snapToGrid w:val="0"/>
          <w:lang w:eastAsia="zh-CN"/>
        </w:rPr>
      </w:pPr>
      <w:r>
        <w:rPr>
          <w:rFonts w:eastAsia="DengXian"/>
          <w:snapToGrid w:val="0"/>
          <w:lang w:eastAsia="zh-CN"/>
        </w:rPr>
        <w:t>}</w:t>
      </w:r>
    </w:p>
    <w:p w14:paraId="2BE9B6D8" w14:textId="77777777" w:rsidR="001D10B8" w:rsidRDefault="001D10B8" w:rsidP="001D10B8">
      <w:pPr>
        <w:pStyle w:val="PL"/>
        <w:rPr>
          <w:rFonts w:eastAsia="DengXian"/>
          <w:snapToGrid w:val="0"/>
          <w:lang w:eastAsia="zh-CN"/>
        </w:rPr>
      </w:pPr>
    </w:p>
    <w:p w14:paraId="40183856" w14:textId="77777777" w:rsidR="001D10B8" w:rsidRPr="00740EFB" w:rsidRDefault="001D10B8" w:rsidP="001D10B8">
      <w:pPr>
        <w:pStyle w:val="PL"/>
      </w:pPr>
      <w:r w:rsidRPr="00740EFB">
        <w:t>FDD-or-TDD-in-NPRACHConfiguration-Choice-ExtIEs XNAP-PROTOCOL-IES ::= {</w:t>
      </w:r>
    </w:p>
    <w:p w14:paraId="7C361A19" w14:textId="77777777" w:rsidR="001D10B8" w:rsidRPr="00D03818" w:rsidRDefault="001D10B8" w:rsidP="001D10B8">
      <w:pPr>
        <w:pStyle w:val="PL"/>
      </w:pPr>
      <w:r w:rsidRPr="00740EFB">
        <w:tab/>
        <w:t>...</w:t>
      </w:r>
    </w:p>
    <w:p w14:paraId="42942FA3" w14:textId="77777777" w:rsidR="001D10B8" w:rsidRDefault="001D10B8" w:rsidP="001D10B8">
      <w:pPr>
        <w:pStyle w:val="PL"/>
        <w:rPr>
          <w:rFonts w:eastAsia="DengXian"/>
          <w:snapToGrid w:val="0"/>
          <w:lang w:eastAsia="zh-CN"/>
        </w:rPr>
      </w:pPr>
      <w:r w:rsidRPr="00CB1023">
        <w:rPr>
          <w:rFonts w:eastAsia="DengXian"/>
          <w:snapToGrid w:val="0"/>
          <w:lang w:eastAsia="zh-CN"/>
        </w:rPr>
        <w:t>}</w:t>
      </w:r>
    </w:p>
    <w:p w14:paraId="49F4521C" w14:textId="77777777" w:rsidR="001D10B8" w:rsidRDefault="001D10B8" w:rsidP="001D10B8">
      <w:pPr>
        <w:pStyle w:val="PL"/>
        <w:rPr>
          <w:rFonts w:eastAsia="DengXian"/>
          <w:snapToGrid w:val="0"/>
          <w:lang w:eastAsia="zh-CN"/>
        </w:rPr>
      </w:pPr>
    </w:p>
    <w:p w14:paraId="3CFEEA78"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1A75BF75" w14:textId="77777777" w:rsidR="001D10B8" w:rsidRDefault="001D10B8" w:rsidP="001D10B8">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23EB862" w14:textId="77777777" w:rsidR="001D10B8" w:rsidRDefault="001D10B8" w:rsidP="001D10B8">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B344904" w14:textId="77777777" w:rsidR="001D10B8" w:rsidRDefault="001D10B8" w:rsidP="001D10B8">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FE1E7E3" w14:textId="77777777" w:rsidR="001D10B8" w:rsidRDefault="001D10B8" w:rsidP="001D10B8">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889A33D" w14:textId="77777777" w:rsidR="001D10B8" w:rsidRDefault="001D10B8" w:rsidP="001D10B8">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34848B6" w14:textId="77777777" w:rsidR="001D10B8" w:rsidRDefault="001D10B8" w:rsidP="001D10B8">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71A10AA" w14:textId="77777777" w:rsidR="001D10B8" w:rsidRDefault="001D10B8" w:rsidP="001D10B8">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DFDF320" w14:textId="77777777" w:rsidR="001D10B8" w:rsidRPr="00AD1AFC" w:rsidRDefault="001D10B8" w:rsidP="001D10B8">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6264C0EB" w14:textId="77777777" w:rsidR="001D10B8" w:rsidRDefault="001D10B8" w:rsidP="001D10B8">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4E49F211" w14:textId="77777777" w:rsidR="001D10B8" w:rsidRDefault="001D10B8" w:rsidP="001D10B8">
      <w:pPr>
        <w:pStyle w:val="PL"/>
        <w:rPr>
          <w:rFonts w:eastAsia="DengXian"/>
          <w:snapToGrid w:val="0"/>
          <w:lang w:eastAsia="zh-CN"/>
        </w:rPr>
      </w:pPr>
      <w:r>
        <w:rPr>
          <w:rFonts w:eastAsia="DengXian"/>
          <w:snapToGrid w:val="0"/>
          <w:lang w:eastAsia="zh-CN"/>
        </w:rPr>
        <w:t>}</w:t>
      </w:r>
    </w:p>
    <w:p w14:paraId="05D84D8C" w14:textId="77777777" w:rsidR="001D10B8" w:rsidRDefault="001D10B8" w:rsidP="001D10B8">
      <w:pPr>
        <w:pStyle w:val="PL"/>
        <w:rPr>
          <w:rFonts w:eastAsia="DengXian"/>
          <w:snapToGrid w:val="0"/>
          <w:lang w:eastAsia="zh-CN"/>
        </w:rPr>
      </w:pPr>
    </w:p>
    <w:p w14:paraId="56239F64"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2FA6ADA0" w14:textId="77777777" w:rsidR="001D10B8" w:rsidRDefault="001D10B8" w:rsidP="001D10B8">
      <w:pPr>
        <w:pStyle w:val="PL"/>
        <w:rPr>
          <w:rFonts w:eastAsia="DengXian"/>
          <w:snapToGrid w:val="0"/>
          <w:lang w:eastAsia="zh-CN"/>
        </w:rPr>
      </w:pPr>
      <w:r>
        <w:rPr>
          <w:rFonts w:eastAsia="DengXian"/>
          <w:snapToGrid w:val="0"/>
          <w:lang w:eastAsia="zh-CN"/>
        </w:rPr>
        <w:tab/>
        <w:t>...</w:t>
      </w:r>
    </w:p>
    <w:p w14:paraId="285F94FD" w14:textId="77777777" w:rsidR="001D10B8" w:rsidRDefault="001D10B8" w:rsidP="001D10B8">
      <w:pPr>
        <w:pStyle w:val="PL"/>
        <w:rPr>
          <w:rFonts w:eastAsia="DengXian"/>
          <w:snapToGrid w:val="0"/>
          <w:lang w:eastAsia="zh-CN"/>
        </w:rPr>
      </w:pPr>
      <w:r>
        <w:rPr>
          <w:rFonts w:eastAsia="DengXian"/>
          <w:snapToGrid w:val="0"/>
          <w:lang w:eastAsia="zh-CN"/>
        </w:rPr>
        <w:t>}</w:t>
      </w:r>
    </w:p>
    <w:p w14:paraId="75E37AC9" w14:textId="77777777" w:rsidR="001D10B8" w:rsidRDefault="001D10B8" w:rsidP="001D10B8">
      <w:pPr>
        <w:pStyle w:val="PL"/>
        <w:rPr>
          <w:rFonts w:eastAsia="DengXian"/>
          <w:snapToGrid w:val="0"/>
          <w:lang w:eastAsia="zh-CN"/>
        </w:rPr>
      </w:pPr>
    </w:p>
    <w:p w14:paraId="32EA58CC"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635D539D" w14:textId="77777777" w:rsidR="001D10B8" w:rsidRDefault="001D10B8" w:rsidP="001D10B8">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0E5D8F25" w14:textId="77777777" w:rsidR="001D10B8" w:rsidRDefault="001D10B8" w:rsidP="001D10B8">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6494181" w14:textId="77777777" w:rsidR="001D10B8" w:rsidRDefault="001D10B8" w:rsidP="001D10B8">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3362BB25" w14:textId="77777777" w:rsidR="001D10B8" w:rsidRDefault="001D10B8" w:rsidP="001D10B8">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DB246A4" w14:textId="77777777" w:rsidR="001D10B8" w:rsidRDefault="001D10B8" w:rsidP="001D10B8">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6B4CF75D" w14:textId="77777777" w:rsidR="001D10B8" w:rsidRDefault="001D10B8" w:rsidP="001D10B8">
      <w:pPr>
        <w:pStyle w:val="PL"/>
        <w:rPr>
          <w:rFonts w:eastAsia="DengXian"/>
          <w:snapToGrid w:val="0"/>
          <w:lang w:eastAsia="zh-CN"/>
        </w:rPr>
      </w:pPr>
    </w:p>
    <w:p w14:paraId="02BA994F" w14:textId="77777777" w:rsidR="001D10B8" w:rsidRDefault="001D10B8" w:rsidP="001D10B8">
      <w:pPr>
        <w:pStyle w:val="PL"/>
        <w:rPr>
          <w:rFonts w:eastAsia="DengXian"/>
          <w:snapToGrid w:val="0"/>
          <w:lang w:eastAsia="zh-CN"/>
        </w:rPr>
      </w:pPr>
      <w:r>
        <w:rPr>
          <w:rFonts w:eastAsia="DengXian"/>
          <w:snapToGrid w:val="0"/>
          <w:lang w:eastAsia="zh-CN"/>
        </w:rPr>
        <w:t>...</w:t>
      </w:r>
    </w:p>
    <w:p w14:paraId="4B981C2D" w14:textId="77777777" w:rsidR="001D10B8" w:rsidRDefault="001D10B8" w:rsidP="001D10B8">
      <w:pPr>
        <w:pStyle w:val="PL"/>
        <w:rPr>
          <w:rFonts w:eastAsia="DengXian"/>
          <w:snapToGrid w:val="0"/>
          <w:lang w:eastAsia="zh-CN"/>
        </w:rPr>
      </w:pPr>
      <w:r>
        <w:rPr>
          <w:rFonts w:eastAsia="DengXian"/>
          <w:snapToGrid w:val="0"/>
          <w:lang w:eastAsia="zh-CN"/>
        </w:rPr>
        <w:t>}</w:t>
      </w:r>
    </w:p>
    <w:p w14:paraId="257DD832" w14:textId="77777777" w:rsidR="001D10B8" w:rsidRDefault="001D10B8" w:rsidP="001D10B8">
      <w:pPr>
        <w:pStyle w:val="PL"/>
        <w:rPr>
          <w:rFonts w:eastAsia="DengXian"/>
          <w:snapToGrid w:val="0"/>
          <w:lang w:eastAsia="zh-CN"/>
        </w:rPr>
      </w:pPr>
    </w:p>
    <w:p w14:paraId="67DBCB95"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761DEFAA" w14:textId="77777777" w:rsidR="001D10B8" w:rsidRDefault="001D10B8" w:rsidP="001D10B8">
      <w:pPr>
        <w:pStyle w:val="PL"/>
        <w:rPr>
          <w:rFonts w:eastAsia="DengXian"/>
          <w:snapToGrid w:val="0"/>
          <w:lang w:eastAsia="zh-CN"/>
        </w:rPr>
      </w:pPr>
      <w:r>
        <w:rPr>
          <w:rFonts w:eastAsia="DengXian"/>
          <w:snapToGrid w:val="0"/>
          <w:lang w:eastAsia="zh-CN"/>
        </w:rPr>
        <w:tab/>
        <w:t>...</w:t>
      </w:r>
    </w:p>
    <w:p w14:paraId="7580331B" w14:textId="77777777" w:rsidR="001D10B8" w:rsidRDefault="001D10B8" w:rsidP="001D10B8">
      <w:pPr>
        <w:pStyle w:val="PL"/>
        <w:rPr>
          <w:rFonts w:eastAsia="DengXian"/>
          <w:snapToGrid w:val="0"/>
          <w:lang w:eastAsia="zh-CN"/>
        </w:rPr>
      </w:pPr>
      <w:r>
        <w:rPr>
          <w:rFonts w:eastAsia="DengXian"/>
          <w:snapToGrid w:val="0"/>
          <w:lang w:eastAsia="zh-CN"/>
        </w:rPr>
        <w:t>}</w:t>
      </w:r>
    </w:p>
    <w:p w14:paraId="523597CE" w14:textId="77777777" w:rsidR="001D10B8" w:rsidRDefault="001D10B8" w:rsidP="001D10B8">
      <w:pPr>
        <w:pStyle w:val="PL"/>
        <w:rPr>
          <w:rFonts w:eastAsia="DengXian"/>
          <w:snapToGrid w:val="0"/>
          <w:lang w:eastAsia="zh-CN"/>
        </w:rPr>
      </w:pPr>
    </w:p>
    <w:p w14:paraId="6D0DA38F"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3F488A1A"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ab/>
        <w:t xml:space="preserve">us66dot7, </w:t>
      </w:r>
    </w:p>
    <w:p w14:paraId="5CE6E9AD"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ab/>
        <w:t>us266dot7,</w:t>
      </w:r>
    </w:p>
    <w:p w14:paraId="219F70B6" w14:textId="77777777" w:rsidR="001D10B8" w:rsidRPr="006102EF" w:rsidRDefault="001D10B8" w:rsidP="001D10B8">
      <w:pPr>
        <w:pStyle w:val="PL"/>
        <w:rPr>
          <w:rFonts w:eastAsia="Malgun Gothic"/>
          <w:snapToGrid w:val="0"/>
        </w:rPr>
      </w:pPr>
      <w:r>
        <w:rPr>
          <w:rFonts w:eastAsia="DengXian"/>
          <w:snapToGrid w:val="0"/>
          <w:lang w:eastAsia="zh-CN"/>
        </w:rPr>
        <w:tab/>
      </w:r>
      <w:r>
        <w:rPr>
          <w:snapToGrid w:val="0"/>
        </w:rPr>
        <w:t>...</w:t>
      </w:r>
    </w:p>
    <w:p w14:paraId="7CB3A7F1"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w:t>
      </w:r>
    </w:p>
    <w:p w14:paraId="133EC0BD" w14:textId="77777777" w:rsidR="001D10B8" w:rsidRDefault="001D10B8" w:rsidP="001D10B8">
      <w:pPr>
        <w:pStyle w:val="PL"/>
        <w:rPr>
          <w:rFonts w:eastAsia="DengXian"/>
          <w:snapToGrid w:val="0"/>
          <w:lang w:eastAsia="zh-CN"/>
        </w:rPr>
      </w:pPr>
    </w:p>
    <w:p w14:paraId="6974D39F" w14:textId="77777777" w:rsidR="001D10B8" w:rsidRPr="006102EF" w:rsidRDefault="001D10B8" w:rsidP="001D10B8">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41E7671C" w14:textId="77777777" w:rsidR="001D10B8" w:rsidRDefault="001D10B8" w:rsidP="001D10B8">
      <w:pPr>
        <w:pStyle w:val="PL"/>
        <w:rPr>
          <w:rFonts w:eastAsia="DengXian"/>
          <w:snapToGrid w:val="0"/>
          <w:lang w:eastAsia="zh-CN"/>
        </w:rPr>
      </w:pPr>
    </w:p>
    <w:p w14:paraId="656B69AC" w14:textId="77777777" w:rsidR="001D10B8" w:rsidRPr="006102EF" w:rsidRDefault="001D10B8" w:rsidP="001D10B8">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64C1D6C8" w14:textId="77777777" w:rsidR="001D10B8" w:rsidRDefault="001D10B8" w:rsidP="001D10B8">
      <w:pPr>
        <w:pStyle w:val="PL"/>
        <w:rPr>
          <w:snapToGrid w:val="0"/>
          <w:lang w:eastAsia="zh-CN"/>
        </w:rPr>
      </w:pPr>
      <w:r>
        <w:rPr>
          <w:snapToGrid w:val="0"/>
          <w:lang w:eastAsia="zh-CN"/>
        </w:rPr>
        <w:tab/>
        <w:t>SEQUENCE {</w:t>
      </w:r>
    </w:p>
    <w:p w14:paraId="7B5994B0" w14:textId="77777777" w:rsidR="001D10B8" w:rsidRDefault="001D10B8" w:rsidP="001D10B8">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36AA2291" w14:textId="77777777" w:rsidR="001D10B8" w:rsidRPr="006102EF" w:rsidRDefault="001D10B8" w:rsidP="001D10B8">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37FCED9E" w14:textId="77777777" w:rsidR="001D10B8" w:rsidRDefault="001D10B8" w:rsidP="001D10B8">
      <w:pPr>
        <w:pStyle w:val="PL"/>
        <w:rPr>
          <w:snapToGrid w:val="0"/>
          <w:lang w:eastAsia="zh-CN"/>
        </w:rPr>
      </w:pPr>
      <w:r>
        <w:rPr>
          <w:snapToGrid w:val="0"/>
          <w:lang w:eastAsia="zh-CN"/>
        </w:rPr>
        <w:tab/>
      </w:r>
      <w:r>
        <w:rPr>
          <w:snapToGrid w:val="0"/>
          <w:lang w:eastAsia="zh-CN"/>
        </w:rPr>
        <w:tab/>
        <w:t>...</w:t>
      </w:r>
    </w:p>
    <w:p w14:paraId="7D34912C" w14:textId="77777777" w:rsidR="001D10B8" w:rsidRDefault="001D10B8" w:rsidP="001D10B8">
      <w:pPr>
        <w:pStyle w:val="PL"/>
        <w:rPr>
          <w:snapToGrid w:val="0"/>
          <w:lang w:eastAsia="zh-CN"/>
        </w:rPr>
      </w:pPr>
      <w:r>
        <w:rPr>
          <w:snapToGrid w:val="0"/>
          <w:lang w:eastAsia="zh-CN"/>
        </w:rPr>
        <w:tab/>
        <w:t>}</w:t>
      </w:r>
    </w:p>
    <w:p w14:paraId="64B24FD3" w14:textId="77777777" w:rsidR="001D10B8" w:rsidRDefault="001D10B8" w:rsidP="001D10B8">
      <w:pPr>
        <w:pStyle w:val="PL"/>
        <w:rPr>
          <w:snapToGrid w:val="0"/>
          <w:lang w:eastAsia="zh-CN"/>
        </w:rPr>
      </w:pPr>
    </w:p>
    <w:p w14:paraId="27AD41D2" w14:textId="77777777" w:rsidR="001D10B8" w:rsidRDefault="001D10B8" w:rsidP="001D10B8">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3CC2EBE8" w14:textId="77777777" w:rsidR="001D10B8" w:rsidRDefault="001D10B8" w:rsidP="001D10B8">
      <w:pPr>
        <w:pStyle w:val="PL"/>
        <w:rPr>
          <w:snapToGrid w:val="0"/>
          <w:lang w:eastAsia="zh-CN"/>
        </w:rPr>
      </w:pPr>
      <w:r>
        <w:rPr>
          <w:snapToGrid w:val="0"/>
          <w:lang w:eastAsia="zh-CN"/>
        </w:rPr>
        <w:tab/>
        <w:t>...</w:t>
      </w:r>
    </w:p>
    <w:p w14:paraId="1CE0FC39" w14:textId="77777777" w:rsidR="001D10B8" w:rsidRDefault="001D10B8" w:rsidP="001D10B8">
      <w:pPr>
        <w:pStyle w:val="PL"/>
        <w:rPr>
          <w:snapToGrid w:val="0"/>
          <w:lang w:eastAsia="zh-CN"/>
        </w:rPr>
      </w:pPr>
      <w:r>
        <w:rPr>
          <w:snapToGrid w:val="0"/>
          <w:lang w:eastAsia="zh-CN"/>
        </w:rPr>
        <w:t>}</w:t>
      </w:r>
    </w:p>
    <w:p w14:paraId="7E38E17B" w14:textId="77777777" w:rsidR="001D10B8" w:rsidRDefault="001D10B8" w:rsidP="001D10B8">
      <w:pPr>
        <w:pStyle w:val="PL"/>
      </w:pPr>
    </w:p>
    <w:p w14:paraId="672F3686" w14:textId="77777777" w:rsidR="001D10B8" w:rsidRDefault="001D10B8" w:rsidP="001D10B8">
      <w:pPr>
        <w:pStyle w:val="PL"/>
      </w:pPr>
    </w:p>
    <w:p w14:paraId="194BA2DA" w14:textId="77777777" w:rsidR="001D10B8" w:rsidRPr="00FD0425" w:rsidRDefault="001D10B8" w:rsidP="001D10B8">
      <w:pPr>
        <w:pStyle w:val="PL"/>
      </w:pPr>
      <w:r w:rsidRPr="00FD0425">
        <w:t>NR-Cell-Identity</w:t>
      </w:r>
      <w:r w:rsidRPr="00FD0425">
        <w:tab/>
      </w:r>
      <w:r w:rsidRPr="00FD0425">
        <w:tab/>
        <w:t>::= BIT STRING (SIZE (36))</w:t>
      </w:r>
    </w:p>
    <w:p w14:paraId="05B33574" w14:textId="77777777" w:rsidR="001D10B8" w:rsidRPr="00FD0425" w:rsidRDefault="001D10B8" w:rsidP="001D10B8">
      <w:pPr>
        <w:pStyle w:val="PL"/>
      </w:pPr>
    </w:p>
    <w:p w14:paraId="471655B8" w14:textId="77777777" w:rsidR="001D10B8" w:rsidRPr="00FD0425" w:rsidRDefault="001D10B8" w:rsidP="001D10B8">
      <w:pPr>
        <w:pStyle w:val="PL"/>
      </w:pPr>
    </w:p>
    <w:p w14:paraId="3EE33E9F" w14:textId="77777777" w:rsidR="001D10B8" w:rsidRPr="00FD0425" w:rsidRDefault="001D10B8" w:rsidP="001D10B8">
      <w:pPr>
        <w:pStyle w:val="PL"/>
      </w:pPr>
      <w:r w:rsidRPr="00FD0425">
        <w:t>NG-RAN-Cell-Identity-ListinRANPagingArea ::= SEQUENCE (SIZE (1..maxnoofCellsinRNA)) OF NG-RAN-Cell-Identity</w:t>
      </w:r>
    </w:p>
    <w:p w14:paraId="2EE63E3E" w14:textId="77777777" w:rsidR="001D10B8" w:rsidRPr="00FD0425" w:rsidRDefault="001D10B8" w:rsidP="001D10B8">
      <w:pPr>
        <w:pStyle w:val="PL"/>
      </w:pPr>
      <w:bookmarkStart w:id="477" w:name="_Hlk513540941"/>
    </w:p>
    <w:p w14:paraId="51EE9A41" w14:textId="77777777" w:rsidR="001D10B8" w:rsidRPr="00FD0425" w:rsidRDefault="001D10B8" w:rsidP="001D10B8">
      <w:pPr>
        <w:pStyle w:val="PL"/>
      </w:pPr>
    </w:p>
    <w:p w14:paraId="49A07F43" w14:textId="77777777" w:rsidR="001D10B8" w:rsidRPr="00AD1AFC" w:rsidRDefault="001D10B8" w:rsidP="001D10B8">
      <w:pPr>
        <w:pStyle w:val="PL"/>
        <w:rPr>
          <w:lang w:val="fr-FR"/>
        </w:rPr>
      </w:pPr>
      <w:r w:rsidRPr="00AD1AFC">
        <w:rPr>
          <w:lang w:val="fr-FR"/>
        </w:rPr>
        <w:t>NR-CGI</w:t>
      </w:r>
      <w:bookmarkEnd w:id="477"/>
      <w:r w:rsidRPr="00AD1AFC">
        <w:rPr>
          <w:lang w:val="fr-FR"/>
        </w:rPr>
        <w:t xml:space="preserve"> ::= SEQUENCE {</w:t>
      </w:r>
    </w:p>
    <w:p w14:paraId="2D3F0A67" w14:textId="77777777" w:rsidR="001D10B8" w:rsidRPr="00AD1AFC" w:rsidRDefault="001D10B8" w:rsidP="001D10B8">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667EDBD2" w14:textId="77777777" w:rsidR="001D10B8" w:rsidRPr="00AD1AFC" w:rsidRDefault="001D10B8" w:rsidP="001D10B8">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2BC3EF4B"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6BFC838" w14:textId="77777777" w:rsidR="001D10B8" w:rsidRPr="00FD0425" w:rsidRDefault="001D10B8" w:rsidP="001D10B8">
      <w:pPr>
        <w:pStyle w:val="PL"/>
      </w:pPr>
      <w:r w:rsidRPr="00AD1AFC">
        <w:rPr>
          <w:lang w:val="fr-FR"/>
        </w:rPr>
        <w:tab/>
      </w:r>
      <w:r w:rsidRPr="00FD0425">
        <w:t>...</w:t>
      </w:r>
    </w:p>
    <w:p w14:paraId="5670DA1E" w14:textId="77777777" w:rsidR="001D10B8" w:rsidRPr="00FD0425" w:rsidRDefault="001D10B8" w:rsidP="001D10B8">
      <w:pPr>
        <w:pStyle w:val="PL"/>
      </w:pPr>
      <w:r w:rsidRPr="00FD0425">
        <w:t>}</w:t>
      </w:r>
    </w:p>
    <w:p w14:paraId="426C9F91" w14:textId="77777777" w:rsidR="001D10B8" w:rsidRPr="00FD0425" w:rsidRDefault="001D10B8" w:rsidP="001D10B8">
      <w:pPr>
        <w:pStyle w:val="PL"/>
      </w:pPr>
    </w:p>
    <w:p w14:paraId="5C326261" w14:textId="77777777" w:rsidR="001D10B8" w:rsidRPr="00FD0425" w:rsidRDefault="001D10B8" w:rsidP="001D10B8">
      <w:pPr>
        <w:pStyle w:val="PL"/>
        <w:rPr>
          <w:noProof w:val="0"/>
          <w:snapToGrid w:val="0"/>
          <w:lang w:eastAsia="zh-CN"/>
        </w:rPr>
      </w:pPr>
      <w:r w:rsidRPr="00FD0425">
        <w:t xml:space="preserve">NR-CGI-ExtIEs </w:t>
      </w:r>
      <w:r w:rsidRPr="00FD0425">
        <w:rPr>
          <w:noProof w:val="0"/>
          <w:snapToGrid w:val="0"/>
          <w:lang w:eastAsia="zh-CN"/>
        </w:rPr>
        <w:t>XNAP-PROTOCOL-EXTENSION ::= {</w:t>
      </w:r>
    </w:p>
    <w:p w14:paraId="13F501E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955B1A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78D7E95" w14:textId="77777777" w:rsidR="001D10B8" w:rsidRPr="00FD0425" w:rsidRDefault="001D10B8" w:rsidP="001D10B8">
      <w:pPr>
        <w:pStyle w:val="PL"/>
        <w:rPr>
          <w:noProof w:val="0"/>
          <w:snapToGrid w:val="0"/>
          <w:lang w:eastAsia="zh-CN"/>
        </w:rPr>
      </w:pPr>
    </w:p>
    <w:p w14:paraId="7A3DD9F7" w14:textId="77777777" w:rsidR="001D10B8" w:rsidRDefault="001D10B8" w:rsidP="001D10B8">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31DFCFA5" w14:textId="77777777" w:rsidR="001D10B8" w:rsidRPr="00D9187F" w:rsidRDefault="001D10B8" w:rsidP="001D10B8">
      <w:pPr>
        <w:pStyle w:val="PL"/>
        <w:rPr>
          <w:noProof w:val="0"/>
          <w:snapToGrid w:val="0"/>
          <w:lang w:eastAsia="zh-CN"/>
        </w:rPr>
      </w:pPr>
    </w:p>
    <w:p w14:paraId="722DAA9B" w14:textId="77777777" w:rsidR="001D10B8" w:rsidRPr="00D9187F" w:rsidRDefault="001D10B8" w:rsidP="001D10B8">
      <w:pPr>
        <w:pStyle w:val="PL"/>
        <w:rPr>
          <w:noProof w:val="0"/>
          <w:snapToGrid w:val="0"/>
          <w:lang w:eastAsia="zh-CN"/>
        </w:rPr>
      </w:pPr>
      <w:r w:rsidRPr="00D9187F">
        <w:rPr>
          <w:noProof w:val="0"/>
          <w:snapToGrid w:val="0"/>
          <w:lang w:eastAsia="zh-CN"/>
        </w:rPr>
        <w:t>NR-U-Channel-Item ::= SEQUENCE {</w:t>
      </w:r>
    </w:p>
    <w:p w14:paraId="5CF6E8F4" w14:textId="77777777" w:rsidR="001D10B8" w:rsidRPr="00D9187F" w:rsidRDefault="001D10B8" w:rsidP="001D10B8">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0753C12B" w14:textId="77777777" w:rsidR="001D10B8" w:rsidRPr="00D9187F" w:rsidRDefault="001D10B8" w:rsidP="001D10B8">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33265102" w14:textId="77777777" w:rsidR="001D10B8" w:rsidRPr="00D9187F" w:rsidRDefault="001D10B8" w:rsidP="001D10B8">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5FFE9104"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40E37BF" w14:textId="77777777" w:rsidR="001D10B8" w:rsidRPr="00D9187F" w:rsidRDefault="001D10B8" w:rsidP="001D10B8">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707D6670" w14:textId="77777777" w:rsidR="001D10B8" w:rsidRDefault="001D10B8" w:rsidP="001D10B8">
      <w:pPr>
        <w:pStyle w:val="PL"/>
        <w:rPr>
          <w:noProof w:val="0"/>
          <w:snapToGrid w:val="0"/>
          <w:lang w:eastAsia="zh-CN"/>
        </w:rPr>
      </w:pPr>
      <w:r w:rsidRPr="00D9187F">
        <w:rPr>
          <w:noProof w:val="0"/>
          <w:snapToGrid w:val="0"/>
          <w:lang w:eastAsia="zh-CN"/>
        </w:rPr>
        <w:t>}</w:t>
      </w:r>
    </w:p>
    <w:p w14:paraId="15CFBE8B" w14:textId="77777777" w:rsidR="001D10B8" w:rsidRDefault="001D10B8" w:rsidP="001D10B8">
      <w:pPr>
        <w:pStyle w:val="PL"/>
      </w:pPr>
    </w:p>
    <w:p w14:paraId="5DCD84AE" w14:textId="77777777" w:rsidR="001D10B8" w:rsidRPr="00FD0425" w:rsidRDefault="001D10B8" w:rsidP="001D10B8">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3067EB2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DB58FF0"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95FB052" w14:textId="77777777" w:rsidR="001D10B8" w:rsidRDefault="001D10B8" w:rsidP="001D10B8">
      <w:pPr>
        <w:pStyle w:val="PL"/>
        <w:rPr>
          <w:noProof w:val="0"/>
          <w:snapToGrid w:val="0"/>
          <w:lang w:eastAsia="zh-CN"/>
        </w:rPr>
      </w:pPr>
    </w:p>
    <w:p w14:paraId="46FC143A" w14:textId="77777777" w:rsidR="001D10B8" w:rsidRDefault="001D10B8" w:rsidP="001D10B8">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4FA0D820" w14:textId="77777777" w:rsidR="001D10B8" w:rsidRDefault="001D10B8" w:rsidP="001D10B8">
      <w:pPr>
        <w:pStyle w:val="PL"/>
        <w:rPr>
          <w:noProof w:val="0"/>
          <w:snapToGrid w:val="0"/>
          <w:lang w:eastAsia="zh-CN"/>
        </w:rPr>
      </w:pPr>
    </w:p>
    <w:p w14:paraId="68902268" w14:textId="77777777" w:rsidR="001D10B8" w:rsidRDefault="001D10B8" w:rsidP="001D10B8">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C84E75D" w14:textId="77777777" w:rsidR="001D10B8" w:rsidRDefault="001D10B8" w:rsidP="001D10B8">
      <w:pPr>
        <w:pStyle w:val="PL"/>
        <w:rPr>
          <w:noProof w:val="0"/>
          <w:snapToGrid w:val="0"/>
          <w:lang w:eastAsia="zh-CN"/>
        </w:rPr>
      </w:pPr>
    </w:p>
    <w:p w14:paraId="11ACD718" w14:textId="77777777" w:rsidR="001D10B8" w:rsidRDefault="001D10B8" w:rsidP="001D10B8">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2EC47462" w14:textId="77777777" w:rsidR="001D10B8" w:rsidRDefault="001D10B8" w:rsidP="001D10B8">
      <w:pPr>
        <w:pStyle w:val="PL"/>
        <w:rPr>
          <w:noProof w:val="0"/>
          <w:snapToGrid w:val="0"/>
          <w:lang w:eastAsia="zh-CN"/>
        </w:rPr>
      </w:pPr>
    </w:p>
    <w:p w14:paraId="41B1A413" w14:textId="77777777" w:rsidR="001D10B8" w:rsidRDefault="001D10B8" w:rsidP="001D10B8">
      <w:pPr>
        <w:pStyle w:val="PL"/>
        <w:rPr>
          <w:noProof w:val="0"/>
          <w:snapToGrid w:val="0"/>
          <w:lang w:eastAsia="zh-CN"/>
        </w:rPr>
      </w:pPr>
    </w:p>
    <w:p w14:paraId="56F049E3" w14:textId="77777777" w:rsidR="001D10B8" w:rsidRDefault="001D10B8" w:rsidP="001D10B8">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5B4F7343" w14:textId="77777777" w:rsidR="001D10B8" w:rsidRPr="00D9187F" w:rsidRDefault="001D10B8" w:rsidP="001D10B8">
      <w:pPr>
        <w:pStyle w:val="PL"/>
        <w:rPr>
          <w:noProof w:val="0"/>
          <w:snapToGrid w:val="0"/>
          <w:lang w:eastAsia="zh-CN"/>
        </w:rPr>
      </w:pPr>
    </w:p>
    <w:p w14:paraId="1205BD77" w14:textId="77777777" w:rsidR="001D10B8" w:rsidRPr="00D9187F" w:rsidRDefault="001D10B8" w:rsidP="001D10B8">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014235D5" w14:textId="77777777" w:rsidR="001D10B8" w:rsidRPr="00D9187F" w:rsidRDefault="001D10B8" w:rsidP="001D10B8">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6417D750" w14:textId="77777777" w:rsidR="001D10B8" w:rsidRPr="00D9187F" w:rsidRDefault="001D10B8" w:rsidP="001D10B8">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01ABF4FB" w14:textId="77777777" w:rsidR="001D10B8" w:rsidRPr="00D9187F" w:rsidRDefault="001D10B8" w:rsidP="001D10B8">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3CE1E2C1"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0C4C7FA"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5838A5B3"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1039A2BD" w14:textId="77777777" w:rsidR="001D10B8" w:rsidRPr="00AD1AFC" w:rsidRDefault="001D10B8" w:rsidP="001D10B8">
      <w:pPr>
        <w:pStyle w:val="PL"/>
        <w:rPr>
          <w:lang w:val="fr-FR"/>
        </w:rPr>
      </w:pPr>
    </w:p>
    <w:p w14:paraId="0E24F6EB" w14:textId="77777777" w:rsidR="001D10B8" w:rsidRPr="00AD1AFC" w:rsidRDefault="001D10B8" w:rsidP="001D10B8">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3B214912"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06FD1E1F"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377931ED" w14:textId="77777777" w:rsidR="001D10B8" w:rsidRPr="00AD1AFC" w:rsidRDefault="001D10B8" w:rsidP="001D10B8">
      <w:pPr>
        <w:pStyle w:val="PL"/>
        <w:rPr>
          <w:noProof w:val="0"/>
          <w:snapToGrid w:val="0"/>
          <w:lang w:val="fr-FR" w:eastAsia="zh-CN"/>
        </w:rPr>
      </w:pPr>
    </w:p>
    <w:p w14:paraId="3F7D2072" w14:textId="77777777" w:rsidR="001D10B8" w:rsidRPr="00AD1AFC" w:rsidRDefault="001D10B8" w:rsidP="001D10B8">
      <w:pPr>
        <w:pStyle w:val="PL"/>
        <w:rPr>
          <w:noProof w:val="0"/>
          <w:snapToGrid w:val="0"/>
          <w:lang w:val="fr-FR" w:eastAsia="zh-CN"/>
        </w:rPr>
      </w:pPr>
    </w:p>
    <w:p w14:paraId="3E529CF7" w14:textId="77777777" w:rsidR="001D10B8" w:rsidRPr="00AD1AFC" w:rsidRDefault="001D10B8" w:rsidP="001D10B8">
      <w:pPr>
        <w:pStyle w:val="PL"/>
        <w:rPr>
          <w:noProof w:val="0"/>
          <w:snapToGrid w:val="0"/>
          <w:lang w:val="fr-FR" w:eastAsia="zh-CN"/>
        </w:rPr>
      </w:pPr>
      <w:r w:rsidRPr="00AD1AFC">
        <w:rPr>
          <w:noProof w:val="0"/>
          <w:snapToGrid w:val="0"/>
          <w:lang w:val="fr-FR" w:eastAsia="zh-CN"/>
        </w:rPr>
        <w:t>Bandwidth ::= ENUMERATED{mhz10, mhz20, mhz40, mhz60, mhz80, ...}</w:t>
      </w:r>
    </w:p>
    <w:p w14:paraId="025C8A9F" w14:textId="77777777" w:rsidR="001D10B8" w:rsidRPr="00AD1AFC" w:rsidRDefault="001D10B8" w:rsidP="001D10B8">
      <w:pPr>
        <w:pStyle w:val="PL"/>
        <w:rPr>
          <w:noProof w:val="0"/>
          <w:snapToGrid w:val="0"/>
          <w:lang w:val="fr-FR" w:eastAsia="zh-CN"/>
        </w:rPr>
      </w:pPr>
    </w:p>
    <w:p w14:paraId="333EB5E7" w14:textId="77777777" w:rsidR="001D10B8" w:rsidRPr="00AD1AFC" w:rsidRDefault="001D10B8" w:rsidP="001D10B8">
      <w:pPr>
        <w:pStyle w:val="PL"/>
        <w:rPr>
          <w:noProof w:val="0"/>
          <w:snapToGrid w:val="0"/>
          <w:lang w:val="fr-FR" w:eastAsia="zh-CN"/>
        </w:rPr>
      </w:pPr>
    </w:p>
    <w:p w14:paraId="07D524FB" w14:textId="77777777" w:rsidR="001D10B8" w:rsidRPr="00AD1AFC" w:rsidRDefault="001D10B8" w:rsidP="001D10B8">
      <w:pPr>
        <w:pStyle w:val="PL"/>
        <w:rPr>
          <w:noProof w:val="0"/>
          <w:snapToGrid w:val="0"/>
          <w:lang w:val="fr-FR" w:eastAsia="zh-CN"/>
        </w:rPr>
      </w:pPr>
      <w:r w:rsidRPr="00AD1AFC">
        <w:rPr>
          <w:noProof w:val="0"/>
          <w:snapToGrid w:val="0"/>
          <w:lang w:val="fr-FR" w:eastAsia="zh-CN"/>
        </w:rPr>
        <w:t>NRCyclicPrefix ::= ENUMERATED {normal, extended, ...}</w:t>
      </w:r>
    </w:p>
    <w:p w14:paraId="16F8754C" w14:textId="77777777" w:rsidR="001D10B8" w:rsidRPr="00AD1AFC" w:rsidRDefault="001D10B8" w:rsidP="001D10B8">
      <w:pPr>
        <w:pStyle w:val="PL"/>
        <w:rPr>
          <w:noProof w:val="0"/>
          <w:snapToGrid w:val="0"/>
          <w:lang w:val="fr-FR" w:eastAsia="zh-CN"/>
        </w:rPr>
      </w:pPr>
    </w:p>
    <w:p w14:paraId="54B89C5B" w14:textId="77777777" w:rsidR="001D10B8" w:rsidRPr="00AD1AFC" w:rsidRDefault="001D10B8" w:rsidP="001D10B8">
      <w:pPr>
        <w:pStyle w:val="PL"/>
        <w:rPr>
          <w:noProof w:val="0"/>
          <w:snapToGrid w:val="0"/>
          <w:lang w:val="fr-FR" w:eastAsia="zh-CN"/>
        </w:rPr>
      </w:pPr>
      <w:r w:rsidRPr="00AD1AFC">
        <w:rPr>
          <w:noProof w:val="0"/>
          <w:snapToGrid w:val="0"/>
          <w:lang w:val="fr-FR" w:eastAsia="zh-CN"/>
        </w:rPr>
        <w:t>NRDL-ULTransmissionPeriodicity ::= ENUMERATED {ms0p5, ms0p625, ms1, ms1p25, ms2, ms2p5, ms3, ms4, ms5, ms10, ms20, ms40, ms60, ms80, ms100, ms120, ms140, ms160, ...}</w:t>
      </w:r>
    </w:p>
    <w:p w14:paraId="49532E4B" w14:textId="77777777" w:rsidR="001D10B8" w:rsidRPr="00AD1AFC" w:rsidRDefault="001D10B8" w:rsidP="001D10B8">
      <w:pPr>
        <w:pStyle w:val="PL"/>
        <w:rPr>
          <w:noProof w:val="0"/>
          <w:snapToGrid w:val="0"/>
          <w:lang w:val="fr-FR" w:eastAsia="zh-CN"/>
        </w:rPr>
      </w:pPr>
    </w:p>
    <w:p w14:paraId="1723C7EB" w14:textId="77777777" w:rsidR="001D10B8" w:rsidRPr="00FD0425" w:rsidRDefault="001D10B8" w:rsidP="001D10B8">
      <w:pPr>
        <w:pStyle w:val="PL"/>
        <w:rPr>
          <w:noProof w:val="0"/>
          <w:snapToGrid w:val="0"/>
          <w:lang w:eastAsia="zh-CN"/>
        </w:rPr>
      </w:pPr>
      <w:r w:rsidRPr="00FD0425">
        <w:rPr>
          <w:noProof w:val="0"/>
          <w:snapToGrid w:val="0"/>
          <w:lang w:eastAsia="zh-CN"/>
        </w:rPr>
        <w:t>NRFrequencyBand ::= INTEGER (1..1024, ...)</w:t>
      </w:r>
    </w:p>
    <w:p w14:paraId="52B93F96" w14:textId="77777777" w:rsidR="001D10B8" w:rsidRPr="00FD0425" w:rsidRDefault="001D10B8" w:rsidP="001D10B8">
      <w:pPr>
        <w:pStyle w:val="PL"/>
        <w:rPr>
          <w:noProof w:val="0"/>
          <w:snapToGrid w:val="0"/>
          <w:lang w:eastAsia="zh-CN"/>
        </w:rPr>
      </w:pPr>
    </w:p>
    <w:p w14:paraId="27C946B1" w14:textId="77777777" w:rsidR="001D10B8" w:rsidRPr="00FD0425" w:rsidRDefault="001D10B8" w:rsidP="001D10B8">
      <w:pPr>
        <w:pStyle w:val="PL"/>
        <w:rPr>
          <w:noProof w:val="0"/>
          <w:snapToGrid w:val="0"/>
          <w:lang w:eastAsia="zh-CN"/>
        </w:rPr>
      </w:pPr>
    </w:p>
    <w:p w14:paraId="6FA9CF09" w14:textId="77777777" w:rsidR="001D10B8" w:rsidRPr="00FD0425" w:rsidRDefault="001D10B8" w:rsidP="001D10B8">
      <w:pPr>
        <w:pStyle w:val="PL"/>
        <w:rPr>
          <w:noProof w:val="0"/>
          <w:snapToGrid w:val="0"/>
          <w:lang w:eastAsia="zh-CN"/>
        </w:rPr>
      </w:pPr>
      <w:r w:rsidRPr="00FD0425">
        <w:rPr>
          <w:noProof w:val="0"/>
          <w:snapToGrid w:val="0"/>
          <w:lang w:eastAsia="zh-CN"/>
        </w:rPr>
        <w:t>NRFrequencyBand-List ::= SEQUENCE (SIZE(1..maxnoofNRCellBands)) OF NRFrequencyBandItem</w:t>
      </w:r>
    </w:p>
    <w:p w14:paraId="60788B32" w14:textId="77777777" w:rsidR="001D10B8" w:rsidRPr="00FD0425" w:rsidRDefault="001D10B8" w:rsidP="001D10B8">
      <w:pPr>
        <w:pStyle w:val="PL"/>
        <w:rPr>
          <w:noProof w:val="0"/>
          <w:snapToGrid w:val="0"/>
          <w:lang w:eastAsia="zh-CN"/>
        </w:rPr>
      </w:pPr>
    </w:p>
    <w:p w14:paraId="0B80F1FB" w14:textId="77777777" w:rsidR="001D10B8" w:rsidRPr="00FD0425" w:rsidRDefault="001D10B8" w:rsidP="001D10B8">
      <w:pPr>
        <w:pStyle w:val="PL"/>
        <w:rPr>
          <w:noProof w:val="0"/>
          <w:snapToGrid w:val="0"/>
          <w:lang w:eastAsia="zh-CN"/>
        </w:rPr>
      </w:pPr>
      <w:r w:rsidRPr="00FD0425">
        <w:rPr>
          <w:noProof w:val="0"/>
          <w:snapToGrid w:val="0"/>
          <w:lang w:eastAsia="zh-CN"/>
        </w:rPr>
        <w:t>NRFrequencyBandItem ::= SEQUENCE {</w:t>
      </w:r>
    </w:p>
    <w:p w14:paraId="6CCFE47A" w14:textId="77777777" w:rsidR="001D10B8" w:rsidRPr="00FD0425" w:rsidRDefault="001D10B8" w:rsidP="001D10B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E7D024B" w14:textId="77777777" w:rsidR="001D10B8" w:rsidRPr="00FD0425" w:rsidRDefault="001D10B8" w:rsidP="001D10B8">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CCDFFB1"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25D6FA4D" w14:textId="77777777" w:rsidR="001D10B8" w:rsidRPr="00FD0425" w:rsidRDefault="001D10B8" w:rsidP="001D10B8">
      <w:pPr>
        <w:pStyle w:val="PL"/>
      </w:pPr>
      <w:r w:rsidRPr="00AD1AFC">
        <w:rPr>
          <w:lang w:val="fr-FR"/>
        </w:rPr>
        <w:tab/>
      </w:r>
      <w:r w:rsidRPr="00FD0425">
        <w:t>...</w:t>
      </w:r>
    </w:p>
    <w:p w14:paraId="434D1D03" w14:textId="77777777" w:rsidR="001D10B8" w:rsidRPr="00FD0425" w:rsidRDefault="001D10B8" w:rsidP="001D10B8">
      <w:pPr>
        <w:pStyle w:val="PL"/>
      </w:pPr>
      <w:r w:rsidRPr="00FD0425">
        <w:t>}</w:t>
      </w:r>
    </w:p>
    <w:p w14:paraId="005EC90C" w14:textId="77777777" w:rsidR="001D10B8" w:rsidRPr="00FD0425" w:rsidRDefault="001D10B8" w:rsidP="001D10B8">
      <w:pPr>
        <w:pStyle w:val="PL"/>
      </w:pPr>
    </w:p>
    <w:p w14:paraId="4F537360" w14:textId="77777777" w:rsidR="001D10B8" w:rsidRPr="00FD0425" w:rsidRDefault="001D10B8" w:rsidP="001D10B8">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4F7E158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30D84C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8AAEBB5" w14:textId="77777777" w:rsidR="001D10B8" w:rsidRPr="00FD0425" w:rsidRDefault="001D10B8" w:rsidP="001D10B8">
      <w:pPr>
        <w:pStyle w:val="PL"/>
        <w:rPr>
          <w:noProof w:val="0"/>
          <w:snapToGrid w:val="0"/>
          <w:lang w:eastAsia="zh-CN"/>
        </w:rPr>
      </w:pPr>
    </w:p>
    <w:p w14:paraId="40214171" w14:textId="77777777" w:rsidR="001D10B8" w:rsidRPr="00FD0425" w:rsidRDefault="001D10B8" w:rsidP="001D10B8">
      <w:pPr>
        <w:pStyle w:val="PL"/>
        <w:rPr>
          <w:noProof w:val="0"/>
          <w:snapToGrid w:val="0"/>
          <w:lang w:eastAsia="zh-CN"/>
        </w:rPr>
      </w:pPr>
    </w:p>
    <w:p w14:paraId="56D858DA" w14:textId="77777777" w:rsidR="001D10B8" w:rsidRPr="00FD0425" w:rsidRDefault="001D10B8" w:rsidP="001D10B8">
      <w:pPr>
        <w:pStyle w:val="PL"/>
        <w:rPr>
          <w:noProof w:val="0"/>
          <w:snapToGrid w:val="0"/>
          <w:lang w:eastAsia="zh-CN"/>
        </w:rPr>
      </w:pPr>
    </w:p>
    <w:p w14:paraId="44D58401" w14:textId="77777777" w:rsidR="001D10B8" w:rsidRPr="00FD0425" w:rsidRDefault="001D10B8" w:rsidP="001D10B8">
      <w:pPr>
        <w:pStyle w:val="PL"/>
        <w:rPr>
          <w:noProof w:val="0"/>
          <w:snapToGrid w:val="0"/>
          <w:lang w:eastAsia="zh-CN"/>
        </w:rPr>
      </w:pPr>
      <w:bookmarkStart w:id="478" w:name="_Hlk515377712"/>
      <w:r w:rsidRPr="00FD0425">
        <w:rPr>
          <w:noProof w:val="0"/>
          <w:snapToGrid w:val="0"/>
          <w:lang w:eastAsia="zh-CN"/>
        </w:rPr>
        <w:t>NRFrequencyInfo</w:t>
      </w:r>
      <w:bookmarkEnd w:id="478"/>
      <w:r w:rsidRPr="00FD0425">
        <w:rPr>
          <w:noProof w:val="0"/>
          <w:snapToGrid w:val="0"/>
          <w:lang w:eastAsia="zh-CN"/>
        </w:rPr>
        <w:t xml:space="preserve"> ::= SEQUENCE {</w:t>
      </w:r>
    </w:p>
    <w:p w14:paraId="4E35E7EA" w14:textId="77777777" w:rsidR="001D10B8" w:rsidRPr="00AD1AFC" w:rsidRDefault="001D10B8" w:rsidP="001D10B8">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050ED5C7"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252BD7A3" w14:textId="77777777" w:rsidR="001D10B8" w:rsidRPr="00FD0425" w:rsidRDefault="001D10B8" w:rsidP="001D10B8">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1DFC3F5D"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117A0A2" w14:textId="77777777" w:rsidR="001D10B8" w:rsidRPr="00FD0425" w:rsidRDefault="001D10B8" w:rsidP="001D10B8">
      <w:pPr>
        <w:pStyle w:val="PL"/>
      </w:pPr>
      <w:r w:rsidRPr="00FD0425">
        <w:tab/>
        <w:t>...</w:t>
      </w:r>
    </w:p>
    <w:p w14:paraId="327A5C7D" w14:textId="77777777" w:rsidR="001D10B8" w:rsidRPr="00FD0425" w:rsidRDefault="001D10B8" w:rsidP="001D10B8">
      <w:pPr>
        <w:pStyle w:val="PL"/>
      </w:pPr>
      <w:r w:rsidRPr="00FD0425">
        <w:t>}</w:t>
      </w:r>
    </w:p>
    <w:p w14:paraId="1B3B0825" w14:textId="77777777" w:rsidR="001D10B8" w:rsidRPr="00FD0425" w:rsidRDefault="001D10B8" w:rsidP="001D10B8">
      <w:pPr>
        <w:pStyle w:val="PL"/>
      </w:pPr>
    </w:p>
    <w:p w14:paraId="42B43A06" w14:textId="77777777" w:rsidR="001D10B8" w:rsidRPr="00FD0425" w:rsidRDefault="001D10B8" w:rsidP="001D10B8">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1722D611" w14:textId="77777777" w:rsidR="001D10B8" w:rsidRPr="00FD0425" w:rsidRDefault="001D10B8" w:rsidP="001D10B8">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2E7B1482" w14:textId="77777777" w:rsidR="001D10B8" w:rsidRDefault="001D10B8" w:rsidP="001D10B8">
      <w:pPr>
        <w:pStyle w:val="PL"/>
        <w:rPr>
          <w:noProof w:val="0"/>
          <w:snapToGrid w:val="0"/>
          <w:lang w:eastAsia="zh-CN"/>
        </w:rPr>
      </w:pPr>
      <w:r w:rsidRPr="00FD0425">
        <w:rPr>
          <w:noProof w:val="0"/>
          <w:snapToGrid w:val="0"/>
          <w:lang w:eastAsia="zh-CN"/>
        </w:rPr>
        <w:t>}</w:t>
      </w:r>
    </w:p>
    <w:p w14:paraId="42CE79E5" w14:textId="77777777" w:rsidR="001D10B8" w:rsidRDefault="001D10B8" w:rsidP="001D10B8">
      <w:pPr>
        <w:pStyle w:val="PL"/>
        <w:rPr>
          <w:noProof w:val="0"/>
          <w:snapToGrid w:val="0"/>
          <w:lang w:eastAsia="zh-CN"/>
        </w:rPr>
      </w:pPr>
    </w:p>
    <w:p w14:paraId="062728A7" w14:textId="77777777" w:rsidR="001D10B8" w:rsidRPr="00FD0425" w:rsidRDefault="001D10B8" w:rsidP="001D10B8">
      <w:pPr>
        <w:pStyle w:val="PL"/>
        <w:rPr>
          <w:noProof w:val="0"/>
          <w:snapToGrid w:val="0"/>
          <w:lang w:eastAsia="zh-CN"/>
        </w:rPr>
      </w:pPr>
      <w:r>
        <w:rPr>
          <w:snapToGrid w:val="0"/>
        </w:rPr>
        <w:t>NRMobilityHistoryReport</w:t>
      </w:r>
      <w:r w:rsidRPr="000363EC">
        <w:rPr>
          <w:snapToGrid w:val="0"/>
        </w:rPr>
        <w:t xml:space="preserve"> ::= OCTET STRING</w:t>
      </w:r>
    </w:p>
    <w:p w14:paraId="274F35B5" w14:textId="77777777" w:rsidR="001D10B8" w:rsidRPr="00FD0425" w:rsidRDefault="001D10B8" w:rsidP="001D10B8">
      <w:pPr>
        <w:pStyle w:val="PL"/>
        <w:rPr>
          <w:noProof w:val="0"/>
          <w:snapToGrid w:val="0"/>
          <w:lang w:eastAsia="zh-CN"/>
        </w:rPr>
      </w:pPr>
    </w:p>
    <w:p w14:paraId="24CC2C95" w14:textId="77777777" w:rsidR="001D10B8" w:rsidRPr="00FD0425" w:rsidRDefault="001D10B8" w:rsidP="001D10B8">
      <w:pPr>
        <w:pStyle w:val="PL"/>
        <w:rPr>
          <w:noProof w:val="0"/>
          <w:snapToGrid w:val="0"/>
          <w:lang w:eastAsia="zh-CN"/>
        </w:rPr>
      </w:pPr>
    </w:p>
    <w:p w14:paraId="47D72313" w14:textId="77777777" w:rsidR="001D10B8" w:rsidRPr="00FD0425" w:rsidRDefault="001D10B8" w:rsidP="001D10B8">
      <w:pPr>
        <w:pStyle w:val="PL"/>
        <w:rPr>
          <w:noProof w:val="0"/>
          <w:snapToGrid w:val="0"/>
          <w:lang w:eastAsia="zh-CN"/>
        </w:rPr>
      </w:pPr>
      <w:r w:rsidRPr="00FD0425">
        <w:rPr>
          <w:noProof w:val="0"/>
          <w:snapToGrid w:val="0"/>
          <w:lang w:eastAsia="zh-CN"/>
        </w:rPr>
        <w:t>NRModeInfo ::= CHOICE {</w:t>
      </w:r>
    </w:p>
    <w:p w14:paraId="23696CAA" w14:textId="77777777" w:rsidR="001D10B8" w:rsidRPr="00FD0425" w:rsidRDefault="001D10B8" w:rsidP="001D10B8">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1E7A8AA7" w14:textId="77777777" w:rsidR="001D10B8" w:rsidRPr="00FD0425" w:rsidRDefault="001D10B8" w:rsidP="001D10B8">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5E25FACA"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7212F437" w14:textId="77777777" w:rsidR="001D10B8" w:rsidRPr="00FD0425" w:rsidRDefault="001D10B8" w:rsidP="001D10B8">
      <w:pPr>
        <w:pStyle w:val="PL"/>
      </w:pPr>
      <w:r w:rsidRPr="00FD0425">
        <w:t>}</w:t>
      </w:r>
    </w:p>
    <w:p w14:paraId="5C2FE434" w14:textId="77777777" w:rsidR="001D10B8" w:rsidRPr="00FD0425" w:rsidRDefault="001D10B8" w:rsidP="001D10B8">
      <w:pPr>
        <w:pStyle w:val="PL"/>
      </w:pPr>
    </w:p>
    <w:p w14:paraId="34529368" w14:textId="77777777" w:rsidR="001D10B8" w:rsidRPr="00FD0425" w:rsidRDefault="001D10B8" w:rsidP="001D10B8">
      <w:pPr>
        <w:pStyle w:val="PL"/>
        <w:rPr>
          <w:noProof w:val="0"/>
          <w:snapToGrid w:val="0"/>
          <w:lang w:eastAsia="zh-CN"/>
        </w:rPr>
      </w:pPr>
      <w:r w:rsidRPr="00FD0425">
        <w:t xml:space="preserve">NRModeInfo-ExtIEs </w:t>
      </w:r>
      <w:r w:rsidRPr="00FD0425">
        <w:rPr>
          <w:noProof w:val="0"/>
          <w:snapToGrid w:val="0"/>
          <w:lang w:eastAsia="zh-CN"/>
        </w:rPr>
        <w:t>XNAP-PROTOCOL-IES ::= {</w:t>
      </w:r>
    </w:p>
    <w:p w14:paraId="5EEDC19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227A7C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65C3770" w14:textId="77777777" w:rsidR="001D10B8" w:rsidRPr="00FD0425" w:rsidRDefault="001D10B8" w:rsidP="001D10B8">
      <w:pPr>
        <w:pStyle w:val="PL"/>
      </w:pPr>
    </w:p>
    <w:p w14:paraId="3AC79BBB" w14:textId="77777777" w:rsidR="001D10B8" w:rsidRPr="00FD0425" w:rsidRDefault="001D10B8" w:rsidP="001D10B8">
      <w:pPr>
        <w:pStyle w:val="PL"/>
        <w:rPr>
          <w:noProof w:val="0"/>
          <w:snapToGrid w:val="0"/>
          <w:lang w:eastAsia="zh-CN"/>
        </w:rPr>
      </w:pPr>
      <w:r w:rsidRPr="00FD0425">
        <w:rPr>
          <w:noProof w:val="0"/>
          <w:snapToGrid w:val="0"/>
          <w:lang w:eastAsia="zh-CN"/>
        </w:rPr>
        <w:t>NRModeInfoFDD ::= SEQUENCE {</w:t>
      </w:r>
    </w:p>
    <w:p w14:paraId="16AE18D2" w14:textId="77777777" w:rsidR="001D10B8" w:rsidRPr="00FD0425" w:rsidRDefault="001D10B8" w:rsidP="001D10B8">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FFAF97F" w14:textId="77777777" w:rsidR="001D10B8" w:rsidRPr="00FD0425" w:rsidRDefault="001D10B8" w:rsidP="001D10B8">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A42425F" w14:textId="77777777" w:rsidR="001D10B8" w:rsidRPr="00FD0425" w:rsidRDefault="001D10B8" w:rsidP="001D10B8">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6AF90A0E" w14:textId="77777777" w:rsidR="001D10B8" w:rsidRPr="00FD0425" w:rsidRDefault="001D10B8" w:rsidP="001D10B8">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6F03A93A"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A8016DE" w14:textId="77777777" w:rsidR="001D10B8" w:rsidRPr="00FD0425" w:rsidRDefault="001D10B8" w:rsidP="001D10B8">
      <w:pPr>
        <w:pStyle w:val="PL"/>
      </w:pPr>
      <w:r w:rsidRPr="00FD0425">
        <w:tab/>
        <w:t>...</w:t>
      </w:r>
    </w:p>
    <w:p w14:paraId="1EFA4C25" w14:textId="77777777" w:rsidR="001D10B8" w:rsidRPr="00FD0425" w:rsidRDefault="001D10B8" w:rsidP="001D10B8">
      <w:pPr>
        <w:pStyle w:val="PL"/>
      </w:pPr>
      <w:r w:rsidRPr="00FD0425">
        <w:t>}</w:t>
      </w:r>
    </w:p>
    <w:p w14:paraId="0347E6E9" w14:textId="77777777" w:rsidR="001D10B8" w:rsidRPr="00FD0425" w:rsidRDefault="001D10B8" w:rsidP="001D10B8">
      <w:pPr>
        <w:pStyle w:val="PL"/>
      </w:pPr>
    </w:p>
    <w:p w14:paraId="78722659" w14:textId="77777777" w:rsidR="001D10B8" w:rsidRPr="00FD0425" w:rsidRDefault="001D10B8" w:rsidP="001D10B8">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4E361CE5" w14:textId="77777777" w:rsidR="001D10B8" w:rsidRDefault="001D10B8" w:rsidP="001D10B8">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0CFF51A4" w14:textId="77777777" w:rsidR="001D10B8" w:rsidRPr="00F60149" w:rsidRDefault="001D10B8" w:rsidP="001D10B8">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39EBA8E4" w14:textId="77777777" w:rsidR="001D10B8" w:rsidRPr="00F60149" w:rsidRDefault="001D10B8" w:rsidP="001D10B8">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20BB0208" w14:textId="77777777" w:rsidR="001D10B8" w:rsidRPr="00FD0425" w:rsidRDefault="001D10B8" w:rsidP="001D10B8">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4149A02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09201A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C569626" w14:textId="77777777" w:rsidR="001D10B8" w:rsidRPr="00FD0425" w:rsidRDefault="001D10B8" w:rsidP="001D10B8">
      <w:pPr>
        <w:pStyle w:val="PL"/>
        <w:rPr>
          <w:noProof w:val="0"/>
          <w:snapToGrid w:val="0"/>
          <w:lang w:eastAsia="zh-CN"/>
        </w:rPr>
      </w:pPr>
    </w:p>
    <w:p w14:paraId="60CAFCE7" w14:textId="77777777" w:rsidR="001D10B8" w:rsidRPr="00FD0425" w:rsidRDefault="001D10B8" w:rsidP="001D10B8">
      <w:pPr>
        <w:pStyle w:val="PL"/>
        <w:rPr>
          <w:noProof w:val="0"/>
          <w:snapToGrid w:val="0"/>
          <w:lang w:eastAsia="zh-CN"/>
        </w:rPr>
      </w:pPr>
    </w:p>
    <w:p w14:paraId="66552699" w14:textId="77777777" w:rsidR="001D10B8" w:rsidRPr="00FD0425" w:rsidRDefault="001D10B8" w:rsidP="001D10B8">
      <w:pPr>
        <w:pStyle w:val="PL"/>
        <w:rPr>
          <w:noProof w:val="0"/>
          <w:snapToGrid w:val="0"/>
          <w:lang w:eastAsia="zh-CN"/>
        </w:rPr>
      </w:pPr>
      <w:r w:rsidRPr="00FD0425">
        <w:rPr>
          <w:noProof w:val="0"/>
          <w:snapToGrid w:val="0"/>
          <w:lang w:eastAsia="zh-CN"/>
        </w:rPr>
        <w:t>NRModeInfoTDD ::= SEQUENCE {</w:t>
      </w:r>
    </w:p>
    <w:p w14:paraId="6BB69F02" w14:textId="77777777" w:rsidR="001D10B8" w:rsidRPr="00FD0425" w:rsidRDefault="001D10B8" w:rsidP="001D10B8">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7FF115A" w14:textId="77777777" w:rsidR="001D10B8" w:rsidRPr="00FD0425" w:rsidRDefault="001D10B8" w:rsidP="001D10B8">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6F498CD3"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73AC6067" w14:textId="77777777" w:rsidR="001D10B8" w:rsidRPr="00AD1AFC" w:rsidRDefault="001D10B8" w:rsidP="001D10B8">
      <w:pPr>
        <w:pStyle w:val="PL"/>
        <w:rPr>
          <w:lang w:val="fr-FR"/>
        </w:rPr>
      </w:pPr>
      <w:r w:rsidRPr="00AD1AFC">
        <w:rPr>
          <w:lang w:val="fr-FR"/>
        </w:rPr>
        <w:tab/>
        <w:t>...</w:t>
      </w:r>
    </w:p>
    <w:p w14:paraId="36FB4309" w14:textId="77777777" w:rsidR="001D10B8" w:rsidRPr="00AD1AFC" w:rsidRDefault="001D10B8" w:rsidP="001D10B8">
      <w:pPr>
        <w:pStyle w:val="PL"/>
        <w:rPr>
          <w:lang w:val="fr-FR"/>
        </w:rPr>
      </w:pPr>
      <w:r w:rsidRPr="00AD1AFC">
        <w:rPr>
          <w:lang w:val="fr-FR"/>
        </w:rPr>
        <w:t>}</w:t>
      </w:r>
    </w:p>
    <w:p w14:paraId="60476E3C" w14:textId="77777777" w:rsidR="001D10B8" w:rsidRPr="00AD1AFC" w:rsidRDefault="001D10B8" w:rsidP="001D10B8">
      <w:pPr>
        <w:pStyle w:val="PL"/>
        <w:rPr>
          <w:lang w:val="fr-FR"/>
        </w:rPr>
      </w:pPr>
    </w:p>
    <w:p w14:paraId="2F5CD5F4" w14:textId="77777777" w:rsidR="001D10B8" w:rsidRPr="00AD1AFC" w:rsidRDefault="001D10B8" w:rsidP="001D10B8">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1788C989"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PRESENCE optional }|</w:t>
      </w:r>
    </w:p>
    <w:p w14:paraId="75A842B7" w14:textId="77777777" w:rsidR="001D10B8" w:rsidRPr="00FD0425" w:rsidRDefault="001D10B8" w:rsidP="001D10B8">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53145E4A" w14:textId="77777777" w:rsidR="001D10B8" w:rsidRPr="00F60149" w:rsidRDefault="001D10B8" w:rsidP="001D10B8">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4F7227CE" w14:textId="77777777" w:rsidR="001D10B8" w:rsidRPr="00FD0425" w:rsidRDefault="001D10B8" w:rsidP="001D10B8">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Pr="007C47D0">
        <w:rPr>
          <w:noProof w:val="0"/>
          <w:snapToGrid w:val="0"/>
          <w:lang w:eastAsia="zh-CN"/>
        </w:rPr>
        <w:t>,</w:t>
      </w:r>
    </w:p>
    <w:p w14:paraId="696DEB6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8EC483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B9AA371" w14:textId="77777777" w:rsidR="001D10B8" w:rsidRPr="00FD0425" w:rsidRDefault="001D10B8" w:rsidP="001D10B8">
      <w:pPr>
        <w:pStyle w:val="PL"/>
      </w:pPr>
    </w:p>
    <w:p w14:paraId="567D1ADD" w14:textId="77777777" w:rsidR="001D10B8" w:rsidRPr="00FD0425" w:rsidRDefault="001D10B8" w:rsidP="001D10B8">
      <w:pPr>
        <w:pStyle w:val="PL"/>
      </w:pPr>
    </w:p>
    <w:p w14:paraId="187C70F2" w14:textId="77777777" w:rsidR="001D10B8" w:rsidRPr="00FD0425" w:rsidRDefault="001D10B8" w:rsidP="001D10B8">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FD0425">
        <w:rPr>
          <w:rFonts w:eastAsia="SimSun"/>
        </w:rPr>
        <w:t>}</w:t>
      </w:r>
    </w:p>
    <w:p w14:paraId="7905B386" w14:textId="77777777" w:rsidR="001D10B8" w:rsidRDefault="001D10B8" w:rsidP="001D10B8">
      <w:pPr>
        <w:pStyle w:val="PL"/>
        <w:rPr>
          <w:rFonts w:eastAsia="SimSun"/>
        </w:rPr>
      </w:pPr>
    </w:p>
    <w:p w14:paraId="6AC5240C" w14:textId="77777777" w:rsidR="001D10B8" w:rsidRDefault="001D10B8" w:rsidP="001D10B8">
      <w:pPr>
        <w:pStyle w:val="PL"/>
        <w:rPr>
          <w:rFonts w:eastAsia="SimSun"/>
        </w:rPr>
      </w:pPr>
    </w:p>
    <w:p w14:paraId="2804D0AE" w14:textId="77777777" w:rsidR="001D10B8" w:rsidRPr="00672CBA" w:rsidRDefault="001D10B8" w:rsidP="001D10B8">
      <w:pPr>
        <w:pStyle w:val="PL"/>
      </w:pPr>
      <w:r>
        <w:t>NR</w:t>
      </w:r>
      <w:r w:rsidRPr="00672CBA">
        <w:rPr>
          <w:rFonts w:hint="eastAsia"/>
        </w:rPr>
        <w:t>PagingeDRXInformation ::= SEQUENCE {</w:t>
      </w:r>
    </w:p>
    <w:p w14:paraId="5BC6617A" w14:textId="77777777" w:rsidR="001D10B8" w:rsidRPr="00672CBA" w:rsidRDefault="001D10B8" w:rsidP="001D10B8">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64965CFC" w14:textId="77777777" w:rsidR="001D10B8" w:rsidRPr="00672CBA" w:rsidRDefault="001D10B8" w:rsidP="001D10B8">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77A1D50" w14:textId="77777777" w:rsidR="001D10B8" w:rsidRPr="00672CBA" w:rsidRDefault="001D10B8" w:rsidP="001D10B8">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22C38A3D" w14:textId="77777777" w:rsidR="001D10B8" w:rsidRPr="00672CBA" w:rsidRDefault="001D10B8" w:rsidP="001D10B8">
      <w:pPr>
        <w:pStyle w:val="PL"/>
      </w:pPr>
      <w:r w:rsidRPr="00672CBA">
        <w:rPr>
          <w:rFonts w:hint="eastAsia"/>
          <w:lang w:val="fr-FR"/>
        </w:rPr>
        <w:tab/>
      </w:r>
      <w:r w:rsidRPr="00672CBA">
        <w:rPr>
          <w:rFonts w:hint="eastAsia"/>
        </w:rPr>
        <w:t>...</w:t>
      </w:r>
    </w:p>
    <w:p w14:paraId="429B0985" w14:textId="77777777" w:rsidR="001D10B8" w:rsidRPr="00672CBA" w:rsidRDefault="001D10B8" w:rsidP="001D10B8">
      <w:pPr>
        <w:pStyle w:val="PL"/>
      </w:pPr>
      <w:r w:rsidRPr="00672CBA">
        <w:rPr>
          <w:rFonts w:hint="eastAsia"/>
        </w:rPr>
        <w:t>}</w:t>
      </w:r>
    </w:p>
    <w:p w14:paraId="50C91878" w14:textId="77777777" w:rsidR="001D10B8" w:rsidRPr="00672CBA" w:rsidRDefault="001D10B8" w:rsidP="001D10B8">
      <w:pPr>
        <w:pStyle w:val="PL"/>
      </w:pPr>
    </w:p>
    <w:p w14:paraId="4DBC95AD" w14:textId="77777777" w:rsidR="001D10B8" w:rsidRPr="00672CBA" w:rsidRDefault="001D10B8" w:rsidP="001D10B8">
      <w:pPr>
        <w:pStyle w:val="PL"/>
      </w:pPr>
      <w:r>
        <w:t>NR</w:t>
      </w:r>
      <w:r w:rsidRPr="00672CBA">
        <w:rPr>
          <w:rFonts w:hint="eastAsia"/>
        </w:rPr>
        <w:t xml:space="preserve">PagingeDRXInformation-ExtIEs </w:t>
      </w:r>
      <w:r>
        <w:t>XNAP</w:t>
      </w:r>
      <w:r w:rsidRPr="00672CBA">
        <w:rPr>
          <w:rFonts w:hint="eastAsia"/>
        </w:rPr>
        <w:t>-PROTOCOL-EXTENSION ::= {</w:t>
      </w:r>
    </w:p>
    <w:p w14:paraId="56C6DEC5" w14:textId="77777777" w:rsidR="001D10B8" w:rsidRPr="00672CBA" w:rsidRDefault="001D10B8" w:rsidP="001D10B8">
      <w:pPr>
        <w:pStyle w:val="PL"/>
      </w:pPr>
      <w:r w:rsidRPr="00672CBA">
        <w:rPr>
          <w:rFonts w:hint="eastAsia"/>
        </w:rPr>
        <w:tab/>
        <w:t>...</w:t>
      </w:r>
    </w:p>
    <w:p w14:paraId="265D0C00" w14:textId="77777777" w:rsidR="001D10B8" w:rsidRDefault="001D10B8" w:rsidP="001D10B8">
      <w:pPr>
        <w:pStyle w:val="PL"/>
      </w:pPr>
      <w:r w:rsidRPr="00672CBA">
        <w:rPr>
          <w:rFonts w:hint="eastAsia"/>
        </w:rPr>
        <w:t>}</w:t>
      </w:r>
    </w:p>
    <w:p w14:paraId="5AA22D12" w14:textId="77777777" w:rsidR="001D10B8" w:rsidRDefault="001D10B8" w:rsidP="001D10B8">
      <w:pPr>
        <w:pStyle w:val="PL"/>
      </w:pPr>
    </w:p>
    <w:p w14:paraId="1AA7F9E9" w14:textId="77777777" w:rsidR="001D10B8" w:rsidRPr="00672CBA" w:rsidRDefault="001D10B8" w:rsidP="001D10B8">
      <w:pPr>
        <w:pStyle w:val="PL"/>
      </w:pPr>
      <w:r>
        <w:t>NR</w:t>
      </w:r>
      <w:r w:rsidRPr="00672CBA">
        <w:rPr>
          <w:rFonts w:hint="eastAsia"/>
        </w:rPr>
        <w:t>Paging-eDRX-Cycle ::= ENUMERATED {</w:t>
      </w:r>
    </w:p>
    <w:p w14:paraId="392B287A" w14:textId="77777777" w:rsidR="001D10B8" w:rsidRPr="00672CBA" w:rsidRDefault="001D10B8" w:rsidP="001D10B8">
      <w:pPr>
        <w:pStyle w:val="PL"/>
      </w:pPr>
      <w:r w:rsidRPr="00672CBA">
        <w:rPr>
          <w:rFonts w:hint="eastAsia"/>
        </w:rPr>
        <w:tab/>
      </w:r>
      <w:r>
        <w:t xml:space="preserve">hfquarter, </w:t>
      </w:r>
      <w:r w:rsidRPr="00672CBA">
        <w:rPr>
          <w:rFonts w:hint="eastAsia"/>
        </w:rPr>
        <w:t xml:space="preserve">hfhalf, hf1, hf2, hf4, </w:t>
      </w:r>
    </w:p>
    <w:p w14:paraId="47BC9913" w14:textId="77777777" w:rsidR="001D10B8" w:rsidRPr="00672CBA" w:rsidRDefault="001D10B8" w:rsidP="001D10B8">
      <w:pPr>
        <w:pStyle w:val="PL"/>
      </w:pPr>
      <w:r w:rsidRPr="00672CBA">
        <w:rPr>
          <w:rFonts w:hint="eastAsia"/>
        </w:rPr>
        <w:tab/>
        <w:t xml:space="preserve">hf8, hf16, </w:t>
      </w:r>
    </w:p>
    <w:p w14:paraId="2949560E" w14:textId="77777777" w:rsidR="001D10B8" w:rsidRDefault="001D10B8" w:rsidP="001D10B8">
      <w:pPr>
        <w:pStyle w:val="PL"/>
      </w:pPr>
      <w:r w:rsidRPr="00672CBA">
        <w:rPr>
          <w:rFonts w:hint="eastAsia"/>
        </w:rPr>
        <w:tab/>
        <w:t>hf32, hf64, hf128, hf256,</w:t>
      </w:r>
    </w:p>
    <w:p w14:paraId="7D771CFE" w14:textId="77777777" w:rsidR="001D10B8" w:rsidRPr="00672CBA" w:rsidRDefault="001D10B8" w:rsidP="001D10B8">
      <w:pPr>
        <w:pStyle w:val="PL"/>
      </w:pPr>
      <w:r>
        <w:tab/>
        <w:t>hf512, hf1024,</w:t>
      </w:r>
    </w:p>
    <w:p w14:paraId="5DA0282B" w14:textId="77777777" w:rsidR="001D10B8" w:rsidRPr="00672CBA" w:rsidRDefault="001D10B8" w:rsidP="001D10B8">
      <w:pPr>
        <w:pStyle w:val="PL"/>
      </w:pPr>
      <w:r w:rsidRPr="00672CBA">
        <w:rPr>
          <w:rFonts w:hint="eastAsia"/>
        </w:rPr>
        <w:tab/>
        <w:t>...</w:t>
      </w:r>
    </w:p>
    <w:p w14:paraId="6431E90A" w14:textId="77777777" w:rsidR="001D10B8" w:rsidRPr="00672CBA" w:rsidRDefault="001D10B8" w:rsidP="001D10B8">
      <w:pPr>
        <w:pStyle w:val="PL"/>
      </w:pPr>
      <w:r w:rsidRPr="00672CBA">
        <w:rPr>
          <w:rFonts w:hint="eastAsia"/>
        </w:rPr>
        <w:t>}</w:t>
      </w:r>
    </w:p>
    <w:p w14:paraId="69C6024A" w14:textId="77777777" w:rsidR="001D10B8" w:rsidRPr="00672CBA" w:rsidRDefault="001D10B8" w:rsidP="001D10B8">
      <w:pPr>
        <w:pStyle w:val="PL"/>
      </w:pPr>
    </w:p>
    <w:p w14:paraId="6C52D308" w14:textId="77777777" w:rsidR="001D10B8" w:rsidRPr="00672CBA" w:rsidRDefault="001D10B8" w:rsidP="001D10B8">
      <w:pPr>
        <w:pStyle w:val="PL"/>
      </w:pPr>
    </w:p>
    <w:p w14:paraId="4076C74D" w14:textId="77777777" w:rsidR="001D10B8" w:rsidRPr="00672CBA" w:rsidRDefault="001D10B8" w:rsidP="001D10B8">
      <w:pPr>
        <w:pStyle w:val="PL"/>
      </w:pPr>
      <w:r>
        <w:t>NR</w:t>
      </w:r>
      <w:r w:rsidRPr="00672CBA">
        <w:rPr>
          <w:rFonts w:hint="eastAsia"/>
        </w:rPr>
        <w:t>Paging-Time-Window ::= ENUMERATED {</w:t>
      </w:r>
    </w:p>
    <w:p w14:paraId="27C8B64E" w14:textId="77777777" w:rsidR="001D10B8" w:rsidRPr="00672CBA" w:rsidRDefault="001D10B8" w:rsidP="001D10B8">
      <w:pPr>
        <w:pStyle w:val="PL"/>
      </w:pPr>
      <w:r w:rsidRPr="00672CBA">
        <w:rPr>
          <w:rFonts w:hint="eastAsia"/>
        </w:rPr>
        <w:tab/>
        <w:t xml:space="preserve">s1, s2, s3, s4, s5, </w:t>
      </w:r>
    </w:p>
    <w:p w14:paraId="5A06A64D" w14:textId="77777777" w:rsidR="001D10B8" w:rsidRPr="00672CBA" w:rsidRDefault="001D10B8" w:rsidP="001D10B8">
      <w:pPr>
        <w:pStyle w:val="PL"/>
      </w:pPr>
      <w:r w:rsidRPr="00672CBA">
        <w:rPr>
          <w:rFonts w:hint="eastAsia"/>
        </w:rPr>
        <w:tab/>
        <w:t xml:space="preserve">s6, s7, s8, s9, s10, </w:t>
      </w:r>
    </w:p>
    <w:p w14:paraId="4C26BB41" w14:textId="77777777" w:rsidR="001D10B8" w:rsidRDefault="001D10B8" w:rsidP="001D10B8">
      <w:pPr>
        <w:pStyle w:val="PL"/>
      </w:pPr>
      <w:r w:rsidRPr="00672CBA">
        <w:rPr>
          <w:rFonts w:hint="eastAsia"/>
        </w:rPr>
        <w:tab/>
        <w:t>s11, s12, s13, s14, s15, s16,</w:t>
      </w:r>
    </w:p>
    <w:p w14:paraId="04EA79F1" w14:textId="77777777" w:rsidR="001D10B8" w:rsidRDefault="001D10B8" w:rsidP="001D10B8">
      <w:pPr>
        <w:pStyle w:val="PL"/>
      </w:pPr>
      <w:r>
        <w:tab/>
      </w:r>
      <w:r w:rsidRPr="00672CBA">
        <w:rPr>
          <w:rFonts w:hint="eastAsia"/>
        </w:rPr>
        <w:t>...</w:t>
      </w:r>
      <w:r w:rsidRPr="00A26BDD">
        <w:t>,s17, s18, s19, s20, s21, s22,</w:t>
      </w:r>
    </w:p>
    <w:p w14:paraId="3254D769" w14:textId="77777777" w:rsidR="001D10B8" w:rsidRDefault="001D10B8" w:rsidP="001D10B8">
      <w:pPr>
        <w:pStyle w:val="PL"/>
      </w:pPr>
      <w:r>
        <w:tab/>
      </w:r>
      <w:r w:rsidRPr="00A26BDD">
        <w:t>s23, s24, s25, s26, s27, s28, s29,</w:t>
      </w:r>
    </w:p>
    <w:p w14:paraId="7BD8AE35" w14:textId="77777777" w:rsidR="001D10B8" w:rsidRPr="00672CBA" w:rsidRDefault="001D10B8" w:rsidP="001D10B8">
      <w:pPr>
        <w:pStyle w:val="PL"/>
      </w:pPr>
      <w:r>
        <w:tab/>
      </w:r>
      <w:r w:rsidRPr="00A26BDD">
        <w:t>s30, s31, s32</w:t>
      </w:r>
    </w:p>
    <w:p w14:paraId="42A02A01" w14:textId="77777777" w:rsidR="001D10B8" w:rsidRDefault="001D10B8" w:rsidP="001D10B8">
      <w:pPr>
        <w:pStyle w:val="PL"/>
      </w:pPr>
      <w:r w:rsidRPr="00672CBA">
        <w:rPr>
          <w:rFonts w:hint="eastAsia"/>
        </w:rPr>
        <w:t>}</w:t>
      </w:r>
    </w:p>
    <w:p w14:paraId="157840DB" w14:textId="77777777" w:rsidR="001D10B8" w:rsidRDefault="001D10B8" w:rsidP="001D10B8">
      <w:pPr>
        <w:pStyle w:val="PL"/>
      </w:pPr>
    </w:p>
    <w:p w14:paraId="415CD8E4" w14:textId="77777777" w:rsidR="001D10B8" w:rsidRDefault="001D10B8" w:rsidP="001D10B8">
      <w:pPr>
        <w:pStyle w:val="PL"/>
      </w:pPr>
      <w:r>
        <w:t>NRPagingeDRXInformationforRRCINACTIVE ::= SEQUENCE {</w:t>
      </w:r>
    </w:p>
    <w:p w14:paraId="21F979AC" w14:textId="77777777" w:rsidR="001D10B8" w:rsidRDefault="001D10B8" w:rsidP="001D10B8">
      <w:pPr>
        <w:pStyle w:val="PL"/>
      </w:pPr>
      <w:r>
        <w:tab/>
        <w:t>nRPaging-eDRX-Cycle-Inactive</w:t>
      </w:r>
      <w:r>
        <w:tab/>
      </w:r>
      <w:r>
        <w:tab/>
        <w:t>NRPaging-eDRX-Cycle-Inactive,</w:t>
      </w:r>
    </w:p>
    <w:p w14:paraId="7ABD82F6" w14:textId="77777777" w:rsidR="001D10B8" w:rsidRDefault="001D10B8" w:rsidP="001D10B8">
      <w:pPr>
        <w:pStyle w:val="PL"/>
      </w:pPr>
      <w:r>
        <w:tab/>
        <w:t>iE-Extensions</w:t>
      </w:r>
      <w:r>
        <w:tab/>
      </w:r>
      <w:r>
        <w:tab/>
      </w:r>
      <w:r>
        <w:tab/>
      </w:r>
      <w:r>
        <w:tab/>
      </w:r>
      <w:r>
        <w:tab/>
      </w:r>
      <w:r>
        <w:tab/>
        <w:t>ProtocolExtensionContainer { { NRPagingeDRXInformationforRRCINACTIVE-ExtIEs} }</w:t>
      </w:r>
      <w:r>
        <w:tab/>
        <w:t>OPTIONAL,</w:t>
      </w:r>
    </w:p>
    <w:p w14:paraId="53562282" w14:textId="77777777" w:rsidR="001D10B8" w:rsidRDefault="001D10B8" w:rsidP="001D10B8">
      <w:pPr>
        <w:pStyle w:val="PL"/>
      </w:pPr>
      <w:r>
        <w:tab/>
        <w:t>...</w:t>
      </w:r>
    </w:p>
    <w:p w14:paraId="2A76BAE8" w14:textId="77777777" w:rsidR="001D10B8" w:rsidRDefault="001D10B8" w:rsidP="001D10B8">
      <w:pPr>
        <w:pStyle w:val="PL"/>
      </w:pPr>
      <w:r>
        <w:t>}</w:t>
      </w:r>
    </w:p>
    <w:p w14:paraId="27ED1C6A" w14:textId="77777777" w:rsidR="001D10B8" w:rsidRDefault="001D10B8" w:rsidP="001D10B8">
      <w:pPr>
        <w:pStyle w:val="PL"/>
      </w:pPr>
    </w:p>
    <w:p w14:paraId="4E67E8F2" w14:textId="77777777" w:rsidR="001D10B8" w:rsidRDefault="001D10B8" w:rsidP="001D10B8">
      <w:pPr>
        <w:pStyle w:val="PL"/>
      </w:pPr>
      <w:r>
        <w:t>NRPagingeDRXInformationforRRCINACTIVE-ExtIEs XNAP-PROTOCOL-EXTENSION ::= {</w:t>
      </w:r>
    </w:p>
    <w:p w14:paraId="03606EF9" w14:textId="77777777" w:rsidR="001D10B8" w:rsidRDefault="001D10B8" w:rsidP="001D10B8">
      <w:pPr>
        <w:pStyle w:val="PL"/>
      </w:pPr>
      <w:r>
        <w:tab/>
        <w:t>...</w:t>
      </w:r>
    </w:p>
    <w:p w14:paraId="258DFEE1" w14:textId="77777777" w:rsidR="001D10B8" w:rsidRDefault="001D10B8" w:rsidP="001D10B8">
      <w:pPr>
        <w:pStyle w:val="PL"/>
      </w:pPr>
      <w:r>
        <w:t>}</w:t>
      </w:r>
    </w:p>
    <w:p w14:paraId="5377CEF6" w14:textId="77777777" w:rsidR="001D10B8" w:rsidRDefault="001D10B8" w:rsidP="001D10B8">
      <w:pPr>
        <w:pStyle w:val="PL"/>
      </w:pPr>
    </w:p>
    <w:p w14:paraId="364B8950" w14:textId="77777777" w:rsidR="001D10B8" w:rsidRDefault="001D10B8" w:rsidP="001D10B8">
      <w:pPr>
        <w:pStyle w:val="PL"/>
      </w:pPr>
      <w:r>
        <w:t>NRPaging-eDRX-Cycle-Inactive ::= ENUMERATED {</w:t>
      </w:r>
    </w:p>
    <w:p w14:paraId="0ADF82A7" w14:textId="77777777" w:rsidR="001D10B8" w:rsidRDefault="001D10B8" w:rsidP="001D10B8">
      <w:pPr>
        <w:pStyle w:val="PL"/>
      </w:pPr>
      <w:r>
        <w:tab/>
        <w:t xml:space="preserve">hfquarter, hfhalf, hf1, </w:t>
      </w:r>
    </w:p>
    <w:p w14:paraId="3BA40A2C" w14:textId="77777777" w:rsidR="001D10B8" w:rsidRDefault="001D10B8" w:rsidP="001D10B8">
      <w:pPr>
        <w:pStyle w:val="PL"/>
      </w:pPr>
      <w:r>
        <w:tab/>
        <w:t>...</w:t>
      </w:r>
    </w:p>
    <w:p w14:paraId="1F271B18" w14:textId="77777777" w:rsidR="001D10B8" w:rsidRDefault="001D10B8" w:rsidP="001D10B8">
      <w:pPr>
        <w:pStyle w:val="PL"/>
      </w:pPr>
      <w:r>
        <w:t>}</w:t>
      </w:r>
    </w:p>
    <w:p w14:paraId="3A472AC8" w14:textId="77777777" w:rsidR="001D10B8" w:rsidRPr="00FD0425" w:rsidRDefault="001D10B8" w:rsidP="001D10B8">
      <w:pPr>
        <w:pStyle w:val="PL"/>
        <w:rPr>
          <w:noProof w:val="0"/>
          <w:snapToGrid w:val="0"/>
          <w:lang w:eastAsia="zh-CN"/>
        </w:rPr>
      </w:pPr>
    </w:p>
    <w:p w14:paraId="574103EF" w14:textId="77777777" w:rsidR="001D10B8" w:rsidRPr="00FD0425" w:rsidRDefault="001D10B8" w:rsidP="001D10B8">
      <w:pPr>
        <w:pStyle w:val="PL"/>
        <w:rPr>
          <w:noProof w:val="0"/>
          <w:snapToGrid w:val="0"/>
          <w:lang w:eastAsia="zh-CN"/>
        </w:rPr>
      </w:pPr>
      <w:r w:rsidRPr="00FD0425">
        <w:rPr>
          <w:noProof w:val="0"/>
          <w:snapToGrid w:val="0"/>
          <w:lang w:eastAsia="zh-CN"/>
        </w:rPr>
        <w:t>NRPCI ::= INTEGER (0..1007, ...)</w:t>
      </w:r>
    </w:p>
    <w:p w14:paraId="7440DA63" w14:textId="77777777" w:rsidR="001D10B8" w:rsidRPr="00FD0425" w:rsidRDefault="001D10B8" w:rsidP="001D10B8">
      <w:pPr>
        <w:pStyle w:val="PL"/>
        <w:rPr>
          <w:noProof w:val="0"/>
          <w:snapToGrid w:val="0"/>
          <w:lang w:eastAsia="zh-CN"/>
        </w:rPr>
      </w:pPr>
    </w:p>
    <w:p w14:paraId="7706FDC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62419D44" w14:textId="77777777" w:rsidR="001D10B8" w:rsidRPr="00FD0425" w:rsidRDefault="001D10B8" w:rsidP="001D10B8">
      <w:pPr>
        <w:pStyle w:val="PL"/>
        <w:rPr>
          <w:noProof w:val="0"/>
          <w:snapToGrid w:val="0"/>
          <w:lang w:eastAsia="zh-CN"/>
        </w:rPr>
      </w:pPr>
    </w:p>
    <w:p w14:paraId="0A3B36E9" w14:textId="77777777" w:rsidR="001D10B8" w:rsidRPr="00FD0425" w:rsidRDefault="001D10B8" w:rsidP="001D10B8">
      <w:pPr>
        <w:pStyle w:val="PL"/>
        <w:rPr>
          <w:noProof w:val="0"/>
          <w:snapToGrid w:val="0"/>
          <w:lang w:eastAsia="zh-CN"/>
        </w:rPr>
      </w:pPr>
    </w:p>
    <w:p w14:paraId="1CB65021" w14:textId="77777777" w:rsidR="001D10B8" w:rsidRPr="00FD0425" w:rsidRDefault="001D10B8" w:rsidP="001D10B8">
      <w:pPr>
        <w:pStyle w:val="PL"/>
        <w:rPr>
          <w:rFonts w:eastAsia="DengXian"/>
          <w:snapToGrid w:val="0"/>
          <w:lang w:eastAsia="zh-CN"/>
        </w:rPr>
      </w:pPr>
      <w:bookmarkStart w:id="479" w:name="_Hlk513548571"/>
      <w:r w:rsidRPr="00FD0425">
        <w:rPr>
          <w:noProof w:val="0"/>
          <w:snapToGrid w:val="0"/>
          <w:lang w:eastAsia="zh-CN"/>
        </w:rPr>
        <w:t>NRTransmissionBandwidth</w:t>
      </w:r>
      <w:bookmarkEnd w:id="479"/>
      <w:r w:rsidRPr="00FD0425">
        <w:rPr>
          <w:noProof w:val="0"/>
          <w:snapToGrid w:val="0"/>
          <w:lang w:eastAsia="zh-CN"/>
        </w:rPr>
        <w:tab/>
        <w:t xml:space="preserve">::= </w:t>
      </w:r>
      <w:r w:rsidRPr="00FD0425">
        <w:rPr>
          <w:rFonts w:eastAsia="DengXian"/>
          <w:snapToGrid w:val="0"/>
          <w:lang w:eastAsia="zh-CN"/>
        </w:rPr>
        <w:t>SEQUENCE {</w:t>
      </w:r>
    </w:p>
    <w:p w14:paraId="192CC06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64DE150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36D94658" w14:textId="77777777" w:rsidR="001D10B8" w:rsidRPr="00AD1AFC" w:rsidRDefault="001D10B8" w:rsidP="001D10B8">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486C7C87" w14:textId="77777777" w:rsidR="001D10B8" w:rsidRPr="00FD0425" w:rsidRDefault="001D10B8" w:rsidP="001D10B8">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04F229B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9378083" w14:textId="77777777" w:rsidR="001D10B8" w:rsidRPr="00FD0425" w:rsidRDefault="001D10B8" w:rsidP="001D10B8">
      <w:pPr>
        <w:pStyle w:val="PL"/>
        <w:rPr>
          <w:rFonts w:eastAsia="DengXian"/>
          <w:snapToGrid w:val="0"/>
          <w:lang w:eastAsia="zh-CN"/>
        </w:rPr>
      </w:pPr>
    </w:p>
    <w:p w14:paraId="414A076B" w14:textId="77777777" w:rsidR="001D10B8" w:rsidRPr="00FD0425" w:rsidRDefault="001D10B8" w:rsidP="001D10B8">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500B67F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w:t>
      </w:r>
    </w:p>
    <w:p w14:paraId="609F5ABF" w14:textId="77777777" w:rsidR="001D10B8" w:rsidRPr="00FD0425" w:rsidRDefault="001D10B8" w:rsidP="001D10B8">
      <w:pPr>
        <w:pStyle w:val="PL"/>
        <w:rPr>
          <w:noProof w:val="0"/>
          <w:snapToGrid w:val="0"/>
          <w:lang w:eastAsia="zh-CN"/>
        </w:rPr>
      </w:pPr>
      <w:r w:rsidRPr="00FD0425">
        <w:rPr>
          <w:rFonts w:eastAsia="DengXian"/>
          <w:snapToGrid w:val="0"/>
          <w:lang w:eastAsia="zh-CN"/>
        </w:rPr>
        <w:t>}</w:t>
      </w:r>
    </w:p>
    <w:p w14:paraId="5C693531" w14:textId="77777777" w:rsidR="001D10B8" w:rsidRPr="00FD0425" w:rsidRDefault="001D10B8" w:rsidP="001D10B8">
      <w:pPr>
        <w:pStyle w:val="PL"/>
      </w:pPr>
    </w:p>
    <w:p w14:paraId="4B2A708B" w14:textId="77777777" w:rsidR="001D10B8" w:rsidRPr="00FD0425" w:rsidRDefault="001D10B8" w:rsidP="001D10B8">
      <w:pPr>
        <w:pStyle w:val="PL"/>
      </w:pPr>
    </w:p>
    <w:p w14:paraId="362C52DF" w14:textId="77777777" w:rsidR="001D10B8" w:rsidRPr="00FD0425" w:rsidRDefault="001D10B8" w:rsidP="001D10B8">
      <w:pPr>
        <w:pStyle w:val="PL"/>
      </w:pPr>
      <w:bookmarkStart w:id="480" w:name="_Hlk515385418"/>
      <w:r w:rsidRPr="00FD0425">
        <w:t>NumberOfAntennaPorts-E-UTRA</w:t>
      </w:r>
      <w:bookmarkEnd w:id="480"/>
      <w:r w:rsidRPr="00FD0425">
        <w:t xml:space="preserve"> ::= ENUMERATED {an1, an2, an4, ...}</w:t>
      </w:r>
    </w:p>
    <w:p w14:paraId="5D740EB3" w14:textId="77777777" w:rsidR="001D10B8" w:rsidRPr="00FD0425" w:rsidRDefault="001D10B8" w:rsidP="001D10B8">
      <w:pPr>
        <w:pStyle w:val="PL"/>
      </w:pPr>
    </w:p>
    <w:p w14:paraId="4864D320" w14:textId="77777777" w:rsidR="001D10B8" w:rsidRPr="00FD0425" w:rsidRDefault="001D10B8" w:rsidP="001D10B8">
      <w:pPr>
        <w:pStyle w:val="PL"/>
      </w:pPr>
      <w:r w:rsidRPr="00FD0425">
        <w:t xml:space="preserve">NG-RANTraceID </w:t>
      </w:r>
      <w:r w:rsidRPr="00FD0425">
        <w:tab/>
      </w:r>
      <w:r w:rsidRPr="00FD0425">
        <w:tab/>
      </w:r>
      <w:r w:rsidRPr="00FD0425">
        <w:tab/>
      </w:r>
      <w:r w:rsidRPr="00FD0425">
        <w:tab/>
        <w:t>::=OCTET STRING (SIZE (8))</w:t>
      </w:r>
    </w:p>
    <w:p w14:paraId="5F045441" w14:textId="77777777" w:rsidR="001D10B8" w:rsidRPr="00FD0425" w:rsidRDefault="001D10B8" w:rsidP="001D10B8">
      <w:pPr>
        <w:pStyle w:val="PL"/>
      </w:pPr>
    </w:p>
    <w:p w14:paraId="44213574" w14:textId="77777777" w:rsidR="001D10B8" w:rsidRPr="00FD0425" w:rsidRDefault="001D10B8" w:rsidP="001D10B8">
      <w:pPr>
        <w:pStyle w:val="PL"/>
      </w:pPr>
      <w:r w:rsidRPr="00FD0425">
        <w:rPr>
          <w:snapToGrid w:val="0"/>
        </w:rPr>
        <w:t>NonGBRResources-Offered</w:t>
      </w:r>
      <w:r w:rsidRPr="00FD0425">
        <w:t xml:space="preserve"> ::= ENUMERATED {true, ...}</w:t>
      </w:r>
    </w:p>
    <w:p w14:paraId="490C75F0" w14:textId="77777777" w:rsidR="001D10B8" w:rsidRDefault="001D10B8" w:rsidP="001D10B8">
      <w:pPr>
        <w:pStyle w:val="PL"/>
        <w:rPr>
          <w:noProof w:val="0"/>
          <w:snapToGrid w:val="0"/>
        </w:rPr>
      </w:pPr>
    </w:p>
    <w:p w14:paraId="7E154702" w14:textId="77777777" w:rsidR="001D10B8" w:rsidRPr="00DA6DDA" w:rsidRDefault="001D10B8" w:rsidP="001D10B8">
      <w:pPr>
        <w:pStyle w:val="PL"/>
        <w:rPr>
          <w:noProof w:val="0"/>
          <w:snapToGrid w:val="0"/>
        </w:rPr>
      </w:pPr>
      <w:r w:rsidRPr="00DA6DDA">
        <w:rPr>
          <w:noProof w:val="0"/>
          <w:snapToGrid w:val="0"/>
        </w:rPr>
        <w:t>NRV2XServicesAuthorized ::= SEQUENCE {</w:t>
      </w:r>
    </w:p>
    <w:p w14:paraId="11521B3B" w14:textId="77777777" w:rsidR="001D10B8" w:rsidRPr="00DA6DDA" w:rsidRDefault="001D10B8" w:rsidP="001D10B8">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15EB5185" w14:textId="77777777" w:rsidR="001D10B8" w:rsidRPr="00CA67DA" w:rsidRDefault="001D10B8" w:rsidP="001D10B8">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7FA31FCC" w14:textId="77777777" w:rsidR="001D10B8" w:rsidRPr="00DA6DDA" w:rsidRDefault="001D10B8" w:rsidP="001D10B8">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3007D610" w14:textId="77777777" w:rsidR="001D10B8" w:rsidRPr="00DA6DDA" w:rsidRDefault="001D10B8" w:rsidP="001D10B8">
      <w:pPr>
        <w:pStyle w:val="PL"/>
        <w:rPr>
          <w:noProof w:val="0"/>
          <w:snapToGrid w:val="0"/>
        </w:rPr>
      </w:pPr>
      <w:r w:rsidRPr="00DA6DDA">
        <w:rPr>
          <w:noProof w:val="0"/>
          <w:snapToGrid w:val="0"/>
        </w:rPr>
        <w:tab/>
        <w:t>...</w:t>
      </w:r>
    </w:p>
    <w:p w14:paraId="37ABEE84" w14:textId="77777777" w:rsidR="001D10B8" w:rsidRPr="00DA6DDA" w:rsidRDefault="001D10B8" w:rsidP="001D10B8">
      <w:pPr>
        <w:pStyle w:val="PL"/>
        <w:rPr>
          <w:noProof w:val="0"/>
          <w:snapToGrid w:val="0"/>
        </w:rPr>
      </w:pPr>
      <w:r w:rsidRPr="00DA6DDA">
        <w:rPr>
          <w:noProof w:val="0"/>
          <w:snapToGrid w:val="0"/>
        </w:rPr>
        <w:t>}</w:t>
      </w:r>
    </w:p>
    <w:p w14:paraId="59EA1B76" w14:textId="77777777" w:rsidR="001D10B8" w:rsidRPr="00DA6DDA" w:rsidRDefault="001D10B8" w:rsidP="001D10B8">
      <w:pPr>
        <w:pStyle w:val="PL"/>
        <w:rPr>
          <w:noProof w:val="0"/>
          <w:snapToGrid w:val="0"/>
        </w:rPr>
      </w:pPr>
    </w:p>
    <w:p w14:paraId="052C7216" w14:textId="77777777" w:rsidR="001D10B8" w:rsidRPr="00DA6DDA" w:rsidRDefault="001D10B8" w:rsidP="001D10B8">
      <w:pPr>
        <w:pStyle w:val="PL"/>
        <w:rPr>
          <w:noProof w:val="0"/>
          <w:snapToGrid w:val="0"/>
        </w:rPr>
      </w:pPr>
      <w:r w:rsidRPr="00DA6DDA">
        <w:rPr>
          <w:noProof w:val="0"/>
          <w:snapToGrid w:val="0"/>
        </w:rPr>
        <w:t>NRV2XServicesAuthorized-ExtIEs XNAP-PROTOCOL-EXTENSION ::= {</w:t>
      </w:r>
    </w:p>
    <w:p w14:paraId="15215EE8" w14:textId="77777777" w:rsidR="001D10B8" w:rsidRPr="00DA6DDA" w:rsidRDefault="001D10B8" w:rsidP="001D10B8">
      <w:pPr>
        <w:pStyle w:val="PL"/>
        <w:rPr>
          <w:noProof w:val="0"/>
          <w:snapToGrid w:val="0"/>
        </w:rPr>
      </w:pPr>
      <w:r w:rsidRPr="00DA6DDA">
        <w:rPr>
          <w:noProof w:val="0"/>
          <w:snapToGrid w:val="0"/>
        </w:rPr>
        <w:tab/>
        <w:t>...</w:t>
      </w:r>
    </w:p>
    <w:p w14:paraId="3C42A480" w14:textId="77777777" w:rsidR="001D10B8" w:rsidRPr="00DA6DDA" w:rsidRDefault="001D10B8" w:rsidP="001D10B8">
      <w:pPr>
        <w:pStyle w:val="PL"/>
        <w:rPr>
          <w:noProof w:val="0"/>
          <w:snapToGrid w:val="0"/>
        </w:rPr>
      </w:pPr>
      <w:r w:rsidRPr="00DA6DDA">
        <w:rPr>
          <w:noProof w:val="0"/>
          <w:snapToGrid w:val="0"/>
        </w:rPr>
        <w:t>}</w:t>
      </w:r>
    </w:p>
    <w:p w14:paraId="63ADA182" w14:textId="77777777" w:rsidR="001D10B8" w:rsidRPr="00DA6DDA" w:rsidRDefault="001D10B8" w:rsidP="001D10B8">
      <w:pPr>
        <w:pStyle w:val="PL"/>
        <w:rPr>
          <w:noProof w:val="0"/>
          <w:snapToGrid w:val="0"/>
        </w:rPr>
      </w:pPr>
    </w:p>
    <w:p w14:paraId="1719DE5B" w14:textId="77777777" w:rsidR="001D10B8" w:rsidRPr="00DA6DDA" w:rsidRDefault="001D10B8" w:rsidP="001D10B8">
      <w:pPr>
        <w:pStyle w:val="PL"/>
        <w:rPr>
          <w:noProof w:val="0"/>
        </w:rPr>
      </w:pPr>
    </w:p>
    <w:p w14:paraId="567412A3" w14:textId="77777777" w:rsidR="001D10B8" w:rsidRPr="00DA6DDA" w:rsidRDefault="001D10B8" w:rsidP="001D10B8">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3DFBDF4A" w14:textId="77777777" w:rsidR="001D10B8" w:rsidRPr="00DA6DDA" w:rsidRDefault="001D10B8" w:rsidP="001D10B8">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02B1FF31" w14:textId="77777777" w:rsidR="001D10B8" w:rsidRPr="00DA6DDA" w:rsidRDefault="001D10B8" w:rsidP="001D10B8">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01979E19" w14:textId="77777777" w:rsidR="001D10B8" w:rsidRPr="00DA6DDA" w:rsidRDefault="001D10B8" w:rsidP="001D10B8">
      <w:pPr>
        <w:pStyle w:val="PL"/>
        <w:rPr>
          <w:snapToGrid w:val="0"/>
        </w:rPr>
      </w:pPr>
      <w:r w:rsidRPr="00DA6DDA">
        <w:rPr>
          <w:snapToGrid w:val="0"/>
        </w:rPr>
        <w:tab/>
        <w:t>...</w:t>
      </w:r>
    </w:p>
    <w:p w14:paraId="3098C767" w14:textId="77777777" w:rsidR="001D10B8" w:rsidRPr="00DA6DDA" w:rsidRDefault="001D10B8" w:rsidP="001D10B8">
      <w:pPr>
        <w:pStyle w:val="PL"/>
        <w:rPr>
          <w:snapToGrid w:val="0"/>
        </w:rPr>
      </w:pPr>
      <w:r w:rsidRPr="00DA6DDA">
        <w:rPr>
          <w:snapToGrid w:val="0"/>
        </w:rPr>
        <w:t>}</w:t>
      </w:r>
    </w:p>
    <w:p w14:paraId="70268C3B" w14:textId="77777777" w:rsidR="001D10B8" w:rsidRPr="00DA6DDA" w:rsidRDefault="001D10B8" w:rsidP="001D10B8">
      <w:pPr>
        <w:pStyle w:val="PL"/>
        <w:rPr>
          <w:snapToGrid w:val="0"/>
        </w:rPr>
      </w:pPr>
    </w:p>
    <w:p w14:paraId="11DEADFB" w14:textId="77777777" w:rsidR="001D10B8" w:rsidRPr="00DA6DDA" w:rsidRDefault="001D10B8" w:rsidP="001D10B8">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26C53FB1" w14:textId="77777777" w:rsidR="001D10B8" w:rsidRPr="00DA6DDA" w:rsidRDefault="001D10B8" w:rsidP="001D10B8">
      <w:pPr>
        <w:pStyle w:val="PL"/>
        <w:rPr>
          <w:snapToGrid w:val="0"/>
        </w:rPr>
      </w:pPr>
      <w:r w:rsidRPr="00DA6DDA">
        <w:rPr>
          <w:snapToGrid w:val="0"/>
        </w:rPr>
        <w:tab/>
        <w:t>...</w:t>
      </w:r>
    </w:p>
    <w:p w14:paraId="7829240B" w14:textId="77777777" w:rsidR="001D10B8" w:rsidRPr="00DA6DDA" w:rsidRDefault="001D10B8" w:rsidP="001D10B8">
      <w:pPr>
        <w:pStyle w:val="PL"/>
        <w:rPr>
          <w:noProof w:val="0"/>
          <w:snapToGrid w:val="0"/>
        </w:rPr>
      </w:pPr>
      <w:r w:rsidRPr="00DA6DDA">
        <w:rPr>
          <w:snapToGrid w:val="0"/>
        </w:rPr>
        <w:t>}</w:t>
      </w:r>
    </w:p>
    <w:p w14:paraId="5D58A36B" w14:textId="77777777" w:rsidR="001D10B8" w:rsidRPr="00DA6DDA" w:rsidRDefault="001D10B8" w:rsidP="001D10B8">
      <w:pPr>
        <w:pStyle w:val="PL"/>
        <w:rPr>
          <w:noProof w:val="0"/>
          <w:snapToGrid w:val="0"/>
        </w:rPr>
      </w:pPr>
    </w:p>
    <w:p w14:paraId="2C822F97" w14:textId="77777777" w:rsidR="001D10B8" w:rsidRDefault="001D10B8" w:rsidP="001D10B8">
      <w:pPr>
        <w:pStyle w:val="PL"/>
        <w:rPr>
          <w:snapToGrid w:val="0"/>
        </w:rPr>
      </w:pPr>
      <w:r>
        <w:rPr>
          <w:snapToGrid w:val="0"/>
        </w:rPr>
        <w:t>NSAG-ID ::= INTEGER (0..255, ...)</w:t>
      </w:r>
    </w:p>
    <w:p w14:paraId="19688707" w14:textId="77777777" w:rsidR="001D10B8" w:rsidRDefault="001D10B8" w:rsidP="001D10B8">
      <w:pPr>
        <w:pStyle w:val="PL"/>
        <w:rPr>
          <w:snapToGrid w:val="0"/>
        </w:rPr>
      </w:pPr>
    </w:p>
    <w:p w14:paraId="5A10E2D8" w14:textId="77777777" w:rsidR="001D10B8" w:rsidRPr="00FD0425" w:rsidRDefault="001D10B8" w:rsidP="001D10B8">
      <w:pPr>
        <w:pStyle w:val="PL"/>
      </w:pPr>
    </w:p>
    <w:p w14:paraId="54DB675D" w14:textId="77777777" w:rsidR="001D10B8" w:rsidRPr="00FD0425" w:rsidRDefault="001D10B8" w:rsidP="001D10B8">
      <w:pPr>
        <w:pStyle w:val="PL"/>
        <w:outlineLvl w:val="3"/>
      </w:pPr>
      <w:r w:rsidRPr="00FD0425">
        <w:t>-- O</w:t>
      </w:r>
    </w:p>
    <w:p w14:paraId="00192E09" w14:textId="77777777" w:rsidR="001D10B8" w:rsidRDefault="001D10B8" w:rsidP="001D10B8">
      <w:pPr>
        <w:pStyle w:val="PL"/>
      </w:pPr>
    </w:p>
    <w:p w14:paraId="6107BB2D" w14:textId="77777777" w:rsidR="001D10B8" w:rsidRPr="00FD0425" w:rsidRDefault="001D10B8" w:rsidP="001D10B8">
      <w:pPr>
        <w:pStyle w:val="PL"/>
      </w:pPr>
    </w:p>
    <w:p w14:paraId="00A49820" w14:textId="77777777" w:rsidR="001D10B8" w:rsidRDefault="001D10B8" w:rsidP="001D10B8">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456CBE85" w14:textId="77777777" w:rsidR="001D10B8" w:rsidRDefault="001D10B8" w:rsidP="001D10B8">
      <w:pPr>
        <w:pStyle w:val="PL"/>
      </w:pPr>
    </w:p>
    <w:p w14:paraId="77D5C550" w14:textId="77777777" w:rsidR="001D10B8" w:rsidRPr="00C37D2B" w:rsidRDefault="001D10B8" w:rsidP="001D10B8">
      <w:pPr>
        <w:pStyle w:val="PL"/>
        <w:rPr>
          <w:noProof w:val="0"/>
          <w:snapToGrid w:val="0"/>
        </w:rPr>
      </w:pPr>
      <w:r w:rsidRPr="00C37D2B">
        <w:rPr>
          <w:noProof w:val="0"/>
          <w:snapToGrid w:val="0"/>
        </w:rPr>
        <w:t>OffsetOfNbiotChannelNumberToEARFCN ::= ENUMERATED {</w:t>
      </w:r>
    </w:p>
    <w:p w14:paraId="5EFF80ED"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minusTen,</w:t>
      </w:r>
    </w:p>
    <w:p w14:paraId="0B01EF79"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minusNine,</w:t>
      </w:r>
    </w:p>
    <w:p w14:paraId="644CB398" w14:textId="77777777" w:rsidR="001D10B8" w:rsidRPr="00C37D2B" w:rsidRDefault="001D10B8" w:rsidP="001D10B8">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6D92C8B9"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minusEight,</w:t>
      </w:r>
    </w:p>
    <w:p w14:paraId="332B60BC"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minusSeven,</w:t>
      </w:r>
    </w:p>
    <w:p w14:paraId="222AEC22"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minusSix,</w:t>
      </w:r>
    </w:p>
    <w:p w14:paraId="63B1940A"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minusFive,</w:t>
      </w:r>
    </w:p>
    <w:p w14:paraId="2E892C9C"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minusFourDotFive,</w:t>
      </w:r>
    </w:p>
    <w:p w14:paraId="5F812281"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minusFour,</w:t>
      </w:r>
    </w:p>
    <w:p w14:paraId="781593CA"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minusThree,</w:t>
      </w:r>
    </w:p>
    <w:p w14:paraId="6ED39FEB"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minusTwo,</w:t>
      </w:r>
    </w:p>
    <w:p w14:paraId="47AAFE2B"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minusOne,</w:t>
      </w:r>
    </w:p>
    <w:p w14:paraId="05E5A4F2"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minusZeroDotFive,</w:t>
      </w:r>
    </w:p>
    <w:p w14:paraId="55F58BEA"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zero,</w:t>
      </w:r>
    </w:p>
    <w:p w14:paraId="48056C18"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one,</w:t>
      </w:r>
    </w:p>
    <w:p w14:paraId="1310B7A1"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two,</w:t>
      </w:r>
    </w:p>
    <w:p w14:paraId="036145FA"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three,</w:t>
      </w:r>
    </w:p>
    <w:p w14:paraId="45C63AEC"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threeDotFive,</w:t>
      </w:r>
    </w:p>
    <w:p w14:paraId="60CF44ED"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four,</w:t>
      </w:r>
    </w:p>
    <w:p w14:paraId="0A942619"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five,</w:t>
      </w:r>
    </w:p>
    <w:p w14:paraId="70863311"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six,</w:t>
      </w:r>
    </w:p>
    <w:p w14:paraId="676216E6"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seven,</w:t>
      </w:r>
    </w:p>
    <w:p w14:paraId="39155BFB"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37691A4"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eight,</w:t>
      </w:r>
    </w:p>
    <w:p w14:paraId="76BDF1CE"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nine,</w:t>
      </w:r>
    </w:p>
    <w:p w14:paraId="6FF252A3"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w:t>
      </w:r>
    </w:p>
    <w:p w14:paraId="3E591926" w14:textId="77777777" w:rsidR="001D10B8" w:rsidRPr="00FD0425" w:rsidRDefault="001D10B8" w:rsidP="001D10B8">
      <w:pPr>
        <w:pStyle w:val="PL"/>
      </w:pPr>
      <w:r w:rsidRPr="00C37D2B">
        <w:rPr>
          <w:noProof w:val="0"/>
          <w:snapToGrid w:val="0"/>
        </w:rPr>
        <w:t>}</w:t>
      </w:r>
    </w:p>
    <w:p w14:paraId="7B2689DD" w14:textId="77777777" w:rsidR="001D10B8" w:rsidRPr="00FD0425" w:rsidRDefault="001D10B8" w:rsidP="001D10B8">
      <w:pPr>
        <w:pStyle w:val="PL"/>
      </w:pPr>
    </w:p>
    <w:p w14:paraId="1083D2EE" w14:textId="77777777" w:rsidR="001D10B8" w:rsidRPr="00FD0425" w:rsidRDefault="001D10B8" w:rsidP="001D10B8">
      <w:pPr>
        <w:pStyle w:val="PL"/>
        <w:outlineLvl w:val="3"/>
      </w:pPr>
      <w:r w:rsidRPr="00FD0425">
        <w:t>-- P</w:t>
      </w:r>
    </w:p>
    <w:p w14:paraId="2C3FC0D0" w14:textId="77777777" w:rsidR="001D10B8" w:rsidRPr="00FD0425" w:rsidRDefault="001D10B8" w:rsidP="001D10B8">
      <w:pPr>
        <w:pStyle w:val="PL"/>
      </w:pPr>
    </w:p>
    <w:p w14:paraId="24D4C8ED" w14:textId="77777777" w:rsidR="001D10B8" w:rsidRPr="00BD41A6" w:rsidRDefault="001D10B8" w:rsidP="001D10B8">
      <w:pPr>
        <w:pStyle w:val="PL"/>
      </w:pPr>
      <w:r>
        <w:rPr>
          <w:snapToGrid w:val="0"/>
        </w:rPr>
        <w:t>PositioningInformation</w:t>
      </w:r>
      <w:r w:rsidRPr="00BD41A6">
        <w:rPr>
          <w:lang w:eastAsia="ja-JP"/>
        </w:rPr>
        <w:t xml:space="preserve"> </w:t>
      </w:r>
      <w:r w:rsidRPr="00BD41A6">
        <w:t>::= SEQUENCE {</w:t>
      </w:r>
    </w:p>
    <w:p w14:paraId="122CEC04" w14:textId="77777777" w:rsidR="001D10B8" w:rsidRPr="00BD41A6" w:rsidRDefault="001D10B8" w:rsidP="001D10B8">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6067069B" w14:textId="77777777" w:rsidR="001D10B8" w:rsidRDefault="001D10B8" w:rsidP="001D10B8">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6B754824" w14:textId="77777777" w:rsidR="001D10B8" w:rsidRPr="00264D34" w:rsidRDefault="001D10B8" w:rsidP="001D10B8">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0D5D7322" w14:textId="77777777" w:rsidR="001D10B8" w:rsidRPr="00AD1AFC" w:rsidRDefault="001D10B8" w:rsidP="001D10B8">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5516A21D" w14:textId="77777777" w:rsidR="001D10B8" w:rsidRPr="006114F8" w:rsidRDefault="001D10B8" w:rsidP="001D10B8">
      <w:pPr>
        <w:pStyle w:val="PL"/>
      </w:pPr>
      <w:r w:rsidRPr="00AD1AFC">
        <w:rPr>
          <w:lang w:val="fr-FR"/>
        </w:rPr>
        <w:tab/>
      </w:r>
      <w:r w:rsidRPr="006114F8">
        <w:t>...</w:t>
      </w:r>
    </w:p>
    <w:p w14:paraId="6056064E" w14:textId="77777777" w:rsidR="001D10B8" w:rsidRPr="006B4AD3" w:rsidRDefault="001D10B8" w:rsidP="001D10B8">
      <w:pPr>
        <w:pStyle w:val="PL"/>
      </w:pPr>
      <w:r w:rsidRPr="006B4AD3">
        <w:t>}</w:t>
      </w:r>
    </w:p>
    <w:p w14:paraId="5F3CBB05" w14:textId="77777777" w:rsidR="001D10B8" w:rsidRPr="00241809" w:rsidRDefault="001D10B8" w:rsidP="001D10B8">
      <w:pPr>
        <w:pStyle w:val="PL"/>
      </w:pPr>
    </w:p>
    <w:p w14:paraId="37DFA31B" w14:textId="77777777" w:rsidR="001D10B8" w:rsidRPr="00BD41A6" w:rsidRDefault="001D10B8" w:rsidP="001D10B8">
      <w:pPr>
        <w:pStyle w:val="PL"/>
        <w:rPr>
          <w:snapToGrid w:val="0"/>
        </w:rPr>
      </w:pPr>
      <w:r>
        <w:rPr>
          <w:snapToGrid w:val="0"/>
        </w:rPr>
        <w:t>PositioningInformation</w:t>
      </w:r>
      <w:r w:rsidRPr="00BD41A6">
        <w:rPr>
          <w:snapToGrid w:val="0"/>
        </w:rPr>
        <w:t>-ExtIEs XNAP-PROTOCOL-EXTENSION ::= {</w:t>
      </w:r>
    </w:p>
    <w:p w14:paraId="1981190E" w14:textId="77777777" w:rsidR="001D10B8" w:rsidRPr="006114F8" w:rsidRDefault="001D10B8" w:rsidP="001D10B8">
      <w:pPr>
        <w:pStyle w:val="PL"/>
        <w:rPr>
          <w:snapToGrid w:val="0"/>
        </w:rPr>
      </w:pPr>
      <w:r w:rsidRPr="006114F8">
        <w:rPr>
          <w:snapToGrid w:val="0"/>
        </w:rPr>
        <w:tab/>
        <w:t>...</w:t>
      </w:r>
    </w:p>
    <w:p w14:paraId="08AAE430" w14:textId="77777777" w:rsidR="001D10B8" w:rsidRPr="00FD0425" w:rsidRDefault="001D10B8" w:rsidP="001D10B8">
      <w:pPr>
        <w:pStyle w:val="PL"/>
        <w:rPr>
          <w:snapToGrid w:val="0"/>
        </w:rPr>
      </w:pPr>
      <w:r w:rsidRPr="006B4AD3">
        <w:rPr>
          <w:snapToGrid w:val="0"/>
        </w:rPr>
        <w:t>}</w:t>
      </w:r>
    </w:p>
    <w:p w14:paraId="1F00BE76" w14:textId="77777777" w:rsidR="001D10B8" w:rsidRPr="00FD0425" w:rsidRDefault="001D10B8" w:rsidP="001D10B8">
      <w:pPr>
        <w:pStyle w:val="PL"/>
      </w:pPr>
    </w:p>
    <w:p w14:paraId="7A97711B" w14:textId="77777777" w:rsidR="001D10B8" w:rsidRPr="00FD0425" w:rsidRDefault="001D10B8" w:rsidP="001D10B8">
      <w:pPr>
        <w:pStyle w:val="PL"/>
        <w:rPr>
          <w:rStyle w:val="PLChar"/>
        </w:rPr>
      </w:pPr>
      <w:r w:rsidRPr="00FD0425">
        <w:rPr>
          <w:rStyle w:val="PLChar"/>
        </w:rPr>
        <w:t>PacketDelayBudget ::= INTEGER (0..1023, ...)</w:t>
      </w:r>
    </w:p>
    <w:p w14:paraId="1EDB1A83" w14:textId="77777777" w:rsidR="001D10B8" w:rsidRPr="00FD0425" w:rsidRDefault="001D10B8" w:rsidP="001D10B8">
      <w:pPr>
        <w:pStyle w:val="PL"/>
        <w:rPr>
          <w:rStyle w:val="PLChar"/>
        </w:rPr>
      </w:pPr>
    </w:p>
    <w:p w14:paraId="5694D740" w14:textId="77777777" w:rsidR="001D10B8" w:rsidRPr="00FD0425" w:rsidRDefault="001D10B8" w:rsidP="001D10B8">
      <w:pPr>
        <w:pStyle w:val="PL"/>
        <w:rPr>
          <w:rStyle w:val="PLChar"/>
        </w:rPr>
      </w:pPr>
    </w:p>
    <w:p w14:paraId="27128CEA" w14:textId="77777777" w:rsidR="001D10B8" w:rsidRPr="00FD0425" w:rsidRDefault="001D10B8" w:rsidP="001D10B8">
      <w:pPr>
        <w:pStyle w:val="PL"/>
        <w:rPr>
          <w:snapToGrid w:val="0"/>
        </w:rPr>
      </w:pPr>
      <w:r w:rsidRPr="00FD0425">
        <w:t>PacketErrorRate</w:t>
      </w:r>
      <w:bookmarkStart w:id="481" w:name="_Hlk515425527"/>
      <w:r w:rsidRPr="00FD0425">
        <w:t xml:space="preserve"> ::= </w:t>
      </w:r>
      <w:r w:rsidRPr="00FD0425">
        <w:rPr>
          <w:snapToGrid w:val="0"/>
        </w:rPr>
        <w:t>SEQUENCE {</w:t>
      </w:r>
    </w:p>
    <w:p w14:paraId="0DB4BE9C" w14:textId="77777777" w:rsidR="001D10B8" w:rsidRPr="00FD0425" w:rsidRDefault="001D10B8" w:rsidP="001D10B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6A0112BA" w14:textId="77777777" w:rsidR="001D10B8" w:rsidRPr="00FD0425" w:rsidRDefault="001D10B8" w:rsidP="001D10B8">
      <w:pPr>
        <w:pStyle w:val="PL"/>
        <w:rPr>
          <w:snapToGrid w:val="0"/>
        </w:rPr>
      </w:pPr>
      <w:r w:rsidRPr="00FD0425">
        <w:rPr>
          <w:snapToGrid w:val="0"/>
        </w:rPr>
        <w:tab/>
        <w:t>pER-Exponent</w:t>
      </w:r>
      <w:r w:rsidRPr="00FD0425">
        <w:rPr>
          <w:snapToGrid w:val="0"/>
        </w:rPr>
        <w:tab/>
      </w:r>
      <w:r w:rsidRPr="00FD0425">
        <w:rPr>
          <w:snapToGrid w:val="0"/>
        </w:rPr>
        <w:tab/>
        <w:t>PER-Exponent,</w:t>
      </w:r>
    </w:p>
    <w:p w14:paraId="4638624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7C1F2F88" w14:textId="77777777" w:rsidR="001D10B8" w:rsidRPr="00FD0425" w:rsidRDefault="001D10B8" w:rsidP="001D10B8">
      <w:pPr>
        <w:pStyle w:val="PL"/>
        <w:rPr>
          <w:snapToGrid w:val="0"/>
        </w:rPr>
      </w:pPr>
      <w:r w:rsidRPr="00FD0425">
        <w:rPr>
          <w:snapToGrid w:val="0"/>
        </w:rPr>
        <w:tab/>
        <w:t>...</w:t>
      </w:r>
    </w:p>
    <w:p w14:paraId="536F6A45" w14:textId="77777777" w:rsidR="001D10B8" w:rsidRPr="00FD0425" w:rsidRDefault="001D10B8" w:rsidP="001D10B8">
      <w:pPr>
        <w:pStyle w:val="PL"/>
        <w:rPr>
          <w:snapToGrid w:val="0"/>
        </w:rPr>
      </w:pPr>
      <w:r w:rsidRPr="00FD0425">
        <w:rPr>
          <w:snapToGrid w:val="0"/>
        </w:rPr>
        <w:t>}</w:t>
      </w:r>
    </w:p>
    <w:p w14:paraId="744CA843" w14:textId="77777777" w:rsidR="001D10B8" w:rsidRPr="00FD0425" w:rsidRDefault="001D10B8" w:rsidP="001D10B8">
      <w:pPr>
        <w:pStyle w:val="PL"/>
        <w:rPr>
          <w:snapToGrid w:val="0"/>
        </w:rPr>
      </w:pPr>
    </w:p>
    <w:p w14:paraId="3BE01251" w14:textId="77777777" w:rsidR="001D10B8" w:rsidRPr="00FD0425" w:rsidRDefault="001D10B8" w:rsidP="001D10B8">
      <w:pPr>
        <w:pStyle w:val="PL"/>
        <w:rPr>
          <w:snapToGrid w:val="0"/>
        </w:rPr>
      </w:pPr>
      <w:r w:rsidRPr="00FD0425">
        <w:rPr>
          <w:snapToGrid w:val="0"/>
        </w:rPr>
        <w:t>PacketErrorRate-ExtIEs XNAP-PROTOCOL-EXTENSION ::= {</w:t>
      </w:r>
    </w:p>
    <w:p w14:paraId="1E2B908F" w14:textId="77777777" w:rsidR="001D10B8" w:rsidRPr="00FD0425" w:rsidRDefault="001D10B8" w:rsidP="001D10B8">
      <w:pPr>
        <w:pStyle w:val="PL"/>
        <w:rPr>
          <w:snapToGrid w:val="0"/>
        </w:rPr>
      </w:pPr>
      <w:r w:rsidRPr="00FD0425">
        <w:rPr>
          <w:snapToGrid w:val="0"/>
        </w:rPr>
        <w:tab/>
        <w:t>...</w:t>
      </w:r>
    </w:p>
    <w:p w14:paraId="08557D58" w14:textId="77777777" w:rsidR="001D10B8" w:rsidRPr="00FD0425" w:rsidRDefault="001D10B8" w:rsidP="001D10B8">
      <w:pPr>
        <w:pStyle w:val="PL"/>
        <w:rPr>
          <w:snapToGrid w:val="0"/>
        </w:rPr>
      </w:pPr>
      <w:r w:rsidRPr="00FD0425">
        <w:rPr>
          <w:snapToGrid w:val="0"/>
        </w:rPr>
        <w:t>}</w:t>
      </w:r>
    </w:p>
    <w:p w14:paraId="52B63FB5" w14:textId="77777777" w:rsidR="001D10B8" w:rsidRPr="00FD0425" w:rsidRDefault="001D10B8" w:rsidP="001D10B8">
      <w:pPr>
        <w:pStyle w:val="PL"/>
        <w:rPr>
          <w:snapToGrid w:val="0"/>
        </w:rPr>
      </w:pPr>
    </w:p>
    <w:p w14:paraId="34B6D913" w14:textId="77777777" w:rsidR="001D10B8" w:rsidRDefault="001D10B8" w:rsidP="001D10B8">
      <w:pPr>
        <w:pStyle w:val="PL"/>
        <w:rPr>
          <w:snapToGrid w:val="0"/>
        </w:rPr>
      </w:pPr>
      <w:r w:rsidRPr="00963A70">
        <w:rPr>
          <w:snapToGrid w:val="0"/>
        </w:rPr>
        <w:t>PagingCause</w:t>
      </w:r>
      <w:r>
        <w:rPr>
          <w:snapToGrid w:val="0"/>
        </w:rPr>
        <w:t xml:space="preserve"> ::= ENUMERATED {</w:t>
      </w:r>
    </w:p>
    <w:p w14:paraId="65B26AF8" w14:textId="77777777" w:rsidR="001D10B8" w:rsidRDefault="001D10B8" w:rsidP="001D10B8">
      <w:pPr>
        <w:pStyle w:val="PL"/>
        <w:rPr>
          <w:snapToGrid w:val="0"/>
        </w:rPr>
      </w:pPr>
      <w:r>
        <w:rPr>
          <w:snapToGrid w:val="0"/>
        </w:rPr>
        <w:tab/>
        <w:t>voice,</w:t>
      </w:r>
    </w:p>
    <w:p w14:paraId="08BE875C" w14:textId="77777777" w:rsidR="001D10B8" w:rsidRDefault="001D10B8" w:rsidP="001D10B8">
      <w:pPr>
        <w:pStyle w:val="PL"/>
        <w:rPr>
          <w:snapToGrid w:val="0"/>
        </w:rPr>
      </w:pPr>
      <w:r>
        <w:rPr>
          <w:snapToGrid w:val="0"/>
        </w:rPr>
        <w:tab/>
        <w:t>...</w:t>
      </w:r>
    </w:p>
    <w:p w14:paraId="105B910B" w14:textId="77777777" w:rsidR="001D10B8" w:rsidRDefault="001D10B8" w:rsidP="001D10B8">
      <w:pPr>
        <w:pStyle w:val="PL"/>
        <w:rPr>
          <w:snapToGrid w:val="0"/>
        </w:rPr>
      </w:pPr>
      <w:r>
        <w:rPr>
          <w:snapToGrid w:val="0"/>
        </w:rPr>
        <w:t>}</w:t>
      </w:r>
    </w:p>
    <w:p w14:paraId="23D80473" w14:textId="77777777" w:rsidR="001D10B8" w:rsidRPr="00BC6E34" w:rsidRDefault="001D10B8" w:rsidP="001D10B8">
      <w:pPr>
        <w:pStyle w:val="PL"/>
        <w:rPr>
          <w:rFonts w:eastAsia="SimSun"/>
          <w:lang w:eastAsia="zh-CN"/>
        </w:rPr>
      </w:pPr>
    </w:p>
    <w:p w14:paraId="312F851F" w14:textId="77777777" w:rsidR="001D10B8" w:rsidRPr="00AD1AFC" w:rsidRDefault="001D10B8" w:rsidP="001D10B8">
      <w:pPr>
        <w:pStyle w:val="PL"/>
        <w:rPr>
          <w:noProof w:val="0"/>
        </w:rPr>
      </w:pPr>
      <w:r w:rsidRPr="00AD1AFC">
        <w:t>PedestrianUE</w:t>
      </w:r>
      <w:r w:rsidRPr="00AD1AFC">
        <w:rPr>
          <w:noProof w:val="0"/>
        </w:rPr>
        <w:t xml:space="preserve"> ::= ENUMERATED { </w:t>
      </w:r>
    </w:p>
    <w:p w14:paraId="0712CBD5" w14:textId="77777777" w:rsidR="001D10B8" w:rsidRPr="00DA6DDA" w:rsidRDefault="001D10B8" w:rsidP="001D10B8">
      <w:pPr>
        <w:pStyle w:val="PL"/>
        <w:rPr>
          <w:noProof w:val="0"/>
          <w:snapToGrid w:val="0"/>
        </w:rPr>
      </w:pPr>
      <w:r w:rsidRPr="00AD1AFC">
        <w:rPr>
          <w:noProof w:val="0"/>
        </w:rPr>
        <w:tab/>
      </w:r>
      <w:r w:rsidRPr="00DA6DDA">
        <w:rPr>
          <w:noProof w:val="0"/>
        </w:rPr>
        <w:t>authorized</w:t>
      </w:r>
      <w:r w:rsidRPr="00DA6DDA">
        <w:rPr>
          <w:noProof w:val="0"/>
          <w:snapToGrid w:val="0"/>
        </w:rPr>
        <w:t>,</w:t>
      </w:r>
    </w:p>
    <w:p w14:paraId="77226E7C" w14:textId="77777777" w:rsidR="001D10B8" w:rsidRPr="00DA6DDA" w:rsidRDefault="001D10B8" w:rsidP="001D10B8">
      <w:pPr>
        <w:pStyle w:val="PL"/>
        <w:rPr>
          <w:noProof w:val="0"/>
        </w:rPr>
      </w:pPr>
      <w:r w:rsidRPr="00DA6DDA">
        <w:rPr>
          <w:noProof w:val="0"/>
          <w:snapToGrid w:val="0"/>
        </w:rPr>
        <w:tab/>
        <w:t>not-authorized,</w:t>
      </w:r>
    </w:p>
    <w:p w14:paraId="7EF58F84" w14:textId="77777777" w:rsidR="001D10B8" w:rsidRPr="00DA6DDA" w:rsidRDefault="001D10B8" w:rsidP="001D10B8">
      <w:pPr>
        <w:pStyle w:val="PL"/>
        <w:rPr>
          <w:noProof w:val="0"/>
        </w:rPr>
      </w:pPr>
      <w:r w:rsidRPr="00DA6DDA">
        <w:rPr>
          <w:noProof w:val="0"/>
        </w:rPr>
        <w:tab/>
        <w:t>...</w:t>
      </w:r>
    </w:p>
    <w:p w14:paraId="2D8FC08D" w14:textId="77777777" w:rsidR="001D10B8" w:rsidRPr="00DA6DDA" w:rsidRDefault="001D10B8" w:rsidP="001D10B8">
      <w:pPr>
        <w:pStyle w:val="PL"/>
        <w:rPr>
          <w:noProof w:val="0"/>
        </w:rPr>
      </w:pPr>
      <w:r w:rsidRPr="00DA6DDA">
        <w:rPr>
          <w:noProof w:val="0"/>
        </w:rPr>
        <w:t>}</w:t>
      </w:r>
    </w:p>
    <w:p w14:paraId="7EDAB5F7" w14:textId="77777777" w:rsidR="001D10B8" w:rsidRPr="00DA6DDA" w:rsidRDefault="001D10B8" w:rsidP="001D10B8">
      <w:pPr>
        <w:pStyle w:val="PL"/>
        <w:rPr>
          <w:rFonts w:eastAsia="Malgun Gothic"/>
        </w:rPr>
      </w:pPr>
    </w:p>
    <w:p w14:paraId="2783AF48" w14:textId="77777777" w:rsidR="001D10B8" w:rsidRPr="00FD0425" w:rsidRDefault="001D10B8" w:rsidP="001D10B8">
      <w:pPr>
        <w:pStyle w:val="PL"/>
        <w:rPr>
          <w:snapToGrid w:val="0"/>
        </w:rPr>
      </w:pPr>
      <w:r w:rsidRPr="00FD0425">
        <w:rPr>
          <w:snapToGrid w:val="0"/>
        </w:rPr>
        <w:t>PER-Scalar ::= INTEGER (0..9</w:t>
      </w:r>
      <w:r w:rsidRPr="00FD0425">
        <w:t>, ...</w:t>
      </w:r>
      <w:r w:rsidRPr="00FD0425">
        <w:rPr>
          <w:snapToGrid w:val="0"/>
        </w:rPr>
        <w:t>)</w:t>
      </w:r>
    </w:p>
    <w:p w14:paraId="01E81C06" w14:textId="77777777" w:rsidR="001D10B8" w:rsidRPr="00FD0425" w:rsidRDefault="001D10B8" w:rsidP="001D10B8">
      <w:pPr>
        <w:pStyle w:val="PL"/>
        <w:rPr>
          <w:snapToGrid w:val="0"/>
        </w:rPr>
      </w:pPr>
    </w:p>
    <w:p w14:paraId="4087D4DE" w14:textId="77777777" w:rsidR="001D10B8" w:rsidRPr="00AD1AFC" w:rsidRDefault="001D10B8" w:rsidP="001D10B8">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481"/>
    </w:p>
    <w:p w14:paraId="35FE1574" w14:textId="77777777" w:rsidR="001D10B8" w:rsidRPr="00AD1AFC" w:rsidRDefault="001D10B8" w:rsidP="001D10B8">
      <w:pPr>
        <w:pStyle w:val="PL"/>
        <w:rPr>
          <w:lang w:val="fr-FR"/>
        </w:rPr>
      </w:pPr>
    </w:p>
    <w:p w14:paraId="6F89D496" w14:textId="77777777" w:rsidR="001D10B8" w:rsidRPr="002C4F31" w:rsidRDefault="001D10B8" w:rsidP="001D10B8">
      <w:pPr>
        <w:pStyle w:val="PL"/>
        <w:rPr>
          <w:snapToGrid w:val="0"/>
          <w:lang w:val="fr-FR"/>
        </w:rPr>
      </w:pPr>
      <w:r w:rsidRPr="002C4F31">
        <w:rPr>
          <w:snapToGrid w:val="0"/>
          <w:lang w:val="fr-FR"/>
        </w:rPr>
        <w:t>PEIPSassistanceInformation ::= SEQUENCE {</w:t>
      </w:r>
    </w:p>
    <w:p w14:paraId="15AD6958" w14:textId="77777777" w:rsidR="001D10B8" w:rsidRPr="002C4F31" w:rsidRDefault="001D10B8" w:rsidP="001D10B8">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38AF0958" w14:textId="77777777" w:rsidR="001D10B8" w:rsidRPr="002C4F31" w:rsidRDefault="001D10B8" w:rsidP="001D10B8">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2E064D89" w14:textId="77777777" w:rsidR="001D10B8" w:rsidRPr="002C4F31" w:rsidRDefault="001D10B8" w:rsidP="001D10B8">
      <w:pPr>
        <w:pStyle w:val="PL"/>
        <w:rPr>
          <w:snapToGrid w:val="0"/>
          <w:lang w:val="fr-FR"/>
        </w:rPr>
      </w:pPr>
      <w:r w:rsidRPr="002C4F31">
        <w:rPr>
          <w:snapToGrid w:val="0"/>
          <w:lang w:val="fr-FR"/>
        </w:rPr>
        <w:tab/>
        <w:t>...</w:t>
      </w:r>
    </w:p>
    <w:p w14:paraId="42D94F12" w14:textId="77777777" w:rsidR="001D10B8" w:rsidRPr="002C4F31" w:rsidRDefault="001D10B8" w:rsidP="001D10B8">
      <w:pPr>
        <w:pStyle w:val="PL"/>
        <w:rPr>
          <w:snapToGrid w:val="0"/>
          <w:lang w:val="fr-FR"/>
        </w:rPr>
      </w:pPr>
      <w:r w:rsidRPr="002C4F31">
        <w:rPr>
          <w:snapToGrid w:val="0"/>
          <w:lang w:val="fr-FR"/>
        </w:rPr>
        <w:t>}</w:t>
      </w:r>
    </w:p>
    <w:p w14:paraId="25BB3843" w14:textId="77777777" w:rsidR="001D10B8" w:rsidRPr="002C4F31" w:rsidRDefault="001D10B8" w:rsidP="001D10B8">
      <w:pPr>
        <w:pStyle w:val="PL"/>
        <w:rPr>
          <w:snapToGrid w:val="0"/>
          <w:lang w:val="fr-FR"/>
        </w:rPr>
      </w:pPr>
    </w:p>
    <w:p w14:paraId="1A6A2A33" w14:textId="77777777" w:rsidR="001D10B8" w:rsidRPr="002C4F31" w:rsidRDefault="001D10B8" w:rsidP="001D10B8">
      <w:pPr>
        <w:pStyle w:val="PL"/>
        <w:rPr>
          <w:snapToGrid w:val="0"/>
          <w:lang w:val="fr-FR"/>
        </w:rPr>
      </w:pPr>
      <w:r w:rsidRPr="002C4F31">
        <w:rPr>
          <w:snapToGrid w:val="0"/>
          <w:lang w:val="fr-FR"/>
        </w:rPr>
        <w:t>PEIPSassistanceInformation-ExtIEs XNAP-PROTOCOL-EXTENSION ::= {</w:t>
      </w:r>
    </w:p>
    <w:p w14:paraId="75E1A16B" w14:textId="77777777" w:rsidR="001D10B8" w:rsidRPr="00E501F3" w:rsidRDefault="001D10B8" w:rsidP="001D10B8">
      <w:pPr>
        <w:pStyle w:val="PL"/>
        <w:rPr>
          <w:snapToGrid w:val="0"/>
        </w:rPr>
      </w:pPr>
      <w:r w:rsidRPr="002C4F31">
        <w:rPr>
          <w:snapToGrid w:val="0"/>
          <w:lang w:val="fr-FR"/>
        </w:rPr>
        <w:tab/>
      </w:r>
      <w:r w:rsidRPr="00E501F3">
        <w:rPr>
          <w:snapToGrid w:val="0"/>
        </w:rPr>
        <w:t>...</w:t>
      </w:r>
    </w:p>
    <w:p w14:paraId="6BFA7D3B" w14:textId="77777777" w:rsidR="001D10B8" w:rsidRDefault="001D10B8" w:rsidP="001D10B8">
      <w:pPr>
        <w:pStyle w:val="PL"/>
        <w:rPr>
          <w:snapToGrid w:val="0"/>
        </w:rPr>
      </w:pPr>
      <w:r w:rsidRPr="00E501F3">
        <w:rPr>
          <w:snapToGrid w:val="0"/>
        </w:rPr>
        <w:t>}</w:t>
      </w:r>
    </w:p>
    <w:p w14:paraId="03A327EA" w14:textId="77777777" w:rsidR="001D10B8" w:rsidRPr="00FD0425" w:rsidRDefault="001D10B8" w:rsidP="001D10B8">
      <w:pPr>
        <w:pStyle w:val="PL"/>
      </w:pPr>
    </w:p>
    <w:p w14:paraId="253EE9A4" w14:textId="77777777" w:rsidR="001D10B8" w:rsidRPr="00FD0425" w:rsidRDefault="001D10B8" w:rsidP="001D10B8">
      <w:pPr>
        <w:pStyle w:val="PL"/>
      </w:pPr>
    </w:p>
    <w:p w14:paraId="799603CE" w14:textId="77777777" w:rsidR="001D10B8" w:rsidRPr="00FD0425" w:rsidRDefault="001D10B8" w:rsidP="001D10B8">
      <w:pPr>
        <w:pStyle w:val="PL"/>
      </w:pPr>
      <w:r w:rsidRPr="00FD0425">
        <w:rPr>
          <w:rStyle w:val="PLChar"/>
        </w:rPr>
        <w:t>PacketLossRate ::= INTEGER (0..1000, ...)</w:t>
      </w:r>
    </w:p>
    <w:p w14:paraId="0B1CDDC4" w14:textId="77777777" w:rsidR="001D10B8" w:rsidRPr="00FD0425" w:rsidRDefault="001D10B8" w:rsidP="001D10B8">
      <w:pPr>
        <w:pStyle w:val="PL"/>
      </w:pPr>
    </w:p>
    <w:p w14:paraId="6D745947" w14:textId="77777777" w:rsidR="001D10B8" w:rsidRPr="00FD0425" w:rsidRDefault="001D10B8" w:rsidP="001D10B8">
      <w:pPr>
        <w:pStyle w:val="PL"/>
      </w:pPr>
    </w:p>
    <w:p w14:paraId="2391F806" w14:textId="77777777" w:rsidR="001D10B8" w:rsidRPr="00FD0425" w:rsidRDefault="001D10B8" w:rsidP="001D10B8">
      <w:pPr>
        <w:pStyle w:val="PL"/>
        <w:rPr>
          <w:noProof w:val="0"/>
        </w:rPr>
      </w:pPr>
      <w:r w:rsidRPr="00FD0425">
        <w:t>PagingDRX</w:t>
      </w:r>
      <w:r w:rsidRPr="00FD0425">
        <w:tab/>
        <w:t xml:space="preserve">::= </w:t>
      </w:r>
      <w:r w:rsidRPr="00FD0425">
        <w:rPr>
          <w:noProof w:val="0"/>
        </w:rPr>
        <w:t>ENUMERATED {</w:t>
      </w:r>
    </w:p>
    <w:p w14:paraId="31E4C224" w14:textId="77777777" w:rsidR="001D10B8" w:rsidRPr="00FD0425" w:rsidRDefault="001D10B8" w:rsidP="001D10B8">
      <w:pPr>
        <w:pStyle w:val="PL"/>
        <w:rPr>
          <w:noProof w:val="0"/>
        </w:rPr>
      </w:pPr>
      <w:r w:rsidRPr="00FD0425">
        <w:rPr>
          <w:noProof w:val="0"/>
        </w:rPr>
        <w:tab/>
        <w:t>v32,</w:t>
      </w:r>
    </w:p>
    <w:p w14:paraId="2FF8AF41" w14:textId="77777777" w:rsidR="001D10B8" w:rsidRPr="00FD0425" w:rsidRDefault="001D10B8" w:rsidP="001D10B8">
      <w:pPr>
        <w:pStyle w:val="PL"/>
        <w:rPr>
          <w:noProof w:val="0"/>
        </w:rPr>
      </w:pPr>
      <w:r w:rsidRPr="00FD0425">
        <w:rPr>
          <w:noProof w:val="0"/>
        </w:rPr>
        <w:tab/>
        <w:t>v64,</w:t>
      </w:r>
    </w:p>
    <w:p w14:paraId="726811B9" w14:textId="77777777" w:rsidR="001D10B8" w:rsidRPr="00FD0425" w:rsidRDefault="001D10B8" w:rsidP="001D10B8">
      <w:pPr>
        <w:pStyle w:val="PL"/>
        <w:rPr>
          <w:noProof w:val="0"/>
        </w:rPr>
      </w:pPr>
      <w:r w:rsidRPr="00FD0425">
        <w:rPr>
          <w:noProof w:val="0"/>
        </w:rPr>
        <w:tab/>
        <w:t>v128,</w:t>
      </w:r>
    </w:p>
    <w:p w14:paraId="1D7CE07E" w14:textId="77777777" w:rsidR="001D10B8" w:rsidRPr="00FD0425" w:rsidRDefault="001D10B8" w:rsidP="001D10B8">
      <w:pPr>
        <w:pStyle w:val="PL"/>
        <w:rPr>
          <w:noProof w:val="0"/>
        </w:rPr>
      </w:pPr>
      <w:r w:rsidRPr="00FD0425">
        <w:rPr>
          <w:noProof w:val="0"/>
        </w:rPr>
        <w:tab/>
        <w:t>v256,</w:t>
      </w:r>
    </w:p>
    <w:p w14:paraId="5ABD0608" w14:textId="77777777" w:rsidR="001D10B8" w:rsidRDefault="001D10B8" w:rsidP="001D10B8">
      <w:pPr>
        <w:pStyle w:val="PL"/>
        <w:rPr>
          <w:noProof w:val="0"/>
        </w:rPr>
      </w:pPr>
      <w:r w:rsidRPr="00FD0425">
        <w:rPr>
          <w:noProof w:val="0"/>
        </w:rPr>
        <w:tab/>
        <w:t>...</w:t>
      </w:r>
      <w:r w:rsidRPr="005E2956">
        <w:t xml:space="preserve"> </w:t>
      </w:r>
      <w:r>
        <w:rPr>
          <w:noProof w:val="0"/>
        </w:rPr>
        <w:t>,</w:t>
      </w:r>
    </w:p>
    <w:p w14:paraId="209D4CF5" w14:textId="77777777" w:rsidR="001D10B8" w:rsidRDefault="001D10B8" w:rsidP="001D10B8">
      <w:pPr>
        <w:pStyle w:val="PL"/>
        <w:rPr>
          <w:noProof w:val="0"/>
        </w:rPr>
      </w:pPr>
      <w:r>
        <w:rPr>
          <w:noProof w:val="0"/>
        </w:rPr>
        <w:tab/>
        <w:t>v512,</w:t>
      </w:r>
    </w:p>
    <w:p w14:paraId="4D9E03A2" w14:textId="77777777" w:rsidR="001D10B8" w:rsidRPr="00FD0425" w:rsidRDefault="001D10B8" w:rsidP="001D10B8">
      <w:pPr>
        <w:pStyle w:val="PL"/>
        <w:rPr>
          <w:noProof w:val="0"/>
        </w:rPr>
      </w:pPr>
      <w:r>
        <w:rPr>
          <w:noProof w:val="0"/>
        </w:rPr>
        <w:tab/>
        <w:t>v1024</w:t>
      </w:r>
    </w:p>
    <w:p w14:paraId="41FE3345" w14:textId="77777777" w:rsidR="001D10B8" w:rsidRPr="00FD0425" w:rsidRDefault="001D10B8" w:rsidP="001D10B8">
      <w:pPr>
        <w:pStyle w:val="PL"/>
        <w:tabs>
          <w:tab w:val="clear" w:pos="384"/>
          <w:tab w:val="left" w:pos="310"/>
        </w:tabs>
        <w:rPr>
          <w:noProof w:val="0"/>
          <w:snapToGrid w:val="0"/>
        </w:rPr>
      </w:pPr>
      <w:r w:rsidRPr="00FD0425">
        <w:rPr>
          <w:noProof w:val="0"/>
        </w:rPr>
        <w:tab/>
        <w:t>}</w:t>
      </w:r>
    </w:p>
    <w:p w14:paraId="5001BA9A" w14:textId="77777777" w:rsidR="001D10B8" w:rsidRPr="00FD0425" w:rsidRDefault="001D10B8" w:rsidP="001D10B8">
      <w:pPr>
        <w:pStyle w:val="PL"/>
      </w:pPr>
    </w:p>
    <w:p w14:paraId="6D608C4B" w14:textId="77777777" w:rsidR="001D10B8" w:rsidRPr="00672CBA" w:rsidRDefault="001D10B8" w:rsidP="001D10B8">
      <w:pPr>
        <w:pStyle w:val="PL"/>
      </w:pPr>
    </w:p>
    <w:p w14:paraId="2BF31E18" w14:textId="77777777" w:rsidR="001D10B8" w:rsidRPr="00FD0425" w:rsidRDefault="001D10B8" w:rsidP="001D10B8">
      <w:pPr>
        <w:pStyle w:val="PL"/>
        <w:rPr>
          <w:noProof w:val="0"/>
        </w:rPr>
      </w:pPr>
      <w:r w:rsidRPr="00FD0425">
        <w:rPr>
          <w:noProof w:val="0"/>
          <w:snapToGrid w:val="0"/>
        </w:rPr>
        <w:t xml:space="preserve">PagingPriority </w:t>
      </w:r>
      <w:r w:rsidRPr="00FD0425">
        <w:rPr>
          <w:noProof w:val="0"/>
        </w:rPr>
        <w:t>::= ENUMERATED {</w:t>
      </w:r>
    </w:p>
    <w:p w14:paraId="28D65A82" w14:textId="77777777" w:rsidR="001D10B8" w:rsidRPr="00FD0425" w:rsidRDefault="001D10B8" w:rsidP="001D10B8">
      <w:pPr>
        <w:pStyle w:val="PL"/>
        <w:rPr>
          <w:noProof w:val="0"/>
        </w:rPr>
      </w:pPr>
      <w:r w:rsidRPr="00FD0425">
        <w:rPr>
          <w:noProof w:val="0"/>
        </w:rPr>
        <w:tab/>
        <w:t>priolevel1,</w:t>
      </w:r>
    </w:p>
    <w:p w14:paraId="425AF442" w14:textId="77777777" w:rsidR="001D10B8" w:rsidRPr="00FD0425" w:rsidRDefault="001D10B8" w:rsidP="001D10B8">
      <w:pPr>
        <w:pStyle w:val="PL"/>
        <w:rPr>
          <w:noProof w:val="0"/>
        </w:rPr>
      </w:pPr>
      <w:r w:rsidRPr="00FD0425">
        <w:rPr>
          <w:noProof w:val="0"/>
        </w:rPr>
        <w:tab/>
        <w:t>priolevel2,</w:t>
      </w:r>
    </w:p>
    <w:p w14:paraId="3659694F" w14:textId="77777777" w:rsidR="001D10B8" w:rsidRPr="00FD0425" w:rsidRDefault="001D10B8" w:rsidP="001D10B8">
      <w:pPr>
        <w:pStyle w:val="PL"/>
        <w:rPr>
          <w:noProof w:val="0"/>
        </w:rPr>
      </w:pPr>
      <w:r w:rsidRPr="00FD0425">
        <w:rPr>
          <w:noProof w:val="0"/>
        </w:rPr>
        <w:tab/>
        <w:t>priolevel3,</w:t>
      </w:r>
    </w:p>
    <w:p w14:paraId="1F29D3AB" w14:textId="77777777" w:rsidR="001D10B8" w:rsidRPr="00FD0425" w:rsidRDefault="001D10B8" w:rsidP="001D10B8">
      <w:pPr>
        <w:pStyle w:val="PL"/>
        <w:rPr>
          <w:noProof w:val="0"/>
        </w:rPr>
      </w:pPr>
      <w:r w:rsidRPr="00FD0425">
        <w:rPr>
          <w:noProof w:val="0"/>
        </w:rPr>
        <w:tab/>
        <w:t>priolevel4,</w:t>
      </w:r>
    </w:p>
    <w:p w14:paraId="22AA040A" w14:textId="77777777" w:rsidR="001D10B8" w:rsidRPr="00FD0425" w:rsidRDefault="001D10B8" w:rsidP="001D10B8">
      <w:pPr>
        <w:pStyle w:val="PL"/>
        <w:rPr>
          <w:noProof w:val="0"/>
        </w:rPr>
      </w:pPr>
      <w:r w:rsidRPr="00FD0425">
        <w:rPr>
          <w:noProof w:val="0"/>
        </w:rPr>
        <w:tab/>
        <w:t>priolevel5,</w:t>
      </w:r>
    </w:p>
    <w:p w14:paraId="6F69C0F5" w14:textId="77777777" w:rsidR="001D10B8" w:rsidRPr="00FD0425" w:rsidRDefault="001D10B8" w:rsidP="001D10B8">
      <w:pPr>
        <w:pStyle w:val="PL"/>
        <w:rPr>
          <w:noProof w:val="0"/>
        </w:rPr>
      </w:pPr>
      <w:r w:rsidRPr="00FD0425">
        <w:rPr>
          <w:noProof w:val="0"/>
        </w:rPr>
        <w:tab/>
        <w:t>priolevel6,</w:t>
      </w:r>
    </w:p>
    <w:p w14:paraId="471C623A" w14:textId="77777777" w:rsidR="001D10B8" w:rsidRPr="00FD0425" w:rsidRDefault="001D10B8" w:rsidP="001D10B8">
      <w:pPr>
        <w:pStyle w:val="PL"/>
        <w:rPr>
          <w:noProof w:val="0"/>
        </w:rPr>
      </w:pPr>
      <w:r w:rsidRPr="00FD0425">
        <w:rPr>
          <w:noProof w:val="0"/>
        </w:rPr>
        <w:tab/>
        <w:t>priolevel7,</w:t>
      </w:r>
    </w:p>
    <w:p w14:paraId="26F12237" w14:textId="77777777" w:rsidR="001D10B8" w:rsidRPr="00FD0425" w:rsidRDefault="001D10B8" w:rsidP="001D10B8">
      <w:pPr>
        <w:pStyle w:val="PL"/>
        <w:rPr>
          <w:noProof w:val="0"/>
        </w:rPr>
      </w:pPr>
      <w:r w:rsidRPr="00FD0425">
        <w:rPr>
          <w:noProof w:val="0"/>
        </w:rPr>
        <w:tab/>
        <w:t>priolevel8,</w:t>
      </w:r>
    </w:p>
    <w:p w14:paraId="0BBA54FA" w14:textId="77777777" w:rsidR="001D10B8" w:rsidRPr="00FD0425" w:rsidRDefault="001D10B8" w:rsidP="001D10B8">
      <w:pPr>
        <w:pStyle w:val="PL"/>
        <w:rPr>
          <w:noProof w:val="0"/>
        </w:rPr>
      </w:pPr>
      <w:r w:rsidRPr="00FD0425">
        <w:rPr>
          <w:noProof w:val="0"/>
        </w:rPr>
        <w:tab/>
        <w:t>...</w:t>
      </w:r>
    </w:p>
    <w:p w14:paraId="065AA8C1" w14:textId="77777777" w:rsidR="001D10B8" w:rsidRPr="00FD0425" w:rsidRDefault="001D10B8" w:rsidP="001D10B8">
      <w:pPr>
        <w:pStyle w:val="PL"/>
        <w:rPr>
          <w:noProof w:val="0"/>
        </w:rPr>
      </w:pPr>
      <w:r w:rsidRPr="00FD0425">
        <w:rPr>
          <w:noProof w:val="0"/>
        </w:rPr>
        <w:t>}</w:t>
      </w:r>
    </w:p>
    <w:p w14:paraId="5F08B4DA" w14:textId="77777777" w:rsidR="001D10B8" w:rsidRPr="00FD0425" w:rsidRDefault="001D10B8" w:rsidP="001D10B8">
      <w:pPr>
        <w:pStyle w:val="PL"/>
      </w:pPr>
    </w:p>
    <w:p w14:paraId="6C0EE6A2" w14:textId="77777777" w:rsidR="001D10B8" w:rsidRDefault="001D10B8" w:rsidP="001D10B8">
      <w:pPr>
        <w:pStyle w:val="PL"/>
      </w:pPr>
      <w:r w:rsidRPr="006B233E">
        <w:t>PartialListIndicator ::= ENUMERATED {partial, ...}</w:t>
      </w:r>
    </w:p>
    <w:p w14:paraId="12B2D415" w14:textId="77777777" w:rsidR="001D10B8" w:rsidRPr="00FD0425" w:rsidRDefault="001D10B8" w:rsidP="001D10B8">
      <w:pPr>
        <w:pStyle w:val="PL"/>
      </w:pPr>
    </w:p>
    <w:p w14:paraId="717EED96" w14:textId="77777777" w:rsidR="001D10B8" w:rsidRPr="00DA6DDA" w:rsidRDefault="001D10B8" w:rsidP="001D10B8">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2D6D8A08" w14:textId="77777777" w:rsidR="001D10B8" w:rsidRPr="00DA6DDA" w:rsidRDefault="001D10B8" w:rsidP="001D10B8">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5E55162B" w14:textId="77777777" w:rsidR="001D10B8" w:rsidRPr="00DA6DDA" w:rsidRDefault="001D10B8" w:rsidP="001D10B8">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140517B" w14:textId="77777777" w:rsidR="001D10B8" w:rsidRPr="00AD1AFC" w:rsidRDefault="001D10B8" w:rsidP="001D10B8">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1B8297B4" w14:textId="77777777" w:rsidR="001D10B8" w:rsidRPr="00DA6DDA" w:rsidRDefault="001D10B8" w:rsidP="001D10B8">
      <w:pPr>
        <w:pStyle w:val="PL"/>
        <w:rPr>
          <w:noProof w:val="0"/>
          <w:snapToGrid w:val="0"/>
        </w:rPr>
      </w:pPr>
      <w:r w:rsidRPr="00AD1AFC">
        <w:rPr>
          <w:noProof w:val="0"/>
          <w:snapToGrid w:val="0"/>
        </w:rPr>
        <w:tab/>
      </w:r>
      <w:r w:rsidRPr="00DA6DDA">
        <w:rPr>
          <w:noProof w:val="0"/>
          <w:snapToGrid w:val="0"/>
        </w:rPr>
        <w:t>...</w:t>
      </w:r>
    </w:p>
    <w:p w14:paraId="7C029AD2" w14:textId="77777777" w:rsidR="001D10B8" w:rsidRPr="00DA6DDA" w:rsidRDefault="001D10B8" w:rsidP="001D10B8">
      <w:pPr>
        <w:pStyle w:val="PL"/>
        <w:rPr>
          <w:noProof w:val="0"/>
          <w:snapToGrid w:val="0"/>
        </w:rPr>
      </w:pPr>
      <w:r w:rsidRPr="00DA6DDA">
        <w:rPr>
          <w:noProof w:val="0"/>
          <w:snapToGrid w:val="0"/>
        </w:rPr>
        <w:t>}</w:t>
      </w:r>
    </w:p>
    <w:p w14:paraId="0AFA6C1B" w14:textId="77777777" w:rsidR="001D10B8" w:rsidRPr="00DA6DDA" w:rsidRDefault="001D10B8" w:rsidP="001D10B8">
      <w:pPr>
        <w:pStyle w:val="PL"/>
        <w:rPr>
          <w:noProof w:val="0"/>
          <w:snapToGrid w:val="0"/>
          <w:lang w:eastAsia="zh-CN"/>
        </w:rPr>
      </w:pPr>
    </w:p>
    <w:p w14:paraId="441202C7" w14:textId="77777777" w:rsidR="001D10B8" w:rsidRPr="00DA6DDA" w:rsidRDefault="001D10B8" w:rsidP="001D10B8">
      <w:pPr>
        <w:pStyle w:val="PL"/>
        <w:rPr>
          <w:noProof w:val="0"/>
          <w:snapToGrid w:val="0"/>
          <w:lang w:eastAsia="zh-CN"/>
        </w:rPr>
      </w:pPr>
    </w:p>
    <w:p w14:paraId="02016443" w14:textId="77777777" w:rsidR="001D10B8" w:rsidRPr="00DA6DDA" w:rsidRDefault="001D10B8" w:rsidP="001D10B8">
      <w:pPr>
        <w:pStyle w:val="PL"/>
        <w:rPr>
          <w:noProof w:val="0"/>
          <w:snapToGrid w:val="0"/>
          <w:lang w:eastAsia="zh-CN"/>
        </w:rPr>
      </w:pPr>
      <w:r w:rsidRPr="00DA6DDA">
        <w:rPr>
          <w:noProof w:val="0"/>
          <w:snapToGrid w:val="0"/>
          <w:lang w:eastAsia="zh-CN"/>
        </w:rPr>
        <w:t>PC5QoSParameters-ExtIEs XNAP-PROTOCOL-EXTENSION ::= {</w:t>
      </w:r>
    </w:p>
    <w:p w14:paraId="0A701B43" w14:textId="77777777" w:rsidR="001D10B8" w:rsidRPr="00DA6DDA" w:rsidRDefault="001D10B8" w:rsidP="001D10B8">
      <w:pPr>
        <w:pStyle w:val="PL"/>
        <w:rPr>
          <w:noProof w:val="0"/>
          <w:snapToGrid w:val="0"/>
          <w:lang w:eastAsia="zh-CN"/>
        </w:rPr>
      </w:pPr>
      <w:r w:rsidRPr="00DA6DDA">
        <w:rPr>
          <w:noProof w:val="0"/>
          <w:snapToGrid w:val="0"/>
          <w:lang w:eastAsia="zh-CN"/>
        </w:rPr>
        <w:tab/>
        <w:t>...</w:t>
      </w:r>
    </w:p>
    <w:p w14:paraId="09D2804F" w14:textId="77777777" w:rsidR="001D10B8" w:rsidRPr="00DA6DDA" w:rsidRDefault="001D10B8" w:rsidP="001D10B8">
      <w:pPr>
        <w:pStyle w:val="PL"/>
        <w:rPr>
          <w:noProof w:val="0"/>
          <w:snapToGrid w:val="0"/>
          <w:lang w:eastAsia="zh-CN"/>
        </w:rPr>
      </w:pPr>
      <w:r w:rsidRPr="00DA6DDA">
        <w:rPr>
          <w:noProof w:val="0"/>
          <w:snapToGrid w:val="0"/>
          <w:lang w:eastAsia="zh-CN"/>
        </w:rPr>
        <w:t>}</w:t>
      </w:r>
    </w:p>
    <w:p w14:paraId="6B910C30" w14:textId="77777777" w:rsidR="001D10B8" w:rsidRPr="00DA6DDA" w:rsidRDefault="001D10B8" w:rsidP="001D10B8">
      <w:pPr>
        <w:pStyle w:val="PL"/>
        <w:rPr>
          <w:noProof w:val="0"/>
          <w:snapToGrid w:val="0"/>
          <w:lang w:eastAsia="zh-CN"/>
        </w:rPr>
      </w:pPr>
    </w:p>
    <w:p w14:paraId="368D728B" w14:textId="77777777" w:rsidR="001D10B8" w:rsidRPr="00DA6DDA" w:rsidRDefault="001D10B8" w:rsidP="001D10B8">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6B702106" w14:textId="77777777" w:rsidR="001D10B8" w:rsidRDefault="001D10B8" w:rsidP="001D10B8">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47AFDDE9" w14:textId="77777777" w:rsidR="001D10B8" w:rsidRPr="00DA6DDA" w:rsidRDefault="001D10B8" w:rsidP="001D10B8">
      <w:pPr>
        <w:pStyle w:val="PL"/>
        <w:rPr>
          <w:rFonts w:eastAsia="Batang"/>
          <w:lang w:eastAsia="ja-JP"/>
        </w:rPr>
      </w:pPr>
    </w:p>
    <w:p w14:paraId="40E121DD" w14:textId="77777777" w:rsidR="001D10B8" w:rsidRPr="00DA6DDA" w:rsidRDefault="001D10B8" w:rsidP="001D10B8">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7DCFC8B" w14:textId="77777777" w:rsidR="001D10B8" w:rsidRPr="00DA6DDA" w:rsidRDefault="001D10B8" w:rsidP="001D10B8">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13D1317F" w14:textId="77777777" w:rsidR="001D10B8" w:rsidRPr="00DA6DDA" w:rsidRDefault="001D10B8" w:rsidP="001D10B8">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B64962C" w14:textId="77777777" w:rsidR="001D10B8" w:rsidRPr="00DA6DDA" w:rsidRDefault="001D10B8" w:rsidP="001D10B8">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3CE2094D" w14:textId="77777777" w:rsidR="001D10B8" w:rsidRPr="00DA6DDA" w:rsidRDefault="001D10B8" w:rsidP="001D10B8">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468B975A" w14:textId="77777777" w:rsidR="001D10B8" w:rsidRPr="00DA6DDA" w:rsidRDefault="001D10B8" w:rsidP="001D10B8">
      <w:pPr>
        <w:pStyle w:val="PL"/>
        <w:rPr>
          <w:noProof w:val="0"/>
          <w:snapToGrid w:val="0"/>
        </w:rPr>
      </w:pPr>
      <w:r w:rsidRPr="00DA6DDA">
        <w:rPr>
          <w:noProof w:val="0"/>
          <w:snapToGrid w:val="0"/>
        </w:rPr>
        <w:tab/>
        <w:t>...</w:t>
      </w:r>
    </w:p>
    <w:p w14:paraId="743A435D" w14:textId="77777777" w:rsidR="001D10B8" w:rsidRPr="00DA6DDA" w:rsidRDefault="001D10B8" w:rsidP="001D10B8">
      <w:pPr>
        <w:pStyle w:val="PL"/>
        <w:rPr>
          <w:noProof w:val="0"/>
          <w:snapToGrid w:val="0"/>
        </w:rPr>
      </w:pPr>
      <w:r w:rsidRPr="00DA6DDA">
        <w:rPr>
          <w:noProof w:val="0"/>
          <w:snapToGrid w:val="0"/>
        </w:rPr>
        <w:t>}</w:t>
      </w:r>
    </w:p>
    <w:p w14:paraId="7A3747A9" w14:textId="77777777" w:rsidR="001D10B8" w:rsidRPr="00DA6DDA" w:rsidRDefault="001D10B8" w:rsidP="001D10B8">
      <w:pPr>
        <w:pStyle w:val="PL"/>
        <w:rPr>
          <w:noProof w:val="0"/>
          <w:snapToGrid w:val="0"/>
        </w:rPr>
      </w:pPr>
    </w:p>
    <w:p w14:paraId="35C5086B" w14:textId="77777777" w:rsidR="001D10B8" w:rsidRPr="00DA6DDA" w:rsidRDefault="001D10B8" w:rsidP="001D10B8">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62E0CB9C" w14:textId="77777777" w:rsidR="001D10B8" w:rsidRPr="00DA6DDA" w:rsidRDefault="001D10B8" w:rsidP="001D10B8">
      <w:pPr>
        <w:pStyle w:val="PL"/>
        <w:rPr>
          <w:noProof w:val="0"/>
          <w:snapToGrid w:val="0"/>
        </w:rPr>
      </w:pPr>
      <w:r w:rsidRPr="00DA6DDA">
        <w:rPr>
          <w:noProof w:val="0"/>
          <w:snapToGrid w:val="0"/>
        </w:rPr>
        <w:tab/>
        <w:t>...</w:t>
      </w:r>
    </w:p>
    <w:p w14:paraId="64EFF83C" w14:textId="77777777" w:rsidR="001D10B8" w:rsidRPr="00DA6DDA" w:rsidRDefault="001D10B8" w:rsidP="001D10B8">
      <w:pPr>
        <w:pStyle w:val="PL"/>
        <w:rPr>
          <w:noProof w:val="0"/>
          <w:snapToGrid w:val="0"/>
        </w:rPr>
      </w:pPr>
      <w:r w:rsidRPr="00DA6DDA">
        <w:rPr>
          <w:noProof w:val="0"/>
          <w:snapToGrid w:val="0"/>
        </w:rPr>
        <w:t>}</w:t>
      </w:r>
    </w:p>
    <w:p w14:paraId="65130A75" w14:textId="77777777" w:rsidR="001D10B8" w:rsidRPr="00DA6DDA" w:rsidRDefault="001D10B8" w:rsidP="001D10B8">
      <w:pPr>
        <w:pStyle w:val="PL"/>
        <w:rPr>
          <w:noProof w:val="0"/>
          <w:snapToGrid w:val="0"/>
        </w:rPr>
      </w:pPr>
    </w:p>
    <w:p w14:paraId="26852397" w14:textId="77777777" w:rsidR="001D10B8" w:rsidRPr="00DA6DDA" w:rsidRDefault="001D10B8" w:rsidP="001D10B8">
      <w:pPr>
        <w:pStyle w:val="PL"/>
        <w:rPr>
          <w:lang w:eastAsia="zh-CN"/>
        </w:rPr>
      </w:pPr>
    </w:p>
    <w:p w14:paraId="5CB31FB6" w14:textId="77777777" w:rsidR="001D10B8" w:rsidRPr="00DA6DDA" w:rsidRDefault="001D10B8" w:rsidP="001D10B8">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5ED46A5F" w14:textId="77777777" w:rsidR="001D10B8" w:rsidRPr="00AD1AFC" w:rsidRDefault="001D10B8" w:rsidP="001D10B8">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1601B5E0" w14:textId="77777777" w:rsidR="001D10B8" w:rsidRPr="00AD1AFC" w:rsidRDefault="001D10B8" w:rsidP="001D10B8">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5AAB1369" w14:textId="77777777" w:rsidR="001D10B8" w:rsidRPr="00AD1AFC" w:rsidRDefault="001D10B8" w:rsidP="001D10B8">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70149675" w14:textId="77777777" w:rsidR="001D10B8" w:rsidRPr="00AD1AFC" w:rsidRDefault="001D10B8" w:rsidP="001D10B8">
      <w:pPr>
        <w:pStyle w:val="PL"/>
        <w:rPr>
          <w:noProof w:val="0"/>
          <w:snapToGrid w:val="0"/>
        </w:rPr>
      </w:pPr>
      <w:r w:rsidRPr="00AD1AFC">
        <w:rPr>
          <w:noProof w:val="0"/>
          <w:snapToGrid w:val="0"/>
        </w:rPr>
        <w:tab/>
        <w:t>...</w:t>
      </w:r>
    </w:p>
    <w:p w14:paraId="60DCF53F" w14:textId="77777777" w:rsidR="001D10B8" w:rsidRPr="00AD1AFC" w:rsidRDefault="001D10B8" w:rsidP="001D10B8">
      <w:pPr>
        <w:pStyle w:val="PL"/>
        <w:rPr>
          <w:noProof w:val="0"/>
          <w:snapToGrid w:val="0"/>
        </w:rPr>
      </w:pPr>
      <w:r w:rsidRPr="00AD1AFC">
        <w:rPr>
          <w:noProof w:val="0"/>
          <w:snapToGrid w:val="0"/>
        </w:rPr>
        <w:t>}</w:t>
      </w:r>
    </w:p>
    <w:p w14:paraId="17B95DB6" w14:textId="77777777" w:rsidR="001D10B8" w:rsidRPr="00AD1AFC" w:rsidRDefault="001D10B8" w:rsidP="001D10B8">
      <w:pPr>
        <w:pStyle w:val="PL"/>
        <w:rPr>
          <w:noProof w:val="0"/>
          <w:snapToGrid w:val="0"/>
        </w:rPr>
      </w:pPr>
    </w:p>
    <w:p w14:paraId="3D4CD134" w14:textId="77777777" w:rsidR="001D10B8" w:rsidRPr="00AD1AFC" w:rsidRDefault="001D10B8" w:rsidP="001D10B8">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470299AC" w14:textId="77777777" w:rsidR="001D10B8" w:rsidRPr="00AD1AFC" w:rsidRDefault="001D10B8" w:rsidP="001D10B8">
      <w:pPr>
        <w:pStyle w:val="PL"/>
        <w:rPr>
          <w:noProof w:val="0"/>
          <w:snapToGrid w:val="0"/>
        </w:rPr>
      </w:pPr>
      <w:r w:rsidRPr="00AD1AFC">
        <w:rPr>
          <w:noProof w:val="0"/>
          <w:snapToGrid w:val="0"/>
        </w:rPr>
        <w:tab/>
        <w:t>...</w:t>
      </w:r>
    </w:p>
    <w:p w14:paraId="49CE36E6" w14:textId="77777777" w:rsidR="001D10B8" w:rsidRPr="00AD1AFC" w:rsidRDefault="001D10B8" w:rsidP="001D10B8">
      <w:pPr>
        <w:pStyle w:val="PL"/>
      </w:pPr>
      <w:r w:rsidRPr="00AD1AFC">
        <w:rPr>
          <w:noProof w:val="0"/>
          <w:snapToGrid w:val="0"/>
        </w:rPr>
        <w:t>}</w:t>
      </w:r>
    </w:p>
    <w:p w14:paraId="071CE01D" w14:textId="77777777" w:rsidR="001D10B8" w:rsidRPr="00AD1AFC" w:rsidRDefault="001D10B8" w:rsidP="001D10B8">
      <w:pPr>
        <w:pStyle w:val="PL"/>
      </w:pPr>
    </w:p>
    <w:p w14:paraId="79CE61BE" w14:textId="77777777" w:rsidR="001D10B8" w:rsidRPr="00FD0425" w:rsidRDefault="001D10B8" w:rsidP="001D10B8">
      <w:pPr>
        <w:pStyle w:val="PL"/>
        <w:rPr>
          <w:noProof w:val="0"/>
          <w:snapToGrid w:val="0"/>
          <w:lang w:eastAsia="zh-CN"/>
        </w:rPr>
      </w:pPr>
      <w:r w:rsidRPr="00FD0425">
        <w:t>PDCPChangeIndication ::= CHOICE {</w:t>
      </w:r>
    </w:p>
    <w:p w14:paraId="7D88B27A" w14:textId="77777777" w:rsidR="001D10B8" w:rsidRPr="00FD0425" w:rsidRDefault="001D10B8" w:rsidP="001D10B8">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033E74A" w14:textId="77777777" w:rsidR="001D10B8" w:rsidRPr="00FD0425" w:rsidRDefault="001D10B8" w:rsidP="001D10B8">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623CA3D3" w14:textId="77777777" w:rsidR="001D10B8" w:rsidRPr="00FD0425" w:rsidRDefault="001D10B8" w:rsidP="001D10B8">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4B65BA5B" w14:textId="77777777" w:rsidR="001D10B8" w:rsidRPr="00FD0425" w:rsidRDefault="001D10B8" w:rsidP="001D10B8">
      <w:pPr>
        <w:pStyle w:val="PL"/>
      </w:pPr>
      <w:r w:rsidRPr="00FD0425">
        <w:t>}</w:t>
      </w:r>
    </w:p>
    <w:p w14:paraId="18AB2215" w14:textId="77777777" w:rsidR="001D10B8" w:rsidRPr="00FD0425" w:rsidRDefault="001D10B8" w:rsidP="001D10B8">
      <w:pPr>
        <w:pStyle w:val="PL"/>
      </w:pPr>
    </w:p>
    <w:p w14:paraId="78473E1E" w14:textId="77777777" w:rsidR="001D10B8" w:rsidRPr="00FD0425" w:rsidRDefault="001D10B8" w:rsidP="001D10B8">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6026F17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10A6A13" w14:textId="77777777" w:rsidR="001D10B8" w:rsidRPr="00FD0425" w:rsidRDefault="001D10B8" w:rsidP="001D10B8">
      <w:pPr>
        <w:pStyle w:val="PL"/>
        <w:rPr>
          <w:snapToGrid w:val="0"/>
          <w:lang w:eastAsia="zh-CN"/>
        </w:rPr>
      </w:pPr>
      <w:r w:rsidRPr="00FD0425">
        <w:rPr>
          <w:snapToGrid w:val="0"/>
          <w:lang w:eastAsia="zh-CN"/>
        </w:rPr>
        <w:t>}</w:t>
      </w:r>
    </w:p>
    <w:p w14:paraId="179440CF" w14:textId="77777777" w:rsidR="001D10B8" w:rsidRPr="00FD0425" w:rsidRDefault="001D10B8" w:rsidP="001D10B8">
      <w:pPr>
        <w:pStyle w:val="PL"/>
      </w:pPr>
    </w:p>
    <w:p w14:paraId="2D86F9E0" w14:textId="77777777" w:rsidR="001D10B8" w:rsidRPr="00FD0425" w:rsidRDefault="001D10B8" w:rsidP="001D10B8">
      <w:pPr>
        <w:pStyle w:val="PL"/>
      </w:pPr>
    </w:p>
    <w:p w14:paraId="2E2CD474" w14:textId="77777777" w:rsidR="001D10B8" w:rsidRPr="00FD0425" w:rsidRDefault="001D10B8" w:rsidP="001D10B8">
      <w:pPr>
        <w:pStyle w:val="PL"/>
        <w:rPr>
          <w:bCs/>
          <w:iCs/>
          <w:lang w:eastAsia="ja-JP"/>
        </w:rPr>
      </w:pPr>
      <w:r w:rsidRPr="00FD0425">
        <w:rPr>
          <w:snapToGrid w:val="0"/>
        </w:rPr>
        <w:t>PDCPDuplicationConfiguration</w:t>
      </w:r>
      <w:r w:rsidRPr="00FD0425">
        <w:rPr>
          <w:bCs/>
          <w:iCs/>
          <w:lang w:eastAsia="ja-JP"/>
        </w:rPr>
        <w:t xml:space="preserve"> ::= ENUMERATED {</w:t>
      </w:r>
    </w:p>
    <w:p w14:paraId="08DF23F6" w14:textId="77777777" w:rsidR="001D10B8" w:rsidRPr="00FD0425" w:rsidRDefault="001D10B8" w:rsidP="001D10B8">
      <w:pPr>
        <w:pStyle w:val="PL"/>
        <w:rPr>
          <w:lang w:eastAsia="ja-JP"/>
        </w:rPr>
      </w:pPr>
      <w:r w:rsidRPr="00FD0425">
        <w:tab/>
      </w:r>
      <w:r w:rsidRPr="00FD0425">
        <w:rPr>
          <w:lang w:eastAsia="ja-JP"/>
        </w:rPr>
        <w:t>configured,</w:t>
      </w:r>
    </w:p>
    <w:p w14:paraId="73734238" w14:textId="77777777" w:rsidR="001D10B8" w:rsidRPr="00FD0425" w:rsidRDefault="001D10B8" w:rsidP="001D10B8">
      <w:pPr>
        <w:pStyle w:val="PL"/>
        <w:rPr>
          <w:lang w:eastAsia="ja-JP"/>
        </w:rPr>
      </w:pPr>
      <w:r w:rsidRPr="00FD0425">
        <w:rPr>
          <w:lang w:eastAsia="ja-JP"/>
        </w:rPr>
        <w:tab/>
        <w:t>de-configured,</w:t>
      </w:r>
    </w:p>
    <w:p w14:paraId="27C064D8" w14:textId="77777777" w:rsidR="001D10B8" w:rsidRPr="00FD0425" w:rsidRDefault="001D10B8" w:rsidP="001D10B8">
      <w:pPr>
        <w:pStyle w:val="PL"/>
      </w:pPr>
      <w:r w:rsidRPr="00FD0425">
        <w:tab/>
        <w:t>...</w:t>
      </w:r>
    </w:p>
    <w:p w14:paraId="1AE967BF" w14:textId="77777777" w:rsidR="001D10B8" w:rsidRPr="00FD0425" w:rsidRDefault="001D10B8" w:rsidP="001D10B8">
      <w:pPr>
        <w:pStyle w:val="PL"/>
      </w:pPr>
      <w:r w:rsidRPr="00FD0425">
        <w:t>}</w:t>
      </w:r>
    </w:p>
    <w:p w14:paraId="073DC37C" w14:textId="77777777" w:rsidR="001D10B8" w:rsidRPr="00FD0425" w:rsidRDefault="001D10B8" w:rsidP="001D10B8">
      <w:pPr>
        <w:pStyle w:val="PL"/>
      </w:pPr>
    </w:p>
    <w:p w14:paraId="67812F41" w14:textId="77777777" w:rsidR="001D10B8" w:rsidRPr="00FD0425" w:rsidRDefault="001D10B8" w:rsidP="001D10B8">
      <w:pPr>
        <w:pStyle w:val="PL"/>
      </w:pPr>
    </w:p>
    <w:p w14:paraId="61FECE31" w14:textId="77777777" w:rsidR="001D10B8" w:rsidRPr="00FD0425" w:rsidRDefault="001D10B8" w:rsidP="001D10B8">
      <w:pPr>
        <w:pStyle w:val="PL"/>
      </w:pPr>
      <w:r w:rsidRPr="00FD0425">
        <w:t xml:space="preserve">PDCPSNLength ::= </w:t>
      </w:r>
      <w:r w:rsidRPr="00FD0425">
        <w:rPr>
          <w:rFonts w:eastAsia="SimSun"/>
        </w:rPr>
        <w:t>SEQUENCE {</w:t>
      </w:r>
    </w:p>
    <w:p w14:paraId="07391821" w14:textId="77777777" w:rsidR="001D10B8" w:rsidRPr="00FD0425" w:rsidRDefault="001D10B8" w:rsidP="001D10B8">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345F53CD" w14:textId="77777777" w:rsidR="001D10B8" w:rsidRPr="00FD0425" w:rsidRDefault="001D10B8" w:rsidP="001D10B8">
      <w:pPr>
        <w:pStyle w:val="PL"/>
      </w:pPr>
      <w:r w:rsidRPr="00FD0425">
        <w:rPr>
          <w:rFonts w:eastAsia="SimSun"/>
          <w:lang w:eastAsia="zh-CN"/>
        </w:rPr>
        <w:tab/>
        <w:t>dlPDCPSNLength</w:t>
      </w:r>
      <w:r w:rsidRPr="00FD0425">
        <w:tab/>
      </w:r>
      <w:r w:rsidRPr="00FD0425">
        <w:tab/>
      </w:r>
      <w:r w:rsidRPr="00FD0425">
        <w:tab/>
        <w:t>ENUMERATED {v12bits, v18bits, ...},</w:t>
      </w:r>
    </w:p>
    <w:p w14:paraId="481EA096" w14:textId="77777777" w:rsidR="001D10B8" w:rsidRPr="00FD0425" w:rsidRDefault="001D10B8" w:rsidP="001D10B8">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5A036E69" w14:textId="77777777" w:rsidR="001D10B8" w:rsidRPr="00FD0425" w:rsidRDefault="001D10B8" w:rsidP="001D10B8">
      <w:pPr>
        <w:pStyle w:val="PL"/>
        <w:rPr>
          <w:rFonts w:eastAsia="SimSun"/>
        </w:rPr>
      </w:pPr>
      <w:r w:rsidRPr="00FD0425">
        <w:rPr>
          <w:rFonts w:eastAsia="SimSun"/>
        </w:rPr>
        <w:tab/>
        <w:t>...</w:t>
      </w:r>
    </w:p>
    <w:p w14:paraId="50AF9CC4" w14:textId="77777777" w:rsidR="001D10B8" w:rsidRPr="00FD0425" w:rsidRDefault="001D10B8" w:rsidP="001D10B8">
      <w:pPr>
        <w:pStyle w:val="PL"/>
        <w:rPr>
          <w:rFonts w:eastAsia="SimSun"/>
        </w:rPr>
      </w:pPr>
      <w:r w:rsidRPr="00FD0425">
        <w:rPr>
          <w:rFonts w:eastAsia="SimSun"/>
        </w:rPr>
        <w:t>}</w:t>
      </w:r>
    </w:p>
    <w:p w14:paraId="7C1DF73F" w14:textId="77777777" w:rsidR="001D10B8" w:rsidRPr="00FD0425" w:rsidRDefault="001D10B8" w:rsidP="001D10B8">
      <w:pPr>
        <w:pStyle w:val="PL"/>
        <w:rPr>
          <w:rFonts w:eastAsia="SimSun"/>
        </w:rPr>
      </w:pPr>
    </w:p>
    <w:p w14:paraId="24A3293E" w14:textId="77777777" w:rsidR="001D10B8" w:rsidRPr="00FD0425" w:rsidRDefault="001D10B8" w:rsidP="001D10B8">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22720505" w14:textId="77777777" w:rsidR="001D10B8" w:rsidRPr="00FD0425" w:rsidRDefault="001D10B8" w:rsidP="001D10B8">
      <w:pPr>
        <w:pStyle w:val="PL"/>
        <w:rPr>
          <w:rFonts w:eastAsia="SimSun"/>
          <w:snapToGrid w:val="0"/>
          <w:lang w:eastAsia="zh-CN"/>
        </w:rPr>
      </w:pPr>
      <w:r w:rsidRPr="00FD0425">
        <w:rPr>
          <w:rFonts w:eastAsia="SimSun"/>
          <w:snapToGrid w:val="0"/>
          <w:lang w:eastAsia="zh-CN"/>
        </w:rPr>
        <w:tab/>
        <w:t>...</w:t>
      </w:r>
    </w:p>
    <w:p w14:paraId="0B374DF6" w14:textId="77777777" w:rsidR="001D10B8" w:rsidRPr="00FD0425" w:rsidRDefault="001D10B8" w:rsidP="001D10B8">
      <w:pPr>
        <w:pStyle w:val="PL"/>
        <w:rPr>
          <w:rFonts w:eastAsia="SimSun"/>
          <w:snapToGrid w:val="0"/>
          <w:lang w:eastAsia="zh-CN"/>
        </w:rPr>
      </w:pPr>
      <w:r w:rsidRPr="00FD0425">
        <w:rPr>
          <w:rFonts w:eastAsia="SimSun"/>
          <w:snapToGrid w:val="0"/>
          <w:lang w:eastAsia="zh-CN"/>
        </w:rPr>
        <w:t>}</w:t>
      </w:r>
    </w:p>
    <w:p w14:paraId="63B6923C" w14:textId="77777777" w:rsidR="001D10B8" w:rsidRPr="00FD0425" w:rsidRDefault="001D10B8" w:rsidP="001D10B8">
      <w:pPr>
        <w:pStyle w:val="PL"/>
      </w:pPr>
    </w:p>
    <w:p w14:paraId="6E14E6A7" w14:textId="77777777" w:rsidR="001D10B8" w:rsidRPr="00FD0425" w:rsidRDefault="001D10B8" w:rsidP="001D10B8">
      <w:pPr>
        <w:pStyle w:val="PL"/>
      </w:pPr>
    </w:p>
    <w:p w14:paraId="32E19339" w14:textId="77777777" w:rsidR="001D10B8" w:rsidRPr="00FD0425" w:rsidRDefault="001D10B8" w:rsidP="001D10B8">
      <w:pPr>
        <w:pStyle w:val="PL"/>
      </w:pPr>
    </w:p>
    <w:p w14:paraId="12D9C39B" w14:textId="77777777" w:rsidR="001D10B8" w:rsidRPr="00FD0425" w:rsidRDefault="001D10B8" w:rsidP="001D10B8">
      <w:pPr>
        <w:pStyle w:val="PL"/>
        <w:rPr>
          <w:snapToGrid w:val="0"/>
        </w:rPr>
      </w:pPr>
      <w:bookmarkStart w:id="482" w:name="_Hlk513990763"/>
      <w:r w:rsidRPr="00FD0425">
        <w:rPr>
          <w:snapToGrid w:val="0"/>
        </w:rPr>
        <w:t>PDUSessionAggregateMaximumBitRate ::= SEQUENCE {</w:t>
      </w:r>
    </w:p>
    <w:p w14:paraId="4731D93D" w14:textId="77777777" w:rsidR="001D10B8" w:rsidRPr="00FD0425" w:rsidRDefault="001D10B8" w:rsidP="001D10B8">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5E67E162" w14:textId="77777777" w:rsidR="001D10B8" w:rsidRPr="00FD0425" w:rsidRDefault="001D10B8" w:rsidP="001D10B8">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523E5FD7"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3DEFA2E2" w14:textId="77777777" w:rsidR="001D10B8" w:rsidRPr="00FD0425" w:rsidRDefault="001D10B8" w:rsidP="001D10B8">
      <w:pPr>
        <w:pStyle w:val="PL"/>
        <w:rPr>
          <w:snapToGrid w:val="0"/>
        </w:rPr>
      </w:pPr>
      <w:r w:rsidRPr="00FD0425">
        <w:rPr>
          <w:snapToGrid w:val="0"/>
        </w:rPr>
        <w:tab/>
        <w:t>...</w:t>
      </w:r>
    </w:p>
    <w:p w14:paraId="2D488188" w14:textId="77777777" w:rsidR="001D10B8" w:rsidRPr="00FD0425" w:rsidRDefault="001D10B8" w:rsidP="001D10B8">
      <w:pPr>
        <w:pStyle w:val="PL"/>
        <w:rPr>
          <w:snapToGrid w:val="0"/>
        </w:rPr>
      </w:pPr>
      <w:r w:rsidRPr="00FD0425">
        <w:rPr>
          <w:snapToGrid w:val="0"/>
        </w:rPr>
        <w:t>}</w:t>
      </w:r>
    </w:p>
    <w:p w14:paraId="519E188B" w14:textId="77777777" w:rsidR="001D10B8" w:rsidRPr="00FD0425" w:rsidRDefault="001D10B8" w:rsidP="001D10B8">
      <w:pPr>
        <w:pStyle w:val="PL"/>
        <w:rPr>
          <w:snapToGrid w:val="0"/>
        </w:rPr>
      </w:pPr>
    </w:p>
    <w:p w14:paraId="39207A0B" w14:textId="77777777" w:rsidR="001D10B8" w:rsidRPr="00FD0425" w:rsidRDefault="001D10B8" w:rsidP="001D10B8">
      <w:pPr>
        <w:pStyle w:val="PL"/>
        <w:rPr>
          <w:snapToGrid w:val="0"/>
        </w:rPr>
      </w:pPr>
      <w:r w:rsidRPr="00FD0425">
        <w:rPr>
          <w:snapToGrid w:val="0"/>
        </w:rPr>
        <w:t>PDUSessionAggregateMaximumBitRate-ExtIEs XNAP-PROTOCOL-EXTENSION ::= {</w:t>
      </w:r>
    </w:p>
    <w:p w14:paraId="2DF6C0E7" w14:textId="77777777" w:rsidR="001D10B8" w:rsidRPr="00FD0425" w:rsidRDefault="001D10B8" w:rsidP="001D10B8">
      <w:pPr>
        <w:pStyle w:val="PL"/>
        <w:rPr>
          <w:snapToGrid w:val="0"/>
        </w:rPr>
      </w:pPr>
      <w:r w:rsidRPr="00FD0425">
        <w:rPr>
          <w:snapToGrid w:val="0"/>
        </w:rPr>
        <w:tab/>
        <w:t>...</w:t>
      </w:r>
    </w:p>
    <w:p w14:paraId="6E532DA4" w14:textId="77777777" w:rsidR="001D10B8" w:rsidRPr="00FD0425" w:rsidRDefault="001D10B8" w:rsidP="001D10B8">
      <w:pPr>
        <w:pStyle w:val="PL"/>
        <w:rPr>
          <w:snapToGrid w:val="0"/>
        </w:rPr>
      </w:pPr>
      <w:r w:rsidRPr="00FD0425">
        <w:rPr>
          <w:snapToGrid w:val="0"/>
        </w:rPr>
        <w:t>}</w:t>
      </w:r>
    </w:p>
    <w:p w14:paraId="080AD09C" w14:textId="77777777" w:rsidR="001D10B8" w:rsidRPr="00FD0425" w:rsidRDefault="001D10B8" w:rsidP="001D10B8">
      <w:pPr>
        <w:pStyle w:val="PL"/>
        <w:rPr>
          <w:snapToGrid w:val="0"/>
        </w:rPr>
      </w:pPr>
    </w:p>
    <w:p w14:paraId="21F1B708" w14:textId="77777777" w:rsidR="001D10B8" w:rsidRPr="00FD0425" w:rsidRDefault="001D10B8" w:rsidP="001D10B8">
      <w:pPr>
        <w:pStyle w:val="PL"/>
        <w:rPr>
          <w:snapToGrid w:val="0"/>
        </w:rPr>
      </w:pPr>
    </w:p>
    <w:p w14:paraId="510776E3" w14:textId="77777777" w:rsidR="001D10B8" w:rsidRPr="00FD0425" w:rsidRDefault="001D10B8" w:rsidP="001D10B8">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2668B929" w14:textId="77777777" w:rsidR="001D10B8" w:rsidRPr="00FD0425" w:rsidRDefault="001D10B8" w:rsidP="001D10B8">
      <w:pPr>
        <w:pStyle w:val="PL"/>
      </w:pPr>
    </w:p>
    <w:p w14:paraId="1A941371" w14:textId="77777777" w:rsidR="001D10B8" w:rsidRPr="00FD0425" w:rsidRDefault="001D10B8" w:rsidP="001D10B8">
      <w:pPr>
        <w:pStyle w:val="PL"/>
      </w:pPr>
    </w:p>
    <w:p w14:paraId="3DBA9CB5" w14:textId="77777777" w:rsidR="001D10B8" w:rsidRPr="00FD0425" w:rsidRDefault="001D10B8" w:rsidP="001D10B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B1AB09C" w14:textId="77777777" w:rsidR="001D10B8" w:rsidRPr="00FD0425" w:rsidRDefault="001D10B8" w:rsidP="001D10B8">
      <w:pPr>
        <w:pStyle w:val="PL"/>
        <w:rPr>
          <w:noProof w:val="0"/>
          <w:snapToGrid w:val="0"/>
        </w:rPr>
      </w:pPr>
    </w:p>
    <w:p w14:paraId="09F616E2" w14:textId="77777777" w:rsidR="001D10B8" w:rsidRPr="00FD0425" w:rsidRDefault="001D10B8" w:rsidP="001D10B8">
      <w:pPr>
        <w:pStyle w:val="PL"/>
        <w:rPr>
          <w:noProof w:val="0"/>
          <w:snapToGrid w:val="0"/>
        </w:rPr>
      </w:pPr>
      <w:r w:rsidRPr="00FD0425">
        <w:rPr>
          <w:noProof w:val="0"/>
          <w:snapToGrid w:val="0"/>
        </w:rPr>
        <w:t>PDUSession</w:t>
      </w:r>
      <w:r w:rsidRPr="00FD0425">
        <w:t>-List-withCause-Item ::= SEQUENCE {</w:t>
      </w:r>
    </w:p>
    <w:p w14:paraId="40D89725" w14:textId="77777777" w:rsidR="001D10B8" w:rsidRPr="00F94458" w:rsidRDefault="001D10B8" w:rsidP="001D10B8">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502B4560" w14:textId="77777777" w:rsidR="001D10B8" w:rsidRPr="00F94458" w:rsidRDefault="001D10B8" w:rsidP="001D10B8">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27115309" w14:textId="77777777" w:rsidR="001D10B8" w:rsidRPr="00FD0425" w:rsidRDefault="001D10B8" w:rsidP="001D10B8">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5EAB4DF8" w14:textId="77777777" w:rsidR="001D10B8" w:rsidRPr="00FD0425" w:rsidRDefault="001D10B8" w:rsidP="001D10B8">
      <w:pPr>
        <w:pStyle w:val="PL"/>
      </w:pPr>
      <w:r w:rsidRPr="00FD0425">
        <w:tab/>
        <w:t>...</w:t>
      </w:r>
    </w:p>
    <w:p w14:paraId="6CDB0ACB" w14:textId="77777777" w:rsidR="001D10B8" w:rsidRPr="00FD0425" w:rsidRDefault="001D10B8" w:rsidP="001D10B8">
      <w:pPr>
        <w:pStyle w:val="PL"/>
      </w:pPr>
      <w:r w:rsidRPr="00FD0425">
        <w:t>}</w:t>
      </w:r>
    </w:p>
    <w:p w14:paraId="2A39F693" w14:textId="77777777" w:rsidR="001D10B8" w:rsidRPr="00FD0425" w:rsidRDefault="001D10B8" w:rsidP="001D10B8">
      <w:pPr>
        <w:pStyle w:val="PL"/>
      </w:pPr>
    </w:p>
    <w:p w14:paraId="0CB51D61" w14:textId="77777777" w:rsidR="001D10B8" w:rsidRPr="00FD0425" w:rsidRDefault="001D10B8" w:rsidP="001D10B8">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1B34B9A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0C303F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47C4C29" w14:textId="77777777" w:rsidR="001D10B8" w:rsidRPr="00FD0425" w:rsidRDefault="001D10B8" w:rsidP="001D10B8">
      <w:pPr>
        <w:pStyle w:val="PL"/>
      </w:pPr>
    </w:p>
    <w:p w14:paraId="0F829F88" w14:textId="77777777" w:rsidR="001D10B8" w:rsidRPr="00FD0425" w:rsidRDefault="001D10B8" w:rsidP="001D10B8">
      <w:pPr>
        <w:pStyle w:val="PL"/>
        <w:rPr>
          <w:snapToGrid w:val="0"/>
        </w:rPr>
      </w:pPr>
    </w:p>
    <w:p w14:paraId="212EE7B2" w14:textId="77777777" w:rsidR="001D10B8" w:rsidRPr="00FD0425" w:rsidRDefault="001D10B8" w:rsidP="001D10B8">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1F7B4F7D" w14:textId="77777777" w:rsidR="001D10B8" w:rsidRPr="00FD0425" w:rsidRDefault="001D10B8" w:rsidP="001D10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58A52E3F" w14:textId="77777777" w:rsidR="001D10B8" w:rsidRPr="00FD0425" w:rsidRDefault="001D10B8" w:rsidP="001D10B8">
      <w:pPr>
        <w:pStyle w:val="PL"/>
        <w:rPr>
          <w:noProof w:val="0"/>
          <w:snapToGrid w:val="0"/>
        </w:rPr>
      </w:pPr>
    </w:p>
    <w:p w14:paraId="53EC1DCC" w14:textId="77777777" w:rsidR="001D10B8" w:rsidRPr="00FD0425" w:rsidRDefault="001D10B8" w:rsidP="001D10B8">
      <w:pPr>
        <w:pStyle w:val="PL"/>
      </w:pPr>
      <w:r w:rsidRPr="00FD0425">
        <w:t>PDUSession-List-withDataForwardingFromTarget-Item ::= SEQUENCE {</w:t>
      </w:r>
    </w:p>
    <w:p w14:paraId="243FFF11"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628EE7D" w14:textId="77777777" w:rsidR="001D10B8" w:rsidRPr="00FD0425" w:rsidRDefault="001D10B8" w:rsidP="001D10B8">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2B521DE8"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085227B9" w14:textId="77777777" w:rsidR="001D10B8" w:rsidRPr="00FD0425" w:rsidRDefault="001D10B8" w:rsidP="001D10B8">
      <w:pPr>
        <w:pStyle w:val="PL"/>
      </w:pPr>
      <w:r w:rsidRPr="00FD0425">
        <w:tab/>
        <w:t>...</w:t>
      </w:r>
    </w:p>
    <w:p w14:paraId="52CAA0E6" w14:textId="77777777" w:rsidR="001D10B8" w:rsidRPr="00FD0425" w:rsidRDefault="001D10B8" w:rsidP="001D10B8">
      <w:pPr>
        <w:pStyle w:val="PL"/>
      </w:pPr>
      <w:r w:rsidRPr="00FD0425">
        <w:t>}</w:t>
      </w:r>
    </w:p>
    <w:p w14:paraId="428B7657" w14:textId="77777777" w:rsidR="001D10B8" w:rsidRPr="00FD0425" w:rsidRDefault="001D10B8" w:rsidP="001D10B8">
      <w:pPr>
        <w:pStyle w:val="PL"/>
      </w:pPr>
    </w:p>
    <w:p w14:paraId="7B47B8D3" w14:textId="77777777" w:rsidR="001D10B8" w:rsidRPr="00FD0425" w:rsidRDefault="001D10B8" w:rsidP="001D10B8">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098A72F6" w14:textId="77777777" w:rsidR="001D10B8" w:rsidRPr="00FD0425" w:rsidRDefault="001D10B8" w:rsidP="001D10B8">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1F69080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B65EB6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003C53A" w14:textId="77777777" w:rsidR="001D10B8" w:rsidRPr="00FD0425" w:rsidRDefault="001D10B8" w:rsidP="001D10B8">
      <w:pPr>
        <w:pStyle w:val="PL"/>
      </w:pPr>
    </w:p>
    <w:p w14:paraId="1BB20582" w14:textId="77777777" w:rsidR="001D10B8" w:rsidRPr="00FD0425" w:rsidRDefault="001D10B8" w:rsidP="001D10B8">
      <w:pPr>
        <w:pStyle w:val="PL"/>
        <w:rPr>
          <w:snapToGrid w:val="0"/>
        </w:rPr>
      </w:pPr>
    </w:p>
    <w:p w14:paraId="178A11FD" w14:textId="77777777" w:rsidR="001D10B8" w:rsidRPr="00FD0425" w:rsidRDefault="001D10B8" w:rsidP="001D10B8">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6E0CE82" w14:textId="77777777" w:rsidR="001D10B8" w:rsidRPr="00FD0425" w:rsidRDefault="001D10B8" w:rsidP="001D10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195F2287" w14:textId="77777777" w:rsidR="001D10B8" w:rsidRPr="00FD0425" w:rsidRDefault="001D10B8" w:rsidP="001D10B8">
      <w:pPr>
        <w:pStyle w:val="PL"/>
        <w:rPr>
          <w:noProof w:val="0"/>
          <w:snapToGrid w:val="0"/>
        </w:rPr>
      </w:pPr>
    </w:p>
    <w:p w14:paraId="71BC4B97" w14:textId="77777777" w:rsidR="001D10B8" w:rsidRPr="00FD0425" w:rsidRDefault="001D10B8" w:rsidP="001D10B8">
      <w:pPr>
        <w:pStyle w:val="PL"/>
      </w:pPr>
      <w:r w:rsidRPr="00FD0425">
        <w:t>PDUSession-List-withDataForwardingRequest-Item ::= SEQUENCE {</w:t>
      </w:r>
    </w:p>
    <w:p w14:paraId="5FACC2AF"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1B5A3E5" w14:textId="77777777" w:rsidR="001D10B8" w:rsidRPr="00FD0425" w:rsidRDefault="001D10B8" w:rsidP="001D10B8">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305D4662" w14:textId="77777777" w:rsidR="001D10B8" w:rsidRPr="00FD0425" w:rsidRDefault="001D10B8" w:rsidP="001D10B8">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61EE4E"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18FFE282" w14:textId="77777777" w:rsidR="001D10B8" w:rsidRPr="00FD0425" w:rsidRDefault="001D10B8" w:rsidP="001D10B8">
      <w:pPr>
        <w:pStyle w:val="PL"/>
      </w:pPr>
      <w:r w:rsidRPr="00FD0425">
        <w:tab/>
        <w:t>...</w:t>
      </w:r>
    </w:p>
    <w:p w14:paraId="2BA1433C" w14:textId="77777777" w:rsidR="001D10B8" w:rsidRPr="00FD0425" w:rsidRDefault="001D10B8" w:rsidP="001D10B8">
      <w:pPr>
        <w:pStyle w:val="PL"/>
      </w:pPr>
      <w:r w:rsidRPr="00FD0425">
        <w:t>}</w:t>
      </w:r>
    </w:p>
    <w:p w14:paraId="649D1C80" w14:textId="77777777" w:rsidR="001D10B8" w:rsidRPr="00FD0425" w:rsidRDefault="001D10B8" w:rsidP="001D10B8">
      <w:pPr>
        <w:pStyle w:val="PL"/>
      </w:pPr>
    </w:p>
    <w:p w14:paraId="7A5B542E" w14:textId="77777777" w:rsidR="001D10B8" w:rsidRPr="00FD0425" w:rsidRDefault="001D10B8" w:rsidP="001D10B8">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1CB96851" w14:textId="77777777" w:rsidR="001D10B8" w:rsidRDefault="001D10B8" w:rsidP="001D10B8">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0FE3ABC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C423F5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4850071" w14:textId="77777777" w:rsidR="001D10B8" w:rsidRPr="00FD0425" w:rsidRDefault="001D10B8" w:rsidP="001D10B8">
      <w:pPr>
        <w:pStyle w:val="PL"/>
      </w:pPr>
    </w:p>
    <w:p w14:paraId="7D6EB0FC" w14:textId="77777777" w:rsidR="001D10B8" w:rsidRPr="00FD0425" w:rsidRDefault="001D10B8" w:rsidP="001D10B8">
      <w:pPr>
        <w:pStyle w:val="PL"/>
        <w:rPr>
          <w:snapToGrid w:val="0"/>
        </w:rPr>
      </w:pPr>
    </w:p>
    <w:bookmarkEnd w:id="482"/>
    <w:p w14:paraId="1A88ADC2" w14:textId="77777777" w:rsidR="001D10B8" w:rsidRPr="00FD0425" w:rsidRDefault="001D10B8" w:rsidP="001D10B8">
      <w:pPr>
        <w:pStyle w:val="PL"/>
        <w:rPr>
          <w:snapToGrid w:val="0"/>
        </w:rPr>
      </w:pPr>
    </w:p>
    <w:p w14:paraId="087EA8D9" w14:textId="77777777" w:rsidR="001D10B8" w:rsidRPr="00FD0425" w:rsidRDefault="001D10B8" w:rsidP="001D10B8">
      <w:pPr>
        <w:pStyle w:val="PL"/>
        <w:rPr>
          <w:snapToGrid w:val="0"/>
        </w:rPr>
      </w:pPr>
      <w:r w:rsidRPr="00FD0425">
        <w:rPr>
          <w:snapToGrid w:val="0"/>
        </w:rPr>
        <w:t>-- **************************************************************</w:t>
      </w:r>
    </w:p>
    <w:p w14:paraId="7E20373D" w14:textId="77777777" w:rsidR="001D10B8" w:rsidRPr="00FD0425" w:rsidRDefault="001D10B8" w:rsidP="001D10B8">
      <w:pPr>
        <w:pStyle w:val="PL"/>
      </w:pPr>
      <w:r w:rsidRPr="00FD0425">
        <w:t>--</w:t>
      </w:r>
    </w:p>
    <w:p w14:paraId="34F41805" w14:textId="77777777" w:rsidR="001D10B8" w:rsidRPr="00FD0425" w:rsidRDefault="001D10B8" w:rsidP="001D10B8">
      <w:pPr>
        <w:pStyle w:val="PL"/>
        <w:outlineLvl w:val="4"/>
      </w:pPr>
      <w:r w:rsidRPr="00FD0425">
        <w:t>-- PDU Session related message level IEs BEGIN</w:t>
      </w:r>
    </w:p>
    <w:p w14:paraId="134A5135" w14:textId="77777777" w:rsidR="001D10B8" w:rsidRPr="00FD0425" w:rsidRDefault="001D10B8" w:rsidP="001D10B8">
      <w:pPr>
        <w:pStyle w:val="PL"/>
      </w:pPr>
      <w:r w:rsidRPr="00FD0425">
        <w:t>--</w:t>
      </w:r>
    </w:p>
    <w:p w14:paraId="251A2C7B" w14:textId="77777777" w:rsidR="001D10B8" w:rsidRPr="00FD0425" w:rsidRDefault="001D10B8" w:rsidP="001D10B8">
      <w:pPr>
        <w:pStyle w:val="PL"/>
        <w:rPr>
          <w:snapToGrid w:val="0"/>
        </w:rPr>
      </w:pPr>
      <w:r w:rsidRPr="00FD0425">
        <w:rPr>
          <w:snapToGrid w:val="0"/>
        </w:rPr>
        <w:t>-- **************************************************************</w:t>
      </w:r>
    </w:p>
    <w:p w14:paraId="7829366F" w14:textId="77777777" w:rsidR="001D10B8" w:rsidRPr="00FD0425" w:rsidRDefault="001D10B8" w:rsidP="001D10B8">
      <w:pPr>
        <w:pStyle w:val="PL"/>
        <w:rPr>
          <w:snapToGrid w:val="0"/>
        </w:rPr>
      </w:pPr>
    </w:p>
    <w:p w14:paraId="601A32AA" w14:textId="77777777" w:rsidR="001D10B8" w:rsidRPr="00FD0425" w:rsidRDefault="001D10B8" w:rsidP="001D10B8">
      <w:pPr>
        <w:pStyle w:val="PL"/>
        <w:rPr>
          <w:snapToGrid w:val="0"/>
        </w:rPr>
      </w:pPr>
    </w:p>
    <w:p w14:paraId="681684CA" w14:textId="77777777" w:rsidR="001D10B8" w:rsidRPr="00FD0425" w:rsidRDefault="001D10B8" w:rsidP="001D10B8">
      <w:pPr>
        <w:pStyle w:val="PL"/>
        <w:rPr>
          <w:snapToGrid w:val="0"/>
        </w:rPr>
      </w:pPr>
      <w:r w:rsidRPr="00FD0425">
        <w:rPr>
          <w:snapToGrid w:val="0"/>
        </w:rPr>
        <w:t>-- **************************************************************</w:t>
      </w:r>
    </w:p>
    <w:p w14:paraId="42F11BD7" w14:textId="77777777" w:rsidR="001D10B8" w:rsidRPr="00FD0425" w:rsidRDefault="001D10B8" w:rsidP="001D10B8">
      <w:pPr>
        <w:pStyle w:val="PL"/>
      </w:pPr>
      <w:r w:rsidRPr="00FD0425">
        <w:t>--</w:t>
      </w:r>
    </w:p>
    <w:p w14:paraId="36C5D482" w14:textId="77777777" w:rsidR="001D10B8" w:rsidRPr="00FD0425" w:rsidRDefault="001D10B8" w:rsidP="001D10B8">
      <w:pPr>
        <w:pStyle w:val="PL"/>
        <w:outlineLvl w:val="5"/>
      </w:pPr>
      <w:r w:rsidRPr="00FD0425">
        <w:t>-- PDU Session Resources Admitted List</w:t>
      </w:r>
    </w:p>
    <w:p w14:paraId="5E764B0D" w14:textId="77777777" w:rsidR="001D10B8" w:rsidRPr="00FD0425" w:rsidRDefault="001D10B8" w:rsidP="001D10B8">
      <w:pPr>
        <w:pStyle w:val="PL"/>
      </w:pPr>
      <w:r w:rsidRPr="00FD0425">
        <w:t>--</w:t>
      </w:r>
    </w:p>
    <w:p w14:paraId="7B2A2B07" w14:textId="77777777" w:rsidR="001D10B8" w:rsidRPr="00FD0425" w:rsidRDefault="001D10B8" w:rsidP="001D10B8">
      <w:pPr>
        <w:pStyle w:val="PL"/>
        <w:rPr>
          <w:snapToGrid w:val="0"/>
        </w:rPr>
      </w:pPr>
      <w:r w:rsidRPr="00FD0425">
        <w:rPr>
          <w:snapToGrid w:val="0"/>
        </w:rPr>
        <w:t>-- **************************************************************</w:t>
      </w:r>
    </w:p>
    <w:p w14:paraId="1BC1AEAC" w14:textId="77777777" w:rsidR="001D10B8" w:rsidRPr="00FD0425" w:rsidRDefault="001D10B8" w:rsidP="001D10B8">
      <w:pPr>
        <w:pStyle w:val="PL"/>
        <w:rPr>
          <w:snapToGrid w:val="0"/>
        </w:rPr>
      </w:pPr>
    </w:p>
    <w:p w14:paraId="7056AB29" w14:textId="77777777" w:rsidR="001D10B8" w:rsidRPr="00FD0425" w:rsidRDefault="001D10B8" w:rsidP="001D10B8">
      <w:pPr>
        <w:pStyle w:val="PL"/>
        <w:rPr>
          <w:snapToGrid w:val="0"/>
        </w:rPr>
      </w:pPr>
    </w:p>
    <w:p w14:paraId="47F14A51" w14:textId="77777777" w:rsidR="001D10B8" w:rsidRPr="00FD0425" w:rsidRDefault="001D10B8" w:rsidP="001D10B8">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0EBCDA2C" w14:textId="77777777" w:rsidR="001D10B8" w:rsidRPr="00FD0425" w:rsidRDefault="001D10B8" w:rsidP="001D10B8">
      <w:pPr>
        <w:pStyle w:val="PL"/>
        <w:rPr>
          <w:snapToGrid w:val="0"/>
        </w:rPr>
      </w:pPr>
    </w:p>
    <w:p w14:paraId="7E0A8E2A" w14:textId="77777777" w:rsidR="001D10B8" w:rsidRPr="00FD0425" w:rsidRDefault="001D10B8" w:rsidP="001D10B8">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5FCECB2"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116A38" w14:textId="77777777" w:rsidR="001D10B8" w:rsidRPr="00FD0425" w:rsidRDefault="001D10B8" w:rsidP="001D10B8">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4E249C11"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6D841B15" w14:textId="77777777" w:rsidR="001D10B8" w:rsidRPr="00FD0425" w:rsidRDefault="001D10B8" w:rsidP="001D10B8">
      <w:pPr>
        <w:pStyle w:val="PL"/>
        <w:rPr>
          <w:snapToGrid w:val="0"/>
        </w:rPr>
      </w:pPr>
      <w:r w:rsidRPr="00FD0425">
        <w:rPr>
          <w:snapToGrid w:val="0"/>
        </w:rPr>
        <w:tab/>
        <w:t>...</w:t>
      </w:r>
    </w:p>
    <w:p w14:paraId="000FDC7C" w14:textId="77777777" w:rsidR="001D10B8" w:rsidRPr="00FD0425" w:rsidRDefault="001D10B8" w:rsidP="001D10B8">
      <w:pPr>
        <w:pStyle w:val="PL"/>
        <w:rPr>
          <w:snapToGrid w:val="0"/>
        </w:rPr>
      </w:pPr>
      <w:r w:rsidRPr="00FD0425">
        <w:rPr>
          <w:snapToGrid w:val="0"/>
        </w:rPr>
        <w:t>}</w:t>
      </w:r>
    </w:p>
    <w:p w14:paraId="7B8A2B3A" w14:textId="77777777" w:rsidR="001D10B8" w:rsidRPr="00FD0425" w:rsidRDefault="001D10B8" w:rsidP="001D10B8">
      <w:pPr>
        <w:pStyle w:val="PL"/>
        <w:rPr>
          <w:snapToGrid w:val="0"/>
        </w:rPr>
      </w:pPr>
    </w:p>
    <w:p w14:paraId="7EA95A63" w14:textId="77777777" w:rsidR="001D10B8" w:rsidRPr="00FD0425" w:rsidRDefault="001D10B8" w:rsidP="001D10B8">
      <w:pPr>
        <w:pStyle w:val="PL"/>
        <w:rPr>
          <w:snapToGrid w:val="0"/>
        </w:rPr>
      </w:pPr>
      <w:r w:rsidRPr="00FD0425">
        <w:rPr>
          <w:snapToGrid w:val="0"/>
        </w:rPr>
        <w:t>PDUSessionResourcesAdmitted</w:t>
      </w:r>
      <w:r w:rsidRPr="00FD0425">
        <w:t>-Item</w:t>
      </w:r>
      <w:r w:rsidRPr="00FD0425">
        <w:rPr>
          <w:snapToGrid w:val="0"/>
        </w:rPr>
        <w:t>-ExtIEs XNAP-PROTOCOL-EXTENSION ::= {</w:t>
      </w:r>
    </w:p>
    <w:p w14:paraId="41FD7B6E" w14:textId="77777777" w:rsidR="001D10B8" w:rsidRPr="00FD0425" w:rsidRDefault="001D10B8" w:rsidP="001D10B8">
      <w:pPr>
        <w:pStyle w:val="PL"/>
        <w:rPr>
          <w:snapToGrid w:val="0"/>
        </w:rPr>
      </w:pPr>
      <w:r w:rsidRPr="00FD0425">
        <w:rPr>
          <w:snapToGrid w:val="0"/>
        </w:rPr>
        <w:tab/>
        <w:t>...</w:t>
      </w:r>
    </w:p>
    <w:p w14:paraId="3475015B" w14:textId="77777777" w:rsidR="001D10B8" w:rsidRPr="00FD0425" w:rsidRDefault="001D10B8" w:rsidP="001D10B8">
      <w:pPr>
        <w:pStyle w:val="PL"/>
        <w:rPr>
          <w:snapToGrid w:val="0"/>
        </w:rPr>
      </w:pPr>
      <w:r w:rsidRPr="00FD0425">
        <w:rPr>
          <w:snapToGrid w:val="0"/>
        </w:rPr>
        <w:t>}</w:t>
      </w:r>
    </w:p>
    <w:p w14:paraId="07C1C419" w14:textId="77777777" w:rsidR="001D10B8" w:rsidRPr="00FD0425" w:rsidRDefault="001D10B8" w:rsidP="001D10B8">
      <w:pPr>
        <w:pStyle w:val="PL"/>
        <w:rPr>
          <w:snapToGrid w:val="0"/>
        </w:rPr>
      </w:pPr>
    </w:p>
    <w:p w14:paraId="2F8CA3DD" w14:textId="77777777" w:rsidR="001D10B8" w:rsidRPr="00FD0425" w:rsidRDefault="001D10B8" w:rsidP="001D10B8">
      <w:pPr>
        <w:pStyle w:val="PL"/>
        <w:rPr>
          <w:snapToGrid w:val="0"/>
        </w:rPr>
      </w:pPr>
    </w:p>
    <w:p w14:paraId="41771247" w14:textId="77777777" w:rsidR="001D10B8" w:rsidRPr="00FD0425" w:rsidRDefault="001D10B8" w:rsidP="001D10B8">
      <w:pPr>
        <w:pStyle w:val="PL"/>
        <w:rPr>
          <w:snapToGrid w:val="0"/>
        </w:rPr>
      </w:pPr>
      <w:r w:rsidRPr="00FD0425">
        <w:rPr>
          <w:snapToGrid w:val="0"/>
        </w:rPr>
        <w:t>PDUSessionResourceAdmittedInfo ::= SEQUENCE {</w:t>
      </w:r>
    </w:p>
    <w:p w14:paraId="10050217" w14:textId="77777777" w:rsidR="001D10B8" w:rsidRPr="00FD0425" w:rsidRDefault="001D10B8" w:rsidP="001D10B8">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2DED18" w14:textId="77777777" w:rsidR="001D10B8" w:rsidRPr="00FD0425" w:rsidRDefault="001D10B8" w:rsidP="001D10B8">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1BED892A" w14:textId="77777777" w:rsidR="001D10B8" w:rsidRPr="00FD0425" w:rsidRDefault="001D10B8" w:rsidP="001D10B8">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B3C2C3" w14:textId="77777777" w:rsidR="001D10B8" w:rsidRPr="00FD0425" w:rsidRDefault="001D10B8" w:rsidP="001D10B8">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4376A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482BA6E8" w14:textId="77777777" w:rsidR="001D10B8" w:rsidRPr="00FD0425" w:rsidRDefault="001D10B8" w:rsidP="001D10B8">
      <w:pPr>
        <w:pStyle w:val="PL"/>
        <w:rPr>
          <w:snapToGrid w:val="0"/>
        </w:rPr>
      </w:pPr>
      <w:r w:rsidRPr="00FD0425">
        <w:rPr>
          <w:snapToGrid w:val="0"/>
        </w:rPr>
        <w:tab/>
        <w:t>...</w:t>
      </w:r>
    </w:p>
    <w:p w14:paraId="4DAEF2A3" w14:textId="77777777" w:rsidR="001D10B8" w:rsidRPr="00FD0425" w:rsidRDefault="001D10B8" w:rsidP="001D10B8">
      <w:pPr>
        <w:pStyle w:val="PL"/>
        <w:rPr>
          <w:snapToGrid w:val="0"/>
        </w:rPr>
      </w:pPr>
      <w:r w:rsidRPr="00FD0425">
        <w:rPr>
          <w:snapToGrid w:val="0"/>
        </w:rPr>
        <w:t>}</w:t>
      </w:r>
    </w:p>
    <w:p w14:paraId="4B9F47AF" w14:textId="77777777" w:rsidR="001D10B8" w:rsidRPr="00FD0425" w:rsidRDefault="001D10B8" w:rsidP="001D10B8">
      <w:pPr>
        <w:pStyle w:val="PL"/>
        <w:rPr>
          <w:snapToGrid w:val="0"/>
        </w:rPr>
      </w:pPr>
    </w:p>
    <w:p w14:paraId="388DD0B4" w14:textId="77777777" w:rsidR="001D10B8" w:rsidRPr="00FD0425" w:rsidRDefault="001D10B8" w:rsidP="001D10B8">
      <w:pPr>
        <w:pStyle w:val="PL"/>
        <w:rPr>
          <w:snapToGrid w:val="0"/>
        </w:rPr>
      </w:pPr>
      <w:r w:rsidRPr="00FD0425">
        <w:rPr>
          <w:snapToGrid w:val="0"/>
        </w:rPr>
        <w:t>PDUSessionResourceAdmittedInfo-ExtIEs XNAP-PROTOCOL-EXTENSION ::= {</w:t>
      </w:r>
    </w:p>
    <w:p w14:paraId="338C51D9" w14:textId="77777777" w:rsidR="001D10B8" w:rsidRPr="00FD0425" w:rsidRDefault="001D10B8" w:rsidP="001D10B8">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292CBE1C" w14:textId="77777777" w:rsidR="001D10B8" w:rsidRPr="00FD0425" w:rsidRDefault="001D10B8" w:rsidP="001D10B8">
      <w:pPr>
        <w:pStyle w:val="PL"/>
        <w:rPr>
          <w:snapToGrid w:val="0"/>
        </w:rPr>
      </w:pPr>
      <w:r w:rsidRPr="00FD0425">
        <w:rPr>
          <w:snapToGrid w:val="0"/>
        </w:rPr>
        <w:tab/>
        <w:t>...</w:t>
      </w:r>
    </w:p>
    <w:p w14:paraId="34860E91" w14:textId="77777777" w:rsidR="001D10B8" w:rsidRPr="00FD0425" w:rsidRDefault="001D10B8" w:rsidP="001D10B8">
      <w:pPr>
        <w:pStyle w:val="PL"/>
        <w:rPr>
          <w:snapToGrid w:val="0"/>
        </w:rPr>
      </w:pPr>
      <w:r w:rsidRPr="00FD0425">
        <w:rPr>
          <w:snapToGrid w:val="0"/>
        </w:rPr>
        <w:t>}</w:t>
      </w:r>
    </w:p>
    <w:p w14:paraId="15E994B7" w14:textId="77777777" w:rsidR="001D10B8" w:rsidRPr="00FD0425" w:rsidRDefault="001D10B8" w:rsidP="001D10B8">
      <w:pPr>
        <w:pStyle w:val="PL"/>
        <w:rPr>
          <w:snapToGrid w:val="0"/>
        </w:rPr>
      </w:pPr>
    </w:p>
    <w:p w14:paraId="3CFAE142" w14:textId="77777777" w:rsidR="001D10B8" w:rsidRPr="00FD0425" w:rsidRDefault="001D10B8" w:rsidP="001D10B8">
      <w:pPr>
        <w:pStyle w:val="PL"/>
        <w:rPr>
          <w:snapToGrid w:val="0"/>
        </w:rPr>
      </w:pPr>
    </w:p>
    <w:p w14:paraId="7FA08454" w14:textId="77777777" w:rsidR="001D10B8" w:rsidRPr="00FD0425" w:rsidRDefault="001D10B8" w:rsidP="001D10B8">
      <w:pPr>
        <w:pStyle w:val="PL"/>
        <w:rPr>
          <w:snapToGrid w:val="0"/>
        </w:rPr>
      </w:pPr>
      <w:bookmarkStart w:id="483" w:name="_Hlk513990804"/>
      <w:r w:rsidRPr="00FD0425">
        <w:rPr>
          <w:snapToGrid w:val="0"/>
        </w:rPr>
        <w:t>-- **************************************************************</w:t>
      </w:r>
    </w:p>
    <w:p w14:paraId="4C01852C" w14:textId="77777777" w:rsidR="001D10B8" w:rsidRPr="00FD0425" w:rsidRDefault="001D10B8" w:rsidP="001D10B8">
      <w:pPr>
        <w:pStyle w:val="PL"/>
      </w:pPr>
      <w:r w:rsidRPr="00FD0425">
        <w:t>--</w:t>
      </w:r>
    </w:p>
    <w:p w14:paraId="715ED028" w14:textId="77777777" w:rsidR="001D10B8" w:rsidRPr="00FD0425" w:rsidRDefault="001D10B8" w:rsidP="001D10B8">
      <w:pPr>
        <w:pStyle w:val="PL"/>
        <w:outlineLvl w:val="5"/>
      </w:pPr>
      <w:r w:rsidRPr="00FD0425">
        <w:t>-- PDU Session Resources Not Admitted List</w:t>
      </w:r>
    </w:p>
    <w:p w14:paraId="5D64934D" w14:textId="77777777" w:rsidR="001D10B8" w:rsidRPr="00FD0425" w:rsidRDefault="001D10B8" w:rsidP="001D10B8">
      <w:pPr>
        <w:pStyle w:val="PL"/>
      </w:pPr>
      <w:r w:rsidRPr="00FD0425">
        <w:t>--</w:t>
      </w:r>
    </w:p>
    <w:p w14:paraId="7673EC14" w14:textId="77777777" w:rsidR="001D10B8" w:rsidRPr="00FD0425" w:rsidRDefault="001D10B8" w:rsidP="001D10B8">
      <w:pPr>
        <w:pStyle w:val="PL"/>
        <w:rPr>
          <w:snapToGrid w:val="0"/>
        </w:rPr>
      </w:pPr>
      <w:r w:rsidRPr="00FD0425">
        <w:rPr>
          <w:snapToGrid w:val="0"/>
        </w:rPr>
        <w:t>-- **************************************************************</w:t>
      </w:r>
    </w:p>
    <w:p w14:paraId="5834A5D0" w14:textId="77777777" w:rsidR="001D10B8" w:rsidRPr="00FD0425" w:rsidRDefault="001D10B8" w:rsidP="001D10B8">
      <w:pPr>
        <w:pStyle w:val="PL"/>
        <w:rPr>
          <w:snapToGrid w:val="0"/>
        </w:rPr>
      </w:pPr>
    </w:p>
    <w:p w14:paraId="76CA01CA" w14:textId="77777777" w:rsidR="001D10B8" w:rsidRPr="00FD0425" w:rsidRDefault="001D10B8" w:rsidP="001D10B8">
      <w:pPr>
        <w:pStyle w:val="PL"/>
        <w:rPr>
          <w:snapToGrid w:val="0"/>
        </w:rPr>
      </w:pPr>
    </w:p>
    <w:p w14:paraId="3EB38B6F" w14:textId="77777777" w:rsidR="001D10B8" w:rsidRPr="00FD0425" w:rsidRDefault="001D10B8" w:rsidP="001D10B8">
      <w:pPr>
        <w:pStyle w:val="PL"/>
        <w:rPr>
          <w:snapToGrid w:val="0"/>
        </w:rPr>
      </w:pPr>
      <w:r w:rsidRPr="00FD0425">
        <w:rPr>
          <w:snapToGrid w:val="0"/>
        </w:rPr>
        <w:t>PDUSessionResourcesNotAdmitted-List</w:t>
      </w:r>
      <w:bookmarkEnd w:id="483"/>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8F8EE47" w14:textId="77777777" w:rsidR="001D10B8" w:rsidRPr="00FD0425" w:rsidRDefault="001D10B8" w:rsidP="001D10B8">
      <w:pPr>
        <w:pStyle w:val="PL"/>
        <w:rPr>
          <w:snapToGrid w:val="0"/>
        </w:rPr>
      </w:pPr>
    </w:p>
    <w:p w14:paraId="50D9E22C" w14:textId="77777777" w:rsidR="001D10B8" w:rsidRPr="00FD0425" w:rsidRDefault="001D10B8" w:rsidP="001D10B8">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51C69DA8"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B9B108B" w14:textId="77777777" w:rsidR="001D10B8" w:rsidRPr="00FD0425" w:rsidRDefault="001D10B8" w:rsidP="001D10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6D68E8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265EFB" w14:textId="77777777" w:rsidR="001D10B8" w:rsidRPr="00FD0425" w:rsidRDefault="001D10B8" w:rsidP="001D10B8">
      <w:pPr>
        <w:pStyle w:val="PL"/>
      </w:pPr>
      <w:r w:rsidRPr="00FD0425">
        <w:tab/>
        <w:t>...</w:t>
      </w:r>
    </w:p>
    <w:p w14:paraId="1B1694C8" w14:textId="77777777" w:rsidR="001D10B8" w:rsidRPr="00FD0425" w:rsidRDefault="001D10B8" w:rsidP="001D10B8">
      <w:pPr>
        <w:pStyle w:val="PL"/>
      </w:pPr>
      <w:r w:rsidRPr="00FD0425">
        <w:t>}</w:t>
      </w:r>
    </w:p>
    <w:p w14:paraId="4C568F14" w14:textId="77777777" w:rsidR="001D10B8" w:rsidRPr="00FD0425" w:rsidRDefault="001D10B8" w:rsidP="001D10B8">
      <w:pPr>
        <w:pStyle w:val="PL"/>
      </w:pPr>
    </w:p>
    <w:p w14:paraId="2FBBC49D" w14:textId="77777777" w:rsidR="001D10B8" w:rsidRPr="00FD0425" w:rsidRDefault="001D10B8" w:rsidP="001D10B8">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172866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19B600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0BEFBDA" w14:textId="77777777" w:rsidR="001D10B8" w:rsidRPr="00FD0425" w:rsidRDefault="001D10B8" w:rsidP="001D10B8">
      <w:pPr>
        <w:pStyle w:val="PL"/>
        <w:rPr>
          <w:snapToGrid w:val="0"/>
        </w:rPr>
      </w:pPr>
    </w:p>
    <w:p w14:paraId="29D0ACD8" w14:textId="77777777" w:rsidR="001D10B8" w:rsidRPr="00FD0425" w:rsidRDefault="001D10B8" w:rsidP="001D10B8">
      <w:pPr>
        <w:pStyle w:val="PL"/>
      </w:pPr>
    </w:p>
    <w:p w14:paraId="45839B5B" w14:textId="77777777" w:rsidR="001D10B8" w:rsidRPr="00FD0425" w:rsidRDefault="001D10B8" w:rsidP="001D10B8">
      <w:pPr>
        <w:pStyle w:val="PL"/>
        <w:rPr>
          <w:snapToGrid w:val="0"/>
        </w:rPr>
      </w:pPr>
      <w:bookmarkStart w:id="484" w:name="_Hlk513990739"/>
      <w:r w:rsidRPr="00FD0425">
        <w:rPr>
          <w:snapToGrid w:val="0"/>
        </w:rPr>
        <w:t>-- **************************************************************</w:t>
      </w:r>
    </w:p>
    <w:p w14:paraId="64EBD76F" w14:textId="77777777" w:rsidR="001D10B8" w:rsidRPr="00FD0425" w:rsidRDefault="001D10B8" w:rsidP="001D10B8">
      <w:pPr>
        <w:pStyle w:val="PL"/>
      </w:pPr>
      <w:r w:rsidRPr="00FD0425">
        <w:t>--</w:t>
      </w:r>
    </w:p>
    <w:p w14:paraId="46B4B44F" w14:textId="77777777" w:rsidR="001D10B8" w:rsidRPr="00FD0425" w:rsidRDefault="001D10B8" w:rsidP="001D10B8">
      <w:pPr>
        <w:pStyle w:val="PL"/>
        <w:outlineLvl w:val="5"/>
      </w:pPr>
      <w:r w:rsidRPr="00FD0425">
        <w:t>-- PDU Session Resources To Be Setup List</w:t>
      </w:r>
    </w:p>
    <w:p w14:paraId="1D7625A0" w14:textId="77777777" w:rsidR="001D10B8" w:rsidRPr="00FD0425" w:rsidRDefault="001D10B8" w:rsidP="001D10B8">
      <w:pPr>
        <w:pStyle w:val="PL"/>
      </w:pPr>
      <w:r w:rsidRPr="00FD0425">
        <w:t>--</w:t>
      </w:r>
    </w:p>
    <w:p w14:paraId="588E2651" w14:textId="77777777" w:rsidR="001D10B8" w:rsidRPr="00FD0425" w:rsidRDefault="001D10B8" w:rsidP="001D10B8">
      <w:pPr>
        <w:pStyle w:val="PL"/>
        <w:rPr>
          <w:snapToGrid w:val="0"/>
        </w:rPr>
      </w:pPr>
      <w:r w:rsidRPr="00FD0425">
        <w:rPr>
          <w:snapToGrid w:val="0"/>
        </w:rPr>
        <w:t>-- **************************************************************</w:t>
      </w:r>
    </w:p>
    <w:p w14:paraId="6060DE4C" w14:textId="77777777" w:rsidR="001D10B8" w:rsidRPr="00FD0425" w:rsidRDefault="001D10B8" w:rsidP="001D10B8">
      <w:pPr>
        <w:pStyle w:val="PL"/>
        <w:rPr>
          <w:snapToGrid w:val="0"/>
        </w:rPr>
      </w:pPr>
    </w:p>
    <w:p w14:paraId="7F3CE086" w14:textId="77777777" w:rsidR="001D10B8" w:rsidRPr="00FD0425" w:rsidRDefault="001D10B8" w:rsidP="001D10B8">
      <w:pPr>
        <w:pStyle w:val="PL"/>
        <w:rPr>
          <w:snapToGrid w:val="0"/>
        </w:rPr>
      </w:pPr>
    </w:p>
    <w:p w14:paraId="5D7E697E" w14:textId="77777777" w:rsidR="001D10B8" w:rsidRPr="00FD0425" w:rsidRDefault="001D10B8" w:rsidP="001D10B8">
      <w:pPr>
        <w:pStyle w:val="PL"/>
        <w:rPr>
          <w:snapToGrid w:val="0"/>
        </w:rPr>
      </w:pPr>
      <w:r w:rsidRPr="00FD0425">
        <w:rPr>
          <w:snapToGrid w:val="0"/>
        </w:rPr>
        <w:t>PDUSessionResourcesToBeSetup-List</w:t>
      </w:r>
      <w:bookmarkEnd w:id="484"/>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55A1E781" w14:textId="77777777" w:rsidR="001D10B8" w:rsidRPr="00FD0425" w:rsidRDefault="001D10B8" w:rsidP="001D10B8">
      <w:pPr>
        <w:pStyle w:val="PL"/>
        <w:rPr>
          <w:snapToGrid w:val="0"/>
        </w:rPr>
      </w:pPr>
    </w:p>
    <w:p w14:paraId="3F3B2CCF" w14:textId="77777777" w:rsidR="001D10B8" w:rsidRPr="00FD0425" w:rsidRDefault="001D10B8" w:rsidP="001D10B8">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5C32DF15"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6A51953" w14:textId="77777777" w:rsidR="001D10B8" w:rsidRPr="00FD0425" w:rsidRDefault="001D10B8" w:rsidP="001D10B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26C93FD3" w14:textId="77777777" w:rsidR="001D10B8" w:rsidRPr="00FD0425" w:rsidRDefault="001D10B8" w:rsidP="001D10B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11A23DBF"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82795CA" w14:textId="77777777" w:rsidR="001D10B8" w:rsidRPr="00FD0425" w:rsidRDefault="001D10B8" w:rsidP="001D10B8">
      <w:pPr>
        <w:pStyle w:val="PL"/>
        <w:rPr>
          <w:noProof w:val="0"/>
          <w:snapToGrid w:val="0"/>
        </w:rPr>
      </w:pPr>
      <w:r w:rsidRPr="00FD0425">
        <w:rPr>
          <w:snapToGrid w:val="0"/>
        </w:rPr>
        <w:tab/>
        <w:t xml:space="preserve">source-DL-NG-U-TNL-Information  </w:t>
      </w:r>
      <w:bookmarkStart w:id="485" w:name="_Hlk525922913"/>
      <w:r w:rsidRPr="00FD0425">
        <w:t>UPTransportLayerInformation</w:t>
      </w:r>
      <w:bookmarkEnd w:id="485"/>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AA3236" w14:textId="77777777" w:rsidR="001D10B8" w:rsidRPr="00FD0425" w:rsidRDefault="001D10B8" w:rsidP="001D10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9551490"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002B514" w14:textId="77777777" w:rsidR="001D10B8" w:rsidRPr="00FD0425" w:rsidRDefault="001D10B8" w:rsidP="001D10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E96ECC" w14:textId="77777777" w:rsidR="001D10B8" w:rsidRPr="00FD0425" w:rsidRDefault="001D10B8" w:rsidP="001D10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604C5A3B"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2E664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4B1640EE" w14:textId="77777777" w:rsidR="001D10B8" w:rsidRPr="00FD0425" w:rsidRDefault="001D10B8" w:rsidP="001D10B8">
      <w:pPr>
        <w:pStyle w:val="PL"/>
        <w:rPr>
          <w:snapToGrid w:val="0"/>
        </w:rPr>
      </w:pPr>
      <w:r w:rsidRPr="00FD0425">
        <w:rPr>
          <w:snapToGrid w:val="0"/>
        </w:rPr>
        <w:tab/>
        <w:t>...</w:t>
      </w:r>
    </w:p>
    <w:p w14:paraId="2FC5B89D" w14:textId="77777777" w:rsidR="001D10B8" w:rsidRPr="00FD0425" w:rsidRDefault="001D10B8" w:rsidP="001D10B8">
      <w:pPr>
        <w:pStyle w:val="PL"/>
        <w:rPr>
          <w:snapToGrid w:val="0"/>
        </w:rPr>
      </w:pPr>
      <w:r w:rsidRPr="00FD0425">
        <w:rPr>
          <w:snapToGrid w:val="0"/>
        </w:rPr>
        <w:t>}</w:t>
      </w:r>
    </w:p>
    <w:p w14:paraId="4F4823D2" w14:textId="77777777" w:rsidR="001D10B8" w:rsidRPr="00FD0425" w:rsidRDefault="001D10B8" w:rsidP="001D10B8">
      <w:pPr>
        <w:pStyle w:val="PL"/>
        <w:rPr>
          <w:snapToGrid w:val="0"/>
        </w:rPr>
      </w:pPr>
    </w:p>
    <w:p w14:paraId="1D92FF64" w14:textId="77777777" w:rsidR="001D10B8" w:rsidRPr="00FD0425" w:rsidRDefault="001D10B8" w:rsidP="001D10B8">
      <w:pPr>
        <w:pStyle w:val="PL"/>
        <w:rPr>
          <w:snapToGrid w:val="0"/>
        </w:rPr>
      </w:pPr>
      <w:r w:rsidRPr="00FD0425">
        <w:rPr>
          <w:snapToGrid w:val="0"/>
        </w:rPr>
        <w:t>PDUSessionResourcesToBeSetup</w:t>
      </w:r>
      <w:r w:rsidRPr="00FD0425">
        <w:t>-Item</w:t>
      </w:r>
      <w:r w:rsidRPr="00FD0425">
        <w:rPr>
          <w:snapToGrid w:val="0"/>
        </w:rPr>
        <w:t>-ExtIEs XNAP-PROTOCOL-EXTENSION ::= {</w:t>
      </w:r>
    </w:p>
    <w:p w14:paraId="2B5C5979" w14:textId="77777777" w:rsidR="001D10B8" w:rsidRPr="00FD0425" w:rsidRDefault="001D10B8" w:rsidP="001D10B8">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10E14F00" w14:textId="77777777" w:rsidR="001D10B8" w:rsidRPr="00BF4347" w:rsidRDefault="001D10B8" w:rsidP="001D10B8">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2EA076E3" w14:textId="77777777" w:rsidR="001D10B8" w:rsidRDefault="001D10B8" w:rsidP="001D10B8">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486" w:name="_Hlk44462442"/>
      <w:r w:rsidRPr="007E6716">
        <w:rPr>
          <w:snapToGrid w:val="0"/>
        </w:rPr>
        <w:t>|</w:t>
      </w:r>
    </w:p>
    <w:bookmarkEnd w:id="486"/>
    <w:p w14:paraId="5CFDABAB" w14:textId="77777777" w:rsidR="001D10B8" w:rsidRDefault="001D10B8" w:rsidP="001D10B8">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0AAFAAB9" w14:textId="77777777" w:rsidR="001D10B8" w:rsidRDefault="001D10B8" w:rsidP="001D10B8">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10352864" w14:textId="77777777" w:rsidR="001D10B8" w:rsidRPr="00A55578" w:rsidRDefault="001D10B8" w:rsidP="001D10B8">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14:paraId="625B4C1C" w14:textId="77777777" w:rsidR="001D10B8" w:rsidRPr="00FD0425" w:rsidRDefault="001D10B8" w:rsidP="001D10B8">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Pr="00FD0425">
        <w:rPr>
          <w:snapToGrid w:val="0"/>
        </w:rPr>
        <w:t>,</w:t>
      </w:r>
    </w:p>
    <w:p w14:paraId="6383A875" w14:textId="77777777" w:rsidR="001D10B8" w:rsidRPr="00FD0425" w:rsidRDefault="001D10B8" w:rsidP="001D10B8">
      <w:pPr>
        <w:pStyle w:val="PL"/>
        <w:rPr>
          <w:snapToGrid w:val="0"/>
        </w:rPr>
      </w:pPr>
      <w:r w:rsidRPr="00FD0425">
        <w:rPr>
          <w:snapToGrid w:val="0"/>
        </w:rPr>
        <w:tab/>
        <w:t>...</w:t>
      </w:r>
    </w:p>
    <w:p w14:paraId="4CE28BFC" w14:textId="77777777" w:rsidR="001D10B8" w:rsidRPr="00FD0425" w:rsidRDefault="001D10B8" w:rsidP="001D10B8">
      <w:pPr>
        <w:pStyle w:val="PL"/>
        <w:rPr>
          <w:snapToGrid w:val="0"/>
        </w:rPr>
      </w:pPr>
      <w:r w:rsidRPr="00FD0425">
        <w:rPr>
          <w:snapToGrid w:val="0"/>
        </w:rPr>
        <w:t>}</w:t>
      </w:r>
    </w:p>
    <w:p w14:paraId="2A212993" w14:textId="77777777" w:rsidR="001D10B8" w:rsidRPr="00FD0425" w:rsidRDefault="001D10B8" w:rsidP="001D10B8">
      <w:pPr>
        <w:pStyle w:val="PL"/>
      </w:pPr>
    </w:p>
    <w:p w14:paraId="5544BCE0" w14:textId="77777777" w:rsidR="001D10B8" w:rsidRPr="00FD0425" w:rsidRDefault="001D10B8" w:rsidP="001D10B8">
      <w:pPr>
        <w:pStyle w:val="PL"/>
      </w:pPr>
    </w:p>
    <w:p w14:paraId="490EBA5C" w14:textId="77777777" w:rsidR="001D10B8" w:rsidRPr="00FD0425" w:rsidRDefault="001D10B8" w:rsidP="001D10B8">
      <w:pPr>
        <w:pStyle w:val="PL"/>
        <w:rPr>
          <w:snapToGrid w:val="0"/>
        </w:rPr>
      </w:pPr>
      <w:bookmarkStart w:id="487" w:name="_Hlk515434045"/>
      <w:r w:rsidRPr="00FD0425">
        <w:rPr>
          <w:snapToGrid w:val="0"/>
        </w:rPr>
        <w:t>-- **************************************************************</w:t>
      </w:r>
    </w:p>
    <w:p w14:paraId="55104538" w14:textId="77777777" w:rsidR="001D10B8" w:rsidRPr="00FD0425" w:rsidRDefault="001D10B8" w:rsidP="001D10B8">
      <w:pPr>
        <w:pStyle w:val="PL"/>
      </w:pPr>
      <w:r w:rsidRPr="00FD0425">
        <w:t>--</w:t>
      </w:r>
    </w:p>
    <w:p w14:paraId="6C3C6177" w14:textId="77777777" w:rsidR="001D10B8" w:rsidRPr="00FD0425" w:rsidRDefault="001D10B8" w:rsidP="001D10B8">
      <w:pPr>
        <w:pStyle w:val="PL"/>
        <w:outlineLvl w:val="5"/>
      </w:pPr>
      <w:r w:rsidRPr="00FD0425">
        <w:t>-- PDU Session Resource Setup Info - SN terminated</w:t>
      </w:r>
    </w:p>
    <w:p w14:paraId="6373F030" w14:textId="77777777" w:rsidR="001D10B8" w:rsidRPr="00FD0425" w:rsidRDefault="001D10B8" w:rsidP="001D10B8">
      <w:pPr>
        <w:pStyle w:val="PL"/>
      </w:pPr>
      <w:r w:rsidRPr="00FD0425">
        <w:t>--</w:t>
      </w:r>
    </w:p>
    <w:p w14:paraId="71D2593F" w14:textId="77777777" w:rsidR="001D10B8" w:rsidRPr="00FD0425" w:rsidRDefault="001D10B8" w:rsidP="001D10B8">
      <w:pPr>
        <w:pStyle w:val="PL"/>
        <w:rPr>
          <w:snapToGrid w:val="0"/>
        </w:rPr>
      </w:pPr>
      <w:r w:rsidRPr="00FD0425">
        <w:rPr>
          <w:snapToGrid w:val="0"/>
        </w:rPr>
        <w:t>-- **************************************************************</w:t>
      </w:r>
    </w:p>
    <w:p w14:paraId="2DB6B0BC" w14:textId="77777777" w:rsidR="001D10B8" w:rsidRPr="00FD0425" w:rsidRDefault="001D10B8" w:rsidP="001D10B8">
      <w:pPr>
        <w:pStyle w:val="PL"/>
        <w:rPr>
          <w:snapToGrid w:val="0"/>
        </w:rPr>
      </w:pPr>
    </w:p>
    <w:p w14:paraId="54A6F709" w14:textId="77777777" w:rsidR="001D10B8" w:rsidRPr="00FD0425" w:rsidRDefault="001D10B8" w:rsidP="001D10B8">
      <w:pPr>
        <w:pStyle w:val="PL"/>
        <w:rPr>
          <w:snapToGrid w:val="0"/>
        </w:rPr>
      </w:pPr>
    </w:p>
    <w:p w14:paraId="245FECD6" w14:textId="77777777" w:rsidR="001D10B8" w:rsidRPr="00FD0425" w:rsidRDefault="001D10B8" w:rsidP="001D10B8">
      <w:pPr>
        <w:pStyle w:val="PL"/>
        <w:rPr>
          <w:noProof w:val="0"/>
          <w:snapToGrid w:val="0"/>
        </w:rPr>
      </w:pPr>
      <w:r w:rsidRPr="00FD0425">
        <w:rPr>
          <w:snapToGrid w:val="0"/>
        </w:rPr>
        <w:t>PDUSessionResourceSetupInfo-SNterminated</w:t>
      </w:r>
      <w:r w:rsidRPr="00FD0425">
        <w:rPr>
          <w:noProof w:val="0"/>
          <w:snapToGrid w:val="0"/>
        </w:rPr>
        <w:t xml:space="preserve"> ::= SEQUENCE {</w:t>
      </w:r>
    </w:p>
    <w:p w14:paraId="0F0D9C0C"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82824B8"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7156EB3" w14:textId="77777777" w:rsidR="001D10B8" w:rsidRPr="00FD0425" w:rsidRDefault="001D10B8" w:rsidP="001D10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44AA48" w14:textId="77777777" w:rsidR="001D10B8" w:rsidRPr="00FD0425" w:rsidRDefault="001D10B8" w:rsidP="001D10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1458385"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2D3466F" w14:textId="77777777" w:rsidR="001D10B8" w:rsidRPr="00FD0425" w:rsidRDefault="001D10B8" w:rsidP="001D10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41BDE1"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B1E4B5D" w14:textId="77777777" w:rsidR="001D10B8" w:rsidRPr="00FD0425" w:rsidRDefault="001D10B8" w:rsidP="001D10B8">
      <w:pPr>
        <w:pStyle w:val="PL"/>
        <w:rPr>
          <w:snapToGrid w:val="0"/>
        </w:rPr>
      </w:pPr>
      <w:r w:rsidRPr="00FD0425">
        <w:rPr>
          <w:snapToGrid w:val="0"/>
        </w:rPr>
        <w:tab/>
        <w:t>...</w:t>
      </w:r>
    </w:p>
    <w:p w14:paraId="143E0B79" w14:textId="77777777" w:rsidR="001D10B8" w:rsidRPr="00FD0425" w:rsidRDefault="001D10B8" w:rsidP="001D10B8">
      <w:pPr>
        <w:pStyle w:val="PL"/>
        <w:rPr>
          <w:snapToGrid w:val="0"/>
        </w:rPr>
      </w:pPr>
      <w:r w:rsidRPr="00FD0425">
        <w:rPr>
          <w:snapToGrid w:val="0"/>
        </w:rPr>
        <w:t>}</w:t>
      </w:r>
    </w:p>
    <w:p w14:paraId="2B4AEEE2" w14:textId="77777777" w:rsidR="001D10B8" w:rsidRPr="00FD0425" w:rsidRDefault="001D10B8" w:rsidP="001D10B8">
      <w:pPr>
        <w:pStyle w:val="PL"/>
        <w:rPr>
          <w:snapToGrid w:val="0"/>
        </w:rPr>
      </w:pPr>
    </w:p>
    <w:p w14:paraId="74BB2A57" w14:textId="77777777" w:rsidR="001D10B8" w:rsidRPr="00FD0425" w:rsidRDefault="001D10B8" w:rsidP="001D10B8">
      <w:pPr>
        <w:pStyle w:val="PL"/>
        <w:rPr>
          <w:snapToGrid w:val="0"/>
        </w:rPr>
      </w:pPr>
      <w:r w:rsidRPr="00FD0425">
        <w:rPr>
          <w:snapToGrid w:val="0"/>
        </w:rPr>
        <w:t>PDUSessionResourceSetupInfo-SNterminated-ExtIEs XNAP-PROTOCOL-EXTENSION ::= {</w:t>
      </w:r>
    </w:p>
    <w:p w14:paraId="4B544E6E" w14:textId="77777777" w:rsidR="001D10B8" w:rsidRPr="00FD0425" w:rsidRDefault="001D10B8" w:rsidP="001D10B8">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C51B17E" w14:textId="77777777" w:rsidR="001D10B8" w:rsidRPr="00FD0425" w:rsidRDefault="001D10B8" w:rsidP="001D10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5131F50" w14:textId="77777777" w:rsidR="001D10B8" w:rsidRPr="00FD0425" w:rsidRDefault="001D10B8" w:rsidP="001D10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9A539AC" w14:textId="77777777" w:rsidR="001D10B8" w:rsidRPr="00FD0425" w:rsidRDefault="001D10B8" w:rsidP="001D10B8">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2A24DC1" w14:textId="77777777" w:rsidR="001D10B8" w:rsidRPr="00FD0425" w:rsidRDefault="001D10B8" w:rsidP="001D10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78DCFE2" w14:textId="77777777" w:rsidR="001D10B8" w:rsidRDefault="001D10B8" w:rsidP="001D10B8">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466D0B16" w14:textId="77777777" w:rsidR="001D10B8" w:rsidRDefault="001D10B8" w:rsidP="001D10B8">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604F19BD" w14:textId="77777777" w:rsidR="001D10B8" w:rsidRPr="00FD0425" w:rsidRDefault="001D10B8" w:rsidP="001D10B8">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559B6431" w14:textId="77777777" w:rsidR="001D10B8" w:rsidRPr="00FD0425" w:rsidRDefault="001D10B8" w:rsidP="001D10B8">
      <w:pPr>
        <w:pStyle w:val="PL"/>
        <w:rPr>
          <w:snapToGrid w:val="0"/>
        </w:rPr>
      </w:pPr>
      <w:r w:rsidRPr="00FD0425">
        <w:rPr>
          <w:snapToGrid w:val="0"/>
        </w:rPr>
        <w:tab/>
        <w:t>...</w:t>
      </w:r>
    </w:p>
    <w:p w14:paraId="455F814B" w14:textId="77777777" w:rsidR="001D10B8" w:rsidRPr="00FD0425" w:rsidRDefault="001D10B8" w:rsidP="001D10B8">
      <w:pPr>
        <w:pStyle w:val="PL"/>
        <w:rPr>
          <w:snapToGrid w:val="0"/>
        </w:rPr>
      </w:pPr>
      <w:r w:rsidRPr="00FD0425">
        <w:rPr>
          <w:snapToGrid w:val="0"/>
        </w:rPr>
        <w:t>}</w:t>
      </w:r>
    </w:p>
    <w:p w14:paraId="7BEFFDBF" w14:textId="77777777" w:rsidR="001D10B8" w:rsidRPr="00FD0425" w:rsidRDefault="001D10B8" w:rsidP="001D10B8">
      <w:pPr>
        <w:pStyle w:val="PL"/>
      </w:pPr>
    </w:p>
    <w:p w14:paraId="40E690FB" w14:textId="77777777" w:rsidR="001D10B8" w:rsidRPr="00FD0425" w:rsidRDefault="001D10B8" w:rsidP="001D10B8">
      <w:pPr>
        <w:pStyle w:val="PL"/>
        <w:rPr>
          <w:snapToGrid w:val="0"/>
        </w:rPr>
      </w:pPr>
      <w:r w:rsidRPr="00FD0425">
        <w:rPr>
          <w:snapToGrid w:val="0"/>
        </w:rPr>
        <w:t>QoSFlowsToBeSetup-List-Setup-SNterminated ::= SEQUENCE (SIZE(1..maxnoofQoSFlows)) OF QoSFlowsToBeSetup-List-Setup-SNterminated-Item</w:t>
      </w:r>
    </w:p>
    <w:p w14:paraId="6854CC1E" w14:textId="77777777" w:rsidR="001D10B8" w:rsidRPr="00FD0425" w:rsidRDefault="001D10B8" w:rsidP="001D10B8">
      <w:pPr>
        <w:pStyle w:val="PL"/>
      </w:pPr>
    </w:p>
    <w:p w14:paraId="18277A0F" w14:textId="77777777" w:rsidR="001D10B8" w:rsidRPr="00FD0425" w:rsidRDefault="001D10B8" w:rsidP="001D10B8">
      <w:pPr>
        <w:pStyle w:val="PL"/>
      </w:pPr>
      <w:r w:rsidRPr="00FD0425">
        <w:rPr>
          <w:snapToGrid w:val="0"/>
        </w:rPr>
        <w:t>QoSFlowsToBeSetup-List-Setup-SNterminated-Item ::= SEQUENCE {</w:t>
      </w:r>
    </w:p>
    <w:p w14:paraId="3D825F26"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D891C81" w14:textId="77777777" w:rsidR="001D10B8" w:rsidRPr="00FD0425" w:rsidRDefault="001D10B8" w:rsidP="001D10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201769B1" w14:textId="77777777" w:rsidR="001D10B8" w:rsidRPr="00FD0425" w:rsidRDefault="001D10B8" w:rsidP="001D10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D3E633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1D706256" w14:textId="77777777" w:rsidR="001D10B8" w:rsidRPr="00FD0425" w:rsidRDefault="001D10B8" w:rsidP="001D10B8">
      <w:pPr>
        <w:pStyle w:val="PL"/>
        <w:rPr>
          <w:snapToGrid w:val="0"/>
        </w:rPr>
      </w:pPr>
      <w:r w:rsidRPr="00FD0425">
        <w:rPr>
          <w:snapToGrid w:val="0"/>
        </w:rPr>
        <w:tab/>
        <w:t>...</w:t>
      </w:r>
    </w:p>
    <w:p w14:paraId="7B7949AA" w14:textId="77777777" w:rsidR="001D10B8" w:rsidRPr="00FD0425" w:rsidRDefault="001D10B8" w:rsidP="001D10B8">
      <w:pPr>
        <w:pStyle w:val="PL"/>
        <w:rPr>
          <w:snapToGrid w:val="0"/>
        </w:rPr>
      </w:pPr>
      <w:r w:rsidRPr="00FD0425">
        <w:rPr>
          <w:snapToGrid w:val="0"/>
        </w:rPr>
        <w:t>}</w:t>
      </w:r>
    </w:p>
    <w:p w14:paraId="770C0972" w14:textId="77777777" w:rsidR="001D10B8" w:rsidRPr="00FD0425" w:rsidRDefault="001D10B8" w:rsidP="001D10B8">
      <w:pPr>
        <w:pStyle w:val="PL"/>
        <w:rPr>
          <w:snapToGrid w:val="0"/>
        </w:rPr>
      </w:pPr>
    </w:p>
    <w:p w14:paraId="23D36303" w14:textId="77777777" w:rsidR="001D10B8" w:rsidRPr="00FD0425" w:rsidRDefault="001D10B8" w:rsidP="001D10B8">
      <w:pPr>
        <w:pStyle w:val="PL"/>
        <w:rPr>
          <w:snapToGrid w:val="0"/>
        </w:rPr>
      </w:pPr>
      <w:r w:rsidRPr="00FD0425">
        <w:rPr>
          <w:snapToGrid w:val="0"/>
        </w:rPr>
        <w:t>QoSFlowsToBeSetup-List-Setup-SNterminated-Item-ExtIEs XNAP-PROTOCOL-EXTENSION ::= {</w:t>
      </w:r>
    </w:p>
    <w:p w14:paraId="7F8A22A8" w14:textId="77777777" w:rsidR="001D10B8" w:rsidRPr="007E6716" w:rsidRDefault="001D10B8" w:rsidP="001D10B8">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1608C8D" w14:textId="77777777" w:rsidR="001D10B8" w:rsidRPr="00FD0425" w:rsidRDefault="001D10B8" w:rsidP="001D10B8">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1FFCF170" w14:textId="77777777" w:rsidR="001D10B8" w:rsidRPr="00FD0425" w:rsidRDefault="001D10B8" w:rsidP="001D10B8">
      <w:pPr>
        <w:pStyle w:val="PL"/>
        <w:rPr>
          <w:snapToGrid w:val="0"/>
        </w:rPr>
      </w:pPr>
      <w:r w:rsidRPr="00FD0425">
        <w:rPr>
          <w:snapToGrid w:val="0"/>
        </w:rPr>
        <w:tab/>
        <w:t>...</w:t>
      </w:r>
    </w:p>
    <w:p w14:paraId="45C72509" w14:textId="77777777" w:rsidR="001D10B8" w:rsidRPr="00FD0425" w:rsidRDefault="001D10B8" w:rsidP="001D10B8">
      <w:pPr>
        <w:pStyle w:val="PL"/>
        <w:rPr>
          <w:snapToGrid w:val="0"/>
        </w:rPr>
      </w:pPr>
      <w:r w:rsidRPr="00FD0425">
        <w:rPr>
          <w:snapToGrid w:val="0"/>
        </w:rPr>
        <w:t>}</w:t>
      </w:r>
    </w:p>
    <w:p w14:paraId="03E4B1D3" w14:textId="77777777" w:rsidR="001D10B8" w:rsidRPr="00FD0425" w:rsidRDefault="001D10B8" w:rsidP="001D10B8">
      <w:pPr>
        <w:pStyle w:val="PL"/>
      </w:pPr>
    </w:p>
    <w:p w14:paraId="7786A02D" w14:textId="77777777" w:rsidR="001D10B8" w:rsidRPr="00FD0425" w:rsidRDefault="001D10B8" w:rsidP="001D10B8">
      <w:pPr>
        <w:pStyle w:val="PL"/>
        <w:rPr>
          <w:snapToGrid w:val="0"/>
        </w:rPr>
      </w:pPr>
      <w:r w:rsidRPr="00FD0425">
        <w:rPr>
          <w:snapToGrid w:val="0"/>
        </w:rPr>
        <w:t>-- **************************************************************</w:t>
      </w:r>
    </w:p>
    <w:p w14:paraId="02BBC4DB" w14:textId="77777777" w:rsidR="001D10B8" w:rsidRPr="00FD0425" w:rsidRDefault="001D10B8" w:rsidP="001D10B8">
      <w:pPr>
        <w:pStyle w:val="PL"/>
      </w:pPr>
      <w:r w:rsidRPr="00FD0425">
        <w:t>--</w:t>
      </w:r>
    </w:p>
    <w:p w14:paraId="787BA540" w14:textId="77777777" w:rsidR="001D10B8" w:rsidRPr="00FD0425" w:rsidRDefault="001D10B8" w:rsidP="001D10B8">
      <w:pPr>
        <w:pStyle w:val="PL"/>
        <w:outlineLvl w:val="5"/>
      </w:pPr>
      <w:r w:rsidRPr="00FD0425">
        <w:t>-- PDU Session Resource Setup Response Info - SN terminated</w:t>
      </w:r>
    </w:p>
    <w:p w14:paraId="3A7F8216" w14:textId="77777777" w:rsidR="001D10B8" w:rsidRPr="00FD0425" w:rsidRDefault="001D10B8" w:rsidP="001D10B8">
      <w:pPr>
        <w:pStyle w:val="PL"/>
      </w:pPr>
      <w:r w:rsidRPr="00FD0425">
        <w:t>--</w:t>
      </w:r>
    </w:p>
    <w:p w14:paraId="48AE5DE2" w14:textId="77777777" w:rsidR="001D10B8" w:rsidRPr="00FD0425" w:rsidRDefault="001D10B8" w:rsidP="001D10B8">
      <w:pPr>
        <w:pStyle w:val="PL"/>
        <w:rPr>
          <w:snapToGrid w:val="0"/>
        </w:rPr>
      </w:pPr>
      <w:r w:rsidRPr="00FD0425">
        <w:rPr>
          <w:snapToGrid w:val="0"/>
        </w:rPr>
        <w:t>-- **************************************************************</w:t>
      </w:r>
    </w:p>
    <w:p w14:paraId="64548369" w14:textId="77777777" w:rsidR="001D10B8" w:rsidRPr="00FD0425" w:rsidRDefault="001D10B8" w:rsidP="001D10B8">
      <w:pPr>
        <w:pStyle w:val="PL"/>
        <w:rPr>
          <w:snapToGrid w:val="0"/>
        </w:rPr>
      </w:pPr>
    </w:p>
    <w:p w14:paraId="19424AF5" w14:textId="77777777" w:rsidR="001D10B8" w:rsidRPr="00FD0425" w:rsidRDefault="001D10B8" w:rsidP="001D10B8">
      <w:pPr>
        <w:pStyle w:val="PL"/>
        <w:rPr>
          <w:snapToGrid w:val="0"/>
        </w:rPr>
      </w:pPr>
    </w:p>
    <w:p w14:paraId="1F425D7E" w14:textId="77777777" w:rsidR="001D10B8" w:rsidRPr="00FD0425" w:rsidRDefault="001D10B8" w:rsidP="001D10B8">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50095EFF" w14:textId="77777777" w:rsidR="001D10B8" w:rsidRPr="00FD0425" w:rsidRDefault="001D10B8" w:rsidP="001D10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28E4DA2"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844F007" w14:textId="77777777" w:rsidR="001D10B8" w:rsidRPr="00FD0425" w:rsidRDefault="001D10B8" w:rsidP="001D10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07B934E2" w14:textId="77777777" w:rsidR="001D10B8" w:rsidRPr="00FD0425" w:rsidRDefault="001D10B8" w:rsidP="001D10B8">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72E6AC9" w14:textId="77777777" w:rsidR="001D10B8" w:rsidRPr="00FD0425" w:rsidRDefault="001D10B8" w:rsidP="001D10B8">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AC3930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3BED91D2" w14:textId="77777777" w:rsidR="001D10B8" w:rsidRPr="00FD0425" w:rsidRDefault="001D10B8" w:rsidP="001D10B8">
      <w:pPr>
        <w:pStyle w:val="PL"/>
        <w:rPr>
          <w:snapToGrid w:val="0"/>
        </w:rPr>
      </w:pPr>
      <w:r w:rsidRPr="00FD0425">
        <w:rPr>
          <w:snapToGrid w:val="0"/>
        </w:rPr>
        <w:tab/>
        <w:t>...</w:t>
      </w:r>
    </w:p>
    <w:p w14:paraId="24000A5F" w14:textId="77777777" w:rsidR="001D10B8" w:rsidRPr="00FD0425" w:rsidRDefault="001D10B8" w:rsidP="001D10B8">
      <w:pPr>
        <w:pStyle w:val="PL"/>
        <w:rPr>
          <w:snapToGrid w:val="0"/>
        </w:rPr>
      </w:pPr>
      <w:r w:rsidRPr="00FD0425">
        <w:rPr>
          <w:snapToGrid w:val="0"/>
        </w:rPr>
        <w:t>}</w:t>
      </w:r>
    </w:p>
    <w:p w14:paraId="309A9343" w14:textId="77777777" w:rsidR="001D10B8" w:rsidRPr="00FD0425" w:rsidRDefault="001D10B8" w:rsidP="001D10B8">
      <w:pPr>
        <w:pStyle w:val="PL"/>
        <w:rPr>
          <w:snapToGrid w:val="0"/>
        </w:rPr>
      </w:pPr>
    </w:p>
    <w:p w14:paraId="35104662" w14:textId="77777777" w:rsidR="001D10B8" w:rsidRDefault="001D10B8" w:rsidP="001D10B8">
      <w:pPr>
        <w:pStyle w:val="PL"/>
        <w:rPr>
          <w:snapToGrid w:val="0"/>
        </w:rPr>
      </w:pPr>
      <w:r w:rsidRPr="00FD0425">
        <w:rPr>
          <w:snapToGrid w:val="0"/>
        </w:rPr>
        <w:t>PDUSessionResourceSetupResponseInfo-SNterminated-ExtIEs XNAP-PROTOCOL-EXTENSION ::= {</w:t>
      </w:r>
    </w:p>
    <w:p w14:paraId="4C68FDA9" w14:textId="77777777" w:rsidR="001D10B8" w:rsidRPr="00FD0425" w:rsidRDefault="001D10B8" w:rsidP="001D10B8">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72D810FC" w14:textId="77777777" w:rsidR="001D10B8" w:rsidRDefault="001D10B8" w:rsidP="001D10B8">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66109685" w14:textId="77777777" w:rsidR="001D10B8" w:rsidRPr="00385DB1" w:rsidRDefault="001D10B8" w:rsidP="001D10B8">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256B59A4" w14:textId="77777777" w:rsidR="001D10B8" w:rsidRPr="00FD0425" w:rsidRDefault="001D10B8" w:rsidP="001D10B8">
      <w:pPr>
        <w:pStyle w:val="PL"/>
        <w:rPr>
          <w:snapToGrid w:val="0"/>
        </w:rPr>
      </w:pPr>
      <w:r w:rsidRPr="00FD0425">
        <w:rPr>
          <w:snapToGrid w:val="0"/>
        </w:rPr>
        <w:tab/>
        <w:t>...</w:t>
      </w:r>
    </w:p>
    <w:p w14:paraId="225A9C95" w14:textId="77777777" w:rsidR="001D10B8" w:rsidRPr="00FD0425" w:rsidRDefault="001D10B8" w:rsidP="001D10B8">
      <w:pPr>
        <w:pStyle w:val="PL"/>
        <w:rPr>
          <w:snapToGrid w:val="0"/>
        </w:rPr>
      </w:pPr>
      <w:r w:rsidRPr="00FD0425">
        <w:rPr>
          <w:snapToGrid w:val="0"/>
        </w:rPr>
        <w:t>}</w:t>
      </w:r>
    </w:p>
    <w:p w14:paraId="0935B5DB" w14:textId="77777777" w:rsidR="001D10B8" w:rsidRPr="00FD0425" w:rsidRDefault="001D10B8" w:rsidP="001D10B8">
      <w:pPr>
        <w:pStyle w:val="PL"/>
      </w:pPr>
    </w:p>
    <w:p w14:paraId="6C8E4F19" w14:textId="77777777" w:rsidR="001D10B8" w:rsidRPr="00FD0425" w:rsidRDefault="001D10B8" w:rsidP="001D10B8">
      <w:pPr>
        <w:pStyle w:val="PL"/>
        <w:rPr>
          <w:snapToGrid w:val="0"/>
        </w:rPr>
      </w:pPr>
      <w:r w:rsidRPr="00FD0425">
        <w:rPr>
          <w:snapToGrid w:val="0"/>
        </w:rPr>
        <w:t>DRBsToBeSetupList-SetupResponse-SNterminated ::= SEQUENCE (SIZE(1..maxnoofDRBs)) OF DRBsToBeSetupList-SetupResponse-SNterminated-Item</w:t>
      </w:r>
    </w:p>
    <w:p w14:paraId="2A7D694B" w14:textId="77777777" w:rsidR="001D10B8" w:rsidRPr="00FD0425" w:rsidRDefault="001D10B8" w:rsidP="001D10B8">
      <w:pPr>
        <w:pStyle w:val="PL"/>
      </w:pPr>
    </w:p>
    <w:p w14:paraId="283D3BCA" w14:textId="77777777" w:rsidR="001D10B8" w:rsidRPr="00FD0425" w:rsidRDefault="001D10B8" w:rsidP="001D10B8">
      <w:pPr>
        <w:pStyle w:val="PL"/>
        <w:rPr>
          <w:snapToGrid w:val="0"/>
        </w:rPr>
      </w:pPr>
      <w:r w:rsidRPr="00FD0425">
        <w:rPr>
          <w:snapToGrid w:val="0"/>
        </w:rPr>
        <w:t>DRBsToBeSetupList-SetupResponse-SNterminated-Item ::= SEQUENCE {</w:t>
      </w:r>
    </w:p>
    <w:p w14:paraId="502B6A2E"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C955096"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7415737"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0BBD92F" w14:textId="77777777" w:rsidR="001D10B8" w:rsidRPr="00FD0425" w:rsidRDefault="001D10B8" w:rsidP="001D10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187B1D2" w14:textId="77777777" w:rsidR="001D10B8" w:rsidRPr="00F94458" w:rsidRDefault="001D10B8" w:rsidP="001D10B8">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2DBDA5A6" w14:textId="77777777" w:rsidR="001D10B8" w:rsidRPr="00F94458" w:rsidRDefault="001D10B8" w:rsidP="001D10B8">
      <w:pPr>
        <w:pStyle w:val="PL"/>
        <w:rPr>
          <w:noProof w:val="0"/>
          <w:snapToGrid w:val="0"/>
          <w:lang w:val="fr-FR"/>
        </w:rPr>
      </w:pPr>
      <w:r w:rsidRPr="00F94458">
        <w:rPr>
          <w:noProof w:val="0"/>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F889B68" w14:textId="77777777" w:rsidR="001D10B8" w:rsidRPr="00FD0425" w:rsidRDefault="001D10B8" w:rsidP="001D10B8">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6BED746" w14:textId="77777777" w:rsidR="001D10B8" w:rsidRPr="00FD0425" w:rsidRDefault="001D10B8" w:rsidP="001D10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325560E3" w14:textId="77777777" w:rsidR="001D10B8" w:rsidRPr="00FD0425" w:rsidRDefault="001D10B8" w:rsidP="001D10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1072B0B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AF33F6B" w14:textId="77777777" w:rsidR="001D10B8" w:rsidRPr="00FD0425" w:rsidRDefault="001D10B8" w:rsidP="001D10B8">
      <w:pPr>
        <w:pStyle w:val="PL"/>
        <w:rPr>
          <w:snapToGrid w:val="0"/>
        </w:rPr>
      </w:pPr>
      <w:r w:rsidRPr="00FD0425">
        <w:rPr>
          <w:snapToGrid w:val="0"/>
        </w:rPr>
        <w:tab/>
        <w:t>...</w:t>
      </w:r>
    </w:p>
    <w:p w14:paraId="00D4AFE9" w14:textId="77777777" w:rsidR="001D10B8" w:rsidRPr="00FD0425" w:rsidRDefault="001D10B8" w:rsidP="001D10B8">
      <w:pPr>
        <w:pStyle w:val="PL"/>
        <w:rPr>
          <w:snapToGrid w:val="0"/>
        </w:rPr>
      </w:pPr>
      <w:r w:rsidRPr="00FD0425">
        <w:rPr>
          <w:snapToGrid w:val="0"/>
        </w:rPr>
        <w:t>}</w:t>
      </w:r>
    </w:p>
    <w:p w14:paraId="7A6D2E6B" w14:textId="77777777" w:rsidR="001D10B8" w:rsidRPr="00FD0425" w:rsidRDefault="001D10B8" w:rsidP="001D10B8">
      <w:pPr>
        <w:pStyle w:val="PL"/>
        <w:rPr>
          <w:snapToGrid w:val="0"/>
        </w:rPr>
      </w:pPr>
    </w:p>
    <w:p w14:paraId="499AC897" w14:textId="77777777" w:rsidR="001D10B8" w:rsidRPr="00FD0425" w:rsidRDefault="001D10B8" w:rsidP="001D10B8">
      <w:pPr>
        <w:pStyle w:val="PL"/>
        <w:rPr>
          <w:snapToGrid w:val="0"/>
        </w:rPr>
      </w:pPr>
      <w:r w:rsidRPr="00FD0425">
        <w:rPr>
          <w:snapToGrid w:val="0"/>
        </w:rPr>
        <w:t>DRBsToBeSetupList-SetupResponse-SNterminated-Item-ExtIEs XNAP-PROTOCOL-EXTENSION ::= {</w:t>
      </w:r>
    </w:p>
    <w:p w14:paraId="520E28B0"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43BCDFE" w14:textId="77777777" w:rsidR="001D10B8" w:rsidRDefault="001D10B8" w:rsidP="001D10B8">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055A4BE3" w14:textId="77777777" w:rsidR="001D10B8" w:rsidRPr="00FD0425" w:rsidRDefault="001D10B8" w:rsidP="001D10B8">
      <w:pPr>
        <w:pStyle w:val="PL"/>
        <w:rPr>
          <w:snapToGrid w:val="0"/>
        </w:rPr>
      </w:pPr>
      <w:r w:rsidRPr="00FD0425">
        <w:rPr>
          <w:snapToGrid w:val="0"/>
        </w:rPr>
        <w:tab/>
        <w:t>...</w:t>
      </w:r>
    </w:p>
    <w:p w14:paraId="741E094C" w14:textId="77777777" w:rsidR="001D10B8" w:rsidRPr="00FD0425" w:rsidRDefault="001D10B8" w:rsidP="001D10B8">
      <w:pPr>
        <w:pStyle w:val="PL"/>
        <w:rPr>
          <w:snapToGrid w:val="0"/>
        </w:rPr>
      </w:pPr>
      <w:r w:rsidRPr="00FD0425">
        <w:rPr>
          <w:snapToGrid w:val="0"/>
        </w:rPr>
        <w:t>}</w:t>
      </w:r>
    </w:p>
    <w:p w14:paraId="3F578D8A" w14:textId="77777777" w:rsidR="001D10B8" w:rsidRPr="00FD0425" w:rsidRDefault="001D10B8" w:rsidP="001D10B8">
      <w:pPr>
        <w:pStyle w:val="PL"/>
      </w:pPr>
    </w:p>
    <w:p w14:paraId="1CDDB463" w14:textId="77777777" w:rsidR="001D10B8" w:rsidRPr="00FD0425" w:rsidRDefault="001D10B8" w:rsidP="001D10B8">
      <w:pPr>
        <w:pStyle w:val="PL"/>
        <w:rPr>
          <w:noProof w:val="0"/>
          <w:snapToGrid w:val="0"/>
        </w:rPr>
      </w:pPr>
      <w:r w:rsidRPr="00FD0425">
        <w:rPr>
          <w:noProof w:val="0"/>
          <w:snapToGrid w:val="0"/>
        </w:rPr>
        <w:t>QoSFlowsMappedtoDRB-SetupResponse-SNterminated ::= SEQUENCE (SIZE(1..maxnoofQoSFlows)) OF</w:t>
      </w:r>
    </w:p>
    <w:p w14:paraId="005DF7DC" w14:textId="77777777" w:rsidR="001D10B8" w:rsidRPr="00FD0425" w:rsidRDefault="001D10B8" w:rsidP="001D10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2FFA67BF" w14:textId="77777777" w:rsidR="001D10B8" w:rsidRPr="00FD0425" w:rsidRDefault="001D10B8" w:rsidP="001D10B8">
      <w:pPr>
        <w:pStyle w:val="PL"/>
      </w:pPr>
    </w:p>
    <w:p w14:paraId="346AE667" w14:textId="77777777" w:rsidR="001D10B8" w:rsidRPr="00FD0425" w:rsidRDefault="001D10B8" w:rsidP="001D10B8">
      <w:pPr>
        <w:pStyle w:val="PL"/>
        <w:rPr>
          <w:noProof w:val="0"/>
          <w:snapToGrid w:val="0"/>
        </w:rPr>
      </w:pPr>
      <w:r w:rsidRPr="00FD0425">
        <w:rPr>
          <w:noProof w:val="0"/>
          <w:snapToGrid w:val="0"/>
        </w:rPr>
        <w:t>QoSFlowsMappedtoDRB-SetupResponse-SNterminated-Item ::= SEQUENCE {</w:t>
      </w:r>
    </w:p>
    <w:p w14:paraId="0415C162"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1A87669" w14:textId="77777777" w:rsidR="001D10B8" w:rsidRPr="00FD0425" w:rsidRDefault="001D10B8" w:rsidP="001D10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D3819F" w14:textId="77777777" w:rsidR="001D10B8" w:rsidRPr="00FD0425" w:rsidRDefault="001D10B8" w:rsidP="001D10B8">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B2084A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698EF1D5" w14:textId="77777777" w:rsidR="001D10B8" w:rsidRPr="00FD0425" w:rsidRDefault="001D10B8" w:rsidP="001D10B8">
      <w:pPr>
        <w:pStyle w:val="PL"/>
        <w:rPr>
          <w:snapToGrid w:val="0"/>
        </w:rPr>
      </w:pPr>
      <w:r w:rsidRPr="00FD0425">
        <w:rPr>
          <w:snapToGrid w:val="0"/>
        </w:rPr>
        <w:tab/>
        <w:t>...</w:t>
      </w:r>
    </w:p>
    <w:p w14:paraId="2BE0646D" w14:textId="77777777" w:rsidR="001D10B8" w:rsidRPr="00FD0425" w:rsidRDefault="001D10B8" w:rsidP="001D10B8">
      <w:pPr>
        <w:pStyle w:val="PL"/>
        <w:rPr>
          <w:snapToGrid w:val="0"/>
        </w:rPr>
      </w:pPr>
      <w:r w:rsidRPr="00FD0425">
        <w:rPr>
          <w:snapToGrid w:val="0"/>
        </w:rPr>
        <w:t>}</w:t>
      </w:r>
    </w:p>
    <w:p w14:paraId="5A798097" w14:textId="77777777" w:rsidR="001D10B8" w:rsidRPr="00FD0425" w:rsidRDefault="001D10B8" w:rsidP="001D10B8">
      <w:pPr>
        <w:pStyle w:val="PL"/>
        <w:rPr>
          <w:snapToGrid w:val="0"/>
        </w:rPr>
      </w:pPr>
    </w:p>
    <w:p w14:paraId="0246F647" w14:textId="77777777" w:rsidR="001D10B8" w:rsidRPr="00FD0425" w:rsidRDefault="001D10B8" w:rsidP="001D10B8">
      <w:pPr>
        <w:pStyle w:val="PL"/>
        <w:rPr>
          <w:snapToGrid w:val="0"/>
        </w:rPr>
      </w:pPr>
      <w:r w:rsidRPr="00FD0425">
        <w:rPr>
          <w:noProof w:val="0"/>
          <w:snapToGrid w:val="0"/>
        </w:rPr>
        <w:t>QoSFlowsMappedtoDRB-SetupResponse-SNterminated-Item</w:t>
      </w:r>
      <w:r w:rsidRPr="00FD0425">
        <w:rPr>
          <w:snapToGrid w:val="0"/>
        </w:rPr>
        <w:t>-ExtIEs XNAP-PROTOCOL-EXTENSION ::= {</w:t>
      </w:r>
    </w:p>
    <w:p w14:paraId="7762B7F7" w14:textId="77777777" w:rsidR="001D10B8" w:rsidRPr="007C0B2A" w:rsidRDefault="001D10B8" w:rsidP="001D10B8">
      <w:pPr>
        <w:pStyle w:val="PL"/>
        <w:rPr>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9B06A7">
        <w:rPr>
          <w:rFonts w:cs="Courier New"/>
          <w:noProof w:val="0"/>
          <w:snapToGrid w:val="0"/>
        </w:rPr>
        <w:t>|</w:t>
      </w:r>
    </w:p>
    <w:p w14:paraId="21386516" w14:textId="77777777" w:rsidR="001D10B8" w:rsidRDefault="001D10B8" w:rsidP="001D10B8">
      <w:pPr>
        <w:pStyle w:val="PL"/>
        <w:rPr>
          <w:rFonts w:eastAsia="SimSun"/>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rFonts w:eastAsia="SimSun"/>
          <w:snapToGrid w:val="0"/>
        </w:rPr>
        <w:t>,</w:t>
      </w:r>
    </w:p>
    <w:p w14:paraId="0B8ACC32" w14:textId="77777777" w:rsidR="001D10B8" w:rsidRPr="00FD0425" w:rsidRDefault="001D10B8" w:rsidP="001D10B8">
      <w:pPr>
        <w:pStyle w:val="PL"/>
        <w:rPr>
          <w:snapToGrid w:val="0"/>
        </w:rPr>
      </w:pPr>
      <w:r w:rsidRPr="00FD0425">
        <w:rPr>
          <w:snapToGrid w:val="0"/>
        </w:rPr>
        <w:tab/>
        <w:t>...</w:t>
      </w:r>
    </w:p>
    <w:p w14:paraId="66C84D6A" w14:textId="77777777" w:rsidR="001D10B8" w:rsidRPr="00FD0425" w:rsidRDefault="001D10B8" w:rsidP="001D10B8">
      <w:pPr>
        <w:pStyle w:val="PL"/>
        <w:rPr>
          <w:snapToGrid w:val="0"/>
        </w:rPr>
      </w:pPr>
      <w:r w:rsidRPr="00FD0425">
        <w:rPr>
          <w:snapToGrid w:val="0"/>
        </w:rPr>
        <w:t>}</w:t>
      </w:r>
    </w:p>
    <w:p w14:paraId="2D4EBEA4" w14:textId="77777777" w:rsidR="001D10B8" w:rsidRPr="00FD0425" w:rsidRDefault="001D10B8" w:rsidP="001D10B8">
      <w:pPr>
        <w:pStyle w:val="PL"/>
        <w:rPr>
          <w:snapToGrid w:val="0"/>
        </w:rPr>
      </w:pPr>
    </w:p>
    <w:p w14:paraId="40F458F8" w14:textId="77777777" w:rsidR="001D10B8" w:rsidRPr="00FD0425" w:rsidRDefault="001D10B8" w:rsidP="001D10B8">
      <w:pPr>
        <w:pStyle w:val="PL"/>
        <w:rPr>
          <w:snapToGrid w:val="0"/>
        </w:rPr>
      </w:pPr>
    </w:p>
    <w:p w14:paraId="7905EF31" w14:textId="77777777" w:rsidR="001D10B8" w:rsidRPr="00FD0425" w:rsidRDefault="001D10B8" w:rsidP="001D10B8">
      <w:pPr>
        <w:pStyle w:val="PL"/>
        <w:rPr>
          <w:snapToGrid w:val="0"/>
        </w:rPr>
      </w:pPr>
      <w:r w:rsidRPr="00FD0425">
        <w:rPr>
          <w:snapToGrid w:val="0"/>
        </w:rPr>
        <w:t>-- **************************************************************</w:t>
      </w:r>
    </w:p>
    <w:p w14:paraId="73B6277B" w14:textId="77777777" w:rsidR="001D10B8" w:rsidRPr="00FD0425" w:rsidRDefault="001D10B8" w:rsidP="001D10B8">
      <w:pPr>
        <w:pStyle w:val="PL"/>
      </w:pPr>
      <w:r w:rsidRPr="00FD0425">
        <w:t>--</w:t>
      </w:r>
    </w:p>
    <w:p w14:paraId="2E157D1D" w14:textId="77777777" w:rsidR="001D10B8" w:rsidRPr="00FD0425" w:rsidRDefault="001D10B8" w:rsidP="001D10B8">
      <w:pPr>
        <w:pStyle w:val="PL"/>
        <w:outlineLvl w:val="5"/>
      </w:pPr>
      <w:r w:rsidRPr="00FD0425">
        <w:t>-- PDU Session Resource Setup Info - MN terminated</w:t>
      </w:r>
    </w:p>
    <w:p w14:paraId="096D9CE0" w14:textId="77777777" w:rsidR="001D10B8" w:rsidRPr="00FD0425" w:rsidRDefault="001D10B8" w:rsidP="001D10B8">
      <w:pPr>
        <w:pStyle w:val="PL"/>
      </w:pPr>
      <w:r w:rsidRPr="00FD0425">
        <w:t>--</w:t>
      </w:r>
    </w:p>
    <w:p w14:paraId="4D2800F6" w14:textId="77777777" w:rsidR="001D10B8" w:rsidRPr="00FD0425" w:rsidRDefault="001D10B8" w:rsidP="001D10B8">
      <w:pPr>
        <w:pStyle w:val="PL"/>
        <w:rPr>
          <w:snapToGrid w:val="0"/>
        </w:rPr>
      </w:pPr>
      <w:r w:rsidRPr="00FD0425">
        <w:rPr>
          <w:snapToGrid w:val="0"/>
        </w:rPr>
        <w:t>-- **************************************************************</w:t>
      </w:r>
    </w:p>
    <w:p w14:paraId="12B9B111" w14:textId="77777777" w:rsidR="001D10B8" w:rsidRPr="00FD0425" w:rsidRDefault="001D10B8" w:rsidP="001D10B8">
      <w:pPr>
        <w:pStyle w:val="PL"/>
        <w:rPr>
          <w:snapToGrid w:val="0"/>
        </w:rPr>
      </w:pPr>
    </w:p>
    <w:p w14:paraId="78CA8887" w14:textId="77777777" w:rsidR="001D10B8" w:rsidRPr="00FD0425" w:rsidRDefault="001D10B8" w:rsidP="001D10B8">
      <w:pPr>
        <w:pStyle w:val="PL"/>
        <w:rPr>
          <w:snapToGrid w:val="0"/>
        </w:rPr>
      </w:pPr>
    </w:p>
    <w:p w14:paraId="0CE49B75" w14:textId="77777777" w:rsidR="001D10B8" w:rsidRPr="00FD0425" w:rsidRDefault="001D10B8" w:rsidP="001D10B8">
      <w:pPr>
        <w:pStyle w:val="PL"/>
        <w:rPr>
          <w:noProof w:val="0"/>
          <w:snapToGrid w:val="0"/>
        </w:rPr>
      </w:pPr>
      <w:r w:rsidRPr="00FD0425">
        <w:rPr>
          <w:snapToGrid w:val="0"/>
        </w:rPr>
        <w:t>PDUSessionResourceSetupInfo-MNterminated</w:t>
      </w:r>
      <w:r w:rsidRPr="00FD0425">
        <w:rPr>
          <w:noProof w:val="0"/>
          <w:snapToGrid w:val="0"/>
        </w:rPr>
        <w:t xml:space="preserve"> ::= SEQUENCE {</w:t>
      </w:r>
    </w:p>
    <w:p w14:paraId="392C8716"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C471794"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E6078A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600C008" w14:textId="77777777" w:rsidR="001D10B8" w:rsidRPr="00FD0425" w:rsidRDefault="001D10B8" w:rsidP="001D10B8">
      <w:pPr>
        <w:pStyle w:val="PL"/>
        <w:rPr>
          <w:snapToGrid w:val="0"/>
        </w:rPr>
      </w:pPr>
      <w:r w:rsidRPr="00FD0425">
        <w:rPr>
          <w:snapToGrid w:val="0"/>
        </w:rPr>
        <w:tab/>
        <w:t>...</w:t>
      </w:r>
    </w:p>
    <w:p w14:paraId="45D3E34C" w14:textId="77777777" w:rsidR="001D10B8" w:rsidRPr="00FD0425" w:rsidRDefault="001D10B8" w:rsidP="001D10B8">
      <w:pPr>
        <w:pStyle w:val="PL"/>
        <w:rPr>
          <w:snapToGrid w:val="0"/>
        </w:rPr>
      </w:pPr>
      <w:r w:rsidRPr="00FD0425">
        <w:rPr>
          <w:snapToGrid w:val="0"/>
        </w:rPr>
        <w:t>}</w:t>
      </w:r>
    </w:p>
    <w:p w14:paraId="6CC3C621" w14:textId="77777777" w:rsidR="001D10B8" w:rsidRPr="00FD0425" w:rsidRDefault="001D10B8" w:rsidP="001D10B8">
      <w:pPr>
        <w:pStyle w:val="PL"/>
        <w:rPr>
          <w:snapToGrid w:val="0"/>
        </w:rPr>
      </w:pPr>
    </w:p>
    <w:p w14:paraId="2D94D2EE" w14:textId="77777777" w:rsidR="001D10B8" w:rsidRPr="00FD0425" w:rsidRDefault="001D10B8" w:rsidP="001D10B8">
      <w:pPr>
        <w:pStyle w:val="PL"/>
        <w:rPr>
          <w:snapToGrid w:val="0"/>
        </w:rPr>
      </w:pPr>
      <w:r w:rsidRPr="00FD0425">
        <w:rPr>
          <w:snapToGrid w:val="0"/>
        </w:rPr>
        <w:t>PDUSessionResourceSetupInfo-MNterminated-ExtIEs XNAP-PROTOCOL-EXTENSION ::= {</w:t>
      </w:r>
    </w:p>
    <w:p w14:paraId="416CC083" w14:textId="77777777" w:rsidR="001D10B8" w:rsidRPr="00FD0425" w:rsidRDefault="001D10B8" w:rsidP="001D10B8">
      <w:pPr>
        <w:pStyle w:val="PL"/>
        <w:rPr>
          <w:snapToGrid w:val="0"/>
        </w:rPr>
      </w:pPr>
      <w:r w:rsidRPr="00FD0425">
        <w:rPr>
          <w:snapToGrid w:val="0"/>
        </w:rPr>
        <w:tab/>
        <w:t>...</w:t>
      </w:r>
    </w:p>
    <w:p w14:paraId="04224972" w14:textId="77777777" w:rsidR="001D10B8" w:rsidRPr="00FD0425" w:rsidRDefault="001D10B8" w:rsidP="001D10B8">
      <w:pPr>
        <w:pStyle w:val="PL"/>
        <w:rPr>
          <w:snapToGrid w:val="0"/>
        </w:rPr>
      </w:pPr>
      <w:r w:rsidRPr="00FD0425">
        <w:rPr>
          <w:snapToGrid w:val="0"/>
        </w:rPr>
        <w:t>}</w:t>
      </w:r>
    </w:p>
    <w:p w14:paraId="32684473" w14:textId="77777777" w:rsidR="001D10B8" w:rsidRPr="00FD0425" w:rsidRDefault="001D10B8" w:rsidP="001D10B8">
      <w:pPr>
        <w:pStyle w:val="PL"/>
      </w:pPr>
    </w:p>
    <w:p w14:paraId="6516C5CB" w14:textId="77777777" w:rsidR="001D10B8" w:rsidRPr="00FD0425" w:rsidRDefault="001D10B8" w:rsidP="001D10B8">
      <w:pPr>
        <w:pStyle w:val="PL"/>
        <w:rPr>
          <w:snapToGrid w:val="0"/>
        </w:rPr>
      </w:pPr>
      <w:r w:rsidRPr="00FD0425">
        <w:rPr>
          <w:snapToGrid w:val="0"/>
        </w:rPr>
        <w:t>DRBsToBeSetupList-Setup-MNterminated ::= SEQUENCE (SIZE(1..maxnoofDRBs)) OF DRBsToBeSetupList-Setup-MNterminated-Item</w:t>
      </w:r>
    </w:p>
    <w:p w14:paraId="35AEEAAB" w14:textId="77777777" w:rsidR="001D10B8" w:rsidRPr="00FD0425" w:rsidRDefault="001D10B8" w:rsidP="001D10B8">
      <w:pPr>
        <w:pStyle w:val="PL"/>
      </w:pPr>
    </w:p>
    <w:p w14:paraId="126D6782" w14:textId="77777777" w:rsidR="001D10B8" w:rsidRPr="00FD0425" w:rsidRDefault="001D10B8" w:rsidP="001D10B8">
      <w:pPr>
        <w:pStyle w:val="PL"/>
        <w:rPr>
          <w:snapToGrid w:val="0"/>
        </w:rPr>
      </w:pPr>
      <w:r w:rsidRPr="00FD0425">
        <w:rPr>
          <w:snapToGrid w:val="0"/>
        </w:rPr>
        <w:t>DRBsToBeSetupList-Setup-MNterminated-Item ::= SEQUENCE {</w:t>
      </w:r>
    </w:p>
    <w:p w14:paraId="0A28A159"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3C292DF" w14:textId="77777777" w:rsidR="001D10B8" w:rsidRPr="00FD0425" w:rsidRDefault="001D10B8" w:rsidP="001D10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A89500C" w14:textId="77777777" w:rsidR="001D10B8" w:rsidRPr="00F94458" w:rsidRDefault="001D10B8" w:rsidP="001D10B8">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0D0D0CD" w14:textId="77777777" w:rsidR="001D10B8" w:rsidRPr="00F94458" w:rsidRDefault="001D10B8" w:rsidP="001D10B8">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5E7064A" w14:textId="77777777" w:rsidR="001D10B8" w:rsidRPr="00FD0425" w:rsidRDefault="001D10B8" w:rsidP="001D10B8">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AE9191B" w14:textId="77777777" w:rsidR="001D10B8" w:rsidRPr="00FD0425" w:rsidRDefault="001D10B8" w:rsidP="001D10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7B74DA93" w14:textId="77777777" w:rsidR="001D10B8" w:rsidRPr="00FD0425" w:rsidRDefault="001D10B8" w:rsidP="001D10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CF23B54" w14:textId="77777777" w:rsidR="001D10B8" w:rsidRPr="00FD0425" w:rsidRDefault="001D10B8" w:rsidP="001D10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3DADE29" w14:textId="77777777" w:rsidR="001D10B8" w:rsidRPr="00FD0425" w:rsidRDefault="001D10B8" w:rsidP="001D10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7E8979C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7B127C12" w14:textId="77777777" w:rsidR="001D10B8" w:rsidRPr="00FD0425" w:rsidRDefault="001D10B8" w:rsidP="001D10B8">
      <w:pPr>
        <w:pStyle w:val="PL"/>
        <w:rPr>
          <w:snapToGrid w:val="0"/>
        </w:rPr>
      </w:pPr>
      <w:r w:rsidRPr="00FD0425">
        <w:rPr>
          <w:snapToGrid w:val="0"/>
        </w:rPr>
        <w:tab/>
        <w:t>...</w:t>
      </w:r>
    </w:p>
    <w:p w14:paraId="0F2EAD36" w14:textId="77777777" w:rsidR="001D10B8" w:rsidRPr="00FD0425" w:rsidRDefault="001D10B8" w:rsidP="001D10B8">
      <w:pPr>
        <w:pStyle w:val="PL"/>
        <w:rPr>
          <w:snapToGrid w:val="0"/>
        </w:rPr>
      </w:pPr>
      <w:r w:rsidRPr="00FD0425">
        <w:rPr>
          <w:snapToGrid w:val="0"/>
        </w:rPr>
        <w:t>}</w:t>
      </w:r>
    </w:p>
    <w:p w14:paraId="0CB7AF09" w14:textId="77777777" w:rsidR="001D10B8" w:rsidRPr="00FD0425" w:rsidRDefault="001D10B8" w:rsidP="001D10B8">
      <w:pPr>
        <w:pStyle w:val="PL"/>
        <w:rPr>
          <w:snapToGrid w:val="0"/>
        </w:rPr>
      </w:pPr>
    </w:p>
    <w:p w14:paraId="7DC2AB81" w14:textId="77777777" w:rsidR="001D10B8" w:rsidRPr="00FD0425" w:rsidRDefault="001D10B8" w:rsidP="001D10B8">
      <w:pPr>
        <w:pStyle w:val="PL"/>
        <w:rPr>
          <w:snapToGrid w:val="0"/>
        </w:rPr>
      </w:pPr>
      <w:r w:rsidRPr="00FD0425">
        <w:rPr>
          <w:snapToGrid w:val="0"/>
        </w:rPr>
        <w:t>DRBsToBeSetupList-Setup-MNterminated-Item-ExtIEs XNAP-PROTOCOL-EXTENSION ::= {</w:t>
      </w:r>
    </w:p>
    <w:p w14:paraId="303A7FC1"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F43EDBF" w14:textId="77777777" w:rsidR="001D10B8" w:rsidRPr="00F07E70" w:rsidRDefault="001D10B8" w:rsidP="001D10B8">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7C04A208" w14:textId="77777777" w:rsidR="001D10B8" w:rsidRPr="00FD0425" w:rsidRDefault="001D10B8" w:rsidP="001D10B8">
      <w:pPr>
        <w:pStyle w:val="PL"/>
        <w:rPr>
          <w:snapToGrid w:val="0"/>
        </w:rPr>
      </w:pPr>
      <w:r w:rsidRPr="00FD0425">
        <w:rPr>
          <w:snapToGrid w:val="0"/>
        </w:rPr>
        <w:tab/>
        <w:t>...</w:t>
      </w:r>
    </w:p>
    <w:p w14:paraId="58C91174" w14:textId="77777777" w:rsidR="001D10B8" w:rsidRPr="00FD0425" w:rsidRDefault="001D10B8" w:rsidP="001D10B8">
      <w:pPr>
        <w:pStyle w:val="PL"/>
        <w:rPr>
          <w:snapToGrid w:val="0"/>
        </w:rPr>
      </w:pPr>
      <w:r w:rsidRPr="00FD0425">
        <w:rPr>
          <w:snapToGrid w:val="0"/>
        </w:rPr>
        <w:t>}</w:t>
      </w:r>
    </w:p>
    <w:p w14:paraId="34AF756B" w14:textId="77777777" w:rsidR="001D10B8" w:rsidRPr="00FD0425" w:rsidRDefault="001D10B8" w:rsidP="001D10B8">
      <w:pPr>
        <w:pStyle w:val="PL"/>
      </w:pPr>
    </w:p>
    <w:p w14:paraId="4A386163" w14:textId="77777777" w:rsidR="001D10B8" w:rsidRPr="00FD0425" w:rsidRDefault="001D10B8" w:rsidP="001D10B8">
      <w:pPr>
        <w:pStyle w:val="PL"/>
      </w:pPr>
      <w:r w:rsidRPr="00FD0425">
        <w:rPr>
          <w:noProof w:val="0"/>
          <w:snapToGrid w:val="0"/>
        </w:rPr>
        <w:t>QoSFlowsMappedtoDRB-Setup-MNterminated ::= SEQUENCE (SIZE(1..maxnoofQoSFlows)) OF QoSFlowsMappedtoDRB-Setup-MNterminated-Item</w:t>
      </w:r>
    </w:p>
    <w:p w14:paraId="6FFCF2CC" w14:textId="77777777" w:rsidR="001D10B8" w:rsidRPr="00FD0425" w:rsidRDefault="001D10B8" w:rsidP="001D10B8">
      <w:pPr>
        <w:pStyle w:val="PL"/>
      </w:pPr>
    </w:p>
    <w:p w14:paraId="55FB6229" w14:textId="77777777" w:rsidR="001D10B8" w:rsidRPr="00FD0425" w:rsidRDefault="001D10B8" w:rsidP="001D10B8">
      <w:pPr>
        <w:pStyle w:val="PL"/>
        <w:rPr>
          <w:noProof w:val="0"/>
          <w:snapToGrid w:val="0"/>
        </w:rPr>
      </w:pPr>
      <w:r w:rsidRPr="00FD0425">
        <w:rPr>
          <w:noProof w:val="0"/>
          <w:snapToGrid w:val="0"/>
        </w:rPr>
        <w:t>QoSFlowsMappedtoDRB-Setup-MNterminated-Item ::= SEQUENCE {</w:t>
      </w:r>
    </w:p>
    <w:p w14:paraId="27F1A805"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CC79B95" w14:textId="77777777" w:rsidR="001D10B8" w:rsidRPr="00FD0425" w:rsidRDefault="001D10B8" w:rsidP="001D10B8">
      <w:pPr>
        <w:pStyle w:val="PL"/>
      </w:pPr>
      <w:r w:rsidRPr="00FD0425">
        <w:tab/>
        <w:t>qoSFlowLevelQoSParameters</w:t>
      </w:r>
      <w:r w:rsidRPr="00FD0425">
        <w:tab/>
      </w:r>
      <w:r w:rsidRPr="00FD0425">
        <w:tab/>
        <w:t>QoSFlowLevelQoSParameters,</w:t>
      </w:r>
    </w:p>
    <w:p w14:paraId="10A8A62F" w14:textId="77777777" w:rsidR="001D10B8" w:rsidRPr="00FD0425" w:rsidRDefault="001D10B8" w:rsidP="001D10B8">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30FC00B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4EB42354" w14:textId="77777777" w:rsidR="001D10B8" w:rsidRPr="00FD0425" w:rsidRDefault="001D10B8" w:rsidP="001D10B8">
      <w:pPr>
        <w:pStyle w:val="PL"/>
        <w:rPr>
          <w:snapToGrid w:val="0"/>
        </w:rPr>
      </w:pPr>
      <w:r w:rsidRPr="00FD0425">
        <w:rPr>
          <w:snapToGrid w:val="0"/>
        </w:rPr>
        <w:tab/>
        <w:t>...</w:t>
      </w:r>
    </w:p>
    <w:p w14:paraId="6FBC25DA" w14:textId="77777777" w:rsidR="001D10B8" w:rsidRPr="00FD0425" w:rsidRDefault="001D10B8" w:rsidP="001D10B8">
      <w:pPr>
        <w:pStyle w:val="PL"/>
        <w:rPr>
          <w:snapToGrid w:val="0"/>
        </w:rPr>
      </w:pPr>
      <w:r w:rsidRPr="00FD0425">
        <w:rPr>
          <w:snapToGrid w:val="0"/>
        </w:rPr>
        <w:t>}</w:t>
      </w:r>
    </w:p>
    <w:p w14:paraId="20052252" w14:textId="77777777" w:rsidR="001D10B8" w:rsidRPr="00FD0425" w:rsidRDefault="001D10B8" w:rsidP="001D10B8">
      <w:pPr>
        <w:pStyle w:val="PL"/>
        <w:rPr>
          <w:snapToGrid w:val="0"/>
        </w:rPr>
      </w:pPr>
    </w:p>
    <w:p w14:paraId="00025CAA" w14:textId="77777777" w:rsidR="001D10B8" w:rsidRPr="00FD0425" w:rsidRDefault="001D10B8" w:rsidP="001D10B8">
      <w:pPr>
        <w:pStyle w:val="PL"/>
        <w:rPr>
          <w:snapToGrid w:val="0"/>
        </w:rPr>
      </w:pPr>
      <w:r w:rsidRPr="00FD0425">
        <w:rPr>
          <w:noProof w:val="0"/>
          <w:snapToGrid w:val="0"/>
        </w:rPr>
        <w:t>QoSFlowsMappedtoDRB-Setup-MNterminated-Item</w:t>
      </w:r>
      <w:r w:rsidRPr="00FD0425">
        <w:rPr>
          <w:snapToGrid w:val="0"/>
        </w:rPr>
        <w:t>-ExtIEs XNAP-PROTOCOL-EXTENSION ::= {</w:t>
      </w:r>
    </w:p>
    <w:p w14:paraId="75A99410" w14:textId="77777777" w:rsidR="001D10B8" w:rsidRDefault="001D10B8" w:rsidP="001D10B8">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05A20D66" w14:textId="77777777" w:rsidR="001D10B8" w:rsidRPr="00FD0425" w:rsidRDefault="001D10B8" w:rsidP="001D10B8">
      <w:pPr>
        <w:pStyle w:val="PL"/>
        <w:rPr>
          <w:snapToGrid w:val="0"/>
        </w:rPr>
      </w:pPr>
      <w:r w:rsidRPr="00FD0425">
        <w:rPr>
          <w:snapToGrid w:val="0"/>
        </w:rPr>
        <w:tab/>
        <w:t>...</w:t>
      </w:r>
    </w:p>
    <w:p w14:paraId="34E8AC64" w14:textId="77777777" w:rsidR="001D10B8" w:rsidRPr="00FD0425" w:rsidRDefault="001D10B8" w:rsidP="001D10B8">
      <w:pPr>
        <w:pStyle w:val="PL"/>
        <w:rPr>
          <w:snapToGrid w:val="0"/>
        </w:rPr>
      </w:pPr>
      <w:r w:rsidRPr="00FD0425">
        <w:rPr>
          <w:snapToGrid w:val="0"/>
        </w:rPr>
        <w:t>}</w:t>
      </w:r>
    </w:p>
    <w:p w14:paraId="5D2A43DB" w14:textId="77777777" w:rsidR="001D10B8" w:rsidRPr="00FD0425" w:rsidRDefault="001D10B8" w:rsidP="001D10B8">
      <w:pPr>
        <w:pStyle w:val="PL"/>
        <w:rPr>
          <w:snapToGrid w:val="0"/>
        </w:rPr>
      </w:pPr>
    </w:p>
    <w:p w14:paraId="397A05FF" w14:textId="77777777" w:rsidR="001D10B8" w:rsidRPr="00FD0425" w:rsidRDefault="001D10B8" w:rsidP="001D10B8">
      <w:pPr>
        <w:pStyle w:val="PL"/>
        <w:rPr>
          <w:snapToGrid w:val="0"/>
        </w:rPr>
      </w:pPr>
    </w:p>
    <w:p w14:paraId="1944CE86" w14:textId="77777777" w:rsidR="001D10B8" w:rsidRPr="00FD0425" w:rsidRDefault="001D10B8" w:rsidP="001D10B8">
      <w:pPr>
        <w:pStyle w:val="PL"/>
        <w:rPr>
          <w:snapToGrid w:val="0"/>
        </w:rPr>
      </w:pPr>
      <w:r w:rsidRPr="00FD0425">
        <w:rPr>
          <w:snapToGrid w:val="0"/>
        </w:rPr>
        <w:t>-- **************************************************************</w:t>
      </w:r>
    </w:p>
    <w:p w14:paraId="7FB397B5" w14:textId="77777777" w:rsidR="001D10B8" w:rsidRPr="00FD0425" w:rsidRDefault="001D10B8" w:rsidP="001D10B8">
      <w:pPr>
        <w:pStyle w:val="PL"/>
      </w:pPr>
      <w:r w:rsidRPr="00FD0425">
        <w:t>--</w:t>
      </w:r>
    </w:p>
    <w:p w14:paraId="27D00154" w14:textId="77777777" w:rsidR="001D10B8" w:rsidRPr="00FD0425" w:rsidRDefault="001D10B8" w:rsidP="001D10B8">
      <w:pPr>
        <w:pStyle w:val="PL"/>
        <w:outlineLvl w:val="5"/>
      </w:pPr>
      <w:r w:rsidRPr="00FD0425">
        <w:t>-- PDU Session Resource Setup Response Info - MN terminated</w:t>
      </w:r>
    </w:p>
    <w:p w14:paraId="71CFAFAE" w14:textId="77777777" w:rsidR="001D10B8" w:rsidRPr="00FD0425" w:rsidRDefault="001D10B8" w:rsidP="001D10B8">
      <w:pPr>
        <w:pStyle w:val="PL"/>
      </w:pPr>
      <w:r w:rsidRPr="00FD0425">
        <w:t>--</w:t>
      </w:r>
    </w:p>
    <w:p w14:paraId="4793A0F1" w14:textId="77777777" w:rsidR="001D10B8" w:rsidRPr="00FD0425" w:rsidRDefault="001D10B8" w:rsidP="001D10B8">
      <w:pPr>
        <w:pStyle w:val="PL"/>
        <w:rPr>
          <w:snapToGrid w:val="0"/>
        </w:rPr>
      </w:pPr>
      <w:r w:rsidRPr="00FD0425">
        <w:rPr>
          <w:snapToGrid w:val="0"/>
        </w:rPr>
        <w:t>-- **************************************************************</w:t>
      </w:r>
    </w:p>
    <w:p w14:paraId="05922BC6" w14:textId="77777777" w:rsidR="001D10B8" w:rsidRPr="00FD0425" w:rsidRDefault="001D10B8" w:rsidP="001D10B8">
      <w:pPr>
        <w:pStyle w:val="PL"/>
        <w:rPr>
          <w:snapToGrid w:val="0"/>
        </w:rPr>
      </w:pPr>
    </w:p>
    <w:p w14:paraId="53A605D3" w14:textId="77777777" w:rsidR="001D10B8" w:rsidRPr="00FD0425" w:rsidRDefault="001D10B8" w:rsidP="001D10B8">
      <w:pPr>
        <w:pStyle w:val="PL"/>
        <w:rPr>
          <w:snapToGrid w:val="0"/>
        </w:rPr>
      </w:pPr>
    </w:p>
    <w:p w14:paraId="233A40A7" w14:textId="77777777" w:rsidR="001D10B8" w:rsidRPr="00FD0425" w:rsidRDefault="001D10B8" w:rsidP="001D10B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CCF07B6" w14:textId="77777777" w:rsidR="001D10B8" w:rsidRPr="00FD0425" w:rsidRDefault="001D10B8" w:rsidP="001D10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7D6777B4"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05682323"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0718BB2D" w14:textId="77777777" w:rsidR="001D10B8" w:rsidRPr="00FD0425" w:rsidRDefault="001D10B8" w:rsidP="001D10B8">
      <w:pPr>
        <w:pStyle w:val="PL"/>
        <w:rPr>
          <w:snapToGrid w:val="0"/>
        </w:rPr>
      </w:pPr>
      <w:r w:rsidRPr="00FD0425">
        <w:rPr>
          <w:snapToGrid w:val="0"/>
        </w:rPr>
        <w:t>}</w:t>
      </w:r>
    </w:p>
    <w:p w14:paraId="5AD16F6F" w14:textId="77777777" w:rsidR="001D10B8" w:rsidRPr="00FD0425" w:rsidRDefault="001D10B8" w:rsidP="001D10B8">
      <w:pPr>
        <w:pStyle w:val="PL"/>
        <w:rPr>
          <w:snapToGrid w:val="0"/>
        </w:rPr>
      </w:pPr>
    </w:p>
    <w:p w14:paraId="2FACD71B" w14:textId="77777777" w:rsidR="001D10B8" w:rsidRPr="00FD0425" w:rsidRDefault="001D10B8" w:rsidP="001D10B8">
      <w:pPr>
        <w:pStyle w:val="PL"/>
        <w:rPr>
          <w:snapToGrid w:val="0"/>
        </w:rPr>
      </w:pPr>
      <w:r w:rsidRPr="00FD0425">
        <w:rPr>
          <w:snapToGrid w:val="0"/>
        </w:rPr>
        <w:t>PDUSessionResourceSetupResponseInfo-MNterminated-ExtIEs XNAP-PROTOCOL-EXTENSION ::= {</w:t>
      </w:r>
    </w:p>
    <w:p w14:paraId="14C50239" w14:textId="77777777" w:rsidR="001D10B8" w:rsidRPr="00FD0425" w:rsidRDefault="001D10B8" w:rsidP="001D10B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64F30F42" w14:textId="77777777" w:rsidR="001D10B8" w:rsidRPr="00FD0425" w:rsidRDefault="001D10B8" w:rsidP="001D10B8">
      <w:pPr>
        <w:pStyle w:val="PL"/>
        <w:rPr>
          <w:snapToGrid w:val="0"/>
        </w:rPr>
      </w:pPr>
      <w:r w:rsidRPr="00FD0425">
        <w:rPr>
          <w:snapToGrid w:val="0"/>
        </w:rPr>
        <w:tab/>
        <w:t>...</w:t>
      </w:r>
    </w:p>
    <w:p w14:paraId="5B9D4CEA" w14:textId="77777777" w:rsidR="001D10B8" w:rsidRPr="00FD0425" w:rsidRDefault="001D10B8" w:rsidP="001D10B8">
      <w:pPr>
        <w:pStyle w:val="PL"/>
        <w:rPr>
          <w:snapToGrid w:val="0"/>
        </w:rPr>
      </w:pPr>
      <w:r w:rsidRPr="00FD0425">
        <w:rPr>
          <w:snapToGrid w:val="0"/>
        </w:rPr>
        <w:t>}</w:t>
      </w:r>
    </w:p>
    <w:p w14:paraId="3C9C831A" w14:textId="77777777" w:rsidR="001D10B8" w:rsidRPr="00FD0425" w:rsidRDefault="001D10B8" w:rsidP="001D10B8">
      <w:pPr>
        <w:pStyle w:val="PL"/>
      </w:pPr>
    </w:p>
    <w:p w14:paraId="5B5E4AF8" w14:textId="77777777" w:rsidR="001D10B8" w:rsidRPr="00FD0425" w:rsidRDefault="001D10B8" w:rsidP="001D10B8">
      <w:pPr>
        <w:pStyle w:val="PL"/>
        <w:rPr>
          <w:snapToGrid w:val="0"/>
        </w:rPr>
      </w:pPr>
      <w:r w:rsidRPr="00FD0425">
        <w:rPr>
          <w:snapToGrid w:val="0"/>
        </w:rPr>
        <w:t>DRBsAdmittedList-SetupResponse-MNterminated ::= SEQUENCE (SIZE(1..maxnoofDRBs)) OF DRBsAdmittedList-SetupResponse-MNterminated-Item</w:t>
      </w:r>
    </w:p>
    <w:p w14:paraId="4B6EF3B8" w14:textId="77777777" w:rsidR="001D10B8" w:rsidRPr="00FD0425" w:rsidRDefault="001D10B8" w:rsidP="001D10B8">
      <w:pPr>
        <w:pStyle w:val="PL"/>
      </w:pPr>
    </w:p>
    <w:p w14:paraId="7A88BBB2" w14:textId="77777777" w:rsidR="001D10B8" w:rsidRPr="00FD0425" w:rsidRDefault="001D10B8" w:rsidP="001D10B8">
      <w:pPr>
        <w:pStyle w:val="PL"/>
        <w:rPr>
          <w:snapToGrid w:val="0"/>
        </w:rPr>
      </w:pPr>
      <w:r w:rsidRPr="00FD0425">
        <w:rPr>
          <w:snapToGrid w:val="0"/>
        </w:rPr>
        <w:t>DRBsAdmittedList-SetupResponse-MNterminated-Item ::= SEQUENCE {</w:t>
      </w:r>
    </w:p>
    <w:p w14:paraId="6A95A468"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9D116A8" w14:textId="77777777" w:rsidR="001D10B8" w:rsidRPr="00FD0425" w:rsidRDefault="001D10B8" w:rsidP="001D10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55EDB96" w14:textId="77777777" w:rsidR="001D10B8" w:rsidRPr="00FD0425" w:rsidRDefault="001D10B8" w:rsidP="001D10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31AD7F2" w14:textId="77777777" w:rsidR="001D10B8" w:rsidRPr="00FD0425" w:rsidRDefault="001D10B8" w:rsidP="001D10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7DB193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B62EC3A" w14:textId="77777777" w:rsidR="001D10B8" w:rsidRPr="00FD0425" w:rsidRDefault="001D10B8" w:rsidP="001D10B8">
      <w:pPr>
        <w:pStyle w:val="PL"/>
        <w:rPr>
          <w:snapToGrid w:val="0"/>
        </w:rPr>
      </w:pPr>
      <w:r w:rsidRPr="00FD0425">
        <w:rPr>
          <w:snapToGrid w:val="0"/>
        </w:rPr>
        <w:tab/>
        <w:t>...</w:t>
      </w:r>
    </w:p>
    <w:p w14:paraId="1D0D7571" w14:textId="77777777" w:rsidR="001D10B8" w:rsidRPr="00FD0425" w:rsidRDefault="001D10B8" w:rsidP="001D10B8">
      <w:pPr>
        <w:pStyle w:val="PL"/>
        <w:rPr>
          <w:snapToGrid w:val="0"/>
        </w:rPr>
      </w:pPr>
      <w:r w:rsidRPr="00FD0425">
        <w:rPr>
          <w:snapToGrid w:val="0"/>
        </w:rPr>
        <w:t>}</w:t>
      </w:r>
    </w:p>
    <w:p w14:paraId="285F3A02" w14:textId="77777777" w:rsidR="001D10B8" w:rsidRPr="00FD0425" w:rsidRDefault="001D10B8" w:rsidP="001D10B8">
      <w:pPr>
        <w:pStyle w:val="PL"/>
        <w:rPr>
          <w:snapToGrid w:val="0"/>
        </w:rPr>
      </w:pPr>
    </w:p>
    <w:p w14:paraId="68411CEA" w14:textId="77777777" w:rsidR="001D10B8" w:rsidRPr="00FD0425" w:rsidRDefault="001D10B8" w:rsidP="001D10B8">
      <w:pPr>
        <w:pStyle w:val="PL"/>
        <w:rPr>
          <w:snapToGrid w:val="0"/>
        </w:rPr>
      </w:pPr>
      <w:r w:rsidRPr="00FD0425">
        <w:rPr>
          <w:snapToGrid w:val="0"/>
        </w:rPr>
        <w:t>DRBsAdmittedList-SetupResponse-MNterminated-Item-ExtIEs XNAP-PROTOCOL-EXTENSION ::= {</w:t>
      </w:r>
    </w:p>
    <w:p w14:paraId="24FF3412" w14:textId="77777777" w:rsidR="001D10B8" w:rsidRPr="00794D6A" w:rsidRDefault="001D10B8" w:rsidP="001D10B8">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6D7D6210" w14:textId="77777777" w:rsidR="001D10B8" w:rsidRDefault="001D10B8" w:rsidP="001D10B8">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7E28039C" w14:textId="77777777" w:rsidR="001D10B8" w:rsidRPr="00FD0425" w:rsidRDefault="001D10B8" w:rsidP="001D10B8">
      <w:pPr>
        <w:pStyle w:val="PL"/>
        <w:rPr>
          <w:snapToGrid w:val="0"/>
        </w:rPr>
      </w:pPr>
      <w:r w:rsidRPr="00FD0425">
        <w:rPr>
          <w:snapToGrid w:val="0"/>
        </w:rPr>
        <w:tab/>
        <w:t>...</w:t>
      </w:r>
    </w:p>
    <w:p w14:paraId="601F64FE" w14:textId="77777777" w:rsidR="001D10B8" w:rsidRPr="00FD0425" w:rsidRDefault="001D10B8" w:rsidP="001D10B8">
      <w:pPr>
        <w:pStyle w:val="PL"/>
        <w:rPr>
          <w:snapToGrid w:val="0"/>
        </w:rPr>
      </w:pPr>
      <w:r w:rsidRPr="00FD0425">
        <w:rPr>
          <w:snapToGrid w:val="0"/>
        </w:rPr>
        <w:t>}</w:t>
      </w:r>
    </w:p>
    <w:p w14:paraId="2F723EB7" w14:textId="77777777" w:rsidR="001D10B8" w:rsidRPr="00FD0425" w:rsidRDefault="001D10B8" w:rsidP="001D10B8">
      <w:pPr>
        <w:pStyle w:val="PL"/>
      </w:pPr>
    </w:p>
    <w:p w14:paraId="4CDCAF2C" w14:textId="77777777" w:rsidR="001D10B8" w:rsidRDefault="001D10B8" w:rsidP="001D10B8">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493909C5" w14:textId="77777777" w:rsidR="001D10B8" w:rsidRPr="00FD0425" w:rsidRDefault="001D10B8" w:rsidP="001D10B8">
      <w:pPr>
        <w:pStyle w:val="PL"/>
      </w:pPr>
    </w:p>
    <w:p w14:paraId="2C389BCA" w14:textId="77777777" w:rsidR="001D10B8" w:rsidRPr="00FD0425" w:rsidRDefault="001D10B8" w:rsidP="001D10B8">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12BD6A54"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7A4D91C" w14:textId="77777777" w:rsidR="001D10B8" w:rsidRPr="00FD0425" w:rsidRDefault="001D10B8" w:rsidP="001D10B8">
      <w:pPr>
        <w:pStyle w:val="PL"/>
      </w:pPr>
      <w:r w:rsidRPr="00FD0425">
        <w:tab/>
      </w:r>
      <w:r>
        <w:t>currentQoSParaSetIndex</w:t>
      </w:r>
      <w:r w:rsidRPr="00FD0425">
        <w:tab/>
      </w:r>
      <w:r>
        <w:tab/>
      </w:r>
      <w:r w:rsidRPr="00FD0425">
        <w:tab/>
      </w:r>
      <w:r w:rsidRPr="00DA6DDA">
        <w:t>QoSParaSetIndex</w:t>
      </w:r>
      <w:r w:rsidRPr="00FD0425">
        <w:t>,</w:t>
      </w:r>
    </w:p>
    <w:p w14:paraId="5A29AA50" w14:textId="77777777" w:rsidR="001D10B8" w:rsidRPr="00FD0425" w:rsidRDefault="001D10B8" w:rsidP="001D10B8">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0B77A02C" w14:textId="77777777" w:rsidR="001D10B8" w:rsidRPr="00FD0425" w:rsidRDefault="001D10B8" w:rsidP="001D10B8">
      <w:pPr>
        <w:pStyle w:val="PL"/>
        <w:rPr>
          <w:snapToGrid w:val="0"/>
        </w:rPr>
      </w:pPr>
      <w:r w:rsidRPr="00FD0425">
        <w:rPr>
          <w:snapToGrid w:val="0"/>
        </w:rPr>
        <w:tab/>
        <w:t>...</w:t>
      </w:r>
    </w:p>
    <w:p w14:paraId="07487B0D" w14:textId="77777777" w:rsidR="001D10B8" w:rsidRPr="00FD0425" w:rsidRDefault="001D10B8" w:rsidP="001D10B8">
      <w:pPr>
        <w:pStyle w:val="PL"/>
        <w:rPr>
          <w:snapToGrid w:val="0"/>
        </w:rPr>
      </w:pPr>
      <w:r w:rsidRPr="00FD0425">
        <w:rPr>
          <w:snapToGrid w:val="0"/>
        </w:rPr>
        <w:t>}</w:t>
      </w:r>
    </w:p>
    <w:p w14:paraId="02A544A5" w14:textId="77777777" w:rsidR="001D10B8" w:rsidRDefault="001D10B8" w:rsidP="001D10B8">
      <w:pPr>
        <w:pStyle w:val="PL"/>
        <w:rPr>
          <w:snapToGrid w:val="0"/>
        </w:rPr>
      </w:pPr>
    </w:p>
    <w:p w14:paraId="194713C8" w14:textId="77777777" w:rsidR="001D10B8" w:rsidRPr="00740EFB" w:rsidRDefault="001D10B8" w:rsidP="001D10B8">
      <w:pPr>
        <w:pStyle w:val="PL"/>
        <w:rPr>
          <w:snapToGrid w:val="0"/>
        </w:rPr>
      </w:pPr>
      <w:r w:rsidRPr="00740EFB">
        <w:rPr>
          <w:noProof w:val="0"/>
          <w:snapToGrid w:val="0"/>
        </w:rPr>
        <w:t>QoSFlowsMappedtoDRB-SetupResponse-MNterminated-Item</w:t>
      </w:r>
      <w:r w:rsidRPr="00740EFB">
        <w:rPr>
          <w:snapToGrid w:val="0"/>
        </w:rPr>
        <w:t>-ExtIEs XNAP-PROTOCOL-EXTENSION ::= {</w:t>
      </w:r>
    </w:p>
    <w:p w14:paraId="56CEAF15" w14:textId="77777777" w:rsidR="001D10B8" w:rsidRPr="00740EFB" w:rsidRDefault="001D10B8" w:rsidP="001D10B8">
      <w:pPr>
        <w:pStyle w:val="PL"/>
        <w:rPr>
          <w:snapToGrid w:val="0"/>
        </w:rPr>
      </w:pPr>
      <w:r w:rsidRPr="00740EFB">
        <w:rPr>
          <w:snapToGrid w:val="0"/>
        </w:rPr>
        <w:tab/>
        <w:t>...</w:t>
      </w:r>
    </w:p>
    <w:p w14:paraId="521F97C9" w14:textId="77777777" w:rsidR="001D10B8" w:rsidRDefault="001D10B8" w:rsidP="001D10B8">
      <w:pPr>
        <w:pStyle w:val="PL"/>
        <w:rPr>
          <w:snapToGrid w:val="0"/>
        </w:rPr>
      </w:pPr>
      <w:r w:rsidRPr="00740EFB">
        <w:rPr>
          <w:snapToGrid w:val="0"/>
        </w:rPr>
        <w:t>}</w:t>
      </w:r>
    </w:p>
    <w:p w14:paraId="210EEE16" w14:textId="77777777" w:rsidR="001D10B8" w:rsidRDefault="001D10B8" w:rsidP="001D10B8">
      <w:pPr>
        <w:pStyle w:val="PL"/>
        <w:rPr>
          <w:snapToGrid w:val="0"/>
        </w:rPr>
      </w:pPr>
    </w:p>
    <w:p w14:paraId="54D08354" w14:textId="77777777" w:rsidR="001D10B8" w:rsidRPr="00FD0425" w:rsidRDefault="001D10B8" w:rsidP="001D10B8">
      <w:pPr>
        <w:pStyle w:val="PL"/>
        <w:rPr>
          <w:snapToGrid w:val="0"/>
        </w:rPr>
      </w:pPr>
    </w:p>
    <w:p w14:paraId="5E4B1657" w14:textId="77777777" w:rsidR="001D10B8" w:rsidRPr="00FD0425" w:rsidRDefault="001D10B8" w:rsidP="001D10B8">
      <w:pPr>
        <w:pStyle w:val="PL"/>
        <w:rPr>
          <w:snapToGrid w:val="0"/>
        </w:rPr>
      </w:pPr>
      <w:r w:rsidRPr="00FD0425">
        <w:rPr>
          <w:snapToGrid w:val="0"/>
        </w:rPr>
        <w:t>-- **************************************************************</w:t>
      </w:r>
    </w:p>
    <w:p w14:paraId="01A4E5DF" w14:textId="77777777" w:rsidR="001D10B8" w:rsidRPr="00FD0425" w:rsidRDefault="001D10B8" w:rsidP="001D10B8">
      <w:pPr>
        <w:pStyle w:val="PL"/>
      </w:pPr>
      <w:r w:rsidRPr="00FD0425">
        <w:t>--</w:t>
      </w:r>
    </w:p>
    <w:p w14:paraId="2E133C75" w14:textId="77777777" w:rsidR="001D10B8" w:rsidRPr="00FD0425" w:rsidRDefault="001D10B8" w:rsidP="001D10B8">
      <w:pPr>
        <w:pStyle w:val="PL"/>
        <w:outlineLvl w:val="5"/>
      </w:pPr>
      <w:r w:rsidRPr="00FD0425">
        <w:t>-- PDU Session Resource Modification Info - SN terminated</w:t>
      </w:r>
    </w:p>
    <w:p w14:paraId="330320EF" w14:textId="77777777" w:rsidR="001D10B8" w:rsidRPr="00FD0425" w:rsidRDefault="001D10B8" w:rsidP="001D10B8">
      <w:pPr>
        <w:pStyle w:val="PL"/>
      </w:pPr>
      <w:r w:rsidRPr="00FD0425">
        <w:t>--</w:t>
      </w:r>
    </w:p>
    <w:p w14:paraId="1A133A4B" w14:textId="77777777" w:rsidR="001D10B8" w:rsidRPr="00FD0425" w:rsidRDefault="001D10B8" w:rsidP="001D10B8">
      <w:pPr>
        <w:pStyle w:val="PL"/>
        <w:rPr>
          <w:snapToGrid w:val="0"/>
        </w:rPr>
      </w:pPr>
      <w:r w:rsidRPr="00FD0425">
        <w:rPr>
          <w:snapToGrid w:val="0"/>
        </w:rPr>
        <w:t>-- **************************************************************</w:t>
      </w:r>
    </w:p>
    <w:p w14:paraId="6EB019AF" w14:textId="77777777" w:rsidR="001D10B8" w:rsidRPr="00FD0425" w:rsidRDefault="001D10B8" w:rsidP="001D10B8">
      <w:pPr>
        <w:pStyle w:val="PL"/>
        <w:rPr>
          <w:snapToGrid w:val="0"/>
        </w:rPr>
      </w:pPr>
    </w:p>
    <w:p w14:paraId="74D64D3D" w14:textId="77777777" w:rsidR="001D10B8" w:rsidRPr="00FD0425" w:rsidRDefault="001D10B8" w:rsidP="001D10B8">
      <w:pPr>
        <w:pStyle w:val="PL"/>
        <w:rPr>
          <w:snapToGrid w:val="0"/>
        </w:rPr>
      </w:pPr>
    </w:p>
    <w:p w14:paraId="5C5E0CBA" w14:textId="77777777" w:rsidR="001D10B8" w:rsidRPr="00FD0425" w:rsidRDefault="001D10B8" w:rsidP="001D10B8">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1F1B273F"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FBD5009" w14:textId="77777777" w:rsidR="001D10B8" w:rsidRPr="00FD0425" w:rsidRDefault="001D10B8" w:rsidP="001D10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CB4534B" w14:textId="77777777" w:rsidR="001D10B8" w:rsidRPr="00FD0425" w:rsidRDefault="001D10B8" w:rsidP="001D10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3CEC3EFC"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E39221D" w14:textId="77777777" w:rsidR="001D10B8" w:rsidRPr="00FD0425" w:rsidRDefault="001D10B8" w:rsidP="001D10B8">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00DE80D7" w14:textId="77777777" w:rsidR="001D10B8" w:rsidRPr="00FD0425" w:rsidRDefault="001D10B8" w:rsidP="001D10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016476" w14:textId="77777777" w:rsidR="001D10B8" w:rsidRPr="00FD0425" w:rsidRDefault="001D10B8" w:rsidP="001D10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1777F117" w14:textId="77777777" w:rsidR="001D10B8" w:rsidRPr="00FD0425" w:rsidRDefault="001D10B8" w:rsidP="001D10B8">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6F68C5D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217B8634" w14:textId="77777777" w:rsidR="001D10B8" w:rsidRPr="00FD0425" w:rsidRDefault="001D10B8" w:rsidP="001D10B8">
      <w:pPr>
        <w:pStyle w:val="PL"/>
        <w:rPr>
          <w:snapToGrid w:val="0"/>
        </w:rPr>
      </w:pPr>
      <w:r w:rsidRPr="00FD0425">
        <w:rPr>
          <w:snapToGrid w:val="0"/>
        </w:rPr>
        <w:tab/>
        <w:t>...</w:t>
      </w:r>
    </w:p>
    <w:p w14:paraId="1AD84758" w14:textId="77777777" w:rsidR="001D10B8" w:rsidRPr="00FD0425" w:rsidRDefault="001D10B8" w:rsidP="001D10B8">
      <w:pPr>
        <w:pStyle w:val="PL"/>
        <w:rPr>
          <w:snapToGrid w:val="0"/>
        </w:rPr>
      </w:pPr>
      <w:r w:rsidRPr="00FD0425">
        <w:rPr>
          <w:snapToGrid w:val="0"/>
        </w:rPr>
        <w:t>}</w:t>
      </w:r>
    </w:p>
    <w:p w14:paraId="7635B543" w14:textId="77777777" w:rsidR="001D10B8" w:rsidRPr="00FD0425" w:rsidRDefault="001D10B8" w:rsidP="001D10B8">
      <w:pPr>
        <w:pStyle w:val="PL"/>
        <w:rPr>
          <w:snapToGrid w:val="0"/>
        </w:rPr>
      </w:pPr>
    </w:p>
    <w:p w14:paraId="0577B152" w14:textId="77777777" w:rsidR="001D10B8" w:rsidRPr="00FD0425" w:rsidRDefault="001D10B8" w:rsidP="001D10B8">
      <w:pPr>
        <w:pStyle w:val="PL"/>
        <w:rPr>
          <w:snapToGrid w:val="0"/>
        </w:rPr>
      </w:pPr>
      <w:r w:rsidRPr="00FD0425">
        <w:rPr>
          <w:snapToGrid w:val="0"/>
        </w:rPr>
        <w:t>PDUSessionResourceModificationInfo-SNterminated-ExtIEs XNAP-PROTOCOL-EXTENSION ::= {</w:t>
      </w:r>
    </w:p>
    <w:p w14:paraId="5BDA5281" w14:textId="77777777" w:rsidR="001D10B8" w:rsidRPr="00FD0425" w:rsidRDefault="001D10B8" w:rsidP="001D10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19C1626" w14:textId="77777777" w:rsidR="001D10B8" w:rsidRPr="00FD0425" w:rsidRDefault="001D10B8" w:rsidP="001D10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C0A903D" w14:textId="77777777" w:rsidR="001D10B8" w:rsidRDefault="001D10B8" w:rsidP="001D10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7C4C453B" w14:textId="77777777" w:rsidR="001D10B8" w:rsidRDefault="001D10B8" w:rsidP="001D10B8">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508D6CE" w14:textId="77777777" w:rsidR="001D10B8" w:rsidRPr="00283AA6" w:rsidRDefault="001D10B8" w:rsidP="001D10B8">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0F2565BF" w14:textId="77777777" w:rsidR="001D10B8" w:rsidRPr="00FD0425" w:rsidRDefault="001D10B8" w:rsidP="001D10B8">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28BCF9C0" w14:textId="77777777" w:rsidR="001D10B8" w:rsidRPr="00FD0425" w:rsidRDefault="001D10B8" w:rsidP="001D10B8">
      <w:pPr>
        <w:pStyle w:val="PL"/>
        <w:rPr>
          <w:snapToGrid w:val="0"/>
        </w:rPr>
      </w:pPr>
      <w:r w:rsidRPr="00FD0425">
        <w:rPr>
          <w:snapToGrid w:val="0"/>
        </w:rPr>
        <w:tab/>
        <w:t>...</w:t>
      </w:r>
    </w:p>
    <w:p w14:paraId="74C5F86A" w14:textId="77777777" w:rsidR="001D10B8" w:rsidRPr="00FD0425" w:rsidRDefault="001D10B8" w:rsidP="001D10B8">
      <w:pPr>
        <w:pStyle w:val="PL"/>
        <w:rPr>
          <w:snapToGrid w:val="0"/>
        </w:rPr>
      </w:pPr>
      <w:r w:rsidRPr="00FD0425">
        <w:rPr>
          <w:snapToGrid w:val="0"/>
        </w:rPr>
        <w:t>}</w:t>
      </w:r>
    </w:p>
    <w:p w14:paraId="69D7E727" w14:textId="77777777" w:rsidR="001D10B8" w:rsidRPr="00FD0425" w:rsidRDefault="001D10B8" w:rsidP="001D10B8">
      <w:pPr>
        <w:pStyle w:val="PL"/>
      </w:pPr>
    </w:p>
    <w:p w14:paraId="1ACBABB2" w14:textId="77777777" w:rsidR="001D10B8" w:rsidRPr="00FD0425" w:rsidRDefault="001D10B8" w:rsidP="001D10B8">
      <w:pPr>
        <w:pStyle w:val="PL"/>
        <w:rPr>
          <w:snapToGrid w:val="0"/>
        </w:rPr>
      </w:pPr>
      <w:r w:rsidRPr="00FD0425">
        <w:rPr>
          <w:snapToGrid w:val="0"/>
        </w:rPr>
        <w:t>QoSFlowsToBeSetup-List-Modified-SNterminated ::= SEQUENCE (SIZE(1..maxnoofQoSFlows)) OF QoSFlowsToBeSetup-List-Modified-SNterminated-Item</w:t>
      </w:r>
    </w:p>
    <w:p w14:paraId="12868E0E" w14:textId="77777777" w:rsidR="001D10B8" w:rsidRPr="00FD0425" w:rsidRDefault="001D10B8" w:rsidP="001D10B8">
      <w:pPr>
        <w:pStyle w:val="PL"/>
      </w:pPr>
    </w:p>
    <w:p w14:paraId="4F046003" w14:textId="77777777" w:rsidR="001D10B8" w:rsidRPr="00FD0425" w:rsidRDefault="001D10B8" w:rsidP="001D10B8">
      <w:pPr>
        <w:pStyle w:val="PL"/>
      </w:pPr>
      <w:r w:rsidRPr="00FD0425">
        <w:rPr>
          <w:snapToGrid w:val="0"/>
        </w:rPr>
        <w:t>QoSFlowsToBeSetup-List-Modified-SNterminated-Item ::= SEQUENCE {</w:t>
      </w:r>
    </w:p>
    <w:p w14:paraId="75E44461"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1202FA7" w14:textId="77777777" w:rsidR="001D10B8" w:rsidRPr="00FD0425" w:rsidRDefault="001D10B8" w:rsidP="001D10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AD10198" w14:textId="77777777" w:rsidR="001D10B8" w:rsidRPr="00FD0425" w:rsidRDefault="001D10B8" w:rsidP="001D10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F36FB96" w14:textId="77777777" w:rsidR="001D10B8" w:rsidRPr="00FD0425" w:rsidRDefault="001D10B8" w:rsidP="001D10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1B5E7B6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12B07343" w14:textId="77777777" w:rsidR="001D10B8" w:rsidRPr="00FD0425" w:rsidRDefault="001D10B8" w:rsidP="001D10B8">
      <w:pPr>
        <w:pStyle w:val="PL"/>
        <w:rPr>
          <w:snapToGrid w:val="0"/>
        </w:rPr>
      </w:pPr>
      <w:r w:rsidRPr="00FD0425">
        <w:rPr>
          <w:snapToGrid w:val="0"/>
        </w:rPr>
        <w:tab/>
        <w:t>...</w:t>
      </w:r>
    </w:p>
    <w:p w14:paraId="16429334" w14:textId="77777777" w:rsidR="001D10B8" w:rsidRPr="00FD0425" w:rsidRDefault="001D10B8" w:rsidP="001D10B8">
      <w:pPr>
        <w:pStyle w:val="PL"/>
        <w:rPr>
          <w:snapToGrid w:val="0"/>
        </w:rPr>
      </w:pPr>
      <w:r w:rsidRPr="00FD0425">
        <w:rPr>
          <w:snapToGrid w:val="0"/>
        </w:rPr>
        <w:t>}</w:t>
      </w:r>
    </w:p>
    <w:p w14:paraId="1315FEC5" w14:textId="77777777" w:rsidR="001D10B8" w:rsidRPr="00FD0425" w:rsidRDefault="001D10B8" w:rsidP="001D10B8">
      <w:pPr>
        <w:pStyle w:val="PL"/>
        <w:rPr>
          <w:snapToGrid w:val="0"/>
        </w:rPr>
      </w:pPr>
    </w:p>
    <w:p w14:paraId="4DDB8CFA" w14:textId="77777777" w:rsidR="001D10B8" w:rsidRPr="00FD0425" w:rsidRDefault="001D10B8" w:rsidP="001D10B8">
      <w:pPr>
        <w:pStyle w:val="PL"/>
        <w:rPr>
          <w:snapToGrid w:val="0"/>
        </w:rPr>
      </w:pPr>
      <w:r w:rsidRPr="00FD0425">
        <w:rPr>
          <w:snapToGrid w:val="0"/>
        </w:rPr>
        <w:t>QoSFlowsToBeSetup-List-Modified-SNterminated-Item-ExtIEs XNAP-PROTOCOL-EXTENSION ::= {</w:t>
      </w:r>
    </w:p>
    <w:p w14:paraId="7ABC429C" w14:textId="77777777" w:rsidR="001D10B8" w:rsidRDefault="001D10B8" w:rsidP="001D10B8">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3545B2D" w14:textId="77777777" w:rsidR="001D10B8" w:rsidRDefault="001D10B8" w:rsidP="001D10B8">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763A949A" w14:textId="77777777" w:rsidR="001D10B8" w:rsidRPr="00FD0425" w:rsidRDefault="001D10B8" w:rsidP="001D10B8">
      <w:pPr>
        <w:pStyle w:val="PL"/>
        <w:rPr>
          <w:snapToGrid w:val="0"/>
        </w:rPr>
      </w:pPr>
      <w:r w:rsidRPr="00FD0425">
        <w:rPr>
          <w:snapToGrid w:val="0"/>
        </w:rPr>
        <w:tab/>
        <w:t>...</w:t>
      </w:r>
    </w:p>
    <w:p w14:paraId="4063CE2F" w14:textId="77777777" w:rsidR="001D10B8" w:rsidRPr="00FD0425" w:rsidRDefault="001D10B8" w:rsidP="001D10B8">
      <w:pPr>
        <w:pStyle w:val="PL"/>
        <w:rPr>
          <w:snapToGrid w:val="0"/>
        </w:rPr>
      </w:pPr>
      <w:r w:rsidRPr="00FD0425">
        <w:rPr>
          <w:snapToGrid w:val="0"/>
        </w:rPr>
        <w:t>}</w:t>
      </w:r>
    </w:p>
    <w:p w14:paraId="4FE9ACD3" w14:textId="77777777" w:rsidR="001D10B8" w:rsidRPr="00FD0425" w:rsidRDefault="001D10B8" w:rsidP="001D10B8">
      <w:pPr>
        <w:pStyle w:val="PL"/>
      </w:pPr>
    </w:p>
    <w:p w14:paraId="52980CFE" w14:textId="77777777" w:rsidR="001D10B8" w:rsidRPr="00FD0425" w:rsidRDefault="001D10B8" w:rsidP="001D10B8">
      <w:pPr>
        <w:pStyle w:val="PL"/>
        <w:rPr>
          <w:snapToGrid w:val="0"/>
        </w:rPr>
      </w:pPr>
      <w:r w:rsidRPr="00FD0425">
        <w:rPr>
          <w:snapToGrid w:val="0"/>
        </w:rPr>
        <w:t>DRBsToBeModified-List-Modified-SNterminated ::= SEQUENCE (SIZE(1..maxnoofDRBs)) OF DRBsToBeModified-List-Modified-SNterminated-Item</w:t>
      </w:r>
    </w:p>
    <w:p w14:paraId="2E374D28" w14:textId="77777777" w:rsidR="001D10B8" w:rsidRPr="00FD0425" w:rsidRDefault="001D10B8" w:rsidP="001D10B8">
      <w:pPr>
        <w:pStyle w:val="PL"/>
      </w:pPr>
    </w:p>
    <w:p w14:paraId="1A97CC0E" w14:textId="77777777" w:rsidR="001D10B8" w:rsidRPr="00FD0425" w:rsidRDefault="001D10B8" w:rsidP="001D10B8">
      <w:pPr>
        <w:pStyle w:val="PL"/>
        <w:rPr>
          <w:snapToGrid w:val="0"/>
        </w:rPr>
      </w:pPr>
      <w:r w:rsidRPr="00FD0425">
        <w:rPr>
          <w:snapToGrid w:val="0"/>
        </w:rPr>
        <w:t>DRBsToBeModified-List-Modified-SNterminated-Item ::= SEQUENCE {</w:t>
      </w:r>
    </w:p>
    <w:p w14:paraId="4C7BE45E"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F4B53A" w14:textId="77777777" w:rsidR="001D10B8" w:rsidRPr="00FD0425" w:rsidRDefault="001D10B8" w:rsidP="001D10B8">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1D94C10" w14:textId="77777777" w:rsidR="001D10B8" w:rsidRPr="00FD0425" w:rsidRDefault="001D10B8" w:rsidP="001D10B8">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847BB0E" w14:textId="77777777" w:rsidR="001D10B8" w:rsidRPr="00FD0425" w:rsidRDefault="001D10B8" w:rsidP="001D10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2DFFF99" w14:textId="77777777" w:rsidR="001D10B8" w:rsidRPr="00FD0425" w:rsidRDefault="001D10B8" w:rsidP="001D10B8">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5D5F8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7727B5A8" w14:textId="77777777" w:rsidR="001D10B8" w:rsidRPr="00FD0425" w:rsidRDefault="001D10B8" w:rsidP="001D10B8">
      <w:pPr>
        <w:pStyle w:val="PL"/>
        <w:rPr>
          <w:snapToGrid w:val="0"/>
        </w:rPr>
      </w:pPr>
      <w:r w:rsidRPr="00FD0425">
        <w:rPr>
          <w:snapToGrid w:val="0"/>
        </w:rPr>
        <w:tab/>
        <w:t>...</w:t>
      </w:r>
    </w:p>
    <w:p w14:paraId="4970DD99" w14:textId="77777777" w:rsidR="001D10B8" w:rsidRPr="00FD0425" w:rsidRDefault="001D10B8" w:rsidP="001D10B8">
      <w:pPr>
        <w:pStyle w:val="PL"/>
        <w:rPr>
          <w:snapToGrid w:val="0"/>
        </w:rPr>
      </w:pPr>
      <w:r w:rsidRPr="00FD0425">
        <w:rPr>
          <w:snapToGrid w:val="0"/>
        </w:rPr>
        <w:t>}</w:t>
      </w:r>
    </w:p>
    <w:p w14:paraId="09F22242" w14:textId="77777777" w:rsidR="001D10B8" w:rsidRPr="00FD0425" w:rsidRDefault="001D10B8" w:rsidP="001D10B8">
      <w:pPr>
        <w:pStyle w:val="PL"/>
        <w:rPr>
          <w:snapToGrid w:val="0"/>
        </w:rPr>
      </w:pPr>
    </w:p>
    <w:p w14:paraId="2918F221" w14:textId="77777777" w:rsidR="001D10B8" w:rsidRPr="00FD0425" w:rsidRDefault="001D10B8" w:rsidP="001D10B8">
      <w:pPr>
        <w:pStyle w:val="PL"/>
        <w:rPr>
          <w:snapToGrid w:val="0"/>
        </w:rPr>
      </w:pPr>
      <w:r w:rsidRPr="00FD0425">
        <w:rPr>
          <w:snapToGrid w:val="0"/>
        </w:rPr>
        <w:t>DRBsToBeModified-List-Modified-SNterminated-Item-ExtIEs XNAP-PROTOCOL-EXTENSION ::= {</w:t>
      </w:r>
    </w:p>
    <w:p w14:paraId="3D0D9FA6"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EB27DF8" w14:textId="77777777" w:rsidR="001D10B8" w:rsidRPr="00FD0425" w:rsidRDefault="001D10B8" w:rsidP="001D10B8">
      <w:pPr>
        <w:pStyle w:val="PL"/>
        <w:rPr>
          <w:snapToGrid w:val="0"/>
        </w:rPr>
      </w:pPr>
      <w:r w:rsidRPr="00FD0425">
        <w:rPr>
          <w:snapToGrid w:val="0"/>
        </w:rPr>
        <w:tab/>
        <w:t>...</w:t>
      </w:r>
    </w:p>
    <w:p w14:paraId="309764B1" w14:textId="77777777" w:rsidR="001D10B8" w:rsidRPr="00FD0425" w:rsidRDefault="001D10B8" w:rsidP="001D10B8">
      <w:pPr>
        <w:pStyle w:val="PL"/>
        <w:rPr>
          <w:snapToGrid w:val="0"/>
        </w:rPr>
      </w:pPr>
      <w:r w:rsidRPr="00FD0425">
        <w:rPr>
          <w:snapToGrid w:val="0"/>
        </w:rPr>
        <w:t>}</w:t>
      </w:r>
    </w:p>
    <w:p w14:paraId="3AFEACB9" w14:textId="77777777" w:rsidR="001D10B8" w:rsidRPr="00FD0425" w:rsidRDefault="001D10B8" w:rsidP="001D10B8">
      <w:pPr>
        <w:pStyle w:val="PL"/>
      </w:pPr>
    </w:p>
    <w:p w14:paraId="5735078D" w14:textId="77777777" w:rsidR="001D10B8" w:rsidRPr="00FD0425" w:rsidRDefault="001D10B8" w:rsidP="001D10B8">
      <w:pPr>
        <w:pStyle w:val="PL"/>
        <w:rPr>
          <w:snapToGrid w:val="0"/>
        </w:rPr>
      </w:pPr>
      <w:r w:rsidRPr="00FD0425">
        <w:rPr>
          <w:snapToGrid w:val="0"/>
        </w:rPr>
        <w:t>-- **************************************************************</w:t>
      </w:r>
    </w:p>
    <w:p w14:paraId="286F9DF7" w14:textId="77777777" w:rsidR="001D10B8" w:rsidRPr="00FD0425" w:rsidRDefault="001D10B8" w:rsidP="001D10B8">
      <w:pPr>
        <w:pStyle w:val="PL"/>
      </w:pPr>
      <w:r w:rsidRPr="00FD0425">
        <w:t>--</w:t>
      </w:r>
    </w:p>
    <w:p w14:paraId="5D0BDC3A" w14:textId="77777777" w:rsidR="001D10B8" w:rsidRPr="00FD0425" w:rsidRDefault="001D10B8" w:rsidP="001D10B8">
      <w:pPr>
        <w:pStyle w:val="PL"/>
        <w:outlineLvl w:val="5"/>
      </w:pPr>
      <w:r w:rsidRPr="00FD0425">
        <w:t>-- PDU Session Resource Modification Response Info - SN terminated</w:t>
      </w:r>
    </w:p>
    <w:p w14:paraId="2B0C928F" w14:textId="77777777" w:rsidR="001D10B8" w:rsidRPr="00FD0425" w:rsidRDefault="001D10B8" w:rsidP="001D10B8">
      <w:pPr>
        <w:pStyle w:val="PL"/>
      </w:pPr>
      <w:r w:rsidRPr="00FD0425">
        <w:t>--</w:t>
      </w:r>
    </w:p>
    <w:p w14:paraId="1C5F4A99" w14:textId="77777777" w:rsidR="001D10B8" w:rsidRPr="00FD0425" w:rsidRDefault="001D10B8" w:rsidP="001D10B8">
      <w:pPr>
        <w:pStyle w:val="PL"/>
        <w:rPr>
          <w:snapToGrid w:val="0"/>
        </w:rPr>
      </w:pPr>
      <w:r w:rsidRPr="00FD0425">
        <w:rPr>
          <w:snapToGrid w:val="0"/>
        </w:rPr>
        <w:t>-- **************************************************************</w:t>
      </w:r>
    </w:p>
    <w:p w14:paraId="0EBD9079" w14:textId="77777777" w:rsidR="001D10B8" w:rsidRPr="00FD0425" w:rsidRDefault="001D10B8" w:rsidP="001D10B8">
      <w:pPr>
        <w:pStyle w:val="PL"/>
        <w:rPr>
          <w:snapToGrid w:val="0"/>
        </w:rPr>
      </w:pPr>
    </w:p>
    <w:p w14:paraId="195C30F9" w14:textId="77777777" w:rsidR="001D10B8" w:rsidRPr="00FD0425" w:rsidRDefault="001D10B8" w:rsidP="001D10B8">
      <w:pPr>
        <w:pStyle w:val="PL"/>
        <w:rPr>
          <w:snapToGrid w:val="0"/>
        </w:rPr>
      </w:pPr>
    </w:p>
    <w:p w14:paraId="00CF9116" w14:textId="77777777" w:rsidR="001D10B8" w:rsidRPr="00FD0425" w:rsidRDefault="001D10B8" w:rsidP="001D10B8">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35FD9730" w14:textId="77777777" w:rsidR="001D10B8" w:rsidRPr="00FD0425" w:rsidRDefault="001D10B8" w:rsidP="001D10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C9DEDFE"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1C0219C" w14:textId="77777777" w:rsidR="001D10B8" w:rsidRPr="00FD0425" w:rsidRDefault="001D10B8" w:rsidP="001D10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2D62C93" w14:textId="77777777" w:rsidR="001D10B8" w:rsidRPr="00FD0425" w:rsidRDefault="001D10B8" w:rsidP="001D10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D78C124"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9675B0"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332DEB8E" w14:textId="77777777" w:rsidR="001D10B8" w:rsidRPr="00FD0425" w:rsidRDefault="001D10B8" w:rsidP="001D10B8">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B281ED" w14:textId="77777777" w:rsidR="001D10B8" w:rsidRPr="00FD0425" w:rsidRDefault="001D10B8" w:rsidP="001D10B8">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2F24AE"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159F2146"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14CC29DD" w14:textId="77777777" w:rsidR="001D10B8" w:rsidRPr="00FD0425" w:rsidRDefault="001D10B8" w:rsidP="001D10B8">
      <w:pPr>
        <w:pStyle w:val="PL"/>
        <w:rPr>
          <w:snapToGrid w:val="0"/>
        </w:rPr>
      </w:pPr>
      <w:r w:rsidRPr="00FD0425">
        <w:rPr>
          <w:snapToGrid w:val="0"/>
        </w:rPr>
        <w:t>}</w:t>
      </w:r>
    </w:p>
    <w:p w14:paraId="776EB5EF" w14:textId="77777777" w:rsidR="001D10B8" w:rsidRPr="00FD0425" w:rsidRDefault="001D10B8" w:rsidP="001D10B8">
      <w:pPr>
        <w:pStyle w:val="PL"/>
        <w:rPr>
          <w:snapToGrid w:val="0"/>
        </w:rPr>
      </w:pPr>
    </w:p>
    <w:p w14:paraId="6D4689EF" w14:textId="77777777" w:rsidR="001D10B8" w:rsidRPr="00FD0425" w:rsidRDefault="001D10B8" w:rsidP="001D10B8">
      <w:pPr>
        <w:pStyle w:val="PL"/>
        <w:rPr>
          <w:snapToGrid w:val="0"/>
        </w:rPr>
      </w:pPr>
      <w:r w:rsidRPr="00FD0425">
        <w:rPr>
          <w:snapToGrid w:val="0"/>
        </w:rPr>
        <w:t>PDUSessionResourceModificationResponseInfo-SNterminated-ExtIEs XNAP-PROTOCOL-EXTENSION ::= {</w:t>
      </w:r>
    </w:p>
    <w:p w14:paraId="46267642" w14:textId="77777777" w:rsidR="001D10B8" w:rsidRDefault="001D10B8" w:rsidP="001D10B8">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4C939320" w14:textId="77777777" w:rsidR="001D10B8" w:rsidRPr="00283AA6" w:rsidRDefault="001D10B8" w:rsidP="001D10B8">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54800199" w14:textId="77777777" w:rsidR="001D10B8" w:rsidRPr="00FD0425" w:rsidRDefault="001D10B8" w:rsidP="001D10B8">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4DCA35A7" w14:textId="77777777" w:rsidR="001D10B8" w:rsidRPr="00FD0425" w:rsidRDefault="001D10B8" w:rsidP="001D10B8">
      <w:pPr>
        <w:pStyle w:val="PL"/>
        <w:rPr>
          <w:snapToGrid w:val="0"/>
        </w:rPr>
      </w:pPr>
      <w:r w:rsidRPr="00FD0425">
        <w:rPr>
          <w:snapToGrid w:val="0"/>
        </w:rPr>
        <w:tab/>
        <w:t>...</w:t>
      </w:r>
    </w:p>
    <w:p w14:paraId="61793729" w14:textId="77777777" w:rsidR="001D10B8" w:rsidRPr="00FD0425" w:rsidRDefault="001D10B8" w:rsidP="001D10B8">
      <w:pPr>
        <w:pStyle w:val="PL"/>
        <w:rPr>
          <w:snapToGrid w:val="0"/>
        </w:rPr>
      </w:pPr>
      <w:r w:rsidRPr="00FD0425">
        <w:rPr>
          <w:snapToGrid w:val="0"/>
        </w:rPr>
        <w:t>}</w:t>
      </w:r>
    </w:p>
    <w:p w14:paraId="02460487" w14:textId="77777777" w:rsidR="001D10B8" w:rsidRPr="00FD0425" w:rsidRDefault="001D10B8" w:rsidP="001D10B8">
      <w:pPr>
        <w:pStyle w:val="PL"/>
      </w:pPr>
    </w:p>
    <w:p w14:paraId="53286058" w14:textId="77777777" w:rsidR="001D10B8" w:rsidRPr="00FD0425" w:rsidRDefault="001D10B8" w:rsidP="001D10B8">
      <w:pPr>
        <w:pStyle w:val="PL"/>
        <w:rPr>
          <w:snapToGrid w:val="0"/>
        </w:rPr>
      </w:pPr>
      <w:r w:rsidRPr="00FD0425">
        <w:rPr>
          <w:snapToGrid w:val="0"/>
        </w:rPr>
        <w:t xml:space="preserve">DRBsToBeModifiedList-ModificationResponse-SNterminated ::= SEQUENCE (SIZE(1..maxnoofDRBs)) OF </w:t>
      </w:r>
    </w:p>
    <w:p w14:paraId="4F04FDBE" w14:textId="77777777" w:rsidR="001D10B8" w:rsidRPr="00FD0425" w:rsidRDefault="001D10B8" w:rsidP="001D10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0D87307A" w14:textId="77777777" w:rsidR="001D10B8" w:rsidRPr="00FD0425" w:rsidRDefault="001D10B8" w:rsidP="001D10B8">
      <w:pPr>
        <w:pStyle w:val="PL"/>
      </w:pPr>
    </w:p>
    <w:p w14:paraId="165B729E" w14:textId="77777777" w:rsidR="001D10B8" w:rsidRPr="00FD0425" w:rsidRDefault="001D10B8" w:rsidP="001D10B8">
      <w:pPr>
        <w:pStyle w:val="PL"/>
        <w:rPr>
          <w:snapToGrid w:val="0"/>
        </w:rPr>
      </w:pPr>
      <w:r w:rsidRPr="00FD0425">
        <w:rPr>
          <w:snapToGrid w:val="0"/>
        </w:rPr>
        <w:t>DRBsToBeModifiedList-ModificationResponse-SNterminated-Item ::= SEQUENCE {</w:t>
      </w:r>
    </w:p>
    <w:p w14:paraId="4D48D703"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E6D7018"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7723909"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402F2E7" w14:textId="77777777" w:rsidR="001D10B8" w:rsidRPr="00FD0425" w:rsidRDefault="001D10B8" w:rsidP="001D10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002D393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61F9071D" w14:textId="77777777" w:rsidR="001D10B8" w:rsidRPr="00FD0425" w:rsidRDefault="001D10B8" w:rsidP="001D10B8">
      <w:pPr>
        <w:pStyle w:val="PL"/>
        <w:rPr>
          <w:snapToGrid w:val="0"/>
        </w:rPr>
      </w:pPr>
      <w:r w:rsidRPr="00FD0425">
        <w:rPr>
          <w:snapToGrid w:val="0"/>
        </w:rPr>
        <w:tab/>
        <w:t>...</w:t>
      </w:r>
    </w:p>
    <w:p w14:paraId="2992C159" w14:textId="77777777" w:rsidR="001D10B8" w:rsidRPr="00FD0425" w:rsidRDefault="001D10B8" w:rsidP="001D10B8">
      <w:pPr>
        <w:pStyle w:val="PL"/>
        <w:rPr>
          <w:snapToGrid w:val="0"/>
        </w:rPr>
      </w:pPr>
      <w:r w:rsidRPr="00FD0425">
        <w:rPr>
          <w:snapToGrid w:val="0"/>
        </w:rPr>
        <w:t>}</w:t>
      </w:r>
    </w:p>
    <w:p w14:paraId="7E104513" w14:textId="77777777" w:rsidR="001D10B8" w:rsidRPr="00FD0425" w:rsidRDefault="001D10B8" w:rsidP="001D10B8">
      <w:pPr>
        <w:pStyle w:val="PL"/>
        <w:rPr>
          <w:snapToGrid w:val="0"/>
        </w:rPr>
      </w:pPr>
    </w:p>
    <w:p w14:paraId="5136F09F" w14:textId="77777777" w:rsidR="001D10B8" w:rsidRPr="00FD0425" w:rsidRDefault="001D10B8" w:rsidP="001D10B8">
      <w:pPr>
        <w:pStyle w:val="PL"/>
        <w:rPr>
          <w:snapToGrid w:val="0"/>
        </w:rPr>
      </w:pPr>
      <w:r w:rsidRPr="00FD0425">
        <w:rPr>
          <w:snapToGrid w:val="0"/>
        </w:rPr>
        <w:t>DRBsToBeModifiedList-ModificationResponse-SNterminated-Item-ExtIEs XNAP-PROTOCOL-EXTENSION ::= {</w:t>
      </w:r>
    </w:p>
    <w:p w14:paraId="43B9F461" w14:textId="77777777" w:rsidR="001D10B8" w:rsidRDefault="001D10B8" w:rsidP="001D10B8">
      <w:pPr>
        <w:pStyle w:val="PL"/>
        <w:rPr>
          <w:snapToGrid w:val="0"/>
        </w:rPr>
      </w:pPr>
      <w:bookmarkStart w:id="488"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FE1074D" w14:textId="77777777" w:rsidR="001D10B8" w:rsidRDefault="001D10B8" w:rsidP="001D10B8">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06E1FB8E" w14:textId="77777777" w:rsidR="001D10B8" w:rsidRDefault="001D10B8" w:rsidP="001D10B8">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267C1D40" w14:textId="77777777" w:rsidR="001D10B8" w:rsidRDefault="001D10B8" w:rsidP="001D10B8">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027AEF9A" w14:textId="77777777" w:rsidR="001D10B8" w:rsidRDefault="001D10B8" w:rsidP="001D10B8">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488"/>
    <w:p w14:paraId="4146A822" w14:textId="77777777" w:rsidR="001D10B8" w:rsidRPr="00FD0425" w:rsidRDefault="001D10B8" w:rsidP="001D10B8">
      <w:pPr>
        <w:pStyle w:val="PL"/>
        <w:rPr>
          <w:snapToGrid w:val="0"/>
        </w:rPr>
      </w:pPr>
      <w:r w:rsidRPr="00FD0425">
        <w:rPr>
          <w:snapToGrid w:val="0"/>
        </w:rPr>
        <w:tab/>
        <w:t>...</w:t>
      </w:r>
    </w:p>
    <w:p w14:paraId="4EACFB3E" w14:textId="77777777" w:rsidR="001D10B8" w:rsidRPr="00FD0425" w:rsidRDefault="001D10B8" w:rsidP="001D10B8">
      <w:pPr>
        <w:pStyle w:val="PL"/>
        <w:rPr>
          <w:snapToGrid w:val="0"/>
        </w:rPr>
      </w:pPr>
      <w:r w:rsidRPr="00FD0425">
        <w:rPr>
          <w:snapToGrid w:val="0"/>
        </w:rPr>
        <w:t>}</w:t>
      </w:r>
    </w:p>
    <w:p w14:paraId="5D2F50AA" w14:textId="77777777" w:rsidR="001D10B8" w:rsidRPr="00FD0425" w:rsidRDefault="001D10B8" w:rsidP="001D10B8">
      <w:pPr>
        <w:pStyle w:val="PL"/>
        <w:rPr>
          <w:snapToGrid w:val="0"/>
        </w:rPr>
      </w:pPr>
    </w:p>
    <w:p w14:paraId="7B366D1C" w14:textId="77777777" w:rsidR="001D10B8" w:rsidRPr="00FD0425" w:rsidRDefault="001D10B8" w:rsidP="001D10B8">
      <w:pPr>
        <w:pStyle w:val="PL"/>
        <w:rPr>
          <w:snapToGrid w:val="0"/>
        </w:rPr>
      </w:pPr>
    </w:p>
    <w:p w14:paraId="7204C5D4" w14:textId="77777777" w:rsidR="001D10B8" w:rsidRPr="00FD0425" w:rsidRDefault="001D10B8" w:rsidP="001D10B8">
      <w:pPr>
        <w:pStyle w:val="PL"/>
        <w:rPr>
          <w:snapToGrid w:val="0"/>
        </w:rPr>
      </w:pPr>
      <w:r w:rsidRPr="00FD0425">
        <w:rPr>
          <w:snapToGrid w:val="0"/>
        </w:rPr>
        <w:t>-- **************************************************************</w:t>
      </w:r>
    </w:p>
    <w:p w14:paraId="3C263D31" w14:textId="77777777" w:rsidR="001D10B8" w:rsidRPr="00FD0425" w:rsidRDefault="001D10B8" w:rsidP="001D10B8">
      <w:pPr>
        <w:pStyle w:val="PL"/>
      </w:pPr>
      <w:r w:rsidRPr="00FD0425">
        <w:t>--</w:t>
      </w:r>
    </w:p>
    <w:p w14:paraId="22065F4A" w14:textId="77777777" w:rsidR="001D10B8" w:rsidRPr="00FD0425" w:rsidRDefault="001D10B8" w:rsidP="001D10B8">
      <w:pPr>
        <w:pStyle w:val="PL"/>
        <w:outlineLvl w:val="5"/>
      </w:pPr>
      <w:r w:rsidRPr="00FD0425">
        <w:t>-- PDU Session Resource Modification Info - MN terminated</w:t>
      </w:r>
    </w:p>
    <w:p w14:paraId="69824F3B" w14:textId="77777777" w:rsidR="001D10B8" w:rsidRPr="00FD0425" w:rsidRDefault="001D10B8" w:rsidP="001D10B8">
      <w:pPr>
        <w:pStyle w:val="PL"/>
      </w:pPr>
      <w:r w:rsidRPr="00FD0425">
        <w:t>--</w:t>
      </w:r>
    </w:p>
    <w:p w14:paraId="472670DC" w14:textId="77777777" w:rsidR="001D10B8" w:rsidRPr="00FD0425" w:rsidRDefault="001D10B8" w:rsidP="001D10B8">
      <w:pPr>
        <w:pStyle w:val="PL"/>
        <w:rPr>
          <w:snapToGrid w:val="0"/>
        </w:rPr>
      </w:pPr>
      <w:r w:rsidRPr="00FD0425">
        <w:rPr>
          <w:snapToGrid w:val="0"/>
        </w:rPr>
        <w:t>-- **************************************************************</w:t>
      </w:r>
    </w:p>
    <w:p w14:paraId="28C48D60" w14:textId="77777777" w:rsidR="001D10B8" w:rsidRPr="00FD0425" w:rsidRDefault="001D10B8" w:rsidP="001D10B8">
      <w:pPr>
        <w:pStyle w:val="PL"/>
        <w:rPr>
          <w:snapToGrid w:val="0"/>
        </w:rPr>
      </w:pPr>
    </w:p>
    <w:p w14:paraId="17707378" w14:textId="77777777" w:rsidR="001D10B8" w:rsidRPr="00FD0425" w:rsidRDefault="001D10B8" w:rsidP="001D10B8">
      <w:pPr>
        <w:pStyle w:val="PL"/>
        <w:rPr>
          <w:snapToGrid w:val="0"/>
        </w:rPr>
      </w:pPr>
    </w:p>
    <w:p w14:paraId="500A8308" w14:textId="77777777" w:rsidR="001D10B8" w:rsidRPr="00FD0425" w:rsidRDefault="001D10B8" w:rsidP="001D10B8">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3E51ABD7"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E3A1A17"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07CD07" w14:textId="77777777" w:rsidR="001D10B8" w:rsidRPr="00FD0425" w:rsidRDefault="001D10B8" w:rsidP="001D10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4517C3B"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17B27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59270AB9" w14:textId="77777777" w:rsidR="001D10B8" w:rsidRPr="00FD0425" w:rsidRDefault="001D10B8" w:rsidP="001D10B8">
      <w:pPr>
        <w:pStyle w:val="PL"/>
        <w:rPr>
          <w:snapToGrid w:val="0"/>
        </w:rPr>
      </w:pPr>
      <w:r w:rsidRPr="00FD0425">
        <w:rPr>
          <w:snapToGrid w:val="0"/>
        </w:rPr>
        <w:tab/>
        <w:t>...</w:t>
      </w:r>
    </w:p>
    <w:p w14:paraId="49D34694" w14:textId="77777777" w:rsidR="001D10B8" w:rsidRPr="00FD0425" w:rsidRDefault="001D10B8" w:rsidP="001D10B8">
      <w:pPr>
        <w:pStyle w:val="PL"/>
        <w:rPr>
          <w:snapToGrid w:val="0"/>
        </w:rPr>
      </w:pPr>
      <w:r w:rsidRPr="00FD0425">
        <w:rPr>
          <w:snapToGrid w:val="0"/>
        </w:rPr>
        <w:t>}</w:t>
      </w:r>
    </w:p>
    <w:p w14:paraId="494780C5" w14:textId="77777777" w:rsidR="001D10B8" w:rsidRPr="00FD0425" w:rsidRDefault="001D10B8" w:rsidP="001D10B8">
      <w:pPr>
        <w:pStyle w:val="PL"/>
        <w:rPr>
          <w:snapToGrid w:val="0"/>
        </w:rPr>
      </w:pPr>
    </w:p>
    <w:p w14:paraId="5723D9B6" w14:textId="77777777" w:rsidR="001D10B8" w:rsidRPr="00FD0425" w:rsidRDefault="001D10B8" w:rsidP="001D10B8">
      <w:pPr>
        <w:pStyle w:val="PL"/>
        <w:rPr>
          <w:snapToGrid w:val="0"/>
        </w:rPr>
      </w:pPr>
      <w:r w:rsidRPr="00FD0425">
        <w:rPr>
          <w:snapToGrid w:val="0"/>
        </w:rPr>
        <w:t>PDUSessionResourceModificationInfo-MNterminated-ExtIEs XNAP-PROTOCOL-EXTENSION ::= {</w:t>
      </w:r>
    </w:p>
    <w:p w14:paraId="1563F449" w14:textId="77777777" w:rsidR="001D10B8" w:rsidRPr="00FD0425" w:rsidRDefault="001D10B8" w:rsidP="001D10B8">
      <w:pPr>
        <w:pStyle w:val="PL"/>
        <w:rPr>
          <w:snapToGrid w:val="0"/>
        </w:rPr>
      </w:pPr>
      <w:r w:rsidRPr="00FD0425">
        <w:rPr>
          <w:snapToGrid w:val="0"/>
        </w:rPr>
        <w:tab/>
        <w:t>...</w:t>
      </w:r>
    </w:p>
    <w:p w14:paraId="369F4DD7" w14:textId="77777777" w:rsidR="001D10B8" w:rsidRPr="00FD0425" w:rsidRDefault="001D10B8" w:rsidP="001D10B8">
      <w:pPr>
        <w:pStyle w:val="PL"/>
        <w:rPr>
          <w:snapToGrid w:val="0"/>
        </w:rPr>
      </w:pPr>
      <w:r w:rsidRPr="00FD0425">
        <w:rPr>
          <w:snapToGrid w:val="0"/>
        </w:rPr>
        <w:t>}</w:t>
      </w:r>
    </w:p>
    <w:p w14:paraId="187A0939" w14:textId="77777777" w:rsidR="001D10B8" w:rsidRPr="00FD0425" w:rsidRDefault="001D10B8" w:rsidP="001D10B8">
      <w:pPr>
        <w:pStyle w:val="PL"/>
      </w:pPr>
    </w:p>
    <w:p w14:paraId="1CC09A90" w14:textId="77777777" w:rsidR="001D10B8" w:rsidRPr="00FD0425" w:rsidRDefault="001D10B8" w:rsidP="001D10B8">
      <w:pPr>
        <w:pStyle w:val="PL"/>
        <w:rPr>
          <w:snapToGrid w:val="0"/>
        </w:rPr>
      </w:pPr>
      <w:r w:rsidRPr="00FD0425">
        <w:rPr>
          <w:snapToGrid w:val="0"/>
        </w:rPr>
        <w:t>DRBsToBeModifiedList-Modification-MNterminated ::= SEQUENCE (SIZE(1..maxnoofDRBs)) OF</w:t>
      </w:r>
    </w:p>
    <w:p w14:paraId="23F64B66" w14:textId="77777777" w:rsidR="001D10B8" w:rsidRPr="00FD0425" w:rsidRDefault="001D10B8" w:rsidP="001D10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AB74DAA" w14:textId="77777777" w:rsidR="001D10B8" w:rsidRPr="00FD0425" w:rsidRDefault="001D10B8" w:rsidP="001D10B8">
      <w:pPr>
        <w:pStyle w:val="PL"/>
      </w:pPr>
    </w:p>
    <w:p w14:paraId="252B42C8" w14:textId="77777777" w:rsidR="001D10B8" w:rsidRPr="00FD0425" w:rsidRDefault="001D10B8" w:rsidP="001D10B8">
      <w:pPr>
        <w:pStyle w:val="PL"/>
        <w:rPr>
          <w:snapToGrid w:val="0"/>
        </w:rPr>
      </w:pPr>
      <w:r w:rsidRPr="00FD0425">
        <w:rPr>
          <w:snapToGrid w:val="0"/>
        </w:rPr>
        <w:t>DRBsToBeModifiedList-Modification-MNterminated-Item ::= SEQUENCE {</w:t>
      </w:r>
    </w:p>
    <w:p w14:paraId="07ADCC33"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17F7654" w14:textId="77777777" w:rsidR="001D10B8" w:rsidRPr="00FD0425" w:rsidRDefault="001D10B8" w:rsidP="001D10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1EB3808"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7D13145" w14:textId="77777777" w:rsidR="001D10B8" w:rsidRPr="00FD0425" w:rsidRDefault="001D10B8" w:rsidP="001D10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F5BFDE8" w14:textId="77777777" w:rsidR="001D10B8" w:rsidRPr="00F94458" w:rsidRDefault="001D10B8" w:rsidP="001D10B8">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72895F5" w14:textId="77777777" w:rsidR="001D10B8" w:rsidRPr="00F94458" w:rsidRDefault="001D10B8" w:rsidP="001D10B8">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B0DA867" w14:textId="77777777" w:rsidR="001D10B8" w:rsidRPr="00FD0425" w:rsidRDefault="001D10B8" w:rsidP="001D10B8">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024D70" w14:textId="77777777" w:rsidR="001D10B8" w:rsidRPr="00FD0425" w:rsidRDefault="001D10B8" w:rsidP="001D10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6161893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75DAFB44" w14:textId="77777777" w:rsidR="001D10B8" w:rsidRPr="00FD0425" w:rsidRDefault="001D10B8" w:rsidP="001D10B8">
      <w:pPr>
        <w:pStyle w:val="PL"/>
        <w:rPr>
          <w:snapToGrid w:val="0"/>
        </w:rPr>
      </w:pPr>
      <w:r w:rsidRPr="00FD0425">
        <w:rPr>
          <w:snapToGrid w:val="0"/>
        </w:rPr>
        <w:tab/>
        <w:t>...</w:t>
      </w:r>
    </w:p>
    <w:p w14:paraId="6CE6678C" w14:textId="77777777" w:rsidR="001D10B8" w:rsidRPr="00FD0425" w:rsidRDefault="001D10B8" w:rsidP="001D10B8">
      <w:pPr>
        <w:pStyle w:val="PL"/>
        <w:rPr>
          <w:snapToGrid w:val="0"/>
        </w:rPr>
      </w:pPr>
      <w:r w:rsidRPr="00FD0425">
        <w:rPr>
          <w:snapToGrid w:val="0"/>
        </w:rPr>
        <w:t>}</w:t>
      </w:r>
    </w:p>
    <w:p w14:paraId="5E1F4BD6" w14:textId="77777777" w:rsidR="001D10B8" w:rsidRPr="00FD0425" w:rsidRDefault="001D10B8" w:rsidP="001D10B8">
      <w:pPr>
        <w:pStyle w:val="PL"/>
        <w:rPr>
          <w:snapToGrid w:val="0"/>
        </w:rPr>
      </w:pPr>
    </w:p>
    <w:p w14:paraId="71AD32D2" w14:textId="77777777" w:rsidR="001D10B8" w:rsidRPr="00FD0425" w:rsidRDefault="001D10B8" w:rsidP="001D10B8">
      <w:pPr>
        <w:pStyle w:val="PL"/>
        <w:rPr>
          <w:snapToGrid w:val="0"/>
        </w:rPr>
      </w:pPr>
      <w:r w:rsidRPr="00FD0425">
        <w:rPr>
          <w:snapToGrid w:val="0"/>
        </w:rPr>
        <w:t>DRBsToBeModifiedList-Modification-MNterminated-Item-ExtIEs XNAP-PROTOCOL-EXTENSION ::= {</w:t>
      </w:r>
    </w:p>
    <w:p w14:paraId="1C839994"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FA77CD5" w14:textId="77777777" w:rsidR="001D10B8" w:rsidRDefault="001D10B8" w:rsidP="001D10B8">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576CEED0" w14:textId="77777777" w:rsidR="001D10B8" w:rsidRPr="00FD0425" w:rsidRDefault="001D10B8" w:rsidP="001D10B8">
      <w:pPr>
        <w:pStyle w:val="PL"/>
        <w:rPr>
          <w:snapToGrid w:val="0"/>
        </w:rPr>
      </w:pPr>
      <w:r w:rsidRPr="00FD0425">
        <w:rPr>
          <w:snapToGrid w:val="0"/>
        </w:rPr>
        <w:tab/>
        <w:t>...</w:t>
      </w:r>
    </w:p>
    <w:p w14:paraId="09129016" w14:textId="77777777" w:rsidR="001D10B8" w:rsidRPr="00FD0425" w:rsidRDefault="001D10B8" w:rsidP="001D10B8">
      <w:pPr>
        <w:pStyle w:val="PL"/>
        <w:rPr>
          <w:snapToGrid w:val="0"/>
        </w:rPr>
      </w:pPr>
      <w:r w:rsidRPr="00FD0425">
        <w:rPr>
          <w:snapToGrid w:val="0"/>
        </w:rPr>
        <w:t>}</w:t>
      </w:r>
    </w:p>
    <w:p w14:paraId="282E4C66" w14:textId="77777777" w:rsidR="001D10B8" w:rsidRPr="00FD0425" w:rsidRDefault="001D10B8" w:rsidP="001D10B8">
      <w:pPr>
        <w:pStyle w:val="PL"/>
      </w:pPr>
    </w:p>
    <w:p w14:paraId="1335A592" w14:textId="77777777" w:rsidR="001D10B8" w:rsidRPr="00FD0425" w:rsidRDefault="001D10B8" w:rsidP="001D10B8">
      <w:pPr>
        <w:pStyle w:val="PL"/>
        <w:rPr>
          <w:snapToGrid w:val="0"/>
        </w:rPr>
      </w:pPr>
    </w:p>
    <w:p w14:paraId="0C1D9494" w14:textId="77777777" w:rsidR="001D10B8" w:rsidRPr="00FD0425" w:rsidRDefault="001D10B8" w:rsidP="001D10B8">
      <w:pPr>
        <w:pStyle w:val="PL"/>
        <w:rPr>
          <w:snapToGrid w:val="0"/>
        </w:rPr>
      </w:pPr>
      <w:r w:rsidRPr="00FD0425">
        <w:rPr>
          <w:snapToGrid w:val="0"/>
        </w:rPr>
        <w:t>-- **************************************************************</w:t>
      </w:r>
    </w:p>
    <w:p w14:paraId="65D9B0A1" w14:textId="77777777" w:rsidR="001D10B8" w:rsidRPr="00FD0425" w:rsidRDefault="001D10B8" w:rsidP="001D10B8">
      <w:pPr>
        <w:pStyle w:val="PL"/>
      </w:pPr>
      <w:r w:rsidRPr="00FD0425">
        <w:t>--</w:t>
      </w:r>
    </w:p>
    <w:p w14:paraId="6B59F989" w14:textId="77777777" w:rsidR="001D10B8" w:rsidRPr="00FD0425" w:rsidRDefault="001D10B8" w:rsidP="001D10B8">
      <w:pPr>
        <w:pStyle w:val="PL"/>
        <w:outlineLvl w:val="5"/>
      </w:pPr>
      <w:r w:rsidRPr="00FD0425">
        <w:t>-- PDU Session Resource Modification Response Info - MN terminated</w:t>
      </w:r>
    </w:p>
    <w:p w14:paraId="75C6EFEE" w14:textId="77777777" w:rsidR="001D10B8" w:rsidRPr="00FD0425" w:rsidRDefault="001D10B8" w:rsidP="001D10B8">
      <w:pPr>
        <w:pStyle w:val="PL"/>
      </w:pPr>
      <w:r w:rsidRPr="00FD0425">
        <w:t>--</w:t>
      </w:r>
    </w:p>
    <w:p w14:paraId="6BEF84B4" w14:textId="77777777" w:rsidR="001D10B8" w:rsidRPr="00FD0425" w:rsidRDefault="001D10B8" w:rsidP="001D10B8">
      <w:pPr>
        <w:pStyle w:val="PL"/>
        <w:rPr>
          <w:snapToGrid w:val="0"/>
        </w:rPr>
      </w:pPr>
      <w:r w:rsidRPr="00FD0425">
        <w:rPr>
          <w:snapToGrid w:val="0"/>
        </w:rPr>
        <w:t>-- **************************************************************</w:t>
      </w:r>
    </w:p>
    <w:p w14:paraId="5EC2E859" w14:textId="77777777" w:rsidR="001D10B8" w:rsidRPr="00FD0425" w:rsidRDefault="001D10B8" w:rsidP="001D10B8">
      <w:pPr>
        <w:pStyle w:val="PL"/>
        <w:rPr>
          <w:snapToGrid w:val="0"/>
        </w:rPr>
      </w:pPr>
    </w:p>
    <w:p w14:paraId="76587B04" w14:textId="77777777" w:rsidR="001D10B8" w:rsidRPr="00FD0425" w:rsidRDefault="001D10B8" w:rsidP="001D10B8">
      <w:pPr>
        <w:pStyle w:val="PL"/>
        <w:rPr>
          <w:snapToGrid w:val="0"/>
        </w:rPr>
      </w:pPr>
    </w:p>
    <w:p w14:paraId="3B743CBE" w14:textId="77777777" w:rsidR="001D10B8" w:rsidRPr="00FD0425" w:rsidRDefault="001D10B8" w:rsidP="001D10B8">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54B1B43" w14:textId="77777777" w:rsidR="001D10B8" w:rsidRPr="00FD0425" w:rsidRDefault="001D10B8" w:rsidP="001D10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5D61DC2A" w14:textId="77777777" w:rsidR="001D10B8" w:rsidRPr="00FD0425" w:rsidRDefault="001D10B8" w:rsidP="001D10B8">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4816CB" w14:textId="77777777" w:rsidR="001D10B8" w:rsidRPr="00FD0425" w:rsidRDefault="001D10B8" w:rsidP="001D10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9F33EC"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3C97DE32"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2933E893" w14:textId="77777777" w:rsidR="001D10B8" w:rsidRPr="00FD0425" w:rsidRDefault="001D10B8" w:rsidP="001D10B8">
      <w:pPr>
        <w:pStyle w:val="PL"/>
        <w:rPr>
          <w:snapToGrid w:val="0"/>
        </w:rPr>
      </w:pPr>
      <w:r w:rsidRPr="00FD0425">
        <w:rPr>
          <w:snapToGrid w:val="0"/>
        </w:rPr>
        <w:t>}</w:t>
      </w:r>
    </w:p>
    <w:p w14:paraId="476E2306" w14:textId="77777777" w:rsidR="001D10B8" w:rsidRPr="00FD0425" w:rsidRDefault="001D10B8" w:rsidP="001D10B8">
      <w:pPr>
        <w:pStyle w:val="PL"/>
        <w:rPr>
          <w:snapToGrid w:val="0"/>
        </w:rPr>
      </w:pPr>
    </w:p>
    <w:p w14:paraId="67426BED" w14:textId="77777777" w:rsidR="001D10B8" w:rsidRPr="00FD0425" w:rsidRDefault="001D10B8" w:rsidP="001D10B8">
      <w:pPr>
        <w:pStyle w:val="PL"/>
        <w:rPr>
          <w:snapToGrid w:val="0"/>
        </w:rPr>
      </w:pPr>
      <w:r w:rsidRPr="00FD0425">
        <w:rPr>
          <w:snapToGrid w:val="0"/>
        </w:rPr>
        <w:t>PDUSessionResourceModificationResponseInfo-MNterminated-ExtIEs XNAP-PROTOCOL-EXTENSION ::= {</w:t>
      </w:r>
    </w:p>
    <w:p w14:paraId="7A335FA0" w14:textId="77777777" w:rsidR="001D10B8" w:rsidRPr="00FD0425" w:rsidRDefault="001D10B8" w:rsidP="001D10B8">
      <w:pPr>
        <w:pStyle w:val="PL"/>
        <w:rPr>
          <w:snapToGrid w:val="0"/>
        </w:rPr>
      </w:pPr>
      <w:r w:rsidRPr="00FD0425">
        <w:rPr>
          <w:snapToGrid w:val="0"/>
        </w:rPr>
        <w:tab/>
        <w:t>...</w:t>
      </w:r>
    </w:p>
    <w:p w14:paraId="1FE878FC" w14:textId="77777777" w:rsidR="001D10B8" w:rsidRPr="00FD0425" w:rsidRDefault="001D10B8" w:rsidP="001D10B8">
      <w:pPr>
        <w:pStyle w:val="PL"/>
        <w:rPr>
          <w:snapToGrid w:val="0"/>
        </w:rPr>
      </w:pPr>
      <w:r w:rsidRPr="00FD0425">
        <w:rPr>
          <w:snapToGrid w:val="0"/>
        </w:rPr>
        <w:t>}</w:t>
      </w:r>
    </w:p>
    <w:p w14:paraId="347618C4" w14:textId="77777777" w:rsidR="001D10B8" w:rsidRPr="00FD0425" w:rsidRDefault="001D10B8" w:rsidP="001D10B8">
      <w:pPr>
        <w:pStyle w:val="PL"/>
      </w:pPr>
    </w:p>
    <w:p w14:paraId="31A0DA0A" w14:textId="77777777" w:rsidR="001D10B8" w:rsidRPr="00FD0425" w:rsidRDefault="001D10B8" w:rsidP="001D10B8">
      <w:pPr>
        <w:pStyle w:val="PL"/>
        <w:rPr>
          <w:snapToGrid w:val="0"/>
        </w:rPr>
      </w:pPr>
      <w:r w:rsidRPr="00FD0425">
        <w:rPr>
          <w:snapToGrid w:val="0"/>
        </w:rPr>
        <w:t>DRBsAdmittedList-ModificationResponse-MNterminated ::= SEQUENCE (SIZE(1..maxnoofDRBs)) OF DRBsAdmittedList-ModificationResponse-MNterminated-Item</w:t>
      </w:r>
    </w:p>
    <w:p w14:paraId="02D98C60" w14:textId="77777777" w:rsidR="001D10B8" w:rsidRPr="00FD0425" w:rsidRDefault="001D10B8" w:rsidP="001D10B8">
      <w:pPr>
        <w:pStyle w:val="PL"/>
      </w:pPr>
    </w:p>
    <w:p w14:paraId="6EEAF113" w14:textId="77777777" w:rsidR="001D10B8" w:rsidRPr="00FD0425" w:rsidRDefault="001D10B8" w:rsidP="001D10B8">
      <w:pPr>
        <w:pStyle w:val="PL"/>
        <w:rPr>
          <w:snapToGrid w:val="0"/>
        </w:rPr>
      </w:pPr>
      <w:r w:rsidRPr="00FD0425">
        <w:rPr>
          <w:snapToGrid w:val="0"/>
        </w:rPr>
        <w:t>DRBsAdmittedList-ModificationResponse-MNterminated-Item ::= SEQUENCE {</w:t>
      </w:r>
    </w:p>
    <w:p w14:paraId="462F5A91"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1B25667" w14:textId="77777777" w:rsidR="001D10B8" w:rsidRPr="00FD0425" w:rsidRDefault="001D10B8" w:rsidP="001D10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1A96C35" w14:textId="77777777" w:rsidR="001D10B8" w:rsidRPr="00FD0425" w:rsidRDefault="001D10B8" w:rsidP="001D10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BA90F55" w14:textId="77777777" w:rsidR="001D10B8" w:rsidRPr="00FD0425" w:rsidRDefault="001D10B8" w:rsidP="001D10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4FBE272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4CF156B1" w14:textId="77777777" w:rsidR="001D10B8" w:rsidRPr="00FD0425" w:rsidRDefault="001D10B8" w:rsidP="001D10B8">
      <w:pPr>
        <w:pStyle w:val="PL"/>
        <w:rPr>
          <w:snapToGrid w:val="0"/>
        </w:rPr>
      </w:pPr>
      <w:r w:rsidRPr="00FD0425">
        <w:rPr>
          <w:snapToGrid w:val="0"/>
        </w:rPr>
        <w:tab/>
        <w:t>...</w:t>
      </w:r>
    </w:p>
    <w:p w14:paraId="6197955F" w14:textId="77777777" w:rsidR="001D10B8" w:rsidRPr="00FD0425" w:rsidRDefault="001D10B8" w:rsidP="001D10B8">
      <w:pPr>
        <w:pStyle w:val="PL"/>
        <w:rPr>
          <w:snapToGrid w:val="0"/>
        </w:rPr>
      </w:pPr>
      <w:r w:rsidRPr="00FD0425">
        <w:rPr>
          <w:snapToGrid w:val="0"/>
        </w:rPr>
        <w:t>}</w:t>
      </w:r>
    </w:p>
    <w:p w14:paraId="0F4A4BE2" w14:textId="77777777" w:rsidR="001D10B8" w:rsidRPr="00FD0425" w:rsidRDefault="001D10B8" w:rsidP="001D10B8">
      <w:pPr>
        <w:pStyle w:val="PL"/>
        <w:rPr>
          <w:snapToGrid w:val="0"/>
        </w:rPr>
      </w:pPr>
    </w:p>
    <w:p w14:paraId="304DE5EF" w14:textId="77777777" w:rsidR="001D10B8" w:rsidRPr="00FD0425" w:rsidRDefault="001D10B8" w:rsidP="001D10B8">
      <w:pPr>
        <w:pStyle w:val="PL"/>
        <w:rPr>
          <w:snapToGrid w:val="0"/>
        </w:rPr>
      </w:pPr>
      <w:r w:rsidRPr="00FD0425">
        <w:rPr>
          <w:snapToGrid w:val="0"/>
        </w:rPr>
        <w:t>DRBsAdmittedList-ModificationResponse-MNterminated-Item-ExtIEs XNAP-PROTOCOL-EXTENSION ::= {</w:t>
      </w:r>
    </w:p>
    <w:p w14:paraId="377ACA95" w14:textId="77777777" w:rsidR="001D10B8" w:rsidRPr="00794D6A" w:rsidRDefault="001D10B8" w:rsidP="001D10B8">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7CBA77EA" w14:textId="77777777" w:rsidR="001D10B8" w:rsidRDefault="001D10B8" w:rsidP="001D10B8">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18973848" w14:textId="77777777" w:rsidR="001D10B8" w:rsidRPr="00FD0425" w:rsidRDefault="001D10B8" w:rsidP="001D10B8">
      <w:pPr>
        <w:pStyle w:val="PL"/>
        <w:rPr>
          <w:snapToGrid w:val="0"/>
        </w:rPr>
      </w:pPr>
      <w:r w:rsidRPr="00FD0425">
        <w:rPr>
          <w:snapToGrid w:val="0"/>
        </w:rPr>
        <w:tab/>
        <w:t>...</w:t>
      </w:r>
    </w:p>
    <w:p w14:paraId="7C56E7C3" w14:textId="77777777" w:rsidR="001D10B8" w:rsidRPr="00FD0425" w:rsidRDefault="001D10B8" w:rsidP="001D10B8">
      <w:pPr>
        <w:pStyle w:val="PL"/>
        <w:rPr>
          <w:snapToGrid w:val="0"/>
        </w:rPr>
      </w:pPr>
      <w:r w:rsidRPr="00FD0425">
        <w:rPr>
          <w:snapToGrid w:val="0"/>
        </w:rPr>
        <w:t>}</w:t>
      </w:r>
    </w:p>
    <w:p w14:paraId="2D061A3A" w14:textId="77777777" w:rsidR="001D10B8" w:rsidRPr="00FD0425" w:rsidRDefault="001D10B8" w:rsidP="001D10B8">
      <w:pPr>
        <w:pStyle w:val="PL"/>
      </w:pPr>
    </w:p>
    <w:p w14:paraId="5E28FC9C" w14:textId="77777777" w:rsidR="001D10B8" w:rsidRPr="00FD0425" w:rsidRDefault="001D10B8" w:rsidP="001D10B8">
      <w:pPr>
        <w:pStyle w:val="PL"/>
        <w:rPr>
          <w:snapToGrid w:val="0"/>
        </w:rPr>
      </w:pPr>
    </w:p>
    <w:p w14:paraId="656FC8D5" w14:textId="77777777" w:rsidR="001D10B8" w:rsidRPr="00FD0425" w:rsidRDefault="001D10B8" w:rsidP="001D10B8">
      <w:pPr>
        <w:pStyle w:val="PL"/>
        <w:rPr>
          <w:snapToGrid w:val="0"/>
        </w:rPr>
      </w:pPr>
      <w:r w:rsidRPr="00FD0425">
        <w:rPr>
          <w:snapToGrid w:val="0"/>
        </w:rPr>
        <w:t>-- **************************************************************</w:t>
      </w:r>
    </w:p>
    <w:p w14:paraId="0C787D42" w14:textId="77777777" w:rsidR="001D10B8" w:rsidRPr="00FD0425" w:rsidRDefault="001D10B8" w:rsidP="001D10B8">
      <w:pPr>
        <w:pStyle w:val="PL"/>
      </w:pPr>
      <w:r w:rsidRPr="00FD0425">
        <w:t>--</w:t>
      </w:r>
    </w:p>
    <w:p w14:paraId="0569F358" w14:textId="77777777" w:rsidR="001D10B8" w:rsidRPr="00FD0425" w:rsidRDefault="001D10B8" w:rsidP="001D10B8">
      <w:pPr>
        <w:pStyle w:val="PL"/>
        <w:outlineLvl w:val="5"/>
      </w:pPr>
      <w:r w:rsidRPr="00FD0425">
        <w:t>-- PDU Session Resource Change Required Info - SN terminated</w:t>
      </w:r>
    </w:p>
    <w:p w14:paraId="4CA92A72" w14:textId="77777777" w:rsidR="001D10B8" w:rsidRPr="00FD0425" w:rsidRDefault="001D10B8" w:rsidP="001D10B8">
      <w:pPr>
        <w:pStyle w:val="PL"/>
      </w:pPr>
      <w:r w:rsidRPr="00FD0425">
        <w:t>--</w:t>
      </w:r>
    </w:p>
    <w:p w14:paraId="10CE2917" w14:textId="77777777" w:rsidR="001D10B8" w:rsidRPr="00FD0425" w:rsidRDefault="001D10B8" w:rsidP="001D10B8">
      <w:pPr>
        <w:pStyle w:val="PL"/>
        <w:rPr>
          <w:snapToGrid w:val="0"/>
        </w:rPr>
      </w:pPr>
      <w:r w:rsidRPr="00FD0425">
        <w:rPr>
          <w:snapToGrid w:val="0"/>
        </w:rPr>
        <w:t>-- **************************************************************</w:t>
      </w:r>
    </w:p>
    <w:p w14:paraId="500B0A62" w14:textId="77777777" w:rsidR="001D10B8" w:rsidRPr="00FD0425" w:rsidRDefault="001D10B8" w:rsidP="001D10B8">
      <w:pPr>
        <w:pStyle w:val="PL"/>
        <w:rPr>
          <w:snapToGrid w:val="0"/>
        </w:rPr>
      </w:pPr>
    </w:p>
    <w:p w14:paraId="529A1FD3" w14:textId="77777777" w:rsidR="001D10B8" w:rsidRPr="00FD0425" w:rsidRDefault="001D10B8" w:rsidP="001D10B8">
      <w:pPr>
        <w:pStyle w:val="PL"/>
        <w:rPr>
          <w:snapToGrid w:val="0"/>
        </w:rPr>
      </w:pPr>
    </w:p>
    <w:p w14:paraId="7DC3D3C4" w14:textId="77777777" w:rsidR="001D10B8" w:rsidRPr="00FD0425" w:rsidRDefault="001D10B8" w:rsidP="001D10B8">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5C9FF88B"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0ECD8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52EF967F" w14:textId="77777777" w:rsidR="001D10B8" w:rsidRPr="00FD0425" w:rsidRDefault="001D10B8" w:rsidP="001D10B8">
      <w:pPr>
        <w:pStyle w:val="PL"/>
        <w:rPr>
          <w:snapToGrid w:val="0"/>
        </w:rPr>
      </w:pPr>
      <w:r w:rsidRPr="00FD0425">
        <w:rPr>
          <w:snapToGrid w:val="0"/>
        </w:rPr>
        <w:tab/>
        <w:t>...</w:t>
      </w:r>
    </w:p>
    <w:p w14:paraId="4C6D79E7" w14:textId="77777777" w:rsidR="001D10B8" w:rsidRPr="00FD0425" w:rsidRDefault="001D10B8" w:rsidP="001D10B8">
      <w:pPr>
        <w:pStyle w:val="PL"/>
        <w:rPr>
          <w:snapToGrid w:val="0"/>
        </w:rPr>
      </w:pPr>
      <w:r w:rsidRPr="00FD0425">
        <w:rPr>
          <w:snapToGrid w:val="0"/>
        </w:rPr>
        <w:t>}</w:t>
      </w:r>
    </w:p>
    <w:p w14:paraId="1EEA6C62" w14:textId="77777777" w:rsidR="001D10B8" w:rsidRPr="00FD0425" w:rsidRDefault="001D10B8" w:rsidP="001D10B8">
      <w:pPr>
        <w:pStyle w:val="PL"/>
        <w:rPr>
          <w:snapToGrid w:val="0"/>
        </w:rPr>
      </w:pPr>
    </w:p>
    <w:p w14:paraId="224CC0CC" w14:textId="77777777" w:rsidR="001D10B8" w:rsidRPr="00FD0425" w:rsidRDefault="001D10B8" w:rsidP="001D10B8">
      <w:pPr>
        <w:pStyle w:val="PL"/>
        <w:rPr>
          <w:snapToGrid w:val="0"/>
        </w:rPr>
      </w:pPr>
      <w:r w:rsidRPr="00FD0425">
        <w:rPr>
          <w:snapToGrid w:val="0"/>
        </w:rPr>
        <w:t>PDUSessionResourceChangeRequiredInfo-SNterminated-ExtIEs XNAP-PROTOCOL-EXTENSION ::= {</w:t>
      </w:r>
    </w:p>
    <w:p w14:paraId="758D19BD" w14:textId="77777777" w:rsidR="001D10B8" w:rsidRPr="00FD0425" w:rsidRDefault="001D10B8" w:rsidP="001D10B8">
      <w:pPr>
        <w:pStyle w:val="PL"/>
        <w:rPr>
          <w:snapToGrid w:val="0"/>
        </w:rPr>
      </w:pPr>
      <w:r w:rsidRPr="00FD0425">
        <w:rPr>
          <w:snapToGrid w:val="0"/>
        </w:rPr>
        <w:tab/>
        <w:t>...</w:t>
      </w:r>
    </w:p>
    <w:p w14:paraId="41215A60" w14:textId="77777777" w:rsidR="001D10B8" w:rsidRPr="00FD0425" w:rsidRDefault="001D10B8" w:rsidP="001D10B8">
      <w:pPr>
        <w:pStyle w:val="PL"/>
        <w:rPr>
          <w:snapToGrid w:val="0"/>
        </w:rPr>
      </w:pPr>
      <w:r w:rsidRPr="00FD0425">
        <w:rPr>
          <w:snapToGrid w:val="0"/>
        </w:rPr>
        <w:t>}</w:t>
      </w:r>
    </w:p>
    <w:p w14:paraId="3794F250" w14:textId="77777777" w:rsidR="001D10B8" w:rsidRPr="00FD0425" w:rsidRDefault="001D10B8" w:rsidP="001D10B8">
      <w:pPr>
        <w:pStyle w:val="PL"/>
      </w:pPr>
    </w:p>
    <w:p w14:paraId="6820ADF1" w14:textId="77777777" w:rsidR="001D10B8" w:rsidRPr="00FD0425" w:rsidRDefault="001D10B8" w:rsidP="001D10B8">
      <w:pPr>
        <w:pStyle w:val="PL"/>
      </w:pPr>
    </w:p>
    <w:p w14:paraId="48BDF04F" w14:textId="77777777" w:rsidR="001D10B8" w:rsidRPr="00FD0425" w:rsidRDefault="001D10B8" w:rsidP="001D10B8">
      <w:pPr>
        <w:pStyle w:val="PL"/>
        <w:rPr>
          <w:snapToGrid w:val="0"/>
        </w:rPr>
      </w:pPr>
      <w:r w:rsidRPr="00FD0425">
        <w:rPr>
          <w:snapToGrid w:val="0"/>
        </w:rPr>
        <w:t>-- **************************************************************</w:t>
      </w:r>
    </w:p>
    <w:p w14:paraId="39B8E6E8" w14:textId="77777777" w:rsidR="001D10B8" w:rsidRPr="00FD0425" w:rsidRDefault="001D10B8" w:rsidP="001D10B8">
      <w:pPr>
        <w:pStyle w:val="PL"/>
      </w:pPr>
      <w:r w:rsidRPr="00FD0425">
        <w:t>--</w:t>
      </w:r>
    </w:p>
    <w:p w14:paraId="057F34D1" w14:textId="77777777" w:rsidR="001D10B8" w:rsidRPr="00FD0425" w:rsidRDefault="001D10B8" w:rsidP="001D10B8">
      <w:pPr>
        <w:pStyle w:val="PL"/>
        <w:outlineLvl w:val="5"/>
      </w:pPr>
      <w:r w:rsidRPr="00FD0425">
        <w:t>-- PDU Session Resource Change Confirm Info - SN terminated</w:t>
      </w:r>
    </w:p>
    <w:p w14:paraId="7C19E3EE" w14:textId="77777777" w:rsidR="001D10B8" w:rsidRPr="00FD0425" w:rsidRDefault="001D10B8" w:rsidP="001D10B8">
      <w:pPr>
        <w:pStyle w:val="PL"/>
      </w:pPr>
      <w:r w:rsidRPr="00FD0425">
        <w:t>--</w:t>
      </w:r>
    </w:p>
    <w:p w14:paraId="084A0F89" w14:textId="77777777" w:rsidR="001D10B8" w:rsidRPr="00FD0425" w:rsidRDefault="001D10B8" w:rsidP="001D10B8">
      <w:pPr>
        <w:pStyle w:val="PL"/>
        <w:rPr>
          <w:snapToGrid w:val="0"/>
        </w:rPr>
      </w:pPr>
      <w:r w:rsidRPr="00FD0425">
        <w:rPr>
          <w:snapToGrid w:val="0"/>
        </w:rPr>
        <w:t>-- **************************************************************</w:t>
      </w:r>
    </w:p>
    <w:p w14:paraId="1C42A7CE" w14:textId="77777777" w:rsidR="001D10B8" w:rsidRPr="00FD0425" w:rsidRDefault="001D10B8" w:rsidP="001D10B8">
      <w:pPr>
        <w:pStyle w:val="PL"/>
        <w:rPr>
          <w:snapToGrid w:val="0"/>
        </w:rPr>
      </w:pPr>
    </w:p>
    <w:p w14:paraId="442C43AE" w14:textId="77777777" w:rsidR="001D10B8" w:rsidRPr="00FD0425" w:rsidRDefault="001D10B8" w:rsidP="001D10B8">
      <w:pPr>
        <w:pStyle w:val="PL"/>
        <w:rPr>
          <w:snapToGrid w:val="0"/>
        </w:rPr>
      </w:pPr>
    </w:p>
    <w:p w14:paraId="712D4CBD" w14:textId="77777777" w:rsidR="001D10B8" w:rsidRPr="00FD0425" w:rsidRDefault="001D10B8" w:rsidP="001D10B8">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71E5E964" w14:textId="77777777" w:rsidR="001D10B8" w:rsidRPr="00FD0425" w:rsidRDefault="001D10B8" w:rsidP="001D10B8">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1C378F8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1A8ACF32" w14:textId="77777777" w:rsidR="001D10B8" w:rsidRPr="00FD0425" w:rsidRDefault="001D10B8" w:rsidP="001D10B8">
      <w:pPr>
        <w:pStyle w:val="PL"/>
        <w:rPr>
          <w:snapToGrid w:val="0"/>
        </w:rPr>
      </w:pPr>
      <w:r w:rsidRPr="00FD0425">
        <w:rPr>
          <w:snapToGrid w:val="0"/>
        </w:rPr>
        <w:tab/>
        <w:t>...</w:t>
      </w:r>
    </w:p>
    <w:p w14:paraId="5A3B62C4" w14:textId="77777777" w:rsidR="001D10B8" w:rsidRPr="00FD0425" w:rsidRDefault="001D10B8" w:rsidP="001D10B8">
      <w:pPr>
        <w:pStyle w:val="PL"/>
        <w:rPr>
          <w:snapToGrid w:val="0"/>
        </w:rPr>
      </w:pPr>
      <w:r w:rsidRPr="00FD0425">
        <w:rPr>
          <w:snapToGrid w:val="0"/>
        </w:rPr>
        <w:t>}</w:t>
      </w:r>
    </w:p>
    <w:p w14:paraId="3348DC7C" w14:textId="77777777" w:rsidR="001D10B8" w:rsidRPr="00FD0425" w:rsidRDefault="001D10B8" w:rsidP="001D10B8">
      <w:pPr>
        <w:pStyle w:val="PL"/>
        <w:rPr>
          <w:snapToGrid w:val="0"/>
        </w:rPr>
      </w:pPr>
    </w:p>
    <w:p w14:paraId="0D3F4E60" w14:textId="77777777" w:rsidR="001D10B8" w:rsidRPr="00FD0425" w:rsidRDefault="001D10B8" w:rsidP="001D10B8">
      <w:pPr>
        <w:pStyle w:val="PL"/>
        <w:rPr>
          <w:snapToGrid w:val="0"/>
        </w:rPr>
      </w:pPr>
      <w:r w:rsidRPr="00FD0425">
        <w:rPr>
          <w:snapToGrid w:val="0"/>
        </w:rPr>
        <w:t>PDUSessionResourceChangeConfirmInfo-SNterminated-ExtIEs XNAP-PROTOCOL-EXTENSION ::= {</w:t>
      </w:r>
    </w:p>
    <w:p w14:paraId="50AE7DBC" w14:textId="77777777" w:rsidR="001D10B8" w:rsidRPr="00FD0425" w:rsidRDefault="001D10B8" w:rsidP="001D10B8">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511A6C5D" w14:textId="77777777" w:rsidR="001D10B8" w:rsidRPr="00FD0425" w:rsidRDefault="001D10B8" w:rsidP="001D10B8">
      <w:pPr>
        <w:pStyle w:val="PL"/>
        <w:rPr>
          <w:snapToGrid w:val="0"/>
        </w:rPr>
      </w:pPr>
      <w:r w:rsidRPr="00FD0425">
        <w:rPr>
          <w:snapToGrid w:val="0"/>
        </w:rPr>
        <w:tab/>
        <w:t>...</w:t>
      </w:r>
    </w:p>
    <w:p w14:paraId="7DBC082B" w14:textId="77777777" w:rsidR="001D10B8" w:rsidRPr="00FD0425" w:rsidRDefault="001D10B8" w:rsidP="001D10B8">
      <w:pPr>
        <w:pStyle w:val="PL"/>
        <w:rPr>
          <w:snapToGrid w:val="0"/>
        </w:rPr>
      </w:pPr>
      <w:r w:rsidRPr="00FD0425">
        <w:rPr>
          <w:snapToGrid w:val="0"/>
        </w:rPr>
        <w:t>}</w:t>
      </w:r>
    </w:p>
    <w:p w14:paraId="31925867" w14:textId="77777777" w:rsidR="001D10B8" w:rsidRPr="00FD0425" w:rsidRDefault="001D10B8" w:rsidP="001D10B8">
      <w:pPr>
        <w:pStyle w:val="PL"/>
      </w:pPr>
    </w:p>
    <w:p w14:paraId="565627C8" w14:textId="77777777" w:rsidR="001D10B8" w:rsidRPr="00FD0425" w:rsidRDefault="001D10B8" w:rsidP="001D10B8">
      <w:pPr>
        <w:pStyle w:val="PL"/>
      </w:pPr>
    </w:p>
    <w:p w14:paraId="4240FE9F" w14:textId="77777777" w:rsidR="001D10B8" w:rsidRPr="00FD0425" w:rsidRDefault="001D10B8" w:rsidP="001D10B8">
      <w:pPr>
        <w:pStyle w:val="PL"/>
        <w:rPr>
          <w:snapToGrid w:val="0"/>
        </w:rPr>
      </w:pPr>
      <w:r w:rsidRPr="00FD0425">
        <w:rPr>
          <w:snapToGrid w:val="0"/>
        </w:rPr>
        <w:t>-- **************************************************************</w:t>
      </w:r>
    </w:p>
    <w:p w14:paraId="5274E0DE" w14:textId="77777777" w:rsidR="001D10B8" w:rsidRPr="00FD0425" w:rsidRDefault="001D10B8" w:rsidP="001D10B8">
      <w:pPr>
        <w:pStyle w:val="PL"/>
      </w:pPr>
      <w:r w:rsidRPr="00FD0425">
        <w:t>--</w:t>
      </w:r>
    </w:p>
    <w:p w14:paraId="68E38CF2" w14:textId="77777777" w:rsidR="001D10B8" w:rsidRPr="00FD0425" w:rsidRDefault="001D10B8" w:rsidP="001D10B8">
      <w:pPr>
        <w:pStyle w:val="PL"/>
        <w:outlineLvl w:val="5"/>
      </w:pPr>
      <w:r w:rsidRPr="00FD0425">
        <w:t>-- PDU Session Resource Change Required Info - MN terminated</w:t>
      </w:r>
    </w:p>
    <w:p w14:paraId="7CA31A1E" w14:textId="77777777" w:rsidR="001D10B8" w:rsidRPr="00FD0425" w:rsidRDefault="001D10B8" w:rsidP="001D10B8">
      <w:pPr>
        <w:pStyle w:val="PL"/>
      </w:pPr>
      <w:r w:rsidRPr="00FD0425">
        <w:t>--</w:t>
      </w:r>
    </w:p>
    <w:p w14:paraId="182DFAEB" w14:textId="77777777" w:rsidR="001D10B8" w:rsidRPr="00FD0425" w:rsidRDefault="001D10B8" w:rsidP="001D10B8">
      <w:pPr>
        <w:pStyle w:val="PL"/>
        <w:rPr>
          <w:snapToGrid w:val="0"/>
        </w:rPr>
      </w:pPr>
      <w:r w:rsidRPr="00FD0425">
        <w:rPr>
          <w:snapToGrid w:val="0"/>
        </w:rPr>
        <w:t>-- **************************************************************</w:t>
      </w:r>
    </w:p>
    <w:p w14:paraId="36FFD354" w14:textId="77777777" w:rsidR="001D10B8" w:rsidRPr="00FD0425" w:rsidRDefault="001D10B8" w:rsidP="001D10B8">
      <w:pPr>
        <w:pStyle w:val="PL"/>
        <w:rPr>
          <w:snapToGrid w:val="0"/>
        </w:rPr>
      </w:pPr>
    </w:p>
    <w:p w14:paraId="0F5AFBB6" w14:textId="77777777" w:rsidR="001D10B8" w:rsidRPr="00FD0425" w:rsidRDefault="001D10B8" w:rsidP="001D10B8">
      <w:pPr>
        <w:pStyle w:val="PL"/>
        <w:rPr>
          <w:snapToGrid w:val="0"/>
        </w:rPr>
      </w:pPr>
    </w:p>
    <w:p w14:paraId="30771F74" w14:textId="77777777" w:rsidR="001D10B8" w:rsidRPr="00FD0425" w:rsidRDefault="001D10B8" w:rsidP="001D10B8">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64FE70A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10352D8F" w14:textId="77777777" w:rsidR="001D10B8" w:rsidRPr="00FD0425" w:rsidRDefault="001D10B8" w:rsidP="001D10B8">
      <w:pPr>
        <w:pStyle w:val="PL"/>
        <w:rPr>
          <w:snapToGrid w:val="0"/>
        </w:rPr>
      </w:pPr>
      <w:r w:rsidRPr="00FD0425">
        <w:rPr>
          <w:snapToGrid w:val="0"/>
        </w:rPr>
        <w:tab/>
        <w:t>...</w:t>
      </w:r>
    </w:p>
    <w:p w14:paraId="63218DD4" w14:textId="77777777" w:rsidR="001D10B8" w:rsidRPr="00FD0425" w:rsidRDefault="001D10B8" w:rsidP="001D10B8">
      <w:pPr>
        <w:pStyle w:val="PL"/>
        <w:rPr>
          <w:snapToGrid w:val="0"/>
        </w:rPr>
      </w:pPr>
      <w:r w:rsidRPr="00FD0425">
        <w:rPr>
          <w:snapToGrid w:val="0"/>
        </w:rPr>
        <w:t>}</w:t>
      </w:r>
    </w:p>
    <w:p w14:paraId="194AF7C7" w14:textId="77777777" w:rsidR="001D10B8" w:rsidRPr="00FD0425" w:rsidRDefault="001D10B8" w:rsidP="001D10B8">
      <w:pPr>
        <w:pStyle w:val="PL"/>
        <w:rPr>
          <w:snapToGrid w:val="0"/>
        </w:rPr>
      </w:pPr>
    </w:p>
    <w:p w14:paraId="6C104723" w14:textId="77777777" w:rsidR="001D10B8" w:rsidRPr="00FD0425" w:rsidRDefault="001D10B8" w:rsidP="001D10B8">
      <w:pPr>
        <w:pStyle w:val="PL"/>
        <w:rPr>
          <w:snapToGrid w:val="0"/>
        </w:rPr>
      </w:pPr>
      <w:r w:rsidRPr="00FD0425">
        <w:rPr>
          <w:snapToGrid w:val="0"/>
        </w:rPr>
        <w:t>PDUSessionResourceChangeRequiredInfo-MNterminated-ExtIEs XNAP-PROTOCOL-EXTENSION ::= {</w:t>
      </w:r>
    </w:p>
    <w:p w14:paraId="4785EC3F" w14:textId="77777777" w:rsidR="001D10B8" w:rsidRPr="00FD0425" w:rsidRDefault="001D10B8" w:rsidP="001D10B8">
      <w:pPr>
        <w:pStyle w:val="PL"/>
        <w:rPr>
          <w:snapToGrid w:val="0"/>
        </w:rPr>
      </w:pPr>
      <w:r w:rsidRPr="00FD0425">
        <w:rPr>
          <w:snapToGrid w:val="0"/>
        </w:rPr>
        <w:tab/>
        <w:t>...</w:t>
      </w:r>
    </w:p>
    <w:p w14:paraId="77C50154" w14:textId="77777777" w:rsidR="001D10B8" w:rsidRPr="00FD0425" w:rsidRDefault="001D10B8" w:rsidP="001D10B8">
      <w:pPr>
        <w:pStyle w:val="PL"/>
        <w:rPr>
          <w:snapToGrid w:val="0"/>
        </w:rPr>
      </w:pPr>
      <w:r w:rsidRPr="00FD0425">
        <w:rPr>
          <w:snapToGrid w:val="0"/>
        </w:rPr>
        <w:t>}</w:t>
      </w:r>
    </w:p>
    <w:p w14:paraId="5BD0E88D" w14:textId="77777777" w:rsidR="001D10B8" w:rsidRPr="00FD0425" w:rsidRDefault="001D10B8" w:rsidP="001D10B8">
      <w:pPr>
        <w:pStyle w:val="PL"/>
      </w:pPr>
    </w:p>
    <w:p w14:paraId="78765EEF" w14:textId="77777777" w:rsidR="001D10B8" w:rsidRPr="00FD0425" w:rsidRDefault="001D10B8" w:rsidP="001D10B8">
      <w:pPr>
        <w:pStyle w:val="PL"/>
      </w:pPr>
    </w:p>
    <w:p w14:paraId="7024DE5F" w14:textId="77777777" w:rsidR="001D10B8" w:rsidRPr="00FD0425" w:rsidRDefault="001D10B8" w:rsidP="001D10B8">
      <w:pPr>
        <w:pStyle w:val="PL"/>
        <w:rPr>
          <w:snapToGrid w:val="0"/>
        </w:rPr>
      </w:pPr>
      <w:r w:rsidRPr="00FD0425">
        <w:rPr>
          <w:snapToGrid w:val="0"/>
        </w:rPr>
        <w:t>-- **************************************************************</w:t>
      </w:r>
    </w:p>
    <w:p w14:paraId="5173E3EA" w14:textId="77777777" w:rsidR="001D10B8" w:rsidRPr="00FD0425" w:rsidRDefault="001D10B8" w:rsidP="001D10B8">
      <w:pPr>
        <w:pStyle w:val="PL"/>
      </w:pPr>
      <w:r w:rsidRPr="00FD0425">
        <w:t>--</w:t>
      </w:r>
    </w:p>
    <w:p w14:paraId="65FB5628" w14:textId="77777777" w:rsidR="001D10B8" w:rsidRPr="00FD0425" w:rsidRDefault="001D10B8" w:rsidP="001D10B8">
      <w:pPr>
        <w:pStyle w:val="PL"/>
        <w:outlineLvl w:val="5"/>
      </w:pPr>
      <w:r w:rsidRPr="00FD0425">
        <w:t>-- PDU Session Resource Change Confirm Info - MN terminated</w:t>
      </w:r>
    </w:p>
    <w:p w14:paraId="762527AD" w14:textId="77777777" w:rsidR="001D10B8" w:rsidRPr="00FD0425" w:rsidRDefault="001D10B8" w:rsidP="001D10B8">
      <w:pPr>
        <w:pStyle w:val="PL"/>
      </w:pPr>
      <w:r w:rsidRPr="00FD0425">
        <w:t>--</w:t>
      </w:r>
    </w:p>
    <w:p w14:paraId="0A700E50" w14:textId="77777777" w:rsidR="001D10B8" w:rsidRPr="00FD0425" w:rsidRDefault="001D10B8" w:rsidP="001D10B8">
      <w:pPr>
        <w:pStyle w:val="PL"/>
        <w:rPr>
          <w:snapToGrid w:val="0"/>
        </w:rPr>
      </w:pPr>
      <w:r w:rsidRPr="00FD0425">
        <w:rPr>
          <w:snapToGrid w:val="0"/>
        </w:rPr>
        <w:t>-- **************************************************************</w:t>
      </w:r>
    </w:p>
    <w:p w14:paraId="07E1CD49" w14:textId="77777777" w:rsidR="001D10B8" w:rsidRPr="00FD0425" w:rsidRDefault="001D10B8" w:rsidP="001D10B8">
      <w:pPr>
        <w:pStyle w:val="PL"/>
        <w:rPr>
          <w:snapToGrid w:val="0"/>
        </w:rPr>
      </w:pPr>
    </w:p>
    <w:p w14:paraId="7C8D2229" w14:textId="77777777" w:rsidR="001D10B8" w:rsidRPr="00FD0425" w:rsidRDefault="001D10B8" w:rsidP="001D10B8">
      <w:pPr>
        <w:pStyle w:val="PL"/>
        <w:rPr>
          <w:snapToGrid w:val="0"/>
        </w:rPr>
      </w:pPr>
    </w:p>
    <w:p w14:paraId="4D648B62" w14:textId="77777777" w:rsidR="001D10B8" w:rsidRPr="00FD0425" w:rsidRDefault="001D10B8" w:rsidP="001D10B8">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25441E9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41578271" w14:textId="77777777" w:rsidR="001D10B8" w:rsidRPr="00FD0425" w:rsidRDefault="001D10B8" w:rsidP="001D10B8">
      <w:pPr>
        <w:pStyle w:val="PL"/>
        <w:rPr>
          <w:snapToGrid w:val="0"/>
        </w:rPr>
      </w:pPr>
      <w:r w:rsidRPr="00FD0425">
        <w:rPr>
          <w:snapToGrid w:val="0"/>
        </w:rPr>
        <w:tab/>
        <w:t>...</w:t>
      </w:r>
    </w:p>
    <w:p w14:paraId="55340A3B" w14:textId="77777777" w:rsidR="001D10B8" w:rsidRPr="00FD0425" w:rsidRDefault="001D10B8" w:rsidP="001D10B8">
      <w:pPr>
        <w:pStyle w:val="PL"/>
        <w:rPr>
          <w:snapToGrid w:val="0"/>
        </w:rPr>
      </w:pPr>
      <w:r w:rsidRPr="00FD0425">
        <w:rPr>
          <w:snapToGrid w:val="0"/>
        </w:rPr>
        <w:t>}</w:t>
      </w:r>
    </w:p>
    <w:p w14:paraId="487969D3" w14:textId="77777777" w:rsidR="001D10B8" w:rsidRPr="00FD0425" w:rsidRDefault="001D10B8" w:rsidP="001D10B8">
      <w:pPr>
        <w:pStyle w:val="PL"/>
        <w:rPr>
          <w:snapToGrid w:val="0"/>
        </w:rPr>
      </w:pPr>
    </w:p>
    <w:p w14:paraId="74DDAF2C" w14:textId="77777777" w:rsidR="001D10B8" w:rsidRPr="00FD0425" w:rsidRDefault="001D10B8" w:rsidP="001D10B8">
      <w:pPr>
        <w:pStyle w:val="PL"/>
        <w:rPr>
          <w:snapToGrid w:val="0"/>
        </w:rPr>
      </w:pPr>
      <w:r w:rsidRPr="00FD0425">
        <w:rPr>
          <w:snapToGrid w:val="0"/>
        </w:rPr>
        <w:t>PDUSessionResourceChangeConfirmInfo-MNterminated-ExtIEs XNAP-PROTOCOL-EXTENSION ::= {</w:t>
      </w:r>
    </w:p>
    <w:p w14:paraId="77961DEC" w14:textId="77777777" w:rsidR="001D10B8" w:rsidRPr="00FD0425" w:rsidRDefault="001D10B8" w:rsidP="001D10B8">
      <w:pPr>
        <w:pStyle w:val="PL"/>
        <w:rPr>
          <w:snapToGrid w:val="0"/>
        </w:rPr>
      </w:pPr>
      <w:r w:rsidRPr="00FD0425">
        <w:rPr>
          <w:snapToGrid w:val="0"/>
        </w:rPr>
        <w:tab/>
        <w:t>...</w:t>
      </w:r>
    </w:p>
    <w:p w14:paraId="5506D926" w14:textId="77777777" w:rsidR="001D10B8" w:rsidRPr="00FD0425" w:rsidRDefault="001D10B8" w:rsidP="001D10B8">
      <w:pPr>
        <w:pStyle w:val="PL"/>
        <w:rPr>
          <w:snapToGrid w:val="0"/>
        </w:rPr>
      </w:pPr>
      <w:r w:rsidRPr="00FD0425">
        <w:rPr>
          <w:snapToGrid w:val="0"/>
        </w:rPr>
        <w:t>}</w:t>
      </w:r>
    </w:p>
    <w:p w14:paraId="02C56EBC" w14:textId="77777777" w:rsidR="001D10B8" w:rsidRPr="00FD0425" w:rsidRDefault="001D10B8" w:rsidP="001D10B8">
      <w:pPr>
        <w:pStyle w:val="PL"/>
      </w:pPr>
    </w:p>
    <w:p w14:paraId="6B35D34C" w14:textId="77777777" w:rsidR="001D10B8" w:rsidRPr="00FD0425" w:rsidRDefault="001D10B8" w:rsidP="001D10B8">
      <w:pPr>
        <w:pStyle w:val="PL"/>
      </w:pPr>
    </w:p>
    <w:p w14:paraId="0AF802E0" w14:textId="77777777" w:rsidR="001D10B8" w:rsidRPr="00FD0425" w:rsidRDefault="001D10B8" w:rsidP="001D10B8">
      <w:pPr>
        <w:pStyle w:val="PL"/>
        <w:rPr>
          <w:snapToGrid w:val="0"/>
        </w:rPr>
      </w:pPr>
      <w:r w:rsidRPr="00FD0425">
        <w:rPr>
          <w:snapToGrid w:val="0"/>
        </w:rPr>
        <w:t>-- **************************************************************</w:t>
      </w:r>
    </w:p>
    <w:p w14:paraId="679303F2" w14:textId="77777777" w:rsidR="001D10B8" w:rsidRPr="00FD0425" w:rsidRDefault="001D10B8" w:rsidP="001D10B8">
      <w:pPr>
        <w:pStyle w:val="PL"/>
      </w:pPr>
      <w:r w:rsidRPr="00FD0425">
        <w:t>--</w:t>
      </w:r>
    </w:p>
    <w:p w14:paraId="0E0B3A14" w14:textId="77777777" w:rsidR="001D10B8" w:rsidRPr="00FD0425" w:rsidRDefault="001D10B8" w:rsidP="001D10B8">
      <w:pPr>
        <w:pStyle w:val="PL"/>
        <w:outlineLvl w:val="5"/>
      </w:pPr>
      <w:r w:rsidRPr="00FD0425">
        <w:t>-- PDU Session Resource Modification Required Info - SN terminated</w:t>
      </w:r>
    </w:p>
    <w:p w14:paraId="5FBFB89A" w14:textId="77777777" w:rsidR="001D10B8" w:rsidRPr="00FD0425" w:rsidRDefault="001D10B8" w:rsidP="001D10B8">
      <w:pPr>
        <w:pStyle w:val="PL"/>
      </w:pPr>
      <w:r w:rsidRPr="00FD0425">
        <w:t>--</w:t>
      </w:r>
    </w:p>
    <w:p w14:paraId="5919D3A5" w14:textId="77777777" w:rsidR="001D10B8" w:rsidRPr="00FD0425" w:rsidRDefault="001D10B8" w:rsidP="001D10B8">
      <w:pPr>
        <w:pStyle w:val="PL"/>
        <w:rPr>
          <w:snapToGrid w:val="0"/>
        </w:rPr>
      </w:pPr>
      <w:r w:rsidRPr="00FD0425">
        <w:rPr>
          <w:snapToGrid w:val="0"/>
        </w:rPr>
        <w:t>-- **************************************************************</w:t>
      </w:r>
    </w:p>
    <w:p w14:paraId="4ED949C4" w14:textId="77777777" w:rsidR="001D10B8" w:rsidRPr="00FD0425" w:rsidRDefault="001D10B8" w:rsidP="001D10B8">
      <w:pPr>
        <w:pStyle w:val="PL"/>
        <w:rPr>
          <w:snapToGrid w:val="0"/>
        </w:rPr>
      </w:pPr>
    </w:p>
    <w:p w14:paraId="00EFC278" w14:textId="77777777" w:rsidR="001D10B8" w:rsidRPr="00FD0425" w:rsidRDefault="001D10B8" w:rsidP="001D10B8">
      <w:pPr>
        <w:pStyle w:val="PL"/>
        <w:rPr>
          <w:snapToGrid w:val="0"/>
        </w:rPr>
      </w:pPr>
    </w:p>
    <w:p w14:paraId="0904160B" w14:textId="77777777" w:rsidR="001D10B8" w:rsidRPr="00FD0425" w:rsidRDefault="001D10B8" w:rsidP="001D10B8">
      <w:pPr>
        <w:pStyle w:val="PL"/>
        <w:rPr>
          <w:noProof w:val="0"/>
          <w:snapToGrid w:val="0"/>
        </w:rPr>
      </w:pPr>
      <w:r w:rsidRPr="00FD0425">
        <w:rPr>
          <w:snapToGrid w:val="0"/>
        </w:rPr>
        <w:t>PDUSessionResourceModRqdInfo-SNterminated</w:t>
      </w:r>
      <w:r w:rsidRPr="00FD0425">
        <w:rPr>
          <w:noProof w:val="0"/>
          <w:snapToGrid w:val="0"/>
        </w:rPr>
        <w:t xml:space="preserve"> ::= SEQUENCE {</w:t>
      </w:r>
    </w:p>
    <w:p w14:paraId="7CCE4A0F" w14:textId="77777777" w:rsidR="001D10B8" w:rsidRPr="00FD0425" w:rsidRDefault="001D10B8" w:rsidP="001D10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0FC1148" w14:textId="77777777" w:rsidR="001D10B8" w:rsidRPr="00FD0425" w:rsidRDefault="001D10B8" w:rsidP="001D10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2FC1B6"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02732B2" w14:textId="77777777" w:rsidR="001D10B8" w:rsidRPr="00FD0425" w:rsidRDefault="001D10B8" w:rsidP="001D10B8">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AD08665" w14:textId="77777777" w:rsidR="001D10B8" w:rsidRPr="00FD0425" w:rsidRDefault="001D10B8" w:rsidP="001D10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CC09F37"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4A8E89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1EF0642B" w14:textId="77777777" w:rsidR="001D10B8" w:rsidRPr="00FD0425" w:rsidRDefault="001D10B8" w:rsidP="001D10B8">
      <w:pPr>
        <w:pStyle w:val="PL"/>
        <w:rPr>
          <w:snapToGrid w:val="0"/>
        </w:rPr>
      </w:pPr>
      <w:r w:rsidRPr="00FD0425">
        <w:rPr>
          <w:snapToGrid w:val="0"/>
        </w:rPr>
        <w:tab/>
        <w:t>...</w:t>
      </w:r>
    </w:p>
    <w:p w14:paraId="073F81A4" w14:textId="77777777" w:rsidR="001D10B8" w:rsidRPr="00FD0425" w:rsidRDefault="001D10B8" w:rsidP="001D10B8">
      <w:pPr>
        <w:pStyle w:val="PL"/>
        <w:rPr>
          <w:snapToGrid w:val="0"/>
        </w:rPr>
      </w:pPr>
      <w:r w:rsidRPr="00FD0425">
        <w:rPr>
          <w:snapToGrid w:val="0"/>
        </w:rPr>
        <w:t>}</w:t>
      </w:r>
    </w:p>
    <w:p w14:paraId="2A5D3703" w14:textId="77777777" w:rsidR="001D10B8" w:rsidRPr="00FD0425" w:rsidRDefault="001D10B8" w:rsidP="001D10B8">
      <w:pPr>
        <w:pStyle w:val="PL"/>
        <w:rPr>
          <w:snapToGrid w:val="0"/>
        </w:rPr>
      </w:pPr>
    </w:p>
    <w:p w14:paraId="55143E0A" w14:textId="77777777" w:rsidR="001D10B8" w:rsidRPr="00FD0425" w:rsidRDefault="001D10B8" w:rsidP="001D10B8">
      <w:pPr>
        <w:pStyle w:val="PL"/>
        <w:rPr>
          <w:snapToGrid w:val="0"/>
        </w:rPr>
      </w:pPr>
      <w:r w:rsidRPr="00FD0425">
        <w:rPr>
          <w:snapToGrid w:val="0"/>
        </w:rPr>
        <w:t>PDUSessionResourceModRqdInfo-SNterminated-ExtIEs XNAP-PROTOCOL-EXTENSION ::= {</w:t>
      </w:r>
    </w:p>
    <w:p w14:paraId="049CD835" w14:textId="77777777" w:rsidR="001D10B8" w:rsidRPr="00FD0425" w:rsidRDefault="001D10B8" w:rsidP="001D10B8">
      <w:pPr>
        <w:pStyle w:val="PL"/>
        <w:rPr>
          <w:snapToGrid w:val="0"/>
        </w:rPr>
      </w:pPr>
      <w:r w:rsidRPr="00FD0425">
        <w:rPr>
          <w:snapToGrid w:val="0"/>
        </w:rPr>
        <w:tab/>
        <w:t>...</w:t>
      </w:r>
    </w:p>
    <w:p w14:paraId="101F232D" w14:textId="77777777" w:rsidR="001D10B8" w:rsidRPr="00FD0425" w:rsidRDefault="001D10B8" w:rsidP="001D10B8">
      <w:pPr>
        <w:pStyle w:val="PL"/>
        <w:rPr>
          <w:snapToGrid w:val="0"/>
        </w:rPr>
      </w:pPr>
      <w:r w:rsidRPr="00FD0425">
        <w:rPr>
          <w:snapToGrid w:val="0"/>
        </w:rPr>
        <w:t>}</w:t>
      </w:r>
    </w:p>
    <w:p w14:paraId="1595387C" w14:textId="77777777" w:rsidR="001D10B8" w:rsidRPr="00FD0425" w:rsidRDefault="001D10B8" w:rsidP="001D10B8">
      <w:pPr>
        <w:pStyle w:val="PL"/>
      </w:pPr>
    </w:p>
    <w:p w14:paraId="18A4BD4C" w14:textId="77777777" w:rsidR="001D10B8" w:rsidRPr="00FD0425" w:rsidRDefault="001D10B8" w:rsidP="001D10B8">
      <w:pPr>
        <w:pStyle w:val="PL"/>
        <w:rPr>
          <w:snapToGrid w:val="0"/>
        </w:rPr>
      </w:pPr>
      <w:r w:rsidRPr="00FD0425">
        <w:rPr>
          <w:snapToGrid w:val="0"/>
        </w:rPr>
        <w:t>DRBsToBeSetup-List-ModRqd-SNterminated ::= SEQUENCE (SIZE(1..maxnoofDRBs)) OF DRBsToBeSetup-List-ModRqd-SNterminated-Item</w:t>
      </w:r>
    </w:p>
    <w:p w14:paraId="02FED4B2" w14:textId="77777777" w:rsidR="001D10B8" w:rsidRPr="00FD0425" w:rsidRDefault="001D10B8" w:rsidP="001D10B8">
      <w:pPr>
        <w:pStyle w:val="PL"/>
      </w:pPr>
    </w:p>
    <w:p w14:paraId="05325A1A" w14:textId="77777777" w:rsidR="001D10B8" w:rsidRPr="00FD0425" w:rsidRDefault="001D10B8" w:rsidP="001D10B8">
      <w:pPr>
        <w:pStyle w:val="PL"/>
        <w:rPr>
          <w:snapToGrid w:val="0"/>
        </w:rPr>
      </w:pPr>
      <w:r w:rsidRPr="00FD0425">
        <w:rPr>
          <w:snapToGrid w:val="0"/>
        </w:rPr>
        <w:t>DRBsToBeSetup-List-ModRqd-SNterminated-Item ::= SEQUENCE {</w:t>
      </w:r>
    </w:p>
    <w:p w14:paraId="77B75C14"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0546AC9" w14:textId="77777777" w:rsidR="001D10B8" w:rsidRPr="00FD0425" w:rsidRDefault="001D10B8" w:rsidP="001D10B8">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917191"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3BEABA1"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54CB252A" w14:textId="77777777" w:rsidR="001D10B8" w:rsidRPr="00FD0425" w:rsidRDefault="001D10B8" w:rsidP="001D10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5DA8C2" w14:textId="77777777" w:rsidR="001D10B8" w:rsidRPr="00FD0425" w:rsidRDefault="001D10B8" w:rsidP="001D10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1FCE8D" w14:textId="77777777" w:rsidR="001D10B8" w:rsidRPr="00FD0425" w:rsidRDefault="001D10B8" w:rsidP="001D10B8">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43DA48" w14:textId="77777777" w:rsidR="001D10B8" w:rsidRPr="00FD0425" w:rsidRDefault="001D10B8" w:rsidP="001D10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5D19B4BA" w14:textId="77777777" w:rsidR="001D10B8" w:rsidRPr="00FD0425" w:rsidRDefault="001D10B8" w:rsidP="001D10B8">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E3722B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43C44A3" w14:textId="77777777" w:rsidR="001D10B8" w:rsidRPr="00FD0425" w:rsidRDefault="001D10B8" w:rsidP="001D10B8">
      <w:pPr>
        <w:pStyle w:val="PL"/>
        <w:rPr>
          <w:snapToGrid w:val="0"/>
        </w:rPr>
      </w:pPr>
      <w:r w:rsidRPr="00FD0425">
        <w:rPr>
          <w:snapToGrid w:val="0"/>
        </w:rPr>
        <w:tab/>
        <w:t>...</w:t>
      </w:r>
    </w:p>
    <w:p w14:paraId="7721FFD9" w14:textId="77777777" w:rsidR="001D10B8" w:rsidRPr="00FD0425" w:rsidRDefault="001D10B8" w:rsidP="001D10B8">
      <w:pPr>
        <w:pStyle w:val="PL"/>
        <w:rPr>
          <w:snapToGrid w:val="0"/>
        </w:rPr>
      </w:pPr>
      <w:r w:rsidRPr="00FD0425">
        <w:rPr>
          <w:snapToGrid w:val="0"/>
        </w:rPr>
        <w:t>}</w:t>
      </w:r>
    </w:p>
    <w:p w14:paraId="6E61117A" w14:textId="77777777" w:rsidR="001D10B8" w:rsidRPr="00FD0425" w:rsidRDefault="001D10B8" w:rsidP="001D10B8">
      <w:pPr>
        <w:pStyle w:val="PL"/>
        <w:rPr>
          <w:snapToGrid w:val="0"/>
        </w:rPr>
      </w:pPr>
    </w:p>
    <w:p w14:paraId="1CE87A05" w14:textId="77777777" w:rsidR="001D10B8" w:rsidRPr="00FD0425" w:rsidRDefault="001D10B8" w:rsidP="001D10B8">
      <w:pPr>
        <w:pStyle w:val="PL"/>
        <w:rPr>
          <w:snapToGrid w:val="0"/>
        </w:rPr>
      </w:pPr>
      <w:r w:rsidRPr="00FD0425">
        <w:rPr>
          <w:snapToGrid w:val="0"/>
        </w:rPr>
        <w:t>DRBsToBeSetup-List-ModRqd-SNterminated-Item-ExtIEs XNAP-PROTOCOL-EXTENSION ::= {</w:t>
      </w:r>
    </w:p>
    <w:p w14:paraId="1D9DDFAB"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C9A7265" w14:textId="77777777" w:rsidR="001D10B8" w:rsidRDefault="001D10B8" w:rsidP="001D10B8">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C236D46" w14:textId="77777777" w:rsidR="001D10B8" w:rsidRPr="00FD0425" w:rsidRDefault="001D10B8" w:rsidP="001D10B8">
      <w:pPr>
        <w:pStyle w:val="PL"/>
        <w:rPr>
          <w:snapToGrid w:val="0"/>
        </w:rPr>
      </w:pPr>
      <w:r w:rsidRPr="00FD0425">
        <w:rPr>
          <w:snapToGrid w:val="0"/>
        </w:rPr>
        <w:tab/>
        <w:t>...</w:t>
      </w:r>
    </w:p>
    <w:p w14:paraId="5623F570" w14:textId="77777777" w:rsidR="001D10B8" w:rsidRPr="00FD0425" w:rsidRDefault="001D10B8" w:rsidP="001D10B8">
      <w:pPr>
        <w:pStyle w:val="PL"/>
        <w:rPr>
          <w:snapToGrid w:val="0"/>
        </w:rPr>
      </w:pPr>
      <w:r w:rsidRPr="00FD0425">
        <w:rPr>
          <w:snapToGrid w:val="0"/>
        </w:rPr>
        <w:t>}</w:t>
      </w:r>
    </w:p>
    <w:p w14:paraId="3C8BAFD1" w14:textId="77777777" w:rsidR="001D10B8" w:rsidRPr="00FD0425" w:rsidRDefault="001D10B8" w:rsidP="001D10B8">
      <w:pPr>
        <w:pStyle w:val="PL"/>
        <w:rPr>
          <w:snapToGrid w:val="0"/>
        </w:rPr>
      </w:pPr>
    </w:p>
    <w:p w14:paraId="55E4AE81" w14:textId="77777777" w:rsidR="001D10B8" w:rsidRPr="00FD0425" w:rsidRDefault="001D10B8" w:rsidP="001D10B8">
      <w:pPr>
        <w:pStyle w:val="PL"/>
        <w:rPr>
          <w:noProof w:val="0"/>
          <w:snapToGrid w:val="0"/>
        </w:rPr>
      </w:pPr>
      <w:r w:rsidRPr="00FD0425">
        <w:rPr>
          <w:noProof w:val="0"/>
          <w:snapToGrid w:val="0"/>
        </w:rPr>
        <w:t>QoSFlowsSetupMappedtoDRB-ModRqd-SNterminated ::= SEQUENCE (SIZE(1..maxnoofQoSFlows)) OF</w:t>
      </w:r>
    </w:p>
    <w:p w14:paraId="410772F0" w14:textId="77777777" w:rsidR="001D10B8" w:rsidRPr="00FD0425" w:rsidRDefault="001D10B8" w:rsidP="001D10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55D1467D" w14:textId="77777777" w:rsidR="001D10B8" w:rsidRPr="00FD0425" w:rsidRDefault="001D10B8" w:rsidP="001D10B8">
      <w:pPr>
        <w:pStyle w:val="PL"/>
      </w:pPr>
    </w:p>
    <w:p w14:paraId="588A196D" w14:textId="77777777" w:rsidR="001D10B8" w:rsidRPr="00FD0425" w:rsidRDefault="001D10B8" w:rsidP="001D10B8">
      <w:pPr>
        <w:pStyle w:val="PL"/>
        <w:rPr>
          <w:noProof w:val="0"/>
          <w:snapToGrid w:val="0"/>
        </w:rPr>
      </w:pPr>
      <w:r w:rsidRPr="00FD0425">
        <w:rPr>
          <w:noProof w:val="0"/>
          <w:snapToGrid w:val="0"/>
        </w:rPr>
        <w:t>QoSFlowsSetupMappedtoDRB-ModRqd-SNterminated-Item ::= SEQUENCE {</w:t>
      </w:r>
    </w:p>
    <w:p w14:paraId="44FE59A4"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CC1C9C2" w14:textId="77777777" w:rsidR="001D10B8" w:rsidRPr="00FD0425" w:rsidRDefault="001D10B8" w:rsidP="001D10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6607D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2248BB2C" w14:textId="77777777" w:rsidR="001D10B8" w:rsidRPr="00FD0425" w:rsidRDefault="001D10B8" w:rsidP="001D10B8">
      <w:pPr>
        <w:pStyle w:val="PL"/>
        <w:rPr>
          <w:snapToGrid w:val="0"/>
        </w:rPr>
      </w:pPr>
      <w:r w:rsidRPr="00FD0425">
        <w:rPr>
          <w:snapToGrid w:val="0"/>
        </w:rPr>
        <w:tab/>
        <w:t>...</w:t>
      </w:r>
    </w:p>
    <w:p w14:paraId="5B41538F" w14:textId="77777777" w:rsidR="001D10B8" w:rsidRPr="00FD0425" w:rsidRDefault="001D10B8" w:rsidP="001D10B8">
      <w:pPr>
        <w:pStyle w:val="PL"/>
        <w:rPr>
          <w:snapToGrid w:val="0"/>
        </w:rPr>
      </w:pPr>
      <w:r w:rsidRPr="00FD0425">
        <w:rPr>
          <w:snapToGrid w:val="0"/>
        </w:rPr>
        <w:t>}</w:t>
      </w:r>
    </w:p>
    <w:p w14:paraId="742F8736" w14:textId="77777777" w:rsidR="001D10B8" w:rsidRPr="00FD0425" w:rsidRDefault="001D10B8" w:rsidP="001D10B8">
      <w:pPr>
        <w:pStyle w:val="PL"/>
        <w:rPr>
          <w:snapToGrid w:val="0"/>
        </w:rPr>
      </w:pPr>
    </w:p>
    <w:p w14:paraId="5E6322E5" w14:textId="77777777" w:rsidR="001D10B8" w:rsidRPr="00FD0425" w:rsidRDefault="001D10B8" w:rsidP="001D10B8">
      <w:pPr>
        <w:pStyle w:val="PL"/>
        <w:rPr>
          <w:snapToGrid w:val="0"/>
        </w:rPr>
      </w:pPr>
      <w:r w:rsidRPr="00FD0425">
        <w:rPr>
          <w:noProof w:val="0"/>
          <w:snapToGrid w:val="0"/>
        </w:rPr>
        <w:t>QoSFlowsSetupMappedtoDRB-ModRqd-SNterminated-Item</w:t>
      </w:r>
      <w:r w:rsidRPr="00FD0425">
        <w:rPr>
          <w:snapToGrid w:val="0"/>
        </w:rPr>
        <w:t>-ExtIEs XNAP-PROTOCOL-EXTENSION ::= {</w:t>
      </w:r>
    </w:p>
    <w:p w14:paraId="1C3E83D6" w14:textId="77777777" w:rsidR="001D10B8" w:rsidRDefault="001D10B8" w:rsidP="001D10B8">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255457A6" w14:textId="77777777" w:rsidR="001D10B8" w:rsidRPr="00FD0425" w:rsidRDefault="001D10B8" w:rsidP="001D10B8">
      <w:pPr>
        <w:pStyle w:val="PL"/>
        <w:rPr>
          <w:snapToGrid w:val="0"/>
        </w:rPr>
      </w:pPr>
      <w:r>
        <w:rPr>
          <w:snapToGrid w:val="0"/>
        </w:rPr>
        <w:tab/>
      </w:r>
      <w:r w:rsidRPr="00FD0425">
        <w:rPr>
          <w:snapToGrid w:val="0"/>
        </w:rPr>
        <w:t>...</w:t>
      </w:r>
    </w:p>
    <w:p w14:paraId="2FB349E8" w14:textId="77777777" w:rsidR="001D10B8" w:rsidRPr="00FD0425" w:rsidRDefault="001D10B8" w:rsidP="001D10B8">
      <w:pPr>
        <w:pStyle w:val="PL"/>
        <w:rPr>
          <w:snapToGrid w:val="0"/>
        </w:rPr>
      </w:pPr>
      <w:r w:rsidRPr="00FD0425">
        <w:rPr>
          <w:snapToGrid w:val="0"/>
        </w:rPr>
        <w:t>}</w:t>
      </w:r>
    </w:p>
    <w:p w14:paraId="0C271184" w14:textId="77777777" w:rsidR="001D10B8" w:rsidRPr="00FD0425" w:rsidRDefault="001D10B8" w:rsidP="001D10B8">
      <w:pPr>
        <w:pStyle w:val="PL"/>
        <w:rPr>
          <w:snapToGrid w:val="0"/>
        </w:rPr>
      </w:pPr>
    </w:p>
    <w:p w14:paraId="51D7AC53" w14:textId="77777777" w:rsidR="001D10B8" w:rsidRPr="00FD0425" w:rsidRDefault="001D10B8" w:rsidP="001D10B8">
      <w:pPr>
        <w:pStyle w:val="PL"/>
        <w:rPr>
          <w:snapToGrid w:val="0"/>
        </w:rPr>
      </w:pPr>
      <w:r w:rsidRPr="00FD0425">
        <w:rPr>
          <w:snapToGrid w:val="0"/>
        </w:rPr>
        <w:t>DRBsToBeModified-List-ModRqd-SNterminated ::= SEQUENCE (SIZE(1..maxnoofDRBs)) OF DRBsToBeModified-List-ModRqd-SNterminated-Item</w:t>
      </w:r>
    </w:p>
    <w:p w14:paraId="59FACEE8" w14:textId="77777777" w:rsidR="001D10B8" w:rsidRPr="00FD0425" w:rsidRDefault="001D10B8" w:rsidP="001D10B8">
      <w:pPr>
        <w:pStyle w:val="PL"/>
      </w:pPr>
    </w:p>
    <w:p w14:paraId="05E0838F" w14:textId="77777777" w:rsidR="001D10B8" w:rsidRPr="00FD0425" w:rsidRDefault="001D10B8" w:rsidP="001D10B8">
      <w:pPr>
        <w:pStyle w:val="PL"/>
        <w:rPr>
          <w:snapToGrid w:val="0"/>
        </w:rPr>
      </w:pPr>
      <w:r w:rsidRPr="00FD0425">
        <w:rPr>
          <w:snapToGrid w:val="0"/>
        </w:rPr>
        <w:t>DRBsToBeModified-List-ModRqd-SNterminated-Item ::= SEQUENCE {</w:t>
      </w:r>
    </w:p>
    <w:p w14:paraId="1123C04C"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394D1B1"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F3D41FA"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C18E306" w14:textId="77777777" w:rsidR="001D10B8" w:rsidRPr="00FD0425" w:rsidRDefault="001D10B8" w:rsidP="001D10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CA106F" w14:textId="77777777" w:rsidR="001D10B8" w:rsidRPr="00F94458" w:rsidRDefault="001D10B8" w:rsidP="001D10B8">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FE52F18" w14:textId="77777777" w:rsidR="001D10B8" w:rsidRPr="00F94458" w:rsidRDefault="001D10B8" w:rsidP="001D10B8">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64C6B1D" w14:textId="77777777" w:rsidR="001D10B8" w:rsidRPr="00FD0425" w:rsidRDefault="001D10B8" w:rsidP="001D10B8">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B5DE46" w14:textId="77777777" w:rsidR="001D10B8" w:rsidRPr="00FD0425" w:rsidRDefault="001D10B8" w:rsidP="001D10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81CF9C0"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7AA5F7D0" w14:textId="77777777" w:rsidR="001D10B8" w:rsidRPr="00FD0425" w:rsidRDefault="001D10B8" w:rsidP="001D10B8">
      <w:pPr>
        <w:pStyle w:val="PL"/>
        <w:rPr>
          <w:snapToGrid w:val="0"/>
        </w:rPr>
      </w:pPr>
      <w:r w:rsidRPr="00FD0425">
        <w:rPr>
          <w:snapToGrid w:val="0"/>
        </w:rPr>
        <w:tab/>
        <w:t>...</w:t>
      </w:r>
    </w:p>
    <w:p w14:paraId="4C20E830" w14:textId="77777777" w:rsidR="001D10B8" w:rsidRPr="00FD0425" w:rsidRDefault="001D10B8" w:rsidP="001D10B8">
      <w:pPr>
        <w:pStyle w:val="PL"/>
        <w:rPr>
          <w:snapToGrid w:val="0"/>
        </w:rPr>
      </w:pPr>
      <w:r w:rsidRPr="00FD0425">
        <w:rPr>
          <w:snapToGrid w:val="0"/>
        </w:rPr>
        <w:t>}</w:t>
      </w:r>
    </w:p>
    <w:p w14:paraId="25785C92" w14:textId="77777777" w:rsidR="001D10B8" w:rsidRPr="00FD0425" w:rsidRDefault="001D10B8" w:rsidP="001D10B8">
      <w:pPr>
        <w:pStyle w:val="PL"/>
        <w:rPr>
          <w:snapToGrid w:val="0"/>
        </w:rPr>
      </w:pPr>
    </w:p>
    <w:p w14:paraId="15840C6E" w14:textId="77777777" w:rsidR="001D10B8" w:rsidRPr="00FD0425" w:rsidRDefault="001D10B8" w:rsidP="001D10B8">
      <w:pPr>
        <w:pStyle w:val="PL"/>
        <w:rPr>
          <w:snapToGrid w:val="0"/>
        </w:rPr>
      </w:pPr>
      <w:r w:rsidRPr="00FD0425">
        <w:rPr>
          <w:snapToGrid w:val="0"/>
        </w:rPr>
        <w:t>DRBsToBeModified-List-ModRqd-SNterminated-Item-ExtIEs XNAP-PROTOCOL-EXTENSION ::= {</w:t>
      </w:r>
    </w:p>
    <w:p w14:paraId="05DDA511"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3122D22" w14:textId="77777777" w:rsidR="001D10B8" w:rsidRDefault="001D10B8" w:rsidP="001D10B8">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0B5A2E6C" w14:textId="77777777" w:rsidR="001D10B8" w:rsidRPr="00FD0425" w:rsidRDefault="001D10B8" w:rsidP="001D10B8">
      <w:pPr>
        <w:pStyle w:val="PL"/>
        <w:rPr>
          <w:snapToGrid w:val="0"/>
        </w:rPr>
      </w:pPr>
      <w:r w:rsidRPr="00FD0425">
        <w:rPr>
          <w:snapToGrid w:val="0"/>
        </w:rPr>
        <w:tab/>
        <w:t>...</w:t>
      </w:r>
    </w:p>
    <w:p w14:paraId="1DB39A23" w14:textId="77777777" w:rsidR="001D10B8" w:rsidRPr="00FD0425" w:rsidRDefault="001D10B8" w:rsidP="001D10B8">
      <w:pPr>
        <w:pStyle w:val="PL"/>
        <w:rPr>
          <w:snapToGrid w:val="0"/>
        </w:rPr>
      </w:pPr>
      <w:r w:rsidRPr="00FD0425">
        <w:rPr>
          <w:snapToGrid w:val="0"/>
        </w:rPr>
        <w:t>}</w:t>
      </w:r>
    </w:p>
    <w:p w14:paraId="0E2CED56" w14:textId="77777777" w:rsidR="001D10B8" w:rsidRPr="00FD0425" w:rsidRDefault="001D10B8" w:rsidP="001D10B8">
      <w:pPr>
        <w:pStyle w:val="PL"/>
        <w:rPr>
          <w:snapToGrid w:val="0"/>
        </w:rPr>
      </w:pPr>
    </w:p>
    <w:p w14:paraId="6C99ADB1" w14:textId="77777777" w:rsidR="001D10B8" w:rsidRPr="00FD0425" w:rsidRDefault="001D10B8" w:rsidP="001D10B8">
      <w:pPr>
        <w:pStyle w:val="PL"/>
        <w:rPr>
          <w:noProof w:val="0"/>
          <w:snapToGrid w:val="0"/>
        </w:rPr>
      </w:pPr>
      <w:r w:rsidRPr="00FD0425">
        <w:rPr>
          <w:noProof w:val="0"/>
          <w:snapToGrid w:val="0"/>
        </w:rPr>
        <w:t>QoSFlowsModifiedMappedtoDRB-ModRqd-SNterminated ::= SEQUENCE (SIZE(1..maxnoofQoSFlows)) OF</w:t>
      </w:r>
    </w:p>
    <w:p w14:paraId="5EA95B01" w14:textId="77777777" w:rsidR="001D10B8" w:rsidRPr="00FD0425" w:rsidRDefault="001D10B8" w:rsidP="001D10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2215315F" w14:textId="77777777" w:rsidR="001D10B8" w:rsidRPr="00FD0425" w:rsidRDefault="001D10B8" w:rsidP="001D10B8">
      <w:pPr>
        <w:pStyle w:val="PL"/>
      </w:pPr>
    </w:p>
    <w:p w14:paraId="2213D498" w14:textId="77777777" w:rsidR="001D10B8" w:rsidRPr="00FD0425" w:rsidRDefault="001D10B8" w:rsidP="001D10B8">
      <w:pPr>
        <w:pStyle w:val="PL"/>
        <w:rPr>
          <w:noProof w:val="0"/>
          <w:snapToGrid w:val="0"/>
        </w:rPr>
      </w:pPr>
      <w:r w:rsidRPr="00FD0425">
        <w:rPr>
          <w:noProof w:val="0"/>
          <w:snapToGrid w:val="0"/>
        </w:rPr>
        <w:t>QoSFlowsModifiedMappedtoDRB-ModRqd-SNterminated-Item ::= SEQUENCE {</w:t>
      </w:r>
    </w:p>
    <w:p w14:paraId="6DCF7ED8"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C420414" w14:textId="77777777" w:rsidR="001D10B8" w:rsidRPr="00FD0425" w:rsidRDefault="001D10B8" w:rsidP="001D10B8">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A3446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6184657B" w14:textId="77777777" w:rsidR="001D10B8" w:rsidRPr="00FD0425" w:rsidRDefault="001D10B8" w:rsidP="001D10B8">
      <w:pPr>
        <w:pStyle w:val="PL"/>
        <w:rPr>
          <w:snapToGrid w:val="0"/>
        </w:rPr>
      </w:pPr>
      <w:r w:rsidRPr="00FD0425">
        <w:rPr>
          <w:snapToGrid w:val="0"/>
        </w:rPr>
        <w:tab/>
        <w:t>...</w:t>
      </w:r>
    </w:p>
    <w:p w14:paraId="2F360AC2" w14:textId="77777777" w:rsidR="001D10B8" w:rsidRPr="00FD0425" w:rsidRDefault="001D10B8" w:rsidP="001D10B8">
      <w:pPr>
        <w:pStyle w:val="PL"/>
        <w:rPr>
          <w:snapToGrid w:val="0"/>
        </w:rPr>
      </w:pPr>
      <w:r w:rsidRPr="00FD0425">
        <w:rPr>
          <w:snapToGrid w:val="0"/>
        </w:rPr>
        <w:t>}</w:t>
      </w:r>
    </w:p>
    <w:p w14:paraId="47477D9B" w14:textId="77777777" w:rsidR="001D10B8" w:rsidRPr="00FD0425" w:rsidRDefault="001D10B8" w:rsidP="001D10B8">
      <w:pPr>
        <w:pStyle w:val="PL"/>
        <w:rPr>
          <w:snapToGrid w:val="0"/>
        </w:rPr>
      </w:pPr>
    </w:p>
    <w:p w14:paraId="1CAA87F1" w14:textId="77777777" w:rsidR="001D10B8" w:rsidRPr="00FD0425" w:rsidRDefault="001D10B8" w:rsidP="001D10B8">
      <w:pPr>
        <w:pStyle w:val="PL"/>
        <w:rPr>
          <w:snapToGrid w:val="0"/>
        </w:rPr>
      </w:pPr>
      <w:r w:rsidRPr="00FD0425">
        <w:rPr>
          <w:noProof w:val="0"/>
          <w:snapToGrid w:val="0"/>
        </w:rPr>
        <w:t>QoSFlowsModifiedMappedtoDRB-ModRqd-SNterminated-Item</w:t>
      </w:r>
      <w:r w:rsidRPr="00FD0425">
        <w:rPr>
          <w:snapToGrid w:val="0"/>
        </w:rPr>
        <w:t>-ExtIEs XNAP-PROTOCOL-EXTENSION ::= {</w:t>
      </w:r>
    </w:p>
    <w:p w14:paraId="552DD9DA" w14:textId="77777777" w:rsidR="001D10B8" w:rsidRDefault="001D10B8" w:rsidP="001D10B8">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B0B6DF7" w14:textId="77777777" w:rsidR="001D10B8" w:rsidRPr="00FD0425" w:rsidRDefault="001D10B8" w:rsidP="001D10B8">
      <w:pPr>
        <w:pStyle w:val="PL"/>
        <w:rPr>
          <w:snapToGrid w:val="0"/>
        </w:rPr>
      </w:pPr>
      <w:r>
        <w:rPr>
          <w:snapToGrid w:val="0"/>
        </w:rPr>
        <w:tab/>
      </w:r>
      <w:r w:rsidRPr="00FD0425">
        <w:rPr>
          <w:snapToGrid w:val="0"/>
        </w:rPr>
        <w:t>...</w:t>
      </w:r>
    </w:p>
    <w:p w14:paraId="60867A8A" w14:textId="77777777" w:rsidR="001D10B8" w:rsidRPr="00FD0425" w:rsidRDefault="001D10B8" w:rsidP="001D10B8">
      <w:pPr>
        <w:pStyle w:val="PL"/>
        <w:rPr>
          <w:snapToGrid w:val="0"/>
        </w:rPr>
      </w:pPr>
      <w:r w:rsidRPr="00FD0425">
        <w:rPr>
          <w:snapToGrid w:val="0"/>
        </w:rPr>
        <w:t>}</w:t>
      </w:r>
    </w:p>
    <w:p w14:paraId="2217E9DC" w14:textId="77777777" w:rsidR="001D10B8" w:rsidRPr="00FD0425" w:rsidRDefault="001D10B8" w:rsidP="001D10B8">
      <w:pPr>
        <w:pStyle w:val="PL"/>
        <w:rPr>
          <w:snapToGrid w:val="0"/>
        </w:rPr>
      </w:pPr>
    </w:p>
    <w:p w14:paraId="0A735BB7" w14:textId="77777777" w:rsidR="001D10B8" w:rsidRPr="00FD0425" w:rsidRDefault="001D10B8" w:rsidP="001D10B8">
      <w:pPr>
        <w:pStyle w:val="PL"/>
      </w:pPr>
    </w:p>
    <w:p w14:paraId="06923734" w14:textId="77777777" w:rsidR="001D10B8" w:rsidRPr="00FD0425" w:rsidRDefault="001D10B8" w:rsidP="001D10B8">
      <w:pPr>
        <w:pStyle w:val="PL"/>
        <w:rPr>
          <w:snapToGrid w:val="0"/>
        </w:rPr>
      </w:pPr>
      <w:r w:rsidRPr="00FD0425">
        <w:rPr>
          <w:snapToGrid w:val="0"/>
        </w:rPr>
        <w:t>-- **************************************************************</w:t>
      </w:r>
    </w:p>
    <w:p w14:paraId="325C7073" w14:textId="77777777" w:rsidR="001D10B8" w:rsidRPr="00FD0425" w:rsidRDefault="001D10B8" w:rsidP="001D10B8">
      <w:pPr>
        <w:pStyle w:val="PL"/>
      </w:pPr>
      <w:r w:rsidRPr="00FD0425">
        <w:t>--</w:t>
      </w:r>
    </w:p>
    <w:p w14:paraId="1F52CC36" w14:textId="77777777" w:rsidR="001D10B8" w:rsidRPr="00FD0425" w:rsidRDefault="001D10B8" w:rsidP="001D10B8">
      <w:pPr>
        <w:pStyle w:val="PL"/>
        <w:outlineLvl w:val="5"/>
      </w:pPr>
      <w:r w:rsidRPr="00FD0425">
        <w:t>-- PDU Session Resource Modification Confirm Info - SN terminated</w:t>
      </w:r>
    </w:p>
    <w:p w14:paraId="467104B1" w14:textId="77777777" w:rsidR="001D10B8" w:rsidRPr="00FD0425" w:rsidRDefault="001D10B8" w:rsidP="001D10B8">
      <w:pPr>
        <w:pStyle w:val="PL"/>
      </w:pPr>
      <w:r w:rsidRPr="00FD0425">
        <w:t>--</w:t>
      </w:r>
    </w:p>
    <w:p w14:paraId="78CDC24E" w14:textId="77777777" w:rsidR="001D10B8" w:rsidRPr="00FD0425" w:rsidRDefault="001D10B8" w:rsidP="001D10B8">
      <w:pPr>
        <w:pStyle w:val="PL"/>
        <w:rPr>
          <w:snapToGrid w:val="0"/>
        </w:rPr>
      </w:pPr>
      <w:r w:rsidRPr="00FD0425">
        <w:rPr>
          <w:snapToGrid w:val="0"/>
        </w:rPr>
        <w:t>-- **************************************************************</w:t>
      </w:r>
    </w:p>
    <w:p w14:paraId="08A41989" w14:textId="77777777" w:rsidR="001D10B8" w:rsidRPr="00FD0425" w:rsidRDefault="001D10B8" w:rsidP="001D10B8">
      <w:pPr>
        <w:pStyle w:val="PL"/>
        <w:rPr>
          <w:snapToGrid w:val="0"/>
        </w:rPr>
      </w:pPr>
    </w:p>
    <w:p w14:paraId="1A743F2A" w14:textId="77777777" w:rsidR="001D10B8" w:rsidRPr="00FD0425" w:rsidRDefault="001D10B8" w:rsidP="001D10B8">
      <w:pPr>
        <w:pStyle w:val="PL"/>
        <w:rPr>
          <w:snapToGrid w:val="0"/>
        </w:rPr>
      </w:pPr>
    </w:p>
    <w:p w14:paraId="78A7F00B" w14:textId="77777777" w:rsidR="001D10B8" w:rsidRPr="00FD0425" w:rsidRDefault="001D10B8" w:rsidP="001D10B8">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5DB0C244"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11996AC" w14:textId="77777777" w:rsidR="001D10B8" w:rsidRPr="00FD0425" w:rsidRDefault="001D10B8" w:rsidP="001D10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DB63ADF" w14:textId="77777777" w:rsidR="001D10B8" w:rsidRPr="00FD0425" w:rsidRDefault="001D10B8" w:rsidP="001D10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FD568D" w14:textId="77777777" w:rsidR="001D10B8" w:rsidRPr="00FD0425" w:rsidRDefault="001D10B8" w:rsidP="001D10B8">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0BEE3B6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4D69087A" w14:textId="77777777" w:rsidR="001D10B8" w:rsidRPr="00FD0425" w:rsidRDefault="001D10B8" w:rsidP="001D10B8">
      <w:pPr>
        <w:pStyle w:val="PL"/>
        <w:rPr>
          <w:snapToGrid w:val="0"/>
        </w:rPr>
      </w:pPr>
      <w:r w:rsidRPr="00FD0425">
        <w:rPr>
          <w:snapToGrid w:val="0"/>
        </w:rPr>
        <w:tab/>
        <w:t>...</w:t>
      </w:r>
    </w:p>
    <w:p w14:paraId="5176FD0C" w14:textId="77777777" w:rsidR="001D10B8" w:rsidRPr="00FD0425" w:rsidRDefault="001D10B8" w:rsidP="001D10B8">
      <w:pPr>
        <w:pStyle w:val="PL"/>
        <w:rPr>
          <w:snapToGrid w:val="0"/>
        </w:rPr>
      </w:pPr>
      <w:r w:rsidRPr="00FD0425">
        <w:rPr>
          <w:snapToGrid w:val="0"/>
        </w:rPr>
        <w:t>}</w:t>
      </w:r>
    </w:p>
    <w:p w14:paraId="5CD68F32" w14:textId="77777777" w:rsidR="001D10B8" w:rsidRPr="00FD0425" w:rsidRDefault="001D10B8" w:rsidP="001D10B8">
      <w:pPr>
        <w:pStyle w:val="PL"/>
        <w:rPr>
          <w:snapToGrid w:val="0"/>
        </w:rPr>
      </w:pPr>
    </w:p>
    <w:p w14:paraId="2E406933" w14:textId="77777777" w:rsidR="001D10B8" w:rsidRPr="00FD0425" w:rsidRDefault="001D10B8" w:rsidP="001D10B8">
      <w:pPr>
        <w:pStyle w:val="PL"/>
        <w:rPr>
          <w:snapToGrid w:val="0"/>
        </w:rPr>
      </w:pPr>
      <w:r w:rsidRPr="00FD0425">
        <w:rPr>
          <w:snapToGrid w:val="0"/>
        </w:rPr>
        <w:t>PDUSessionResourceModConfirmInfo-SNterminated-ExtIEs XNAP-PROTOCOL-EXTENSION ::= {</w:t>
      </w:r>
    </w:p>
    <w:p w14:paraId="7810A2EA" w14:textId="77777777" w:rsidR="001D10B8" w:rsidRPr="00FD0425" w:rsidRDefault="001D10B8" w:rsidP="001D10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3146DF99" w14:textId="77777777" w:rsidR="001D10B8" w:rsidRPr="00FD0425" w:rsidRDefault="001D10B8" w:rsidP="001D10B8">
      <w:pPr>
        <w:pStyle w:val="PL"/>
        <w:rPr>
          <w:snapToGrid w:val="0"/>
        </w:rPr>
      </w:pPr>
      <w:r w:rsidRPr="00FD0425">
        <w:rPr>
          <w:snapToGrid w:val="0"/>
        </w:rPr>
        <w:tab/>
        <w:t>...</w:t>
      </w:r>
    </w:p>
    <w:p w14:paraId="06FCBC57" w14:textId="77777777" w:rsidR="001D10B8" w:rsidRPr="00FD0425" w:rsidRDefault="001D10B8" w:rsidP="001D10B8">
      <w:pPr>
        <w:pStyle w:val="PL"/>
        <w:rPr>
          <w:snapToGrid w:val="0"/>
        </w:rPr>
      </w:pPr>
      <w:r w:rsidRPr="00FD0425">
        <w:rPr>
          <w:snapToGrid w:val="0"/>
        </w:rPr>
        <w:t>}</w:t>
      </w:r>
    </w:p>
    <w:p w14:paraId="28D1FB39" w14:textId="77777777" w:rsidR="001D10B8" w:rsidRPr="00FD0425" w:rsidRDefault="001D10B8" w:rsidP="001D10B8">
      <w:pPr>
        <w:pStyle w:val="PL"/>
      </w:pPr>
    </w:p>
    <w:p w14:paraId="1A9F743B" w14:textId="77777777" w:rsidR="001D10B8" w:rsidRPr="00FD0425" w:rsidRDefault="001D10B8" w:rsidP="001D10B8">
      <w:pPr>
        <w:pStyle w:val="PL"/>
        <w:rPr>
          <w:snapToGrid w:val="0"/>
        </w:rPr>
      </w:pPr>
      <w:r w:rsidRPr="00FD0425">
        <w:rPr>
          <w:snapToGrid w:val="0"/>
        </w:rPr>
        <w:t xml:space="preserve">DRBsAdmittedList-ModConfirm-SNterminated ::= SEQUENCE (SIZE(1..maxnoofDRBs)) OF </w:t>
      </w:r>
    </w:p>
    <w:p w14:paraId="723AA996" w14:textId="77777777" w:rsidR="001D10B8" w:rsidRPr="00FD0425" w:rsidRDefault="001D10B8" w:rsidP="001D10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4F88DB7F" w14:textId="77777777" w:rsidR="001D10B8" w:rsidRPr="00FD0425" w:rsidRDefault="001D10B8" w:rsidP="001D10B8">
      <w:pPr>
        <w:pStyle w:val="PL"/>
      </w:pPr>
    </w:p>
    <w:p w14:paraId="505988A7" w14:textId="77777777" w:rsidR="001D10B8" w:rsidRPr="00FD0425" w:rsidRDefault="001D10B8" w:rsidP="001D10B8">
      <w:pPr>
        <w:pStyle w:val="PL"/>
        <w:rPr>
          <w:snapToGrid w:val="0"/>
        </w:rPr>
      </w:pPr>
      <w:r w:rsidRPr="00FD0425">
        <w:rPr>
          <w:snapToGrid w:val="0"/>
        </w:rPr>
        <w:t>DRBsAdmittedList-ModConfirm-SNterminated-Item ::= SEQUENCE {</w:t>
      </w:r>
    </w:p>
    <w:p w14:paraId="15DC4FA1"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FE7889D" w14:textId="77777777" w:rsidR="001D10B8" w:rsidRPr="00FD0425" w:rsidRDefault="001D10B8" w:rsidP="001D10B8">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070C08F" w14:textId="77777777" w:rsidR="001D10B8" w:rsidRPr="00FD0425" w:rsidRDefault="001D10B8" w:rsidP="001D10B8">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097F966" w14:textId="77777777" w:rsidR="001D10B8" w:rsidRPr="00FD0425" w:rsidRDefault="001D10B8" w:rsidP="001D10B8">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1147BAE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07D9619F" w14:textId="77777777" w:rsidR="001D10B8" w:rsidRPr="00FD0425" w:rsidRDefault="001D10B8" w:rsidP="001D10B8">
      <w:pPr>
        <w:pStyle w:val="PL"/>
        <w:rPr>
          <w:snapToGrid w:val="0"/>
        </w:rPr>
      </w:pPr>
      <w:r w:rsidRPr="00FD0425">
        <w:rPr>
          <w:snapToGrid w:val="0"/>
        </w:rPr>
        <w:tab/>
        <w:t>...</w:t>
      </w:r>
    </w:p>
    <w:p w14:paraId="3982CB5B" w14:textId="77777777" w:rsidR="001D10B8" w:rsidRPr="00FD0425" w:rsidRDefault="001D10B8" w:rsidP="001D10B8">
      <w:pPr>
        <w:pStyle w:val="PL"/>
        <w:rPr>
          <w:snapToGrid w:val="0"/>
        </w:rPr>
      </w:pPr>
      <w:r w:rsidRPr="00FD0425">
        <w:rPr>
          <w:snapToGrid w:val="0"/>
        </w:rPr>
        <w:t>}</w:t>
      </w:r>
    </w:p>
    <w:p w14:paraId="69C03D8B" w14:textId="77777777" w:rsidR="001D10B8" w:rsidRPr="00FD0425" w:rsidRDefault="001D10B8" w:rsidP="001D10B8">
      <w:pPr>
        <w:pStyle w:val="PL"/>
        <w:rPr>
          <w:snapToGrid w:val="0"/>
        </w:rPr>
      </w:pPr>
    </w:p>
    <w:p w14:paraId="0F05F562" w14:textId="77777777" w:rsidR="001D10B8" w:rsidRPr="00FD0425" w:rsidRDefault="001D10B8" w:rsidP="001D10B8">
      <w:pPr>
        <w:pStyle w:val="PL"/>
        <w:rPr>
          <w:snapToGrid w:val="0"/>
        </w:rPr>
      </w:pPr>
      <w:r w:rsidRPr="00FD0425">
        <w:rPr>
          <w:snapToGrid w:val="0"/>
        </w:rPr>
        <w:t>DRBsAdmittedList-ModConfirm-SNterminated-Item-ExtIEs XNAP-PROTOCOL-EXTENSION ::= {</w:t>
      </w:r>
    </w:p>
    <w:p w14:paraId="72A37C0D"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4DAFB8F" w14:textId="77777777" w:rsidR="001D10B8" w:rsidRPr="00FD0425" w:rsidRDefault="001D10B8" w:rsidP="001D10B8">
      <w:pPr>
        <w:pStyle w:val="PL"/>
        <w:rPr>
          <w:snapToGrid w:val="0"/>
        </w:rPr>
      </w:pPr>
      <w:r w:rsidRPr="00FD0425">
        <w:rPr>
          <w:snapToGrid w:val="0"/>
        </w:rPr>
        <w:tab/>
        <w:t>...</w:t>
      </w:r>
    </w:p>
    <w:p w14:paraId="5FF141BD" w14:textId="77777777" w:rsidR="001D10B8" w:rsidRPr="00FD0425" w:rsidRDefault="001D10B8" w:rsidP="001D10B8">
      <w:pPr>
        <w:pStyle w:val="PL"/>
        <w:rPr>
          <w:snapToGrid w:val="0"/>
        </w:rPr>
      </w:pPr>
      <w:r w:rsidRPr="00FD0425">
        <w:rPr>
          <w:snapToGrid w:val="0"/>
        </w:rPr>
        <w:t>}</w:t>
      </w:r>
    </w:p>
    <w:p w14:paraId="4573D09E" w14:textId="77777777" w:rsidR="001D10B8" w:rsidRPr="00FD0425" w:rsidRDefault="001D10B8" w:rsidP="001D10B8">
      <w:pPr>
        <w:pStyle w:val="PL"/>
        <w:rPr>
          <w:snapToGrid w:val="0"/>
        </w:rPr>
      </w:pPr>
    </w:p>
    <w:p w14:paraId="071718E4" w14:textId="77777777" w:rsidR="001D10B8" w:rsidRPr="00FD0425" w:rsidRDefault="001D10B8" w:rsidP="001D10B8">
      <w:pPr>
        <w:pStyle w:val="PL"/>
        <w:rPr>
          <w:snapToGrid w:val="0"/>
        </w:rPr>
      </w:pPr>
    </w:p>
    <w:p w14:paraId="1C228DFD" w14:textId="77777777" w:rsidR="001D10B8" w:rsidRPr="00FD0425" w:rsidRDefault="001D10B8" w:rsidP="001D10B8">
      <w:pPr>
        <w:pStyle w:val="PL"/>
        <w:rPr>
          <w:snapToGrid w:val="0"/>
        </w:rPr>
      </w:pPr>
      <w:r w:rsidRPr="00FD0425">
        <w:rPr>
          <w:snapToGrid w:val="0"/>
        </w:rPr>
        <w:t>-- **************************************************************</w:t>
      </w:r>
    </w:p>
    <w:p w14:paraId="74ADEE5C" w14:textId="77777777" w:rsidR="001D10B8" w:rsidRPr="00FD0425" w:rsidRDefault="001D10B8" w:rsidP="001D10B8">
      <w:pPr>
        <w:pStyle w:val="PL"/>
      </w:pPr>
      <w:r w:rsidRPr="00FD0425">
        <w:t>--</w:t>
      </w:r>
    </w:p>
    <w:p w14:paraId="4F9E3C40" w14:textId="77777777" w:rsidR="001D10B8" w:rsidRPr="00FD0425" w:rsidRDefault="001D10B8" w:rsidP="001D10B8">
      <w:pPr>
        <w:pStyle w:val="PL"/>
        <w:outlineLvl w:val="5"/>
      </w:pPr>
      <w:r w:rsidRPr="00FD0425">
        <w:t>-- PDU Session Resource Modification Required Info - MN terminated</w:t>
      </w:r>
    </w:p>
    <w:p w14:paraId="047A54C5" w14:textId="77777777" w:rsidR="001D10B8" w:rsidRPr="00FD0425" w:rsidRDefault="001D10B8" w:rsidP="001D10B8">
      <w:pPr>
        <w:pStyle w:val="PL"/>
      </w:pPr>
      <w:r w:rsidRPr="00FD0425">
        <w:t>--</w:t>
      </w:r>
    </w:p>
    <w:p w14:paraId="6412C429" w14:textId="77777777" w:rsidR="001D10B8" w:rsidRPr="00FD0425" w:rsidRDefault="001D10B8" w:rsidP="001D10B8">
      <w:pPr>
        <w:pStyle w:val="PL"/>
        <w:rPr>
          <w:snapToGrid w:val="0"/>
        </w:rPr>
      </w:pPr>
      <w:r w:rsidRPr="00FD0425">
        <w:rPr>
          <w:snapToGrid w:val="0"/>
        </w:rPr>
        <w:t>-- **************************************************************</w:t>
      </w:r>
    </w:p>
    <w:p w14:paraId="3EFC3462" w14:textId="77777777" w:rsidR="001D10B8" w:rsidRPr="00FD0425" w:rsidRDefault="001D10B8" w:rsidP="001D10B8">
      <w:pPr>
        <w:pStyle w:val="PL"/>
        <w:rPr>
          <w:snapToGrid w:val="0"/>
        </w:rPr>
      </w:pPr>
    </w:p>
    <w:p w14:paraId="6C72651F" w14:textId="77777777" w:rsidR="001D10B8" w:rsidRPr="00FD0425" w:rsidRDefault="001D10B8" w:rsidP="001D10B8">
      <w:pPr>
        <w:pStyle w:val="PL"/>
        <w:rPr>
          <w:snapToGrid w:val="0"/>
        </w:rPr>
      </w:pPr>
    </w:p>
    <w:p w14:paraId="7B9E4813" w14:textId="77777777" w:rsidR="001D10B8" w:rsidRPr="00FD0425" w:rsidRDefault="001D10B8" w:rsidP="001D10B8">
      <w:pPr>
        <w:pStyle w:val="PL"/>
        <w:rPr>
          <w:noProof w:val="0"/>
          <w:snapToGrid w:val="0"/>
        </w:rPr>
      </w:pPr>
      <w:r w:rsidRPr="00FD0425">
        <w:rPr>
          <w:snapToGrid w:val="0"/>
        </w:rPr>
        <w:t>PDUSessionResourceModRqdInfo-MNterminated</w:t>
      </w:r>
      <w:r w:rsidRPr="00FD0425">
        <w:rPr>
          <w:noProof w:val="0"/>
          <w:snapToGrid w:val="0"/>
        </w:rPr>
        <w:t xml:space="preserve"> ::= SEQUENCE {</w:t>
      </w:r>
    </w:p>
    <w:p w14:paraId="023FFDD0" w14:textId="77777777" w:rsidR="001D10B8" w:rsidRPr="00FD0425" w:rsidRDefault="001D10B8" w:rsidP="001D10B8">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6BF8C03E"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F406C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6CB4112C" w14:textId="77777777" w:rsidR="001D10B8" w:rsidRPr="00FD0425" w:rsidRDefault="001D10B8" w:rsidP="001D10B8">
      <w:pPr>
        <w:pStyle w:val="PL"/>
        <w:rPr>
          <w:snapToGrid w:val="0"/>
        </w:rPr>
      </w:pPr>
      <w:r w:rsidRPr="00FD0425">
        <w:rPr>
          <w:snapToGrid w:val="0"/>
        </w:rPr>
        <w:tab/>
        <w:t>...</w:t>
      </w:r>
    </w:p>
    <w:p w14:paraId="5303B6E0" w14:textId="77777777" w:rsidR="001D10B8" w:rsidRPr="00FD0425" w:rsidRDefault="001D10B8" w:rsidP="001D10B8">
      <w:pPr>
        <w:pStyle w:val="PL"/>
        <w:rPr>
          <w:snapToGrid w:val="0"/>
        </w:rPr>
      </w:pPr>
      <w:r w:rsidRPr="00FD0425">
        <w:rPr>
          <w:snapToGrid w:val="0"/>
        </w:rPr>
        <w:t>}</w:t>
      </w:r>
    </w:p>
    <w:p w14:paraId="508B8CCF" w14:textId="77777777" w:rsidR="001D10B8" w:rsidRPr="00FD0425" w:rsidRDefault="001D10B8" w:rsidP="001D10B8">
      <w:pPr>
        <w:pStyle w:val="PL"/>
        <w:rPr>
          <w:snapToGrid w:val="0"/>
        </w:rPr>
      </w:pPr>
    </w:p>
    <w:p w14:paraId="14A5CE73" w14:textId="77777777" w:rsidR="001D10B8" w:rsidRPr="00FD0425" w:rsidRDefault="001D10B8" w:rsidP="001D10B8">
      <w:pPr>
        <w:pStyle w:val="PL"/>
        <w:rPr>
          <w:snapToGrid w:val="0"/>
        </w:rPr>
      </w:pPr>
      <w:r w:rsidRPr="00FD0425">
        <w:rPr>
          <w:snapToGrid w:val="0"/>
        </w:rPr>
        <w:t>PDUSessionResourceModRqdInfo-MNterminated-ExtIEs XNAP-PROTOCOL-EXTENSION ::= {</w:t>
      </w:r>
    </w:p>
    <w:p w14:paraId="37EDBECF" w14:textId="77777777" w:rsidR="001D10B8" w:rsidRPr="00FD0425" w:rsidRDefault="001D10B8" w:rsidP="001D10B8">
      <w:pPr>
        <w:pStyle w:val="PL"/>
        <w:rPr>
          <w:snapToGrid w:val="0"/>
        </w:rPr>
      </w:pPr>
      <w:r w:rsidRPr="00FD0425">
        <w:rPr>
          <w:snapToGrid w:val="0"/>
        </w:rPr>
        <w:tab/>
        <w:t>...</w:t>
      </w:r>
    </w:p>
    <w:p w14:paraId="36BDEB68" w14:textId="77777777" w:rsidR="001D10B8" w:rsidRPr="00FD0425" w:rsidRDefault="001D10B8" w:rsidP="001D10B8">
      <w:pPr>
        <w:pStyle w:val="PL"/>
        <w:rPr>
          <w:snapToGrid w:val="0"/>
        </w:rPr>
      </w:pPr>
      <w:r w:rsidRPr="00FD0425">
        <w:rPr>
          <w:snapToGrid w:val="0"/>
        </w:rPr>
        <w:t>}</w:t>
      </w:r>
    </w:p>
    <w:p w14:paraId="2EFCD750" w14:textId="77777777" w:rsidR="001D10B8" w:rsidRPr="00FD0425" w:rsidRDefault="001D10B8" w:rsidP="001D10B8">
      <w:pPr>
        <w:pStyle w:val="PL"/>
        <w:rPr>
          <w:snapToGrid w:val="0"/>
        </w:rPr>
      </w:pPr>
    </w:p>
    <w:p w14:paraId="34DCEC6F" w14:textId="77777777" w:rsidR="001D10B8" w:rsidRPr="00FD0425" w:rsidRDefault="001D10B8" w:rsidP="001D10B8">
      <w:pPr>
        <w:pStyle w:val="PL"/>
        <w:rPr>
          <w:snapToGrid w:val="0"/>
        </w:rPr>
      </w:pPr>
    </w:p>
    <w:p w14:paraId="1A672609" w14:textId="77777777" w:rsidR="001D10B8" w:rsidRPr="00FD0425" w:rsidRDefault="001D10B8" w:rsidP="001D10B8">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22AD43B" w14:textId="77777777" w:rsidR="001D10B8" w:rsidRPr="00FD0425" w:rsidRDefault="001D10B8" w:rsidP="001D10B8">
      <w:pPr>
        <w:pStyle w:val="PL"/>
      </w:pPr>
    </w:p>
    <w:p w14:paraId="401C8E4F" w14:textId="77777777" w:rsidR="001D10B8" w:rsidRPr="00FD0425" w:rsidRDefault="001D10B8" w:rsidP="001D10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228C535B"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C668EB1" w14:textId="77777777" w:rsidR="001D10B8" w:rsidRPr="00FD0425" w:rsidRDefault="001D10B8" w:rsidP="001D10B8">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57D04D4" w14:textId="77777777" w:rsidR="001D10B8" w:rsidRPr="00FD0425" w:rsidRDefault="001D10B8" w:rsidP="001D10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82EFB7B" w14:textId="77777777" w:rsidR="001D10B8" w:rsidRPr="00FD0425" w:rsidRDefault="001D10B8" w:rsidP="001D10B8">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2D725595" w14:textId="77777777" w:rsidR="001D10B8" w:rsidRPr="00FD0425" w:rsidRDefault="001D10B8" w:rsidP="001D10B8">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1649FBF0"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F52F29E" w14:textId="77777777" w:rsidR="001D10B8" w:rsidRPr="00FD0425" w:rsidRDefault="001D10B8" w:rsidP="001D10B8">
      <w:pPr>
        <w:pStyle w:val="PL"/>
        <w:rPr>
          <w:snapToGrid w:val="0"/>
        </w:rPr>
      </w:pPr>
      <w:r w:rsidRPr="00FD0425">
        <w:rPr>
          <w:snapToGrid w:val="0"/>
        </w:rPr>
        <w:tab/>
        <w:t>...</w:t>
      </w:r>
    </w:p>
    <w:p w14:paraId="1C32555E" w14:textId="77777777" w:rsidR="001D10B8" w:rsidRPr="00FD0425" w:rsidRDefault="001D10B8" w:rsidP="001D10B8">
      <w:pPr>
        <w:pStyle w:val="PL"/>
        <w:rPr>
          <w:snapToGrid w:val="0"/>
        </w:rPr>
      </w:pPr>
      <w:r w:rsidRPr="00FD0425">
        <w:rPr>
          <w:snapToGrid w:val="0"/>
        </w:rPr>
        <w:t>}</w:t>
      </w:r>
    </w:p>
    <w:p w14:paraId="5201B2F1" w14:textId="77777777" w:rsidR="001D10B8" w:rsidRPr="00FD0425" w:rsidRDefault="001D10B8" w:rsidP="001D10B8">
      <w:pPr>
        <w:pStyle w:val="PL"/>
        <w:rPr>
          <w:snapToGrid w:val="0"/>
        </w:rPr>
      </w:pPr>
    </w:p>
    <w:p w14:paraId="263A9F72" w14:textId="77777777" w:rsidR="001D10B8" w:rsidRPr="00FD0425" w:rsidRDefault="001D10B8" w:rsidP="001D10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32038E5D"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D79573B" w14:textId="77777777" w:rsidR="001D10B8" w:rsidRPr="00FD0425" w:rsidRDefault="001D10B8" w:rsidP="001D10B8">
      <w:pPr>
        <w:pStyle w:val="PL"/>
        <w:rPr>
          <w:snapToGrid w:val="0"/>
        </w:rPr>
      </w:pPr>
      <w:r w:rsidRPr="00FD0425">
        <w:rPr>
          <w:snapToGrid w:val="0"/>
        </w:rPr>
        <w:tab/>
        <w:t>...</w:t>
      </w:r>
    </w:p>
    <w:p w14:paraId="43145D48" w14:textId="77777777" w:rsidR="001D10B8" w:rsidRPr="00FD0425" w:rsidRDefault="001D10B8" w:rsidP="001D10B8">
      <w:pPr>
        <w:pStyle w:val="PL"/>
        <w:rPr>
          <w:snapToGrid w:val="0"/>
        </w:rPr>
      </w:pPr>
      <w:r w:rsidRPr="00FD0425">
        <w:rPr>
          <w:snapToGrid w:val="0"/>
        </w:rPr>
        <w:t>}</w:t>
      </w:r>
    </w:p>
    <w:p w14:paraId="7F4B6DBE" w14:textId="77777777" w:rsidR="001D10B8" w:rsidRPr="00FD0425" w:rsidRDefault="001D10B8" w:rsidP="001D10B8">
      <w:pPr>
        <w:pStyle w:val="PL"/>
      </w:pPr>
    </w:p>
    <w:p w14:paraId="0BBE0305" w14:textId="77777777" w:rsidR="001D10B8" w:rsidRPr="00FD0425" w:rsidRDefault="001D10B8" w:rsidP="001D10B8">
      <w:pPr>
        <w:pStyle w:val="PL"/>
        <w:rPr>
          <w:snapToGrid w:val="0"/>
        </w:rPr>
      </w:pPr>
    </w:p>
    <w:p w14:paraId="13868700" w14:textId="77777777" w:rsidR="001D10B8" w:rsidRPr="00FD0425" w:rsidRDefault="001D10B8" w:rsidP="001D10B8">
      <w:pPr>
        <w:pStyle w:val="PL"/>
        <w:rPr>
          <w:snapToGrid w:val="0"/>
        </w:rPr>
      </w:pPr>
      <w:r w:rsidRPr="00FD0425">
        <w:rPr>
          <w:snapToGrid w:val="0"/>
        </w:rPr>
        <w:t>-- **************************************************************</w:t>
      </w:r>
    </w:p>
    <w:p w14:paraId="2AF5B69C" w14:textId="77777777" w:rsidR="001D10B8" w:rsidRPr="00FD0425" w:rsidRDefault="001D10B8" w:rsidP="001D10B8">
      <w:pPr>
        <w:pStyle w:val="PL"/>
      </w:pPr>
      <w:r w:rsidRPr="00FD0425">
        <w:t>--</w:t>
      </w:r>
    </w:p>
    <w:p w14:paraId="2F6B4D93" w14:textId="77777777" w:rsidR="001D10B8" w:rsidRPr="00FD0425" w:rsidRDefault="001D10B8" w:rsidP="001D10B8">
      <w:pPr>
        <w:pStyle w:val="PL"/>
        <w:outlineLvl w:val="5"/>
      </w:pPr>
      <w:r w:rsidRPr="00FD0425">
        <w:t>-- PDU Session Resource Modification Confirm Info - MN terminated</w:t>
      </w:r>
    </w:p>
    <w:p w14:paraId="428BBE25" w14:textId="77777777" w:rsidR="001D10B8" w:rsidRPr="00FD0425" w:rsidRDefault="001D10B8" w:rsidP="001D10B8">
      <w:pPr>
        <w:pStyle w:val="PL"/>
      </w:pPr>
      <w:r w:rsidRPr="00FD0425">
        <w:t>--</w:t>
      </w:r>
    </w:p>
    <w:p w14:paraId="060A5EB2" w14:textId="77777777" w:rsidR="001D10B8" w:rsidRPr="00FD0425" w:rsidRDefault="001D10B8" w:rsidP="001D10B8">
      <w:pPr>
        <w:pStyle w:val="PL"/>
        <w:rPr>
          <w:snapToGrid w:val="0"/>
        </w:rPr>
      </w:pPr>
      <w:r w:rsidRPr="00FD0425">
        <w:rPr>
          <w:snapToGrid w:val="0"/>
        </w:rPr>
        <w:t>-- **************************************************************</w:t>
      </w:r>
    </w:p>
    <w:p w14:paraId="56DF908E" w14:textId="77777777" w:rsidR="001D10B8" w:rsidRPr="00FD0425" w:rsidRDefault="001D10B8" w:rsidP="001D10B8">
      <w:pPr>
        <w:pStyle w:val="PL"/>
        <w:rPr>
          <w:snapToGrid w:val="0"/>
        </w:rPr>
      </w:pPr>
    </w:p>
    <w:p w14:paraId="59B972C6" w14:textId="77777777" w:rsidR="001D10B8" w:rsidRPr="00FD0425" w:rsidRDefault="001D10B8" w:rsidP="001D10B8">
      <w:pPr>
        <w:pStyle w:val="PL"/>
        <w:rPr>
          <w:snapToGrid w:val="0"/>
        </w:rPr>
      </w:pPr>
    </w:p>
    <w:p w14:paraId="3A74F1F1" w14:textId="77777777" w:rsidR="001D10B8" w:rsidRPr="00FD0425" w:rsidRDefault="001D10B8" w:rsidP="001D10B8">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3372867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B9E3E61" w14:textId="77777777" w:rsidR="001D10B8" w:rsidRPr="00FD0425" w:rsidRDefault="001D10B8" w:rsidP="001D10B8">
      <w:pPr>
        <w:pStyle w:val="PL"/>
        <w:rPr>
          <w:snapToGrid w:val="0"/>
        </w:rPr>
      </w:pPr>
      <w:r w:rsidRPr="00FD0425">
        <w:rPr>
          <w:snapToGrid w:val="0"/>
        </w:rPr>
        <w:tab/>
        <w:t>...</w:t>
      </w:r>
    </w:p>
    <w:p w14:paraId="10CBE855" w14:textId="77777777" w:rsidR="001D10B8" w:rsidRPr="00FD0425" w:rsidRDefault="001D10B8" w:rsidP="001D10B8">
      <w:pPr>
        <w:pStyle w:val="PL"/>
        <w:rPr>
          <w:snapToGrid w:val="0"/>
        </w:rPr>
      </w:pPr>
      <w:r w:rsidRPr="00FD0425">
        <w:rPr>
          <w:snapToGrid w:val="0"/>
        </w:rPr>
        <w:t>}</w:t>
      </w:r>
    </w:p>
    <w:p w14:paraId="799CB73A" w14:textId="77777777" w:rsidR="001D10B8" w:rsidRPr="00FD0425" w:rsidRDefault="001D10B8" w:rsidP="001D10B8">
      <w:pPr>
        <w:pStyle w:val="PL"/>
        <w:rPr>
          <w:snapToGrid w:val="0"/>
        </w:rPr>
      </w:pPr>
    </w:p>
    <w:p w14:paraId="0C2E2EAC" w14:textId="77777777" w:rsidR="001D10B8" w:rsidRPr="00FD0425" w:rsidRDefault="001D10B8" w:rsidP="001D10B8">
      <w:pPr>
        <w:pStyle w:val="PL"/>
        <w:rPr>
          <w:snapToGrid w:val="0"/>
        </w:rPr>
      </w:pPr>
      <w:r w:rsidRPr="00FD0425">
        <w:rPr>
          <w:snapToGrid w:val="0"/>
        </w:rPr>
        <w:t>PDUSessionResourceModConfirmInfo-MNterminated-ExtIEs XNAP-PROTOCOL-EXTENSION ::= {</w:t>
      </w:r>
    </w:p>
    <w:p w14:paraId="62C14709" w14:textId="77777777" w:rsidR="001D10B8" w:rsidRPr="00FD0425" w:rsidRDefault="001D10B8" w:rsidP="001D10B8">
      <w:pPr>
        <w:pStyle w:val="PL"/>
        <w:rPr>
          <w:snapToGrid w:val="0"/>
        </w:rPr>
      </w:pPr>
      <w:r w:rsidRPr="00FD0425">
        <w:rPr>
          <w:snapToGrid w:val="0"/>
        </w:rPr>
        <w:tab/>
        <w:t>...</w:t>
      </w:r>
    </w:p>
    <w:p w14:paraId="2BCF1A35" w14:textId="77777777" w:rsidR="001D10B8" w:rsidRPr="00FD0425" w:rsidRDefault="001D10B8" w:rsidP="001D10B8">
      <w:pPr>
        <w:pStyle w:val="PL"/>
        <w:rPr>
          <w:snapToGrid w:val="0"/>
        </w:rPr>
      </w:pPr>
      <w:r w:rsidRPr="00FD0425">
        <w:rPr>
          <w:snapToGrid w:val="0"/>
        </w:rPr>
        <w:t>}</w:t>
      </w:r>
    </w:p>
    <w:p w14:paraId="432D3959" w14:textId="77777777" w:rsidR="001D10B8" w:rsidRPr="00FD0425" w:rsidRDefault="001D10B8" w:rsidP="001D10B8">
      <w:pPr>
        <w:pStyle w:val="PL"/>
      </w:pPr>
    </w:p>
    <w:p w14:paraId="38FDD9DC" w14:textId="77777777" w:rsidR="001D10B8" w:rsidRPr="00FD0425" w:rsidRDefault="001D10B8" w:rsidP="001D10B8">
      <w:pPr>
        <w:pStyle w:val="PL"/>
        <w:rPr>
          <w:snapToGrid w:val="0"/>
        </w:rPr>
      </w:pPr>
    </w:p>
    <w:p w14:paraId="7D9B8E2E" w14:textId="77777777" w:rsidR="001D10B8" w:rsidRPr="00FD0425" w:rsidRDefault="001D10B8" w:rsidP="001D10B8">
      <w:pPr>
        <w:pStyle w:val="PL"/>
        <w:rPr>
          <w:snapToGrid w:val="0"/>
        </w:rPr>
      </w:pPr>
      <w:r w:rsidRPr="00FD0425">
        <w:rPr>
          <w:snapToGrid w:val="0"/>
        </w:rPr>
        <w:t>-- **************************************************************</w:t>
      </w:r>
    </w:p>
    <w:p w14:paraId="53AA82EE" w14:textId="77777777" w:rsidR="001D10B8" w:rsidRPr="00FD0425" w:rsidRDefault="001D10B8" w:rsidP="001D10B8">
      <w:pPr>
        <w:pStyle w:val="PL"/>
      </w:pPr>
      <w:r w:rsidRPr="00FD0425">
        <w:t>--</w:t>
      </w:r>
    </w:p>
    <w:p w14:paraId="4F6DC6FE" w14:textId="77777777" w:rsidR="001D10B8" w:rsidRPr="00FD0425" w:rsidRDefault="001D10B8" w:rsidP="001D10B8">
      <w:pPr>
        <w:pStyle w:val="PL"/>
      </w:pPr>
      <w:r w:rsidRPr="00FD0425">
        <w:t>-- PDU Session Resource Setup Complete Info - SN terminated</w:t>
      </w:r>
    </w:p>
    <w:p w14:paraId="4177D2A5" w14:textId="77777777" w:rsidR="001D10B8" w:rsidRPr="00FD0425" w:rsidRDefault="001D10B8" w:rsidP="001D10B8">
      <w:pPr>
        <w:pStyle w:val="PL"/>
      </w:pPr>
      <w:r w:rsidRPr="00FD0425">
        <w:t>--</w:t>
      </w:r>
    </w:p>
    <w:p w14:paraId="2CD8CBA6" w14:textId="77777777" w:rsidR="001D10B8" w:rsidRPr="00FD0425" w:rsidRDefault="001D10B8" w:rsidP="001D10B8">
      <w:pPr>
        <w:pStyle w:val="PL"/>
        <w:rPr>
          <w:snapToGrid w:val="0"/>
        </w:rPr>
      </w:pPr>
      <w:r w:rsidRPr="00FD0425">
        <w:rPr>
          <w:snapToGrid w:val="0"/>
        </w:rPr>
        <w:t>-- **************************************************************</w:t>
      </w:r>
    </w:p>
    <w:p w14:paraId="140972A1" w14:textId="77777777" w:rsidR="001D10B8" w:rsidRPr="00FD0425" w:rsidRDefault="001D10B8" w:rsidP="001D10B8">
      <w:pPr>
        <w:pStyle w:val="PL"/>
        <w:rPr>
          <w:snapToGrid w:val="0"/>
        </w:rPr>
      </w:pPr>
    </w:p>
    <w:p w14:paraId="497F3D5D" w14:textId="77777777" w:rsidR="001D10B8" w:rsidRPr="00FD0425" w:rsidRDefault="001D10B8" w:rsidP="001D10B8">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3161FF70" w14:textId="77777777" w:rsidR="001D10B8" w:rsidRPr="00FD0425" w:rsidRDefault="001D10B8" w:rsidP="001D10B8">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17913FA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A44E7CE" w14:textId="77777777" w:rsidR="001D10B8" w:rsidRPr="00FD0425" w:rsidRDefault="001D10B8" w:rsidP="001D10B8">
      <w:pPr>
        <w:pStyle w:val="PL"/>
        <w:rPr>
          <w:snapToGrid w:val="0"/>
        </w:rPr>
      </w:pPr>
      <w:r w:rsidRPr="00FD0425">
        <w:rPr>
          <w:snapToGrid w:val="0"/>
        </w:rPr>
        <w:tab/>
        <w:t>...</w:t>
      </w:r>
    </w:p>
    <w:p w14:paraId="007D8B67" w14:textId="77777777" w:rsidR="001D10B8" w:rsidRPr="00FD0425" w:rsidRDefault="001D10B8" w:rsidP="001D10B8">
      <w:pPr>
        <w:pStyle w:val="PL"/>
        <w:rPr>
          <w:snapToGrid w:val="0"/>
        </w:rPr>
      </w:pPr>
      <w:r w:rsidRPr="00FD0425">
        <w:rPr>
          <w:snapToGrid w:val="0"/>
        </w:rPr>
        <w:t>}</w:t>
      </w:r>
    </w:p>
    <w:p w14:paraId="6B599F6B" w14:textId="77777777" w:rsidR="001D10B8" w:rsidRPr="00FD0425" w:rsidRDefault="001D10B8" w:rsidP="001D10B8">
      <w:pPr>
        <w:pStyle w:val="PL"/>
        <w:rPr>
          <w:snapToGrid w:val="0"/>
        </w:rPr>
      </w:pPr>
    </w:p>
    <w:p w14:paraId="6845C421" w14:textId="77777777" w:rsidR="001D10B8" w:rsidRPr="00FD0425" w:rsidRDefault="001D10B8" w:rsidP="001D10B8">
      <w:pPr>
        <w:pStyle w:val="PL"/>
        <w:rPr>
          <w:snapToGrid w:val="0"/>
        </w:rPr>
      </w:pPr>
      <w:r w:rsidRPr="00FD0425">
        <w:rPr>
          <w:snapToGrid w:val="0"/>
        </w:rPr>
        <w:t>PDUSessionResourceBearerSetupCompleteInfo-SNterminated-ExtIEs XNAP-PROTOCOL-EXTENSION ::= {</w:t>
      </w:r>
    </w:p>
    <w:p w14:paraId="57821FE5" w14:textId="77777777" w:rsidR="001D10B8" w:rsidRPr="00FD0425" w:rsidRDefault="001D10B8" w:rsidP="001D10B8">
      <w:pPr>
        <w:pStyle w:val="PL"/>
        <w:rPr>
          <w:snapToGrid w:val="0"/>
        </w:rPr>
      </w:pPr>
      <w:r w:rsidRPr="00FD0425">
        <w:rPr>
          <w:snapToGrid w:val="0"/>
        </w:rPr>
        <w:tab/>
        <w:t>...</w:t>
      </w:r>
    </w:p>
    <w:p w14:paraId="360E8256" w14:textId="77777777" w:rsidR="001D10B8" w:rsidRPr="00FD0425" w:rsidRDefault="001D10B8" w:rsidP="001D10B8">
      <w:pPr>
        <w:pStyle w:val="PL"/>
        <w:rPr>
          <w:snapToGrid w:val="0"/>
        </w:rPr>
      </w:pPr>
      <w:r w:rsidRPr="00FD0425">
        <w:rPr>
          <w:snapToGrid w:val="0"/>
        </w:rPr>
        <w:t>}</w:t>
      </w:r>
    </w:p>
    <w:p w14:paraId="65AAF787" w14:textId="77777777" w:rsidR="001D10B8" w:rsidRPr="00FD0425" w:rsidRDefault="001D10B8" w:rsidP="001D10B8">
      <w:pPr>
        <w:pStyle w:val="PL"/>
        <w:rPr>
          <w:snapToGrid w:val="0"/>
        </w:rPr>
      </w:pPr>
    </w:p>
    <w:p w14:paraId="6AE6F186" w14:textId="77777777" w:rsidR="001D10B8" w:rsidRPr="00FD0425" w:rsidRDefault="001D10B8" w:rsidP="001D10B8">
      <w:pPr>
        <w:pStyle w:val="PL"/>
        <w:rPr>
          <w:noProof w:val="0"/>
        </w:rPr>
      </w:pPr>
      <w:r w:rsidRPr="00FD0425">
        <w:rPr>
          <w:noProof w:val="0"/>
        </w:rPr>
        <w:t>DRBsToBeSetupList-BearerSetupComplete-SNterminated-Item ::= SEQUENCE {</w:t>
      </w:r>
    </w:p>
    <w:p w14:paraId="38CC88B5"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9A5584E" w14:textId="77777777" w:rsidR="001D10B8" w:rsidRPr="00FD0425" w:rsidRDefault="001D10B8" w:rsidP="001D10B8">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73965E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70081AC6" w14:textId="77777777" w:rsidR="001D10B8" w:rsidRPr="00FD0425" w:rsidRDefault="001D10B8" w:rsidP="001D10B8">
      <w:pPr>
        <w:pStyle w:val="PL"/>
        <w:rPr>
          <w:snapToGrid w:val="0"/>
        </w:rPr>
      </w:pPr>
      <w:r w:rsidRPr="00FD0425">
        <w:rPr>
          <w:snapToGrid w:val="0"/>
        </w:rPr>
        <w:tab/>
        <w:t>...</w:t>
      </w:r>
    </w:p>
    <w:p w14:paraId="01F80A81" w14:textId="77777777" w:rsidR="001D10B8" w:rsidRPr="00FD0425" w:rsidRDefault="001D10B8" w:rsidP="001D10B8">
      <w:pPr>
        <w:pStyle w:val="PL"/>
        <w:rPr>
          <w:snapToGrid w:val="0"/>
        </w:rPr>
      </w:pPr>
      <w:r w:rsidRPr="00FD0425">
        <w:rPr>
          <w:snapToGrid w:val="0"/>
        </w:rPr>
        <w:t>}</w:t>
      </w:r>
    </w:p>
    <w:p w14:paraId="23B7B1FC" w14:textId="77777777" w:rsidR="001D10B8" w:rsidRPr="00FD0425" w:rsidRDefault="001D10B8" w:rsidP="001D10B8">
      <w:pPr>
        <w:pStyle w:val="PL"/>
        <w:rPr>
          <w:snapToGrid w:val="0"/>
        </w:rPr>
      </w:pPr>
    </w:p>
    <w:p w14:paraId="5933D016" w14:textId="77777777" w:rsidR="001D10B8" w:rsidRPr="00FD0425" w:rsidRDefault="001D10B8" w:rsidP="001D10B8">
      <w:pPr>
        <w:pStyle w:val="PL"/>
        <w:rPr>
          <w:snapToGrid w:val="0"/>
        </w:rPr>
      </w:pPr>
      <w:r w:rsidRPr="00FD0425">
        <w:rPr>
          <w:noProof w:val="0"/>
        </w:rPr>
        <w:t>DRBsToBeSetupList-BearerSetupComplete-SNterminated-Item</w:t>
      </w:r>
      <w:r w:rsidRPr="00FD0425">
        <w:rPr>
          <w:snapToGrid w:val="0"/>
        </w:rPr>
        <w:t>-ExtIEs XNAP-PROTOCOL-EXTENSION ::= {</w:t>
      </w:r>
    </w:p>
    <w:p w14:paraId="33C2CE09" w14:textId="77777777" w:rsidR="001D10B8" w:rsidRPr="00FD0425" w:rsidRDefault="001D10B8" w:rsidP="001D10B8">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366F447" w14:textId="77777777" w:rsidR="001D10B8" w:rsidRPr="00FD0425" w:rsidRDefault="001D10B8" w:rsidP="001D10B8">
      <w:pPr>
        <w:pStyle w:val="PL"/>
        <w:rPr>
          <w:snapToGrid w:val="0"/>
        </w:rPr>
      </w:pPr>
      <w:r w:rsidRPr="00FD0425">
        <w:rPr>
          <w:snapToGrid w:val="0"/>
        </w:rPr>
        <w:tab/>
        <w:t>...</w:t>
      </w:r>
    </w:p>
    <w:p w14:paraId="2FB62CCC" w14:textId="77777777" w:rsidR="001D10B8" w:rsidRPr="00FD0425" w:rsidRDefault="001D10B8" w:rsidP="001D10B8">
      <w:pPr>
        <w:pStyle w:val="PL"/>
        <w:rPr>
          <w:snapToGrid w:val="0"/>
        </w:rPr>
      </w:pPr>
      <w:r w:rsidRPr="00FD0425">
        <w:rPr>
          <w:snapToGrid w:val="0"/>
        </w:rPr>
        <w:t>}</w:t>
      </w:r>
    </w:p>
    <w:p w14:paraId="7AE16240" w14:textId="77777777" w:rsidR="001D10B8" w:rsidRPr="00FD0425" w:rsidRDefault="001D10B8" w:rsidP="001D10B8">
      <w:pPr>
        <w:pStyle w:val="PL"/>
        <w:rPr>
          <w:snapToGrid w:val="0"/>
        </w:rPr>
      </w:pPr>
    </w:p>
    <w:p w14:paraId="338330C7" w14:textId="77777777" w:rsidR="001D10B8" w:rsidRPr="00FD0425" w:rsidRDefault="001D10B8" w:rsidP="001D10B8">
      <w:pPr>
        <w:pStyle w:val="PL"/>
        <w:rPr>
          <w:snapToGrid w:val="0"/>
        </w:rPr>
      </w:pPr>
      <w:r w:rsidRPr="00FD0425">
        <w:rPr>
          <w:snapToGrid w:val="0"/>
        </w:rPr>
        <w:t>-- **************************************************************</w:t>
      </w:r>
    </w:p>
    <w:p w14:paraId="4AF32220" w14:textId="77777777" w:rsidR="001D10B8" w:rsidRPr="00FD0425" w:rsidRDefault="001D10B8" w:rsidP="001D10B8">
      <w:pPr>
        <w:pStyle w:val="PL"/>
      </w:pPr>
      <w:r w:rsidRPr="00FD0425">
        <w:t>--</w:t>
      </w:r>
    </w:p>
    <w:p w14:paraId="6C710BAD" w14:textId="77777777" w:rsidR="001D10B8" w:rsidRPr="00FD0425" w:rsidRDefault="001D10B8" w:rsidP="001D10B8">
      <w:pPr>
        <w:pStyle w:val="PL"/>
        <w:outlineLvl w:val="4"/>
      </w:pPr>
      <w:r w:rsidRPr="00FD0425">
        <w:t>-- PDU Session related message level IEs END</w:t>
      </w:r>
    </w:p>
    <w:p w14:paraId="47D9D4D2" w14:textId="77777777" w:rsidR="001D10B8" w:rsidRPr="00FD0425" w:rsidRDefault="001D10B8" w:rsidP="001D10B8">
      <w:pPr>
        <w:pStyle w:val="PL"/>
      </w:pPr>
      <w:r w:rsidRPr="00FD0425">
        <w:t>--</w:t>
      </w:r>
    </w:p>
    <w:p w14:paraId="0AC66890" w14:textId="77777777" w:rsidR="001D10B8" w:rsidRPr="00FD0425" w:rsidRDefault="001D10B8" w:rsidP="001D10B8">
      <w:pPr>
        <w:pStyle w:val="PL"/>
        <w:rPr>
          <w:snapToGrid w:val="0"/>
        </w:rPr>
      </w:pPr>
      <w:r w:rsidRPr="00FD0425">
        <w:rPr>
          <w:snapToGrid w:val="0"/>
        </w:rPr>
        <w:t>-- **************************************************************</w:t>
      </w:r>
    </w:p>
    <w:p w14:paraId="78A621D8" w14:textId="77777777" w:rsidR="001D10B8" w:rsidRPr="00FD0425" w:rsidRDefault="001D10B8" w:rsidP="001D10B8">
      <w:pPr>
        <w:pStyle w:val="PL"/>
        <w:rPr>
          <w:snapToGrid w:val="0"/>
        </w:rPr>
      </w:pPr>
    </w:p>
    <w:p w14:paraId="186D4AE4" w14:textId="77777777" w:rsidR="001D10B8" w:rsidRPr="00FD0425" w:rsidRDefault="001D10B8" w:rsidP="001D10B8">
      <w:pPr>
        <w:pStyle w:val="PL"/>
        <w:rPr>
          <w:snapToGrid w:val="0"/>
        </w:rPr>
      </w:pPr>
      <w:r w:rsidRPr="00FD0425">
        <w:rPr>
          <w:snapToGrid w:val="0"/>
        </w:rPr>
        <w:t>PDUSessionResourceSecondaryRATUsageList ::= SEQUENCE (SIZE(1..maxnoofPDUSessions)) OF PDUSessionResourceSecondaryRATUsageItem</w:t>
      </w:r>
    </w:p>
    <w:p w14:paraId="33DEC434" w14:textId="77777777" w:rsidR="001D10B8" w:rsidRPr="00FD0425" w:rsidRDefault="001D10B8" w:rsidP="001D10B8">
      <w:pPr>
        <w:pStyle w:val="PL"/>
        <w:rPr>
          <w:snapToGrid w:val="0"/>
        </w:rPr>
      </w:pPr>
    </w:p>
    <w:p w14:paraId="0419BB49" w14:textId="77777777" w:rsidR="001D10B8" w:rsidRPr="00FD0425" w:rsidRDefault="001D10B8" w:rsidP="001D10B8">
      <w:pPr>
        <w:pStyle w:val="PL"/>
        <w:rPr>
          <w:snapToGrid w:val="0"/>
        </w:rPr>
      </w:pPr>
      <w:r w:rsidRPr="00FD0425">
        <w:rPr>
          <w:snapToGrid w:val="0"/>
        </w:rPr>
        <w:t>PDUSessionResourceSecondaryRATUsageItem ::= SEQUENCE {</w:t>
      </w:r>
    </w:p>
    <w:p w14:paraId="6A32A26E"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338E37AB" w14:textId="77777777" w:rsidR="001D10B8" w:rsidRPr="00FD0425" w:rsidRDefault="001D10B8" w:rsidP="001D10B8">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71FA6F90"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2F96DC5A" w14:textId="77777777" w:rsidR="001D10B8" w:rsidRPr="00FD0425" w:rsidRDefault="001D10B8" w:rsidP="001D10B8">
      <w:pPr>
        <w:pStyle w:val="PL"/>
        <w:rPr>
          <w:snapToGrid w:val="0"/>
        </w:rPr>
      </w:pPr>
      <w:r w:rsidRPr="00FD0425">
        <w:rPr>
          <w:snapToGrid w:val="0"/>
        </w:rPr>
        <w:tab/>
        <w:t>...</w:t>
      </w:r>
    </w:p>
    <w:p w14:paraId="4990380B" w14:textId="77777777" w:rsidR="001D10B8" w:rsidRPr="00FD0425" w:rsidRDefault="001D10B8" w:rsidP="001D10B8">
      <w:pPr>
        <w:pStyle w:val="PL"/>
        <w:rPr>
          <w:snapToGrid w:val="0"/>
        </w:rPr>
      </w:pPr>
      <w:r w:rsidRPr="00FD0425">
        <w:rPr>
          <w:snapToGrid w:val="0"/>
        </w:rPr>
        <w:t>}</w:t>
      </w:r>
    </w:p>
    <w:p w14:paraId="3CC2E58C" w14:textId="77777777" w:rsidR="001D10B8" w:rsidRPr="00FD0425" w:rsidRDefault="001D10B8" w:rsidP="001D10B8">
      <w:pPr>
        <w:pStyle w:val="PL"/>
        <w:rPr>
          <w:snapToGrid w:val="0"/>
        </w:rPr>
      </w:pPr>
    </w:p>
    <w:p w14:paraId="1BED06C0" w14:textId="77777777" w:rsidR="001D10B8" w:rsidRPr="00FD0425" w:rsidRDefault="001D10B8" w:rsidP="001D10B8">
      <w:pPr>
        <w:pStyle w:val="PL"/>
        <w:rPr>
          <w:snapToGrid w:val="0"/>
        </w:rPr>
      </w:pPr>
      <w:r w:rsidRPr="00FD0425">
        <w:rPr>
          <w:snapToGrid w:val="0"/>
        </w:rPr>
        <w:t>PDUSessionResourceSecondaryRATUsageItem-ExtIEs XNAP-PROTOCOL-EXTENSION ::= {</w:t>
      </w:r>
    </w:p>
    <w:p w14:paraId="6F28B3E3" w14:textId="77777777" w:rsidR="001D10B8" w:rsidRPr="00FD0425" w:rsidRDefault="001D10B8" w:rsidP="001D10B8">
      <w:pPr>
        <w:pStyle w:val="PL"/>
        <w:rPr>
          <w:snapToGrid w:val="0"/>
        </w:rPr>
      </w:pPr>
      <w:r w:rsidRPr="00FD0425">
        <w:rPr>
          <w:snapToGrid w:val="0"/>
        </w:rPr>
        <w:tab/>
        <w:t>...</w:t>
      </w:r>
    </w:p>
    <w:p w14:paraId="0789F7E4" w14:textId="77777777" w:rsidR="001D10B8" w:rsidRPr="00FD0425" w:rsidRDefault="001D10B8" w:rsidP="001D10B8">
      <w:pPr>
        <w:pStyle w:val="PL"/>
        <w:rPr>
          <w:snapToGrid w:val="0"/>
        </w:rPr>
      </w:pPr>
      <w:r w:rsidRPr="00FD0425">
        <w:rPr>
          <w:snapToGrid w:val="0"/>
        </w:rPr>
        <w:t>}</w:t>
      </w:r>
    </w:p>
    <w:p w14:paraId="52F79302" w14:textId="77777777" w:rsidR="001D10B8" w:rsidRPr="00FD0425" w:rsidRDefault="001D10B8" w:rsidP="001D10B8">
      <w:pPr>
        <w:pStyle w:val="PL"/>
        <w:rPr>
          <w:snapToGrid w:val="0"/>
        </w:rPr>
      </w:pPr>
    </w:p>
    <w:p w14:paraId="7ECFA1DE" w14:textId="77777777" w:rsidR="001D10B8" w:rsidRPr="00FD0425" w:rsidRDefault="001D10B8" w:rsidP="001D10B8">
      <w:pPr>
        <w:pStyle w:val="PL"/>
        <w:rPr>
          <w:snapToGrid w:val="0"/>
        </w:rPr>
      </w:pPr>
      <w:r w:rsidRPr="00FD0425">
        <w:rPr>
          <w:snapToGrid w:val="0"/>
        </w:rPr>
        <w:t>PDUSessionUsageReport ::= SEQUENCE {</w:t>
      </w:r>
    </w:p>
    <w:p w14:paraId="7E81C24C" w14:textId="77777777" w:rsidR="001D10B8" w:rsidRPr="00FD0425" w:rsidRDefault="001D10B8" w:rsidP="001D10B8">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5307D92A" w14:textId="77777777" w:rsidR="001D10B8" w:rsidRPr="00FD0425" w:rsidRDefault="001D10B8" w:rsidP="001D10B8">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6F230E5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2EE97FD6" w14:textId="77777777" w:rsidR="001D10B8" w:rsidRPr="00FD0425" w:rsidRDefault="001D10B8" w:rsidP="001D10B8">
      <w:pPr>
        <w:pStyle w:val="PL"/>
        <w:rPr>
          <w:snapToGrid w:val="0"/>
        </w:rPr>
      </w:pPr>
      <w:r w:rsidRPr="00FD0425">
        <w:rPr>
          <w:snapToGrid w:val="0"/>
        </w:rPr>
        <w:t>...</w:t>
      </w:r>
    </w:p>
    <w:p w14:paraId="4EDA0DFB" w14:textId="77777777" w:rsidR="001D10B8" w:rsidRPr="00FD0425" w:rsidRDefault="001D10B8" w:rsidP="001D10B8">
      <w:pPr>
        <w:pStyle w:val="PL"/>
        <w:rPr>
          <w:snapToGrid w:val="0"/>
        </w:rPr>
      </w:pPr>
      <w:r w:rsidRPr="00FD0425">
        <w:rPr>
          <w:snapToGrid w:val="0"/>
        </w:rPr>
        <w:t>}</w:t>
      </w:r>
    </w:p>
    <w:p w14:paraId="1E573CD6" w14:textId="77777777" w:rsidR="001D10B8" w:rsidRPr="00FD0425" w:rsidRDefault="001D10B8" w:rsidP="001D10B8">
      <w:pPr>
        <w:pStyle w:val="PL"/>
        <w:rPr>
          <w:snapToGrid w:val="0"/>
        </w:rPr>
      </w:pPr>
    </w:p>
    <w:p w14:paraId="13C5B1BD" w14:textId="77777777" w:rsidR="001D10B8" w:rsidRPr="00FD0425" w:rsidRDefault="001D10B8" w:rsidP="001D10B8">
      <w:pPr>
        <w:pStyle w:val="PL"/>
        <w:rPr>
          <w:snapToGrid w:val="0"/>
        </w:rPr>
      </w:pPr>
      <w:r w:rsidRPr="00FD0425">
        <w:rPr>
          <w:snapToGrid w:val="0"/>
        </w:rPr>
        <w:t>PDUSessionUsageReport-ExtIEs XNAP-PROTOCOL-EXTENSION ::= {</w:t>
      </w:r>
    </w:p>
    <w:p w14:paraId="22406AE4" w14:textId="77777777" w:rsidR="001D10B8" w:rsidRPr="00FD0425" w:rsidRDefault="001D10B8" w:rsidP="001D10B8">
      <w:pPr>
        <w:pStyle w:val="PL"/>
        <w:rPr>
          <w:snapToGrid w:val="0"/>
        </w:rPr>
      </w:pPr>
      <w:r w:rsidRPr="00FD0425">
        <w:rPr>
          <w:snapToGrid w:val="0"/>
        </w:rPr>
        <w:tab/>
        <w:t>...</w:t>
      </w:r>
    </w:p>
    <w:p w14:paraId="1C516E65" w14:textId="77777777" w:rsidR="001D10B8" w:rsidRPr="00FD0425" w:rsidRDefault="001D10B8" w:rsidP="001D10B8">
      <w:pPr>
        <w:pStyle w:val="PL"/>
        <w:rPr>
          <w:snapToGrid w:val="0"/>
        </w:rPr>
      </w:pPr>
      <w:r w:rsidRPr="00FD0425">
        <w:rPr>
          <w:snapToGrid w:val="0"/>
        </w:rPr>
        <w:t>}</w:t>
      </w:r>
    </w:p>
    <w:p w14:paraId="7B04C9B1" w14:textId="77777777" w:rsidR="001D10B8" w:rsidRPr="00FD0425" w:rsidRDefault="001D10B8" w:rsidP="001D10B8">
      <w:pPr>
        <w:pStyle w:val="PL"/>
        <w:rPr>
          <w:snapToGrid w:val="0"/>
        </w:rPr>
      </w:pPr>
    </w:p>
    <w:p w14:paraId="01BA8391" w14:textId="77777777" w:rsidR="001D10B8" w:rsidRPr="00FD0425" w:rsidRDefault="001D10B8" w:rsidP="001D10B8">
      <w:pPr>
        <w:pStyle w:val="PL"/>
      </w:pPr>
      <w:r w:rsidRPr="00FD0425">
        <w:t>PDUSessionType</w:t>
      </w:r>
      <w:bookmarkEnd w:id="487"/>
      <w:r w:rsidRPr="00FD0425">
        <w:t xml:space="preserve"> ::= ENUMERATED {ipv4, ipv6, ipv4v6, ethernet, unstructured, ...}</w:t>
      </w:r>
    </w:p>
    <w:p w14:paraId="6B55F351" w14:textId="77777777" w:rsidR="001D10B8" w:rsidRPr="00FD0425" w:rsidRDefault="001D10B8" w:rsidP="001D10B8">
      <w:pPr>
        <w:pStyle w:val="PL"/>
      </w:pPr>
    </w:p>
    <w:p w14:paraId="5B64599F" w14:textId="77777777" w:rsidR="001D10B8" w:rsidRPr="00FD0425" w:rsidRDefault="001D10B8" w:rsidP="001D10B8">
      <w:pPr>
        <w:pStyle w:val="PL"/>
      </w:pPr>
      <w:bookmarkStart w:id="489" w:name="_Hlk513550486"/>
      <w:r w:rsidRPr="00FD0425">
        <w:t>PDUSession-ID</w:t>
      </w:r>
      <w:bookmarkEnd w:id="489"/>
      <w:r w:rsidRPr="00FD0425">
        <w:tab/>
        <w:t>::= INTEGER (0..255)</w:t>
      </w:r>
    </w:p>
    <w:p w14:paraId="33CF0899" w14:textId="77777777" w:rsidR="001D10B8" w:rsidRPr="00FD0425" w:rsidRDefault="001D10B8" w:rsidP="001D10B8">
      <w:pPr>
        <w:pStyle w:val="PL"/>
      </w:pPr>
    </w:p>
    <w:p w14:paraId="28899546" w14:textId="77777777" w:rsidR="001D10B8" w:rsidRPr="00FD0425" w:rsidRDefault="001D10B8" w:rsidP="001D10B8">
      <w:pPr>
        <w:pStyle w:val="PL"/>
      </w:pPr>
      <w:r w:rsidRPr="00FD0425">
        <w:t>PDUSessionNetworkInstance</w:t>
      </w:r>
      <w:r w:rsidRPr="00FD0425">
        <w:tab/>
        <w:t>::= INTEGER (1..256, ...)</w:t>
      </w:r>
    </w:p>
    <w:p w14:paraId="4130610B" w14:textId="77777777" w:rsidR="001D10B8" w:rsidRPr="00FD0425" w:rsidRDefault="001D10B8" w:rsidP="001D10B8">
      <w:pPr>
        <w:pStyle w:val="PL"/>
      </w:pPr>
    </w:p>
    <w:p w14:paraId="7807A8D3" w14:textId="77777777" w:rsidR="001D10B8" w:rsidRDefault="001D10B8" w:rsidP="001D10B8">
      <w:pPr>
        <w:pStyle w:val="PL"/>
      </w:pPr>
      <w:r w:rsidRPr="00FD0425">
        <w:t>PDUSessionCommonNetworkInstance</w:t>
      </w:r>
      <w:r w:rsidRPr="00FD0425">
        <w:tab/>
        <w:t>::= OCTET STRING</w:t>
      </w:r>
    </w:p>
    <w:p w14:paraId="58E4B1F1" w14:textId="77777777" w:rsidR="001D10B8" w:rsidRDefault="001D10B8" w:rsidP="001D10B8">
      <w:pPr>
        <w:pStyle w:val="PL"/>
      </w:pPr>
    </w:p>
    <w:p w14:paraId="588B5E2A" w14:textId="77777777" w:rsidR="001D10B8" w:rsidRPr="009F231E" w:rsidRDefault="001D10B8" w:rsidP="001D10B8">
      <w:pPr>
        <w:pStyle w:val="PL"/>
      </w:pPr>
      <w:r w:rsidRPr="009F231E">
        <w:t>PDUSession</w:t>
      </w:r>
      <w:r>
        <w:t>-PairID</w:t>
      </w:r>
      <w:r w:rsidRPr="009F231E">
        <w:tab/>
        <w:t>::= INTEGER (</w:t>
      </w:r>
      <w:r>
        <w:t>0</w:t>
      </w:r>
      <w:r w:rsidRPr="009F231E">
        <w:t>..25</w:t>
      </w:r>
      <w:r>
        <w:t>5</w:t>
      </w:r>
      <w:r w:rsidRPr="009F231E">
        <w:t>, ...)</w:t>
      </w:r>
    </w:p>
    <w:p w14:paraId="75A85582" w14:textId="77777777" w:rsidR="001D10B8" w:rsidRPr="00FD0425" w:rsidRDefault="001D10B8" w:rsidP="001D10B8">
      <w:pPr>
        <w:pStyle w:val="PL"/>
      </w:pPr>
    </w:p>
    <w:p w14:paraId="55E55DC7" w14:textId="77777777" w:rsidR="001D10B8" w:rsidRPr="00FD0425" w:rsidRDefault="001D10B8" w:rsidP="001D10B8">
      <w:pPr>
        <w:pStyle w:val="PL"/>
      </w:pPr>
    </w:p>
    <w:p w14:paraId="5B4B7761" w14:textId="77777777" w:rsidR="001D10B8" w:rsidRPr="00F32326" w:rsidRDefault="001D10B8" w:rsidP="001D10B8">
      <w:pPr>
        <w:pStyle w:val="PL"/>
        <w:rPr>
          <w:noProof w:val="0"/>
          <w:snapToGrid w:val="0"/>
        </w:rPr>
      </w:pPr>
      <w:r>
        <w:rPr>
          <w:noProof w:val="0"/>
          <w:snapToGrid w:val="0"/>
        </w:rPr>
        <w:t>Periodical</w:t>
      </w:r>
      <w:r w:rsidRPr="00F32326">
        <w:rPr>
          <w:noProof w:val="0"/>
          <w:snapToGrid w:val="0"/>
        </w:rPr>
        <w:t xml:space="preserve"> ::= SEQUENCE {</w:t>
      </w:r>
    </w:p>
    <w:p w14:paraId="792FA724" w14:textId="77777777" w:rsidR="001D10B8" w:rsidRPr="00F32326" w:rsidRDefault="001D10B8" w:rsidP="001D10B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342C074A" w14:textId="77777777" w:rsidR="001D10B8" w:rsidRPr="00F32326" w:rsidRDefault="001D10B8" w:rsidP="001D10B8">
      <w:pPr>
        <w:pStyle w:val="PL"/>
        <w:rPr>
          <w:noProof w:val="0"/>
          <w:snapToGrid w:val="0"/>
        </w:rPr>
      </w:pPr>
      <w:r w:rsidRPr="00F32326">
        <w:rPr>
          <w:noProof w:val="0"/>
          <w:snapToGrid w:val="0"/>
        </w:rPr>
        <w:tab/>
        <w:t>...</w:t>
      </w:r>
    </w:p>
    <w:p w14:paraId="18207B6D" w14:textId="77777777" w:rsidR="001D10B8" w:rsidRPr="00F32326" w:rsidRDefault="001D10B8" w:rsidP="001D10B8">
      <w:pPr>
        <w:pStyle w:val="PL"/>
        <w:rPr>
          <w:noProof w:val="0"/>
          <w:snapToGrid w:val="0"/>
        </w:rPr>
      </w:pPr>
      <w:r w:rsidRPr="00F32326">
        <w:rPr>
          <w:noProof w:val="0"/>
          <w:snapToGrid w:val="0"/>
        </w:rPr>
        <w:t>}</w:t>
      </w:r>
    </w:p>
    <w:p w14:paraId="312BBA66" w14:textId="77777777" w:rsidR="001D10B8" w:rsidRPr="00F32326" w:rsidRDefault="001D10B8" w:rsidP="001D10B8">
      <w:pPr>
        <w:pStyle w:val="PL"/>
        <w:rPr>
          <w:noProof w:val="0"/>
          <w:snapToGrid w:val="0"/>
        </w:rPr>
      </w:pPr>
    </w:p>
    <w:p w14:paraId="759A9E90" w14:textId="77777777" w:rsidR="001D10B8" w:rsidRPr="00F32326" w:rsidRDefault="001D10B8" w:rsidP="001D10B8">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7C1ED67" w14:textId="77777777" w:rsidR="001D10B8" w:rsidRPr="00F32326" w:rsidRDefault="001D10B8" w:rsidP="001D10B8">
      <w:pPr>
        <w:pStyle w:val="PL"/>
        <w:rPr>
          <w:noProof w:val="0"/>
          <w:snapToGrid w:val="0"/>
        </w:rPr>
      </w:pPr>
      <w:r w:rsidRPr="00F32326">
        <w:rPr>
          <w:noProof w:val="0"/>
          <w:snapToGrid w:val="0"/>
        </w:rPr>
        <w:tab/>
        <w:t>...</w:t>
      </w:r>
    </w:p>
    <w:p w14:paraId="75BD6241" w14:textId="77777777" w:rsidR="001D10B8" w:rsidRPr="00F32326" w:rsidRDefault="001D10B8" w:rsidP="001D10B8">
      <w:pPr>
        <w:pStyle w:val="PL"/>
        <w:rPr>
          <w:noProof w:val="0"/>
          <w:snapToGrid w:val="0"/>
        </w:rPr>
      </w:pPr>
      <w:r w:rsidRPr="00F32326">
        <w:rPr>
          <w:noProof w:val="0"/>
          <w:snapToGrid w:val="0"/>
        </w:rPr>
        <w:t>}</w:t>
      </w:r>
    </w:p>
    <w:p w14:paraId="7D6F4FA5" w14:textId="77777777" w:rsidR="001D10B8" w:rsidRPr="00F32326" w:rsidRDefault="001D10B8" w:rsidP="001D10B8">
      <w:pPr>
        <w:pStyle w:val="PL"/>
        <w:rPr>
          <w:noProof w:val="0"/>
          <w:snapToGrid w:val="0"/>
        </w:rPr>
      </w:pPr>
    </w:p>
    <w:p w14:paraId="324F6CD8" w14:textId="77777777" w:rsidR="001D10B8" w:rsidRPr="00F60149" w:rsidRDefault="001D10B8" w:rsidP="001D10B8">
      <w:pPr>
        <w:pStyle w:val="PL"/>
      </w:pPr>
      <w:r w:rsidRPr="00F60149">
        <w:t>Permutation ::= ENUMERATED {dfu, ufd, ...}</w:t>
      </w:r>
    </w:p>
    <w:p w14:paraId="2C0F76B5" w14:textId="77777777" w:rsidR="001D10B8" w:rsidRPr="00F60149" w:rsidRDefault="001D10B8" w:rsidP="001D10B8">
      <w:pPr>
        <w:pStyle w:val="PL"/>
        <w:rPr>
          <w:rFonts w:cs="Courier New"/>
          <w:noProof w:val="0"/>
          <w:snapToGrid w:val="0"/>
          <w:szCs w:val="16"/>
        </w:rPr>
      </w:pPr>
    </w:p>
    <w:p w14:paraId="6849C83B" w14:textId="77777777" w:rsidR="001D10B8" w:rsidRPr="00FD0425" w:rsidRDefault="001D10B8" w:rsidP="001D10B8">
      <w:pPr>
        <w:pStyle w:val="PL"/>
      </w:pPr>
    </w:p>
    <w:p w14:paraId="71936E66" w14:textId="77777777" w:rsidR="001D10B8" w:rsidRPr="00FD0425" w:rsidRDefault="001D10B8" w:rsidP="001D10B8">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3FFF3FA2" w14:textId="77777777" w:rsidR="001D10B8" w:rsidRDefault="001D10B8" w:rsidP="001D10B8">
      <w:pPr>
        <w:pStyle w:val="PL"/>
      </w:pPr>
    </w:p>
    <w:p w14:paraId="3E38F801" w14:textId="77777777" w:rsidR="001D10B8" w:rsidRPr="0071506B" w:rsidRDefault="001D10B8" w:rsidP="001D10B8">
      <w:pPr>
        <w:pStyle w:val="PL"/>
        <w:rPr>
          <w:noProof w:val="0"/>
          <w:snapToGrid w:val="0"/>
        </w:rPr>
      </w:pPr>
      <w:r w:rsidRPr="0071506B">
        <w:rPr>
          <w:noProof w:val="0"/>
          <w:snapToGrid w:val="0"/>
        </w:rPr>
        <w:t>PLMNAreaBasedQMC ::= SEQUENCE {</w:t>
      </w:r>
    </w:p>
    <w:p w14:paraId="2A8F0326" w14:textId="77777777" w:rsidR="001D10B8" w:rsidRPr="0071506B" w:rsidRDefault="001D10B8" w:rsidP="001D10B8">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4B7898E7" w14:textId="77777777" w:rsidR="001D10B8" w:rsidRPr="0071506B" w:rsidRDefault="001D10B8" w:rsidP="001D10B8">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6C8EB66C" w14:textId="77777777" w:rsidR="001D10B8" w:rsidRPr="0071506B" w:rsidRDefault="001D10B8" w:rsidP="001D10B8">
      <w:pPr>
        <w:pStyle w:val="PL"/>
        <w:rPr>
          <w:noProof w:val="0"/>
          <w:snapToGrid w:val="0"/>
        </w:rPr>
      </w:pPr>
      <w:r w:rsidRPr="0071506B">
        <w:rPr>
          <w:noProof w:val="0"/>
          <w:snapToGrid w:val="0"/>
        </w:rPr>
        <w:tab/>
        <w:t>...</w:t>
      </w:r>
    </w:p>
    <w:p w14:paraId="39F94BA4" w14:textId="77777777" w:rsidR="001D10B8" w:rsidRPr="0071506B" w:rsidRDefault="001D10B8" w:rsidP="001D10B8">
      <w:pPr>
        <w:pStyle w:val="PL"/>
        <w:rPr>
          <w:noProof w:val="0"/>
          <w:snapToGrid w:val="0"/>
        </w:rPr>
      </w:pPr>
      <w:r w:rsidRPr="0071506B">
        <w:rPr>
          <w:noProof w:val="0"/>
          <w:snapToGrid w:val="0"/>
        </w:rPr>
        <w:t>}</w:t>
      </w:r>
    </w:p>
    <w:p w14:paraId="2BD7968A" w14:textId="77777777" w:rsidR="001D10B8" w:rsidRPr="0071506B" w:rsidRDefault="001D10B8" w:rsidP="001D10B8">
      <w:pPr>
        <w:pStyle w:val="PL"/>
        <w:rPr>
          <w:noProof w:val="0"/>
          <w:snapToGrid w:val="0"/>
        </w:rPr>
      </w:pPr>
    </w:p>
    <w:p w14:paraId="08B6FC4F" w14:textId="77777777" w:rsidR="001D10B8" w:rsidRPr="0071506B" w:rsidRDefault="001D10B8" w:rsidP="001D10B8">
      <w:pPr>
        <w:pStyle w:val="PL"/>
        <w:rPr>
          <w:noProof w:val="0"/>
          <w:snapToGrid w:val="0"/>
        </w:rPr>
      </w:pPr>
      <w:r w:rsidRPr="0071506B">
        <w:rPr>
          <w:noProof w:val="0"/>
          <w:snapToGrid w:val="0"/>
        </w:rPr>
        <w:t>PLMNAreaBasedQMC-ExtIEs XNAP-PROTOCOL-EXTENSION ::= {</w:t>
      </w:r>
    </w:p>
    <w:p w14:paraId="6EFA23CF" w14:textId="77777777" w:rsidR="001D10B8" w:rsidRPr="0071506B" w:rsidRDefault="001D10B8" w:rsidP="001D10B8">
      <w:pPr>
        <w:pStyle w:val="PL"/>
        <w:rPr>
          <w:noProof w:val="0"/>
          <w:snapToGrid w:val="0"/>
        </w:rPr>
      </w:pPr>
      <w:r w:rsidRPr="0071506B">
        <w:rPr>
          <w:noProof w:val="0"/>
          <w:snapToGrid w:val="0"/>
        </w:rPr>
        <w:tab/>
        <w:t>...</w:t>
      </w:r>
    </w:p>
    <w:p w14:paraId="0D3CB67C" w14:textId="77777777" w:rsidR="001D10B8" w:rsidRPr="0071506B" w:rsidRDefault="001D10B8" w:rsidP="001D10B8">
      <w:pPr>
        <w:pStyle w:val="PL"/>
        <w:rPr>
          <w:noProof w:val="0"/>
          <w:snapToGrid w:val="0"/>
        </w:rPr>
      </w:pPr>
      <w:r w:rsidRPr="0071506B">
        <w:rPr>
          <w:noProof w:val="0"/>
          <w:snapToGrid w:val="0"/>
        </w:rPr>
        <w:t>}</w:t>
      </w:r>
    </w:p>
    <w:p w14:paraId="6D31774E" w14:textId="77777777" w:rsidR="001D10B8" w:rsidRPr="0071506B" w:rsidRDefault="001D10B8" w:rsidP="001D10B8">
      <w:pPr>
        <w:pStyle w:val="PL"/>
        <w:rPr>
          <w:noProof w:val="0"/>
          <w:snapToGrid w:val="0"/>
        </w:rPr>
      </w:pPr>
    </w:p>
    <w:p w14:paraId="1DBAD763" w14:textId="77777777" w:rsidR="001D10B8" w:rsidRPr="00FD0425" w:rsidRDefault="001D10B8" w:rsidP="001D10B8">
      <w:pPr>
        <w:pStyle w:val="PL"/>
        <w:rPr>
          <w:noProof w:val="0"/>
          <w:snapToGrid w:val="0"/>
        </w:rPr>
      </w:pPr>
      <w:r w:rsidRPr="0071506B">
        <w:rPr>
          <w:noProof w:val="0"/>
          <w:snapToGrid w:val="0"/>
        </w:rPr>
        <w:t>PLMNListforQMC ::= SEQUENCE (SIZE(1..maxnoofPLMNforQMC)) OF PLMN-Identity</w:t>
      </w:r>
    </w:p>
    <w:p w14:paraId="23E5A1BF" w14:textId="77777777" w:rsidR="001D10B8" w:rsidRDefault="001D10B8" w:rsidP="001D10B8">
      <w:pPr>
        <w:pStyle w:val="PL"/>
        <w:rPr>
          <w:noProof w:val="0"/>
          <w:snapToGrid w:val="0"/>
        </w:rPr>
      </w:pPr>
    </w:p>
    <w:p w14:paraId="3B7AD961" w14:textId="77777777" w:rsidR="001D10B8" w:rsidRPr="009354E2" w:rsidRDefault="001D10B8" w:rsidP="001D10B8">
      <w:pPr>
        <w:pStyle w:val="PL"/>
        <w:rPr>
          <w:noProof w:val="0"/>
          <w:snapToGrid w:val="0"/>
        </w:rPr>
      </w:pPr>
      <w:r w:rsidRPr="009354E2">
        <w:rPr>
          <w:noProof w:val="0"/>
          <w:snapToGrid w:val="0"/>
        </w:rPr>
        <w:t>PCIListForMDT ::= SEQUENCE (SIZE(1.. maxnoofNeighPCIforMDT)) OF NRPCI</w:t>
      </w:r>
    </w:p>
    <w:p w14:paraId="72F23288" w14:textId="77777777" w:rsidR="001D10B8" w:rsidRDefault="001D10B8" w:rsidP="001D10B8">
      <w:pPr>
        <w:pStyle w:val="PL"/>
      </w:pPr>
    </w:p>
    <w:p w14:paraId="50897282" w14:textId="77777777" w:rsidR="001D10B8" w:rsidRPr="00FD0425" w:rsidRDefault="001D10B8" w:rsidP="001D10B8">
      <w:pPr>
        <w:pStyle w:val="PL"/>
      </w:pPr>
    </w:p>
    <w:p w14:paraId="43FABCAB" w14:textId="77777777" w:rsidR="001D10B8" w:rsidRDefault="001D10B8" w:rsidP="001D10B8">
      <w:pPr>
        <w:pStyle w:val="PL"/>
        <w:rPr>
          <w:noProof w:val="0"/>
          <w:snapToGrid w:val="0"/>
        </w:rPr>
      </w:pPr>
      <w:r>
        <w:rPr>
          <w:noProof w:val="0"/>
          <w:snapToGrid w:val="0"/>
        </w:rPr>
        <w:t>PNI-NPN-Restricted-Information ::= ENUMERATED { restriced, not-restricted, ...}</w:t>
      </w:r>
    </w:p>
    <w:p w14:paraId="0524C4FD" w14:textId="77777777" w:rsidR="001D10B8" w:rsidRDefault="001D10B8" w:rsidP="001D10B8">
      <w:pPr>
        <w:pStyle w:val="PL"/>
        <w:rPr>
          <w:noProof w:val="0"/>
          <w:snapToGrid w:val="0"/>
        </w:rPr>
      </w:pPr>
    </w:p>
    <w:p w14:paraId="6EA5E1B8" w14:textId="77777777" w:rsidR="001D10B8" w:rsidRPr="00FD0425" w:rsidRDefault="001D10B8" w:rsidP="001D10B8">
      <w:pPr>
        <w:pStyle w:val="PL"/>
      </w:pPr>
      <w:r w:rsidRPr="00FD0425">
        <w:t>PortNumber ::= BIT STRING (SIZE (16))</w:t>
      </w:r>
    </w:p>
    <w:p w14:paraId="6CD13871" w14:textId="77777777" w:rsidR="001D10B8" w:rsidRPr="00FD0425" w:rsidRDefault="001D10B8" w:rsidP="001D10B8">
      <w:pPr>
        <w:pStyle w:val="PL"/>
      </w:pPr>
    </w:p>
    <w:p w14:paraId="316F36C5" w14:textId="77777777" w:rsidR="001D10B8" w:rsidRPr="00FD0425" w:rsidRDefault="001D10B8" w:rsidP="001D10B8">
      <w:pPr>
        <w:pStyle w:val="PL"/>
        <w:rPr>
          <w:snapToGrid w:val="0"/>
        </w:rPr>
      </w:pPr>
      <w:r w:rsidRPr="00FD0425">
        <w:rPr>
          <w:snapToGrid w:val="0"/>
        </w:rPr>
        <w:t>PriorityLevelQoS ::= INTEGER (1..127</w:t>
      </w:r>
      <w:r w:rsidRPr="00FD0425">
        <w:t>, ...</w:t>
      </w:r>
      <w:r w:rsidRPr="00FD0425">
        <w:rPr>
          <w:snapToGrid w:val="0"/>
        </w:rPr>
        <w:t>)</w:t>
      </w:r>
    </w:p>
    <w:p w14:paraId="1294F6D1" w14:textId="77777777" w:rsidR="001D10B8" w:rsidRPr="00FD0425" w:rsidRDefault="001D10B8" w:rsidP="001D10B8">
      <w:pPr>
        <w:pStyle w:val="PL"/>
      </w:pPr>
    </w:p>
    <w:p w14:paraId="77CD5BD5" w14:textId="77777777" w:rsidR="001D10B8" w:rsidRPr="00FD0425" w:rsidRDefault="001D10B8" w:rsidP="001D10B8">
      <w:pPr>
        <w:pStyle w:val="PL"/>
      </w:pPr>
    </w:p>
    <w:p w14:paraId="1C48E527" w14:textId="77777777" w:rsidR="001D10B8" w:rsidRPr="00FD0425" w:rsidRDefault="001D10B8" w:rsidP="001D10B8">
      <w:pPr>
        <w:pStyle w:val="PL"/>
      </w:pPr>
      <w:r w:rsidRPr="00FD0425">
        <w:t>ProtectedE-UTRAResourceIndication ::= SEQUENCE {</w:t>
      </w:r>
    </w:p>
    <w:p w14:paraId="338BDCDD" w14:textId="77777777" w:rsidR="001D10B8" w:rsidRPr="00FD0425" w:rsidRDefault="001D10B8" w:rsidP="001D10B8">
      <w:pPr>
        <w:pStyle w:val="PL"/>
      </w:pPr>
      <w:r w:rsidRPr="00FD0425">
        <w:tab/>
        <w:t>activationSFN</w:t>
      </w:r>
      <w:r w:rsidRPr="00FD0425">
        <w:tab/>
      </w:r>
      <w:r w:rsidRPr="00FD0425">
        <w:tab/>
      </w:r>
      <w:r w:rsidRPr="00FD0425">
        <w:tab/>
      </w:r>
      <w:r w:rsidRPr="00FD0425">
        <w:tab/>
      </w:r>
      <w:r w:rsidRPr="00FD0425">
        <w:tab/>
        <w:t>ActivationSFN,</w:t>
      </w:r>
    </w:p>
    <w:p w14:paraId="17A4E002" w14:textId="77777777" w:rsidR="001D10B8" w:rsidRPr="00FD0425" w:rsidRDefault="001D10B8" w:rsidP="001D10B8">
      <w:pPr>
        <w:pStyle w:val="PL"/>
      </w:pPr>
      <w:r w:rsidRPr="00FD0425">
        <w:tab/>
        <w:t>protectedResourceList</w:t>
      </w:r>
      <w:r w:rsidRPr="00FD0425">
        <w:tab/>
      </w:r>
      <w:r w:rsidRPr="00FD0425">
        <w:tab/>
      </w:r>
      <w:r w:rsidRPr="00FD0425">
        <w:tab/>
        <w:t>ProtectedE-UTRAResourceList,</w:t>
      </w:r>
    </w:p>
    <w:p w14:paraId="2B325869" w14:textId="77777777" w:rsidR="001D10B8" w:rsidRPr="00FD0425" w:rsidRDefault="001D10B8" w:rsidP="001D10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5768A03" w14:textId="77777777" w:rsidR="001D10B8" w:rsidRPr="00FD0425" w:rsidRDefault="001D10B8" w:rsidP="001D10B8">
      <w:pPr>
        <w:pStyle w:val="PL"/>
      </w:pPr>
      <w:r w:rsidRPr="00FD0425">
        <w:tab/>
        <w:t>pDCCHRegionLength</w:t>
      </w:r>
      <w:r w:rsidRPr="00FD0425">
        <w:tab/>
      </w:r>
      <w:r w:rsidRPr="00FD0425">
        <w:tab/>
      </w:r>
      <w:r w:rsidRPr="00FD0425">
        <w:tab/>
      </w:r>
      <w:r w:rsidRPr="00FD0425">
        <w:tab/>
        <w:t>INTEGER (1..3),</w:t>
      </w:r>
    </w:p>
    <w:p w14:paraId="6F99751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6D2D2787" w14:textId="77777777" w:rsidR="001D10B8" w:rsidRPr="00FD0425" w:rsidRDefault="001D10B8" w:rsidP="001D10B8">
      <w:pPr>
        <w:pStyle w:val="PL"/>
        <w:rPr>
          <w:snapToGrid w:val="0"/>
        </w:rPr>
      </w:pPr>
      <w:r w:rsidRPr="00FD0425">
        <w:rPr>
          <w:snapToGrid w:val="0"/>
        </w:rPr>
        <w:tab/>
        <w:t>...</w:t>
      </w:r>
    </w:p>
    <w:p w14:paraId="785246C6" w14:textId="77777777" w:rsidR="001D10B8" w:rsidRPr="00FD0425" w:rsidRDefault="001D10B8" w:rsidP="001D10B8">
      <w:pPr>
        <w:pStyle w:val="PL"/>
        <w:rPr>
          <w:snapToGrid w:val="0"/>
        </w:rPr>
      </w:pPr>
      <w:r w:rsidRPr="00FD0425">
        <w:rPr>
          <w:snapToGrid w:val="0"/>
        </w:rPr>
        <w:t>}</w:t>
      </w:r>
    </w:p>
    <w:p w14:paraId="077206F4" w14:textId="77777777" w:rsidR="001D10B8" w:rsidRPr="00FD0425" w:rsidRDefault="001D10B8" w:rsidP="001D10B8">
      <w:pPr>
        <w:pStyle w:val="PL"/>
        <w:rPr>
          <w:snapToGrid w:val="0"/>
        </w:rPr>
      </w:pPr>
    </w:p>
    <w:p w14:paraId="3C817D35" w14:textId="77777777" w:rsidR="001D10B8" w:rsidRPr="00FD0425" w:rsidRDefault="001D10B8" w:rsidP="001D10B8">
      <w:pPr>
        <w:pStyle w:val="PL"/>
        <w:rPr>
          <w:snapToGrid w:val="0"/>
        </w:rPr>
      </w:pPr>
      <w:r w:rsidRPr="00FD0425">
        <w:t>ProtectedE-UTRAResourceIndication</w:t>
      </w:r>
      <w:r w:rsidRPr="00FD0425">
        <w:rPr>
          <w:snapToGrid w:val="0"/>
        </w:rPr>
        <w:t>-ExtIEs XNAP-PROTOCOL-EXTENSION ::= {</w:t>
      </w:r>
    </w:p>
    <w:p w14:paraId="4EAD276E" w14:textId="77777777" w:rsidR="001D10B8" w:rsidRPr="00FD0425" w:rsidRDefault="001D10B8" w:rsidP="001D10B8">
      <w:pPr>
        <w:pStyle w:val="PL"/>
        <w:rPr>
          <w:snapToGrid w:val="0"/>
        </w:rPr>
      </w:pPr>
      <w:r w:rsidRPr="00FD0425">
        <w:rPr>
          <w:snapToGrid w:val="0"/>
        </w:rPr>
        <w:tab/>
        <w:t>...</w:t>
      </w:r>
    </w:p>
    <w:p w14:paraId="63CE843F" w14:textId="77777777" w:rsidR="001D10B8" w:rsidRPr="00FD0425" w:rsidRDefault="001D10B8" w:rsidP="001D10B8">
      <w:pPr>
        <w:pStyle w:val="PL"/>
        <w:rPr>
          <w:snapToGrid w:val="0"/>
        </w:rPr>
      </w:pPr>
      <w:r w:rsidRPr="00FD0425">
        <w:rPr>
          <w:snapToGrid w:val="0"/>
        </w:rPr>
        <w:t>}</w:t>
      </w:r>
    </w:p>
    <w:p w14:paraId="04B44433" w14:textId="77777777" w:rsidR="001D10B8" w:rsidRPr="00FD0425" w:rsidRDefault="001D10B8" w:rsidP="001D10B8">
      <w:pPr>
        <w:pStyle w:val="PL"/>
      </w:pPr>
    </w:p>
    <w:p w14:paraId="12A90DCE" w14:textId="77777777" w:rsidR="001D10B8" w:rsidRPr="00FD0425" w:rsidRDefault="001D10B8" w:rsidP="001D10B8">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7A8350EE" w14:textId="77777777" w:rsidR="001D10B8" w:rsidRPr="00FD0425" w:rsidRDefault="001D10B8" w:rsidP="001D10B8">
      <w:pPr>
        <w:pStyle w:val="PL"/>
      </w:pPr>
    </w:p>
    <w:p w14:paraId="1AC4A40A" w14:textId="77777777" w:rsidR="001D10B8" w:rsidRPr="00FD0425" w:rsidRDefault="001D10B8" w:rsidP="001D10B8">
      <w:pPr>
        <w:pStyle w:val="PL"/>
      </w:pPr>
      <w:r w:rsidRPr="00FD0425">
        <w:t>ProtectedE-UTRAResource-Item ::= SEQUENCE {</w:t>
      </w:r>
    </w:p>
    <w:p w14:paraId="04D5C491" w14:textId="77777777" w:rsidR="001D10B8" w:rsidRPr="00FD0425" w:rsidRDefault="001D10B8" w:rsidP="001D10B8">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17E2933E" w14:textId="77777777" w:rsidR="001D10B8" w:rsidRPr="00FD0425" w:rsidRDefault="001D10B8" w:rsidP="001D10B8">
      <w:pPr>
        <w:pStyle w:val="PL"/>
      </w:pPr>
      <w:r w:rsidRPr="00FD0425">
        <w:tab/>
        <w:t>intra-PRBProtectedResourceFootprint</w:t>
      </w:r>
      <w:r w:rsidRPr="00FD0425">
        <w:tab/>
      </w:r>
      <w:r w:rsidRPr="00FD0425">
        <w:tab/>
        <w:t>BIT STRING (SIZE(84, ...)),</w:t>
      </w:r>
    </w:p>
    <w:p w14:paraId="6A377D93" w14:textId="77777777" w:rsidR="001D10B8" w:rsidRPr="00FD0425" w:rsidRDefault="001D10B8" w:rsidP="001D10B8">
      <w:pPr>
        <w:pStyle w:val="PL"/>
      </w:pPr>
      <w:r w:rsidRPr="00FD0425">
        <w:tab/>
        <w:t>protectedFootprintFrequencyPattern</w:t>
      </w:r>
      <w:r w:rsidRPr="00FD0425">
        <w:tab/>
      </w:r>
      <w:r w:rsidRPr="00FD0425">
        <w:tab/>
        <w:t>BIT STRING (SIZE(6..110, ...)),</w:t>
      </w:r>
    </w:p>
    <w:p w14:paraId="6DD95840" w14:textId="77777777" w:rsidR="001D10B8" w:rsidRPr="00FD0425" w:rsidRDefault="001D10B8" w:rsidP="001D10B8">
      <w:pPr>
        <w:pStyle w:val="PL"/>
      </w:pPr>
      <w:r w:rsidRPr="00FD0425">
        <w:tab/>
        <w:t>protectedFootprintTimePattern</w:t>
      </w:r>
      <w:r w:rsidRPr="00FD0425">
        <w:tab/>
      </w:r>
      <w:r w:rsidRPr="00FD0425">
        <w:tab/>
      </w:r>
      <w:r w:rsidRPr="00FD0425">
        <w:tab/>
        <w:t>ProtectedE-UTRAFootprintTimePattern,</w:t>
      </w:r>
    </w:p>
    <w:p w14:paraId="461B860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28F0F72F" w14:textId="77777777" w:rsidR="001D10B8" w:rsidRPr="00FD0425" w:rsidRDefault="001D10B8" w:rsidP="001D10B8">
      <w:pPr>
        <w:pStyle w:val="PL"/>
        <w:rPr>
          <w:snapToGrid w:val="0"/>
        </w:rPr>
      </w:pPr>
      <w:r w:rsidRPr="00FD0425">
        <w:rPr>
          <w:snapToGrid w:val="0"/>
        </w:rPr>
        <w:tab/>
        <w:t>...</w:t>
      </w:r>
    </w:p>
    <w:p w14:paraId="3F479499" w14:textId="77777777" w:rsidR="001D10B8" w:rsidRPr="00FD0425" w:rsidRDefault="001D10B8" w:rsidP="001D10B8">
      <w:pPr>
        <w:pStyle w:val="PL"/>
        <w:rPr>
          <w:snapToGrid w:val="0"/>
        </w:rPr>
      </w:pPr>
      <w:r w:rsidRPr="00FD0425">
        <w:rPr>
          <w:snapToGrid w:val="0"/>
        </w:rPr>
        <w:t>}</w:t>
      </w:r>
    </w:p>
    <w:p w14:paraId="381C9935" w14:textId="77777777" w:rsidR="001D10B8" w:rsidRPr="00FD0425" w:rsidRDefault="001D10B8" w:rsidP="001D10B8">
      <w:pPr>
        <w:pStyle w:val="PL"/>
        <w:rPr>
          <w:snapToGrid w:val="0"/>
        </w:rPr>
      </w:pPr>
    </w:p>
    <w:p w14:paraId="3C2E681C" w14:textId="77777777" w:rsidR="001D10B8" w:rsidRPr="00FD0425" w:rsidRDefault="001D10B8" w:rsidP="001D10B8">
      <w:pPr>
        <w:pStyle w:val="PL"/>
        <w:rPr>
          <w:snapToGrid w:val="0"/>
        </w:rPr>
      </w:pPr>
      <w:r w:rsidRPr="00FD0425">
        <w:t>ProtectedE-UTRAResource-Item</w:t>
      </w:r>
      <w:r w:rsidRPr="00FD0425">
        <w:rPr>
          <w:snapToGrid w:val="0"/>
        </w:rPr>
        <w:t>-ExtIEs XNAP-PROTOCOL-EXTENSION ::= {</w:t>
      </w:r>
    </w:p>
    <w:p w14:paraId="5B5CDC8D" w14:textId="77777777" w:rsidR="001D10B8" w:rsidRPr="00FD0425" w:rsidRDefault="001D10B8" w:rsidP="001D10B8">
      <w:pPr>
        <w:pStyle w:val="PL"/>
        <w:rPr>
          <w:snapToGrid w:val="0"/>
        </w:rPr>
      </w:pPr>
      <w:r w:rsidRPr="00FD0425">
        <w:rPr>
          <w:snapToGrid w:val="0"/>
        </w:rPr>
        <w:tab/>
        <w:t>...</w:t>
      </w:r>
    </w:p>
    <w:p w14:paraId="1485FA06" w14:textId="77777777" w:rsidR="001D10B8" w:rsidRPr="00FD0425" w:rsidRDefault="001D10B8" w:rsidP="001D10B8">
      <w:pPr>
        <w:pStyle w:val="PL"/>
        <w:rPr>
          <w:snapToGrid w:val="0"/>
        </w:rPr>
      </w:pPr>
      <w:r w:rsidRPr="00FD0425">
        <w:rPr>
          <w:snapToGrid w:val="0"/>
        </w:rPr>
        <w:t>}</w:t>
      </w:r>
    </w:p>
    <w:p w14:paraId="72D561C3" w14:textId="77777777" w:rsidR="001D10B8" w:rsidRPr="00FD0425" w:rsidRDefault="001D10B8" w:rsidP="001D10B8">
      <w:pPr>
        <w:pStyle w:val="PL"/>
      </w:pPr>
    </w:p>
    <w:p w14:paraId="7F146EC5" w14:textId="77777777" w:rsidR="001D10B8" w:rsidRPr="00FD0425" w:rsidRDefault="001D10B8" w:rsidP="001D10B8">
      <w:pPr>
        <w:pStyle w:val="PL"/>
      </w:pPr>
    </w:p>
    <w:p w14:paraId="4DEA825D" w14:textId="77777777" w:rsidR="001D10B8" w:rsidRPr="00FD0425" w:rsidRDefault="001D10B8" w:rsidP="001D10B8">
      <w:pPr>
        <w:pStyle w:val="PL"/>
      </w:pPr>
      <w:r w:rsidRPr="00FD0425">
        <w:t>ProtectedE-UTRAFootprintTimePattern ::= SEQUENCE {</w:t>
      </w:r>
    </w:p>
    <w:p w14:paraId="3897FAEF" w14:textId="77777777" w:rsidR="001D10B8" w:rsidRPr="00FD0425" w:rsidRDefault="001D10B8" w:rsidP="001D10B8">
      <w:pPr>
        <w:pStyle w:val="PL"/>
      </w:pPr>
      <w:r w:rsidRPr="00FD0425">
        <w:tab/>
        <w:t>protectedFootprintTimeperiodicity</w:t>
      </w:r>
      <w:r w:rsidRPr="00FD0425">
        <w:tab/>
      </w:r>
      <w:r w:rsidRPr="00FD0425">
        <w:tab/>
      </w:r>
      <w:r w:rsidRPr="00FD0425">
        <w:tab/>
        <w:t>INTEGER (1..320, ...),</w:t>
      </w:r>
    </w:p>
    <w:p w14:paraId="398271CD" w14:textId="77777777" w:rsidR="001D10B8" w:rsidRPr="00FD0425" w:rsidRDefault="001D10B8" w:rsidP="001D10B8">
      <w:pPr>
        <w:pStyle w:val="PL"/>
      </w:pPr>
      <w:r w:rsidRPr="00FD0425">
        <w:tab/>
        <w:t>protectedFootrpintStartTime</w:t>
      </w:r>
      <w:r w:rsidRPr="00FD0425">
        <w:tab/>
      </w:r>
      <w:r w:rsidRPr="00FD0425">
        <w:tab/>
      </w:r>
      <w:r w:rsidRPr="00FD0425">
        <w:tab/>
      </w:r>
      <w:r w:rsidRPr="00FD0425">
        <w:tab/>
      </w:r>
      <w:r w:rsidRPr="00FD0425">
        <w:tab/>
        <w:t>INTEGER (1..20, ...),</w:t>
      </w:r>
    </w:p>
    <w:p w14:paraId="5C548A2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3245F635" w14:textId="77777777" w:rsidR="001D10B8" w:rsidRPr="00FD0425" w:rsidRDefault="001D10B8" w:rsidP="001D10B8">
      <w:pPr>
        <w:pStyle w:val="PL"/>
        <w:rPr>
          <w:snapToGrid w:val="0"/>
        </w:rPr>
      </w:pPr>
      <w:r w:rsidRPr="00FD0425">
        <w:rPr>
          <w:snapToGrid w:val="0"/>
        </w:rPr>
        <w:tab/>
        <w:t>...</w:t>
      </w:r>
    </w:p>
    <w:p w14:paraId="41030D85" w14:textId="77777777" w:rsidR="001D10B8" w:rsidRPr="00FD0425" w:rsidRDefault="001D10B8" w:rsidP="001D10B8">
      <w:pPr>
        <w:pStyle w:val="PL"/>
        <w:rPr>
          <w:snapToGrid w:val="0"/>
        </w:rPr>
      </w:pPr>
      <w:r w:rsidRPr="00FD0425">
        <w:rPr>
          <w:snapToGrid w:val="0"/>
        </w:rPr>
        <w:t>}</w:t>
      </w:r>
    </w:p>
    <w:p w14:paraId="2D2A7EFC" w14:textId="77777777" w:rsidR="001D10B8" w:rsidRPr="00FD0425" w:rsidRDefault="001D10B8" w:rsidP="001D10B8">
      <w:pPr>
        <w:pStyle w:val="PL"/>
        <w:rPr>
          <w:snapToGrid w:val="0"/>
        </w:rPr>
      </w:pPr>
    </w:p>
    <w:p w14:paraId="525650F4" w14:textId="77777777" w:rsidR="001D10B8" w:rsidRPr="00FD0425" w:rsidRDefault="001D10B8" w:rsidP="001D10B8">
      <w:pPr>
        <w:pStyle w:val="PL"/>
        <w:rPr>
          <w:snapToGrid w:val="0"/>
        </w:rPr>
      </w:pPr>
      <w:r w:rsidRPr="00FD0425">
        <w:t>ProtectedE-UTRAFootprintTimePattern</w:t>
      </w:r>
      <w:r w:rsidRPr="00FD0425">
        <w:rPr>
          <w:snapToGrid w:val="0"/>
        </w:rPr>
        <w:t>-ExtIEs XNAP-PROTOCOL-EXTENSION ::= {</w:t>
      </w:r>
    </w:p>
    <w:p w14:paraId="546C7E73" w14:textId="77777777" w:rsidR="001D10B8" w:rsidRPr="00FD0425" w:rsidRDefault="001D10B8" w:rsidP="001D10B8">
      <w:pPr>
        <w:pStyle w:val="PL"/>
        <w:rPr>
          <w:snapToGrid w:val="0"/>
        </w:rPr>
      </w:pPr>
      <w:r w:rsidRPr="00FD0425">
        <w:rPr>
          <w:snapToGrid w:val="0"/>
        </w:rPr>
        <w:tab/>
        <w:t>...</w:t>
      </w:r>
    </w:p>
    <w:p w14:paraId="613BEB80" w14:textId="77777777" w:rsidR="001D10B8" w:rsidRPr="00FD0425" w:rsidRDefault="001D10B8" w:rsidP="001D10B8">
      <w:pPr>
        <w:pStyle w:val="PL"/>
        <w:rPr>
          <w:snapToGrid w:val="0"/>
        </w:rPr>
      </w:pPr>
      <w:r w:rsidRPr="00FD0425">
        <w:rPr>
          <w:snapToGrid w:val="0"/>
        </w:rPr>
        <w:t>}</w:t>
      </w:r>
    </w:p>
    <w:p w14:paraId="52C672A7" w14:textId="77777777" w:rsidR="001D10B8" w:rsidRPr="00FD0425" w:rsidRDefault="001D10B8" w:rsidP="001D10B8">
      <w:pPr>
        <w:pStyle w:val="PL"/>
      </w:pPr>
    </w:p>
    <w:p w14:paraId="222952C0" w14:textId="77777777" w:rsidR="001D10B8" w:rsidRDefault="001D10B8" w:rsidP="001D10B8">
      <w:pPr>
        <w:pStyle w:val="PL"/>
        <w:rPr>
          <w:snapToGrid w:val="0"/>
        </w:rPr>
      </w:pPr>
      <w:r>
        <w:rPr>
          <w:snapToGrid w:val="0"/>
        </w:rPr>
        <w:t>PrivacyIndicator ::= ENUMERATED {</w:t>
      </w:r>
    </w:p>
    <w:p w14:paraId="265860AD" w14:textId="77777777" w:rsidR="001D10B8" w:rsidRDefault="001D10B8" w:rsidP="001D10B8">
      <w:pPr>
        <w:pStyle w:val="PL"/>
        <w:rPr>
          <w:snapToGrid w:val="0"/>
        </w:rPr>
      </w:pPr>
      <w:r>
        <w:rPr>
          <w:snapToGrid w:val="0"/>
        </w:rPr>
        <w:tab/>
        <w:t>immediate-MDT,</w:t>
      </w:r>
    </w:p>
    <w:p w14:paraId="278186EB" w14:textId="77777777" w:rsidR="001D10B8" w:rsidRDefault="001D10B8" w:rsidP="001D10B8">
      <w:pPr>
        <w:pStyle w:val="PL"/>
        <w:rPr>
          <w:snapToGrid w:val="0"/>
        </w:rPr>
      </w:pPr>
      <w:r>
        <w:rPr>
          <w:snapToGrid w:val="0"/>
        </w:rPr>
        <w:tab/>
        <w:t>logged-MDT,</w:t>
      </w:r>
    </w:p>
    <w:p w14:paraId="2F21B672" w14:textId="77777777" w:rsidR="001D10B8" w:rsidRDefault="001D10B8" w:rsidP="001D10B8">
      <w:pPr>
        <w:pStyle w:val="PL"/>
        <w:rPr>
          <w:snapToGrid w:val="0"/>
        </w:rPr>
      </w:pPr>
      <w:r>
        <w:rPr>
          <w:snapToGrid w:val="0"/>
        </w:rPr>
        <w:tab/>
        <w:t>...</w:t>
      </w:r>
    </w:p>
    <w:p w14:paraId="3B60FB6C" w14:textId="77777777" w:rsidR="001D10B8" w:rsidRDefault="001D10B8" w:rsidP="001D10B8">
      <w:pPr>
        <w:pStyle w:val="PL"/>
        <w:rPr>
          <w:snapToGrid w:val="0"/>
        </w:rPr>
      </w:pPr>
      <w:r>
        <w:rPr>
          <w:snapToGrid w:val="0"/>
        </w:rPr>
        <w:t>}</w:t>
      </w:r>
    </w:p>
    <w:p w14:paraId="129A2711" w14:textId="77777777" w:rsidR="001D10B8" w:rsidRDefault="001D10B8" w:rsidP="001D10B8">
      <w:pPr>
        <w:pStyle w:val="PL"/>
        <w:rPr>
          <w:snapToGrid w:val="0"/>
        </w:rPr>
      </w:pPr>
    </w:p>
    <w:p w14:paraId="3ED97FEE" w14:textId="77777777" w:rsidR="001D10B8" w:rsidRPr="00FD0425" w:rsidRDefault="001D10B8" w:rsidP="001D10B8">
      <w:pPr>
        <w:pStyle w:val="PL"/>
      </w:pPr>
    </w:p>
    <w:p w14:paraId="390DB59D" w14:textId="77777777" w:rsidR="001D10B8" w:rsidRDefault="001D10B8" w:rsidP="001D10B8">
      <w:pPr>
        <w:pStyle w:val="PL"/>
      </w:pPr>
      <w:r>
        <w:t>PSCellChangeHistory ::= ENUMERATED {reporting-full-history, ...}</w:t>
      </w:r>
    </w:p>
    <w:p w14:paraId="5DFD0DF1" w14:textId="77777777" w:rsidR="001D10B8" w:rsidRDefault="001D10B8" w:rsidP="001D10B8">
      <w:pPr>
        <w:pStyle w:val="PL"/>
      </w:pPr>
    </w:p>
    <w:p w14:paraId="500CC272" w14:textId="77777777" w:rsidR="001D10B8" w:rsidRDefault="001D10B8" w:rsidP="001D10B8">
      <w:pPr>
        <w:pStyle w:val="PL"/>
        <w:rPr>
          <w:lang w:eastAsia="zh-CN"/>
        </w:rPr>
      </w:pPr>
      <w:r w:rsidRPr="003D3C3C">
        <w:rPr>
          <w:lang w:eastAsia="zh-CN"/>
        </w:rPr>
        <w:t>PSCellHistoryInformationRetrieve</w:t>
      </w:r>
      <w:r>
        <w:rPr>
          <w:lang w:eastAsia="zh-CN"/>
        </w:rPr>
        <w:t xml:space="preserve"> ::= ENUMERATED {query, ...}</w:t>
      </w:r>
    </w:p>
    <w:p w14:paraId="148C7ED6" w14:textId="77777777" w:rsidR="001D10B8" w:rsidRDefault="001D10B8" w:rsidP="001D10B8">
      <w:pPr>
        <w:pStyle w:val="PL"/>
        <w:rPr>
          <w:lang w:eastAsia="zh-CN"/>
        </w:rPr>
      </w:pPr>
    </w:p>
    <w:p w14:paraId="6CEA8F09" w14:textId="77777777" w:rsidR="001D10B8" w:rsidRPr="00FD0425" w:rsidRDefault="001D10B8" w:rsidP="001D10B8">
      <w:pPr>
        <w:pStyle w:val="PL"/>
      </w:pPr>
    </w:p>
    <w:p w14:paraId="7D7E4E6B" w14:textId="77777777" w:rsidR="001D10B8" w:rsidRPr="00FD0425" w:rsidRDefault="001D10B8" w:rsidP="001D10B8">
      <w:pPr>
        <w:pStyle w:val="PL"/>
        <w:outlineLvl w:val="3"/>
      </w:pPr>
      <w:r w:rsidRPr="00FD0425">
        <w:t>-- Q</w:t>
      </w:r>
    </w:p>
    <w:p w14:paraId="71934C57" w14:textId="77777777" w:rsidR="001D10B8" w:rsidRPr="00FD0425" w:rsidRDefault="001D10B8" w:rsidP="001D10B8">
      <w:pPr>
        <w:pStyle w:val="PL"/>
      </w:pPr>
    </w:p>
    <w:p w14:paraId="3AE48DFB" w14:textId="77777777" w:rsidR="001D10B8" w:rsidRPr="00FD0425" w:rsidRDefault="001D10B8" w:rsidP="001D10B8">
      <w:pPr>
        <w:pStyle w:val="PL"/>
      </w:pPr>
    </w:p>
    <w:p w14:paraId="6D27B112" w14:textId="77777777" w:rsidR="001D10B8" w:rsidRDefault="001D10B8" w:rsidP="001D10B8">
      <w:pPr>
        <w:pStyle w:val="PL"/>
      </w:pPr>
      <w:r>
        <w:t xml:space="preserve">QMCConfigInfo ::= SEQUENCE </w:t>
      </w:r>
      <w:r w:rsidRPr="00110A07">
        <w:rPr>
          <w:rFonts w:eastAsia="SimSun"/>
        </w:rPr>
        <w:t>{</w:t>
      </w:r>
    </w:p>
    <w:p w14:paraId="26C0E60B" w14:textId="77777777" w:rsidR="001D10B8" w:rsidRDefault="001D10B8" w:rsidP="001D10B8">
      <w:pPr>
        <w:pStyle w:val="PL"/>
        <w:rPr>
          <w:rFonts w:eastAsia="SimSun"/>
        </w:rPr>
      </w:pPr>
      <w:r>
        <w:rPr>
          <w:rFonts w:eastAsia="Malgun Gothic"/>
        </w:rPr>
        <w:tab/>
      </w:r>
      <w:r>
        <w:rPr>
          <w:rFonts w:eastAsia="SimSun"/>
        </w:rPr>
        <w:t>u</w:t>
      </w:r>
      <w:r w:rsidRPr="00110A07">
        <w:rPr>
          <w:rFonts w:eastAsia="SimSun"/>
        </w:rPr>
        <w:t>EAppLayerMeasInf</w:t>
      </w:r>
      <w:r>
        <w:rPr>
          <w:rFonts w:eastAsia="SimSun"/>
        </w:rPr>
        <w:t>oList</w:t>
      </w:r>
      <w:r>
        <w:rPr>
          <w:rFonts w:eastAsia="SimSun"/>
        </w:rPr>
        <w:tab/>
      </w:r>
      <w:r>
        <w:rPr>
          <w:rFonts w:eastAsia="SimSun"/>
        </w:rPr>
        <w:tab/>
      </w:r>
      <w:r>
        <w:rPr>
          <w:rFonts w:eastAsia="SimSun"/>
        </w:rPr>
        <w:tab/>
      </w:r>
      <w:r w:rsidRPr="00110A07">
        <w:rPr>
          <w:rFonts w:eastAsia="SimSun"/>
        </w:rPr>
        <w:t>UEAppLayerMeasInf</w:t>
      </w:r>
      <w:r>
        <w:rPr>
          <w:rFonts w:eastAsia="SimSun"/>
        </w:rPr>
        <w:t>oList,</w:t>
      </w:r>
    </w:p>
    <w:p w14:paraId="5145FA0E" w14:textId="77777777" w:rsidR="001D10B8" w:rsidRDefault="001D10B8" w:rsidP="001D10B8">
      <w:pPr>
        <w:pStyle w:val="PL"/>
        <w:rPr>
          <w:rFonts w:eastAsia="SimSun"/>
          <w:snapToGrid w:val="0"/>
        </w:rPr>
      </w:pPr>
      <w:r>
        <w:rPr>
          <w:rFonts w:eastAsia="SimSun"/>
        </w:rPr>
        <w:tab/>
      </w:r>
      <w:r w:rsidRPr="00110A07">
        <w:rPr>
          <w:rFonts w:eastAsia="SimSun"/>
          <w:snapToGrid w:val="0"/>
        </w:rPr>
        <w:t>iE-Extensions</w:t>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t>ProtocolExtensionContainer { {</w:t>
      </w:r>
      <w:r w:rsidRPr="00110A07">
        <w:rPr>
          <w:rFonts w:eastAsia="SimSun"/>
        </w:rPr>
        <w:t>QMCConfigInfo</w:t>
      </w:r>
      <w:r w:rsidRPr="00110A07">
        <w:rPr>
          <w:rFonts w:eastAsia="SimSun"/>
          <w:snapToGrid w:val="0"/>
        </w:rPr>
        <w:t>-ExtIEs} }</w:t>
      </w:r>
      <w:r>
        <w:rPr>
          <w:rFonts w:eastAsia="SimSun"/>
          <w:snapToGrid w:val="0"/>
        </w:rPr>
        <w:tab/>
        <w:t>OPTIONAL,</w:t>
      </w:r>
    </w:p>
    <w:p w14:paraId="0496BE8F" w14:textId="77777777" w:rsidR="001D10B8" w:rsidRDefault="001D10B8" w:rsidP="001D10B8">
      <w:pPr>
        <w:pStyle w:val="PL"/>
        <w:rPr>
          <w:rFonts w:eastAsia="SimSun"/>
          <w:snapToGrid w:val="0"/>
        </w:rPr>
      </w:pPr>
      <w:r>
        <w:rPr>
          <w:rFonts w:eastAsia="SimSun"/>
          <w:snapToGrid w:val="0"/>
        </w:rPr>
        <w:tab/>
        <w:t>...</w:t>
      </w:r>
    </w:p>
    <w:p w14:paraId="261934C4" w14:textId="77777777" w:rsidR="001D10B8" w:rsidRDefault="001D10B8" w:rsidP="001D10B8">
      <w:pPr>
        <w:pStyle w:val="PL"/>
        <w:rPr>
          <w:rFonts w:eastAsia="SimSun"/>
          <w:snapToGrid w:val="0"/>
        </w:rPr>
      </w:pPr>
      <w:r>
        <w:rPr>
          <w:rFonts w:eastAsia="SimSun"/>
          <w:snapToGrid w:val="0"/>
        </w:rPr>
        <w:t>}</w:t>
      </w:r>
    </w:p>
    <w:p w14:paraId="3009FB40" w14:textId="77777777" w:rsidR="001D10B8" w:rsidRDefault="001D10B8" w:rsidP="001D10B8">
      <w:pPr>
        <w:pStyle w:val="PL"/>
        <w:rPr>
          <w:rFonts w:eastAsia="SimSun"/>
          <w:snapToGrid w:val="0"/>
        </w:rPr>
      </w:pPr>
    </w:p>
    <w:p w14:paraId="09F89AFF" w14:textId="77777777" w:rsidR="001D10B8" w:rsidRPr="00110A07" w:rsidRDefault="001D10B8" w:rsidP="001D10B8">
      <w:pPr>
        <w:pStyle w:val="PL"/>
        <w:rPr>
          <w:rFonts w:eastAsia="SimSun"/>
        </w:rPr>
      </w:pPr>
      <w:r w:rsidRPr="00110A07">
        <w:rPr>
          <w:rFonts w:eastAsia="SimSun"/>
        </w:rPr>
        <w:t>QMCConfigInfo-ExtIEs XNAP-PROTOCOL-EXTENSION ::= {</w:t>
      </w:r>
    </w:p>
    <w:p w14:paraId="215EECD3" w14:textId="77777777" w:rsidR="001D10B8" w:rsidRPr="00110A07" w:rsidRDefault="001D10B8" w:rsidP="001D10B8">
      <w:pPr>
        <w:pStyle w:val="PL"/>
        <w:rPr>
          <w:rFonts w:eastAsia="SimSun"/>
        </w:rPr>
      </w:pPr>
      <w:r w:rsidRPr="00110A07">
        <w:rPr>
          <w:rFonts w:eastAsia="SimSun"/>
        </w:rPr>
        <w:tab/>
        <w:t>...</w:t>
      </w:r>
    </w:p>
    <w:p w14:paraId="51B0195E" w14:textId="77777777" w:rsidR="001D10B8" w:rsidRPr="00110A07" w:rsidRDefault="001D10B8" w:rsidP="001D10B8">
      <w:pPr>
        <w:pStyle w:val="PL"/>
        <w:rPr>
          <w:rFonts w:eastAsia="SimSun"/>
        </w:rPr>
      </w:pPr>
      <w:r w:rsidRPr="00110A07">
        <w:rPr>
          <w:rFonts w:eastAsia="SimSun"/>
        </w:rPr>
        <w:t>}</w:t>
      </w:r>
    </w:p>
    <w:p w14:paraId="6BCA0642" w14:textId="77777777" w:rsidR="001D10B8" w:rsidRDefault="001D10B8" w:rsidP="001D10B8">
      <w:pPr>
        <w:pStyle w:val="PL"/>
        <w:rPr>
          <w:rFonts w:eastAsia="SimSun"/>
          <w:snapToGrid w:val="0"/>
        </w:rPr>
      </w:pPr>
    </w:p>
    <w:p w14:paraId="405F0D62" w14:textId="77777777" w:rsidR="001D10B8" w:rsidRDefault="001D10B8" w:rsidP="001D10B8">
      <w:pPr>
        <w:pStyle w:val="PL"/>
        <w:rPr>
          <w:rFonts w:eastAsia="SimSun"/>
        </w:rPr>
      </w:pPr>
      <w:r w:rsidRPr="00110A07">
        <w:rPr>
          <w:rFonts w:eastAsia="SimSun"/>
        </w:rPr>
        <w:t>UEAppLayerMeasInf</w:t>
      </w:r>
      <w:r>
        <w:rPr>
          <w:rFonts w:eastAsia="SimSun"/>
        </w:rPr>
        <w:t xml:space="preserve">oList </w:t>
      </w:r>
      <w:r w:rsidRPr="00110A07">
        <w:rPr>
          <w:rFonts w:eastAsia="SimSun"/>
        </w:rPr>
        <w:t>::= SEQUENCE (SIZE(1..maxnoofUEAppLayerMeas)) OF UEAppLayerMeasInfo-Item</w:t>
      </w:r>
    </w:p>
    <w:p w14:paraId="199148BD" w14:textId="77777777" w:rsidR="001D10B8" w:rsidRDefault="001D10B8" w:rsidP="001D10B8">
      <w:pPr>
        <w:pStyle w:val="PL"/>
      </w:pPr>
    </w:p>
    <w:p w14:paraId="75A02FDB" w14:textId="77777777" w:rsidR="001D10B8" w:rsidRPr="006532C7" w:rsidRDefault="001D10B8" w:rsidP="001D10B8">
      <w:pPr>
        <w:pStyle w:val="PL"/>
      </w:pPr>
      <w:r w:rsidRPr="006532C7">
        <w:t>UEAppLayerMeasInfo-Item ::= SEQUENCE {</w:t>
      </w:r>
    </w:p>
    <w:p w14:paraId="1D58E36A" w14:textId="77777777" w:rsidR="001D10B8" w:rsidRPr="006532C7" w:rsidRDefault="001D10B8" w:rsidP="001D10B8">
      <w:pPr>
        <w:pStyle w:val="PL"/>
      </w:pPr>
      <w:r w:rsidRPr="006532C7">
        <w:tab/>
        <w:t>uEAppLayerMeasConfigInfo</w:t>
      </w:r>
      <w:r w:rsidRPr="006532C7">
        <w:tab/>
        <w:t>UEAppLayerMeasConfigInfo,</w:t>
      </w:r>
    </w:p>
    <w:p w14:paraId="761920E9" w14:textId="77777777" w:rsidR="001D10B8" w:rsidRPr="006532C7" w:rsidRDefault="001D10B8" w:rsidP="001D10B8">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w:t>
      </w:r>
      <w:r w:rsidRPr="00D36029">
        <w:rPr>
          <w:rFonts w:eastAsia="SimSun"/>
        </w:rPr>
        <w:t>UEAppLayerMeasInfo-Item</w:t>
      </w:r>
      <w:r w:rsidRPr="006532C7">
        <w:rPr>
          <w:snapToGrid w:val="0"/>
        </w:rPr>
        <w:t xml:space="preserve">-ExtIEs} } </w:t>
      </w:r>
      <w:r w:rsidRPr="006532C7">
        <w:rPr>
          <w:snapToGrid w:val="0"/>
        </w:rPr>
        <w:tab/>
        <w:t>OPTIONAL,</w:t>
      </w:r>
    </w:p>
    <w:p w14:paraId="3D108ED2" w14:textId="77777777" w:rsidR="001D10B8" w:rsidRPr="006532C7" w:rsidRDefault="001D10B8" w:rsidP="001D10B8">
      <w:pPr>
        <w:pStyle w:val="PL"/>
      </w:pPr>
      <w:r w:rsidRPr="006532C7">
        <w:tab/>
        <w:t>...</w:t>
      </w:r>
    </w:p>
    <w:p w14:paraId="3F43D1A6" w14:textId="77777777" w:rsidR="001D10B8" w:rsidRDefault="001D10B8" w:rsidP="001D10B8">
      <w:pPr>
        <w:pStyle w:val="PL"/>
      </w:pPr>
      <w:r w:rsidRPr="006532C7">
        <w:t>}</w:t>
      </w:r>
    </w:p>
    <w:p w14:paraId="27CEB276" w14:textId="77777777" w:rsidR="001D10B8" w:rsidRDefault="001D10B8" w:rsidP="001D10B8">
      <w:pPr>
        <w:pStyle w:val="PL"/>
      </w:pPr>
    </w:p>
    <w:p w14:paraId="3FA11496" w14:textId="77777777" w:rsidR="001D10B8" w:rsidRDefault="001D10B8" w:rsidP="001D10B8">
      <w:pPr>
        <w:pStyle w:val="PL"/>
      </w:pPr>
      <w:r w:rsidRPr="00D36029">
        <w:rPr>
          <w:rFonts w:eastAsia="SimSun"/>
        </w:rPr>
        <w:t>UEAppLayerMeasInfo-Item</w:t>
      </w:r>
      <w:r>
        <w:t>-ExtIEs XNAP-PROTOCOL-EXTENSION ::= {</w:t>
      </w:r>
    </w:p>
    <w:p w14:paraId="219F8F6B" w14:textId="77777777" w:rsidR="001D10B8" w:rsidRDefault="001D10B8" w:rsidP="001D10B8">
      <w:pPr>
        <w:pStyle w:val="PL"/>
      </w:pPr>
      <w:r>
        <w:tab/>
        <w:t>...</w:t>
      </w:r>
    </w:p>
    <w:p w14:paraId="014DB5F2" w14:textId="77777777" w:rsidR="001D10B8" w:rsidRDefault="001D10B8" w:rsidP="001D10B8">
      <w:pPr>
        <w:pStyle w:val="PL"/>
      </w:pPr>
      <w:r>
        <w:t>}</w:t>
      </w:r>
    </w:p>
    <w:p w14:paraId="1D49AFA0" w14:textId="77777777" w:rsidR="001D10B8" w:rsidRDefault="001D10B8" w:rsidP="001D10B8">
      <w:pPr>
        <w:pStyle w:val="PL"/>
      </w:pPr>
    </w:p>
    <w:p w14:paraId="2EE35522" w14:textId="77777777" w:rsidR="001D10B8" w:rsidRDefault="001D10B8" w:rsidP="001D10B8">
      <w:pPr>
        <w:pStyle w:val="PL"/>
      </w:pPr>
      <w:r>
        <w:t xml:space="preserve">QOEMeasConfAppLayerID </w:t>
      </w:r>
      <w:bookmarkStart w:id="490" w:name="_Hlk99778329"/>
      <w:r>
        <w:t>::= INTEGER (0..</w:t>
      </w:r>
      <w:r>
        <w:rPr>
          <w:rFonts w:eastAsia="SimSun"/>
        </w:rPr>
        <w:t>15</w:t>
      </w:r>
      <w:r>
        <w:t>, ...)</w:t>
      </w:r>
      <w:bookmarkEnd w:id="490"/>
    </w:p>
    <w:p w14:paraId="6245CDAE" w14:textId="77777777" w:rsidR="001D10B8" w:rsidRDefault="001D10B8" w:rsidP="001D10B8">
      <w:pPr>
        <w:pStyle w:val="PL"/>
      </w:pPr>
    </w:p>
    <w:p w14:paraId="2AF089FB" w14:textId="77777777" w:rsidR="001D10B8" w:rsidRDefault="001D10B8" w:rsidP="001D10B8">
      <w:pPr>
        <w:pStyle w:val="PL"/>
      </w:pPr>
      <w:r>
        <w:t>QOEMeasStatus ::= ENUMERATED {ongoing, ...}</w:t>
      </w:r>
    </w:p>
    <w:p w14:paraId="68EA246B" w14:textId="77777777" w:rsidR="001D10B8" w:rsidRDefault="001D10B8" w:rsidP="001D10B8">
      <w:pPr>
        <w:pStyle w:val="PL"/>
      </w:pPr>
    </w:p>
    <w:p w14:paraId="79840C96" w14:textId="77777777" w:rsidR="001D10B8" w:rsidRDefault="001D10B8" w:rsidP="001D10B8">
      <w:pPr>
        <w:pStyle w:val="PL"/>
      </w:pPr>
      <w:r>
        <w:t>QOEReference ::= OCTET STRING (SIZE (6))</w:t>
      </w:r>
    </w:p>
    <w:p w14:paraId="59E3D006" w14:textId="77777777" w:rsidR="001D10B8" w:rsidRDefault="001D10B8" w:rsidP="001D10B8">
      <w:pPr>
        <w:pStyle w:val="PL"/>
      </w:pPr>
    </w:p>
    <w:p w14:paraId="13B06800" w14:textId="77777777" w:rsidR="001D10B8" w:rsidRPr="00FD0425" w:rsidRDefault="001D10B8" w:rsidP="001D10B8">
      <w:pPr>
        <w:pStyle w:val="PL"/>
      </w:pPr>
      <w:r w:rsidRPr="00FD0425">
        <w:t>QoSCharacteristics ::= CHOICE {</w:t>
      </w:r>
    </w:p>
    <w:p w14:paraId="7192781A" w14:textId="77777777" w:rsidR="001D10B8" w:rsidRPr="00F94458" w:rsidRDefault="001D10B8" w:rsidP="001D10B8">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1B166ED0" w14:textId="77777777" w:rsidR="001D10B8" w:rsidRPr="00F94458" w:rsidRDefault="001D10B8" w:rsidP="001D10B8">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46A5F4A8" w14:textId="77777777" w:rsidR="001D10B8" w:rsidRPr="00FD0425" w:rsidRDefault="001D10B8" w:rsidP="001D10B8">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67A7BBB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8D9C196" w14:textId="77777777" w:rsidR="001D10B8" w:rsidRPr="00FD0425" w:rsidRDefault="001D10B8" w:rsidP="001D10B8">
      <w:pPr>
        <w:pStyle w:val="PL"/>
        <w:rPr>
          <w:noProof w:val="0"/>
          <w:snapToGrid w:val="0"/>
          <w:lang w:eastAsia="zh-CN"/>
        </w:rPr>
      </w:pPr>
    </w:p>
    <w:p w14:paraId="44E46A5D" w14:textId="77777777" w:rsidR="001D10B8" w:rsidRPr="00FD0425" w:rsidRDefault="001D10B8" w:rsidP="001D10B8">
      <w:pPr>
        <w:pStyle w:val="PL"/>
        <w:rPr>
          <w:noProof w:val="0"/>
          <w:snapToGrid w:val="0"/>
          <w:lang w:eastAsia="zh-CN"/>
        </w:rPr>
      </w:pPr>
      <w:r w:rsidRPr="00FD0425">
        <w:t>QoSCharacteristics</w:t>
      </w:r>
      <w:r w:rsidRPr="00FD0425">
        <w:rPr>
          <w:noProof w:val="0"/>
          <w:snapToGrid w:val="0"/>
          <w:lang w:eastAsia="zh-CN"/>
        </w:rPr>
        <w:t>-ExtIEs XNAP-PROTOCOL-IES ::= {</w:t>
      </w:r>
    </w:p>
    <w:p w14:paraId="09D1479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CB3D1C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983B767" w14:textId="77777777" w:rsidR="001D10B8" w:rsidRPr="00FD0425" w:rsidRDefault="001D10B8" w:rsidP="001D10B8">
      <w:pPr>
        <w:pStyle w:val="PL"/>
      </w:pPr>
    </w:p>
    <w:p w14:paraId="2D1FCAC7" w14:textId="77777777" w:rsidR="001D10B8" w:rsidRPr="00FD0425" w:rsidRDefault="001D10B8" w:rsidP="001D10B8">
      <w:pPr>
        <w:pStyle w:val="PL"/>
      </w:pPr>
    </w:p>
    <w:p w14:paraId="37B2FE66" w14:textId="77777777" w:rsidR="001D10B8" w:rsidRPr="00FD0425" w:rsidRDefault="001D10B8" w:rsidP="001D10B8">
      <w:pPr>
        <w:pStyle w:val="PL"/>
      </w:pPr>
      <w:bookmarkStart w:id="491" w:name="_Hlk513550449"/>
      <w:r w:rsidRPr="00FD0425">
        <w:t>QoSFlow</w:t>
      </w:r>
      <w:r w:rsidRPr="00FD0425">
        <w:rPr>
          <w:rFonts w:cs="Arial"/>
          <w:bCs/>
          <w:iCs/>
          <w:lang w:eastAsia="ja-JP"/>
        </w:rPr>
        <w:t>Identifier</w:t>
      </w:r>
      <w:bookmarkEnd w:id="491"/>
      <w:r w:rsidRPr="00FD0425">
        <w:tab/>
        <w:t>::= INTEGER (0..63, ...)</w:t>
      </w:r>
    </w:p>
    <w:p w14:paraId="68D65B2E" w14:textId="77777777" w:rsidR="001D10B8" w:rsidRPr="00FD0425" w:rsidRDefault="001D10B8" w:rsidP="001D10B8">
      <w:pPr>
        <w:pStyle w:val="PL"/>
      </w:pPr>
    </w:p>
    <w:p w14:paraId="0274E289" w14:textId="77777777" w:rsidR="001D10B8" w:rsidRPr="00FD0425" w:rsidRDefault="001D10B8" w:rsidP="001D10B8">
      <w:pPr>
        <w:pStyle w:val="PL"/>
      </w:pPr>
    </w:p>
    <w:p w14:paraId="592347AF" w14:textId="77777777" w:rsidR="001D10B8" w:rsidRPr="00FD0425" w:rsidRDefault="001D10B8" w:rsidP="001D10B8">
      <w:pPr>
        <w:pStyle w:val="PL"/>
      </w:pPr>
      <w:r w:rsidRPr="00FD0425">
        <w:t>QoSFlowLevelQoSParameters ::= SEQUENCE {</w:t>
      </w:r>
    </w:p>
    <w:p w14:paraId="3981DAF8" w14:textId="77777777" w:rsidR="001D10B8" w:rsidRPr="00FD0425" w:rsidRDefault="001D10B8" w:rsidP="001D10B8">
      <w:pPr>
        <w:pStyle w:val="PL"/>
      </w:pPr>
      <w:r w:rsidRPr="00FD0425">
        <w:tab/>
        <w:t>qos-characteristics</w:t>
      </w:r>
      <w:r w:rsidRPr="00FD0425">
        <w:tab/>
      </w:r>
      <w:r w:rsidRPr="00FD0425">
        <w:tab/>
      </w:r>
      <w:r w:rsidRPr="00FD0425">
        <w:tab/>
        <w:t>QoSCharacteristics,</w:t>
      </w:r>
    </w:p>
    <w:p w14:paraId="45BA3722" w14:textId="77777777" w:rsidR="001D10B8" w:rsidRPr="00FD0425" w:rsidRDefault="001D10B8" w:rsidP="001D10B8">
      <w:pPr>
        <w:pStyle w:val="PL"/>
      </w:pPr>
      <w:r w:rsidRPr="00FD0425">
        <w:tab/>
        <w:t>allocationAndRetentionPrio</w:t>
      </w:r>
      <w:r w:rsidRPr="00FD0425">
        <w:tab/>
        <w:t>AllocationandRetentionPriority,</w:t>
      </w:r>
    </w:p>
    <w:p w14:paraId="13E1E16E" w14:textId="77777777" w:rsidR="001D10B8" w:rsidRPr="00FD0425" w:rsidRDefault="001D10B8" w:rsidP="001D10B8">
      <w:pPr>
        <w:pStyle w:val="PL"/>
      </w:pPr>
      <w:r w:rsidRPr="00FD0425">
        <w:tab/>
        <w:t>gBRQoSFlowInfo</w:t>
      </w:r>
      <w:r w:rsidRPr="00FD0425">
        <w:tab/>
      </w:r>
      <w:r w:rsidRPr="00FD0425">
        <w:tab/>
      </w:r>
      <w:r w:rsidRPr="00FD0425">
        <w:tab/>
      </w:r>
      <w:r w:rsidRPr="00FD0425">
        <w:tab/>
      </w:r>
      <w:bookmarkStart w:id="492" w:name="_Hlk515426213"/>
      <w:r w:rsidRPr="00FD0425">
        <w:t>GBRQoSFlowInfo</w:t>
      </w:r>
      <w:bookmarkEnd w:id="49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91F6C7" w14:textId="77777777" w:rsidR="001D10B8" w:rsidRPr="00FD0425" w:rsidRDefault="001D10B8" w:rsidP="001D10B8">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B50484" w14:textId="77777777" w:rsidR="001D10B8" w:rsidRPr="00FD0425" w:rsidRDefault="001D10B8" w:rsidP="001D10B8">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7AF5BA"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083195C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14B7F0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8563548" w14:textId="77777777" w:rsidR="001D10B8" w:rsidRPr="00FD0425" w:rsidRDefault="001D10B8" w:rsidP="001D10B8">
      <w:pPr>
        <w:pStyle w:val="PL"/>
        <w:rPr>
          <w:noProof w:val="0"/>
          <w:snapToGrid w:val="0"/>
          <w:lang w:eastAsia="zh-CN"/>
        </w:rPr>
      </w:pPr>
    </w:p>
    <w:p w14:paraId="1E46F0B0" w14:textId="77777777" w:rsidR="001D10B8" w:rsidRPr="00FD0425" w:rsidRDefault="001D10B8" w:rsidP="001D10B8">
      <w:pPr>
        <w:pStyle w:val="PL"/>
        <w:rPr>
          <w:noProof w:val="0"/>
          <w:snapToGrid w:val="0"/>
          <w:lang w:eastAsia="zh-CN"/>
        </w:rPr>
      </w:pPr>
      <w:r w:rsidRPr="00FD0425">
        <w:t>QoSFlowLevelQoSParameters</w:t>
      </w:r>
      <w:r w:rsidRPr="00FD0425">
        <w:rPr>
          <w:noProof w:val="0"/>
          <w:snapToGrid w:val="0"/>
          <w:lang w:eastAsia="zh-CN"/>
        </w:rPr>
        <w:t>-ExtIEs XNAP-PROTOCOL-EXTENSION ::= {</w:t>
      </w:r>
    </w:p>
    <w:p w14:paraId="228C4836" w14:textId="77777777" w:rsidR="001D10B8" w:rsidRDefault="001D10B8" w:rsidP="001D10B8">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7ABB02E6" w14:textId="77777777" w:rsidR="001D10B8" w:rsidRDefault="001D10B8" w:rsidP="001D10B8">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736B361A" w14:textId="77777777" w:rsidR="001D10B8" w:rsidRPr="008A2516" w:rsidRDefault="001D10B8" w:rsidP="001D10B8">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730769B8" w14:textId="77777777" w:rsidR="001D10B8" w:rsidRPr="00FD0425" w:rsidRDefault="001D10B8" w:rsidP="001D10B8">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7E6FB5C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E9E39FD" w14:textId="77777777" w:rsidR="001D10B8" w:rsidRPr="00FD0425" w:rsidRDefault="001D10B8" w:rsidP="001D10B8">
      <w:pPr>
        <w:pStyle w:val="PL"/>
      </w:pPr>
    </w:p>
    <w:p w14:paraId="37236186" w14:textId="77777777" w:rsidR="001D10B8" w:rsidRPr="00FD0425" w:rsidRDefault="001D10B8" w:rsidP="001D10B8">
      <w:pPr>
        <w:pStyle w:val="PL"/>
      </w:pPr>
    </w:p>
    <w:p w14:paraId="63611783" w14:textId="77777777" w:rsidR="001D10B8" w:rsidRPr="00FD0425" w:rsidRDefault="001D10B8" w:rsidP="001D10B8">
      <w:pPr>
        <w:pStyle w:val="PL"/>
        <w:rPr>
          <w:snapToGrid w:val="0"/>
        </w:rPr>
      </w:pPr>
      <w:r w:rsidRPr="00FD0425">
        <w:rPr>
          <w:snapToGrid w:val="0"/>
          <w:lang w:eastAsia="zh-CN"/>
        </w:rPr>
        <w:t xml:space="preserve">QoSFlowMappingIndication ::= </w:t>
      </w:r>
      <w:r w:rsidRPr="00FD0425">
        <w:rPr>
          <w:snapToGrid w:val="0"/>
        </w:rPr>
        <w:t>ENUMERATED {</w:t>
      </w:r>
    </w:p>
    <w:p w14:paraId="1ECFE185" w14:textId="77777777" w:rsidR="001D10B8" w:rsidRPr="00FD0425" w:rsidRDefault="001D10B8" w:rsidP="001D10B8">
      <w:pPr>
        <w:pStyle w:val="PL"/>
        <w:rPr>
          <w:snapToGrid w:val="0"/>
          <w:lang w:eastAsia="zh-CN"/>
        </w:rPr>
      </w:pPr>
      <w:r w:rsidRPr="00FD0425">
        <w:rPr>
          <w:snapToGrid w:val="0"/>
          <w:lang w:eastAsia="zh-CN"/>
        </w:rPr>
        <w:tab/>
        <w:t>ul,</w:t>
      </w:r>
    </w:p>
    <w:p w14:paraId="280B787F" w14:textId="77777777" w:rsidR="001D10B8" w:rsidRPr="00FD0425" w:rsidRDefault="001D10B8" w:rsidP="001D10B8">
      <w:pPr>
        <w:pStyle w:val="PL"/>
        <w:rPr>
          <w:snapToGrid w:val="0"/>
          <w:lang w:eastAsia="zh-CN"/>
        </w:rPr>
      </w:pPr>
      <w:r w:rsidRPr="00FD0425">
        <w:rPr>
          <w:snapToGrid w:val="0"/>
          <w:lang w:eastAsia="zh-CN"/>
        </w:rPr>
        <w:tab/>
        <w:t>dl,</w:t>
      </w:r>
    </w:p>
    <w:p w14:paraId="5B1A570F" w14:textId="77777777" w:rsidR="001D10B8" w:rsidRPr="00FD0425" w:rsidRDefault="001D10B8" w:rsidP="001D10B8">
      <w:pPr>
        <w:pStyle w:val="PL"/>
        <w:rPr>
          <w:snapToGrid w:val="0"/>
        </w:rPr>
      </w:pPr>
      <w:r w:rsidRPr="00FD0425">
        <w:rPr>
          <w:snapToGrid w:val="0"/>
        </w:rPr>
        <w:tab/>
        <w:t>...</w:t>
      </w:r>
    </w:p>
    <w:p w14:paraId="1C8AB9C3" w14:textId="77777777" w:rsidR="001D10B8" w:rsidRPr="00FD0425" w:rsidRDefault="001D10B8" w:rsidP="001D10B8">
      <w:pPr>
        <w:pStyle w:val="PL"/>
        <w:rPr>
          <w:snapToGrid w:val="0"/>
          <w:lang w:eastAsia="zh-CN"/>
        </w:rPr>
      </w:pPr>
      <w:r w:rsidRPr="00FD0425">
        <w:rPr>
          <w:snapToGrid w:val="0"/>
          <w:lang w:eastAsia="zh-CN"/>
        </w:rPr>
        <w:t>}</w:t>
      </w:r>
    </w:p>
    <w:p w14:paraId="1105231E" w14:textId="77777777" w:rsidR="001D10B8" w:rsidRPr="00FD0425" w:rsidRDefault="001D10B8" w:rsidP="001D10B8">
      <w:pPr>
        <w:pStyle w:val="PL"/>
      </w:pPr>
    </w:p>
    <w:p w14:paraId="0D20EEFF" w14:textId="77777777" w:rsidR="001D10B8" w:rsidRPr="00FD0425" w:rsidRDefault="001D10B8" w:rsidP="001D10B8">
      <w:pPr>
        <w:pStyle w:val="PL"/>
      </w:pPr>
    </w:p>
    <w:p w14:paraId="437D6FD9" w14:textId="77777777" w:rsidR="001D10B8" w:rsidRPr="00FD0425" w:rsidRDefault="001D10B8" w:rsidP="001D10B8">
      <w:pPr>
        <w:pStyle w:val="PL"/>
      </w:pPr>
      <w:r w:rsidRPr="00FD0425">
        <w:t xml:space="preserve">QoSFlowNotificationControlIndicationInfo ::= SEQUENCE (SIZE (1..maxnoofQoSFlows)) OF </w:t>
      </w:r>
      <w:r w:rsidRPr="00FD0425">
        <w:rPr>
          <w:snapToGrid w:val="0"/>
        </w:rPr>
        <w:t>QoSFlowNotify</w:t>
      </w:r>
      <w:r w:rsidRPr="00FD0425">
        <w:t>-Item</w:t>
      </w:r>
    </w:p>
    <w:p w14:paraId="3E38AF0D" w14:textId="77777777" w:rsidR="001D10B8" w:rsidRPr="00FD0425" w:rsidRDefault="001D10B8" w:rsidP="001D10B8">
      <w:pPr>
        <w:pStyle w:val="PL"/>
      </w:pPr>
    </w:p>
    <w:p w14:paraId="1FA049AF" w14:textId="77777777" w:rsidR="001D10B8" w:rsidRPr="00FD0425" w:rsidRDefault="001D10B8" w:rsidP="001D10B8">
      <w:pPr>
        <w:pStyle w:val="PL"/>
      </w:pPr>
      <w:r w:rsidRPr="00FD0425">
        <w:rPr>
          <w:snapToGrid w:val="0"/>
        </w:rPr>
        <w:t>QoSFlowNotify-Item</w:t>
      </w:r>
      <w:r w:rsidRPr="00FD0425">
        <w:t xml:space="preserve"> ::= SEQUENCE {</w:t>
      </w:r>
    </w:p>
    <w:p w14:paraId="63378EBF"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56C1CDC" w14:textId="77777777" w:rsidR="001D10B8" w:rsidRPr="00FD0425" w:rsidRDefault="001D10B8" w:rsidP="001D10B8">
      <w:pPr>
        <w:pStyle w:val="PL"/>
      </w:pPr>
      <w:r w:rsidRPr="00FD0425">
        <w:tab/>
        <w:t>notificationInformation</w:t>
      </w:r>
      <w:r w:rsidRPr="00FD0425">
        <w:tab/>
      </w:r>
      <w:r w:rsidRPr="00FD0425">
        <w:tab/>
        <w:t>ENUMERATED {fulfilled, not-fulfilled, ...},</w:t>
      </w:r>
    </w:p>
    <w:p w14:paraId="7F9C1E34" w14:textId="77777777" w:rsidR="001D10B8" w:rsidRPr="00F94458" w:rsidRDefault="001D10B8" w:rsidP="001D10B8">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233F9B84" w14:textId="77777777" w:rsidR="001D10B8" w:rsidRPr="00F94458" w:rsidRDefault="001D10B8" w:rsidP="001D10B8">
      <w:pPr>
        <w:pStyle w:val="PL"/>
        <w:rPr>
          <w:lang w:val="fr-FR"/>
        </w:rPr>
      </w:pPr>
      <w:r w:rsidRPr="00F94458">
        <w:rPr>
          <w:lang w:val="fr-FR"/>
        </w:rPr>
        <w:tab/>
        <w:t>...</w:t>
      </w:r>
    </w:p>
    <w:p w14:paraId="5A3DDCB6" w14:textId="77777777" w:rsidR="001D10B8" w:rsidRPr="00F94458" w:rsidRDefault="001D10B8" w:rsidP="001D10B8">
      <w:pPr>
        <w:pStyle w:val="PL"/>
        <w:rPr>
          <w:lang w:val="fr-FR"/>
        </w:rPr>
      </w:pPr>
      <w:r w:rsidRPr="00F94458">
        <w:rPr>
          <w:lang w:val="fr-FR"/>
        </w:rPr>
        <w:t>}</w:t>
      </w:r>
    </w:p>
    <w:p w14:paraId="12491015" w14:textId="77777777" w:rsidR="001D10B8" w:rsidRPr="00F94458" w:rsidRDefault="001D10B8" w:rsidP="001D10B8">
      <w:pPr>
        <w:pStyle w:val="PL"/>
        <w:rPr>
          <w:noProof w:val="0"/>
          <w:snapToGrid w:val="0"/>
          <w:lang w:val="fr-FR" w:eastAsia="zh-CN"/>
        </w:rPr>
      </w:pPr>
    </w:p>
    <w:p w14:paraId="17FAA091" w14:textId="77777777" w:rsidR="001D10B8" w:rsidRPr="00F94458" w:rsidRDefault="001D10B8" w:rsidP="001D10B8">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04EE913A" w14:textId="77777777" w:rsidR="001D10B8" w:rsidRPr="00F94458" w:rsidRDefault="001D10B8" w:rsidP="001D10B8">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4F461A89" w14:textId="77777777" w:rsidR="001D10B8" w:rsidRPr="00F94458" w:rsidRDefault="001D10B8" w:rsidP="001D10B8">
      <w:pPr>
        <w:pStyle w:val="PL"/>
        <w:rPr>
          <w:noProof w:val="0"/>
          <w:snapToGrid w:val="0"/>
          <w:lang w:val="fr-FR" w:eastAsia="zh-CN"/>
        </w:rPr>
      </w:pPr>
      <w:r w:rsidRPr="00F94458">
        <w:rPr>
          <w:noProof w:val="0"/>
          <w:snapToGrid w:val="0"/>
          <w:lang w:val="fr-FR" w:eastAsia="zh-CN"/>
        </w:rPr>
        <w:tab/>
        <w:t>...</w:t>
      </w:r>
    </w:p>
    <w:p w14:paraId="4F74EA03" w14:textId="77777777" w:rsidR="001D10B8" w:rsidRPr="00F94458" w:rsidRDefault="001D10B8" w:rsidP="001D10B8">
      <w:pPr>
        <w:pStyle w:val="PL"/>
        <w:rPr>
          <w:noProof w:val="0"/>
          <w:snapToGrid w:val="0"/>
          <w:lang w:val="fr-FR" w:eastAsia="zh-CN"/>
        </w:rPr>
      </w:pPr>
      <w:r w:rsidRPr="00F94458">
        <w:rPr>
          <w:noProof w:val="0"/>
          <w:snapToGrid w:val="0"/>
          <w:lang w:val="fr-FR" w:eastAsia="zh-CN"/>
        </w:rPr>
        <w:t>}</w:t>
      </w:r>
    </w:p>
    <w:p w14:paraId="534252AD" w14:textId="77777777" w:rsidR="001D10B8" w:rsidRPr="00F94458" w:rsidRDefault="001D10B8" w:rsidP="001D10B8">
      <w:pPr>
        <w:pStyle w:val="PL"/>
        <w:rPr>
          <w:lang w:val="fr-FR"/>
        </w:rPr>
      </w:pPr>
    </w:p>
    <w:p w14:paraId="326A8BAB" w14:textId="77777777" w:rsidR="001D10B8" w:rsidRPr="00F94458" w:rsidRDefault="001D10B8" w:rsidP="001D10B8">
      <w:pPr>
        <w:pStyle w:val="PL"/>
        <w:rPr>
          <w:lang w:val="fr-FR"/>
        </w:rPr>
      </w:pPr>
    </w:p>
    <w:p w14:paraId="3C7CEA46" w14:textId="77777777" w:rsidR="001D10B8" w:rsidRPr="00F94458" w:rsidRDefault="001D10B8" w:rsidP="001D10B8">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1F346064" w14:textId="77777777" w:rsidR="001D10B8" w:rsidRPr="00F94458" w:rsidRDefault="001D10B8" w:rsidP="001D10B8">
      <w:pPr>
        <w:pStyle w:val="PL"/>
        <w:rPr>
          <w:snapToGrid w:val="0"/>
          <w:lang w:val="fr-FR"/>
        </w:rPr>
      </w:pPr>
    </w:p>
    <w:p w14:paraId="37629174" w14:textId="77777777" w:rsidR="001D10B8" w:rsidRPr="00FD0425" w:rsidRDefault="001D10B8" w:rsidP="001D10B8">
      <w:pPr>
        <w:pStyle w:val="PL"/>
        <w:rPr>
          <w:noProof w:val="0"/>
        </w:rPr>
      </w:pPr>
      <w:r w:rsidRPr="00FD0425">
        <w:rPr>
          <w:noProof w:val="0"/>
          <w:snapToGrid w:val="0"/>
        </w:rPr>
        <w:t>QoSFlow-Item</w:t>
      </w:r>
      <w:r w:rsidRPr="00FD0425">
        <w:rPr>
          <w:noProof w:val="0"/>
        </w:rPr>
        <w:t xml:space="preserve"> ::= SEQUENCE {</w:t>
      </w:r>
    </w:p>
    <w:p w14:paraId="5B72E0A9"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121A535" w14:textId="77777777" w:rsidR="001D10B8" w:rsidRPr="00FD0425" w:rsidRDefault="001D10B8" w:rsidP="001D10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62CBDF15"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23A19FF" w14:textId="77777777" w:rsidR="001D10B8" w:rsidRPr="00FD0425" w:rsidRDefault="001D10B8" w:rsidP="001D10B8">
      <w:pPr>
        <w:pStyle w:val="PL"/>
      </w:pPr>
      <w:r w:rsidRPr="00FD0425">
        <w:tab/>
        <w:t>...</w:t>
      </w:r>
    </w:p>
    <w:p w14:paraId="4A041EA8" w14:textId="77777777" w:rsidR="001D10B8" w:rsidRPr="00FD0425" w:rsidRDefault="001D10B8" w:rsidP="001D10B8">
      <w:pPr>
        <w:pStyle w:val="PL"/>
      </w:pPr>
      <w:r w:rsidRPr="00FD0425">
        <w:t>}</w:t>
      </w:r>
    </w:p>
    <w:p w14:paraId="1B18F6C3" w14:textId="77777777" w:rsidR="001D10B8" w:rsidRPr="00FD0425" w:rsidRDefault="001D10B8" w:rsidP="001D10B8">
      <w:pPr>
        <w:pStyle w:val="PL"/>
      </w:pPr>
    </w:p>
    <w:p w14:paraId="27BF679D" w14:textId="77777777" w:rsidR="001D10B8" w:rsidRPr="00FD0425" w:rsidRDefault="001D10B8" w:rsidP="001D10B8">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74F6C48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9DE6EB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54A7677" w14:textId="77777777" w:rsidR="001D10B8" w:rsidRPr="00FD0425" w:rsidRDefault="001D10B8" w:rsidP="001D10B8">
      <w:pPr>
        <w:pStyle w:val="PL"/>
      </w:pPr>
    </w:p>
    <w:p w14:paraId="34AF831B" w14:textId="77777777" w:rsidR="001D10B8" w:rsidRPr="00FD0425" w:rsidRDefault="001D10B8" w:rsidP="001D10B8">
      <w:pPr>
        <w:pStyle w:val="PL"/>
      </w:pPr>
    </w:p>
    <w:p w14:paraId="4C456E69" w14:textId="77777777" w:rsidR="001D10B8" w:rsidRPr="00FD0425" w:rsidRDefault="001D10B8" w:rsidP="001D10B8">
      <w:pPr>
        <w:pStyle w:val="PL"/>
        <w:rPr>
          <w:snapToGrid w:val="0"/>
        </w:rPr>
      </w:pPr>
      <w:r w:rsidRPr="00FD0425">
        <w:t xml:space="preserve">QoSFlows-List-withCause ::= SEQUENCE (SIZE (1..maxnoofQoSFlows)) OF </w:t>
      </w:r>
      <w:r w:rsidRPr="00FD0425">
        <w:rPr>
          <w:snapToGrid w:val="0"/>
        </w:rPr>
        <w:t>QoSFlowwithCause</w:t>
      </w:r>
      <w:r w:rsidRPr="00FD0425">
        <w:t>-Item</w:t>
      </w:r>
    </w:p>
    <w:p w14:paraId="1EA9968D" w14:textId="77777777" w:rsidR="001D10B8" w:rsidRPr="00FD0425" w:rsidRDefault="001D10B8" w:rsidP="001D10B8">
      <w:pPr>
        <w:pStyle w:val="PL"/>
        <w:rPr>
          <w:snapToGrid w:val="0"/>
        </w:rPr>
      </w:pPr>
    </w:p>
    <w:p w14:paraId="6B0161FB" w14:textId="77777777" w:rsidR="001D10B8" w:rsidRPr="00FD0425" w:rsidRDefault="001D10B8" w:rsidP="001D10B8">
      <w:pPr>
        <w:pStyle w:val="PL"/>
        <w:rPr>
          <w:noProof w:val="0"/>
        </w:rPr>
      </w:pPr>
      <w:r w:rsidRPr="00FD0425">
        <w:rPr>
          <w:snapToGrid w:val="0"/>
        </w:rPr>
        <w:t>QoSFlowwithCause</w:t>
      </w:r>
      <w:r w:rsidRPr="00FD0425">
        <w:t>-Item</w:t>
      </w:r>
      <w:r w:rsidRPr="00FD0425">
        <w:rPr>
          <w:noProof w:val="0"/>
        </w:rPr>
        <w:t xml:space="preserve"> ::= SEQUENCE {</w:t>
      </w:r>
    </w:p>
    <w:p w14:paraId="2F18D451"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6960443" w14:textId="77777777" w:rsidR="001D10B8" w:rsidRPr="00F94458" w:rsidRDefault="001D10B8" w:rsidP="001D10B8">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242E5A34" w14:textId="77777777" w:rsidR="001D10B8" w:rsidRPr="00F94458" w:rsidRDefault="001D10B8" w:rsidP="001D10B8">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21474AE5" w14:textId="77777777" w:rsidR="001D10B8" w:rsidRPr="00FD0425" w:rsidRDefault="001D10B8" w:rsidP="001D10B8">
      <w:pPr>
        <w:pStyle w:val="PL"/>
      </w:pPr>
      <w:r w:rsidRPr="00F94458">
        <w:rPr>
          <w:lang w:val="fr-FR"/>
        </w:rPr>
        <w:tab/>
      </w:r>
      <w:r w:rsidRPr="00FD0425">
        <w:t>...</w:t>
      </w:r>
    </w:p>
    <w:p w14:paraId="4710EA0A" w14:textId="77777777" w:rsidR="001D10B8" w:rsidRPr="00FD0425" w:rsidRDefault="001D10B8" w:rsidP="001D10B8">
      <w:pPr>
        <w:pStyle w:val="PL"/>
      </w:pPr>
      <w:r w:rsidRPr="00FD0425">
        <w:t>}</w:t>
      </w:r>
    </w:p>
    <w:p w14:paraId="6EEF59F9" w14:textId="77777777" w:rsidR="001D10B8" w:rsidRPr="00FD0425" w:rsidRDefault="001D10B8" w:rsidP="001D10B8">
      <w:pPr>
        <w:pStyle w:val="PL"/>
      </w:pPr>
    </w:p>
    <w:p w14:paraId="6F5B8536" w14:textId="77777777" w:rsidR="001D10B8" w:rsidRPr="00FD0425" w:rsidRDefault="001D10B8" w:rsidP="001D10B8">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25126E3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F1B08B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B2A8BC1" w14:textId="77777777" w:rsidR="001D10B8" w:rsidRDefault="001D10B8" w:rsidP="001D10B8">
      <w:pPr>
        <w:pStyle w:val="PL"/>
      </w:pPr>
    </w:p>
    <w:p w14:paraId="0A405032" w14:textId="77777777" w:rsidR="001D10B8" w:rsidRDefault="001D10B8" w:rsidP="001D10B8">
      <w:pPr>
        <w:pStyle w:val="PL"/>
        <w:rPr>
          <w:noProof w:val="0"/>
          <w:snapToGrid w:val="0"/>
        </w:rPr>
      </w:pPr>
      <w:r>
        <w:rPr>
          <w:snapToGrid w:val="0"/>
        </w:rPr>
        <w:t xml:space="preserve">QoS-Mapping-Information ::= </w:t>
      </w:r>
      <w:r w:rsidRPr="00FE76CD">
        <w:rPr>
          <w:noProof w:val="0"/>
          <w:snapToGrid w:val="0"/>
        </w:rPr>
        <w:t>SEQUENCE {</w:t>
      </w:r>
    </w:p>
    <w:p w14:paraId="605142E9" w14:textId="77777777" w:rsidR="001D10B8" w:rsidRPr="00CA67DA" w:rsidRDefault="001D10B8" w:rsidP="001D10B8">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 xml:space="preserve">OPTIONAL,  </w:t>
      </w:r>
    </w:p>
    <w:p w14:paraId="2880E00E" w14:textId="77777777" w:rsidR="001D10B8" w:rsidRPr="00CA67DA" w:rsidRDefault="001D10B8" w:rsidP="001D10B8">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t>OPTIONAL,</w:t>
      </w:r>
    </w:p>
    <w:p w14:paraId="732032C7" w14:textId="77777777" w:rsidR="001D10B8" w:rsidRPr="00CA67DA" w:rsidRDefault="001D10B8" w:rsidP="001D10B8">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3548F740" w14:textId="77777777" w:rsidR="001D10B8" w:rsidRPr="00CA67DA" w:rsidRDefault="001D10B8" w:rsidP="001D10B8">
      <w:pPr>
        <w:pStyle w:val="PL"/>
      </w:pPr>
      <w:r>
        <w:tab/>
      </w:r>
      <w:r w:rsidRPr="00CA67DA">
        <w:t>...</w:t>
      </w:r>
    </w:p>
    <w:p w14:paraId="4B422EF0" w14:textId="77777777" w:rsidR="001D10B8" w:rsidRDefault="001D10B8" w:rsidP="001D10B8">
      <w:pPr>
        <w:pStyle w:val="PL"/>
        <w:rPr>
          <w:snapToGrid w:val="0"/>
        </w:rPr>
      </w:pPr>
      <w:r>
        <w:rPr>
          <w:snapToGrid w:val="0"/>
        </w:rPr>
        <w:t>}</w:t>
      </w:r>
    </w:p>
    <w:p w14:paraId="450F7B1D" w14:textId="77777777" w:rsidR="001D10B8" w:rsidRDefault="001D10B8" w:rsidP="001D10B8">
      <w:pPr>
        <w:pStyle w:val="PL"/>
        <w:rPr>
          <w:snapToGrid w:val="0"/>
        </w:rPr>
      </w:pPr>
    </w:p>
    <w:p w14:paraId="7DF2DDC6" w14:textId="77777777" w:rsidR="001D10B8" w:rsidRPr="00AA5DA2" w:rsidRDefault="001D10B8" w:rsidP="001D10B8">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6932F7C1" w14:textId="77777777" w:rsidR="001D10B8" w:rsidRPr="00AA5DA2" w:rsidRDefault="001D10B8" w:rsidP="001D10B8">
      <w:pPr>
        <w:pStyle w:val="PL"/>
        <w:rPr>
          <w:noProof w:val="0"/>
          <w:snapToGrid w:val="0"/>
        </w:rPr>
      </w:pPr>
      <w:r w:rsidRPr="00AA5DA2">
        <w:rPr>
          <w:noProof w:val="0"/>
          <w:snapToGrid w:val="0"/>
        </w:rPr>
        <w:tab/>
        <w:t>...</w:t>
      </w:r>
    </w:p>
    <w:p w14:paraId="635786A5" w14:textId="77777777" w:rsidR="001D10B8" w:rsidRPr="00FE76CD" w:rsidRDefault="001D10B8" w:rsidP="001D10B8">
      <w:pPr>
        <w:pStyle w:val="PL"/>
        <w:rPr>
          <w:snapToGrid w:val="0"/>
        </w:rPr>
      </w:pPr>
      <w:r w:rsidRPr="00AA5DA2">
        <w:rPr>
          <w:snapToGrid w:val="0"/>
        </w:rPr>
        <w:t>}</w:t>
      </w:r>
    </w:p>
    <w:p w14:paraId="2FD5587C" w14:textId="77777777" w:rsidR="001D10B8" w:rsidRPr="005839D2" w:rsidRDefault="001D10B8" w:rsidP="001D10B8">
      <w:pPr>
        <w:pStyle w:val="PL"/>
      </w:pPr>
    </w:p>
    <w:p w14:paraId="26B06025" w14:textId="77777777" w:rsidR="001D10B8" w:rsidRPr="00DA6DDA" w:rsidRDefault="001D10B8" w:rsidP="001D10B8">
      <w:pPr>
        <w:pStyle w:val="PL"/>
      </w:pPr>
      <w:r w:rsidRPr="00DA6DDA">
        <w:t>QoSParaSetIndex ::= INTEGER (1..8,</w:t>
      </w:r>
      <w:r>
        <w:t>.</w:t>
      </w:r>
      <w:r w:rsidRPr="00DA6DDA">
        <w:t xml:space="preserve">..) </w:t>
      </w:r>
    </w:p>
    <w:p w14:paraId="57652FC6" w14:textId="77777777" w:rsidR="001D10B8" w:rsidRPr="00DA6DDA" w:rsidRDefault="001D10B8" w:rsidP="001D10B8">
      <w:pPr>
        <w:pStyle w:val="PL"/>
      </w:pPr>
      <w:r w:rsidRPr="00DA6DDA">
        <w:t>QoSParaSetNotifyIndex ::= INTEGER (0..8,</w:t>
      </w:r>
      <w:r>
        <w:t>.</w:t>
      </w:r>
      <w:r w:rsidRPr="00DA6DDA">
        <w:t>..)</w:t>
      </w:r>
    </w:p>
    <w:p w14:paraId="5FE6B1F1" w14:textId="77777777" w:rsidR="001D10B8" w:rsidRPr="00FD0425" w:rsidRDefault="001D10B8" w:rsidP="001D10B8">
      <w:pPr>
        <w:pStyle w:val="PL"/>
      </w:pPr>
    </w:p>
    <w:p w14:paraId="304563C9" w14:textId="77777777" w:rsidR="001D10B8" w:rsidRPr="00FD0425" w:rsidRDefault="001D10B8" w:rsidP="001D10B8">
      <w:pPr>
        <w:pStyle w:val="PL"/>
      </w:pPr>
    </w:p>
    <w:p w14:paraId="7111EBCF" w14:textId="77777777" w:rsidR="001D10B8" w:rsidRPr="00FD0425" w:rsidRDefault="001D10B8" w:rsidP="001D10B8">
      <w:pPr>
        <w:pStyle w:val="PL"/>
        <w:rPr>
          <w:snapToGrid w:val="0"/>
        </w:rPr>
      </w:pPr>
      <w:r w:rsidRPr="00FD0425">
        <w:t xml:space="preserve">QoSFlowsAdmitted-List ::= SEQUENCE (SIZE (1..maxnoofQoSFlows)) OF </w:t>
      </w:r>
      <w:r w:rsidRPr="00FD0425">
        <w:rPr>
          <w:snapToGrid w:val="0"/>
        </w:rPr>
        <w:t>QoSFlowsAdmitted</w:t>
      </w:r>
      <w:r w:rsidRPr="00FD0425">
        <w:t>-Item</w:t>
      </w:r>
    </w:p>
    <w:p w14:paraId="57906394" w14:textId="77777777" w:rsidR="001D10B8" w:rsidRPr="00FD0425" w:rsidRDefault="001D10B8" w:rsidP="001D10B8">
      <w:pPr>
        <w:pStyle w:val="PL"/>
        <w:rPr>
          <w:snapToGrid w:val="0"/>
        </w:rPr>
      </w:pPr>
    </w:p>
    <w:p w14:paraId="5948F683" w14:textId="77777777" w:rsidR="001D10B8" w:rsidRPr="00FD0425" w:rsidRDefault="001D10B8" w:rsidP="001D10B8">
      <w:pPr>
        <w:pStyle w:val="PL"/>
        <w:rPr>
          <w:noProof w:val="0"/>
        </w:rPr>
      </w:pPr>
      <w:r w:rsidRPr="00FD0425">
        <w:rPr>
          <w:noProof w:val="0"/>
          <w:snapToGrid w:val="0"/>
        </w:rPr>
        <w:t>QoSFlowsAdmitted-Item</w:t>
      </w:r>
      <w:r w:rsidRPr="00FD0425">
        <w:rPr>
          <w:noProof w:val="0"/>
        </w:rPr>
        <w:t xml:space="preserve"> ::= SEQUENCE {</w:t>
      </w:r>
    </w:p>
    <w:p w14:paraId="5F25DFF2"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B0D3762"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1276BA" w14:textId="77777777" w:rsidR="001D10B8" w:rsidRPr="00FD0425" w:rsidRDefault="001D10B8" w:rsidP="001D10B8">
      <w:pPr>
        <w:pStyle w:val="PL"/>
      </w:pPr>
      <w:r w:rsidRPr="00FD0425">
        <w:tab/>
        <w:t>...</w:t>
      </w:r>
    </w:p>
    <w:p w14:paraId="4061AC64" w14:textId="77777777" w:rsidR="001D10B8" w:rsidRPr="00FD0425" w:rsidRDefault="001D10B8" w:rsidP="001D10B8">
      <w:pPr>
        <w:pStyle w:val="PL"/>
      </w:pPr>
      <w:r w:rsidRPr="00FD0425">
        <w:t>}</w:t>
      </w:r>
    </w:p>
    <w:p w14:paraId="7E1F449A" w14:textId="77777777" w:rsidR="001D10B8" w:rsidRPr="00FD0425" w:rsidRDefault="001D10B8" w:rsidP="001D10B8">
      <w:pPr>
        <w:pStyle w:val="PL"/>
      </w:pPr>
    </w:p>
    <w:p w14:paraId="1097C4B4" w14:textId="77777777" w:rsidR="001D10B8" w:rsidRPr="00FD0425" w:rsidRDefault="001D10B8" w:rsidP="001D10B8">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961F181" w14:textId="77777777" w:rsidR="001D10B8" w:rsidRPr="009354E2" w:rsidRDefault="001D10B8" w:rsidP="001D10B8">
      <w:pPr>
        <w:pStyle w:val="PL"/>
      </w:pPr>
      <w:bookmarkStart w:id="493"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493"/>
      <w:r w:rsidRPr="009354E2">
        <w:t>,</w:t>
      </w:r>
    </w:p>
    <w:p w14:paraId="2D7A999D"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363D4E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7EB9CF3" w14:textId="77777777" w:rsidR="001D10B8" w:rsidRPr="00FD0425" w:rsidRDefault="001D10B8" w:rsidP="001D10B8">
      <w:pPr>
        <w:pStyle w:val="PL"/>
      </w:pPr>
    </w:p>
    <w:p w14:paraId="64F0F9DB" w14:textId="77777777" w:rsidR="001D10B8" w:rsidRPr="00FD0425" w:rsidRDefault="001D10B8" w:rsidP="001D10B8">
      <w:pPr>
        <w:pStyle w:val="PL"/>
      </w:pPr>
    </w:p>
    <w:p w14:paraId="0BAE2FC3" w14:textId="77777777" w:rsidR="001D10B8" w:rsidRPr="00FD0425" w:rsidRDefault="001D10B8" w:rsidP="001D10B8">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46B0037" w14:textId="77777777" w:rsidR="001D10B8" w:rsidRPr="00FD0425" w:rsidRDefault="001D10B8" w:rsidP="001D10B8">
      <w:pPr>
        <w:pStyle w:val="PL"/>
        <w:rPr>
          <w:snapToGrid w:val="0"/>
        </w:rPr>
      </w:pPr>
    </w:p>
    <w:p w14:paraId="07F4168D" w14:textId="77777777" w:rsidR="001D10B8" w:rsidRPr="00FD0425" w:rsidRDefault="001D10B8" w:rsidP="001D10B8">
      <w:pPr>
        <w:pStyle w:val="PL"/>
        <w:rPr>
          <w:noProof w:val="0"/>
        </w:rPr>
      </w:pPr>
      <w:r w:rsidRPr="00FD0425">
        <w:rPr>
          <w:noProof w:val="0"/>
          <w:snapToGrid w:val="0"/>
        </w:rPr>
        <w:t>QoSFlowsToBeSetup-Item</w:t>
      </w:r>
      <w:r w:rsidRPr="00FD0425">
        <w:rPr>
          <w:noProof w:val="0"/>
        </w:rPr>
        <w:t xml:space="preserve"> ::= SEQUENCE {</w:t>
      </w:r>
    </w:p>
    <w:p w14:paraId="3A11C729"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712429D" w14:textId="77777777" w:rsidR="001D10B8" w:rsidRPr="00FD0425" w:rsidRDefault="001D10B8" w:rsidP="001D10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72926F40" w14:textId="77777777" w:rsidR="001D10B8" w:rsidRPr="00FD0425" w:rsidRDefault="001D10B8" w:rsidP="001D10B8">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6C2F1DE"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C5C929" w14:textId="77777777" w:rsidR="001D10B8" w:rsidRPr="00FD0425" w:rsidRDefault="001D10B8" w:rsidP="001D10B8">
      <w:pPr>
        <w:pStyle w:val="PL"/>
      </w:pPr>
      <w:r w:rsidRPr="00FD0425">
        <w:tab/>
        <w:t>...</w:t>
      </w:r>
    </w:p>
    <w:p w14:paraId="51C2F8F1" w14:textId="77777777" w:rsidR="001D10B8" w:rsidRPr="00FD0425" w:rsidRDefault="001D10B8" w:rsidP="001D10B8">
      <w:pPr>
        <w:pStyle w:val="PL"/>
      </w:pPr>
      <w:r w:rsidRPr="00FD0425">
        <w:t>}</w:t>
      </w:r>
    </w:p>
    <w:p w14:paraId="3FD52798" w14:textId="77777777" w:rsidR="001D10B8" w:rsidRPr="00FD0425" w:rsidRDefault="001D10B8" w:rsidP="001D10B8">
      <w:pPr>
        <w:pStyle w:val="PL"/>
      </w:pPr>
    </w:p>
    <w:p w14:paraId="6F5CB73A" w14:textId="77777777" w:rsidR="001D10B8" w:rsidRPr="00FD0425" w:rsidRDefault="001D10B8" w:rsidP="001D10B8">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2EE1113" w14:textId="77777777" w:rsidR="001D10B8" w:rsidRPr="007E6716" w:rsidRDefault="001D10B8" w:rsidP="001D10B8">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1211DA0D" w14:textId="77777777" w:rsidR="001D10B8" w:rsidRDefault="001D10B8" w:rsidP="001D10B8">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1E6D78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FE70F5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E453AE6" w14:textId="77777777" w:rsidR="001D10B8" w:rsidRPr="00FD0425" w:rsidRDefault="001D10B8" w:rsidP="001D10B8">
      <w:pPr>
        <w:pStyle w:val="PL"/>
      </w:pPr>
    </w:p>
    <w:p w14:paraId="40F17AC6" w14:textId="77777777" w:rsidR="001D10B8" w:rsidRPr="00FD0425" w:rsidRDefault="001D10B8" w:rsidP="001D10B8">
      <w:pPr>
        <w:pStyle w:val="PL"/>
      </w:pPr>
      <w:r w:rsidRPr="00FD0425">
        <w:t>QoSFlowsUsageReportList ::= SEQUENCE (SIZE(1..maxnoofQoSFlows)) OF QoSFlowsUsageReport-Item</w:t>
      </w:r>
    </w:p>
    <w:p w14:paraId="0AFFC318" w14:textId="77777777" w:rsidR="001D10B8" w:rsidRPr="00FD0425" w:rsidRDefault="001D10B8" w:rsidP="001D10B8">
      <w:pPr>
        <w:pStyle w:val="PL"/>
      </w:pPr>
    </w:p>
    <w:p w14:paraId="10EC15EF" w14:textId="77777777" w:rsidR="001D10B8" w:rsidRPr="00FD0425" w:rsidRDefault="001D10B8" w:rsidP="001D10B8">
      <w:pPr>
        <w:pStyle w:val="PL"/>
      </w:pPr>
      <w:r w:rsidRPr="00FD0425">
        <w:t>QoSFlowsUsageReport-Item ::= SEQUENCE {</w:t>
      </w:r>
    </w:p>
    <w:p w14:paraId="4C123DBA" w14:textId="77777777" w:rsidR="001D10B8" w:rsidRPr="00FD0425" w:rsidRDefault="001D10B8" w:rsidP="001D10B8">
      <w:pPr>
        <w:pStyle w:val="PL"/>
      </w:pPr>
      <w:r w:rsidRPr="00FD0425">
        <w:tab/>
        <w:t>qosFlowIdentifier</w:t>
      </w:r>
      <w:r w:rsidRPr="00FD0425">
        <w:tab/>
      </w:r>
      <w:r w:rsidRPr="00FD0425">
        <w:tab/>
      </w:r>
      <w:r w:rsidRPr="00FD0425">
        <w:tab/>
      </w:r>
      <w:r w:rsidRPr="00FD0425">
        <w:tab/>
      </w:r>
      <w:r w:rsidRPr="00FD0425">
        <w:tab/>
        <w:t>QoSFlowIdentifier,</w:t>
      </w:r>
    </w:p>
    <w:p w14:paraId="72D6E27B" w14:textId="77777777" w:rsidR="001D10B8" w:rsidRPr="00FD0425" w:rsidRDefault="001D10B8" w:rsidP="001D10B8">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38BB87B0" w14:textId="77777777" w:rsidR="001D10B8" w:rsidRPr="00FD0425" w:rsidRDefault="001D10B8" w:rsidP="001D10B8">
      <w:pPr>
        <w:pStyle w:val="PL"/>
      </w:pPr>
      <w:r w:rsidRPr="00FD0425">
        <w:tab/>
        <w:t>qoSFlowsTimedReportList</w:t>
      </w:r>
      <w:r w:rsidRPr="00FD0425">
        <w:tab/>
      </w:r>
      <w:r w:rsidRPr="00FD0425">
        <w:tab/>
      </w:r>
      <w:r w:rsidRPr="00FD0425">
        <w:tab/>
      </w:r>
      <w:r w:rsidRPr="00FD0425">
        <w:tab/>
        <w:t>VolumeTimedReportList,</w:t>
      </w:r>
    </w:p>
    <w:p w14:paraId="0D514049"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011BDFBB" w14:textId="77777777" w:rsidR="001D10B8" w:rsidRPr="00FD0425" w:rsidRDefault="001D10B8" w:rsidP="001D10B8">
      <w:pPr>
        <w:pStyle w:val="PL"/>
      </w:pPr>
      <w:r w:rsidRPr="00FD0425">
        <w:t>...</w:t>
      </w:r>
    </w:p>
    <w:p w14:paraId="2562A6AF" w14:textId="77777777" w:rsidR="001D10B8" w:rsidRPr="00FD0425" w:rsidRDefault="001D10B8" w:rsidP="001D10B8">
      <w:pPr>
        <w:pStyle w:val="PL"/>
      </w:pPr>
      <w:r w:rsidRPr="00FD0425">
        <w:t>}</w:t>
      </w:r>
    </w:p>
    <w:p w14:paraId="54A13F52" w14:textId="77777777" w:rsidR="001D10B8" w:rsidRPr="00FD0425" w:rsidRDefault="001D10B8" w:rsidP="001D10B8">
      <w:pPr>
        <w:pStyle w:val="PL"/>
      </w:pPr>
    </w:p>
    <w:p w14:paraId="49071786" w14:textId="77777777" w:rsidR="001D10B8" w:rsidRPr="00FD0425" w:rsidRDefault="001D10B8" w:rsidP="001D10B8">
      <w:pPr>
        <w:pStyle w:val="PL"/>
      </w:pPr>
      <w:r w:rsidRPr="00FD0425">
        <w:t>QoSFlowsUsageReport-Item-ExtIEs XNAP-PROTOCOL-EXTENSION ::= {</w:t>
      </w:r>
    </w:p>
    <w:p w14:paraId="301E5309" w14:textId="77777777" w:rsidR="001D10B8" w:rsidRPr="00FD0425" w:rsidRDefault="001D10B8" w:rsidP="001D10B8">
      <w:pPr>
        <w:pStyle w:val="PL"/>
      </w:pPr>
      <w:r w:rsidRPr="00FD0425">
        <w:tab/>
        <w:t>...</w:t>
      </w:r>
    </w:p>
    <w:p w14:paraId="16645491" w14:textId="77777777" w:rsidR="001D10B8" w:rsidRPr="00FD0425" w:rsidRDefault="001D10B8" w:rsidP="001D10B8">
      <w:pPr>
        <w:pStyle w:val="PL"/>
      </w:pPr>
      <w:r w:rsidRPr="00FD0425">
        <w:t>}</w:t>
      </w:r>
    </w:p>
    <w:p w14:paraId="220CFF6A" w14:textId="77777777" w:rsidR="001D10B8" w:rsidRDefault="001D10B8" w:rsidP="001D10B8">
      <w:pPr>
        <w:pStyle w:val="PL"/>
      </w:pPr>
    </w:p>
    <w:p w14:paraId="67AF5CF2" w14:textId="77777777" w:rsidR="001D10B8" w:rsidRDefault="001D10B8" w:rsidP="001D10B8">
      <w:pPr>
        <w:pStyle w:val="PL"/>
      </w:pPr>
      <w:r>
        <w:t>QosMonitoringRequest ::= ENUMERATED {ul, dl, both}</w:t>
      </w:r>
    </w:p>
    <w:p w14:paraId="4D8DAF24" w14:textId="77777777" w:rsidR="001D10B8" w:rsidRDefault="001D10B8" w:rsidP="001D10B8">
      <w:pPr>
        <w:pStyle w:val="PL"/>
        <w:rPr>
          <w:rFonts w:eastAsia="SimSun"/>
          <w:lang w:val="en-US" w:eastAsia="zh-CN"/>
        </w:rPr>
      </w:pPr>
      <w:r>
        <w:rPr>
          <w:rFonts w:eastAsia="SimSun" w:hint="eastAsia"/>
          <w:lang w:val="en-US" w:eastAsia="zh-CN"/>
        </w:rPr>
        <w:t>QoSMonitoringDisabled ::= ENUMERATED {true, ...}</w:t>
      </w:r>
    </w:p>
    <w:p w14:paraId="4F84E240" w14:textId="77777777" w:rsidR="001D10B8" w:rsidRDefault="001D10B8" w:rsidP="001D10B8">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37E899DA" w14:textId="77777777" w:rsidR="001D10B8" w:rsidRPr="00FD0425" w:rsidRDefault="001D10B8" w:rsidP="001D10B8">
      <w:pPr>
        <w:pStyle w:val="PL"/>
      </w:pPr>
    </w:p>
    <w:p w14:paraId="7163098C" w14:textId="77777777" w:rsidR="001D10B8" w:rsidRPr="00FD0425" w:rsidRDefault="001D10B8" w:rsidP="001D10B8">
      <w:pPr>
        <w:pStyle w:val="PL"/>
        <w:outlineLvl w:val="3"/>
      </w:pPr>
      <w:r w:rsidRPr="00FD0425">
        <w:t>-- R</w:t>
      </w:r>
    </w:p>
    <w:p w14:paraId="7F723964" w14:textId="77777777" w:rsidR="001D10B8" w:rsidRPr="00FD0425" w:rsidRDefault="001D10B8" w:rsidP="001D10B8">
      <w:pPr>
        <w:pStyle w:val="PL"/>
        <w:rPr>
          <w:noProof w:val="0"/>
          <w:snapToGrid w:val="0"/>
          <w:lang w:eastAsia="zh-CN"/>
        </w:rPr>
      </w:pPr>
    </w:p>
    <w:p w14:paraId="5C10A325" w14:textId="77777777" w:rsidR="001D10B8" w:rsidRPr="00F60149" w:rsidRDefault="001D10B8" w:rsidP="001D10B8">
      <w:pPr>
        <w:pStyle w:val="PL"/>
        <w:rPr>
          <w:snapToGrid w:val="0"/>
        </w:rPr>
      </w:pPr>
      <w:bookmarkStart w:id="494" w:name="OLE_LINK120"/>
      <w:r w:rsidRPr="00F60149">
        <w:rPr>
          <w:snapToGrid w:val="0"/>
        </w:rPr>
        <w:t>RACH-Config-Common</w:t>
      </w:r>
      <w:r w:rsidRPr="00F60149">
        <w:rPr>
          <w:snapToGrid w:val="0"/>
        </w:rPr>
        <w:tab/>
        <w:t>::= OCTET STRING</w:t>
      </w:r>
    </w:p>
    <w:p w14:paraId="054F98FD" w14:textId="77777777" w:rsidR="001D10B8" w:rsidRPr="00F60149" w:rsidRDefault="001D10B8" w:rsidP="001D10B8">
      <w:pPr>
        <w:pStyle w:val="PL"/>
        <w:rPr>
          <w:snapToGrid w:val="0"/>
        </w:rPr>
      </w:pPr>
    </w:p>
    <w:p w14:paraId="59ACCD84" w14:textId="77777777" w:rsidR="001D10B8" w:rsidRPr="00F60149" w:rsidRDefault="001D10B8" w:rsidP="001D10B8">
      <w:pPr>
        <w:pStyle w:val="PL"/>
        <w:rPr>
          <w:snapToGrid w:val="0"/>
        </w:rPr>
      </w:pPr>
      <w:r w:rsidRPr="00F60149">
        <w:rPr>
          <w:snapToGrid w:val="0"/>
        </w:rPr>
        <w:t>RACH-Config-Common-IAB</w:t>
      </w:r>
      <w:r w:rsidRPr="00F60149">
        <w:rPr>
          <w:snapToGrid w:val="0"/>
        </w:rPr>
        <w:tab/>
        <w:t>::= OCTET STRING</w:t>
      </w:r>
    </w:p>
    <w:p w14:paraId="55553637" w14:textId="77777777" w:rsidR="001D10B8" w:rsidRPr="00F60149" w:rsidRDefault="001D10B8" w:rsidP="001D10B8">
      <w:pPr>
        <w:pStyle w:val="PL"/>
        <w:rPr>
          <w:rFonts w:cs="Courier New"/>
          <w:noProof w:val="0"/>
          <w:snapToGrid w:val="0"/>
          <w:szCs w:val="16"/>
          <w:lang w:eastAsia="zh-CN"/>
        </w:rPr>
      </w:pPr>
    </w:p>
    <w:p w14:paraId="410DC016" w14:textId="77777777" w:rsidR="001D10B8" w:rsidRDefault="001D10B8" w:rsidP="001D10B8">
      <w:pPr>
        <w:pStyle w:val="PL"/>
        <w:rPr>
          <w:snapToGrid w:val="0"/>
        </w:rPr>
      </w:pPr>
      <w:r>
        <w:rPr>
          <w:lang w:eastAsia="ja-JP"/>
        </w:rPr>
        <w:t>RACHReportInfo</w:t>
      </w:r>
      <w:r w:rsidRPr="00671591">
        <w:rPr>
          <w:noProof w:val="0"/>
          <w:snapToGrid w:val="0"/>
        </w:rPr>
        <w:t>rmation</w:t>
      </w:r>
      <w:bookmarkEnd w:id="494"/>
      <w:r>
        <w:rPr>
          <w:noProof w:val="0"/>
          <w:snapToGrid w:val="0"/>
        </w:rPr>
        <w:tab/>
      </w:r>
      <w:r w:rsidRPr="00671591">
        <w:rPr>
          <w:noProof w:val="0"/>
          <w:snapToGrid w:val="0"/>
        </w:rPr>
        <w:t xml:space="preserve">::= SEQUENCE (SIZE(1.. maxnoofRACHReports)) OF </w:t>
      </w:r>
      <w:bookmarkStart w:id="495" w:name="OLE_LINK119"/>
      <w:r>
        <w:rPr>
          <w:noProof w:val="0"/>
          <w:snapToGrid w:val="0"/>
        </w:rPr>
        <w:t>RACHReport</w:t>
      </w:r>
      <w:r w:rsidRPr="00671591">
        <w:rPr>
          <w:noProof w:val="0"/>
          <w:snapToGrid w:val="0"/>
        </w:rPr>
        <w:t>List-Item</w:t>
      </w:r>
      <w:bookmarkEnd w:id="495"/>
    </w:p>
    <w:p w14:paraId="478ED93E" w14:textId="77777777" w:rsidR="001D10B8" w:rsidRPr="00E0207D" w:rsidRDefault="001D10B8" w:rsidP="001D10B8">
      <w:pPr>
        <w:pStyle w:val="PL"/>
        <w:rPr>
          <w:noProof w:val="0"/>
          <w:snapToGrid w:val="0"/>
        </w:rPr>
      </w:pPr>
      <w:bookmarkStart w:id="496" w:name="OLE_LINK121"/>
      <w:r>
        <w:rPr>
          <w:noProof w:val="0"/>
          <w:snapToGrid w:val="0"/>
        </w:rPr>
        <w:t>RACHReportList-Item</w:t>
      </w:r>
      <w:bookmarkEnd w:id="496"/>
      <w:r w:rsidRPr="00E0207D">
        <w:rPr>
          <w:noProof w:val="0"/>
          <w:snapToGrid w:val="0"/>
        </w:rPr>
        <w:tab/>
        <w:t>::= SEQUENCE {</w:t>
      </w:r>
    </w:p>
    <w:p w14:paraId="4E3103C7" w14:textId="77777777" w:rsidR="001D10B8" w:rsidRPr="00E0207D" w:rsidRDefault="001D10B8" w:rsidP="001D10B8">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496AC47B" w14:textId="77777777" w:rsidR="001D10B8" w:rsidRPr="00E0207D" w:rsidRDefault="001D10B8" w:rsidP="001D10B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20007EB3" w14:textId="77777777" w:rsidR="001D10B8" w:rsidRPr="00E0207D" w:rsidRDefault="001D10B8" w:rsidP="001D10B8">
      <w:pPr>
        <w:pStyle w:val="PL"/>
        <w:rPr>
          <w:noProof w:val="0"/>
          <w:snapToGrid w:val="0"/>
        </w:rPr>
      </w:pPr>
      <w:r w:rsidRPr="00E0207D">
        <w:rPr>
          <w:noProof w:val="0"/>
          <w:snapToGrid w:val="0"/>
        </w:rPr>
        <w:tab/>
        <w:t>...</w:t>
      </w:r>
    </w:p>
    <w:p w14:paraId="4E094E9A" w14:textId="77777777" w:rsidR="001D10B8" w:rsidRPr="00671591" w:rsidRDefault="001D10B8" w:rsidP="001D10B8">
      <w:pPr>
        <w:pStyle w:val="PL"/>
        <w:rPr>
          <w:snapToGrid w:val="0"/>
        </w:rPr>
      </w:pPr>
      <w:r w:rsidRPr="00E0207D">
        <w:rPr>
          <w:noProof w:val="0"/>
          <w:snapToGrid w:val="0"/>
        </w:rPr>
        <w:t>}</w:t>
      </w:r>
    </w:p>
    <w:p w14:paraId="56193EEA" w14:textId="77777777" w:rsidR="001D10B8" w:rsidRDefault="001D10B8" w:rsidP="001D10B8">
      <w:pPr>
        <w:pStyle w:val="PL"/>
      </w:pPr>
    </w:p>
    <w:p w14:paraId="218F701A" w14:textId="77777777" w:rsidR="001D10B8" w:rsidRPr="00FD0406" w:rsidRDefault="001D10B8" w:rsidP="001D10B8">
      <w:pPr>
        <w:pStyle w:val="PL"/>
        <w:rPr>
          <w:noProof w:val="0"/>
          <w:snapToGrid w:val="0"/>
          <w:lang w:eastAsia="zh-CN"/>
        </w:rPr>
      </w:pPr>
      <w:r w:rsidRPr="00FD0406">
        <w:rPr>
          <w:noProof w:val="0"/>
          <w:snapToGrid w:val="0"/>
          <w:lang w:eastAsia="zh-CN"/>
        </w:rPr>
        <w:t>RACHReportList-Item-ExtIEs XNAP-PROTOCOL-EXTENSION ::= {</w:t>
      </w:r>
    </w:p>
    <w:p w14:paraId="16CC47CD" w14:textId="77777777" w:rsidR="001D10B8" w:rsidRPr="007E6716" w:rsidRDefault="001D10B8" w:rsidP="001D10B8">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35EB3959" w14:textId="77777777" w:rsidR="001D10B8" w:rsidRPr="00FD0406" w:rsidRDefault="001D10B8" w:rsidP="001D10B8">
      <w:pPr>
        <w:pStyle w:val="PL"/>
        <w:rPr>
          <w:noProof w:val="0"/>
          <w:snapToGrid w:val="0"/>
          <w:lang w:eastAsia="zh-CN"/>
        </w:rPr>
      </w:pPr>
      <w:r w:rsidRPr="00FD0406">
        <w:rPr>
          <w:noProof w:val="0"/>
          <w:snapToGrid w:val="0"/>
          <w:lang w:eastAsia="zh-CN"/>
        </w:rPr>
        <w:tab/>
        <w:t>...</w:t>
      </w:r>
    </w:p>
    <w:p w14:paraId="1C03D5D0" w14:textId="77777777" w:rsidR="001D10B8" w:rsidRDefault="001D10B8" w:rsidP="001D10B8">
      <w:pPr>
        <w:pStyle w:val="PL"/>
        <w:rPr>
          <w:noProof w:val="0"/>
          <w:snapToGrid w:val="0"/>
          <w:lang w:eastAsia="zh-CN"/>
        </w:rPr>
      </w:pPr>
      <w:r w:rsidRPr="00FD0406">
        <w:rPr>
          <w:noProof w:val="0"/>
          <w:snapToGrid w:val="0"/>
          <w:lang w:eastAsia="zh-CN"/>
        </w:rPr>
        <w:t>}</w:t>
      </w:r>
    </w:p>
    <w:p w14:paraId="5A2E552B" w14:textId="77777777" w:rsidR="001D10B8" w:rsidRPr="00FD0425" w:rsidRDefault="001D10B8" w:rsidP="001D10B8">
      <w:pPr>
        <w:pStyle w:val="PL"/>
        <w:rPr>
          <w:noProof w:val="0"/>
          <w:snapToGrid w:val="0"/>
          <w:lang w:eastAsia="zh-CN"/>
        </w:rPr>
      </w:pPr>
    </w:p>
    <w:p w14:paraId="3E862CD6" w14:textId="77777777" w:rsidR="001D10B8" w:rsidRPr="00FD0425" w:rsidRDefault="001D10B8" w:rsidP="001D10B8">
      <w:pPr>
        <w:pStyle w:val="PL"/>
      </w:pPr>
      <w:r>
        <w:rPr>
          <w:snapToGrid w:val="0"/>
        </w:rPr>
        <w:t>RACHReportContainer</w:t>
      </w:r>
      <w:r w:rsidRPr="00FD0425">
        <w:tab/>
        <w:t>::= OCTET STRING</w:t>
      </w:r>
    </w:p>
    <w:p w14:paraId="3C72DBE5" w14:textId="77777777" w:rsidR="001D10B8" w:rsidRPr="00FD0425" w:rsidRDefault="001D10B8" w:rsidP="001D10B8">
      <w:pPr>
        <w:pStyle w:val="PL"/>
      </w:pPr>
    </w:p>
    <w:p w14:paraId="1D6AA4FA" w14:textId="77777777" w:rsidR="001D10B8" w:rsidRDefault="001D10B8" w:rsidP="001D10B8">
      <w:pPr>
        <w:pStyle w:val="PL"/>
        <w:rPr>
          <w:noProof w:val="0"/>
          <w:snapToGrid w:val="0"/>
          <w:lang w:eastAsia="zh-CN"/>
        </w:rPr>
      </w:pPr>
    </w:p>
    <w:p w14:paraId="1F47DAEC" w14:textId="77777777" w:rsidR="001D10B8" w:rsidRPr="00300B5A" w:rsidRDefault="001D10B8" w:rsidP="001D10B8">
      <w:pPr>
        <w:pStyle w:val="PL"/>
      </w:pPr>
      <w:r w:rsidRPr="00300B5A">
        <w:rPr>
          <w:noProof w:val="0"/>
          <w:snapToGrid w:val="0"/>
        </w:rPr>
        <w:t>RadioResourceStatus</w:t>
      </w:r>
      <w:r w:rsidRPr="00300B5A">
        <w:tab/>
        <w:t>::= CHOICE {</w:t>
      </w:r>
    </w:p>
    <w:p w14:paraId="22A649E1" w14:textId="77777777" w:rsidR="001D10B8" w:rsidRPr="00300B5A" w:rsidRDefault="001D10B8" w:rsidP="001D10B8">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606D14C7" w14:textId="77777777" w:rsidR="001D10B8" w:rsidRPr="00300B5A" w:rsidRDefault="001D10B8" w:rsidP="001D10B8">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53C3008A" w14:textId="77777777" w:rsidR="001D10B8" w:rsidRPr="00300B5A" w:rsidRDefault="001D10B8" w:rsidP="001D10B8">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7AF89DB3" w14:textId="77777777" w:rsidR="001D10B8" w:rsidRPr="00300B5A" w:rsidRDefault="001D10B8" w:rsidP="001D10B8">
      <w:pPr>
        <w:pStyle w:val="PL"/>
      </w:pPr>
    </w:p>
    <w:p w14:paraId="2EC6C7A0" w14:textId="77777777" w:rsidR="001D10B8" w:rsidRPr="00300B5A" w:rsidRDefault="001D10B8" w:rsidP="001D10B8">
      <w:pPr>
        <w:pStyle w:val="PL"/>
      </w:pPr>
      <w:r w:rsidRPr="00300B5A">
        <w:t>}</w:t>
      </w:r>
    </w:p>
    <w:p w14:paraId="1AE518AC" w14:textId="77777777" w:rsidR="001D10B8" w:rsidRPr="00300B5A" w:rsidRDefault="001D10B8" w:rsidP="001D10B8">
      <w:pPr>
        <w:pStyle w:val="PL"/>
      </w:pPr>
    </w:p>
    <w:p w14:paraId="61F04644" w14:textId="77777777" w:rsidR="001D10B8" w:rsidRPr="00300B5A" w:rsidRDefault="001D10B8" w:rsidP="001D10B8">
      <w:pPr>
        <w:pStyle w:val="PL"/>
      </w:pPr>
      <w:r w:rsidRPr="00300B5A">
        <w:rPr>
          <w:noProof w:val="0"/>
          <w:snapToGrid w:val="0"/>
        </w:rPr>
        <w:t>RadioResourceStatus</w:t>
      </w:r>
      <w:r w:rsidRPr="00300B5A">
        <w:t>-ExtIEs XNAP-PROTOCOL-IES ::= {</w:t>
      </w:r>
    </w:p>
    <w:p w14:paraId="59C478FE" w14:textId="77777777" w:rsidR="001D10B8" w:rsidRPr="00300B5A" w:rsidRDefault="001D10B8" w:rsidP="001D10B8">
      <w:pPr>
        <w:pStyle w:val="PL"/>
      </w:pPr>
      <w:r w:rsidRPr="00300B5A">
        <w:tab/>
        <w:t>...</w:t>
      </w:r>
    </w:p>
    <w:p w14:paraId="61627D64" w14:textId="77777777" w:rsidR="001D10B8" w:rsidRDefault="001D10B8" w:rsidP="001D10B8">
      <w:pPr>
        <w:pStyle w:val="PL"/>
      </w:pPr>
      <w:r w:rsidRPr="00300B5A">
        <w:t>}</w:t>
      </w:r>
    </w:p>
    <w:p w14:paraId="1A714C5B" w14:textId="77777777" w:rsidR="001D10B8" w:rsidRDefault="001D10B8" w:rsidP="001D10B8">
      <w:pPr>
        <w:pStyle w:val="PL"/>
        <w:rPr>
          <w:noProof w:val="0"/>
          <w:snapToGrid w:val="0"/>
          <w:lang w:eastAsia="zh-CN"/>
        </w:rPr>
      </w:pPr>
    </w:p>
    <w:p w14:paraId="078B0F89" w14:textId="77777777" w:rsidR="001D10B8" w:rsidRPr="00FD0425" w:rsidRDefault="001D10B8" w:rsidP="001D10B8">
      <w:pPr>
        <w:pStyle w:val="PL"/>
        <w:rPr>
          <w:noProof w:val="0"/>
          <w:snapToGrid w:val="0"/>
          <w:lang w:eastAsia="zh-CN"/>
        </w:rPr>
      </w:pPr>
    </w:p>
    <w:p w14:paraId="7CDFB164" w14:textId="77777777" w:rsidR="001D10B8" w:rsidRPr="00FD0425" w:rsidRDefault="001D10B8" w:rsidP="001D10B8">
      <w:pPr>
        <w:pStyle w:val="PL"/>
        <w:rPr>
          <w:noProof w:val="0"/>
          <w:snapToGrid w:val="0"/>
          <w:lang w:eastAsia="zh-CN"/>
        </w:rPr>
      </w:pPr>
      <w:bookmarkStart w:id="497" w:name="_Hlk513532370"/>
      <w:r w:rsidRPr="00FD0425">
        <w:rPr>
          <w:noProof w:val="0"/>
          <w:snapToGrid w:val="0"/>
          <w:lang w:eastAsia="zh-CN"/>
        </w:rPr>
        <w:t xml:space="preserve">RANAC ::= INTEGER </w:t>
      </w:r>
      <w:r w:rsidRPr="00FD0425">
        <w:t>(0..255)</w:t>
      </w:r>
    </w:p>
    <w:p w14:paraId="2CA53321" w14:textId="77777777" w:rsidR="001D10B8" w:rsidRPr="00FD0425" w:rsidRDefault="001D10B8" w:rsidP="001D10B8">
      <w:pPr>
        <w:pStyle w:val="PL"/>
        <w:rPr>
          <w:noProof w:val="0"/>
          <w:snapToGrid w:val="0"/>
          <w:lang w:eastAsia="zh-CN"/>
        </w:rPr>
      </w:pPr>
    </w:p>
    <w:p w14:paraId="58A73EBF" w14:textId="77777777" w:rsidR="001D10B8" w:rsidRPr="00FD0425" w:rsidRDefault="001D10B8" w:rsidP="001D10B8">
      <w:pPr>
        <w:pStyle w:val="PL"/>
        <w:rPr>
          <w:noProof w:val="0"/>
          <w:snapToGrid w:val="0"/>
          <w:lang w:eastAsia="zh-CN"/>
        </w:rPr>
      </w:pPr>
    </w:p>
    <w:p w14:paraId="231F0359" w14:textId="77777777" w:rsidR="001D10B8" w:rsidRPr="00FD0425" w:rsidRDefault="001D10B8" w:rsidP="001D10B8">
      <w:pPr>
        <w:pStyle w:val="PL"/>
        <w:rPr>
          <w:noProof w:val="0"/>
          <w:snapToGrid w:val="0"/>
          <w:lang w:eastAsia="zh-CN"/>
        </w:rPr>
      </w:pPr>
      <w:bookmarkStart w:id="498" w:name="_Hlk515439004"/>
      <w:r w:rsidRPr="00FD0425">
        <w:rPr>
          <w:noProof w:val="0"/>
          <w:snapToGrid w:val="0"/>
          <w:lang w:eastAsia="zh-CN"/>
        </w:rPr>
        <w:t>RANAreaID</w:t>
      </w:r>
      <w:bookmarkEnd w:id="497"/>
      <w:bookmarkEnd w:id="498"/>
      <w:r w:rsidRPr="00FD0425">
        <w:rPr>
          <w:noProof w:val="0"/>
          <w:snapToGrid w:val="0"/>
          <w:lang w:eastAsia="zh-CN"/>
        </w:rPr>
        <w:t xml:space="preserve"> ::= SEQUENCE {</w:t>
      </w:r>
    </w:p>
    <w:p w14:paraId="77D03EA0"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AFF8367" w14:textId="77777777" w:rsidR="001D10B8" w:rsidRPr="00FD0425" w:rsidRDefault="001D10B8" w:rsidP="001D10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760C2E4"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2621485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5E1358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BD05D69" w14:textId="77777777" w:rsidR="001D10B8" w:rsidRPr="00FD0425" w:rsidRDefault="001D10B8" w:rsidP="001D10B8">
      <w:pPr>
        <w:pStyle w:val="PL"/>
        <w:rPr>
          <w:noProof w:val="0"/>
          <w:snapToGrid w:val="0"/>
          <w:lang w:eastAsia="zh-CN"/>
        </w:rPr>
      </w:pPr>
    </w:p>
    <w:p w14:paraId="539C29EF" w14:textId="77777777" w:rsidR="001D10B8" w:rsidRPr="00FD0425" w:rsidRDefault="001D10B8" w:rsidP="001D10B8">
      <w:pPr>
        <w:pStyle w:val="PL"/>
        <w:rPr>
          <w:noProof w:val="0"/>
          <w:snapToGrid w:val="0"/>
          <w:lang w:eastAsia="zh-CN"/>
        </w:rPr>
      </w:pPr>
      <w:r w:rsidRPr="00FD0425">
        <w:rPr>
          <w:noProof w:val="0"/>
          <w:snapToGrid w:val="0"/>
          <w:lang w:eastAsia="zh-CN"/>
        </w:rPr>
        <w:t>RANAreaID-ExtIEs XNAP-PROTOCOL-EXTENSION ::= {</w:t>
      </w:r>
    </w:p>
    <w:p w14:paraId="290196C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D02522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D1626F7" w14:textId="77777777" w:rsidR="001D10B8" w:rsidRPr="00FD0425" w:rsidRDefault="001D10B8" w:rsidP="001D10B8">
      <w:pPr>
        <w:pStyle w:val="PL"/>
        <w:rPr>
          <w:noProof w:val="0"/>
          <w:snapToGrid w:val="0"/>
          <w:lang w:eastAsia="zh-CN"/>
        </w:rPr>
      </w:pPr>
    </w:p>
    <w:p w14:paraId="75E19D2E" w14:textId="77777777" w:rsidR="001D10B8" w:rsidRPr="00FD0425" w:rsidRDefault="001D10B8" w:rsidP="001D10B8">
      <w:pPr>
        <w:pStyle w:val="PL"/>
        <w:rPr>
          <w:noProof w:val="0"/>
          <w:snapToGrid w:val="0"/>
          <w:lang w:eastAsia="zh-CN"/>
        </w:rPr>
      </w:pPr>
    </w:p>
    <w:p w14:paraId="6B57EA8A" w14:textId="77777777" w:rsidR="001D10B8" w:rsidRPr="00FD0425" w:rsidRDefault="001D10B8" w:rsidP="001D10B8">
      <w:pPr>
        <w:pStyle w:val="PL"/>
        <w:rPr>
          <w:noProof w:val="0"/>
          <w:snapToGrid w:val="0"/>
          <w:lang w:eastAsia="zh-CN"/>
        </w:rPr>
      </w:pPr>
      <w:r w:rsidRPr="00FD0425">
        <w:rPr>
          <w:noProof w:val="0"/>
          <w:snapToGrid w:val="0"/>
          <w:lang w:eastAsia="zh-CN"/>
        </w:rPr>
        <w:t>RANAreaID-List ::= SEQUENCE (SIZE(1..maxnoofRANAreasinRNA)) OF RANAreaID</w:t>
      </w:r>
    </w:p>
    <w:p w14:paraId="26CDA1A7" w14:textId="77777777" w:rsidR="001D10B8" w:rsidRPr="00FD0425" w:rsidRDefault="001D10B8" w:rsidP="001D10B8">
      <w:pPr>
        <w:pStyle w:val="PL"/>
        <w:rPr>
          <w:noProof w:val="0"/>
          <w:snapToGrid w:val="0"/>
          <w:lang w:eastAsia="zh-CN"/>
        </w:rPr>
      </w:pPr>
    </w:p>
    <w:p w14:paraId="39BF3E56" w14:textId="77777777" w:rsidR="001D10B8" w:rsidRPr="00DA6DDA" w:rsidRDefault="001D10B8" w:rsidP="001D10B8">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78C74BB2" w14:textId="77777777" w:rsidR="001D10B8" w:rsidRPr="00FD0425" w:rsidRDefault="001D10B8" w:rsidP="001D10B8">
      <w:pPr>
        <w:pStyle w:val="PL"/>
        <w:rPr>
          <w:noProof w:val="0"/>
          <w:snapToGrid w:val="0"/>
          <w:lang w:eastAsia="zh-CN"/>
        </w:rPr>
      </w:pPr>
    </w:p>
    <w:p w14:paraId="10AFDF6E" w14:textId="77777777" w:rsidR="001D10B8" w:rsidRPr="00FD0425" w:rsidRDefault="001D10B8" w:rsidP="001D10B8">
      <w:pPr>
        <w:pStyle w:val="PL"/>
        <w:rPr>
          <w:noProof w:val="0"/>
          <w:snapToGrid w:val="0"/>
          <w:lang w:eastAsia="zh-CN"/>
        </w:rPr>
      </w:pPr>
      <w:bookmarkStart w:id="499" w:name="_Hlk513533037"/>
      <w:r w:rsidRPr="00FD0425">
        <w:rPr>
          <w:noProof w:val="0"/>
          <w:snapToGrid w:val="0"/>
          <w:lang w:eastAsia="zh-CN"/>
        </w:rPr>
        <w:t>RANPagingArea</w:t>
      </w:r>
      <w:bookmarkEnd w:id="499"/>
      <w:r w:rsidRPr="00FD0425">
        <w:rPr>
          <w:noProof w:val="0"/>
          <w:snapToGrid w:val="0"/>
          <w:lang w:eastAsia="zh-CN"/>
        </w:rPr>
        <w:t xml:space="preserve"> ::= SEQUENCE {</w:t>
      </w:r>
    </w:p>
    <w:p w14:paraId="461B4ADD" w14:textId="77777777" w:rsidR="001D10B8" w:rsidRPr="00FD0425" w:rsidRDefault="001D10B8" w:rsidP="001D10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013DA34" w14:textId="77777777" w:rsidR="001D10B8" w:rsidRPr="00FD0425" w:rsidRDefault="001D10B8" w:rsidP="001D10B8">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34A6AF2B"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799AD9E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4A5CE6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7ED1A45" w14:textId="77777777" w:rsidR="001D10B8" w:rsidRPr="00FD0425" w:rsidRDefault="001D10B8" w:rsidP="001D10B8">
      <w:pPr>
        <w:pStyle w:val="PL"/>
        <w:rPr>
          <w:noProof w:val="0"/>
          <w:snapToGrid w:val="0"/>
          <w:lang w:eastAsia="zh-CN"/>
        </w:rPr>
      </w:pPr>
    </w:p>
    <w:p w14:paraId="4E158768" w14:textId="77777777" w:rsidR="001D10B8" w:rsidRPr="00FD0425" w:rsidRDefault="001D10B8" w:rsidP="001D10B8">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2AF87F6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A3CEF2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EAFAFB8" w14:textId="77777777" w:rsidR="001D10B8" w:rsidRPr="00FD0425" w:rsidRDefault="001D10B8" w:rsidP="001D10B8">
      <w:pPr>
        <w:pStyle w:val="PL"/>
        <w:rPr>
          <w:noProof w:val="0"/>
          <w:snapToGrid w:val="0"/>
        </w:rPr>
      </w:pPr>
    </w:p>
    <w:p w14:paraId="24F4E5AF" w14:textId="77777777" w:rsidR="001D10B8" w:rsidRPr="00FD0425" w:rsidRDefault="001D10B8" w:rsidP="001D10B8">
      <w:pPr>
        <w:pStyle w:val="PL"/>
        <w:rPr>
          <w:noProof w:val="0"/>
          <w:snapToGrid w:val="0"/>
          <w:lang w:eastAsia="zh-CN"/>
        </w:rPr>
      </w:pPr>
      <w:r w:rsidRPr="00FD0425">
        <w:rPr>
          <w:noProof w:val="0"/>
          <w:snapToGrid w:val="0"/>
          <w:lang w:eastAsia="zh-CN"/>
        </w:rPr>
        <w:t>RANPagingAreaChoice ::= CHOICE {</w:t>
      </w:r>
    </w:p>
    <w:p w14:paraId="621C3B1F" w14:textId="77777777" w:rsidR="001D10B8" w:rsidRPr="00FD0425" w:rsidRDefault="001D10B8" w:rsidP="001D10B8">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7014F837" w14:textId="77777777" w:rsidR="001D10B8" w:rsidRPr="00FD0425" w:rsidRDefault="001D10B8" w:rsidP="001D10B8">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6F833BA8" w14:textId="77777777" w:rsidR="001D10B8" w:rsidRPr="00FD0425" w:rsidRDefault="001D10B8" w:rsidP="001D10B8">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1894889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495D6E" w14:textId="77777777" w:rsidR="001D10B8" w:rsidRPr="00FD0425" w:rsidRDefault="001D10B8" w:rsidP="001D10B8">
      <w:pPr>
        <w:pStyle w:val="PL"/>
        <w:rPr>
          <w:noProof w:val="0"/>
          <w:snapToGrid w:val="0"/>
          <w:lang w:eastAsia="zh-CN"/>
        </w:rPr>
      </w:pPr>
    </w:p>
    <w:p w14:paraId="3A920480" w14:textId="77777777" w:rsidR="001D10B8" w:rsidRPr="00FD0425" w:rsidRDefault="001D10B8" w:rsidP="001D10B8">
      <w:pPr>
        <w:pStyle w:val="PL"/>
        <w:rPr>
          <w:noProof w:val="0"/>
          <w:snapToGrid w:val="0"/>
          <w:lang w:eastAsia="zh-CN"/>
        </w:rPr>
      </w:pPr>
      <w:r w:rsidRPr="00FD0425">
        <w:rPr>
          <w:noProof w:val="0"/>
          <w:snapToGrid w:val="0"/>
          <w:lang w:eastAsia="zh-CN"/>
        </w:rPr>
        <w:t>RANPagingAreaChoice-ExtIEs XNAP-PROTOCOL-IES ::= {</w:t>
      </w:r>
    </w:p>
    <w:p w14:paraId="0EC37D8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CB3E53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C6D066F" w14:textId="77777777" w:rsidR="001D10B8" w:rsidRPr="00FD0425" w:rsidRDefault="001D10B8" w:rsidP="001D10B8">
      <w:pPr>
        <w:pStyle w:val="PL"/>
        <w:rPr>
          <w:noProof w:val="0"/>
          <w:snapToGrid w:val="0"/>
        </w:rPr>
      </w:pPr>
    </w:p>
    <w:p w14:paraId="1D9CA49F" w14:textId="77777777" w:rsidR="001D10B8" w:rsidRPr="00FD0425" w:rsidRDefault="001D10B8" w:rsidP="001D10B8">
      <w:pPr>
        <w:pStyle w:val="PL"/>
        <w:rPr>
          <w:noProof w:val="0"/>
          <w:snapToGrid w:val="0"/>
        </w:rPr>
      </w:pPr>
    </w:p>
    <w:p w14:paraId="1D642881" w14:textId="77777777" w:rsidR="001D10B8" w:rsidRPr="00FD0425" w:rsidRDefault="001D10B8" w:rsidP="001D10B8">
      <w:pPr>
        <w:pStyle w:val="PL"/>
        <w:rPr>
          <w:noProof w:val="0"/>
          <w:snapToGrid w:val="0"/>
        </w:rPr>
      </w:pPr>
      <w:bookmarkStart w:id="500" w:name="_Hlk515246357"/>
      <w:r w:rsidRPr="00FD0425">
        <w:rPr>
          <w:noProof w:val="0"/>
          <w:snapToGrid w:val="0"/>
        </w:rPr>
        <w:t>RANPagingAttemptInfo</w:t>
      </w:r>
      <w:bookmarkEnd w:id="500"/>
      <w:r w:rsidRPr="00FD0425">
        <w:rPr>
          <w:noProof w:val="0"/>
          <w:snapToGrid w:val="0"/>
        </w:rPr>
        <w:t xml:space="preserve"> ::= SEQUENCE {</w:t>
      </w:r>
    </w:p>
    <w:p w14:paraId="26728DF1" w14:textId="77777777" w:rsidR="001D10B8" w:rsidRPr="00FD0425" w:rsidRDefault="001D10B8" w:rsidP="001D10B8">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13BC2F6B" w14:textId="77777777" w:rsidR="001D10B8" w:rsidRPr="00FD0425" w:rsidRDefault="001D10B8" w:rsidP="001D10B8">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3573DFAF" w14:textId="77777777" w:rsidR="001D10B8" w:rsidRPr="00FD0425" w:rsidRDefault="001D10B8" w:rsidP="001D10B8">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958FED0" w14:textId="77777777" w:rsidR="001D10B8" w:rsidRPr="00F94458" w:rsidRDefault="001D10B8" w:rsidP="001D10B8">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26343AEB" w14:textId="77777777" w:rsidR="001D10B8" w:rsidRPr="00FD0425" w:rsidRDefault="001D10B8" w:rsidP="001D10B8">
      <w:pPr>
        <w:pStyle w:val="PL"/>
        <w:rPr>
          <w:noProof w:val="0"/>
          <w:snapToGrid w:val="0"/>
        </w:rPr>
      </w:pPr>
      <w:r w:rsidRPr="00F94458">
        <w:rPr>
          <w:noProof w:val="0"/>
          <w:snapToGrid w:val="0"/>
          <w:lang w:val="fr-FR"/>
        </w:rPr>
        <w:tab/>
      </w:r>
      <w:r w:rsidRPr="00FD0425">
        <w:rPr>
          <w:noProof w:val="0"/>
          <w:snapToGrid w:val="0"/>
        </w:rPr>
        <w:t>...</w:t>
      </w:r>
    </w:p>
    <w:p w14:paraId="3CC51C8B" w14:textId="77777777" w:rsidR="001D10B8" w:rsidRPr="00FD0425" w:rsidRDefault="001D10B8" w:rsidP="001D10B8">
      <w:pPr>
        <w:pStyle w:val="PL"/>
        <w:rPr>
          <w:noProof w:val="0"/>
          <w:snapToGrid w:val="0"/>
        </w:rPr>
      </w:pPr>
      <w:r w:rsidRPr="00FD0425">
        <w:rPr>
          <w:noProof w:val="0"/>
          <w:snapToGrid w:val="0"/>
        </w:rPr>
        <w:t>}</w:t>
      </w:r>
    </w:p>
    <w:p w14:paraId="70E4CBCC" w14:textId="77777777" w:rsidR="001D10B8" w:rsidRPr="00FD0425" w:rsidRDefault="001D10B8" w:rsidP="001D10B8">
      <w:pPr>
        <w:pStyle w:val="PL"/>
        <w:rPr>
          <w:noProof w:val="0"/>
          <w:snapToGrid w:val="0"/>
        </w:rPr>
      </w:pPr>
    </w:p>
    <w:p w14:paraId="146B4002" w14:textId="77777777" w:rsidR="001D10B8" w:rsidRPr="00FD0425" w:rsidRDefault="001D10B8" w:rsidP="001D10B8">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7183399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245E7F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EDFF379" w14:textId="77777777" w:rsidR="001D10B8" w:rsidRPr="00FD0425" w:rsidRDefault="001D10B8" w:rsidP="001D10B8">
      <w:pPr>
        <w:pStyle w:val="PL"/>
        <w:rPr>
          <w:noProof w:val="0"/>
          <w:snapToGrid w:val="0"/>
          <w:lang w:eastAsia="zh-CN"/>
        </w:rPr>
      </w:pPr>
    </w:p>
    <w:p w14:paraId="508C4A83" w14:textId="77777777" w:rsidR="001D10B8" w:rsidRPr="00FD0425" w:rsidRDefault="001D10B8" w:rsidP="001D10B8">
      <w:pPr>
        <w:pStyle w:val="PL"/>
      </w:pPr>
      <w:r w:rsidRPr="00FD0425">
        <w:t>RANPagingFailure</w:t>
      </w:r>
      <w:r w:rsidRPr="00FD0425">
        <w:tab/>
      </w:r>
      <w:r w:rsidRPr="00FD0425">
        <w:tab/>
        <w:t xml:space="preserve">::= </w:t>
      </w:r>
      <w:r w:rsidRPr="00FD0425">
        <w:tab/>
        <w:t>ENUMERATED {</w:t>
      </w:r>
    </w:p>
    <w:p w14:paraId="31137076" w14:textId="77777777" w:rsidR="001D10B8" w:rsidRPr="00FD0425" w:rsidRDefault="001D10B8" w:rsidP="001D10B8">
      <w:pPr>
        <w:pStyle w:val="PL"/>
      </w:pPr>
      <w:r w:rsidRPr="00FD0425">
        <w:tab/>
        <w:t>true,</w:t>
      </w:r>
    </w:p>
    <w:p w14:paraId="51CE35C9" w14:textId="77777777" w:rsidR="001D10B8" w:rsidRPr="00FD0425" w:rsidRDefault="001D10B8" w:rsidP="001D10B8">
      <w:pPr>
        <w:pStyle w:val="PL"/>
      </w:pPr>
      <w:r w:rsidRPr="00FD0425">
        <w:tab/>
        <w:t>...</w:t>
      </w:r>
    </w:p>
    <w:p w14:paraId="6EF22E78" w14:textId="77777777" w:rsidR="001D10B8" w:rsidRPr="00F60149" w:rsidRDefault="001D10B8" w:rsidP="001D10B8">
      <w:pPr>
        <w:pStyle w:val="PL"/>
      </w:pPr>
      <w:r w:rsidRPr="00FD0425">
        <w:t>}</w:t>
      </w:r>
    </w:p>
    <w:p w14:paraId="5BED9240" w14:textId="77777777" w:rsidR="001D10B8" w:rsidRPr="00F60149" w:rsidRDefault="001D10B8" w:rsidP="001D10B8">
      <w:pPr>
        <w:pStyle w:val="PL"/>
      </w:pPr>
    </w:p>
    <w:p w14:paraId="44108761" w14:textId="77777777" w:rsidR="001D10B8" w:rsidRPr="00F60149" w:rsidRDefault="001D10B8" w:rsidP="001D10B8">
      <w:pPr>
        <w:pStyle w:val="PL"/>
        <w:rPr>
          <w:snapToGrid w:val="0"/>
        </w:rPr>
      </w:pPr>
      <w:r w:rsidRPr="00F60149">
        <w:rPr>
          <w:snapToGrid w:val="0"/>
        </w:rPr>
        <w:t>RBsetConfiguration ::= SEQUENCE {</w:t>
      </w:r>
    </w:p>
    <w:p w14:paraId="49265DD1" w14:textId="77777777" w:rsidR="001D10B8" w:rsidRPr="00F60149" w:rsidRDefault="001D10B8" w:rsidP="001D10B8">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5FEA0300" w14:textId="77777777" w:rsidR="001D10B8" w:rsidRPr="00F60149" w:rsidRDefault="001D10B8" w:rsidP="001D10B8">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2F81FC4E" w14:textId="77777777" w:rsidR="001D10B8" w:rsidRPr="00F60149" w:rsidRDefault="001D10B8" w:rsidP="001D10B8">
      <w:pPr>
        <w:pStyle w:val="PL"/>
        <w:rPr>
          <w:snapToGrid w:val="0"/>
        </w:rPr>
      </w:pPr>
      <w:r w:rsidRPr="00F60149">
        <w:rPr>
          <w:snapToGrid w:val="0"/>
        </w:rPr>
        <w:tab/>
      </w:r>
      <w:r>
        <w:rPr>
          <w:rFonts w:eastAsia="SimSun"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eastAsia="SimSun" w:hint="eastAsia"/>
          <w:lang w:val="en-US" w:eastAsia="zh-CN"/>
        </w:rPr>
        <w:t>,</w:t>
      </w:r>
    </w:p>
    <w:p w14:paraId="28B905FE" w14:textId="77777777" w:rsidR="001D10B8" w:rsidRPr="00F60149" w:rsidRDefault="001D10B8" w:rsidP="001D10B8">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5D27A9F4" w14:textId="77777777" w:rsidR="001D10B8" w:rsidRPr="00F60149" w:rsidRDefault="001D10B8" w:rsidP="001D10B8">
      <w:pPr>
        <w:pStyle w:val="PL"/>
        <w:rPr>
          <w:snapToGrid w:val="0"/>
        </w:rPr>
      </w:pPr>
      <w:r w:rsidRPr="00F60149">
        <w:rPr>
          <w:snapToGrid w:val="0"/>
        </w:rPr>
        <w:tab/>
        <w:t>...</w:t>
      </w:r>
    </w:p>
    <w:p w14:paraId="55AFD6D2" w14:textId="77777777" w:rsidR="001D10B8" w:rsidRPr="00F60149" w:rsidRDefault="001D10B8" w:rsidP="001D10B8">
      <w:pPr>
        <w:pStyle w:val="PL"/>
        <w:rPr>
          <w:snapToGrid w:val="0"/>
        </w:rPr>
      </w:pPr>
      <w:r w:rsidRPr="00F60149">
        <w:rPr>
          <w:snapToGrid w:val="0"/>
        </w:rPr>
        <w:t>}</w:t>
      </w:r>
    </w:p>
    <w:p w14:paraId="55D126AE" w14:textId="77777777" w:rsidR="001D10B8" w:rsidRPr="00F60149" w:rsidRDefault="001D10B8" w:rsidP="001D10B8">
      <w:pPr>
        <w:pStyle w:val="PL"/>
        <w:rPr>
          <w:snapToGrid w:val="0"/>
        </w:rPr>
      </w:pPr>
    </w:p>
    <w:p w14:paraId="53C5CCBB" w14:textId="77777777" w:rsidR="001D10B8" w:rsidRPr="00F60149" w:rsidRDefault="001D10B8" w:rsidP="001D10B8">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664C14DF" w14:textId="77777777" w:rsidR="001D10B8" w:rsidRPr="00F60149" w:rsidRDefault="001D10B8" w:rsidP="001D10B8">
      <w:pPr>
        <w:pStyle w:val="PL"/>
        <w:rPr>
          <w:noProof w:val="0"/>
          <w:snapToGrid w:val="0"/>
          <w:lang w:eastAsia="zh-CN"/>
        </w:rPr>
      </w:pPr>
      <w:r w:rsidRPr="00F60149">
        <w:rPr>
          <w:noProof w:val="0"/>
          <w:snapToGrid w:val="0"/>
          <w:lang w:eastAsia="zh-CN"/>
        </w:rPr>
        <w:tab/>
        <w:t>...</w:t>
      </w:r>
    </w:p>
    <w:p w14:paraId="0FC9A148" w14:textId="77777777" w:rsidR="001D10B8" w:rsidRPr="00F60149" w:rsidRDefault="001D10B8" w:rsidP="001D10B8">
      <w:pPr>
        <w:pStyle w:val="PL"/>
        <w:rPr>
          <w:noProof w:val="0"/>
          <w:snapToGrid w:val="0"/>
          <w:lang w:eastAsia="zh-CN"/>
        </w:rPr>
      </w:pPr>
      <w:r w:rsidRPr="00F60149">
        <w:rPr>
          <w:noProof w:val="0"/>
          <w:snapToGrid w:val="0"/>
          <w:lang w:eastAsia="zh-CN"/>
        </w:rPr>
        <w:t>}</w:t>
      </w:r>
    </w:p>
    <w:p w14:paraId="453CFAB5" w14:textId="77777777" w:rsidR="001D10B8" w:rsidRPr="00F60149" w:rsidRDefault="001D10B8" w:rsidP="001D10B8">
      <w:pPr>
        <w:pStyle w:val="PL"/>
        <w:rPr>
          <w:snapToGrid w:val="0"/>
        </w:rPr>
      </w:pPr>
    </w:p>
    <w:p w14:paraId="4F6ACA65" w14:textId="77777777" w:rsidR="001D10B8" w:rsidRPr="00F60149" w:rsidRDefault="001D10B8" w:rsidP="001D10B8">
      <w:pPr>
        <w:pStyle w:val="PL"/>
        <w:rPr>
          <w:snapToGrid w:val="0"/>
        </w:rPr>
      </w:pPr>
    </w:p>
    <w:p w14:paraId="4EE359F6" w14:textId="77777777" w:rsidR="001D10B8" w:rsidRDefault="001D10B8" w:rsidP="001D10B8">
      <w:pPr>
        <w:pStyle w:val="PL"/>
        <w:rPr>
          <w:snapToGrid w:val="0"/>
        </w:rPr>
      </w:pPr>
      <w:r>
        <w:rPr>
          <w:snapToGrid w:val="0"/>
          <w:lang w:eastAsia="zh-CN"/>
        </w:rPr>
        <w:t>Redcap-Bcast-Information</w:t>
      </w:r>
      <w:r>
        <w:rPr>
          <w:snapToGrid w:val="0"/>
        </w:rPr>
        <w:t xml:space="preserve"> ::=  BIT STRING(SIZE(8))</w:t>
      </w:r>
    </w:p>
    <w:p w14:paraId="02FF00F9" w14:textId="77777777" w:rsidR="001D10B8" w:rsidRPr="00FD0425" w:rsidRDefault="001D10B8" w:rsidP="001D10B8">
      <w:pPr>
        <w:pStyle w:val="PL"/>
        <w:rPr>
          <w:noProof w:val="0"/>
          <w:snapToGrid w:val="0"/>
        </w:rPr>
      </w:pPr>
    </w:p>
    <w:p w14:paraId="0BD4F254" w14:textId="77777777" w:rsidR="001D10B8" w:rsidRDefault="001D10B8" w:rsidP="001D10B8">
      <w:pPr>
        <w:pStyle w:val="PL"/>
        <w:rPr>
          <w:noProof w:val="0"/>
          <w:snapToGrid w:val="0"/>
        </w:rPr>
      </w:pPr>
      <w:r w:rsidRPr="002337B8">
        <w:rPr>
          <w:noProof w:val="0"/>
          <w:snapToGrid w:val="0"/>
        </w:rPr>
        <w:t>RedundantQoSFlowIndicator ::= ENUMERATED {true, false}</w:t>
      </w:r>
    </w:p>
    <w:p w14:paraId="036137E5" w14:textId="77777777" w:rsidR="001D10B8" w:rsidRPr="002337B8" w:rsidRDefault="001D10B8" w:rsidP="001D10B8">
      <w:pPr>
        <w:pStyle w:val="PL"/>
        <w:rPr>
          <w:noProof w:val="0"/>
          <w:snapToGrid w:val="0"/>
        </w:rPr>
      </w:pPr>
    </w:p>
    <w:p w14:paraId="43A9F937" w14:textId="77777777" w:rsidR="001D10B8" w:rsidRPr="00905D45" w:rsidRDefault="001D10B8" w:rsidP="001D10B8">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6ACA83EE" w14:textId="77777777" w:rsidR="001D10B8" w:rsidRPr="00F94458" w:rsidRDefault="001D10B8" w:rsidP="001D10B8">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7634294F" w14:textId="77777777" w:rsidR="001D10B8" w:rsidRPr="00F94458" w:rsidRDefault="001D10B8" w:rsidP="001D10B8">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4A21B29C" w14:textId="77777777" w:rsidR="001D10B8" w:rsidRPr="00F94458" w:rsidRDefault="001D10B8" w:rsidP="001D10B8">
      <w:pPr>
        <w:pStyle w:val="PL"/>
        <w:rPr>
          <w:noProof w:val="0"/>
          <w:snapToGrid w:val="0"/>
          <w:lang w:val="fr-FR"/>
        </w:rPr>
      </w:pPr>
      <w:r w:rsidRPr="00F94458">
        <w:rPr>
          <w:noProof w:val="0"/>
          <w:snapToGrid w:val="0"/>
          <w:lang w:val="fr-FR"/>
        </w:rPr>
        <w:tab/>
        <w:t>...</w:t>
      </w:r>
    </w:p>
    <w:p w14:paraId="09CDEEB4" w14:textId="77777777" w:rsidR="001D10B8" w:rsidRPr="00F94458" w:rsidRDefault="001D10B8" w:rsidP="001D10B8">
      <w:pPr>
        <w:pStyle w:val="PL"/>
        <w:rPr>
          <w:noProof w:val="0"/>
          <w:snapToGrid w:val="0"/>
          <w:lang w:val="fr-FR"/>
        </w:rPr>
      </w:pPr>
      <w:r w:rsidRPr="00F94458">
        <w:rPr>
          <w:noProof w:val="0"/>
          <w:snapToGrid w:val="0"/>
          <w:lang w:val="fr-FR"/>
        </w:rPr>
        <w:t>}</w:t>
      </w:r>
    </w:p>
    <w:p w14:paraId="3C4B35AD" w14:textId="77777777" w:rsidR="001D10B8" w:rsidRPr="00F94458" w:rsidRDefault="001D10B8" w:rsidP="001D10B8">
      <w:pPr>
        <w:pStyle w:val="PL"/>
        <w:rPr>
          <w:noProof w:val="0"/>
          <w:snapToGrid w:val="0"/>
          <w:lang w:val="fr-FR"/>
        </w:rPr>
      </w:pPr>
    </w:p>
    <w:p w14:paraId="2C56EFDC" w14:textId="77777777" w:rsidR="001D10B8" w:rsidRPr="00F94458" w:rsidRDefault="001D10B8" w:rsidP="001D10B8">
      <w:pPr>
        <w:pStyle w:val="PL"/>
        <w:rPr>
          <w:noProof w:val="0"/>
          <w:snapToGrid w:val="0"/>
          <w:lang w:val="fr-FR"/>
        </w:rPr>
      </w:pPr>
      <w:r w:rsidRPr="00F94458">
        <w:rPr>
          <w:noProof w:val="0"/>
          <w:snapToGrid w:val="0"/>
          <w:lang w:val="fr-FR"/>
        </w:rPr>
        <w:t>RedundantPDUSessionInformation-ExtIEs XNAP-PROTOCOL-EXTENSION ::= {</w:t>
      </w:r>
    </w:p>
    <w:p w14:paraId="1E3CA5BD" w14:textId="77777777" w:rsidR="001D10B8" w:rsidRPr="00F94458" w:rsidRDefault="001D10B8" w:rsidP="001D10B8">
      <w:pPr>
        <w:pStyle w:val="PL"/>
        <w:rPr>
          <w:snapToGrid w:val="0"/>
          <w:lang w:val="fr-FR"/>
        </w:rPr>
      </w:pPr>
      <w:r w:rsidRPr="00F94458">
        <w:rPr>
          <w:rFonts w:eastAsia="SimSun"/>
          <w:snapToGrid w:val="0"/>
          <w:lang w:val="fr-FR"/>
        </w:rPr>
        <w:tab/>
        <w:t>{ ID id-PDUSession-PairID</w:t>
      </w:r>
      <w:r w:rsidRPr="00F94458">
        <w:rPr>
          <w:rFonts w:eastAsia="SimSun"/>
          <w:snapToGrid w:val="0"/>
          <w:lang w:val="fr-FR"/>
        </w:rPr>
        <w:tab/>
        <w:t>CRITICALITY ignore</w:t>
      </w:r>
      <w:r w:rsidRPr="00F94458">
        <w:rPr>
          <w:rFonts w:eastAsia="SimSun"/>
          <w:snapToGrid w:val="0"/>
          <w:lang w:val="fr-FR"/>
        </w:rPr>
        <w:tab/>
        <w:t>EXTENSION PDUSession-PairID</w:t>
      </w:r>
      <w:r w:rsidRPr="00F94458">
        <w:rPr>
          <w:rFonts w:eastAsia="SimSun"/>
          <w:snapToGrid w:val="0"/>
          <w:lang w:val="fr-FR"/>
        </w:rPr>
        <w:tab/>
        <w:t>PRESENCE optional</w:t>
      </w:r>
      <w:r w:rsidRPr="00F94458">
        <w:rPr>
          <w:rFonts w:eastAsia="SimSun"/>
          <w:snapToGrid w:val="0"/>
          <w:lang w:val="fr-FR"/>
        </w:rPr>
        <w:tab/>
        <w:t>},</w:t>
      </w:r>
    </w:p>
    <w:p w14:paraId="17AEFCD5" w14:textId="77777777" w:rsidR="001D10B8" w:rsidRPr="00F94458" w:rsidRDefault="001D10B8" w:rsidP="001D10B8">
      <w:pPr>
        <w:pStyle w:val="PL"/>
        <w:rPr>
          <w:noProof w:val="0"/>
          <w:snapToGrid w:val="0"/>
          <w:lang w:val="fr-FR"/>
        </w:rPr>
      </w:pPr>
      <w:r w:rsidRPr="00F94458">
        <w:rPr>
          <w:noProof w:val="0"/>
          <w:snapToGrid w:val="0"/>
          <w:lang w:val="fr-FR"/>
        </w:rPr>
        <w:tab/>
        <w:t>...</w:t>
      </w:r>
    </w:p>
    <w:p w14:paraId="2F26418F" w14:textId="77777777" w:rsidR="001D10B8" w:rsidRPr="00F94458" w:rsidRDefault="001D10B8" w:rsidP="001D10B8">
      <w:pPr>
        <w:pStyle w:val="PL"/>
        <w:rPr>
          <w:noProof w:val="0"/>
          <w:snapToGrid w:val="0"/>
          <w:lang w:val="fr-FR"/>
        </w:rPr>
      </w:pPr>
      <w:r w:rsidRPr="00F94458">
        <w:rPr>
          <w:noProof w:val="0"/>
          <w:snapToGrid w:val="0"/>
          <w:lang w:val="fr-FR"/>
        </w:rPr>
        <w:t>}</w:t>
      </w:r>
    </w:p>
    <w:p w14:paraId="69ADDE0B" w14:textId="77777777" w:rsidR="001D10B8" w:rsidRPr="00F94458" w:rsidRDefault="001D10B8" w:rsidP="001D10B8">
      <w:pPr>
        <w:pStyle w:val="PL"/>
        <w:rPr>
          <w:noProof w:val="0"/>
          <w:snapToGrid w:val="0"/>
          <w:lang w:val="fr-FR"/>
        </w:rPr>
      </w:pPr>
    </w:p>
    <w:p w14:paraId="4E2C36B2" w14:textId="77777777" w:rsidR="001D10B8" w:rsidRPr="00F94458" w:rsidRDefault="001D10B8" w:rsidP="001D10B8">
      <w:pPr>
        <w:pStyle w:val="PL"/>
        <w:rPr>
          <w:noProof w:val="0"/>
          <w:snapToGrid w:val="0"/>
          <w:lang w:val="fr-FR"/>
        </w:rPr>
      </w:pPr>
      <w:bookmarkStart w:id="501"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501"/>
    <w:p w14:paraId="113B1752" w14:textId="77777777" w:rsidR="001D10B8" w:rsidRPr="00F94458" w:rsidRDefault="001D10B8" w:rsidP="001D10B8">
      <w:pPr>
        <w:pStyle w:val="PL"/>
        <w:rPr>
          <w:noProof w:val="0"/>
          <w:snapToGrid w:val="0"/>
          <w:lang w:val="fr-FR"/>
        </w:rPr>
      </w:pPr>
    </w:p>
    <w:p w14:paraId="22FA514C" w14:textId="77777777" w:rsidR="001D10B8" w:rsidRPr="00F94458" w:rsidRDefault="001D10B8" w:rsidP="001D10B8">
      <w:pPr>
        <w:pStyle w:val="PL"/>
        <w:rPr>
          <w:lang w:val="fr-FR"/>
        </w:rPr>
      </w:pPr>
    </w:p>
    <w:p w14:paraId="780DA666" w14:textId="77777777" w:rsidR="001D10B8" w:rsidRPr="00FD0425" w:rsidRDefault="001D10B8" w:rsidP="001D10B8">
      <w:pPr>
        <w:pStyle w:val="PL"/>
      </w:pPr>
      <w:r w:rsidRPr="00FD0425">
        <w:t>ReflectiveQoSAttribute ::= ENUMERATED {subject-to-reflective-QoS, ...}</w:t>
      </w:r>
    </w:p>
    <w:p w14:paraId="3EB5966F" w14:textId="77777777" w:rsidR="001D10B8" w:rsidRPr="00FD0425" w:rsidRDefault="001D10B8" w:rsidP="001D10B8">
      <w:pPr>
        <w:pStyle w:val="PL"/>
      </w:pPr>
    </w:p>
    <w:p w14:paraId="5758F212" w14:textId="77777777" w:rsidR="001D10B8" w:rsidRDefault="001D10B8" w:rsidP="001D10B8">
      <w:pPr>
        <w:pStyle w:val="PL"/>
        <w:rPr>
          <w:snapToGrid w:val="0"/>
        </w:rPr>
      </w:pPr>
      <w:r>
        <w:rPr>
          <w:lang w:eastAsia="ja-JP"/>
        </w:rPr>
        <w:t>RequestedSRSTransmissionCharacteristics</w:t>
      </w:r>
      <w:r>
        <w:rPr>
          <w:snapToGrid w:val="0"/>
        </w:rPr>
        <w:t xml:space="preserve"> ::= OCTET STRING</w:t>
      </w:r>
    </w:p>
    <w:p w14:paraId="0A4B7CE7" w14:textId="77777777" w:rsidR="001D10B8" w:rsidRDefault="001D10B8" w:rsidP="001D10B8">
      <w:pPr>
        <w:pStyle w:val="PL"/>
        <w:rPr>
          <w:snapToGrid w:val="0"/>
        </w:rPr>
      </w:pPr>
    </w:p>
    <w:p w14:paraId="0D034DAA" w14:textId="77777777" w:rsidR="001D10B8" w:rsidRDefault="001D10B8" w:rsidP="001D10B8">
      <w:pPr>
        <w:pStyle w:val="PL"/>
        <w:rPr>
          <w:snapToGrid w:val="0"/>
        </w:rPr>
      </w:pPr>
    </w:p>
    <w:p w14:paraId="52C71885" w14:textId="77777777" w:rsidR="001D10B8" w:rsidRDefault="001D10B8" w:rsidP="001D10B8">
      <w:pPr>
        <w:pStyle w:val="PL"/>
        <w:rPr>
          <w:noProof w:val="0"/>
          <w:snapToGrid w:val="0"/>
        </w:rPr>
      </w:pPr>
      <w:r>
        <w:rPr>
          <w:lang w:eastAsia="ja-JP"/>
        </w:rPr>
        <w:t>RoutingID</w:t>
      </w:r>
      <w:r>
        <w:rPr>
          <w:snapToGrid w:val="0"/>
        </w:rPr>
        <w:t xml:space="preserve"> ::= OCTET STRING</w:t>
      </w:r>
    </w:p>
    <w:p w14:paraId="3B049523" w14:textId="77777777" w:rsidR="001D10B8" w:rsidRDefault="001D10B8" w:rsidP="001D10B8">
      <w:pPr>
        <w:pStyle w:val="PL"/>
        <w:rPr>
          <w:snapToGrid w:val="0"/>
          <w:lang w:val="en-US" w:eastAsia="zh-CN" w:bidi="ar"/>
        </w:rPr>
      </w:pPr>
    </w:p>
    <w:p w14:paraId="39DA2BFE" w14:textId="77777777" w:rsidR="001D10B8" w:rsidRDefault="001D10B8" w:rsidP="001D10B8">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01D685AB" w14:textId="77777777" w:rsidR="001D10B8" w:rsidRDefault="001D10B8" w:rsidP="001D10B8">
      <w:pPr>
        <w:pStyle w:val="PL"/>
        <w:rPr>
          <w:snapToGrid w:val="0"/>
          <w:lang w:val="en-US"/>
        </w:rPr>
      </w:pPr>
    </w:p>
    <w:p w14:paraId="1DD2B529" w14:textId="77777777" w:rsidR="001D10B8" w:rsidRDefault="001D10B8" w:rsidP="001D10B8">
      <w:pPr>
        <w:pStyle w:val="PL"/>
        <w:rPr>
          <w:snapToGrid w:val="0"/>
          <w:lang w:val="en-US"/>
        </w:rPr>
      </w:pPr>
      <w:r>
        <w:rPr>
          <w:snapToGrid w:val="0"/>
          <w:lang w:val="en-US" w:eastAsia="zh-CN" w:bidi="ar"/>
        </w:rPr>
        <w:t>ReplacingCells-Item ::= SEQUENCE {</w:t>
      </w:r>
    </w:p>
    <w:p w14:paraId="377C96AD" w14:textId="77777777" w:rsidR="001D10B8" w:rsidRDefault="001D10B8" w:rsidP="001D10B8">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41AD3ED8" w14:textId="77777777" w:rsidR="001D10B8" w:rsidRDefault="001D10B8" w:rsidP="001D10B8">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2E50AFB3"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68712796" w14:textId="77777777" w:rsidR="001D10B8" w:rsidRDefault="001D10B8" w:rsidP="001D10B8">
      <w:pPr>
        <w:pStyle w:val="PL"/>
        <w:rPr>
          <w:snapToGrid w:val="0"/>
          <w:lang w:val="en-US"/>
        </w:rPr>
      </w:pPr>
      <w:r>
        <w:rPr>
          <w:snapToGrid w:val="0"/>
          <w:lang w:val="en-US" w:eastAsia="zh-CN" w:bidi="ar"/>
        </w:rPr>
        <w:t>}</w:t>
      </w:r>
    </w:p>
    <w:p w14:paraId="5808A339" w14:textId="77777777" w:rsidR="001D10B8" w:rsidRDefault="001D10B8" w:rsidP="001D10B8">
      <w:pPr>
        <w:pStyle w:val="PL"/>
        <w:rPr>
          <w:noProof w:val="0"/>
          <w:snapToGrid w:val="0"/>
        </w:rPr>
      </w:pPr>
    </w:p>
    <w:p w14:paraId="5E6A939A" w14:textId="77777777" w:rsidR="001D10B8" w:rsidRPr="00905D45" w:rsidRDefault="001D10B8" w:rsidP="001D10B8">
      <w:pPr>
        <w:pStyle w:val="PL"/>
        <w:rPr>
          <w:noProof w:val="0"/>
          <w:snapToGrid w:val="0"/>
        </w:rPr>
      </w:pPr>
      <w:bookmarkStart w:id="502" w:name="_Hlk98912170"/>
      <w:r>
        <w:rPr>
          <w:snapToGrid w:val="0"/>
          <w:lang w:val="en-US" w:eastAsia="zh-CN" w:bidi="ar"/>
        </w:rPr>
        <w:t>ReplacingCells-Item</w:t>
      </w:r>
      <w:r w:rsidRPr="00905D45">
        <w:rPr>
          <w:noProof w:val="0"/>
          <w:snapToGrid w:val="0"/>
        </w:rPr>
        <w:t>-ExtIEs</w:t>
      </w:r>
      <w:bookmarkEnd w:id="502"/>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39AD693E" w14:textId="77777777" w:rsidR="001D10B8" w:rsidRPr="00905D45" w:rsidRDefault="001D10B8" w:rsidP="001D10B8">
      <w:pPr>
        <w:pStyle w:val="PL"/>
        <w:rPr>
          <w:noProof w:val="0"/>
          <w:snapToGrid w:val="0"/>
        </w:rPr>
      </w:pPr>
      <w:r w:rsidRPr="00905D45">
        <w:rPr>
          <w:noProof w:val="0"/>
          <w:snapToGrid w:val="0"/>
        </w:rPr>
        <w:tab/>
        <w:t>...</w:t>
      </w:r>
    </w:p>
    <w:p w14:paraId="4CAB3163" w14:textId="77777777" w:rsidR="001D10B8" w:rsidRDefault="001D10B8" w:rsidP="001D10B8">
      <w:pPr>
        <w:pStyle w:val="PL"/>
        <w:rPr>
          <w:lang w:val="en-US"/>
        </w:rPr>
      </w:pPr>
      <w:r w:rsidRPr="00905D45">
        <w:rPr>
          <w:noProof w:val="0"/>
          <w:snapToGrid w:val="0"/>
        </w:rPr>
        <w:t>}</w:t>
      </w:r>
    </w:p>
    <w:p w14:paraId="5E926FD7" w14:textId="77777777" w:rsidR="001D10B8" w:rsidRDefault="001D10B8" w:rsidP="001D10B8">
      <w:pPr>
        <w:pStyle w:val="PL"/>
        <w:rPr>
          <w:lang w:val="en-US"/>
        </w:rPr>
      </w:pPr>
    </w:p>
    <w:p w14:paraId="32D972E2" w14:textId="77777777" w:rsidR="001D10B8" w:rsidRPr="00567372" w:rsidRDefault="001D10B8" w:rsidP="001D10B8">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5B191188" w14:textId="77777777" w:rsidR="001D10B8" w:rsidRPr="0092227E" w:rsidRDefault="001D10B8" w:rsidP="001D10B8">
      <w:pPr>
        <w:pStyle w:val="PL"/>
        <w:rPr>
          <w:noProof w:val="0"/>
          <w:snapToGrid w:val="0"/>
        </w:rPr>
      </w:pPr>
    </w:p>
    <w:p w14:paraId="6BC2688B" w14:textId="77777777" w:rsidR="001D10B8" w:rsidRPr="00FD0425" w:rsidRDefault="001D10B8" w:rsidP="001D10B8">
      <w:pPr>
        <w:pStyle w:val="PL"/>
        <w:rPr>
          <w:noProof w:val="0"/>
          <w:snapToGrid w:val="0"/>
        </w:rPr>
      </w:pPr>
    </w:p>
    <w:p w14:paraId="1C318A0B" w14:textId="77777777" w:rsidR="001D10B8" w:rsidRPr="00FD0425" w:rsidRDefault="001D10B8" w:rsidP="001D10B8">
      <w:pPr>
        <w:pStyle w:val="PL"/>
        <w:rPr>
          <w:noProof w:val="0"/>
          <w:snapToGrid w:val="0"/>
        </w:rPr>
      </w:pPr>
      <w:r w:rsidRPr="00FD0425">
        <w:rPr>
          <w:noProof w:val="0"/>
          <w:snapToGrid w:val="0"/>
        </w:rPr>
        <w:t>ReportArea ::= ENUMERATED {</w:t>
      </w:r>
    </w:p>
    <w:p w14:paraId="3389910D" w14:textId="77777777" w:rsidR="001D10B8" w:rsidRPr="00FD0425" w:rsidRDefault="001D10B8" w:rsidP="001D10B8">
      <w:pPr>
        <w:pStyle w:val="PL"/>
      </w:pPr>
      <w:r w:rsidRPr="00FD0425">
        <w:tab/>
        <w:t>cell,</w:t>
      </w:r>
    </w:p>
    <w:p w14:paraId="3F8E7D62" w14:textId="77777777" w:rsidR="001D10B8" w:rsidRPr="00FD0425" w:rsidRDefault="001D10B8" w:rsidP="001D10B8">
      <w:pPr>
        <w:pStyle w:val="PL"/>
      </w:pPr>
      <w:r w:rsidRPr="00FD0425">
        <w:tab/>
        <w:t>...</w:t>
      </w:r>
    </w:p>
    <w:p w14:paraId="586CF463" w14:textId="77777777" w:rsidR="001D10B8" w:rsidRPr="00FD0425" w:rsidRDefault="001D10B8" w:rsidP="001D10B8">
      <w:pPr>
        <w:pStyle w:val="PL"/>
      </w:pPr>
      <w:r w:rsidRPr="00FD0425">
        <w:t>}</w:t>
      </w:r>
    </w:p>
    <w:p w14:paraId="66E8675C" w14:textId="77777777" w:rsidR="001D10B8" w:rsidRPr="00FD0425" w:rsidRDefault="001D10B8" w:rsidP="001D10B8">
      <w:pPr>
        <w:pStyle w:val="PL"/>
      </w:pPr>
    </w:p>
    <w:p w14:paraId="7CD215C0" w14:textId="77777777" w:rsidR="001D10B8" w:rsidRPr="00487265" w:rsidRDefault="001D10B8" w:rsidP="001D10B8">
      <w:pPr>
        <w:pStyle w:val="PL"/>
      </w:pPr>
      <w:r>
        <w:rPr>
          <w:lang w:val="en-US" w:eastAsia="ja-JP"/>
        </w:rPr>
        <w:t>ReportConfigContainer</w:t>
      </w:r>
      <w:r>
        <w:rPr>
          <w:snapToGrid w:val="0"/>
        </w:rPr>
        <w:t xml:space="preserve"> </w:t>
      </w:r>
      <w:r w:rsidRPr="00FD0425">
        <w:t>::= OCTET STRING</w:t>
      </w:r>
    </w:p>
    <w:p w14:paraId="22996515" w14:textId="77777777" w:rsidR="001D10B8" w:rsidRDefault="001D10B8" w:rsidP="001D10B8">
      <w:pPr>
        <w:pStyle w:val="PL"/>
        <w:rPr>
          <w:snapToGrid w:val="0"/>
        </w:rPr>
      </w:pPr>
    </w:p>
    <w:p w14:paraId="71C793B1" w14:textId="77777777" w:rsidR="001D10B8" w:rsidRPr="00562CC7" w:rsidRDefault="001D10B8" w:rsidP="001D10B8">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1079EEEE" w14:textId="77777777" w:rsidR="001D10B8" w:rsidRPr="00190E36" w:rsidRDefault="001D10B8" w:rsidP="001D10B8">
      <w:pPr>
        <w:pStyle w:val="PL"/>
        <w:rPr>
          <w:noProof w:val="0"/>
          <w:snapToGrid w:val="0"/>
          <w:lang w:val="sv-SE"/>
        </w:rPr>
      </w:pPr>
    </w:p>
    <w:p w14:paraId="30CFDD3B" w14:textId="77777777" w:rsidR="001D10B8" w:rsidRPr="00F32326" w:rsidRDefault="001D10B8" w:rsidP="001D10B8">
      <w:pPr>
        <w:pStyle w:val="PL"/>
        <w:rPr>
          <w:noProof w:val="0"/>
          <w:snapToGrid w:val="0"/>
        </w:rPr>
      </w:pPr>
      <w:r>
        <w:rPr>
          <w:noProof w:val="0"/>
          <w:snapToGrid w:val="0"/>
        </w:rPr>
        <w:t>ReportType</w:t>
      </w:r>
      <w:r w:rsidRPr="00F32326">
        <w:rPr>
          <w:noProof w:val="0"/>
          <w:snapToGrid w:val="0"/>
        </w:rPr>
        <w:t xml:space="preserve"> ::= CHOICE {</w:t>
      </w:r>
    </w:p>
    <w:p w14:paraId="3166DFD3" w14:textId="77777777" w:rsidR="001D10B8" w:rsidRPr="00F32326" w:rsidRDefault="001D10B8" w:rsidP="001D10B8">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52A56EC1" w14:textId="77777777" w:rsidR="001D10B8" w:rsidRPr="00F32326" w:rsidRDefault="001D10B8" w:rsidP="001D10B8">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2F96B86F" w14:textId="77777777" w:rsidR="001D10B8" w:rsidRPr="00F32326" w:rsidRDefault="001D10B8" w:rsidP="001D10B8">
      <w:pPr>
        <w:pStyle w:val="PL"/>
        <w:rPr>
          <w:noProof w:val="0"/>
          <w:snapToGrid w:val="0"/>
        </w:rPr>
      </w:pPr>
      <w:r>
        <w:rPr>
          <w:noProof w:val="0"/>
          <w:snapToGrid w:val="0"/>
        </w:rPr>
        <w:tab/>
        <w:t>...,</w:t>
      </w:r>
    </w:p>
    <w:p w14:paraId="442E3764" w14:textId="77777777" w:rsidR="001D10B8" w:rsidRDefault="001D10B8" w:rsidP="001D10B8">
      <w:pPr>
        <w:pStyle w:val="PL"/>
      </w:pPr>
      <w:r>
        <w:tab/>
        <w:t>choice-extension</w:t>
      </w:r>
      <w:r>
        <w:tab/>
      </w:r>
      <w:r>
        <w:tab/>
        <w:t>ProtocolIE-Single-Container { {</w:t>
      </w:r>
      <w:r>
        <w:rPr>
          <w:noProof w:val="0"/>
          <w:snapToGrid w:val="0"/>
        </w:rPr>
        <w:t>ReportType</w:t>
      </w:r>
      <w:r>
        <w:t>-ExtIEs} }</w:t>
      </w:r>
    </w:p>
    <w:p w14:paraId="3C0FD297" w14:textId="77777777" w:rsidR="001D10B8" w:rsidRDefault="001D10B8" w:rsidP="001D10B8">
      <w:pPr>
        <w:pStyle w:val="PL"/>
        <w:rPr>
          <w:noProof w:val="0"/>
          <w:snapToGrid w:val="0"/>
        </w:rPr>
      </w:pPr>
      <w:r w:rsidRPr="00F32326">
        <w:rPr>
          <w:noProof w:val="0"/>
          <w:snapToGrid w:val="0"/>
        </w:rPr>
        <w:t>}</w:t>
      </w:r>
    </w:p>
    <w:p w14:paraId="460ECDD6" w14:textId="77777777" w:rsidR="001D10B8" w:rsidRPr="00F32326" w:rsidRDefault="001D10B8" w:rsidP="001D10B8">
      <w:pPr>
        <w:pStyle w:val="PL"/>
        <w:rPr>
          <w:noProof w:val="0"/>
          <w:snapToGrid w:val="0"/>
        </w:rPr>
      </w:pPr>
    </w:p>
    <w:p w14:paraId="40FB628F" w14:textId="77777777" w:rsidR="001D10B8" w:rsidRDefault="001D10B8" w:rsidP="001D10B8">
      <w:pPr>
        <w:pStyle w:val="PL"/>
      </w:pPr>
      <w:r>
        <w:rPr>
          <w:noProof w:val="0"/>
          <w:snapToGrid w:val="0"/>
        </w:rPr>
        <w:t>ReportType</w:t>
      </w:r>
      <w:r>
        <w:t>-ExtIEs XNAP-PROTOCOL-IES ::= {</w:t>
      </w:r>
    </w:p>
    <w:p w14:paraId="0700DD4C" w14:textId="77777777" w:rsidR="001D10B8" w:rsidRDefault="001D10B8" w:rsidP="001D10B8">
      <w:pPr>
        <w:pStyle w:val="PL"/>
      </w:pPr>
      <w:r>
        <w:tab/>
        <w:t>...</w:t>
      </w:r>
    </w:p>
    <w:p w14:paraId="47365BD0" w14:textId="77777777" w:rsidR="001D10B8" w:rsidRDefault="001D10B8" w:rsidP="001D10B8">
      <w:pPr>
        <w:pStyle w:val="PL"/>
      </w:pPr>
      <w:r>
        <w:t>}</w:t>
      </w:r>
    </w:p>
    <w:p w14:paraId="0B6D250A" w14:textId="77777777" w:rsidR="001D10B8" w:rsidRDefault="001D10B8" w:rsidP="001D10B8">
      <w:pPr>
        <w:pStyle w:val="PL"/>
      </w:pPr>
    </w:p>
    <w:p w14:paraId="7532A860" w14:textId="77777777" w:rsidR="001D10B8" w:rsidRDefault="001D10B8" w:rsidP="001D10B8">
      <w:pPr>
        <w:pStyle w:val="PL"/>
        <w:rPr>
          <w:rFonts w:eastAsia="SimSun"/>
          <w:snapToGrid w:val="0"/>
          <w:lang w:val="en-US" w:eastAsia="zh-CN"/>
        </w:rPr>
      </w:pPr>
    </w:p>
    <w:p w14:paraId="33727079" w14:textId="77777777" w:rsidR="001D10B8" w:rsidRDefault="001D10B8" w:rsidP="001D10B8">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4851A6B3" w14:textId="77777777" w:rsidR="001D10B8" w:rsidRDefault="001D10B8" w:rsidP="001D10B8">
      <w:pPr>
        <w:pStyle w:val="PL"/>
        <w:rPr>
          <w:rFonts w:eastAsia="SimSun"/>
          <w:lang w:val="sv-SE" w:eastAsia="zh-CN"/>
        </w:rPr>
      </w:pPr>
      <w:r>
        <w:rPr>
          <w:snapToGrid w:val="0"/>
        </w:rPr>
        <w:tab/>
      </w:r>
      <w:r>
        <w:rPr>
          <w:rFonts w:eastAsia="SimSun"/>
          <w:lang w:val="sv-SE" w:eastAsia="zh-CN"/>
        </w:rPr>
        <w:t xml:space="preserve">ms20480, </w:t>
      </w:r>
    </w:p>
    <w:p w14:paraId="7F750B92" w14:textId="77777777" w:rsidR="001D10B8" w:rsidRDefault="001D10B8" w:rsidP="001D10B8">
      <w:pPr>
        <w:pStyle w:val="PL"/>
        <w:rPr>
          <w:rFonts w:eastAsia="SimSun"/>
          <w:lang w:val="en-US" w:eastAsia="zh-CN"/>
        </w:rPr>
      </w:pPr>
      <w:r>
        <w:rPr>
          <w:rFonts w:eastAsia="SimSun"/>
          <w:lang w:val="sv-SE" w:eastAsia="zh-CN"/>
        </w:rPr>
        <w:tab/>
        <w:t>ms40960</w:t>
      </w:r>
      <w:r>
        <w:rPr>
          <w:rFonts w:eastAsia="SimSun" w:hint="eastAsia"/>
          <w:lang w:val="en-US" w:eastAsia="zh-CN"/>
        </w:rPr>
        <w:t>,</w:t>
      </w:r>
    </w:p>
    <w:p w14:paraId="4849EB7B" w14:textId="77777777" w:rsidR="001D10B8" w:rsidRDefault="001D10B8" w:rsidP="001D10B8">
      <w:pPr>
        <w:pStyle w:val="PL"/>
        <w:rPr>
          <w:snapToGrid w:val="0"/>
          <w:lang w:val="en-US"/>
        </w:rPr>
      </w:pPr>
      <w:r>
        <w:rPr>
          <w:rFonts w:eastAsia="SimSun"/>
          <w:lang w:val="en-US" w:eastAsia="zh-CN"/>
        </w:rPr>
        <w:tab/>
      </w:r>
      <w:r>
        <w:rPr>
          <w:rFonts w:eastAsia="SimSun" w:hint="eastAsia"/>
          <w:lang w:val="en-US" w:eastAsia="zh-CN"/>
        </w:rPr>
        <w:t>...</w:t>
      </w:r>
    </w:p>
    <w:p w14:paraId="56DBA8DF" w14:textId="77777777" w:rsidR="001D10B8" w:rsidRDefault="001D10B8" w:rsidP="001D10B8">
      <w:pPr>
        <w:pStyle w:val="PL"/>
        <w:rPr>
          <w:snapToGrid w:val="0"/>
        </w:rPr>
      </w:pPr>
      <w:r>
        <w:rPr>
          <w:snapToGrid w:val="0"/>
        </w:rPr>
        <w:t>}</w:t>
      </w:r>
    </w:p>
    <w:p w14:paraId="43EA4F06" w14:textId="77777777" w:rsidR="001D10B8" w:rsidRDefault="001D10B8" w:rsidP="001D10B8">
      <w:pPr>
        <w:pStyle w:val="PL"/>
        <w:rPr>
          <w:snapToGrid w:val="0"/>
        </w:rPr>
      </w:pPr>
    </w:p>
    <w:p w14:paraId="0EE6751F" w14:textId="77777777" w:rsidR="001D10B8" w:rsidRDefault="001D10B8" w:rsidP="001D10B8">
      <w:pPr>
        <w:pStyle w:val="PL"/>
        <w:rPr>
          <w:snapToGrid w:val="0"/>
        </w:rPr>
      </w:pPr>
    </w:p>
    <w:p w14:paraId="3A27D4DE" w14:textId="77777777" w:rsidR="001D10B8" w:rsidRPr="00300B5A" w:rsidRDefault="001D10B8" w:rsidP="001D10B8">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251E21BD" w14:textId="77777777" w:rsidR="001D10B8" w:rsidRPr="00300B5A" w:rsidRDefault="001D10B8" w:rsidP="001D10B8">
      <w:pPr>
        <w:pStyle w:val="PL"/>
        <w:rPr>
          <w:noProof w:val="0"/>
          <w:snapToGrid w:val="0"/>
        </w:rPr>
      </w:pPr>
    </w:p>
    <w:p w14:paraId="10012861" w14:textId="77777777" w:rsidR="001D10B8" w:rsidRPr="00300B5A" w:rsidRDefault="001D10B8" w:rsidP="001D10B8">
      <w:pPr>
        <w:pStyle w:val="PL"/>
        <w:rPr>
          <w:noProof w:val="0"/>
          <w:snapToGrid w:val="0"/>
        </w:rPr>
      </w:pPr>
    </w:p>
    <w:p w14:paraId="1776C71D" w14:textId="77777777" w:rsidR="001D10B8" w:rsidRPr="00300B5A" w:rsidRDefault="001D10B8" w:rsidP="001D10B8">
      <w:pPr>
        <w:pStyle w:val="PL"/>
        <w:rPr>
          <w:snapToGrid w:val="0"/>
        </w:rPr>
      </w:pPr>
      <w:r w:rsidRPr="00300B5A">
        <w:rPr>
          <w:snapToGrid w:val="0"/>
        </w:rPr>
        <w:t>ReportingPeriodicity ::= ENUMERATED {</w:t>
      </w:r>
    </w:p>
    <w:p w14:paraId="42C16E04" w14:textId="77777777" w:rsidR="001D10B8" w:rsidRPr="00300B5A" w:rsidRDefault="001D10B8" w:rsidP="001D10B8">
      <w:pPr>
        <w:pStyle w:val="PL"/>
        <w:rPr>
          <w:snapToGrid w:val="0"/>
        </w:rPr>
      </w:pPr>
      <w:r w:rsidRPr="00300B5A">
        <w:rPr>
          <w:snapToGrid w:val="0"/>
        </w:rPr>
        <w:tab/>
        <w:t>half-thousand-ms,</w:t>
      </w:r>
    </w:p>
    <w:p w14:paraId="11A65810" w14:textId="77777777" w:rsidR="001D10B8" w:rsidRPr="00CA67DA" w:rsidRDefault="001D10B8" w:rsidP="001D10B8">
      <w:pPr>
        <w:pStyle w:val="PL"/>
      </w:pPr>
      <w:r>
        <w:tab/>
      </w:r>
      <w:r w:rsidRPr="00CA67DA">
        <w:t>one-thousand-ms,</w:t>
      </w:r>
    </w:p>
    <w:p w14:paraId="358D11AA" w14:textId="77777777" w:rsidR="001D10B8" w:rsidRPr="00300B5A" w:rsidRDefault="001D10B8" w:rsidP="001D10B8">
      <w:pPr>
        <w:pStyle w:val="PL"/>
        <w:rPr>
          <w:snapToGrid w:val="0"/>
        </w:rPr>
      </w:pPr>
      <w:r w:rsidRPr="00300B5A">
        <w:rPr>
          <w:snapToGrid w:val="0"/>
        </w:rPr>
        <w:tab/>
        <w:t>two-thousand-ms,</w:t>
      </w:r>
    </w:p>
    <w:p w14:paraId="7FEB74E8" w14:textId="77777777" w:rsidR="001D10B8" w:rsidRPr="00300B5A" w:rsidRDefault="001D10B8" w:rsidP="001D10B8">
      <w:pPr>
        <w:pStyle w:val="PL"/>
        <w:rPr>
          <w:snapToGrid w:val="0"/>
        </w:rPr>
      </w:pPr>
      <w:r w:rsidRPr="00300B5A">
        <w:rPr>
          <w:snapToGrid w:val="0"/>
        </w:rPr>
        <w:tab/>
        <w:t>five-thousand-ms,</w:t>
      </w:r>
    </w:p>
    <w:p w14:paraId="06F0D36F" w14:textId="77777777" w:rsidR="001D10B8" w:rsidRPr="00300B5A" w:rsidRDefault="001D10B8" w:rsidP="001D10B8">
      <w:pPr>
        <w:pStyle w:val="PL"/>
        <w:rPr>
          <w:snapToGrid w:val="0"/>
        </w:rPr>
      </w:pPr>
      <w:r w:rsidRPr="00300B5A">
        <w:rPr>
          <w:snapToGrid w:val="0"/>
        </w:rPr>
        <w:tab/>
        <w:t>ten-thousand-ms,</w:t>
      </w:r>
    </w:p>
    <w:p w14:paraId="5FEBF335" w14:textId="77777777" w:rsidR="001D10B8" w:rsidRPr="00300B5A" w:rsidRDefault="001D10B8" w:rsidP="001D10B8">
      <w:pPr>
        <w:pStyle w:val="PL"/>
        <w:rPr>
          <w:snapToGrid w:val="0"/>
        </w:rPr>
      </w:pPr>
      <w:r>
        <w:rPr>
          <w:snapToGrid w:val="0"/>
        </w:rPr>
        <w:tab/>
      </w:r>
      <w:r w:rsidRPr="00300B5A">
        <w:rPr>
          <w:snapToGrid w:val="0"/>
        </w:rPr>
        <w:t>...</w:t>
      </w:r>
    </w:p>
    <w:p w14:paraId="79DE26B2" w14:textId="77777777" w:rsidR="001D10B8" w:rsidRPr="00300B5A" w:rsidRDefault="001D10B8" w:rsidP="001D10B8">
      <w:pPr>
        <w:pStyle w:val="PL"/>
        <w:rPr>
          <w:snapToGrid w:val="0"/>
        </w:rPr>
      </w:pPr>
      <w:r w:rsidRPr="00300B5A">
        <w:rPr>
          <w:snapToGrid w:val="0"/>
        </w:rPr>
        <w:t>}</w:t>
      </w:r>
    </w:p>
    <w:p w14:paraId="5A7F70D3" w14:textId="77777777" w:rsidR="001D10B8" w:rsidRPr="00300B5A" w:rsidRDefault="001D10B8" w:rsidP="001D10B8">
      <w:pPr>
        <w:pStyle w:val="PL"/>
      </w:pPr>
    </w:p>
    <w:p w14:paraId="661839B9" w14:textId="77777777" w:rsidR="001D10B8" w:rsidRPr="00300B5A" w:rsidRDefault="001D10B8" w:rsidP="001D10B8">
      <w:pPr>
        <w:pStyle w:val="PL"/>
      </w:pPr>
    </w:p>
    <w:p w14:paraId="4A6B5DB3" w14:textId="77777777" w:rsidR="001D10B8" w:rsidRPr="00FD0425" w:rsidRDefault="001D10B8" w:rsidP="001D10B8">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13F680A9" w14:textId="77777777" w:rsidR="001D10B8" w:rsidRPr="00FD0425" w:rsidRDefault="001D10B8" w:rsidP="001D10B8">
      <w:pPr>
        <w:pStyle w:val="PL"/>
      </w:pPr>
    </w:p>
    <w:p w14:paraId="72B284B2" w14:textId="77777777" w:rsidR="001D10B8" w:rsidRPr="00FD0425" w:rsidRDefault="001D10B8" w:rsidP="001D10B8">
      <w:pPr>
        <w:pStyle w:val="PL"/>
      </w:pPr>
      <w:r w:rsidRPr="00FD0425">
        <w:rPr>
          <w:snapToGrid w:val="0"/>
        </w:rPr>
        <w:t>RequestReferenceID ::= INTEGER (1..64, ...)</w:t>
      </w:r>
    </w:p>
    <w:p w14:paraId="45998E6F" w14:textId="77777777" w:rsidR="001D10B8" w:rsidRPr="00FD0425" w:rsidRDefault="001D10B8" w:rsidP="001D10B8">
      <w:pPr>
        <w:pStyle w:val="PL"/>
      </w:pPr>
    </w:p>
    <w:p w14:paraId="2EFA1636" w14:textId="77777777" w:rsidR="001D10B8" w:rsidRPr="00FD0425" w:rsidRDefault="001D10B8" w:rsidP="001D10B8">
      <w:pPr>
        <w:pStyle w:val="PL"/>
      </w:pPr>
    </w:p>
    <w:p w14:paraId="4B32DFF2" w14:textId="77777777" w:rsidR="001D10B8" w:rsidRPr="00FD0425" w:rsidRDefault="001D10B8" w:rsidP="001D10B8">
      <w:pPr>
        <w:pStyle w:val="PL"/>
      </w:pPr>
      <w:r w:rsidRPr="00FD0425">
        <w:t>ReservedSubframePattern ::= SEQUENCE {</w:t>
      </w:r>
    </w:p>
    <w:p w14:paraId="79C627F1" w14:textId="77777777" w:rsidR="001D10B8" w:rsidRPr="00FD0425" w:rsidRDefault="001D10B8" w:rsidP="001D10B8">
      <w:pPr>
        <w:pStyle w:val="PL"/>
      </w:pPr>
      <w:r w:rsidRPr="00FD0425">
        <w:tab/>
        <w:t>subframeType</w:t>
      </w:r>
      <w:r w:rsidRPr="00FD0425">
        <w:tab/>
      </w:r>
      <w:r w:rsidRPr="00FD0425">
        <w:tab/>
      </w:r>
      <w:r w:rsidRPr="00FD0425">
        <w:tab/>
      </w:r>
      <w:r w:rsidRPr="00FD0425">
        <w:tab/>
      </w:r>
      <w:r w:rsidRPr="00FD0425">
        <w:tab/>
        <w:t>ENUMERATED {mbsfn, non-mbsfn, ...},</w:t>
      </w:r>
    </w:p>
    <w:p w14:paraId="41F7515F" w14:textId="77777777" w:rsidR="001D10B8" w:rsidRPr="00FD0425" w:rsidRDefault="001D10B8" w:rsidP="001D10B8">
      <w:pPr>
        <w:pStyle w:val="PL"/>
      </w:pPr>
      <w:r w:rsidRPr="00FD0425">
        <w:tab/>
        <w:t>reservedSubframePattern</w:t>
      </w:r>
      <w:r w:rsidRPr="00FD0425">
        <w:tab/>
      </w:r>
      <w:r w:rsidRPr="00FD0425">
        <w:tab/>
      </w:r>
      <w:r w:rsidRPr="00FD0425">
        <w:tab/>
        <w:t>BIT STRING (SIZE(10..160)),</w:t>
      </w:r>
    </w:p>
    <w:p w14:paraId="47F97710" w14:textId="77777777" w:rsidR="001D10B8" w:rsidRPr="00FD0425" w:rsidRDefault="001D10B8" w:rsidP="001D10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8597A94"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2BC04A78" w14:textId="77777777" w:rsidR="001D10B8" w:rsidRPr="00FD0425" w:rsidRDefault="001D10B8" w:rsidP="001D10B8">
      <w:pPr>
        <w:pStyle w:val="PL"/>
        <w:rPr>
          <w:snapToGrid w:val="0"/>
        </w:rPr>
      </w:pPr>
      <w:r w:rsidRPr="00FD0425">
        <w:rPr>
          <w:snapToGrid w:val="0"/>
        </w:rPr>
        <w:tab/>
        <w:t>...</w:t>
      </w:r>
    </w:p>
    <w:p w14:paraId="0AF5BB1C" w14:textId="77777777" w:rsidR="001D10B8" w:rsidRPr="00FD0425" w:rsidRDefault="001D10B8" w:rsidP="001D10B8">
      <w:pPr>
        <w:pStyle w:val="PL"/>
        <w:rPr>
          <w:snapToGrid w:val="0"/>
        </w:rPr>
      </w:pPr>
      <w:r w:rsidRPr="00FD0425">
        <w:rPr>
          <w:snapToGrid w:val="0"/>
        </w:rPr>
        <w:t>}</w:t>
      </w:r>
    </w:p>
    <w:p w14:paraId="1017C8AA" w14:textId="77777777" w:rsidR="001D10B8" w:rsidRPr="00FD0425" w:rsidRDefault="001D10B8" w:rsidP="001D10B8">
      <w:pPr>
        <w:pStyle w:val="PL"/>
        <w:rPr>
          <w:snapToGrid w:val="0"/>
        </w:rPr>
      </w:pPr>
    </w:p>
    <w:p w14:paraId="7B79CAAA" w14:textId="77777777" w:rsidR="001D10B8" w:rsidRPr="00FD0425" w:rsidRDefault="001D10B8" w:rsidP="001D10B8">
      <w:pPr>
        <w:pStyle w:val="PL"/>
        <w:rPr>
          <w:snapToGrid w:val="0"/>
        </w:rPr>
      </w:pPr>
      <w:r w:rsidRPr="00FD0425">
        <w:t>ReservedSubframePattern</w:t>
      </w:r>
      <w:r w:rsidRPr="00FD0425">
        <w:rPr>
          <w:snapToGrid w:val="0"/>
        </w:rPr>
        <w:t>-ExtIEs XNAP-PROTOCOL-EXTENSION ::= {</w:t>
      </w:r>
    </w:p>
    <w:p w14:paraId="0A60E2B5" w14:textId="77777777" w:rsidR="001D10B8" w:rsidRPr="00FD0425" w:rsidRDefault="001D10B8" w:rsidP="001D10B8">
      <w:pPr>
        <w:pStyle w:val="PL"/>
        <w:rPr>
          <w:snapToGrid w:val="0"/>
        </w:rPr>
      </w:pPr>
      <w:r w:rsidRPr="00FD0425">
        <w:rPr>
          <w:snapToGrid w:val="0"/>
        </w:rPr>
        <w:tab/>
        <w:t>...</w:t>
      </w:r>
    </w:p>
    <w:p w14:paraId="41E5F27A" w14:textId="77777777" w:rsidR="001D10B8" w:rsidRPr="00FD0425" w:rsidRDefault="001D10B8" w:rsidP="001D10B8">
      <w:pPr>
        <w:pStyle w:val="PL"/>
        <w:rPr>
          <w:snapToGrid w:val="0"/>
        </w:rPr>
      </w:pPr>
      <w:r w:rsidRPr="00FD0425">
        <w:rPr>
          <w:snapToGrid w:val="0"/>
        </w:rPr>
        <w:t>}</w:t>
      </w:r>
    </w:p>
    <w:p w14:paraId="2D93F90E" w14:textId="77777777" w:rsidR="001D10B8" w:rsidRPr="00FD0425" w:rsidRDefault="001D10B8" w:rsidP="001D10B8">
      <w:pPr>
        <w:pStyle w:val="PL"/>
      </w:pPr>
    </w:p>
    <w:p w14:paraId="20C6538C" w14:textId="77777777" w:rsidR="001D10B8" w:rsidRPr="00FD0425" w:rsidRDefault="001D10B8" w:rsidP="001D10B8">
      <w:pPr>
        <w:pStyle w:val="PL"/>
      </w:pPr>
    </w:p>
    <w:p w14:paraId="737FE3F1" w14:textId="77777777" w:rsidR="001D10B8" w:rsidRPr="00FD0425" w:rsidRDefault="001D10B8" w:rsidP="001D10B8">
      <w:pPr>
        <w:pStyle w:val="PL"/>
      </w:pPr>
    </w:p>
    <w:p w14:paraId="0C589CB3" w14:textId="77777777" w:rsidR="001D10B8" w:rsidRPr="00FD0425" w:rsidRDefault="001D10B8" w:rsidP="001D10B8">
      <w:pPr>
        <w:pStyle w:val="PL"/>
      </w:pPr>
      <w:r w:rsidRPr="00FD0425">
        <w:t>ResetRequestTypeInfo ::= CHOICE {</w:t>
      </w:r>
    </w:p>
    <w:p w14:paraId="3E803427" w14:textId="77777777" w:rsidR="001D10B8" w:rsidRPr="00FD0425" w:rsidRDefault="001D10B8" w:rsidP="001D10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75D8DB0" w14:textId="77777777" w:rsidR="001D10B8" w:rsidRPr="00FD0425" w:rsidRDefault="001D10B8" w:rsidP="001D10B8">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B118AC1"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2B04E495" w14:textId="77777777" w:rsidR="001D10B8" w:rsidRPr="00FD0425" w:rsidRDefault="001D10B8" w:rsidP="001D10B8">
      <w:pPr>
        <w:pStyle w:val="PL"/>
        <w:rPr>
          <w:snapToGrid w:val="0"/>
        </w:rPr>
      </w:pPr>
      <w:r w:rsidRPr="00FD0425">
        <w:rPr>
          <w:snapToGrid w:val="0"/>
        </w:rPr>
        <w:t>}</w:t>
      </w:r>
    </w:p>
    <w:p w14:paraId="75C1F321" w14:textId="77777777" w:rsidR="001D10B8" w:rsidRPr="00FD0425" w:rsidRDefault="001D10B8" w:rsidP="001D10B8">
      <w:pPr>
        <w:pStyle w:val="PL"/>
      </w:pPr>
    </w:p>
    <w:p w14:paraId="2C993260" w14:textId="77777777" w:rsidR="001D10B8" w:rsidRPr="00FD0425" w:rsidRDefault="001D10B8" w:rsidP="001D10B8">
      <w:pPr>
        <w:pStyle w:val="PL"/>
        <w:rPr>
          <w:snapToGrid w:val="0"/>
        </w:rPr>
      </w:pPr>
      <w:r w:rsidRPr="00FD0425">
        <w:t>ResetRequestTypeInfo</w:t>
      </w:r>
      <w:r w:rsidRPr="00FD0425">
        <w:rPr>
          <w:snapToGrid w:val="0"/>
        </w:rPr>
        <w:t>-ExtIEs XNAP-PROTOCOL-IES ::= {</w:t>
      </w:r>
    </w:p>
    <w:p w14:paraId="0C2E4A3F" w14:textId="77777777" w:rsidR="001D10B8" w:rsidRPr="00FD0425" w:rsidRDefault="001D10B8" w:rsidP="001D10B8">
      <w:pPr>
        <w:pStyle w:val="PL"/>
        <w:rPr>
          <w:snapToGrid w:val="0"/>
        </w:rPr>
      </w:pPr>
      <w:r w:rsidRPr="00FD0425">
        <w:rPr>
          <w:snapToGrid w:val="0"/>
        </w:rPr>
        <w:tab/>
        <w:t>...</w:t>
      </w:r>
    </w:p>
    <w:p w14:paraId="66E2FD4B" w14:textId="77777777" w:rsidR="001D10B8" w:rsidRPr="00FD0425" w:rsidRDefault="001D10B8" w:rsidP="001D10B8">
      <w:pPr>
        <w:pStyle w:val="PL"/>
        <w:rPr>
          <w:snapToGrid w:val="0"/>
        </w:rPr>
      </w:pPr>
      <w:r w:rsidRPr="00FD0425">
        <w:rPr>
          <w:snapToGrid w:val="0"/>
        </w:rPr>
        <w:t>}</w:t>
      </w:r>
    </w:p>
    <w:p w14:paraId="2D1C1F1B" w14:textId="77777777" w:rsidR="001D10B8" w:rsidRPr="00FD0425" w:rsidRDefault="001D10B8" w:rsidP="001D10B8">
      <w:pPr>
        <w:pStyle w:val="PL"/>
      </w:pPr>
    </w:p>
    <w:p w14:paraId="2AE22820" w14:textId="77777777" w:rsidR="001D10B8" w:rsidRPr="00FD0425" w:rsidRDefault="001D10B8" w:rsidP="001D10B8">
      <w:pPr>
        <w:pStyle w:val="PL"/>
        <w:rPr>
          <w:snapToGrid w:val="0"/>
        </w:rPr>
      </w:pPr>
      <w:r w:rsidRPr="00FD0425">
        <w:rPr>
          <w:snapToGrid w:val="0"/>
        </w:rPr>
        <w:t>ResetRequestTypeInfo-Full ::= SEQUENCE {</w:t>
      </w:r>
    </w:p>
    <w:p w14:paraId="412A1AE2"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07561FFB" w14:textId="77777777" w:rsidR="001D10B8" w:rsidRPr="00FD0425" w:rsidRDefault="001D10B8" w:rsidP="001D10B8">
      <w:pPr>
        <w:pStyle w:val="PL"/>
        <w:rPr>
          <w:snapToGrid w:val="0"/>
        </w:rPr>
      </w:pPr>
      <w:r w:rsidRPr="00FD0425">
        <w:rPr>
          <w:snapToGrid w:val="0"/>
        </w:rPr>
        <w:tab/>
        <w:t>...</w:t>
      </w:r>
    </w:p>
    <w:p w14:paraId="0E15856D" w14:textId="77777777" w:rsidR="001D10B8" w:rsidRPr="00FD0425" w:rsidRDefault="001D10B8" w:rsidP="001D10B8">
      <w:pPr>
        <w:pStyle w:val="PL"/>
        <w:rPr>
          <w:snapToGrid w:val="0"/>
        </w:rPr>
      </w:pPr>
      <w:r w:rsidRPr="00FD0425">
        <w:rPr>
          <w:snapToGrid w:val="0"/>
        </w:rPr>
        <w:t>}</w:t>
      </w:r>
    </w:p>
    <w:p w14:paraId="6AAC64A3" w14:textId="77777777" w:rsidR="001D10B8" w:rsidRPr="00FD0425" w:rsidRDefault="001D10B8" w:rsidP="001D10B8">
      <w:pPr>
        <w:pStyle w:val="PL"/>
        <w:rPr>
          <w:snapToGrid w:val="0"/>
        </w:rPr>
      </w:pPr>
    </w:p>
    <w:p w14:paraId="729DAA56" w14:textId="77777777" w:rsidR="001D10B8" w:rsidRPr="00FD0425" w:rsidRDefault="001D10B8" w:rsidP="001D10B8">
      <w:pPr>
        <w:pStyle w:val="PL"/>
        <w:rPr>
          <w:snapToGrid w:val="0"/>
        </w:rPr>
      </w:pPr>
      <w:r w:rsidRPr="00FD0425">
        <w:rPr>
          <w:snapToGrid w:val="0"/>
        </w:rPr>
        <w:t>ResetRequestTypeInfo-Full-ExtIEs XNAP-PROTOCOL-EXTENSION ::= {</w:t>
      </w:r>
    </w:p>
    <w:p w14:paraId="259C9F61" w14:textId="77777777" w:rsidR="001D10B8" w:rsidRPr="00FD0425" w:rsidRDefault="001D10B8" w:rsidP="001D10B8">
      <w:pPr>
        <w:pStyle w:val="PL"/>
        <w:rPr>
          <w:snapToGrid w:val="0"/>
        </w:rPr>
      </w:pPr>
      <w:r w:rsidRPr="00FD0425">
        <w:rPr>
          <w:snapToGrid w:val="0"/>
        </w:rPr>
        <w:tab/>
        <w:t>...</w:t>
      </w:r>
    </w:p>
    <w:p w14:paraId="049B02B7" w14:textId="77777777" w:rsidR="001D10B8" w:rsidRPr="00FD0425" w:rsidRDefault="001D10B8" w:rsidP="001D10B8">
      <w:pPr>
        <w:pStyle w:val="PL"/>
        <w:rPr>
          <w:snapToGrid w:val="0"/>
        </w:rPr>
      </w:pPr>
      <w:r w:rsidRPr="00FD0425">
        <w:rPr>
          <w:snapToGrid w:val="0"/>
        </w:rPr>
        <w:t>}</w:t>
      </w:r>
    </w:p>
    <w:p w14:paraId="49C3DBFB" w14:textId="77777777" w:rsidR="001D10B8" w:rsidRPr="00FD0425" w:rsidRDefault="001D10B8" w:rsidP="001D10B8">
      <w:pPr>
        <w:pStyle w:val="PL"/>
      </w:pPr>
    </w:p>
    <w:p w14:paraId="79DAFA2E" w14:textId="77777777" w:rsidR="001D10B8" w:rsidRPr="00FD0425" w:rsidRDefault="001D10B8" w:rsidP="001D10B8">
      <w:pPr>
        <w:pStyle w:val="PL"/>
        <w:rPr>
          <w:snapToGrid w:val="0"/>
        </w:rPr>
      </w:pPr>
      <w:r w:rsidRPr="00FD0425">
        <w:rPr>
          <w:snapToGrid w:val="0"/>
        </w:rPr>
        <w:t>ResetRequestTypeInfo-Partial ::= SEQUENCE {</w:t>
      </w:r>
    </w:p>
    <w:p w14:paraId="60BCBA49" w14:textId="77777777" w:rsidR="001D10B8" w:rsidRPr="00FD0425" w:rsidRDefault="001D10B8" w:rsidP="001D10B8">
      <w:pPr>
        <w:pStyle w:val="PL"/>
        <w:rPr>
          <w:snapToGrid w:val="0"/>
        </w:rPr>
      </w:pPr>
      <w:r w:rsidRPr="00FD0425">
        <w:rPr>
          <w:snapToGrid w:val="0"/>
        </w:rPr>
        <w:tab/>
        <w:t>ue-contexts-ToBeReleasedList</w:t>
      </w:r>
      <w:r w:rsidRPr="00FD0425">
        <w:rPr>
          <w:snapToGrid w:val="0"/>
        </w:rPr>
        <w:tab/>
        <w:t>ResetRequestPartialReleaseList,</w:t>
      </w:r>
    </w:p>
    <w:p w14:paraId="43435ADC"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0A0189AF"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780BB74B" w14:textId="77777777" w:rsidR="001D10B8" w:rsidRPr="00FD0425" w:rsidRDefault="001D10B8" w:rsidP="001D10B8">
      <w:pPr>
        <w:pStyle w:val="PL"/>
        <w:rPr>
          <w:snapToGrid w:val="0"/>
        </w:rPr>
      </w:pPr>
      <w:r w:rsidRPr="00FD0425">
        <w:rPr>
          <w:snapToGrid w:val="0"/>
        </w:rPr>
        <w:t>}</w:t>
      </w:r>
    </w:p>
    <w:p w14:paraId="7483A557" w14:textId="77777777" w:rsidR="001D10B8" w:rsidRPr="00FD0425" w:rsidRDefault="001D10B8" w:rsidP="001D10B8">
      <w:pPr>
        <w:pStyle w:val="PL"/>
        <w:rPr>
          <w:snapToGrid w:val="0"/>
        </w:rPr>
      </w:pPr>
    </w:p>
    <w:p w14:paraId="796AE66D" w14:textId="77777777" w:rsidR="001D10B8" w:rsidRPr="00FD0425" w:rsidRDefault="001D10B8" w:rsidP="001D10B8">
      <w:pPr>
        <w:pStyle w:val="PL"/>
        <w:rPr>
          <w:snapToGrid w:val="0"/>
        </w:rPr>
      </w:pPr>
      <w:r w:rsidRPr="00FD0425">
        <w:rPr>
          <w:snapToGrid w:val="0"/>
        </w:rPr>
        <w:t>ResetRequestTypeInfo-Partial-ExtIEs XNAP-PROTOCOL-EXTENSION ::= {</w:t>
      </w:r>
    </w:p>
    <w:p w14:paraId="1516CC20" w14:textId="77777777" w:rsidR="001D10B8" w:rsidRPr="00FD0425" w:rsidRDefault="001D10B8" w:rsidP="001D10B8">
      <w:pPr>
        <w:pStyle w:val="PL"/>
        <w:rPr>
          <w:snapToGrid w:val="0"/>
        </w:rPr>
      </w:pPr>
      <w:r w:rsidRPr="00FD0425">
        <w:rPr>
          <w:snapToGrid w:val="0"/>
        </w:rPr>
        <w:tab/>
        <w:t>...</w:t>
      </w:r>
    </w:p>
    <w:p w14:paraId="26A1AA17" w14:textId="77777777" w:rsidR="001D10B8" w:rsidRPr="00FD0425" w:rsidRDefault="001D10B8" w:rsidP="001D10B8">
      <w:pPr>
        <w:pStyle w:val="PL"/>
        <w:rPr>
          <w:snapToGrid w:val="0"/>
        </w:rPr>
      </w:pPr>
      <w:r w:rsidRPr="00FD0425">
        <w:rPr>
          <w:snapToGrid w:val="0"/>
        </w:rPr>
        <w:t>}</w:t>
      </w:r>
    </w:p>
    <w:p w14:paraId="2306EC41" w14:textId="77777777" w:rsidR="001D10B8" w:rsidRPr="00FD0425" w:rsidRDefault="001D10B8" w:rsidP="001D10B8">
      <w:pPr>
        <w:pStyle w:val="PL"/>
      </w:pPr>
    </w:p>
    <w:p w14:paraId="5BA2406B" w14:textId="77777777" w:rsidR="001D10B8" w:rsidRPr="00FD0425" w:rsidRDefault="001D10B8" w:rsidP="001D10B8">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7A8E3BA8" w14:textId="77777777" w:rsidR="001D10B8" w:rsidRPr="00FD0425" w:rsidRDefault="001D10B8" w:rsidP="001D10B8">
      <w:pPr>
        <w:pStyle w:val="PL"/>
        <w:rPr>
          <w:rFonts w:eastAsia="DengXian" w:cs="Courier New"/>
          <w:snapToGrid w:val="0"/>
          <w:lang w:eastAsia="zh-CN"/>
        </w:rPr>
      </w:pPr>
    </w:p>
    <w:p w14:paraId="3D93A6B9" w14:textId="77777777" w:rsidR="001D10B8" w:rsidRPr="00FD0425" w:rsidRDefault="001D10B8" w:rsidP="001D10B8">
      <w:pPr>
        <w:pStyle w:val="PL"/>
        <w:rPr>
          <w:snapToGrid w:val="0"/>
        </w:rPr>
      </w:pPr>
      <w:r w:rsidRPr="00FD0425">
        <w:rPr>
          <w:snapToGrid w:val="0"/>
        </w:rPr>
        <w:t>ResetRequestPartialReleaseItem ::= SEQUENCE {</w:t>
      </w:r>
    </w:p>
    <w:p w14:paraId="646FE970"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345B4C8C"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2D946F0D"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3275178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11516D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11962A3" w14:textId="77777777" w:rsidR="001D10B8" w:rsidRPr="00FD0425" w:rsidRDefault="001D10B8" w:rsidP="001D10B8">
      <w:pPr>
        <w:pStyle w:val="PL"/>
        <w:rPr>
          <w:noProof w:val="0"/>
          <w:snapToGrid w:val="0"/>
          <w:lang w:eastAsia="zh-CN"/>
        </w:rPr>
      </w:pPr>
    </w:p>
    <w:p w14:paraId="35E9D3B8" w14:textId="77777777" w:rsidR="001D10B8" w:rsidRPr="00FD0425" w:rsidRDefault="001D10B8" w:rsidP="001D10B8">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666BFEC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819F65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70BCCC7" w14:textId="77777777" w:rsidR="001D10B8" w:rsidRPr="00FD0425" w:rsidRDefault="001D10B8" w:rsidP="001D10B8">
      <w:pPr>
        <w:pStyle w:val="PL"/>
      </w:pPr>
    </w:p>
    <w:p w14:paraId="1ABBED73" w14:textId="77777777" w:rsidR="001D10B8" w:rsidRPr="00FD0425" w:rsidRDefault="001D10B8" w:rsidP="001D10B8">
      <w:pPr>
        <w:pStyle w:val="PL"/>
      </w:pPr>
    </w:p>
    <w:p w14:paraId="369111B2" w14:textId="77777777" w:rsidR="001D10B8" w:rsidRPr="00FD0425" w:rsidRDefault="001D10B8" w:rsidP="001D10B8">
      <w:pPr>
        <w:pStyle w:val="PL"/>
      </w:pPr>
      <w:r w:rsidRPr="00FD0425">
        <w:t>ResetResponseTypeInfo ::= CHOICE {</w:t>
      </w:r>
    </w:p>
    <w:p w14:paraId="7660A6FD" w14:textId="77777777" w:rsidR="001D10B8" w:rsidRPr="00FD0425" w:rsidRDefault="001D10B8" w:rsidP="001D10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74F32321" w14:textId="77777777" w:rsidR="001D10B8" w:rsidRPr="00FD0425" w:rsidRDefault="001D10B8" w:rsidP="001D10B8">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2E97A67F"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0ADB1335" w14:textId="77777777" w:rsidR="001D10B8" w:rsidRPr="00FD0425" w:rsidRDefault="001D10B8" w:rsidP="001D10B8">
      <w:pPr>
        <w:pStyle w:val="PL"/>
        <w:rPr>
          <w:snapToGrid w:val="0"/>
        </w:rPr>
      </w:pPr>
      <w:r w:rsidRPr="00FD0425">
        <w:rPr>
          <w:snapToGrid w:val="0"/>
        </w:rPr>
        <w:t>}</w:t>
      </w:r>
    </w:p>
    <w:p w14:paraId="117C8D28" w14:textId="77777777" w:rsidR="001D10B8" w:rsidRPr="00FD0425" w:rsidRDefault="001D10B8" w:rsidP="001D10B8">
      <w:pPr>
        <w:pStyle w:val="PL"/>
      </w:pPr>
    </w:p>
    <w:p w14:paraId="723FF425" w14:textId="77777777" w:rsidR="001D10B8" w:rsidRPr="00FD0425" w:rsidRDefault="001D10B8" w:rsidP="001D10B8">
      <w:pPr>
        <w:pStyle w:val="PL"/>
        <w:rPr>
          <w:snapToGrid w:val="0"/>
        </w:rPr>
      </w:pPr>
      <w:r w:rsidRPr="00FD0425">
        <w:t>ResetResponseTypeInfo</w:t>
      </w:r>
      <w:r w:rsidRPr="00FD0425">
        <w:rPr>
          <w:snapToGrid w:val="0"/>
        </w:rPr>
        <w:t>-ExtIEs XNAP-PROTOCOL-IES ::= {</w:t>
      </w:r>
    </w:p>
    <w:p w14:paraId="1A862DA0" w14:textId="77777777" w:rsidR="001D10B8" w:rsidRPr="00FD0425" w:rsidRDefault="001D10B8" w:rsidP="001D10B8">
      <w:pPr>
        <w:pStyle w:val="PL"/>
        <w:rPr>
          <w:snapToGrid w:val="0"/>
        </w:rPr>
      </w:pPr>
      <w:r w:rsidRPr="00FD0425">
        <w:rPr>
          <w:snapToGrid w:val="0"/>
        </w:rPr>
        <w:tab/>
        <w:t>...</w:t>
      </w:r>
    </w:p>
    <w:p w14:paraId="2891021B" w14:textId="77777777" w:rsidR="001D10B8" w:rsidRPr="00FD0425" w:rsidRDefault="001D10B8" w:rsidP="001D10B8">
      <w:pPr>
        <w:pStyle w:val="PL"/>
        <w:rPr>
          <w:snapToGrid w:val="0"/>
        </w:rPr>
      </w:pPr>
      <w:r w:rsidRPr="00FD0425">
        <w:rPr>
          <w:snapToGrid w:val="0"/>
        </w:rPr>
        <w:t>}</w:t>
      </w:r>
    </w:p>
    <w:p w14:paraId="5E0A9B60" w14:textId="77777777" w:rsidR="001D10B8" w:rsidRPr="00FD0425" w:rsidRDefault="001D10B8" w:rsidP="001D10B8">
      <w:pPr>
        <w:pStyle w:val="PL"/>
      </w:pPr>
    </w:p>
    <w:p w14:paraId="57F79C59" w14:textId="77777777" w:rsidR="001D10B8" w:rsidRPr="00FD0425" w:rsidRDefault="001D10B8" w:rsidP="001D10B8">
      <w:pPr>
        <w:pStyle w:val="PL"/>
        <w:rPr>
          <w:snapToGrid w:val="0"/>
        </w:rPr>
      </w:pPr>
      <w:r w:rsidRPr="00FD0425">
        <w:rPr>
          <w:snapToGrid w:val="0"/>
        </w:rPr>
        <w:t>ResetResponseTypeInfo-Full ::= SEQUENCE {</w:t>
      </w:r>
    </w:p>
    <w:p w14:paraId="5135E071"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1AF02E4A" w14:textId="77777777" w:rsidR="001D10B8" w:rsidRPr="00FD0425" w:rsidRDefault="001D10B8" w:rsidP="001D10B8">
      <w:pPr>
        <w:pStyle w:val="PL"/>
        <w:rPr>
          <w:snapToGrid w:val="0"/>
        </w:rPr>
      </w:pPr>
      <w:r w:rsidRPr="00FD0425">
        <w:rPr>
          <w:snapToGrid w:val="0"/>
        </w:rPr>
        <w:tab/>
        <w:t>...</w:t>
      </w:r>
    </w:p>
    <w:p w14:paraId="0B2C7B31" w14:textId="77777777" w:rsidR="001D10B8" w:rsidRPr="00FD0425" w:rsidRDefault="001D10B8" w:rsidP="001D10B8">
      <w:pPr>
        <w:pStyle w:val="PL"/>
        <w:rPr>
          <w:snapToGrid w:val="0"/>
        </w:rPr>
      </w:pPr>
      <w:r w:rsidRPr="00FD0425">
        <w:rPr>
          <w:snapToGrid w:val="0"/>
        </w:rPr>
        <w:t>}</w:t>
      </w:r>
    </w:p>
    <w:p w14:paraId="447EC404" w14:textId="77777777" w:rsidR="001D10B8" w:rsidRPr="00FD0425" w:rsidRDefault="001D10B8" w:rsidP="001D10B8">
      <w:pPr>
        <w:pStyle w:val="PL"/>
        <w:rPr>
          <w:snapToGrid w:val="0"/>
        </w:rPr>
      </w:pPr>
    </w:p>
    <w:p w14:paraId="4E32B6A7" w14:textId="77777777" w:rsidR="001D10B8" w:rsidRPr="00FD0425" w:rsidRDefault="001D10B8" w:rsidP="001D10B8">
      <w:pPr>
        <w:pStyle w:val="PL"/>
        <w:rPr>
          <w:snapToGrid w:val="0"/>
        </w:rPr>
      </w:pPr>
      <w:r w:rsidRPr="00FD0425">
        <w:rPr>
          <w:snapToGrid w:val="0"/>
        </w:rPr>
        <w:t>ResetResponseTypeInfo-Full-ExtIEs XNAP-PROTOCOL-EXTENSION ::= {</w:t>
      </w:r>
    </w:p>
    <w:p w14:paraId="0A95FF69" w14:textId="77777777" w:rsidR="001D10B8" w:rsidRPr="00FD0425" w:rsidRDefault="001D10B8" w:rsidP="001D10B8">
      <w:pPr>
        <w:pStyle w:val="PL"/>
        <w:rPr>
          <w:snapToGrid w:val="0"/>
        </w:rPr>
      </w:pPr>
      <w:r w:rsidRPr="00FD0425">
        <w:rPr>
          <w:snapToGrid w:val="0"/>
        </w:rPr>
        <w:tab/>
        <w:t>...</w:t>
      </w:r>
    </w:p>
    <w:p w14:paraId="37741159" w14:textId="77777777" w:rsidR="001D10B8" w:rsidRPr="00FD0425" w:rsidRDefault="001D10B8" w:rsidP="001D10B8">
      <w:pPr>
        <w:pStyle w:val="PL"/>
        <w:rPr>
          <w:snapToGrid w:val="0"/>
        </w:rPr>
      </w:pPr>
      <w:r w:rsidRPr="00FD0425">
        <w:rPr>
          <w:snapToGrid w:val="0"/>
        </w:rPr>
        <w:t>}</w:t>
      </w:r>
    </w:p>
    <w:p w14:paraId="7ACA51A1" w14:textId="77777777" w:rsidR="001D10B8" w:rsidRPr="00FD0425" w:rsidRDefault="001D10B8" w:rsidP="001D10B8">
      <w:pPr>
        <w:pStyle w:val="PL"/>
      </w:pPr>
    </w:p>
    <w:p w14:paraId="3EAA8693" w14:textId="77777777" w:rsidR="001D10B8" w:rsidRPr="00FD0425" w:rsidRDefault="001D10B8" w:rsidP="001D10B8">
      <w:pPr>
        <w:pStyle w:val="PL"/>
        <w:rPr>
          <w:snapToGrid w:val="0"/>
        </w:rPr>
      </w:pPr>
      <w:r w:rsidRPr="00FD0425">
        <w:rPr>
          <w:snapToGrid w:val="0"/>
        </w:rPr>
        <w:t>ResetResponseTypeInfo-Partial ::= SEQUENCE {</w:t>
      </w:r>
    </w:p>
    <w:p w14:paraId="2EF97D43" w14:textId="77777777" w:rsidR="001D10B8" w:rsidRPr="00FD0425" w:rsidRDefault="001D10B8" w:rsidP="001D10B8">
      <w:pPr>
        <w:pStyle w:val="PL"/>
        <w:rPr>
          <w:snapToGrid w:val="0"/>
        </w:rPr>
      </w:pPr>
      <w:r w:rsidRPr="00FD0425">
        <w:rPr>
          <w:snapToGrid w:val="0"/>
        </w:rPr>
        <w:tab/>
        <w:t>ue-contexts-AdmittedToBeReleasedList</w:t>
      </w:r>
      <w:r w:rsidRPr="00FD0425">
        <w:rPr>
          <w:snapToGrid w:val="0"/>
        </w:rPr>
        <w:tab/>
        <w:t>ResetResponsePartialReleaseList,</w:t>
      </w:r>
    </w:p>
    <w:p w14:paraId="34472E3C"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29C584CC"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19844726" w14:textId="77777777" w:rsidR="001D10B8" w:rsidRPr="00FD0425" w:rsidRDefault="001D10B8" w:rsidP="001D10B8">
      <w:pPr>
        <w:pStyle w:val="PL"/>
        <w:rPr>
          <w:snapToGrid w:val="0"/>
        </w:rPr>
      </w:pPr>
      <w:r w:rsidRPr="00FD0425">
        <w:rPr>
          <w:snapToGrid w:val="0"/>
        </w:rPr>
        <w:t>}</w:t>
      </w:r>
    </w:p>
    <w:p w14:paraId="02AA49C3" w14:textId="77777777" w:rsidR="001D10B8" w:rsidRPr="00FD0425" w:rsidRDefault="001D10B8" w:rsidP="001D10B8">
      <w:pPr>
        <w:pStyle w:val="PL"/>
        <w:rPr>
          <w:snapToGrid w:val="0"/>
        </w:rPr>
      </w:pPr>
    </w:p>
    <w:p w14:paraId="59DC5FDB" w14:textId="77777777" w:rsidR="001D10B8" w:rsidRPr="00FD0425" w:rsidRDefault="001D10B8" w:rsidP="001D10B8">
      <w:pPr>
        <w:pStyle w:val="PL"/>
        <w:rPr>
          <w:snapToGrid w:val="0"/>
        </w:rPr>
      </w:pPr>
      <w:r w:rsidRPr="00FD0425">
        <w:rPr>
          <w:snapToGrid w:val="0"/>
        </w:rPr>
        <w:t>ResetResponseTypeInfo-Partial-ExtIEs XNAP-PROTOCOL-EXTENSION ::= {</w:t>
      </w:r>
    </w:p>
    <w:p w14:paraId="7656403B" w14:textId="77777777" w:rsidR="001D10B8" w:rsidRPr="00FD0425" w:rsidRDefault="001D10B8" w:rsidP="001D10B8">
      <w:pPr>
        <w:pStyle w:val="PL"/>
        <w:rPr>
          <w:snapToGrid w:val="0"/>
        </w:rPr>
      </w:pPr>
      <w:r w:rsidRPr="00FD0425">
        <w:rPr>
          <w:snapToGrid w:val="0"/>
        </w:rPr>
        <w:tab/>
        <w:t>...</w:t>
      </w:r>
    </w:p>
    <w:p w14:paraId="65EB08F3" w14:textId="77777777" w:rsidR="001D10B8" w:rsidRPr="00FD0425" w:rsidRDefault="001D10B8" w:rsidP="001D10B8">
      <w:pPr>
        <w:pStyle w:val="PL"/>
        <w:rPr>
          <w:snapToGrid w:val="0"/>
        </w:rPr>
      </w:pPr>
      <w:r w:rsidRPr="00FD0425">
        <w:rPr>
          <w:snapToGrid w:val="0"/>
        </w:rPr>
        <w:t>}</w:t>
      </w:r>
    </w:p>
    <w:p w14:paraId="04C33350" w14:textId="77777777" w:rsidR="001D10B8" w:rsidRPr="00FD0425" w:rsidRDefault="001D10B8" w:rsidP="001D10B8">
      <w:pPr>
        <w:pStyle w:val="PL"/>
      </w:pPr>
    </w:p>
    <w:p w14:paraId="4F944028" w14:textId="77777777" w:rsidR="001D10B8" w:rsidRPr="00FD0425" w:rsidRDefault="001D10B8" w:rsidP="001D10B8">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056E0BF0" w14:textId="77777777" w:rsidR="001D10B8" w:rsidRPr="00FD0425" w:rsidRDefault="001D10B8" w:rsidP="001D10B8">
      <w:pPr>
        <w:pStyle w:val="PL"/>
        <w:rPr>
          <w:rFonts w:eastAsia="DengXian" w:cs="Courier New"/>
          <w:snapToGrid w:val="0"/>
          <w:lang w:eastAsia="zh-CN"/>
        </w:rPr>
      </w:pPr>
    </w:p>
    <w:p w14:paraId="69CC9BA6" w14:textId="77777777" w:rsidR="001D10B8" w:rsidRPr="00FD0425" w:rsidRDefault="001D10B8" w:rsidP="001D10B8">
      <w:pPr>
        <w:pStyle w:val="PL"/>
        <w:rPr>
          <w:snapToGrid w:val="0"/>
        </w:rPr>
      </w:pPr>
      <w:r w:rsidRPr="00FD0425">
        <w:rPr>
          <w:snapToGrid w:val="0"/>
        </w:rPr>
        <w:t>ResetResponsePartialReleaseItem ::= SEQUENCE {</w:t>
      </w:r>
    </w:p>
    <w:p w14:paraId="697C289D"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B2EEBCC"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218C601"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7B70E67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546FFE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FD35D09" w14:textId="77777777" w:rsidR="001D10B8" w:rsidRPr="00FD0425" w:rsidRDefault="001D10B8" w:rsidP="001D10B8">
      <w:pPr>
        <w:pStyle w:val="PL"/>
        <w:rPr>
          <w:noProof w:val="0"/>
          <w:snapToGrid w:val="0"/>
          <w:lang w:eastAsia="zh-CN"/>
        </w:rPr>
      </w:pPr>
    </w:p>
    <w:p w14:paraId="6AA51D99" w14:textId="77777777" w:rsidR="001D10B8" w:rsidRPr="00FD0425" w:rsidRDefault="001D10B8" w:rsidP="001D10B8">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5B6D762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15BCFB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A3CE692" w14:textId="77777777" w:rsidR="001D10B8" w:rsidRPr="00FD0425" w:rsidRDefault="001D10B8" w:rsidP="001D10B8">
      <w:pPr>
        <w:pStyle w:val="PL"/>
      </w:pPr>
    </w:p>
    <w:p w14:paraId="5D6613E7" w14:textId="77777777" w:rsidR="001D10B8" w:rsidRPr="00FD0425" w:rsidRDefault="001D10B8" w:rsidP="001D10B8">
      <w:pPr>
        <w:pStyle w:val="PL"/>
      </w:pPr>
    </w:p>
    <w:p w14:paraId="30166CD8" w14:textId="77777777" w:rsidR="001D10B8" w:rsidRPr="00FD0425" w:rsidRDefault="001D10B8" w:rsidP="001D10B8">
      <w:pPr>
        <w:pStyle w:val="PL"/>
      </w:pPr>
      <w:bookmarkStart w:id="503" w:name="_Hlk513543921"/>
      <w:r w:rsidRPr="00FD0425">
        <w:t>RLCMode</w:t>
      </w:r>
      <w:r w:rsidRPr="00FD0425">
        <w:tab/>
        <w:t>::= ENUMERATED {</w:t>
      </w:r>
    </w:p>
    <w:p w14:paraId="675A71D5" w14:textId="77777777" w:rsidR="001D10B8" w:rsidRPr="00FD0425" w:rsidRDefault="001D10B8" w:rsidP="001D10B8">
      <w:pPr>
        <w:pStyle w:val="PL"/>
      </w:pPr>
      <w:r w:rsidRPr="00FD0425">
        <w:tab/>
        <w:t>rlc-am,</w:t>
      </w:r>
    </w:p>
    <w:p w14:paraId="13CDF0A4" w14:textId="77777777" w:rsidR="001D10B8" w:rsidRPr="00FD0425" w:rsidRDefault="001D10B8" w:rsidP="001D10B8">
      <w:pPr>
        <w:pStyle w:val="PL"/>
        <w:rPr>
          <w:snapToGrid w:val="0"/>
        </w:rPr>
      </w:pPr>
      <w:r w:rsidRPr="00FD0425">
        <w:tab/>
        <w:t>rlc-um</w:t>
      </w:r>
      <w:r w:rsidRPr="00FD0425">
        <w:rPr>
          <w:snapToGrid w:val="0"/>
        </w:rPr>
        <w:t>-bidirectional,</w:t>
      </w:r>
    </w:p>
    <w:p w14:paraId="5E958B82" w14:textId="77777777" w:rsidR="001D10B8" w:rsidRPr="00FD0425" w:rsidRDefault="001D10B8" w:rsidP="001D10B8">
      <w:pPr>
        <w:pStyle w:val="PL"/>
        <w:rPr>
          <w:snapToGrid w:val="0"/>
        </w:rPr>
      </w:pPr>
      <w:r w:rsidRPr="00FD0425">
        <w:rPr>
          <w:snapToGrid w:val="0"/>
        </w:rPr>
        <w:tab/>
        <w:t>rlc-um-unidirectional-ul,</w:t>
      </w:r>
    </w:p>
    <w:p w14:paraId="2A15E274" w14:textId="77777777" w:rsidR="001D10B8" w:rsidRPr="00FD0425" w:rsidRDefault="001D10B8" w:rsidP="001D10B8">
      <w:pPr>
        <w:pStyle w:val="PL"/>
        <w:rPr>
          <w:snapToGrid w:val="0"/>
        </w:rPr>
      </w:pPr>
      <w:r w:rsidRPr="00FD0425">
        <w:rPr>
          <w:snapToGrid w:val="0"/>
        </w:rPr>
        <w:tab/>
        <w:t>rlc-um-unidirectional-dl,</w:t>
      </w:r>
    </w:p>
    <w:p w14:paraId="249D4905" w14:textId="77777777" w:rsidR="001D10B8" w:rsidRPr="00FD0425" w:rsidRDefault="001D10B8" w:rsidP="001D10B8">
      <w:pPr>
        <w:pStyle w:val="PL"/>
      </w:pPr>
      <w:r w:rsidRPr="00FD0425">
        <w:rPr>
          <w:snapToGrid w:val="0"/>
        </w:rPr>
        <w:tab/>
        <w:t>...</w:t>
      </w:r>
    </w:p>
    <w:p w14:paraId="4107063B" w14:textId="77777777" w:rsidR="001D10B8" w:rsidRPr="00FD0425" w:rsidRDefault="001D10B8" w:rsidP="001D10B8">
      <w:pPr>
        <w:pStyle w:val="PL"/>
      </w:pPr>
      <w:r w:rsidRPr="00FD0425">
        <w:tab/>
        <w:t>}</w:t>
      </w:r>
    </w:p>
    <w:p w14:paraId="4586CEDD" w14:textId="77777777" w:rsidR="001D10B8" w:rsidRPr="00FD0425" w:rsidRDefault="001D10B8" w:rsidP="001D10B8">
      <w:pPr>
        <w:pStyle w:val="PL"/>
      </w:pPr>
    </w:p>
    <w:p w14:paraId="5FBACE6C" w14:textId="77777777" w:rsidR="001D10B8" w:rsidRPr="00FD0425" w:rsidRDefault="001D10B8" w:rsidP="001D10B8">
      <w:pPr>
        <w:pStyle w:val="PL"/>
      </w:pPr>
    </w:p>
    <w:p w14:paraId="1C8DF2C8" w14:textId="77777777" w:rsidR="001D10B8" w:rsidRPr="00FD0425" w:rsidRDefault="001D10B8" w:rsidP="001D10B8">
      <w:pPr>
        <w:pStyle w:val="PL"/>
        <w:rPr>
          <w:noProof w:val="0"/>
          <w:snapToGrid w:val="0"/>
        </w:rPr>
      </w:pPr>
      <w:r w:rsidRPr="00FD0425">
        <w:rPr>
          <w:noProof w:val="0"/>
          <w:snapToGrid w:val="0"/>
        </w:rPr>
        <w:t>RLC-Status ::= SEQUENCE {</w:t>
      </w:r>
    </w:p>
    <w:p w14:paraId="0CA7AB91" w14:textId="77777777" w:rsidR="001D10B8" w:rsidRPr="00FD0425" w:rsidRDefault="001D10B8" w:rsidP="001D10B8">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176D830A"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5F48D44C" w14:textId="77777777" w:rsidR="001D10B8" w:rsidRPr="00FD0425" w:rsidRDefault="001D10B8" w:rsidP="001D10B8">
      <w:pPr>
        <w:pStyle w:val="PL"/>
        <w:rPr>
          <w:noProof w:val="0"/>
          <w:snapToGrid w:val="0"/>
        </w:rPr>
      </w:pPr>
      <w:r w:rsidRPr="00FD0425">
        <w:rPr>
          <w:noProof w:val="0"/>
          <w:snapToGrid w:val="0"/>
        </w:rPr>
        <w:tab/>
        <w:t>...</w:t>
      </w:r>
    </w:p>
    <w:p w14:paraId="08055442" w14:textId="77777777" w:rsidR="001D10B8" w:rsidRPr="00FD0425" w:rsidRDefault="001D10B8" w:rsidP="001D10B8">
      <w:pPr>
        <w:pStyle w:val="PL"/>
        <w:rPr>
          <w:noProof w:val="0"/>
          <w:snapToGrid w:val="0"/>
        </w:rPr>
      </w:pPr>
      <w:r w:rsidRPr="00FD0425">
        <w:rPr>
          <w:noProof w:val="0"/>
          <w:snapToGrid w:val="0"/>
        </w:rPr>
        <w:t>}</w:t>
      </w:r>
    </w:p>
    <w:p w14:paraId="4F7E29FD" w14:textId="77777777" w:rsidR="001D10B8" w:rsidRPr="00FD0425" w:rsidRDefault="001D10B8" w:rsidP="001D10B8">
      <w:pPr>
        <w:pStyle w:val="PL"/>
        <w:rPr>
          <w:noProof w:val="0"/>
          <w:snapToGrid w:val="0"/>
        </w:rPr>
      </w:pPr>
    </w:p>
    <w:p w14:paraId="361DA9B9" w14:textId="77777777" w:rsidR="001D10B8" w:rsidRPr="00FD0425" w:rsidRDefault="001D10B8" w:rsidP="001D10B8">
      <w:pPr>
        <w:pStyle w:val="PL"/>
        <w:rPr>
          <w:noProof w:val="0"/>
          <w:snapToGrid w:val="0"/>
        </w:rPr>
      </w:pPr>
      <w:r w:rsidRPr="00FD0425">
        <w:rPr>
          <w:noProof w:val="0"/>
          <w:snapToGrid w:val="0"/>
        </w:rPr>
        <w:t>RLC-Status-ExtIEs XNAP-PROTOCOL-EXTENSION ::= {</w:t>
      </w:r>
    </w:p>
    <w:p w14:paraId="2B04FDBE" w14:textId="77777777" w:rsidR="001D10B8" w:rsidRPr="00FD0425" w:rsidRDefault="001D10B8" w:rsidP="001D10B8">
      <w:pPr>
        <w:pStyle w:val="PL"/>
        <w:rPr>
          <w:noProof w:val="0"/>
          <w:snapToGrid w:val="0"/>
        </w:rPr>
      </w:pPr>
      <w:r w:rsidRPr="00FD0425">
        <w:rPr>
          <w:noProof w:val="0"/>
          <w:snapToGrid w:val="0"/>
        </w:rPr>
        <w:tab/>
        <w:t>...</w:t>
      </w:r>
    </w:p>
    <w:p w14:paraId="79872C33" w14:textId="77777777" w:rsidR="001D10B8" w:rsidRPr="00FD0425" w:rsidRDefault="001D10B8" w:rsidP="001D10B8">
      <w:pPr>
        <w:pStyle w:val="PL"/>
        <w:rPr>
          <w:noProof w:val="0"/>
          <w:snapToGrid w:val="0"/>
        </w:rPr>
      </w:pPr>
      <w:r w:rsidRPr="00FD0425">
        <w:rPr>
          <w:noProof w:val="0"/>
          <w:snapToGrid w:val="0"/>
        </w:rPr>
        <w:t>}</w:t>
      </w:r>
    </w:p>
    <w:p w14:paraId="51B799FC" w14:textId="77777777" w:rsidR="001D10B8" w:rsidRPr="00FD0425" w:rsidRDefault="001D10B8" w:rsidP="001D10B8">
      <w:pPr>
        <w:pStyle w:val="PL"/>
        <w:rPr>
          <w:noProof w:val="0"/>
          <w:snapToGrid w:val="0"/>
        </w:rPr>
      </w:pPr>
    </w:p>
    <w:p w14:paraId="0B9B4353" w14:textId="77777777" w:rsidR="001D10B8" w:rsidRDefault="001D10B8" w:rsidP="001D10B8">
      <w:pPr>
        <w:pStyle w:val="PL"/>
      </w:pPr>
      <w:r>
        <w:rPr>
          <w:snapToGrid w:val="0"/>
        </w:rPr>
        <w:t xml:space="preserve">RLCDuplicationInformation </w:t>
      </w:r>
      <w:r w:rsidRPr="00EA5FA7">
        <w:t xml:space="preserve">::= </w:t>
      </w:r>
      <w:r>
        <w:tab/>
      </w:r>
      <w:r>
        <w:tab/>
      </w:r>
      <w:r w:rsidRPr="00EA5FA7">
        <w:t>SEQUENCE {</w:t>
      </w:r>
    </w:p>
    <w:p w14:paraId="5E727468" w14:textId="77777777" w:rsidR="001D10B8" w:rsidRPr="0004318B" w:rsidRDefault="001D10B8" w:rsidP="001D10B8">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67E8AEE4" w14:textId="77777777" w:rsidR="001D10B8" w:rsidRDefault="001D10B8" w:rsidP="001D10B8">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648A5D5B" w14:textId="77777777" w:rsidR="001D10B8" w:rsidRDefault="001D10B8" w:rsidP="001D10B8">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2B2C67EB" w14:textId="77777777" w:rsidR="001D10B8" w:rsidRPr="00EA5FA7" w:rsidRDefault="001D10B8" w:rsidP="001D10B8">
      <w:pPr>
        <w:pStyle w:val="PL"/>
      </w:pPr>
      <w:r w:rsidRPr="00EA5FA7">
        <w:t>}</w:t>
      </w:r>
    </w:p>
    <w:p w14:paraId="619B5F83" w14:textId="77777777" w:rsidR="001D10B8" w:rsidRDefault="001D10B8" w:rsidP="001D10B8">
      <w:pPr>
        <w:pStyle w:val="PL"/>
        <w:rPr>
          <w:rFonts w:eastAsia="SimSun"/>
          <w:snapToGrid w:val="0"/>
        </w:rPr>
      </w:pPr>
    </w:p>
    <w:p w14:paraId="20AC06D3" w14:textId="77777777" w:rsidR="001D10B8" w:rsidRPr="00EA5FA7" w:rsidRDefault="001D10B8" w:rsidP="001D10B8">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028E8527" w14:textId="77777777" w:rsidR="001D10B8" w:rsidRPr="00EA5FA7" w:rsidRDefault="001D10B8" w:rsidP="001D10B8">
      <w:pPr>
        <w:pStyle w:val="PL"/>
        <w:rPr>
          <w:rFonts w:eastAsia="SimSun"/>
        </w:rPr>
      </w:pPr>
      <w:r w:rsidRPr="00EA5FA7">
        <w:rPr>
          <w:rFonts w:eastAsia="SimSun"/>
        </w:rPr>
        <w:tab/>
        <w:t>...</w:t>
      </w:r>
    </w:p>
    <w:p w14:paraId="3096DAFF" w14:textId="77777777" w:rsidR="001D10B8" w:rsidRPr="00EA5FA7" w:rsidRDefault="001D10B8" w:rsidP="001D10B8">
      <w:pPr>
        <w:pStyle w:val="PL"/>
        <w:rPr>
          <w:rFonts w:eastAsia="SimSun"/>
        </w:rPr>
      </w:pPr>
      <w:r w:rsidRPr="00EA5FA7">
        <w:rPr>
          <w:rFonts w:eastAsia="SimSun"/>
        </w:rPr>
        <w:t>}</w:t>
      </w:r>
    </w:p>
    <w:p w14:paraId="265C3A76" w14:textId="77777777" w:rsidR="001D10B8" w:rsidRDefault="001D10B8" w:rsidP="001D10B8">
      <w:pPr>
        <w:pStyle w:val="PL"/>
        <w:rPr>
          <w:rFonts w:eastAsia="SimSun"/>
          <w:snapToGrid w:val="0"/>
        </w:rPr>
      </w:pPr>
    </w:p>
    <w:p w14:paraId="3B3B98D5" w14:textId="77777777" w:rsidR="001D10B8" w:rsidRDefault="001D10B8" w:rsidP="001D10B8">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786306A8" w14:textId="77777777" w:rsidR="001D10B8" w:rsidRDefault="001D10B8" w:rsidP="001D10B8">
      <w:pPr>
        <w:pStyle w:val="PL"/>
        <w:rPr>
          <w:bCs/>
        </w:rPr>
      </w:pPr>
    </w:p>
    <w:p w14:paraId="0A034EB9" w14:textId="77777777" w:rsidR="001D10B8" w:rsidRPr="00EA5FA7" w:rsidRDefault="001D10B8" w:rsidP="001D10B8">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3BEFD411" w14:textId="77777777" w:rsidR="001D10B8" w:rsidRPr="00EA5FA7" w:rsidRDefault="001D10B8" w:rsidP="001D10B8">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7AA7673D" w14:textId="77777777" w:rsidR="001D10B8" w:rsidRPr="00EA5FA7" w:rsidRDefault="001D10B8" w:rsidP="001D10B8">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033091EA" w14:textId="77777777" w:rsidR="001D10B8" w:rsidRPr="00EA5FA7" w:rsidRDefault="001D10B8" w:rsidP="001D10B8">
      <w:pPr>
        <w:pStyle w:val="PL"/>
        <w:rPr>
          <w:rFonts w:eastAsia="SimSun"/>
        </w:rPr>
      </w:pPr>
      <w:r w:rsidRPr="00EA5FA7">
        <w:rPr>
          <w:rFonts w:eastAsia="SimSun"/>
        </w:rPr>
        <w:tab/>
        <w:t>...</w:t>
      </w:r>
    </w:p>
    <w:p w14:paraId="795A7022" w14:textId="77777777" w:rsidR="001D10B8" w:rsidRPr="00EA5FA7" w:rsidRDefault="001D10B8" w:rsidP="001D10B8">
      <w:pPr>
        <w:pStyle w:val="PL"/>
        <w:rPr>
          <w:rFonts w:eastAsia="SimSun"/>
        </w:rPr>
      </w:pPr>
      <w:r w:rsidRPr="00EA5FA7">
        <w:rPr>
          <w:rFonts w:eastAsia="SimSun"/>
        </w:rPr>
        <w:t>}</w:t>
      </w:r>
    </w:p>
    <w:p w14:paraId="1D8CB60D" w14:textId="77777777" w:rsidR="001D10B8" w:rsidRDefault="001D10B8" w:rsidP="001D10B8">
      <w:pPr>
        <w:pStyle w:val="PL"/>
      </w:pPr>
    </w:p>
    <w:p w14:paraId="3A30D848" w14:textId="77777777" w:rsidR="001D10B8" w:rsidRPr="00FD0425" w:rsidRDefault="001D10B8" w:rsidP="001D10B8">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7EE60789" w14:textId="77777777" w:rsidR="001D10B8" w:rsidRPr="00FD0425" w:rsidRDefault="001D10B8" w:rsidP="001D10B8">
      <w:pPr>
        <w:pStyle w:val="PL"/>
        <w:rPr>
          <w:snapToGrid w:val="0"/>
          <w:lang w:eastAsia="zh-CN"/>
        </w:rPr>
      </w:pPr>
      <w:r w:rsidRPr="00FD0425">
        <w:rPr>
          <w:snapToGrid w:val="0"/>
          <w:lang w:eastAsia="zh-CN"/>
        </w:rPr>
        <w:tab/>
        <w:t>...</w:t>
      </w:r>
    </w:p>
    <w:p w14:paraId="59BC1A9D" w14:textId="77777777" w:rsidR="001D10B8" w:rsidRPr="00FD0425" w:rsidRDefault="001D10B8" w:rsidP="001D10B8">
      <w:pPr>
        <w:pStyle w:val="PL"/>
        <w:rPr>
          <w:snapToGrid w:val="0"/>
          <w:lang w:eastAsia="zh-CN"/>
        </w:rPr>
      </w:pPr>
      <w:r w:rsidRPr="00FD0425">
        <w:rPr>
          <w:snapToGrid w:val="0"/>
          <w:lang w:eastAsia="zh-CN"/>
        </w:rPr>
        <w:t>}</w:t>
      </w:r>
    </w:p>
    <w:p w14:paraId="2055DF04" w14:textId="77777777" w:rsidR="001D10B8" w:rsidRDefault="001D10B8" w:rsidP="001D10B8">
      <w:pPr>
        <w:pStyle w:val="PL"/>
        <w:rPr>
          <w:noProof w:val="0"/>
          <w:snapToGrid w:val="0"/>
        </w:rPr>
      </w:pPr>
    </w:p>
    <w:p w14:paraId="19595819" w14:textId="77777777" w:rsidR="001D10B8" w:rsidRPr="00FD0425" w:rsidRDefault="001D10B8" w:rsidP="001D10B8">
      <w:pPr>
        <w:pStyle w:val="PL"/>
        <w:rPr>
          <w:noProof w:val="0"/>
          <w:snapToGrid w:val="0"/>
        </w:rPr>
      </w:pPr>
      <w:r w:rsidRPr="00FD0425">
        <w:rPr>
          <w:noProof w:val="0"/>
          <w:snapToGrid w:val="0"/>
        </w:rPr>
        <w:t>Reestablishment-Indication ::= ENUMERATED {</w:t>
      </w:r>
    </w:p>
    <w:p w14:paraId="1395810A" w14:textId="77777777" w:rsidR="001D10B8" w:rsidRPr="00FD0425" w:rsidRDefault="001D10B8" w:rsidP="001D10B8">
      <w:pPr>
        <w:pStyle w:val="PL"/>
        <w:rPr>
          <w:noProof w:val="0"/>
          <w:snapToGrid w:val="0"/>
        </w:rPr>
      </w:pPr>
      <w:r w:rsidRPr="00FD0425">
        <w:rPr>
          <w:noProof w:val="0"/>
          <w:snapToGrid w:val="0"/>
        </w:rPr>
        <w:tab/>
        <w:t>reestablished,</w:t>
      </w:r>
    </w:p>
    <w:p w14:paraId="69841AD2" w14:textId="77777777" w:rsidR="001D10B8" w:rsidRPr="00FD0425" w:rsidRDefault="001D10B8" w:rsidP="001D10B8">
      <w:pPr>
        <w:pStyle w:val="PL"/>
        <w:rPr>
          <w:noProof w:val="0"/>
          <w:snapToGrid w:val="0"/>
        </w:rPr>
      </w:pPr>
      <w:r w:rsidRPr="00FD0425">
        <w:rPr>
          <w:noProof w:val="0"/>
          <w:snapToGrid w:val="0"/>
        </w:rPr>
        <w:tab/>
        <w:t>...</w:t>
      </w:r>
    </w:p>
    <w:p w14:paraId="0C05E15B" w14:textId="77777777" w:rsidR="001D10B8" w:rsidRPr="00FD0425" w:rsidRDefault="001D10B8" w:rsidP="001D10B8">
      <w:pPr>
        <w:pStyle w:val="PL"/>
        <w:rPr>
          <w:noProof w:val="0"/>
          <w:snapToGrid w:val="0"/>
        </w:rPr>
      </w:pPr>
      <w:r w:rsidRPr="00FD0425">
        <w:rPr>
          <w:noProof w:val="0"/>
          <w:snapToGrid w:val="0"/>
        </w:rPr>
        <w:t>}</w:t>
      </w:r>
    </w:p>
    <w:p w14:paraId="58A30539" w14:textId="77777777" w:rsidR="001D10B8" w:rsidRPr="00FD0425" w:rsidRDefault="001D10B8" w:rsidP="001D10B8">
      <w:pPr>
        <w:pStyle w:val="PL"/>
        <w:rPr>
          <w:noProof w:val="0"/>
          <w:snapToGrid w:val="0"/>
        </w:rPr>
      </w:pPr>
    </w:p>
    <w:p w14:paraId="010C3926" w14:textId="77777777" w:rsidR="001D10B8" w:rsidRPr="00FD0425" w:rsidRDefault="001D10B8" w:rsidP="001D10B8">
      <w:pPr>
        <w:pStyle w:val="PL"/>
      </w:pPr>
    </w:p>
    <w:p w14:paraId="4CF90753" w14:textId="77777777" w:rsidR="001D10B8" w:rsidRPr="00FD0425" w:rsidRDefault="001D10B8" w:rsidP="001D10B8">
      <w:pPr>
        <w:pStyle w:val="PL"/>
      </w:pPr>
      <w:bookmarkStart w:id="504" w:name="_Hlk515435069"/>
      <w:r w:rsidRPr="00FD0425">
        <w:t xml:space="preserve">RFSP-Index </w:t>
      </w:r>
      <w:bookmarkEnd w:id="503"/>
      <w:bookmarkEnd w:id="504"/>
      <w:r w:rsidRPr="00FD0425">
        <w:t>::= INTEGER (1..256)</w:t>
      </w:r>
    </w:p>
    <w:p w14:paraId="089ACE8D" w14:textId="77777777" w:rsidR="001D10B8" w:rsidRPr="00FD0425" w:rsidRDefault="001D10B8" w:rsidP="001D10B8">
      <w:pPr>
        <w:pStyle w:val="PL"/>
      </w:pPr>
    </w:p>
    <w:p w14:paraId="35F2BC88" w14:textId="77777777" w:rsidR="001D10B8" w:rsidRPr="00FD0425" w:rsidRDefault="001D10B8" w:rsidP="001D10B8">
      <w:pPr>
        <w:pStyle w:val="PL"/>
      </w:pPr>
    </w:p>
    <w:p w14:paraId="3C3787EC" w14:textId="77777777" w:rsidR="001D10B8" w:rsidRPr="00FD0425" w:rsidRDefault="001D10B8" w:rsidP="001D10B8">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39662C65" w14:textId="77777777" w:rsidR="001D10B8" w:rsidRPr="00FD0425" w:rsidRDefault="001D10B8" w:rsidP="001D10B8">
      <w:pPr>
        <w:pStyle w:val="PL"/>
        <w:rPr>
          <w:noProof w:val="0"/>
          <w:snapToGrid w:val="0"/>
        </w:rPr>
      </w:pPr>
      <w:r w:rsidRPr="00FD0425">
        <w:rPr>
          <w:noProof w:val="0"/>
          <w:snapToGrid w:val="0"/>
        </w:rPr>
        <w:tab/>
        <w:t>full-config,</w:t>
      </w:r>
    </w:p>
    <w:p w14:paraId="1FC1F95B" w14:textId="77777777" w:rsidR="001D10B8" w:rsidRPr="00FD0425" w:rsidRDefault="001D10B8" w:rsidP="001D10B8">
      <w:pPr>
        <w:pStyle w:val="PL"/>
        <w:rPr>
          <w:noProof w:val="0"/>
          <w:snapToGrid w:val="0"/>
          <w:lang w:eastAsia="zh-CN"/>
        </w:rPr>
      </w:pPr>
      <w:r w:rsidRPr="00FD0425">
        <w:rPr>
          <w:bCs/>
          <w:noProof w:val="0"/>
        </w:rPr>
        <w:tab/>
        <w:t>delta-config</w:t>
      </w:r>
      <w:r w:rsidRPr="00FD0425">
        <w:rPr>
          <w:bCs/>
          <w:noProof w:val="0"/>
          <w:lang w:eastAsia="zh-CN"/>
        </w:rPr>
        <w:t>,</w:t>
      </w:r>
    </w:p>
    <w:p w14:paraId="6F87E9A7" w14:textId="77777777" w:rsidR="001D10B8" w:rsidRPr="00FD0425" w:rsidRDefault="001D10B8" w:rsidP="001D10B8">
      <w:pPr>
        <w:pStyle w:val="PL"/>
        <w:rPr>
          <w:noProof w:val="0"/>
          <w:snapToGrid w:val="0"/>
        </w:rPr>
      </w:pPr>
      <w:r w:rsidRPr="00FD0425">
        <w:rPr>
          <w:noProof w:val="0"/>
          <w:snapToGrid w:val="0"/>
        </w:rPr>
        <w:tab/>
        <w:t>...</w:t>
      </w:r>
    </w:p>
    <w:p w14:paraId="4C1BA474" w14:textId="77777777" w:rsidR="001D10B8" w:rsidRPr="00FD0425" w:rsidRDefault="001D10B8" w:rsidP="001D10B8">
      <w:pPr>
        <w:pStyle w:val="PL"/>
        <w:rPr>
          <w:noProof w:val="0"/>
          <w:snapToGrid w:val="0"/>
          <w:lang w:eastAsia="zh-CN"/>
        </w:rPr>
      </w:pPr>
      <w:r w:rsidRPr="00FD0425">
        <w:rPr>
          <w:noProof w:val="0"/>
          <w:snapToGrid w:val="0"/>
        </w:rPr>
        <w:t>}</w:t>
      </w:r>
    </w:p>
    <w:p w14:paraId="5B80C87C" w14:textId="77777777" w:rsidR="001D10B8" w:rsidRPr="00FD0425" w:rsidRDefault="001D10B8" w:rsidP="001D10B8">
      <w:pPr>
        <w:pStyle w:val="PL"/>
      </w:pPr>
    </w:p>
    <w:p w14:paraId="76982EC9" w14:textId="77777777" w:rsidR="001D10B8" w:rsidRPr="00F35F02" w:rsidRDefault="001D10B8" w:rsidP="001D10B8">
      <w:pPr>
        <w:pStyle w:val="PL"/>
        <w:rPr>
          <w:snapToGrid w:val="0"/>
        </w:rPr>
      </w:pPr>
      <w:r w:rsidRPr="00F35F02">
        <w:t>RRCConnections</w:t>
      </w:r>
      <w:r w:rsidRPr="00F35F02">
        <w:rPr>
          <w:snapToGrid w:val="0"/>
        </w:rPr>
        <w:t>::= SEQUENCE {</w:t>
      </w:r>
    </w:p>
    <w:p w14:paraId="4747CAE2" w14:textId="77777777" w:rsidR="001D10B8" w:rsidRPr="00F35F02" w:rsidRDefault="001D10B8" w:rsidP="001D10B8">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283F0F4D" w14:textId="77777777" w:rsidR="001D10B8" w:rsidRPr="00F35F02" w:rsidRDefault="001D10B8" w:rsidP="001D10B8">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163AD697" w14:textId="77777777" w:rsidR="001D10B8" w:rsidRPr="00F35F02" w:rsidRDefault="001D10B8" w:rsidP="001D10B8">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6A471B9F" w14:textId="77777777" w:rsidR="001D10B8" w:rsidRPr="00F35F02" w:rsidRDefault="001D10B8" w:rsidP="001D10B8">
      <w:pPr>
        <w:pStyle w:val="PL"/>
        <w:rPr>
          <w:snapToGrid w:val="0"/>
        </w:rPr>
      </w:pPr>
      <w:r w:rsidRPr="00F35F02">
        <w:rPr>
          <w:snapToGrid w:val="0"/>
        </w:rPr>
        <w:tab/>
        <w:t>...</w:t>
      </w:r>
    </w:p>
    <w:p w14:paraId="44FB8884" w14:textId="77777777" w:rsidR="001D10B8" w:rsidRPr="00F35F02" w:rsidRDefault="001D10B8" w:rsidP="001D10B8">
      <w:pPr>
        <w:pStyle w:val="PL"/>
        <w:rPr>
          <w:snapToGrid w:val="0"/>
        </w:rPr>
      </w:pPr>
      <w:r w:rsidRPr="00F35F02">
        <w:rPr>
          <w:snapToGrid w:val="0"/>
        </w:rPr>
        <w:t>}</w:t>
      </w:r>
    </w:p>
    <w:p w14:paraId="00B0FD0F" w14:textId="77777777" w:rsidR="001D10B8" w:rsidRPr="00F35F02" w:rsidRDefault="001D10B8" w:rsidP="001D10B8">
      <w:pPr>
        <w:pStyle w:val="PL"/>
        <w:rPr>
          <w:snapToGrid w:val="0"/>
        </w:rPr>
      </w:pPr>
    </w:p>
    <w:p w14:paraId="20E8D868" w14:textId="77777777" w:rsidR="001D10B8" w:rsidRPr="00F35F02" w:rsidRDefault="001D10B8" w:rsidP="001D10B8">
      <w:pPr>
        <w:pStyle w:val="PL"/>
        <w:rPr>
          <w:snapToGrid w:val="0"/>
        </w:rPr>
      </w:pPr>
      <w:r w:rsidRPr="00F35F02">
        <w:t>RRCConnections</w:t>
      </w:r>
      <w:r w:rsidRPr="00F35F02">
        <w:rPr>
          <w:snapToGrid w:val="0"/>
        </w:rPr>
        <w:t>-ExtIEs XNAP-PROTOCOL-EXTENSION ::= {</w:t>
      </w:r>
    </w:p>
    <w:p w14:paraId="1FC2CADA" w14:textId="77777777" w:rsidR="001D10B8" w:rsidRPr="00F35F02" w:rsidRDefault="001D10B8" w:rsidP="001D10B8">
      <w:pPr>
        <w:pStyle w:val="PL"/>
        <w:rPr>
          <w:snapToGrid w:val="0"/>
        </w:rPr>
      </w:pPr>
      <w:r w:rsidRPr="00F35F02">
        <w:rPr>
          <w:snapToGrid w:val="0"/>
        </w:rPr>
        <w:tab/>
        <w:t>...</w:t>
      </w:r>
    </w:p>
    <w:p w14:paraId="0EECCD99" w14:textId="77777777" w:rsidR="001D10B8" w:rsidRPr="00264429" w:rsidRDefault="001D10B8" w:rsidP="001D10B8">
      <w:pPr>
        <w:pStyle w:val="PL"/>
        <w:rPr>
          <w:snapToGrid w:val="0"/>
        </w:rPr>
      </w:pPr>
      <w:r w:rsidRPr="00F35F02">
        <w:rPr>
          <w:snapToGrid w:val="0"/>
        </w:rPr>
        <w:t>}</w:t>
      </w:r>
    </w:p>
    <w:p w14:paraId="2D9831D9" w14:textId="77777777" w:rsidR="001D10B8" w:rsidRPr="00264429" w:rsidRDefault="001D10B8" w:rsidP="001D10B8">
      <w:pPr>
        <w:pStyle w:val="PL"/>
      </w:pPr>
    </w:p>
    <w:p w14:paraId="42BD2A0F" w14:textId="77777777" w:rsidR="001D10B8" w:rsidRDefault="001D10B8" w:rsidP="001D10B8">
      <w:pPr>
        <w:pStyle w:val="PL"/>
      </w:pPr>
    </w:p>
    <w:p w14:paraId="6E0369EF" w14:textId="77777777" w:rsidR="001D10B8" w:rsidRDefault="001D10B8" w:rsidP="001D10B8">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1403EE50" w14:textId="77777777" w:rsidR="001D10B8" w:rsidRPr="00C16F52" w:rsidRDefault="001D10B8" w:rsidP="001D10B8">
      <w:pPr>
        <w:pStyle w:val="PL"/>
      </w:pPr>
    </w:p>
    <w:p w14:paraId="75DA2988" w14:textId="77777777" w:rsidR="001D10B8" w:rsidRPr="00826BC3" w:rsidRDefault="001D10B8" w:rsidP="001D10B8">
      <w:pPr>
        <w:pStyle w:val="PL"/>
        <w:rPr>
          <w:highlight w:val="cyan"/>
        </w:rPr>
      </w:pPr>
      <w:r w:rsidRPr="00E66D40">
        <w:rPr>
          <w:snapToGrid w:val="0"/>
        </w:rPr>
        <w:t>RRCReestab-initiated</w:t>
      </w:r>
      <w:r w:rsidRPr="00E66D40">
        <w:t xml:space="preserve"> ::= SEQUENCE {</w:t>
      </w:r>
    </w:p>
    <w:p w14:paraId="4D7848A2" w14:textId="77777777" w:rsidR="001D10B8" w:rsidRDefault="001D10B8" w:rsidP="001D10B8">
      <w:pPr>
        <w:pStyle w:val="PL"/>
      </w:pPr>
      <w:r>
        <w:tab/>
        <w:t>rRRCReestab-initiated-reporting</w:t>
      </w:r>
      <w:r>
        <w:tab/>
        <w:t>RRCReestab-Initiated-Reporting,</w:t>
      </w:r>
    </w:p>
    <w:p w14:paraId="1A873D01" w14:textId="77777777" w:rsidR="001D10B8" w:rsidRPr="00E66D40" w:rsidRDefault="001D10B8" w:rsidP="001D10B8">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513C1426" w14:textId="77777777" w:rsidR="001D10B8" w:rsidRPr="00E66D40" w:rsidRDefault="001D10B8" w:rsidP="001D10B8">
      <w:pPr>
        <w:pStyle w:val="PL"/>
        <w:rPr>
          <w:noProof w:val="0"/>
          <w:snapToGrid w:val="0"/>
          <w:lang w:eastAsia="zh-CN"/>
        </w:rPr>
      </w:pPr>
      <w:r w:rsidRPr="00E66D40">
        <w:rPr>
          <w:noProof w:val="0"/>
          <w:snapToGrid w:val="0"/>
          <w:lang w:eastAsia="zh-CN"/>
        </w:rPr>
        <w:tab/>
        <w:t>...</w:t>
      </w:r>
    </w:p>
    <w:p w14:paraId="08DDC5E8" w14:textId="77777777" w:rsidR="001D10B8" w:rsidRPr="00BD41A6" w:rsidRDefault="001D10B8" w:rsidP="001D10B8">
      <w:pPr>
        <w:pStyle w:val="PL"/>
        <w:rPr>
          <w:noProof w:val="0"/>
          <w:snapToGrid w:val="0"/>
          <w:lang w:eastAsia="zh-CN"/>
        </w:rPr>
      </w:pPr>
      <w:r w:rsidRPr="00BD41A6">
        <w:rPr>
          <w:noProof w:val="0"/>
          <w:snapToGrid w:val="0"/>
          <w:lang w:eastAsia="zh-CN"/>
        </w:rPr>
        <w:t>}</w:t>
      </w:r>
    </w:p>
    <w:p w14:paraId="3EFE0F6D" w14:textId="77777777" w:rsidR="001D10B8" w:rsidRPr="006114F8" w:rsidRDefault="001D10B8" w:rsidP="001D10B8">
      <w:pPr>
        <w:pStyle w:val="PL"/>
        <w:rPr>
          <w:noProof w:val="0"/>
          <w:snapToGrid w:val="0"/>
          <w:lang w:eastAsia="zh-CN"/>
        </w:rPr>
      </w:pPr>
    </w:p>
    <w:p w14:paraId="33A2A0A4" w14:textId="77777777" w:rsidR="001D10B8" w:rsidRPr="00241809" w:rsidRDefault="001D10B8" w:rsidP="001D10B8">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00F97778" w14:textId="77777777" w:rsidR="001D10B8" w:rsidRPr="00F35F02" w:rsidRDefault="001D10B8" w:rsidP="001D10B8">
      <w:pPr>
        <w:pStyle w:val="PL"/>
        <w:rPr>
          <w:noProof w:val="0"/>
          <w:snapToGrid w:val="0"/>
          <w:lang w:eastAsia="zh-CN"/>
        </w:rPr>
      </w:pPr>
      <w:r w:rsidRPr="00F35F02">
        <w:rPr>
          <w:noProof w:val="0"/>
          <w:snapToGrid w:val="0"/>
          <w:lang w:eastAsia="zh-CN"/>
        </w:rPr>
        <w:tab/>
        <w:t>...</w:t>
      </w:r>
    </w:p>
    <w:p w14:paraId="7D68D96F" w14:textId="77777777" w:rsidR="001D10B8" w:rsidRPr="00FD0425" w:rsidRDefault="001D10B8" w:rsidP="001D10B8">
      <w:pPr>
        <w:pStyle w:val="PL"/>
        <w:rPr>
          <w:noProof w:val="0"/>
          <w:snapToGrid w:val="0"/>
          <w:lang w:eastAsia="zh-CN"/>
        </w:rPr>
      </w:pPr>
      <w:r w:rsidRPr="00300B5A">
        <w:rPr>
          <w:noProof w:val="0"/>
          <w:snapToGrid w:val="0"/>
          <w:lang w:eastAsia="zh-CN"/>
        </w:rPr>
        <w:t>}</w:t>
      </w:r>
    </w:p>
    <w:p w14:paraId="3A6A62EC" w14:textId="77777777" w:rsidR="001D10B8" w:rsidRDefault="001D10B8" w:rsidP="001D10B8">
      <w:pPr>
        <w:pStyle w:val="PL"/>
      </w:pPr>
    </w:p>
    <w:p w14:paraId="1E61D6D2" w14:textId="77777777" w:rsidR="001D10B8" w:rsidRPr="00407E71" w:rsidRDefault="001D10B8" w:rsidP="001D10B8">
      <w:pPr>
        <w:pStyle w:val="PL"/>
      </w:pPr>
      <w:r w:rsidRPr="00407E71">
        <w:t>RRCReestab-Initiated-Reporting ::= CHOICE {</w:t>
      </w:r>
    </w:p>
    <w:p w14:paraId="2A7AFD06" w14:textId="77777777" w:rsidR="001D10B8" w:rsidRPr="00407E71" w:rsidRDefault="001D10B8" w:rsidP="001D10B8">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4B4994A3" w14:textId="77777777" w:rsidR="001D10B8" w:rsidRPr="00407E71" w:rsidRDefault="001D10B8" w:rsidP="001D10B8">
      <w:pPr>
        <w:pStyle w:val="PL"/>
      </w:pPr>
      <w:r w:rsidRPr="00407E71">
        <w:tab/>
        <w:t>rRCReestab-reporting-with-UERLFReport</w:t>
      </w:r>
      <w:r w:rsidRPr="00407E71">
        <w:tab/>
      </w:r>
      <w:r w:rsidRPr="00407E71">
        <w:tab/>
      </w:r>
      <w:r w:rsidRPr="00407E71">
        <w:tab/>
      </w:r>
      <w:r w:rsidRPr="00407E71">
        <w:tab/>
        <w:t>RRCReestab-Initiated-Reporting-with-UERLFReport,</w:t>
      </w:r>
    </w:p>
    <w:p w14:paraId="60D819AA" w14:textId="77777777" w:rsidR="001D10B8" w:rsidRPr="00407E71" w:rsidRDefault="001D10B8" w:rsidP="001D10B8">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5D5D708A" w14:textId="77777777" w:rsidR="001D10B8" w:rsidRPr="00407E71" w:rsidRDefault="001D10B8" w:rsidP="001D10B8">
      <w:pPr>
        <w:pStyle w:val="PL"/>
      </w:pPr>
      <w:r w:rsidRPr="00407E71">
        <w:t>}</w:t>
      </w:r>
    </w:p>
    <w:p w14:paraId="64B3398B" w14:textId="77777777" w:rsidR="001D10B8" w:rsidRPr="00407E71" w:rsidRDefault="001D10B8" w:rsidP="001D10B8">
      <w:pPr>
        <w:pStyle w:val="PL"/>
      </w:pPr>
    </w:p>
    <w:p w14:paraId="4AB37A6A" w14:textId="77777777" w:rsidR="001D10B8" w:rsidRPr="00407E71" w:rsidRDefault="001D10B8" w:rsidP="001D10B8">
      <w:pPr>
        <w:pStyle w:val="PL"/>
      </w:pPr>
      <w:r w:rsidRPr="00407E71">
        <w:t>RRCReestab-Initiated-Reporting-ExtIEs XNAP-PROTOCOL-IES ::= {</w:t>
      </w:r>
    </w:p>
    <w:p w14:paraId="626C0414" w14:textId="77777777" w:rsidR="001D10B8" w:rsidRPr="00407E71" w:rsidRDefault="001D10B8" w:rsidP="001D10B8">
      <w:pPr>
        <w:pStyle w:val="PL"/>
      </w:pPr>
      <w:r w:rsidRPr="00407E71">
        <w:tab/>
        <w:t>...</w:t>
      </w:r>
    </w:p>
    <w:p w14:paraId="64E56FB8" w14:textId="77777777" w:rsidR="001D10B8" w:rsidRPr="00407E71" w:rsidRDefault="001D10B8" w:rsidP="001D10B8">
      <w:pPr>
        <w:pStyle w:val="PL"/>
      </w:pPr>
      <w:r w:rsidRPr="00407E71">
        <w:t>}</w:t>
      </w:r>
    </w:p>
    <w:p w14:paraId="50FBDABB" w14:textId="77777777" w:rsidR="001D10B8" w:rsidRPr="008E3599" w:rsidRDefault="001D10B8" w:rsidP="001D10B8">
      <w:pPr>
        <w:pStyle w:val="PL"/>
      </w:pPr>
    </w:p>
    <w:p w14:paraId="69031F8F" w14:textId="77777777" w:rsidR="001D10B8" w:rsidRPr="008E3599" w:rsidRDefault="001D10B8" w:rsidP="001D10B8">
      <w:pPr>
        <w:pStyle w:val="PL"/>
      </w:pPr>
      <w:r w:rsidRPr="00407E71">
        <w:t>RRCReestab-</w:t>
      </w:r>
      <w:r w:rsidRPr="008E3599">
        <w:t>I</w:t>
      </w:r>
      <w:r w:rsidRPr="00407E71">
        <w:t>nitiated-</w:t>
      </w:r>
      <w:r w:rsidRPr="008E3599">
        <w:t>R</w:t>
      </w:r>
      <w:r w:rsidRPr="00407E71">
        <w:t xml:space="preserve">eporting-wo-UERLFReport </w:t>
      </w:r>
      <w:r w:rsidRPr="008E3599">
        <w:t>::= SEQUENCE {</w:t>
      </w:r>
    </w:p>
    <w:p w14:paraId="37DE92CE" w14:textId="77777777" w:rsidR="001D10B8" w:rsidRPr="008E3599" w:rsidRDefault="001D10B8" w:rsidP="001D10B8">
      <w:pPr>
        <w:pStyle w:val="PL"/>
      </w:pPr>
      <w:r w:rsidRPr="008E3599">
        <w:tab/>
        <w:t>failureCellPCI</w:t>
      </w:r>
      <w:r w:rsidRPr="008E3599">
        <w:tab/>
      </w:r>
      <w:r w:rsidRPr="008E3599">
        <w:tab/>
        <w:t>NG-RAN-CellPCI</w:t>
      </w:r>
      <w:r w:rsidRPr="00407E71">
        <w:t>,</w:t>
      </w:r>
    </w:p>
    <w:p w14:paraId="70B2CB37" w14:textId="77777777" w:rsidR="001D10B8" w:rsidRPr="008E3599" w:rsidRDefault="001D10B8" w:rsidP="001D10B8">
      <w:pPr>
        <w:pStyle w:val="PL"/>
      </w:pPr>
      <w:r w:rsidRPr="008E3599">
        <w:tab/>
      </w:r>
      <w:r w:rsidRPr="00407E71">
        <w:t>reestabCellCGI</w:t>
      </w:r>
      <w:r w:rsidRPr="008E3599">
        <w:tab/>
      </w:r>
      <w:r w:rsidRPr="008E3599">
        <w:tab/>
        <w:t>GlobalNG-RANCell-ID</w:t>
      </w:r>
      <w:r w:rsidRPr="00407E71">
        <w:t>,</w:t>
      </w:r>
    </w:p>
    <w:p w14:paraId="162AE9C7" w14:textId="77777777" w:rsidR="001D10B8" w:rsidRPr="008E3599" w:rsidRDefault="001D10B8" w:rsidP="001D10B8">
      <w:pPr>
        <w:pStyle w:val="PL"/>
      </w:pPr>
      <w:r w:rsidRPr="008E3599">
        <w:tab/>
        <w:t>c-RNTI</w:t>
      </w:r>
      <w:r w:rsidRPr="008E3599">
        <w:tab/>
      </w:r>
      <w:r w:rsidRPr="008E3599">
        <w:tab/>
      </w:r>
      <w:r w:rsidRPr="008E3599">
        <w:tab/>
      </w:r>
      <w:r w:rsidRPr="008E3599">
        <w:tab/>
        <w:t>C-RNTI,</w:t>
      </w:r>
    </w:p>
    <w:p w14:paraId="0757473F" w14:textId="77777777" w:rsidR="001D10B8" w:rsidRPr="008E3599" w:rsidRDefault="001D10B8" w:rsidP="001D10B8">
      <w:pPr>
        <w:pStyle w:val="PL"/>
      </w:pPr>
      <w:r w:rsidRPr="008E3599">
        <w:tab/>
      </w:r>
      <w:r w:rsidRPr="00407E71">
        <w:t>shortMAC-I</w:t>
      </w:r>
      <w:r w:rsidRPr="008E3599">
        <w:tab/>
      </w:r>
      <w:r w:rsidRPr="008E3599">
        <w:tab/>
      </w:r>
      <w:r w:rsidRPr="008E3599">
        <w:tab/>
      </w:r>
      <w:r w:rsidRPr="00407E71">
        <w:t>MAC-I,</w:t>
      </w:r>
    </w:p>
    <w:p w14:paraId="3A54E818" w14:textId="77777777" w:rsidR="001D10B8" w:rsidRPr="00407E71" w:rsidRDefault="001D10B8" w:rsidP="001D10B8">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658C100" w14:textId="77777777" w:rsidR="001D10B8" w:rsidRPr="00407E71" w:rsidRDefault="001D10B8" w:rsidP="001D10B8">
      <w:pPr>
        <w:pStyle w:val="PL"/>
      </w:pPr>
      <w:r w:rsidRPr="00407E71">
        <w:tab/>
        <w:t>...</w:t>
      </w:r>
    </w:p>
    <w:p w14:paraId="75F1067F" w14:textId="77777777" w:rsidR="001D10B8" w:rsidRPr="00407E71" w:rsidRDefault="001D10B8" w:rsidP="001D10B8">
      <w:pPr>
        <w:pStyle w:val="PL"/>
      </w:pPr>
      <w:r w:rsidRPr="00407E71">
        <w:t>}</w:t>
      </w:r>
    </w:p>
    <w:p w14:paraId="3A932CC0" w14:textId="77777777" w:rsidR="001D10B8" w:rsidRPr="00407E71" w:rsidRDefault="001D10B8" w:rsidP="001D10B8">
      <w:pPr>
        <w:pStyle w:val="PL"/>
      </w:pPr>
    </w:p>
    <w:p w14:paraId="3B2889E8" w14:textId="77777777" w:rsidR="001D10B8" w:rsidRPr="00407E71" w:rsidRDefault="001D10B8" w:rsidP="001D10B8">
      <w:pPr>
        <w:pStyle w:val="PL"/>
      </w:pPr>
      <w:r w:rsidRPr="00407E71">
        <w:t>RRCReestab-Initiated-Reporting-wo-UERLFReport-ExtIEs XNAP-PROTOCOL-EXTENSION ::= {</w:t>
      </w:r>
    </w:p>
    <w:p w14:paraId="1D3F600D" w14:textId="77777777" w:rsidR="001D10B8" w:rsidRPr="00DA6DDA" w:rsidRDefault="001D10B8" w:rsidP="001D10B8">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2354933D" w14:textId="77777777" w:rsidR="001D10B8" w:rsidRPr="00407E71" w:rsidRDefault="001D10B8" w:rsidP="001D10B8">
      <w:pPr>
        <w:pStyle w:val="PL"/>
      </w:pPr>
      <w:r w:rsidRPr="00407E71">
        <w:tab/>
        <w:t>...</w:t>
      </w:r>
    </w:p>
    <w:p w14:paraId="7EA14DB1" w14:textId="77777777" w:rsidR="001D10B8" w:rsidRPr="00407E71" w:rsidRDefault="001D10B8" w:rsidP="001D10B8">
      <w:pPr>
        <w:pStyle w:val="PL"/>
      </w:pPr>
      <w:r w:rsidRPr="00407E71">
        <w:t>}</w:t>
      </w:r>
    </w:p>
    <w:p w14:paraId="0D2E8AE5" w14:textId="77777777" w:rsidR="001D10B8" w:rsidRPr="008E3599" w:rsidRDefault="001D10B8" w:rsidP="001D10B8">
      <w:pPr>
        <w:pStyle w:val="PL"/>
      </w:pPr>
    </w:p>
    <w:p w14:paraId="4D9335F4" w14:textId="77777777" w:rsidR="001D10B8" w:rsidRPr="008E3599" w:rsidRDefault="001D10B8" w:rsidP="001D10B8">
      <w:pPr>
        <w:pStyle w:val="PL"/>
      </w:pPr>
      <w:r w:rsidRPr="00407E71">
        <w:t xml:space="preserve">RRCReestab-Initiated-Reporting-with-UERLFReport </w:t>
      </w:r>
      <w:r w:rsidRPr="008E3599">
        <w:t>::= SEQUENCE {</w:t>
      </w:r>
    </w:p>
    <w:p w14:paraId="2389A56A" w14:textId="77777777" w:rsidR="001D10B8" w:rsidRPr="008E3599" w:rsidRDefault="001D10B8" w:rsidP="001D10B8">
      <w:pPr>
        <w:pStyle w:val="PL"/>
      </w:pPr>
      <w:r>
        <w:tab/>
      </w:r>
      <w:r w:rsidRPr="00407E71">
        <w:t>uERLFReportContainer</w:t>
      </w:r>
      <w:r>
        <w:tab/>
      </w:r>
      <w:r w:rsidRPr="00407E71">
        <w:t>UERLFReportContainer</w:t>
      </w:r>
      <w:r w:rsidRPr="008E3599">
        <w:t>,</w:t>
      </w:r>
    </w:p>
    <w:p w14:paraId="729B89D4" w14:textId="77777777" w:rsidR="001D10B8" w:rsidRPr="00407E71" w:rsidRDefault="001D10B8" w:rsidP="001D10B8">
      <w:pPr>
        <w:pStyle w:val="PL"/>
      </w:pPr>
      <w:r w:rsidRPr="00407E71">
        <w:tab/>
        <w:t>iE-Extensions</w:t>
      </w:r>
      <w:r w:rsidRPr="00407E71">
        <w:tab/>
      </w:r>
      <w:r w:rsidRPr="00407E71">
        <w:tab/>
      </w:r>
      <w:r w:rsidRPr="00407E71">
        <w:tab/>
        <w:t>ProtocolExtensionContainer { {RRCReestab-Initiated-Reporting-with-UERLFReport-ExtIEs} } OPTIONAL,</w:t>
      </w:r>
    </w:p>
    <w:p w14:paraId="54037E4E" w14:textId="77777777" w:rsidR="001D10B8" w:rsidRPr="00407E71" w:rsidRDefault="001D10B8" w:rsidP="001D10B8">
      <w:pPr>
        <w:pStyle w:val="PL"/>
      </w:pPr>
      <w:r w:rsidRPr="00407E71">
        <w:tab/>
        <w:t>...</w:t>
      </w:r>
    </w:p>
    <w:p w14:paraId="25114C95" w14:textId="77777777" w:rsidR="001D10B8" w:rsidRPr="00407E71" w:rsidRDefault="001D10B8" w:rsidP="001D10B8">
      <w:pPr>
        <w:pStyle w:val="PL"/>
      </w:pPr>
      <w:r w:rsidRPr="00407E71">
        <w:t>}</w:t>
      </w:r>
    </w:p>
    <w:p w14:paraId="23B3A63B" w14:textId="77777777" w:rsidR="001D10B8" w:rsidRPr="00407E71" w:rsidRDefault="001D10B8" w:rsidP="001D10B8">
      <w:pPr>
        <w:pStyle w:val="PL"/>
      </w:pPr>
    </w:p>
    <w:p w14:paraId="3DFCDE74" w14:textId="77777777" w:rsidR="001D10B8" w:rsidRPr="00407E71" w:rsidRDefault="001D10B8" w:rsidP="001D10B8">
      <w:pPr>
        <w:pStyle w:val="PL"/>
      </w:pPr>
      <w:r w:rsidRPr="00407E71">
        <w:t>RRCReestab-Initiated-Reporting-with-UERLFReport-ExtIEs XNAP-PROTOCOL-EXTENSION ::= {</w:t>
      </w:r>
    </w:p>
    <w:p w14:paraId="28EEEABF" w14:textId="77777777" w:rsidR="001D10B8" w:rsidRPr="00407E71" w:rsidRDefault="001D10B8" w:rsidP="001D10B8">
      <w:pPr>
        <w:pStyle w:val="PL"/>
      </w:pPr>
      <w:r w:rsidRPr="00407E71">
        <w:tab/>
        <w:t>...</w:t>
      </w:r>
    </w:p>
    <w:p w14:paraId="70B07CB9" w14:textId="77777777" w:rsidR="001D10B8" w:rsidRPr="00407E71" w:rsidRDefault="001D10B8" w:rsidP="001D10B8">
      <w:pPr>
        <w:pStyle w:val="PL"/>
      </w:pPr>
      <w:r w:rsidRPr="00407E71">
        <w:t>}</w:t>
      </w:r>
    </w:p>
    <w:p w14:paraId="3DADAF28" w14:textId="77777777" w:rsidR="001D10B8" w:rsidRDefault="001D10B8" w:rsidP="001D10B8">
      <w:pPr>
        <w:pStyle w:val="PL"/>
      </w:pPr>
    </w:p>
    <w:p w14:paraId="4B256560" w14:textId="77777777" w:rsidR="001D10B8" w:rsidRPr="00FD0425" w:rsidRDefault="001D10B8" w:rsidP="001D10B8">
      <w:pPr>
        <w:pStyle w:val="PL"/>
      </w:pPr>
      <w:r>
        <w:rPr>
          <w:snapToGrid w:val="0"/>
        </w:rPr>
        <w:t>RRCSetup-initiated</w:t>
      </w:r>
      <w:r w:rsidRPr="00FD0425">
        <w:t xml:space="preserve"> ::= SEQUENCE {</w:t>
      </w:r>
    </w:p>
    <w:p w14:paraId="74AEF787" w14:textId="77777777" w:rsidR="001D10B8" w:rsidRPr="008E3599" w:rsidRDefault="001D10B8" w:rsidP="001D10B8">
      <w:pPr>
        <w:pStyle w:val="PL"/>
      </w:pPr>
      <w:r w:rsidRPr="008E3599">
        <w:tab/>
        <w:t>rRRCSetup-Initiated-Reporting</w:t>
      </w:r>
      <w:r w:rsidRPr="008E3599">
        <w:tab/>
        <w:t>RRCSetup-Initiated-Reporting,</w:t>
      </w:r>
    </w:p>
    <w:p w14:paraId="775AE635" w14:textId="77777777" w:rsidR="001D10B8" w:rsidRPr="00FD0425" w:rsidRDefault="001D10B8" w:rsidP="001D10B8">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753E7C4E"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7933C2AE"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1C0814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12C4234" w14:textId="77777777" w:rsidR="001D10B8" w:rsidRPr="00FD0425" w:rsidRDefault="001D10B8" w:rsidP="001D10B8">
      <w:pPr>
        <w:pStyle w:val="PL"/>
        <w:rPr>
          <w:noProof w:val="0"/>
          <w:snapToGrid w:val="0"/>
          <w:lang w:eastAsia="zh-CN"/>
        </w:rPr>
      </w:pPr>
    </w:p>
    <w:p w14:paraId="79F4B4AE" w14:textId="77777777" w:rsidR="001D10B8" w:rsidRPr="00FD0425" w:rsidRDefault="001D10B8" w:rsidP="001D10B8">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3BC477B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B316EBC" w14:textId="77777777" w:rsidR="001D10B8" w:rsidRDefault="001D10B8" w:rsidP="001D10B8">
      <w:pPr>
        <w:pStyle w:val="PL"/>
        <w:rPr>
          <w:noProof w:val="0"/>
          <w:snapToGrid w:val="0"/>
          <w:lang w:eastAsia="zh-CN"/>
        </w:rPr>
      </w:pPr>
      <w:r w:rsidRPr="00FD0425">
        <w:rPr>
          <w:noProof w:val="0"/>
          <w:snapToGrid w:val="0"/>
          <w:lang w:eastAsia="zh-CN"/>
        </w:rPr>
        <w:t>}</w:t>
      </w:r>
    </w:p>
    <w:p w14:paraId="32721889" w14:textId="77777777" w:rsidR="001D10B8" w:rsidRPr="00407E71" w:rsidRDefault="001D10B8" w:rsidP="001D10B8">
      <w:pPr>
        <w:pStyle w:val="PL"/>
      </w:pPr>
    </w:p>
    <w:p w14:paraId="5E240B85" w14:textId="77777777" w:rsidR="001D10B8" w:rsidRPr="00407E71" w:rsidRDefault="001D10B8" w:rsidP="001D10B8">
      <w:pPr>
        <w:pStyle w:val="PL"/>
      </w:pPr>
      <w:r w:rsidRPr="008E3599">
        <w:t>RRCSetup-Initiated-Reporting</w:t>
      </w:r>
      <w:r w:rsidRPr="00407E71">
        <w:t xml:space="preserve"> ::= CHOICE {</w:t>
      </w:r>
    </w:p>
    <w:p w14:paraId="27DADFA9" w14:textId="77777777" w:rsidR="001D10B8" w:rsidRPr="00407E71" w:rsidRDefault="001D10B8" w:rsidP="001D10B8">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12C310EB" w14:textId="77777777" w:rsidR="001D10B8" w:rsidRPr="00407E71" w:rsidRDefault="001D10B8" w:rsidP="001D10B8">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06CB586" w14:textId="77777777" w:rsidR="001D10B8" w:rsidRPr="00407E71" w:rsidRDefault="001D10B8" w:rsidP="001D10B8">
      <w:pPr>
        <w:pStyle w:val="PL"/>
      </w:pPr>
      <w:r w:rsidRPr="00407E71">
        <w:t>}</w:t>
      </w:r>
    </w:p>
    <w:p w14:paraId="457CD1B0" w14:textId="77777777" w:rsidR="001D10B8" w:rsidRPr="00407E71" w:rsidRDefault="001D10B8" w:rsidP="001D10B8">
      <w:pPr>
        <w:pStyle w:val="PL"/>
      </w:pPr>
    </w:p>
    <w:p w14:paraId="60851804" w14:textId="77777777" w:rsidR="001D10B8" w:rsidRPr="00407E71" w:rsidRDefault="001D10B8" w:rsidP="001D10B8">
      <w:pPr>
        <w:pStyle w:val="PL"/>
      </w:pPr>
      <w:r w:rsidRPr="008E3599">
        <w:t>RRCSetup-Initiated-Reporting</w:t>
      </w:r>
      <w:r w:rsidRPr="00407E71">
        <w:t>-ExtIEs XNAP-PROTOCOL-IES ::= {</w:t>
      </w:r>
    </w:p>
    <w:p w14:paraId="6CF72B71" w14:textId="77777777" w:rsidR="001D10B8" w:rsidRPr="00407E71" w:rsidRDefault="001D10B8" w:rsidP="001D10B8">
      <w:pPr>
        <w:pStyle w:val="PL"/>
      </w:pPr>
      <w:r w:rsidRPr="00407E71">
        <w:tab/>
        <w:t>...</w:t>
      </w:r>
    </w:p>
    <w:p w14:paraId="614A6DA8" w14:textId="77777777" w:rsidR="001D10B8" w:rsidRPr="00407E71" w:rsidRDefault="001D10B8" w:rsidP="001D10B8">
      <w:pPr>
        <w:pStyle w:val="PL"/>
      </w:pPr>
      <w:r w:rsidRPr="00407E71">
        <w:t>}</w:t>
      </w:r>
    </w:p>
    <w:p w14:paraId="7F5DBD8A" w14:textId="77777777" w:rsidR="001D10B8" w:rsidRPr="00407E71" w:rsidRDefault="001D10B8" w:rsidP="001D10B8">
      <w:pPr>
        <w:pStyle w:val="PL"/>
      </w:pPr>
    </w:p>
    <w:p w14:paraId="4A3D4C78" w14:textId="77777777" w:rsidR="001D10B8" w:rsidRPr="008E3599" w:rsidRDefault="001D10B8" w:rsidP="001D10B8">
      <w:pPr>
        <w:pStyle w:val="PL"/>
      </w:pPr>
      <w:r w:rsidRPr="008E3599">
        <w:t>RRCSetup-Initiated-Reporting</w:t>
      </w:r>
      <w:r w:rsidRPr="00407E71">
        <w:t xml:space="preserve">-with-UERLFReport </w:t>
      </w:r>
      <w:r w:rsidRPr="008E3599">
        <w:t>::= SEQUENCE {</w:t>
      </w:r>
    </w:p>
    <w:p w14:paraId="2CAB82D1" w14:textId="77777777" w:rsidR="001D10B8" w:rsidRPr="008E3599" w:rsidRDefault="001D10B8" w:rsidP="001D10B8">
      <w:pPr>
        <w:pStyle w:val="PL"/>
      </w:pPr>
      <w:r w:rsidRPr="008E3599">
        <w:tab/>
        <w:t>uERLFReportContainer</w:t>
      </w:r>
      <w:r>
        <w:tab/>
      </w:r>
      <w:r w:rsidRPr="008E3599">
        <w:t>UERLFReportContainer,</w:t>
      </w:r>
    </w:p>
    <w:p w14:paraId="4AC662FE" w14:textId="77777777" w:rsidR="001D10B8" w:rsidRPr="00407E71" w:rsidRDefault="001D10B8" w:rsidP="001D10B8">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37D086A9" w14:textId="77777777" w:rsidR="001D10B8" w:rsidRPr="00407E71" w:rsidRDefault="001D10B8" w:rsidP="001D10B8">
      <w:pPr>
        <w:pStyle w:val="PL"/>
      </w:pPr>
      <w:r w:rsidRPr="00407E71">
        <w:tab/>
        <w:t>...</w:t>
      </w:r>
    </w:p>
    <w:p w14:paraId="55CAD9CF" w14:textId="77777777" w:rsidR="001D10B8" w:rsidRPr="00407E71" w:rsidRDefault="001D10B8" w:rsidP="001D10B8">
      <w:pPr>
        <w:pStyle w:val="PL"/>
      </w:pPr>
      <w:r w:rsidRPr="00407E71">
        <w:t>}</w:t>
      </w:r>
    </w:p>
    <w:p w14:paraId="6212C0ED" w14:textId="77777777" w:rsidR="001D10B8" w:rsidRPr="00407E71" w:rsidRDefault="001D10B8" w:rsidP="001D10B8">
      <w:pPr>
        <w:pStyle w:val="PL"/>
      </w:pPr>
    </w:p>
    <w:p w14:paraId="04801F11" w14:textId="77777777" w:rsidR="001D10B8" w:rsidRPr="00407E71" w:rsidRDefault="001D10B8" w:rsidP="001D10B8">
      <w:pPr>
        <w:pStyle w:val="PL"/>
      </w:pPr>
      <w:r w:rsidRPr="008E3599">
        <w:t>RRCSetup-Initiated-Reporting</w:t>
      </w:r>
      <w:r w:rsidRPr="00407E71">
        <w:t>-with-UERLFReport-ExtIEs XNAP-PROTOCOL-EXTENSION ::= {</w:t>
      </w:r>
    </w:p>
    <w:p w14:paraId="42346FEB" w14:textId="77777777" w:rsidR="001D10B8" w:rsidRPr="00407E71" w:rsidRDefault="001D10B8" w:rsidP="001D10B8">
      <w:pPr>
        <w:pStyle w:val="PL"/>
      </w:pPr>
      <w:r w:rsidRPr="00407E71">
        <w:tab/>
        <w:t>...</w:t>
      </w:r>
    </w:p>
    <w:p w14:paraId="70B672AB" w14:textId="77777777" w:rsidR="001D10B8" w:rsidRPr="00407E71" w:rsidRDefault="001D10B8" w:rsidP="001D10B8">
      <w:pPr>
        <w:pStyle w:val="PL"/>
      </w:pPr>
      <w:r w:rsidRPr="00407E71">
        <w:t>}</w:t>
      </w:r>
    </w:p>
    <w:p w14:paraId="225A0455" w14:textId="77777777" w:rsidR="001D10B8" w:rsidRPr="00FD0425" w:rsidRDefault="001D10B8" w:rsidP="001D10B8">
      <w:pPr>
        <w:pStyle w:val="PL"/>
        <w:rPr>
          <w:noProof w:val="0"/>
          <w:snapToGrid w:val="0"/>
          <w:lang w:eastAsia="zh-CN"/>
        </w:rPr>
      </w:pPr>
    </w:p>
    <w:p w14:paraId="7264EE3E" w14:textId="77777777" w:rsidR="001D10B8" w:rsidRPr="00FD0425" w:rsidRDefault="001D10B8" w:rsidP="001D10B8">
      <w:pPr>
        <w:pStyle w:val="PL"/>
      </w:pPr>
    </w:p>
    <w:p w14:paraId="2514B7A9" w14:textId="77777777" w:rsidR="001D10B8" w:rsidRPr="00FD0425" w:rsidRDefault="001D10B8" w:rsidP="001D10B8">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26D6A10B" w14:textId="77777777" w:rsidR="001D10B8" w:rsidRPr="00FD0425" w:rsidRDefault="001D10B8" w:rsidP="001D10B8">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12ECE3E3" w14:textId="77777777" w:rsidR="001D10B8" w:rsidRPr="00FD0425" w:rsidRDefault="001D10B8" w:rsidP="001D10B8">
      <w:pPr>
        <w:pStyle w:val="PL"/>
        <w:rPr>
          <w:noProof w:val="0"/>
          <w:snapToGrid w:val="0"/>
        </w:rPr>
      </w:pPr>
      <w:r w:rsidRPr="00FD0425">
        <w:rPr>
          <w:noProof w:val="0"/>
          <w:snapToGrid w:val="0"/>
        </w:rPr>
        <w:tab/>
        <w:t>...</w:t>
      </w:r>
    </w:p>
    <w:p w14:paraId="24EF3A7B" w14:textId="77777777" w:rsidR="001D10B8" w:rsidRPr="00FD0425" w:rsidRDefault="001D10B8" w:rsidP="001D10B8">
      <w:pPr>
        <w:pStyle w:val="PL"/>
        <w:rPr>
          <w:noProof w:val="0"/>
          <w:snapToGrid w:val="0"/>
          <w:lang w:eastAsia="zh-CN"/>
        </w:rPr>
      </w:pPr>
      <w:r w:rsidRPr="00FD0425">
        <w:rPr>
          <w:noProof w:val="0"/>
          <w:snapToGrid w:val="0"/>
        </w:rPr>
        <w:t>}</w:t>
      </w:r>
    </w:p>
    <w:p w14:paraId="08A3514F" w14:textId="77777777" w:rsidR="001D10B8" w:rsidRPr="00FD0425" w:rsidRDefault="001D10B8" w:rsidP="001D10B8">
      <w:pPr>
        <w:pStyle w:val="PL"/>
      </w:pPr>
    </w:p>
    <w:p w14:paraId="7C730841" w14:textId="77777777" w:rsidR="001D10B8" w:rsidRPr="00FD0425" w:rsidRDefault="001D10B8" w:rsidP="001D10B8">
      <w:pPr>
        <w:pStyle w:val="PL"/>
      </w:pPr>
    </w:p>
    <w:p w14:paraId="6410AD88" w14:textId="77777777" w:rsidR="001D10B8" w:rsidRPr="00FD0425" w:rsidRDefault="001D10B8" w:rsidP="001D10B8">
      <w:pPr>
        <w:pStyle w:val="PL"/>
        <w:outlineLvl w:val="3"/>
      </w:pPr>
      <w:r w:rsidRPr="00FD0425">
        <w:t>-- S</w:t>
      </w:r>
    </w:p>
    <w:p w14:paraId="6EDE276D" w14:textId="77777777" w:rsidR="001D10B8" w:rsidRPr="00FD0425" w:rsidRDefault="001D10B8" w:rsidP="001D10B8">
      <w:pPr>
        <w:pStyle w:val="PL"/>
      </w:pPr>
    </w:p>
    <w:p w14:paraId="5B9B6573" w14:textId="77777777" w:rsidR="001D10B8" w:rsidRDefault="001D10B8" w:rsidP="001D10B8">
      <w:pPr>
        <w:pStyle w:val="PL"/>
      </w:pPr>
      <w:r>
        <w:t>SCGreconfigNotification ::= ENUMERATED {executed, ...</w:t>
      </w:r>
      <w:r w:rsidRPr="00A54795">
        <w:rPr>
          <w:lang w:eastAsia="ja-JP"/>
        </w:rPr>
        <w:t xml:space="preserve"> </w:t>
      </w:r>
      <w:r>
        <w:rPr>
          <w:lang w:eastAsia="ja-JP"/>
        </w:rPr>
        <w:t>, executed-deleted, deleted</w:t>
      </w:r>
      <w:r>
        <w:t xml:space="preserve"> }</w:t>
      </w:r>
    </w:p>
    <w:p w14:paraId="738FD97F" w14:textId="77777777" w:rsidR="001D10B8" w:rsidRDefault="001D10B8" w:rsidP="001D10B8">
      <w:pPr>
        <w:pStyle w:val="PL"/>
      </w:pPr>
    </w:p>
    <w:p w14:paraId="7097CC7A" w14:textId="77777777" w:rsidR="001D10B8" w:rsidRDefault="001D10B8" w:rsidP="001D10B8">
      <w:pPr>
        <w:pStyle w:val="PL"/>
      </w:pPr>
      <w:r>
        <w:t>S-NSSAIListQoE ::= SEQUENCE (SIZE(1..maxnoofSNSSAIforQMC)) OF S-NSSAI</w:t>
      </w:r>
    </w:p>
    <w:p w14:paraId="0A8C6187" w14:textId="77777777" w:rsidR="001D10B8" w:rsidRDefault="001D10B8" w:rsidP="001D10B8">
      <w:pPr>
        <w:pStyle w:val="PL"/>
      </w:pPr>
    </w:p>
    <w:p w14:paraId="46863F99" w14:textId="77777777" w:rsidR="001D10B8" w:rsidRDefault="001D10B8" w:rsidP="001D10B8">
      <w:pPr>
        <w:pStyle w:val="PL"/>
      </w:pPr>
      <w:r>
        <w:t>S-BasedMDT ::= SEQUENCE {</w:t>
      </w:r>
    </w:p>
    <w:p w14:paraId="2742BC55" w14:textId="77777777" w:rsidR="001D10B8" w:rsidRDefault="001D10B8" w:rsidP="001D10B8">
      <w:pPr>
        <w:pStyle w:val="PL"/>
      </w:pPr>
      <w:r>
        <w:tab/>
        <w:t>ng-ran-TraceID</w:t>
      </w:r>
      <w:r>
        <w:tab/>
      </w:r>
      <w:r>
        <w:tab/>
      </w:r>
      <w:r>
        <w:tab/>
      </w:r>
      <w:r>
        <w:tab/>
        <w:t>NG-RANTraceID,</w:t>
      </w:r>
    </w:p>
    <w:p w14:paraId="463FC3FF" w14:textId="77777777" w:rsidR="001D10B8" w:rsidRPr="00F94458" w:rsidRDefault="001D10B8" w:rsidP="001D10B8">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174EF38B" w14:textId="77777777" w:rsidR="001D10B8" w:rsidRDefault="001D10B8" w:rsidP="001D10B8">
      <w:pPr>
        <w:pStyle w:val="PL"/>
      </w:pPr>
      <w:r w:rsidRPr="00F94458">
        <w:rPr>
          <w:lang w:val="fr-FR"/>
        </w:rPr>
        <w:tab/>
      </w:r>
      <w:r>
        <w:t>...</w:t>
      </w:r>
    </w:p>
    <w:p w14:paraId="4AE1D02C" w14:textId="77777777" w:rsidR="001D10B8" w:rsidRDefault="001D10B8" w:rsidP="001D10B8">
      <w:pPr>
        <w:pStyle w:val="PL"/>
      </w:pPr>
      <w:r>
        <w:t>}</w:t>
      </w:r>
    </w:p>
    <w:p w14:paraId="53FBF60F" w14:textId="77777777" w:rsidR="001D10B8" w:rsidRDefault="001D10B8" w:rsidP="001D10B8">
      <w:pPr>
        <w:pStyle w:val="PL"/>
      </w:pPr>
    </w:p>
    <w:p w14:paraId="041B81A2" w14:textId="77777777" w:rsidR="001D10B8" w:rsidRDefault="001D10B8" w:rsidP="001D10B8">
      <w:pPr>
        <w:pStyle w:val="PL"/>
      </w:pPr>
      <w:r>
        <w:t>S-BasedMDT-ExtIEs XNAP-PROTOCOL-EXTENSION ::= {</w:t>
      </w:r>
    </w:p>
    <w:p w14:paraId="2E48D1B6" w14:textId="77777777" w:rsidR="001D10B8" w:rsidRDefault="001D10B8" w:rsidP="001D10B8">
      <w:pPr>
        <w:pStyle w:val="PL"/>
      </w:pPr>
      <w:r>
        <w:tab/>
        <w:t>...</w:t>
      </w:r>
    </w:p>
    <w:p w14:paraId="3AA1ECE3" w14:textId="77777777" w:rsidR="001D10B8" w:rsidRDefault="001D10B8" w:rsidP="001D10B8">
      <w:pPr>
        <w:pStyle w:val="PL"/>
      </w:pPr>
      <w:r>
        <w:t>}</w:t>
      </w:r>
    </w:p>
    <w:p w14:paraId="71099C06" w14:textId="77777777" w:rsidR="001D10B8" w:rsidRDefault="001D10B8" w:rsidP="001D10B8">
      <w:pPr>
        <w:pStyle w:val="PL"/>
      </w:pPr>
    </w:p>
    <w:p w14:paraId="18B39109" w14:textId="77777777" w:rsidR="001D10B8" w:rsidRDefault="001D10B8" w:rsidP="001D10B8">
      <w:pPr>
        <w:pStyle w:val="PL"/>
      </w:pPr>
      <w:r>
        <w:t>ServiceType ::= ENUMERATED{</w:t>
      </w:r>
    </w:p>
    <w:p w14:paraId="3BCFCDAD" w14:textId="77777777" w:rsidR="001D10B8" w:rsidRDefault="001D10B8" w:rsidP="001D10B8">
      <w:pPr>
        <w:pStyle w:val="PL"/>
      </w:pPr>
      <w:r>
        <w:tab/>
        <w:t>qMC-for-streaming-service,</w:t>
      </w:r>
    </w:p>
    <w:p w14:paraId="2E1243A9" w14:textId="77777777" w:rsidR="001D10B8" w:rsidRDefault="001D10B8" w:rsidP="001D10B8">
      <w:pPr>
        <w:pStyle w:val="PL"/>
      </w:pPr>
      <w:r>
        <w:tab/>
        <w:t>qMC-for-MTSI-service,</w:t>
      </w:r>
    </w:p>
    <w:p w14:paraId="0DBA6DC2" w14:textId="77777777" w:rsidR="001D10B8" w:rsidRDefault="001D10B8" w:rsidP="001D10B8">
      <w:pPr>
        <w:pStyle w:val="PL"/>
      </w:pPr>
      <w:r>
        <w:tab/>
        <w:t>qMC-for-VR-service,</w:t>
      </w:r>
    </w:p>
    <w:p w14:paraId="44116A44" w14:textId="77777777" w:rsidR="001D10B8" w:rsidRDefault="001D10B8" w:rsidP="001D10B8">
      <w:pPr>
        <w:pStyle w:val="PL"/>
      </w:pPr>
      <w:r>
        <w:tab/>
        <w:t>...</w:t>
      </w:r>
    </w:p>
    <w:p w14:paraId="6B2694C8" w14:textId="77777777" w:rsidR="001D10B8" w:rsidRDefault="001D10B8" w:rsidP="001D10B8">
      <w:pPr>
        <w:pStyle w:val="PL"/>
      </w:pPr>
      <w:r>
        <w:t>}</w:t>
      </w:r>
    </w:p>
    <w:p w14:paraId="4226B3F1" w14:textId="77777777" w:rsidR="001D10B8" w:rsidRDefault="001D10B8" w:rsidP="001D10B8">
      <w:pPr>
        <w:pStyle w:val="PL"/>
      </w:pPr>
    </w:p>
    <w:p w14:paraId="61D204FB" w14:textId="77777777" w:rsidR="001D10B8" w:rsidRPr="00FD0425" w:rsidRDefault="001D10B8" w:rsidP="001D10B8">
      <w:pPr>
        <w:pStyle w:val="PL"/>
      </w:pPr>
      <w:r w:rsidRPr="00FD0425">
        <w:t>SecondarydataForwardingInfoFromTarget-Item::= SEQUENCE {</w:t>
      </w:r>
    </w:p>
    <w:p w14:paraId="5116089E" w14:textId="77777777" w:rsidR="001D10B8" w:rsidRPr="00FD0425" w:rsidRDefault="001D10B8" w:rsidP="001D10B8">
      <w:pPr>
        <w:pStyle w:val="PL"/>
      </w:pPr>
      <w:r w:rsidRPr="00FD0425">
        <w:tab/>
        <w:t>secondarydataForwardingInfoFromTarget</w:t>
      </w:r>
      <w:r w:rsidRPr="00FD0425">
        <w:tab/>
      </w:r>
      <w:r w:rsidRPr="00FD0425">
        <w:tab/>
      </w:r>
      <w:r w:rsidRPr="00FD0425">
        <w:tab/>
      </w:r>
      <w:r w:rsidRPr="00FD0425">
        <w:tab/>
        <w:t>DataForwardingInfoFromTargetNGRANnode,</w:t>
      </w:r>
    </w:p>
    <w:p w14:paraId="555583C4" w14:textId="77777777" w:rsidR="001D10B8" w:rsidRPr="00FD0425" w:rsidRDefault="001D10B8" w:rsidP="001D10B8">
      <w:pPr>
        <w:pStyle w:val="PL"/>
      </w:pPr>
      <w:r w:rsidRPr="00FD0425">
        <w:tab/>
        <w:t>iE-Extensions</w:t>
      </w:r>
      <w:r w:rsidRPr="00FD0425">
        <w:tab/>
      </w:r>
      <w:r w:rsidRPr="00FD0425">
        <w:tab/>
        <w:t>ProtocolExtensionContainer { { SecondarydataForwardingInfoFromTarget-Item-ExtIEs} }</w:t>
      </w:r>
      <w:r w:rsidRPr="00FD0425">
        <w:tab/>
        <w:t>OPTIONAL,</w:t>
      </w:r>
    </w:p>
    <w:p w14:paraId="4CACE565" w14:textId="77777777" w:rsidR="001D10B8" w:rsidRPr="00FD0425" w:rsidRDefault="001D10B8" w:rsidP="001D10B8">
      <w:pPr>
        <w:pStyle w:val="PL"/>
      </w:pPr>
      <w:r w:rsidRPr="00FD0425">
        <w:tab/>
        <w:t>...</w:t>
      </w:r>
    </w:p>
    <w:p w14:paraId="1FE942D0" w14:textId="77777777" w:rsidR="001D10B8" w:rsidRPr="00FD0425" w:rsidRDefault="001D10B8" w:rsidP="001D10B8">
      <w:pPr>
        <w:pStyle w:val="PL"/>
      </w:pPr>
      <w:r w:rsidRPr="00FD0425">
        <w:t>}</w:t>
      </w:r>
    </w:p>
    <w:p w14:paraId="52B4E759" w14:textId="77777777" w:rsidR="001D10B8" w:rsidRPr="00FD0425" w:rsidRDefault="001D10B8" w:rsidP="001D10B8">
      <w:pPr>
        <w:pStyle w:val="PL"/>
      </w:pPr>
    </w:p>
    <w:p w14:paraId="011C2D9C" w14:textId="77777777" w:rsidR="001D10B8" w:rsidRPr="00FD0425" w:rsidRDefault="001D10B8" w:rsidP="001D10B8">
      <w:pPr>
        <w:pStyle w:val="PL"/>
      </w:pPr>
      <w:r w:rsidRPr="00FD0425">
        <w:t>SecondarydataForwardingInfoFromTarget-Item-ExtIEs XNAP-PROTOCOL-EXTENSION ::= {</w:t>
      </w:r>
    </w:p>
    <w:p w14:paraId="310E58D8" w14:textId="77777777" w:rsidR="001D10B8" w:rsidRPr="00FD0425" w:rsidRDefault="001D10B8" w:rsidP="001D10B8">
      <w:pPr>
        <w:pStyle w:val="PL"/>
      </w:pPr>
      <w:r w:rsidRPr="00FD0425">
        <w:tab/>
        <w:t>...</w:t>
      </w:r>
    </w:p>
    <w:p w14:paraId="0E731F87" w14:textId="77777777" w:rsidR="001D10B8" w:rsidRPr="00FD0425" w:rsidRDefault="001D10B8" w:rsidP="001D10B8">
      <w:pPr>
        <w:pStyle w:val="PL"/>
      </w:pPr>
      <w:r w:rsidRPr="00FD0425">
        <w:t>}</w:t>
      </w:r>
    </w:p>
    <w:p w14:paraId="718D40D7" w14:textId="77777777" w:rsidR="001D10B8" w:rsidRPr="00FD0425" w:rsidRDefault="001D10B8" w:rsidP="001D10B8">
      <w:pPr>
        <w:pStyle w:val="PL"/>
      </w:pPr>
    </w:p>
    <w:p w14:paraId="52FD628A" w14:textId="77777777" w:rsidR="001D10B8" w:rsidRPr="00FD0425" w:rsidRDefault="001D10B8" w:rsidP="001D10B8">
      <w:pPr>
        <w:pStyle w:val="PL"/>
      </w:pPr>
      <w:r w:rsidRPr="00FD0425">
        <w:t>SecondarydataForwardingInfoFromTarget-List ::= SEQUENCE (SIZE(1..maxnoofMultiConnectivityMinusOne)) OF SecondarydataForwardingInfoFromTarget-Item</w:t>
      </w:r>
    </w:p>
    <w:p w14:paraId="5DBA360D" w14:textId="77777777" w:rsidR="001D10B8" w:rsidRPr="00290A0A" w:rsidRDefault="001D10B8" w:rsidP="001D10B8">
      <w:pPr>
        <w:pStyle w:val="PL"/>
      </w:pPr>
    </w:p>
    <w:p w14:paraId="4BB87C78" w14:textId="77777777" w:rsidR="001D10B8" w:rsidRDefault="001D10B8" w:rsidP="001D10B8">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7F8BE912" w14:textId="77777777" w:rsidR="001D10B8" w:rsidRDefault="001D10B8" w:rsidP="001D10B8">
      <w:pPr>
        <w:pStyle w:val="PL"/>
      </w:pPr>
    </w:p>
    <w:p w14:paraId="357963CE" w14:textId="77777777" w:rsidR="001D10B8" w:rsidRDefault="001D10B8" w:rsidP="001D10B8">
      <w:pPr>
        <w:pStyle w:val="PL"/>
      </w:pPr>
      <w:r w:rsidRPr="00290A0A">
        <w:t>SCGActivationStatus ::= ENUMERATED {scg-activated, scg-deactivated, ...}</w:t>
      </w:r>
    </w:p>
    <w:p w14:paraId="0CF6B0E1" w14:textId="77777777" w:rsidR="001D10B8" w:rsidRPr="00FD0425" w:rsidRDefault="001D10B8" w:rsidP="001D10B8">
      <w:pPr>
        <w:pStyle w:val="PL"/>
      </w:pPr>
    </w:p>
    <w:p w14:paraId="6EEC4F73" w14:textId="77777777" w:rsidR="001D10B8" w:rsidRPr="00FD0425" w:rsidRDefault="001D10B8" w:rsidP="001D10B8">
      <w:pPr>
        <w:pStyle w:val="PL"/>
      </w:pPr>
      <w:bookmarkStart w:id="505" w:name="_Hlk513552467"/>
      <w:r w:rsidRPr="00FD0425">
        <w:t>SCGConfigurationQuery</w:t>
      </w:r>
      <w:bookmarkEnd w:id="505"/>
      <w:r w:rsidRPr="00FD0425">
        <w:tab/>
        <w:t>::= ENUMERATED {true, ...}</w:t>
      </w:r>
    </w:p>
    <w:p w14:paraId="7AB0D2F4" w14:textId="77777777" w:rsidR="001D10B8" w:rsidRPr="00FD0425" w:rsidRDefault="001D10B8" w:rsidP="001D10B8">
      <w:pPr>
        <w:pStyle w:val="PL"/>
      </w:pPr>
    </w:p>
    <w:p w14:paraId="6C99D54C" w14:textId="77777777" w:rsidR="001D10B8" w:rsidRDefault="001D10B8" w:rsidP="001D10B8">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6498ABC9" w14:textId="77777777" w:rsidR="001D10B8" w:rsidRDefault="001D10B8" w:rsidP="001D10B8">
      <w:pPr>
        <w:pStyle w:val="PL"/>
      </w:pPr>
    </w:p>
    <w:p w14:paraId="50031C81" w14:textId="77777777" w:rsidR="001D10B8" w:rsidRDefault="001D10B8" w:rsidP="001D10B8">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22695C94" w14:textId="77777777" w:rsidR="001D10B8" w:rsidRDefault="001D10B8" w:rsidP="001D10B8">
      <w:pPr>
        <w:pStyle w:val="PL"/>
        <w:rPr>
          <w:noProof w:val="0"/>
          <w:snapToGrid w:val="0"/>
        </w:rPr>
      </w:pPr>
    </w:p>
    <w:p w14:paraId="3F1159D4" w14:textId="77777777" w:rsidR="001D10B8" w:rsidRPr="00FD0425" w:rsidRDefault="001D10B8" w:rsidP="001D10B8">
      <w:pPr>
        <w:pStyle w:val="PL"/>
      </w:pPr>
      <w:r>
        <w:t>SDTSupportRequest</w:t>
      </w:r>
      <w:r w:rsidRPr="00FD0425">
        <w:rPr>
          <w:snapToGrid w:val="0"/>
          <w:lang w:eastAsia="zh-CN"/>
        </w:rPr>
        <w:t xml:space="preserve"> ::= SEQUENCE </w:t>
      </w:r>
      <w:r w:rsidRPr="00FD0425">
        <w:t>{</w:t>
      </w:r>
    </w:p>
    <w:p w14:paraId="17AFFF79" w14:textId="77777777" w:rsidR="001D10B8" w:rsidRDefault="001D10B8" w:rsidP="001D10B8">
      <w:pPr>
        <w:pStyle w:val="PL"/>
      </w:pPr>
      <w:r w:rsidRPr="00FD0425">
        <w:tab/>
      </w:r>
      <w:r>
        <w:t>sdtindicator</w:t>
      </w:r>
      <w:r w:rsidRPr="00FD0425">
        <w:tab/>
      </w:r>
      <w:r w:rsidRPr="00FD0425">
        <w:tab/>
      </w:r>
      <w:r w:rsidRPr="00FD0425">
        <w:tab/>
      </w:r>
      <w:r w:rsidRPr="00FD0425">
        <w:tab/>
      </w:r>
      <w:r>
        <w:t>SDTIndicator</w:t>
      </w:r>
      <w:r w:rsidRPr="00FD0425">
        <w:t>,</w:t>
      </w:r>
    </w:p>
    <w:p w14:paraId="55E8762F" w14:textId="77777777" w:rsidR="001D10B8" w:rsidRPr="00FD0425" w:rsidRDefault="001D10B8" w:rsidP="001D10B8">
      <w:pPr>
        <w:pStyle w:val="PL"/>
      </w:pPr>
      <w:r>
        <w:tab/>
        <w:t>sdtAssistantInfo</w:t>
      </w:r>
      <w:r>
        <w:tab/>
      </w:r>
      <w:r>
        <w:tab/>
      </w:r>
      <w:r>
        <w:tab/>
        <w:t>SDTAssistantInfo</w:t>
      </w:r>
      <w:r>
        <w:tab/>
      </w:r>
      <w:r>
        <w:tab/>
      </w:r>
      <w:r w:rsidRPr="00FD0425">
        <w:rPr>
          <w:snapToGrid w:val="0"/>
          <w:lang w:eastAsia="zh-CN"/>
        </w:rPr>
        <w:t>OPTIONAL</w:t>
      </w:r>
      <w:r>
        <w:t>,</w:t>
      </w:r>
    </w:p>
    <w:p w14:paraId="520ACFE0" w14:textId="77777777" w:rsidR="001D10B8" w:rsidRPr="00FD0425" w:rsidRDefault="001D10B8" w:rsidP="001D10B8">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03D5A64F" w14:textId="77777777" w:rsidR="001D10B8" w:rsidRPr="00FD0425" w:rsidRDefault="001D10B8" w:rsidP="001D10B8">
      <w:pPr>
        <w:pStyle w:val="PL"/>
        <w:rPr>
          <w:snapToGrid w:val="0"/>
          <w:lang w:eastAsia="zh-CN"/>
        </w:rPr>
      </w:pPr>
      <w:r w:rsidRPr="00FD0425">
        <w:rPr>
          <w:snapToGrid w:val="0"/>
          <w:lang w:eastAsia="zh-CN"/>
        </w:rPr>
        <w:tab/>
        <w:t>...</w:t>
      </w:r>
    </w:p>
    <w:p w14:paraId="3659E7B0" w14:textId="77777777" w:rsidR="001D10B8" w:rsidRPr="00FD0425" w:rsidRDefault="001D10B8" w:rsidP="001D10B8">
      <w:pPr>
        <w:pStyle w:val="PL"/>
        <w:rPr>
          <w:snapToGrid w:val="0"/>
          <w:lang w:eastAsia="zh-CN"/>
        </w:rPr>
      </w:pPr>
      <w:r w:rsidRPr="00FD0425">
        <w:rPr>
          <w:snapToGrid w:val="0"/>
          <w:lang w:eastAsia="zh-CN"/>
        </w:rPr>
        <w:t>}</w:t>
      </w:r>
    </w:p>
    <w:p w14:paraId="321A0D40" w14:textId="77777777" w:rsidR="001D10B8" w:rsidRPr="00FD0425" w:rsidRDefault="001D10B8" w:rsidP="001D10B8">
      <w:pPr>
        <w:pStyle w:val="PL"/>
        <w:rPr>
          <w:snapToGrid w:val="0"/>
          <w:lang w:eastAsia="zh-CN"/>
        </w:rPr>
      </w:pPr>
    </w:p>
    <w:p w14:paraId="2C7B2093" w14:textId="77777777" w:rsidR="001D10B8" w:rsidRPr="00FD0425" w:rsidRDefault="001D10B8" w:rsidP="001D10B8">
      <w:pPr>
        <w:pStyle w:val="PL"/>
        <w:rPr>
          <w:snapToGrid w:val="0"/>
          <w:lang w:eastAsia="zh-CN"/>
        </w:rPr>
      </w:pPr>
      <w:r>
        <w:t>SDTSupportRequest</w:t>
      </w:r>
      <w:r w:rsidRPr="00FD0425">
        <w:rPr>
          <w:snapToGrid w:val="0"/>
          <w:lang w:eastAsia="zh-CN"/>
        </w:rPr>
        <w:t>-ExtIEs XNAP-PROTOCOL-EXTENSION ::= {</w:t>
      </w:r>
    </w:p>
    <w:p w14:paraId="0A9D7675" w14:textId="77777777" w:rsidR="001D10B8" w:rsidRPr="00FD0425" w:rsidRDefault="001D10B8" w:rsidP="001D10B8">
      <w:pPr>
        <w:pStyle w:val="PL"/>
        <w:rPr>
          <w:snapToGrid w:val="0"/>
          <w:lang w:eastAsia="zh-CN"/>
        </w:rPr>
      </w:pPr>
      <w:r w:rsidRPr="00FD0425">
        <w:rPr>
          <w:snapToGrid w:val="0"/>
          <w:lang w:eastAsia="zh-CN"/>
        </w:rPr>
        <w:tab/>
        <w:t>...</w:t>
      </w:r>
    </w:p>
    <w:p w14:paraId="55D60BD1" w14:textId="77777777" w:rsidR="001D10B8" w:rsidRPr="00FD0425" w:rsidRDefault="001D10B8" w:rsidP="001D10B8">
      <w:pPr>
        <w:pStyle w:val="PL"/>
        <w:rPr>
          <w:snapToGrid w:val="0"/>
          <w:lang w:eastAsia="zh-CN"/>
        </w:rPr>
      </w:pPr>
      <w:r w:rsidRPr="00FD0425">
        <w:rPr>
          <w:snapToGrid w:val="0"/>
          <w:lang w:eastAsia="zh-CN"/>
        </w:rPr>
        <w:t>}</w:t>
      </w:r>
    </w:p>
    <w:p w14:paraId="0F903C4D" w14:textId="77777777" w:rsidR="001D10B8" w:rsidRDefault="001D10B8" w:rsidP="001D10B8">
      <w:pPr>
        <w:pStyle w:val="PL"/>
      </w:pPr>
    </w:p>
    <w:p w14:paraId="2B66149D" w14:textId="77777777" w:rsidR="001D10B8" w:rsidRPr="00FD0425" w:rsidRDefault="001D10B8" w:rsidP="001D10B8">
      <w:pPr>
        <w:pStyle w:val="PL"/>
      </w:pPr>
      <w:r>
        <w:t>SDTIndicator</w:t>
      </w:r>
      <w:r w:rsidRPr="00FD0425">
        <w:t xml:space="preserve"> ::= ENUMERATED {</w:t>
      </w:r>
      <w:r>
        <w:t>true</w:t>
      </w:r>
      <w:r w:rsidRPr="00FD0425">
        <w:t>, ...}</w:t>
      </w:r>
    </w:p>
    <w:p w14:paraId="06319F2F" w14:textId="77777777" w:rsidR="001D10B8" w:rsidRDefault="001D10B8" w:rsidP="001D10B8">
      <w:pPr>
        <w:pStyle w:val="PL"/>
      </w:pPr>
    </w:p>
    <w:p w14:paraId="38B480E0" w14:textId="77777777" w:rsidR="001D10B8" w:rsidRPr="00FD0425" w:rsidRDefault="001D10B8" w:rsidP="001D10B8">
      <w:pPr>
        <w:pStyle w:val="PL"/>
      </w:pPr>
      <w:r>
        <w:t>SDTAssistantInfo</w:t>
      </w:r>
      <w:r w:rsidRPr="00FD0425">
        <w:t xml:space="preserve"> ::= ENUMERATED {</w:t>
      </w:r>
      <w:r>
        <w:t>single-packet</w:t>
      </w:r>
      <w:r w:rsidRPr="00FD0425">
        <w:t>,</w:t>
      </w:r>
      <w:r>
        <w:t xml:space="preserve"> multiple-packets,</w:t>
      </w:r>
      <w:r w:rsidRPr="00FD0425">
        <w:t xml:space="preserve"> ...}</w:t>
      </w:r>
    </w:p>
    <w:p w14:paraId="7FC0F10E" w14:textId="77777777" w:rsidR="001D10B8" w:rsidRDefault="001D10B8" w:rsidP="001D10B8">
      <w:pPr>
        <w:pStyle w:val="PL"/>
      </w:pPr>
    </w:p>
    <w:p w14:paraId="27ECA491" w14:textId="77777777" w:rsidR="001D10B8" w:rsidRPr="00FD0425" w:rsidRDefault="001D10B8" w:rsidP="001D10B8">
      <w:pPr>
        <w:pStyle w:val="PL"/>
      </w:pPr>
      <w:r>
        <w:t>SDT-Termination-Request</w:t>
      </w:r>
      <w:r>
        <w:tab/>
      </w:r>
      <w:r w:rsidRPr="00FD0425">
        <w:t>::= ENUMERATED {</w:t>
      </w:r>
      <w:r>
        <w:t>radio-link-problem</w:t>
      </w:r>
      <w:r w:rsidRPr="00FD0425">
        <w:t>,</w:t>
      </w:r>
      <w:r>
        <w:t xml:space="preserve"> normal,</w:t>
      </w:r>
      <w:r w:rsidRPr="00FD0425">
        <w:t xml:space="preserve"> ...}</w:t>
      </w:r>
    </w:p>
    <w:p w14:paraId="3C721988" w14:textId="77777777" w:rsidR="001D10B8" w:rsidRDefault="001D10B8" w:rsidP="001D10B8">
      <w:pPr>
        <w:pStyle w:val="PL"/>
      </w:pPr>
    </w:p>
    <w:p w14:paraId="004A3B7F" w14:textId="77777777" w:rsidR="001D10B8" w:rsidRPr="00FD0425" w:rsidRDefault="001D10B8" w:rsidP="001D10B8">
      <w:pPr>
        <w:pStyle w:val="PL"/>
        <w:rPr>
          <w:snapToGrid w:val="0"/>
        </w:rPr>
      </w:pPr>
      <w:r>
        <w:t>SDTPartialUEContextInfo</w:t>
      </w:r>
      <w:r w:rsidRPr="00FD0425">
        <w:rPr>
          <w:snapToGrid w:val="0"/>
        </w:rPr>
        <w:t xml:space="preserve"> ::= SEQUENCE {</w:t>
      </w:r>
    </w:p>
    <w:p w14:paraId="3AD91662" w14:textId="77777777" w:rsidR="001D10B8"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53C7DA1" w14:textId="77777777" w:rsidR="001D10B8" w:rsidRPr="00FD0425" w:rsidRDefault="001D10B8" w:rsidP="001D10B8">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6CAC4B0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28C80917" w14:textId="77777777" w:rsidR="001D10B8" w:rsidRPr="00FD0425" w:rsidRDefault="001D10B8" w:rsidP="001D10B8">
      <w:pPr>
        <w:pStyle w:val="PL"/>
        <w:rPr>
          <w:snapToGrid w:val="0"/>
        </w:rPr>
      </w:pPr>
      <w:r w:rsidRPr="00FD0425">
        <w:rPr>
          <w:snapToGrid w:val="0"/>
        </w:rPr>
        <w:tab/>
        <w:t>...</w:t>
      </w:r>
    </w:p>
    <w:p w14:paraId="1D118968" w14:textId="77777777" w:rsidR="001D10B8" w:rsidRPr="00FD0425" w:rsidRDefault="001D10B8" w:rsidP="001D10B8">
      <w:pPr>
        <w:pStyle w:val="PL"/>
        <w:rPr>
          <w:snapToGrid w:val="0"/>
        </w:rPr>
      </w:pPr>
      <w:r w:rsidRPr="00FD0425">
        <w:rPr>
          <w:snapToGrid w:val="0"/>
        </w:rPr>
        <w:t>}</w:t>
      </w:r>
    </w:p>
    <w:p w14:paraId="44D10A49" w14:textId="77777777" w:rsidR="001D10B8" w:rsidRPr="00FD0425" w:rsidRDefault="001D10B8" w:rsidP="001D10B8">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22847281" w14:textId="77777777" w:rsidR="001D10B8" w:rsidRPr="00FD0425" w:rsidRDefault="001D10B8" w:rsidP="001D10B8">
      <w:pPr>
        <w:pStyle w:val="PL"/>
        <w:rPr>
          <w:snapToGrid w:val="0"/>
          <w:lang w:eastAsia="zh-CN"/>
        </w:rPr>
      </w:pPr>
      <w:r w:rsidRPr="00FD0425">
        <w:rPr>
          <w:snapToGrid w:val="0"/>
          <w:lang w:eastAsia="zh-CN"/>
        </w:rPr>
        <w:tab/>
        <w:t>...</w:t>
      </w:r>
    </w:p>
    <w:p w14:paraId="4E298C7D" w14:textId="77777777" w:rsidR="001D10B8" w:rsidRPr="00FD0425" w:rsidRDefault="001D10B8" w:rsidP="001D10B8">
      <w:pPr>
        <w:pStyle w:val="PL"/>
        <w:rPr>
          <w:snapToGrid w:val="0"/>
          <w:lang w:eastAsia="zh-CN"/>
        </w:rPr>
      </w:pPr>
      <w:r w:rsidRPr="00FD0425">
        <w:rPr>
          <w:snapToGrid w:val="0"/>
          <w:lang w:eastAsia="zh-CN"/>
        </w:rPr>
        <w:t>}</w:t>
      </w:r>
    </w:p>
    <w:p w14:paraId="2AFF7825" w14:textId="77777777" w:rsidR="001D10B8" w:rsidRDefault="001D10B8" w:rsidP="001D10B8">
      <w:pPr>
        <w:pStyle w:val="PL"/>
        <w:rPr>
          <w:snapToGrid w:val="0"/>
        </w:rPr>
      </w:pPr>
    </w:p>
    <w:p w14:paraId="25B0EA07" w14:textId="77777777" w:rsidR="001D10B8" w:rsidRPr="00FD0425" w:rsidRDefault="001D10B8" w:rsidP="001D10B8">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F0EC611" w14:textId="77777777" w:rsidR="001D10B8" w:rsidRPr="00FD0425" w:rsidRDefault="001D10B8" w:rsidP="001D10B8">
      <w:pPr>
        <w:pStyle w:val="PL"/>
        <w:rPr>
          <w:snapToGrid w:val="0"/>
        </w:rPr>
      </w:pPr>
    </w:p>
    <w:p w14:paraId="44D14481" w14:textId="77777777" w:rsidR="001D10B8" w:rsidRPr="00FD0425" w:rsidRDefault="001D10B8" w:rsidP="001D10B8">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2B3DE9E6" w14:textId="77777777" w:rsidR="001D10B8" w:rsidRDefault="001D10B8" w:rsidP="001D10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0142D8A7" w14:textId="77777777" w:rsidR="001D10B8" w:rsidRDefault="001D10B8" w:rsidP="001D10B8">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7C7E25B4" w14:textId="77777777" w:rsidR="001D10B8" w:rsidRPr="00FD0425" w:rsidRDefault="001D10B8" w:rsidP="001D10B8">
      <w:pPr>
        <w:pStyle w:val="PL"/>
        <w:rPr>
          <w:snapToGrid w:val="0"/>
        </w:rPr>
      </w:pPr>
      <w:r>
        <w:rPr>
          <w:snapToGrid w:val="0"/>
        </w:rPr>
        <w:tab/>
        <w:t>dRB-RLC-Bearer-Configuration</w:t>
      </w:r>
      <w:r>
        <w:rPr>
          <w:snapToGrid w:val="0"/>
        </w:rPr>
        <w:tab/>
      </w:r>
      <w:r w:rsidRPr="00F35F02">
        <w:t>OCTET STRING</w:t>
      </w:r>
      <w:r>
        <w:t>,</w:t>
      </w:r>
    </w:p>
    <w:p w14:paraId="0E795C96" w14:textId="77777777" w:rsidR="001D10B8" w:rsidRPr="00FD0425" w:rsidRDefault="001D10B8" w:rsidP="001D10B8">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60E19E9D" w14:textId="77777777" w:rsidR="001D10B8" w:rsidRPr="00A00A8F" w:rsidRDefault="001D10B8" w:rsidP="001D10B8">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4A8EC8BF" w14:textId="77777777" w:rsidR="001D10B8" w:rsidRPr="00A00A8F" w:rsidRDefault="001D10B8" w:rsidP="001D10B8">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62B82DD0" w14:textId="77777777" w:rsidR="001D10B8" w:rsidRPr="00FD0425" w:rsidRDefault="001D10B8" w:rsidP="001D10B8">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4EC26A04" w14:textId="77777777" w:rsidR="001D10B8" w:rsidRPr="007B40D2" w:rsidRDefault="001D10B8" w:rsidP="001D10B8">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1369F30C"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629DD3CC" w14:textId="77777777" w:rsidR="001D10B8" w:rsidRDefault="001D10B8" w:rsidP="001D10B8">
      <w:pPr>
        <w:pStyle w:val="PL"/>
        <w:rPr>
          <w:snapToGrid w:val="0"/>
        </w:rPr>
      </w:pPr>
      <w:r>
        <w:rPr>
          <w:snapToGrid w:val="0"/>
        </w:rPr>
        <w:tab/>
        <w:t>...</w:t>
      </w:r>
    </w:p>
    <w:p w14:paraId="5BD31B0A" w14:textId="77777777" w:rsidR="001D10B8" w:rsidRPr="00FD0425" w:rsidRDefault="001D10B8" w:rsidP="001D10B8">
      <w:pPr>
        <w:pStyle w:val="PL"/>
      </w:pPr>
      <w:r w:rsidRPr="00FD0425">
        <w:t>}</w:t>
      </w:r>
    </w:p>
    <w:p w14:paraId="4CC137FB" w14:textId="77777777" w:rsidR="001D10B8" w:rsidRPr="00FD0425" w:rsidRDefault="001D10B8" w:rsidP="001D10B8">
      <w:pPr>
        <w:pStyle w:val="PL"/>
      </w:pPr>
    </w:p>
    <w:p w14:paraId="2B8D80DC" w14:textId="77777777" w:rsidR="001D10B8" w:rsidRPr="00FD0425" w:rsidRDefault="001D10B8" w:rsidP="001D10B8">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E95483E" w14:textId="77777777" w:rsidR="001D10B8" w:rsidRPr="00FD0425" w:rsidRDefault="001D10B8" w:rsidP="001D10B8">
      <w:pPr>
        <w:pStyle w:val="PL"/>
        <w:rPr>
          <w:snapToGrid w:val="0"/>
          <w:lang w:eastAsia="zh-CN"/>
        </w:rPr>
      </w:pPr>
      <w:r w:rsidRPr="00FD0425">
        <w:rPr>
          <w:snapToGrid w:val="0"/>
          <w:lang w:eastAsia="zh-CN"/>
        </w:rPr>
        <w:tab/>
        <w:t>...</w:t>
      </w:r>
    </w:p>
    <w:p w14:paraId="700167EF" w14:textId="77777777" w:rsidR="001D10B8" w:rsidRPr="00FD0425" w:rsidRDefault="001D10B8" w:rsidP="001D10B8">
      <w:pPr>
        <w:pStyle w:val="PL"/>
        <w:rPr>
          <w:snapToGrid w:val="0"/>
          <w:lang w:eastAsia="zh-CN"/>
        </w:rPr>
      </w:pPr>
      <w:r w:rsidRPr="00FD0425">
        <w:rPr>
          <w:snapToGrid w:val="0"/>
          <w:lang w:eastAsia="zh-CN"/>
        </w:rPr>
        <w:t>}</w:t>
      </w:r>
    </w:p>
    <w:p w14:paraId="00FD2DF2" w14:textId="77777777" w:rsidR="001D10B8" w:rsidRDefault="001D10B8" w:rsidP="001D10B8">
      <w:pPr>
        <w:pStyle w:val="PL"/>
        <w:rPr>
          <w:snapToGrid w:val="0"/>
          <w:lang w:eastAsia="zh-CN"/>
        </w:rPr>
      </w:pPr>
    </w:p>
    <w:p w14:paraId="0BD8429B" w14:textId="77777777" w:rsidR="001D10B8" w:rsidRPr="00FD0425" w:rsidRDefault="001D10B8" w:rsidP="001D10B8">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027FF5CD" w14:textId="77777777" w:rsidR="001D10B8" w:rsidRPr="00FD0425" w:rsidRDefault="001D10B8" w:rsidP="001D10B8">
      <w:pPr>
        <w:pStyle w:val="PL"/>
        <w:rPr>
          <w:snapToGrid w:val="0"/>
        </w:rPr>
      </w:pPr>
    </w:p>
    <w:p w14:paraId="02056F03" w14:textId="77777777" w:rsidR="001D10B8" w:rsidRPr="00FD0425" w:rsidRDefault="001D10B8" w:rsidP="001D10B8">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25808466" w14:textId="77777777" w:rsidR="001D10B8" w:rsidRDefault="001D10B8" w:rsidP="001D10B8">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E63F5A8" w14:textId="77777777" w:rsidR="001D10B8" w:rsidRPr="00FD0425" w:rsidRDefault="001D10B8" w:rsidP="001D10B8">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6BD41C36" w14:textId="77777777" w:rsidR="001D10B8" w:rsidRPr="00C37D2B" w:rsidRDefault="001D10B8" w:rsidP="001D10B8">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434B349C" w14:textId="77777777" w:rsidR="001D10B8" w:rsidRDefault="001D10B8" w:rsidP="001D10B8">
      <w:pPr>
        <w:pStyle w:val="PL"/>
        <w:rPr>
          <w:snapToGrid w:val="0"/>
        </w:rPr>
      </w:pPr>
      <w:r>
        <w:rPr>
          <w:snapToGrid w:val="0"/>
        </w:rPr>
        <w:tab/>
        <w:t>...</w:t>
      </w:r>
    </w:p>
    <w:p w14:paraId="372E1B37" w14:textId="77777777" w:rsidR="001D10B8" w:rsidRPr="00FD0425" w:rsidRDefault="001D10B8" w:rsidP="001D10B8">
      <w:pPr>
        <w:pStyle w:val="PL"/>
      </w:pPr>
      <w:r w:rsidRPr="00FD0425">
        <w:t>}</w:t>
      </w:r>
    </w:p>
    <w:p w14:paraId="7ED6DEF3" w14:textId="77777777" w:rsidR="001D10B8" w:rsidRPr="00FD0425" w:rsidRDefault="001D10B8" w:rsidP="001D10B8">
      <w:pPr>
        <w:pStyle w:val="PL"/>
      </w:pPr>
    </w:p>
    <w:p w14:paraId="1434058B" w14:textId="77777777" w:rsidR="001D10B8" w:rsidRPr="00FD0425" w:rsidRDefault="001D10B8" w:rsidP="001D10B8">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2AC56350" w14:textId="77777777" w:rsidR="001D10B8" w:rsidRPr="00FD0425" w:rsidRDefault="001D10B8" w:rsidP="001D10B8">
      <w:pPr>
        <w:pStyle w:val="PL"/>
        <w:rPr>
          <w:snapToGrid w:val="0"/>
          <w:lang w:eastAsia="zh-CN"/>
        </w:rPr>
      </w:pPr>
      <w:r w:rsidRPr="00FD0425">
        <w:rPr>
          <w:snapToGrid w:val="0"/>
          <w:lang w:eastAsia="zh-CN"/>
        </w:rPr>
        <w:tab/>
        <w:t>...</w:t>
      </w:r>
    </w:p>
    <w:p w14:paraId="717FC847" w14:textId="77777777" w:rsidR="001D10B8" w:rsidRPr="00FD0425" w:rsidRDefault="001D10B8" w:rsidP="001D10B8">
      <w:pPr>
        <w:pStyle w:val="PL"/>
        <w:rPr>
          <w:snapToGrid w:val="0"/>
          <w:lang w:eastAsia="zh-CN"/>
        </w:rPr>
      </w:pPr>
      <w:r w:rsidRPr="00FD0425">
        <w:rPr>
          <w:snapToGrid w:val="0"/>
          <w:lang w:eastAsia="zh-CN"/>
        </w:rPr>
        <w:t>}</w:t>
      </w:r>
    </w:p>
    <w:p w14:paraId="4E33524A" w14:textId="77777777" w:rsidR="001D10B8" w:rsidRDefault="001D10B8" w:rsidP="001D10B8">
      <w:pPr>
        <w:pStyle w:val="PL"/>
        <w:rPr>
          <w:snapToGrid w:val="0"/>
          <w:lang w:eastAsia="zh-CN"/>
        </w:rPr>
      </w:pPr>
    </w:p>
    <w:p w14:paraId="21E8BC86" w14:textId="77777777" w:rsidR="001D10B8" w:rsidRDefault="001D10B8" w:rsidP="001D10B8">
      <w:pPr>
        <w:pStyle w:val="PL"/>
      </w:pPr>
      <w:r>
        <w:t>S</w:t>
      </w:r>
      <w:r w:rsidRPr="00FD0425">
        <w:t>RB-ID ::= INTEGER (0..</w:t>
      </w:r>
      <w:r>
        <w:t>4</w:t>
      </w:r>
      <w:r w:rsidRPr="00FD0425">
        <w:t>, ...)</w:t>
      </w:r>
    </w:p>
    <w:p w14:paraId="789519C6" w14:textId="77777777" w:rsidR="001D10B8" w:rsidRPr="00290A0A" w:rsidRDefault="001D10B8" w:rsidP="001D10B8">
      <w:pPr>
        <w:pStyle w:val="PL"/>
        <w:rPr>
          <w:snapToGrid w:val="0"/>
          <w:lang w:eastAsia="zh-CN"/>
        </w:rPr>
      </w:pPr>
    </w:p>
    <w:p w14:paraId="0B0AAA82" w14:textId="77777777" w:rsidR="001D10B8" w:rsidRDefault="001D10B8" w:rsidP="001D10B8">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333BEE28" w14:textId="77777777" w:rsidR="001D10B8" w:rsidRDefault="001D10B8" w:rsidP="001D10B8">
      <w:pPr>
        <w:pStyle w:val="PL"/>
        <w:rPr>
          <w:snapToGrid w:val="0"/>
        </w:rPr>
      </w:pPr>
    </w:p>
    <w:p w14:paraId="1D2C3F76" w14:textId="77777777" w:rsidR="001D10B8" w:rsidRPr="00FD0425" w:rsidRDefault="001D10B8" w:rsidP="001D10B8">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458B5DEB" w14:textId="77777777" w:rsidR="001D10B8" w:rsidRDefault="001D10B8" w:rsidP="001D10B8">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0E9EE83A" w14:textId="77777777" w:rsidR="001D10B8" w:rsidRDefault="001D10B8" w:rsidP="001D10B8">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013FA31C" w14:textId="77777777" w:rsidR="001D10B8" w:rsidRPr="00C37D2B" w:rsidRDefault="001D10B8" w:rsidP="001D10B8">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016118D5" w14:textId="77777777" w:rsidR="001D10B8" w:rsidRDefault="001D10B8" w:rsidP="001D10B8">
      <w:pPr>
        <w:pStyle w:val="PL"/>
        <w:rPr>
          <w:snapToGrid w:val="0"/>
        </w:rPr>
      </w:pPr>
      <w:r>
        <w:rPr>
          <w:snapToGrid w:val="0"/>
        </w:rPr>
        <w:tab/>
        <w:t>...</w:t>
      </w:r>
    </w:p>
    <w:p w14:paraId="05024494" w14:textId="77777777" w:rsidR="001D10B8" w:rsidRPr="00FD0425" w:rsidRDefault="001D10B8" w:rsidP="001D10B8">
      <w:pPr>
        <w:pStyle w:val="PL"/>
      </w:pPr>
      <w:r w:rsidRPr="00FD0425">
        <w:t>}</w:t>
      </w:r>
    </w:p>
    <w:p w14:paraId="430D8C49" w14:textId="77777777" w:rsidR="001D10B8" w:rsidRDefault="001D10B8" w:rsidP="001D10B8">
      <w:pPr>
        <w:pStyle w:val="PL"/>
      </w:pPr>
    </w:p>
    <w:p w14:paraId="79CBA5A7" w14:textId="77777777" w:rsidR="001D10B8" w:rsidRPr="00FD0425" w:rsidRDefault="001D10B8" w:rsidP="001D10B8">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149EF64D" w14:textId="77777777" w:rsidR="001D10B8" w:rsidRPr="00FD0425" w:rsidRDefault="001D10B8" w:rsidP="001D10B8">
      <w:pPr>
        <w:pStyle w:val="PL"/>
        <w:rPr>
          <w:snapToGrid w:val="0"/>
          <w:lang w:eastAsia="zh-CN"/>
        </w:rPr>
      </w:pPr>
      <w:r w:rsidRPr="00FD0425">
        <w:rPr>
          <w:snapToGrid w:val="0"/>
          <w:lang w:eastAsia="zh-CN"/>
        </w:rPr>
        <w:tab/>
        <w:t>...</w:t>
      </w:r>
    </w:p>
    <w:p w14:paraId="315B9A8D" w14:textId="77777777" w:rsidR="001D10B8" w:rsidRPr="00FD0425" w:rsidRDefault="001D10B8" w:rsidP="001D10B8">
      <w:pPr>
        <w:pStyle w:val="PL"/>
        <w:rPr>
          <w:snapToGrid w:val="0"/>
          <w:lang w:eastAsia="zh-CN"/>
        </w:rPr>
      </w:pPr>
      <w:r w:rsidRPr="00FD0425">
        <w:rPr>
          <w:snapToGrid w:val="0"/>
          <w:lang w:eastAsia="zh-CN"/>
        </w:rPr>
        <w:t>}</w:t>
      </w:r>
    </w:p>
    <w:p w14:paraId="2244DE01" w14:textId="77777777" w:rsidR="001D10B8" w:rsidRDefault="001D10B8" w:rsidP="001D10B8">
      <w:pPr>
        <w:pStyle w:val="PL"/>
      </w:pPr>
    </w:p>
    <w:p w14:paraId="47058A7B" w14:textId="77777777" w:rsidR="001D10B8" w:rsidRPr="00FD0425" w:rsidRDefault="001D10B8" w:rsidP="001D10B8">
      <w:pPr>
        <w:pStyle w:val="PL"/>
      </w:pPr>
      <w:r w:rsidRPr="00FD0425">
        <w:t>SecondaryRATUsageInformation ::= SEQUENCE {</w:t>
      </w:r>
    </w:p>
    <w:p w14:paraId="3A9E5A6A" w14:textId="77777777" w:rsidR="001D10B8" w:rsidRPr="00FD0425" w:rsidRDefault="001D10B8" w:rsidP="001D10B8">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67FF6428" w14:textId="77777777" w:rsidR="001D10B8" w:rsidRPr="00FD0425" w:rsidRDefault="001D10B8" w:rsidP="001D10B8">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BB22F98" w14:textId="77777777" w:rsidR="001D10B8" w:rsidRPr="00FD0425" w:rsidRDefault="001D10B8" w:rsidP="001D10B8">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0DD8A4A0" w14:textId="77777777" w:rsidR="001D10B8" w:rsidRPr="00FD0425" w:rsidRDefault="001D10B8" w:rsidP="001D10B8">
      <w:pPr>
        <w:pStyle w:val="PL"/>
      </w:pPr>
      <w:r w:rsidRPr="00FD0425">
        <w:tab/>
        <w:t>...</w:t>
      </w:r>
    </w:p>
    <w:p w14:paraId="4B304FC3" w14:textId="77777777" w:rsidR="001D10B8" w:rsidRPr="00FD0425" w:rsidRDefault="001D10B8" w:rsidP="001D10B8">
      <w:pPr>
        <w:pStyle w:val="PL"/>
      </w:pPr>
      <w:r w:rsidRPr="00FD0425">
        <w:t>}</w:t>
      </w:r>
    </w:p>
    <w:p w14:paraId="1770CA2D" w14:textId="77777777" w:rsidR="001D10B8" w:rsidRPr="00FD0425" w:rsidRDefault="001D10B8" w:rsidP="001D10B8">
      <w:pPr>
        <w:pStyle w:val="PL"/>
      </w:pPr>
    </w:p>
    <w:p w14:paraId="5D08EE1F" w14:textId="77777777" w:rsidR="001D10B8" w:rsidRPr="00FD0425" w:rsidRDefault="001D10B8" w:rsidP="001D10B8">
      <w:pPr>
        <w:pStyle w:val="PL"/>
      </w:pPr>
      <w:r w:rsidRPr="00FD0425">
        <w:t>SecondaryRATUsageInformation-ExtIEs XNAP-PROTOCOL-EXTENSION ::= {</w:t>
      </w:r>
    </w:p>
    <w:p w14:paraId="3AA409EE" w14:textId="77777777" w:rsidR="001D10B8" w:rsidRPr="00FD0425" w:rsidRDefault="001D10B8" w:rsidP="001D10B8">
      <w:pPr>
        <w:pStyle w:val="PL"/>
      </w:pPr>
      <w:r w:rsidRPr="00FD0425">
        <w:tab/>
        <w:t>...</w:t>
      </w:r>
    </w:p>
    <w:p w14:paraId="421DD42A" w14:textId="77777777" w:rsidR="001D10B8" w:rsidRPr="00FD0425" w:rsidRDefault="001D10B8" w:rsidP="001D10B8">
      <w:pPr>
        <w:pStyle w:val="PL"/>
      </w:pPr>
      <w:r w:rsidRPr="00FD0425">
        <w:t>}</w:t>
      </w:r>
    </w:p>
    <w:p w14:paraId="0D612DE5" w14:textId="77777777" w:rsidR="001D10B8" w:rsidRPr="00FD0425" w:rsidRDefault="001D10B8" w:rsidP="001D10B8">
      <w:pPr>
        <w:pStyle w:val="PL"/>
      </w:pPr>
    </w:p>
    <w:p w14:paraId="642A6D7A" w14:textId="77777777" w:rsidR="001D10B8" w:rsidRPr="00FD0425" w:rsidRDefault="001D10B8" w:rsidP="001D10B8">
      <w:pPr>
        <w:pStyle w:val="PL"/>
      </w:pPr>
      <w:bookmarkStart w:id="506" w:name="_Hlk515407386"/>
      <w:r w:rsidRPr="00FD0425">
        <w:t>SecurityIndication</w:t>
      </w:r>
      <w:bookmarkEnd w:id="506"/>
      <w:r w:rsidRPr="00FD0425">
        <w:t xml:space="preserve"> ::= SEQUENCE {</w:t>
      </w:r>
    </w:p>
    <w:p w14:paraId="4AB6BF81" w14:textId="77777777" w:rsidR="001D10B8" w:rsidRPr="00FD0425" w:rsidRDefault="001D10B8" w:rsidP="001D10B8">
      <w:pPr>
        <w:pStyle w:val="PL"/>
      </w:pPr>
      <w:r w:rsidRPr="00FD0425">
        <w:tab/>
        <w:t>integrityProtectionIndication</w:t>
      </w:r>
      <w:r w:rsidRPr="00FD0425">
        <w:tab/>
      </w:r>
      <w:r w:rsidRPr="00FD0425">
        <w:tab/>
      </w:r>
      <w:r w:rsidRPr="00FD0425">
        <w:tab/>
        <w:t>ENUMERATED {required, preferred, not-needed, ...},</w:t>
      </w:r>
    </w:p>
    <w:p w14:paraId="5FDD9E10" w14:textId="77777777" w:rsidR="001D10B8" w:rsidRPr="00FD0425" w:rsidRDefault="001D10B8" w:rsidP="001D10B8">
      <w:pPr>
        <w:pStyle w:val="PL"/>
      </w:pPr>
      <w:r w:rsidRPr="00FD0425">
        <w:tab/>
        <w:t>confidentialityProtectionIndication</w:t>
      </w:r>
      <w:r w:rsidRPr="00FD0425">
        <w:tab/>
      </w:r>
      <w:r w:rsidRPr="00FD0425">
        <w:tab/>
        <w:t>ENUMERATED {required, preferred, not-needed, ...},</w:t>
      </w:r>
    </w:p>
    <w:p w14:paraId="5405C2B9" w14:textId="77777777" w:rsidR="001D10B8" w:rsidRPr="00FD0425" w:rsidRDefault="001D10B8" w:rsidP="001D10B8">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0C1728" w14:textId="77777777" w:rsidR="001D10B8" w:rsidRPr="00FD0425" w:rsidRDefault="001D10B8" w:rsidP="001D10B8">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76E16592" w14:textId="77777777" w:rsidR="001D10B8" w:rsidRPr="00F94458" w:rsidRDefault="001D10B8" w:rsidP="001D10B8">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40027E9C" w14:textId="77777777" w:rsidR="001D10B8" w:rsidRPr="00FD0425" w:rsidRDefault="001D10B8" w:rsidP="001D10B8">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3AC00827"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405A611" w14:textId="77777777" w:rsidR="001D10B8" w:rsidRPr="00FD0425" w:rsidRDefault="001D10B8" w:rsidP="001D10B8">
      <w:pPr>
        <w:pStyle w:val="PL"/>
        <w:rPr>
          <w:noProof w:val="0"/>
          <w:snapToGrid w:val="0"/>
          <w:lang w:eastAsia="zh-CN"/>
        </w:rPr>
      </w:pPr>
    </w:p>
    <w:p w14:paraId="17C0DB94" w14:textId="77777777" w:rsidR="001D10B8" w:rsidRPr="00FD0425" w:rsidRDefault="001D10B8" w:rsidP="001D10B8">
      <w:pPr>
        <w:pStyle w:val="PL"/>
        <w:rPr>
          <w:noProof w:val="0"/>
          <w:snapToGrid w:val="0"/>
          <w:lang w:eastAsia="zh-CN"/>
        </w:rPr>
      </w:pPr>
      <w:r w:rsidRPr="00FD0425">
        <w:rPr>
          <w:noProof w:val="0"/>
          <w:snapToGrid w:val="0"/>
          <w:lang w:eastAsia="zh-CN"/>
        </w:rPr>
        <w:t>SecurityIndication-ExtIEs XNAP-PROTOCOL-EXTENSION ::= {</w:t>
      </w:r>
    </w:p>
    <w:p w14:paraId="5CB48AE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5421E2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48BB4A2" w14:textId="77777777" w:rsidR="001D10B8" w:rsidRPr="00FD0425" w:rsidRDefault="001D10B8" w:rsidP="001D10B8">
      <w:pPr>
        <w:pStyle w:val="PL"/>
        <w:rPr>
          <w:noProof w:val="0"/>
          <w:snapToGrid w:val="0"/>
          <w:lang w:eastAsia="zh-CN"/>
        </w:rPr>
      </w:pPr>
    </w:p>
    <w:p w14:paraId="1E9D6500" w14:textId="77777777" w:rsidR="001D10B8" w:rsidRPr="00FD0425" w:rsidRDefault="001D10B8" w:rsidP="001D10B8">
      <w:pPr>
        <w:pStyle w:val="PL"/>
        <w:rPr>
          <w:noProof w:val="0"/>
          <w:snapToGrid w:val="0"/>
          <w:lang w:eastAsia="zh-CN"/>
        </w:rPr>
      </w:pPr>
    </w:p>
    <w:p w14:paraId="173862AE" w14:textId="77777777" w:rsidR="001D10B8" w:rsidRPr="00FD0425" w:rsidRDefault="001D10B8" w:rsidP="001D10B8">
      <w:pPr>
        <w:pStyle w:val="PL"/>
        <w:rPr>
          <w:noProof w:val="0"/>
          <w:snapToGrid w:val="0"/>
          <w:lang w:eastAsia="zh-CN"/>
        </w:rPr>
      </w:pPr>
      <w:r w:rsidRPr="00FD0425">
        <w:rPr>
          <w:noProof w:val="0"/>
          <w:snapToGrid w:val="0"/>
          <w:lang w:eastAsia="zh-CN"/>
        </w:rPr>
        <w:t>SecurityResult ::= SEQUENCE {</w:t>
      </w:r>
    </w:p>
    <w:p w14:paraId="692E7118" w14:textId="77777777" w:rsidR="001D10B8" w:rsidRPr="00FD0425" w:rsidRDefault="001D10B8" w:rsidP="001D10B8">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5B5954A" w14:textId="77777777" w:rsidR="001D10B8" w:rsidRPr="00FD0425" w:rsidRDefault="001D10B8" w:rsidP="001D10B8">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22CFD1F"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62F73B7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1B04C3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367F474" w14:textId="77777777" w:rsidR="001D10B8" w:rsidRPr="00FD0425" w:rsidRDefault="001D10B8" w:rsidP="001D10B8">
      <w:pPr>
        <w:pStyle w:val="PL"/>
        <w:rPr>
          <w:noProof w:val="0"/>
          <w:snapToGrid w:val="0"/>
          <w:lang w:eastAsia="zh-CN"/>
        </w:rPr>
      </w:pPr>
    </w:p>
    <w:p w14:paraId="6619DB42" w14:textId="77777777" w:rsidR="001D10B8" w:rsidRPr="00FD0425" w:rsidRDefault="001D10B8" w:rsidP="001D10B8">
      <w:pPr>
        <w:pStyle w:val="PL"/>
        <w:rPr>
          <w:noProof w:val="0"/>
          <w:snapToGrid w:val="0"/>
          <w:lang w:eastAsia="zh-CN"/>
        </w:rPr>
      </w:pPr>
      <w:r w:rsidRPr="00FD0425">
        <w:rPr>
          <w:noProof w:val="0"/>
          <w:snapToGrid w:val="0"/>
          <w:lang w:eastAsia="zh-CN"/>
        </w:rPr>
        <w:t>SecurityResult-ExtIEs XNAP-PROTOCOL-EXTENSION ::= {</w:t>
      </w:r>
    </w:p>
    <w:p w14:paraId="08FD5A02"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72A8D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BC3F6BB" w14:textId="77777777" w:rsidR="001D10B8" w:rsidRPr="00FD0425" w:rsidRDefault="001D10B8" w:rsidP="001D10B8">
      <w:pPr>
        <w:pStyle w:val="PL"/>
        <w:rPr>
          <w:noProof w:val="0"/>
          <w:snapToGrid w:val="0"/>
          <w:lang w:eastAsia="zh-CN"/>
        </w:rPr>
      </w:pPr>
    </w:p>
    <w:p w14:paraId="47DD2772"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MeasurementConfiguration ::= SEQUENCE {</w:t>
      </w:r>
    </w:p>
    <w:p w14:paraId="0A3F0D25" w14:textId="77777777" w:rsidR="001D10B8" w:rsidRPr="00A71FBF" w:rsidRDefault="001D10B8" w:rsidP="001D10B8">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2FE7F7EB" w14:textId="77777777" w:rsidR="001D10B8" w:rsidRPr="00F94458" w:rsidRDefault="001D10B8" w:rsidP="001D10B8">
      <w:pPr>
        <w:pStyle w:val="PL"/>
        <w:rPr>
          <w:rFonts w:eastAsia="SimSun"/>
          <w:snapToGrid w:val="0"/>
          <w:lang w:val="fr-FR"/>
        </w:rPr>
      </w:pPr>
      <w:r w:rsidRPr="00A71FBF">
        <w:rPr>
          <w:rFonts w:eastAsia="SimSun"/>
          <w:snapToGrid w:val="0"/>
        </w:rPr>
        <w:tab/>
      </w:r>
      <w:r w:rsidRPr="00F94458">
        <w:rPr>
          <w:rFonts w:eastAsia="SimSun"/>
          <w:snapToGrid w:val="0"/>
          <w:lang w:val="fr-FR"/>
        </w:rPr>
        <w:t>sensorMeasConfigNameList</w:t>
      </w:r>
      <w:r w:rsidRPr="00F94458">
        <w:rPr>
          <w:rFonts w:eastAsia="SimSun"/>
          <w:snapToGrid w:val="0"/>
          <w:lang w:val="fr-FR"/>
        </w:rPr>
        <w:tab/>
      </w:r>
      <w:r w:rsidRPr="00F94458">
        <w:rPr>
          <w:rFonts w:eastAsia="SimSun"/>
          <w:snapToGrid w:val="0"/>
          <w:lang w:val="fr-FR"/>
        </w:rPr>
        <w:tab/>
        <w:t>SensorMeasConfigNameList</w:t>
      </w:r>
      <w:r w:rsidRPr="00F94458">
        <w:rPr>
          <w:rFonts w:eastAsia="SimSun"/>
          <w:snapToGrid w:val="0"/>
          <w:lang w:val="fr-FR"/>
        </w:rPr>
        <w:tab/>
      </w:r>
      <w:r w:rsidRPr="00F94458">
        <w:rPr>
          <w:rFonts w:eastAsia="SimSun"/>
          <w:snapToGrid w:val="0"/>
          <w:lang w:val="fr-FR"/>
        </w:rPr>
        <w:tab/>
      </w:r>
      <w:r w:rsidRPr="00F94458">
        <w:rPr>
          <w:rFonts w:eastAsia="SimSun"/>
          <w:snapToGrid w:val="0"/>
          <w:lang w:val="fr-FR"/>
        </w:rPr>
        <w:tab/>
        <w:t>OPTIONAL,</w:t>
      </w:r>
    </w:p>
    <w:p w14:paraId="711EC40A" w14:textId="77777777" w:rsidR="001D10B8" w:rsidRPr="00F94458" w:rsidRDefault="001D10B8" w:rsidP="001D10B8">
      <w:pPr>
        <w:pStyle w:val="PL"/>
        <w:rPr>
          <w:rFonts w:eastAsia="SimSun"/>
          <w:snapToGrid w:val="0"/>
          <w:lang w:val="fr-FR"/>
        </w:rPr>
      </w:pPr>
      <w:r w:rsidRPr="00F94458">
        <w:rPr>
          <w:rFonts w:eastAsia="SimSun"/>
          <w:snapToGrid w:val="0"/>
          <w:lang w:val="fr-FR"/>
        </w:rPr>
        <w:tab/>
        <w:t>iE-Extensions</w:t>
      </w:r>
      <w:r w:rsidRPr="00F94458">
        <w:rPr>
          <w:rFonts w:eastAsia="SimSun"/>
          <w:snapToGrid w:val="0"/>
          <w:lang w:val="fr-FR"/>
        </w:rPr>
        <w:tab/>
      </w:r>
      <w:r w:rsidRPr="00F94458">
        <w:rPr>
          <w:rFonts w:eastAsia="SimSun"/>
          <w:snapToGrid w:val="0"/>
          <w:lang w:val="fr-FR"/>
        </w:rPr>
        <w:tab/>
        <w:t>ProtocolExtensionContainer { { SensorMeasurementConfiguration-ExtIEs } } OPTIONAL,</w:t>
      </w:r>
    </w:p>
    <w:p w14:paraId="4453B363" w14:textId="77777777" w:rsidR="001D10B8" w:rsidRPr="00A71FBF" w:rsidRDefault="001D10B8" w:rsidP="001D10B8">
      <w:pPr>
        <w:pStyle w:val="PL"/>
        <w:rPr>
          <w:rFonts w:eastAsia="SimSun"/>
          <w:snapToGrid w:val="0"/>
        </w:rPr>
      </w:pPr>
      <w:r w:rsidRPr="00F94458">
        <w:rPr>
          <w:rFonts w:eastAsia="SimSun"/>
          <w:snapToGrid w:val="0"/>
          <w:lang w:val="fr-FR"/>
        </w:rPr>
        <w:tab/>
      </w:r>
      <w:r w:rsidRPr="00A71FBF">
        <w:rPr>
          <w:rFonts w:eastAsia="SimSun"/>
          <w:snapToGrid w:val="0"/>
        </w:rPr>
        <w:t>...</w:t>
      </w:r>
    </w:p>
    <w:p w14:paraId="5A15AB43" w14:textId="77777777" w:rsidR="001D10B8" w:rsidRPr="00A71FBF" w:rsidRDefault="001D10B8" w:rsidP="001D10B8">
      <w:pPr>
        <w:pStyle w:val="PL"/>
        <w:rPr>
          <w:rFonts w:eastAsia="SimSun"/>
          <w:snapToGrid w:val="0"/>
        </w:rPr>
      </w:pPr>
      <w:r w:rsidRPr="00A71FBF">
        <w:rPr>
          <w:rFonts w:eastAsia="SimSun"/>
          <w:snapToGrid w:val="0"/>
        </w:rPr>
        <w:t>}</w:t>
      </w:r>
    </w:p>
    <w:p w14:paraId="0C58226D" w14:textId="77777777" w:rsidR="001D10B8" w:rsidRPr="00A71FBF" w:rsidRDefault="001D10B8" w:rsidP="001D10B8">
      <w:pPr>
        <w:pStyle w:val="PL"/>
        <w:rPr>
          <w:rFonts w:eastAsia="SimSun"/>
          <w:snapToGrid w:val="0"/>
        </w:rPr>
      </w:pPr>
    </w:p>
    <w:p w14:paraId="2C2D7775"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674C7E65" w14:textId="77777777" w:rsidR="001D10B8" w:rsidRPr="00A71FBF" w:rsidRDefault="001D10B8" w:rsidP="001D10B8">
      <w:pPr>
        <w:pStyle w:val="PL"/>
        <w:rPr>
          <w:rFonts w:eastAsia="SimSun"/>
          <w:snapToGrid w:val="0"/>
        </w:rPr>
      </w:pPr>
      <w:r w:rsidRPr="00A71FBF">
        <w:rPr>
          <w:rFonts w:eastAsia="SimSun"/>
          <w:snapToGrid w:val="0"/>
        </w:rPr>
        <w:tab/>
        <w:t>...</w:t>
      </w:r>
    </w:p>
    <w:p w14:paraId="7C99E00C" w14:textId="77777777" w:rsidR="001D10B8" w:rsidRPr="00A71FBF" w:rsidRDefault="001D10B8" w:rsidP="001D10B8">
      <w:pPr>
        <w:pStyle w:val="PL"/>
        <w:rPr>
          <w:rFonts w:eastAsia="SimSun"/>
          <w:snapToGrid w:val="0"/>
        </w:rPr>
      </w:pPr>
      <w:r w:rsidRPr="00A71FBF">
        <w:rPr>
          <w:rFonts w:eastAsia="SimSun"/>
          <w:snapToGrid w:val="0"/>
        </w:rPr>
        <w:t>}</w:t>
      </w:r>
    </w:p>
    <w:p w14:paraId="36353A20" w14:textId="77777777" w:rsidR="001D10B8" w:rsidRPr="00A71FBF" w:rsidRDefault="001D10B8" w:rsidP="001D10B8">
      <w:pPr>
        <w:pStyle w:val="PL"/>
        <w:rPr>
          <w:rFonts w:eastAsia="SimSun"/>
          <w:snapToGrid w:val="0"/>
        </w:rPr>
      </w:pPr>
    </w:p>
    <w:p w14:paraId="3303AA94"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2EB3B826" w14:textId="77777777" w:rsidR="001D10B8" w:rsidRPr="00A71FBF" w:rsidRDefault="001D10B8" w:rsidP="001D10B8">
      <w:pPr>
        <w:pStyle w:val="PL"/>
        <w:rPr>
          <w:rFonts w:eastAsia="SimSun"/>
          <w:snapToGrid w:val="0"/>
        </w:rPr>
      </w:pPr>
    </w:p>
    <w:p w14:paraId="3FAC4F1D"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MeasConfig::= ENUMERATED {setup,...}</w:t>
      </w:r>
    </w:p>
    <w:p w14:paraId="5063E60C" w14:textId="77777777" w:rsidR="001D10B8" w:rsidRPr="00A71FBF" w:rsidRDefault="001D10B8" w:rsidP="001D10B8">
      <w:pPr>
        <w:pStyle w:val="PL"/>
        <w:rPr>
          <w:rFonts w:eastAsia="SimSun"/>
          <w:snapToGrid w:val="0"/>
        </w:rPr>
      </w:pPr>
    </w:p>
    <w:p w14:paraId="237D4463" w14:textId="77777777" w:rsidR="001D10B8" w:rsidRPr="00D12C36" w:rsidRDefault="001D10B8" w:rsidP="001D10B8">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17B53E45" w14:textId="77777777" w:rsidR="001D10B8" w:rsidRPr="00D12C36" w:rsidRDefault="001D10B8" w:rsidP="001D10B8">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1F22884D" w14:textId="77777777" w:rsidR="001D10B8" w:rsidRPr="00D12C36" w:rsidRDefault="001D10B8" w:rsidP="001D10B8">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0AD3C466" w14:textId="77777777" w:rsidR="001D10B8" w:rsidRPr="004302C7" w:rsidRDefault="001D10B8" w:rsidP="001D10B8">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79222909" w14:textId="77777777" w:rsidR="001D10B8" w:rsidRPr="00F94458" w:rsidRDefault="001D10B8" w:rsidP="001D10B8">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2E8D3003" w14:textId="77777777" w:rsidR="001D10B8" w:rsidRPr="0025519D" w:rsidRDefault="001D10B8" w:rsidP="001D10B8">
      <w:pPr>
        <w:pStyle w:val="PL"/>
        <w:rPr>
          <w:rFonts w:eastAsia="MS Mincho"/>
          <w:snapToGrid w:val="0"/>
        </w:rPr>
      </w:pPr>
      <w:r w:rsidRPr="0025519D">
        <w:rPr>
          <w:rFonts w:eastAsia="MS Mincho"/>
          <w:snapToGrid w:val="0"/>
        </w:rPr>
        <w:t>...</w:t>
      </w:r>
    </w:p>
    <w:p w14:paraId="7977B2BC" w14:textId="77777777" w:rsidR="001D10B8" w:rsidRPr="0025519D" w:rsidRDefault="001D10B8" w:rsidP="001D10B8">
      <w:pPr>
        <w:pStyle w:val="PL"/>
        <w:rPr>
          <w:rFonts w:eastAsia="MS Mincho"/>
          <w:snapToGrid w:val="0"/>
        </w:rPr>
      </w:pPr>
      <w:r w:rsidRPr="0025519D">
        <w:rPr>
          <w:rFonts w:eastAsia="MS Mincho"/>
          <w:snapToGrid w:val="0"/>
        </w:rPr>
        <w:t>}</w:t>
      </w:r>
    </w:p>
    <w:p w14:paraId="0010D9BA" w14:textId="77777777" w:rsidR="001D10B8" w:rsidRPr="0025519D" w:rsidRDefault="001D10B8" w:rsidP="001D10B8">
      <w:pPr>
        <w:pStyle w:val="PL"/>
        <w:rPr>
          <w:rFonts w:eastAsia="SimSun"/>
          <w:snapToGrid w:val="0"/>
        </w:rPr>
      </w:pPr>
    </w:p>
    <w:p w14:paraId="217D58C3" w14:textId="77777777" w:rsidR="001D10B8" w:rsidRPr="00F94458" w:rsidRDefault="001D10B8" w:rsidP="001D10B8">
      <w:pPr>
        <w:pStyle w:val="PL"/>
        <w:rPr>
          <w:snapToGrid w:val="0"/>
        </w:rPr>
      </w:pPr>
      <w:r w:rsidRPr="00F94458">
        <w:rPr>
          <w:snapToGrid w:val="0"/>
        </w:rPr>
        <w:t xml:space="preserve">SensorNameConfig-ExtIEs </w:t>
      </w:r>
      <w:r>
        <w:rPr>
          <w:rFonts w:eastAsia="SimSun" w:hint="eastAsia"/>
          <w:snapToGrid w:val="0"/>
          <w:lang w:val="en-US" w:eastAsia="zh-CN"/>
        </w:rPr>
        <w:t>XN</w:t>
      </w:r>
      <w:r w:rsidRPr="00F94458">
        <w:rPr>
          <w:snapToGrid w:val="0"/>
        </w:rPr>
        <w:t>AP-PROTOCOL-EXTENSION ::= {</w:t>
      </w:r>
    </w:p>
    <w:p w14:paraId="60C3006A" w14:textId="77777777" w:rsidR="001D10B8" w:rsidRPr="0099710A" w:rsidRDefault="001D10B8" w:rsidP="001D10B8">
      <w:pPr>
        <w:pStyle w:val="PL"/>
        <w:rPr>
          <w:snapToGrid w:val="0"/>
        </w:rPr>
      </w:pPr>
      <w:r w:rsidRPr="00F94458">
        <w:rPr>
          <w:snapToGrid w:val="0"/>
        </w:rPr>
        <w:tab/>
      </w:r>
      <w:r w:rsidRPr="0099710A">
        <w:rPr>
          <w:snapToGrid w:val="0"/>
        </w:rPr>
        <w:t>...</w:t>
      </w:r>
    </w:p>
    <w:p w14:paraId="33F3C63D" w14:textId="77777777" w:rsidR="001D10B8" w:rsidRPr="0099710A" w:rsidRDefault="001D10B8" w:rsidP="001D10B8">
      <w:pPr>
        <w:pStyle w:val="PL"/>
        <w:rPr>
          <w:snapToGrid w:val="0"/>
        </w:rPr>
      </w:pPr>
      <w:r w:rsidRPr="0099710A">
        <w:rPr>
          <w:snapToGrid w:val="0"/>
        </w:rPr>
        <w:t>}</w:t>
      </w:r>
    </w:p>
    <w:p w14:paraId="2A08E2EF" w14:textId="77777777" w:rsidR="001D10B8" w:rsidRPr="0025519D" w:rsidRDefault="001D10B8" w:rsidP="001D10B8">
      <w:pPr>
        <w:pStyle w:val="PL"/>
        <w:rPr>
          <w:noProof w:val="0"/>
          <w:snapToGrid w:val="0"/>
          <w:lang w:eastAsia="zh-CN"/>
        </w:rPr>
      </w:pPr>
    </w:p>
    <w:p w14:paraId="31F6BD52" w14:textId="77777777" w:rsidR="001D10B8" w:rsidRPr="00FD0425" w:rsidRDefault="001D10B8" w:rsidP="001D10B8">
      <w:pPr>
        <w:pStyle w:val="PL"/>
        <w:rPr>
          <w:noProof w:val="0"/>
          <w:snapToGrid w:val="0"/>
          <w:lang w:eastAsia="zh-CN"/>
        </w:rPr>
      </w:pPr>
    </w:p>
    <w:p w14:paraId="61C9CC1A" w14:textId="77777777" w:rsidR="001D10B8" w:rsidRPr="00FD0425" w:rsidRDefault="001D10B8" w:rsidP="001D10B8">
      <w:pPr>
        <w:pStyle w:val="PL"/>
        <w:outlineLvl w:val="4"/>
        <w:rPr>
          <w:noProof w:val="0"/>
          <w:snapToGrid w:val="0"/>
          <w:lang w:eastAsia="zh-CN"/>
        </w:rPr>
      </w:pPr>
      <w:r w:rsidRPr="00FD0425">
        <w:rPr>
          <w:noProof w:val="0"/>
          <w:snapToGrid w:val="0"/>
          <w:lang w:eastAsia="zh-CN"/>
        </w:rPr>
        <w:t>-- Served Cells E-UTRA IEs</w:t>
      </w:r>
    </w:p>
    <w:p w14:paraId="15A7EF11" w14:textId="77777777" w:rsidR="001D10B8" w:rsidRPr="00FD0425" w:rsidRDefault="001D10B8" w:rsidP="001D10B8">
      <w:pPr>
        <w:pStyle w:val="PL"/>
        <w:rPr>
          <w:noProof w:val="0"/>
          <w:snapToGrid w:val="0"/>
          <w:lang w:eastAsia="zh-CN"/>
        </w:rPr>
      </w:pPr>
      <w:bookmarkStart w:id="507" w:name="_Hlk513551051"/>
    </w:p>
    <w:p w14:paraId="668B2F0C" w14:textId="77777777" w:rsidR="001D10B8" w:rsidRPr="00FD0425" w:rsidRDefault="001D10B8" w:rsidP="001D10B8">
      <w:pPr>
        <w:pStyle w:val="PL"/>
        <w:rPr>
          <w:noProof w:val="0"/>
          <w:snapToGrid w:val="0"/>
          <w:lang w:eastAsia="zh-CN"/>
        </w:rPr>
      </w:pPr>
    </w:p>
    <w:p w14:paraId="0498D154" w14:textId="77777777" w:rsidR="001D10B8" w:rsidRPr="00FD0425" w:rsidRDefault="001D10B8" w:rsidP="001D10B8">
      <w:pPr>
        <w:pStyle w:val="PL"/>
        <w:rPr>
          <w:snapToGrid w:val="0"/>
        </w:rPr>
      </w:pPr>
      <w:bookmarkStart w:id="508" w:name="_Hlk515442062"/>
      <w:r w:rsidRPr="00FD0425">
        <w:rPr>
          <w:snapToGrid w:val="0"/>
        </w:rPr>
        <w:t>ServedCellInformation-E-UTRA ::= SEQUENCE {</w:t>
      </w:r>
    </w:p>
    <w:p w14:paraId="75A3418E" w14:textId="77777777" w:rsidR="001D10B8" w:rsidRPr="00FD0425" w:rsidRDefault="001D10B8" w:rsidP="001D10B8">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1316CDB7" w14:textId="77777777" w:rsidR="001D10B8" w:rsidRPr="00FD0425" w:rsidRDefault="001D10B8" w:rsidP="001D10B8">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CDE92F6" w14:textId="77777777" w:rsidR="001D10B8" w:rsidRPr="00FD0425" w:rsidRDefault="001D10B8" w:rsidP="001D10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31B8CB06" w14:textId="77777777" w:rsidR="001D10B8" w:rsidRPr="00FD0425" w:rsidRDefault="001D10B8" w:rsidP="001D10B8">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516F23" w14:textId="77777777" w:rsidR="001D10B8" w:rsidRPr="00FD0425" w:rsidRDefault="001D10B8" w:rsidP="001D10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64214FE7" w14:textId="77777777" w:rsidR="001D10B8" w:rsidRPr="00F94458" w:rsidRDefault="001D10B8" w:rsidP="001D10B8">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6D0347FA" w14:textId="77777777" w:rsidR="001D10B8" w:rsidRPr="00FD0425" w:rsidRDefault="001D10B8" w:rsidP="001D10B8">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ED33B6" w14:textId="77777777" w:rsidR="001D10B8" w:rsidRPr="00FD0425" w:rsidRDefault="001D10B8" w:rsidP="001D10B8">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E5AA8D" w14:textId="77777777" w:rsidR="001D10B8" w:rsidRPr="00FD0425" w:rsidRDefault="001D10B8" w:rsidP="001D10B8">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CCD078" w14:textId="77777777" w:rsidR="001D10B8" w:rsidRPr="00FD0425" w:rsidRDefault="001D10B8" w:rsidP="001D10B8">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68665F23" w14:textId="77777777" w:rsidR="001D10B8" w:rsidRPr="00FD0425" w:rsidRDefault="001D10B8" w:rsidP="001D10B8">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5CAFDC" w14:textId="77777777" w:rsidR="001D10B8" w:rsidRPr="00FD0425" w:rsidRDefault="001D10B8" w:rsidP="001D10B8">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D36537" w14:textId="77777777" w:rsidR="001D10B8" w:rsidRPr="00FD0425" w:rsidRDefault="001D10B8" w:rsidP="001D10B8">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DE9DBD"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2F561C53"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15896CA1"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5419131C" w14:textId="77777777" w:rsidR="001D10B8" w:rsidRPr="0026645E" w:rsidRDefault="001D10B8" w:rsidP="001D10B8">
      <w:pPr>
        <w:pStyle w:val="PL"/>
        <w:rPr>
          <w:noProof w:val="0"/>
          <w:snapToGrid w:val="0"/>
          <w:lang w:val="fr-FR" w:eastAsia="zh-CN"/>
        </w:rPr>
      </w:pPr>
    </w:p>
    <w:p w14:paraId="60FF02F8" w14:textId="77777777" w:rsidR="001D10B8" w:rsidRPr="0026645E" w:rsidRDefault="001D10B8" w:rsidP="001D10B8">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3221D037" w14:textId="77777777" w:rsidR="001D10B8" w:rsidRPr="0026645E" w:rsidRDefault="001D10B8" w:rsidP="001D10B8">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563DABF1" w14:textId="77777777" w:rsidR="001D10B8" w:rsidRPr="0026645E" w:rsidRDefault="001D10B8" w:rsidP="001D10B8">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16FA0DDA"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11F21ABF"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0FF8CDDB" w14:textId="77777777" w:rsidR="001D10B8" w:rsidRPr="0026645E" w:rsidRDefault="001D10B8" w:rsidP="001D10B8">
      <w:pPr>
        <w:pStyle w:val="PL"/>
        <w:rPr>
          <w:noProof w:val="0"/>
          <w:snapToGrid w:val="0"/>
          <w:lang w:val="fr-FR" w:eastAsia="zh-CN"/>
        </w:rPr>
      </w:pPr>
    </w:p>
    <w:p w14:paraId="56FE1470" w14:textId="77777777" w:rsidR="001D10B8" w:rsidRPr="0026645E" w:rsidRDefault="001D10B8" w:rsidP="001D10B8">
      <w:pPr>
        <w:pStyle w:val="PL"/>
        <w:rPr>
          <w:noProof w:val="0"/>
          <w:snapToGrid w:val="0"/>
          <w:lang w:val="fr-FR" w:eastAsia="zh-CN"/>
        </w:rPr>
      </w:pPr>
    </w:p>
    <w:p w14:paraId="6C62EA45" w14:textId="77777777" w:rsidR="001D10B8" w:rsidRPr="0026645E" w:rsidRDefault="001D10B8" w:rsidP="001D10B8">
      <w:pPr>
        <w:pStyle w:val="PL"/>
        <w:rPr>
          <w:snapToGrid w:val="0"/>
          <w:lang w:val="fr-FR"/>
        </w:rPr>
      </w:pPr>
      <w:r w:rsidRPr="0026645E">
        <w:rPr>
          <w:snapToGrid w:val="0"/>
          <w:lang w:val="fr-FR"/>
        </w:rPr>
        <w:t>ServedCellInformation-E-UTRA-perBPLMN ::= SEQUENCE {</w:t>
      </w:r>
    </w:p>
    <w:p w14:paraId="29C25440" w14:textId="77777777" w:rsidR="001D10B8" w:rsidRPr="0026645E" w:rsidRDefault="001D10B8" w:rsidP="001D10B8">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1F26E668"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3261DE60"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6F9CE45C"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70F1954E" w14:textId="77777777" w:rsidR="001D10B8" w:rsidRPr="0026645E" w:rsidRDefault="001D10B8" w:rsidP="001D10B8">
      <w:pPr>
        <w:pStyle w:val="PL"/>
        <w:rPr>
          <w:noProof w:val="0"/>
          <w:snapToGrid w:val="0"/>
          <w:lang w:val="fr-FR" w:eastAsia="zh-CN"/>
        </w:rPr>
      </w:pPr>
    </w:p>
    <w:p w14:paraId="7EF9C326" w14:textId="77777777" w:rsidR="001D10B8" w:rsidRPr="0026645E" w:rsidRDefault="001D10B8" w:rsidP="001D10B8">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4EC085B6"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4AD6692A"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1E8D4621" w14:textId="77777777" w:rsidR="001D10B8" w:rsidRPr="0026645E" w:rsidRDefault="001D10B8" w:rsidP="001D10B8">
      <w:pPr>
        <w:pStyle w:val="PL"/>
        <w:rPr>
          <w:noProof w:val="0"/>
          <w:snapToGrid w:val="0"/>
          <w:lang w:val="fr-FR" w:eastAsia="zh-CN"/>
        </w:rPr>
      </w:pPr>
    </w:p>
    <w:p w14:paraId="2CC8199C" w14:textId="77777777" w:rsidR="001D10B8" w:rsidRPr="0026645E" w:rsidRDefault="001D10B8" w:rsidP="001D10B8">
      <w:pPr>
        <w:pStyle w:val="PL"/>
        <w:rPr>
          <w:noProof w:val="0"/>
          <w:snapToGrid w:val="0"/>
          <w:lang w:val="fr-FR" w:eastAsia="zh-CN"/>
        </w:rPr>
      </w:pPr>
    </w:p>
    <w:p w14:paraId="138B434D" w14:textId="77777777" w:rsidR="001D10B8" w:rsidRPr="0026645E" w:rsidRDefault="001D10B8" w:rsidP="001D10B8">
      <w:pPr>
        <w:pStyle w:val="PL"/>
        <w:rPr>
          <w:snapToGrid w:val="0"/>
          <w:lang w:val="fr-FR"/>
        </w:rPr>
      </w:pPr>
      <w:r w:rsidRPr="0026645E">
        <w:rPr>
          <w:snapToGrid w:val="0"/>
          <w:lang w:val="fr-FR"/>
        </w:rPr>
        <w:t>ServedCellInformation-E-UTRA-ModeInfo ::= CHOICE {</w:t>
      </w:r>
    </w:p>
    <w:p w14:paraId="60A19B57" w14:textId="77777777" w:rsidR="001D10B8" w:rsidRPr="0026645E" w:rsidRDefault="001D10B8" w:rsidP="001D10B8">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32D1458D" w14:textId="77777777" w:rsidR="001D10B8" w:rsidRPr="0026645E" w:rsidRDefault="001D10B8" w:rsidP="001D10B8">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2166101C" w14:textId="77777777" w:rsidR="001D10B8" w:rsidRPr="0026645E" w:rsidRDefault="001D10B8" w:rsidP="001D10B8">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6384CC80" w14:textId="77777777" w:rsidR="001D10B8" w:rsidRPr="0026645E" w:rsidRDefault="001D10B8" w:rsidP="001D10B8">
      <w:pPr>
        <w:pStyle w:val="PL"/>
        <w:rPr>
          <w:snapToGrid w:val="0"/>
          <w:lang w:val="fr-FR"/>
        </w:rPr>
      </w:pPr>
      <w:r w:rsidRPr="0026645E">
        <w:rPr>
          <w:snapToGrid w:val="0"/>
          <w:lang w:val="fr-FR"/>
        </w:rPr>
        <w:t>}</w:t>
      </w:r>
    </w:p>
    <w:p w14:paraId="78A62B87" w14:textId="77777777" w:rsidR="001D10B8" w:rsidRPr="0026645E" w:rsidRDefault="001D10B8" w:rsidP="001D10B8">
      <w:pPr>
        <w:pStyle w:val="PL"/>
        <w:rPr>
          <w:snapToGrid w:val="0"/>
          <w:lang w:val="fr-FR"/>
        </w:rPr>
      </w:pPr>
    </w:p>
    <w:p w14:paraId="19E0E2DD" w14:textId="77777777" w:rsidR="001D10B8" w:rsidRPr="0026645E" w:rsidRDefault="001D10B8" w:rsidP="001D10B8">
      <w:pPr>
        <w:pStyle w:val="PL"/>
        <w:rPr>
          <w:snapToGrid w:val="0"/>
          <w:lang w:val="fr-FR"/>
        </w:rPr>
      </w:pPr>
      <w:r w:rsidRPr="0026645E">
        <w:rPr>
          <w:snapToGrid w:val="0"/>
          <w:lang w:val="fr-FR"/>
        </w:rPr>
        <w:t>ServedCellInformation-E-UTRA-ModeInfo-ExtIEs XNAP-PROTOCOL-IES ::= {</w:t>
      </w:r>
    </w:p>
    <w:p w14:paraId="636C05D6" w14:textId="77777777" w:rsidR="001D10B8" w:rsidRPr="0026645E" w:rsidRDefault="001D10B8" w:rsidP="001D10B8">
      <w:pPr>
        <w:pStyle w:val="PL"/>
        <w:rPr>
          <w:snapToGrid w:val="0"/>
          <w:lang w:val="fr-FR"/>
        </w:rPr>
      </w:pPr>
      <w:r w:rsidRPr="0026645E">
        <w:rPr>
          <w:snapToGrid w:val="0"/>
          <w:lang w:val="fr-FR"/>
        </w:rPr>
        <w:tab/>
        <w:t>...</w:t>
      </w:r>
    </w:p>
    <w:p w14:paraId="4228BC82" w14:textId="77777777" w:rsidR="001D10B8" w:rsidRPr="0026645E" w:rsidRDefault="001D10B8" w:rsidP="001D10B8">
      <w:pPr>
        <w:pStyle w:val="PL"/>
        <w:rPr>
          <w:snapToGrid w:val="0"/>
          <w:lang w:val="fr-FR"/>
        </w:rPr>
      </w:pPr>
      <w:r w:rsidRPr="0026645E">
        <w:rPr>
          <w:snapToGrid w:val="0"/>
          <w:lang w:val="fr-FR"/>
        </w:rPr>
        <w:t>}</w:t>
      </w:r>
    </w:p>
    <w:p w14:paraId="2FD491EE" w14:textId="77777777" w:rsidR="001D10B8" w:rsidRPr="0026645E" w:rsidRDefault="001D10B8" w:rsidP="001D10B8">
      <w:pPr>
        <w:pStyle w:val="PL"/>
        <w:rPr>
          <w:noProof w:val="0"/>
          <w:snapToGrid w:val="0"/>
          <w:lang w:val="fr-FR" w:eastAsia="zh-CN"/>
        </w:rPr>
      </w:pPr>
    </w:p>
    <w:p w14:paraId="08EF34FA" w14:textId="77777777" w:rsidR="001D10B8" w:rsidRPr="0026645E" w:rsidRDefault="001D10B8" w:rsidP="001D10B8">
      <w:pPr>
        <w:pStyle w:val="PL"/>
        <w:rPr>
          <w:noProof w:val="0"/>
          <w:snapToGrid w:val="0"/>
          <w:lang w:val="fr-FR" w:eastAsia="zh-CN"/>
        </w:rPr>
      </w:pPr>
    </w:p>
    <w:p w14:paraId="5BD0024E" w14:textId="77777777" w:rsidR="001D10B8" w:rsidRPr="0026645E" w:rsidRDefault="001D10B8" w:rsidP="001D10B8">
      <w:pPr>
        <w:pStyle w:val="PL"/>
        <w:rPr>
          <w:snapToGrid w:val="0"/>
          <w:lang w:val="fr-FR"/>
        </w:rPr>
      </w:pPr>
      <w:r w:rsidRPr="0026645E">
        <w:rPr>
          <w:snapToGrid w:val="0"/>
          <w:lang w:val="fr-FR"/>
        </w:rPr>
        <w:t>ServedCellInformation-E-UTRA-FDDInfo ::= SEQUENCE {</w:t>
      </w:r>
    </w:p>
    <w:p w14:paraId="55F55FF9" w14:textId="77777777" w:rsidR="001D10B8" w:rsidRPr="0026645E" w:rsidRDefault="001D10B8" w:rsidP="001D10B8">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416FB40A" w14:textId="77777777" w:rsidR="001D10B8" w:rsidRPr="0026645E" w:rsidRDefault="001D10B8" w:rsidP="001D10B8">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755AC2A4" w14:textId="77777777" w:rsidR="001D10B8" w:rsidRPr="00FD0425" w:rsidRDefault="001D10B8" w:rsidP="001D10B8">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35E9F3B5" w14:textId="77777777" w:rsidR="001D10B8" w:rsidRPr="00FD0425" w:rsidRDefault="001D10B8" w:rsidP="001D10B8">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6B373068"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3F48F4D3"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6CE523FB"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2DA25284" w14:textId="77777777" w:rsidR="001D10B8" w:rsidRPr="0026645E" w:rsidRDefault="001D10B8" w:rsidP="001D10B8">
      <w:pPr>
        <w:pStyle w:val="PL"/>
        <w:rPr>
          <w:noProof w:val="0"/>
          <w:snapToGrid w:val="0"/>
          <w:lang w:val="fr-FR" w:eastAsia="zh-CN"/>
        </w:rPr>
      </w:pPr>
    </w:p>
    <w:p w14:paraId="47444F05" w14:textId="77777777" w:rsidR="001D10B8" w:rsidRPr="0026645E" w:rsidRDefault="001D10B8" w:rsidP="001D10B8">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22984E15" w14:textId="77777777" w:rsidR="001D10B8" w:rsidRPr="0026645E" w:rsidRDefault="001D10B8" w:rsidP="001D10B8">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47F8383F" w14:textId="77777777" w:rsidR="001D10B8" w:rsidRDefault="001D10B8" w:rsidP="001D10B8">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1892A0B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C2BEEB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C7277DD" w14:textId="77777777" w:rsidR="001D10B8" w:rsidRPr="00FD0425" w:rsidRDefault="001D10B8" w:rsidP="001D10B8">
      <w:pPr>
        <w:pStyle w:val="PL"/>
        <w:rPr>
          <w:noProof w:val="0"/>
          <w:snapToGrid w:val="0"/>
          <w:lang w:eastAsia="zh-CN"/>
        </w:rPr>
      </w:pPr>
    </w:p>
    <w:p w14:paraId="5E6D43C2" w14:textId="77777777" w:rsidR="001D10B8" w:rsidRPr="00FD0425" w:rsidRDefault="001D10B8" w:rsidP="001D10B8">
      <w:pPr>
        <w:pStyle w:val="PL"/>
        <w:rPr>
          <w:noProof w:val="0"/>
          <w:snapToGrid w:val="0"/>
          <w:lang w:eastAsia="zh-CN"/>
        </w:rPr>
      </w:pPr>
    </w:p>
    <w:p w14:paraId="20CD4797" w14:textId="77777777" w:rsidR="001D10B8" w:rsidRPr="00FD0425" w:rsidRDefault="001D10B8" w:rsidP="001D10B8">
      <w:pPr>
        <w:pStyle w:val="PL"/>
        <w:rPr>
          <w:snapToGrid w:val="0"/>
        </w:rPr>
      </w:pPr>
      <w:r w:rsidRPr="00FD0425">
        <w:rPr>
          <w:snapToGrid w:val="0"/>
        </w:rPr>
        <w:t>ServedCellInformation-E-UTRA-TDDInfo ::= SEQUENCE {</w:t>
      </w:r>
    </w:p>
    <w:p w14:paraId="7E4024B9" w14:textId="77777777" w:rsidR="001D10B8" w:rsidRPr="00FD0425" w:rsidRDefault="001D10B8" w:rsidP="001D10B8">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7DCDC83C" w14:textId="77777777" w:rsidR="001D10B8" w:rsidRPr="00FD0425" w:rsidRDefault="001D10B8" w:rsidP="001D10B8">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5A87AFE3" w14:textId="77777777" w:rsidR="001D10B8" w:rsidRPr="0026645E" w:rsidRDefault="001D10B8" w:rsidP="001D10B8">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22738EAE" w14:textId="77777777" w:rsidR="001D10B8" w:rsidRPr="0026645E" w:rsidRDefault="001D10B8" w:rsidP="001D10B8">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46355C50"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08233E42"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4B18319C"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7A33FA05" w14:textId="77777777" w:rsidR="001D10B8" w:rsidRPr="0026645E" w:rsidRDefault="001D10B8" w:rsidP="001D10B8">
      <w:pPr>
        <w:pStyle w:val="PL"/>
        <w:rPr>
          <w:noProof w:val="0"/>
          <w:snapToGrid w:val="0"/>
          <w:lang w:val="fr-FR" w:eastAsia="zh-CN"/>
        </w:rPr>
      </w:pPr>
    </w:p>
    <w:p w14:paraId="370B958B" w14:textId="77777777" w:rsidR="001D10B8" w:rsidRPr="00FD0425" w:rsidRDefault="001D10B8" w:rsidP="001D10B8">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5274B58F" w14:textId="77777777" w:rsidR="001D10B8" w:rsidRPr="00C37D2B" w:rsidRDefault="001D10B8" w:rsidP="001D10B8">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62661466" w14:textId="77777777" w:rsidR="001D10B8" w:rsidRPr="00C37D2B" w:rsidRDefault="001D10B8" w:rsidP="001D10B8">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298B0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1C6B28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EBBC6FA" w14:textId="77777777" w:rsidR="001D10B8" w:rsidRPr="00FD0425" w:rsidRDefault="001D10B8" w:rsidP="001D10B8">
      <w:pPr>
        <w:pStyle w:val="PL"/>
        <w:rPr>
          <w:noProof w:val="0"/>
          <w:snapToGrid w:val="0"/>
          <w:lang w:eastAsia="zh-CN"/>
        </w:rPr>
      </w:pPr>
    </w:p>
    <w:p w14:paraId="74CD334E" w14:textId="77777777" w:rsidR="001D10B8" w:rsidRPr="00FD0425" w:rsidRDefault="001D10B8" w:rsidP="001D10B8">
      <w:pPr>
        <w:pStyle w:val="PL"/>
        <w:rPr>
          <w:noProof w:val="0"/>
          <w:snapToGrid w:val="0"/>
          <w:lang w:eastAsia="zh-CN"/>
        </w:rPr>
      </w:pPr>
    </w:p>
    <w:p w14:paraId="7F362EA8" w14:textId="77777777" w:rsidR="001D10B8" w:rsidRPr="00FD0425" w:rsidRDefault="001D10B8" w:rsidP="001D10B8">
      <w:pPr>
        <w:pStyle w:val="PL"/>
        <w:rPr>
          <w:snapToGrid w:val="0"/>
        </w:rPr>
      </w:pPr>
      <w:r w:rsidRPr="00FD0425">
        <w:rPr>
          <w:snapToGrid w:val="0"/>
        </w:rPr>
        <w:t>ServedCells-E-UTRA ::= SEQUENCE (SIZE (1..maxnoofCellsinNG-RANnode)) OF ServedCells-E-UTRA-Item</w:t>
      </w:r>
    </w:p>
    <w:p w14:paraId="5CA8DA3E" w14:textId="77777777" w:rsidR="001D10B8" w:rsidRPr="00FD0425" w:rsidRDefault="001D10B8" w:rsidP="001D10B8">
      <w:pPr>
        <w:pStyle w:val="PL"/>
      </w:pPr>
    </w:p>
    <w:p w14:paraId="54C95610" w14:textId="77777777" w:rsidR="001D10B8" w:rsidRPr="00FD0425" w:rsidRDefault="001D10B8" w:rsidP="001D10B8">
      <w:pPr>
        <w:pStyle w:val="PL"/>
        <w:rPr>
          <w:snapToGrid w:val="0"/>
        </w:rPr>
      </w:pPr>
      <w:r w:rsidRPr="00FD0425">
        <w:rPr>
          <w:snapToGrid w:val="0"/>
        </w:rPr>
        <w:t>ServedCells-E-UTRA-Item ::= SEQUENCE {</w:t>
      </w:r>
    </w:p>
    <w:p w14:paraId="4AF77FF9" w14:textId="77777777" w:rsidR="001D10B8" w:rsidRPr="00FD0425" w:rsidRDefault="001D10B8" w:rsidP="001D10B8">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13F55D55"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0A529B"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0FDE25"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65CA297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7A606D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7620215" w14:textId="77777777" w:rsidR="001D10B8" w:rsidRPr="00FD0425" w:rsidRDefault="001D10B8" w:rsidP="001D10B8">
      <w:pPr>
        <w:pStyle w:val="PL"/>
        <w:rPr>
          <w:noProof w:val="0"/>
          <w:snapToGrid w:val="0"/>
          <w:lang w:eastAsia="zh-CN"/>
        </w:rPr>
      </w:pPr>
    </w:p>
    <w:p w14:paraId="65F6C980" w14:textId="77777777" w:rsidR="001D10B8" w:rsidRPr="00FD0425" w:rsidRDefault="001D10B8" w:rsidP="001D10B8">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479D2697" w14:textId="77777777" w:rsidR="001D10B8" w:rsidRDefault="001D10B8" w:rsidP="001D10B8">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72DE48B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497A65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8D50AC8" w14:textId="77777777" w:rsidR="001D10B8" w:rsidRPr="00FD0425" w:rsidRDefault="001D10B8" w:rsidP="001D10B8">
      <w:pPr>
        <w:pStyle w:val="PL"/>
      </w:pPr>
    </w:p>
    <w:p w14:paraId="000B76D3" w14:textId="77777777" w:rsidR="001D10B8" w:rsidRPr="00FD0425" w:rsidRDefault="001D10B8" w:rsidP="001D10B8">
      <w:pPr>
        <w:pStyle w:val="PL"/>
      </w:pPr>
    </w:p>
    <w:p w14:paraId="52DA19CC" w14:textId="77777777" w:rsidR="001D10B8" w:rsidRPr="00FD0425" w:rsidRDefault="001D10B8" w:rsidP="001D10B8">
      <w:pPr>
        <w:pStyle w:val="PL"/>
        <w:rPr>
          <w:snapToGrid w:val="0"/>
        </w:rPr>
      </w:pPr>
      <w:bookmarkStart w:id="509" w:name="_Hlk515513755"/>
      <w:r w:rsidRPr="00FD0425">
        <w:rPr>
          <w:snapToGrid w:val="0"/>
        </w:rPr>
        <w:t>ServedCellsToUpdate-E-UTRA</w:t>
      </w:r>
      <w:bookmarkEnd w:id="509"/>
      <w:r w:rsidRPr="00FD0425">
        <w:rPr>
          <w:snapToGrid w:val="0"/>
        </w:rPr>
        <w:t xml:space="preserve"> ::= SEQUENCE {</w:t>
      </w:r>
    </w:p>
    <w:p w14:paraId="141C9A34" w14:textId="77777777" w:rsidR="001D10B8" w:rsidRPr="00FD0425" w:rsidRDefault="001D10B8" w:rsidP="001D10B8">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547E01" w14:textId="77777777" w:rsidR="001D10B8" w:rsidRPr="00FD0425" w:rsidRDefault="001D10B8" w:rsidP="001D10B8">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72C048" w14:textId="77777777" w:rsidR="001D10B8" w:rsidRPr="00FD0425" w:rsidRDefault="001D10B8" w:rsidP="001D10B8">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94774C7" w14:textId="77777777" w:rsidR="001D10B8" w:rsidRPr="0026645E" w:rsidRDefault="001D10B8" w:rsidP="001D10B8">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7557E256"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792FA99" w14:textId="77777777" w:rsidR="001D10B8" w:rsidRPr="00FD0425" w:rsidRDefault="001D10B8" w:rsidP="001D10B8">
      <w:pPr>
        <w:pStyle w:val="PL"/>
        <w:rPr>
          <w:snapToGrid w:val="0"/>
        </w:rPr>
      </w:pPr>
      <w:r w:rsidRPr="00FD0425">
        <w:rPr>
          <w:snapToGrid w:val="0"/>
        </w:rPr>
        <w:t>}</w:t>
      </w:r>
    </w:p>
    <w:p w14:paraId="6CA49513" w14:textId="77777777" w:rsidR="001D10B8" w:rsidRPr="00FD0425" w:rsidRDefault="001D10B8" w:rsidP="001D10B8">
      <w:pPr>
        <w:pStyle w:val="PL"/>
        <w:rPr>
          <w:snapToGrid w:val="0"/>
        </w:rPr>
      </w:pPr>
    </w:p>
    <w:p w14:paraId="00F7DD69" w14:textId="77777777" w:rsidR="001D10B8" w:rsidRPr="00FD0425" w:rsidRDefault="001D10B8" w:rsidP="001D10B8">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3FF5C10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1FA6EF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F7F43EF" w14:textId="77777777" w:rsidR="001D10B8" w:rsidRPr="00FD0425" w:rsidRDefault="001D10B8" w:rsidP="001D10B8">
      <w:pPr>
        <w:pStyle w:val="PL"/>
        <w:rPr>
          <w:snapToGrid w:val="0"/>
        </w:rPr>
      </w:pPr>
    </w:p>
    <w:p w14:paraId="205DF1A1" w14:textId="77777777" w:rsidR="001D10B8" w:rsidRPr="00FD0425" w:rsidRDefault="001D10B8" w:rsidP="001D10B8">
      <w:pPr>
        <w:pStyle w:val="PL"/>
        <w:rPr>
          <w:noProof w:val="0"/>
          <w:snapToGrid w:val="0"/>
          <w:lang w:eastAsia="zh-CN"/>
        </w:rPr>
      </w:pPr>
    </w:p>
    <w:p w14:paraId="4F0B841B" w14:textId="77777777" w:rsidR="001D10B8" w:rsidRPr="00FD0425" w:rsidRDefault="001D10B8" w:rsidP="001D10B8">
      <w:pPr>
        <w:pStyle w:val="PL"/>
        <w:rPr>
          <w:snapToGrid w:val="0"/>
        </w:rPr>
      </w:pPr>
      <w:r w:rsidRPr="00FD0425">
        <w:rPr>
          <w:snapToGrid w:val="0"/>
        </w:rPr>
        <w:t>ServedCells-ToModify-E-UTRA ::= SEQUENCE (SIZE (1..maxnoofCellsinNG-RANnode)) OF ServedCells-ToModify-E-UTRA-Item</w:t>
      </w:r>
    </w:p>
    <w:p w14:paraId="07D7D8C1" w14:textId="77777777" w:rsidR="001D10B8" w:rsidRPr="00FD0425" w:rsidRDefault="001D10B8" w:rsidP="001D10B8">
      <w:pPr>
        <w:pStyle w:val="PL"/>
        <w:rPr>
          <w:snapToGrid w:val="0"/>
        </w:rPr>
      </w:pPr>
    </w:p>
    <w:p w14:paraId="7EA30886" w14:textId="77777777" w:rsidR="001D10B8" w:rsidRPr="00FD0425" w:rsidRDefault="001D10B8" w:rsidP="001D10B8">
      <w:pPr>
        <w:pStyle w:val="PL"/>
        <w:rPr>
          <w:snapToGrid w:val="0"/>
        </w:rPr>
      </w:pPr>
      <w:r w:rsidRPr="00FD0425">
        <w:rPr>
          <w:snapToGrid w:val="0"/>
        </w:rPr>
        <w:t>ServedCells-ToModify-E-UTRA-Item ::= SEQUENCE {</w:t>
      </w:r>
    </w:p>
    <w:p w14:paraId="4F8B0785" w14:textId="77777777" w:rsidR="001D10B8" w:rsidRPr="00FD0425" w:rsidRDefault="001D10B8" w:rsidP="001D10B8">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23AC697C" w14:textId="77777777" w:rsidR="001D10B8" w:rsidRPr="00FD0425" w:rsidRDefault="001D10B8" w:rsidP="001D10B8">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285790AA"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255A2B3"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A4F77CE" w14:textId="77777777" w:rsidR="001D10B8" w:rsidRPr="00FD0425" w:rsidRDefault="001D10B8" w:rsidP="001D10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B3FE52"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6530332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527552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0FBA2C5" w14:textId="77777777" w:rsidR="001D10B8" w:rsidRPr="00FD0425" w:rsidRDefault="001D10B8" w:rsidP="001D10B8">
      <w:pPr>
        <w:pStyle w:val="PL"/>
        <w:rPr>
          <w:noProof w:val="0"/>
          <w:snapToGrid w:val="0"/>
          <w:lang w:eastAsia="zh-CN"/>
        </w:rPr>
      </w:pPr>
    </w:p>
    <w:p w14:paraId="60A05055" w14:textId="77777777" w:rsidR="001D10B8" w:rsidRPr="00FD0425" w:rsidRDefault="001D10B8" w:rsidP="001D10B8">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0136B4E2" w14:textId="77777777" w:rsidR="001D10B8" w:rsidRDefault="001D10B8" w:rsidP="001D10B8">
      <w:pPr>
        <w:pStyle w:val="PL"/>
        <w:rPr>
          <w:noProof w:val="0"/>
          <w:snapToGrid w:val="0"/>
          <w:lang w:eastAsia="zh-CN"/>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2AC5FA13"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w:t>
      </w:r>
    </w:p>
    <w:p w14:paraId="081778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77D7F06" w14:textId="77777777" w:rsidR="001D10B8" w:rsidRPr="00FD0425" w:rsidRDefault="001D10B8" w:rsidP="001D10B8">
      <w:pPr>
        <w:pStyle w:val="PL"/>
        <w:rPr>
          <w:snapToGrid w:val="0"/>
        </w:rPr>
      </w:pPr>
    </w:p>
    <w:p w14:paraId="747EAFCD" w14:textId="77777777" w:rsidR="001D10B8" w:rsidRPr="00FD0425" w:rsidRDefault="001D10B8" w:rsidP="001D10B8">
      <w:pPr>
        <w:pStyle w:val="PL"/>
        <w:rPr>
          <w:noProof w:val="0"/>
          <w:snapToGrid w:val="0"/>
          <w:lang w:eastAsia="zh-CN"/>
        </w:rPr>
      </w:pPr>
    </w:p>
    <w:p w14:paraId="3B2B50E2" w14:textId="77777777" w:rsidR="001D10B8" w:rsidRPr="00FD0425" w:rsidRDefault="001D10B8" w:rsidP="001D10B8">
      <w:pPr>
        <w:pStyle w:val="PL"/>
        <w:outlineLvl w:val="4"/>
        <w:rPr>
          <w:noProof w:val="0"/>
          <w:snapToGrid w:val="0"/>
          <w:lang w:eastAsia="zh-CN"/>
        </w:rPr>
      </w:pPr>
      <w:r w:rsidRPr="00FD0425">
        <w:rPr>
          <w:noProof w:val="0"/>
          <w:snapToGrid w:val="0"/>
          <w:lang w:eastAsia="zh-CN"/>
        </w:rPr>
        <w:t>-- Served Cells NR IEs</w:t>
      </w:r>
    </w:p>
    <w:p w14:paraId="07CAC4A6" w14:textId="77777777" w:rsidR="001D10B8" w:rsidRPr="00FD0425" w:rsidRDefault="001D10B8" w:rsidP="001D10B8">
      <w:pPr>
        <w:pStyle w:val="PL"/>
        <w:rPr>
          <w:noProof w:val="0"/>
          <w:snapToGrid w:val="0"/>
          <w:lang w:eastAsia="zh-CN"/>
        </w:rPr>
      </w:pPr>
    </w:p>
    <w:p w14:paraId="08E6BFEB" w14:textId="77777777" w:rsidR="001D10B8" w:rsidRPr="00FD0425" w:rsidRDefault="001D10B8" w:rsidP="001D10B8">
      <w:pPr>
        <w:pStyle w:val="PL"/>
        <w:rPr>
          <w:noProof w:val="0"/>
          <w:snapToGrid w:val="0"/>
          <w:lang w:eastAsia="zh-CN"/>
        </w:rPr>
      </w:pPr>
    </w:p>
    <w:p w14:paraId="175D42E9" w14:textId="77777777" w:rsidR="001D10B8" w:rsidRPr="00FD0425" w:rsidRDefault="001D10B8" w:rsidP="001D10B8">
      <w:pPr>
        <w:pStyle w:val="PL"/>
        <w:rPr>
          <w:noProof w:val="0"/>
          <w:snapToGrid w:val="0"/>
          <w:lang w:eastAsia="zh-CN"/>
        </w:rPr>
      </w:pPr>
      <w:bookmarkStart w:id="510" w:name="_Hlk515405063"/>
      <w:r w:rsidRPr="00FD0425">
        <w:rPr>
          <w:noProof w:val="0"/>
          <w:snapToGrid w:val="0"/>
          <w:lang w:eastAsia="zh-CN"/>
        </w:rPr>
        <w:t>ServedCellInformation-NR</w:t>
      </w:r>
      <w:bookmarkEnd w:id="510"/>
      <w:r w:rsidRPr="00FD0425">
        <w:rPr>
          <w:noProof w:val="0"/>
          <w:snapToGrid w:val="0"/>
          <w:lang w:eastAsia="zh-CN"/>
        </w:rPr>
        <w:t xml:space="preserve"> ::= SEQUENCE {</w:t>
      </w:r>
    </w:p>
    <w:p w14:paraId="6FDCA262" w14:textId="77777777" w:rsidR="001D10B8" w:rsidRPr="00FD0425" w:rsidRDefault="001D10B8" w:rsidP="001D10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E4E7D36" w14:textId="77777777" w:rsidR="001D10B8" w:rsidRPr="00FD0425" w:rsidRDefault="001D10B8" w:rsidP="001D10B8">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24268B50"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5BB37ED" w14:textId="77777777" w:rsidR="001D10B8" w:rsidRPr="00FD0425" w:rsidRDefault="001D10B8" w:rsidP="001D10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A5D8452" w14:textId="77777777" w:rsidR="001D10B8" w:rsidRPr="00FD0425" w:rsidRDefault="001D10B8" w:rsidP="001D10B8">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60AA1621" w14:textId="77777777" w:rsidR="001D10B8" w:rsidRPr="00FD0425" w:rsidRDefault="001D10B8" w:rsidP="001D10B8">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781FCFBE" w14:textId="77777777" w:rsidR="001D10B8" w:rsidRPr="00FD0425" w:rsidRDefault="001D10B8" w:rsidP="001D10B8">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7771B178" w14:textId="77777777" w:rsidR="001D10B8" w:rsidRPr="00FD0425" w:rsidRDefault="001D10B8" w:rsidP="001D10B8">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FB235C3"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52C56CB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E820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63ADDF9" w14:textId="77777777" w:rsidR="001D10B8" w:rsidRPr="00FD0425" w:rsidRDefault="001D10B8" w:rsidP="001D10B8">
      <w:pPr>
        <w:pStyle w:val="PL"/>
        <w:rPr>
          <w:noProof w:val="0"/>
          <w:snapToGrid w:val="0"/>
          <w:lang w:eastAsia="zh-CN"/>
        </w:rPr>
      </w:pPr>
    </w:p>
    <w:p w14:paraId="0B6271CD" w14:textId="77777777" w:rsidR="001D10B8" w:rsidRPr="00FD0425" w:rsidRDefault="001D10B8" w:rsidP="001D10B8">
      <w:pPr>
        <w:pStyle w:val="PL"/>
        <w:rPr>
          <w:noProof w:val="0"/>
          <w:snapToGrid w:val="0"/>
          <w:lang w:eastAsia="zh-CN"/>
        </w:rPr>
      </w:pPr>
      <w:r w:rsidRPr="00FD0425">
        <w:rPr>
          <w:noProof w:val="0"/>
          <w:snapToGrid w:val="0"/>
          <w:lang w:eastAsia="zh-CN"/>
        </w:rPr>
        <w:t>ServedCellInformation-NR-ExtIEs XNAP-PROTOCOL-EXTENSION ::= {</w:t>
      </w:r>
    </w:p>
    <w:p w14:paraId="5AB47EDE" w14:textId="77777777" w:rsidR="001D10B8" w:rsidRDefault="001D10B8" w:rsidP="001D10B8">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973E9BB" w14:textId="77777777" w:rsidR="001D10B8" w:rsidRDefault="001D10B8" w:rsidP="001D10B8">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EDA9807" w14:textId="77777777" w:rsidR="001D10B8" w:rsidRPr="00FD0425" w:rsidRDefault="001D10B8" w:rsidP="001D10B8">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307305E" w14:textId="77777777" w:rsidR="001D10B8" w:rsidRDefault="001D10B8" w:rsidP="001D10B8">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5D7483C"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EFB0795" w14:textId="77777777" w:rsidR="001D10B8" w:rsidRDefault="001D10B8" w:rsidP="001D10B8">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1F5E942E" w14:textId="77777777" w:rsidR="001D10B8" w:rsidRDefault="001D10B8" w:rsidP="001D10B8">
      <w:pPr>
        <w:pStyle w:val="PL"/>
        <w:rPr>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677345" w14:textId="77777777" w:rsidR="001D10B8" w:rsidRDefault="001D10B8" w:rsidP="001D10B8">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3DBDC747" w14:textId="77777777" w:rsidR="001D10B8" w:rsidRDefault="001D10B8" w:rsidP="001D10B8">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3492C4E3" w14:textId="77777777" w:rsidR="001D10B8" w:rsidRDefault="001D10B8" w:rsidP="001D10B8">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7D9806FC" w14:textId="77777777" w:rsidR="001D10B8" w:rsidRPr="00FD0425" w:rsidRDefault="001D10B8" w:rsidP="001D10B8">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4C50FF8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A680CB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4BC1860" w14:textId="77777777" w:rsidR="001D10B8" w:rsidRDefault="001D10B8" w:rsidP="001D10B8">
      <w:pPr>
        <w:pStyle w:val="PL"/>
        <w:rPr>
          <w:noProof w:val="0"/>
          <w:snapToGrid w:val="0"/>
        </w:rPr>
      </w:pPr>
    </w:p>
    <w:p w14:paraId="1F00038D" w14:textId="77777777" w:rsidR="001D10B8" w:rsidRDefault="001D10B8" w:rsidP="001D10B8">
      <w:pPr>
        <w:pStyle w:val="PL"/>
        <w:rPr>
          <w:noProof w:val="0"/>
          <w:snapToGrid w:val="0"/>
        </w:rPr>
      </w:pPr>
      <w:r>
        <w:rPr>
          <w:noProof w:val="0"/>
          <w:snapToGrid w:val="0"/>
        </w:rPr>
        <w:t>SFN-Offset ::= SEQUENCE {</w:t>
      </w:r>
    </w:p>
    <w:p w14:paraId="5E95088B" w14:textId="77777777" w:rsidR="001D10B8" w:rsidRDefault="001D10B8" w:rsidP="001D10B8">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1675B1E9" w14:textId="77777777" w:rsidR="001D10B8" w:rsidRDefault="001D10B8" w:rsidP="001D10B8">
      <w:pPr>
        <w:pStyle w:val="PL"/>
        <w:rPr>
          <w:noProof w:val="0"/>
          <w:snapToGrid w:val="0"/>
        </w:rPr>
      </w:pPr>
      <w:r>
        <w:rPr>
          <w:noProof w:val="0"/>
          <w:snapToGrid w:val="0"/>
        </w:rPr>
        <w:tab/>
      </w:r>
    </w:p>
    <w:p w14:paraId="3C370353" w14:textId="77777777" w:rsidR="001D10B8" w:rsidRPr="0026645E" w:rsidRDefault="001D10B8" w:rsidP="001D10B8">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25874C2A" w14:textId="77777777" w:rsidR="001D10B8" w:rsidRDefault="001D10B8" w:rsidP="001D10B8">
      <w:pPr>
        <w:pStyle w:val="PL"/>
        <w:rPr>
          <w:noProof w:val="0"/>
          <w:snapToGrid w:val="0"/>
        </w:rPr>
      </w:pPr>
      <w:r w:rsidRPr="0026645E">
        <w:rPr>
          <w:noProof w:val="0"/>
          <w:snapToGrid w:val="0"/>
          <w:lang w:val="fr-FR"/>
        </w:rPr>
        <w:tab/>
      </w:r>
      <w:r>
        <w:rPr>
          <w:noProof w:val="0"/>
          <w:snapToGrid w:val="0"/>
        </w:rPr>
        <w:t>...</w:t>
      </w:r>
    </w:p>
    <w:p w14:paraId="5281A5E6" w14:textId="77777777" w:rsidR="001D10B8" w:rsidRDefault="001D10B8" w:rsidP="001D10B8">
      <w:pPr>
        <w:pStyle w:val="PL"/>
        <w:rPr>
          <w:noProof w:val="0"/>
          <w:snapToGrid w:val="0"/>
        </w:rPr>
      </w:pPr>
      <w:r>
        <w:rPr>
          <w:noProof w:val="0"/>
          <w:snapToGrid w:val="0"/>
        </w:rPr>
        <w:t>}</w:t>
      </w:r>
    </w:p>
    <w:p w14:paraId="52C63CB3" w14:textId="77777777" w:rsidR="001D10B8" w:rsidRPr="00813CD4" w:rsidRDefault="001D10B8" w:rsidP="001D10B8">
      <w:pPr>
        <w:pStyle w:val="PL"/>
        <w:rPr>
          <w:noProof w:val="0"/>
          <w:snapToGrid w:val="0"/>
          <w:lang w:val="en-US"/>
        </w:rPr>
      </w:pPr>
      <w:r w:rsidRPr="00813CD4">
        <w:rPr>
          <w:noProof w:val="0"/>
          <w:snapToGrid w:val="0"/>
          <w:lang w:val="en-US"/>
        </w:rPr>
        <w:t>SFN-Offset-ExtIEs XNAP-PROTOCOL-EXTENSION ::= {</w:t>
      </w:r>
    </w:p>
    <w:p w14:paraId="1A137832" w14:textId="77777777" w:rsidR="001D10B8" w:rsidRDefault="001D10B8" w:rsidP="001D10B8">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77F6CF7B" w14:textId="77777777" w:rsidR="001D10B8" w:rsidRDefault="001D10B8" w:rsidP="001D10B8">
      <w:pPr>
        <w:pStyle w:val="PL"/>
        <w:rPr>
          <w:noProof w:val="0"/>
          <w:snapToGrid w:val="0"/>
        </w:rPr>
      </w:pPr>
      <w:r>
        <w:rPr>
          <w:noProof w:val="0"/>
          <w:snapToGrid w:val="0"/>
        </w:rPr>
        <w:t>}</w:t>
      </w:r>
    </w:p>
    <w:p w14:paraId="5282A029" w14:textId="77777777" w:rsidR="001D10B8" w:rsidRPr="00FD0425" w:rsidRDefault="001D10B8" w:rsidP="001D10B8">
      <w:pPr>
        <w:pStyle w:val="PL"/>
        <w:rPr>
          <w:noProof w:val="0"/>
          <w:snapToGrid w:val="0"/>
          <w:lang w:eastAsia="zh-CN"/>
        </w:rPr>
      </w:pPr>
    </w:p>
    <w:p w14:paraId="7847361C" w14:textId="77777777" w:rsidR="001D10B8" w:rsidRPr="00FD0425" w:rsidRDefault="001D10B8" w:rsidP="001D10B8">
      <w:pPr>
        <w:pStyle w:val="PL"/>
        <w:rPr>
          <w:noProof w:val="0"/>
          <w:snapToGrid w:val="0"/>
          <w:lang w:eastAsia="zh-CN"/>
        </w:rPr>
      </w:pPr>
    </w:p>
    <w:p w14:paraId="5EF3BB9E" w14:textId="77777777" w:rsidR="001D10B8" w:rsidRPr="00FD0425" w:rsidRDefault="001D10B8" w:rsidP="001D10B8">
      <w:pPr>
        <w:pStyle w:val="PL"/>
        <w:rPr>
          <w:snapToGrid w:val="0"/>
        </w:rPr>
      </w:pPr>
      <w:r w:rsidRPr="00FD0425">
        <w:rPr>
          <w:snapToGrid w:val="0"/>
        </w:rPr>
        <w:t>ServedCells-NR ::= SEQUENCE (SIZE (1..maxnoofCellsinNG-RANnode)) OF ServedCells-NR-Item</w:t>
      </w:r>
    </w:p>
    <w:p w14:paraId="47718885" w14:textId="77777777" w:rsidR="001D10B8" w:rsidRPr="00FD0425" w:rsidRDefault="001D10B8" w:rsidP="001D10B8">
      <w:pPr>
        <w:pStyle w:val="PL"/>
        <w:rPr>
          <w:snapToGrid w:val="0"/>
        </w:rPr>
      </w:pPr>
    </w:p>
    <w:p w14:paraId="698F3446" w14:textId="77777777" w:rsidR="001D10B8" w:rsidRPr="00FD0425" w:rsidRDefault="001D10B8" w:rsidP="001D10B8">
      <w:pPr>
        <w:pStyle w:val="PL"/>
        <w:rPr>
          <w:snapToGrid w:val="0"/>
        </w:rPr>
      </w:pPr>
      <w:r w:rsidRPr="00FD0425">
        <w:rPr>
          <w:snapToGrid w:val="0"/>
        </w:rPr>
        <w:t>ServedCells-NR-Item ::= SEQUENCE {</w:t>
      </w:r>
    </w:p>
    <w:p w14:paraId="35D55917" w14:textId="77777777" w:rsidR="001D10B8" w:rsidRPr="00FD0425" w:rsidRDefault="001D10B8" w:rsidP="001D10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4C7A444"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09F5A78A"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028FCA6"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2F7149E4"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82C84A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EE99F75" w14:textId="77777777" w:rsidR="001D10B8" w:rsidRPr="00FD0425" w:rsidRDefault="001D10B8" w:rsidP="001D10B8">
      <w:pPr>
        <w:pStyle w:val="PL"/>
        <w:rPr>
          <w:noProof w:val="0"/>
          <w:snapToGrid w:val="0"/>
          <w:lang w:eastAsia="zh-CN"/>
        </w:rPr>
      </w:pPr>
    </w:p>
    <w:p w14:paraId="73972C75" w14:textId="77777777" w:rsidR="001D10B8" w:rsidRPr="00FD0425" w:rsidRDefault="001D10B8" w:rsidP="001D10B8">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0991865C" w14:textId="77777777" w:rsidR="001D10B8" w:rsidRDefault="001D10B8" w:rsidP="001D10B8">
      <w:pPr>
        <w:pStyle w:val="PL"/>
        <w:rPr>
          <w:snapToGrid w:val="0"/>
        </w:rPr>
      </w:pPr>
      <w:r>
        <w:rPr>
          <w:noProof w:val="0"/>
          <w:snapToGrid w:val="0"/>
          <w:lang w:eastAsia="zh-CN"/>
        </w:rPr>
        <w:tab/>
      </w:r>
      <w:bookmarkStart w:id="511"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11"/>
    </w:p>
    <w:p w14:paraId="2EDC22A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E2A597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9B6897D" w14:textId="77777777" w:rsidR="001D10B8" w:rsidRPr="00FD0425" w:rsidRDefault="001D10B8" w:rsidP="001D10B8">
      <w:pPr>
        <w:pStyle w:val="PL"/>
        <w:rPr>
          <w:snapToGrid w:val="0"/>
        </w:rPr>
      </w:pPr>
    </w:p>
    <w:p w14:paraId="7AC54BC9" w14:textId="77777777" w:rsidR="001D10B8" w:rsidRPr="00FD0425" w:rsidRDefault="001D10B8" w:rsidP="001D10B8">
      <w:pPr>
        <w:pStyle w:val="PL"/>
        <w:rPr>
          <w:snapToGrid w:val="0"/>
        </w:rPr>
      </w:pPr>
    </w:p>
    <w:p w14:paraId="7DF953E1" w14:textId="77777777" w:rsidR="001D10B8" w:rsidRPr="00FD0425" w:rsidRDefault="001D10B8" w:rsidP="001D10B8">
      <w:pPr>
        <w:pStyle w:val="PL"/>
        <w:rPr>
          <w:snapToGrid w:val="0"/>
        </w:rPr>
      </w:pPr>
      <w:r w:rsidRPr="00FD0425">
        <w:rPr>
          <w:snapToGrid w:val="0"/>
        </w:rPr>
        <w:t>ServedCells-ToModify-NR ::= SEQUENCE (SIZE (1..maxnoofCellsinNG-RANnode)) OF ServedCells-ToModify-NR-Item</w:t>
      </w:r>
    </w:p>
    <w:p w14:paraId="6113D44D" w14:textId="77777777" w:rsidR="001D10B8" w:rsidRPr="00FD0425" w:rsidRDefault="001D10B8" w:rsidP="001D10B8">
      <w:pPr>
        <w:pStyle w:val="PL"/>
        <w:rPr>
          <w:snapToGrid w:val="0"/>
        </w:rPr>
      </w:pPr>
    </w:p>
    <w:p w14:paraId="50C467A9" w14:textId="77777777" w:rsidR="001D10B8" w:rsidRPr="00FD0425" w:rsidRDefault="001D10B8" w:rsidP="001D10B8">
      <w:pPr>
        <w:pStyle w:val="PL"/>
        <w:rPr>
          <w:snapToGrid w:val="0"/>
        </w:rPr>
      </w:pPr>
      <w:r w:rsidRPr="00FD0425">
        <w:rPr>
          <w:snapToGrid w:val="0"/>
        </w:rPr>
        <w:t>ServedCells-ToModify-NR-Item ::= SEQUENCE {</w:t>
      </w:r>
    </w:p>
    <w:p w14:paraId="19C9A87F" w14:textId="77777777" w:rsidR="001D10B8" w:rsidRPr="00FD0425" w:rsidRDefault="001D10B8" w:rsidP="001D10B8">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6851CB67" w14:textId="77777777" w:rsidR="001D10B8" w:rsidRPr="00FD0425" w:rsidRDefault="001D10B8" w:rsidP="001D10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24F52242"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3010C5"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004AC1" w14:textId="77777777" w:rsidR="001D10B8" w:rsidRPr="00FD0425" w:rsidRDefault="001D10B8" w:rsidP="001D10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40AB3F"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7F6879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7BDC2A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E0EC4A" w14:textId="77777777" w:rsidR="001D10B8" w:rsidRPr="00FD0425" w:rsidRDefault="001D10B8" w:rsidP="001D10B8">
      <w:pPr>
        <w:pStyle w:val="PL"/>
        <w:rPr>
          <w:noProof w:val="0"/>
          <w:snapToGrid w:val="0"/>
          <w:lang w:eastAsia="zh-CN"/>
        </w:rPr>
      </w:pPr>
    </w:p>
    <w:p w14:paraId="70D59D22" w14:textId="77777777" w:rsidR="001D10B8" w:rsidRPr="00FD0425" w:rsidRDefault="001D10B8" w:rsidP="001D10B8">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4DFA21C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FEEB60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3C9B8C7" w14:textId="77777777" w:rsidR="001D10B8" w:rsidRPr="00FD0425" w:rsidRDefault="001D10B8" w:rsidP="001D10B8">
      <w:pPr>
        <w:pStyle w:val="PL"/>
        <w:rPr>
          <w:snapToGrid w:val="0"/>
        </w:rPr>
      </w:pPr>
    </w:p>
    <w:p w14:paraId="7CC297C3" w14:textId="77777777" w:rsidR="001D10B8" w:rsidRDefault="001D10B8" w:rsidP="001D10B8">
      <w:pPr>
        <w:pStyle w:val="PL"/>
      </w:pPr>
      <w:bookmarkStart w:id="512" w:name="_Hlk87374764"/>
      <w:r>
        <w:rPr>
          <w:snapToGrid w:val="0"/>
        </w:rPr>
        <w:t>ServedCellSpecificInfoReq</w:t>
      </w:r>
      <w:r>
        <w:t>-NR</w:t>
      </w:r>
      <w:r>
        <w:tab/>
        <w:t xml:space="preserve">::= SEQUENCE (SIZE(1..maxnoofCellsinNG-RANnode)) OF </w:t>
      </w:r>
      <w:r>
        <w:rPr>
          <w:snapToGrid w:val="0"/>
        </w:rPr>
        <w:t>ServedCellSpecificInfoReq</w:t>
      </w:r>
      <w:r>
        <w:t>-NR-Item</w:t>
      </w:r>
    </w:p>
    <w:p w14:paraId="5044FC24" w14:textId="77777777" w:rsidR="001D10B8" w:rsidRDefault="001D10B8" w:rsidP="001D10B8">
      <w:pPr>
        <w:pStyle w:val="PL"/>
        <w:rPr>
          <w:snapToGrid w:val="0"/>
        </w:rPr>
      </w:pPr>
    </w:p>
    <w:p w14:paraId="0189C4ED" w14:textId="77777777" w:rsidR="001D10B8" w:rsidRDefault="001D10B8" w:rsidP="001D10B8">
      <w:pPr>
        <w:pStyle w:val="PL"/>
      </w:pPr>
      <w:r>
        <w:rPr>
          <w:snapToGrid w:val="0"/>
        </w:rPr>
        <w:t>ServedCellSpecificInfoReq</w:t>
      </w:r>
      <w:r>
        <w:t>-NR-Item</w:t>
      </w:r>
      <w:r>
        <w:tab/>
        <w:t>::= SEQUENCE {</w:t>
      </w:r>
    </w:p>
    <w:p w14:paraId="1D547564" w14:textId="77777777" w:rsidR="001D10B8" w:rsidRDefault="001D10B8" w:rsidP="001D10B8">
      <w:pPr>
        <w:pStyle w:val="PL"/>
      </w:pPr>
      <w:r>
        <w:tab/>
        <w:t>nRCGI</w:t>
      </w:r>
      <w:r>
        <w:tab/>
      </w:r>
      <w:r>
        <w:tab/>
      </w:r>
      <w:r>
        <w:tab/>
      </w:r>
      <w:r>
        <w:tab/>
      </w:r>
      <w:r>
        <w:tab/>
      </w:r>
      <w:r>
        <w:tab/>
      </w:r>
      <w:r>
        <w:tab/>
      </w:r>
      <w:r>
        <w:tab/>
      </w:r>
      <w:r>
        <w:tab/>
        <w:t>NR-CGI,</w:t>
      </w:r>
    </w:p>
    <w:p w14:paraId="4C284722" w14:textId="77777777" w:rsidR="001D10B8" w:rsidRDefault="001D10B8" w:rsidP="001D10B8">
      <w:pPr>
        <w:pStyle w:val="PL"/>
      </w:pPr>
      <w:r>
        <w:tab/>
        <w:t>additionalMTCListRequestIndicator</w:t>
      </w:r>
      <w:r>
        <w:tab/>
      </w:r>
      <w:r>
        <w:tab/>
        <w:t>ENUMERATED {additionalMTCListRequested, ...}</w:t>
      </w:r>
      <w:r>
        <w:tab/>
      </w:r>
      <w:r>
        <w:tab/>
      </w:r>
      <w:r>
        <w:tab/>
        <w:t>OPTIONAL,</w:t>
      </w:r>
    </w:p>
    <w:p w14:paraId="403DC578" w14:textId="77777777" w:rsidR="001D10B8" w:rsidRDefault="001D10B8" w:rsidP="001D10B8">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1CCD7426" w14:textId="77777777" w:rsidR="001D10B8" w:rsidRDefault="001D10B8" w:rsidP="001D10B8">
      <w:pPr>
        <w:pStyle w:val="PL"/>
      </w:pPr>
      <w:r>
        <w:tab/>
        <w:t>...</w:t>
      </w:r>
    </w:p>
    <w:p w14:paraId="10ED8A55" w14:textId="77777777" w:rsidR="001D10B8" w:rsidRDefault="001D10B8" w:rsidP="001D10B8">
      <w:pPr>
        <w:pStyle w:val="PL"/>
      </w:pPr>
      <w:r>
        <w:t>}</w:t>
      </w:r>
    </w:p>
    <w:p w14:paraId="03E09F06" w14:textId="77777777" w:rsidR="001D10B8" w:rsidRDefault="001D10B8" w:rsidP="001D10B8">
      <w:pPr>
        <w:pStyle w:val="PL"/>
      </w:pPr>
    </w:p>
    <w:p w14:paraId="5B4148DF" w14:textId="77777777" w:rsidR="001D10B8" w:rsidRDefault="001D10B8" w:rsidP="001D10B8">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72958CD8" w14:textId="77777777" w:rsidR="001D10B8" w:rsidRDefault="001D10B8" w:rsidP="001D10B8">
      <w:pPr>
        <w:pStyle w:val="PL"/>
        <w:rPr>
          <w:snapToGrid w:val="0"/>
        </w:rPr>
      </w:pPr>
      <w:r>
        <w:rPr>
          <w:snapToGrid w:val="0"/>
        </w:rPr>
        <w:tab/>
        <w:t>...</w:t>
      </w:r>
    </w:p>
    <w:p w14:paraId="6E4921A4" w14:textId="77777777" w:rsidR="001D10B8" w:rsidRDefault="001D10B8" w:rsidP="001D10B8">
      <w:pPr>
        <w:pStyle w:val="PL"/>
        <w:rPr>
          <w:snapToGrid w:val="0"/>
        </w:rPr>
      </w:pPr>
      <w:r>
        <w:rPr>
          <w:snapToGrid w:val="0"/>
        </w:rPr>
        <w:t>}</w:t>
      </w:r>
      <w:bookmarkEnd w:id="512"/>
    </w:p>
    <w:p w14:paraId="069C956E" w14:textId="77777777" w:rsidR="001D10B8" w:rsidRPr="00FD0425" w:rsidRDefault="001D10B8" w:rsidP="001D10B8">
      <w:pPr>
        <w:pStyle w:val="PL"/>
        <w:rPr>
          <w:snapToGrid w:val="0"/>
        </w:rPr>
      </w:pPr>
    </w:p>
    <w:p w14:paraId="401D5263" w14:textId="77777777" w:rsidR="001D10B8" w:rsidRPr="00FD0425" w:rsidRDefault="001D10B8" w:rsidP="001D10B8">
      <w:pPr>
        <w:pStyle w:val="PL"/>
        <w:rPr>
          <w:snapToGrid w:val="0"/>
        </w:rPr>
      </w:pPr>
      <w:bookmarkStart w:id="513" w:name="_Hlk515516914"/>
      <w:r w:rsidRPr="00FD0425">
        <w:rPr>
          <w:snapToGrid w:val="0"/>
        </w:rPr>
        <w:t>ServedCellsToUpdate-NR</w:t>
      </w:r>
      <w:bookmarkEnd w:id="513"/>
      <w:r w:rsidRPr="00FD0425">
        <w:rPr>
          <w:snapToGrid w:val="0"/>
        </w:rPr>
        <w:t xml:space="preserve"> ::= SEQUENCE {</w:t>
      </w:r>
    </w:p>
    <w:p w14:paraId="3FEE66FF" w14:textId="77777777" w:rsidR="001D10B8" w:rsidRPr="00FD0425" w:rsidRDefault="001D10B8" w:rsidP="001D10B8">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F225F8" w14:textId="77777777" w:rsidR="001D10B8" w:rsidRPr="00FD0425" w:rsidRDefault="001D10B8" w:rsidP="001D10B8">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A7730F" w14:textId="77777777" w:rsidR="001D10B8" w:rsidRPr="00FD0425" w:rsidRDefault="001D10B8" w:rsidP="001D10B8">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5F5E9BB"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36147843"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A566733" w14:textId="77777777" w:rsidR="001D10B8" w:rsidRPr="00FD0425" w:rsidRDefault="001D10B8" w:rsidP="001D10B8">
      <w:pPr>
        <w:pStyle w:val="PL"/>
        <w:rPr>
          <w:snapToGrid w:val="0"/>
        </w:rPr>
      </w:pPr>
      <w:r w:rsidRPr="00FD0425">
        <w:rPr>
          <w:snapToGrid w:val="0"/>
        </w:rPr>
        <w:t>}</w:t>
      </w:r>
    </w:p>
    <w:p w14:paraId="6FC1E697" w14:textId="77777777" w:rsidR="001D10B8" w:rsidRPr="00FD0425" w:rsidRDefault="001D10B8" w:rsidP="001D10B8">
      <w:pPr>
        <w:pStyle w:val="PL"/>
        <w:rPr>
          <w:snapToGrid w:val="0"/>
        </w:rPr>
      </w:pPr>
    </w:p>
    <w:p w14:paraId="7CB8319A" w14:textId="77777777" w:rsidR="001D10B8" w:rsidRPr="00FD0425" w:rsidRDefault="001D10B8" w:rsidP="001D10B8">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4153DFCD"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9BD82E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652CF8D" w14:textId="77777777" w:rsidR="001D10B8" w:rsidRPr="00FD0425" w:rsidRDefault="001D10B8" w:rsidP="001D10B8">
      <w:pPr>
        <w:pStyle w:val="PL"/>
        <w:rPr>
          <w:noProof w:val="0"/>
          <w:snapToGrid w:val="0"/>
          <w:lang w:eastAsia="zh-CN"/>
        </w:rPr>
      </w:pPr>
    </w:p>
    <w:p w14:paraId="31F11796" w14:textId="77777777" w:rsidR="001D10B8" w:rsidRDefault="001D10B8" w:rsidP="001D10B8">
      <w:pPr>
        <w:pStyle w:val="PL"/>
        <w:rPr>
          <w:noProof w:val="0"/>
          <w:snapToGrid w:val="0"/>
          <w:lang w:eastAsia="zh-CN"/>
        </w:rPr>
      </w:pPr>
    </w:p>
    <w:p w14:paraId="09229449" w14:textId="77777777" w:rsidR="001D10B8" w:rsidRDefault="001D10B8" w:rsidP="001D10B8">
      <w:pPr>
        <w:pStyle w:val="PL"/>
        <w:rPr>
          <w:noProof w:val="0"/>
          <w:snapToGrid w:val="0"/>
          <w:lang w:eastAsia="zh-CN"/>
        </w:rPr>
      </w:pPr>
    </w:p>
    <w:p w14:paraId="0E9F703E" w14:textId="77777777" w:rsidR="001D10B8" w:rsidRPr="00FD0425" w:rsidRDefault="001D10B8" w:rsidP="001D10B8">
      <w:pPr>
        <w:pStyle w:val="PL"/>
        <w:rPr>
          <w:noProof w:val="0"/>
          <w:snapToGrid w:val="0"/>
          <w:lang w:eastAsia="zh-CN"/>
        </w:rPr>
      </w:pPr>
    </w:p>
    <w:p w14:paraId="15A1A516" w14:textId="77777777" w:rsidR="001D10B8" w:rsidRPr="00FD0425" w:rsidRDefault="001D10B8" w:rsidP="001D10B8">
      <w:pPr>
        <w:pStyle w:val="PL"/>
      </w:pPr>
      <w:bookmarkStart w:id="514" w:name="_Hlk515433516"/>
      <w:bookmarkEnd w:id="507"/>
      <w:bookmarkEnd w:id="508"/>
      <w:r w:rsidRPr="00FD0425">
        <w:t>SharedResourceType ::= CHOICE {</w:t>
      </w:r>
    </w:p>
    <w:p w14:paraId="7546F70F" w14:textId="77777777" w:rsidR="001D10B8" w:rsidRPr="00FD0425" w:rsidRDefault="001D10B8" w:rsidP="001D10B8">
      <w:pPr>
        <w:pStyle w:val="PL"/>
      </w:pPr>
      <w:r w:rsidRPr="00FD0425">
        <w:tab/>
        <w:t>ul-onlySharing</w:t>
      </w:r>
      <w:r w:rsidRPr="00FD0425">
        <w:tab/>
      </w:r>
      <w:r w:rsidRPr="00FD0425">
        <w:tab/>
      </w:r>
      <w:r w:rsidRPr="00FD0425">
        <w:tab/>
      </w:r>
      <w:r w:rsidRPr="00FD0425">
        <w:tab/>
        <w:t>SharedResourceType-UL-OnlySharing,</w:t>
      </w:r>
    </w:p>
    <w:p w14:paraId="3E80F1E3" w14:textId="77777777" w:rsidR="001D10B8" w:rsidRPr="00FD0425" w:rsidRDefault="001D10B8" w:rsidP="001D10B8">
      <w:pPr>
        <w:pStyle w:val="PL"/>
      </w:pPr>
      <w:r w:rsidRPr="00FD0425">
        <w:tab/>
        <w:t>ul-and-dl-Sharing</w:t>
      </w:r>
      <w:r w:rsidRPr="00FD0425">
        <w:tab/>
      </w:r>
      <w:r w:rsidRPr="00FD0425">
        <w:tab/>
      </w:r>
      <w:r w:rsidRPr="00FD0425">
        <w:tab/>
        <w:t>SharedResourceType-ULDL-Sharing,</w:t>
      </w:r>
    </w:p>
    <w:p w14:paraId="73CC599E"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0196FF88" w14:textId="77777777" w:rsidR="001D10B8" w:rsidRPr="00FD0425" w:rsidRDefault="001D10B8" w:rsidP="001D10B8">
      <w:pPr>
        <w:pStyle w:val="PL"/>
      </w:pPr>
      <w:r w:rsidRPr="00FD0425">
        <w:t>}</w:t>
      </w:r>
    </w:p>
    <w:p w14:paraId="18D5C512" w14:textId="77777777" w:rsidR="001D10B8" w:rsidRPr="00FD0425" w:rsidRDefault="001D10B8" w:rsidP="001D10B8">
      <w:pPr>
        <w:pStyle w:val="PL"/>
      </w:pPr>
    </w:p>
    <w:p w14:paraId="5BF61403" w14:textId="77777777" w:rsidR="001D10B8" w:rsidRPr="00FD0425" w:rsidRDefault="001D10B8" w:rsidP="001D10B8">
      <w:pPr>
        <w:pStyle w:val="PL"/>
        <w:rPr>
          <w:noProof w:val="0"/>
          <w:snapToGrid w:val="0"/>
          <w:lang w:eastAsia="zh-CN"/>
        </w:rPr>
      </w:pPr>
      <w:r w:rsidRPr="00FD0425">
        <w:t>SharedResourceType</w:t>
      </w:r>
      <w:r w:rsidRPr="00FD0425">
        <w:rPr>
          <w:noProof w:val="0"/>
          <w:snapToGrid w:val="0"/>
          <w:lang w:eastAsia="zh-CN"/>
        </w:rPr>
        <w:t>-ExtIEs XNAP-PROTOCOL-IES ::= {</w:t>
      </w:r>
    </w:p>
    <w:p w14:paraId="0A6A9F9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778C2E3" w14:textId="77777777" w:rsidR="001D10B8" w:rsidRPr="00FD0425" w:rsidRDefault="001D10B8" w:rsidP="001D10B8">
      <w:pPr>
        <w:pStyle w:val="PL"/>
      </w:pPr>
      <w:r w:rsidRPr="00FD0425">
        <w:rPr>
          <w:noProof w:val="0"/>
          <w:snapToGrid w:val="0"/>
          <w:lang w:eastAsia="zh-CN"/>
        </w:rPr>
        <w:t>}</w:t>
      </w:r>
    </w:p>
    <w:p w14:paraId="2ED95B4D" w14:textId="77777777" w:rsidR="001D10B8" w:rsidRPr="00FD0425" w:rsidRDefault="001D10B8" w:rsidP="001D10B8">
      <w:pPr>
        <w:pStyle w:val="PL"/>
      </w:pPr>
    </w:p>
    <w:p w14:paraId="639074D5" w14:textId="77777777" w:rsidR="001D10B8" w:rsidRPr="00FD0425" w:rsidRDefault="001D10B8" w:rsidP="001D10B8">
      <w:pPr>
        <w:pStyle w:val="PL"/>
      </w:pPr>
      <w:r w:rsidRPr="00FD0425">
        <w:t>SharedResourceType-UL-OnlySharing ::= SEQUENCE {</w:t>
      </w:r>
    </w:p>
    <w:p w14:paraId="37DF03BE" w14:textId="77777777" w:rsidR="001D10B8" w:rsidRPr="00FD0425" w:rsidRDefault="001D10B8" w:rsidP="001D10B8">
      <w:pPr>
        <w:pStyle w:val="PL"/>
      </w:pPr>
      <w:r w:rsidRPr="00FD0425">
        <w:tab/>
        <w:t>ul-resourceBitmap</w:t>
      </w:r>
      <w:r w:rsidRPr="00FD0425">
        <w:tab/>
      </w:r>
      <w:r w:rsidRPr="00FD0425">
        <w:tab/>
      </w:r>
      <w:r w:rsidRPr="00FD0425">
        <w:tab/>
        <w:t>DataTrafficResources,</w:t>
      </w:r>
    </w:p>
    <w:p w14:paraId="019F6D3D"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5C2E6F2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C6A717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A901982" w14:textId="77777777" w:rsidR="001D10B8" w:rsidRPr="00FD0425" w:rsidRDefault="001D10B8" w:rsidP="001D10B8">
      <w:pPr>
        <w:pStyle w:val="PL"/>
        <w:rPr>
          <w:noProof w:val="0"/>
          <w:snapToGrid w:val="0"/>
          <w:lang w:eastAsia="zh-CN"/>
        </w:rPr>
      </w:pPr>
    </w:p>
    <w:p w14:paraId="252F4F18" w14:textId="77777777" w:rsidR="001D10B8" w:rsidRPr="00FD0425" w:rsidRDefault="001D10B8" w:rsidP="001D10B8">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22FA0E6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E07789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FA9CCF0" w14:textId="77777777" w:rsidR="001D10B8" w:rsidRPr="00FD0425" w:rsidRDefault="001D10B8" w:rsidP="001D10B8">
      <w:pPr>
        <w:pStyle w:val="PL"/>
      </w:pPr>
    </w:p>
    <w:p w14:paraId="2027E0BE" w14:textId="77777777" w:rsidR="001D10B8" w:rsidRPr="00FD0425" w:rsidRDefault="001D10B8" w:rsidP="001D10B8">
      <w:pPr>
        <w:pStyle w:val="PL"/>
      </w:pPr>
      <w:r w:rsidRPr="00FD0425">
        <w:t>SharedResourceType-ULDL-Sharing ::= CHOICE {</w:t>
      </w:r>
    </w:p>
    <w:p w14:paraId="34E58C6D" w14:textId="77777777" w:rsidR="001D10B8" w:rsidRPr="00FD0425" w:rsidRDefault="001D10B8" w:rsidP="001D10B8">
      <w:pPr>
        <w:pStyle w:val="PL"/>
      </w:pPr>
      <w:r w:rsidRPr="00FD0425">
        <w:tab/>
        <w:t>ul-resources</w:t>
      </w:r>
      <w:r w:rsidRPr="00FD0425">
        <w:tab/>
      </w:r>
      <w:r w:rsidRPr="00FD0425">
        <w:tab/>
      </w:r>
      <w:r w:rsidRPr="00FD0425">
        <w:tab/>
      </w:r>
      <w:r w:rsidRPr="00FD0425">
        <w:tab/>
        <w:t>SharedResourceType-ULDL-Sharing-UL-Resources,</w:t>
      </w:r>
    </w:p>
    <w:p w14:paraId="6548FC4D" w14:textId="77777777" w:rsidR="001D10B8" w:rsidRPr="00FD0425" w:rsidRDefault="001D10B8" w:rsidP="001D10B8">
      <w:pPr>
        <w:pStyle w:val="PL"/>
      </w:pPr>
      <w:r w:rsidRPr="00FD0425">
        <w:tab/>
        <w:t>dl-resources</w:t>
      </w:r>
      <w:r w:rsidRPr="00FD0425">
        <w:tab/>
      </w:r>
      <w:r w:rsidRPr="00FD0425">
        <w:tab/>
      </w:r>
      <w:r w:rsidRPr="00FD0425">
        <w:tab/>
      </w:r>
      <w:r w:rsidRPr="00FD0425">
        <w:tab/>
        <w:t>SharedResourceType-ULDL-Sharing-DL-Resources,</w:t>
      </w:r>
    </w:p>
    <w:p w14:paraId="3C03F37C"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EA0A9E5" w14:textId="77777777" w:rsidR="001D10B8" w:rsidRPr="00FD0425" w:rsidRDefault="001D10B8" w:rsidP="001D10B8">
      <w:pPr>
        <w:pStyle w:val="PL"/>
      </w:pPr>
      <w:r w:rsidRPr="00FD0425">
        <w:t>}</w:t>
      </w:r>
    </w:p>
    <w:p w14:paraId="74A2ABD3" w14:textId="77777777" w:rsidR="001D10B8" w:rsidRPr="00FD0425" w:rsidRDefault="001D10B8" w:rsidP="001D10B8">
      <w:pPr>
        <w:pStyle w:val="PL"/>
      </w:pPr>
    </w:p>
    <w:p w14:paraId="1FA6C4C0" w14:textId="77777777" w:rsidR="001D10B8" w:rsidRPr="00FD0425" w:rsidRDefault="001D10B8" w:rsidP="001D10B8">
      <w:pPr>
        <w:pStyle w:val="PL"/>
        <w:rPr>
          <w:noProof w:val="0"/>
          <w:snapToGrid w:val="0"/>
          <w:lang w:eastAsia="zh-CN"/>
        </w:rPr>
      </w:pPr>
      <w:r w:rsidRPr="00FD0425">
        <w:t>SharedResourceType-ULDL-Sharing</w:t>
      </w:r>
      <w:r w:rsidRPr="00FD0425">
        <w:rPr>
          <w:noProof w:val="0"/>
          <w:snapToGrid w:val="0"/>
          <w:lang w:eastAsia="zh-CN"/>
        </w:rPr>
        <w:t>-ExtIEs XNAP-PROTOCOL-IES ::= {</w:t>
      </w:r>
    </w:p>
    <w:p w14:paraId="5BD6C06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8A03AA2" w14:textId="77777777" w:rsidR="001D10B8" w:rsidRPr="00FD0425" w:rsidRDefault="001D10B8" w:rsidP="001D10B8">
      <w:pPr>
        <w:pStyle w:val="PL"/>
      </w:pPr>
      <w:r w:rsidRPr="00FD0425">
        <w:rPr>
          <w:noProof w:val="0"/>
          <w:snapToGrid w:val="0"/>
          <w:lang w:eastAsia="zh-CN"/>
        </w:rPr>
        <w:t>}</w:t>
      </w:r>
    </w:p>
    <w:p w14:paraId="15F6456D" w14:textId="77777777" w:rsidR="001D10B8" w:rsidRPr="00FD0425" w:rsidRDefault="001D10B8" w:rsidP="001D10B8">
      <w:pPr>
        <w:pStyle w:val="PL"/>
      </w:pPr>
    </w:p>
    <w:p w14:paraId="23D221A5" w14:textId="77777777" w:rsidR="001D10B8" w:rsidRPr="00FD0425" w:rsidRDefault="001D10B8" w:rsidP="001D10B8">
      <w:pPr>
        <w:pStyle w:val="PL"/>
      </w:pPr>
      <w:r w:rsidRPr="00FD0425">
        <w:t>SharedResourceType-ULDL-Sharing-UL-Resources ::= CHOICE {</w:t>
      </w:r>
    </w:p>
    <w:p w14:paraId="4F616F83" w14:textId="77777777" w:rsidR="001D10B8" w:rsidRPr="00FD0425" w:rsidRDefault="001D10B8" w:rsidP="001D10B8">
      <w:pPr>
        <w:pStyle w:val="PL"/>
      </w:pPr>
      <w:r w:rsidRPr="00FD0425">
        <w:tab/>
        <w:t>unchanged</w:t>
      </w:r>
      <w:r w:rsidRPr="00FD0425">
        <w:tab/>
      </w:r>
      <w:r w:rsidRPr="00FD0425">
        <w:tab/>
      </w:r>
      <w:r w:rsidRPr="00FD0425">
        <w:tab/>
      </w:r>
      <w:r w:rsidRPr="00FD0425">
        <w:tab/>
      </w:r>
      <w:r w:rsidRPr="00FD0425">
        <w:tab/>
        <w:t>NULL,</w:t>
      </w:r>
    </w:p>
    <w:p w14:paraId="67FFD3BF" w14:textId="77777777" w:rsidR="001D10B8" w:rsidRPr="00FD0425" w:rsidRDefault="001D10B8" w:rsidP="001D10B8">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C6B3A73"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18AE357B" w14:textId="77777777" w:rsidR="001D10B8" w:rsidRPr="00FD0425" w:rsidRDefault="001D10B8" w:rsidP="001D10B8">
      <w:pPr>
        <w:pStyle w:val="PL"/>
      </w:pPr>
      <w:r w:rsidRPr="00FD0425">
        <w:t>}</w:t>
      </w:r>
    </w:p>
    <w:p w14:paraId="6E467224" w14:textId="77777777" w:rsidR="001D10B8" w:rsidRPr="00FD0425" w:rsidRDefault="001D10B8" w:rsidP="001D10B8">
      <w:pPr>
        <w:pStyle w:val="PL"/>
      </w:pPr>
    </w:p>
    <w:p w14:paraId="1F95D3B4" w14:textId="77777777" w:rsidR="001D10B8" w:rsidRPr="00FD0425" w:rsidRDefault="001D10B8" w:rsidP="001D10B8">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51E7675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5749BB2" w14:textId="77777777" w:rsidR="001D10B8" w:rsidRPr="00FD0425" w:rsidRDefault="001D10B8" w:rsidP="001D10B8">
      <w:pPr>
        <w:pStyle w:val="PL"/>
      </w:pPr>
      <w:r w:rsidRPr="00FD0425">
        <w:rPr>
          <w:noProof w:val="0"/>
          <w:snapToGrid w:val="0"/>
          <w:lang w:eastAsia="zh-CN"/>
        </w:rPr>
        <w:t>}</w:t>
      </w:r>
    </w:p>
    <w:p w14:paraId="5585D7C0" w14:textId="77777777" w:rsidR="001D10B8" w:rsidRPr="00FD0425" w:rsidRDefault="001D10B8" w:rsidP="001D10B8">
      <w:pPr>
        <w:pStyle w:val="PL"/>
      </w:pPr>
    </w:p>
    <w:p w14:paraId="0AB2C3A9" w14:textId="77777777" w:rsidR="001D10B8" w:rsidRPr="00FD0425" w:rsidRDefault="001D10B8" w:rsidP="001D10B8">
      <w:pPr>
        <w:pStyle w:val="PL"/>
      </w:pPr>
      <w:r w:rsidRPr="00FD0425">
        <w:t>SharedResourceType-ULDL-Sharing-UL-ResourcesChanged ::= SEQUENCE {</w:t>
      </w:r>
    </w:p>
    <w:p w14:paraId="0708D4E2" w14:textId="77777777" w:rsidR="001D10B8" w:rsidRPr="00FD0425" w:rsidRDefault="001D10B8" w:rsidP="001D10B8">
      <w:pPr>
        <w:pStyle w:val="PL"/>
      </w:pPr>
      <w:r w:rsidRPr="00FD0425">
        <w:tab/>
        <w:t>ul-resourceBitmap</w:t>
      </w:r>
      <w:r w:rsidRPr="00FD0425">
        <w:tab/>
      </w:r>
      <w:r w:rsidRPr="00FD0425">
        <w:tab/>
      </w:r>
      <w:r w:rsidRPr="00FD0425">
        <w:tab/>
        <w:t>DataTrafficResources,</w:t>
      </w:r>
    </w:p>
    <w:p w14:paraId="78DB9533"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1AF7C11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DB730B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7D41658" w14:textId="77777777" w:rsidR="001D10B8" w:rsidRPr="00FD0425" w:rsidRDefault="001D10B8" w:rsidP="001D10B8">
      <w:pPr>
        <w:pStyle w:val="PL"/>
        <w:rPr>
          <w:noProof w:val="0"/>
          <w:snapToGrid w:val="0"/>
          <w:lang w:eastAsia="zh-CN"/>
        </w:rPr>
      </w:pPr>
    </w:p>
    <w:p w14:paraId="4E6A2D92" w14:textId="77777777" w:rsidR="001D10B8" w:rsidRPr="00FD0425" w:rsidRDefault="001D10B8" w:rsidP="001D10B8">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5A6320B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7E9FA4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3400D6" w14:textId="77777777" w:rsidR="001D10B8" w:rsidRPr="00FD0425" w:rsidRDefault="001D10B8" w:rsidP="001D10B8">
      <w:pPr>
        <w:pStyle w:val="PL"/>
      </w:pPr>
    </w:p>
    <w:p w14:paraId="2410F9AB" w14:textId="77777777" w:rsidR="001D10B8" w:rsidRPr="00FD0425" w:rsidRDefault="001D10B8" w:rsidP="001D10B8">
      <w:pPr>
        <w:pStyle w:val="PL"/>
      </w:pPr>
      <w:r w:rsidRPr="00FD0425">
        <w:t>SharedResourceType-ULDL-Sharing-DL-Resources ::= CHOICE {</w:t>
      </w:r>
    </w:p>
    <w:p w14:paraId="3A46EC7D" w14:textId="77777777" w:rsidR="001D10B8" w:rsidRPr="00FD0425" w:rsidRDefault="001D10B8" w:rsidP="001D10B8">
      <w:pPr>
        <w:pStyle w:val="PL"/>
      </w:pPr>
      <w:r w:rsidRPr="00FD0425">
        <w:tab/>
        <w:t>unchanged</w:t>
      </w:r>
      <w:r w:rsidRPr="00FD0425">
        <w:tab/>
      </w:r>
      <w:r w:rsidRPr="00FD0425">
        <w:tab/>
      </w:r>
      <w:r w:rsidRPr="00FD0425">
        <w:tab/>
      </w:r>
      <w:r w:rsidRPr="00FD0425">
        <w:tab/>
      </w:r>
      <w:r w:rsidRPr="00FD0425">
        <w:tab/>
        <w:t>NULL,</w:t>
      </w:r>
    </w:p>
    <w:p w14:paraId="4DEB494E" w14:textId="77777777" w:rsidR="001D10B8" w:rsidRPr="00FD0425" w:rsidRDefault="001D10B8" w:rsidP="001D10B8">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566823A1"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742BBFB6" w14:textId="77777777" w:rsidR="001D10B8" w:rsidRPr="00FD0425" w:rsidRDefault="001D10B8" w:rsidP="001D10B8">
      <w:pPr>
        <w:pStyle w:val="PL"/>
      </w:pPr>
      <w:r w:rsidRPr="00FD0425">
        <w:t>}</w:t>
      </w:r>
    </w:p>
    <w:p w14:paraId="4D669C5B" w14:textId="77777777" w:rsidR="001D10B8" w:rsidRPr="00FD0425" w:rsidRDefault="001D10B8" w:rsidP="001D10B8">
      <w:pPr>
        <w:pStyle w:val="PL"/>
      </w:pPr>
    </w:p>
    <w:p w14:paraId="748936FB" w14:textId="77777777" w:rsidR="001D10B8" w:rsidRPr="00FD0425" w:rsidRDefault="001D10B8" w:rsidP="001D10B8">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4F0F38E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6073B0F" w14:textId="77777777" w:rsidR="001D10B8" w:rsidRPr="00FD0425" w:rsidRDefault="001D10B8" w:rsidP="001D10B8">
      <w:pPr>
        <w:pStyle w:val="PL"/>
      </w:pPr>
      <w:r w:rsidRPr="00FD0425">
        <w:rPr>
          <w:noProof w:val="0"/>
          <w:snapToGrid w:val="0"/>
          <w:lang w:eastAsia="zh-CN"/>
        </w:rPr>
        <w:t>}</w:t>
      </w:r>
    </w:p>
    <w:p w14:paraId="2E715DF5" w14:textId="77777777" w:rsidR="001D10B8" w:rsidRPr="00FD0425" w:rsidRDefault="001D10B8" w:rsidP="001D10B8">
      <w:pPr>
        <w:pStyle w:val="PL"/>
      </w:pPr>
    </w:p>
    <w:p w14:paraId="4E2E39A0" w14:textId="77777777" w:rsidR="001D10B8" w:rsidRPr="00FD0425" w:rsidRDefault="001D10B8" w:rsidP="001D10B8">
      <w:pPr>
        <w:pStyle w:val="PL"/>
      </w:pPr>
      <w:r w:rsidRPr="00FD0425">
        <w:t>SharedResourceType-ULDL-Sharing-DL-ResourcesChanged ::= SEQUENCE {</w:t>
      </w:r>
    </w:p>
    <w:p w14:paraId="5E657CC0" w14:textId="77777777" w:rsidR="001D10B8" w:rsidRPr="00FD0425" w:rsidRDefault="001D10B8" w:rsidP="001D10B8">
      <w:pPr>
        <w:pStyle w:val="PL"/>
      </w:pPr>
      <w:r w:rsidRPr="00FD0425">
        <w:tab/>
        <w:t>dl-resourceBitmap</w:t>
      </w:r>
      <w:r w:rsidRPr="00FD0425">
        <w:tab/>
      </w:r>
      <w:r w:rsidRPr="00FD0425">
        <w:tab/>
      </w:r>
      <w:r w:rsidRPr="00FD0425">
        <w:tab/>
        <w:t>DataTrafficResources,</w:t>
      </w:r>
    </w:p>
    <w:p w14:paraId="766FB27B"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361F05A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F27CF8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511FF3" w14:textId="77777777" w:rsidR="001D10B8" w:rsidRPr="00FD0425" w:rsidRDefault="001D10B8" w:rsidP="001D10B8">
      <w:pPr>
        <w:pStyle w:val="PL"/>
        <w:rPr>
          <w:noProof w:val="0"/>
          <w:snapToGrid w:val="0"/>
          <w:lang w:eastAsia="zh-CN"/>
        </w:rPr>
      </w:pPr>
    </w:p>
    <w:p w14:paraId="64435FB4" w14:textId="77777777" w:rsidR="001D10B8" w:rsidRPr="00FD0425" w:rsidRDefault="001D10B8" w:rsidP="001D10B8">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07BB5F9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A4F36F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BFB8489" w14:textId="77777777" w:rsidR="001D10B8" w:rsidRPr="00FD0425" w:rsidRDefault="001D10B8" w:rsidP="001D10B8">
      <w:pPr>
        <w:pStyle w:val="PL"/>
      </w:pPr>
    </w:p>
    <w:p w14:paraId="4B182C19" w14:textId="77777777" w:rsidR="001D10B8" w:rsidRPr="00BD41A6" w:rsidRDefault="001D10B8" w:rsidP="001D10B8">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9609AFD" w14:textId="77777777" w:rsidR="001D10B8" w:rsidRPr="006114F8" w:rsidRDefault="001D10B8" w:rsidP="001D10B8">
      <w:pPr>
        <w:pStyle w:val="PL"/>
      </w:pPr>
    </w:p>
    <w:p w14:paraId="0A26C8EF" w14:textId="77777777" w:rsidR="001D10B8" w:rsidRPr="00BD41A6" w:rsidRDefault="001D10B8" w:rsidP="001D10B8">
      <w:pPr>
        <w:pStyle w:val="PL"/>
      </w:pPr>
      <w:r w:rsidRPr="00F35F02">
        <w:rPr>
          <w:snapToGrid w:val="0"/>
          <w:lang w:eastAsia="zh-CN"/>
        </w:rPr>
        <w:t>Slice</w:t>
      </w:r>
      <w:r w:rsidRPr="00300B5A">
        <w:rPr>
          <w:lang w:eastAsia="ja-JP"/>
        </w:rPr>
        <w:t>AvailableCapacity</w:t>
      </w:r>
      <w:r w:rsidRPr="00BD41A6">
        <w:t>-Item</w:t>
      </w:r>
      <w:r w:rsidRPr="00BD41A6">
        <w:tab/>
        <w:t>::= SEQUENCE {</w:t>
      </w:r>
    </w:p>
    <w:p w14:paraId="0CF73765" w14:textId="77777777" w:rsidR="001D10B8" w:rsidRDefault="001D10B8" w:rsidP="001D10B8">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0314C482" w14:textId="77777777" w:rsidR="001D10B8" w:rsidRDefault="001D10B8" w:rsidP="001D10B8">
      <w:pPr>
        <w:pStyle w:val="PL"/>
        <w:rPr>
          <w:noProof w:val="0"/>
        </w:rPr>
      </w:pPr>
      <w:r>
        <w:rPr>
          <w:noProof w:val="0"/>
        </w:rPr>
        <w:tab/>
        <w:t>sNSSAIAvailableCapacity-List</w:t>
      </w:r>
      <w:r>
        <w:rPr>
          <w:noProof w:val="0"/>
        </w:rPr>
        <w:tab/>
      </w:r>
      <w:r>
        <w:rPr>
          <w:noProof w:val="0"/>
        </w:rPr>
        <w:tab/>
        <w:t>SNSSAIAvailableCapacity-List,</w:t>
      </w:r>
    </w:p>
    <w:p w14:paraId="4EC36626" w14:textId="77777777" w:rsidR="001D10B8" w:rsidRPr="00BD41A6" w:rsidRDefault="001D10B8" w:rsidP="001D10B8">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39329F1E" w14:textId="77777777" w:rsidR="001D10B8" w:rsidRPr="006114F8" w:rsidRDefault="001D10B8" w:rsidP="001D10B8">
      <w:pPr>
        <w:pStyle w:val="PL"/>
      </w:pPr>
      <w:r w:rsidRPr="006114F8">
        <w:tab/>
        <w:t>...</w:t>
      </w:r>
    </w:p>
    <w:p w14:paraId="660F0E2C" w14:textId="77777777" w:rsidR="001D10B8" w:rsidRPr="00F35F02" w:rsidRDefault="001D10B8" w:rsidP="001D10B8">
      <w:pPr>
        <w:pStyle w:val="PL"/>
      </w:pPr>
      <w:r w:rsidRPr="00F35F02">
        <w:t>}</w:t>
      </w:r>
    </w:p>
    <w:p w14:paraId="6A9FAABD" w14:textId="77777777" w:rsidR="001D10B8" w:rsidRPr="00300B5A" w:rsidRDefault="001D10B8" w:rsidP="001D10B8">
      <w:pPr>
        <w:pStyle w:val="PL"/>
      </w:pPr>
    </w:p>
    <w:p w14:paraId="0A65FF10" w14:textId="77777777" w:rsidR="001D10B8" w:rsidRPr="00300B5A" w:rsidRDefault="001D10B8" w:rsidP="001D10B8">
      <w:pPr>
        <w:pStyle w:val="PL"/>
      </w:pPr>
    </w:p>
    <w:p w14:paraId="05F6B998" w14:textId="77777777" w:rsidR="001D10B8" w:rsidRPr="00BD41A6" w:rsidRDefault="001D10B8" w:rsidP="001D10B8">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653AB935" w14:textId="77777777" w:rsidR="001D10B8" w:rsidRPr="006114F8" w:rsidRDefault="001D10B8" w:rsidP="001D10B8">
      <w:pPr>
        <w:pStyle w:val="PL"/>
      </w:pPr>
      <w:r w:rsidRPr="006114F8">
        <w:tab/>
        <w:t>...</w:t>
      </w:r>
    </w:p>
    <w:p w14:paraId="18E020EA" w14:textId="77777777" w:rsidR="001D10B8" w:rsidRPr="00F35F02" w:rsidRDefault="001D10B8" w:rsidP="001D10B8">
      <w:pPr>
        <w:pStyle w:val="PL"/>
      </w:pPr>
      <w:r w:rsidRPr="00F35F02">
        <w:t>}</w:t>
      </w:r>
    </w:p>
    <w:p w14:paraId="695B71BE" w14:textId="77777777" w:rsidR="001D10B8" w:rsidRPr="00300B5A" w:rsidRDefault="001D10B8" w:rsidP="001D10B8">
      <w:pPr>
        <w:pStyle w:val="PL"/>
      </w:pPr>
    </w:p>
    <w:p w14:paraId="742783D3" w14:textId="77777777" w:rsidR="001D10B8" w:rsidRPr="00EA5FA7" w:rsidRDefault="001D10B8" w:rsidP="001D10B8">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2AF934E2" w14:textId="77777777" w:rsidR="001D10B8" w:rsidRDefault="001D10B8" w:rsidP="001D10B8">
      <w:pPr>
        <w:pStyle w:val="PL"/>
        <w:rPr>
          <w:noProof w:val="0"/>
          <w:snapToGrid w:val="0"/>
        </w:rPr>
      </w:pPr>
    </w:p>
    <w:p w14:paraId="356E8610" w14:textId="77777777" w:rsidR="001D10B8" w:rsidRPr="00EA5FA7" w:rsidRDefault="001D10B8" w:rsidP="001D10B8">
      <w:pPr>
        <w:pStyle w:val="PL"/>
        <w:rPr>
          <w:noProof w:val="0"/>
          <w:snapToGrid w:val="0"/>
        </w:rPr>
      </w:pPr>
      <w:r>
        <w:rPr>
          <w:noProof w:val="0"/>
        </w:rPr>
        <w:t xml:space="preserve">SNSSAIAvailableCapacity-Item </w:t>
      </w:r>
      <w:r w:rsidRPr="00EA5FA7">
        <w:rPr>
          <w:noProof w:val="0"/>
          <w:snapToGrid w:val="0"/>
        </w:rPr>
        <w:t>::= SEQUENCE {</w:t>
      </w:r>
    </w:p>
    <w:p w14:paraId="6C19E3FC" w14:textId="77777777" w:rsidR="001D10B8" w:rsidRDefault="001D10B8" w:rsidP="001D10B8">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384C2206" w14:textId="77777777" w:rsidR="001D10B8" w:rsidRDefault="001D10B8" w:rsidP="001D10B8">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5BC2142C" w14:textId="77777777" w:rsidR="001D10B8" w:rsidRPr="007E6C1C" w:rsidRDefault="001D10B8" w:rsidP="001D10B8">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3F8CCD93" w14:textId="77777777" w:rsidR="001D10B8" w:rsidRPr="00EA5FA7" w:rsidRDefault="001D10B8" w:rsidP="001D10B8">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17B76855" w14:textId="77777777" w:rsidR="001D10B8" w:rsidRPr="00EA5FA7" w:rsidRDefault="001D10B8" w:rsidP="001D10B8">
      <w:pPr>
        <w:pStyle w:val="PL"/>
        <w:rPr>
          <w:noProof w:val="0"/>
          <w:snapToGrid w:val="0"/>
        </w:rPr>
      </w:pPr>
      <w:r w:rsidRPr="00EA5FA7">
        <w:rPr>
          <w:noProof w:val="0"/>
          <w:snapToGrid w:val="0"/>
        </w:rPr>
        <w:t>}</w:t>
      </w:r>
    </w:p>
    <w:p w14:paraId="722A35E1" w14:textId="77777777" w:rsidR="001D10B8" w:rsidRDefault="001D10B8" w:rsidP="001D10B8">
      <w:pPr>
        <w:pStyle w:val="PL"/>
        <w:rPr>
          <w:noProof w:val="0"/>
          <w:snapToGrid w:val="0"/>
        </w:rPr>
      </w:pPr>
    </w:p>
    <w:p w14:paraId="5861F0FF" w14:textId="77777777" w:rsidR="001D10B8" w:rsidRPr="00EA5FA7" w:rsidRDefault="001D10B8" w:rsidP="001D10B8">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40675502" w14:textId="77777777" w:rsidR="001D10B8" w:rsidRPr="00EA5FA7" w:rsidRDefault="001D10B8" w:rsidP="001D10B8">
      <w:pPr>
        <w:pStyle w:val="PL"/>
        <w:rPr>
          <w:noProof w:val="0"/>
          <w:snapToGrid w:val="0"/>
        </w:rPr>
      </w:pPr>
      <w:r w:rsidRPr="00EA5FA7">
        <w:rPr>
          <w:noProof w:val="0"/>
          <w:snapToGrid w:val="0"/>
        </w:rPr>
        <w:tab/>
        <w:t>...</w:t>
      </w:r>
    </w:p>
    <w:p w14:paraId="5734F68E" w14:textId="77777777" w:rsidR="001D10B8" w:rsidRPr="00EA5FA7" w:rsidRDefault="001D10B8" w:rsidP="001D10B8">
      <w:pPr>
        <w:pStyle w:val="PL"/>
        <w:rPr>
          <w:noProof w:val="0"/>
          <w:snapToGrid w:val="0"/>
        </w:rPr>
      </w:pPr>
      <w:r w:rsidRPr="00EA5FA7">
        <w:rPr>
          <w:noProof w:val="0"/>
          <w:snapToGrid w:val="0"/>
        </w:rPr>
        <w:t>}</w:t>
      </w:r>
    </w:p>
    <w:p w14:paraId="25E394B5" w14:textId="77777777" w:rsidR="001D10B8" w:rsidRPr="00FD0425" w:rsidRDefault="001D10B8" w:rsidP="001D10B8">
      <w:pPr>
        <w:pStyle w:val="PL"/>
      </w:pPr>
    </w:p>
    <w:p w14:paraId="26CCA58B" w14:textId="77777777" w:rsidR="001D10B8" w:rsidRDefault="001D10B8" w:rsidP="001D10B8">
      <w:pPr>
        <w:pStyle w:val="PL"/>
      </w:pPr>
    </w:p>
    <w:p w14:paraId="13F78B68" w14:textId="77777777" w:rsidR="001D10B8" w:rsidRPr="008B10AC" w:rsidRDefault="001D10B8" w:rsidP="001D10B8">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1AABDA51" w14:textId="77777777" w:rsidR="001D10B8" w:rsidRPr="00ED7ECC" w:rsidRDefault="001D10B8" w:rsidP="001D10B8">
      <w:pPr>
        <w:pStyle w:val="PL"/>
      </w:pPr>
    </w:p>
    <w:p w14:paraId="4DE31E7B" w14:textId="77777777" w:rsidR="001D10B8" w:rsidRPr="008B10AC" w:rsidRDefault="001D10B8" w:rsidP="001D10B8">
      <w:pPr>
        <w:pStyle w:val="PL"/>
      </w:pPr>
      <w:r w:rsidRPr="00FA3EE3">
        <w:t>SliceRadioResourceStatus</w:t>
      </w:r>
      <w:r w:rsidRPr="008B10AC">
        <w:t>-Item</w:t>
      </w:r>
      <w:r w:rsidRPr="008B10AC">
        <w:tab/>
        <w:t>::= SEQUENCE {</w:t>
      </w:r>
    </w:p>
    <w:p w14:paraId="1D153259" w14:textId="77777777" w:rsidR="001D10B8" w:rsidRPr="00E25547" w:rsidRDefault="001D10B8" w:rsidP="001D10B8">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13935C1" w14:textId="77777777" w:rsidR="001D10B8" w:rsidRPr="008B10AC" w:rsidRDefault="001D10B8" w:rsidP="001D10B8">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1AD01A83" w14:textId="77777777" w:rsidR="001D10B8" w:rsidRPr="008B10AC" w:rsidRDefault="001D10B8" w:rsidP="001D10B8">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3C95CE8F" w14:textId="77777777" w:rsidR="001D10B8" w:rsidRPr="00ED7ECC" w:rsidRDefault="001D10B8" w:rsidP="001D10B8">
      <w:pPr>
        <w:pStyle w:val="PL"/>
      </w:pPr>
      <w:r w:rsidRPr="00ED7ECC">
        <w:tab/>
        <w:t>...</w:t>
      </w:r>
    </w:p>
    <w:p w14:paraId="5A221BEA" w14:textId="77777777" w:rsidR="001D10B8" w:rsidRDefault="001D10B8" w:rsidP="001D10B8">
      <w:pPr>
        <w:pStyle w:val="PL"/>
      </w:pPr>
      <w:r w:rsidRPr="00264429">
        <w:t>}</w:t>
      </w:r>
    </w:p>
    <w:p w14:paraId="6995C349" w14:textId="77777777" w:rsidR="001D10B8" w:rsidRPr="00264429" w:rsidRDefault="001D10B8" w:rsidP="001D10B8">
      <w:pPr>
        <w:pStyle w:val="PL"/>
      </w:pPr>
    </w:p>
    <w:p w14:paraId="3171BB36" w14:textId="77777777" w:rsidR="001D10B8" w:rsidRPr="008B10AC" w:rsidRDefault="001D10B8" w:rsidP="001D10B8">
      <w:pPr>
        <w:pStyle w:val="PL"/>
      </w:pPr>
      <w:r w:rsidRPr="00FA3EE3">
        <w:t>SliceRadioResourceStatus</w:t>
      </w:r>
      <w:r w:rsidRPr="008B10AC">
        <w:t>-Item-ExtIEs XNAP-PROTOCOL-EXTENSION ::= {</w:t>
      </w:r>
    </w:p>
    <w:p w14:paraId="7327CB79" w14:textId="77777777" w:rsidR="001D10B8" w:rsidRPr="00ED7ECC" w:rsidRDefault="001D10B8" w:rsidP="001D10B8">
      <w:pPr>
        <w:pStyle w:val="PL"/>
      </w:pPr>
      <w:r w:rsidRPr="00ED7ECC">
        <w:tab/>
        <w:t>...</w:t>
      </w:r>
    </w:p>
    <w:p w14:paraId="58B5DE63" w14:textId="77777777" w:rsidR="001D10B8" w:rsidRDefault="001D10B8" w:rsidP="001D10B8">
      <w:pPr>
        <w:pStyle w:val="PL"/>
      </w:pPr>
      <w:r w:rsidRPr="00264429">
        <w:t>}</w:t>
      </w:r>
    </w:p>
    <w:p w14:paraId="54215880" w14:textId="77777777" w:rsidR="001D10B8" w:rsidRDefault="001D10B8" w:rsidP="001D10B8">
      <w:pPr>
        <w:pStyle w:val="PL"/>
      </w:pPr>
    </w:p>
    <w:p w14:paraId="1E4D0CDB" w14:textId="77777777" w:rsidR="001D10B8" w:rsidRPr="008B10AC" w:rsidRDefault="001D10B8" w:rsidP="001D10B8">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0CF2E5AF" w14:textId="77777777" w:rsidR="001D10B8" w:rsidRPr="00ED7ECC" w:rsidRDefault="001D10B8" w:rsidP="001D10B8">
      <w:pPr>
        <w:pStyle w:val="PL"/>
      </w:pPr>
    </w:p>
    <w:p w14:paraId="5D621FEC" w14:textId="77777777" w:rsidR="001D10B8" w:rsidRPr="008B10AC" w:rsidRDefault="001D10B8" w:rsidP="001D10B8">
      <w:pPr>
        <w:pStyle w:val="PL"/>
      </w:pPr>
      <w:r w:rsidRPr="0075465B">
        <w:t>SNSSAI</w:t>
      </w:r>
      <w:r w:rsidRPr="00FA3EE3">
        <w:t>RadioResourceStatus</w:t>
      </w:r>
      <w:r w:rsidRPr="008B10AC">
        <w:t>-Item</w:t>
      </w:r>
      <w:r w:rsidRPr="008B10AC">
        <w:tab/>
        <w:t>::= SEQUENCE {</w:t>
      </w:r>
    </w:p>
    <w:p w14:paraId="186F872A" w14:textId="77777777" w:rsidR="001D10B8" w:rsidRPr="00E25547" w:rsidRDefault="001D10B8" w:rsidP="001D10B8">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09A1155A" w14:textId="77777777" w:rsidR="001D10B8" w:rsidRPr="0026645E" w:rsidRDefault="001D10B8" w:rsidP="001D10B8">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03BCCEED" w14:textId="77777777" w:rsidR="001D10B8" w:rsidRPr="0026645E" w:rsidRDefault="001D10B8" w:rsidP="001D10B8">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7D5B1A88" w14:textId="77777777" w:rsidR="001D10B8" w:rsidRPr="0026645E" w:rsidRDefault="001D10B8" w:rsidP="001D10B8">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2B15DBB4" w14:textId="77777777" w:rsidR="001D10B8" w:rsidRPr="0026645E" w:rsidRDefault="001D10B8" w:rsidP="001D10B8">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009A4B75" w14:textId="77777777" w:rsidR="001D10B8" w:rsidRPr="0026645E" w:rsidRDefault="001D10B8" w:rsidP="001D10B8">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3A4D6A6C" w14:textId="77777777" w:rsidR="001D10B8" w:rsidRPr="0026645E" w:rsidRDefault="001D10B8" w:rsidP="001D10B8">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46F87D70" w14:textId="77777777" w:rsidR="001D10B8" w:rsidRPr="0026645E" w:rsidRDefault="001D10B8" w:rsidP="001D10B8">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45F10C93" w14:textId="77777777" w:rsidR="001D10B8" w:rsidRPr="0026645E" w:rsidRDefault="001D10B8" w:rsidP="001D10B8">
      <w:pPr>
        <w:pStyle w:val="PL"/>
        <w:rPr>
          <w:lang w:val="fr-FR"/>
        </w:rPr>
      </w:pPr>
      <w:r w:rsidRPr="0026645E">
        <w:rPr>
          <w:lang w:val="fr-FR"/>
        </w:rPr>
        <w:tab/>
        <w:t>...</w:t>
      </w:r>
    </w:p>
    <w:p w14:paraId="4B7C49E7" w14:textId="77777777" w:rsidR="001D10B8" w:rsidRPr="0026645E" w:rsidRDefault="001D10B8" w:rsidP="001D10B8">
      <w:pPr>
        <w:pStyle w:val="PL"/>
        <w:rPr>
          <w:lang w:val="fr-FR"/>
        </w:rPr>
      </w:pPr>
      <w:r w:rsidRPr="0026645E">
        <w:rPr>
          <w:lang w:val="fr-FR"/>
        </w:rPr>
        <w:t>}</w:t>
      </w:r>
    </w:p>
    <w:p w14:paraId="7A2C0F56" w14:textId="77777777" w:rsidR="001D10B8" w:rsidRPr="0026645E" w:rsidRDefault="001D10B8" w:rsidP="001D10B8">
      <w:pPr>
        <w:pStyle w:val="PL"/>
        <w:rPr>
          <w:lang w:val="fr-FR"/>
        </w:rPr>
      </w:pPr>
    </w:p>
    <w:p w14:paraId="07555014" w14:textId="77777777" w:rsidR="001D10B8" w:rsidRPr="0026645E" w:rsidRDefault="001D10B8" w:rsidP="001D10B8">
      <w:pPr>
        <w:pStyle w:val="PL"/>
        <w:rPr>
          <w:lang w:val="fr-FR"/>
        </w:rPr>
      </w:pPr>
      <w:r w:rsidRPr="0026645E">
        <w:rPr>
          <w:lang w:val="fr-FR"/>
        </w:rPr>
        <w:t>SNSSAIRadioResourceStatus-Item-ExtIEs XNAP-PROTOCOL-EXTENSION ::= {</w:t>
      </w:r>
    </w:p>
    <w:p w14:paraId="6EEDD03A" w14:textId="77777777" w:rsidR="001D10B8" w:rsidRPr="0026645E" w:rsidRDefault="001D10B8" w:rsidP="001D10B8">
      <w:pPr>
        <w:pStyle w:val="PL"/>
        <w:rPr>
          <w:lang w:val="fr-FR"/>
        </w:rPr>
      </w:pPr>
      <w:r w:rsidRPr="0026645E">
        <w:rPr>
          <w:lang w:val="fr-FR"/>
        </w:rPr>
        <w:tab/>
        <w:t>...</w:t>
      </w:r>
    </w:p>
    <w:p w14:paraId="345A2D6B" w14:textId="77777777" w:rsidR="001D10B8" w:rsidRPr="0026645E" w:rsidRDefault="001D10B8" w:rsidP="001D10B8">
      <w:pPr>
        <w:pStyle w:val="PL"/>
        <w:rPr>
          <w:lang w:val="fr-FR"/>
        </w:rPr>
      </w:pPr>
      <w:r w:rsidRPr="0026645E">
        <w:rPr>
          <w:lang w:val="fr-FR"/>
        </w:rPr>
        <w:t>}</w:t>
      </w:r>
    </w:p>
    <w:p w14:paraId="028D2E87" w14:textId="77777777" w:rsidR="001D10B8" w:rsidRPr="005F425D" w:rsidRDefault="001D10B8" w:rsidP="001D10B8">
      <w:pPr>
        <w:pStyle w:val="PL"/>
        <w:rPr>
          <w:lang w:val="sv-SE"/>
        </w:rPr>
      </w:pPr>
    </w:p>
    <w:p w14:paraId="7D3E9D8C" w14:textId="77777777" w:rsidR="001D10B8" w:rsidRDefault="001D10B8" w:rsidP="001D10B8">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662F0004" w14:textId="77777777" w:rsidR="001D10B8" w:rsidRPr="0026645E" w:rsidRDefault="001D10B8" w:rsidP="001D10B8">
      <w:pPr>
        <w:pStyle w:val="PL"/>
        <w:tabs>
          <w:tab w:val="left" w:pos="3920"/>
        </w:tabs>
        <w:rPr>
          <w:lang w:val="fr-FR"/>
        </w:rPr>
      </w:pPr>
    </w:p>
    <w:p w14:paraId="34208979" w14:textId="77777777" w:rsidR="001D10B8" w:rsidRDefault="001D10B8" w:rsidP="001D10B8">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5F46AFA3" w14:textId="77777777" w:rsidR="001D10B8" w:rsidRPr="0026645E" w:rsidRDefault="001D10B8" w:rsidP="001D10B8">
      <w:pPr>
        <w:pStyle w:val="PL"/>
        <w:tabs>
          <w:tab w:val="left" w:pos="3920"/>
        </w:tabs>
        <w:rPr>
          <w:lang w:val="fr-FR"/>
        </w:rPr>
      </w:pPr>
    </w:p>
    <w:p w14:paraId="35CCE166" w14:textId="77777777" w:rsidR="001D10B8" w:rsidRDefault="001D10B8" w:rsidP="001D10B8">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0FEFD016" w14:textId="77777777" w:rsidR="001D10B8" w:rsidRPr="0026645E" w:rsidRDefault="001D10B8" w:rsidP="001D10B8">
      <w:pPr>
        <w:pStyle w:val="PL"/>
        <w:tabs>
          <w:tab w:val="left" w:pos="3920"/>
        </w:tabs>
        <w:rPr>
          <w:lang w:val="fr-FR"/>
        </w:rPr>
      </w:pPr>
    </w:p>
    <w:p w14:paraId="7E0EA126" w14:textId="77777777" w:rsidR="001D10B8" w:rsidRDefault="001D10B8" w:rsidP="001D10B8">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124921BF" w14:textId="77777777" w:rsidR="001D10B8" w:rsidRPr="0026645E" w:rsidRDefault="001D10B8" w:rsidP="001D10B8">
      <w:pPr>
        <w:pStyle w:val="PL"/>
        <w:tabs>
          <w:tab w:val="left" w:pos="3920"/>
        </w:tabs>
        <w:rPr>
          <w:lang w:val="fr-FR"/>
        </w:rPr>
      </w:pPr>
    </w:p>
    <w:p w14:paraId="1AA06871" w14:textId="77777777" w:rsidR="001D10B8" w:rsidRDefault="001D10B8" w:rsidP="001D10B8">
      <w:pPr>
        <w:pStyle w:val="PL"/>
        <w:tabs>
          <w:tab w:val="left" w:pos="3920"/>
        </w:tabs>
        <w:rPr>
          <w:bCs/>
          <w:lang w:val="sv-SE"/>
        </w:rPr>
      </w:pPr>
      <w:r>
        <w:t xml:space="preserve">Slice-DL-Total-PRB-Allocation </w:t>
      </w:r>
      <w:r>
        <w:tab/>
      </w:r>
      <w:r w:rsidRPr="00826BC3">
        <w:rPr>
          <w:bCs/>
          <w:lang w:val="sv-SE"/>
        </w:rPr>
        <w:t>::= INTEGER (0..100)</w:t>
      </w:r>
    </w:p>
    <w:p w14:paraId="16D3788A" w14:textId="77777777" w:rsidR="001D10B8" w:rsidRDefault="001D10B8" w:rsidP="001D10B8">
      <w:pPr>
        <w:pStyle w:val="PL"/>
        <w:tabs>
          <w:tab w:val="left" w:pos="3920"/>
        </w:tabs>
      </w:pPr>
    </w:p>
    <w:p w14:paraId="49C41688" w14:textId="77777777" w:rsidR="001D10B8" w:rsidRDefault="001D10B8" w:rsidP="001D10B8">
      <w:pPr>
        <w:pStyle w:val="PL"/>
        <w:tabs>
          <w:tab w:val="left" w:pos="3920"/>
        </w:tabs>
        <w:rPr>
          <w:bCs/>
          <w:lang w:val="sv-SE"/>
        </w:rPr>
      </w:pPr>
      <w:r>
        <w:t xml:space="preserve">Slice-UL-Total-PRB-Allocation </w:t>
      </w:r>
      <w:r>
        <w:tab/>
      </w:r>
      <w:r w:rsidRPr="00826BC3">
        <w:rPr>
          <w:bCs/>
          <w:lang w:val="sv-SE"/>
        </w:rPr>
        <w:t>::= INTEGER (0..100)</w:t>
      </w:r>
    </w:p>
    <w:p w14:paraId="02A1356E" w14:textId="77777777" w:rsidR="001D10B8" w:rsidRDefault="001D10B8" w:rsidP="001D10B8">
      <w:pPr>
        <w:pStyle w:val="PL"/>
        <w:tabs>
          <w:tab w:val="left" w:pos="3920"/>
        </w:tabs>
      </w:pPr>
    </w:p>
    <w:p w14:paraId="7D8B5E27" w14:textId="77777777" w:rsidR="001D10B8" w:rsidRPr="00376234" w:rsidRDefault="001D10B8" w:rsidP="001D10B8">
      <w:pPr>
        <w:pStyle w:val="PL"/>
        <w:tabs>
          <w:tab w:val="left" w:pos="3920"/>
        </w:tabs>
      </w:pPr>
    </w:p>
    <w:p w14:paraId="66A7E9EA" w14:textId="77777777" w:rsidR="001D10B8" w:rsidRPr="00FD0425" w:rsidRDefault="001D10B8" w:rsidP="001D10B8">
      <w:pPr>
        <w:pStyle w:val="PL"/>
      </w:pPr>
      <w:r w:rsidRPr="00FD0425">
        <w:t>SliceSupport-List</w:t>
      </w:r>
      <w:bookmarkEnd w:id="514"/>
      <w:r w:rsidRPr="00FD0425">
        <w:tab/>
        <w:t>::= SEQUENCE (SIZE(1..maxnoofSliceItems)) OF S-NSSAI</w:t>
      </w:r>
    </w:p>
    <w:p w14:paraId="52C5AE91" w14:textId="77777777" w:rsidR="001D10B8" w:rsidRPr="00FD0425" w:rsidRDefault="001D10B8" w:rsidP="001D10B8">
      <w:pPr>
        <w:pStyle w:val="PL"/>
      </w:pPr>
    </w:p>
    <w:p w14:paraId="04C6D47C" w14:textId="77777777" w:rsidR="001D10B8" w:rsidRPr="006114F8" w:rsidRDefault="001D10B8" w:rsidP="001D10B8">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5AD24A6C" w14:textId="77777777" w:rsidR="001D10B8" w:rsidRPr="00F35F02" w:rsidRDefault="001D10B8" w:rsidP="001D10B8">
      <w:pPr>
        <w:pStyle w:val="PL"/>
      </w:pPr>
    </w:p>
    <w:p w14:paraId="507E05F9" w14:textId="77777777" w:rsidR="001D10B8" w:rsidRPr="00DB629D" w:rsidRDefault="001D10B8" w:rsidP="001D10B8">
      <w:pPr>
        <w:pStyle w:val="PL"/>
      </w:pPr>
      <w:r w:rsidRPr="00300B5A">
        <w:rPr>
          <w:snapToGrid w:val="0"/>
          <w:lang w:eastAsia="zh-CN"/>
        </w:rPr>
        <w:t>SliceToReport</w:t>
      </w:r>
      <w:r w:rsidRPr="00300B5A">
        <w:t>-</w:t>
      </w:r>
      <w:r w:rsidRPr="008A38FC">
        <w:t>List-</w:t>
      </w:r>
      <w:r w:rsidRPr="00DB629D">
        <w:t>Item</w:t>
      </w:r>
      <w:r w:rsidRPr="00DB629D">
        <w:tab/>
        <w:t>::= SEQUENCE {</w:t>
      </w:r>
    </w:p>
    <w:p w14:paraId="0DB7FB26" w14:textId="77777777" w:rsidR="001D10B8" w:rsidRPr="00826BC3" w:rsidRDefault="001D10B8" w:rsidP="001D10B8">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662AA48A" w14:textId="77777777" w:rsidR="001D10B8" w:rsidRPr="00826BC3" w:rsidRDefault="001D10B8" w:rsidP="001D10B8">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0CF723C5" w14:textId="77777777" w:rsidR="001D10B8" w:rsidRPr="00DA5AB9" w:rsidRDefault="001D10B8" w:rsidP="001D10B8">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0023E3AF" w14:textId="77777777" w:rsidR="001D10B8" w:rsidRPr="00F62B2F" w:rsidRDefault="001D10B8" w:rsidP="001D10B8">
      <w:pPr>
        <w:pStyle w:val="PL"/>
      </w:pPr>
      <w:r w:rsidRPr="00F62B2F">
        <w:tab/>
        <w:t>...</w:t>
      </w:r>
    </w:p>
    <w:p w14:paraId="7BE25D01" w14:textId="77777777" w:rsidR="001D10B8" w:rsidRPr="00FD0425" w:rsidRDefault="001D10B8" w:rsidP="001D10B8">
      <w:pPr>
        <w:pStyle w:val="PL"/>
      </w:pPr>
      <w:r w:rsidRPr="00F62B2F">
        <w:t>}</w:t>
      </w:r>
    </w:p>
    <w:p w14:paraId="3616E48E" w14:textId="77777777" w:rsidR="001D10B8" w:rsidRPr="00FD0425" w:rsidRDefault="001D10B8" w:rsidP="001D10B8">
      <w:pPr>
        <w:pStyle w:val="PL"/>
      </w:pPr>
    </w:p>
    <w:p w14:paraId="274AE0BF" w14:textId="77777777" w:rsidR="001D10B8" w:rsidRPr="00FD0425" w:rsidRDefault="001D10B8" w:rsidP="001D10B8">
      <w:pPr>
        <w:pStyle w:val="PL"/>
      </w:pPr>
    </w:p>
    <w:p w14:paraId="7E9CCBF6" w14:textId="77777777" w:rsidR="001D10B8" w:rsidRPr="00FD0425" w:rsidRDefault="001D10B8" w:rsidP="001D10B8">
      <w:pPr>
        <w:pStyle w:val="PL"/>
      </w:pPr>
      <w:r>
        <w:rPr>
          <w:snapToGrid w:val="0"/>
          <w:lang w:eastAsia="zh-CN"/>
        </w:rPr>
        <w:t>SliceToReport</w:t>
      </w:r>
      <w:r>
        <w:t>-List-Item</w:t>
      </w:r>
      <w:r w:rsidRPr="00FD0425">
        <w:t>-ExtIEs XNAP-PROTOCOL-EXTENSION ::= {</w:t>
      </w:r>
    </w:p>
    <w:p w14:paraId="60498EA2" w14:textId="77777777" w:rsidR="001D10B8" w:rsidRPr="00FD0425" w:rsidRDefault="001D10B8" w:rsidP="001D10B8">
      <w:pPr>
        <w:pStyle w:val="PL"/>
      </w:pPr>
      <w:r w:rsidRPr="00FD0425">
        <w:tab/>
        <w:t>...</w:t>
      </w:r>
    </w:p>
    <w:p w14:paraId="00F1B6D8" w14:textId="77777777" w:rsidR="001D10B8" w:rsidRPr="00FD0425" w:rsidRDefault="001D10B8" w:rsidP="001D10B8">
      <w:pPr>
        <w:pStyle w:val="PL"/>
      </w:pPr>
      <w:r w:rsidRPr="00FD0425">
        <w:t>}</w:t>
      </w:r>
    </w:p>
    <w:p w14:paraId="540035B7" w14:textId="77777777" w:rsidR="001D10B8" w:rsidRDefault="001D10B8" w:rsidP="001D10B8">
      <w:pPr>
        <w:pStyle w:val="PL"/>
      </w:pPr>
    </w:p>
    <w:p w14:paraId="27197EA1" w14:textId="77777777" w:rsidR="001D10B8" w:rsidRPr="00EA5FA7" w:rsidRDefault="001D10B8" w:rsidP="001D10B8">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181BC0EE" w14:textId="77777777" w:rsidR="001D10B8" w:rsidRDefault="001D10B8" w:rsidP="001D10B8">
      <w:pPr>
        <w:pStyle w:val="PL"/>
        <w:rPr>
          <w:noProof w:val="0"/>
          <w:snapToGrid w:val="0"/>
        </w:rPr>
      </w:pPr>
    </w:p>
    <w:p w14:paraId="7BC52726" w14:textId="77777777" w:rsidR="001D10B8" w:rsidRPr="00826BC3" w:rsidRDefault="001D10B8" w:rsidP="001D10B8">
      <w:pPr>
        <w:pStyle w:val="PL"/>
        <w:rPr>
          <w:noProof w:val="0"/>
          <w:snapToGrid w:val="0"/>
        </w:rPr>
      </w:pPr>
      <w:r w:rsidRPr="00826BC3">
        <w:rPr>
          <w:noProof w:val="0"/>
        </w:rPr>
        <w:t xml:space="preserve">SNSSAI-Item </w:t>
      </w:r>
      <w:r w:rsidRPr="00826BC3">
        <w:rPr>
          <w:noProof w:val="0"/>
          <w:snapToGrid w:val="0"/>
        </w:rPr>
        <w:t>::= SEQUENCE {</w:t>
      </w:r>
    </w:p>
    <w:p w14:paraId="557BE1F4" w14:textId="77777777" w:rsidR="001D10B8" w:rsidRPr="00826BC3" w:rsidRDefault="001D10B8" w:rsidP="001D10B8">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0C981EF1" w14:textId="77777777" w:rsidR="001D10B8" w:rsidRPr="0026645E" w:rsidRDefault="001D10B8" w:rsidP="001D10B8">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42E7BA19" w14:textId="77777777" w:rsidR="001D10B8" w:rsidRDefault="001D10B8" w:rsidP="001D10B8">
      <w:pPr>
        <w:pStyle w:val="PL"/>
        <w:rPr>
          <w:noProof w:val="0"/>
          <w:snapToGrid w:val="0"/>
        </w:rPr>
      </w:pPr>
      <w:r w:rsidRPr="00EA5FA7">
        <w:rPr>
          <w:noProof w:val="0"/>
          <w:snapToGrid w:val="0"/>
        </w:rPr>
        <w:t>}</w:t>
      </w:r>
    </w:p>
    <w:p w14:paraId="4EDB33E9" w14:textId="77777777" w:rsidR="001D10B8" w:rsidRPr="00EA5FA7" w:rsidRDefault="001D10B8" w:rsidP="001D10B8">
      <w:pPr>
        <w:pStyle w:val="PL"/>
        <w:rPr>
          <w:noProof w:val="0"/>
          <w:snapToGrid w:val="0"/>
        </w:rPr>
      </w:pPr>
    </w:p>
    <w:p w14:paraId="4A6361E3" w14:textId="77777777" w:rsidR="001D10B8" w:rsidRPr="00EA5FA7" w:rsidRDefault="001D10B8" w:rsidP="001D10B8">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61AF1F0C" w14:textId="77777777" w:rsidR="001D10B8" w:rsidRPr="00EA5FA7" w:rsidRDefault="001D10B8" w:rsidP="001D10B8">
      <w:pPr>
        <w:pStyle w:val="PL"/>
        <w:rPr>
          <w:noProof w:val="0"/>
          <w:snapToGrid w:val="0"/>
        </w:rPr>
      </w:pPr>
      <w:r w:rsidRPr="00EA5FA7">
        <w:rPr>
          <w:noProof w:val="0"/>
          <w:snapToGrid w:val="0"/>
        </w:rPr>
        <w:tab/>
        <w:t>...</w:t>
      </w:r>
    </w:p>
    <w:p w14:paraId="16470A8B" w14:textId="77777777" w:rsidR="001D10B8" w:rsidRPr="00EA5FA7" w:rsidRDefault="001D10B8" w:rsidP="001D10B8">
      <w:pPr>
        <w:pStyle w:val="PL"/>
        <w:rPr>
          <w:noProof w:val="0"/>
          <w:snapToGrid w:val="0"/>
        </w:rPr>
      </w:pPr>
      <w:r w:rsidRPr="00EA5FA7">
        <w:rPr>
          <w:noProof w:val="0"/>
          <w:snapToGrid w:val="0"/>
        </w:rPr>
        <w:t>}</w:t>
      </w:r>
    </w:p>
    <w:p w14:paraId="3E6C41A6" w14:textId="77777777" w:rsidR="001D10B8" w:rsidRDefault="001D10B8" w:rsidP="001D10B8">
      <w:pPr>
        <w:pStyle w:val="PL"/>
      </w:pPr>
    </w:p>
    <w:p w14:paraId="5A1F5E43" w14:textId="77777777" w:rsidR="001D10B8" w:rsidRPr="00FD0425" w:rsidRDefault="001D10B8" w:rsidP="001D10B8">
      <w:pPr>
        <w:pStyle w:val="PL"/>
      </w:pPr>
      <w:r w:rsidRPr="00FD0425">
        <w:t>SlotConfiguration-List ::= SEQUENCE (SIZE (1..maxnoofslots)) OF SlotConfiguration-List-Item</w:t>
      </w:r>
    </w:p>
    <w:p w14:paraId="00700BD5" w14:textId="77777777" w:rsidR="001D10B8" w:rsidRPr="00FD0425" w:rsidRDefault="001D10B8" w:rsidP="001D10B8">
      <w:pPr>
        <w:pStyle w:val="PL"/>
      </w:pPr>
    </w:p>
    <w:p w14:paraId="65829589" w14:textId="77777777" w:rsidR="001D10B8" w:rsidRPr="00FD0425" w:rsidRDefault="001D10B8" w:rsidP="001D10B8">
      <w:pPr>
        <w:pStyle w:val="PL"/>
      </w:pPr>
      <w:r w:rsidRPr="00FD0425">
        <w:t>SlotConfiguration-List-Item ::= SEQUENCE {</w:t>
      </w:r>
    </w:p>
    <w:p w14:paraId="5DAF9A96" w14:textId="77777777" w:rsidR="001D10B8" w:rsidRPr="00FD0425" w:rsidRDefault="001D10B8" w:rsidP="001D10B8">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34CA4E6D" w14:textId="77777777" w:rsidR="001D10B8" w:rsidRPr="00FD0425" w:rsidRDefault="001D10B8" w:rsidP="001D10B8">
      <w:pPr>
        <w:pStyle w:val="PL"/>
      </w:pPr>
      <w:r w:rsidRPr="00FD0425">
        <w:tab/>
        <w:t>symbolAllocation-in-Slot</w:t>
      </w:r>
      <w:r w:rsidRPr="00FD0425">
        <w:tab/>
      </w:r>
      <w:r w:rsidRPr="00FD0425">
        <w:tab/>
        <w:t>SymbolAllocation-in-Slot,</w:t>
      </w:r>
    </w:p>
    <w:p w14:paraId="502F6E95" w14:textId="77777777" w:rsidR="001D10B8" w:rsidRPr="00FD0425" w:rsidRDefault="001D10B8" w:rsidP="001D10B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46B232CE" w14:textId="77777777" w:rsidR="001D10B8" w:rsidRPr="00FD0425" w:rsidRDefault="001D10B8" w:rsidP="001D10B8">
      <w:pPr>
        <w:pStyle w:val="PL"/>
      </w:pPr>
      <w:r w:rsidRPr="00FD0425">
        <w:tab/>
        <w:t>...</w:t>
      </w:r>
    </w:p>
    <w:p w14:paraId="3D53D929" w14:textId="77777777" w:rsidR="001D10B8" w:rsidRPr="00FD0425" w:rsidRDefault="001D10B8" w:rsidP="001D10B8">
      <w:pPr>
        <w:pStyle w:val="PL"/>
      </w:pPr>
      <w:r w:rsidRPr="00FD0425">
        <w:t>}</w:t>
      </w:r>
    </w:p>
    <w:p w14:paraId="54BEC8F1" w14:textId="77777777" w:rsidR="001D10B8" w:rsidRPr="00FD0425" w:rsidRDefault="001D10B8" w:rsidP="001D10B8">
      <w:pPr>
        <w:pStyle w:val="PL"/>
      </w:pPr>
    </w:p>
    <w:p w14:paraId="362FB798" w14:textId="77777777" w:rsidR="001D10B8" w:rsidRPr="00FD0425" w:rsidRDefault="001D10B8" w:rsidP="001D10B8">
      <w:pPr>
        <w:pStyle w:val="PL"/>
      </w:pPr>
      <w:r w:rsidRPr="00FD0425">
        <w:t>SlotConfiguration-List-Item-ExtIEs XNAP-PROTOCOL-EXTENSION ::= {</w:t>
      </w:r>
    </w:p>
    <w:p w14:paraId="5FA3073A" w14:textId="77777777" w:rsidR="001D10B8" w:rsidRPr="00FD0425" w:rsidRDefault="001D10B8" w:rsidP="001D10B8">
      <w:pPr>
        <w:pStyle w:val="PL"/>
      </w:pPr>
      <w:r w:rsidRPr="00FD0425">
        <w:tab/>
        <w:t>...</w:t>
      </w:r>
    </w:p>
    <w:p w14:paraId="0C592114" w14:textId="77777777" w:rsidR="001D10B8" w:rsidRPr="00FD0425" w:rsidRDefault="001D10B8" w:rsidP="001D10B8">
      <w:pPr>
        <w:pStyle w:val="PL"/>
      </w:pPr>
      <w:r w:rsidRPr="00FD0425">
        <w:t>}</w:t>
      </w:r>
    </w:p>
    <w:p w14:paraId="5256AA0C" w14:textId="77777777" w:rsidR="001D10B8" w:rsidRPr="00FD0425" w:rsidRDefault="001D10B8" w:rsidP="001D10B8">
      <w:pPr>
        <w:pStyle w:val="PL"/>
      </w:pPr>
    </w:p>
    <w:p w14:paraId="61C66786" w14:textId="77777777" w:rsidR="001D10B8" w:rsidRPr="00FD0425" w:rsidRDefault="001D10B8" w:rsidP="001D10B8">
      <w:pPr>
        <w:pStyle w:val="PL"/>
      </w:pPr>
      <w:bookmarkStart w:id="515" w:name="_Hlk515372577"/>
      <w:r w:rsidRPr="00FD0425">
        <w:t>S-NG-RANnode-SecurityKey</w:t>
      </w:r>
      <w:bookmarkEnd w:id="515"/>
      <w:r w:rsidRPr="00FD0425">
        <w:t xml:space="preserve"> ::= BIT STRING (SIZE(256))</w:t>
      </w:r>
    </w:p>
    <w:p w14:paraId="137E5F5E" w14:textId="77777777" w:rsidR="001D10B8" w:rsidRPr="00FD0425" w:rsidRDefault="001D10B8" w:rsidP="001D10B8">
      <w:pPr>
        <w:pStyle w:val="PL"/>
      </w:pPr>
    </w:p>
    <w:p w14:paraId="721D4AE6" w14:textId="77777777" w:rsidR="001D10B8" w:rsidRPr="00FD0425" w:rsidRDefault="001D10B8" w:rsidP="001D10B8">
      <w:pPr>
        <w:pStyle w:val="PL"/>
      </w:pPr>
      <w:r w:rsidRPr="00FD0425">
        <w:t>S-NG-RANnode-Addition-Trigger-Ind ::= ENUMERATED {</w:t>
      </w:r>
    </w:p>
    <w:p w14:paraId="68CF4AC5" w14:textId="77777777" w:rsidR="001D10B8" w:rsidRPr="00FD0425" w:rsidRDefault="001D10B8" w:rsidP="001D10B8">
      <w:pPr>
        <w:pStyle w:val="PL"/>
      </w:pPr>
      <w:r w:rsidRPr="00FD0425">
        <w:tab/>
        <w:t>sn-change,</w:t>
      </w:r>
    </w:p>
    <w:p w14:paraId="73745316" w14:textId="77777777" w:rsidR="001D10B8" w:rsidRPr="00FD0425" w:rsidRDefault="001D10B8" w:rsidP="001D10B8">
      <w:pPr>
        <w:pStyle w:val="PL"/>
      </w:pPr>
      <w:r w:rsidRPr="00FD0425">
        <w:tab/>
        <w:t>inter-MN-HO,</w:t>
      </w:r>
    </w:p>
    <w:p w14:paraId="50A465EE" w14:textId="77777777" w:rsidR="001D10B8" w:rsidRPr="00FD0425" w:rsidRDefault="001D10B8" w:rsidP="001D10B8">
      <w:pPr>
        <w:pStyle w:val="PL"/>
      </w:pPr>
      <w:r w:rsidRPr="00FD0425">
        <w:tab/>
        <w:t>intra-MN-HO,</w:t>
      </w:r>
    </w:p>
    <w:p w14:paraId="4DE74DE0" w14:textId="77777777" w:rsidR="001D10B8" w:rsidRPr="00FD0425" w:rsidRDefault="001D10B8" w:rsidP="001D10B8">
      <w:pPr>
        <w:pStyle w:val="PL"/>
      </w:pPr>
      <w:r w:rsidRPr="00FD0425">
        <w:tab/>
        <w:t>...</w:t>
      </w:r>
    </w:p>
    <w:p w14:paraId="3DA3723A" w14:textId="77777777" w:rsidR="001D10B8" w:rsidRPr="00FD0425" w:rsidRDefault="001D10B8" w:rsidP="001D10B8">
      <w:pPr>
        <w:pStyle w:val="PL"/>
      </w:pPr>
      <w:r w:rsidRPr="00FD0425">
        <w:t>}</w:t>
      </w:r>
    </w:p>
    <w:p w14:paraId="4261EB78" w14:textId="77777777" w:rsidR="001D10B8" w:rsidRPr="00FD0425" w:rsidRDefault="001D10B8" w:rsidP="001D10B8">
      <w:pPr>
        <w:pStyle w:val="PL"/>
      </w:pPr>
    </w:p>
    <w:p w14:paraId="4193309D" w14:textId="77777777" w:rsidR="001D10B8" w:rsidRPr="00FD0425" w:rsidRDefault="001D10B8" w:rsidP="001D10B8">
      <w:pPr>
        <w:pStyle w:val="PL"/>
      </w:pPr>
      <w:bookmarkStart w:id="516" w:name="_Hlk515407292"/>
      <w:r w:rsidRPr="00FD0425">
        <w:t>S-NSSAI</w:t>
      </w:r>
      <w:bookmarkEnd w:id="516"/>
      <w:r w:rsidRPr="00FD0425">
        <w:t xml:space="preserve"> ::= SEQUENCE {</w:t>
      </w:r>
    </w:p>
    <w:p w14:paraId="46BCBE97" w14:textId="77777777" w:rsidR="001D10B8" w:rsidRPr="00FD0425" w:rsidRDefault="001D10B8" w:rsidP="001D10B8">
      <w:pPr>
        <w:pStyle w:val="PL"/>
      </w:pPr>
      <w:r w:rsidRPr="00FD0425">
        <w:tab/>
        <w:t>sst</w:t>
      </w:r>
      <w:r w:rsidRPr="00FD0425">
        <w:tab/>
      </w:r>
      <w:r w:rsidRPr="00FD0425">
        <w:tab/>
      </w:r>
      <w:r w:rsidRPr="00FD0425">
        <w:tab/>
      </w:r>
      <w:r w:rsidRPr="00FD0425">
        <w:tab/>
      </w:r>
      <w:r w:rsidRPr="00FD0425">
        <w:tab/>
      </w:r>
      <w:r w:rsidRPr="00FD0425">
        <w:tab/>
        <w:t>OCTET STRING (SIZE(1)),</w:t>
      </w:r>
    </w:p>
    <w:p w14:paraId="51E8929A" w14:textId="77777777" w:rsidR="001D10B8" w:rsidRPr="00FD0425" w:rsidRDefault="001D10B8" w:rsidP="001D10B8">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24CFF6D"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3EEFDE80"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337AF8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A560F35" w14:textId="77777777" w:rsidR="001D10B8" w:rsidRPr="00FD0425" w:rsidRDefault="001D10B8" w:rsidP="001D10B8">
      <w:pPr>
        <w:pStyle w:val="PL"/>
        <w:rPr>
          <w:noProof w:val="0"/>
          <w:snapToGrid w:val="0"/>
          <w:lang w:eastAsia="zh-CN"/>
        </w:rPr>
      </w:pPr>
    </w:p>
    <w:p w14:paraId="3292486F" w14:textId="77777777" w:rsidR="001D10B8" w:rsidRPr="00FD0425" w:rsidRDefault="001D10B8" w:rsidP="001D10B8">
      <w:pPr>
        <w:pStyle w:val="PL"/>
        <w:rPr>
          <w:noProof w:val="0"/>
          <w:snapToGrid w:val="0"/>
          <w:lang w:eastAsia="zh-CN"/>
        </w:rPr>
      </w:pPr>
      <w:r w:rsidRPr="00FD0425">
        <w:rPr>
          <w:noProof w:val="0"/>
          <w:snapToGrid w:val="0"/>
          <w:lang w:eastAsia="zh-CN"/>
        </w:rPr>
        <w:t>S-NSSAI-ExtIEs XNAP-PROTOCOL-EXTENSION ::= {</w:t>
      </w:r>
    </w:p>
    <w:p w14:paraId="30F19E8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05C1AA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8766E0D" w14:textId="77777777" w:rsidR="001D10B8" w:rsidRPr="00FD0425" w:rsidRDefault="001D10B8" w:rsidP="001D10B8">
      <w:pPr>
        <w:pStyle w:val="PL"/>
      </w:pPr>
    </w:p>
    <w:p w14:paraId="6268C136" w14:textId="77777777" w:rsidR="001D10B8" w:rsidRPr="00FD0425" w:rsidRDefault="001D10B8" w:rsidP="001D10B8">
      <w:pPr>
        <w:pStyle w:val="PL"/>
      </w:pPr>
      <w:r>
        <w:t>SNMobility</w:t>
      </w:r>
      <w:r w:rsidRPr="002418BD">
        <w:t>Information</w:t>
      </w:r>
      <w:r>
        <w:t xml:space="preserve"> ::= BIT STRING (SIZE(32</w:t>
      </w:r>
      <w:r w:rsidRPr="00FD0425">
        <w:t>))</w:t>
      </w:r>
    </w:p>
    <w:p w14:paraId="67C9224F" w14:textId="77777777" w:rsidR="001D10B8" w:rsidRPr="00FD0425" w:rsidRDefault="001D10B8" w:rsidP="001D10B8">
      <w:pPr>
        <w:pStyle w:val="PL"/>
        <w:rPr>
          <w:noProof w:val="0"/>
          <w:snapToGrid w:val="0"/>
          <w:lang w:eastAsia="zh-CN"/>
        </w:rPr>
      </w:pPr>
    </w:p>
    <w:p w14:paraId="2A362DE8" w14:textId="77777777" w:rsidR="001D10B8" w:rsidRPr="00FD0425" w:rsidRDefault="001D10B8" w:rsidP="001D10B8">
      <w:pPr>
        <w:pStyle w:val="PL"/>
      </w:pPr>
    </w:p>
    <w:p w14:paraId="197BB177" w14:textId="77777777" w:rsidR="003B7A30" w:rsidRDefault="003B7A30" w:rsidP="003B7A30">
      <w:pPr>
        <w:pStyle w:val="PL"/>
        <w:rPr>
          <w:ins w:id="517" w:author="Author" w:date="2023-10-26T18:33:00Z"/>
        </w:rPr>
      </w:pPr>
      <w:ins w:id="518" w:author="Author" w:date="2023-10-26T18:33:00Z">
        <w:r>
          <w:t>SNPNIdentity ::= SEQUENCE {</w:t>
        </w:r>
      </w:ins>
    </w:p>
    <w:p w14:paraId="3953E31E" w14:textId="57C5F180" w:rsidR="003B7A30" w:rsidRDefault="003B7A30" w:rsidP="003B7A30">
      <w:pPr>
        <w:pStyle w:val="PL"/>
        <w:rPr>
          <w:ins w:id="519" w:author="Author" w:date="2023-10-26T18:33:00Z"/>
          <w:snapToGrid w:val="0"/>
        </w:rPr>
      </w:pPr>
      <w:ins w:id="520" w:author="Author" w:date="2023-10-26T18:33:00Z">
        <w:r>
          <w:rPr>
            <w:snapToGrid w:val="0"/>
          </w:rPr>
          <w:tab/>
          <w:t>plmnID</w:t>
        </w:r>
        <w:r>
          <w:rPr>
            <w:snapToGrid w:val="0"/>
          </w:rPr>
          <w:tab/>
        </w:r>
        <w:r>
          <w:rPr>
            <w:snapToGrid w:val="0"/>
          </w:rPr>
          <w:tab/>
        </w:r>
        <w:r>
          <w:rPr>
            <w:snapToGrid w:val="0"/>
          </w:rPr>
          <w:tab/>
        </w:r>
        <w:r>
          <w:rPr>
            <w:snapToGrid w:val="0"/>
          </w:rPr>
          <w:tab/>
          <w:t>PLMN</w:t>
        </w:r>
      </w:ins>
      <w:ins w:id="521" w:author="Rapporteur" w:date="2023-10-26T18:37:00Z">
        <w:r w:rsidR="00AF297D">
          <w:rPr>
            <w:snapToGrid w:val="0"/>
          </w:rPr>
          <w:t>-</w:t>
        </w:r>
      </w:ins>
      <w:ins w:id="522" w:author="Author" w:date="2023-10-26T18:33:00Z">
        <w:r>
          <w:rPr>
            <w:snapToGrid w:val="0"/>
          </w:rPr>
          <w:t>Identity,</w:t>
        </w:r>
      </w:ins>
    </w:p>
    <w:p w14:paraId="623CDB46" w14:textId="77777777" w:rsidR="003B7A30" w:rsidRDefault="003B7A30" w:rsidP="003B7A30">
      <w:pPr>
        <w:pStyle w:val="PL"/>
        <w:rPr>
          <w:ins w:id="523" w:author="Author" w:date="2023-10-26T18:33:00Z"/>
          <w:snapToGrid w:val="0"/>
        </w:rPr>
      </w:pPr>
      <w:ins w:id="524" w:author="Author" w:date="2023-10-26T18:33:00Z">
        <w:r>
          <w:rPr>
            <w:snapToGrid w:val="0"/>
          </w:rPr>
          <w:tab/>
          <w:t>nid</w:t>
        </w:r>
        <w:r>
          <w:rPr>
            <w:snapToGrid w:val="0"/>
          </w:rPr>
          <w:tab/>
        </w:r>
        <w:r>
          <w:rPr>
            <w:snapToGrid w:val="0"/>
          </w:rPr>
          <w:tab/>
        </w:r>
        <w:r>
          <w:rPr>
            <w:snapToGrid w:val="0"/>
          </w:rPr>
          <w:tab/>
        </w:r>
        <w:r>
          <w:rPr>
            <w:snapToGrid w:val="0"/>
          </w:rPr>
          <w:tab/>
        </w:r>
        <w:r>
          <w:rPr>
            <w:snapToGrid w:val="0"/>
          </w:rPr>
          <w:tab/>
          <w:t>NID,</w:t>
        </w:r>
      </w:ins>
    </w:p>
    <w:p w14:paraId="53B5036A" w14:textId="77777777" w:rsidR="003B7A30" w:rsidRDefault="003B7A30" w:rsidP="003B7A30">
      <w:pPr>
        <w:pStyle w:val="PL"/>
        <w:rPr>
          <w:ins w:id="525" w:author="Author" w:date="2023-10-26T18:33:00Z"/>
          <w:snapToGrid w:val="0"/>
        </w:rPr>
      </w:pPr>
      <w:ins w:id="526" w:author="Author" w:date="2023-10-26T18:33:00Z">
        <w:r>
          <w:rPr>
            <w:snapToGrid w:val="0"/>
          </w:rPr>
          <w:tab/>
          <w:t>iE-Extensions</w:t>
        </w:r>
        <w:r>
          <w:rPr>
            <w:snapToGrid w:val="0"/>
          </w:rPr>
          <w:tab/>
        </w:r>
        <w:r>
          <w:rPr>
            <w:snapToGrid w:val="0"/>
          </w:rPr>
          <w:tab/>
          <w:t>ProtocolExtensionContainer { {</w:t>
        </w:r>
        <w:r>
          <w:t>SNPNIdentity</w:t>
        </w:r>
        <w:r>
          <w:rPr>
            <w:snapToGrid w:val="0"/>
          </w:rPr>
          <w:t>-ExtIEs} }</w:t>
        </w:r>
        <w:r>
          <w:rPr>
            <w:snapToGrid w:val="0"/>
          </w:rPr>
          <w:tab/>
          <w:t>OPTIONAL,</w:t>
        </w:r>
      </w:ins>
    </w:p>
    <w:p w14:paraId="6250E46E" w14:textId="77777777" w:rsidR="003B7A30" w:rsidRDefault="003B7A30" w:rsidP="003B7A30">
      <w:pPr>
        <w:pStyle w:val="PL"/>
        <w:rPr>
          <w:ins w:id="527" w:author="Author" w:date="2023-10-26T18:33:00Z"/>
          <w:snapToGrid w:val="0"/>
        </w:rPr>
      </w:pPr>
      <w:ins w:id="528" w:author="Author" w:date="2023-10-26T18:33:00Z">
        <w:r>
          <w:rPr>
            <w:snapToGrid w:val="0"/>
          </w:rPr>
          <w:tab/>
          <w:t>...</w:t>
        </w:r>
      </w:ins>
    </w:p>
    <w:p w14:paraId="54583184" w14:textId="77777777" w:rsidR="003B7A30" w:rsidRDefault="003B7A30" w:rsidP="003B7A30">
      <w:pPr>
        <w:pStyle w:val="PL"/>
        <w:rPr>
          <w:ins w:id="529" w:author="Author" w:date="2023-10-26T18:33:00Z"/>
          <w:snapToGrid w:val="0"/>
        </w:rPr>
      </w:pPr>
      <w:ins w:id="530" w:author="Author" w:date="2023-10-26T18:33:00Z">
        <w:r>
          <w:rPr>
            <w:snapToGrid w:val="0"/>
          </w:rPr>
          <w:t>}</w:t>
        </w:r>
      </w:ins>
    </w:p>
    <w:p w14:paraId="567081D3" w14:textId="77777777" w:rsidR="003B7A30" w:rsidRDefault="003B7A30" w:rsidP="003B7A30">
      <w:pPr>
        <w:pStyle w:val="PL"/>
        <w:rPr>
          <w:ins w:id="531" w:author="Author" w:date="2023-10-26T18:33:00Z"/>
          <w:snapToGrid w:val="0"/>
        </w:rPr>
      </w:pPr>
    </w:p>
    <w:p w14:paraId="35315292" w14:textId="77777777" w:rsidR="003B7A30" w:rsidRDefault="003B7A30" w:rsidP="003B7A30">
      <w:pPr>
        <w:pStyle w:val="PL"/>
        <w:rPr>
          <w:ins w:id="532" w:author="Author" w:date="2023-10-26T18:33:00Z"/>
          <w:snapToGrid w:val="0"/>
        </w:rPr>
      </w:pPr>
      <w:ins w:id="533" w:author="Author" w:date="2023-10-26T18:33:00Z">
        <w:r>
          <w:t>SNPNIdentity</w:t>
        </w:r>
        <w:r>
          <w:rPr>
            <w:snapToGrid w:val="0"/>
          </w:rPr>
          <w:t>-ExtIEs XNAP-PROTOCOL-EXTENSION ::= {</w:t>
        </w:r>
      </w:ins>
    </w:p>
    <w:p w14:paraId="4039797D" w14:textId="77777777" w:rsidR="003B7A30" w:rsidRDefault="003B7A30" w:rsidP="003B7A30">
      <w:pPr>
        <w:pStyle w:val="PL"/>
        <w:rPr>
          <w:ins w:id="534" w:author="Author" w:date="2023-10-26T18:33:00Z"/>
          <w:snapToGrid w:val="0"/>
        </w:rPr>
      </w:pPr>
      <w:ins w:id="535" w:author="Author" w:date="2023-10-26T18:33:00Z">
        <w:r>
          <w:rPr>
            <w:snapToGrid w:val="0"/>
          </w:rPr>
          <w:tab/>
          <w:t>...</w:t>
        </w:r>
      </w:ins>
    </w:p>
    <w:p w14:paraId="77F69111" w14:textId="77777777" w:rsidR="003B7A30" w:rsidRDefault="003B7A30" w:rsidP="003B7A30">
      <w:pPr>
        <w:pStyle w:val="PL"/>
        <w:rPr>
          <w:ins w:id="536" w:author="Author" w:date="2023-10-26T18:33:00Z"/>
          <w:snapToGrid w:val="0"/>
        </w:rPr>
      </w:pPr>
      <w:ins w:id="537" w:author="Author" w:date="2023-10-26T18:33:00Z">
        <w:r>
          <w:rPr>
            <w:snapToGrid w:val="0"/>
          </w:rPr>
          <w:t>}</w:t>
        </w:r>
      </w:ins>
    </w:p>
    <w:p w14:paraId="49281F27" w14:textId="77777777" w:rsidR="003B7A30" w:rsidRDefault="003B7A30" w:rsidP="003B7A30">
      <w:pPr>
        <w:pStyle w:val="PL"/>
        <w:rPr>
          <w:ins w:id="538" w:author="Author" w:date="2023-10-26T18:33:00Z"/>
        </w:rPr>
      </w:pPr>
    </w:p>
    <w:p w14:paraId="0D313A55" w14:textId="77777777" w:rsidR="003B7A30" w:rsidRDefault="003B7A30" w:rsidP="001D10B8">
      <w:pPr>
        <w:pStyle w:val="PL"/>
        <w:rPr>
          <w:ins w:id="539" w:author="Author" w:date="2023-10-26T18:33:00Z"/>
          <w:snapToGrid w:val="0"/>
          <w:lang w:eastAsia="zh-CN"/>
        </w:rPr>
      </w:pPr>
    </w:p>
    <w:p w14:paraId="7B8BE4C2" w14:textId="10BF1264" w:rsidR="001D10B8" w:rsidRDefault="001D10B8" w:rsidP="001D10B8">
      <w:pPr>
        <w:pStyle w:val="PL"/>
        <w:rPr>
          <w:snapToGrid w:val="0"/>
          <w:lang w:eastAsia="zh-CN"/>
        </w:rPr>
      </w:pPr>
      <w:r>
        <w:rPr>
          <w:rFonts w:hint="eastAsia"/>
          <w:snapToGrid w:val="0"/>
          <w:lang w:eastAsia="zh-CN"/>
        </w:rPr>
        <w:t>SNTriggered ::=ENUMERATED{</w:t>
      </w:r>
    </w:p>
    <w:p w14:paraId="40D3F19E" w14:textId="77777777" w:rsidR="001D10B8" w:rsidRPr="00CA67DA" w:rsidRDefault="001D10B8" w:rsidP="001D10B8">
      <w:pPr>
        <w:pStyle w:val="PL"/>
      </w:pPr>
      <w:r>
        <w:tab/>
      </w:r>
      <w:r w:rsidRPr="00CA67DA">
        <w:t>true</w:t>
      </w:r>
      <w:r w:rsidRPr="00CA67DA">
        <w:rPr>
          <w:rFonts w:hint="eastAsia"/>
        </w:rPr>
        <w:t>,</w:t>
      </w:r>
    </w:p>
    <w:p w14:paraId="1DE92014" w14:textId="77777777" w:rsidR="001D10B8" w:rsidRPr="00CA67DA" w:rsidRDefault="001D10B8" w:rsidP="001D10B8">
      <w:pPr>
        <w:pStyle w:val="PL"/>
      </w:pPr>
      <w:r>
        <w:tab/>
      </w:r>
      <w:r w:rsidRPr="00CA67DA">
        <w:rPr>
          <w:rFonts w:hint="eastAsia"/>
        </w:rPr>
        <w:t>...</w:t>
      </w:r>
    </w:p>
    <w:p w14:paraId="13806567" w14:textId="77777777" w:rsidR="001D10B8" w:rsidRDefault="001D10B8" w:rsidP="001D10B8">
      <w:pPr>
        <w:pStyle w:val="PL"/>
        <w:rPr>
          <w:snapToGrid w:val="0"/>
          <w:lang w:eastAsia="zh-CN"/>
        </w:rPr>
      </w:pPr>
      <w:r>
        <w:rPr>
          <w:rFonts w:hint="eastAsia"/>
          <w:snapToGrid w:val="0"/>
          <w:lang w:eastAsia="zh-CN"/>
        </w:rPr>
        <w:t>}</w:t>
      </w:r>
    </w:p>
    <w:p w14:paraId="3FBED47E" w14:textId="77777777" w:rsidR="001D10B8" w:rsidRPr="00FD0425" w:rsidRDefault="001D10B8" w:rsidP="001D10B8">
      <w:pPr>
        <w:pStyle w:val="PL"/>
      </w:pPr>
    </w:p>
    <w:p w14:paraId="16EAC8D5" w14:textId="77777777" w:rsidR="001D10B8" w:rsidRPr="00FD0425" w:rsidRDefault="001D10B8" w:rsidP="001D10B8">
      <w:pPr>
        <w:pStyle w:val="PL"/>
        <w:rPr>
          <w:noProof w:val="0"/>
          <w:snapToGrid w:val="0"/>
        </w:rPr>
      </w:pPr>
      <w:r w:rsidRPr="00FD0425">
        <w:rPr>
          <w:noProof w:val="0"/>
          <w:snapToGrid w:val="0"/>
        </w:rPr>
        <w:t>SpecialSubframeInfo-E-UTRA ::= SEQUENCE {</w:t>
      </w:r>
    </w:p>
    <w:p w14:paraId="48274BCD" w14:textId="77777777" w:rsidR="001D10B8" w:rsidRPr="00FD0425" w:rsidRDefault="001D10B8" w:rsidP="001D10B8">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693C8B2" w14:textId="77777777" w:rsidR="001D10B8" w:rsidRPr="00FD0425" w:rsidRDefault="001D10B8" w:rsidP="001D10B8">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0E872A9C" w14:textId="77777777" w:rsidR="001D10B8" w:rsidRPr="0026645E" w:rsidRDefault="001D10B8" w:rsidP="001D10B8">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727A6342"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5C3ECAD8"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FF8A1A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05E4DB3" w14:textId="77777777" w:rsidR="001D10B8" w:rsidRPr="00FD0425" w:rsidRDefault="001D10B8" w:rsidP="001D10B8">
      <w:pPr>
        <w:pStyle w:val="PL"/>
        <w:rPr>
          <w:noProof w:val="0"/>
          <w:snapToGrid w:val="0"/>
          <w:lang w:eastAsia="zh-CN"/>
        </w:rPr>
      </w:pPr>
    </w:p>
    <w:p w14:paraId="2CD79130" w14:textId="77777777" w:rsidR="001D10B8" w:rsidRPr="00FD0425" w:rsidRDefault="001D10B8" w:rsidP="001D10B8">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64E9AB0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352845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FAC70F9" w14:textId="77777777" w:rsidR="001D10B8" w:rsidRPr="00FD0425" w:rsidRDefault="001D10B8" w:rsidP="001D10B8">
      <w:pPr>
        <w:pStyle w:val="PL"/>
      </w:pPr>
    </w:p>
    <w:p w14:paraId="5576D919" w14:textId="77777777" w:rsidR="001D10B8" w:rsidRPr="00FD0425" w:rsidRDefault="001D10B8" w:rsidP="001D10B8">
      <w:pPr>
        <w:pStyle w:val="PL"/>
      </w:pPr>
    </w:p>
    <w:p w14:paraId="4B73695A" w14:textId="77777777" w:rsidR="001D10B8" w:rsidRPr="00FD0425" w:rsidRDefault="001D10B8" w:rsidP="001D10B8">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259D704C" w14:textId="77777777" w:rsidR="001D10B8" w:rsidRPr="00FD0425" w:rsidRDefault="001D10B8" w:rsidP="001D10B8">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23E9DBD8" w14:textId="77777777" w:rsidR="001D10B8" w:rsidRPr="00FD0425" w:rsidRDefault="001D10B8" w:rsidP="001D10B8">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DA3A4D7" w14:textId="77777777" w:rsidR="001D10B8" w:rsidRPr="00FD0425" w:rsidRDefault="001D10B8" w:rsidP="001D10B8">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9F7AEDC"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5DFC1732"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2B12BADF"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0897D176"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434B442E" w14:textId="77777777" w:rsidR="001D10B8" w:rsidRPr="00FD0425" w:rsidRDefault="001D10B8" w:rsidP="001D10B8">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398367E9" w14:textId="77777777" w:rsidR="001D10B8" w:rsidRPr="00FD0425" w:rsidRDefault="001D10B8" w:rsidP="001D10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1362F43" w14:textId="77777777" w:rsidR="001D10B8" w:rsidRPr="00FD0425" w:rsidRDefault="001D10B8" w:rsidP="001D10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16BFDA1C" w14:textId="77777777" w:rsidR="001D10B8" w:rsidRPr="00FD0425" w:rsidRDefault="001D10B8" w:rsidP="001D10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591F2390" w14:textId="77777777" w:rsidR="001D10B8" w:rsidRPr="00FD0425" w:rsidRDefault="001D10B8" w:rsidP="001D10B8">
      <w:pPr>
        <w:pStyle w:val="PL"/>
        <w:rPr>
          <w:noProof w:val="0"/>
          <w:snapToGrid w:val="0"/>
        </w:rPr>
      </w:pPr>
      <w:r w:rsidRPr="00FD0425">
        <w:rPr>
          <w:noProof w:val="0"/>
          <w:snapToGrid w:val="0"/>
        </w:rPr>
        <w:tab/>
        <w:t>...</w:t>
      </w:r>
    </w:p>
    <w:p w14:paraId="1AA423EB" w14:textId="77777777" w:rsidR="001D10B8" w:rsidRPr="00FD0425" w:rsidRDefault="001D10B8" w:rsidP="001D10B8">
      <w:pPr>
        <w:pStyle w:val="PL"/>
        <w:rPr>
          <w:noProof w:val="0"/>
          <w:snapToGrid w:val="0"/>
          <w:lang w:eastAsia="zh-CN"/>
        </w:rPr>
      </w:pPr>
      <w:r w:rsidRPr="00FD0425">
        <w:rPr>
          <w:noProof w:val="0"/>
          <w:snapToGrid w:val="0"/>
        </w:rPr>
        <w:t>}</w:t>
      </w:r>
    </w:p>
    <w:p w14:paraId="2602AD03" w14:textId="77777777" w:rsidR="001D10B8" w:rsidRPr="00FD0425" w:rsidRDefault="001D10B8" w:rsidP="001D10B8">
      <w:pPr>
        <w:pStyle w:val="PL"/>
      </w:pPr>
    </w:p>
    <w:p w14:paraId="4FB4203C" w14:textId="77777777" w:rsidR="001D10B8" w:rsidRPr="00FD0425" w:rsidRDefault="001D10B8" w:rsidP="001D10B8">
      <w:pPr>
        <w:pStyle w:val="PL"/>
      </w:pPr>
    </w:p>
    <w:p w14:paraId="4C4576F6" w14:textId="77777777" w:rsidR="001D10B8" w:rsidRPr="00FD0425" w:rsidRDefault="001D10B8" w:rsidP="001D10B8">
      <w:pPr>
        <w:pStyle w:val="PL"/>
      </w:pPr>
      <w:r w:rsidRPr="00FD0425">
        <w:t>SpectrumSharingGroupID ::= INTEGER (1..maxnoofCellsinNG-RANnode)</w:t>
      </w:r>
    </w:p>
    <w:p w14:paraId="1FF19B0E" w14:textId="77777777" w:rsidR="001D10B8" w:rsidRPr="00FD0425" w:rsidRDefault="001D10B8" w:rsidP="001D10B8">
      <w:pPr>
        <w:pStyle w:val="PL"/>
      </w:pPr>
    </w:p>
    <w:p w14:paraId="12D619D7" w14:textId="77777777" w:rsidR="001D10B8" w:rsidRPr="00FD0425" w:rsidRDefault="001D10B8" w:rsidP="001D10B8">
      <w:pPr>
        <w:pStyle w:val="PL"/>
      </w:pPr>
      <w:r w:rsidRPr="00FD0425">
        <w:t>SplitSessionIndicator ::= ENUMERATED {</w:t>
      </w:r>
    </w:p>
    <w:p w14:paraId="3AAA17F6" w14:textId="77777777" w:rsidR="001D10B8" w:rsidRPr="00FD0425" w:rsidRDefault="001D10B8" w:rsidP="001D10B8">
      <w:pPr>
        <w:pStyle w:val="PL"/>
      </w:pPr>
      <w:r w:rsidRPr="00FD0425">
        <w:tab/>
        <w:t>split,</w:t>
      </w:r>
    </w:p>
    <w:p w14:paraId="2A65FD74" w14:textId="77777777" w:rsidR="001D10B8" w:rsidRPr="00FD0425" w:rsidRDefault="001D10B8" w:rsidP="001D10B8">
      <w:pPr>
        <w:pStyle w:val="PL"/>
      </w:pPr>
      <w:r w:rsidRPr="00FD0425">
        <w:tab/>
        <w:t>...</w:t>
      </w:r>
    </w:p>
    <w:p w14:paraId="25B910C0" w14:textId="77777777" w:rsidR="001D10B8" w:rsidRPr="00FD0425" w:rsidRDefault="001D10B8" w:rsidP="001D10B8">
      <w:pPr>
        <w:pStyle w:val="PL"/>
      </w:pPr>
      <w:r w:rsidRPr="00FD0425">
        <w:t>}</w:t>
      </w:r>
    </w:p>
    <w:p w14:paraId="47C465C6" w14:textId="77777777" w:rsidR="001D10B8" w:rsidRPr="00FD0425" w:rsidRDefault="001D10B8" w:rsidP="001D10B8">
      <w:pPr>
        <w:pStyle w:val="PL"/>
      </w:pPr>
    </w:p>
    <w:p w14:paraId="54813678" w14:textId="77777777" w:rsidR="001D10B8" w:rsidRPr="00FD0425" w:rsidRDefault="001D10B8" w:rsidP="001D10B8">
      <w:pPr>
        <w:pStyle w:val="PL"/>
      </w:pPr>
      <w:r w:rsidRPr="00FD0425">
        <w:t>SplitSRBsTypes ::= ENUMERATED {srb1, srb2, srb1and2, ...}</w:t>
      </w:r>
    </w:p>
    <w:p w14:paraId="7C1375C1" w14:textId="77777777" w:rsidR="001D10B8" w:rsidRPr="00FD0425" w:rsidRDefault="001D10B8" w:rsidP="001D10B8">
      <w:pPr>
        <w:pStyle w:val="PL"/>
      </w:pPr>
    </w:p>
    <w:p w14:paraId="119956FD" w14:textId="77777777" w:rsidR="001D10B8" w:rsidRPr="00BD41A6" w:rsidRDefault="001D10B8" w:rsidP="001D10B8">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2AAF4B6" w14:textId="77777777" w:rsidR="001D10B8" w:rsidRPr="006114F8" w:rsidRDefault="001D10B8" w:rsidP="001D10B8">
      <w:pPr>
        <w:pStyle w:val="PL"/>
      </w:pPr>
    </w:p>
    <w:p w14:paraId="337ACAED" w14:textId="77777777" w:rsidR="001D10B8" w:rsidRPr="00BD41A6" w:rsidRDefault="001D10B8" w:rsidP="001D10B8">
      <w:pPr>
        <w:pStyle w:val="PL"/>
      </w:pPr>
      <w:r w:rsidRPr="00F35F02">
        <w:rPr>
          <w:snapToGrid w:val="0"/>
          <w:lang w:eastAsia="zh-CN"/>
        </w:rPr>
        <w:t>SSB</w:t>
      </w:r>
      <w:r w:rsidRPr="00300B5A">
        <w:rPr>
          <w:lang w:eastAsia="ja-JP"/>
        </w:rPr>
        <w:t>AreaCapacityValue</w:t>
      </w:r>
      <w:r w:rsidRPr="00BD41A6">
        <w:t>-List-Item</w:t>
      </w:r>
      <w:r w:rsidRPr="00BD41A6">
        <w:tab/>
        <w:t>::= SEQUENCE {</w:t>
      </w:r>
    </w:p>
    <w:p w14:paraId="08C7B3A7" w14:textId="77777777" w:rsidR="001D10B8" w:rsidRPr="00CA67DA" w:rsidRDefault="001D10B8" w:rsidP="001D10B8">
      <w:pPr>
        <w:pStyle w:val="PL"/>
      </w:pPr>
      <w:r>
        <w:tab/>
      </w:r>
      <w:r w:rsidRPr="00CA67DA">
        <w:t>sSBIndex</w:t>
      </w:r>
      <w:r w:rsidRPr="00CA67DA">
        <w:tab/>
      </w:r>
      <w:r w:rsidRPr="00CA67DA">
        <w:tab/>
      </w:r>
      <w:r w:rsidRPr="00CA67DA">
        <w:tab/>
      </w:r>
      <w:r w:rsidRPr="00CA67DA">
        <w:tab/>
        <w:t>INTEGER(0..63),</w:t>
      </w:r>
    </w:p>
    <w:p w14:paraId="7043C111" w14:textId="77777777" w:rsidR="001D10B8" w:rsidRPr="00CA67DA" w:rsidRDefault="001D10B8" w:rsidP="001D10B8">
      <w:pPr>
        <w:pStyle w:val="PL"/>
      </w:pPr>
      <w:r>
        <w:tab/>
      </w:r>
      <w:r w:rsidRPr="00CA67DA">
        <w:t>ssbAreaCapacityValue</w:t>
      </w:r>
      <w:r w:rsidRPr="00CA67DA">
        <w:tab/>
        <w:t>INTEGER (0..100),</w:t>
      </w:r>
    </w:p>
    <w:p w14:paraId="72529A3D" w14:textId="77777777" w:rsidR="001D10B8" w:rsidRPr="00BD41A6" w:rsidRDefault="001D10B8" w:rsidP="001D10B8">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65F41A1B" w14:textId="77777777" w:rsidR="001D10B8" w:rsidRPr="006114F8" w:rsidRDefault="001D10B8" w:rsidP="001D10B8">
      <w:pPr>
        <w:pStyle w:val="PL"/>
      </w:pPr>
      <w:r w:rsidRPr="006114F8">
        <w:tab/>
        <w:t>...</w:t>
      </w:r>
    </w:p>
    <w:p w14:paraId="609A7910" w14:textId="77777777" w:rsidR="001D10B8" w:rsidRPr="00F35F02" w:rsidRDefault="001D10B8" w:rsidP="001D10B8">
      <w:pPr>
        <w:pStyle w:val="PL"/>
      </w:pPr>
      <w:r w:rsidRPr="00F35F02">
        <w:t>}</w:t>
      </w:r>
    </w:p>
    <w:p w14:paraId="2123534D" w14:textId="77777777" w:rsidR="001D10B8" w:rsidRPr="00F35F02" w:rsidRDefault="001D10B8" w:rsidP="001D10B8">
      <w:pPr>
        <w:pStyle w:val="PL"/>
      </w:pPr>
    </w:p>
    <w:p w14:paraId="633F6772" w14:textId="77777777" w:rsidR="001D10B8" w:rsidRPr="00300B5A" w:rsidRDefault="001D10B8" w:rsidP="001D10B8">
      <w:pPr>
        <w:pStyle w:val="PL"/>
      </w:pPr>
    </w:p>
    <w:p w14:paraId="12705C47" w14:textId="77777777" w:rsidR="001D10B8" w:rsidRPr="00BD41A6" w:rsidRDefault="001D10B8" w:rsidP="001D10B8">
      <w:pPr>
        <w:pStyle w:val="PL"/>
      </w:pPr>
      <w:r w:rsidRPr="00300B5A">
        <w:rPr>
          <w:snapToGrid w:val="0"/>
          <w:lang w:eastAsia="zh-CN"/>
        </w:rPr>
        <w:t>SSB</w:t>
      </w:r>
      <w:r w:rsidRPr="00300B5A">
        <w:rPr>
          <w:lang w:eastAsia="ja-JP"/>
        </w:rPr>
        <w:t>AreaCapacityValue</w:t>
      </w:r>
      <w:r w:rsidRPr="00BD41A6">
        <w:t>-List-Item-ExtIEs XNAP-PROTOCOL-EXTENSION ::= {</w:t>
      </w:r>
    </w:p>
    <w:p w14:paraId="7B90DDCA" w14:textId="77777777" w:rsidR="001D10B8" w:rsidRPr="006114F8" w:rsidRDefault="001D10B8" w:rsidP="001D10B8">
      <w:pPr>
        <w:pStyle w:val="PL"/>
      </w:pPr>
      <w:r w:rsidRPr="006114F8">
        <w:tab/>
        <w:t>...</w:t>
      </w:r>
    </w:p>
    <w:p w14:paraId="7F9991F4" w14:textId="77777777" w:rsidR="001D10B8" w:rsidRPr="00FD0425" w:rsidRDefault="001D10B8" w:rsidP="001D10B8">
      <w:pPr>
        <w:pStyle w:val="PL"/>
      </w:pPr>
      <w:r w:rsidRPr="00F35F02">
        <w:t>}</w:t>
      </w:r>
    </w:p>
    <w:p w14:paraId="41813C58" w14:textId="77777777" w:rsidR="001D10B8" w:rsidRDefault="001D10B8" w:rsidP="001D10B8">
      <w:pPr>
        <w:pStyle w:val="PL"/>
      </w:pPr>
    </w:p>
    <w:p w14:paraId="15F4DBCE" w14:textId="77777777" w:rsidR="001D10B8" w:rsidRDefault="001D10B8" w:rsidP="001D10B8">
      <w:pPr>
        <w:pStyle w:val="PL"/>
      </w:pPr>
    </w:p>
    <w:p w14:paraId="6DA12D86" w14:textId="77777777" w:rsidR="001D10B8" w:rsidRPr="008B10AC" w:rsidRDefault="001D10B8" w:rsidP="001D10B8">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B5C56A7" w14:textId="77777777" w:rsidR="001D10B8" w:rsidRPr="00ED7ECC" w:rsidRDefault="001D10B8" w:rsidP="001D10B8">
      <w:pPr>
        <w:pStyle w:val="PL"/>
      </w:pPr>
    </w:p>
    <w:p w14:paraId="007530F2" w14:textId="77777777" w:rsidR="001D10B8" w:rsidRPr="008B10AC" w:rsidRDefault="001D10B8" w:rsidP="001D10B8">
      <w:pPr>
        <w:pStyle w:val="PL"/>
      </w:pPr>
      <w:r w:rsidRPr="00ED7ECC">
        <w:rPr>
          <w:snapToGrid w:val="0"/>
          <w:lang w:eastAsia="zh-CN"/>
        </w:rPr>
        <w:t>SSB</w:t>
      </w:r>
      <w:r w:rsidRPr="00F35F02">
        <w:rPr>
          <w:noProof w:val="0"/>
        </w:rPr>
        <w:t>AreaRadioResourceStatus</w:t>
      </w:r>
      <w:r w:rsidRPr="008B10AC">
        <w:t>-List-Item</w:t>
      </w:r>
      <w:r w:rsidRPr="008B10AC">
        <w:tab/>
        <w:t>::= SEQUENCE {</w:t>
      </w:r>
    </w:p>
    <w:p w14:paraId="2AE35316" w14:textId="77777777" w:rsidR="001D10B8" w:rsidRPr="00E25547" w:rsidRDefault="001D10B8" w:rsidP="001D10B8">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6DF73C0C" w14:textId="77777777" w:rsidR="001D10B8" w:rsidRPr="00CA67DA" w:rsidRDefault="001D10B8" w:rsidP="001D10B8">
      <w:pPr>
        <w:pStyle w:val="PL"/>
      </w:pPr>
      <w:r>
        <w:tab/>
      </w:r>
      <w:r w:rsidRPr="00CA67DA">
        <w:t>ssb-Area-DL-GBR-PRB-usage</w:t>
      </w:r>
      <w:r w:rsidRPr="00CA67DA">
        <w:tab/>
        <w:t>DL-GBR-PRB-usage,</w:t>
      </w:r>
    </w:p>
    <w:p w14:paraId="40C78186" w14:textId="77777777" w:rsidR="001D10B8" w:rsidRPr="00CA67DA" w:rsidRDefault="001D10B8" w:rsidP="001D10B8">
      <w:pPr>
        <w:pStyle w:val="PL"/>
      </w:pPr>
      <w:r>
        <w:tab/>
      </w:r>
      <w:r w:rsidRPr="00CA67DA">
        <w:t>ssb-Area-UL-GBR-PRB-usage</w:t>
      </w:r>
      <w:r w:rsidRPr="00CA67DA">
        <w:tab/>
        <w:t>UL-GBR-PRB-usage,</w:t>
      </w:r>
    </w:p>
    <w:p w14:paraId="40C0B5CA" w14:textId="77777777" w:rsidR="001D10B8" w:rsidRPr="00CA67DA" w:rsidRDefault="001D10B8" w:rsidP="001D10B8">
      <w:pPr>
        <w:pStyle w:val="PL"/>
      </w:pPr>
      <w:r>
        <w:tab/>
      </w:r>
      <w:r w:rsidRPr="00CA67DA">
        <w:t>ssb-Area-dL-non-GBR-PRB-usage</w:t>
      </w:r>
      <w:r w:rsidRPr="00CA67DA">
        <w:tab/>
      </w:r>
      <w:r w:rsidRPr="00CA67DA">
        <w:tab/>
        <w:t>DL-non-GBR-PRB-usage,</w:t>
      </w:r>
    </w:p>
    <w:p w14:paraId="3C0AE47E" w14:textId="77777777" w:rsidR="001D10B8" w:rsidRPr="00826BC3" w:rsidRDefault="001D10B8" w:rsidP="001D10B8">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08EC9503" w14:textId="77777777" w:rsidR="001D10B8" w:rsidRPr="0026645E" w:rsidRDefault="001D10B8" w:rsidP="001D10B8">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771D4264" w14:textId="77777777" w:rsidR="001D10B8" w:rsidRPr="0026645E" w:rsidRDefault="001D10B8" w:rsidP="001D10B8">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38890046" w14:textId="77777777" w:rsidR="001D10B8" w:rsidRPr="008B10AC" w:rsidRDefault="001D10B8" w:rsidP="001D10B8">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ADC4056" w14:textId="77777777" w:rsidR="001D10B8" w:rsidRPr="00ED7ECC" w:rsidRDefault="001D10B8" w:rsidP="001D10B8">
      <w:pPr>
        <w:pStyle w:val="PL"/>
      </w:pPr>
      <w:r w:rsidRPr="00ED7ECC">
        <w:tab/>
        <w:t>...</w:t>
      </w:r>
    </w:p>
    <w:p w14:paraId="6E9D2B4F" w14:textId="77777777" w:rsidR="001D10B8" w:rsidRPr="00264429" w:rsidRDefault="001D10B8" w:rsidP="001D10B8">
      <w:pPr>
        <w:pStyle w:val="PL"/>
      </w:pPr>
      <w:r w:rsidRPr="00264429">
        <w:t>}</w:t>
      </w:r>
    </w:p>
    <w:p w14:paraId="1E937082" w14:textId="77777777" w:rsidR="001D10B8" w:rsidRPr="00C16F52" w:rsidRDefault="001D10B8" w:rsidP="001D10B8">
      <w:pPr>
        <w:pStyle w:val="PL"/>
      </w:pPr>
    </w:p>
    <w:p w14:paraId="194FF9FB" w14:textId="77777777" w:rsidR="001D10B8" w:rsidRPr="00E66D40" w:rsidRDefault="001D10B8" w:rsidP="001D10B8">
      <w:pPr>
        <w:pStyle w:val="PL"/>
      </w:pPr>
    </w:p>
    <w:p w14:paraId="2C35C1FD" w14:textId="77777777" w:rsidR="001D10B8" w:rsidRPr="008B10AC" w:rsidRDefault="001D10B8" w:rsidP="001D10B8">
      <w:pPr>
        <w:pStyle w:val="PL"/>
      </w:pPr>
      <w:r w:rsidRPr="00E66D40">
        <w:rPr>
          <w:snapToGrid w:val="0"/>
          <w:lang w:eastAsia="zh-CN"/>
        </w:rPr>
        <w:t>SSB</w:t>
      </w:r>
      <w:r w:rsidRPr="00F35F02">
        <w:rPr>
          <w:noProof w:val="0"/>
        </w:rPr>
        <w:t>AreaRadioResourceStatus</w:t>
      </w:r>
      <w:r w:rsidRPr="008B10AC">
        <w:t>-List-Item-ExtIEs XNAP-PROTOCOL-EXTENSION ::= {</w:t>
      </w:r>
    </w:p>
    <w:p w14:paraId="255FDC68" w14:textId="77777777" w:rsidR="001D10B8" w:rsidRDefault="001D10B8" w:rsidP="001D10B8">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9973EEC" w14:textId="77777777" w:rsidR="001D10B8" w:rsidRDefault="001D10B8" w:rsidP="001D10B8">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A55C5F7" w14:textId="77777777" w:rsidR="001D10B8" w:rsidRPr="00ED7ECC" w:rsidRDefault="001D10B8" w:rsidP="001D10B8">
      <w:pPr>
        <w:pStyle w:val="PL"/>
      </w:pPr>
      <w:r w:rsidRPr="00ED7ECC">
        <w:tab/>
        <w:t>...</w:t>
      </w:r>
    </w:p>
    <w:p w14:paraId="77987396" w14:textId="77777777" w:rsidR="001D10B8" w:rsidRPr="00FD0425" w:rsidRDefault="001D10B8" w:rsidP="001D10B8">
      <w:pPr>
        <w:pStyle w:val="PL"/>
      </w:pPr>
      <w:r w:rsidRPr="00264429">
        <w:t>}</w:t>
      </w:r>
    </w:p>
    <w:p w14:paraId="2E97400C" w14:textId="77777777" w:rsidR="001D10B8" w:rsidRDefault="001D10B8" w:rsidP="001D10B8">
      <w:pPr>
        <w:pStyle w:val="PL"/>
      </w:pPr>
    </w:p>
    <w:p w14:paraId="7B80DE41" w14:textId="77777777" w:rsidR="001D10B8" w:rsidRDefault="001D10B8" w:rsidP="001D10B8">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19DB51E9" w14:textId="77777777" w:rsidR="001D10B8" w:rsidRDefault="001D10B8" w:rsidP="001D10B8">
      <w:pPr>
        <w:pStyle w:val="PL"/>
        <w:rPr>
          <w:snapToGrid w:val="0"/>
          <w:lang w:val="en-US"/>
        </w:rPr>
      </w:pPr>
    </w:p>
    <w:p w14:paraId="0DE21983" w14:textId="77777777" w:rsidR="001D10B8" w:rsidRDefault="001D10B8" w:rsidP="001D10B8">
      <w:pPr>
        <w:pStyle w:val="PL"/>
        <w:rPr>
          <w:snapToGrid w:val="0"/>
          <w:lang w:val="en-US"/>
        </w:rPr>
      </w:pPr>
      <w:bookmarkStart w:id="540"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40"/>
      <w:r>
        <w:rPr>
          <w:snapToGrid w:val="0"/>
          <w:lang w:val="en-US" w:eastAsia="zh-CN" w:bidi="ar"/>
        </w:rPr>
        <w:t xml:space="preserve"> ::= SEQUENCE {</w:t>
      </w:r>
    </w:p>
    <w:p w14:paraId="35F95D1B" w14:textId="77777777" w:rsidR="001D10B8" w:rsidRDefault="001D10B8" w:rsidP="001D10B8">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3A759639" w14:textId="77777777" w:rsidR="001D10B8" w:rsidRDefault="001D10B8" w:rsidP="001D10B8">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C10D223" w14:textId="77777777" w:rsidR="001D10B8" w:rsidRDefault="001D10B8" w:rsidP="001D10B8">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3C5A62DB" w14:textId="77777777" w:rsidR="001D10B8" w:rsidRDefault="001D10B8" w:rsidP="001D10B8">
      <w:pPr>
        <w:pStyle w:val="PL"/>
        <w:rPr>
          <w:snapToGrid w:val="0"/>
          <w:lang w:val="en-US" w:eastAsia="zh-CN" w:bidi="ar"/>
        </w:rPr>
      </w:pPr>
      <w:r>
        <w:rPr>
          <w:lang w:val="en-US" w:eastAsia="zh-CN" w:bidi="ar"/>
        </w:rPr>
        <w:tab/>
      </w:r>
    </w:p>
    <w:p w14:paraId="728F32BD"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7A9A6BED" w14:textId="77777777" w:rsidR="001D10B8" w:rsidRDefault="001D10B8" w:rsidP="001D10B8">
      <w:pPr>
        <w:pStyle w:val="PL"/>
        <w:rPr>
          <w:snapToGrid w:val="0"/>
          <w:lang w:val="en-US" w:eastAsia="zh-CN" w:bidi="ar"/>
        </w:rPr>
      </w:pPr>
      <w:r>
        <w:rPr>
          <w:snapToGrid w:val="0"/>
          <w:lang w:val="en-US" w:eastAsia="zh-CN" w:bidi="ar"/>
        </w:rPr>
        <w:t>}</w:t>
      </w:r>
    </w:p>
    <w:p w14:paraId="112B5943" w14:textId="77777777" w:rsidR="001D10B8" w:rsidRDefault="001D10B8" w:rsidP="001D10B8">
      <w:pPr>
        <w:pStyle w:val="PL"/>
        <w:rPr>
          <w:snapToGrid w:val="0"/>
          <w:lang w:val="en-US" w:eastAsia="zh-CN" w:bidi="ar"/>
        </w:rPr>
      </w:pPr>
    </w:p>
    <w:p w14:paraId="470C240D" w14:textId="77777777" w:rsidR="001D10B8" w:rsidRDefault="001D10B8" w:rsidP="001D10B8">
      <w:pPr>
        <w:pStyle w:val="PL"/>
      </w:pPr>
    </w:p>
    <w:p w14:paraId="37CFCFDA" w14:textId="77777777" w:rsidR="001D10B8" w:rsidRDefault="001D10B8" w:rsidP="001D10B8">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3A65C2D3" w14:textId="77777777" w:rsidR="001D10B8" w:rsidRDefault="001D10B8" w:rsidP="001D10B8">
      <w:pPr>
        <w:pStyle w:val="PL"/>
        <w:rPr>
          <w:snapToGrid w:val="0"/>
          <w:lang w:eastAsia="zh-CN"/>
        </w:rPr>
      </w:pPr>
      <w:r>
        <w:rPr>
          <w:snapToGrid w:val="0"/>
          <w:lang w:eastAsia="zh-CN"/>
        </w:rPr>
        <w:tab/>
        <w:t>...</w:t>
      </w:r>
    </w:p>
    <w:p w14:paraId="6CEFF051" w14:textId="77777777" w:rsidR="001D10B8" w:rsidRDefault="001D10B8" w:rsidP="001D10B8">
      <w:pPr>
        <w:pStyle w:val="PL"/>
        <w:rPr>
          <w:snapToGrid w:val="0"/>
          <w:lang w:eastAsia="zh-CN"/>
        </w:rPr>
      </w:pPr>
      <w:r>
        <w:rPr>
          <w:snapToGrid w:val="0"/>
          <w:lang w:eastAsia="zh-CN"/>
        </w:rPr>
        <w:t>}</w:t>
      </w:r>
    </w:p>
    <w:p w14:paraId="4BE34132" w14:textId="77777777" w:rsidR="001D10B8" w:rsidRDefault="001D10B8" w:rsidP="001D10B8">
      <w:pPr>
        <w:pStyle w:val="PL"/>
      </w:pPr>
    </w:p>
    <w:p w14:paraId="6848F90C" w14:textId="77777777" w:rsidR="001D10B8" w:rsidRDefault="001D10B8" w:rsidP="001D10B8">
      <w:pPr>
        <w:pStyle w:val="PL"/>
      </w:pPr>
    </w:p>
    <w:p w14:paraId="5287320D" w14:textId="77777777" w:rsidR="001D10B8" w:rsidRPr="00FD0425" w:rsidRDefault="001D10B8" w:rsidP="001D10B8">
      <w:pPr>
        <w:pStyle w:val="PL"/>
      </w:pPr>
      <w:r>
        <w:rPr>
          <w:noProof w:val="0"/>
          <w:snapToGrid w:val="0"/>
          <w:lang w:eastAsia="zh-CN"/>
        </w:rPr>
        <w:t>SSB-PositionsInBurst</w:t>
      </w:r>
      <w:r w:rsidRPr="00FD0425">
        <w:t xml:space="preserve"> ::= CHOICE {</w:t>
      </w:r>
    </w:p>
    <w:p w14:paraId="2797FDC2" w14:textId="77777777" w:rsidR="001D10B8" w:rsidRPr="00FD0425" w:rsidRDefault="001D10B8" w:rsidP="001D10B8">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0CEEB793" w14:textId="77777777" w:rsidR="001D10B8" w:rsidRPr="00FD0425" w:rsidRDefault="001D10B8" w:rsidP="001D10B8">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D052971" w14:textId="77777777" w:rsidR="001D10B8" w:rsidRPr="00FD0425" w:rsidRDefault="001D10B8" w:rsidP="001D10B8">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A139FE2" w14:textId="77777777" w:rsidR="001D10B8" w:rsidRPr="00FD0425" w:rsidRDefault="001D10B8" w:rsidP="001D10B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2DE94D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A560F55" w14:textId="77777777" w:rsidR="001D10B8" w:rsidRPr="00FD0425" w:rsidRDefault="001D10B8" w:rsidP="001D10B8">
      <w:pPr>
        <w:pStyle w:val="PL"/>
        <w:rPr>
          <w:noProof w:val="0"/>
          <w:snapToGrid w:val="0"/>
          <w:lang w:eastAsia="zh-CN"/>
        </w:rPr>
      </w:pPr>
    </w:p>
    <w:p w14:paraId="02972B24" w14:textId="77777777" w:rsidR="001D10B8" w:rsidRPr="00FD0425" w:rsidRDefault="001D10B8" w:rsidP="001D10B8">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7C5EAFD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78C819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453FDA1" w14:textId="77777777" w:rsidR="001D10B8" w:rsidRPr="00FD0425" w:rsidRDefault="001D10B8" w:rsidP="001D10B8">
      <w:pPr>
        <w:pStyle w:val="PL"/>
      </w:pPr>
    </w:p>
    <w:p w14:paraId="6535F4C9" w14:textId="77777777" w:rsidR="001D10B8" w:rsidRPr="00F60149" w:rsidRDefault="001D10B8" w:rsidP="001D10B8">
      <w:pPr>
        <w:pStyle w:val="PL"/>
      </w:pPr>
      <w:r w:rsidRPr="00F60149">
        <w:t xml:space="preserve">SSB-freqInfo ::= INTEGER (0..maxNRARFCN) </w:t>
      </w:r>
    </w:p>
    <w:p w14:paraId="61FCA10E" w14:textId="77777777" w:rsidR="001D10B8" w:rsidRPr="00F60149" w:rsidRDefault="001D10B8" w:rsidP="001D10B8">
      <w:pPr>
        <w:pStyle w:val="PL"/>
      </w:pPr>
    </w:p>
    <w:p w14:paraId="33BB6E5A" w14:textId="77777777" w:rsidR="001D10B8" w:rsidRDefault="001D10B8" w:rsidP="001D10B8">
      <w:pPr>
        <w:pStyle w:val="PL"/>
        <w:rPr>
          <w:rFonts w:cs="Courier New"/>
          <w:noProof w:val="0"/>
          <w:szCs w:val="16"/>
        </w:rPr>
      </w:pPr>
      <w:r w:rsidRPr="00F60149">
        <w:rPr>
          <w:rFonts w:cs="Courier New"/>
          <w:noProof w:val="0"/>
          <w:szCs w:val="16"/>
        </w:rPr>
        <w:t>SSB-subcarrierSpacing ::=  ENUMERATED {kHz15, kHz30, kHz120, kHz240, spare3, spare2, spare1, ...}</w:t>
      </w:r>
    </w:p>
    <w:p w14:paraId="38854B7C" w14:textId="77777777" w:rsidR="001D10B8" w:rsidRPr="00F60149" w:rsidRDefault="001D10B8" w:rsidP="001D10B8">
      <w:pPr>
        <w:pStyle w:val="PL"/>
        <w:rPr>
          <w:rFonts w:cs="Courier New"/>
          <w:noProof w:val="0"/>
          <w:szCs w:val="16"/>
        </w:rPr>
      </w:pPr>
    </w:p>
    <w:p w14:paraId="6CADB740" w14:textId="77777777" w:rsidR="001D10B8" w:rsidRDefault="001D10B8" w:rsidP="001D10B8">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5F5BFEF8" w14:textId="77777777" w:rsidR="001D10B8" w:rsidRDefault="001D10B8" w:rsidP="001D10B8">
      <w:pPr>
        <w:pStyle w:val="PL"/>
        <w:rPr>
          <w:snapToGrid w:val="0"/>
          <w:lang w:eastAsia="zh-CN"/>
        </w:rPr>
      </w:pPr>
    </w:p>
    <w:p w14:paraId="67515F83" w14:textId="77777777" w:rsidR="001D10B8" w:rsidRPr="00FD0425" w:rsidRDefault="001D10B8" w:rsidP="001D10B8">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37CA0240" w14:textId="77777777" w:rsidR="001D10B8" w:rsidRDefault="001D10B8" w:rsidP="001D10B8">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C52D09" w14:textId="77777777" w:rsidR="001D10B8" w:rsidRDefault="001D10B8" w:rsidP="001D10B8">
      <w:pPr>
        <w:pStyle w:val="PL"/>
        <w:rPr>
          <w:snapToGrid w:val="0"/>
        </w:rPr>
      </w:pPr>
      <w:r>
        <w:rPr>
          <w:snapToGrid w:val="0"/>
        </w:rPr>
        <w:tab/>
        <w:t>nG-RANnode2ProposedSSBOffsets</w:t>
      </w:r>
      <w:r>
        <w:rPr>
          <w:snapToGrid w:val="0"/>
        </w:rPr>
        <w:tab/>
        <w:t>SSBOffsetInformation,</w:t>
      </w:r>
    </w:p>
    <w:p w14:paraId="365D9FAA" w14:textId="77777777" w:rsidR="001D10B8" w:rsidRDefault="001D10B8" w:rsidP="001D10B8">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40C31E17" w14:textId="77777777" w:rsidR="001D10B8" w:rsidRDefault="001D10B8" w:rsidP="001D10B8">
      <w:pPr>
        <w:pStyle w:val="PL"/>
        <w:rPr>
          <w:snapToGrid w:val="0"/>
        </w:rPr>
      </w:pPr>
      <w:r>
        <w:tab/>
      </w:r>
      <w:r>
        <w:rPr>
          <w:snapToGrid w:val="0"/>
        </w:rPr>
        <w:t>...</w:t>
      </w:r>
    </w:p>
    <w:p w14:paraId="18663053" w14:textId="77777777" w:rsidR="001D10B8" w:rsidRDefault="001D10B8" w:rsidP="001D10B8">
      <w:pPr>
        <w:pStyle w:val="PL"/>
        <w:rPr>
          <w:snapToGrid w:val="0"/>
        </w:rPr>
      </w:pPr>
      <w:r>
        <w:rPr>
          <w:snapToGrid w:val="0"/>
        </w:rPr>
        <w:t>}</w:t>
      </w:r>
    </w:p>
    <w:p w14:paraId="23589D12" w14:textId="77777777" w:rsidR="001D10B8" w:rsidRDefault="001D10B8" w:rsidP="001D10B8">
      <w:pPr>
        <w:pStyle w:val="PL"/>
        <w:rPr>
          <w:snapToGrid w:val="0"/>
        </w:rPr>
      </w:pPr>
    </w:p>
    <w:p w14:paraId="198E88DE" w14:textId="77777777" w:rsidR="001D10B8" w:rsidRPr="008B10AC" w:rsidRDefault="001D10B8" w:rsidP="001D10B8">
      <w:pPr>
        <w:pStyle w:val="PL"/>
      </w:pPr>
      <w:r w:rsidRPr="000F2B97">
        <w:rPr>
          <w:snapToGrid w:val="0"/>
          <w:lang w:eastAsia="zh-CN"/>
        </w:rPr>
        <w:t xml:space="preserve">SSBOffsets-Item-ExtIEs </w:t>
      </w:r>
      <w:r w:rsidRPr="008B10AC">
        <w:t>XNAP-PROTOCOL-EXTENSION ::= {</w:t>
      </w:r>
    </w:p>
    <w:p w14:paraId="0C257183" w14:textId="77777777" w:rsidR="001D10B8" w:rsidRPr="00ED7ECC" w:rsidRDefault="001D10B8" w:rsidP="001D10B8">
      <w:pPr>
        <w:pStyle w:val="PL"/>
      </w:pPr>
      <w:r w:rsidRPr="00ED7ECC">
        <w:tab/>
        <w:t>...</w:t>
      </w:r>
    </w:p>
    <w:p w14:paraId="13805F4C" w14:textId="77777777" w:rsidR="001D10B8" w:rsidRPr="00FD0425" w:rsidRDefault="001D10B8" w:rsidP="001D10B8">
      <w:pPr>
        <w:pStyle w:val="PL"/>
      </w:pPr>
      <w:r w:rsidRPr="00264429">
        <w:t>}</w:t>
      </w:r>
    </w:p>
    <w:p w14:paraId="3ED49CA2" w14:textId="77777777" w:rsidR="001D10B8" w:rsidRPr="00FD0425" w:rsidRDefault="001D10B8" w:rsidP="001D10B8">
      <w:pPr>
        <w:pStyle w:val="PL"/>
        <w:rPr>
          <w:noProof w:val="0"/>
          <w:snapToGrid w:val="0"/>
          <w:lang w:eastAsia="zh-CN"/>
        </w:rPr>
      </w:pPr>
    </w:p>
    <w:p w14:paraId="7D89CB43" w14:textId="77777777" w:rsidR="001D10B8" w:rsidRPr="00FD0425" w:rsidRDefault="001D10B8" w:rsidP="001D10B8">
      <w:pPr>
        <w:pStyle w:val="PL"/>
      </w:pPr>
    </w:p>
    <w:p w14:paraId="2A47D66E" w14:textId="77777777" w:rsidR="001D10B8" w:rsidRPr="00A02BF0" w:rsidRDefault="001D10B8" w:rsidP="001D10B8">
      <w:pPr>
        <w:pStyle w:val="PL"/>
        <w:rPr>
          <w:snapToGrid w:val="0"/>
          <w:lang w:eastAsia="zh-CN"/>
        </w:rPr>
      </w:pPr>
      <w:r>
        <w:rPr>
          <w:snapToGrid w:val="0"/>
          <w:lang w:eastAsia="zh-CN"/>
        </w:rPr>
        <w:t>SSBOffsetInformation</w:t>
      </w:r>
      <w:r w:rsidRPr="00A02BF0">
        <w:rPr>
          <w:snapToGrid w:val="0"/>
          <w:lang w:eastAsia="zh-CN"/>
        </w:rPr>
        <w:tab/>
        <w:t>::= SEQUENCE {</w:t>
      </w:r>
    </w:p>
    <w:p w14:paraId="20FA1500" w14:textId="77777777" w:rsidR="001D10B8" w:rsidRPr="00103402" w:rsidRDefault="001D10B8" w:rsidP="001D10B8">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35046F14" w14:textId="77777777" w:rsidR="001D10B8" w:rsidRDefault="001D10B8" w:rsidP="001D10B8">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06261016" w14:textId="77777777" w:rsidR="001D10B8" w:rsidRPr="0026645E" w:rsidRDefault="001D10B8" w:rsidP="001D10B8">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7D43C9D8" w14:textId="77777777" w:rsidR="001D10B8" w:rsidRPr="0026645E" w:rsidRDefault="001D10B8" w:rsidP="001D10B8">
      <w:pPr>
        <w:pStyle w:val="PL"/>
        <w:rPr>
          <w:snapToGrid w:val="0"/>
          <w:lang w:val="fr-FR" w:eastAsia="zh-CN"/>
        </w:rPr>
      </w:pPr>
      <w:r w:rsidRPr="0026645E">
        <w:rPr>
          <w:snapToGrid w:val="0"/>
          <w:lang w:val="fr-FR" w:eastAsia="zh-CN"/>
        </w:rPr>
        <w:tab/>
        <w:t>...</w:t>
      </w:r>
    </w:p>
    <w:p w14:paraId="2CA369F7" w14:textId="77777777" w:rsidR="001D10B8" w:rsidRPr="0026645E" w:rsidRDefault="001D10B8" w:rsidP="001D10B8">
      <w:pPr>
        <w:pStyle w:val="PL"/>
        <w:rPr>
          <w:snapToGrid w:val="0"/>
          <w:lang w:val="fr-FR" w:eastAsia="zh-CN"/>
        </w:rPr>
      </w:pPr>
      <w:r w:rsidRPr="0026645E">
        <w:rPr>
          <w:snapToGrid w:val="0"/>
          <w:lang w:val="fr-FR" w:eastAsia="zh-CN"/>
        </w:rPr>
        <w:t>}</w:t>
      </w:r>
    </w:p>
    <w:p w14:paraId="1425045F" w14:textId="77777777" w:rsidR="001D10B8" w:rsidRPr="0026645E" w:rsidRDefault="001D10B8" w:rsidP="001D10B8">
      <w:pPr>
        <w:pStyle w:val="PL"/>
        <w:rPr>
          <w:snapToGrid w:val="0"/>
          <w:lang w:val="fr-FR" w:eastAsia="zh-CN"/>
        </w:rPr>
      </w:pPr>
    </w:p>
    <w:p w14:paraId="6B25699B" w14:textId="77777777" w:rsidR="001D10B8" w:rsidRPr="0026645E" w:rsidRDefault="001D10B8" w:rsidP="001D10B8">
      <w:pPr>
        <w:pStyle w:val="PL"/>
        <w:rPr>
          <w:snapToGrid w:val="0"/>
          <w:lang w:val="fr-FR" w:eastAsia="zh-CN"/>
        </w:rPr>
      </w:pPr>
      <w:r w:rsidRPr="0026645E">
        <w:rPr>
          <w:snapToGrid w:val="0"/>
          <w:lang w:val="fr-FR" w:eastAsia="zh-CN"/>
        </w:rPr>
        <w:t>SSBOffsetInformation-ExtIEs XNAP-PROTOCOL-EXTENSION ::= {</w:t>
      </w:r>
    </w:p>
    <w:p w14:paraId="155148E3" w14:textId="77777777" w:rsidR="001D10B8" w:rsidRPr="0026645E" w:rsidRDefault="001D10B8" w:rsidP="001D10B8">
      <w:pPr>
        <w:pStyle w:val="PL"/>
        <w:rPr>
          <w:snapToGrid w:val="0"/>
          <w:lang w:val="fr-FR" w:eastAsia="zh-CN"/>
        </w:rPr>
      </w:pPr>
      <w:r w:rsidRPr="0026645E">
        <w:rPr>
          <w:snapToGrid w:val="0"/>
          <w:lang w:val="fr-FR" w:eastAsia="zh-CN"/>
        </w:rPr>
        <w:tab/>
        <w:t>...</w:t>
      </w:r>
    </w:p>
    <w:p w14:paraId="6A65DD64" w14:textId="77777777" w:rsidR="001D10B8" w:rsidRPr="0026645E" w:rsidRDefault="001D10B8" w:rsidP="001D10B8">
      <w:pPr>
        <w:pStyle w:val="PL"/>
        <w:rPr>
          <w:snapToGrid w:val="0"/>
          <w:lang w:val="fr-FR" w:eastAsia="zh-CN"/>
        </w:rPr>
      </w:pPr>
      <w:r w:rsidRPr="0026645E">
        <w:rPr>
          <w:snapToGrid w:val="0"/>
          <w:lang w:val="fr-FR" w:eastAsia="zh-CN"/>
        </w:rPr>
        <w:t>}</w:t>
      </w:r>
    </w:p>
    <w:p w14:paraId="60EB369E" w14:textId="77777777" w:rsidR="001D10B8" w:rsidRPr="0026645E" w:rsidRDefault="001D10B8" w:rsidP="001D10B8">
      <w:pPr>
        <w:pStyle w:val="PL"/>
        <w:rPr>
          <w:snapToGrid w:val="0"/>
          <w:lang w:val="fr-FR" w:eastAsia="zh-CN"/>
        </w:rPr>
      </w:pPr>
    </w:p>
    <w:p w14:paraId="3A9B3DD1" w14:textId="77777777" w:rsidR="001D10B8" w:rsidRPr="0026645E" w:rsidRDefault="001D10B8" w:rsidP="001D10B8">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709F3C69" w14:textId="77777777" w:rsidR="001D10B8" w:rsidRPr="0026645E" w:rsidRDefault="001D10B8" w:rsidP="001D10B8">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27DD7EE8" w14:textId="77777777" w:rsidR="001D10B8" w:rsidRPr="0026645E" w:rsidRDefault="001D10B8" w:rsidP="001D10B8">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775A605F" w14:textId="77777777" w:rsidR="001D10B8" w:rsidRPr="0026645E" w:rsidRDefault="001D10B8" w:rsidP="001D10B8">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61301166" w14:textId="77777777" w:rsidR="001D10B8" w:rsidRPr="00A02BF0" w:rsidRDefault="001D10B8" w:rsidP="001D10B8">
      <w:pPr>
        <w:pStyle w:val="PL"/>
        <w:rPr>
          <w:snapToGrid w:val="0"/>
          <w:lang w:eastAsia="zh-CN"/>
        </w:rPr>
      </w:pPr>
      <w:r w:rsidRPr="0026645E">
        <w:rPr>
          <w:snapToGrid w:val="0"/>
          <w:lang w:val="fr-FR" w:eastAsia="zh-CN"/>
        </w:rPr>
        <w:tab/>
      </w:r>
      <w:r w:rsidRPr="00A02BF0">
        <w:rPr>
          <w:snapToGrid w:val="0"/>
          <w:lang w:eastAsia="zh-CN"/>
        </w:rPr>
        <w:t>...</w:t>
      </w:r>
    </w:p>
    <w:p w14:paraId="0C185DAF" w14:textId="77777777" w:rsidR="001D10B8" w:rsidRDefault="001D10B8" w:rsidP="001D10B8">
      <w:pPr>
        <w:pStyle w:val="PL"/>
        <w:rPr>
          <w:snapToGrid w:val="0"/>
          <w:lang w:eastAsia="zh-CN"/>
        </w:rPr>
      </w:pPr>
      <w:r w:rsidRPr="00A02BF0">
        <w:rPr>
          <w:snapToGrid w:val="0"/>
          <w:lang w:eastAsia="zh-CN"/>
        </w:rPr>
        <w:t>}</w:t>
      </w:r>
    </w:p>
    <w:p w14:paraId="1DCEBE12" w14:textId="77777777" w:rsidR="001D10B8" w:rsidRDefault="001D10B8" w:rsidP="001D10B8">
      <w:pPr>
        <w:pStyle w:val="PL"/>
        <w:rPr>
          <w:snapToGrid w:val="0"/>
          <w:lang w:eastAsia="zh-CN"/>
        </w:rPr>
      </w:pPr>
    </w:p>
    <w:p w14:paraId="1F5E748F" w14:textId="77777777" w:rsidR="001D10B8" w:rsidRPr="008B10AC" w:rsidRDefault="001D10B8" w:rsidP="001D10B8">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05AA5863" w14:textId="77777777" w:rsidR="001D10B8" w:rsidRPr="00ED7ECC" w:rsidRDefault="001D10B8" w:rsidP="001D10B8">
      <w:pPr>
        <w:pStyle w:val="PL"/>
      </w:pPr>
      <w:r w:rsidRPr="00ED7ECC">
        <w:tab/>
        <w:t>...</w:t>
      </w:r>
    </w:p>
    <w:p w14:paraId="730D778C" w14:textId="77777777" w:rsidR="001D10B8" w:rsidRPr="00FD0425" w:rsidRDefault="001D10B8" w:rsidP="001D10B8">
      <w:pPr>
        <w:pStyle w:val="PL"/>
      </w:pPr>
      <w:r w:rsidRPr="00264429">
        <w:t>}</w:t>
      </w:r>
    </w:p>
    <w:p w14:paraId="66B02ECB" w14:textId="77777777" w:rsidR="001D10B8" w:rsidRDefault="001D10B8" w:rsidP="001D10B8">
      <w:pPr>
        <w:pStyle w:val="PL"/>
        <w:rPr>
          <w:snapToGrid w:val="0"/>
          <w:lang w:eastAsia="zh-CN"/>
        </w:rPr>
      </w:pPr>
    </w:p>
    <w:p w14:paraId="1000022F" w14:textId="77777777" w:rsidR="001D10B8" w:rsidRDefault="001D10B8" w:rsidP="001D10B8">
      <w:pPr>
        <w:pStyle w:val="PL"/>
      </w:pPr>
    </w:p>
    <w:p w14:paraId="6B606FC8" w14:textId="77777777" w:rsidR="001D10B8" w:rsidRPr="00FD0425" w:rsidRDefault="001D10B8" w:rsidP="001D10B8">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6DAD3A06" w14:textId="77777777" w:rsidR="001D10B8" w:rsidRDefault="001D10B8" w:rsidP="001D10B8">
      <w:pPr>
        <w:pStyle w:val="PL"/>
      </w:pPr>
    </w:p>
    <w:p w14:paraId="2997E773" w14:textId="77777777" w:rsidR="001D10B8" w:rsidRPr="00FD0425" w:rsidRDefault="001D10B8" w:rsidP="001D10B8">
      <w:pPr>
        <w:pStyle w:val="PL"/>
      </w:pPr>
      <w:r>
        <w:rPr>
          <w:snapToGrid w:val="0"/>
          <w:lang w:eastAsia="zh-CN"/>
        </w:rPr>
        <w:t>SSBToReport</w:t>
      </w:r>
      <w:r>
        <w:t>-List-Item</w:t>
      </w:r>
      <w:r w:rsidRPr="00FD0425">
        <w:tab/>
        <w:t>::= SEQUENCE {</w:t>
      </w:r>
    </w:p>
    <w:p w14:paraId="4396F693" w14:textId="77777777" w:rsidR="001D10B8" w:rsidRDefault="001D10B8" w:rsidP="001D10B8">
      <w:pPr>
        <w:pStyle w:val="PL"/>
      </w:pPr>
      <w:r w:rsidRPr="00FD0425">
        <w:tab/>
      </w:r>
      <w:r>
        <w:rPr>
          <w:noProof w:val="0"/>
        </w:rPr>
        <w:t>sSBIndex</w:t>
      </w:r>
      <w:r>
        <w:rPr>
          <w:noProof w:val="0"/>
        </w:rPr>
        <w:tab/>
      </w:r>
      <w:r>
        <w:rPr>
          <w:noProof w:val="0"/>
        </w:rPr>
        <w:tab/>
      </w:r>
      <w:r>
        <w:rPr>
          <w:noProof w:val="0"/>
        </w:rPr>
        <w:tab/>
      </w:r>
      <w:r>
        <w:rPr>
          <w:noProof w:val="0"/>
        </w:rPr>
        <w:tab/>
        <w:t>INTEGER(0..63),</w:t>
      </w:r>
    </w:p>
    <w:p w14:paraId="117E5067" w14:textId="77777777" w:rsidR="001D10B8" w:rsidRPr="00FD0425" w:rsidRDefault="001D10B8" w:rsidP="001D10B8">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35DF4195" w14:textId="77777777" w:rsidR="001D10B8" w:rsidRPr="00FD0425" w:rsidRDefault="001D10B8" w:rsidP="001D10B8">
      <w:pPr>
        <w:pStyle w:val="PL"/>
      </w:pPr>
      <w:r w:rsidRPr="00FD0425">
        <w:tab/>
        <w:t>...</w:t>
      </w:r>
    </w:p>
    <w:p w14:paraId="50E3B384" w14:textId="77777777" w:rsidR="001D10B8" w:rsidRPr="00FD0425" w:rsidRDefault="001D10B8" w:rsidP="001D10B8">
      <w:pPr>
        <w:pStyle w:val="PL"/>
      </w:pPr>
      <w:r w:rsidRPr="00FD0425">
        <w:t>}</w:t>
      </w:r>
    </w:p>
    <w:p w14:paraId="4A6AA63F" w14:textId="77777777" w:rsidR="001D10B8" w:rsidRPr="00FD0425" w:rsidRDefault="001D10B8" w:rsidP="001D10B8">
      <w:pPr>
        <w:pStyle w:val="PL"/>
      </w:pPr>
    </w:p>
    <w:p w14:paraId="787889D0" w14:textId="77777777" w:rsidR="001D10B8" w:rsidRPr="00FD0425" w:rsidRDefault="001D10B8" w:rsidP="001D10B8">
      <w:pPr>
        <w:pStyle w:val="PL"/>
      </w:pPr>
    </w:p>
    <w:p w14:paraId="434BE2FA" w14:textId="77777777" w:rsidR="001D10B8" w:rsidRPr="00FD0425" w:rsidRDefault="001D10B8" w:rsidP="001D10B8">
      <w:pPr>
        <w:pStyle w:val="PL"/>
      </w:pPr>
      <w:r>
        <w:rPr>
          <w:snapToGrid w:val="0"/>
          <w:lang w:eastAsia="zh-CN"/>
        </w:rPr>
        <w:t>SSBToReport</w:t>
      </w:r>
      <w:r>
        <w:t>-List-Item</w:t>
      </w:r>
      <w:r w:rsidRPr="00FD0425">
        <w:t>-ExtIEs XNAP-PROTOCOL-EXTENSION ::= {</w:t>
      </w:r>
    </w:p>
    <w:p w14:paraId="514F78BF" w14:textId="77777777" w:rsidR="001D10B8" w:rsidRPr="00FD0425" w:rsidRDefault="001D10B8" w:rsidP="001D10B8">
      <w:pPr>
        <w:pStyle w:val="PL"/>
      </w:pPr>
      <w:r w:rsidRPr="00FD0425">
        <w:tab/>
        <w:t>...</w:t>
      </w:r>
    </w:p>
    <w:p w14:paraId="70D80EC0" w14:textId="77777777" w:rsidR="001D10B8" w:rsidRDefault="001D10B8" w:rsidP="001D10B8">
      <w:pPr>
        <w:pStyle w:val="PL"/>
      </w:pPr>
      <w:r w:rsidRPr="00FD0425">
        <w:t>}</w:t>
      </w:r>
    </w:p>
    <w:p w14:paraId="2BBAD403" w14:textId="77777777" w:rsidR="001D10B8" w:rsidRDefault="001D10B8" w:rsidP="001D10B8">
      <w:pPr>
        <w:pStyle w:val="PL"/>
      </w:pPr>
    </w:p>
    <w:p w14:paraId="39643F19" w14:textId="77777777" w:rsidR="001D10B8" w:rsidRPr="00F60149" w:rsidRDefault="001D10B8" w:rsidP="001D10B8">
      <w:pPr>
        <w:pStyle w:val="PL"/>
      </w:pPr>
      <w:r w:rsidRPr="00F60149">
        <w:t>SSB-transmissionPeriodicity</w:t>
      </w:r>
      <w:r w:rsidRPr="00F60149">
        <w:tab/>
        <w:t>::= ENUMERATED {sf10, sf20, sf40, sf80, sf160, sf320, sf640, ...}</w:t>
      </w:r>
    </w:p>
    <w:p w14:paraId="55D56AE9" w14:textId="77777777" w:rsidR="001D10B8" w:rsidRPr="00F60149" w:rsidRDefault="001D10B8" w:rsidP="001D10B8">
      <w:pPr>
        <w:pStyle w:val="PL"/>
      </w:pPr>
    </w:p>
    <w:p w14:paraId="77735BC3" w14:textId="77777777" w:rsidR="001D10B8" w:rsidRPr="00F60149" w:rsidRDefault="001D10B8" w:rsidP="001D10B8">
      <w:pPr>
        <w:pStyle w:val="PL"/>
      </w:pPr>
      <w:r w:rsidRPr="00F60149">
        <w:t>SSB-transmissionTimingOffset ::= INTEGER (0..127, ...)</w:t>
      </w:r>
    </w:p>
    <w:p w14:paraId="1F942FFE" w14:textId="77777777" w:rsidR="001D10B8" w:rsidRPr="00F60149" w:rsidRDefault="001D10B8" w:rsidP="001D10B8">
      <w:pPr>
        <w:pStyle w:val="PL"/>
      </w:pPr>
    </w:p>
    <w:p w14:paraId="1301E956" w14:textId="77777777" w:rsidR="001D10B8" w:rsidRPr="00F60149" w:rsidRDefault="001D10B8" w:rsidP="001D10B8">
      <w:pPr>
        <w:pStyle w:val="PL"/>
      </w:pPr>
      <w:r w:rsidRPr="00F60149">
        <w:t>SSB-transmissionBitmap ::= CHOICE {</w:t>
      </w:r>
    </w:p>
    <w:p w14:paraId="4B613559" w14:textId="77777777" w:rsidR="001D10B8" w:rsidRPr="00F60149" w:rsidRDefault="001D10B8" w:rsidP="001D10B8">
      <w:pPr>
        <w:pStyle w:val="PL"/>
      </w:pPr>
      <w:r w:rsidRPr="00F60149">
        <w:tab/>
        <w:t>shortBitmap</w:t>
      </w:r>
      <w:r w:rsidRPr="00F60149">
        <w:tab/>
      </w:r>
      <w:r w:rsidRPr="00F60149">
        <w:tab/>
      </w:r>
      <w:r w:rsidRPr="00F60149">
        <w:tab/>
        <w:t>BIT STRING (SIZE (4)),</w:t>
      </w:r>
    </w:p>
    <w:p w14:paraId="6B487E82" w14:textId="77777777" w:rsidR="001D10B8" w:rsidRPr="00F60149" w:rsidRDefault="001D10B8" w:rsidP="001D10B8">
      <w:pPr>
        <w:pStyle w:val="PL"/>
      </w:pPr>
      <w:r w:rsidRPr="00F60149">
        <w:tab/>
        <w:t>mediumBitmap</w:t>
      </w:r>
      <w:r w:rsidRPr="00F60149">
        <w:tab/>
      </w:r>
      <w:r w:rsidRPr="00F60149">
        <w:tab/>
        <w:t>BIT STRING (SIZE (8)),</w:t>
      </w:r>
    </w:p>
    <w:p w14:paraId="572A1FA3" w14:textId="77777777" w:rsidR="001D10B8" w:rsidRPr="00F60149" w:rsidRDefault="001D10B8" w:rsidP="001D10B8">
      <w:pPr>
        <w:pStyle w:val="PL"/>
      </w:pPr>
      <w:r w:rsidRPr="00F60149">
        <w:tab/>
        <w:t>longBitmap</w:t>
      </w:r>
      <w:r w:rsidRPr="00F60149">
        <w:tab/>
      </w:r>
      <w:r w:rsidRPr="00F60149">
        <w:tab/>
      </w:r>
      <w:r w:rsidRPr="00F60149">
        <w:tab/>
        <w:t>BIT STRING (SIZE (64)),</w:t>
      </w:r>
    </w:p>
    <w:p w14:paraId="060C84F6" w14:textId="77777777" w:rsidR="001D10B8" w:rsidRPr="00F60149" w:rsidRDefault="001D10B8" w:rsidP="001D10B8">
      <w:pPr>
        <w:pStyle w:val="PL"/>
      </w:pPr>
      <w:r w:rsidRPr="00F60149">
        <w:tab/>
        <w:t>choice-extension</w:t>
      </w:r>
      <w:r w:rsidRPr="00F60149">
        <w:tab/>
        <w:t>ProtocolIE-Single-Container { { SSB-transmisisonBitmap-ExtIEs} }</w:t>
      </w:r>
    </w:p>
    <w:p w14:paraId="2955958E" w14:textId="77777777" w:rsidR="001D10B8" w:rsidRPr="00F60149" w:rsidRDefault="001D10B8" w:rsidP="001D10B8">
      <w:pPr>
        <w:pStyle w:val="PL"/>
      </w:pPr>
      <w:r w:rsidRPr="00F60149">
        <w:t>}</w:t>
      </w:r>
    </w:p>
    <w:p w14:paraId="5357274D" w14:textId="77777777" w:rsidR="001D10B8" w:rsidRPr="00F60149" w:rsidRDefault="001D10B8" w:rsidP="001D10B8">
      <w:pPr>
        <w:pStyle w:val="PL"/>
      </w:pPr>
    </w:p>
    <w:p w14:paraId="518B9016" w14:textId="77777777" w:rsidR="001D10B8" w:rsidRPr="00F60149" w:rsidRDefault="001D10B8" w:rsidP="001D10B8">
      <w:pPr>
        <w:pStyle w:val="PL"/>
      </w:pPr>
      <w:r w:rsidRPr="00F60149">
        <w:t>SSB-transmisisonBitmap-ExtIEs XNAP-PROTOCOL-IES ::= {</w:t>
      </w:r>
    </w:p>
    <w:p w14:paraId="72237108" w14:textId="77777777" w:rsidR="001D10B8" w:rsidRPr="00F60149" w:rsidRDefault="001D10B8" w:rsidP="001D10B8">
      <w:pPr>
        <w:pStyle w:val="PL"/>
      </w:pPr>
      <w:r w:rsidRPr="00F60149">
        <w:tab/>
        <w:t>...</w:t>
      </w:r>
    </w:p>
    <w:p w14:paraId="54B44654" w14:textId="77777777" w:rsidR="001D10B8" w:rsidRPr="00F60149" w:rsidRDefault="001D10B8" w:rsidP="001D10B8">
      <w:pPr>
        <w:pStyle w:val="PL"/>
        <w:rPr>
          <w:noProof w:val="0"/>
        </w:rPr>
      </w:pPr>
      <w:r w:rsidRPr="00F60149">
        <w:rPr>
          <w:noProof w:val="0"/>
        </w:rPr>
        <w:t>}</w:t>
      </w:r>
    </w:p>
    <w:p w14:paraId="22FAD943" w14:textId="77777777" w:rsidR="001D10B8" w:rsidRPr="00F60149" w:rsidRDefault="001D10B8" w:rsidP="001D10B8">
      <w:pPr>
        <w:pStyle w:val="PL"/>
        <w:rPr>
          <w:rFonts w:cs="Courier New"/>
          <w:szCs w:val="16"/>
        </w:rPr>
      </w:pPr>
    </w:p>
    <w:p w14:paraId="0C6DA387" w14:textId="77777777" w:rsidR="001D10B8" w:rsidRDefault="001D10B8" w:rsidP="001D10B8">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652730C2" w14:textId="77777777" w:rsidR="001D10B8" w:rsidRPr="00E0207D" w:rsidRDefault="001D10B8" w:rsidP="001D10B8">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2B865D97" w14:textId="77777777" w:rsidR="001D10B8" w:rsidRPr="00E0207D" w:rsidRDefault="001D10B8" w:rsidP="001D10B8">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5CC13EE6" w14:textId="77777777" w:rsidR="001D10B8" w:rsidRPr="00E0207D" w:rsidRDefault="001D10B8" w:rsidP="001D10B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7C96DD9C" w14:textId="77777777" w:rsidR="001D10B8" w:rsidRPr="00E0207D" w:rsidRDefault="001D10B8" w:rsidP="001D10B8">
      <w:pPr>
        <w:pStyle w:val="PL"/>
        <w:rPr>
          <w:noProof w:val="0"/>
          <w:snapToGrid w:val="0"/>
        </w:rPr>
      </w:pPr>
      <w:r w:rsidRPr="00E0207D">
        <w:rPr>
          <w:noProof w:val="0"/>
          <w:snapToGrid w:val="0"/>
        </w:rPr>
        <w:tab/>
        <w:t>...</w:t>
      </w:r>
    </w:p>
    <w:p w14:paraId="42C0A4A1" w14:textId="77777777" w:rsidR="001D10B8" w:rsidRPr="00671591" w:rsidRDefault="001D10B8" w:rsidP="001D10B8">
      <w:pPr>
        <w:pStyle w:val="PL"/>
        <w:rPr>
          <w:snapToGrid w:val="0"/>
        </w:rPr>
      </w:pPr>
      <w:r w:rsidRPr="00E0207D">
        <w:rPr>
          <w:noProof w:val="0"/>
          <w:snapToGrid w:val="0"/>
        </w:rPr>
        <w:t>}</w:t>
      </w:r>
    </w:p>
    <w:p w14:paraId="7378912C" w14:textId="77777777" w:rsidR="001D10B8" w:rsidRDefault="001D10B8" w:rsidP="001D10B8">
      <w:pPr>
        <w:pStyle w:val="PL"/>
      </w:pPr>
    </w:p>
    <w:p w14:paraId="73663945" w14:textId="77777777" w:rsidR="001D10B8" w:rsidRPr="00FD0406" w:rsidRDefault="001D10B8" w:rsidP="001D10B8">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33B008AC" w14:textId="77777777" w:rsidR="001D10B8" w:rsidRPr="00FD0406" w:rsidRDefault="001D10B8" w:rsidP="001D10B8">
      <w:pPr>
        <w:pStyle w:val="PL"/>
        <w:rPr>
          <w:noProof w:val="0"/>
          <w:snapToGrid w:val="0"/>
          <w:lang w:eastAsia="zh-CN"/>
        </w:rPr>
      </w:pPr>
      <w:r w:rsidRPr="00FD0406">
        <w:rPr>
          <w:noProof w:val="0"/>
          <w:snapToGrid w:val="0"/>
          <w:lang w:eastAsia="zh-CN"/>
        </w:rPr>
        <w:tab/>
        <w:t>...</w:t>
      </w:r>
    </w:p>
    <w:p w14:paraId="03498B06" w14:textId="77777777" w:rsidR="001D10B8" w:rsidRDefault="001D10B8" w:rsidP="001D10B8">
      <w:pPr>
        <w:pStyle w:val="PL"/>
        <w:rPr>
          <w:noProof w:val="0"/>
          <w:snapToGrid w:val="0"/>
          <w:lang w:eastAsia="zh-CN"/>
        </w:rPr>
      </w:pPr>
      <w:r w:rsidRPr="00FD0406">
        <w:rPr>
          <w:noProof w:val="0"/>
          <w:snapToGrid w:val="0"/>
          <w:lang w:eastAsia="zh-CN"/>
        </w:rPr>
        <w:t>}</w:t>
      </w:r>
    </w:p>
    <w:p w14:paraId="3767252B" w14:textId="77777777" w:rsidR="001D10B8" w:rsidRPr="00FD0425" w:rsidRDefault="001D10B8" w:rsidP="001D10B8">
      <w:pPr>
        <w:pStyle w:val="PL"/>
        <w:rPr>
          <w:noProof w:val="0"/>
          <w:snapToGrid w:val="0"/>
          <w:lang w:eastAsia="zh-CN"/>
        </w:rPr>
      </w:pPr>
    </w:p>
    <w:p w14:paraId="0B09C11D" w14:textId="77777777" w:rsidR="001D10B8" w:rsidRPr="00FD0425" w:rsidRDefault="001D10B8" w:rsidP="001D10B8">
      <w:pPr>
        <w:pStyle w:val="PL"/>
      </w:pPr>
      <w:r>
        <w:rPr>
          <w:lang w:eastAsia="zh-CN"/>
        </w:rPr>
        <w:t>SuccessfulHO</w:t>
      </w:r>
      <w:r>
        <w:rPr>
          <w:snapToGrid w:val="0"/>
        </w:rPr>
        <w:t>ReportContainer</w:t>
      </w:r>
      <w:r w:rsidRPr="00FD0425">
        <w:tab/>
        <w:t>::= OCTET STRING</w:t>
      </w:r>
    </w:p>
    <w:p w14:paraId="10421B87" w14:textId="77777777" w:rsidR="001D10B8" w:rsidRPr="00FD0425" w:rsidRDefault="001D10B8" w:rsidP="001D10B8">
      <w:pPr>
        <w:pStyle w:val="PL"/>
      </w:pPr>
    </w:p>
    <w:p w14:paraId="5326C10A" w14:textId="77777777" w:rsidR="001D10B8" w:rsidRPr="00FD0425" w:rsidRDefault="001D10B8" w:rsidP="001D10B8">
      <w:pPr>
        <w:pStyle w:val="PL"/>
      </w:pPr>
      <w:r w:rsidRPr="00FD0425">
        <w:t>SUL-FrequencyBand ::= INTEGER (1..1024)</w:t>
      </w:r>
    </w:p>
    <w:p w14:paraId="10C882EA" w14:textId="77777777" w:rsidR="001D10B8" w:rsidRPr="00FD0425" w:rsidRDefault="001D10B8" w:rsidP="001D10B8">
      <w:pPr>
        <w:pStyle w:val="PL"/>
      </w:pPr>
    </w:p>
    <w:p w14:paraId="7752FC28" w14:textId="77777777" w:rsidR="001D10B8" w:rsidRPr="00FD0425" w:rsidRDefault="001D10B8" w:rsidP="001D10B8">
      <w:pPr>
        <w:pStyle w:val="PL"/>
      </w:pPr>
    </w:p>
    <w:p w14:paraId="45A090BA" w14:textId="77777777" w:rsidR="001D10B8" w:rsidRPr="00FD0425" w:rsidRDefault="001D10B8" w:rsidP="001D10B8">
      <w:pPr>
        <w:pStyle w:val="PL"/>
      </w:pPr>
      <w:bookmarkStart w:id="541" w:name="_Hlk513550990"/>
      <w:r w:rsidRPr="00FD0425">
        <w:t>SUL-Information</w:t>
      </w:r>
      <w:bookmarkEnd w:id="541"/>
      <w:r w:rsidRPr="00FD0425">
        <w:t xml:space="preserve"> ::= SEQUENCE {</w:t>
      </w:r>
    </w:p>
    <w:p w14:paraId="3BDD15B3" w14:textId="77777777" w:rsidR="001D10B8" w:rsidRPr="00FD0425" w:rsidRDefault="001D10B8" w:rsidP="001D10B8">
      <w:pPr>
        <w:pStyle w:val="PL"/>
      </w:pPr>
      <w:r w:rsidRPr="00FD0425">
        <w:tab/>
        <w:t>sulFrequencyInfo</w:t>
      </w:r>
      <w:r w:rsidRPr="00FD0425">
        <w:tab/>
      </w:r>
      <w:r w:rsidRPr="00FD0425">
        <w:tab/>
      </w:r>
      <w:r w:rsidRPr="00FD0425">
        <w:tab/>
        <w:t>NRARFCN,</w:t>
      </w:r>
    </w:p>
    <w:p w14:paraId="2B963D9C" w14:textId="77777777" w:rsidR="001D10B8" w:rsidRPr="00FD0425" w:rsidRDefault="001D10B8" w:rsidP="001D10B8">
      <w:pPr>
        <w:pStyle w:val="PL"/>
      </w:pPr>
      <w:r w:rsidRPr="00FD0425">
        <w:tab/>
        <w:t>sulTransmissionBandwidth</w:t>
      </w:r>
      <w:r w:rsidRPr="00FD0425">
        <w:tab/>
        <w:t>NRTransmissionBandwidth,</w:t>
      </w:r>
    </w:p>
    <w:p w14:paraId="3DC64B62"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7B46D3E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73C34E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BC7A3F2" w14:textId="77777777" w:rsidR="001D10B8" w:rsidRPr="00FD0425" w:rsidRDefault="001D10B8" w:rsidP="001D10B8">
      <w:pPr>
        <w:pStyle w:val="PL"/>
        <w:rPr>
          <w:noProof w:val="0"/>
          <w:snapToGrid w:val="0"/>
          <w:lang w:eastAsia="zh-CN"/>
        </w:rPr>
      </w:pPr>
    </w:p>
    <w:p w14:paraId="04E93CB4" w14:textId="77777777" w:rsidR="001D10B8" w:rsidRPr="00FD0425" w:rsidRDefault="001D10B8" w:rsidP="001D10B8">
      <w:pPr>
        <w:pStyle w:val="PL"/>
        <w:rPr>
          <w:noProof w:val="0"/>
          <w:snapToGrid w:val="0"/>
          <w:lang w:eastAsia="zh-CN"/>
        </w:rPr>
      </w:pPr>
      <w:r w:rsidRPr="00FD0425">
        <w:t>SUL-Information</w:t>
      </w:r>
      <w:r w:rsidRPr="00FD0425">
        <w:rPr>
          <w:noProof w:val="0"/>
          <w:snapToGrid w:val="0"/>
          <w:lang w:eastAsia="zh-CN"/>
        </w:rPr>
        <w:t>-ExtIEs XNAP-PROTOCOL-EXTENSION ::= {</w:t>
      </w:r>
    </w:p>
    <w:p w14:paraId="02CA8B4E" w14:textId="77777777" w:rsidR="001D10B8" w:rsidRPr="00FD0425" w:rsidRDefault="001D10B8" w:rsidP="001D10B8">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2F4ECE82" w14:textId="77777777" w:rsidR="001D10B8" w:rsidRPr="004D6DA9" w:rsidRDefault="001D10B8" w:rsidP="001D10B8">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7D551A48" w14:textId="77777777" w:rsidR="001D10B8" w:rsidRDefault="001D10B8" w:rsidP="001D10B8">
      <w:pPr>
        <w:pStyle w:val="PL"/>
        <w:rPr>
          <w:noProof w:val="0"/>
          <w:snapToGrid w:val="0"/>
          <w:lang w:eastAsia="zh-CN"/>
        </w:rPr>
      </w:pPr>
    </w:p>
    <w:p w14:paraId="44DE30D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B03BB1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92D09D0" w14:textId="77777777" w:rsidR="001D10B8" w:rsidRPr="00FD0425" w:rsidRDefault="001D10B8" w:rsidP="001D10B8">
      <w:pPr>
        <w:pStyle w:val="PL"/>
      </w:pPr>
    </w:p>
    <w:p w14:paraId="4FDE7410" w14:textId="77777777" w:rsidR="001D10B8" w:rsidRDefault="001D10B8" w:rsidP="001D10B8">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24175B43" w14:textId="77777777" w:rsidR="001D10B8" w:rsidRPr="00FD0425" w:rsidRDefault="001D10B8" w:rsidP="001D10B8">
      <w:pPr>
        <w:pStyle w:val="PL"/>
      </w:pPr>
    </w:p>
    <w:p w14:paraId="2F14DDD3" w14:textId="77777777" w:rsidR="001D10B8" w:rsidRPr="00FD0425" w:rsidRDefault="001D10B8" w:rsidP="001D10B8">
      <w:pPr>
        <w:pStyle w:val="PL"/>
      </w:pPr>
      <w:r w:rsidRPr="00FD0425">
        <w:rPr>
          <w:noProof w:val="0"/>
          <w:snapToGrid w:val="0"/>
          <w:lang w:eastAsia="zh-CN"/>
        </w:rPr>
        <w:t>SupportedSULBandList ::= SEQUENCE (SIZE(1..maxnoofNRCellBands)) OF SupportedSULBandItem</w:t>
      </w:r>
    </w:p>
    <w:p w14:paraId="4E8EC23D" w14:textId="77777777" w:rsidR="001D10B8" w:rsidRPr="00FD0425" w:rsidRDefault="001D10B8" w:rsidP="001D10B8">
      <w:pPr>
        <w:pStyle w:val="PL"/>
      </w:pPr>
    </w:p>
    <w:p w14:paraId="55BE8F27" w14:textId="77777777" w:rsidR="001D10B8" w:rsidRPr="00FD0425" w:rsidRDefault="001D10B8" w:rsidP="001D10B8">
      <w:pPr>
        <w:pStyle w:val="PL"/>
      </w:pPr>
      <w:r w:rsidRPr="00FD0425">
        <w:rPr>
          <w:noProof w:val="0"/>
          <w:snapToGrid w:val="0"/>
          <w:lang w:eastAsia="zh-CN"/>
        </w:rPr>
        <w:t>SupportedSULBandItem</w:t>
      </w:r>
      <w:r w:rsidRPr="00FD0425">
        <w:t xml:space="preserve"> ::= SEQUENCE {</w:t>
      </w:r>
    </w:p>
    <w:p w14:paraId="0A86A1B7" w14:textId="77777777" w:rsidR="001D10B8" w:rsidRPr="00FD0425" w:rsidRDefault="001D10B8" w:rsidP="001D10B8">
      <w:pPr>
        <w:pStyle w:val="PL"/>
      </w:pPr>
      <w:r w:rsidRPr="00FD0425">
        <w:tab/>
        <w:t>sulBandItem</w:t>
      </w:r>
      <w:r w:rsidRPr="00FD0425">
        <w:tab/>
      </w:r>
      <w:r w:rsidRPr="00FD0425">
        <w:tab/>
      </w:r>
      <w:r w:rsidRPr="00FD0425">
        <w:tab/>
      </w:r>
      <w:r w:rsidRPr="00FD0425">
        <w:tab/>
      </w:r>
      <w:r w:rsidRPr="00FD0425">
        <w:tab/>
        <w:t>SUL-FrequencyBand,</w:t>
      </w:r>
    </w:p>
    <w:p w14:paraId="69F69516"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33C26242"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3403BB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23FCF19" w14:textId="77777777" w:rsidR="001D10B8" w:rsidRPr="00FD0425" w:rsidRDefault="001D10B8" w:rsidP="001D10B8">
      <w:pPr>
        <w:pStyle w:val="PL"/>
        <w:rPr>
          <w:noProof w:val="0"/>
          <w:snapToGrid w:val="0"/>
          <w:lang w:eastAsia="zh-CN"/>
        </w:rPr>
      </w:pPr>
    </w:p>
    <w:p w14:paraId="34F8AFF9" w14:textId="77777777" w:rsidR="001D10B8" w:rsidRPr="00FD0425" w:rsidRDefault="001D10B8" w:rsidP="001D10B8">
      <w:pPr>
        <w:pStyle w:val="PL"/>
        <w:rPr>
          <w:noProof w:val="0"/>
          <w:snapToGrid w:val="0"/>
          <w:lang w:eastAsia="zh-CN"/>
        </w:rPr>
      </w:pPr>
      <w:r w:rsidRPr="00FD0425">
        <w:rPr>
          <w:noProof w:val="0"/>
          <w:snapToGrid w:val="0"/>
          <w:lang w:eastAsia="zh-CN"/>
        </w:rPr>
        <w:t>SupportedSULBandItem-ExtIEs XNAP-PROTOCOL-EXTENSION ::= {</w:t>
      </w:r>
    </w:p>
    <w:p w14:paraId="4383BEA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0359BF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3ACBB95" w14:textId="77777777" w:rsidR="001D10B8" w:rsidRPr="00FD0425" w:rsidRDefault="001D10B8" w:rsidP="001D10B8">
      <w:pPr>
        <w:pStyle w:val="PL"/>
      </w:pPr>
    </w:p>
    <w:p w14:paraId="64A4F1BB" w14:textId="77777777" w:rsidR="001D10B8" w:rsidRDefault="001D10B8" w:rsidP="001D10B8">
      <w:pPr>
        <w:pStyle w:val="PL"/>
        <w:rPr>
          <w:rFonts w:eastAsia="SimSun"/>
          <w:snapToGrid w:val="0"/>
        </w:rPr>
      </w:pPr>
      <w:r w:rsidRPr="00CA2F39">
        <w:rPr>
          <w:rFonts w:eastAsia="SimSun"/>
          <w:snapToGrid w:val="0"/>
        </w:rPr>
        <w:t>SurvivalTime ::= INTEGER (0..</w:t>
      </w:r>
      <w:r>
        <w:rPr>
          <w:rFonts w:eastAsia="SimSun"/>
          <w:snapToGrid w:val="0"/>
        </w:rPr>
        <w:t>192</w:t>
      </w:r>
      <w:r w:rsidRPr="00CA2F39">
        <w:rPr>
          <w:rFonts w:eastAsia="SimSun"/>
          <w:snapToGrid w:val="0"/>
        </w:rPr>
        <w:t>0000, ...)</w:t>
      </w:r>
    </w:p>
    <w:p w14:paraId="26DA9263" w14:textId="77777777" w:rsidR="001D10B8" w:rsidRDefault="001D10B8" w:rsidP="001D10B8">
      <w:pPr>
        <w:pStyle w:val="PL"/>
      </w:pPr>
    </w:p>
    <w:p w14:paraId="2A2EB8AE" w14:textId="77777777" w:rsidR="001D10B8" w:rsidRPr="00FD0425" w:rsidRDefault="001D10B8" w:rsidP="001D10B8">
      <w:pPr>
        <w:pStyle w:val="PL"/>
      </w:pPr>
    </w:p>
    <w:p w14:paraId="5D6FC772" w14:textId="77777777" w:rsidR="001D10B8" w:rsidRPr="00FD0425" w:rsidRDefault="001D10B8" w:rsidP="001D10B8">
      <w:pPr>
        <w:pStyle w:val="PL"/>
      </w:pPr>
      <w:r w:rsidRPr="00FD0425">
        <w:t>SymbolAllocation-in-Slot ::= CHOICE {</w:t>
      </w:r>
    </w:p>
    <w:p w14:paraId="24435142" w14:textId="77777777" w:rsidR="001D10B8" w:rsidRPr="00FD0425" w:rsidRDefault="001D10B8" w:rsidP="001D10B8">
      <w:pPr>
        <w:pStyle w:val="PL"/>
      </w:pPr>
      <w:r w:rsidRPr="00FD0425">
        <w:tab/>
        <w:t>allDL</w:t>
      </w:r>
      <w:r w:rsidRPr="00FD0425">
        <w:tab/>
      </w:r>
      <w:r w:rsidRPr="00FD0425">
        <w:tab/>
      </w:r>
      <w:r w:rsidRPr="00FD0425">
        <w:tab/>
      </w:r>
      <w:r w:rsidRPr="00FD0425">
        <w:tab/>
        <w:t>SymbolAllocation-in-Slot-AllDL,</w:t>
      </w:r>
    </w:p>
    <w:p w14:paraId="45911995" w14:textId="77777777" w:rsidR="001D10B8" w:rsidRPr="00FD0425" w:rsidRDefault="001D10B8" w:rsidP="001D10B8">
      <w:pPr>
        <w:pStyle w:val="PL"/>
      </w:pPr>
      <w:r w:rsidRPr="00FD0425">
        <w:tab/>
        <w:t>allUL</w:t>
      </w:r>
      <w:r w:rsidRPr="00FD0425">
        <w:tab/>
      </w:r>
      <w:r w:rsidRPr="00FD0425">
        <w:tab/>
      </w:r>
      <w:r w:rsidRPr="00FD0425">
        <w:tab/>
      </w:r>
      <w:r w:rsidRPr="00FD0425">
        <w:tab/>
        <w:t>SymbolAllocation-in-Slot-AllUL,</w:t>
      </w:r>
    </w:p>
    <w:p w14:paraId="6A8F4357" w14:textId="77777777" w:rsidR="001D10B8" w:rsidRPr="00FD0425" w:rsidRDefault="001D10B8" w:rsidP="001D10B8">
      <w:pPr>
        <w:pStyle w:val="PL"/>
      </w:pPr>
      <w:r w:rsidRPr="00FD0425">
        <w:tab/>
        <w:t>bothDLandUL</w:t>
      </w:r>
      <w:r w:rsidRPr="00FD0425">
        <w:tab/>
      </w:r>
      <w:r w:rsidRPr="00FD0425">
        <w:tab/>
      </w:r>
      <w:r w:rsidRPr="00FD0425">
        <w:tab/>
        <w:t>SymbolAllocation-in-Slot-BothDLandUL,</w:t>
      </w:r>
    </w:p>
    <w:p w14:paraId="1517551F" w14:textId="77777777" w:rsidR="001D10B8" w:rsidRPr="00FD0425" w:rsidRDefault="001D10B8" w:rsidP="001D10B8">
      <w:pPr>
        <w:pStyle w:val="PL"/>
      </w:pPr>
      <w:r w:rsidRPr="00FD0425">
        <w:tab/>
        <w:t>choice-extension</w:t>
      </w:r>
      <w:r w:rsidRPr="00FD0425">
        <w:tab/>
        <w:t>ProtocolIE-Single-Container { {SymbolAllocation-in-Slot-ExtIEs} }</w:t>
      </w:r>
    </w:p>
    <w:p w14:paraId="3B294B0C" w14:textId="77777777" w:rsidR="001D10B8" w:rsidRPr="00FD0425" w:rsidRDefault="001D10B8" w:rsidP="001D10B8">
      <w:pPr>
        <w:pStyle w:val="PL"/>
      </w:pPr>
      <w:r w:rsidRPr="00FD0425">
        <w:t>}</w:t>
      </w:r>
    </w:p>
    <w:p w14:paraId="3A30DB75" w14:textId="77777777" w:rsidR="001D10B8" w:rsidRPr="00FD0425" w:rsidRDefault="001D10B8" w:rsidP="001D10B8">
      <w:pPr>
        <w:pStyle w:val="PL"/>
      </w:pPr>
    </w:p>
    <w:p w14:paraId="7F5FF802" w14:textId="77777777" w:rsidR="001D10B8" w:rsidRPr="00FD0425" w:rsidRDefault="001D10B8" w:rsidP="001D10B8">
      <w:pPr>
        <w:pStyle w:val="PL"/>
      </w:pPr>
      <w:r w:rsidRPr="00FD0425">
        <w:t>SymbolAllocation-in-Slot-ExtIEs XNAP-PROTOCOL-IES ::= {</w:t>
      </w:r>
    </w:p>
    <w:p w14:paraId="1FBA6322" w14:textId="77777777" w:rsidR="001D10B8" w:rsidRPr="00FD0425" w:rsidRDefault="001D10B8" w:rsidP="001D10B8">
      <w:pPr>
        <w:pStyle w:val="PL"/>
      </w:pPr>
      <w:r w:rsidRPr="00FD0425">
        <w:tab/>
        <w:t>...</w:t>
      </w:r>
    </w:p>
    <w:p w14:paraId="4C79D350" w14:textId="77777777" w:rsidR="001D10B8" w:rsidRPr="00FD0425" w:rsidRDefault="001D10B8" w:rsidP="001D10B8">
      <w:pPr>
        <w:pStyle w:val="PL"/>
      </w:pPr>
      <w:r w:rsidRPr="00FD0425">
        <w:t>}</w:t>
      </w:r>
    </w:p>
    <w:p w14:paraId="78AC743C" w14:textId="77777777" w:rsidR="001D10B8" w:rsidRPr="00FD0425" w:rsidRDefault="001D10B8" w:rsidP="001D10B8">
      <w:pPr>
        <w:pStyle w:val="PL"/>
      </w:pPr>
    </w:p>
    <w:p w14:paraId="0AF40947" w14:textId="77777777" w:rsidR="001D10B8" w:rsidRPr="00FD0425" w:rsidRDefault="001D10B8" w:rsidP="001D10B8">
      <w:pPr>
        <w:pStyle w:val="PL"/>
      </w:pPr>
    </w:p>
    <w:p w14:paraId="4F14966C" w14:textId="77777777" w:rsidR="001D10B8" w:rsidRPr="00FD0425" w:rsidRDefault="001D10B8" w:rsidP="001D10B8">
      <w:pPr>
        <w:pStyle w:val="PL"/>
      </w:pPr>
      <w:r w:rsidRPr="00FD0425">
        <w:t>SymbolAllocation-in-Slot-AllDL ::= SEQUENCE {</w:t>
      </w:r>
    </w:p>
    <w:p w14:paraId="63DB9ED3" w14:textId="77777777" w:rsidR="001D10B8" w:rsidRPr="00FD0425" w:rsidRDefault="001D10B8" w:rsidP="001D10B8">
      <w:pPr>
        <w:pStyle w:val="PL"/>
      </w:pPr>
      <w:r w:rsidRPr="00FD0425">
        <w:tab/>
        <w:t>iE-Extension</w:t>
      </w:r>
      <w:r w:rsidRPr="00FD0425">
        <w:tab/>
      </w:r>
      <w:r w:rsidRPr="00FD0425">
        <w:tab/>
        <w:t>ProtocolExtensionContainer { {SymbolAllocation-in-Slot-AllDL-ExtIEs} }</w:t>
      </w:r>
      <w:r w:rsidRPr="00FD0425">
        <w:tab/>
        <w:t>OPTIONAL,</w:t>
      </w:r>
    </w:p>
    <w:p w14:paraId="7B68EC93" w14:textId="77777777" w:rsidR="001D10B8" w:rsidRPr="00FD0425" w:rsidRDefault="001D10B8" w:rsidP="001D10B8">
      <w:pPr>
        <w:pStyle w:val="PL"/>
      </w:pPr>
      <w:r w:rsidRPr="00FD0425">
        <w:tab/>
        <w:t>...</w:t>
      </w:r>
    </w:p>
    <w:p w14:paraId="0348C123" w14:textId="77777777" w:rsidR="001D10B8" w:rsidRPr="00FD0425" w:rsidRDefault="001D10B8" w:rsidP="001D10B8">
      <w:pPr>
        <w:pStyle w:val="PL"/>
      </w:pPr>
      <w:r w:rsidRPr="00FD0425">
        <w:t>}</w:t>
      </w:r>
    </w:p>
    <w:p w14:paraId="19260767" w14:textId="77777777" w:rsidR="001D10B8" w:rsidRPr="00FD0425" w:rsidRDefault="001D10B8" w:rsidP="001D10B8">
      <w:pPr>
        <w:pStyle w:val="PL"/>
      </w:pPr>
    </w:p>
    <w:p w14:paraId="62F6A9EC" w14:textId="77777777" w:rsidR="001D10B8" w:rsidRPr="00FD0425" w:rsidRDefault="001D10B8" w:rsidP="001D10B8">
      <w:pPr>
        <w:pStyle w:val="PL"/>
      </w:pPr>
      <w:r w:rsidRPr="00FD0425">
        <w:t>SymbolAllocation-in-Slot-AllDL-ExtIEs XNAP-PROTOCOL-</w:t>
      </w:r>
      <w:r w:rsidRPr="00FE5E2A">
        <w:t>EXTENSION</w:t>
      </w:r>
      <w:r w:rsidRPr="00FD0425">
        <w:t xml:space="preserve"> ::= {</w:t>
      </w:r>
    </w:p>
    <w:p w14:paraId="2BE1B9B9" w14:textId="77777777" w:rsidR="001D10B8" w:rsidRPr="00FD0425" w:rsidRDefault="001D10B8" w:rsidP="001D10B8">
      <w:pPr>
        <w:pStyle w:val="PL"/>
      </w:pPr>
      <w:r w:rsidRPr="00FD0425">
        <w:tab/>
        <w:t>...</w:t>
      </w:r>
    </w:p>
    <w:p w14:paraId="0D9EB2C5" w14:textId="77777777" w:rsidR="001D10B8" w:rsidRPr="00FD0425" w:rsidRDefault="001D10B8" w:rsidP="001D10B8">
      <w:pPr>
        <w:pStyle w:val="PL"/>
      </w:pPr>
      <w:r w:rsidRPr="00FD0425">
        <w:t>}</w:t>
      </w:r>
    </w:p>
    <w:p w14:paraId="1C3CEAC3" w14:textId="77777777" w:rsidR="001D10B8" w:rsidRPr="00FD0425" w:rsidRDefault="001D10B8" w:rsidP="001D10B8">
      <w:pPr>
        <w:pStyle w:val="PL"/>
      </w:pPr>
    </w:p>
    <w:p w14:paraId="68070158" w14:textId="77777777" w:rsidR="001D10B8" w:rsidRPr="00FD0425" w:rsidRDefault="001D10B8" w:rsidP="001D10B8">
      <w:pPr>
        <w:pStyle w:val="PL"/>
      </w:pPr>
    </w:p>
    <w:p w14:paraId="6FCB8A3F" w14:textId="77777777" w:rsidR="001D10B8" w:rsidRPr="00FD0425" w:rsidRDefault="001D10B8" w:rsidP="001D10B8">
      <w:pPr>
        <w:pStyle w:val="PL"/>
      </w:pPr>
      <w:r w:rsidRPr="00FD0425">
        <w:t>SymbolAllocation-in-Slot-AllUL ::= SEQUENCE {</w:t>
      </w:r>
    </w:p>
    <w:p w14:paraId="6E8387B3" w14:textId="77777777" w:rsidR="001D10B8" w:rsidRPr="00FD0425" w:rsidRDefault="001D10B8" w:rsidP="001D10B8">
      <w:pPr>
        <w:pStyle w:val="PL"/>
      </w:pPr>
      <w:r w:rsidRPr="00FD0425">
        <w:tab/>
        <w:t>iE-Extension</w:t>
      </w:r>
      <w:r w:rsidRPr="00FD0425">
        <w:tab/>
      </w:r>
      <w:r w:rsidRPr="00FD0425">
        <w:tab/>
        <w:t>ProtocolExtensionContainer { {SymbolAllocation-in-Slot-AllUL-ExtIEs} }</w:t>
      </w:r>
      <w:r w:rsidRPr="00FD0425">
        <w:tab/>
        <w:t>OPTIONAL,</w:t>
      </w:r>
    </w:p>
    <w:p w14:paraId="46F9BEC2" w14:textId="77777777" w:rsidR="001D10B8" w:rsidRPr="00FD0425" w:rsidRDefault="001D10B8" w:rsidP="001D10B8">
      <w:pPr>
        <w:pStyle w:val="PL"/>
      </w:pPr>
      <w:r w:rsidRPr="00FD0425">
        <w:tab/>
        <w:t>...</w:t>
      </w:r>
    </w:p>
    <w:p w14:paraId="7618057F" w14:textId="77777777" w:rsidR="001D10B8" w:rsidRPr="00FD0425" w:rsidRDefault="001D10B8" w:rsidP="001D10B8">
      <w:pPr>
        <w:pStyle w:val="PL"/>
      </w:pPr>
      <w:r w:rsidRPr="00FD0425">
        <w:t>}</w:t>
      </w:r>
    </w:p>
    <w:p w14:paraId="1297BDFE" w14:textId="77777777" w:rsidR="001D10B8" w:rsidRPr="00FD0425" w:rsidRDefault="001D10B8" w:rsidP="001D10B8">
      <w:pPr>
        <w:pStyle w:val="PL"/>
      </w:pPr>
    </w:p>
    <w:p w14:paraId="62607FA1" w14:textId="77777777" w:rsidR="001D10B8" w:rsidRPr="00FD0425" w:rsidRDefault="001D10B8" w:rsidP="001D10B8">
      <w:pPr>
        <w:pStyle w:val="PL"/>
      </w:pPr>
      <w:r w:rsidRPr="00FD0425">
        <w:t>SymbolAllocation-in-Slot-AllUL-ExtIEs XNAP-PROTOCOL-</w:t>
      </w:r>
      <w:r w:rsidRPr="00FE5E2A">
        <w:t>EXTENSION</w:t>
      </w:r>
      <w:r w:rsidRPr="00FD0425">
        <w:t xml:space="preserve"> ::= {</w:t>
      </w:r>
    </w:p>
    <w:p w14:paraId="2B0D32D5" w14:textId="77777777" w:rsidR="001D10B8" w:rsidRPr="00FD0425" w:rsidRDefault="001D10B8" w:rsidP="001D10B8">
      <w:pPr>
        <w:pStyle w:val="PL"/>
      </w:pPr>
      <w:r w:rsidRPr="00FD0425">
        <w:tab/>
        <w:t>...</w:t>
      </w:r>
    </w:p>
    <w:p w14:paraId="3463EC12" w14:textId="77777777" w:rsidR="001D10B8" w:rsidRPr="00FD0425" w:rsidRDefault="001D10B8" w:rsidP="001D10B8">
      <w:pPr>
        <w:pStyle w:val="PL"/>
      </w:pPr>
      <w:r w:rsidRPr="00FD0425">
        <w:t>}</w:t>
      </w:r>
    </w:p>
    <w:p w14:paraId="78644E72" w14:textId="77777777" w:rsidR="001D10B8" w:rsidRPr="00FD0425" w:rsidRDefault="001D10B8" w:rsidP="001D10B8">
      <w:pPr>
        <w:pStyle w:val="PL"/>
      </w:pPr>
    </w:p>
    <w:p w14:paraId="3B22586F" w14:textId="77777777" w:rsidR="001D10B8" w:rsidRPr="00FD0425" w:rsidRDefault="001D10B8" w:rsidP="001D10B8">
      <w:pPr>
        <w:pStyle w:val="PL"/>
      </w:pPr>
    </w:p>
    <w:p w14:paraId="2FA77F41" w14:textId="77777777" w:rsidR="001D10B8" w:rsidRPr="00FD0425" w:rsidRDefault="001D10B8" w:rsidP="001D10B8">
      <w:pPr>
        <w:pStyle w:val="PL"/>
      </w:pPr>
      <w:r w:rsidRPr="00FD0425">
        <w:t>SymbolAllocation-in-Slot-BothDLandUL ::= SEQUENCE {</w:t>
      </w:r>
    </w:p>
    <w:p w14:paraId="47C9ADCA" w14:textId="77777777" w:rsidR="001D10B8" w:rsidRPr="00FD0425" w:rsidRDefault="001D10B8" w:rsidP="001D10B8">
      <w:pPr>
        <w:pStyle w:val="PL"/>
      </w:pPr>
      <w:r w:rsidRPr="00FD0425">
        <w:tab/>
        <w:t>numberofDLSymbols</w:t>
      </w:r>
      <w:r w:rsidRPr="00FD0425">
        <w:tab/>
        <w:t>INTEGER (0..13),</w:t>
      </w:r>
    </w:p>
    <w:p w14:paraId="1F1CFBAC" w14:textId="77777777" w:rsidR="001D10B8" w:rsidRPr="00FD0425" w:rsidRDefault="001D10B8" w:rsidP="001D10B8">
      <w:pPr>
        <w:pStyle w:val="PL"/>
      </w:pPr>
      <w:r w:rsidRPr="00FD0425">
        <w:tab/>
        <w:t>numberofULSymbols</w:t>
      </w:r>
      <w:r w:rsidRPr="00FD0425">
        <w:tab/>
        <w:t>INTEGER (0..13),</w:t>
      </w:r>
    </w:p>
    <w:p w14:paraId="35EFAE6E" w14:textId="77777777" w:rsidR="001D10B8" w:rsidRPr="00FD0425" w:rsidRDefault="001D10B8" w:rsidP="001D10B8">
      <w:pPr>
        <w:pStyle w:val="PL"/>
      </w:pPr>
      <w:r w:rsidRPr="00FD0425">
        <w:tab/>
        <w:t>iE-Extension</w:t>
      </w:r>
      <w:r w:rsidRPr="00FD0425">
        <w:tab/>
      </w:r>
      <w:r w:rsidRPr="00FD0425">
        <w:tab/>
        <w:t>ProtocolExtensionContainer { {SymbolAllocation-in-Slot-BothDLandUL-ExtIEs} }</w:t>
      </w:r>
      <w:r w:rsidRPr="00FD0425">
        <w:tab/>
        <w:t>OPTIONAL,</w:t>
      </w:r>
    </w:p>
    <w:p w14:paraId="47038D99" w14:textId="77777777" w:rsidR="001D10B8" w:rsidRPr="00FD0425" w:rsidRDefault="001D10B8" w:rsidP="001D10B8">
      <w:pPr>
        <w:pStyle w:val="PL"/>
      </w:pPr>
      <w:r w:rsidRPr="00FD0425">
        <w:tab/>
        <w:t>...</w:t>
      </w:r>
    </w:p>
    <w:p w14:paraId="6E5C060A" w14:textId="77777777" w:rsidR="001D10B8" w:rsidRPr="00FD0425" w:rsidRDefault="001D10B8" w:rsidP="001D10B8">
      <w:pPr>
        <w:pStyle w:val="PL"/>
      </w:pPr>
      <w:r w:rsidRPr="00FD0425">
        <w:t>}</w:t>
      </w:r>
    </w:p>
    <w:p w14:paraId="5B609735" w14:textId="77777777" w:rsidR="001D10B8" w:rsidRPr="00FD0425" w:rsidRDefault="001D10B8" w:rsidP="001D10B8">
      <w:pPr>
        <w:pStyle w:val="PL"/>
      </w:pPr>
    </w:p>
    <w:p w14:paraId="2395A38C" w14:textId="77777777" w:rsidR="001D10B8" w:rsidRPr="00FD0425" w:rsidRDefault="001D10B8" w:rsidP="001D10B8">
      <w:pPr>
        <w:pStyle w:val="PL"/>
      </w:pPr>
      <w:r w:rsidRPr="00FD0425">
        <w:t>SymbolAllocation-in-Slot-BothDLandUL-ExtIEs XNAP-PROTOCOL-</w:t>
      </w:r>
      <w:r w:rsidRPr="00FE5E2A">
        <w:t>EXTENSION</w:t>
      </w:r>
      <w:r w:rsidRPr="00FD0425">
        <w:t xml:space="preserve"> ::= {</w:t>
      </w:r>
    </w:p>
    <w:p w14:paraId="3EAFFCCA" w14:textId="77777777" w:rsidR="001D10B8" w:rsidRPr="00F60149" w:rsidRDefault="001D10B8" w:rsidP="001D10B8">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00819D70" w14:textId="77777777" w:rsidR="001D10B8" w:rsidRPr="00FD0425" w:rsidRDefault="001D10B8" w:rsidP="001D10B8">
      <w:pPr>
        <w:pStyle w:val="PL"/>
      </w:pPr>
      <w:r w:rsidRPr="00FD0425">
        <w:tab/>
        <w:t>...</w:t>
      </w:r>
    </w:p>
    <w:p w14:paraId="0781932E" w14:textId="77777777" w:rsidR="001D10B8" w:rsidRDefault="001D10B8" w:rsidP="001D10B8">
      <w:pPr>
        <w:pStyle w:val="PL"/>
      </w:pPr>
      <w:r w:rsidRPr="00FD0425">
        <w:t>}</w:t>
      </w:r>
    </w:p>
    <w:p w14:paraId="10F7F5C0" w14:textId="77777777" w:rsidR="001D10B8" w:rsidRDefault="001D10B8" w:rsidP="001D10B8">
      <w:pPr>
        <w:pStyle w:val="PL"/>
      </w:pPr>
    </w:p>
    <w:p w14:paraId="139B81E9" w14:textId="77777777" w:rsidR="001D10B8" w:rsidRPr="00FD0425" w:rsidRDefault="001D10B8" w:rsidP="001D10B8">
      <w:pPr>
        <w:pStyle w:val="PL"/>
      </w:pPr>
    </w:p>
    <w:p w14:paraId="4FD3777C" w14:textId="77777777" w:rsidR="001D10B8" w:rsidRPr="00FD0425" w:rsidRDefault="001D10B8" w:rsidP="001D10B8">
      <w:pPr>
        <w:pStyle w:val="PL"/>
      </w:pPr>
    </w:p>
    <w:p w14:paraId="7E9BBC34" w14:textId="77777777" w:rsidR="001D10B8" w:rsidRPr="00FD0425" w:rsidRDefault="001D10B8" w:rsidP="001D10B8">
      <w:pPr>
        <w:pStyle w:val="PL"/>
        <w:outlineLvl w:val="3"/>
      </w:pPr>
      <w:r w:rsidRPr="00FD0425">
        <w:t>-- T</w:t>
      </w:r>
    </w:p>
    <w:p w14:paraId="37900B7B" w14:textId="77777777" w:rsidR="001D10B8" w:rsidRPr="00FD0425" w:rsidRDefault="001D10B8" w:rsidP="001D10B8">
      <w:pPr>
        <w:pStyle w:val="PL"/>
      </w:pPr>
    </w:p>
    <w:p w14:paraId="2C153970" w14:textId="77777777" w:rsidR="001D10B8" w:rsidRPr="00F20FDB" w:rsidRDefault="001D10B8" w:rsidP="001D10B8">
      <w:pPr>
        <w:pStyle w:val="PL"/>
        <w:rPr>
          <w:noProof w:val="0"/>
          <w:snapToGrid w:val="0"/>
        </w:rPr>
      </w:pPr>
      <w:r w:rsidRPr="00F20FDB">
        <w:rPr>
          <w:noProof w:val="0"/>
          <w:snapToGrid w:val="0"/>
        </w:rPr>
        <w:t>TABasedMDT ::= SEQUENCE {</w:t>
      </w:r>
    </w:p>
    <w:p w14:paraId="454949AA" w14:textId="77777777" w:rsidR="001D10B8" w:rsidRPr="00F20FDB" w:rsidRDefault="001D10B8" w:rsidP="001D10B8">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279BDFA4" w14:textId="77777777" w:rsidR="001D10B8" w:rsidRPr="00F20FDB" w:rsidRDefault="001D10B8" w:rsidP="001D10B8">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21DF6B19" w14:textId="77777777" w:rsidR="001D10B8" w:rsidRPr="00F20FDB" w:rsidRDefault="001D10B8" w:rsidP="001D10B8">
      <w:pPr>
        <w:pStyle w:val="PL"/>
        <w:rPr>
          <w:noProof w:val="0"/>
          <w:snapToGrid w:val="0"/>
        </w:rPr>
      </w:pPr>
      <w:r w:rsidRPr="00F20FDB">
        <w:rPr>
          <w:noProof w:val="0"/>
          <w:snapToGrid w:val="0"/>
        </w:rPr>
        <w:tab/>
        <w:t>...</w:t>
      </w:r>
    </w:p>
    <w:p w14:paraId="131C73BA" w14:textId="77777777" w:rsidR="001D10B8" w:rsidRPr="00F20FDB" w:rsidRDefault="001D10B8" w:rsidP="001D10B8">
      <w:pPr>
        <w:pStyle w:val="PL"/>
        <w:rPr>
          <w:noProof w:val="0"/>
          <w:snapToGrid w:val="0"/>
        </w:rPr>
      </w:pPr>
      <w:r w:rsidRPr="00F20FDB">
        <w:rPr>
          <w:noProof w:val="0"/>
          <w:snapToGrid w:val="0"/>
        </w:rPr>
        <w:t>}</w:t>
      </w:r>
    </w:p>
    <w:p w14:paraId="459071A6" w14:textId="77777777" w:rsidR="001D10B8" w:rsidRPr="00F20FDB" w:rsidRDefault="001D10B8" w:rsidP="001D10B8">
      <w:pPr>
        <w:pStyle w:val="PL"/>
        <w:rPr>
          <w:noProof w:val="0"/>
          <w:snapToGrid w:val="0"/>
        </w:rPr>
      </w:pPr>
    </w:p>
    <w:p w14:paraId="5164C74B" w14:textId="77777777" w:rsidR="001D10B8" w:rsidRPr="00F20FDB" w:rsidRDefault="001D10B8" w:rsidP="001D10B8">
      <w:pPr>
        <w:pStyle w:val="PL"/>
        <w:rPr>
          <w:noProof w:val="0"/>
          <w:snapToGrid w:val="0"/>
        </w:rPr>
      </w:pPr>
      <w:r w:rsidRPr="00F20FDB">
        <w:rPr>
          <w:noProof w:val="0"/>
          <w:snapToGrid w:val="0"/>
        </w:rPr>
        <w:t>TABasedMDT-ExtIEs XNAP-PROTOCOL-EXTENSION ::= {</w:t>
      </w:r>
    </w:p>
    <w:p w14:paraId="223E67DB" w14:textId="77777777" w:rsidR="001D10B8" w:rsidRPr="00BC3317" w:rsidRDefault="001D10B8" w:rsidP="001D10B8">
      <w:pPr>
        <w:pStyle w:val="PL"/>
        <w:rPr>
          <w:noProof w:val="0"/>
          <w:snapToGrid w:val="0"/>
        </w:rPr>
      </w:pPr>
      <w:r w:rsidRPr="00F20FDB">
        <w:rPr>
          <w:noProof w:val="0"/>
          <w:snapToGrid w:val="0"/>
        </w:rPr>
        <w:tab/>
      </w:r>
      <w:r w:rsidRPr="00BC3317">
        <w:rPr>
          <w:noProof w:val="0"/>
          <w:snapToGrid w:val="0"/>
        </w:rPr>
        <w:t>...</w:t>
      </w:r>
    </w:p>
    <w:p w14:paraId="4F230DB5" w14:textId="77777777" w:rsidR="001D10B8" w:rsidRPr="00BC3317" w:rsidRDefault="001D10B8" w:rsidP="001D10B8">
      <w:pPr>
        <w:pStyle w:val="PL"/>
        <w:rPr>
          <w:noProof w:val="0"/>
          <w:snapToGrid w:val="0"/>
        </w:rPr>
      </w:pPr>
      <w:r w:rsidRPr="00BC3317">
        <w:rPr>
          <w:noProof w:val="0"/>
          <w:snapToGrid w:val="0"/>
        </w:rPr>
        <w:t>}</w:t>
      </w:r>
    </w:p>
    <w:p w14:paraId="0ED1A7BB" w14:textId="77777777" w:rsidR="001D10B8" w:rsidRPr="00BC3317" w:rsidRDefault="001D10B8" w:rsidP="001D10B8">
      <w:pPr>
        <w:pStyle w:val="PL"/>
        <w:rPr>
          <w:noProof w:val="0"/>
          <w:snapToGrid w:val="0"/>
        </w:rPr>
      </w:pPr>
    </w:p>
    <w:p w14:paraId="1C1C75A5" w14:textId="77777777" w:rsidR="001D10B8" w:rsidRPr="00283AA6" w:rsidRDefault="001D10B8" w:rsidP="001D10B8">
      <w:pPr>
        <w:pStyle w:val="PL"/>
      </w:pPr>
    </w:p>
    <w:p w14:paraId="0ADA0413" w14:textId="77777777" w:rsidR="001D10B8" w:rsidRPr="00283AA6" w:rsidRDefault="001D10B8" w:rsidP="001D10B8">
      <w:pPr>
        <w:pStyle w:val="PL"/>
      </w:pPr>
    </w:p>
    <w:p w14:paraId="68DB0B2A" w14:textId="77777777" w:rsidR="001D10B8" w:rsidRPr="00283AA6" w:rsidRDefault="001D10B8" w:rsidP="001D10B8">
      <w:pPr>
        <w:pStyle w:val="PL"/>
        <w:rPr>
          <w:noProof w:val="0"/>
          <w:snapToGrid w:val="0"/>
        </w:rPr>
      </w:pPr>
    </w:p>
    <w:p w14:paraId="3648484A" w14:textId="77777777" w:rsidR="001D10B8" w:rsidRPr="00567372" w:rsidRDefault="001D10B8" w:rsidP="001D10B8">
      <w:pPr>
        <w:pStyle w:val="PL"/>
        <w:rPr>
          <w:noProof w:val="0"/>
          <w:snapToGrid w:val="0"/>
        </w:rPr>
      </w:pPr>
      <w:r w:rsidRPr="00567372">
        <w:rPr>
          <w:noProof w:val="0"/>
          <w:snapToGrid w:val="0"/>
        </w:rPr>
        <w:t>TAIBasedMDT ::= SEQUENCE {</w:t>
      </w:r>
    </w:p>
    <w:p w14:paraId="0E0A064B" w14:textId="77777777" w:rsidR="001D10B8" w:rsidRPr="00567372" w:rsidRDefault="001D10B8" w:rsidP="001D10B8">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31A022B2" w14:textId="77777777" w:rsidR="001D10B8" w:rsidRPr="0026645E" w:rsidRDefault="001D10B8" w:rsidP="001D10B8">
      <w:pPr>
        <w:pStyle w:val="PL"/>
        <w:rPr>
          <w:noProof w:val="0"/>
          <w:snapToGrid w:val="0"/>
          <w:lang w:val="fr-FR"/>
        </w:rPr>
      </w:pPr>
      <w:r w:rsidRPr="00567372">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675FCA06" w14:textId="77777777" w:rsidR="001D10B8" w:rsidRPr="0026645E" w:rsidRDefault="001D10B8" w:rsidP="001D10B8">
      <w:pPr>
        <w:pStyle w:val="PL"/>
        <w:rPr>
          <w:noProof w:val="0"/>
          <w:snapToGrid w:val="0"/>
          <w:lang w:val="fr-FR"/>
        </w:rPr>
      </w:pPr>
      <w:r w:rsidRPr="0026645E">
        <w:rPr>
          <w:noProof w:val="0"/>
          <w:snapToGrid w:val="0"/>
          <w:lang w:val="fr-FR"/>
        </w:rPr>
        <w:tab/>
        <w:t>...</w:t>
      </w:r>
    </w:p>
    <w:p w14:paraId="60D62D55" w14:textId="77777777" w:rsidR="001D10B8" w:rsidRPr="0026645E" w:rsidRDefault="001D10B8" w:rsidP="001D10B8">
      <w:pPr>
        <w:pStyle w:val="PL"/>
        <w:rPr>
          <w:noProof w:val="0"/>
          <w:snapToGrid w:val="0"/>
          <w:lang w:val="fr-FR"/>
        </w:rPr>
      </w:pPr>
      <w:r w:rsidRPr="0026645E">
        <w:rPr>
          <w:noProof w:val="0"/>
          <w:snapToGrid w:val="0"/>
          <w:lang w:val="fr-FR"/>
        </w:rPr>
        <w:t>}</w:t>
      </w:r>
    </w:p>
    <w:p w14:paraId="1395F7F7" w14:textId="77777777" w:rsidR="001D10B8" w:rsidRPr="0026645E" w:rsidRDefault="001D10B8" w:rsidP="001D10B8">
      <w:pPr>
        <w:pStyle w:val="PL"/>
        <w:rPr>
          <w:noProof w:val="0"/>
          <w:snapToGrid w:val="0"/>
          <w:lang w:val="fr-FR"/>
        </w:rPr>
      </w:pPr>
    </w:p>
    <w:p w14:paraId="7B566949" w14:textId="77777777" w:rsidR="001D10B8" w:rsidRPr="0026645E" w:rsidRDefault="001D10B8" w:rsidP="001D10B8">
      <w:pPr>
        <w:pStyle w:val="PL"/>
        <w:rPr>
          <w:noProof w:val="0"/>
          <w:snapToGrid w:val="0"/>
          <w:lang w:val="fr-FR"/>
        </w:rPr>
      </w:pPr>
      <w:r w:rsidRPr="0026645E">
        <w:rPr>
          <w:noProof w:val="0"/>
          <w:snapToGrid w:val="0"/>
          <w:lang w:val="fr-FR"/>
        </w:rPr>
        <w:t>TAIBasedMDT-ExtIEs XNAP-PROTOCOL-EXTENSION ::= {</w:t>
      </w:r>
    </w:p>
    <w:p w14:paraId="3D121C51" w14:textId="77777777" w:rsidR="001D10B8" w:rsidRPr="0026645E" w:rsidRDefault="001D10B8" w:rsidP="001D10B8">
      <w:pPr>
        <w:pStyle w:val="PL"/>
        <w:rPr>
          <w:noProof w:val="0"/>
          <w:snapToGrid w:val="0"/>
          <w:lang w:val="fr-FR"/>
        </w:rPr>
      </w:pPr>
      <w:r w:rsidRPr="0026645E">
        <w:rPr>
          <w:noProof w:val="0"/>
          <w:snapToGrid w:val="0"/>
          <w:lang w:val="fr-FR"/>
        </w:rPr>
        <w:tab/>
        <w:t>...</w:t>
      </w:r>
    </w:p>
    <w:p w14:paraId="7AD52092" w14:textId="77777777" w:rsidR="001D10B8" w:rsidRPr="0026645E" w:rsidRDefault="001D10B8" w:rsidP="001D10B8">
      <w:pPr>
        <w:pStyle w:val="PL"/>
        <w:rPr>
          <w:noProof w:val="0"/>
          <w:snapToGrid w:val="0"/>
          <w:lang w:val="fr-FR"/>
        </w:rPr>
      </w:pPr>
      <w:r w:rsidRPr="0026645E">
        <w:rPr>
          <w:noProof w:val="0"/>
          <w:snapToGrid w:val="0"/>
          <w:lang w:val="fr-FR"/>
        </w:rPr>
        <w:t>}</w:t>
      </w:r>
    </w:p>
    <w:p w14:paraId="5D4F7660" w14:textId="77777777" w:rsidR="001D10B8" w:rsidRPr="0026645E" w:rsidRDefault="001D10B8" w:rsidP="001D10B8">
      <w:pPr>
        <w:pStyle w:val="PL"/>
        <w:rPr>
          <w:noProof w:val="0"/>
          <w:snapToGrid w:val="0"/>
          <w:lang w:val="fr-FR"/>
        </w:rPr>
      </w:pPr>
    </w:p>
    <w:p w14:paraId="4C7D2C19" w14:textId="77777777" w:rsidR="001D10B8" w:rsidRPr="0026645E" w:rsidRDefault="001D10B8" w:rsidP="001D10B8">
      <w:pPr>
        <w:pStyle w:val="PL"/>
        <w:rPr>
          <w:noProof w:val="0"/>
          <w:snapToGrid w:val="0"/>
          <w:lang w:val="fr-FR"/>
        </w:rPr>
      </w:pPr>
      <w:r w:rsidRPr="0026645E">
        <w:rPr>
          <w:noProof w:val="0"/>
          <w:snapToGrid w:val="0"/>
          <w:lang w:val="fr-FR"/>
        </w:rPr>
        <w:t>TAIListforMDT ::= SEQUENCE (SIZE(1..maxnoofTAforMDT)) OF TAIforMDT-Item</w:t>
      </w:r>
    </w:p>
    <w:p w14:paraId="79119225" w14:textId="77777777" w:rsidR="001D10B8" w:rsidRPr="0026645E" w:rsidRDefault="001D10B8" w:rsidP="001D10B8">
      <w:pPr>
        <w:pStyle w:val="PL"/>
        <w:rPr>
          <w:noProof w:val="0"/>
          <w:snapToGrid w:val="0"/>
          <w:lang w:val="fr-FR"/>
        </w:rPr>
      </w:pPr>
    </w:p>
    <w:p w14:paraId="32209831" w14:textId="77777777" w:rsidR="001D10B8" w:rsidRPr="006506CD" w:rsidRDefault="001D10B8" w:rsidP="001D10B8">
      <w:pPr>
        <w:pStyle w:val="PL"/>
        <w:rPr>
          <w:noProof w:val="0"/>
          <w:snapToGrid w:val="0"/>
        </w:rPr>
      </w:pPr>
      <w:r w:rsidRPr="006506CD">
        <w:rPr>
          <w:noProof w:val="0"/>
          <w:snapToGrid w:val="0"/>
        </w:rPr>
        <w:t>TAIforMDT-Item ::= SEQUENCE {</w:t>
      </w:r>
    </w:p>
    <w:p w14:paraId="277B684B" w14:textId="77777777" w:rsidR="001D10B8" w:rsidRPr="006506CD" w:rsidRDefault="001D10B8" w:rsidP="001D10B8">
      <w:pPr>
        <w:pStyle w:val="PL"/>
      </w:pPr>
      <w:r w:rsidRPr="006506CD">
        <w:rPr>
          <w:noProof w:val="0"/>
          <w:snapToGrid w:val="0"/>
        </w:rPr>
        <w:tab/>
      </w:r>
      <w:r w:rsidRPr="006506CD">
        <w:t>plmn-ID</w:t>
      </w:r>
      <w:r w:rsidRPr="006506CD">
        <w:tab/>
      </w:r>
      <w:r w:rsidRPr="006506CD">
        <w:tab/>
      </w:r>
      <w:r w:rsidRPr="006506CD">
        <w:tab/>
      </w:r>
      <w:r w:rsidRPr="006506CD">
        <w:tab/>
        <w:t>PLMN-Identity,</w:t>
      </w:r>
    </w:p>
    <w:p w14:paraId="445CCC94" w14:textId="77777777" w:rsidR="001D10B8" w:rsidRPr="0026645E" w:rsidRDefault="001D10B8" w:rsidP="001D10B8">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3721209C" w14:textId="77777777" w:rsidR="001D10B8" w:rsidRPr="0026645E" w:rsidRDefault="001D10B8" w:rsidP="001D10B8">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0CECC828" w14:textId="77777777" w:rsidR="001D10B8" w:rsidRPr="006506CD" w:rsidRDefault="001D10B8" w:rsidP="001D10B8">
      <w:pPr>
        <w:pStyle w:val="PL"/>
        <w:rPr>
          <w:noProof w:val="0"/>
          <w:snapToGrid w:val="0"/>
        </w:rPr>
      </w:pPr>
      <w:r w:rsidRPr="0026645E">
        <w:rPr>
          <w:noProof w:val="0"/>
          <w:snapToGrid w:val="0"/>
          <w:lang w:val="fr-FR"/>
        </w:rPr>
        <w:tab/>
      </w:r>
      <w:r w:rsidRPr="006506CD">
        <w:rPr>
          <w:noProof w:val="0"/>
          <w:snapToGrid w:val="0"/>
        </w:rPr>
        <w:t>...</w:t>
      </w:r>
    </w:p>
    <w:p w14:paraId="72C764F2" w14:textId="77777777" w:rsidR="001D10B8" w:rsidRPr="006506CD" w:rsidRDefault="001D10B8" w:rsidP="001D10B8">
      <w:pPr>
        <w:pStyle w:val="PL"/>
        <w:rPr>
          <w:noProof w:val="0"/>
          <w:snapToGrid w:val="0"/>
        </w:rPr>
      </w:pPr>
      <w:r w:rsidRPr="006506CD">
        <w:rPr>
          <w:noProof w:val="0"/>
          <w:snapToGrid w:val="0"/>
        </w:rPr>
        <w:t>}</w:t>
      </w:r>
    </w:p>
    <w:p w14:paraId="66787D84" w14:textId="77777777" w:rsidR="001D10B8" w:rsidRPr="006506CD" w:rsidRDefault="001D10B8" w:rsidP="001D10B8">
      <w:pPr>
        <w:pStyle w:val="PL"/>
        <w:rPr>
          <w:noProof w:val="0"/>
          <w:snapToGrid w:val="0"/>
        </w:rPr>
      </w:pPr>
    </w:p>
    <w:p w14:paraId="3774167B" w14:textId="77777777" w:rsidR="001D10B8" w:rsidRPr="00567372" w:rsidRDefault="001D10B8" w:rsidP="001D10B8">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7B8F4B3D" w14:textId="77777777" w:rsidR="001D10B8" w:rsidRPr="00567372" w:rsidRDefault="001D10B8" w:rsidP="001D10B8">
      <w:pPr>
        <w:pStyle w:val="PL"/>
        <w:rPr>
          <w:noProof w:val="0"/>
          <w:snapToGrid w:val="0"/>
        </w:rPr>
      </w:pPr>
      <w:r w:rsidRPr="00567372">
        <w:rPr>
          <w:noProof w:val="0"/>
          <w:snapToGrid w:val="0"/>
        </w:rPr>
        <w:tab/>
        <w:t>...</w:t>
      </w:r>
    </w:p>
    <w:p w14:paraId="43466C34" w14:textId="77777777" w:rsidR="001D10B8" w:rsidRPr="00567372" w:rsidRDefault="001D10B8" w:rsidP="001D10B8">
      <w:pPr>
        <w:pStyle w:val="PL"/>
        <w:rPr>
          <w:noProof w:val="0"/>
          <w:snapToGrid w:val="0"/>
        </w:rPr>
      </w:pPr>
      <w:r w:rsidRPr="00567372">
        <w:rPr>
          <w:noProof w:val="0"/>
          <w:snapToGrid w:val="0"/>
        </w:rPr>
        <w:t>}</w:t>
      </w:r>
    </w:p>
    <w:p w14:paraId="7FB1E945" w14:textId="77777777" w:rsidR="001D10B8" w:rsidRPr="00FD0425" w:rsidRDefault="001D10B8" w:rsidP="001D10B8">
      <w:pPr>
        <w:pStyle w:val="PL"/>
      </w:pPr>
    </w:p>
    <w:p w14:paraId="674EE8DC" w14:textId="77777777" w:rsidR="001D10B8" w:rsidRPr="00FD0425" w:rsidRDefault="001D10B8" w:rsidP="001D10B8">
      <w:pPr>
        <w:pStyle w:val="PL"/>
        <w:rPr>
          <w:noProof w:val="0"/>
          <w:snapToGrid w:val="0"/>
        </w:rPr>
      </w:pPr>
      <w:r w:rsidRPr="00FD0425">
        <w:rPr>
          <w:noProof w:val="0"/>
          <w:snapToGrid w:val="0"/>
        </w:rPr>
        <w:t>TAC ::= OCTET STRING (SIZE (3))</w:t>
      </w:r>
    </w:p>
    <w:p w14:paraId="5948363C" w14:textId="77777777" w:rsidR="001D10B8" w:rsidRPr="00FD0425" w:rsidRDefault="001D10B8" w:rsidP="001D10B8">
      <w:pPr>
        <w:pStyle w:val="PL"/>
        <w:rPr>
          <w:noProof w:val="0"/>
          <w:snapToGrid w:val="0"/>
        </w:rPr>
      </w:pPr>
    </w:p>
    <w:p w14:paraId="42556E5E" w14:textId="77777777" w:rsidR="001D10B8" w:rsidRDefault="001D10B8" w:rsidP="001D10B8">
      <w:pPr>
        <w:pStyle w:val="PL"/>
        <w:rPr>
          <w:snapToGrid w:val="0"/>
        </w:rPr>
      </w:pPr>
      <w:r>
        <w:rPr>
          <w:rFonts w:hint="eastAsia"/>
          <w:snapToGrid w:val="0"/>
        </w:rPr>
        <w:t>TAINSAGSupportList</w:t>
      </w:r>
      <w:r>
        <w:rPr>
          <w:rFonts w:eastAsia="SimSun"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6277EC6E" w14:textId="77777777" w:rsidR="001D10B8" w:rsidRDefault="001D10B8" w:rsidP="001D10B8">
      <w:pPr>
        <w:pStyle w:val="PL"/>
        <w:rPr>
          <w:snapToGrid w:val="0"/>
        </w:rPr>
      </w:pPr>
    </w:p>
    <w:p w14:paraId="2DB62176" w14:textId="77777777" w:rsidR="001D10B8" w:rsidRDefault="001D10B8" w:rsidP="001D10B8">
      <w:pPr>
        <w:pStyle w:val="PL"/>
        <w:rPr>
          <w:snapToGrid w:val="0"/>
        </w:rPr>
      </w:pPr>
      <w:r>
        <w:t>TAI</w:t>
      </w:r>
      <w:r>
        <w:rPr>
          <w:rFonts w:hint="eastAsia"/>
        </w:rPr>
        <w:t>NSAGSupportItem</w:t>
      </w:r>
      <w:r>
        <w:rPr>
          <w:rFonts w:eastAsia="SimSun" w:hint="eastAsia"/>
          <w:lang w:val="en-US" w:eastAsia="zh-CN"/>
        </w:rPr>
        <w:t xml:space="preserve"> </w:t>
      </w:r>
      <w:r>
        <w:rPr>
          <w:snapToGrid w:val="0"/>
        </w:rPr>
        <w:t>::= SEQUENCE {</w:t>
      </w:r>
    </w:p>
    <w:p w14:paraId="3F2E7C1E" w14:textId="77777777" w:rsidR="001D10B8" w:rsidRDefault="001D10B8" w:rsidP="001D10B8">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755C52FA" w14:textId="77777777" w:rsidR="001D10B8" w:rsidRDefault="001D10B8" w:rsidP="001D10B8">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71E836FB" w14:textId="77777777" w:rsidR="001D10B8" w:rsidRPr="0026645E" w:rsidRDefault="001D10B8" w:rsidP="001D10B8">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74922641" w14:textId="77777777" w:rsidR="001D10B8" w:rsidRPr="0026645E" w:rsidRDefault="001D10B8" w:rsidP="001D10B8">
      <w:pPr>
        <w:pStyle w:val="PL"/>
        <w:rPr>
          <w:snapToGrid w:val="0"/>
          <w:lang w:val="fr-FR"/>
        </w:rPr>
      </w:pPr>
      <w:r w:rsidRPr="0026645E">
        <w:rPr>
          <w:snapToGrid w:val="0"/>
          <w:lang w:val="fr-FR"/>
        </w:rPr>
        <w:tab/>
        <w:t>...</w:t>
      </w:r>
    </w:p>
    <w:p w14:paraId="25D27B2F" w14:textId="77777777" w:rsidR="001D10B8" w:rsidRPr="0026645E" w:rsidRDefault="001D10B8" w:rsidP="001D10B8">
      <w:pPr>
        <w:pStyle w:val="PL"/>
        <w:rPr>
          <w:snapToGrid w:val="0"/>
          <w:lang w:val="fr-FR"/>
        </w:rPr>
      </w:pPr>
      <w:r w:rsidRPr="0026645E">
        <w:rPr>
          <w:snapToGrid w:val="0"/>
          <w:lang w:val="fr-FR"/>
        </w:rPr>
        <w:t>}</w:t>
      </w:r>
    </w:p>
    <w:p w14:paraId="16CC7F63" w14:textId="77777777" w:rsidR="001D10B8" w:rsidRPr="0026645E" w:rsidRDefault="001D10B8" w:rsidP="001D10B8">
      <w:pPr>
        <w:pStyle w:val="PL"/>
        <w:rPr>
          <w:snapToGrid w:val="0"/>
          <w:lang w:val="fr-FR"/>
        </w:rPr>
      </w:pPr>
    </w:p>
    <w:p w14:paraId="3E3FAD1E" w14:textId="77777777" w:rsidR="001D10B8" w:rsidRPr="0026645E" w:rsidRDefault="001D10B8" w:rsidP="001D10B8">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2BE11B8F" w14:textId="77777777" w:rsidR="001D10B8" w:rsidRDefault="001D10B8" w:rsidP="001D10B8">
      <w:pPr>
        <w:pStyle w:val="PL"/>
        <w:rPr>
          <w:snapToGrid w:val="0"/>
        </w:rPr>
      </w:pPr>
      <w:r w:rsidRPr="0026645E">
        <w:rPr>
          <w:snapToGrid w:val="0"/>
          <w:lang w:val="fr-FR"/>
        </w:rPr>
        <w:tab/>
      </w:r>
      <w:r>
        <w:rPr>
          <w:snapToGrid w:val="0"/>
        </w:rPr>
        <w:t>...</w:t>
      </w:r>
    </w:p>
    <w:p w14:paraId="75EB179C" w14:textId="77777777" w:rsidR="001D10B8" w:rsidRDefault="001D10B8" w:rsidP="001D10B8">
      <w:pPr>
        <w:pStyle w:val="PL"/>
        <w:rPr>
          <w:snapToGrid w:val="0"/>
        </w:rPr>
      </w:pPr>
      <w:r>
        <w:rPr>
          <w:snapToGrid w:val="0"/>
        </w:rPr>
        <w:t>}</w:t>
      </w:r>
    </w:p>
    <w:p w14:paraId="56F5B3A2" w14:textId="77777777" w:rsidR="001D10B8" w:rsidRPr="00FD0425" w:rsidRDefault="001D10B8" w:rsidP="001D10B8">
      <w:pPr>
        <w:pStyle w:val="PL"/>
        <w:rPr>
          <w:noProof w:val="0"/>
          <w:snapToGrid w:val="0"/>
        </w:rPr>
      </w:pPr>
    </w:p>
    <w:p w14:paraId="2AF92059" w14:textId="77777777" w:rsidR="001D10B8" w:rsidRPr="00FD0425" w:rsidRDefault="001D10B8" w:rsidP="001D10B8">
      <w:pPr>
        <w:pStyle w:val="PL"/>
        <w:rPr>
          <w:snapToGrid w:val="0"/>
        </w:rPr>
      </w:pPr>
      <w:bookmarkStart w:id="542" w:name="_Hlk513554726"/>
      <w:r w:rsidRPr="00FD0425">
        <w:rPr>
          <w:snapToGrid w:val="0"/>
        </w:rPr>
        <w:t>TAISupport-List</w:t>
      </w:r>
      <w:bookmarkEnd w:id="542"/>
      <w:r w:rsidRPr="00FD0425">
        <w:rPr>
          <w:snapToGrid w:val="0"/>
        </w:rPr>
        <w:tab/>
        <w:t>::= SEQUENCE (SIZE(1..</w:t>
      </w:r>
      <w:r w:rsidRPr="00FD0425">
        <w:rPr>
          <w:szCs w:val="16"/>
        </w:rPr>
        <w:t>maxnoofsupportedTACs</w:t>
      </w:r>
      <w:r w:rsidRPr="00FD0425">
        <w:rPr>
          <w:snapToGrid w:val="0"/>
        </w:rPr>
        <w:t>)) OF TAISupport-Item</w:t>
      </w:r>
    </w:p>
    <w:p w14:paraId="325ACFA6" w14:textId="77777777" w:rsidR="001D10B8" w:rsidRPr="00FD0425" w:rsidRDefault="001D10B8" w:rsidP="001D10B8">
      <w:pPr>
        <w:pStyle w:val="PL"/>
        <w:rPr>
          <w:snapToGrid w:val="0"/>
        </w:rPr>
      </w:pPr>
    </w:p>
    <w:p w14:paraId="60DCDA8F" w14:textId="77777777" w:rsidR="001D10B8" w:rsidRPr="00FD0425" w:rsidRDefault="001D10B8" w:rsidP="001D10B8">
      <w:pPr>
        <w:pStyle w:val="PL"/>
        <w:rPr>
          <w:snapToGrid w:val="0"/>
        </w:rPr>
      </w:pPr>
      <w:r w:rsidRPr="00FD0425">
        <w:t>TAISupport-Item</w:t>
      </w:r>
      <w:r w:rsidRPr="00FD0425">
        <w:rPr>
          <w:snapToGrid w:val="0"/>
        </w:rPr>
        <w:t xml:space="preserve"> ::= SEQUENCE {</w:t>
      </w:r>
    </w:p>
    <w:p w14:paraId="13B99630" w14:textId="77777777" w:rsidR="001D10B8" w:rsidRPr="00FD0425" w:rsidRDefault="001D10B8" w:rsidP="001D10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1C37B0A" w14:textId="77777777" w:rsidR="001D10B8" w:rsidRPr="00FD0425" w:rsidRDefault="001D10B8" w:rsidP="001D10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53541309" w14:textId="77777777" w:rsidR="001D10B8" w:rsidRPr="0026645E" w:rsidRDefault="001D10B8" w:rsidP="001D10B8">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B6B2964" w14:textId="77777777" w:rsidR="001D10B8" w:rsidRPr="00FD0425" w:rsidRDefault="001D10B8" w:rsidP="001D10B8">
      <w:pPr>
        <w:pStyle w:val="PL"/>
        <w:rPr>
          <w:snapToGrid w:val="0"/>
        </w:rPr>
      </w:pPr>
      <w:r w:rsidRPr="0026645E">
        <w:rPr>
          <w:snapToGrid w:val="0"/>
          <w:lang w:val="fr-FR"/>
        </w:rPr>
        <w:tab/>
      </w:r>
      <w:r w:rsidRPr="00FD0425">
        <w:rPr>
          <w:snapToGrid w:val="0"/>
        </w:rPr>
        <w:t>...</w:t>
      </w:r>
    </w:p>
    <w:p w14:paraId="391FDB76" w14:textId="77777777" w:rsidR="001D10B8" w:rsidRPr="00FD0425" w:rsidRDefault="001D10B8" w:rsidP="001D10B8">
      <w:pPr>
        <w:pStyle w:val="PL"/>
        <w:rPr>
          <w:snapToGrid w:val="0"/>
        </w:rPr>
      </w:pPr>
      <w:r w:rsidRPr="00FD0425">
        <w:rPr>
          <w:snapToGrid w:val="0"/>
        </w:rPr>
        <w:t>}</w:t>
      </w:r>
    </w:p>
    <w:p w14:paraId="16331A8E" w14:textId="77777777" w:rsidR="001D10B8" w:rsidRPr="00FD0425" w:rsidRDefault="001D10B8" w:rsidP="001D10B8">
      <w:pPr>
        <w:pStyle w:val="PL"/>
        <w:rPr>
          <w:snapToGrid w:val="0"/>
        </w:rPr>
      </w:pPr>
    </w:p>
    <w:p w14:paraId="418E8783" w14:textId="77777777" w:rsidR="001D10B8" w:rsidRPr="00FD0425" w:rsidRDefault="001D10B8" w:rsidP="001D10B8">
      <w:pPr>
        <w:pStyle w:val="PL"/>
        <w:rPr>
          <w:snapToGrid w:val="0"/>
        </w:rPr>
      </w:pPr>
      <w:r w:rsidRPr="00FD0425">
        <w:t>TAISupport-Item</w:t>
      </w:r>
      <w:r w:rsidRPr="00FD0425">
        <w:rPr>
          <w:bCs/>
        </w:rPr>
        <w:t>-</w:t>
      </w:r>
      <w:r w:rsidRPr="00FD0425">
        <w:rPr>
          <w:snapToGrid w:val="0"/>
        </w:rPr>
        <w:t>ExtIEs XNAP-PROTOCOL-EXTENSION ::= {</w:t>
      </w:r>
    </w:p>
    <w:p w14:paraId="13F182D6" w14:textId="77777777" w:rsidR="001D10B8" w:rsidRPr="00FD0425" w:rsidRDefault="001D10B8" w:rsidP="001D10B8">
      <w:pPr>
        <w:pStyle w:val="PL"/>
        <w:rPr>
          <w:snapToGrid w:val="0"/>
        </w:rPr>
      </w:pPr>
      <w:r w:rsidRPr="00FD0425">
        <w:rPr>
          <w:snapToGrid w:val="0"/>
        </w:rPr>
        <w:tab/>
        <w:t>...</w:t>
      </w:r>
    </w:p>
    <w:p w14:paraId="333501D7" w14:textId="77777777" w:rsidR="001D10B8" w:rsidRPr="00FD0425" w:rsidRDefault="001D10B8" w:rsidP="001D10B8">
      <w:pPr>
        <w:pStyle w:val="PL"/>
        <w:rPr>
          <w:snapToGrid w:val="0"/>
        </w:rPr>
      </w:pPr>
      <w:r w:rsidRPr="00FD0425">
        <w:rPr>
          <w:snapToGrid w:val="0"/>
        </w:rPr>
        <w:t>}</w:t>
      </w:r>
    </w:p>
    <w:p w14:paraId="1394747E" w14:textId="77777777" w:rsidR="001D10B8" w:rsidRPr="00FD0425" w:rsidRDefault="001D10B8" w:rsidP="001D10B8">
      <w:pPr>
        <w:pStyle w:val="PL"/>
        <w:rPr>
          <w:snapToGrid w:val="0"/>
        </w:rPr>
      </w:pPr>
    </w:p>
    <w:p w14:paraId="4145C204" w14:textId="77777777" w:rsidR="001D10B8" w:rsidRDefault="001D10B8" w:rsidP="001D10B8">
      <w:pPr>
        <w:pStyle w:val="PL"/>
        <w:rPr>
          <w:noProof w:val="0"/>
          <w:snapToGrid w:val="0"/>
        </w:rPr>
      </w:pPr>
      <w:r>
        <w:rPr>
          <w:noProof w:val="0"/>
          <w:snapToGrid w:val="0"/>
        </w:rPr>
        <w:t>TAListforMDT ::= SEQUENCE (SIZE(1..maxnoofTAforMDT)) OF TAC</w:t>
      </w:r>
    </w:p>
    <w:p w14:paraId="2C30EECB" w14:textId="77777777" w:rsidR="001D10B8" w:rsidRPr="00283AA6" w:rsidRDefault="001D10B8" w:rsidP="001D10B8">
      <w:pPr>
        <w:pStyle w:val="PL"/>
        <w:rPr>
          <w:snapToGrid w:val="0"/>
        </w:rPr>
      </w:pPr>
    </w:p>
    <w:p w14:paraId="6C45A554" w14:textId="77777777" w:rsidR="001D10B8" w:rsidRPr="00283AA6" w:rsidRDefault="001D10B8" w:rsidP="001D10B8">
      <w:pPr>
        <w:pStyle w:val="PL"/>
        <w:rPr>
          <w:snapToGrid w:val="0"/>
        </w:rPr>
      </w:pPr>
    </w:p>
    <w:p w14:paraId="46E48193" w14:textId="77777777" w:rsidR="001D10B8" w:rsidRPr="0026645E" w:rsidRDefault="001D10B8" w:rsidP="001D10B8">
      <w:pPr>
        <w:pStyle w:val="PL"/>
        <w:rPr>
          <w:noProof w:val="0"/>
          <w:snapToGrid w:val="0"/>
          <w:lang w:val="fr-FR"/>
        </w:rPr>
      </w:pPr>
      <w:r w:rsidRPr="0026645E">
        <w:rPr>
          <w:noProof w:val="0"/>
          <w:snapToGrid w:val="0"/>
          <w:lang w:val="fr-FR"/>
        </w:rPr>
        <w:t>TABasedQMC ::= SEQUENCE {</w:t>
      </w:r>
    </w:p>
    <w:p w14:paraId="474BBA32" w14:textId="77777777" w:rsidR="001D10B8" w:rsidRPr="0026645E" w:rsidRDefault="001D10B8" w:rsidP="001D10B8">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3F32E92E" w14:textId="77777777" w:rsidR="001D10B8" w:rsidRPr="0026645E" w:rsidRDefault="001D10B8" w:rsidP="001D10B8">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1F285B76" w14:textId="77777777" w:rsidR="001D10B8" w:rsidRPr="00636F2F" w:rsidRDefault="001D10B8" w:rsidP="001D10B8">
      <w:pPr>
        <w:pStyle w:val="PL"/>
        <w:rPr>
          <w:noProof w:val="0"/>
          <w:snapToGrid w:val="0"/>
        </w:rPr>
      </w:pPr>
      <w:r w:rsidRPr="0026645E">
        <w:rPr>
          <w:noProof w:val="0"/>
          <w:snapToGrid w:val="0"/>
          <w:lang w:val="fr-FR"/>
        </w:rPr>
        <w:tab/>
      </w:r>
      <w:r w:rsidRPr="00636F2F">
        <w:rPr>
          <w:noProof w:val="0"/>
          <w:snapToGrid w:val="0"/>
        </w:rPr>
        <w:t>...</w:t>
      </w:r>
    </w:p>
    <w:p w14:paraId="6A4977DC" w14:textId="77777777" w:rsidR="001D10B8" w:rsidRPr="00636F2F" w:rsidRDefault="001D10B8" w:rsidP="001D10B8">
      <w:pPr>
        <w:pStyle w:val="PL"/>
        <w:rPr>
          <w:noProof w:val="0"/>
          <w:snapToGrid w:val="0"/>
        </w:rPr>
      </w:pPr>
      <w:r w:rsidRPr="00636F2F">
        <w:rPr>
          <w:noProof w:val="0"/>
          <w:snapToGrid w:val="0"/>
        </w:rPr>
        <w:t>}</w:t>
      </w:r>
    </w:p>
    <w:p w14:paraId="1F882364" w14:textId="77777777" w:rsidR="001D10B8" w:rsidRPr="00636F2F" w:rsidRDefault="001D10B8" w:rsidP="001D10B8">
      <w:pPr>
        <w:pStyle w:val="PL"/>
        <w:rPr>
          <w:noProof w:val="0"/>
          <w:snapToGrid w:val="0"/>
        </w:rPr>
      </w:pPr>
    </w:p>
    <w:p w14:paraId="44C27F75" w14:textId="77777777" w:rsidR="001D10B8" w:rsidRPr="00636F2F" w:rsidRDefault="001D10B8" w:rsidP="001D10B8">
      <w:pPr>
        <w:pStyle w:val="PL"/>
        <w:rPr>
          <w:noProof w:val="0"/>
          <w:snapToGrid w:val="0"/>
        </w:rPr>
      </w:pPr>
      <w:r w:rsidRPr="00636F2F">
        <w:rPr>
          <w:noProof w:val="0"/>
          <w:snapToGrid w:val="0"/>
        </w:rPr>
        <w:t>TABasedQMC-ExtIEs XNAP-PROTOCOL-EXTENSION ::= {</w:t>
      </w:r>
    </w:p>
    <w:p w14:paraId="74A073F5" w14:textId="77777777" w:rsidR="001D10B8" w:rsidRPr="00636F2F" w:rsidRDefault="001D10B8" w:rsidP="001D10B8">
      <w:pPr>
        <w:pStyle w:val="PL"/>
        <w:rPr>
          <w:noProof w:val="0"/>
          <w:snapToGrid w:val="0"/>
        </w:rPr>
      </w:pPr>
      <w:r w:rsidRPr="00636F2F">
        <w:rPr>
          <w:noProof w:val="0"/>
          <w:snapToGrid w:val="0"/>
        </w:rPr>
        <w:tab/>
        <w:t>...</w:t>
      </w:r>
    </w:p>
    <w:p w14:paraId="4A8D70A5" w14:textId="77777777" w:rsidR="001D10B8" w:rsidRPr="00636F2F" w:rsidRDefault="001D10B8" w:rsidP="001D10B8">
      <w:pPr>
        <w:pStyle w:val="PL"/>
        <w:rPr>
          <w:noProof w:val="0"/>
          <w:snapToGrid w:val="0"/>
        </w:rPr>
      </w:pPr>
      <w:r w:rsidRPr="00636F2F">
        <w:rPr>
          <w:noProof w:val="0"/>
          <w:snapToGrid w:val="0"/>
        </w:rPr>
        <w:t>}</w:t>
      </w:r>
    </w:p>
    <w:p w14:paraId="2F27407C" w14:textId="77777777" w:rsidR="001D10B8" w:rsidRPr="00636F2F" w:rsidRDefault="001D10B8" w:rsidP="001D10B8">
      <w:pPr>
        <w:pStyle w:val="PL"/>
        <w:rPr>
          <w:noProof w:val="0"/>
          <w:snapToGrid w:val="0"/>
        </w:rPr>
      </w:pPr>
    </w:p>
    <w:p w14:paraId="0FE1A706" w14:textId="77777777" w:rsidR="001D10B8" w:rsidRPr="00636F2F" w:rsidRDefault="001D10B8" w:rsidP="001D10B8">
      <w:pPr>
        <w:pStyle w:val="PL"/>
        <w:rPr>
          <w:noProof w:val="0"/>
          <w:snapToGrid w:val="0"/>
        </w:rPr>
      </w:pPr>
      <w:r w:rsidRPr="00636F2F">
        <w:rPr>
          <w:noProof w:val="0"/>
          <w:snapToGrid w:val="0"/>
        </w:rPr>
        <w:t>TAListforQMC ::= SEQUENCE (SIZE(1..maxnoofTAforQMC)) OF TAC</w:t>
      </w:r>
    </w:p>
    <w:p w14:paraId="5ED139B7" w14:textId="77777777" w:rsidR="001D10B8" w:rsidRPr="00636F2F" w:rsidRDefault="001D10B8" w:rsidP="001D10B8">
      <w:pPr>
        <w:pStyle w:val="PL"/>
        <w:rPr>
          <w:noProof w:val="0"/>
          <w:snapToGrid w:val="0"/>
        </w:rPr>
      </w:pPr>
    </w:p>
    <w:p w14:paraId="1BA00596" w14:textId="77777777" w:rsidR="001D10B8" w:rsidRPr="00636F2F" w:rsidRDefault="001D10B8" w:rsidP="001D10B8">
      <w:pPr>
        <w:pStyle w:val="PL"/>
        <w:rPr>
          <w:noProof w:val="0"/>
          <w:snapToGrid w:val="0"/>
        </w:rPr>
      </w:pPr>
    </w:p>
    <w:p w14:paraId="650318BE" w14:textId="77777777" w:rsidR="001D10B8" w:rsidRPr="0026645E" w:rsidRDefault="001D10B8" w:rsidP="001D10B8">
      <w:pPr>
        <w:pStyle w:val="PL"/>
        <w:rPr>
          <w:noProof w:val="0"/>
          <w:snapToGrid w:val="0"/>
          <w:lang w:val="fr-FR"/>
        </w:rPr>
      </w:pPr>
      <w:r w:rsidRPr="0026645E">
        <w:rPr>
          <w:noProof w:val="0"/>
          <w:snapToGrid w:val="0"/>
          <w:lang w:val="fr-FR"/>
        </w:rPr>
        <w:t>TAIBasedQMC ::= SEQUENCE {</w:t>
      </w:r>
    </w:p>
    <w:p w14:paraId="42D91547" w14:textId="77777777" w:rsidR="001D10B8" w:rsidRPr="0026645E" w:rsidRDefault="001D10B8" w:rsidP="001D10B8">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1D121FFC" w14:textId="77777777" w:rsidR="001D10B8" w:rsidRPr="0026645E" w:rsidRDefault="001D10B8" w:rsidP="001D10B8">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5B61BC32" w14:textId="77777777" w:rsidR="001D10B8" w:rsidRPr="0026645E" w:rsidRDefault="001D10B8" w:rsidP="001D10B8">
      <w:pPr>
        <w:pStyle w:val="PL"/>
        <w:rPr>
          <w:noProof w:val="0"/>
          <w:snapToGrid w:val="0"/>
          <w:lang w:val="fr-FR"/>
        </w:rPr>
      </w:pPr>
      <w:r w:rsidRPr="0026645E">
        <w:rPr>
          <w:noProof w:val="0"/>
          <w:snapToGrid w:val="0"/>
          <w:lang w:val="fr-FR"/>
        </w:rPr>
        <w:tab/>
        <w:t>...</w:t>
      </w:r>
    </w:p>
    <w:p w14:paraId="4F7DA61A" w14:textId="77777777" w:rsidR="001D10B8" w:rsidRPr="0026645E" w:rsidRDefault="001D10B8" w:rsidP="001D10B8">
      <w:pPr>
        <w:pStyle w:val="PL"/>
        <w:rPr>
          <w:noProof w:val="0"/>
          <w:snapToGrid w:val="0"/>
          <w:lang w:val="fr-FR"/>
        </w:rPr>
      </w:pPr>
      <w:r w:rsidRPr="0026645E">
        <w:rPr>
          <w:noProof w:val="0"/>
          <w:snapToGrid w:val="0"/>
          <w:lang w:val="fr-FR"/>
        </w:rPr>
        <w:t>}</w:t>
      </w:r>
    </w:p>
    <w:p w14:paraId="225A086B" w14:textId="77777777" w:rsidR="001D10B8" w:rsidRPr="0026645E" w:rsidRDefault="001D10B8" w:rsidP="001D10B8">
      <w:pPr>
        <w:pStyle w:val="PL"/>
        <w:rPr>
          <w:noProof w:val="0"/>
          <w:snapToGrid w:val="0"/>
          <w:lang w:val="fr-FR"/>
        </w:rPr>
      </w:pPr>
    </w:p>
    <w:p w14:paraId="7301A398" w14:textId="77777777" w:rsidR="001D10B8" w:rsidRPr="0026645E" w:rsidRDefault="001D10B8" w:rsidP="001D10B8">
      <w:pPr>
        <w:pStyle w:val="PL"/>
        <w:rPr>
          <w:noProof w:val="0"/>
          <w:snapToGrid w:val="0"/>
          <w:lang w:val="fr-FR"/>
        </w:rPr>
      </w:pPr>
      <w:r w:rsidRPr="0026645E">
        <w:rPr>
          <w:noProof w:val="0"/>
          <w:snapToGrid w:val="0"/>
          <w:lang w:val="fr-FR"/>
        </w:rPr>
        <w:t>TAIBasedQMC-ExtIEs XNAP-PROTOCOL-EXTENSION ::= {</w:t>
      </w:r>
    </w:p>
    <w:p w14:paraId="20EDFD4D" w14:textId="77777777" w:rsidR="001D10B8" w:rsidRPr="0026645E" w:rsidRDefault="001D10B8" w:rsidP="001D10B8">
      <w:pPr>
        <w:pStyle w:val="PL"/>
        <w:rPr>
          <w:noProof w:val="0"/>
          <w:snapToGrid w:val="0"/>
          <w:lang w:val="fr-FR"/>
        </w:rPr>
      </w:pPr>
      <w:r w:rsidRPr="0026645E">
        <w:rPr>
          <w:noProof w:val="0"/>
          <w:snapToGrid w:val="0"/>
          <w:lang w:val="fr-FR"/>
        </w:rPr>
        <w:tab/>
        <w:t>...</w:t>
      </w:r>
    </w:p>
    <w:p w14:paraId="651B28D8" w14:textId="77777777" w:rsidR="001D10B8" w:rsidRPr="0026645E" w:rsidRDefault="001D10B8" w:rsidP="001D10B8">
      <w:pPr>
        <w:pStyle w:val="PL"/>
        <w:rPr>
          <w:noProof w:val="0"/>
          <w:snapToGrid w:val="0"/>
          <w:lang w:val="fr-FR"/>
        </w:rPr>
      </w:pPr>
      <w:r w:rsidRPr="0026645E">
        <w:rPr>
          <w:noProof w:val="0"/>
          <w:snapToGrid w:val="0"/>
          <w:lang w:val="fr-FR"/>
        </w:rPr>
        <w:t>}</w:t>
      </w:r>
    </w:p>
    <w:p w14:paraId="5DFAD74F" w14:textId="77777777" w:rsidR="001D10B8" w:rsidRPr="0026645E" w:rsidRDefault="001D10B8" w:rsidP="001D10B8">
      <w:pPr>
        <w:pStyle w:val="PL"/>
        <w:rPr>
          <w:noProof w:val="0"/>
          <w:snapToGrid w:val="0"/>
          <w:lang w:val="fr-FR"/>
        </w:rPr>
      </w:pPr>
    </w:p>
    <w:p w14:paraId="7B22E0AA" w14:textId="77777777" w:rsidR="001D10B8" w:rsidRPr="0026645E" w:rsidRDefault="001D10B8" w:rsidP="001D10B8">
      <w:pPr>
        <w:pStyle w:val="PL"/>
        <w:rPr>
          <w:noProof w:val="0"/>
          <w:snapToGrid w:val="0"/>
          <w:lang w:val="fr-FR"/>
        </w:rPr>
      </w:pPr>
      <w:r w:rsidRPr="0026645E">
        <w:rPr>
          <w:noProof w:val="0"/>
          <w:snapToGrid w:val="0"/>
          <w:lang w:val="fr-FR"/>
        </w:rPr>
        <w:t>TAIListforQMC ::= SEQUENCE (SIZE(1..maxnoofTAforQMC)) OF TAI-Item</w:t>
      </w:r>
    </w:p>
    <w:p w14:paraId="0411DA57" w14:textId="77777777" w:rsidR="001D10B8" w:rsidRPr="0026645E" w:rsidRDefault="001D10B8" w:rsidP="001D10B8">
      <w:pPr>
        <w:pStyle w:val="PL"/>
        <w:rPr>
          <w:noProof w:val="0"/>
          <w:snapToGrid w:val="0"/>
          <w:lang w:val="fr-FR"/>
        </w:rPr>
      </w:pPr>
    </w:p>
    <w:p w14:paraId="3BF1E365" w14:textId="77777777" w:rsidR="001D10B8" w:rsidRPr="0026645E" w:rsidRDefault="001D10B8" w:rsidP="001D10B8">
      <w:pPr>
        <w:pStyle w:val="PL"/>
        <w:rPr>
          <w:noProof w:val="0"/>
          <w:snapToGrid w:val="0"/>
          <w:lang w:val="fr-FR"/>
        </w:rPr>
      </w:pPr>
    </w:p>
    <w:p w14:paraId="49AD5E7A" w14:textId="77777777" w:rsidR="001D10B8" w:rsidRPr="00636F2F" w:rsidRDefault="001D10B8" w:rsidP="001D10B8">
      <w:pPr>
        <w:pStyle w:val="PL"/>
        <w:rPr>
          <w:noProof w:val="0"/>
          <w:snapToGrid w:val="0"/>
        </w:rPr>
      </w:pPr>
      <w:r w:rsidRPr="00636F2F">
        <w:rPr>
          <w:noProof w:val="0"/>
          <w:snapToGrid w:val="0"/>
        </w:rPr>
        <w:t>TAI-Item ::= SEQUENCE {</w:t>
      </w:r>
    </w:p>
    <w:p w14:paraId="1B0E3E6C" w14:textId="77777777" w:rsidR="001D10B8" w:rsidRPr="00636F2F" w:rsidRDefault="001D10B8" w:rsidP="001D10B8">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0C7D6F62" w14:textId="77777777" w:rsidR="001D10B8" w:rsidRPr="00636F2F" w:rsidRDefault="001D10B8" w:rsidP="001D10B8">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4326B447" w14:textId="77777777" w:rsidR="001D10B8" w:rsidRPr="00636F2F" w:rsidRDefault="001D10B8" w:rsidP="001D10B8">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3EDEF20B" w14:textId="77777777" w:rsidR="001D10B8" w:rsidRPr="00636F2F" w:rsidRDefault="001D10B8" w:rsidP="001D10B8">
      <w:pPr>
        <w:pStyle w:val="PL"/>
        <w:rPr>
          <w:noProof w:val="0"/>
          <w:snapToGrid w:val="0"/>
        </w:rPr>
      </w:pPr>
      <w:r w:rsidRPr="00636F2F">
        <w:rPr>
          <w:noProof w:val="0"/>
          <w:snapToGrid w:val="0"/>
        </w:rPr>
        <w:tab/>
        <w:t>...</w:t>
      </w:r>
    </w:p>
    <w:p w14:paraId="09F85934" w14:textId="77777777" w:rsidR="001D10B8" w:rsidRPr="00636F2F" w:rsidRDefault="001D10B8" w:rsidP="001D10B8">
      <w:pPr>
        <w:pStyle w:val="PL"/>
        <w:rPr>
          <w:noProof w:val="0"/>
          <w:snapToGrid w:val="0"/>
        </w:rPr>
      </w:pPr>
      <w:r w:rsidRPr="00636F2F">
        <w:rPr>
          <w:noProof w:val="0"/>
          <w:snapToGrid w:val="0"/>
        </w:rPr>
        <w:t>}</w:t>
      </w:r>
    </w:p>
    <w:p w14:paraId="1782E521" w14:textId="77777777" w:rsidR="001D10B8" w:rsidRPr="00636F2F" w:rsidRDefault="001D10B8" w:rsidP="001D10B8">
      <w:pPr>
        <w:pStyle w:val="PL"/>
        <w:rPr>
          <w:noProof w:val="0"/>
          <w:snapToGrid w:val="0"/>
        </w:rPr>
      </w:pPr>
    </w:p>
    <w:p w14:paraId="139CD02C" w14:textId="77777777" w:rsidR="001D10B8" w:rsidRPr="00636F2F" w:rsidRDefault="001D10B8" w:rsidP="001D10B8">
      <w:pPr>
        <w:pStyle w:val="PL"/>
        <w:rPr>
          <w:noProof w:val="0"/>
          <w:snapToGrid w:val="0"/>
        </w:rPr>
      </w:pPr>
      <w:r w:rsidRPr="00636F2F">
        <w:rPr>
          <w:noProof w:val="0"/>
          <w:snapToGrid w:val="0"/>
        </w:rPr>
        <w:t>TAI-Item-ExtIEs XNAP-PROTOCOL-EXTENSION ::= {</w:t>
      </w:r>
    </w:p>
    <w:p w14:paraId="01EAEFC5" w14:textId="77777777" w:rsidR="001D10B8" w:rsidRPr="00636F2F" w:rsidRDefault="001D10B8" w:rsidP="001D10B8">
      <w:pPr>
        <w:pStyle w:val="PL"/>
        <w:rPr>
          <w:noProof w:val="0"/>
          <w:snapToGrid w:val="0"/>
        </w:rPr>
      </w:pPr>
      <w:r w:rsidRPr="00636F2F">
        <w:rPr>
          <w:noProof w:val="0"/>
          <w:snapToGrid w:val="0"/>
        </w:rPr>
        <w:tab/>
        <w:t>...</w:t>
      </w:r>
    </w:p>
    <w:p w14:paraId="2CFD0C7E" w14:textId="77777777" w:rsidR="001D10B8" w:rsidRDefault="001D10B8" w:rsidP="001D10B8">
      <w:pPr>
        <w:pStyle w:val="PL"/>
        <w:rPr>
          <w:noProof w:val="0"/>
          <w:snapToGrid w:val="0"/>
        </w:rPr>
      </w:pPr>
      <w:r w:rsidRPr="00636F2F">
        <w:rPr>
          <w:noProof w:val="0"/>
          <w:snapToGrid w:val="0"/>
        </w:rPr>
        <w:t>}</w:t>
      </w:r>
    </w:p>
    <w:p w14:paraId="02D512E6" w14:textId="77777777" w:rsidR="001D10B8" w:rsidRDefault="001D10B8" w:rsidP="001D10B8">
      <w:pPr>
        <w:pStyle w:val="PL"/>
        <w:rPr>
          <w:lang w:eastAsia="ja-JP"/>
        </w:rPr>
      </w:pPr>
    </w:p>
    <w:p w14:paraId="4342B2DC" w14:textId="77777777" w:rsidR="001D10B8" w:rsidRDefault="001D10B8" w:rsidP="001D10B8">
      <w:pPr>
        <w:pStyle w:val="PL"/>
        <w:rPr>
          <w:lang w:eastAsia="ja-JP"/>
        </w:rPr>
      </w:pPr>
    </w:p>
    <w:p w14:paraId="70D46954" w14:textId="77777777" w:rsidR="001D10B8" w:rsidRDefault="001D10B8" w:rsidP="001D10B8">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1FD9B055" w14:textId="77777777" w:rsidR="001D10B8" w:rsidRDefault="001D10B8" w:rsidP="001D10B8">
      <w:pPr>
        <w:pStyle w:val="PL"/>
      </w:pPr>
    </w:p>
    <w:p w14:paraId="7D4E673F" w14:textId="77777777" w:rsidR="001D10B8" w:rsidRPr="00FD0425" w:rsidRDefault="001D10B8" w:rsidP="001D10B8">
      <w:pPr>
        <w:pStyle w:val="PL"/>
        <w:rPr>
          <w:snapToGrid w:val="0"/>
        </w:rPr>
      </w:pPr>
    </w:p>
    <w:p w14:paraId="43DBC8D5" w14:textId="77777777" w:rsidR="001D10B8" w:rsidRPr="00FD0425" w:rsidRDefault="001D10B8" w:rsidP="001D10B8">
      <w:pPr>
        <w:pStyle w:val="PL"/>
      </w:pPr>
    </w:p>
    <w:p w14:paraId="61B4716A" w14:textId="77777777" w:rsidR="001D10B8" w:rsidRPr="00FD0425" w:rsidRDefault="001D10B8" w:rsidP="001D10B8">
      <w:pPr>
        <w:pStyle w:val="PL"/>
      </w:pPr>
      <w:r w:rsidRPr="00FD0425">
        <w:t>Target-CGI ::= CHOICE {</w:t>
      </w:r>
    </w:p>
    <w:p w14:paraId="626FC7C6" w14:textId="77777777" w:rsidR="001D10B8" w:rsidRPr="00FD0425" w:rsidRDefault="001D10B8" w:rsidP="001D10B8">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754FCFB7" w14:textId="77777777" w:rsidR="001D10B8" w:rsidRPr="0026645E" w:rsidRDefault="001D10B8" w:rsidP="001D10B8">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11E0A90D" w14:textId="77777777" w:rsidR="001D10B8" w:rsidRPr="0026645E" w:rsidRDefault="001D10B8" w:rsidP="001D10B8">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72C21E14" w14:textId="77777777" w:rsidR="001D10B8" w:rsidRPr="0026645E" w:rsidRDefault="001D10B8" w:rsidP="001D10B8">
      <w:pPr>
        <w:pStyle w:val="PL"/>
        <w:rPr>
          <w:lang w:val="fr-FR"/>
        </w:rPr>
      </w:pPr>
      <w:r w:rsidRPr="0026645E">
        <w:rPr>
          <w:lang w:val="fr-FR"/>
        </w:rPr>
        <w:t>}</w:t>
      </w:r>
    </w:p>
    <w:p w14:paraId="1C08D49D" w14:textId="77777777" w:rsidR="001D10B8" w:rsidRPr="0026645E" w:rsidRDefault="001D10B8" w:rsidP="001D10B8">
      <w:pPr>
        <w:pStyle w:val="PL"/>
        <w:rPr>
          <w:lang w:val="fr-FR"/>
        </w:rPr>
      </w:pPr>
    </w:p>
    <w:p w14:paraId="19D13B84" w14:textId="77777777" w:rsidR="001D10B8" w:rsidRPr="0026645E" w:rsidRDefault="001D10B8" w:rsidP="001D10B8">
      <w:pPr>
        <w:pStyle w:val="PL"/>
        <w:rPr>
          <w:noProof w:val="0"/>
          <w:snapToGrid w:val="0"/>
          <w:lang w:val="fr-FR" w:eastAsia="zh-CN"/>
        </w:rPr>
      </w:pPr>
      <w:r w:rsidRPr="0026645E">
        <w:rPr>
          <w:noProof w:val="0"/>
          <w:snapToGrid w:val="0"/>
          <w:lang w:val="fr-FR" w:eastAsia="zh-CN"/>
        </w:rPr>
        <w:t>TargetCGI-ExtIEs XNAP-PROTOCOL-IES ::= {</w:t>
      </w:r>
    </w:p>
    <w:p w14:paraId="0AE4FE70"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0E01CD1B" w14:textId="77777777" w:rsidR="001D10B8" w:rsidRPr="0026645E" w:rsidRDefault="001D10B8" w:rsidP="001D10B8">
      <w:pPr>
        <w:pStyle w:val="PL"/>
        <w:rPr>
          <w:lang w:val="fr-FR"/>
        </w:rPr>
      </w:pPr>
      <w:r w:rsidRPr="0026645E">
        <w:rPr>
          <w:noProof w:val="0"/>
          <w:snapToGrid w:val="0"/>
          <w:lang w:val="fr-FR" w:eastAsia="zh-CN"/>
        </w:rPr>
        <w:t>}</w:t>
      </w:r>
    </w:p>
    <w:p w14:paraId="7626440C" w14:textId="77777777" w:rsidR="001D10B8" w:rsidRPr="0026645E" w:rsidRDefault="001D10B8" w:rsidP="001D10B8">
      <w:pPr>
        <w:pStyle w:val="PL"/>
        <w:rPr>
          <w:lang w:val="fr-FR"/>
        </w:rPr>
      </w:pPr>
    </w:p>
    <w:p w14:paraId="350D65E3" w14:textId="77777777" w:rsidR="001D10B8" w:rsidRPr="0026645E" w:rsidRDefault="001D10B8" w:rsidP="001D10B8">
      <w:pPr>
        <w:pStyle w:val="PL"/>
        <w:rPr>
          <w:lang w:val="fr-FR"/>
        </w:rPr>
      </w:pPr>
    </w:p>
    <w:p w14:paraId="5E0A9419" w14:textId="77777777" w:rsidR="001D10B8" w:rsidRPr="0026645E" w:rsidRDefault="001D10B8" w:rsidP="001D10B8">
      <w:pPr>
        <w:pStyle w:val="PL"/>
        <w:rPr>
          <w:lang w:val="fr-FR"/>
        </w:rPr>
      </w:pPr>
      <w:r w:rsidRPr="0026645E">
        <w:rPr>
          <w:lang w:val="fr-FR"/>
        </w:rPr>
        <w:t xml:space="preserve">TDDULDLConfigurationCommonNR ::= </w:t>
      </w:r>
      <w:r w:rsidRPr="0026645E">
        <w:rPr>
          <w:noProof w:val="0"/>
          <w:snapToGrid w:val="0"/>
          <w:lang w:val="fr-FR" w:eastAsia="zh-CN"/>
        </w:rPr>
        <w:t>OCTET STRING</w:t>
      </w:r>
    </w:p>
    <w:p w14:paraId="56E06CBB" w14:textId="77777777" w:rsidR="001D10B8" w:rsidRPr="0026645E" w:rsidRDefault="001D10B8" w:rsidP="001D10B8">
      <w:pPr>
        <w:pStyle w:val="PL"/>
        <w:rPr>
          <w:lang w:val="fr-FR"/>
        </w:rPr>
      </w:pPr>
    </w:p>
    <w:p w14:paraId="7AB8201D" w14:textId="77777777" w:rsidR="001D10B8" w:rsidRPr="0026645E" w:rsidRDefault="001D10B8" w:rsidP="001D10B8">
      <w:pPr>
        <w:pStyle w:val="PL"/>
        <w:rPr>
          <w:lang w:val="fr-FR"/>
        </w:rPr>
      </w:pPr>
    </w:p>
    <w:p w14:paraId="04B5051B" w14:textId="77777777" w:rsidR="001D10B8" w:rsidRDefault="001D10B8" w:rsidP="001D10B8">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F9186FF" w14:textId="77777777" w:rsidR="001D10B8" w:rsidRDefault="001D10B8" w:rsidP="001D10B8">
      <w:pPr>
        <w:pStyle w:val="PL"/>
      </w:pPr>
    </w:p>
    <w:p w14:paraId="7CF4A239" w14:textId="77777777" w:rsidR="001D10B8" w:rsidRPr="0094372E" w:rsidRDefault="001D10B8" w:rsidP="001D10B8">
      <w:pPr>
        <w:pStyle w:val="PL"/>
      </w:pPr>
      <w:r>
        <w:rPr>
          <w:snapToGrid w:val="0"/>
        </w:rPr>
        <w:t xml:space="preserve">TargetCellList-Item </w:t>
      </w:r>
      <w:r>
        <w:t xml:space="preserve">::= </w:t>
      </w:r>
      <w:r w:rsidRPr="0094372E">
        <w:t>SEQUENCE {</w:t>
      </w:r>
    </w:p>
    <w:p w14:paraId="500070BF" w14:textId="77777777" w:rsidR="001D10B8" w:rsidRDefault="001D10B8" w:rsidP="001D10B8">
      <w:pPr>
        <w:pStyle w:val="PL"/>
      </w:pPr>
      <w:r>
        <w:tab/>
        <w:t>target-cell</w:t>
      </w:r>
      <w:r>
        <w:tab/>
      </w:r>
      <w:r>
        <w:tab/>
      </w:r>
      <w:r>
        <w:tab/>
      </w:r>
      <w:r>
        <w:tab/>
      </w:r>
      <w:r>
        <w:tab/>
      </w:r>
      <w:r>
        <w:tab/>
      </w:r>
      <w:r>
        <w:tab/>
      </w:r>
      <w:r>
        <w:tab/>
        <w:t>Target</w:t>
      </w:r>
      <w:r w:rsidRPr="0092227E">
        <w:t>-CGI</w:t>
      </w:r>
      <w:r>
        <w:t>,</w:t>
      </w:r>
    </w:p>
    <w:p w14:paraId="3BF23BF5" w14:textId="77777777" w:rsidR="001D10B8" w:rsidRPr="0026645E" w:rsidRDefault="001D10B8" w:rsidP="001D10B8">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56F30769" w14:textId="77777777" w:rsidR="001D10B8" w:rsidRPr="0094372E" w:rsidRDefault="001D10B8" w:rsidP="001D10B8">
      <w:pPr>
        <w:pStyle w:val="PL"/>
      </w:pPr>
      <w:r w:rsidRPr="0094372E">
        <w:t>}</w:t>
      </w:r>
    </w:p>
    <w:p w14:paraId="44702614" w14:textId="77777777" w:rsidR="001D10B8" w:rsidRPr="0094372E" w:rsidRDefault="001D10B8" w:rsidP="001D10B8">
      <w:pPr>
        <w:pStyle w:val="PL"/>
      </w:pPr>
    </w:p>
    <w:p w14:paraId="1D71AC6D" w14:textId="77777777" w:rsidR="001D10B8" w:rsidRPr="0094372E" w:rsidRDefault="001D10B8" w:rsidP="001D10B8">
      <w:pPr>
        <w:pStyle w:val="PL"/>
      </w:pPr>
      <w:r>
        <w:rPr>
          <w:snapToGrid w:val="0"/>
        </w:rPr>
        <w:t>TargetCellList</w:t>
      </w:r>
      <w:r>
        <w:t>-Item-</w:t>
      </w:r>
      <w:r w:rsidRPr="0094372E">
        <w:t xml:space="preserve">ExtIEs </w:t>
      </w:r>
      <w:r>
        <w:t>XNAP-PROTOCOL-EXTENSION</w:t>
      </w:r>
      <w:r w:rsidRPr="0094372E">
        <w:t xml:space="preserve"> ::= {</w:t>
      </w:r>
    </w:p>
    <w:p w14:paraId="2CF09F4D" w14:textId="77777777" w:rsidR="001D10B8" w:rsidRPr="0094372E" w:rsidRDefault="001D10B8" w:rsidP="001D10B8">
      <w:pPr>
        <w:pStyle w:val="PL"/>
      </w:pPr>
      <w:r w:rsidRPr="0094372E">
        <w:tab/>
        <w:t>...</w:t>
      </w:r>
    </w:p>
    <w:p w14:paraId="261C0E50" w14:textId="77777777" w:rsidR="001D10B8" w:rsidRDefault="001D10B8" w:rsidP="001D10B8">
      <w:pPr>
        <w:pStyle w:val="PL"/>
      </w:pPr>
      <w:r w:rsidRPr="0094372E">
        <w:t>}</w:t>
      </w:r>
    </w:p>
    <w:p w14:paraId="1D5DD587" w14:textId="77777777" w:rsidR="001D10B8" w:rsidRDefault="001D10B8" w:rsidP="001D10B8">
      <w:pPr>
        <w:pStyle w:val="PL"/>
      </w:pPr>
    </w:p>
    <w:p w14:paraId="33D553F1" w14:textId="77777777" w:rsidR="001D10B8" w:rsidRPr="00567372" w:rsidRDefault="001D10B8" w:rsidP="001D10B8">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1A020B5C" w14:textId="77777777" w:rsidR="001D10B8" w:rsidRPr="00567372" w:rsidRDefault="001D10B8" w:rsidP="001D10B8">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5B7A94D9" w14:textId="77777777" w:rsidR="001D10B8" w:rsidRPr="009354E2" w:rsidRDefault="001D10B8" w:rsidP="001D10B8">
      <w:pPr>
        <w:pStyle w:val="PL"/>
        <w:rPr>
          <w:noProof w:val="0"/>
          <w:snapToGrid w:val="0"/>
        </w:rPr>
      </w:pPr>
      <w:r w:rsidRPr="009354E2">
        <w:rPr>
          <w:noProof w:val="0"/>
          <w:snapToGrid w:val="0"/>
        </w:rPr>
        <w:t>Threshold-SINR ::= INTEGER(0..127)</w:t>
      </w:r>
    </w:p>
    <w:p w14:paraId="08AD2D2A" w14:textId="77777777" w:rsidR="001D10B8" w:rsidRPr="00BB36F9" w:rsidRDefault="001D10B8" w:rsidP="001D10B8">
      <w:pPr>
        <w:pStyle w:val="PL"/>
        <w:rPr>
          <w:rFonts w:eastAsia="Malgun Gothic"/>
          <w:noProof w:val="0"/>
        </w:rPr>
      </w:pPr>
    </w:p>
    <w:p w14:paraId="76AA600C" w14:textId="77777777" w:rsidR="001D10B8" w:rsidRDefault="001D10B8" w:rsidP="001D10B8">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0133AA9E" w14:textId="77777777" w:rsidR="001D10B8" w:rsidRDefault="001D10B8" w:rsidP="001D10B8">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3625256C" w14:textId="77777777" w:rsidR="001D10B8" w:rsidRDefault="001D10B8" w:rsidP="001D10B8">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4A1978A7" w14:textId="77777777" w:rsidR="001D10B8" w:rsidRDefault="001D10B8" w:rsidP="001D10B8">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4E366A7F" w14:textId="77777777" w:rsidR="001D10B8" w:rsidRPr="0026645E" w:rsidRDefault="001D10B8" w:rsidP="001D10B8">
      <w:pPr>
        <w:pStyle w:val="PL"/>
        <w:rPr>
          <w:rFonts w:eastAsia="SimSun"/>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18A05D16" w14:textId="77777777" w:rsidR="001D10B8" w:rsidRPr="0026645E" w:rsidRDefault="001D10B8" w:rsidP="001D10B8">
      <w:pPr>
        <w:pStyle w:val="PL"/>
        <w:rPr>
          <w:snapToGrid w:val="0"/>
          <w:lang w:val="fr-FR"/>
        </w:rPr>
      </w:pPr>
      <w:r w:rsidRPr="0026645E">
        <w:rPr>
          <w:snapToGrid w:val="0"/>
          <w:lang w:val="fr-FR"/>
        </w:rPr>
        <w:tab/>
        <w:t>...</w:t>
      </w:r>
      <w:r w:rsidRPr="0026645E">
        <w:rPr>
          <w:snapToGrid w:val="0"/>
          <w:lang w:val="fr-FR"/>
        </w:rPr>
        <w:tab/>
      </w:r>
    </w:p>
    <w:p w14:paraId="5B1FCB64" w14:textId="77777777" w:rsidR="001D10B8" w:rsidRPr="0026645E" w:rsidRDefault="001D10B8" w:rsidP="001D10B8">
      <w:pPr>
        <w:pStyle w:val="PL"/>
        <w:rPr>
          <w:snapToGrid w:val="0"/>
          <w:lang w:val="fr-FR"/>
        </w:rPr>
      </w:pPr>
      <w:r w:rsidRPr="0026645E">
        <w:rPr>
          <w:snapToGrid w:val="0"/>
          <w:lang w:val="fr-FR"/>
        </w:rPr>
        <w:t>}</w:t>
      </w:r>
    </w:p>
    <w:p w14:paraId="6DCA9038" w14:textId="77777777" w:rsidR="001D10B8" w:rsidRPr="0026645E" w:rsidRDefault="001D10B8" w:rsidP="001D10B8">
      <w:pPr>
        <w:pStyle w:val="PL"/>
        <w:rPr>
          <w:snapToGrid w:val="0"/>
          <w:lang w:val="fr-FR"/>
        </w:rPr>
      </w:pPr>
    </w:p>
    <w:p w14:paraId="0F0BACD5" w14:textId="77777777" w:rsidR="001D10B8" w:rsidRPr="0026645E" w:rsidRDefault="001D10B8" w:rsidP="001D10B8">
      <w:pPr>
        <w:pStyle w:val="PL"/>
        <w:rPr>
          <w:rFonts w:eastAsia="SimSun"/>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4DF21DDA" w14:textId="77777777" w:rsidR="001D10B8" w:rsidRPr="0026645E" w:rsidRDefault="001D10B8" w:rsidP="001D10B8">
      <w:pPr>
        <w:pStyle w:val="PL"/>
        <w:rPr>
          <w:snapToGrid w:val="0"/>
          <w:lang w:val="fr-FR"/>
        </w:rPr>
      </w:pPr>
      <w:r w:rsidRPr="0026645E">
        <w:rPr>
          <w:snapToGrid w:val="0"/>
          <w:lang w:val="fr-FR"/>
        </w:rPr>
        <w:tab/>
        <w:t>...</w:t>
      </w:r>
    </w:p>
    <w:p w14:paraId="5C70100E" w14:textId="77777777" w:rsidR="001D10B8" w:rsidRPr="0026645E" w:rsidRDefault="001D10B8" w:rsidP="001D10B8">
      <w:pPr>
        <w:pStyle w:val="PL"/>
        <w:rPr>
          <w:snapToGrid w:val="0"/>
          <w:lang w:val="fr-FR"/>
        </w:rPr>
      </w:pPr>
      <w:r w:rsidRPr="0026645E">
        <w:rPr>
          <w:snapToGrid w:val="0"/>
          <w:lang w:val="fr-FR"/>
        </w:rPr>
        <w:t>}</w:t>
      </w:r>
    </w:p>
    <w:p w14:paraId="5224DD73" w14:textId="77777777" w:rsidR="001D10B8" w:rsidRPr="0026645E" w:rsidRDefault="001D10B8" w:rsidP="001D10B8">
      <w:pPr>
        <w:pStyle w:val="PL"/>
        <w:rPr>
          <w:snapToGrid w:val="0"/>
          <w:lang w:val="fr-FR"/>
        </w:rPr>
      </w:pPr>
    </w:p>
    <w:p w14:paraId="6B5061FC" w14:textId="77777777" w:rsidR="001D10B8" w:rsidRPr="0026645E" w:rsidRDefault="001D10B8" w:rsidP="001D10B8">
      <w:pPr>
        <w:pStyle w:val="PL"/>
        <w:rPr>
          <w:noProof w:val="0"/>
          <w:snapToGrid w:val="0"/>
          <w:lang w:val="fr-FR"/>
        </w:rPr>
      </w:pPr>
      <w:r w:rsidRPr="0026645E">
        <w:rPr>
          <w:noProof w:val="0"/>
          <w:snapToGrid w:val="0"/>
          <w:lang w:val="fr-FR"/>
        </w:rPr>
        <w:t>TimeToTrigger ::= ENUMERATED {ms0, ms40, ms64, ms80, ms100, ms128, ms160, ms256, ms320, ms480, ms512, ms640, ms1024, ms1280, ms2560, ms5120}</w:t>
      </w:r>
    </w:p>
    <w:p w14:paraId="05CBFF41" w14:textId="77777777" w:rsidR="001D10B8" w:rsidRPr="0026645E" w:rsidRDefault="001D10B8" w:rsidP="001D10B8">
      <w:pPr>
        <w:pStyle w:val="PL"/>
        <w:rPr>
          <w:noProof w:val="0"/>
          <w:snapToGrid w:val="0"/>
          <w:lang w:val="fr-FR"/>
        </w:rPr>
      </w:pPr>
    </w:p>
    <w:p w14:paraId="7E0C1A14" w14:textId="77777777" w:rsidR="001D10B8" w:rsidRPr="0026645E" w:rsidRDefault="001D10B8" w:rsidP="001D10B8">
      <w:pPr>
        <w:pStyle w:val="PL"/>
        <w:rPr>
          <w:lang w:val="fr-FR"/>
        </w:rPr>
      </w:pPr>
    </w:p>
    <w:p w14:paraId="31517DAF" w14:textId="77777777" w:rsidR="001D10B8" w:rsidRPr="00FD0425" w:rsidRDefault="001D10B8" w:rsidP="001D10B8">
      <w:pPr>
        <w:pStyle w:val="PL"/>
        <w:rPr>
          <w:noProof w:val="0"/>
          <w:snapToGrid w:val="0"/>
        </w:rPr>
      </w:pPr>
      <w:r w:rsidRPr="00FD0425">
        <w:rPr>
          <w:noProof w:val="0"/>
        </w:rPr>
        <w:t xml:space="preserve">TimeToWait ::= </w:t>
      </w:r>
      <w:r w:rsidRPr="00FD0425">
        <w:rPr>
          <w:noProof w:val="0"/>
          <w:snapToGrid w:val="0"/>
        </w:rPr>
        <w:t>ENUMERATED {</w:t>
      </w:r>
    </w:p>
    <w:p w14:paraId="1E4F6556" w14:textId="77777777" w:rsidR="001D10B8" w:rsidRPr="00FD0425" w:rsidRDefault="001D10B8" w:rsidP="001D10B8">
      <w:pPr>
        <w:pStyle w:val="PL"/>
        <w:rPr>
          <w:noProof w:val="0"/>
          <w:snapToGrid w:val="0"/>
        </w:rPr>
      </w:pPr>
      <w:r w:rsidRPr="00FD0425">
        <w:rPr>
          <w:noProof w:val="0"/>
          <w:snapToGrid w:val="0"/>
        </w:rPr>
        <w:tab/>
        <w:t>v1s,</w:t>
      </w:r>
    </w:p>
    <w:p w14:paraId="66EF6803" w14:textId="77777777" w:rsidR="001D10B8" w:rsidRPr="00FD0425" w:rsidRDefault="001D10B8" w:rsidP="001D10B8">
      <w:pPr>
        <w:pStyle w:val="PL"/>
        <w:rPr>
          <w:noProof w:val="0"/>
          <w:snapToGrid w:val="0"/>
        </w:rPr>
      </w:pPr>
      <w:r w:rsidRPr="00FD0425">
        <w:rPr>
          <w:noProof w:val="0"/>
          <w:snapToGrid w:val="0"/>
        </w:rPr>
        <w:tab/>
        <w:t>v2s,</w:t>
      </w:r>
    </w:p>
    <w:p w14:paraId="097617C8" w14:textId="77777777" w:rsidR="001D10B8" w:rsidRPr="00FD0425" w:rsidRDefault="001D10B8" w:rsidP="001D10B8">
      <w:pPr>
        <w:pStyle w:val="PL"/>
        <w:rPr>
          <w:noProof w:val="0"/>
          <w:snapToGrid w:val="0"/>
        </w:rPr>
      </w:pPr>
      <w:r w:rsidRPr="00FD0425">
        <w:rPr>
          <w:noProof w:val="0"/>
          <w:snapToGrid w:val="0"/>
        </w:rPr>
        <w:tab/>
        <w:t>v5s,</w:t>
      </w:r>
    </w:p>
    <w:p w14:paraId="127AFB39" w14:textId="77777777" w:rsidR="001D10B8" w:rsidRPr="00FD0425" w:rsidRDefault="001D10B8" w:rsidP="001D10B8">
      <w:pPr>
        <w:pStyle w:val="PL"/>
        <w:rPr>
          <w:noProof w:val="0"/>
          <w:snapToGrid w:val="0"/>
        </w:rPr>
      </w:pPr>
      <w:r w:rsidRPr="00FD0425">
        <w:rPr>
          <w:noProof w:val="0"/>
          <w:snapToGrid w:val="0"/>
        </w:rPr>
        <w:tab/>
        <w:t>v10s,</w:t>
      </w:r>
    </w:p>
    <w:p w14:paraId="13046997" w14:textId="77777777" w:rsidR="001D10B8" w:rsidRPr="00FD0425" w:rsidRDefault="001D10B8" w:rsidP="001D10B8">
      <w:pPr>
        <w:pStyle w:val="PL"/>
        <w:rPr>
          <w:noProof w:val="0"/>
          <w:snapToGrid w:val="0"/>
        </w:rPr>
      </w:pPr>
      <w:r w:rsidRPr="00FD0425">
        <w:rPr>
          <w:noProof w:val="0"/>
          <w:snapToGrid w:val="0"/>
        </w:rPr>
        <w:tab/>
        <w:t>v20s,</w:t>
      </w:r>
    </w:p>
    <w:p w14:paraId="2B537BF5" w14:textId="77777777" w:rsidR="001D10B8" w:rsidRPr="00FD0425" w:rsidRDefault="001D10B8" w:rsidP="001D10B8">
      <w:pPr>
        <w:pStyle w:val="PL"/>
        <w:rPr>
          <w:noProof w:val="0"/>
          <w:snapToGrid w:val="0"/>
        </w:rPr>
      </w:pPr>
      <w:r w:rsidRPr="00FD0425">
        <w:rPr>
          <w:noProof w:val="0"/>
          <w:snapToGrid w:val="0"/>
        </w:rPr>
        <w:tab/>
        <w:t>v60s,</w:t>
      </w:r>
    </w:p>
    <w:p w14:paraId="3CC71F06" w14:textId="77777777" w:rsidR="001D10B8" w:rsidRPr="00FD0425" w:rsidRDefault="001D10B8" w:rsidP="001D10B8">
      <w:pPr>
        <w:pStyle w:val="PL"/>
        <w:rPr>
          <w:noProof w:val="0"/>
          <w:snapToGrid w:val="0"/>
        </w:rPr>
      </w:pPr>
      <w:r w:rsidRPr="00FD0425">
        <w:rPr>
          <w:noProof w:val="0"/>
          <w:snapToGrid w:val="0"/>
        </w:rPr>
        <w:tab/>
        <w:t>...</w:t>
      </w:r>
    </w:p>
    <w:p w14:paraId="3DFE0BC9" w14:textId="77777777" w:rsidR="001D10B8" w:rsidRPr="00FD0425" w:rsidRDefault="001D10B8" w:rsidP="001D10B8">
      <w:pPr>
        <w:pStyle w:val="PL"/>
      </w:pPr>
      <w:r w:rsidRPr="00FD0425">
        <w:rPr>
          <w:noProof w:val="0"/>
          <w:snapToGrid w:val="0"/>
        </w:rPr>
        <w:t>}</w:t>
      </w:r>
    </w:p>
    <w:p w14:paraId="5616F95B" w14:textId="77777777" w:rsidR="001D10B8" w:rsidRDefault="001D10B8" w:rsidP="001D10B8">
      <w:pPr>
        <w:pStyle w:val="PL"/>
      </w:pPr>
    </w:p>
    <w:p w14:paraId="4A690202" w14:textId="77777777" w:rsidR="001D10B8" w:rsidRDefault="001D10B8" w:rsidP="001D10B8">
      <w:pPr>
        <w:pStyle w:val="PL"/>
      </w:pPr>
    </w:p>
    <w:p w14:paraId="397EDA6C" w14:textId="77777777" w:rsidR="001D10B8" w:rsidRPr="00A55578" w:rsidRDefault="001D10B8" w:rsidP="001D10B8">
      <w:pPr>
        <w:pStyle w:val="PL"/>
        <w:rPr>
          <w:rFonts w:eastAsia="Symbol"/>
        </w:rPr>
      </w:pPr>
      <w:r w:rsidRPr="00A55578">
        <w:t>TMGI ::=  OCTET STRING (SIZE(6))</w:t>
      </w:r>
    </w:p>
    <w:p w14:paraId="528E36F4" w14:textId="77777777" w:rsidR="001D10B8" w:rsidRDefault="001D10B8" w:rsidP="001D10B8">
      <w:pPr>
        <w:pStyle w:val="PL"/>
      </w:pPr>
    </w:p>
    <w:p w14:paraId="34DF00B0" w14:textId="77777777" w:rsidR="001D10B8" w:rsidRPr="00FD0425" w:rsidRDefault="001D10B8" w:rsidP="001D10B8">
      <w:pPr>
        <w:pStyle w:val="PL"/>
      </w:pPr>
    </w:p>
    <w:p w14:paraId="6A2A35CE" w14:textId="77777777" w:rsidR="001D10B8" w:rsidRPr="00FD0425" w:rsidRDefault="001D10B8" w:rsidP="001D10B8">
      <w:pPr>
        <w:pStyle w:val="PL"/>
        <w:rPr>
          <w:snapToGrid w:val="0"/>
        </w:rPr>
      </w:pPr>
      <w:bookmarkStart w:id="543" w:name="_Hlk521675633"/>
      <w:r w:rsidRPr="00FD0425">
        <w:rPr>
          <w:snapToGrid w:val="0"/>
        </w:rPr>
        <w:t>TNLConfigurationInfo ::= SEQUENCE {</w:t>
      </w:r>
    </w:p>
    <w:p w14:paraId="705EFFD1" w14:textId="77777777" w:rsidR="001D10B8" w:rsidRPr="00FD0425" w:rsidRDefault="001D10B8" w:rsidP="001D10B8">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88E8EB" w14:textId="77777777" w:rsidR="001D10B8" w:rsidRPr="00FD0425" w:rsidRDefault="001D10B8" w:rsidP="001D10B8">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5C39B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F1FF49B" w14:textId="77777777" w:rsidR="001D10B8" w:rsidRPr="00FD0425" w:rsidRDefault="001D10B8" w:rsidP="001D10B8">
      <w:pPr>
        <w:pStyle w:val="PL"/>
        <w:rPr>
          <w:snapToGrid w:val="0"/>
        </w:rPr>
      </w:pPr>
      <w:r w:rsidRPr="00FD0425">
        <w:rPr>
          <w:snapToGrid w:val="0"/>
        </w:rPr>
        <w:tab/>
        <w:t>...</w:t>
      </w:r>
    </w:p>
    <w:p w14:paraId="77F7BC31" w14:textId="77777777" w:rsidR="001D10B8" w:rsidRPr="00FD0425" w:rsidRDefault="001D10B8" w:rsidP="001D10B8">
      <w:pPr>
        <w:pStyle w:val="PL"/>
        <w:rPr>
          <w:snapToGrid w:val="0"/>
        </w:rPr>
      </w:pPr>
      <w:r w:rsidRPr="00FD0425">
        <w:rPr>
          <w:snapToGrid w:val="0"/>
        </w:rPr>
        <w:t>}</w:t>
      </w:r>
    </w:p>
    <w:p w14:paraId="75FB947D" w14:textId="77777777" w:rsidR="001D10B8" w:rsidRPr="00FD0425" w:rsidRDefault="001D10B8" w:rsidP="001D10B8">
      <w:pPr>
        <w:pStyle w:val="PL"/>
        <w:rPr>
          <w:snapToGrid w:val="0"/>
        </w:rPr>
      </w:pPr>
    </w:p>
    <w:p w14:paraId="4F7C86CE" w14:textId="77777777" w:rsidR="001D10B8" w:rsidRPr="00FD0425" w:rsidRDefault="001D10B8" w:rsidP="001D10B8">
      <w:pPr>
        <w:pStyle w:val="PL"/>
        <w:rPr>
          <w:snapToGrid w:val="0"/>
        </w:rPr>
      </w:pPr>
      <w:r w:rsidRPr="00FD0425">
        <w:rPr>
          <w:snapToGrid w:val="0"/>
        </w:rPr>
        <w:t>TNLConfigurationInfo-ExtIEs XNAP-PROTOCOL-EXTENSION ::= {</w:t>
      </w:r>
    </w:p>
    <w:p w14:paraId="774C6F5D" w14:textId="77777777" w:rsidR="001D10B8" w:rsidRPr="00FD0425" w:rsidRDefault="001D10B8" w:rsidP="001D10B8">
      <w:pPr>
        <w:pStyle w:val="PL"/>
        <w:rPr>
          <w:snapToGrid w:val="0"/>
        </w:rPr>
      </w:pPr>
      <w:r w:rsidRPr="00FD0425">
        <w:rPr>
          <w:snapToGrid w:val="0"/>
        </w:rPr>
        <w:tab/>
        <w:t>...</w:t>
      </w:r>
    </w:p>
    <w:p w14:paraId="4A593D84" w14:textId="77777777" w:rsidR="001D10B8" w:rsidRPr="00FD0425" w:rsidRDefault="001D10B8" w:rsidP="001D10B8">
      <w:pPr>
        <w:pStyle w:val="PL"/>
        <w:rPr>
          <w:snapToGrid w:val="0"/>
        </w:rPr>
      </w:pPr>
      <w:r w:rsidRPr="00FD0425">
        <w:rPr>
          <w:snapToGrid w:val="0"/>
        </w:rPr>
        <w:t>}</w:t>
      </w:r>
    </w:p>
    <w:p w14:paraId="5C99DF2C" w14:textId="77777777" w:rsidR="001D10B8" w:rsidRPr="00FD0425" w:rsidRDefault="001D10B8" w:rsidP="001D10B8">
      <w:pPr>
        <w:pStyle w:val="PL"/>
        <w:rPr>
          <w:snapToGrid w:val="0"/>
        </w:rPr>
      </w:pPr>
    </w:p>
    <w:p w14:paraId="16137C3F" w14:textId="77777777" w:rsidR="001D10B8" w:rsidRPr="00FD0425" w:rsidRDefault="001D10B8" w:rsidP="001D10B8">
      <w:pPr>
        <w:pStyle w:val="PL"/>
      </w:pPr>
      <w:r w:rsidRPr="00FD0425">
        <w:rPr>
          <w:snapToGrid w:val="0"/>
        </w:rPr>
        <w:t xml:space="preserve">TNLA-To-Add-List ::= SEQUENCE (SIZE(1..maxnoofTNLAssociations)) OF </w:t>
      </w:r>
      <w:r w:rsidRPr="00FD0425">
        <w:t>TNLA-To-Add-Item</w:t>
      </w:r>
    </w:p>
    <w:p w14:paraId="04922786" w14:textId="77777777" w:rsidR="001D10B8" w:rsidRPr="00FD0425" w:rsidRDefault="001D10B8" w:rsidP="001D10B8">
      <w:pPr>
        <w:pStyle w:val="PL"/>
      </w:pPr>
    </w:p>
    <w:p w14:paraId="760300B7" w14:textId="77777777" w:rsidR="001D10B8" w:rsidRPr="00FD0425" w:rsidRDefault="001D10B8" w:rsidP="001D10B8">
      <w:pPr>
        <w:pStyle w:val="PL"/>
      </w:pPr>
      <w:r w:rsidRPr="00FD0425">
        <w:t>TNLA-To-Add-Item ::= SEQUENCE {</w:t>
      </w:r>
    </w:p>
    <w:p w14:paraId="6C3F5FCB"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564ADD90" w14:textId="77777777" w:rsidR="001D10B8" w:rsidRPr="00FD0425" w:rsidRDefault="001D10B8" w:rsidP="001D10B8">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1122D008"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7F9379E6" w14:textId="77777777" w:rsidR="001D10B8" w:rsidRPr="00FD0425" w:rsidRDefault="001D10B8" w:rsidP="001D10B8">
      <w:pPr>
        <w:pStyle w:val="PL"/>
      </w:pPr>
      <w:r w:rsidRPr="00FD0425">
        <w:t>}</w:t>
      </w:r>
    </w:p>
    <w:p w14:paraId="57B87932" w14:textId="77777777" w:rsidR="001D10B8" w:rsidRPr="00FD0425" w:rsidRDefault="001D10B8" w:rsidP="001D10B8">
      <w:pPr>
        <w:pStyle w:val="PL"/>
      </w:pPr>
    </w:p>
    <w:p w14:paraId="5B0E4AC1" w14:textId="77777777" w:rsidR="001D10B8" w:rsidRPr="00FD0425" w:rsidRDefault="001D10B8" w:rsidP="001D10B8">
      <w:pPr>
        <w:pStyle w:val="PL"/>
      </w:pPr>
      <w:r w:rsidRPr="00FD0425">
        <w:t>TNLA-To-Add-Item-ExtIEs XNAP-PROTOCOL-EXTENSION ::= {</w:t>
      </w:r>
    </w:p>
    <w:p w14:paraId="4E56B4EA" w14:textId="77777777" w:rsidR="001D10B8" w:rsidRPr="00FD0425" w:rsidRDefault="001D10B8" w:rsidP="001D10B8">
      <w:pPr>
        <w:pStyle w:val="PL"/>
      </w:pPr>
      <w:r w:rsidRPr="00FD0425">
        <w:tab/>
        <w:t>...</w:t>
      </w:r>
    </w:p>
    <w:p w14:paraId="6F6756F0" w14:textId="77777777" w:rsidR="001D10B8" w:rsidRPr="00FD0425" w:rsidRDefault="001D10B8" w:rsidP="001D10B8">
      <w:pPr>
        <w:pStyle w:val="PL"/>
      </w:pPr>
      <w:r w:rsidRPr="00FD0425">
        <w:t>}</w:t>
      </w:r>
    </w:p>
    <w:p w14:paraId="6A7F1E89" w14:textId="77777777" w:rsidR="001D10B8" w:rsidRPr="00FD0425" w:rsidRDefault="001D10B8" w:rsidP="001D10B8">
      <w:pPr>
        <w:pStyle w:val="PL"/>
      </w:pPr>
    </w:p>
    <w:p w14:paraId="29C35699" w14:textId="77777777" w:rsidR="001D10B8" w:rsidRPr="00FD0425" w:rsidRDefault="001D10B8" w:rsidP="001D10B8">
      <w:pPr>
        <w:pStyle w:val="PL"/>
        <w:rPr>
          <w:snapToGrid w:val="0"/>
        </w:rPr>
      </w:pPr>
    </w:p>
    <w:p w14:paraId="45DDE37A" w14:textId="77777777" w:rsidR="001D10B8" w:rsidRPr="00FD0425" w:rsidRDefault="001D10B8" w:rsidP="001D10B8">
      <w:pPr>
        <w:pStyle w:val="PL"/>
      </w:pPr>
      <w:r w:rsidRPr="00FD0425">
        <w:rPr>
          <w:snapToGrid w:val="0"/>
        </w:rPr>
        <w:t xml:space="preserve">TNLA-To-Update-List ::= SEQUENCE (SIZE(1..maxnoofTNLAssociations)) OF </w:t>
      </w:r>
      <w:r w:rsidRPr="00FD0425">
        <w:t>TNLA-To-Update-Item</w:t>
      </w:r>
    </w:p>
    <w:p w14:paraId="6C6CAC7D" w14:textId="77777777" w:rsidR="001D10B8" w:rsidRPr="00FD0425" w:rsidRDefault="001D10B8" w:rsidP="001D10B8">
      <w:pPr>
        <w:pStyle w:val="PL"/>
      </w:pPr>
    </w:p>
    <w:p w14:paraId="20222A34" w14:textId="77777777" w:rsidR="001D10B8" w:rsidRPr="00FD0425" w:rsidRDefault="001D10B8" w:rsidP="001D10B8">
      <w:pPr>
        <w:pStyle w:val="PL"/>
      </w:pPr>
      <w:r w:rsidRPr="00FD0425">
        <w:t>TNLA-To-Update-Item::= SEQUENCE {</w:t>
      </w:r>
    </w:p>
    <w:p w14:paraId="59B9CADB"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47A815B7" w14:textId="77777777" w:rsidR="001D10B8" w:rsidRPr="00FD0425" w:rsidRDefault="001D10B8" w:rsidP="001D10B8">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655E560"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784D49D2" w14:textId="77777777" w:rsidR="001D10B8" w:rsidRPr="00FD0425" w:rsidRDefault="001D10B8" w:rsidP="001D10B8">
      <w:pPr>
        <w:pStyle w:val="PL"/>
      </w:pPr>
      <w:r w:rsidRPr="00FD0425">
        <w:t>}</w:t>
      </w:r>
    </w:p>
    <w:p w14:paraId="4815F519" w14:textId="77777777" w:rsidR="001D10B8" w:rsidRPr="00FD0425" w:rsidRDefault="001D10B8" w:rsidP="001D10B8">
      <w:pPr>
        <w:pStyle w:val="PL"/>
      </w:pPr>
    </w:p>
    <w:p w14:paraId="0D68AB02" w14:textId="77777777" w:rsidR="001D10B8" w:rsidRPr="00FD0425" w:rsidRDefault="001D10B8" w:rsidP="001D10B8">
      <w:pPr>
        <w:pStyle w:val="PL"/>
      </w:pPr>
      <w:r w:rsidRPr="00FD0425">
        <w:t>TNLA-To-Update-Item-ExtIEs XNAP-PROTOCOL-EXTENSION ::= {</w:t>
      </w:r>
    </w:p>
    <w:p w14:paraId="037526ED" w14:textId="77777777" w:rsidR="001D10B8" w:rsidRPr="00FD0425" w:rsidRDefault="001D10B8" w:rsidP="001D10B8">
      <w:pPr>
        <w:pStyle w:val="PL"/>
      </w:pPr>
      <w:r w:rsidRPr="00FD0425">
        <w:tab/>
        <w:t>...</w:t>
      </w:r>
    </w:p>
    <w:p w14:paraId="4062F23E" w14:textId="77777777" w:rsidR="001D10B8" w:rsidRPr="00FD0425" w:rsidRDefault="001D10B8" w:rsidP="001D10B8">
      <w:pPr>
        <w:pStyle w:val="PL"/>
      </w:pPr>
      <w:r w:rsidRPr="00FD0425">
        <w:t>}</w:t>
      </w:r>
    </w:p>
    <w:p w14:paraId="2EF40B71" w14:textId="77777777" w:rsidR="001D10B8" w:rsidRPr="00FD0425" w:rsidRDefault="001D10B8" w:rsidP="001D10B8">
      <w:pPr>
        <w:pStyle w:val="PL"/>
        <w:rPr>
          <w:snapToGrid w:val="0"/>
        </w:rPr>
      </w:pPr>
    </w:p>
    <w:p w14:paraId="6367BC80" w14:textId="77777777" w:rsidR="001D10B8" w:rsidRPr="00FD0425" w:rsidRDefault="001D10B8" w:rsidP="001D10B8">
      <w:pPr>
        <w:pStyle w:val="PL"/>
      </w:pPr>
      <w:r w:rsidRPr="00FD0425">
        <w:rPr>
          <w:snapToGrid w:val="0"/>
        </w:rPr>
        <w:t xml:space="preserve">TNLA-To-Remove-List ::= SEQUENCE (SIZE(1..maxnoofTNLAssociations)) OF </w:t>
      </w:r>
      <w:r w:rsidRPr="00FD0425">
        <w:t>TNLA-To-Remove-Item</w:t>
      </w:r>
    </w:p>
    <w:p w14:paraId="1DB75B29" w14:textId="77777777" w:rsidR="001D10B8" w:rsidRPr="00FD0425" w:rsidRDefault="001D10B8" w:rsidP="001D10B8">
      <w:pPr>
        <w:pStyle w:val="PL"/>
      </w:pPr>
    </w:p>
    <w:p w14:paraId="1E30F383" w14:textId="77777777" w:rsidR="001D10B8" w:rsidRPr="00FD0425" w:rsidRDefault="001D10B8" w:rsidP="001D10B8">
      <w:pPr>
        <w:pStyle w:val="PL"/>
      </w:pPr>
      <w:r w:rsidRPr="00FD0425">
        <w:t>TNLA-To-Remove-Item::= SEQUENCE {</w:t>
      </w:r>
    </w:p>
    <w:p w14:paraId="56FAA43B"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687B5BC0"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F7BB94D" w14:textId="77777777" w:rsidR="001D10B8" w:rsidRPr="00FD0425" w:rsidRDefault="001D10B8" w:rsidP="001D10B8">
      <w:pPr>
        <w:pStyle w:val="PL"/>
      </w:pPr>
      <w:r w:rsidRPr="00FD0425">
        <w:t>}</w:t>
      </w:r>
    </w:p>
    <w:p w14:paraId="2880B609" w14:textId="77777777" w:rsidR="001D10B8" w:rsidRPr="00FD0425" w:rsidRDefault="001D10B8" w:rsidP="001D10B8">
      <w:pPr>
        <w:pStyle w:val="PL"/>
      </w:pPr>
    </w:p>
    <w:p w14:paraId="6CD442CB" w14:textId="77777777" w:rsidR="001D10B8" w:rsidRPr="00FD0425" w:rsidRDefault="001D10B8" w:rsidP="001D10B8">
      <w:pPr>
        <w:pStyle w:val="PL"/>
      </w:pPr>
      <w:r w:rsidRPr="00FD0425">
        <w:t>TNLA-To-Remove-Item-ExtIEs XNAP-PROTOCOL-EXTENSION ::= {</w:t>
      </w:r>
    </w:p>
    <w:p w14:paraId="2613698C" w14:textId="77777777" w:rsidR="001D10B8" w:rsidRPr="00FD0425" w:rsidRDefault="001D10B8" w:rsidP="001D10B8">
      <w:pPr>
        <w:pStyle w:val="PL"/>
      </w:pPr>
      <w:r w:rsidRPr="00FD0425">
        <w:tab/>
        <w:t>...</w:t>
      </w:r>
    </w:p>
    <w:p w14:paraId="51C4E6D1" w14:textId="77777777" w:rsidR="001D10B8" w:rsidRPr="00FD0425" w:rsidRDefault="001D10B8" w:rsidP="001D10B8">
      <w:pPr>
        <w:pStyle w:val="PL"/>
      </w:pPr>
      <w:r w:rsidRPr="00FD0425">
        <w:t>}</w:t>
      </w:r>
    </w:p>
    <w:p w14:paraId="09D7BA4B" w14:textId="77777777" w:rsidR="001D10B8" w:rsidRPr="00FD0425" w:rsidRDefault="001D10B8" w:rsidP="001D10B8">
      <w:pPr>
        <w:pStyle w:val="PL"/>
        <w:rPr>
          <w:snapToGrid w:val="0"/>
        </w:rPr>
      </w:pPr>
    </w:p>
    <w:p w14:paraId="341284F9" w14:textId="77777777" w:rsidR="001D10B8" w:rsidRPr="00FD0425" w:rsidRDefault="001D10B8" w:rsidP="001D10B8">
      <w:pPr>
        <w:pStyle w:val="PL"/>
        <w:rPr>
          <w:snapToGrid w:val="0"/>
        </w:rPr>
      </w:pPr>
    </w:p>
    <w:p w14:paraId="45840100" w14:textId="77777777" w:rsidR="001D10B8" w:rsidRPr="00FD0425" w:rsidRDefault="001D10B8" w:rsidP="001D10B8">
      <w:pPr>
        <w:pStyle w:val="PL"/>
      </w:pPr>
      <w:r w:rsidRPr="00FD0425">
        <w:rPr>
          <w:snapToGrid w:val="0"/>
        </w:rPr>
        <w:t xml:space="preserve">TNLA-Setup-List ::= SEQUENCE (SIZE(1..maxnoofTNLAssociations)) OF </w:t>
      </w:r>
      <w:r w:rsidRPr="00FD0425">
        <w:t>TNLA-Setup-Item</w:t>
      </w:r>
    </w:p>
    <w:p w14:paraId="74272DD8" w14:textId="77777777" w:rsidR="001D10B8" w:rsidRPr="00FD0425" w:rsidRDefault="001D10B8" w:rsidP="001D10B8">
      <w:pPr>
        <w:pStyle w:val="PL"/>
      </w:pPr>
    </w:p>
    <w:p w14:paraId="1E16B74C" w14:textId="77777777" w:rsidR="001D10B8" w:rsidRPr="00FD0425" w:rsidRDefault="001D10B8" w:rsidP="001D10B8">
      <w:pPr>
        <w:pStyle w:val="PL"/>
      </w:pPr>
      <w:r w:rsidRPr="00FD0425">
        <w:t>TNLA-Setup-Item ::= SEQUENCE {</w:t>
      </w:r>
    </w:p>
    <w:p w14:paraId="6882B3F3"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793E6D35"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6AF074BA" w14:textId="77777777" w:rsidR="001D10B8" w:rsidRPr="00FD0425" w:rsidRDefault="001D10B8" w:rsidP="001D10B8">
      <w:pPr>
        <w:pStyle w:val="PL"/>
      </w:pPr>
      <w:r w:rsidRPr="00FD0425">
        <w:tab/>
        <w:t>...</w:t>
      </w:r>
    </w:p>
    <w:p w14:paraId="25BAE1C2" w14:textId="77777777" w:rsidR="001D10B8" w:rsidRPr="00FD0425" w:rsidRDefault="001D10B8" w:rsidP="001D10B8">
      <w:pPr>
        <w:pStyle w:val="PL"/>
      </w:pPr>
      <w:r w:rsidRPr="00FD0425">
        <w:t>}</w:t>
      </w:r>
    </w:p>
    <w:p w14:paraId="0D738F65" w14:textId="77777777" w:rsidR="001D10B8" w:rsidRPr="00FD0425" w:rsidRDefault="001D10B8" w:rsidP="001D10B8">
      <w:pPr>
        <w:pStyle w:val="PL"/>
      </w:pPr>
    </w:p>
    <w:p w14:paraId="2550C6D9" w14:textId="77777777" w:rsidR="001D10B8" w:rsidRPr="00FD0425" w:rsidRDefault="001D10B8" w:rsidP="001D10B8">
      <w:pPr>
        <w:pStyle w:val="PL"/>
      </w:pPr>
      <w:r w:rsidRPr="00FD0425">
        <w:t>TNLA-Setup-Item-ExtIEs XNAP-PROTOCOL-EXTENSION ::= {</w:t>
      </w:r>
    </w:p>
    <w:p w14:paraId="26E92C4E" w14:textId="77777777" w:rsidR="001D10B8" w:rsidRPr="00FD0425" w:rsidRDefault="001D10B8" w:rsidP="001D10B8">
      <w:pPr>
        <w:pStyle w:val="PL"/>
      </w:pPr>
      <w:r w:rsidRPr="00FD0425">
        <w:tab/>
        <w:t>...</w:t>
      </w:r>
    </w:p>
    <w:p w14:paraId="5A556C06" w14:textId="77777777" w:rsidR="001D10B8" w:rsidRPr="00FD0425" w:rsidRDefault="001D10B8" w:rsidP="001D10B8">
      <w:pPr>
        <w:pStyle w:val="PL"/>
      </w:pPr>
      <w:r w:rsidRPr="00FD0425">
        <w:t>}</w:t>
      </w:r>
    </w:p>
    <w:p w14:paraId="1A1E0B28" w14:textId="77777777" w:rsidR="001D10B8" w:rsidRPr="00FD0425" w:rsidRDefault="001D10B8" w:rsidP="001D10B8">
      <w:pPr>
        <w:pStyle w:val="PL"/>
      </w:pPr>
    </w:p>
    <w:p w14:paraId="0D9EC35E" w14:textId="77777777" w:rsidR="001D10B8" w:rsidRPr="00FD0425" w:rsidRDefault="001D10B8" w:rsidP="001D10B8">
      <w:pPr>
        <w:pStyle w:val="PL"/>
        <w:rPr>
          <w:snapToGrid w:val="0"/>
        </w:rPr>
      </w:pPr>
    </w:p>
    <w:p w14:paraId="1EB9ABB7" w14:textId="77777777" w:rsidR="001D10B8" w:rsidRPr="00FD0425" w:rsidRDefault="001D10B8" w:rsidP="001D10B8">
      <w:pPr>
        <w:pStyle w:val="PL"/>
      </w:pPr>
      <w:r w:rsidRPr="00FD0425">
        <w:rPr>
          <w:snapToGrid w:val="0"/>
        </w:rPr>
        <w:t xml:space="preserve">TNLA-Failed-To-Setup-List ::= SEQUENCE (SIZE(1..maxnoofTNLAssociations)) OF </w:t>
      </w:r>
      <w:r w:rsidRPr="00FD0425">
        <w:t>TNLA-Failed-To-Setup-Item</w:t>
      </w:r>
    </w:p>
    <w:p w14:paraId="53FD58A8" w14:textId="77777777" w:rsidR="001D10B8" w:rsidRPr="00FD0425" w:rsidRDefault="001D10B8" w:rsidP="001D10B8">
      <w:pPr>
        <w:pStyle w:val="PL"/>
      </w:pPr>
    </w:p>
    <w:p w14:paraId="393F0251" w14:textId="77777777" w:rsidR="001D10B8" w:rsidRPr="00FD0425" w:rsidRDefault="001D10B8" w:rsidP="001D10B8">
      <w:pPr>
        <w:pStyle w:val="PL"/>
      </w:pPr>
      <w:r w:rsidRPr="00FD0425">
        <w:t>TNLA-Failed-To-Setup-Item ::= SEQUENCE {</w:t>
      </w:r>
    </w:p>
    <w:p w14:paraId="4148BCBC"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1E7D53F0" w14:textId="77777777" w:rsidR="001D10B8" w:rsidRPr="00FD0425" w:rsidRDefault="001D10B8" w:rsidP="001D10B8">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4909D748"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1994CEBC" w14:textId="77777777" w:rsidR="001D10B8" w:rsidRPr="00FD0425" w:rsidRDefault="001D10B8" w:rsidP="001D10B8">
      <w:pPr>
        <w:pStyle w:val="PL"/>
      </w:pPr>
      <w:r w:rsidRPr="00FD0425">
        <w:t>}</w:t>
      </w:r>
    </w:p>
    <w:p w14:paraId="7CCBB326" w14:textId="77777777" w:rsidR="001D10B8" w:rsidRPr="00FD0425" w:rsidRDefault="001D10B8" w:rsidP="001D10B8">
      <w:pPr>
        <w:pStyle w:val="PL"/>
      </w:pPr>
    </w:p>
    <w:p w14:paraId="2DA4A321" w14:textId="77777777" w:rsidR="001D10B8" w:rsidRPr="00FD0425" w:rsidRDefault="001D10B8" w:rsidP="001D10B8">
      <w:pPr>
        <w:pStyle w:val="PL"/>
      </w:pPr>
      <w:r w:rsidRPr="00FD0425">
        <w:t>TNLA-Failed-To-Setup-Item-ExtIEs XNAP-PROTOCOL-EXTENSION ::= {</w:t>
      </w:r>
    </w:p>
    <w:p w14:paraId="2012F93D" w14:textId="77777777" w:rsidR="001D10B8" w:rsidRPr="0026645E" w:rsidRDefault="001D10B8" w:rsidP="001D10B8">
      <w:pPr>
        <w:pStyle w:val="PL"/>
        <w:rPr>
          <w:lang w:val="fr-FR"/>
        </w:rPr>
      </w:pPr>
      <w:r w:rsidRPr="00FD0425">
        <w:tab/>
      </w:r>
      <w:r w:rsidRPr="0026645E">
        <w:rPr>
          <w:lang w:val="fr-FR"/>
        </w:rPr>
        <w:t>...</w:t>
      </w:r>
    </w:p>
    <w:p w14:paraId="12F0613F" w14:textId="77777777" w:rsidR="001D10B8" w:rsidRPr="0026645E" w:rsidRDefault="001D10B8" w:rsidP="001D10B8">
      <w:pPr>
        <w:pStyle w:val="PL"/>
        <w:rPr>
          <w:lang w:val="fr-FR"/>
        </w:rPr>
      </w:pPr>
      <w:r w:rsidRPr="0026645E">
        <w:rPr>
          <w:lang w:val="fr-FR"/>
        </w:rPr>
        <w:t>}</w:t>
      </w:r>
    </w:p>
    <w:bookmarkEnd w:id="543"/>
    <w:p w14:paraId="2ACF5753" w14:textId="77777777" w:rsidR="001D10B8" w:rsidRPr="0026645E" w:rsidRDefault="001D10B8" w:rsidP="001D10B8">
      <w:pPr>
        <w:pStyle w:val="PL"/>
        <w:rPr>
          <w:lang w:val="fr-FR"/>
        </w:rPr>
      </w:pPr>
    </w:p>
    <w:p w14:paraId="6F55CFC9" w14:textId="77777777" w:rsidR="001D10B8" w:rsidRPr="0026645E" w:rsidRDefault="001D10B8" w:rsidP="001D10B8">
      <w:pPr>
        <w:pStyle w:val="PL"/>
        <w:rPr>
          <w:lang w:val="fr-FR"/>
        </w:rPr>
      </w:pPr>
    </w:p>
    <w:p w14:paraId="4A113A8B" w14:textId="77777777" w:rsidR="001D10B8" w:rsidRPr="0026645E" w:rsidRDefault="001D10B8" w:rsidP="001D10B8">
      <w:pPr>
        <w:pStyle w:val="PL"/>
        <w:rPr>
          <w:lang w:val="fr-FR"/>
        </w:rPr>
      </w:pPr>
      <w:r w:rsidRPr="0026645E">
        <w:rPr>
          <w:lang w:val="fr-FR"/>
        </w:rPr>
        <w:t>TNLAssociationUsage ::= ENUMERATED {</w:t>
      </w:r>
    </w:p>
    <w:p w14:paraId="11FFCF53" w14:textId="77777777" w:rsidR="001D10B8" w:rsidRPr="0026645E" w:rsidRDefault="001D10B8" w:rsidP="001D10B8">
      <w:pPr>
        <w:pStyle w:val="PL"/>
        <w:rPr>
          <w:lang w:val="fr-FR"/>
        </w:rPr>
      </w:pPr>
      <w:r w:rsidRPr="0026645E">
        <w:rPr>
          <w:lang w:val="fr-FR"/>
        </w:rPr>
        <w:tab/>
        <w:t>ue,</w:t>
      </w:r>
    </w:p>
    <w:p w14:paraId="1DC15B0D" w14:textId="77777777" w:rsidR="001D10B8" w:rsidRPr="0026645E" w:rsidRDefault="001D10B8" w:rsidP="001D10B8">
      <w:pPr>
        <w:pStyle w:val="PL"/>
        <w:rPr>
          <w:lang w:val="fr-FR"/>
        </w:rPr>
      </w:pPr>
      <w:r w:rsidRPr="0026645E">
        <w:rPr>
          <w:lang w:val="fr-FR"/>
        </w:rPr>
        <w:tab/>
        <w:t>non-ue,</w:t>
      </w:r>
    </w:p>
    <w:p w14:paraId="1DCEC888" w14:textId="77777777" w:rsidR="001D10B8" w:rsidRPr="00FD0425" w:rsidRDefault="001D10B8" w:rsidP="001D10B8">
      <w:pPr>
        <w:pStyle w:val="PL"/>
      </w:pPr>
      <w:r w:rsidRPr="0026645E">
        <w:rPr>
          <w:lang w:val="fr-FR"/>
        </w:rPr>
        <w:tab/>
      </w:r>
      <w:r w:rsidRPr="00FD0425">
        <w:t xml:space="preserve">both, </w:t>
      </w:r>
    </w:p>
    <w:p w14:paraId="20EFD5D6" w14:textId="77777777" w:rsidR="001D10B8" w:rsidRPr="00FD0425" w:rsidRDefault="001D10B8" w:rsidP="001D10B8">
      <w:pPr>
        <w:pStyle w:val="PL"/>
      </w:pPr>
      <w:r w:rsidRPr="00FD0425">
        <w:tab/>
        <w:t>...</w:t>
      </w:r>
    </w:p>
    <w:p w14:paraId="2BEB30B6" w14:textId="77777777" w:rsidR="001D10B8" w:rsidRPr="00FD0425" w:rsidRDefault="001D10B8" w:rsidP="001D10B8">
      <w:pPr>
        <w:pStyle w:val="PL"/>
      </w:pPr>
      <w:r w:rsidRPr="00FD0425">
        <w:t>}</w:t>
      </w:r>
    </w:p>
    <w:p w14:paraId="78B871E8" w14:textId="77777777" w:rsidR="001D10B8" w:rsidRPr="00FD0425" w:rsidRDefault="001D10B8" w:rsidP="001D10B8">
      <w:pPr>
        <w:pStyle w:val="PL"/>
      </w:pPr>
    </w:p>
    <w:p w14:paraId="56F6CF89" w14:textId="77777777" w:rsidR="001D10B8" w:rsidRPr="00FD0425" w:rsidRDefault="001D10B8" w:rsidP="001D10B8">
      <w:pPr>
        <w:pStyle w:val="PL"/>
      </w:pPr>
    </w:p>
    <w:p w14:paraId="55849728" w14:textId="77777777" w:rsidR="001D10B8" w:rsidRPr="00FD0425" w:rsidRDefault="001D10B8" w:rsidP="001D10B8">
      <w:pPr>
        <w:pStyle w:val="PL"/>
      </w:pPr>
      <w:r w:rsidRPr="00FD0425">
        <w:t>TransportLayerAddress ::= BIT STRING (SIZE(1..160, ...))</w:t>
      </w:r>
    </w:p>
    <w:p w14:paraId="5AA7B1F2" w14:textId="77777777" w:rsidR="001D10B8" w:rsidRPr="00FD0425" w:rsidRDefault="001D10B8" w:rsidP="001D10B8">
      <w:pPr>
        <w:pStyle w:val="PL"/>
      </w:pPr>
    </w:p>
    <w:p w14:paraId="6E6277A3" w14:textId="77777777" w:rsidR="001D10B8" w:rsidRPr="00FD0425" w:rsidRDefault="001D10B8" w:rsidP="001D10B8">
      <w:pPr>
        <w:pStyle w:val="PL"/>
      </w:pPr>
    </w:p>
    <w:p w14:paraId="5294A98A" w14:textId="77777777" w:rsidR="001D10B8" w:rsidRPr="00FD0425" w:rsidRDefault="001D10B8" w:rsidP="001D10B8">
      <w:pPr>
        <w:pStyle w:val="PL"/>
      </w:pPr>
      <w:bookmarkStart w:id="544" w:name="_Hlk513539477"/>
      <w:r w:rsidRPr="00FD0425">
        <w:t>TraceActivation</w:t>
      </w:r>
      <w:bookmarkEnd w:id="544"/>
      <w:r w:rsidRPr="00FD0425">
        <w:t xml:space="preserve"> ::= SEQUENCE {</w:t>
      </w:r>
    </w:p>
    <w:p w14:paraId="2C3900C1" w14:textId="77777777" w:rsidR="001D10B8" w:rsidRPr="00FD0425" w:rsidRDefault="001D10B8" w:rsidP="001D10B8">
      <w:pPr>
        <w:pStyle w:val="PL"/>
      </w:pPr>
      <w:r w:rsidRPr="00FD0425">
        <w:tab/>
        <w:t>ng-ran-TraceID</w:t>
      </w:r>
      <w:r w:rsidRPr="00FD0425">
        <w:tab/>
      </w:r>
      <w:r w:rsidRPr="00FD0425">
        <w:tab/>
      </w:r>
      <w:r w:rsidRPr="00FD0425">
        <w:tab/>
        <w:t>NG-RANTraceID,</w:t>
      </w:r>
    </w:p>
    <w:p w14:paraId="21DEBBFD" w14:textId="77777777" w:rsidR="001D10B8" w:rsidRPr="00FD0425" w:rsidRDefault="001D10B8" w:rsidP="001D10B8">
      <w:pPr>
        <w:pStyle w:val="PL"/>
      </w:pPr>
      <w:r w:rsidRPr="00FD0425">
        <w:tab/>
        <w:t xml:space="preserve">interfaces-to-trace </w:t>
      </w:r>
      <w:r w:rsidRPr="00FD0425">
        <w:tab/>
        <w:t>BIT STRING { ng-c (0), x-nc (1), uu (2), f1-c (3), e1 (4)} (SIZE(8)),</w:t>
      </w:r>
    </w:p>
    <w:p w14:paraId="78DEA482" w14:textId="77777777" w:rsidR="001D10B8" w:rsidRPr="00FD0425" w:rsidRDefault="001D10B8" w:rsidP="001D10B8">
      <w:pPr>
        <w:pStyle w:val="PL"/>
      </w:pPr>
      <w:r w:rsidRPr="00FD0425">
        <w:tab/>
        <w:t xml:space="preserve">trace-depth </w:t>
      </w:r>
      <w:r w:rsidRPr="00FD0425">
        <w:tab/>
      </w:r>
      <w:r w:rsidRPr="00FD0425">
        <w:tab/>
      </w:r>
      <w:r w:rsidRPr="00FD0425">
        <w:tab/>
        <w:t>Trace-Depth,</w:t>
      </w:r>
    </w:p>
    <w:p w14:paraId="105A19FF" w14:textId="77777777" w:rsidR="001D10B8" w:rsidRPr="00FD0425" w:rsidRDefault="001D10B8" w:rsidP="001D10B8">
      <w:pPr>
        <w:pStyle w:val="PL"/>
      </w:pPr>
      <w:r w:rsidRPr="00FD0425">
        <w:tab/>
        <w:t>trace-coll-address</w:t>
      </w:r>
      <w:r w:rsidRPr="00FD0425">
        <w:tab/>
      </w:r>
      <w:r w:rsidRPr="00FD0425">
        <w:tab/>
        <w:t>TransportLayerAddress,</w:t>
      </w:r>
    </w:p>
    <w:p w14:paraId="6BA40E65" w14:textId="77777777" w:rsidR="001D10B8" w:rsidRPr="0026645E" w:rsidRDefault="001D10B8" w:rsidP="001D10B8">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0FC932D4" w14:textId="77777777" w:rsidR="001D10B8" w:rsidRPr="00FD0425" w:rsidRDefault="001D10B8" w:rsidP="001D10B8">
      <w:pPr>
        <w:pStyle w:val="PL"/>
      </w:pPr>
      <w:r w:rsidRPr="0026645E">
        <w:rPr>
          <w:lang w:val="fr-FR"/>
        </w:rPr>
        <w:tab/>
      </w:r>
      <w:r w:rsidRPr="00FD0425">
        <w:t>...</w:t>
      </w:r>
    </w:p>
    <w:p w14:paraId="34AFA57D" w14:textId="77777777" w:rsidR="001D10B8" w:rsidRPr="00FD0425" w:rsidRDefault="001D10B8" w:rsidP="001D10B8">
      <w:pPr>
        <w:pStyle w:val="PL"/>
      </w:pPr>
      <w:r w:rsidRPr="00FD0425">
        <w:t>}</w:t>
      </w:r>
    </w:p>
    <w:p w14:paraId="516C8846" w14:textId="77777777" w:rsidR="001D10B8" w:rsidRPr="00FD0425" w:rsidRDefault="001D10B8" w:rsidP="001D10B8">
      <w:pPr>
        <w:pStyle w:val="PL"/>
      </w:pPr>
    </w:p>
    <w:p w14:paraId="4BB4B36E" w14:textId="77777777" w:rsidR="001D10B8" w:rsidRPr="00FD0425" w:rsidRDefault="001D10B8" w:rsidP="001D10B8">
      <w:pPr>
        <w:pStyle w:val="PL"/>
        <w:rPr>
          <w:noProof w:val="0"/>
          <w:snapToGrid w:val="0"/>
          <w:lang w:eastAsia="zh-CN"/>
        </w:rPr>
      </w:pPr>
      <w:r w:rsidRPr="00FD0425">
        <w:rPr>
          <w:noProof w:val="0"/>
          <w:snapToGrid w:val="0"/>
          <w:lang w:eastAsia="zh-CN"/>
        </w:rPr>
        <w:t>TraceActivation-ExtIEs XNAP-PROTOCOL-EXTENSION ::= {</w:t>
      </w:r>
    </w:p>
    <w:p w14:paraId="6E54602B" w14:textId="77777777" w:rsidR="001D10B8" w:rsidRDefault="001D10B8" w:rsidP="001D10B8">
      <w:pPr>
        <w:pStyle w:val="PL"/>
        <w:rPr>
          <w:noProof w:val="0"/>
          <w:snapToGrid w:val="0"/>
        </w:rPr>
      </w:pPr>
      <w:r w:rsidRPr="00567372">
        <w:rPr>
          <w:noProof w:val="0"/>
          <w:snapToGrid w:val="0"/>
        </w:rPr>
        <w:t xml:space="preserve">-- Extension to support MDT </w:t>
      </w:r>
      <w:r>
        <w:rPr>
          <w:noProof w:val="0"/>
          <w:snapToGrid w:val="0"/>
        </w:rPr>
        <w:t>–</w:t>
      </w:r>
    </w:p>
    <w:p w14:paraId="35FA5053" w14:textId="77777777" w:rsidR="001D10B8" w:rsidRPr="009354E2" w:rsidRDefault="001D10B8" w:rsidP="001D10B8">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5EE85FFC" w14:textId="77777777" w:rsidR="001D10B8" w:rsidRPr="006506CD" w:rsidRDefault="001D10B8" w:rsidP="001D10B8">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13B72C9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536D28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3387DC8" w14:textId="77777777" w:rsidR="001D10B8" w:rsidRPr="00FD0425" w:rsidRDefault="001D10B8" w:rsidP="001D10B8">
      <w:pPr>
        <w:pStyle w:val="PL"/>
      </w:pPr>
    </w:p>
    <w:p w14:paraId="393E4696" w14:textId="77777777" w:rsidR="001D10B8" w:rsidRPr="00FD0425" w:rsidRDefault="001D10B8" w:rsidP="001D10B8">
      <w:pPr>
        <w:pStyle w:val="PL"/>
      </w:pPr>
    </w:p>
    <w:p w14:paraId="2526B5AC" w14:textId="77777777" w:rsidR="001D10B8" w:rsidRPr="00FD0425" w:rsidRDefault="001D10B8" w:rsidP="001D10B8">
      <w:pPr>
        <w:pStyle w:val="PL"/>
        <w:rPr>
          <w:lang w:eastAsia="ja-JP"/>
        </w:rPr>
      </w:pPr>
      <w:r w:rsidRPr="00FD0425">
        <w:t>Trace-Depth ::= ENUMERATED {</w:t>
      </w:r>
    </w:p>
    <w:p w14:paraId="59143E68" w14:textId="77777777" w:rsidR="001D10B8" w:rsidRPr="00FD0425" w:rsidRDefault="001D10B8" w:rsidP="001D10B8">
      <w:pPr>
        <w:pStyle w:val="PL"/>
        <w:rPr>
          <w:lang w:eastAsia="ja-JP"/>
        </w:rPr>
      </w:pPr>
      <w:r w:rsidRPr="00FD0425">
        <w:rPr>
          <w:lang w:eastAsia="ja-JP"/>
        </w:rPr>
        <w:tab/>
        <w:t>minimum,</w:t>
      </w:r>
    </w:p>
    <w:p w14:paraId="78AAFB16" w14:textId="77777777" w:rsidR="001D10B8" w:rsidRPr="00FD0425" w:rsidRDefault="001D10B8" w:rsidP="001D10B8">
      <w:pPr>
        <w:pStyle w:val="PL"/>
        <w:rPr>
          <w:lang w:eastAsia="ja-JP"/>
        </w:rPr>
      </w:pPr>
      <w:r w:rsidRPr="00FD0425">
        <w:rPr>
          <w:lang w:eastAsia="ja-JP"/>
        </w:rPr>
        <w:tab/>
        <w:t>medium,</w:t>
      </w:r>
    </w:p>
    <w:p w14:paraId="526F7CFE" w14:textId="77777777" w:rsidR="001D10B8" w:rsidRPr="00FD0425" w:rsidRDefault="001D10B8" w:rsidP="001D10B8">
      <w:pPr>
        <w:pStyle w:val="PL"/>
        <w:rPr>
          <w:lang w:eastAsia="zh-CN"/>
        </w:rPr>
      </w:pPr>
      <w:r w:rsidRPr="00FD0425">
        <w:rPr>
          <w:lang w:eastAsia="ja-JP"/>
        </w:rPr>
        <w:tab/>
        <w:t>maximum</w:t>
      </w:r>
      <w:r w:rsidRPr="00FD0425">
        <w:rPr>
          <w:lang w:eastAsia="zh-CN"/>
        </w:rPr>
        <w:t>,</w:t>
      </w:r>
    </w:p>
    <w:p w14:paraId="1A1AFBCF" w14:textId="77777777" w:rsidR="001D10B8" w:rsidRPr="00FD0425" w:rsidRDefault="001D10B8" w:rsidP="001D10B8">
      <w:pPr>
        <w:pStyle w:val="PL"/>
        <w:rPr>
          <w:lang w:eastAsia="zh-CN"/>
        </w:rPr>
      </w:pPr>
      <w:r w:rsidRPr="00FD0425">
        <w:rPr>
          <w:lang w:eastAsia="zh-CN"/>
        </w:rPr>
        <w:tab/>
        <w:t>minimumWithoutVendorSpecificExtension,</w:t>
      </w:r>
    </w:p>
    <w:p w14:paraId="183AFE62" w14:textId="77777777" w:rsidR="001D10B8" w:rsidRPr="00FD0425" w:rsidRDefault="001D10B8" w:rsidP="001D10B8">
      <w:pPr>
        <w:pStyle w:val="PL"/>
        <w:rPr>
          <w:lang w:eastAsia="zh-CN"/>
        </w:rPr>
      </w:pPr>
      <w:r w:rsidRPr="00FD0425">
        <w:rPr>
          <w:lang w:eastAsia="zh-CN"/>
        </w:rPr>
        <w:tab/>
        <w:t>mediumWithoutVendorSpecificExtension,</w:t>
      </w:r>
    </w:p>
    <w:p w14:paraId="2A3DA256" w14:textId="77777777" w:rsidR="001D10B8" w:rsidRPr="00FD0425" w:rsidRDefault="001D10B8" w:rsidP="001D10B8">
      <w:pPr>
        <w:pStyle w:val="PL"/>
        <w:rPr>
          <w:lang w:eastAsia="zh-CN"/>
        </w:rPr>
      </w:pPr>
      <w:r w:rsidRPr="00FD0425">
        <w:rPr>
          <w:lang w:eastAsia="zh-CN"/>
        </w:rPr>
        <w:tab/>
        <w:t>maximumWithoutVendorSpecificExtension,</w:t>
      </w:r>
    </w:p>
    <w:p w14:paraId="19898194" w14:textId="77777777" w:rsidR="001D10B8" w:rsidRPr="00FD0425" w:rsidRDefault="001D10B8" w:rsidP="001D10B8">
      <w:pPr>
        <w:pStyle w:val="PL"/>
      </w:pPr>
      <w:r w:rsidRPr="00FD0425">
        <w:tab/>
        <w:t>...</w:t>
      </w:r>
    </w:p>
    <w:p w14:paraId="4B3CD76B" w14:textId="77777777" w:rsidR="001D10B8" w:rsidRPr="00FD0425" w:rsidRDefault="001D10B8" w:rsidP="001D10B8">
      <w:pPr>
        <w:pStyle w:val="PL"/>
      </w:pPr>
      <w:r w:rsidRPr="00FD0425">
        <w:t>}</w:t>
      </w:r>
    </w:p>
    <w:p w14:paraId="7820F6BD" w14:textId="77777777" w:rsidR="001D10B8" w:rsidRPr="00FD0425" w:rsidRDefault="001D10B8" w:rsidP="001D10B8">
      <w:pPr>
        <w:pStyle w:val="PL"/>
      </w:pPr>
    </w:p>
    <w:p w14:paraId="23A6ACD2" w14:textId="77777777" w:rsidR="001D10B8" w:rsidRPr="00F60149" w:rsidRDefault="001D10B8" w:rsidP="001D10B8">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4C40A704" w14:textId="77777777" w:rsidR="001D10B8" w:rsidRPr="00F60149" w:rsidRDefault="001D10B8" w:rsidP="001D10B8">
      <w:pPr>
        <w:pStyle w:val="PL"/>
        <w:rPr>
          <w:rFonts w:cs="Courier New"/>
          <w:szCs w:val="16"/>
        </w:rPr>
      </w:pPr>
    </w:p>
    <w:p w14:paraId="67541D2B" w14:textId="77777777" w:rsidR="001D10B8" w:rsidRPr="00F60149" w:rsidRDefault="001D10B8" w:rsidP="001D10B8">
      <w:pPr>
        <w:pStyle w:val="PL"/>
        <w:rPr>
          <w:rFonts w:cs="Courier New"/>
          <w:szCs w:val="16"/>
        </w:rPr>
      </w:pPr>
      <w:r w:rsidRPr="00F60149">
        <w:rPr>
          <w:rFonts w:cs="Courier New"/>
          <w:szCs w:val="16"/>
        </w:rPr>
        <w:t>TrafficProfile ::= CHOICE {</w:t>
      </w:r>
    </w:p>
    <w:p w14:paraId="20EFD6DC" w14:textId="77777777" w:rsidR="001D10B8" w:rsidRPr="00F60149" w:rsidRDefault="001D10B8" w:rsidP="001D10B8">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2C128067" w14:textId="77777777" w:rsidR="001D10B8" w:rsidRPr="00F60149" w:rsidRDefault="001D10B8" w:rsidP="001D10B8">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5CD4B806"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67A49864" w14:textId="77777777" w:rsidR="001D10B8" w:rsidRPr="00F60149" w:rsidRDefault="001D10B8" w:rsidP="001D10B8">
      <w:pPr>
        <w:pStyle w:val="PL"/>
        <w:rPr>
          <w:rFonts w:cs="Courier New"/>
          <w:szCs w:val="16"/>
        </w:rPr>
      </w:pPr>
      <w:r w:rsidRPr="00F60149">
        <w:rPr>
          <w:rFonts w:cs="Courier New"/>
          <w:szCs w:val="16"/>
        </w:rPr>
        <w:t>}</w:t>
      </w:r>
    </w:p>
    <w:p w14:paraId="307728D8" w14:textId="77777777" w:rsidR="001D10B8" w:rsidRPr="00F60149" w:rsidRDefault="001D10B8" w:rsidP="001D10B8">
      <w:pPr>
        <w:pStyle w:val="PL"/>
        <w:rPr>
          <w:rFonts w:cs="Courier New"/>
          <w:szCs w:val="16"/>
        </w:rPr>
      </w:pPr>
    </w:p>
    <w:p w14:paraId="6666AB40" w14:textId="77777777" w:rsidR="001D10B8" w:rsidRPr="00F60149" w:rsidRDefault="001D10B8" w:rsidP="001D10B8">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BC4ACB7"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1322A2A1"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32C5AC2B" w14:textId="77777777" w:rsidR="001D10B8" w:rsidRPr="00F60149" w:rsidRDefault="001D10B8" w:rsidP="001D10B8">
      <w:pPr>
        <w:pStyle w:val="PL"/>
        <w:rPr>
          <w:rFonts w:cs="Courier New"/>
          <w:snapToGrid w:val="0"/>
          <w:szCs w:val="16"/>
        </w:rPr>
      </w:pPr>
    </w:p>
    <w:p w14:paraId="646AB181" w14:textId="77777777" w:rsidR="001D10B8" w:rsidRPr="00F60149" w:rsidRDefault="001D10B8" w:rsidP="001D10B8">
      <w:pPr>
        <w:pStyle w:val="PL"/>
        <w:rPr>
          <w:rFonts w:cs="Courier New"/>
          <w:szCs w:val="16"/>
        </w:rPr>
      </w:pPr>
      <w:r w:rsidRPr="00F60149">
        <w:rPr>
          <w:rFonts w:cs="Courier New"/>
          <w:szCs w:val="16"/>
        </w:rPr>
        <w:t>TrafficReleaseType ::= CHOICE {</w:t>
      </w:r>
    </w:p>
    <w:p w14:paraId="6C28916E" w14:textId="77777777" w:rsidR="001D10B8" w:rsidRPr="00F60149" w:rsidRDefault="001D10B8" w:rsidP="001D10B8">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6B60148E" w14:textId="77777777" w:rsidR="001D10B8" w:rsidRPr="00F60149" w:rsidRDefault="001D10B8" w:rsidP="001D10B8">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6001857E"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356B20FE" w14:textId="77777777" w:rsidR="001D10B8" w:rsidRPr="00F60149" w:rsidRDefault="001D10B8" w:rsidP="001D10B8">
      <w:pPr>
        <w:pStyle w:val="PL"/>
        <w:rPr>
          <w:rFonts w:cs="Courier New"/>
          <w:szCs w:val="16"/>
        </w:rPr>
      </w:pPr>
      <w:r w:rsidRPr="00F60149">
        <w:rPr>
          <w:rFonts w:cs="Courier New"/>
          <w:szCs w:val="16"/>
        </w:rPr>
        <w:t>}</w:t>
      </w:r>
    </w:p>
    <w:p w14:paraId="69DD9187" w14:textId="77777777" w:rsidR="001D10B8" w:rsidRPr="00F60149" w:rsidRDefault="001D10B8" w:rsidP="001D10B8">
      <w:pPr>
        <w:pStyle w:val="PL"/>
        <w:rPr>
          <w:rFonts w:cs="Courier New"/>
          <w:szCs w:val="16"/>
        </w:rPr>
      </w:pPr>
    </w:p>
    <w:p w14:paraId="7424DF67" w14:textId="77777777" w:rsidR="001D10B8" w:rsidRPr="00F60149" w:rsidRDefault="001D10B8" w:rsidP="001D10B8">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59B59D2"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73D19A3D"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4B1704E7" w14:textId="77777777" w:rsidR="001D10B8" w:rsidRPr="00F60149" w:rsidRDefault="001D10B8" w:rsidP="001D10B8">
      <w:pPr>
        <w:pStyle w:val="PL"/>
        <w:rPr>
          <w:rFonts w:cs="Courier New"/>
          <w:snapToGrid w:val="0"/>
          <w:szCs w:val="16"/>
        </w:rPr>
      </w:pPr>
    </w:p>
    <w:p w14:paraId="4D23FDBD" w14:textId="77777777" w:rsidR="001D10B8" w:rsidRPr="00F60149" w:rsidRDefault="001D10B8" w:rsidP="001D10B8">
      <w:pPr>
        <w:pStyle w:val="PL"/>
        <w:rPr>
          <w:rFonts w:cs="Courier New"/>
          <w:snapToGrid w:val="0"/>
          <w:szCs w:val="16"/>
        </w:rPr>
      </w:pPr>
    </w:p>
    <w:p w14:paraId="78CA241B" w14:textId="77777777" w:rsidR="001D10B8" w:rsidRPr="00F60149" w:rsidRDefault="001D10B8" w:rsidP="001D10B8">
      <w:pPr>
        <w:pStyle w:val="PL"/>
        <w:rPr>
          <w:rFonts w:cs="Courier New"/>
          <w:snapToGrid w:val="0"/>
          <w:szCs w:val="16"/>
        </w:rPr>
      </w:pPr>
      <w:r w:rsidRPr="00F60149">
        <w:rPr>
          <w:rFonts w:cs="Courier New"/>
          <w:snapToGrid w:val="0"/>
          <w:szCs w:val="16"/>
        </w:rPr>
        <w:t>TrafficToBeReleaseInformation ::= SEQUENCE {</w:t>
      </w:r>
    </w:p>
    <w:p w14:paraId="7DD827F3" w14:textId="77777777" w:rsidR="001D10B8" w:rsidRPr="00F60149" w:rsidRDefault="001D10B8" w:rsidP="001D10B8">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68819720" w14:textId="77777777" w:rsidR="001D10B8" w:rsidRPr="0026645E" w:rsidRDefault="001D10B8" w:rsidP="001D10B8">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4E8F9E96" w14:textId="77777777" w:rsidR="001D10B8" w:rsidRPr="00F60149" w:rsidRDefault="001D10B8" w:rsidP="001D10B8">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76C3B2E9"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4CB38D5B" w14:textId="77777777" w:rsidR="001D10B8" w:rsidRPr="00F60149" w:rsidRDefault="001D10B8" w:rsidP="001D10B8">
      <w:pPr>
        <w:pStyle w:val="PL"/>
        <w:rPr>
          <w:rFonts w:cs="Courier New"/>
          <w:snapToGrid w:val="0"/>
          <w:szCs w:val="16"/>
        </w:rPr>
      </w:pPr>
    </w:p>
    <w:p w14:paraId="1F42A784" w14:textId="77777777" w:rsidR="001D10B8" w:rsidRPr="00F60149" w:rsidRDefault="001D10B8" w:rsidP="001D10B8">
      <w:pPr>
        <w:pStyle w:val="PL"/>
        <w:rPr>
          <w:rFonts w:cs="Courier New"/>
          <w:snapToGrid w:val="0"/>
          <w:szCs w:val="16"/>
        </w:rPr>
      </w:pPr>
      <w:r w:rsidRPr="00F60149">
        <w:rPr>
          <w:rFonts w:cs="Courier New"/>
          <w:snapToGrid w:val="0"/>
          <w:szCs w:val="16"/>
        </w:rPr>
        <w:t>TrafficToBeReleaseInformation-ExtIEs XNAP-PROTOCOL-EXTENSION ::= {</w:t>
      </w:r>
    </w:p>
    <w:p w14:paraId="5B21230E"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214AC174"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4BEC5229" w14:textId="77777777" w:rsidR="001D10B8" w:rsidRPr="00F60149" w:rsidRDefault="001D10B8" w:rsidP="001D10B8">
      <w:pPr>
        <w:pStyle w:val="PL"/>
        <w:rPr>
          <w:rFonts w:cs="Courier New"/>
          <w:szCs w:val="16"/>
        </w:rPr>
      </w:pPr>
    </w:p>
    <w:p w14:paraId="4418D2A0" w14:textId="77777777" w:rsidR="001D10B8" w:rsidRPr="00F60149" w:rsidRDefault="001D10B8" w:rsidP="001D10B8">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075514E7" w14:textId="77777777" w:rsidR="001D10B8" w:rsidRPr="00F60149" w:rsidRDefault="001D10B8" w:rsidP="001D10B8">
      <w:pPr>
        <w:pStyle w:val="PL"/>
        <w:rPr>
          <w:rFonts w:cs="Courier New"/>
          <w:snapToGrid w:val="0"/>
          <w:szCs w:val="16"/>
        </w:rPr>
      </w:pPr>
    </w:p>
    <w:p w14:paraId="660F8E0C" w14:textId="77777777" w:rsidR="001D10B8" w:rsidRPr="00F60149" w:rsidRDefault="001D10B8" w:rsidP="001D10B8">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7DC96209" w14:textId="77777777" w:rsidR="001D10B8" w:rsidRPr="00F60149" w:rsidRDefault="001D10B8" w:rsidP="001D10B8">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31C2E0E4" w14:textId="77777777" w:rsidR="001D10B8" w:rsidRPr="00F60149" w:rsidRDefault="001D10B8" w:rsidP="001D10B8">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1C3A5AC7"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5B956DE" w14:textId="77777777" w:rsidR="001D10B8" w:rsidRPr="00F60149" w:rsidRDefault="001D10B8" w:rsidP="001D10B8">
      <w:pPr>
        <w:pStyle w:val="PL"/>
        <w:rPr>
          <w:rFonts w:cs="Courier New"/>
          <w:szCs w:val="16"/>
        </w:rPr>
      </w:pPr>
      <w:r w:rsidRPr="00F60149">
        <w:rPr>
          <w:rFonts w:cs="Courier New"/>
          <w:szCs w:val="16"/>
        </w:rPr>
        <w:tab/>
        <w:t>...</w:t>
      </w:r>
    </w:p>
    <w:p w14:paraId="32463C92" w14:textId="77777777" w:rsidR="001D10B8" w:rsidRPr="00F60149" w:rsidRDefault="001D10B8" w:rsidP="001D10B8">
      <w:pPr>
        <w:pStyle w:val="PL"/>
        <w:rPr>
          <w:rFonts w:cs="Courier New"/>
          <w:szCs w:val="16"/>
        </w:rPr>
      </w:pPr>
      <w:r w:rsidRPr="00F60149">
        <w:rPr>
          <w:rFonts w:cs="Courier New"/>
          <w:szCs w:val="16"/>
        </w:rPr>
        <w:t>}</w:t>
      </w:r>
    </w:p>
    <w:p w14:paraId="4B8E702D" w14:textId="77777777" w:rsidR="001D10B8" w:rsidRPr="00F60149" w:rsidRDefault="001D10B8" w:rsidP="001D10B8">
      <w:pPr>
        <w:pStyle w:val="PL"/>
        <w:rPr>
          <w:rFonts w:cs="Courier New"/>
          <w:szCs w:val="16"/>
        </w:rPr>
      </w:pPr>
    </w:p>
    <w:p w14:paraId="32723E99" w14:textId="77777777" w:rsidR="001D10B8" w:rsidRPr="00F60149" w:rsidRDefault="001D10B8" w:rsidP="001D10B8">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3D83BA9"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7975B88E"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34360A96" w14:textId="77777777" w:rsidR="001D10B8" w:rsidRPr="00FD0425" w:rsidRDefault="001D10B8" w:rsidP="001D10B8">
      <w:pPr>
        <w:pStyle w:val="PL"/>
      </w:pPr>
    </w:p>
    <w:p w14:paraId="1840DEA8" w14:textId="77777777" w:rsidR="001D10B8" w:rsidRPr="007E6716" w:rsidRDefault="001D10B8" w:rsidP="001D10B8">
      <w:pPr>
        <w:pStyle w:val="PL"/>
        <w:rPr>
          <w:snapToGrid w:val="0"/>
        </w:rPr>
      </w:pPr>
      <w:r>
        <w:rPr>
          <w:snapToGrid w:val="0"/>
        </w:rPr>
        <w:t xml:space="preserve">TSCTrafficCharacteristics </w:t>
      </w:r>
      <w:r w:rsidRPr="007E6716">
        <w:rPr>
          <w:snapToGrid w:val="0"/>
        </w:rPr>
        <w:t>::= SEQUENCE {</w:t>
      </w:r>
    </w:p>
    <w:p w14:paraId="0BAA956C" w14:textId="77777777" w:rsidR="001D10B8" w:rsidRDefault="001D10B8" w:rsidP="001D10B8">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2A33012A" w14:textId="77777777" w:rsidR="001D10B8" w:rsidRDefault="001D10B8" w:rsidP="001D10B8">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01C07331" w14:textId="77777777" w:rsidR="001D10B8" w:rsidRPr="007E6716" w:rsidRDefault="001D10B8" w:rsidP="001D10B8">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4F0FC47D" w14:textId="77777777" w:rsidR="001D10B8" w:rsidRPr="007E6716" w:rsidRDefault="001D10B8" w:rsidP="001D10B8">
      <w:pPr>
        <w:pStyle w:val="PL"/>
        <w:rPr>
          <w:snapToGrid w:val="0"/>
        </w:rPr>
      </w:pPr>
      <w:r w:rsidRPr="007E6716">
        <w:rPr>
          <w:snapToGrid w:val="0"/>
        </w:rPr>
        <w:tab/>
        <w:t>...</w:t>
      </w:r>
    </w:p>
    <w:p w14:paraId="2AF1D744" w14:textId="77777777" w:rsidR="001D10B8" w:rsidRDefault="001D10B8" w:rsidP="001D10B8">
      <w:pPr>
        <w:pStyle w:val="PL"/>
        <w:rPr>
          <w:snapToGrid w:val="0"/>
        </w:rPr>
      </w:pPr>
      <w:r w:rsidRPr="007E6716">
        <w:rPr>
          <w:snapToGrid w:val="0"/>
        </w:rPr>
        <w:t>}</w:t>
      </w:r>
    </w:p>
    <w:p w14:paraId="1ADC0CBE" w14:textId="77777777" w:rsidR="001D10B8" w:rsidRDefault="001D10B8" w:rsidP="001D10B8">
      <w:pPr>
        <w:pStyle w:val="PL"/>
        <w:rPr>
          <w:snapToGrid w:val="0"/>
        </w:rPr>
      </w:pPr>
    </w:p>
    <w:p w14:paraId="06E1A1FB" w14:textId="77777777" w:rsidR="001D10B8" w:rsidRPr="007E6716" w:rsidRDefault="001D10B8" w:rsidP="001D10B8">
      <w:pPr>
        <w:pStyle w:val="PL"/>
        <w:rPr>
          <w:snapToGrid w:val="0"/>
        </w:rPr>
      </w:pPr>
      <w:r w:rsidRPr="001277DA">
        <w:rPr>
          <w:snapToGrid w:val="0"/>
        </w:rPr>
        <w:t>TSCTrafficCharacteristics-ExtIEs</w:t>
      </w:r>
      <w:r w:rsidRPr="007E6716">
        <w:rPr>
          <w:snapToGrid w:val="0"/>
        </w:rPr>
        <w:t xml:space="preserve"> XNAP-PROTOCOL-EXTENSION ::= {</w:t>
      </w:r>
    </w:p>
    <w:p w14:paraId="190FBC34" w14:textId="77777777" w:rsidR="001D10B8" w:rsidRPr="007E6716" w:rsidRDefault="001D10B8" w:rsidP="001D10B8">
      <w:pPr>
        <w:pStyle w:val="PL"/>
        <w:rPr>
          <w:snapToGrid w:val="0"/>
        </w:rPr>
      </w:pPr>
      <w:r w:rsidRPr="007E6716">
        <w:rPr>
          <w:snapToGrid w:val="0"/>
        </w:rPr>
        <w:tab/>
        <w:t>...</w:t>
      </w:r>
    </w:p>
    <w:p w14:paraId="0BB3DC34" w14:textId="77777777" w:rsidR="001D10B8" w:rsidRPr="007E6716" w:rsidRDefault="001D10B8" w:rsidP="001D10B8">
      <w:pPr>
        <w:pStyle w:val="PL"/>
        <w:rPr>
          <w:snapToGrid w:val="0"/>
        </w:rPr>
      </w:pPr>
      <w:r w:rsidRPr="007E6716">
        <w:rPr>
          <w:snapToGrid w:val="0"/>
        </w:rPr>
        <w:t>}</w:t>
      </w:r>
    </w:p>
    <w:p w14:paraId="0E136B0B" w14:textId="77777777" w:rsidR="001D10B8" w:rsidRDefault="001D10B8" w:rsidP="001D10B8">
      <w:pPr>
        <w:pStyle w:val="PL"/>
        <w:rPr>
          <w:snapToGrid w:val="0"/>
        </w:rPr>
      </w:pPr>
    </w:p>
    <w:p w14:paraId="19FE48A9" w14:textId="77777777" w:rsidR="001D10B8" w:rsidRDefault="001D10B8" w:rsidP="001D10B8">
      <w:pPr>
        <w:pStyle w:val="PL"/>
        <w:rPr>
          <w:snapToGrid w:val="0"/>
        </w:rPr>
      </w:pPr>
      <w:r>
        <w:rPr>
          <w:snapToGrid w:val="0"/>
        </w:rPr>
        <w:t xml:space="preserve">TSCAssistanceInformation ::= SEQUENCE </w:t>
      </w:r>
      <w:r w:rsidRPr="007E6716">
        <w:rPr>
          <w:snapToGrid w:val="0"/>
        </w:rPr>
        <w:t>{</w:t>
      </w:r>
    </w:p>
    <w:p w14:paraId="4B362FB2" w14:textId="77777777" w:rsidR="001D10B8" w:rsidRDefault="001D10B8" w:rsidP="001D10B8">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78D09142" w14:textId="77777777" w:rsidR="001D10B8" w:rsidRDefault="001D10B8" w:rsidP="001D10B8">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746189C2" w14:textId="77777777" w:rsidR="001D10B8" w:rsidRPr="00821C23" w:rsidRDefault="001D10B8" w:rsidP="001D10B8">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5CEED02F" w14:textId="77777777" w:rsidR="001D10B8" w:rsidRPr="007E6716" w:rsidRDefault="001D10B8" w:rsidP="001D10B8">
      <w:pPr>
        <w:pStyle w:val="PL"/>
        <w:rPr>
          <w:snapToGrid w:val="0"/>
        </w:rPr>
      </w:pPr>
      <w:r>
        <w:rPr>
          <w:snapToGrid w:val="0"/>
        </w:rPr>
        <w:tab/>
        <w:t>...</w:t>
      </w:r>
      <w:r>
        <w:rPr>
          <w:snapToGrid w:val="0"/>
        </w:rPr>
        <w:tab/>
      </w:r>
    </w:p>
    <w:p w14:paraId="50B58CE4" w14:textId="77777777" w:rsidR="001D10B8" w:rsidRDefault="001D10B8" w:rsidP="001D10B8">
      <w:pPr>
        <w:pStyle w:val="PL"/>
        <w:rPr>
          <w:snapToGrid w:val="0"/>
        </w:rPr>
      </w:pPr>
      <w:r w:rsidRPr="007E6716">
        <w:rPr>
          <w:snapToGrid w:val="0"/>
        </w:rPr>
        <w:t>}</w:t>
      </w:r>
    </w:p>
    <w:p w14:paraId="5FEADD4B" w14:textId="77777777" w:rsidR="001D10B8" w:rsidRDefault="001D10B8" w:rsidP="001D10B8">
      <w:pPr>
        <w:pStyle w:val="PL"/>
        <w:rPr>
          <w:snapToGrid w:val="0"/>
        </w:rPr>
      </w:pPr>
    </w:p>
    <w:p w14:paraId="5038779D" w14:textId="77777777" w:rsidR="001D10B8" w:rsidRPr="00821C23" w:rsidRDefault="001D10B8" w:rsidP="001D10B8">
      <w:pPr>
        <w:pStyle w:val="PL"/>
        <w:rPr>
          <w:rFonts w:eastAsia="SimSun"/>
          <w:snapToGrid w:val="0"/>
          <w:lang w:val="en-US"/>
        </w:rPr>
      </w:pPr>
      <w:r w:rsidRPr="00821C23">
        <w:rPr>
          <w:snapToGrid w:val="0"/>
        </w:rPr>
        <w:t>TSCAssistanceInformation-ExtIEs XNAP-PROTOCOL-EXTENSION ::= {</w:t>
      </w:r>
    </w:p>
    <w:p w14:paraId="2151950F" w14:textId="77777777" w:rsidR="001D10B8" w:rsidRPr="00FD2B46" w:rsidRDefault="001D10B8" w:rsidP="001D10B8">
      <w:pPr>
        <w:pStyle w:val="PL"/>
        <w:rPr>
          <w:noProof w:val="0"/>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p>
    <w:p w14:paraId="51D01DD1" w14:textId="77777777" w:rsidR="001D10B8" w:rsidRPr="00821C23" w:rsidRDefault="001D10B8" w:rsidP="001D10B8">
      <w:pPr>
        <w:pStyle w:val="PL"/>
        <w:rPr>
          <w:snapToGrid w:val="0"/>
        </w:rPr>
      </w:pPr>
      <w:r w:rsidRPr="00821C23">
        <w:rPr>
          <w:snapToGrid w:val="0"/>
        </w:rPr>
        <w:tab/>
        <w:t>...</w:t>
      </w:r>
    </w:p>
    <w:p w14:paraId="3814ABB3" w14:textId="77777777" w:rsidR="001D10B8" w:rsidRDefault="001D10B8" w:rsidP="001D10B8">
      <w:pPr>
        <w:pStyle w:val="PL"/>
        <w:rPr>
          <w:snapToGrid w:val="0"/>
        </w:rPr>
      </w:pPr>
      <w:r w:rsidRPr="00821C23">
        <w:rPr>
          <w:snapToGrid w:val="0"/>
        </w:rPr>
        <w:t>}</w:t>
      </w:r>
    </w:p>
    <w:p w14:paraId="0C0BC487" w14:textId="77777777" w:rsidR="001D10B8" w:rsidRDefault="001D10B8" w:rsidP="001D10B8">
      <w:pPr>
        <w:pStyle w:val="PL"/>
        <w:rPr>
          <w:noProof w:val="0"/>
        </w:rPr>
      </w:pPr>
    </w:p>
    <w:p w14:paraId="3A7F21FF" w14:textId="77777777" w:rsidR="001D10B8" w:rsidRDefault="001D10B8" w:rsidP="001D10B8">
      <w:pPr>
        <w:pStyle w:val="PL"/>
        <w:rPr>
          <w:noProof w:val="0"/>
        </w:rPr>
      </w:pPr>
    </w:p>
    <w:p w14:paraId="3A47FAE5" w14:textId="77777777" w:rsidR="001D10B8" w:rsidRPr="00FD0425" w:rsidRDefault="001D10B8" w:rsidP="001D10B8">
      <w:pPr>
        <w:pStyle w:val="PL"/>
        <w:rPr>
          <w:noProof w:val="0"/>
        </w:rPr>
      </w:pPr>
      <w:r w:rsidRPr="00FD0425">
        <w:rPr>
          <w:noProof w:val="0"/>
        </w:rPr>
        <w:t>TypeOfError ::= ENUMERATED {</w:t>
      </w:r>
    </w:p>
    <w:p w14:paraId="7670F310" w14:textId="77777777" w:rsidR="001D10B8" w:rsidRPr="00FD0425" w:rsidRDefault="001D10B8" w:rsidP="001D10B8">
      <w:pPr>
        <w:pStyle w:val="PL"/>
        <w:rPr>
          <w:noProof w:val="0"/>
        </w:rPr>
      </w:pPr>
      <w:r w:rsidRPr="00FD0425">
        <w:rPr>
          <w:noProof w:val="0"/>
        </w:rPr>
        <w:tab/>
        <w:t>not-understood,</w:t>
      </w:r>
    </w:p>
    <w:p w14:paraId="66299EC7" w14:textId="77777777" w:rsidR="001D10B8" w:rsidRPr="00FD0425" w:rsidRDefault="001D10B8" w:rsidP="001D10B8">
      <w:pPr>
        <w:pStyle w:val="PL"/>
        <w:rPr>
          <w:noProof w:val="0"/>
        </w:rPr>
      </w:pPr>
      <w:r w:rsidRPr="00FD0425">
        <w:rPr>
          <w:noProof w:val="0"/>
        </w:rPr>
        <w:tab/>
        <w:t>missing,</w:t>
      </w:r>
    </w:p>
    <w:p w14:paraId="65BD1CC5" w14:textId="77777777" w:rsidR="001D10B8" w:rsidRPr="00FD0425" w:rsidRDefault="001D10B8" w:rsidP="001D10B8">
      <w:pPr>
        <w:pStyle w:val="PL"/>
        <w:rPr>
          <w:noProof w:val="0"/>
        </w:rPr>
      </w:pPr>
      <w:r w:rsidRPr="00FD0425">
        <w:rPr>
          <w:noProof w:val="0"/>
        </w:rPr>
        <w:tab/>
        <w:t>...</w:t>
      </w:r>
    </w:p>
    <w:p w14:paraId="2305A1A9" w14:textId="77777777" w:rsidR="001D10B8" w:rsidRPr="00FD0425" w:rsidRDefault="001D10B8" w:rsidP="001D10B8">
      <w:pPr>
        <w:pStyle w:val="PL"/>
        <w:rPr>
          <w:noProof w:val="0"/>
        </w:rPr>
      </w:pPr>
      <w:r w:rsidRPr="00FD0425">
        <w:rPr>
          <w:noProof w:val="0"/>
        </w:rPr>
        <w:t>}</w:t>
      </w:r>
    </w:p>
    <w:p w14:paraId="2A17A00C" w14:textId="77777777" w:rsidR="001D10B8" w:rsidRPr="00FD0425" w:rsidRDefault="001D10B8" w:rsidP="001D10B8">
      <w:pPr>
        <w:pStyle w:val="PL"/>
      </w:pPr>
    </w:p>
    <w:p w14:paraId="6763A30E" w14:textId="77777777" w:rsidR="001D10B8" w:rsidRPr="00FD0425" w:rsidRDefault="001D10B8" w:rsidP="001D10B8">
      <w:pPr>
        <w:pStyle w:val="PL"/>
      </w:pPr>
    </w:p>
    <w:p w14:paraId="747340DA" w14:textId="77777777" w:rsidR="001D10B8" w:rsidRPr="00FD0425" w:rsidRDefault="001D10B8" w:rsidP="001D10B8">
      <w:pPr>
        <w:pStyle w:val="PL"/>
        <w:outlineLvl w:val="3"/>
      </w:pPr>
      <w:r w:rsidRPr="00FD0425">
        <w:t>-- U</w:t>
      </w:r>
    </w:p>
    <w:p w14:paraId="048BD333" w14:textId="77777777" w:rsidR="001D10B8" w:rsidRPr="00FD0425" w:rsidRDefault="001D10B8" w:rsidP="001D10B8">
      <w:pPr>
        <w:pStyle w:val="PL"/>
      </w:pPr>
    </w:p>
    <w:p w14:paraId="03320381" w14:textId="77777777" w:rsidR="001D10B8" w:rsidRPr="00FD0425" w:rsidRDefault="001D10B8" w:rsidP="001D10B8">
      <w:pPr>
        <w:pStyle w:val="PL"/>
      </w:pPr>
    </w:p>
    <w:p w14:paraId="30BD1347" w14:textId="77777777" w:rsidR="001D10B8" w:rsidRPr="00FD0425" w:rsidRDefault="001D10B8" w:rsidP="001D10B8">
      <w:pPr>
        <w:pStyle w:val="PL"/>
      </w:pPr>
      <w:bookmarkStart w:id="545" w:name="_Hlk513550597"/>
      <w:r w:rsidRPr="00FD0425">
        <w:t>UEAggregateMaximumBitRate</w:t>
      </w:r>
      <w:bookmarkEnd w:id="545"/>
      <w:r w:rsidRPr="00FD0425">
        <w:t xml:space="preserve"> ::= SEQUENCE {</w:t>
      </w:r>
    </w:p>
    <w:p w14:paraId="60995319" w14:textId="77777777" w:rsidR="001D10B8" w:rsidRPr="00FD0425" w:rsidRDefault="001D10B8" w:rsidP="001D10B8">
      <w:pPr>
        <w:pStyle w:val="PL"/>
      </w:pPr>
      <w:r w:rsidRPr="00FD0425">
        <w:tab/>
        <w:t>dl-UE-AMBR</w:t>
      </w:r>
      <w:r w:rsidRPr="00FD0425">
        <w:tab/>
      </w:r>
      <w:r w:rsidRPr="00FD0425">
        <w:tab/>
      </w:r>
      <w:r w:rsidRPr="00FD0425">
        <w:tab/>
      </w:r>
      <w:r w:rsidRPr="00FD0425">
        <w:tab/>
        <w:t>BitRate,</w:t>
      </w:r>
    </w:p>
    <w:p w14:paraId="7515E1C9" w14:textId="77777777" w:rsidR="001D10B8" w:rsidRPr="00FD0425" w:rsidRDefault="001D10B8" w:rsidP="001D10B8">
      <w:pPr>
        <w:pStyle w:val="PL"/>
      </w:pPr>
      <w:r w:rsidRPr="00FD0425">
        <w:tab/>
        <w:t>ul-UE-AMBR</w:t>
      </w:r>
      <w:r w:rsidRPr="00FD0425">
        <w:tab/>
      </w:r>
      <w:r w:rsidRPr="00FD0425">
        <w:tab/>
      </w:r>
      <w:r w:rsidRPr="00FD0425">
        <w:tab/>
      </w:r>
      <w:r w:rsidRPr="00FD0425">
        <w:tab/>
        <w:t>BitRate,</w:t>
      </w:r>
    </w:p>
    <w:p w14:paraId="6383D7F3"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54006FE6" w14:textId="77777777" w:rsidR="001D10B8" w:rsidRPr="00FD0425" w:rsidRDefault="001D10B8" w:rsidP="001D10B8">
      <w:pPr>
        <w:pStyle w:val="PL"/>
      </w:pPr>
      <w:r w:rsidRPr="00FD0425">
        <w:tab/>
        <w:t>...</w:t>
      </w:r>
    </w:p>
    <w:p w14:paraId="2FD1B69A" w14:textId="77777777" w:rsidR="001D10B8" w:rsidRPr="00FD0425" w:rsidRDefault="001D10B8" w:rsidP="001D10B8">
      <w:pPr>
        <w:pStyle w:val="PL"/>
      </w:pPr>
      <w:r w:rsidRPr="00FD0425">
        <w:t>}</w:t>
      </w:r>
    </w:p>
    <w:p w14:paraId="1B5708F1" w14:textId="77777777" w:rsidR="001D10B8" w:rsidRPr="00FD0425" w:rsidRDefault="001D10B8" w:rsidP="001D10B8">
      <w:pPr>
        <w:pStyle w:val="PL"/>
      </w:pPr>
    </w:p>
    <w:p w14:paraId="74FEB49A" w14:textId="77777777" w:rsidR="001D10B8" w:rsidRPr="00FD0425" w:rsidRDefault="001D10B8" w:rsidP="001D10B8">
      <w:pPr>
        <w:pStyle w:val="PL"/>
        <w:rPr>
          <w:noProof w:val="0"/>
          <w:snapToGrid w:val="0"/>
          <w:lang w:eastAsia="zh-CN"/>
        </w:rPr>
      </w:pPr>
      <w:r w:rsidRPr="00FD0425">
        <w:t>UEAggregateMaximumBitRate</w:t>
      </w:r>
      <w:r w:rsidRPr="00FD0425">
        <w:rPr>
          <w:noProof w:val="0"/>
          <w:snapToGrid w:val="0"/>
          <w:lang w:eastAsia="zh-CN"/>
        </w:rPr>
        <w:t>-ExtIEs XNAP-PROTOCOL-EXTENSION ::= {</w:t>
      </w:r>
    </w:p>
    <w:p w14:paraId="6A637AD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56C96E6" w14:textId="77777777" w:rsidR="001D10B8" w:rsidRPr="00FD0425" w:rsidRDefault="001D10B8" w:rsidP="001D10B8">
      <w:pPr>
        <w:pStyle w:val="PL"/>
      </w:pPr>
      <w:r w:rsidRPr="00FD0425">
        <w:rPr>
          <w:noProof w:val="0"/>
          <w:snapToGrid w:val="0"/>
          <w:lang w:eastAsia="zh-CN"/>
        </w:rPr>
        <w:t>}</w:t>
      </w:r>
    </w:p>
    <w:p w14:paraId="31E5B4A5" w14:textId="77777777" w:rsidR="001D10B8" w:rsidRPr="00FD0425" w:rsidRDefault="001D10B8" w:rsidP="001D10B8">
      <w:pPr>
        <w:pStyle w:val="PL"/>
      </w:pPr>
    </w:p>
    <w:p w14:paraId="544FF588" w14:textId="77777777" w:rsidR="001D10B8" w:rsidRPr="00FD0425" w:rsidRDefault="001D10B8" w:rsidP="001D10B8">
      <w:pPr>
        <w:pStyle w:val="PL"/>
      </w:pPr>
    </w:p>
    <w:p w14:paraId="1A8B4936" w14:textId="77777777" w:rsidR="001D10B8" w:rsidRDefault="001D10B8" w:rsidP="001D10B8">
      <w:pPr>
        <w:pStyle w:val="PL"/>
      </w:pPr>
      <w:r>
        <w:t>UEAppLayerMeasConfigInfo ::= SEQUENCE {</w:t>
      </w:r>
    </w:p>
    <w:p w14:paraId="6C84582F" w14:textId="77777777" w:rsidR="001D10B8" w:rsidRDefault="001D10B8" w:rsidP="001D10B8">
      <w:pPr>
        <w:pStyle w:val="PL"/>
      </w:pPr>
      <w:r>
        <w:tab/>
        <w:t>qOEReference</w:t>
      </w:r>
      <w:r>
        <w:tab/>
      </w:r>
      <w:r>
        <w:tab/>
      </w:r>
      <w:r>
        <w:tab/>
      </w:r>
      <w:r>
        <w:tab/>
      </w:r>
      <w:r>
        <w:tab/>
        <w:t>QOEReference,</w:t>
      </w:r>
    </w:p>
    <w:p w14:paraId="2C37EC6D" w14:textId="77777777" w:rsidR="001D10B8" w:rsidRDefault="001D10B8" w:rsidP="001D10B8">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7875D40E" w14:textId="77777777" w:rsidR="001D10B8" w:rsidRDefault="001D10B8" w:rsidP="001D10B8">
      <w:pPr>
        <w:pStyle w:val="PL"/>
      </w:pPr>
      <w:r>
        <w:tab/>
        <w:t>serviceType</w:t>
      </w:r>
      <w:r>
        <w:tab/>
      </w:r>
      <w:r>
        <w:tab/>
      </w:r>
      <w:r>
        <w:tab/>
      </w:r>
      <w:r>
        <w:tab/>
      </w:r>
      <w:r>
        <w:tab/>
      </w:r>
      <w:r>
        <w:tab/>
        <w:t>ServiceType,</w:t>
      </w:r>
    </w:p>
    <w:p w14:paraId="5B5521B5" w14:textId="77777777" w:rsidR="001D10B8" w:rsidRDefault="001D10B8" w:rsidP="001D10B8">
      <w:pPr>
        <w:pStyle w:val="PL"/>
      </w:pPr>
      <w:r>
        <w:tab/>
        <w:t>qOEMeasStatus</w:t>
      </w:r>
      <w:r>
        <w:tab/>
      </w:r>
      <w:r>
        <w:tab/>
      </w:r>
      <w:r>
        <w:tab/>
      </w:r>
      <w:r>
        <w:tab/>
      </w:r>
      <w:r>
        <w:tab/>
        <w:t>QOEMeasStatus</w:t>
      </w:r>
      <w:r>
        <w:tab/>
      </w:r>
      <w:r>
        <w:tab/>
      </w:r>
      <w:r>
        <w:tab/>
      </w:r>
      <w:r>
        <w:tab/>
      </w:r>
      <w:r>
        <w:tab/>
      </w:r>
      <w:r>
        <w:tab/>
        <w:t>OPTIONAL,</w:t>
      </w:r>
    </w:p>
    <w:p w14:paraId="6BFB0A12" w14:textId="77777777" w:rsidR="001D10B8" w:rsidRPr="00D60031" w:rsidRDefault="001D10B8" w:rsidP="001D10B8">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18BE5545" w14:textId="77777777" w:rsidR="001D10B8" w:rsidRDefault="001D10B8" w:rsidP="001D10B8">
      <w:pPr>
        <w:pStyle w:val="PL"/>
      </w:pPr>
      <w:r>
        <w:tab/>
        <w:t>mDTAlignmentInfo</w:t>
      </w:r>
      <w:r>
        <w:tab/>
      </w:r>
      <w:r>
        <w:tab/>
      </w:r>
      <w:r>
        <w:tab/>
      </w:r>
      <w:r>
        <w:tab/>
        <w:t>MDTAlignmentInfo</w:t>
      </w:r>
      <w:r>
        <w:tab/>
      </w:r>
      <w:r>
        <w:tab/>
      </w:r>
      <w:r>
        <w:tab/>
      </w:r>
      <w:r>
        <w:tab/>
      </w:r>
      <w:r>
        <w:tab/>
        <w:t>OPTIONAL,</w:t>
      </w:r>
    </w:p>
    <w:p w14:paraId="58D9EDF0" w14:textId="77777777" w:rsidR="001D10B8" w:rsidRDefault="001D10B8" w:rsidP="001D10B8">
      <w:pPr>
        <w:pStyle w:val="PL"/>
      </w:pPr>
      <w:r>
        <w:tab/>
        <w:t>measCollectionEntityIPAddress</w:t>
      </w:r>
      <w:r>
        <w:tab/>
        <w:t>MeasCollectionEntityIPAddress</w:t>
      </w:r>
      <w:r>
        <w:tab/>
      </w:r>
      <w:r>
        <w:tab/>
        <w:t>OPTIONAL,</w:t>
      </w:r>
    </w:p>
    <w:p w14:paraId="3B8A0108" w14:textId="77777777" w:rsidR="001D10B8" w:rsidRDefault="001D10B8" w:rsidP="001D10B8">
      <w:pPr>
        <w:pStyle w:val="PL"/>
      </w:pPr>
      <w:r>
        <w:tab/>
        <w:t>areaScopeOfQMC</w:t>
      </w:r>
      <w:r>
        <w:tab/>
      </w:r>
      <w:r>
        <w:tab/>
      </w:r>
      <w:r>
        <w:tab/>
      </w:r>
      <w:r>
        <w:tab/>
      </w:r>
      <w:r>
        <w:tab/>
        <w:t>AreaScopeOfQMC</w:t>
      </w:r>
      <w:r>
        <w:tab/>
      </w:r>
      <w:r>
        <w:tab/>
      </w:r>
      <w:r>
        <w:tab/>
      </w:r>
      <w:r>
        <w:tab/>
      </w:r>
      <w:r>
        <w:tab/>
      </w:r>
      <w:r>
        <w:tab/>
        <w:t>OPTIONAL,</w:t>
      </w:r>
    </w:p>
    <w:p w14:paraId="38565883" w14:textId="77777777" w:rsidR="001D10B8" w:rsidRDefault="001D10B8" w:rsidP="001D10B8">
      <w:pPr>
        <w:pStyle w:val="PL"/>
      </w:pPr>
      <w:r>
        <w:tab/>
        <w:t>s-NSSAIListQoE</w:t>
      </w:r>
      <w:r>
        <w:tab/>
      </w:r>
      <w:r>
        <w:tab/>
      </w:r>
      <w:r>
        <w:tab/>
      </w:r>
      <w:r>
        <w:tab/>
      </w:r>
      <w:r>
        <w:tab/>
        <w:t>S-NSSAIListQoE</w:t>
      </w:r>
      <w:r>
        <w:tab/>
      </w:r>
      <w:r>
        <w:tab/>
      </w:r>
      <w:r>
        <w:tab/>
      </w:r>
      <w:r>
        <w:tab/>
      </w:r>
      <w:r>
        <w:tab/>
      </w:r>
      <w:r>
        <w:tab/>
        <w:t>OPTIONAL,</w:t>
      </w:r>
    </w:p>
    <w:p w14:paraId="638E73CD" w14:textId="77777777" w:rsidR="001D10B8" w:rsidRDefault="001D10B8" w:rsidP="001D10B8">
      <w:pPr>
        <w:pStyle w:val="PL"/>
      </w:pPr>
      <w:r>
        <w:tab/>
        <w:t>availableRVQoEMetrics</w:t>
      </w:r>
      <w:r>
        <w:tab/>
      </w:r>
      <w:r>
        <w:tab/>
      </w:r>
      <w:r>
        <w:tab/>
        <w:t>AvailableRVQoEMetrics</w:t>
      </w:r>
      <w:r>
        <w:tab/>
      </w:r>
      <w:r>
        <w:tab/>
      </w:r>
      <w:r>
        <w:tab/>
      </w:r>
      <w:r>
        <w:tab/>
        <w:t>OPTIONAL,</w:t>
      </w:r>
    </w:p>
    <w:p w14:paraId="6AFD73FC" w14:textId="77777777" w:rsidR="001D10B8" w:rsidRDefault="001D10B8" w:rsidP="001D10B8">
      <w:pPr>
        <w:pStyle w:val="PL"/>
      </w:pPr>
      <w:r>
        <w:tab/>
        <w:t>iE-Extension</w:t>
      </w:r>
      <w:r>
        <w:tab/>
      </w:r>
      <w:r>
        <w:tab/>
      </w:r>
      <w:r>
        <w:tab/>
      </w:r>
      <w:r>
        <w:tab/>
      </w:r>
      <w:r>
        <w:tab/>
        <w:t>ProtocolExtensionContainer { {UEAppLayerMeasConfigInfo-ExtIEs} } OPTIONAL,</w:t>
      </w:r>
    </w:p>
    <w:p w14:paraId="185775B2" w14:textId="77777777" w:rsidR="001D10B8" w:rsidRDefault="001D10B8" w:rsidP="001D10B8">
      <w:pPr>
        <w:pStyle w:val="PL"/>
      </w:pPr>
      <w:r>
        <w:tab/>
        <w:t>...</w:t>
      </w:r>
    </w:p>
    <w:p w14:paraId="6E4AFDE9" w14:textId="77777777" w:rsidR="001D10B8" w:rsidRDefault="001D10B8" w:rsidP="001D10B8">
      <w:pPr>
        <w:pStyle w:val="PL"/>
      </w:pPr>
      <w:r>
        <w:t>}</w:t>
      </w:r>
    </w:p>
    <w:p w14:paraId="4DFBC217" w14:textId="77777777" w:rsidR="001D10B8" w:rsidRDefault="001D10B8" w:rsidP="001D10B8">
      <w:pPr>
        <w:pStyle w:val="PL"/>
      </w:pPr>
    </w:p>
    <w:p w14:paraId="4E51BC4E" w14:textId="77777777" w:rsidR="001D10B8" w:rsidRDefault="001D10B8" w:rsidP="001D10B8">
      <w:pPr>
        <w:pStyle w:val="PL"/>
      </w:pPr>
      <w:r>
        <w:t>UEAppLayerMeasConfigInfo-ExtIEs XNAP-PROTOCOL-EXTENSION ::= {</w:t>
      </w:r>
    </w:p>
    <w:p w14:paraId="30B1CEE8" w14:textId="77777777" w:rsidR="001D10B8" w:rsidRDefault="001D10B8" w:rsidP="001D10B8">
      <w:pPr>
        <w:pStyle w:val="PL"/>
      </w:pPr>
      <w:r>
        <w:tab/>
        <w:t>...</w:t>
      </w:r>
    </w:p>
    <w:p w14:paraId="305B7A91" w14:textId="77777777" w:rsidR="001D10B8" w:rsidRDefault="001D10B8" w:rsidP="001D10B8">
      <w:pPr>
        <w:pStyle w:val="PL"/>
      </w:pPr>
      <w:r>
        <w:t>}</w:t>
      </w:r>
    </w:p>
    <w:p w14:paraId="4079CFD0" w14:textId="77777777" w:rsidR="001D10B8" w:rsidRDefault="001D10B8" w:rsidP="001D10B8">
      <w:pPr>
        <w:pStyle w:val="PL"/>
      </w:pPr>
    </w:p>
    <w:p w14:paraId="1C262ED0" w14:textId="77777777" w:rsidR="001D10B8" w:rsidRPr="00FD0425" w:rsidRDefault="001D10B8" w:rsidP="001D10B8">
      <w:pPr>
        <w:pStyle w:val="PL"/>
      </w:pPr>
    </w:p>
    <w:p w14:paraId="7FDEA9A4" w14:textId="77777777" w:rsidR="001D10B8" w:rsidRPr="00FD0425" w:rsidRDefault="001D10B8" w:rsidP="001D10B8">
      <w:pPr>
        <w:pStyle w:val="PL"/>
      </w:pPr>
      <w:r w:rsidRPr="00FD0425">
        <w:t>UEContextKeptIndicator ::= ENUMERATED {true, ...}</w:t>
      </w:r>
    </w:p>
    <w:p w14:paraId="1C1EEEBE" w14:textId="77777777" w:rsidR="001D10B8" w:rsidRPr="00FD0425" w:rsidRDefault="001D10B8" w:rsidP="001D10B8">
      <w:pPr>
        <w:pStyle w:val="PL"/>
      </w:pPr>
    </w:p>
    <w:p w14:paraId="69B9B3BB" w14:textId="77777777" w:rsidR="001D10B8" w:rsidRPr="00FD0425" w:rsidRDefault="001D10B8" w:rsidP="001D10B8">
      <w:pPr>
        <w:pStyle w:val="PL"/>
      </w:pPr>
    </w:p>
    <w:p w14:paraId="1430FC6E" w14:textId="77777777" w:rsidR="001D10B8" w:rsidRPr="00FD0425" w:rsidRDefault="001D10B8" w:rsidP="001D10B8">
      <w:pPr>
        <w:pStyle w:val="PL"/>
      </w:pPr>
      <w:bookmarkStart w:id="546" w:name="_Hlk515363970"/>
      <w:r w:rsidRPr="00FD0425">
        <w:t>UEContextID</w:t>
      </w:r>
      <w:bookmarkEnd w:id="546"/>
      <w:r w:rsidRPr="00FD0425">
        <w:t xml:space="preserve"> ::= CHOICE {</w:t>
      </w:r>
    </w:p>
    <w:p w14:paraId="3650C63A" w14:textId="77777777" w:rsidR="001D10B8" w:rsidRPr="00FD0425" w:rsidRDefault="001D10B8" w:rsidP="001D10B8">
      <w:pPr>
        <w:pStyle w:val="PL"/>
      </w:pPr>
      <w:r w:rsidRPr="00FD0425">
        <w:tab/>
        <w:t>rRCResume</w:t>
      </w:r>
      <w:r w:rsidRPr="00FD0425">
        <w:tab/>
      </w:r>
      <w:r w:rsidRPr="00FD0425">
        <w:tab/>
      </w:r>
      <w:r w:rsidRPr="00FD0425">
        <w:tab/>
      </w:r>
      <w:r w:rsidRPr="00FD0425">
        <w:tab/>
        <w:t>UEContextIDforRRCResume,</w:t>
      </w:r>
    </w:p>
    <w:p w14:paraId="53D176BC" w14:textId="77777777" w:rsidR="001D10B8" w:rsidRPr="00FD0425" w:rsidRDefault="001D10B8" w:rsidP="001D10B8">
      <w:pPr>
        <w:pStyle w:val="PL"/>
      </w:pPr>
      <w:r w:rsidRPr="00FD0425">
        <w:tab/>
        <w:t>rRRCReestablishment</w:t>
      </w:r>
      <w:r w:rsidRPr="00FD0425">
        <w:tab/>
      </w:r>
      <w:r w:rsidRPr="00FD0425">
        <w:tab/>
        <w:t>UEContextIDforRRCReestablishment,</w:t>
      </w:r>
    </w:p>
    <w:p w14:paraId="25C4F812" w14:textId="77777777" w:rsidR="001D10B8" w:rsidRPr="00FD0425" w:rsidRDefault="001D10B8" w:rsidP="001D10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106D81FD" w14:textId="77777777" w:rsidR="001D10B8" w:rsidRPr="00FD0425" w:rsidRDefault="001D10B8" w:rsidP="001D10B8">
      <w:pPr>
        <w:pStyle w:val="PL"/>
      </w:pPr>
      <w:r w:rsidRPr="00FD0425">
        <w:t>}</w:t>
      </w:r>
    </w:p>
    <w:p w14:paraId="54208A45" w14:textId="77777777" w:rsidR="001D10B8" w:rsidRPr="00FD0425" w:rsidRDefault="001D10B8" w:rsidP="001D10B8">
      <w:pPr>
        <w:pStyle w:val="PL"/>
      </w:pPr>
    </w:p>
    <w:p w14:paraId="7F655E37" w14:textId="77777777" w:rsidR="001D10B8" w:rsidRPr="00FD0425" w:rsidRDefault="001D10B8" w:rsidP="001D10B8">
      <w:pPr>
        <w:pStyle w:val="PL"/>
        <w:rPr>
          <w:noProof w:val="0"/>
          <w:snapToGrid w:val="0"/>
          <w:lang w:eastAsia="zh-CN"/>
        </w:rPr>
      </w:pPr>
      <w:r w:rsidRPr="00FD0425">
        <w:t>UEContextID-ExtIE</w:t>
      </w:r>
      <w:r w:rsidRPr="00FD0425">
        <w:rPr>
          <w:noProof w:val="0"/>
          <w:snapToGrid w:val="0"/>
          <w:lang w:eastAsia="zh-CN"/>
        </w:rPr>
        <w:t>s XNAP-PROTOCOL-IES ::= {</w:t>
      </w:r>
    </w:p>
    <w:p w14:paraId="6EDC6C6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9386299" w14:textId="77777777" w:rsidR="001D10B8" w:rsidRPr="00FD0425" w:rsidRDefault="001D10B8" w:rsidP="001D10B8">
      <w:pPr>
        <w:pStyle w:val="PL"/>
      </w:pPr>
      <w:r w:rsidRPr="00FD0425">
        <w:rPr>
          <w:noProof w:val="0"/>
          <w:snapToGrid w:val="0"/>
          <w:lang w:eastAsia="zh-CN"/>
        </w:rPr>
        <w:t>}</w:t>
      </w:r>
    </w:p>
    <w:p w14:paraId="232B48B2" w14:textId="77777777" w:rsidR="001D10B8" w:rsidRPr="00FD0425" w:rsidRDefault="001D10B8" w:rsidP="001D10B8">
      <w:pPr>
        <w:pStyle w:val="PL"/>
      </w:pPr>
    </w:p>
    <w:p w14:paraId="4E90A895" w14:textId="77777777" w:rsidR="001D10B8" w:rsidRPr="00FD0425" w:rsidRDefault="001D10B8" w:rsidP="001D10B8">
      <w:pPr>
        <w:pStyle w:val="PL"/>
      </w:pPr>
    </w:p>
    <w:p w14:paraId="1EA046C1" w14:textId="77777777" w:rsidR="001D10B8" w:rsidRPr="00FD0425" w:rsidRDefault="001D10B8" w:rsidP="001D10B8">
      <w:pPr>
        <w:pStyle w:val="PL"/>
      </w:pPr>
      <w:r w:rsidRPr="00FD0425">
        <w:t>UEContextIDforRRCResume ::= SEQUENCE {</w:t>
      </w:r>
    </w:p>
    <w:p w14:paraId="05C71FCD" w14:textId="77777777" w:rsidR="001D10B8" w:rsidRPr="00FD0425" w:rsidRDefault="001D10B8" w:rsidP="001D10B8">
      <w:pPr>
        <w:pStyle w:val="PL"/>
      </w:pPr>
      <w:r w:rsidRPr="00FD0425">
        <w:tab/>
        <w:t>i-rnti</w:t>
      </w:r>
      <w:r w:rsidRPr="00FD0425">
        <w:tab/>
      </w:r>
      <w:r w:rsidRPr="00FD0425">
        <w:tab/>
      </w:r>
      <w:r w:rsidRPr="00FD0425">
        <w:tab/>
      </w:r>
      <w:r w:rsidRPr="00FD0425">
        <w:tab/>
      </w:r>
      <w:r w:rsidRPr="00FD0425">
        <w:tab/>
        <w:t>I-RNTI,</w:t>
      </w:r>
    </w:p>
    <w:p w14:paraId="431BAC1A" w14:textId="77777777" w:rsidR="001D10B8" w:rsidRPr="00FD0425" w:rsidRDefault="001D10B8" w:rsidP="001D10B8">
      <w:pPr>
        <w:pStyle w:val="PL"/>
      </w:pPr>
      <w:r w:rsidRPr="00FD0425">
        <w:tab/>
        <w:t>allocated-c-rnti</w:t>
      </w:r>
      <w:r w:rsidRPr="00FD0425">
        <w:tab/>
      </w:r>
      <w:r w:rsidRPr="00FD0425">
        <w:tab/>
      </w:r>
      <w:r w:rsidRPr="00FD0425">
        <w:tab/>
        <w:t>C-RNTI,</w:t>
      </w:r>
    </w:p>
    <w:p w14:paraId="17A636DE" w14:textId="77777777" w:rsidR="001D10B8" w:rsidRPr="0026645E" w:rsidRDefault="001D10B8" w:rsidP="001D10B8">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5E9398D2" w14:textId="77777777" w:rsidR="001D10B8" w:rsidRPr="0026645E" w:rsidRDefault="001D10B8" w:rsidP="001D10B8">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5F5A96A4" w14:textId="77777777" w:rsidR="001D10B8" w:rsidRPr="0026645E" w:rsidRDefault="001D10B8" w:rsidP="001D10B8">
      <w:pPr>
        <w:pStyle w:val="PL"/>
        <w:rPr>
          <w:lang w:val="fr-FR"/>
        </w:rPr>
      </w:pPr>
      <w:r w:rsidRPr="0026645E">
        <w:rPr>
          <w:lang w:val="fr-FR"/>
        </w:rPr>
        <w:tab/>
        <w:t>...</w:t>
      </w:r>
    </w:p>
    <w:p w14:paraId="3151F010" w14:textId="77777777" w:rsidR="001D10B8" w:rsidRPr="0026645E" w:rsidRDefault="001D10B8" w:rsidP="001D10B8">
      <w:pPr>
        <w:pStyle w:val="PL"/>
        <w:rPr>
          <w:lang w:val="fr-FR"/>
        </w:rPr>
      </w:pPr>
      <w:r w:rsidRPr="0026645E">
        <w:rPr>
          <w:lang w:val="fr-FR"/>
        </w:rPr>
        <w:t>}</w:t>
      </w:r>
    </w:p>
    <w:p w14:paraId="2F737187" w14:textId="77777777" w:rsidR="001D10B8" w:rsidRPr="0026645E" w:rsidRDefault="001D10B8" w:rsidP="001D10B8">
      <w:pPr>
        <w:pStyle w:val="PL"/>
        <w:rPr>
          <w:lang w:val="fr-FR"/>
        </w:rPr>
      </w:pPr>
    </w:p>
    <w:p w14:paraId="7AD7081A" w14:textId="77777777" w:rsidR="001D10B8" w:rsidRPr="0026645E" w:rsidRDefault="001D10B8" w:rsidP="001D10B8">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265ED943"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1FC1B715" w14:textId="77777777" w:rsidR="001D10B8" w:rsidRPr="0026645E" w:rsidRDefault="001D10B8" w:rsidP="001D10B8">
      <w:pPr>
        <w:pStyle w:val="PL"/>
        <w:rPr>
          <w:lang w:val="fr-FR"/>
        </w:rPr>
      </w:pPr>
      <w:r w:rsidRPr="0026645E">
        <w:rPr>
          <w:noProof w:val="0"/>
          <w:snapToGrid w:val="0"/>
          <w:lang w:val="fr-FR" w:eastAsia="zh-CN"/>
        </w:rPr>
        <w:t>}</w:t>
      </w:r>
    </w:p>
    <w:p w14:paraId="65996F00" w14:textId="77777777" w:rsidR="001D10B8" w:rsidRPr="0026645E" w:rsidRDefault="001D10B8" w:rsidP="001D10B8">
      <w:pPr>
        <w:pStyle w:val="PL"/>
        <w:rPr>
          <w:lang w:val="fr-FR"/>
        </w:rPr>
      </w:pPr>
    </w:p>
    <w:p w14:paraId="4A44530D" w14:textId="77777777" w:rsidR="001D10B8" w:rsidRPr="0026645E" w:rsidRDefault="001D10B8" w:rsidP="001D10B8">
      <w:pPr>
        <w:pStyle w:val="PL"/>
        <w:rPr>
          <w:lang w:val="fr-FR"/>
        </w:rPr>
      </w:pPr>
    </w:p>
    <w:p w14:paraId="3A3303D2" w14:textId="77777777" w:rsidR="001D10B8" w:rsidRPr="0026645E" w:rsidRDefault="001D10B8" w:rsidP="001D10B8">
      <w:pPr>
        <w:pStyle w:val="PL"/>
        <w:rPr>
          <w:lang w:val="fr-FR"/>
        </w:rPr>
      </w:pPr>
      <w:bookmarkStart w:id="547" w:name="_Hlk513997339"/>
      <w:r w:rsidRPr="0026645E">
        <w:rPr>
          <w:lang w:val="fr-FR"/>
        </w:rPr>
        <w:t>UEContextIDforRRCReestablishment ::= SEQUENCE {</w:t>
      </w:r>
    </w:p>
    <w:p w14:paraId="522670EB" w14:textId="77777777" w:rsidR="001D10B8" w:rsidRPr="0026645E" w:rsidRDefault="001D10B8" w:rsidP="001D10B8">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27C6DB36" w14:textId="77777777" w:rsidR="001D10B8" w:rsidRPr="0026645E" w:rsidRDefault="001D10B8" w:rsidP="001D10B8">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12D4796B" w14:textId="77777777" w:rsidR="001D10B8" w:rsidRPr="0026645E" w:rsidRDefault="001D10B8" w:rsidP="001D10B8">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7C42A654" w14:textId="77777777" w:rsidR="001D10B8" w:rsidRPr="0026645E" w:rsidRDefault="001D10B8" w:rsidP="001D10B8">
      <w:pPr>
        <w:pStyle w:val="PL"/>
        <w:rPr>
          <w:lang w:val="fr-FR"/>
        </w:rPr>
      </w:pPr>
      <w:r w:rsidRPr="0026645E">
        <w:rPr>
          <w:lang w:val="fr-FR"/>
        </w:rPr>
        <w:tab/>
        <w:t>...</w:t>
      </w:r>
    </w:p>
    <w:p w14:paraId="23F3E804" w14:textId="77777777" w:rsidR="001D10B8" w:rsidRPr="0026645E" w:rsidRDefault="001D10B8" w:rsidP="001D10B8">
      <w:pPr>
        <w:pStyle w:val="PL"/>
        <w:rPr>
          <w:lang w:val="fr-FR"/>
        </w:rPr>
      </w:pPr>
      <w:r w:rsidRPr="0026645E">
        <w:rPr>
          <w:lang w:val="fr-FR"/>
        </w:rPr>
        <w:t>}</w:t>
      </w:r>
    </w:p>
    <w:p w14:paraId="5F18B2E6" w14:textId="77777777" w:rsidR="001D10B8" w:rsidRPr="0026645E" w:rsidRDefault="001D10B8" w:rsidP="001D10B8">
      <w:pPr>
        <w:pStyle w:val="PL"/>
        <w:rPr>
          <w:lang w:val="fr-FR"/>
        </w:rPr>
      </w:pPr>
    </w:p>
    <w:p w14:paraId="51940C67" w14:textId="77777777" w:rsidR="001D10B8" w:rsidRPr="0026645E" w:rsidRDefault="001D10B8" w:rsidP="001D10B8">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37ACA602"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7569655A" w14:textId="77777777" w:rsidR="001D10B8" w:rsidRPr="0026645E" w:rsidRDefault="001D10B8" w:rsidP="001D10B8">
      <w:pPr>
        <w:pStyle w:val="PL"/>
        <w:rPr>
          <w:lang w:val="fr-FR"/>
        </w:rPr>
      </w:pPr>
      <w:r w:rsidRPr="0026645E">
        <w:rPr>
          <w:noProof w:val="0"/>
          <w:snapToGrid w:val="0"/>
          <w:lang w:val="fr-FR" w:eastAsia="zh-CN"/>
        </w:rPr>
        <w:t>}</w:t>
      </w:r>
    </w:p>
    <w:p w14:paraId="67622A99" w14:textId="77777777" w:rsidR="001D10B8" w:rsidRPr="0026645E" w:rsidRDefault="001D10B8" w:rsidP="001D10B8">
      <w:pPr>
        <w:pStyle w:val="PL"/>
        <w:rPr>
          <w:lang w:val="fr-FR"/>
        </w:rPr>
      </w:pPr>
    </w:p>
    <w:p w14:paraId="3C0927FE" w14:textId="77777777" w:rsidR="001D10B8" w:rsidRPr="0026645E" w:rsidRDefault="001D10B8" w:rsidP="001D10B8">
      <w:pPr>
        <w:pStyle w:val="PL"/>
        <w:rPr>
          <w:lang w:val="fr-FR"/>
        </w:rPr>
      </w:pPr>
    </w:p>
    <w:p w14:paraId="46501124" w14:textId="77777777" w:rsidR="001D10B8" w:rsidRPr="0026645E" w:rsidRDefault="001D10B8" w:rsidP="001D10B8">
      <w:pPr>
        <w:pStyle w:val="PL"/>
        <w:rPr>
          <w:snapToGrid w:val="0"/>
          <w:lang w:val="fr-FR"/>
        </w:rPr>
      </w:pPr>
      <w:bookmarkStart w:id="548" w:name="_Hlk515524243"/>
      <w:r w:rsidRPr="0026645E">
        <w:rPr>
          <w:snapToGrid w:val="0"/>
          <w:lang w:val="fr-FR"/>
        </w:rPr>
        <w:t>UEContextInfoRetrUECtxtResp</w:t>
      </w:r>
      <w:bookmarkEnd w:id="547"/>
      <w:bookmarkEnd w:id="548"/>
      <w:r w:rsidRPr="0026645E">
        <w:rPr>
          <w:snapToGrid w:val="0"/>
          <w:lang w:val="fr-FR"/>
        </w:rPr>
        <w:t xml:space="preserve"> ::= SEQUENCE {</w:t>
      </w:r>
    </w:p>
    <w:p w14:paraId="08AE7211" w14:textId="77777777" w:rsidR="001D10B8" w:rsidRPr="0026645E" w:rsidRDefault="001D10B8" w:rsidP="001D10B8">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275A9D71" w14:textId="77777777" w:rsidR="001D10B8" w:rsidRPr="00FD0425" w:rsidRDefault="001D10B8" w:rsidP="001D10B8">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5A56B26B" w14:textId="77777777" w:rsidR="001D10B8" w:rsidRPr="00FD0425" w:rsidRDefault="001D10B8" w:rsidP="001D10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4B079FD1" w14:textId="77777777" w:rsidR="001D10B8" w:rsidRPr="00FD0425" w:rsidRDefault="001D10B8" w:rsidP="001D10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E8AF2CF" w14:textId="77777777" w:rsidR="001D10B8" w:rsidRPr="00FD0425" w:rsidRDefault="001D10B8" w:rsidP="001D10B8">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391DFE4" w14:textId="77777777" w:rsidR="001D10B8" w:rsidRPr="00FD0425" w:rsidRDefault="001D10B8" w:rsidP="001D10B8">
      <w:pPr>
        <w:pStyle w:val="PL"/>
        <w:rPr>
          <w:snapToGrid w:val="0"/>
        </w:rPr>
      </w:pPr>
      <w:r w:rsidRPr="00FD0425">
        <w:tab/>
        <w:t>pduSessionResourcesToBeSetup-List</w:t>
      </w:r>
      <w:r w:rsidRPr="00FD0425">
        <w:tab/>
      </w:r>
      <w:r w:rsidRPr="00FD0425">
        <w:tab/>
      </w:r>
      <w:r w:rsidRPr="00FD0425">
        <w:rPr>
          <w:snapToGrid w:val="0"/>
        </w:rPr>
        <w:t>PDUSessionResourcesToBeSetup-List,</w:t>
      </w:r>
    </w:p>
    <w:p w14:paraId="7E470EDB" w14:textId="77777777" w:rsidR="001D10B8" w:rsidRPr="00FD0425" w:rsidRDefault="001D10B8" w:rsidP="001D10B8">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0711F062" w14:textId="77777777" w:rsidR="001D10B8" w:rsidRPr="00FD0425" w:rsidRDefault="001D10B8" w:rsidP="001D10B8">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3F86CA" w14:textId="77777777" w:rsidR="001D10B8" w:rsidRPr="00FD0425" w:rsidRDefault="001D10B8" w:rsidP="001D10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E22CD25" w14:textId="77777777" w:rsidR="001D10B8" w:rsidRPr="0026645E" w:rsidRDefault="001D10B8" w:rsidP="001D10B8">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7824F581" w14:textId="77777777" w:rsidR="001D10B8" w:rsidRPr="00FD0425" w:rsidRDefault="001D10B8" w:rsidP="001D10B8">
      <w:pPr>
        <w:pStyle w:val="PL"/>
      </w:pPr>
      <w:r w:rsidRPr="0026645E">
        <w:rPr>
          <w:lang w:val="fr-FR"/>
        </w:rPr>
        <w:tab/>
      </w:r>
      <w:r w:rsidRPr="00FD0425">
        <w:t>...</w:t>
      </w:r>
    </w:p>
    <w:p w14:paraId="3CEB59BD" w14:textId="77777777" w:rsidR="001D10B8" w:rsidRPr="00FD0425" w:rsidRDefault="001D10B8" w:rsidP="001D10B8">
      <w:pPr>
        <w:pStyle w:val="PL"/>
      </w:pPr>
      <w:r w:rsidRPr="00FD0425">
        <w:t>}</w:t>
      </w:r>
    </w:p>
    <w:p w14:paraId="2BDE7583" w14:textId="77777777" w:rsidR="001D10B8" w:rsidRPr="00FD0425" w:rsidRDefault="001D10B8" w:rsidP="001D10B8">
      <w:pPr>
        <w:pStyle w:val="PL"/>
      </w:pPr>
    </w:p>
    <w:p w14:paraId="104EF1DE" w14:textId="77777777" w:rsidR="001D10B8" w:rsidRDefault="001D10B8" w:rsidP="001D10B8">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3FA18BDE" w14:textId="77777777" w:rsidR="001D10B8" w:rsidRPr="00DA6DDA" w:rsidRDefault="001D10B8" w:rsidP="001D10B8">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337FA2A9" w14:textId="77777777" w:rsidR="001D10B8" w:rsidRPr="00DA6DDA" w:rsidRDefault="001D10B8" w:rsidP="001D10B8">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28FED29" w14:textId="77777777" w:rsidR="001D10B8" w:rsidRDefault="001D10B8" w:rsidP="001D10B8">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68A077A" w14:textId="77777777" w:rsidR="001D10B8" w:rsidRPr="00A55578" w:rsidRDefault="001D10B8" w:rsidP="001D10B8">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184D9509" w14:textId="77777777" w:rsidR="001D10B8" w:rsidRPr="00F60149" w:rsidRDefault="001D10B8" w:rsidP="001D10B8">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735B3935" w14:textId="77777777" w:rsidR="001D10B8" w:rsidRDefault="001D10B8" w:rsidP="001D10B8">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0DAE9646" w14:textId="77777777" w:rsidR="001D10B8" w:rsidRDefault="001D10B8" w:rsidP="001D10B8">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7DC7C42E" w14:textId="77777777" w:rsidR="001D10B8" w:rsidRDefault="001D10B8" w:rsidP="001D10B8">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73BE2739" w14:textId="77777777" w:rsidR="001D10B8" w:rsidRPr="00FD0425" w:rsidRDefault="001D10B8" w:rsidP="001D10B8">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60F3A22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D9F9F8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FB8128C" w14:textId="77777777" w:rsidR="001D10B8" w:rsidRPr="00FD0425" w:rsidRDefault="001D10B8" w:rsidP="001D10B8">
      <w:pPr>
        <w:pStyle w:val="PL"/>
      </w:pPr>
    </w:p>
    <w:p w14:paraId="03AC85AA" w14:textId="77777777" w:rsidR="001D10B8" w:rsidRPr="00FD0425" w:rsidRDefault="001D10B8" w:rsidP="001D10B8">
      <w:pPr>
        <w:pStyle w:val="PL"/>
      </w:pPr>
    </w:p>
    <w:p w14:paraId="0C908787" w14:textId="77777777" w:rsidR="001D10B8" w:rsidRPr="00FD0425" w:rsidRDefault="001D10B8" w:rsidP="001D10B8">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1FAC056F" w14:textId="77777777" w:rsidR="001D10B8" w:rsidRPr="00FD0425" w:rsidRDefault="001D10B8" w:rsidP="001D10B8">
      <w:pPr>
        <w:pStyle w:val="PL"/>
      </w:pPr>
    </w:p>
    <w:p w14:paraId="2559406D" w14:textId="77777777" w:rsidR="001D10B8" w:rsidRPr="00FD0425" w:rsidRDefault="001D10B8" w:rsidP="001D10B8">
      <w:pPr>
        <w:pStyle w:val="PL"/>
      </w:pPr>
    </w:p>
    <w:p w14:paraId="6C096BEA" w14:textId="77777777" w:rsidR="001D10B8" w:rsidRPr="004B5CE3" w:rsidRDefault="001D10B8" w:rsidP="001D10B8">
      <w:pPr>
        <w:pStyle w:val="PL"/>
        <w:rPr>
          <w:snapToGrid w:val="0"/>
        </w:rPr>
      </w:pPr>
      <w:r w:rsidRPr="00F95FA1">
        <w:rPr>
          <w:snapToGrid w:val="0"/>
        </w:rPr>
        <w:t>UEHistoryInformationFromTheUE</w:t>
      </w:r>
      <w:r w:rsidRPr="004B5CE3">
        <w:rPr>
          <w:snapToGrid w:val="0"/>
        </w:rPr>
        <w:t xml:space="preserve"> ::= CHOICE {</w:t>
      </w:r>
    </w:p>
    <w:p w14:paraId="407DD370" w14:textId="77777777" w:rsidR="001D10B8" w:rsidRDefault="001D10B8" w:rsidP="001D10B8">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36254B07" w14:textId="77777777" w:rsidR="001D10B8" w:rsidRPr="009354E2" w:rsidRDefault="001D10B8" w:rsidP="001D10B8">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4FBC0F21" w14:textId="77777777" w:rsidR="001D10B8" w:rsidRDefault="001D10B8" w:rsidP="001D10B8">
      <w:pPr>
        <w:pStyle w:val="PL"/>
        <w:rPr>
          <w:snapToGrid w:val="0"/>
        </w:rPr>
      </w:pPr>
      <w:r w:rsidRPr="004B5CE3">
        <w:rPr>
          <w:snapToGrid w:val="0"/>
        </w:rPr>
        <w:t>}</w:t>
      </w:r>
    </w:p>
    <w:p w14:paraId="7C9D38AE" w14:textId="77777777" w:rsidR="001D10B8" w:rsidRPr="004B5CE3" w:rsidRDefault="001D10B8" w:rsidP="001D10B8">
      <w:pPr>
        <w:pStyle w:val="PL"/>
        <w:rPr>
          <w:snapToGrid w:val="0"/>
        </w:rPr>
      </w:pPr>
    </w:p>
    <w:p w14:paraId="3694674B" w14:textId="77777777" w:rsidR="001D10B8" w:rsidRPr="009354E2" w:rsidRDefault="001D10B8" w:rsidP="001D10B8">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764B7A4A" w14:textId="77777777" w:rsidR="001D10B8" w:rsidRPr="009354E2" w:rsidRDefault="001D10B8" w:rsidP="001D10B8">
      <w:pPr>
        <w:pStyle w:val="PL"/>
        <w:rPr>
          <w:snapToGrid w:val="0"/>
        </w:rPr>
      </w:pPr>
      <w:r w:rsidRPr="009354E2">
        <w:rPr>
          <w:snapToGrid w:val="0"/>
        </w:rPr>
        <w:tab/>
        <w:t>...</w:t>
      </w:r>
    </w:p>
    <w:p w14:paraId="489F651D" w14:textId="77777777" w:rsidR="001D10B8" w:rsidRPr="009354E2" w:rsidRDefault="001D10B8" w:rsidP="001D10B8">
      <w:pPr>
        <w:pStyle w:val="PL"/>
        <w:rPr>
          <w:snapToGrid w:val="0"/>
        </w:rPr>
      </w:pPr>
      <w:r w:rsidRPr="009354E2">
        <w:rPr>
          <w:snapToGrid w:val="0"/>
        </w:rPr>
        <w:t>}</w:t>
      </w:r>
    </w:p>
    <w:p w14:paraId="25F6E9AC" w14:textId="77777777" w:rsidR="001D10B8" w:rsidRPr="009354E2" w:rsidRDefault="001D10B8" w:rsidP="001D10B8">
      <w:pPr>
        <w:pStyle w:val="PL"/>
        <w:rPr>
          <w:snapToGrid w:val="0"/>
        </w:rPr>
      </w:pPr>
    </w:p>
    <w:p w14:paraId="0C6F20B0" w14:textId="77777777" w:rsidR="001D10B8" w:rsidRPr="00FD0425" w:rsidRDefault="001D10B8" w:rsidP="001D10B8">
      <w:pPr>
        <w:pStyle w:val="PL"/>
      </w:pPr>
    </w:p>
    <w:p w14:paraId="1E45B211" w14:textId="77777777" w:rsidR="001D10B8" w:rsidRPr="00FD0425" w:rsidRDefault="001D10B8" w:rsidP="001D10B8">
      <w:pPr>
        <w:pStyle w:val="PL"/>
      </w:pPr>
      <w:r w:rsidRPr="00FD0425">
        <w:t>UEIdentityIndexValue ::= CHOICE {</w:t>
      </w:r>
    </w:p>
    <w:p w14:paraId="72CCFD81" w14:textId="77777777" w:rsidR="001D10B8" w:rsidRPr="00FD0425" w:rsidRDefault="001D10B8" w:rsidP="001D10B8">
      <w:pPr>
        <w:pStyle w:val="PL"/>
      </w:pPr>
      <w:r w:rsidRPr="00FD0425">
        <w:tab/>
        <w:t>indexLength10</w:t>
      </w:r>
      <w:r w:rsidRPr="00FD0425">
        <w:tab/>
      </w:r>
      <w:r w:rsidRPr="00FD0425">
        <w:tab/>
      </w:r>
      <w:r w:rsidRPr="00FD0425">
        <w:tab/>
      </w:r>
      <w:r w:rsidRPr="00FD0425">
        <w:tab/>
        <w:t>BIT STRING (SIZE(10)),</w:t>
      </w:r>
    </w:p>
    <w:p w14:paraId="3D263B12"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7EB4E918" w14:textId="77777777" w:rsidR="001D10B8" w:rsidRPr="00FD0425" w:rsidRDefault="001D10B8" w:rsidP="001D10B8">
      <w:pPr>
        <w:pStyle w:val="PL"/>
      </w:pPr>
      <w:r w:rsidRPr="00FD0425">
        <w:t>}</w:t>
      </w:r>
    </w:p>
    <w:p w14:paraId="7D5F2976" w14:textId="77777777" w:rsidR="001D10B8" w:rsidRPr="00FD0425" w:rsidRDefault="001D10B8" w:rsidP="001D10B8">
      <w:pPr>
        <w:pStyle w:val="PL"/>
      </w:pPr>
    </w:p>
    <w:p w14:paraId="46C69BDD" w14:textId="77777777" w:rsidR="001D10B8" w:rsidRPr="00FD0425" w:rsidRDefault="001D10B8" w:rsidP="001D10B8">
      <w:pPr>
        <w:pStyle w:val="PL"/>
        <w:rPr>
          <w:noProof w:val="0"/>
          <w:snapToGrid w:val="0"/>
          <w:lang w:eastAsia="zh-CN"/>
        </w:rPr>
      </w:pPr>
      <w:r w:rsidRPr="00FD0425">
        <w:t>UEIdentityIndexValue</w:t>
      </w:r>
      <w:r w:rsidRPr="00FD0425">
        <w:rPr>
          <w:noProof w:val="0"/>
          <w:snapToGrid w:val="0"/>
          <w:lang w:eastAsia="zh-CN"/>
        </w:rPr>
        <w:t>-ExtIEs XNAP-PROTOCOL-IES ::= {</w:t>
      </w:r>
    </w:p>
    <w:p w14:paraId="4C563AD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31BFD82" w14:textId="77777777" w:rsidR="001D10B8" w:rsidRPr="00FD0425" w:rsidRDefault="001D10B8" w:rsidP="001D10B8">
      <w:pPr>
        <w:pStyle w:val="PL"/>
      </w:pPr>
      <w:r w:rsidRPr="00FD0425">
        <w:rPr>
          <w:noProof w:val="0"/>
          <w:snapToGrid w:val="0"/>
          <w:lang w:eastAsia="zh-CN"/>
        </w:rPr>
        <w:t>}</w:t>
      </w:r>
    </w:p>
    <w:p w14:paraId="03D92EEF" w14:textId="77777777" w:rsidR="001D10B8" w:rsidRDefault="001D10B8" w:rsidP="001D10B8">
      <w:pPr>
        <w:pStyle w:val="PL"/>
      </w:pPr>
    </w:p>
    <w:p w14:paraId="3DEA3DF9" w14:textId="77777777" w:rsidR="001D10B8" w:rsidRDefault="001D10B8" w:rsidP="001D10B8">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5E58474E" w14:textId="77777777" w:rsidR="001D10B8" w:rsidRDefault="001D10B8" w:rsidP="001D10B8">
      <w:pPr>
        <w:pStyle w:val="PL"/>
        <w:rPr>
          <w:bCs/>
          <w:noProof w:val="0"/>
        </w:rPr>
      </w:pPr>
    </w:p>
    <w:p w14:paraId="7BB470F8" w14:textId="77777777" w:rsidR="001D10B8" w:rsidRDefault="001D10B8" w:rsidP="001D10B8">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545EE10A" w14:textId="77777777" w:rsidR="001D10B8" w:rsidRDefault="001D10B8" w:rsidP="001D10B8">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56EC1BB7" w14:textId="77777777" w:rsidR="001D10B8" w:rsidRDefault="001D10B8" w:rsidP="001D10B8">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3AF02894"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2A517B3A" w14:textId="77777777" w:rsidR="001D10B8" w:rsidRPr="00FD0425" w:rsidRDefault="001D10B8" w:rsidP="001D10B8">
      <w:pPr>
        <w:pStyle w:val="PL"/>
      </w:pPr>
      <w:r w:rsidRPr="00FD0425">
        <w:tab/>
        <w:t>...</w:t>
      </w:r>
    </w:p>
    <w:p w14:paraId="12F12229" w14:textId="77777777" w:rsidR="001D10B8" w:rsidRPr="00FD0425" w:rsidRDefault="001D10B8" w:rsidP="001D10B8">
      <w:pPr>
        <w:pStyle w:val="PL"/>
      </w:pPr>
      <w:r w:rsidRPr="00FD0425">
        <w:t>}</w:t>
      </w:r>
    </w:p>
    <w:p w14:paraId="47B83A50" w14:textId="77777777" w:rsidR="001D10B8" w:rsidRPr="00FD0425" w:rsidRDefault="001D10B8" w:rsidP="001D10B8">
      <w:pPr>
        <w:pStyle w:val="PL"/>
      </w:pPr>
    </w:p>
    <w:p w14:paraId="01A1EA7B" w14:textId="77777777" w:rsidR="001D10B8" w:rsidRDefault="001D10B8" w:rsidP="001D10B8">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3BAD14E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06A4F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BF2DFD5" w14:textId="77777777" w:rsidR="001D10B8" w:rsidRPr="00FD0425" w:rsidRDefault="001D10B8" w:rsidP="001D10B8">
      <w:pPr>
        <w:pStyle w:val="PL"/>
      </w:pPr>
    </w:p>
    <w:p w14:paraId="5F81DB66" w14:textId="77777777" w:rsidR="001D10B8" w:rsidRDefault="001D10B8" w:rsidP="001D10B8">
      <w:pPr>
        <w:pStyle w:val="PL"/>
        <w:rPr>
          <w:bCs/>
          <w:noProof w:val="0"/>
        </w:rPr>
      </w:pPr>
    </w:p>
    <w:p w14:paraId="13CABCFC" w14:textId="77777777" w:rsidR="001D10B8" w:rsidRDefault="001D10B8" w:rsidP="001D10B8">
      <w:pPr>
        <w:pStyle w:val="PL"/>
        <w:rPr>
          <w:bCs/>
          <w:noProof w:val="0"/>
        </w:rPr>
      </w:pPr>
      <w:r>
        <w:rPr>
          <w:noProof w:val="0"/>
          <w:snapToGrid w:val="0"/>
        </w:rPr>
        <w:t>UEIdentityIndexList-MBSGroupPagingValue</w:t>
      </w:r>
      <w:r>
        <w:rPr>
          <w:bCs/>
          <w:noProof w:val="0"/>
        </w:rPr>
        <w:t xml:space="preserve"> ::= CHOICE {</w:t>
      </w:r>
    </w:p>
    <w:p w14:paraId="63C0DCB9" w14:textId="77777777" w:rsidR="001D10B8" w:rsidRDefault="001D10B8" w:rsidP="001D10B8">
      <w:pPr>
        <w:pStyle w:val="PL"/>
        <w:rPr>
          <w:bCs/>
          <w:noProof w:val="0"/>
        </w:rPr>
      </w:pPr>
      <w:r>
        <w:rPr>
          <w:bCs/>
          <w:noProof w:val="0"/>
        </w:rPr>
        <w:tab/>
        <w:t>uEIdentityIndexValueMBSGroupPaging</w:t>
      </w:r>
      <w:r>
        <w:rPr>
          <w:bCs/>
          <w:noProof w:val="0"/>
        </w:rPr>
        <w:tab/>
      </w:r>
      <w:r>
        <w:rPr>
          <w:bCs/>
          <w:noProof w:val="0"/>
        </w:rPr>
        <w:tab/>
      </w:r>
      <w:r w:rsidRPr="00FD0425">
        <w:t>BIT STRING (SIZE(10)),</w:t>
      </w:r>
    </w:p>
    <w:p w14:paraId="78E0827D"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57FAFB15" w14:textId="77777777" w:rsidR="001D10B8" w:rsidRPr="00FD0425" w:rsidRDefault="001D10B8" w:rsidP="001D10B8">
      <w:pPr>
        <w:pStyle w:val="PL"/>
      </w:pPr>
      <w:r w:rsidRPr="00FD0425">
        <w:t>}</w:t>
      </w:r>
    </w:p>
    <w:p w14:paraId="527F3044" w14:textId="77777777" w:rsidR="001D10B8" w:rsidRPr="00FD0425" w:rsidRDefault="001D10B8" w:rsidP="001D10B8">
      <w:pPr>
        <w:pStyle w:val="PL"/>
      </w:pPr>
    </w:p>
    <w:p w14:paraId="746B8029" w14:textId="77777777" w:rsidR="001D10B8" w:rsidRPr="00FD0425" w:rsidRDefault="001D10B8" w:rsidP="001D10B8">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5B208E7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B0668E4" w14:textId="77777777" w:rsidR="001D10B8" w:rsidRPr="00FD0425" w:rsidRDefault="001D10B8" w:rsidP="001D10B8">
      <w:pPr>
        <w:pStyle w:val="PL"/>
      </w:pPr>
      <w:r w:rsidRPr="00FD0425">
        <w:rPr>
          <w:noProof w:val="0"/>
          <w:snapToGrid w:val="0"/>
          <w:lang w:eastAsia="zh-CN"/>
        </w:rPr>
        <w:t>}</w:t>
      </w:r>
    </w:p>
    <w:p w14:paraId="0FF29765" w14:textId="77777777" w:rsidR="001D10B8" w:rsidRDefault="001D10B8" w:rsidP="001D10B8">
      <w:pPr>
        <w:pStyle w:val="PL"/>
        <w:rPr>
          <w:snapToGrid w:val="0"/>
        </w:rPr>
      </w:pPr>
    </w:p>
    <w:p w14:paraId="68A6C9BE" w14:textId="77777777" w:rsidR="001D10B8" w:rsidRPr="00FD0425" w:rsidRDefault="001D10B8" w:rsidP="001D10B8">
      <w:pPr>
        <w:pStyle w:val="PL"/>
      </w:pPr>
    </w:p>
    <w:p w14:paraId="619665DF" w14:textId="77777777" w:rsidR="001D10B8" w:rsidRPr="00FD0425" w:rsidRDefault="001D10B8" w:rsidP="001D10B8">
      <w:pPr>
        <w:pStyle w:val="PL"/>
      </w:pPr>
      <w:r w:rsidRPr="00FD0425">
        <w:t>UERadioCapabilityForPaging ::= SEQUENCE {</w:t>
      </w:r>
    </w:p>
    <w:p w14:paraId="61CF12C5" w14:textId="77777777" w:rsidR="001D10B8" w:rsidRPr="00FD0425" w:rsidRDefault="001D10B8" w:rsidP="001D10B8">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60100BF2" w14:textId="77777777" w:rsidR="001D10B8" w:rsidRPr="00FD0425" w:rsidRDefault="001D10B8" w:rsidP="001D10B8">
      <w:pPr>
        <w:pStyle w:val="PL"/>
      </w:pPr>
      <w:r w:rsidRPr="00FD0425">
        <w:tab/>
        <w:t>uERadioCapabilityForPagingOfEUTRA</w:t>
      </w:r>
      <w:r w:rsidRPr="00FD0425">
        <w:tab/>
      </w:r>
      <w:r w:rsidRPr="00FD0425">
        <w:tab/>
        <w:t>UERadioCapabilityForPagingOfEUTRA</w:t>
      </w:r>
      <w:r w:rsidRPr="00FD0425">
        <w:tab/>
      </w:r>
      <w:r w:rsidRPr="00FD0425">
        <w:tab/>
        <w:t>OPTIONAL,</w:t>
      </w:r>
    </w:p>
    <w:p w14:paraId="62A730D5" w14:textId="77777777" w:rsidR="001D10B8" w:rsidRPr="0026645E" w:rsidRDefault="001D10B8" w:rsidP="001D10B8">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43094720" w14:textId="77777777" w:rsidR="001D10B8" w:rsidRPr="0026645E" w:rsidRDefault="001D10B8" w:rsidP="001D10B8">
      <w:pPr>
        <w:pStyle w:val="PL"/>
        <w:rPr>
          <w:lang w:val="fr-FR"/>
        </w:rPr>
      </w:pPr>
      <w:r w:rsidRPr="0026645E">
        <w:rPr>
          <w:lang w:val="fr-FR"/>
        </w:rPr>
        <w:tab/>
        <w:t>...</w:t>
      </w:r>
    </w:p>
    <w:p w14:paraId="55FA781B" w14:textId="77777777" w:rsidR="001D10B8" w:rsidRPr="0026645E" w:rsidRDefault="001D10B8" w:rsidP="001D10B8">
      <w:pPr>
        <w:pStyle w:val="PL"/>
        <w:rPr>
          <w:lang w:val="fr-FR"/>
        </w:rPr>
      </w:pPr>
      <w:r w:rsidRPr="0026645E">
        <w:rPr>
          <w:lang w:val="fr-FR"/>
        </w:rPr>
        <w:t>}</w:t>
      </w:r>
    </w:p>
    <w:p w14:paraId="04DE89B7" w14:textId="77777777" w:rsidR="001D10B8" w:rsidRPr="0026645E" w:rsidRDefault="001D10B8" w:rsidP="001D10B8">
      <w:pPr>
        <w:pStyle w:val="PL"/>
        <w:rPr>
          <w:lang w:val="fr-FR"/>
        </w:rPr>
      </w:pPr>
    </w:p>
    <w:p w14:paraId="6855E627" w14:textId="77777777" w:rsidR="001D10B8" w:rsidRPr="0026645E" w:rsidRDefault="001D10B8" w:rsidP="001D10B8">
      <w:pPr>
        <w:pStyle w:val="PL"/>
        <w:rPr>
          <w:lang w:val="fr-FR"/>
        </w:rPr>
      </w:pPr>
      <w:r w:rsidRPr="0026645E">
        <w:rPr>
          <w:lang w:val="fr-FR"/>
        </w:rPr>
        <w:t>UERadioCapabilityForPaging-ExtIEs XNAP-PROTOCOL-EXTENSION ::= {</w:t>
      </w:r>
    </w:p>
    <w:p w14:paraId="426B5A9B" w14:textId="77777777" w:rsidR="001D10B8" w:rsidRPr="0026645E" w:rsidRDefault="001D10B8" w:rsidP="001D10B8">
      <w:pPr>
        <w:pStyle w:val="PL"/>
        <w:rPr>
          <w:lang w:val="fr-FR"/>
        </w:rPr>
      </w:pPr>
      <w:r w:rsidRPr="0026645E">
        <w:rPr>
          <w:lang w:val="fr-FR"/>
        </w:rPr>
        <w:tab/>
        <w:t>...</w:t>
      </w:r>
    </w:p>
    <w:p w14:paraId="2B7FD07D" w14:textId="77777777" w:rsidR="001D10B8" w:rsidRPr="0026645E" w:rsidRDefault="001D10B8" w:rsidP="001D10B8">
      <w:pPr>
        <w:pStyle w:val="PL"/>
        <w:rPr>
          <w:lang w:val="fr-FR"/>
        </w:rPr>
      </w:pPr>
      <w:r w:rsidRPr="0026645E">
        <w:rPr>
          <w:lang w:val="fr-FR"/>
        </w:rPr>
        <w:t>}</w:t>
      </w:r>
    </w:p>
    <w:p w14:paraId="616E1FA1" w14:textId="77777777" w:rsidR="001D10B8" w:rsidRPr="0026645E" w:rsidRDefault="001D10B8" w:rsidP="001D10B8">
      <w:pPr>
        <w:pStyle w:val="PL"/>
        <w:rPr>
          <w:lang w:val="fr-FR"/>
        </w:rPr>
      </w:pPr>
    </w:p>
    <w:p w14:paraId="58C0439F" w14:textId="77777777" w:rsidR="001D10B8" w:rsidRPr="0026645E" w:rsidRDefault="001D10B8" w:rsidP="001D10B8">
      <w:pPr>
        <w:pStyle w:val="PL"/>
        <w:rPr>
          <w:lang w:val="fr-FR"/>
        </w:rPr>
      </w:pPr>
      <w:r w:rsidRPr="0026645E">
        <w:rPr>
          <w:lang w:val="fr-FR"/>
        </w:rPr>
        <w:t>UERadioCapabilityForPagingOfNR ::= OCTET STRING</w:t>
      </w:r>
    </w:p>
    <w:p w14:paraId="62EF0653" w14:textId="77777777" w:rsidR="001D10B8" w:rsidRPr="0026645E" w:rsidRDefault="001D10B8" w:rsidP="001D10B8">
      <w:pPr>
        <w:pStyle w:val="PL"/>
        <w:rPr>
          <w:lang w:val="fr-FR"/>
        </w:rPr>
      </w:pPr>
    </w:p>
    <w:p w14:paraId="06D276A5" w14:textId="77777777" w:rsidR="001D10B8" w:rsidRPr="0026645E" w:rsidRDefault="001D10B8" w:rsidP="001D10B8">
      <w:pPr>
        <w:pStyle w:val="PL"/>
        <w:rPr>
          <w:lang w:val="fr-FR"/>
        </w:rPr>
      </w:pPr>
      <w:r w:rsidRPr="0026645E">
        <w:rPr>
          <w:lang w:val="fr-FR"/>
        </w:rPr>
        <w:t>UERadioCapabilityForPagingOfEUTRA ::= OCTET STRING</w:t>
      </w:r>
    </w:p>
    <w:p w14:paraId="531E5F46" w14:textId="77777777" w:rsidR="001D10B8" w:rsidRPr="0026645E" w:rsidRDefault="001D10B8" w:rsidP="001D10B8">
      <w:pPr>
        <w:pStyle w:val="PL"/>
        <w:rPr>
          <w:lang w:val="fr-FR"/>
        </w:rPr>
      </w:pPr>
    </w:p>
    <w:p w14:paraId="4F39D745" w14:textId="77777777" w:rsidR="001D10B8" w:rsidRDefault="001D10B8" w:rsidP="001D10B8">
      <w:pPr>
        <w:pStyle w:val="PL"/>
      </w:pPr>
      <w:r>
        <w:rPr>
          <w:rFonts w:hint="eastAsia"/>
          <w:snapToGrid w:val="0"/>
          <w:lang w:eastAsia="zh-CN"/>
        </w:rPr>
        <w:t xml:space="preserve">UERadioCapabilityID ::= </w:t>
      </w:r>
      <w:r w:rsidRPr="00FD0425">
        <w:t xml:space="preserve">OCTET STRING </w:t>
      </w:r>
    </w:p>
    <w:p w14:paraId="79045FE8" w14:textId="77777777" w:rsidR="001D10B8" w:rsidRDefault="001D10B8" w:rsidP="001D10B8">
      <w:pPr>
        <w:pStyle w:val="PL"/>
      </w:pPr>
    </w:p>
    <w:p w14:paraId="37E0526D" w14:textId="77777777" w:rsidR="001D10B8" w:rsidRPr="00FD0425" w:rsidRDefault="001D10B8" w:rsidP="001D10B8">
      <w:pPr>
        <w:pStyle w:val="PL"/>
      </w:pPr>
      <w:r w:rsidRPr="00FD0425">
        <w:t>UERANPagingIdentity ::= CHOICE {</w:t>
      </w:r>
    </w:p>
    <w:p w14:paraId="33C6DEEA" w14:textId="77777777" w:rsidR="001D10B8" w:rsidRPr="00FD0425" w:rsidRDefault="001D10B8" w:rsidP="001D10B8">
      <w:pPr>
        <w:pStyle w:val="PL"/>
      </w:pPr>
      <w:r w:rsidRPr="00FD0425">
        <w:tab/>
        <w:t>i-RNTI-full</w:t>
      </w:r>
      <w:r w:rsidRPr="00FD0425">
        <w:tab/>
      </w:r>
      <w:r w:rsidRPr="00FD0425">
        <w:tab/>
      </w:r>
      <w:r w:rsidRPr="00FD0425">
        <w:tab/>
        <w:t>BIT STRING ( SIZE (40)),</w:t>
      </w:r>
    </w:p>
    <w:p w14:paraId="6F627D23" w14:textId="77777777" w:rsidR="001D10B8" w:rsidRPr="00FD0425" w:rsidRDefault="001D10B8" w:rsidP="001D10B8">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3067A885" w14:textId="77777777" w:rsidR="001D10B8" w:rsidRPr="00FD0425" w:rsidRDefault="001D10B8" w:rsidP="001D10B8">
      <w:pPr>
        <w:pStyle w:val="PL"/>
      </w:pPr>
      <w:r w:rsidRPr="00FD0425">
        <w:t>}</w:t>
      </w:r>
    </w:p>
    <w:p w14:paraId="13B8B316" w14:textId="77777777" w:rsidR="001D10B8" w:rsidRPr="00FD0425" w:rsidRDefault="001D10B8" w:rsidP="001D10B8">
      <w:pPr>
        <w:pStyle w:val="PL"/>
      </w:pPr>
    </w:p>
    <w:p w14:paraId="2FBB1262" w14:textId="77777777" w:rsidR="001D10B8" w:rsidRPr="00FD0425" w:rsidRDefault="001D10B8" w:rsidP="001D10B8">
      <w:pPr>
        <w:pStyle w:val="PL"/>
        <w:rPr>
          <w:noProof w:val="0"/>
          <w:snapToGrid w:val="0"/>
          <w:lang w:eastAsia="zh-CN"/>
        </w:rPr>
      </w:pPr>
      <w:r w:rsidRPr="00FD0425">
        <w:t>UERANPagingIdentity</w:t>
      </w:r>
      <w:r w:rsidRPr="00FD0425">
        <w:rPr>
          <w:noProof w:val="0"/>
          <w:snapToGrid w:val="0"/>
          <w:lang w:eastAsia="zh-CN"/>
        </w:rPr>
        <w:t>-ExtIEs XNAP-PROTOCOL-IES ::= {</w:t>
      </w:r>
    </w:p>
    <w:p w14:paraId="36BD06B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CB6FDB6" w14:textId="77777777" w:rsidR="001D10B8" w:rsidRPr="00FD0425" w:rsidRDefault="001D10B8" w:rsidP="001D10B8">
      <w:pPr>
        <w:pStyle w:val="PL"/>
      </w:pPr>
      <w:r w:rsidRPr="00FD0425">
        <w:rPr>
          <w:noProof w:val="0"/>
          <w:snapToGrid w:val="0"/>
          <w:lang w:eastAsia="zh-CN"/>
        </w:rPr>
        <w:t>}</w:t>
      </w:r>
    </w:p>
    <w:p w14:paraId="632FEC2F" w14:textId="77777777" w:rsidR="001D10B8" w:rsidRPr="00FD0425" w:rsidRDefault="001D10B8" w:rsidP="001D10B8">
      <w:pPr>
        <w:pStyle w:val="PL"/>
      </w:pPr>
    </w:p>
    <w:p w14:paraId="4084A256" w14:textId="77777777" w:rsidR="001D10B8" w:rsidRPr="00FD0425" w:rsidRDefault="001D10B8" w:rsidP="001D10B8">
      <w:pPr>
        <w:pStyle w:val="PL"/>
      </w:pPr>
    </w:p>
    <w:p w14:paraId="3B54A039" w14:textId="77777777" w:rsidR="001D10B8" w:rsidRPr="009354E2" w:rsidRDefault="001D10B8" w:rsidP="001D10B8">
      <w:pPr>
        <w:pStyle w:val="PL"/>
      </w:pPr>
      <w:bookmarkStart w:id="549" w:name="_Hlk515373258"/>
      <w:r w:rsidRPr="009354E2">
        <w:t>UERLFReportContainer ::= CHOICE {</w:t>
      </w:r>
    </w:p>
    <w:p w14:paraId="38938286" w14:textId="77777777" w:rsidR="001D10B8" w:rsidRPr="009354E2" w:rsidRDefault="001D10B8" w:rsidP="001D10B8">
      <w:pPr>
        <w:pStyle w:val="PL"/>
      </w:pPr>
      <w:r w:rsidRPr="009354E2">
        <w:tab/>
        <w:t>nR-UERLFReportContainer</w:t>
      </w:r>
      <w:r w:rsidRPr="009354E2">
        <w:tab/>
      </w:r>
      <w:r w:rsidRPr="009354E2">
        <w:tab/>
      </w:r>
      <w:r w:rsidRPr="009354E2">
        <w:tab/>
        <w:t>UERLFReportContainerNR,</w:t>
      </w:r>
    </w:p>
    <w:p w14:paraId="0E032407" w14:textId="77777777" w:rsidR="001D10B8" w:rsidRPr="009354E2" w:rsidRDefault="001D10B8" w:rsidP="001D10B8">
      <w:pPr>
        <w:pStyle w:val="PL"/>
      </w:pPr>
      <w:r w:rsidRPr="009354E2">
        <w:tab/>
        <w:t>lTE-UERLFReportContainer</w:t>
      </w:r>
      <w:r w:rsidRPr="009354E2">
        <w:tab/>
      </w:r>
      <w:r w:rsidRPr="009354E2">
        <w:tab/>
        <w:t>UERLFReportContainerLTE,</w:t>
      </w:r>
    </w:p>
    <w:p w14:paraId="2989CFC0" w14:textId="77777777" w:rsidR="001D10B8" w:rsidRPr="004B5CE3" w:rsidRDefault="001D10B8" w:rsidP="001D10B8">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26F3BCDD" w14:textId="77777777" w:rsidR="001D10B8" w:rsidRPr="009354E2" w:rsidRDefault="001D10B8" w:rsidP="001D10B8">
      <w:pPr>
        <w:pStyle w:val="PL"/>
      </w:pPr>
      <w:r w:rsidRPr="009354E2">
        <w:t>}</w:t>
      </w:r>
    </w:p>
    <w:p w14:paraId="6FA12207" w14:textId="77777777" w:rsidR="001D10B8" w:rsidRDefault="001D10B8" w:rsidP="001D10B8">
      <w:pPr>
        <w:pStyle w:val="PL"/>
        <w:rPr>
          <w:snapToGrid w:val="0"/>
          <w:lang w:eastAsia="zh-CN"/>
        </w:rPr>
      </w:pPr>
      <w:r w:rsidRPr="009354E2">
        <w:t>UERLFReportContainer</w:t>
      </w:r>
      <w:r w:rsidRPr="004B5CE3">
        <w:t xml:space="preserve">-ExtIEs </w:t>
      </w:r>
      <w:r w:rsidRPr="009354E2">
        <w:t xml:space="preserve">XNAP-PROTOCOL-IES </w:t>
      </w:r>
      <w:r w:rsidRPr="004B5CE3">
        <w:t>::= {</w:t>
      </w:r>
    </w:p>
    <w:p w14:paraId="13A36C25" w14:textId="77777777" w:rsidR="001D10B8" w:rsidRPr="004B5CE3" w:rsidRDefault="001D10B8" w:rsidP="001D10B8">
      <w:pPr>
        <w:pStyle w:val="PL"/>
      </w:pPr>
      <w:r>
        <w:rPr>
          <w:rFonts w:hint="eastAsia"/>
          <w:snapToGrid w:val="0"/>
          <w:lang w:eastAsia="zh-CN"/>
        </w:rPr>
        <w:tab/>
        <w:t xml:space="preserve">{ID </w:t>
      </w:r>
      <w:bookmarkStart w:id="550" w:name="OLE_LINK110"/>
      <w:bookmarkStart w:id="551" w:name="OLE_LINK111"/>
      <w:r>
        <w:rPr>
          <w:rFonts w:hint="eastAsia"/>
          <w:snapToGrid w:val="0"/>
          <w:lang w:eastAsia="zh-CN"/>
        </w:rPr>
        <w:t>id-</w:t>
      </w:r>
      <w:bookmarkStart w:id="552" w:name="OLE_LINK31"/>
      <w:r w:rsidRPr="007C5417">
        <w:rPr>
          <w:snapToGrid w:val="0"/>
          <w:lang w:eastAsia="en-GB"/>
        </w:rPr>
        <w:t>UERLFReportContainerLTE</w:t>
      </w:r>
      <w:r>
        <w:rPr>
          <w:rFonts w:hint="eastAsia"/>
          <w:snapToGrid w:val="0"/>
          <w:lang w:eastAsia="zh-CN"/>
        </w:rPr>
        <w:t>Extension</w:t>
      </w:r>
      <w:bookmarkEnd w:id="550"/>
      <w:bookmarkEnd w:id="551"/>
      <w:bookmarkEnd w:id="552"/>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553" w:name="OLE_LINK42"/>
      <w:bookmarkStart w:id="554" w:name="OLE_LINK43"/>
      <w:r>
        <w:rPr>
          <w:snapToGrid w:val="0"/>
          <w:lang w:eastAsia="en-GB"/>
        </w:rPr>
        <w:t>UERLFReportContainerLTE</w:t>
      </w:r>
      <w:r>
        <w:rPr>
          <w:snapToGrid w:val="0"/>
          <w:lang w:eastAsia="zh-CN"/>
        </w:rPr>
        <w:t>Extension</w:t>
      </w:r>
      <w:bookmarkEnd w:id="553"/>
      <w:bookmarkEnd w:id="554"/>
      <w:r w:rsidRPr="005E3EF1">
        <w:rPr>
          <w:snapToGrid w:val="0"/>
          <w:lang w:eastAsia="zh-CN"/>
        </w:rPr>
        <w:tab/>
      </w:r>
      <w:r w:rsidRPr="005E3EF1">
        <w:rPr>
          <w:snapToGrid w:val="0"/>
          <w:lang w:eastAsia="zh-CN"/>
        </w:rPr>
        <w:tab/>
        <w:t>PRESENCE mandatory},</w:t>
      </w:r>
    </w:p>
    <w:p w14:paraId="7F7875D2" w14:textId="77777777" w:rsidR="001D10B8" w:rsidRPr="004B5CE3" w:rsidRDefault="001D10B8" w:rsidP="001D10B8">
      <w:pPr>
        <w:pStyle w:val="PL"/>
      </w:pPr>
      <w:r w:rsidRPr="004B5CE3">
        <w:tab/>
        <w:t>...</w:t>
      </w:r>
    </w:p>
    <w:p w14:paraId="4B4CE3D6" w14:textId="77777777" w:rsidR="001D10B8" w:rsidRPr="004B5CE3" w:rsidRDefault="001D10B8" w:rsidP="001D10B8">
      <w:pPr>
        <w:pStyle w:val="PL"/>
      </w:pPr>
      <w:r w:rsidRPr="004B5CE3">
        <w:t>}</w:t>
      </w:r>
    </w:p>
    <w:p w14:paraId="5FCD6DF8" w14:textId="77777777" w:rsidR="001D10B8" w:rsidRDefault="001D10B8" w:rsidP="001D10B8">
      <w:pPr>
        <w:pStyle w:val="PL"/>
      </w:pPr>
    </w:p>
    <w:p w14:paraId="6700AC24" w14:textId="77777777" w:rsidR="001D10B8" w:rsidRPr="00F35F02" w:rsidRDefault="001D10B8" w:rsidP="001D10B8">
      <w:pPr>
        <w:pStyle w:val="PL"/>
      </w:pPr>
      <w:r w:rsidRPr="00F35F02">
        <w:rPr>
          <w:snapToGrid w:val="0"/>
        </w:rPr>
        <w:t>UERLFReportContainer</w:t>
      </w:r>
      <w:r>
        <w:rPr>
          <w:snapToGrid w:val="0"/>
        </w:rPr>
        <w:t>LTE</w:t>
      </w:r>
      <w:r w:rsidRPr="00F35F02">
        <w:rPr>
          <w:snapToGrid w:val="0"/>
        </w:rPr>
        <w:t xml:space="preserve"> </w:t>
      </w:r>
      <w:r w:rsidRPr="00F35F02">
        <w:t>::= OCTET STRING</w:t>
      </w:r>
    </w:p>
    <w:p w14:paraId="1FD8D43F" w14:textId="77777777" w:rsidR="001D10B8" w:rsidRDefault="001D10B8" w:rsidP="001D10B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5C532F54" w14:textId="77777777" w:rsidR="001D10B8" w:rsidRPr="001E25DD" w:rsidRDefault="001D10B8" w:rsidP="001D10B8">
      <w:pPr>
        <w:pStyle w:val="PL"/>
        <w:rPr>
          <w:snapToGrid w:val="0"/>
        </w:rPr>
      </w:pPr>
    </w:p>
    <w:p w14:paraId="7E4B9D6D" w14:textId="77777777" w:rsidR="001D10B8" w:rsidRDefault="001D10B8" w:rsidP="001D10B8">
      <w:pPr>
        <w:pStyle w:val="PL"/>
        <w:rPr>
          <w:snapToGrid w:val="0"/>
          <w:lang w:eastAsia="zh-CN"/>
        </w:rPr>
      </w:pPr>
    </w:p>
    <w:p w14:paraId="35E35EBA" w14:textId="77777777" w:rsidR="001D10B8" w:rsidRPr="007C5417" w:rsidRDefault="001D10B8" w:rsidP="001D10B8">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6EB5D06C" w14:textId="77777777" w:rsidR="001D10B8" w:rsidRPr="007C5417" w:rsidRDefault="001D10B8" w:rsidP="001D10B8">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5009AAAE" w14:textId="77777777" w:rsidR="001D10B8" w:rsidRPr="007C5417" w:rsidRDefault="001D10B8" w:rsidP="001D10B8">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555"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555"/>
      <w:r w:rsidRPr="007C5417">
        <w:rPr>
          <w:snapToGrid w:val="0"/>
          <w:lang w:eastAsia="en-GB"/>
        </w:rPr>
        <w:t>,</w:t>
      </w:r>
    </w:p>
    <w:p w14:paraId="1DE5C156" w14:textId="77777777" w:rsidR="001D10B8" w:rsidRPr="0026645E" w:rsidRDefault="001D10B8" w:rsidP="001D10B8">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556" w:name="OLE_LINK126"/>
      <w:bookmarkStart w:id="557" w:name="OLE_LINK127"/>
      <w:r w:rsidRPr="0026645E">
        <w:rPr>
          <w:snapToGrid w:val="0"/>
          <w:lang w:val="fr-FR" w:eastAsia="en-GB"/>
        </w:rPr>
        <w:t>UERLFReportContainerLTE</w:t>
      </w:r>
      <w:r w:rsidRPr="0026645E">
        <w:rPr>
          <w:snapToGrid w:val="0"/>
          <w:lang w:val="fr-FR" w:eastAsia="zh-CN"/>
        </w:rPr>
        <w:t>Extension</w:t>
      </w:r>
      <w:bookmarkStart w:id="558" w:name="OLE_LINK130"/>
      <w:bookmarkStart w:id="559" w:name="OLE_LINK131"/>
      <w:bookmarkStart w:id="560" w:name="OLE_LINK132"/>
      <w:bookmarkEnd w:id="556"/>
      <w:bookmarkEnd w:id="557"/>
      <w:r w:rsidRPr="0026645E">
        <w:rPr>
          <w:snapToGrid w:val="0"/>
          <w:lang w:val="fr-FR" w:eastAsia="en-GB"/>
        </w:rPr>
        <w:t>-ExtIEs</w:t>
      </w:r>
      <w:bookmarkEnd w:id="558"/>
      <w:bookmarkEnd w:id="559"/>
      <w:bookmarkEnd w:id="560"/>
      <w:r w:rsidRPr="0026645E">
        <w:rPr>
          <w:snapToGrid w:val="0"/>
          <w:lang w:val="fr-FR" w:eastAsia="en-GB"/>
        </w:rPr>
        <w:t>} } OPTIONAL,</w:t>
      </w:r>
    </w:p>
    <w:p w14:paraId="1236B7D8" w14:textId="77777777" w:rsidR="001D10B8" w:rsidRPr="00F16D9C" w:rsidRDefault="001D10B8" w:rsidP="001D10B8">
      <w:pPr>
        <w:pStyle w:val="PL"/>
        <w:rPr>
          <w:snapToGrid w:val="0"/>
          <w:lang w:eastAsia="zh-CN"/>
        </w:rPr>
      </w:pPr>
      <w:bookmarkStart w:id="561" w:name="OLE_LINK128"/>
      <w:bookmarkStart w:id="562" w:name="OLE_LINK129"/>
      <w:r w:rsidRPr="0026645E">
        <w:rPr>
          <w:rFonts w:hint="eastAsia"/>
          <w:snapToGrid w:val="0"/>
          <w:lang w:val="fr-FR" w:eastAsia="zh-CN"/>
        </w:rPr>
        <w:tab/>
      </w:r>
      <w:r w:rsidRPr="007C5417">
        <w:rPr>
          <w:snapToGrid w:val="0"/>
          <w:lang w:eastAsia="en-GB"/>
        </w:rPr>
        <w:t>...</w:t>
      </w:r>
    </w:p>
    <w:p w14:paraId="58378467" w14:textId="77777777" w:rsidR="001D10B8" w:rsidRPr="007C5417" w:rsidRDefault="001D10B8" w:rsidP="001D10B8">
      <w:pPr>
        <w:pStyle w:val="PL"/>
        <w:rPr>
          <w:snapToGrid w:val="0"/>
          <w:lang w:eastAsia="en-GB"/>
        </w:rPr>
      </w:pPr>
      <w:r w:rsidRPr="007C5417">
        <w:rPr>
          <w:snapToGrid w:val="0"/>
          <w:lang w:eastAsia="en-GB"/>
        </w:rPr>
        <w:t>}</w:t>
      </w:r>
    </w:p>
    <w:bookmarkEnd w:id="561"/>
    <w:bookmarkEnd w:id="562"/>
    <w:p w14:paraId="64DF4054" w14:textId="77777777" w:rsidR="001D10B8" w:rsidRDefault="001D10B8" w:rsidP="001D10B8">
      <w:pPr>
        <w:pStyle w:val="PL"/>
        <w:rPr>
          <w:snapToGrid w:val="0"/>
          <w:lang w:eastAsia="zh-CN"/>
        </w:rPr>
      </w:pPr>
    </w:p>
    <w:p w14:paraId="63B3B958" w14:textId="77777777" w:rsidR="001D10B8" w:rsidRDefault="001D10B8" w:rsidP="001D10B8">
      <w:pPr>
        <w:pStyle w:val="PL"/>
        <w:rPr>
          <w:snapToGrid w:val="0"/>
          <w:lang w:eastAsia="zh-CN"/>
        </w:rPr>
      </w:pPr>
    </w:p>
    <w:p w14:paraId="00DA5537" w14:textId="77777777" w:rsidR="001D10B8" w:rsidRPr="00F35F02" w:rsidRDefault="001D10B8" w:rsidP="001D10B8">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5303D634" w14:textId="77777777" w:rsidR="001D10B8" w:rsidRDefault="001D10B8" w:rsidP="001D10B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553D5DB6" w14:textId="77777777" w:rsidR="001D10B8" w:rsidRPr="00F16D9C" w:rsidRDefault="001D10B8" w:rsidP="001D10B8">
      <w:pPr>
        <w:pStyle w:val="PL"/>
        <w:rPr>
          <w:snapToGrid w:val="0"/>
          <w:lang w:eastAsia="zh-CN"/>
        </w:rPr>
      </w:pPr>
    </w:p>
    <w:p w14:paraId="2E40E5BC" w14:textId="77777777" w:rsidR="001D10B8" w:rsidRDefault="001D10B8" w:rsidP="001D10B8">
      <w:pPr>
        <w:pStyle w:val="PL"/>
        <w:rPr>
          <w:snapToGrid w:val="0"/>
          <w:lang w:eastAsia="zh-CN"/>
        </w:rPr>
      </w:pPr>
    </w:p>
    <w:p w14:paraId="0ABA363E" w14:textId="77777777" w:rsidR="001D10B8" w:rsidRDefault="001D10B8" w:rsidP="001D10B8">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24BF8CF1" w14:textId="77777777" w:rsidR="001D10B8" w:rsidRPr="009B4F88" w:rsidRDefault="001D10B8" w:rsidP="001D10B8">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638EB7AA" w14:textId="77777777" w:rsidR="001D10B8" w:rsidRPr="007C5417" w:rsidRDefault="001D10B8" w:rsidP="001D10B8">
      <w:pPr>
        <w:pStyle w:val="PL"/>
        <w:rPr>
          <w:snapToGrid w:val="0"/>
          <w:lang w:eastAsia="en-GB"/>
        </w:rPr>
      </w:pPr>
      <w:r w:rsidRPr="007C5417">
        <w:rPr>
          <w:snapToGrid w:val="0"/>
          <w:lang w:eastAsia="en-GB"/>
        </w:rPr>
        <w:t>}</w:t>
      </w:r>
    </w:p>
    <w:p w14:paraId="7528E4D9" w14:textId="77777777" w:rsidR="001D10B8" w:rsidRPr="00995129" w:rsidRDefault="001D10B8" w:rsidP="001D10B8">
      <w:pPr>
        <w:pStyle w:val="PL"/>
        <w:rPr>
          <w:rFonts w:eastAsia="Malgun Gothic" w:cs="Courier New"/>
          <w:snapToGrid w:val="0"/>
          <w:lang w:eastAsia="zh-CN"/>
        </w:rPr>
      </w:pPr>
    </w:p>
    <w:p w14:paraId="3CE04ED8" w14:textId="77777777" w:rsidR="001D10B8" w:rsidRPr="00FB6E2D" w:rsidRDefault="001D10B8" w:rsidP="001D10B8">
      <w:pPr>
        <w:pStyle w:val="PL"/>
        <w:rPr>
          <w:snapToGrid w:val="0"/>
          <w:lang w:eastAsia="zh-CN"/>
        </w:rPr>
      </w:pPr>
    </w:p>
    <w:p w14:paraId="043D919C" w14:textId="77777777" w:rsidR="001D10B8" w:rsidRPr="00F35F02" w:rsidRDefault="001D10B8" w:rsidP="001D10B8">
      <w:pPr>
        <w:pStyle w:val="PL"/>
      </w:pPr>
      <w:r w:rsidRPr="00F35F02">
        <w:rPr>
          <w:snapToGrid w:val="0"/>
        </w:rPr>
        <w:t>UERLFReportContainer</w:t>
      </w:r>
      <w:r>
        <w:rPr>
          <w:snapToGrid w:val="0"/>
        </w:rPr>
        <w:t>NR</w:t>
      </w:r>
      <w:r w:rsidRPr="00F35F02">
        <w:rPr>
          <w:snapToGrid w:val="0"/>
        </w:rPr>
        <w:t xml:space="preserve"> </w:t>
      </w:r>
      <w:r w:rsidRPr="00F35F02">
        <w:t>::= OCTET STRING</w:t>
      </w:r>
    </w:p>
    <w:p w14:paraId="4907B8AE" w14:textId="77777777" w:rsidR="001D10B8" w:rsidRDefault="001D10B8" w:rsidP="001D10B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4844CF17" w14:textId="77777777" w:rsidR="001D10B8" w:rsidRDefault="001D10B8" w:rsidP="001D10B8">
      <w:pPr>
        <w:pStyle w:val="PL"/>
      </w:pPr>
    </w:p>
    <w:p w14:paraId="12C98411" w14:textId="77777777" w:rsidR="001D10B8" w:rsidRPr="00FD0425" w:rsidRDefault="001D10B8" w:rsidP="001D10B8">
      <w:pPr>
        <w:pStyle w:val="PL"/>
      </w:pPr>
    </w:p>
    <w:p w14:paraId="57DC4A6E" w14:textId="77777777" w:rsidR="001D10B8" w:rsidRDefault="001D10B8" w:rsidP="001D10B8">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39203807" w14:textId="77777777" w:rsidR="001D10B8" w:rsidRDefault="001D10B8" w:rsidP="001D10B8">
      <w:pPr>
        <w:pStyle w:val="PL"/>
        <w:rPr>
          <w:rFonts w:eastAsia="DengXian"/>
        </w:rPr>
      </w:pPr>
    </w:p>
    <w:p w14:paraId="241224C2" w14:textId="77777777" w:rsidR="001D10B8" w:rsidRDefault="001D10B8" w:rsidP="001D10B8">
      <w:pPr>
        <w:pStyle w:val="PL"/>
        <w:rPr>
          <w:rFonts w:eastAsia="DengXian"/>
        </w:rPr>
      </w:pPr>
      <w:r>
        <w:rPr>
          <w:rFonts w:eastAsia="DengXian"/>
          <w:snapToGrid w:val="0"/>
          <w:lang w:eastAsia="zh-CN"/>
        </w:rPr>
        <w:t>UESliceMaximumBitRate</w:t>
      </w:r>
      <w:r>
        <w:rPr>
          <w:rFonts w:eastAsia="DengXian"/>
        </w:rPr>
        <w:t>-Item ::= SEQUENCE {</w:t>
      </w:r>
    </w:p>
    <w:p w14:paraId="6718F380" w14:textId="77777777" w:rsidR="001D10B8" w:rsidRDefault="001D10B8" w:rsidP="001D10B8">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43426B36" w14:textId="77777777" w:rsidR="001D10B8" w:rsidRDefault="001D10B8" w:rsidP="001D10B8">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6617DE2B" w14:textId="77777777" w:rsidR="001D10B8" w:rsidRDefault="001D10B8" w:rsidP="001D10B8">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3CB2F282" w14:textId="77777777" w:rsidR="001D10B8" w:rsidRDefault="001D10B8" w:rsidP="001D10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380E4BBB" w14:textId="77777777" w:rsidR="001D10B8" w:rsidRDefault="001D10B8" w:rsidP="001D10B8">
      <w:pPr>
        <w:pStyle w:val="PL"/>
        <w:rPr>
          <w:rFonts w:eastAsia="DengXian"/>
          <w:snapToGrid w:val="0"/>
          <w:lang w:eastAsia="zh-CN"/>
        </w:rPr>
      </w:pPr>
      <w:r>
        <w:rPr>
          <w:rFonts w:eastAsia="DengXian"/>
          <w:snapToGrid w:val="0"/>
          <w:lang w:eastAsia="zh-CN"/>
        </w:rPr>
        <w:tab/>
        <w:t>...</w:t>
      </w:r>
    </w:p>
    <w:p w14:paraId="177C0AFF" w14:textId="77777777" w:rsidR="001D10B8" w:rsidRDefault="001D10B8" w:rsidP="001D10B8">
      <w:pPr>
        <w:pStyle w:val="PL"/>
        <w:rPr>
          <w:rFonts w:eastAsia="DengXian"/>
          <w:snapToGrid w:val="0"/>
          <w:lang w:eastAsia="zh-CN"/>
        </w:rPr>
      </w:pPr>
      <w:r>
        <w:rPr>
          <w:rFonts w:eastAsia="DengXian"/>
          <w:snapToGrid w:val="0"/>
          <w:lang w:eastAsia="zh-CN"/>
        </w:rPr>
        <w:t>}</w:t>
      </w:r>
    </w:p>
    <w:p w14:paraId="0CBE85BF" w14:textId="77777777" w:rsidR="001D10B8" w:rsidRDefault="001D10B8" w:rsidP="001D10B8">
      <w:pPr>
        <w:pStyle w:val="PL"/>
        <w:rPr>
          <w:rFonts w:eastAsia="DengXian"/>
          <w:snapToGrid w:val="0"/>
          <w:lang w:eastAsia="zh-CN"/>
        </w:rPr>
      </w:pPr>
    </w:p>
    <w:p w14:paraId="041DB134" w14:textId="77777777" w:rsidR="001D10B8" w:rsidRDefault="001D10B8" w:rsidP="001D10B8">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0223CFF1" w14:textId="77777777" w:rsidR="001D10B8" w:rsidRDefault="001D10B8" w:rsidP="001D10B8">
      <w:pPr>
        <w:pStyle w:val="PL"/>
        <w:rPr>
          <w:rFonts w:eastAsia="DengXian"/>
          <w:snapToGrid w:val="0"/>
          <w:lang w:eastAsia="zh-CN"/>
        </w:rPr>
      </w:pPr>
      <w:r>
        <w:rPr>
          <w:rFonts w:eastAsia="DengXian"/>
          <w:snapToGrid w:val="0"/>
          <w:lang w:eastAsia="zh-CN"/>
        </w:rPr>
        <w:tab/>
        <w:t>...</w:t>
      </w:r>
    </w:p>
    <w:p w14:paraId="32ECFEEF" w14:textId="77777777" w:rsidR="001D10B8" w:rsidRDefault="001D10B8" w:rsidP="001D10B8">
      <w:pPr>
        <w:pStyle w:val="PL"/>
        <w:rPr>
          <w:rFonts w:eastAsia="DengXian"/>
          <w:snapToGrid w:val="0"/>
          <w:lang w:eastAsia="zh-CN"/>
        </w:rPr>
      </w:pPr>
      <w:r>
        <w:rPr>
          <w:rFonts w:eastAsia="DengXian"/>
          <w:snapToGrid w:val="0"/>
          <w:lang w:eastAsia="zh-CN"/>
        </w:rPr>
        <w:t>}</w:t>
      </w:r>
    </w:p>
    <w:p w14:paraId="48FCDB03" w14:textId="77777777" w:rsidR="001D10B8" w:rsidRDefault="001D10B8" w:rsidP="001D10B8">
      <w:pPr>
        <w:pStyle w:val="PL"/>
        <w:rPr>
          <w:rFonts w:eastAsia="DengXian"/>
        </w:rPr>
      </w:pPr>
    </w:p>
    <w:p w14:paraId="276AD7CF" w14:textId="77777777" w:rsidR="001D10B8" w:rsidRPr="00FD0425" w:rsidRDefault="001D10B8" w:rsidP="001D10B8">
      <w:pPr>
        <w:pStyle w:val="PL"/>
      </w:pPr>
      <w:r w:rsidRPr="00FD0425">
        <w:t>UESecurityCapabilities</w:t>
      </w:r>
      <w:bookmarkEnd w:id="549"/>
      <w:r w:rsidRPr="00FD0425">
        <w:t xml:space="preserve"> ::= SEQUENCE {</w:t>
      </w:r>
    </w:p>
    <w:p w14:paraId="48E5F23F" w14:textId="77777777" w:rsidR="001D10B8" w:rsidRPr="00FD0425" w:rsidRDefault="001D10B8" w:rsidP="001D10B8">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388B30C1"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4EDA3C19"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254058B6" w14:textId="77777777" w:rsidR="001D10B8" w:rsidRPr="00FD0425" w:rsidRDefault="001D10B8" w:rsidP="001D10B8">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097F87D"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512499FE"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434832A" w14:textId="77777777" w:rsidR="001D10B8" w:rsidRPr="00FD0425" w:rsidRDefault="001D10B8" w:rsidP="001D10B8">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6D988639"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0F6219BE"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1824A31" w14:textId="77777777" w:rsidR="001D10B8" w:rsidRPr="00FD0425" w:rsidRDefault="001D10B8" w:rsidP="001D10B8">
      <w:pPr>
        <w:pStyle w:val="PL"/>
        <w:rPr>
          <w:lang w:eastAsia="ja-JP"/>
        </w:rPr>
      </w:pPr>
      <w:r w:rsidRPr="00FD0425">
        <w:tab/>
        <w:t>e-utra-IntegrityProtectionAlgorithms</w:t>
      </w:r>
      <w:r w:rsidRPr="00FD0425">
        <w:tab/>
        <w:t xml:space="preserve">BIT STRING </w:t>
      </w:r>
      <w:r w:rsidRPr="00FD0425">
        <w:rPr>
          <w:lang w:eastAsia="ja-JP"/>
        </w:rPr>
        <w:t>{eia1-128(1),</w:t>
      </w:r>
    </w:p>
    <w:p w14:paraId="3E650E2C"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5DD75B1"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5BF8DA9F"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74E7DF00" w14:textId="77777777" w:rsidR="001D10B8" w:rsidRPr="00FD0425" w:rsidRDefault="001D10B8" w:rsidP="001D10B8">
      <w:pPr>
        <w:pStyle w:val="PL"/>
      </w:pPr>
      <w:r w:rsidRPr="00FD0425">
        <w:tab/>
        <w:t>...</w:t>
      </w:r>
    </w:p>
    <w:p w14:paraId="7E62E9A6" w14:textId="77777777" w:rsidR="001D10B8" w:rsidRPr="00FD0425" w:rsidRDefault="001D10B8" w:rsidP="001D10B8">
      <w:pPr>
        <w:pStyle w:val="PL"/>
      </w:pPr>
      <w:r w:rsidRPr="00FD0425">
        <w:t>}</w:t>
      </w:r>
    </w:p>
    <w:p w14:paraId="33AA7FD0" w14:textId="77777777" w:rsidR="001D10B8" w:rsidRPr="00FD0425" w:rsidRDefault="001D10B8" w:rsidP="001D10B8">
      <w:pPr>
        <w:pStyle w:val="PL"/>
      </w:pPr>
    </w:p>
    <w:p w14:paraId="2EF627CE" w14:textId="77777777" w:rsidR="001D10B8" w:rsidRPr="00FD0425" w:rsidRDefault="001D10B8" w:rsidP="001D10B8">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3461CA2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694019F" w14:textId="77777777" w:rsidR="001D10B8" w:rsidRPr="00FD0425" w:rsidRDefault="001D10B8" w:rsidP="001D10B8">
      <w:pPr>
        <w:pStyle w:val="PL"/>
      </w:pPr>
      <w:r w:rsidRPr="00FD0425">
        <w:rPr>
          <w:noProof w:val="0"/>
          <w:snapToGrid w:val="0"/>
          <w:lang w:eastAsia="zh-CN"/>
        </w:rPr>
        <w:t>}</w:t>
      </w:r>
    </w:p>
    <w:p w14:paraId="170EFBFE" w14:textId="77777777" w:rsidR="001D10B8" w:rsidRPr="00FD0425" w:rsidRDefault="001D10B8" w:rsidP="001D10B8">
      <w:pPr>
        <w:pStyle w:val="PL"/>
      </w:pPr>
    </w:p>
    <w:p w14:paraId="34E600D6" w14:textId="77777777" w:rsidR="001D10B8" w:rsidRDefault="001D10B8" w:rsidP="001D10B8">
      <w:pPr>
        <w:pStyle w:val="PL"/>
        <w:rPr>
          <w:snapToGrid w:val="0"/>
        </w:rPr>
      </w:pPr>
      <w:r>
        <w:rPr>
          <w:snapToGrid w:val="0"/>
          <w:lang w:val="en-US"/>
        </w:rPr>
        <w:t>UESpecific</w:t>
      </w:r>
      <w:r>
        <w:rPr>
          <w:snapToGrid w:val="0"/>
        </w:rPr>
        <w:t>DRX ::= ENUMERATED {</w:t>
      </w:r>
    </w:p>
    <w:p w14:paraId="76BAE91B" w14:textId="77777777" w:rsidR="001D10B8" w:rsidRPr="0026645E" w:rsidRDefault="001D10B8" w:rsidP="001D10B8">
      <w:pPr>
        <w:pStyle w:val="PL"/>
        <w:rPr>
          <w:snapToGrid w:val="0"/>
          <w:lang w:val="fr-FR"/>
        </w:rPr>
      </w:pPr>
      <w:r>
        <w:rPr>
          <w:snapToGrid w:val="0"/>
        </w:rPr>
        <w:tab/>
      </w:r>
      <w:r w:rsidRPr="0026645E">
        <w:rPr>
          <w:snapToGrid w:val="0"/>
          <w:lang w:val="fr-FR"/>
        </w:rPr>
        <w:t>v32,</w:t>
      </w:r>
    </w:p>
    <w:p w14:paraId="7B8DA911" w14:textId="77777777" w:rsidR="001D10B8" w:rsidRPr="0026645E" w:rsidRDefault="001D10B8" w:rsidP="001D10B8">
      <w:pPr>
        <w:pStyle w:val="PL"/>
        <w:rPr>
          <w:snapToGrid w:val="0"/>
          <w:lang w:val="fr-FR"/>
        </w:rPr>
      </w:pPr>
      <w:r w:rsidRPr="0026645E">
        <w:rPr>
          <w:snapToGrid w:val="0"/>
          <w:lang w:val="fr-FR"/>
        </w:rPr>
        <w:tab/>
        <w:t>v64,</w:t>
      </w:r>
    </w:p>
    <w:p w14:paraId="049BDF8D" w14:textId="77777777" w:rsidR="001D10B8" w:rsidRPr="0026645E" w:rsidRDefault="001D10B8" w:rsidP="001D10B8">
      <w:pPr>
        <w:pStyle w:val="PL"/>
        <w:rPr>
          <w:snapToGrid w:val="0"/>
          <w:lang w:val="fr-FR"/>
        </w:rPr>
      </w:pPr>
      <w:r w:rsidRPr="0026645E">
        <w:rPr>
          <w:snapToGrid w:val="0"/>
          <w:lang w:val="fr-FR"/>
        </w:rPr>
        <w:tab/>
        <w:t>v128,</w:t>
      </w:r>
    </w:p>
    <w:p w14:paraId="6ADBC6C3" w14:textId="77777777" w:rsidR="001D10B8" w:rsidRPr="0026645E" w:rsidRDefault="001D10B8" w:rsidP="001D10B8">
      <w:pPr>
        <w:pStyle w:val="PL"/>
        <w:rPr>
          <w:snapToGrid w:val="0"/>
          <w:lang w:val="fr-FR"/>
        </w:rPr>
      </w:pPr>
      <w:r w:rsidRPr="0026645E">
        <w:rPr>
          <w:snapToGrid w:val="0"/>
          <w:lang w:val="fr-FR"/>
        </w:rPr>
        <w:tab/>
        <w:t>v256,</w:t>
      </w:r>
    </w:p>
    <w:p w14:paraId="0C651CEE" w14:textId="77777777" w:rsidR="001D10B8" w:rsidRPr="0026645E" w:rsidRDefault="001D10B8" w:rsidP="001D10B8">
      <w:pPr>
        <w:pStyle w:val="PL"/>
        <w:rPr>
          <w:snapToGrid w:val="0"/>
          <w:lang w:val="fr-FR"/>
        </w:rPr>
      </w:pPr>
      <w:r w:rsidRPr="0026645E">
        <w:rPr>
          <w:snapToGrid w:val="0"/>
          <w:lang w:val="fr-FR"/>
        </w:rPr>
        <w:tab/>
        <w:t>...</w:t>
      </w:r>
    </w:p>
    <w:p w14:paraId="1E139421" w14:textId="77777777" w:rsidR="001D10B8" w:rsidRPr="0026645E" w:rsidRDefault="001D10B8" w:rsidP="001D10B8">
      <w:pPr>
        <w:pStyle w:val="PL"/>
        <w:rPr>
          <w:snapToGrid w:val="0"/>
          <w:lang w:val="fr-FR"/>
        </w:rPr>
      </w:pPr>
      <w:r w:rsidRPr="0026645E">
        <w:rPr>
          <w:snapToGrid w:val="0"/>
          <w:lang w:val="fr-FR"/>
        </w:rPr>
        <w:t>}</w:t>
      </w:r>
    </w:p>
    <w:p w14:paraId="70267C45" w14:textId="77777777" w:rsidR="001D10B8" w:rsidRPr="0026645E" w:rsidRDefault="001D10B8" w:rsidP="001D10B8">
      <w:pPr>
        <w:pStyle w:val="PL"/>
        <w:rPr>
          <w:lang w:val="fr-FR"/>
        </w:rPr>
      </w:pPr>
    </w:p>
    <w:p w14:paraId="0F7A4B72" w14:textId="77777777" w:rsidR="001D10B8" w:rsidRPr="0026645E" w:rsidRDefault="001D10B8" w:rsidP="001D10B8">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61AD08F0" w14:textId="77777777" w:rsidR="001D10B8" w:rsidRPr="0026645E" w:rsidRDefault="001D10B8" w:rsidP="001D10B8">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463CC5B0" w14:textId="77777777" w:rsidR="001D10B8" w:rsidRPr="0026645E" w:rsidRDefault="001D10B8" w:rsidP="001D10B8">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2478DD5C" w14:textId="77777777" w:rsidR="001D10B8" w:rsidRPr="00FD0425" w:rsidRDefault="001D10B8" w:rsidP="001D10B8">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4BD0E5E4"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28104302" w14:textId="77777777" w:rsidR="001D10B8" w:rsidRPr="00FD0425" w:rsidRDefault="001D10B8" w:rsidP="001D10B8">
      <w:pPr>
        <w:pStyle w:val="PL"/>
        <w:rPr>
          <w:rFonts w:eastAsia="DengXian" w:cs="Courier New"/>
          <w:snapToGrid w:val="0"/>
          <w:lang w:eastAsia="zh-CN"/>
        </w:rPr>
      </w:pPr>
    </w:p>
    <w:p w14:paraId="12E75BC7" w14:textId="77777777" w:rsidR="001D10B8" w:rsidRPr="00FD0425" w:rsidRDefault="001D10B8" w:rsidP="001D10B8">
      <w:pPr>
        <w:pStyle w:val="PL"/>
        <w:rPr>
          <w:rFonts w:eastAsia="DengXian"/>
          <w:lang w:eastAsia="zh-CN"/>
        </w:rPr>
      </w:pPr>
      <w:r w:rsidRPr="00FD0425">
        <w:rPr>
          <w:rFonts w:eastAsia="DengXian"/>
          <w:lang w:eastAsia="zh-CN"/>
        </w:rPr>
        <w:t>ULConfiguration-ExtIEs XNAP-PROTOCOL-EXTENSION ::= {</w:t>
      </w:r>
    </w:p>
    <w:p w14:paraId="50B88FAC" w14:textId="77777777" w:rsidR="001D10B8" w:rsidRPr="00FD0425" w:rsidRDefault="001D10B8" w:rsidP="001D10B8">
      <w:pPr>
        <w:pStyle w:val="PL"/>
        <w:rPr>
          <w:rFonts w:eastAsia="DengXian"/>
          <w:lang w:eastAsia="zh-CN"/>
        </w:rPr>
      </w:pPr>
      <w:r w:rsidRPr="00FD0425">
        <w:rPr>
          <w:rFonts w:eastAsia="DengXian"/>
          <w:lang w:eastAsia="zh-CN"/>
        </w:rPr>
        <w:tab/>
        <w:t>...</w:t>
      </w:r>
    </w:p>
    <w:p w14:paraId="536CA408" w14:textId="77777777" w:rsidR="001D10B8" w:rsidRPr="00FD0425" w:rsidRDefault="001D10B8" w:rsidP="001D10B8">
      <w:pPr>
        <w:pStyle w:val="PL"/>
        <w:rPr>
          <w:rFonts w:eastAsia="DengXian" w:cs="Courier New"/>
          <w:snapToGrid w:val="0"/>
          <w:lang w:eastAsia="zh-CN"/>
        </w:rPr>
      </w:pPr>
      <w:r w:rsidRPr="00FD0425">
        <w:rPr>
          <w:rFonts w:eastAsia="DengXian"/>
          <w:lang w:eastAsia="zh-CN"/>
        </w:rPr>
        <w:t>}</w:t>
      </w:r>
    </w:p>
    <w:p w14:paraId="09DDABFD" w14:textId="77777777" w:rsidR="001D10B8" w:rsidRPr="00FD0425" w:rsidRDefault="001D10B8" w:rsidP="001D10B8">
      <w:pPr>
        <w:pStyle w:val="PL"/>
        <w:rPr>
          <w:rFonts w:eastAsia="DengXian" w:cs="Courier New"/>
          <w:snapToGrid w:val="0"/>
          <w:lang w:eastAsia="zh-CN"/>
        </w:rPr>
      </w:pPr>
    </w:p>
    <w:p w14:paraId="181BBDAA"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7B47D16F" w14:textId="77777777" w:rsidR="001D10B8" w:rsidRPr="00FD0425" w:rsidRDefault="001D10B8" w:rsidP="001D10B8">
      <w:pPr>
        <w:pStyle w:val="PL"/>
      </w:pPr>
    </w:p>
    <w:p w14:paraId="0D3A95C0" w14:textId="77777777" w:rsidR="001D10B8" w:rsidRPr="00F60149" w:rsidRDefault="001D10B8" w:rsidP="001D10B8">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1B8F9522" w14:textId="77777777" w:rsidR="001D10B8" w:rsidRPr="00F60149" w:rsidRDefault="001D10B8" w:rsidP="001D10B8">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6E58FD89" w14:textId="77777777" w:rsidR="001D10B8" w:rsidRPr="00F60149" w:rsidRDefault="001D10B8" w:rsidP="001D10B8">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670355D9" w14:textId="77777777" w:rsidR="001D10B8" w:rsidRPr="00F60149" w:rsidRDefault="001D10B8" w:rsidP="001D10B8">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eastAsia="SimSun" w:cs="Courier New" w:hint="eastAsia"/>
          <w:szCs w:val="16"/>
          <w:lang w:val="en-US" w:eastAsia="zh-CN"/>
        </w:rPr>
        <w:t>inating</w:t>
      </w:r>
      <w:r w:rsidRPr="00F60149">
        <w:rPr>
          <w:rFonts w:cs="Courier New"/>
          <w:noProof w:val="0"/>
          <w:szCs w:val="16"/>
        </w:rPr>
        <w:t>-BHInfo-ExtIEs} } OPTIONAL,</w:t>
      </w:r>
    </w:p>
    <w:p w14:paraId="06014106"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792838D3" w14:textId="77777777" w:rsidR="001D10B8" w:rsidRPr="00F60149" w:rsidRDefault="001D10B8" w:rsidP="001D10B8">
      <w:pPr>
        <w:pStyle w:val="PL"/>
        <w:rPr>
          <w:rFonts w:cs="Courier New"/>
          <w:noProof w:val="0"/>
          <w:szCs w:val="16"/>
        </w:rPr>
      </w:pPr>
      <w:r w:rsidRPr="00F60149">
        <w:rPr>
          <w:rFonts w:cs="Courier New"/>
          <w:noProof w:val="0"/>
          <w:szCs w:val="16"/>
        </w:rPr>
        <w:t>}</w:t>
      </w:r>
    </w:p>
    <w:p w14:paraId="1718F8F5" w14:textId="77777777" w:rsidR="001D10B8" w:rsidRPr="00F60149" w:rsidRDefault="001D10B8" w:rsidP="001D10B8">
      <w:pPr>
        <w:pStyle w:val="PL"/>
        <w:rPr>
          <w:rFonts w:cs="Courier New"/>
          <w:noProof w:val="0"/>
          <w:szCs w:val="16"/>
        </w:rPr>
      </w:pPr>
    </w:p>
    <w:p w14:paraId="34137DAF" w14:textId="77777777" w:rsidR="001D10B8" w:rsidRPr="00F60149" w:rsidRDefault="001D10B8" w:rsidP="001D10B8">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-BHInfo-ExtIEs XNAP-PROTOCOL-EXTENSION ::= {</w:t>
      </w:r>
    </w:p>
    <w:p w14:paraId="6AC982A1"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4FA55572" w14:textId="77777777" w:rsidR="001D10B8" w:rsidRPr="00F60149" w:rsidRDefault="001D10B8" w:rsidP="001D10B8">
      <w:pPr>
        <w:pStyle w:val="PL"/>
        <w:rPr>
          <w:rFonts w:cs="Courier New"/>
          <w:szCs w:val="16"/>
        </w:rPr>
      </w:pPr>
      <w:r w:rsidRPr="00F60149">
        <w:rPr>
          <w:rFonts w:cs="Courier New"/>
          <w:szCs w:val="16"/>
        </w:rPr>
        <w:t>}</w:t>
      </w:r>
    </w:p>
    <w:p w14:paraId="14CBD31A" w14:textId="77777777" w:rsidR="001D10B8" w:rsidRPr="00F60149" w:rsidRDefault="001D10B8" w:rsidP="001D10B8">
      <w:pPr>
        <w:pStyle w:val="PL"/>
      </w:pPr>
    </w:p>
    <w:p w14:paraId="6A6E5A5E" w14:textId="77777777" w:rsidR="001D10B8" w:rsidRPr="00F60149" w:rsidRDefault="001D10B8" w:rsidP="001D10B8">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268DC4C2" w14:textId="77777777" w:rsidR="001D10B8" w:rsidRPr="00F60149" w:rsidRDefault="001D10B8" w:rsidP="001D10B8">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27C1FC94" w14:textId="77777777" w:rsidR="001D10B8" w:rsidRPr="00F60149" w:rsidRDefault="001D10B8" w:rsidP="001D10B8">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580372C9" w14:textId="77777777" w:rsidR="001D10B8" w:rsidRPr="00F60149" w:rsidRDefault="001D10B8" w:rsidP="001D10B8">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17576BA1" w14:textId="77777777" w:rsidR="001D10B8" w:rsidRPr="00F60149" w:rsidRDefault="001D10B8" w:rsidP="001D10B8">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eastAsia="SimSun" w:cs="Courier New" w:hint="eastAsia"/>
          <w:szCs w:val="16"/>
          <w:lang w:val="en-US" w:eastAsia="zh-CN"/>
        </w:rPr>
        <w:t>inating</w:t>
      </w:r>
      <w:r w:rsidRPr="00F60149">
        <w:rPr>
          <w:rFonts w:cs="Courier New"/>
          <w:noProof w:val="0"/>
          <w:szCs w:val="16"/>
        </w:rPr>
        <w:t>-BHInfo-ExtIEs} } OPTIONAL,</w:t>
      </w:r>
    </w:p>
    <w:p w14:paraId="0FC8B477"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21BFFCD1" w14:textId="77777777" w:rsidR="001D10B8" w:rsidRPr="00F60149" w:rsidRDefault="001D10B8" w:rsidP="001D10B8">
      <w:pPr>
        <w:pStyle w:val="PL"/>
        <w:rPr>
          <w:rFonts w:cs="Courier New"/>
          <w:noProof w:val="0"/>
          <w:szCs w:val="16"/>
        </w:rPr>
      </w:pPr>
      <w:r w:rsidRPr="00F60149">
        <w:rPr>
          <w:rFonts w:cs="Courier New"/>
          <w:noProof w:val="0"/>
          <w:szCs w:val="16"/>
        </w:rPr>
        <w:t>}</w:t>
      </w:r>
    </w:p>
    <w:p w14:paraId="5D52B19F" w14:textId="77777777" w:rsidR="001D10B8" w:rsidRPr="00F60149" w:rsidRDefault="001D10B8" w:rsidP="001D10B8">
      <w:pPr>
        <w:pStyle w:val="PL"/>
        <w:rPr>
          <w:rFonts w:cs="Courier New"/>
          <w:noProof w:val="0"/>
          <w:szCs w:val="16"/>
        </w:rPr>
      </w:pPr>
    </w:p>
    <w:p w14:paraId="4874F67B" w14:textId="77777777" w:rsidR="001D10B8" w:rsidRPr="00F60149" w:rsidRDefault="001D10B8" w:rsidP="001D10B8">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-BHInfo-ExtIEs XNAP-PROTOCOL-EXTENSION ::= {</w:t>
      </w:r>
    </w:p>
    <w:p w14:paraId="4A209EBB"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607641CD" w14:textId="77777777" w:rsidR="001D10B8" w:rsidRPr="00F60149" w:rsidRDefault="001D10B8" w:rsidP="001D10B8">
      <w:pPr>
        <w:pStyle w:val="PL"/>
        <w:rPr>
          <w:rFonts w:cs="Courier New"/>
          <w:szCs w:val="16"/>
        </w:rPr>
      </w:pPr>
      <w:r w:rsidRPr="00F60149">
        <w:rPr>
          <w:rFonts w:cs="Courier New"/>
          <w:szCs w:val="16"/>
        </w:rPr>
        <w:t>}</w:t>
      </w:r>
    </w:p>
    <w:p w14:paraId="33C73575" w14:textId="77777777" w:rsidR="001D10B8" w:rsidRPr="00F60149" w:rsidRDefault="001D10B8" w:rsidP="001D10B8">
      <w:pPr>
        <w:pStyle w:val="PL"/>
        <w:rPr>
          <w:rFonts w:cs="Courier New"/>
          <w:szCs w:val="16"/>
        </w:rPr>
      </w:pPr>
    </w:p>
    <w:p w14:paraId="7C5A9720" w14:textId="77777777" w:rsidR="001D10B8" w:rsidRPr="00F60149" w:rsidRDefault="001D10B8" w:rsidP="001D10B8">
      <w:pPr>
        <w:pStyle w:val="PL"/>
        <w:rPr>
          <w:rFonts w:cs="Courier New"/>
          <w:szCs w:val="16"/>
        </w:rPr>
      </w:pPr>
    </w:p>
    <w:p w14:paraId="3A64ADB9" w14:textId="77777777" w:rsidR="001D10B8" w:rsidRPr="00FD0425" w:rsidRDefault="001D10B8" w:rsidP="001D10B8">
      <w:pPr>
        <w:pStyle w:val="PL"/>
      </w:pPr>
      <w:r w:rsidRPr="00FD0425">
        <w:t>ULForwarding</w:t>
      </w:r>
      <w:r w:rsidRPr="00FD0425">
        <w:tab/>
        <w:t>::= ENUMERATED {ul-forwarding-proposed, ...}</w:t>
      </w:r>
    </w:p>
    <w:p w14:paraId="436958DD" w14:textId="77777777" w:rsidR="001D10B8" w:rsidRPr="00FD0425" w:rsidRDefault="001D10B8" w:rsidP="001D10B8">
      <w:pPr>
        <w:pStyle w:val="PL"/>
      </w:pPr>
    </w:p>
    <w:p w14:paraId="3B82FB24" w14:textId="77777777" w:rsidR="001D10B8" w:rsidRPr="00FD0425" w:rsidRDefault="001D10B8" w:rsidP="001D10B8">
      <w:pPr>
        <w:pStyle w:val="PL"/>
      </w:pPr>
      <w:r w:rsidRPr="00FD0425">
        <w:t>ULForwardingProposal</w:t>
      </w:r>
      <w:r w:rsidRPr="00FD0425">
        <w:tab/>
        <w:t>::= ENUMERATED {ul-forwarding-proposed, ...}</w:t>
      </w:r>
    </w:p>
    <w:p w14:paraId="2AE95A4A" w14:textId="77777777" w:rsidR="001D10B8" w:rsidRPr="00FD0425" w:rsidRDefault="001D10B8" w:rsidP="001D10B8">
      <w:pPr>
        <w:pStyle w:val="PL"/>
      </w:pPr>
    </w:p>
    <w:p w14:paraId="553983ED" w14:textId="77777777" w:rsidR="001D10B8" w:rsidRDefault="001D10B8" w:rsidP="001D10B8">
      <w:pPr>
        <w:pStyle w:val="PL"/>
      </w:pPr>
      <w:bookmarkStart w:id="563" w:name="_Hlk513549783"/>
    </w:p>
    <w:p w14:paraId="1A86FA09" w14:textId="77777777" w:rsidR="001D10B8" w:rsidRPr="00826BC3" w:rsidRDefault="001D10B8" w:rsidP="001D10B8">
      <w:pPr>
        <w:pStyle w:val="PL"/>
        <w:rPr>
          <w:bCs/>
          <w:lang w:val="sv-SE"/>
        </w:rPr>
      </w:pPr>
      <w:r w:rsidRPr="00826BC3">
        <w:rPr>
          <w:lang w:val="sv-SE"/>
        </w:rPr>
        <w:t>UL-GBR-PRB-usage</w:t>
      </w:r>
      <w:r w:rsidRPr="00826BC3">
        <w:rPr>
          <w:bCs/>
          <w:lang w:val="sv-SE"/>
        </w:rPr>
        <w:t>::= INTEGER (0..100)</w:t>
      </w:r>
    </w:p>
    <w:p w14:paraId="4732E411" w14:textId="77777777" w:rsidR="001D10B8" w:rsidRPr="00826BC3" w:rsidRDefault="001D10B8" w:rsidP="001D10B8">
      <w:pPr>
        <w:pStyle w:val="PL"/>
        <w:rPr>
          <w:lang w:val="sv-SE"/>
        </w:rPr>
      </w:pPr>
    </w:p>
    <w:p w14:paraId="06642DE1" w14:textId="77777777" w:rsidR="001D10B8" w:rsidRDefault="001D10B8" w:rsidP="001D10B8">
      <w:pPr>
        <w:pStyle w:val="PL"/>
        <w:rPr>
          <w:lang w:val="sv-SE"/>
        </w:rPr>
      </w:pPr>
    </w:p>
    <w:p w14:paraId="4C40D213" w14:textId="77777777" w:rsidR="001D10B8" w:rsidRPr="00826BC3" w:rsidRDefault="001D10B8" w:rsidP="001D10B8">
      <w:pPr>
        <w:pStyle w:val="PL"/>
        <w:rPr>
          <w:bCs/>
          <w:lang w:val="sv-SE"/>
        </w:rPr>
      </w:pPr>
      <w:r w:rsidRPr="00826BC3">
        <w:rPr>
          <w:lang w:val="sv-SE"/>
        </w:rPr>
        <w:t>UL-GBR-PRB-usage</w:t>
      </w:r>
      <w:r>
        <w:rPr>
          <w:lang w:val="sv-SE"/>
        </w:rPr>
        <w:t>-for-MIMO</w:t>
      </w:r>
      <w:r w:rsidRPr="00826BC3">
        <w:rPr>
          <w:bCs/>
          <w:lang w:val="sv-SE"/>
        </w:rPr>
        <w:t>::= INTEGER (0..100)</w:t>
      </w:r>
    </w:p>
    <w:p w14:paraId="6DC80BB9" w14:textId="77777777" w:rsidR="001D10B8" w:rsidRPr="00826BC3" w:rsidRDefault="001D10B8" w:rsidP="001D10B8">
      <w:pPr>
        <w:pStyle w:val="PL"/>
        <w:rPr>
          <w:lang w:val="sv-SE"/>
        </w:rPr>
      </w:pPr>
    </w:p>
    <w:p w14:paraId="2E76BCD5" w14:textId="77777777" w:rsidR="001D10B8" w:rsidRPr="00826BC3" w:rsidRDefault="001D10B8" w:rsidP="001D10B8">
      <w:pPr>
        <w:pStyle w:val="PL"/>
        <w:rPr>
          <w:bCs/>
          <w:lang w:val="sv-SE"/>
        </w:rPr>
      </w:pPr>
      <w:r w:rsidRPr="00826BC3">
        <w:rPr>
          <w:lang w:val="sv-SE"/>
        </w:rPr>
        <w:t>UL-non-GBR-PRB-usage</w:t>
      </w:r>
      <w:r w:rsidRPr="00826BC3">
        <w:rPr>
          <w:bCs/>
          <w:lang w:val="sv-SE"/>
        </w:rPr>
        <w:t>::= INTEGER (0..100)</w:t>
      </w:r>
    </w:p>
    <w:p w14:paraId="1C36FE57" w14:textId="77777777" w:rsidR="001D10B8" w:rsidRPr="00826BC3" w:rsidRDefault="001D10B8" w:rsidP="001D10B8">
      <w:pPr>
        <w:pStyle w:val="PL"/>
        <w:rPr>
          <w:lang w:val="sv-SE"/>
        </w:rPr>
      </w:pPr>
    </w:p>
    <w:p w14:paraId="04C8039C" w14:textId="77777777" w:rsidR="001D10B8" w:rsidRDefault="001D10B8" w:rsidP="001D10B8">
      <w:pPr>
        <w:pStyle w:val="PL"/>
        <w:rPr>
          <w:lang w:val="sv-SE"/>
        </w:rPr>
      </w:pPr>
    </w:p>
    <w:p w14:paraId="083F2D66" w14:textId="77777777" w:rsidR="001D10B8" w:rsidRPr="00826BC3" w:rsidRDefault="001D10B8" w:rsidP="001D10B8">
      <w:pPr>
        <w:pStyle w:val="PL"/>
        <w:rPr>
          <w:bCs/>
          <w:lang w:val="sv-SE"/>
        </w:rPr>
      </w:pPr>
      <w:r w:rsidRPr="00826BC3">
        <w:rPr>
          <w:lang w:val="sv-SE"/>
        </w:rPr>
        <w:t>UL-non-GBR-PRB-usage</w:t>
      </w:r>
      <w:r>
        <w:rPr>
          <w:lang w:val="sv-SE"/>
        </w:rPr>
        <w:t>-for-MIMO</w:t>
      </w:r>
      <w:r w:rsidRPr="00826BC3">
        <w:rPr>
          <w:bCs/>
          <w:lang w:val="sv-SE"/>
        </w:rPr>
        <w:t>::= INTEGER (0..100)</w:t>
      </w:r>
    </w:p>
    <w:p w14:paraId="7ABD5E98" w14:textId="77777777" w:rsidR="001D10B8" w:rsidRPr="00826BC3" w:rsidRDefault="001D10B8" w:rsidP="001D10B8">
      <w:pPr>
        <w:pStyle w:val="PL"/>
        <w:rPr>
          <w:lang w:val="sv-SE"/>
        </w:rPr>
      </w:pPr>
    </w:p>
    <w:p w14:paraId="4DE2E46E" w14:textId="77777777" w:rsidR="001D10B8" w:rsidRPr="00826BC3" w:rsidRDefault="001D10B8" w:rsidP="001D10B8">
      <w:pPr>
        <w:pStyle w:val="PL"/>
        <w:rPr>
          <w:bCs/>
          <w:lang w:val="sv-SE"/>
        </w:rPr>
      </w:pPr>
      <w:r w:rsidRPr="00826BC3">
        <w:rPr>
          <w:lang w:val="sv-SE"/>
        </w:rPr>
        <w:t>UL-Total-PRB-usage</w:t>
      </w:r>
      <w:r w:rsidRPr="00826BC3">
        <w:rPr>
          <w:bCs/>
          <w:lang w:val="sv-SE"/>
        </w:rPr>
        <w:t>::= INTEGER (0..100)</w:t>
      </w:r>
    </w:p>
    <w:p w14:paraId="14622981" w14:textId="77777777" w:rsidR="001D10B8" w:rsidRPr="00826BC3" w:rsidRDefault="001D10B8" w:rsidP="001D10B8">
      <w:pPr>
        <w:pStyle w:val="PL"/>
        <w:rPr>
          <w:lang w:val="sv-SE"/>
        </w:rPr>
      </w:pPr>
    </w:p>
    <w:p w14:paraId="14DEEFAA" w14:textId="77777777" w:rsidR="001D10B8" w:rsidRDefault="001D10B8" w:rsidP="001D10B8">
      <w:pPr>
        <w:pStyle w:val="PL"/>
        <w:rPr>
          <w:lang w:val="sv-SE"/>
        </w:rPr>
      </w:pPr>
    </w:p>
    <w:p w14:paraId="479D1045" w14:textId="77777777" w:rsidR="001D10B8" w:rsidRDefault="001D10B8" w:rsidP="001D10B8">
      <w:pPr>
        <w:pStyle w:val="PL"/>
        <w:rPr>
          <w:bCs/>
          <w:lang w:val="sv-SE"/>
        </w:rPr>
      </w:pPr>
      <w:r w:rsidRPr="00826BC3">
        <w:rPr>
          <w:lang w:val="sv-SE"/>
        </w:rPr>
        <w:t>UL-Total-PRB-usage</w:t>
      </w:r>
      <w:r>
        <w:rPr>
          <w:lang w:val="sv-SE"/>
        </w:rPr>
        <w:t>-for-MIMO</w:t>
      </w:r>
      <w:r w:rsidRPr="00826BC3">
        <w:rPr>
          <w:bCs/>
          <w:lang w:val="sv-SE"/>
        </w:rPr>
        <w:t>::= INTEGER (0..100)</w:t>
      </w:r>
    </w:p>
    <w:p w14:paraId="6F85F3CA" w14:textId="77777777" w:rsidR="001D10B8" w:rsidRPr="00826BC3" w:rsidRDefault="001D10B8" w:rsidP="001D10B8">
      <w:pPr>
        <w:pStyle w:val="PL"/>
        <w:rPr>
          <w:bCs/>
          <w:lang w:val="sv-SE"/>
        </w:rPr>
      </w:pPr>
    </w:p>
    <w:p w14:paraId="00E68C97" w14:textId="77777777" w:rsidR="001D10B8" w:rsidRPr="00826BC3" w:rsidRDefault="001D10B8" w:rsidP="001D10B8">
      <w:pPr>
        <w:pStyle w:val="PL"/>
        <w:rPr>
          <w:lang w:val="sv-SE"/>
        </w:rPr>
      </w:pPr>
    </w:p>
    <w:p w14:paraId="27AC283E" w14:textId="77777777" w:rsidR="001D10B8" w:rsidRPr="00FD0425" w:rsidRDefault="001D10B8" w:rsidP="001D10B8">
      <w:pPr>
        <w:pStyle w:val="PL"/>
      </w:pPr>
      <w:r w:rsidRPr="00FD0425">
        <w:t>UPTransportLayerInformation</w:t>
      </w:r>
      <w:bookmarkEnd w:id="563"/>
      <w:r w:rsidRPr="00FD0425">
        <w:t xml:space="preserve"> ::= CHOICE {</w:t>
      </w:r>
    </w:p>
    <w:p w14:paraId="12908C86" w14:textId="77777777" w:rsidR="001D10B8" w:rsidRPr="00FD0425" w:rsidRDefault="001D10B8" w:rsidP="001D10B8">
      <w:pPr>
        <w:pStyle w:val="PL"/>
      </w:pPr>
      <w:r w:rsidRPr="00FD0425">
        <w:tab/>
        <w:t>gtpTunnel</w:t>
      </w:r>
      <w:r w:rsidRPr="00FD0425">
        <w:tab/>
      </w:r>
      <w:r w:rsidRPr="00FD0425">
        <w:tab/>
      </w:r>
      <w:r w:rsidRPr="00FD0425">
        <w:tab/>
      </w:r>
      <w:r w:rsidRPr="00FD0425">
        <w:tab/>
      </w:r>
      <w:r w:rsidRPr="00FD0425">
        <w:tab/>
        <w:t>GTPtunnelTransportLayerInformation,</w:t>
      </w:r>
    </w:p>
    <w:p w14:paraId="4E6B9FEC"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11E2FB83" w14:textId="77777777" w:rsidR="001D10B8" w:rsidRPr="00FD0425" w:rsidRDefault="001D10B8" w:rsidP="001D10B8">
      <w:pPr>
        <w:pStyle w:val="PL"/>
      </w:pPr>
      <w:r w:rsidRPr="00FD0425">
        <w:t>}</w:t>
      </w:r>
    </w:p>
    <w:p w14:paraId="4BD7996B" w14:textId="77777777" w:rsidR="001D10B8" w:rsidRPr="00FD0425" w:rsidRDefault="001D10B8" w:rsidP="001D10B8">
      <w:pPr>
        <w:pStyle w:val="PL"/>
      </w:pPr>
    </w:p>
    <w:p w14:paraId="29258CFE" w14:textId="77777777" w:rsidR="001D10B8" w:rsidRPr="00FD0425" w:rsidRDefault="001D10B8" w:rsidP="001D10B8">
      <w:pPr>
        <w:pStyle w:val="PL"/>
        <w:rPr>
          <w:noProof w:val="0"/>
          <w:snapToGrid w:val="0"/>
          <w:lang w:eastAsia="zh-CN"/>
        </w:rPr>
      </w:pPr>
      <w:r w:rsidRPr="00FD0425">
        <w:t>UPTransportLayerInformation</w:t>
      </w:r>
      <w:r w:rsidRPr="00FD0425">
        <w:rPr>
          <w:noProof w:val="0"/>
          <w:snapToGrid w:val="0"/>
          <w:lang w:eastAsia="zh-CN"/>
        </w:rPr>
        <w:t>-ExtIEs XNAP-PROTOCOL-IES ::= {</w:t>
      </w:r>
    </w:p>
    <w:p w14:paraId="209EAE1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28861BA" w14:textId="77777777" w:rsidR="001D10B8" w:rsidRPr="00FD0425" w:rsidRDefault="001D10B8" w:rsidP="001D10B8">
      <w:pPr>
        <w:pStyle w:val="PL"/>
      </w:pPr>
      <w:r w:rsidRPr="00FD0425">
        <w:rPr>
          <w:noProof w:val="0"/>
          <w:snapToGrid w:val="0"/>
          <w:lang w:eastAsia="zh-CN"/>
        </w:rPr>
        <w:t>}</w:t>
      </w:r>
    </w:p>
    <w:p w14:paraId="4519BBBE" w14:textId="77777777" w:rsidR="001D10B8" w:rsidRPr="00FD0425" w:rsidRDefault="001D10B8" w:rsidP="001D10B8">
      <w:pPr>
        <w:pStyle w:val="PL"/>
      </w:pPr>
    </w:p>
    <w:p w14:paraId="07443116" w14:textId="77777777" w:rsidR="001D10B8" w:rsidRPr="00FD0425" w:rsidRDefault="001D10B8" w:rsidP="001D10B8">
      <w:pPr>
        <w:pStyle w:val="PL"/>
      </w:pPr>
    </w:p>
    <w:p w14:paraId="5E1BC0ED" w14:textId="77777777" w:rsidR="001D10B8" w:rsidRPr="00FD0425" w:rsidRDefault="001D10B8" w:rsidP="001D10B8">
      <w:pPr>
        <w:pStyle w:val="PL"/>
      </w:pPr>
      <w:r w:rsidRPr="00FD0425">
        <w:t>UPTransportParameters ::= SEQUENCE (SIZE(1..maxnoofSCellGroupsplus1)) OF UPTransportParametersItem</w:t>
      </w:r>
    </w:p>
    <w:p w14:paraId="69C53D2E" w14:textId="77777777" w:rsidR="001D10B8" w:rsidRPr="00FD0425" w:rsidRDefault="001D10B8" w:rsidP="001D10B8">
      <w:pPr>
        <w:pStyle w:val="PL"/>
      </w:pPr>
    </w:p>
    <w:p w14:paraId="4EC8FBEE" w14:textId="77777777" w:rsidR="001D10B8" w:rsidRPr="00FD0425" w:rsidRDefault="001D10B8" w:rsidP="001D10B8">
      <w:pPr>
        <w:pStyle w:val="PL"/>
      </w:pPr>
      <w:r w:rsidRPr="00FD0425">
        <w:t>UPTransportParametersItem ::= SEQUENCE {</w:t>
      </w:r>
    </w:p>
    <w:p w14:paraId="0F75BAB9" w14:textId="77777777" w:rsidR="001D10B8" w:rsidRPr="00FD0425" w:rsidRDefault="001D10B8" w:rsidP="001D10B8">
      <w:pPr>
        <w:pStyle w:val="PL"/>
      </w:pPr>
      <w:r w:rsidRPr="00FD0425">
        <w:tab/>
        <w:t>upTNLInfo</w:t>
      </w:r>
      <w:r w:rsidRPr="00FD0425">
        <w:tab/>
      </w:r>
      <w:r w:rsidRPr="00FD0425">
        <w:tab/>
        <w:t>UPTransportLayerInformation,</w:t>
      </w:r>
    </w:p>
    <w:p w14:paraId="3288F5D8" w14:textId="77777777" w:rsidR="001D10B8" w:rsidRPr="00FD0425" w:rsidRDefault="001D10B8" w:rsidP="001D10B8">
      <w:pPr>
        <w:pStyle w:val="PL"/>
      </w:pPr>
      <w:r w:rsidRPr="00FD0425">
        <w:tab/>
        <w:t>cellGroupID</w:t>
      </w:r>
      <w:r w:rsidRPr="00FD0425">
        <w:tab/>
      </w:r>
      <w:r w:rsidRPr="00FD0425">
        <w:tab/>
        <w:t>CellGroupID,</w:t>
      </w:r>
    </w:p>
    <w:p w14:paraId="4B4C2082" w14:textId="77777777" w:rsidR="001D10B8" w:rsidRPr="00FD0425" w:rsidRDefault="001D10B8" w:rsidP="001D10B8">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4287E82E" w14:textId="77777777" w:rsidR="001D10B8" w:rsidRPr="00FD0425" w:rsidRDefault="001D10B8" w:rsidP="001D10B8">
      <w:pPr>
        <w:pStyle w:val="PL"/>
      </w:pPr>
      <w:r w:rsidRPr="00FD0425">
        <w:tab/>
        <w:t>...</w:t>
      </w:r>
    </w:p>
    <w:p w14:paraId="72E2F517" w14:textId="77777777" w:rsidR="001D10B8" w:rsidRPr="00FD0425" w:rsidRDefault="001D10B8" w:rsidP="001D10B8">
      <w:pPr>
        <w:pStyle w:val="PL"/>
      </w:pPr>
      <w:r w:rsidRPr="00FD0425">
        <w:t>}</w:t>
      </w:r>
    </w:p>
    <w:p w14:paraId="07E15F08" w14:textId="77777777" w:rsidR="001D10B8" w:rsidRPr="00FD0425" w:rsidRDefault="001D10B8" w:rsidP="001D10B8">
      <w:pPr>
        <w:pStyle w:val="PL"/>
      </w:pPr>
    </w:p>
    <w:p w14:paraId="6C076A21" w14:textId="77777777" w:rsidR="001D10B8" w:rsidRPr="00EB3563" w:rsidRDefault="001D10B8" w:rsidP="001D10B8">
      <w:pPr>
        <w:pStyle w:val="PL"/>
        <w:rPr>
          <w:rFonts w:eastAsia="SimSun"/>
          <w:snapToGrid w:val="0"/>
          <w:lang w:eastAsia="zh-CN"/>
        </w:rPr>
      </w:pPr>
      <w:r w:rsidRPr="00EB3563">
        <w:rPr>
          <w:rFonts w:eastAsia="SimSun"/>
        </w:rPr>
        <w:t>UPTransportParametersItem</w:t>
      </w:r>
      <w:r w:rsidRPr="00EB3563">
        <w:rPr>
          <w:rFonts w:eastAsia="SimSun"/>
          <w:snapToGrid w:val="0"/>
          <w:lang w:eastAsia="zh-CN"/>
        </w:rPr>
        <w:t>-ExtIEs XNAP-PROTOCOL-EXTENSION ::= {</w:t>
      </w:r>
    </w:p>
    <w:p w14:paraId="737F64FA" w14:textId="77777777" w:rsidR="001D10B8" w:rsidRPr="00EB3563" w:rsidRDefault="001D10B8" w:rsidP="001D10B8">
      <w:pPr>
        <w:pStyle w:val="PL"/>
        <w:rPr>
          <w:rFonts w:eastAsia="SimSun"/>
          <w:snapToGrid w:val="0"/>
          <w:lang w:eastAsia="zh-CN"/>
        </w:rPr>
      </w:pPr>
      <w:r w:rsidRPr="00EB3563">
        <w:rPr>
          <w:rFonts w:eastAsia="SimSun" w:hint="eastAsia"/>
          <w:snapToGrid w:val="0"/>
          <w:lang w:eastAsia="zh-CN"/>
        </w:rPr>
        <w:tab/>
      </w:r>
      <w:r w:rsidRPr="00EB3563">
        <w:rPr>
          <w:rFonts w:eastAsia="SimSun"/>
          <w:snapToGrid w:val="0"/>
          <w:lang w:eastAsia="zh-CN"/>
        </w:rPr>
        <w:tab/>
        <w:t>...</w:t>
      </w:r>
    </w:p>
    <w:p w14:paraId="7951C7B9" w14:textId="77777777" w:rsidR="001D10B8" w:rsidRPr="00FD0425" w:rsidRDefault="001D10B8" w:rsidP="001D10B8">
      <w:pPr>
        <w:pStyle w:val="PL"/>
      </w:pPr>
      <w:r w:rsidRPr="00FD0425">
        <w:rPr>
          <w:noProof w:val="0"/>
          <w:snapToGrid w:val="0"/>
          <w:lang w:eastAsia="zh-CN"/>
        </w:rPr>
        <w:t>}</w:t>
      </w:r>
    </w:p>
    <w:p w14:paraId="5167FC9E" w14:textId="77777777" w:rsidR="001D10B8" w:rsidRPr="00FD0425" w:rsidRDefault="001D10B8" w:rsidP="001D10B8">
      <w:pPr>
        <w:pStyle w:val="PL"/>
      </w:pPr>
    </w:p>
    <w:p w14:paraId="1D530F58" w14:textId="77777777" w:rsidR="001D10B8" w:rsidRPr="00FD0425" w:rsidRDefault="001D10B8" w:rsidP="001D10B8">
      <w:pPr>
        <w:pStyle w:val="PL"/>
      </w:pPr>
    </w:p>
    <w:p w14:paraId="1680638F" w14:textId="77777777" w:rsidR="001D10B8" w:rsidRPr="00FD0425" w:rsidRDefault="001D10B8" w:rsidP="001D10B8">
      <w:pPr>
        <w:pStyle w:val="PL"/>
      </w:pPr>
      <w:r w:rsidRPr="00FD0425">
        <w:t>UserPlaneTrafficActivityReport ::= ENUMERATED {inactive, re-activated, ...}</w:t>
      </w:r>
    </w:p>
    <w:p w14:paraId="56782E74" w14:textId="77777777" w:rsidR="001D10B8" w:rsidRPr="00FD0425" w:rsidRDefault="001D10B8" w:rsidP="001D10B8">
      <w:pPr>
        <w:pStyle w:val="PL"/>
      </w:pPr>
    </w:p>
    <w:p w14:paraId="5B9AF93F" w14:textId="77777777" w:rsidR="001D10B8" w:rsidRDefault="001D10B8" w:rsidP="001D10B8">
      <w:pPr>
        <w:pStyle w:val="PL"/>
      </w:pPr>
      <w:r w:rsidRPr="00643AA9">
        <w:t>URIaddress</w:t>
      </w:r>
      <w:r>
        <w:t xml:space="preserve"> ::= </w:t>
      </w:r>
      <w:r w:rsidRPr="00773C2E">
        <w:t>VisibleString</w:t>
      </w:r>
    </w:p>
    <w:p w14:paraId="6358CF4F" w14:textId="77777777" w:rsidR="001D10B8" w:rsidRPr="00FD0425" w:rsidRDefault="001D10B8" w:rsidP="001D10B8">
      <w:pPr>
        <w:pStyle w:val="PL"/>
      </w:pPr>
    </w:p>
    <w:p w14:paraId="6115F957" w14:textId="77777777" w:rsidR="001D10B8" w:rsidRPr="00FD0425" w:rsidRDefault="001D10B8" w:rsidP="001D10B8">
      <w:pPr>
        <w:pStyle w:val="PL"/>
        <w:outlineLvl w:val="3"/>
      </w:pPr>
      <w:r w:rsidRPr="00FD0425">
        <w:t>-- V</w:t>
      </w:r>
    </w:p>
    <w:p w14:paraId="230B712C" w14:textId="77777777" w:rsidR="001D10B8" w:rsidRPr="00DA6DDA" w:rsidRDefault="001D10B8" w:rsidP="001D10B8">
      <w:pPr>
        <w:pStyle w:val="PL"/>
      </w:pPr>
    </w:p>
    <w:p w14:paraId="09017469" w14:textId="77777777" w:rsidR="001D10B8" w:rsidRPr="00DA6DDA" w:rsidRDefault="001D10B8" w:rsidP="001D10B8">
      <w:pPr>
        <w:pStyle w:val="PL"/>
        <w:rPr>
          <w:noProof w:val="0"/>
          <w:snapToGrid w:val="0"/>
        </w:rPr>
      </w:pPr>
      <w:r w:rsidRPr="00DA6DDA">
        <w:rPr>
          <w:noProof w:val="0"/>
          <w:snapToGrid w:val="0"/>
        </w:rPr>
        <w:t xml:space="preserve">VehicleUE ::= ENUMERATED { </w:t>
      </w:r>
    </w:p>
    <w:p w14:paraId="17DBA84E" w14:textId="77777777" w:rsidR="001D10B8" w:rsidRPr="00DA6DDA" w:rsidRDefault="001D10B8" w:rsidP="001D10B8">
      <w:pPr>
        <w:pStyle w:val="PL"/>
        <w:rPr>
          <w:noProof w:val="0"/>
          <w:snapToGrid w:val="0"/>
        </w:rPr>
      </w:pPr>
      <w:r w:rsidRPr="00DA6DDA">
        <w:rPr>
          <w:noProof w:val="0"/>
          <w:snapToGrid w:val="0"/>
        </w:rPr>
        <w:tab/>
        <w:t>authorized,</w:t>
      </w:r>
    </w:p>
    <w:p w14:paraId="60D468BD" w14:textId="77777777" w:rsidR="001D10B8" w:rsidRPr="00DA6DDA" w:rsidRDefault="001D10B8" w:rsidP="001D10B8">
      <w:pPr>
        <w:pStyle w:val="PL"/>
        <w:rPr>
          <w:noProof w:val="0"/>
          <w:snapToGrid w:val="0"/>
        </w:rPr>
      </w:pPr>
      <w:r w:rsidRPr="00DA6DDA">
        <w:rPr>
          <w:noProof w:val="0"/>
          <w:snapToGrid w:val="0"/>
        </w:rPr>
        <w:tab/>
        <w:t>not-authorized,</w:t>
      </w:r>
    </w:p>
    <w:p w14:paraId="4FC30189" w14:textId="77777777" w:rsidR="001D10B8" w:rsidRPr="00DA6DDA" w:rsidRDefault="001D10B8" w:rsidP="001D10B8">
      <w:pPr>
        <w:pStyle w:val="PL"/>
        <w:rPr>
          <w:noProof w:val="0"/>
          <w:snapToGrid w:val="0"/>
        </w:rPr>
      </w:pPr>
      <w:r w:rsidRPr="00DA6DDA">
        <w:rPr>
          <w:noProof w:val="0"/>
          <w:snapToGrid w:val="0"/>
        </w:rPr>
        <w:tab/>
        <w:t>...</w:t>
      </w:r>
    </w:p>
    <w:p w14:paraId="071ECDAC" w14:textId="77777777" w:rsidR="001D10B8" w:rsidRPr="00DA6DDA" w:rsidRDefault="001D10B8" w:rsidP="001D10B8">
      <w:pPr>
        <w:pStyle w:val="PL"/>
        <w:rPr>
          <w:noProof w:val="0"/>
          <w:snapToGrid w:val="0"/>
        </w:rPr>
      </w:pPr>
      <w:r w:rsidRPr="00DA6DDA">
        <w:rPr>
          <w:noProof w:val="0"/>
          <w:snapToGrid w:val="0"/>
        </w:rPr>
        <w:t>}</w:t>
      </w:r>
    </w:p>
    <w:p w14:paraId="43C4FE59" w14:textId="77777777" w:rsidR="001D10B8" w:rsidRPr="00FD0425" w:rsidRDefault="001D10B8" w:rsidP="001D10B8">
      <w:pPr>
        <w:pStyle w:val="PL"/>
      </w:pPr>
    </w:p>
    <w:p w14:paraId="775E8561" w14:textId="77777777" w:rsidR="001D10B8" w:rsidRPr="00FD0425" w:rsidRDefault="001D10B8" w:rsidP="001D10B8">
      <w:pPr>
        <w:pStyle w:val="PL"/>
      </w:pPr>
      <w:r w:rsidRPr="00FD0425">
        <w:t>VolumeTimedReportList ::= SEQUENCE (SIZE(1..maxnooftimeperiods)) OF VolumeTimedReport-Item</w:t>
      </w:r>
    </w:p>
    <w:p w14:paraId="002FCD68" w14:textId="77777777" w:rsidR="001D10B8" w:rsidRPr="00FD0425" w:rsidRDefault="001D10B8" w:rsidP="001D10B8">
      <w:pPr>
        <w:pStyle w:val="PL"/>
      </w:pPr>
    </w:p>
    <w:p w14:paraId="44E7C94D" w14:textId="77777777" w:rsidR="001D10B8" w:rsidRPr="00FD0425" w:rsidRDefault="001D10B8" w:rsidP="001D10B8">
      <w:pPr>
        <w:pStyle w:val="PL"/>
      </w:pPr>
      <w:r w:rsidRPr="00FD0425">
        <w:t>VolumeTimedReport-Item ::= SEQUENCE {</w:t>
      </w:r>
    </w:p>
    <w:p w14:paraId="0B22637F" w14:textId="77777777" w:rsidR="001D10B8" w:rsidRPr="00FD0425" w:rsidRDefault="001D10B8" w:rsidP="001D10B8">
      <w:pPr>
        <w:pStyle w:val="PL"/>
      </w:pPr>
      <w:r w:rsidRPr="00FD0425">
        <w:tab/>
        <w:t>startTimeStamp</w:t>
      </w:r>
      <w:r w:rsidRPr="00FD0425">
        <w:tab/>
      </w:r>
      <w:r w:rsidRPr="00FD0425">
        <w:tab/>
      </w:r>
      <w:r w:rsidRPr="00FD0425">
        <w:tab/>
      </w:r>
      <w:r w:rsidRPr="00FD0425">
        <w:tab/>
        <w:t>OCTET STRING (SIZE(4)),</w:t>
      </w:r>
    </w:p>
    <w:p w14:paraId="414FBCCE" w14:textId="77777777" w:rsidR="001D10B8" w:rsidRPr="00FD0425" w:rsidRDefault="001D10B8" w:rsidP="001D10B8">
      <w:pPr>
        <w:pStyle w:val="PL"/>
      </w:pPr>
      <w:r w:rsidRPr="00FD0425">
        <w:tab/>
        <w:t>endTimeStamp</w:t>
      </w:r>
      <w:r w:rsidRPr="00FD0425">
        <w:tab/>
      </w:r>
      <w:r w:rsidRPr="00FD0425">
        <w:tab/>
      </w:r>
      <w:r w:rsidRPr="00FD0425">
        <w:tab/>
      </w:r>
      <w:r w:rsidRPr="00FD0425">
        <w:tab/>
      </w:r>
      <w:r w:rsidRPr="00FD0425">
        <w:tab/>
        <w:t>OCTET STRING (SIZE(4)),</w:t>
      </w:r>
    </w:p>
    <w:p w14:paraId="2B0AF11F" w14:textId="77777777" w:rsidR="001D10B8" w:rsidRPr="00FD0425" w:rsidRDefault="001D10B8" w:rsidP="001D10B8">
      <w:pPr>
        <w:pStyle w:val="PL"/>
      </w:pPr>
      <w:r w:rsidRPr="00FD0425">
        <w:tab/>
        <w:t>usageCountUL</w:t>
      </w:r>
      <w:r w:rsidRPr="00FD0425">
        <w:tab/>
      </w:r>
      <w:r w:rsidRPr="00FD0425">
        <w:tab/>
      </w:r>
      <w:r w:rsidRPr="00FD0425">
        <w:tab/>
      </w:r>
      <w:r w:rsidRPr="00FD0425">
        <w:tab/>
      </w:r>
      <w:r w:rsidRPr="00FD0425">
        <w:tab/>
        <w:t>INTEGER (0..18446744073709551615),</w:t>
      </w:r>
    </w:p>
    <w:p w14:paraId="5DD0F446" w14:textId="77777777" w:rsidR="001D10B8" w:rsidRPr="00FD0425" w:rsidRDefault="001D10B8" w:rsidP="001D10B8">
      <w:pPr>
        <w:pStyle w:val="PL"/>
      </w:pPr>
      <w:r w:rsidRPr="00FD0425">
        <w:tab/>
        <w:t>usageCountDL</w:t>
      </w:r>
      <w:r w:rsidRPr="00FD0425">
        <w:tab/>
      </w:r>
      <w:r w:rsidRPr="00FD0425">
        <w:tab/>
      </w:r>
      <w:r w:rsidRPr="00FD0425">
        <w:tab/>
      </w:r>
      <w:r w:rsidRPr="00FD0425">
        <w:tab/>
      </w:r>
      <w:r w:rsidRPr="00FD0425">
        <w:tab/>
        <w:t>INTEGER (0..18446744073709551615),</w:t>
      </w:r>
    </w:p>
    <w:p w14:paraId="3437FC3E" w14:textId="77777777" w:rsidR="001D10B8" w:rsidRPr="00FD0425" w:rsidRDefault="001D10B8" w:rsidP="001D10B8">
      <w:pPr>
        <w:pStyle w:val="PL"/>
      </w:pPr>
      <w:r w:rsidRPr="00FD0425">
        <w:tab/>
        <w:t>iE-Extensions</w:t>
      </w:r>
      <w:r w:rsidRPr="00FD0425">
        <w:tab/>
      </w:r>
      <w:r w:rsidRPr="00FD0425">
        <w:tab/>
      </w:r>
      <w:r w:rsidRPr="00FD0425">
        <w:tab/>
      </w:r>
      <w:r w:rsidRPr="00FD0425">
        <w:tab/>
        <w:t>ProtocolExtensionContainer { {VolumeTimedReport-Item-ExtIEs} } OPTIONAL,</w:t>
      </w:r>
    </w:p>
    <w:p w14:paraId="62D4B60E" w14:textId="77777777" w:rsidR="001D10B8" w:rsidRPr="00FD0425" w:rsidRDefault="001D10B8" w:rsidP="001D10B8">
      <w:pPr>
        <w:pStyle w:val="PL"/>
      </w:pPr>
      <w:r w:rsidRPr="00FD0425">
        <w:t>...</w:t>
      </w:r>
    </w:p>
    <w:p w14:paraId="155927A2" w14:textId="77777777" w:rsidR="001D10B8" w:rsidRPr="00FD0425" w:rsidRDefault="001D10B8" w:rsidP="001D10B8">
      <w:pPr>
        <w:pStyle w:val="PL"/>
      </w:pPr>
      <w:r w:rsidRPr="00FD0425">
        <w:t>}</w:t>
      </w:r>
    </w:p>
    <w:p w14:paraId="18521E96" w14:textId="77777777" w:rsidR="001D10B8" w:rsidRPr="00FD0425" w:rsidRDefault="001D10B8" w:rsidP="001D10B8">
      <w:pPr>
        <w:pStyle w:val="PL"/>
      </w:pPr>
    </w:p>
    <w:p w14:paraId="216C24D4" w14:textId="77777777" w:rsidR="001D10B8" w:rsidRPr="00FD0425" w:rsidRDefault="001D10B8" w:rsidP="001D10B8">
      <w:pPr>
        <w:pStyle w:val="PL"/>
      </w:pPr>
      <w:r w:rsidRPr="00FD0425">
        <w:t>VolumeTimedReport-Item-ExtIEs XNAP-PROTOCOL-EXTENSION ::= {</w:t>
      </w:r>
    </w:p>
    <w:p w14:paraId="4CCDA5AB" w14:textId="77777777" w:rsidR="001D10B8" w:rsidRPr="00FD0425" w:rsidRDefault="001D10B8" w:rsidP="001D10B8">
      <w:pPr>
        <w:pStyle w:val="PL"/>
      </w:pPr>
      <w:r w:rsidRPr="00FD0425">
        <w:tab/>
        <w:t>...</w:t>
      </w:r>
    </w:p>
    <w:p w14:paraId="085963FF" w14:textId="77777777" w:rsidR="001D10B8" w:rsidRPr="00FD0425" w:rsidRDefault="001D10B8" w:rsidP="001D10B8">
      <w:pPr>
        <w:pStyle w:val="PL"/>
      </w:pPr>
      <w:r w:rsidRPr="00FD0425">
        <w:t>}</w:t>
      </w:r>
    </w:p>
    <w:p w14:paraId="685DDD10" w14:textId="77777777" w:rsidR="001D10B8" w:rsidRPr="00FD0425" w:rsidRDefault="001D10B8" w:rsidP="001D10B8">
      <w:pPr>
        <w:pStyle w:val="PL"/>
      </w:pPr>
    </w:p>
    <w:p w14:paraId="73F6AE30" w14:textId="77777777" w:rsidR="001D10B8" w:rsidRPr="00FD0425" w:rsidRDefault="001D10B8" w:rsidP="001D10B8">
      <w:pPr>
        <w:pStyle w:val="PL"/>
        <w:outlineLvl w:val="3"/>
      </w:pPr>
      <w:r w:rsidRPr="00FD0425">
        <w:t>-- W</w:t>
      </w:r>
    </w:p>
    <w:p w14:paraId="59855F8C" w14:textId="77777777" w:rsidR="001D10B8" w:rsidRPr="00FD0425" w:rsidRDefault="001D10B8" w:rsidP="001D10B8">
      <w:pPr>
        <w:pStyle w:val="PL"/>
      </w:pPr>
    </w:p>
    <w:p w14:paraId="6CAF5E4A" w14:textId="77777777" w:rsidR="001D10B8" w:rsidRPr="009354E2" w:rsidRDefault="001D10B8" w:rsidP="001D10B8">
      <w:pPr>
        <w:pStyle w:val="PL"/>
      </w:pPr>
      <w:r w:rsidRPr="009354E2">
        <w:t>WLANMeasurementConfiguration ::= SEQUENCE {</w:t>
      </w:r>
    </w:p>
    <w:p w14:paraId="1EC13452" w14:textId="77777777" w:rsidR="001D10B8" w:rsidRPr="009354E2" w:rsidRDefault="001D10B8" w:rsidP="001D10B8">
      <w:pPr>
        <w:pStyle w:val="PL"/>
      </w:pPr>
      <w:r w:rsidRPr="009354E2">
        <w:tab/>
        <w:t>wlanMeasConfig</w:t>
      </w:r>
      <w:r>
        <w:tab/>
      </w:r>
      <w:r>
        <w:tab/>
      </w:r>
      <w:r>
        <w:tab/>
      </w:r>
      <w:r>
        <w:tab/>
      </w:r>
      <w:r w:rsidRPr="009354E2">
        <w:t>WLANMeasConfig,</w:t>
      </w:r>
    </w:p>
    <w:p w14:paraId="7500F5F1" w14:textId="77777777" w:rsidR="001D10B8" w:rsidRPr="009354E2" w:rsidRDefault="001D10B8" w:rsidP="001D10B8">
      <w:pPr>
        <w:pStyle w:val="PL"/>
      </w:pPr>
      <w:r w:rsidRPr="009354E2">
        <w:tab/>
        <w:t>wlanMeasConfigNameList</w:t>
      </w:r>
      <w:r w:rsidRPr="009354E2">
        <w:tab/>
      </w:r>
      <w:r w:rsidRPr="009354E2">
        <w:tab/>
        <w:t>WLANMeasConfigNameList</w:t>
      </w:r>
      <w:r>
        <w:tab/>
      </w:r>
      <w:r>
        <w:tab/>
      </w:r>
      <w:r>
        <w:tab/>
      </w:r>
      <w:r>
        <w:tab/>
      </w:r>
      <w:r w:rsidRPr="009354E2">
        <w:t>OPTIONAL,</w:t>
      </w:r>
    </w:p>
    <w:p w14:paraId="40E81BAE" w14:textId="77777777" w:rsidR="001D10B8" w:rsidRPr="009354E2" w:rsidRDefault="001D10B8" w:rsidP="001D10B8">
      <w:pPr>
        <w:pStyle w:val="PL"/>
      </w:pPr>
      <w:r w:rsidRPr="009354E2">
        <w:tab/>
        <w:t>wlan-rssi</w:t>
      </w:r>
      <w:r>
        <w:tab/>
      </w:r>
      <w:r>
        <w:tab/>
      </w:r>
      <w:r>
        <w:tab/>
      </w:r>
      <w:r>
        <w:tab/>
      </w:r>
      <w:r>
        <w:tab/>
      </w:r>
      <w:r w:rsidRPr="009354E2">
        <w:t>ENUMERATED {true, ...}</w:t>
      </w:r>
      <w:r>
        <w:tab/>
      </w:r>
      <w:r>
        <w:tab/>
      </w:r>
      <w:r>
        <w:tab/>
      </w:r>
      <w:r>
        <w:tab/>
      </w:r>
      <w:r w:rsidRPr="009354E2">
        <w:t>OPTIONAL,</w:t>
      </w:r>
    </w:p>
    <w:p w14:paraId="237AC93D" w14:textId="77777777" w:rsidR="001D10B8" w:rsidRPr="0026645E" w:rsidRDefault="001D10B8" w:rsidP="001D10B8">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3886F9A2" w14:textId="77777777" w:rsidR="001D10B8" w:rsidRPr="0026645E" w:rsidRDefault="001D10B8" w:rsidP="001D10B8">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2D2398D7" w14:textId="77777777" w:rsidR="001D10B8" w:rsidRPr="009354E2" w:rsidRDefault="001D10B8" w:rsidP="001D10B8">
      <w:pPr>
        <w:pStyle w:val="PL"/>
      </w:pPr>
      <w:r w:rsidRPr="0026645E">
        <w:rPr>
          <w:lang w:val="fr-FR"/>
        </w:rPr>
        <w:tab/>
      </w:r>
      <w:r w:rsidRPr="009354E2">
        <w:t>...</w:t>
      </w:r>
    </w:p>
    <w:p w14:paraId="49AB338A" w14:textId="77777777" w:rsidR="001D10B8" w:rsidRPr="009354E2" w:rsidRDefault="001D10B8" w:rsidP="001D10B8">
      <w:pPr>
        <w:pStyle w:val="PL"/>
      </w:pPr>
      <w:r w:rsidRPr="009354E2">
        <w:t>}</w:t>
      </w:r>
    </w:p>
    <w:p w14:paraId="47E52141" w14:textId="77777777" w:rsidR="001D10B8" w:rsidRPr="009354E2" w:rsidRDefault="001D10B8" w:rsidP="001D10B8">
      <w:pPr>
        <w:pStyle w:val="PL"/>
      </w:pPr>
    </w:p>
    <w:p w14:paraId="3C399893" w14:textId="77777777" w:rsidR="001D10B8" w:rsidRPr="009354E2" w:rsidRDefault="001D10B8" w:rsidP="001D10B8">
      <w:pPr>
        <w:pStyle w:val="PL"/>
      </w:pPr>
      <w:r w:rsidRPr="009354E2">
        <w:t>WLANMeasurementConfiguration-ExtIEs XNAP-PROTOCOL-EXTENSION ::= {</w:t>
      </w:r>
    </w:p>
    <w:p w14:paraId="089F10B4" w14:textId="77777777" w:rsidR="001D10B8" w:rsidRPr="009354E2" w:rsidRDefault="001D10B8" w:rsidP="001D10B8">
      <w:pPr>
        <w:pStyle w:val="PL"/>
      </w:pPr>
      <w:r w:rsidRPr="009354E2">
        <w:tab/>
        <w:t>...</w:t>
      </w:r>
    </w:p>
    <w:p w14:paraId="59507FF0" w14:textId="77777777" w:rsidR="001D10B8" w:rsidRPr="009354E2" w:rsidRDefault="001D10B8" w:rsidP="001D10B8">
      <w:pPr>
        <w:pStyle w:val="PL"/>
      </w:pPr>
      <w:r w:rsidRPr="009354E2">
        <w:t>}</w:t>
      </w:r>
    </w:p>
    <w:p w14:paraId="0048FD06" w14:textId="77777777" w:rsidR="001D10B8" w:rsidRPr="009354E2" w:rsidRDefault="001D10B8" w:rsidP="001D10B8">
      <w:pPr>
        <w:pStyle w:val="PL"/>
      </w:pPr>
    </w:p>
    <w:p w14:paraId="0B1F72B3" w14:textId="77777777" w:rsidR="001D10B8" w:rsidRPr="009354E2" w:rsidRDefault="001D10B8" w:rsidP="001D10B8">
      <w:pPr>
        <w:pStyle w:val="PL"/>
      </w:pPr>
      <w:r w:rsidRPr="009354E2">
        <w:t>WLANMeasConfigNameList ::= SEQUENCE (SIZE(1..maxnoofWLANName)) OF WLANName</w:t>
      </w:r>
    </w:p>
    <w:p w14:paraId="507FF440" w14:textId="77777777" w:rsidR="001D10B8" w:rsidRPr="009354E2" w:rsidRDefault="001D10B8" w:rsidP="001D10B8">
      <w:pPr>
        <w:pStyle w:val="PL"/>
      </w:pPr>
    </w:p>
    <w:p w14:paraId="57CA1E72" w14:textId="77777777" w:rsidR="001D10B8" w:rsidRPr="009354E2" w:rsidRDefault="001D10B8" w:rsidP="001D10B8">
      <w:pPr>
        <w:pStyle w:val="PL"/>
      </w:pPr>
      <w:r w:rsidRPr="009354E2">
        <w:t>WLANMeasConfig::= ENUMERATED {setup,...}</w:t>
      </w:r>
    </w:p>
    <w:p w14:paraId="7FFED8D9" w14:textId="77777777" w:rsidR="001D10B8" w:rsidRPr="009354E2" w:rsidRDefault="001D10B8" w:rsidP="001D10B8">
      <w:pPr>
        <w:pStyle w:val="PL"/>
      </w:pPr>
    </w:p>
    <w:p w14:paraId="6ED1EA13" w14:textId="77777777" w:rsidR="001D10B8" w:rsidRPr="009354E2" w:rsidRDefault="001D10B8" w:rsidP="001D10B8">
      <w:pPr>
        <w:pStyle w:val="PL"/>
      </w:pPr>
      <w:r w:rsidRPr="009354E2">
        <w:t>WLANName ::= OCTET STRING (SIZE (1..32))</w:t>
      </w:r>
    </w:p>
    <w:p w14:paraId="060DD4D1" w14:textId="77777777" w:rsidR="001D10B8" w:rsidRPr="009354E2" w:rsidRDefault="001D10B8" w:rsidP="001D10B8">
      <w:pPr>
        <w:pStyle w:val="PL"/>
      </w:pPr>
    </w:p>
    <w:p w14:paraId="5BA9F76B" w14:textId="77777777" w:rsidR="001D10B8" w:rsidRPr="00FD0425" w:rsidRDefault="001D10B8" w:rsidP="001D10B8">
      <w:pPr>
        <w:pStyle w:val="PL"/>
      </w:pPr>
    </w:p>
    <w:p w14:paraId="2285A521" w14:textId="77777777" w:rsidR="001D10B8" w:rsidRPr="00FD0425" w:rsidRDefault="001D10B8" w:rsidP="001D10B8">
      <w:pPr>
        <w:pStyle w:val="PL"/>
        <w:outlineLvl w:val="3"/>
      </w:pPr>
      <w:r w:rsidRPr="00FD0425">
        <w:t>-- X</w:t>
      </w:r>
    </w:p>
    <w:p w14:paraId="7C1CB3FC" w14:textId="77777777" w:rsidR="001D10B8" w:rsidRPr="00FD0425" w:rsidRDefault="001D10B8" w:rsidP="001D10B8">
      <w:pPr>
        <w:pStyle w:val="PL"/>
      </w:pPr>
    </w:p>
    <w:p w14:paraId="7431B1F2" w14:textId="77777777" w:rsidR="001D10B8" w:rsidRPr="00FD0425" w:rsidRDefault="001D10B8" w:rsidP="001D10B8">
      <w:pPr>
        <w:pStyle w:val="PL"/>
      </w:pPr>
      <w:r w:rsidRPr="00FD0425">
        <w:t>XnBenefitValue ::= INTEGER (1..8, ...)</w:t>
      </w:r>
    </w:p>
    <w:p w14:paraId="3184843B" w14:textId="77777777" w:rsidR="001D10B8" w:rsidRPr="00FD0425" w:rsidRDefault="001D10B8" w:rsidP="001D10B8">
      <w:pPr>
        <w:pStyle w:val="PL"/>
      </w:pPr>
    </w:p>
    <w:p w14:paraId="43D193E4" w14:textId="77777777" w:rsidR="001D10B8" w:rsidRPr="00FD0425" w:rsidRDefault="001D10B8" w:rsidP="001D10B8">
      <w:pPr>
        <w:pStyle w:val="PL"/>
      </w:pPr>
    </w:p>
    <w:p w14:paraId="5A235E1B" w14:textId="77777777" w:rsidR="001D10B8" w:rsidRPr="00FD0425" w:rsidRDefault="001D10B8" w:rsidP="001D10B8">
      <w:pPr>
        <w:pStyle w:val="PL"/>
        <w:outlineLvl w:val="3"/>
      </w:pPr>
      <w:r w:rsidRPr="00FD0425">
        <w:t>-- Y</w:t>
      </w:r>
    </w:p>
    <w:p w14:paraId="19DE0834" w14:textId="77777777" w:rsidR="001D10B8" w:rsidRPr="00FD0425" w:rsidRDefault="001D10B8" w:rsidP="001D10B8">
      <w:pPr>
        <w:pStyle w:val="PL"/>
      </w:pPr>
    </w:p>
    <w:p w14:paraId="75ED76EC" w14:textId="77777777" w:rsidR="001D10B8" w:rsidRPr="00FD0425" w:rsidRDefault="001D10B8" w:rsidP="001D10B8">
      <w:pPr>
        <w:pStyle w:val="PL"/>
      </w:pPr>
    </w:p>
    <w:p w14:paraId="31F8393E" w14:textId="77777777" w:rsidR="001D10B8" w:rsidRPr="00FD0425" w:rsidRDefault="001D10B8" w:rsidP="001D10B8">
      <w:pPr>
        <w:pStyle w:val="PL"/>
        <w:outlineLvl w:val="3"/>
      </w:pPr>
      <w:r w:rsidRPr="00FD0425">
        <w:t>-- Z</w:t>
      </w:r>
    </w:p>
    <w:p w14:paraId="1AB8BC98" w14:textId="77777777" w:rsidR="001D10B8" w:rsidRPr="00FD0425" w:rsidRDefault="001D10B8" w:rsidP="001D10B8">
      <w:pPr>
        <w:pStyle w:val="PL"/>
      </w:pPr>
    </w:p>
    <w:p w14:paraId="3C27C81E" w14:textId="77777777" w:rsidR="001D10B8" w:rsidRPr="00FD0425" w:rsidRDefault="001D10B8" w:rsidP="001D10B8">
      <w:pPr>
        <w:pStyle w:val="PL"/>
      </w:pPr>
    </w:p>
    <w:p w14:paraId="5D3509E1" w14:textId="77777777" w:rsidR="001D10B8" w:rsidRPr="00FD0425" w:rsidRDefault="001D10B8" w:rsidP="001D10B8">
      <w:pPr>
        <w:pStyle w:val="PL"/>
        <w:rPr>
          <w:rFonts w:eastAsia="Batang"/>
        </w:rPr>
      </w:pPr>
      <w:r w:rsidRPr="00FD0425">
        <w:t>END</w:t>
      </w:r>
    </w:p>
    <w:p w14:paraId="56C8D48E" w14:textId="77777777" w:rsidR="001D10B8" w:rsidRPr="00FD0425" w:rsidRDefault="001D10B8" w:rsidP="001D10B8">
      <w:pPr>
        <w:pStyle w:val="PL"/>
        <w:rPr>
          <w:noProof w:val="0"/>
          <w:snapToGrid w:val="0"/>
        </w:rPr>
      </w:pPr>
      <w:r w:rsidRPr="00FD0425">
        <w:rPr>
          <w:noProof w:val="0"/>
          <w:snapToGrid w:val="0"/>
        </w:rPr>
        <w:t>-- ASN1STOP</w:t>
      </w:r>
    </w:p>
    <w:p w14:paraId="718F20ED" w14:textId="77777777" w:rsidR="001D10B8" w:rsidRPr="00FD0425" w:rsidRDefault="001D10B8" w:rsidP="001D10B8">
      <w:pPr>
        <w:pStyle w:val="PL"/>
        <w:rPr>
          <w:noProof w:val="0"/>
          <w:snapToGrid w:val="0"/>
        </w:rPr>
      </w:pPr>
    </w:p>
    <w:p w14:paraId="1AEF2008" w14:textId="77777777" w:rsidR="001D10B8" w:rsidRPr="00FD0425" w:rsidRDefault="001D10B8" w:rsidP="001D10B8">
      <w:pPr>
        <w:pStyle w:val="Heading3"/>
      </w:pPr>
      <w:bookmarkStart w:id="564" w:name="_Toc20955409"/>
      <w:bookmarkStart w:id="565" w:name="_Toc29991617"/>
      <w:bookmarkStart w:id="566" w:name="_Toc36556020"/>
      <w:bookmarkStart w:id="567" w:name="_Toc44497805"/>
      <w:bookmarkStart w:id="568" w:name="_Toc45108192"/>
      <w:bookmarkStart w:id="569" w:name="_Toc45901812"/>
      <w:bookmarkStart w:id="570" w:name="_Toc51850893"/>
      <w:bookmarkStart w:id="571" w:name="_Toc56693897"/>
      <w:bookmarkStart w:id="572" w:name="_Toc64447441"/>
      <w:bookmarkStart w:id="573" w:name="_Toc66286935"/>
      <w:bookmarkStart w:id="574" w:name="_Toc74151633"/>
      <w:bookmarkStart w:id="575" w:name="_Toc88654107"/>
      <w:bookmarkStart w:id="576" w:name="_Toc97904463"/>
      <w:bookmarkStart w:id="577" w:name="_Toc98868601"/>
      <w:bookmarkStart w:id="578" w:name="_Toc105174887"/>
      <w:bookmarkStart w:id="579" w:name="_Toc106109724"/>
      <w:bookmarkStart w:id="580" w:name="_Toc113825546"/>
      <w:bookmarkStart w:id="581" w:name="_Toc146228151"/>
      <w:r w:rsidRPr="00FD0425">
        <w:t>9.3.6</w:t>
      </w:r>
      <w:r w:rsidRPr="00FD0425">
        <w:tab/>
        <w:t>Common definitions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62AC972A" w14:textId="77777777" w:rsidR="001D10B8" w:rsidRPr="00FD0425" w:rsidRDefault="001D10B8" w:rsidP="001D10B8">
      <w:pPr>
        <w:pStyle w:val="PL"/>
        <w:rPr>
          <w:noProof w:val="0"/>
          <w:snapToGrid w:val="0"/>
        </w:rPr>
      </w:pPr>
      <w:r w:rsidRPr="00FD0425">
        <w:rPr>
          <w:noProof w:val="0"/>
          <w:snapToGrid w:val="0"/>
        </w:rPr>
        <w:t>-- ASN1START</w:t>
      </w:r>
    </w:p>
    <w:p w14:paraId="1230124F" w14:textId="77777777" w:rsidR="001D10B8" w:rsidRPr="00FD0425" w:rsidRDefault="001D10B8" w:rsidP="001D10B8">
      <w:pPr>
        <w:pStyle w:val="PL"/>
      </w:pPr>
      <w:r w:rsidRPr="00FD0425">
        <w:t>-- **************************************************************</w:t>
      </w:r>
    </w:p>
    <w:p w14:paraId="593B1154" w14:textId="77777777" w:rsidR="001D10B8" w:rsidRPr="00FD0425" w:rsidRDefault="001D10B8" w:rsidP="001D10B8">
      <w:pPr>
        <w:pStyle w:val="PL"/>
      </w:pPr>
      <w:r w:rsidRPr="00FD0425">
        <w:t>--</w:t>
      </w:r>
    </w:p>
    <w:p w14:paraId="4A1498EF" w14:textId="77777777" w:rsidR="001D10B8" w:rsidRPr="00FD0425" w:rsidRDefault="001D10B8" w:rsidP="001D10B8">
      <w:pPr>
        <w:pStyle w:val="PL"/>
      </w:pPr>
      <w:r w:rsidRPr="00FD0425">
        <w:t>-- Common definitions</w:t>
      </w:r>
    </w:p>
    <w:p w14:paraId="133BE55D" w14:textId="77777777" w:rsidR="001D10B8" w:rsidRPr="00FD0425" w:rsidRDefault="001D10B8" w:rsidP="001D10B8">
      <w:pPr>
        <w:pStyle w:val="PL"/>
      </w:pPr>
      <w:r w:rsidRPr="00FD0425">
        <w:t>--</w:t>
      </w:r>
    </w:p>
    <w:p w14:paraId="7BDAE0C5" w14:textId="77777777" w:rsidR="001D10B8" w:rsidRPr="00FD0425" w:rsidRDefault="001D10B8" w:rsidP="001D10B8">
      <w:pPr>
        <w:pStyle w:val="PL"/>
      </w:pPr>
      <w:r w:rsidRPr="00FD0425">
        <w:t>-- **************************************************************</w:t>
      </w:r>
    </w:p>
    <w:p w14:paraId="16EDEA6B" w14:textId="77777777" w:rsidR="001D10B8" w:rsidRPr="00FD0425" w:rsidRDefault="001D10B8" w:rsidP="001D10B8">
      <w:pPr>
        <w:pStyle w:val="PL"/>
      </w:pPr>
    </w:p>
    <w:p w14:paraId="4046C04C" w14:textId="77777777" w:rsidR="001D10B8" w:rsidRPr="00FD0425" w:rsidRDefault="001D10B8" w:rsidP="001D10B8">
      <w:pPr>
        <w:pStyle w:val="PL"/>
      </w:pPr>
      <w:r w:rsidRPr="00FD0425">
        <w:t>XnAP-CommonDataTypes {</w:t>
      </w:r>
    </w:p>
    <w:p w14:paraId="754BEAA3" w14:textId="77777777" w:rsidR="001D10B8" w:rsidRPr="00FD0425" w:rsidRDefault="001D10B8" w:rsidP="001D10B8">
      <w:pPr>
        <w:pStyle w:val="PL"/>
      </w:pPr>
      <w:r w:rsidRPr="00FD0425">
        <w:t>itu-t (0) identified-organization (4) etsi (0) mobileDomain (0)</w:t>
      </w:r>
    </w:p>
    <w:p w14:paraId="7C7576E8" w14:textId="77777777" w:rsidR="001D10B8" w:rsidRPr="00FD0425" w:rsidRDefault="001D10B8" w:rsidP="001D10B8">
      <w:pPr>
        <w:pStyle w:val="PL"/>
      </w:pPr>
      <w:r w:rsidRPr="00FD0425">
        <w:t>ngran-access (22) modules (3) xnap (2) version1 (1) xnap-CommonDataTypes (3) }</w:t>
      </w:r>
    </w:p>
    <w:p w14:paraId="415FA0AF" w14:textId="77777777" w:rsidR="001D10B8" w:rsidRPr="00FD0425" w:rsidRDefault="001D10B8" w:rsidP="001D10B8">
      <w:pPr>
        <w:pStyle w:val="PL"/>
      </w:pPr>
    </w:p>
    <w:p w14:paraId="0CA443E7" w14:textId="77777777" w:rsidR="001D10B8" w:rsidRPr="00FD0425" w:rsidRDefault="001D10B8" w:rsidP="001D10B8">
      <w:pPr>
        <w:pStyle w:val="PL"/>
      </w:pPr>
      <w:r w:rsidRPr="00FD0425">
        <w:t>DEFINITIONS AUTOMATIC TAGS ::=</w:t>
      </w:r>
    </w:p>
    <w:p w14:paraId="14CD9EBB" w14:textId="77777777" w:rsidR="001D10B8" w:rsidRPr="00FD0425" w:rsidRDefault="001D10B8" w:rsidP="001D10B8">
      <w:pPr>
        <w:pStyle w:val="PL"/>
      </w:pPr>
    </w:p>
    <w:p w14:paraId="2F4F2D0C" w14:textId="77777777" w:rsidR="001D10B8" w:rsidRPr="00FD0425" w:rsidRDefault="001D10B8" w:rsidP="001D10B8">
      <w:pPr>
        <w:pStyle w:val="PL"/>
      </w:pPr>
      <w:r w:rsidRPr="00FD0425">
        <w:t>BEGIN</w:t>
      </w:r>
    </w:p>
    <w:p w14:paraId="0B7FF948" w14:textId="77777777" w:rsidR="001D10B8" w:rsidRPr="00FD0425" w:rsidRDefault="001D10B8" w:rsidP="001D10B8">
      <w:pPr>
        <w:pStyle w:val="PL"/>
      </w:pPr>
    </w:p>
    <w:p w14:paraId="478B036A" w14:textId="77777777" w:rsidR="001D10B8" w:rsidRPr="00FD0425" w:rsidRDefault="001D10B8" w:rsidP="001D10B8">
      <w:pPr>
        <w:pStyle w:val="PL"/>
      </w:pPr>
      <w:r w:rsidRPr="00FD0425">
        <w:t>-- **************************************************************</w:t>
      </w:r>
    </w:p>
    <w:p w14:paraId="3B0EE58E" w14:textId="77777777" w:rsidR="001D10B8" w:rsidRPr="00FD0425" w:rsidRDefault="001D10B8" w:rsidP="001D10B8">
      <w:pPr>
        <w:pStyle w:val="PL"/>
      </w:pPr>
      <w:r w:rsidRPr="00FD0425">
        <w:t>--</w:t>
      </w:r>
    </w:p>
    <w:p w14:paraId="45894F94" w14:textId="77777777" w:rsidR="001D10B8" w:rsidRPr="00FD0425" w:rsidRDefault="001D10B8" w:rsidP="001D10B8">
      <w:pPr>
        <w:pStyle w:val="PL"/>
        <w:outlineLvl w:val="3"/>
      </w:pPr>
      <w:r w:rsidRPr="00FD0425">
        <w:t>-- Extension constants</w:t>
      </w:r>
    </w:p>
    <w:p w14:paraId="3FBEB62F" w14:textId="77777777" w:rsidR="001D10B8" w:rsidRPr="00FD0425" w:rsidRDefault="001D10B8" w:rsidP="001D10B8">
      <w:pPr>
        <w:pStyle w:val="PL"/>
      </w:pPr>
      <w:r w:rsidRPr="00FD0425">
        <w:t>--</w:t>
      </w:r>
    </w:p>
    <w:p w14:paraId="1260059D" w14:textId="77777777" w:rsidR="001D10B8" w:rsidRPr="00FD0425" w:rsidRDefault="001D10B8" w:rsidP="001D10B8">
      <w:pPr>
        <w:pStyle w:val="PL"/>
      </w:pPr>
      <w:r w:rsidRPr="00FD0425">
        <w:t>-- **************************************************************</w:t>
      </w:r>
    </w:p>
    <w:p w14:paraId="08C41807" w14:textId="77777777" w:rsidR="001D10B8" w:rsidRPr="00FD0425" w:rsidRDefault="001D10B8" w:rsidP="001D10B8">
      <w:pPr>
        <w:pStyle w:val="PL"/>
      </w:pPr>
    </w:p>
    <w:p w14:paraId="65DA7CAA" w14:textId="77777777" w:rsidR="001D10B8" w:rsidRPr="00FD0425" w:rsidRDefault="001D10B8" w:rsidP="001D10B8">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9ED6179" w14:textId="77777777" w:rsidR="001D10B8" w:rsidRPr="00FD0425" w:rsidRDefault="001D10B8" w:rsidP="001D10B8">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2C11F05" w14:textId="77777777" w:rsidR="001D10B8" w:rsidRPr="00FD0425" w:rsidRDefault="001D10B8" w:rsidP="001D10B8">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5CFE844" w14:textId="77777777" w:rsidR="001D10B8" w:rsidRPr="00FD0425" w:rsidRDefault="001D10B8" w:rsidP="001D10B8">
      <w:pPr>
        <w:pStyle w:val="PL"/>
      </w:pPr>
    </w:p>
    <w:p w14:paraId="440E76CF" w14:textId="77777777" w:rsidR="001D10B8" w:rsidRPr="00FD0425" w:rsidRDefault="001D10B8" w:rsidP="001D10B8">
      <w:pPr>
        <w:pStyle w:val="PL"/>
      </w:pPr>
      <w:r w:rsidRPr="00FD0425">
        <w:t>-- **************************************************************</w:t>
      </w:r>
    </w:p>
    <w:p w14:paraId="79F0B1A5" w14:textId="77777777" w:rsidR="001D10B8" w:rsidRPr="00FD0425" w:rsidRDefault="001D10B8" w:rsidP="001D10B8">
      <w:pPr>
        <w:pStyle w:val="PL"/>
      </w:pPr>
      <w:r w:rsidRPr="00FD0425">
        <w:t>--</w:t>
      </w:r>
    </w:p>
    <w:p w14:paraId="21DC0DF7" w14:textId="77777777" w:rsidR="001D10B8" w:rsidRPr="00FD0425" w:rsidRDefault="001D10B8" w:rsidP="001D10B8">
      <w:pPr>
        <w:pStyle w:val="PL"/>
        <w:outlineLvl w:val="3"/>
      </w:pPr>
      <w:r w:rsidRPr="00FD0425">
        <w:t>-- Common Data Types</w:t>
      </w:r>
    </w:p>
    <w:p w14:paraId="12107C7F" w14:textId="77777777" w:rsidR="001D10B8" w:rsidRPr="00FD0425" w:rsidRDefault="001D10B8" w:rsidP="001D10B8">
      <w:pPr>
        <w:pStyle w:val="PL"/>
      </w:pPr>
      <w:r w:rsidRPr="00FD0425">
        <w:t>--</w:t>
      </w:r>
    </w:p>
    <w:p w14:paraId="1D84DDB8" w14:textId="77777777" w:rsidR="001D10B8" w:rsidRPr="00FD0425" w:rsidRDefault="001D10B8" w:rsidP="001D10B8">
      <w:pPr>
        <w:pStyle w:val="PL"/>
      </w:pPr>
      <w:r w:rsidRPr="00FD0425">
        <w:t>-- **************************************************************</w:t>
      </w:r>
    </w:p>
    <w:p w14:paraId="0D3A9D8F" w14:textId="77777777" w:rsidR="001D10B8" w:rsidRPr="00FD0425" w:rsidRDefault="001D10B8" w:rsidP="001D10B8">
      <w:pPr>
        <w:pStyle w:val="PL"/>
      </w:pPr>
    </w:p>
    <w:p w14:paraId="1CBB35E4" w14:textId="77777777" w:rsidR="001D10B8" w:rsidRPr="00FD0425" w:rsidRDefault="001D10B8" w:rsidP="001D10B8">
      <w:pPr>
        <w:pStyle w:val="PL"/>
      </w:pPr>
      <w:r w:rsidRPr="00FD0425">
        <w:t>Criticality</w:t>
      </w:r>
      <w:r w:rsidRPr="00FD0425">
        <w:tab/>
      </w:r>
      <w:r w:rsidRPr="00FD0425">
        <w:tab/>
        <w:t>::= ENUMERATED { reject, ignore, notify }</w:t>
      </w:r>
    </w:p>
    <w:p w14:paraId="550F357B" w14:textId="77777777" w:rsidR="001D10B8" w:rsidRPr="00FD0425" w:rsidRDefault="001D10B8" w:rsidP="001D10B8">
      <w:pPr>
        <w:pStyle w:val="PL"/>
      </w:pPr>
    </w:p>
    <w:p w14:paraId="43839EBA" w14:textId="77777777" w:rsidR="001D10B8" w:rsidRPr="00FD0425" w:rsidRDefault="001D10B8" w:rsidP="001D10B8">
      <w:pPr>
        <w:pStyle w:val="PL"/>
      </w:pPr>
      <w:r w:rsidRPr="00FD0425">
        <w:t>Presence</w:t>
      </w:r>
      <w:r w:rsidRPr="00FD0425">
        <w:tab/>
      </w:r>
      <w:r w:rsidRPr="00FD0425">
        <w:tab/>
        <w:t>::= ENUMERATED { optional, conditional, mandatory }</w:t>
      </w:r>
    </w:p>
    <w:p w14:paraId="2B6D26C1" w14:textId="77777777" w:rsidR="001D10B8" w:rsidRPr="00FD0425" w:rsidRDefault="001D10B8" w:rsidP="001D10B8">
      <w:pPr>
        <w:pStyle w:val="PL"/>
      </w:pPr>
    </w:p>
    <w:p w14:paraId="15748425" w14:textId="77777777" w:rsidR="001D10B8" w:rsidRPr="00FD0425" w:rsidRDefault="001D10B8" w:rsidP="001D10B8">
      <w:pPr>
        <w:pStyle w:val="PL"/>
      </w:pPr>
      <w:r w:rsidRPr="00FD0425">
        <w:t>PrivateIE-ID</w:t>
      </w:r>
      <w:r w:rsidRPr="00FD0425">
        <w:tab/>
        <w:t>::= CHOICE {</w:t>
      </w:r>
    </w:p>
    <w:p w14:paraId="31FE449A" w14:textId="77777777" w:rsidR="001D10B8" w:rsidRPr="00FD0425" w:rsidRDefault="001D10B8" w:rsidP="001D10B8">
      <w:pPr>
        <w:pStyle w:val="PL"/>
      </w:pPr>
      <w:r w:rsidRPr="00FD0425">
        <w:tab/>
        <w:t>local</w:t>
      </w:r>
      <w:r w:rsidRPr="00FD0425">
        <w:tab/>
      </w:r>
      <w:r w:rsidRPr="00FD0425">
        <w:tab/>
      </w:r>
      <w:r w:rsidRPr="00FD0425">
        <w:tab/>
      </w:r>
      <w:r w:rsidRPr="00FD0425">
        <w:tab/>
        <w:t>INTEGER (0.. maxPrivateIEs),</w:t>
      </w:r>
    </w:p>
    <w:p w14:paraId="029A9487" w14:textId="77777777" w:rsidR="001D10B8" w:rsidRPr="00FD0425" w:rsidRDefault="001D10B8" w:rsidP="001D10B8">
      <w:pPr>
        <w:pStyle w:val="PL"/>
      </w:pPr>
      <w:r w:rsidRPr="00FD0425">
        <w:tab/>
        <w:t>global</w:t>
      </w:r>
      <w:r w:rsidRPr="00FD0425">
        <w:tab/>
      </w:r>
      <w:r w:rsidRPr="00FD0425">
        <w:tab/>
      </w:r>
      <w:r w:rsidRPr="00FD0425">
        <w:tab/>
      </w:r>
      <w:r w:rsidRPr="00FD0425">
        <w:tab/>
        <w:t>OBJECT IDENTIFIER</w:t>
      </w:r>
    </w:p>
    <w:p w14:paraId="7F40A494" w14:textId="77777777" w:rsidR="001D10B8" w:rsidRPr="00FD0425" w:rsidRDefault="001D10B8" w:rsidP="001D10B8">
      <w:pPr>
        <w:pStyle w:val="PL"/>
      </w:pPr>
      <w:r w:rsidRPr="00FD0425">
        <w:t>}</w:t>
      </w:r>
    </w:p>
    <w:p w14:paraId="6DF6C20B" w14:textId="77777777" w:rsidR="001D10B8" w:rsidRPr="00FD0425" w:rsidRDefault="001D10B8" w:rsidP="001D10B8">
      <w:pPr>
        <w:pStyle w:val="PL"/>
      </w:pPr>
    </w:p>
    <w:p w14:paraId="2E7F0FB7" w14:textId="77777777" w:rsidR="001D10B8" w:rsidRPr="00FD0425" w:rsidRDefault="001D10B8" w:rsidP="001D10B8">
      <w:pPr>
        <w:pStyle w:val="PL"/>
      </w:pPr>
      <w:r w:rsidRPr="00FD0425">
        <w:t>ProcedureCode</w:t>
      </w:r>
      <w:r w:rsidRPr="00FD0425">
        <w:tab/>
      </w:r>
      <w:r w:rsidRPr="00FD0425">
        <w:tab/>
        <w:t>::= INTEGER (0..255)</w:t>
      </w:r>
    </w:p>
    <w:p w14:paraId="5B8AB2B9" w14:textId="77777777" w:rsidR="001D10B8" w:rsidRPr="00FD0425" w:rsidRDefault="001D10B8" w:rsidP="001D10B8">
      <w:pPr>
        <w:pStyle w:val="PL"/>
      </w:pPr>
    </w:p>
    <w:p w14:paraId="72F75BD7" w14:textId="77777777" w:rsidR="001D10B8" w:rsidRPr="00FD0425" w:rsidRDefault="001D10B8" w:rsidP="001D10B8">
      <w:pPr>
        <w:pStyle w:val="PL"/>
      </w:pPr>
    </w:p>
    <w:p w14:paraId="168B31E2" w14:textId="77777777" w:rsidR="001D10B8" w:rsidRPr="00FD0425" w:rsidRDefault="001D10B8" w:rsidP="001D10B8">
      <w:pPr>
        <w:pStyle w:val="PL"/>
      </w:pPr>
      <w:r w:rsidRPr="00FD0425">
        <w:t>ProtocolIE-ID</w:t>
      </w:r>
      <w:r w:rsidRPr="00FD0425">
        <w:tab/>
      </w:r>
      <w:r w:rsidRPr="00FD0425">
        <w:tab/>
        <w:t>::= INTEGER (0..maxProtocolIEs)</w:t>
      </w:r>
    </w:p>
    <w:p w14:paraId="7505586E" w14:textId="77777777" w:rsidR="001D10B8" w:rsidRPr="00FD0425" w:rsidRDefault="001D10B8" w:rsidP="001D10B8">
      <w:pPr>
        <w:pStyle w:val="PL"/>
      </w:pPr>
    </w:p>
    <w:p w14:paraId="691E700A" w14:textId="77777777" w:rsidR="001D10B8" w:rsidRPr="00FD0425" w:rsidRDefault="001D10B8" w:rsidP="001D10B8">
      <w:pPr>
        <w:pStyle w:val="PL"/>
      </w:pPr>
    </w:p>
    <w:p w14:paraId="4FBD280B" w14:textId="77777777" w:rsidR="001D10B8" w:rsidRPr="00FD0425" w:rsidRDefault="001D10B8" w:rsidP="001D10B8">
      <w:pPr>
        <w:pStyle w:val="PL"/>
      </w:pPr>
      <w:r w:rsidRPr="00FD0425">
        <w:t>TriggeringMessage</w:t>
      </w:r>
      <w:r w:rsidRPr="00FD0425">
        <w:tab/>
        <w:t>::= ENUMERATED { initiating-message, successful-outcome, unsuccessful-outcome}</w:t>
      </w:r>
    </w:p>
    <w:p w14:paraId="26B603DE" w14:textId="77777777" w:rsidR="001D10B8" w:rsidRPr="00FD0425" w:rsidRDefault="001D10B8" w:rsidP="001D10B8">
      <w:pPr>
        <w:pStyle w:val="PL"/>
      </w:pPr>
    </w:p>
    <w:p w14:paraId="2FBF1545" w14:textId="77777777" w:rsidR="001D10B8" w:rsidRPr="00FD0425" w:rsidRDefault="001D10B8" w:rsidP="001D10B8">
      <w:pPr>
        <w:pStyle w:val="PL"/>
      </w:pPr>
      <w:r w:rsidRPr="00FD0425">
        <w:t>END</w:t>
      </w:r>
    </w:p>
    <w:p w14:paraId="509FC5B1" w14:textId="77777777" w:rsidR="001D10B8" w:rsidRPr="00FD0425" w:rsidRDefault="001D10B8" w:rsidP="001D10B8">
      <w:pPr>
        <w:pStyle w:val="PL"/>
        <w:rPr>
          <w:noProof w:val="0"/>
          <w:snapToGrid w:val="0"/>
        </w:rPr>
      </w:pPr>
      <w:r w:rsidRPr="00FD0425">
        <w:rPr>
          <w:noProof w:val="0"/>
          <w:snapToGrid w:val="0"/>
        </w:rPr>
        <w:t>-- ASN1STOP</w:t>
      </w:r>
    </w:p>
    <w:p w14:paraId="1C6FF809" w14:textId="77777777" w:rsidR="001D10B8" w:rsidRPr="00FD0425" w:rsidRDefault="001D10B8" w:rsidP="001D10B8">
      <w:pPr>
        <w:pStyle w:val="PL"/>
        <w:rPr>
          <w:noProof w:val="0"/>
          <w:snapToGrid w:val="0"/>
        </w:rPr>
      </w:pPr>
    </w:p>
    <w:p w14:paraId="0E8B37DB" w14:textId="77777777" w:rsidR="001D10B8" w:rsidRPr="00FD0425" w:rsidRDefault="001D10B8" w:rsidP="001D10B8">
      <w:pPr>
        <w:pStyle w:val="Heading3"/>
      </w:pPr>
      <w:bookmarkStart w:id="582" w:name="_Toc20955410"/>
      <w:bookmarkStart w:id="583" w:name="_Toc29991618"/>
      <w:bookmarkStart w:id="584" w:name="_Toc36556021"/>
      <w:bookmarkStart w:id="585" w:name="_Toc44497806"/>
      <w:bookmarkStart w:id="586" w:name="_Toc45108193"/>
      <w:bookmarkStart w:id="587" w:name="_Toc45901813"/>
      <w:bookmarkStart w:id="588" w:name="_Toc51850894"/>
      <w:bookmarkStart w:id="589" w:name="_Toc56693898"/>
      <w:bookmarkStart w:id="590" w:name="_Toc64447442"/>
      <w:bookmarkStart w:id="591" w:name="_Toc66286936"/>
      <w:bookmarkStart w:id="592" w:name="_Toc74151634"/>
      <w:bookmarkStart w:id="593" w:name="_Toc88654108"/>
      <w:bookmarkStart w:id="594" w:name="_Toc97904464"/>
      <w:bookmarkStart w:id="595" w:name="_Toc98868602"/>
      <w:bookmarkStart w:id="596" w:name="_Toc105174888"/>
      <w:bookmarkStart w:id="597" w:name="_Toc106109725"/>
      <w:bookmarkStart w:id="598" w:name="_Toc113825547"/>
      <w:bookmarkStart w:id="599" w:name="_Toc146228152"/>
      <w:r w:rsidRPr="00FD0425">
        <w:t>9.3.7</w:t>
      </w:r>
      <w:r w:rsidRPr="00FD0425">
        <w:tab/>
        <w:t>Constant definitions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DEA8415" w14:textId="77777777" w:rsidR="001D10B8" w:rsidRPr="00FD0425" w:rsidRDefault="001D10B8" w:rsidP="001D10B8">
      <w:pPr>
        <w:pStyle w:val="PL"/>
        <w:rPr>
          <w:noProof w:val="0"/>
          <w:snapToGrid w:val="0"/>
        </w:rPr>
      </w:pPr>
      <w:r w:rsidRPr="00FD0425">
        <w:rPr>
          <w:noProof w:val="0"/>
          <w:snapToGrid w:val="0"/>
        </w:rPr>
        <w:t>-- ASN1START</w:t>
      </w:r>
    </w:p>
    <w:p w14:paraId="78D9E3F4" w14:textId="77777777" w:rsidR="001D10B8" w:rsidRPr="00FD0425" w:rsidRDefault="001D10B8" w:rsidP="001D10B8">
      <w:pPr>
        <w:pStyle w:val="PL"/>
      </w:pPr>
      <w:r w:rsidRPr="00FD0425">
        <w:t>-- **************************************************************</w:t>
      </w:r>
    </w:p>
    <w:p w14:paraId="5A0B0F09" w14:textId="77777777" w:rsidR="001D10B8" w:rsidRPr="00FD0425" w:rsidRDefault="001D10B8" w:rsidP="001D10B8">
      <w:pPr>
        <w:pStyle w:val="PL"/>
      </w:pPr>
      <w:r w:rsidRPr="00FD0425">
        <w:t>--</w:t>
      </w:r>
    </w:p>
    <w:p w14:paraId="754CAECC" w14:textId="77777777" w:rsidR="001D10B8" w:rsidRPr="00FD0425" w:rsidRDefault="001D10B8" w:rsidP="001D10B8">
      <w:pPr>
        <w:pStyle w:val="PL"/>
      </w:pPr>
      <w:r w:rsidRPr="00FD0425">
        <w:t>-- Constant definitions</w:t>
      </w:r>
    </w:p>
    <w:p w14:paraId="19DAC2D8" w14:textId="77777777" w:rsidR="001D10B8" w:rsidRPr="00FD0425" w:rsidRDefault="001D10B8" w:rsidP="001D10B8">
      <w:pPr>
        <w:pStyle w:val="PL"/>
      </w:pPr>
      <w:r w:rsidRPr="00FD0425">
        <w:t>--</w:t>
      </w:r>
    </w:p>
    <w:p w14:paraId="7871A052" w14:textId="77777777" w:rsidR="001D10B8" w:rsidRPr="00FD0425" w:rsidRDefault="001D10B8" w:rsidP="001D10B8">
      <w:pPr>
        <w:pStyle w:val="PL"/>
      </w:pPr>
      <w:r w:rsidRPr="00FD0425">
        <w:t>-- **************************************************************</w:t>
      </w:r>
    </w:p>
    <w:p w14:paraId="3A207169" w14:textId="77777777" w:rsidR="001D10B8" w:rsidRPr="00FD0425" w:rsidRDefault="001D10B8" w:rsidP="001D10B8">
      <w:pPr>
        <w:pStyle w:val="PL"/>
      </w:pPr>
    </w:p>
    <w:p w14:paraId="09AB9A4C" w14:textId="77777777" w:rsidR="001D10B8" w:rsidRPr="00FD0425" w:rsidRDefault="001D10B8" w:rsidP="001D10B8">
      <w:pPr>
        <w:pStyle w:val="PL"/>
      </w:pPr>
      <w:r w:rsidRPr="00FD0425">
        <w:t>XnAP-Constants {</w:t>
      </w:r>
    </w:p>
    <w:p w14:paraId="174AFE39" w14:textId="77777777" w:rsidR="001D10B8" w:rsidRPr="00FD0425" w:rsidRDefault="001D10B8" w:rsidP="001D10B8">
      <w:pPr>
        <w:pStyle w:val="PL"/>
      </w:pPr>
      <w:r w:rsidRPr="00FD0425">
        <w:t>itu-t (0) identified-organization (4) etsi (0) mobileDomain (0)</w:t>
      </w:r>
    </w:p>
    <w:p w14:paraId="3307956B" w14:textId="77777777" w:rsidR="001D10B8" w:rsidRPr="00FD0425" w:rsidRDefault="001D10B8" w:rsidP="001D10B8">
      <w:pPr>
        <w:pStyle w:val="PL"/>
      </w:pPr>
      <w:r w:rsidRPr="00FD0425">
        <w:t>ngran-Access (22) modules (3) xnap (2) version1 (1) xnap-Constants (4) }</w:t>
      </w:r>
    </w:p>
    <w:p w14:paraId="44FBF300" w14:textId="77777777" w:rsidR="001D10B8" w:rsidRPr="00FD0425" w:rsidRDefault="001D10B8" w:rsidP="001D10B8">
      <w:pPr>
        <w:pStyle w:val="PL"/>
      </w:pPr>
    </w:p>
    <w:p w14:paraId="10A62BA2" w14:textId="77777777" w:rsidR="001D10B8" w:rsidRPr="00FD0425" w:rsidRDefault="001D10B8" w:rsidP="001D10B8">
      <w:pPr>
        <w:pStyle w:val="PL"/>
      </w:pPr>
      <w:r w:rsidRPr="00FD0425">
        <w:t>DEFINITIONS AUTOMATIC TAGS ::=</w:t>
      </w:r>
    </w:p>
    <w:p w14:paraId="51E49727" w14:textId="77777777" w:rsidR="001D10B8" w:rsidRPr="00FD0425" w:rsidRDefault="001D10B8" w:rsidP="001D10B8">
      <w:pPr>
        <w:pStyle w:val="PL"/>
      </w:pPr>
    </w:p>
    <w:p w14:paraId="4987A0F0" w14:textId="77777777" w:rsidR="001D10B8" w:rsidRPr="00FD0425" w:rsidRDefault="001D10B8" w:rsidP="001D10B8">
      <w:pPr>
        <w:pStyle w:val="PL"/>
      </w:pPr>
      <w:r w:rsidRPr="00FD0425">
        <w:t>BEGIN</w:t>
      </w:r>
    </w:p>
    <w:p w14:paraId="7335F4FF" w14:textId="77777777" w:rsidR="001D10B8" w:rsidRPr="00FD0425" w:rsidRDefault="001D10B8" w:rsidP="001D10B8">
      <w:pPr>
        <w:pStyle w:val="PL"/>
      </w:pPr>
    </w:p>
    <w:p w14:paraId="7804C45C" w14:textId="77777777" w:rsidR="001D10B8" w:rsidRPr="00FD0425" w:rsidRDefault="001D10B8" w:rsidP="001D10B8">
      <w:pPr>
        <w:pStyle w:val="PL"/>
      </w:pPr>
      <w:r w:rsidRPr="00FD0425">
        <w:t>IMPORTS</w:t>
      </w:r>
    </w:p>
    <w:p w14:paraId="69EDE2A6" w14:textId="77777777" w:rsidR="001D10B8" w:rsidRPr="00FD0425" w:rsidRDefault="001D10B8" w:rsidP="001D10B8">
      <w:pPr>
        <w:pStyle w:val="PL"/>
      </w:pPr>
      <w:r w:rsidRPr="00FD0425">
        <w:tab/>
        <w:t>ProcedureCode,</w:t>
      </w:r>
    </w:p>
    <w:p w14:paraId="661CE36D" w14:textId="77777777" w:rsidR="001D10B8" w:rsidRPr="00FD0425" w:rsidRDefault="001D10B8" w:rsidP="001D10B8">
      <w:pPr>
        <w:pStyle w:val="PL"/>
      </w:pPr>
      <w:r w:rsidRPr="00FD0425">
        <w:tab/>
        <w:t>ProtocolIE-ID</w:t>
      </w:r>
    </w:p>
    <w:p w14:paraId="7D4DC6BA" w14:textId="77777777" w:rsidR="001D10B8" w:rsidRPr="00FD0425" w:rsidRDefault="001D10B8" w:rsidP="001D10B8">
      <w:pPr>
        <w:pStyle w:val="PL"/>
      </w:pPr>
      <w:r w:rsidRPr="00FD0425">
        <w:t>FROM XnAP-CommonDataTypes;</w:t>
      </w:r>
    </w:p>
    <w:p w14:paraId="2BCDD09F" w14:textId="77777777" w:rsidR="001D10B8" w:rsidRPr="00FD0425" w:rsidRDefault="001D10B8" w:rsidP="001D10B8">
      <w:pPr>
        <w:pStyle w:val="PL"/>
      </w:pPr>
    </w:p>
    <w:p w14:paraId="11C931C4" w14:textId="77777777" w:rsidR="001D10B8" w:rsidRPr="00FD0425" w:rsidRDefault="001D10B8" w:rsidP="001D10B8">
      <w:pPr>
        <w:pStyle w:val="PL"/>
      </w:pPr>
      <w:r w:rsidRPr="00FD0425">
        <w:t>-- **************************************************************</w:t>
      </w:r>
    </w:p>
    <w:p w14:paraId="6E86E30C" w14:textId="77777777" w:rsidR="001D10B8" w:rsidRPr="00FD0425" w:rsidRDefault="001D10B8" w:rsidP="001D10B8">
      <w:pPr>
        <w:pStyle w:val="PL"/>
      </w:pPr>
      <w:r w:rsidRPr="00FD0425">
        <w:t>--</w:t>
      </w:r>
    </w:p>
    <w:p w14:paraId="47C14210" w14:textId="77777777" w:rsidR="001D10B8" w:rsidRPr="00FD0425" w:rsidRDefault="001D10B8" w:rsidP="001D10B8">
      <w:pPr>
        <w:pStyle w:val="PL"/>
        <w:outlineLvl w:val="3"/>
      </w:pPr>
      <w:r w:rsidRPr="00FD0425">
        <w:t>-- Elementary Procedures</w:t>
      </w:r>
    </w:p>
    <w:p w14:paraId="5C103FA5" w14:textId="77777777" w:rsidR="001D10B8" w:rsidRPr="00FD0425" w:rsidRDefault="001D10B8" w:rsidP="001D10B8">
      <w:pPr>
        <w:pStyle w:val="PL"/>
      </w:pPr>
      <w:r w:rsidRPr="00FD0425">
        <w:t>--</w:t>
      </w:r>
    </w:p>
    <w:p w14:paraId="766682FE" w14:textId="77777777" w:rsidR="001D10B8" w:rsidRPr="00FD0425" w:rsidRDefault="001D10B8" w:rsidP="001D10B8">
      <w:pPr>
        <w:pStyle w:val="PL"/>
      </w:pPr>
      <w:r w:rsidRPr="00FD0425">
        <w:t>-- **************************************************************</w:t>
      </w:r>
    </w:p>
    <w:p w14:paraId="55BC333F" w14:textId="77777777" w:rsidR="001D10B8" w:rsidRPr="00FD0425" w:rsidRDefault="001D10B8" w:rsidP="001D10B8">
      <w:pPr>
        <w:pStyle w:val="PL"/>
      </w:pPr>
    </w:p>
    <w:p w14:paraId="3006E429" w14:textId="77777777" w:rsidR="001D10B8" w:rsidRPr="00FD0425" w:rsidRDefault="001D10B8" w:rsidP="001D10B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36BBE6E" w14:textId="77777777" w:rsidR="001D10B8" w:rsidRPr="00FD0425" w:rsidRDefault="001D10B8" w:rsidP="001D10B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7754B05" w14:textId="77777777" w:rsidR="001D10B8" w:rsidRPr="00FD0425" w:rsidRDefault="001D10B8" w:rsidP="001D10B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9CBB61D" w14:textId="77777777" w:rsidR="001D10B8" w:rsidRPr="00FD0425" w:rsidRDefault="001D10B8" w:rsidP="001D10B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7165252" w14:textId="77777777" w:rsidR="001D10B8" w:rsidRPr="00FD0425" w:rsidRDefault="001D10B8" w:rsidP="001D10B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E610130" w14:textId="77777777" w:rsidR="001D10B8" w:rsidRPr="00FD0425" w:rsidRDefault="001D10B8" w:rsidP="001D10B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A774968" w14:textId="77777777" w:rsidR="001D10B8" w:rsidRPr="00FD0425" w:rsidRDefault="001D10B8" w:rsidP="001D10B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D47F2C0" w14:textId="77777777" w:rsidR="001D10B8" w:rsidRPr="00FD0425" w:rsidRDefault="001D10B8" w:rsidP="001D10B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C386CAB" w14:textId="77777777" w:rsidR="001D10B8" w:rsidRPr="00FD0425" w:rsidRDefault="001D10B8" w:rsidP="001D10B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BADA972" w14:textId="77777777" w:rsidR="001D10B8" w:rsidRPr="00FD0425" w:rsidRDefault="001D10B8" w:rsidP="001D10B8">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04A65A3" w14:textId="77777777" w:rsidR="001D10B8" w:rsidRPr="00FD0425" w:rsidRDefault="001D10B8" w:rsidP="001D10B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129F548" w14:textId="77777777" w:rsidR="001D10B8" w:rsidRPr="00FD0425" w:rsidRDefault="001D10B8" w:rsidP="001D10B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1B3A78B" w14:textId="77777777" w:rsidR="001D10B8" w:rsidRPr="00FD0425" w:rsidRDefault="001D10B8" w:rsidP="001D10B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42F57E9" w14:textId="77777777" w:rsidR="001D10B8" w:rsidRPr="00FD0425" w:rsidRDefault="001D10B8" w:rsidP="001D10B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74C6C5F" w14:textId="77777777" w:rsidR="001D10B8" w:rsidRPr="00FD0425" w:rsidRDefault="001D10B8" w:rsidP="001D10B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09E6537A" w14:textId="77777777" w:rsidR="001D10B8" w:rsidRPr="00FD0425" w:rsidRDefault="001D10B8" w:rsidP="001D10B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41D366D" w14:textId="77777777" w:rsidR="001D10B8" w:rsidRPr="00FD0425" w:rsidRDefault="001D10B8" w:rsidP="001D10B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FBDDBE6" w14:textId="77777777" w:rsidR="001D10B8" w:rsidRPr="00FD0425" w:rsidRDefault="001D10B8" w:rsidP="001D10B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1A9DA66" w14:textId="77777777" w:rsidR="001D10B8" w:rsidRPr="00FD0425" w:rsidRDefault="001D10B8" w:rsidP="001D10B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C2C5EB6" w14:textId="77777777" w:rsidR="001D10B8" w:rsidRPr="00FD0425" w:rsidRDefault="001D10B8" w:rsidP="001D10B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D3A35EC" w14:textId="77777777" w:rsidR="001D10B8" w:rsidRPr="00FD0425" w:rsidRDefault="001D10B8" w:rsidP="001D10B8">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D337559" w14:textId="77777777" w:rsidR="001D10B8" w:rsidRPr="00FD0425" w:rsidRDefault="001D10B8" w:rsidP="001D10B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A29D6A3" w14:textId="77777777" w:rsidR="001D10B8" w:rsidRPr="00FD0425" w:rsidRDefault="001D10B8" w:rsidP="001D10B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21BF611" w14:textId="77777777" w:rsidR="001D10B8" w:rsidRPr="00FD0425" w:rsidRDefault="001D10B8" w:rsidP="001D10B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5BBD5A0" w14:textId="77777777" w:rsidR="001D10B8" w:rsidRPr="00FD0425" w:rsidRDefault="001D10B8" w:rsidP="001D10B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1FF20E3" w14:textId="77777777" w:rsidR="001D10B8" w:rsidRPr="00FD0425" w:rsidRDefault="001D10B8" w:rsidP="001D10B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39D5C10" w14:textId="77777777" w:rsidR="001D10B8" w:rsidRPr="00FD0425" w:rsidRDefault="001D10B8" w:rsidP="001D10B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6E1A31D" w14:textId="77777777" w:rsidR="001D10B8" w:rsidRPr="00FD0425" w:rsidRDefault="001D10B8" w:rsidP="001D10B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93B5D17" w14:textId="77777777" w:rsidR="001D10B8" w:rsidRPr="00FD0425" w:rsidRDefault="001D10B8" w:rsidP="001D10B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56EEEC2" w14:textId="77777777" w:rsidR="001D10B8" w:rsidRDefault="001D10B8" w:rsidP="001D10B8">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BCA532E" w14:textId="77777777" w:rsidR="001D10B8" w:rsidRPr="007E6716" w:rsidRDefault="001D10B8" w:rsidP="001D10B8">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BE5E939" w14:textId="77777777" w:rsidR="001D10B8" w:rsidRPr="007E6716" w:rsidRDefault="001D10B8" w:rsidP="001D10B8">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E30FD8F" w14:textId="77777777" w:rsidR="001D10B8" w:rsidRDefault="001D10B8" w:rsidP="001D10B8">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87C263A" w14:textId="77777777" w:rsidR="001D10B8" w:rsidRDefault="001D10B8" w:rsidP="001D10B8">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DD3394A" w14:textId="77777777" w:rsidR="001D10B8" w:rsidRDefault="001D10B8" w:rsidP="001D10B8">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B49AAE4" w14:textId="77777777" w:rsidR="001D10B8" w:rsidRDefault="001D10B8" w:rsidP="001D10B8">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42DD2F6" w14:textId="77777777" w:rsidR="001D10B8" w:rsidRDefault="001D10B8" w:rsidP="001D10B8">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D02CAA8" w14:textId="77777777" w:rsidR="001D10B8" w:rsidRPr="00FD0425" w:rsidRDefault="001D10B8" w:rsidP="001D10B8">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F257E14" w14:textId="77777777" w:rsidR="001D10B8" w:rsidRDefault="001D10B8" w:rsidP="001D10B8">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C62803B" w14:textId="77777777" w:rsidR="001D10B8" w:rsidRPr="00FD0425" w:rsidRDefault="001D10B8" w:rsidP="001D10B8">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69DE55C3" w14:textId="77777777" w:rsidR="001D10B8" w:rsidRDefault="001D10B8" w:rsidP="001D10B8">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118CFD46" w14:textId="77777777" w:rsidR="001D10B8" w:rsidRPr="003865BF" w:rsidRDefault="001D10B8" w:rsidP="001D10B8">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68DD1B54" w14:textId="77777777" w:rsidR="001D10B8" w:rsidRPr="00FD0425" w:rsidRDefault="001D10B8" w:rsidP="001D10B8">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56E4880" w14:textId="77777777" w:rsidR="001D10B8" w:rsidRPr="00F57544" w:rsidRDefault="001D10B8" w:rsidP="001D10B8">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72E007F3" w14:textId="77777777" w:rsidR="001D10B8" w:rsidRPr="00F57544" w:rsidRDefault="001D10B8" w:rsidP="001D10B8">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179DF0FD" w14:textId="77777777" w:rsidR="001D10B8" w:rsidRPr="00F57544" w:rsidRDefault="001D10B8" w:rsidP="001D10B8">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132C931" w14:textId="77777777" w:rsidR="001D10B8" w:rsidRPr="00F57544" w:rsidRDefault="001D10B8" w:rsidP="001D10B8">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345D27E1" w14:textId="77777777" w:rsidR="001D10B8" w:rsidRPr="00FD0425" w:rsidRDefault="001D10B8" w:rsidP="001D10B8">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74CFBCB9" w14:textId="77777777" w:rsidR="001D10B8" w:rsidRPr="00FD0425" w:rsidRDefault="001D10B8" w:rsidP="001D10B8">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0880B2D" w14:textId="77777777" w:rsidR="001D10B8" w:rsidRPr="00FD0425" w:rsidRDefault="001D10B8" w:rsidP="001D10B8">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E21B4DB" w14:textId="77777777" w:rsidR="001D10B8" w:rsidRPr="00FD0425" w:rsidRDefault="001D10B8" w:rsidP="001D10B8">
      <w:pPr>
        <w:pStyle w:val="PL"/>
        <w:rPr>
          <w:snapToGrid w:val="0"/>
        </w:rPr>
      </w:pPr>
    </w:p>
    <w:p w14:paraId="4E242AE5" w14:textId="77777777" w:rsidR="001D10B8" w:rsidRPr="00FD0425" w:rsidRDefault="001D10B8" w:rsidP="001D10B8">
      <w:pPr>
        <w:pStyle w:val="PL"/>
      </w:pPr>
    </w:p>
    <w:p w14:paraId="5C8E7E43" w14:textId="77777777" w:rsidR="001D10B8" w:rsidRPr="00FD0425" w:rsidRDefault="001D10B8" w:rsidP="001D10B8">
      <w:pPr>
        <w:pStyle w:val="PL"/>
        <w:rPr>
          <w:rFonts w:eastAsia="Batang"/>
        </w:rPr>
      </w:pPr>
    </w:p>
    <w:p w14:paraId="618EBFD5" w14:textId="77777777" w:rsidR="001D10B8" w:rsidRPr="00FD0425" w:rsidRDefault="001D10B8" w:rsidP="001D10B8">
      <w:pPr>
        <w:pStyle w:val="PL"/>
      </w:pPr>
      <w:r w:rsidRPr="00FD0425">
        <w:t>-- **************************************************************</w:t>
      </w:r>
    </w:p>
    <w:p w14:paraId="3C623302" w14:textId="77777777" w:rsidR="001D10B8" w:rsidRPr="00FD0425" w:rsidRDefault="001D10B8" w:rsidP="001D10B8">
      <w:pPr>
        <w:pStyle w:val="PL"/>
      </w:pPr>
      <w:r w:rsidRPr="00FD0425">
        <w:t>--</w:t>
      </w:r>
    </w:p>
    <w:p w14:paraId="1E4BAB65" w14:textId="77777777" w:rsidR="001D10B8" w:rsidRPr="00FD0425" w:rsidRDefault="001D10B8" w:rsidP="001D10B8">
      <w:pPr>
        <w:pStyle w:val="PL"/>
        <w:outlineLvl w:val="3"/>
      </w:pPr>
      <w:r w:rsidRPr="00FD0425">
        <w:t>-- Lists</w:t>
      </w:r>
    </w:p>
    <w:p w14:paraId="57FB0919" w14:textId="77777777" w:rsidR="001D10B8" w:rsidRPr="00FD0425" w:rsidRDefault="001D10B8" w:rsidP="001D10B8">
      <w:pPr>
        <w:pStyle w:val="PL"/>
      </w:pPr>
      <w:r w:rsidRPr="00FD0425">
        <w:t>--</w:t>
      </w:r>
    </w:p>
    <w:p w14:paraId="5498E1E4" w14:textId="77777777" w:rsidR="001D10B8" w:rsidRPr="00FD0425" w:rsidRDefault="001D10B8" w:rsidP="001D10B8">
      <w:pPr>
        <w:pStyle w:val="PL"/>
      </w:pPr>
      <w:r w:rsidRPr="00FD0425">
        <w:t>-- **************************************************************</w:t>
      </w:r>
    </w:p>
    <w:p w14:paraId="081ED18E" w14:textId="77777777" w:rsidR="001D10B8" w:rsidRPr="00FD0425" w:rsidRDefault="001D10B8" w:rsidP="001D10B8">
      <w:pPr>
        <w:pStyle w:val="PL"/>
      </w:pPr>
    </w:p>
    <w:p w14:paraId="2159F361" w14:textId="77777777" w:rsidR="001D10B8" w:rsidRPr="00FD0425" w:rsidRDefault="001D10B8" w:rsidP="001D10B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2DA8BF6" w14:textId="77777777" w:rsidR="001D10B8" w:rsidRPr="00FD0425" w:rsidRDefault="001D10B8" w:rsidP="001D10B8">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653806ED" w14:textId="77777777" w:rsidR="001D10B8" w:rsidRPr="00FD0425" w:rsidRDefault="001D10B8" w:rsidP="001D10B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316E9288" w14:textId="77777777" w:rsidR="001D10B8" w:rsidRPr="00FD0425" w:rsidRDefault="001D10B8" w:rsidP="001D10B8">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79F83C7A" w14:textId="77777777" w:rsidR="001D10B8" w:rsidRPr="009D59B4" w:rsidRDefault="001D10B8" w:rsidP="001D10B8">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33502B1" w14:textId="77777777" w:rsidR="001D10B8" w:rsidRPr="00FD0425" w:rsidRDefault="001D10B8" w:rsidP="001D10B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3B50934" w14:textId="77777777" w:rsidR="001D10B8" w:rsidRPr="00FD0425" w:rsidRDefault="001D10B8" w:rsidP="001D10B8">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32F05FB" w14:textId="77777777" w:rsidR="001D10B8" w:rsidRDefault="001D10B8" w:rsidP="001D10B8">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E052BDA" w14:textId="77777777" w:rsidR="001D10B8" w:rsidRPr="00E5334B" w:rsidRDefault="001D10B8" w:rsidP="001D10B8">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1770107B" w14:textId="77777777" w:rsidR="001D10B8" w:rsidRPr="00FD0425" w:rsidRDefault="001D10B8" w:rsidP="001D10B8">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13500B2" w14:textId="77777777" w:rsidR="001D10B8" w:rsidRPr="00FD0425" w:rsidRDefault="001D10B8" w:rsidP="001D10B8">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968877B" w14:textId="77777777" w:rsidR="001D10B8" w:rsidRPr="00FD0425" w:rsidRDefault="001D10B8" w:rsidP="001D10B8">
      <w:pPr>
        <w:pStyle w:val="PL"/>
      </w:pPr>
      <w:r w:rsidRPr="00FD0425">
        <w:t>maxnoofCellsinNG-RANnode</w:t>
      </w:r>
      <w:r w:rsidRPr="00FD0425">
        <w:tab/>
      </w:r>
      <w:r w:rsidRPr="00FD0425">
        <w:tab/>
      </w:r>
      <w:r w:rsidRPr="00FD0425">
        <w:tab/>
      </w:r>
      <w:r w:rsidRPr="00FD0425">
        <w:tab/>
      </w:r>
      <w:r w:rsidRPr="00FD0425">
        <w:tab/>
        <w:t>INTEGER ::= 16384</w:t>
      </w:r>
    </w:p>
    <w:p w14:paraId="2A2232DB" w14:textId="77777777" w:rsidR="001D10B8" w:rsidRPr="00FD0425" w:rsidRDefault="001D10B8" w:rsidP="001D10B8">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D05C5BC" w14:textId="77777777" w:rsidR="001D10B8" w:rsidRPr="00FD0425" w:rsidRDefault="001D10B8" w:rsidP="001D10B8">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617FB6C1" w14:textId="77777777" w:rsidR="001D10B8" w:rsidRPr="00FD0425" w:rsidRDefault="001D10B8" w:rsidP="001D10B8">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B92F4E2" w14:textId="77777777" w:rsidR="001D10B8" w:rsidRPr="00FD0425" w:rsidRDefault="001D10B8" w:rsidP="001D10B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4FC97C16" w14:textId="77777777" w:rsidR="001D10B8" w:rsidRPr="00FD0425" w:rsidRDefault="001D10B8" w:rsidP="001D10B8">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FAA26BD" w14:textId="77777777" w:rsidR="001D10B8" w:rsidRPr="00FD0425" w:rsidRDefault="001D10B8" w:rsidP="001D10B8">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3D9D1D31" w14:textId="77777777" w:rsidR="001D10B8" w:rsidRPr="00473E54" w:rsidRDefault="001D10B8" w:rsidP="001D10B8">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F75B671" w14:textId="77777777" w:rsidR="001D10B8" w:rsidRPr="00FD0425" w:rsidRDefault="001D10B8" w:rsidP="001D10B8">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71E4FE7D" w14:textId="77777777" w:rsidR="001D10B8" w:rsidRPr="00FD0425" w:rsidRDefault="001D10B8" w:rsidP="001D10B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790401C2" w14:textId="77777777" w:rsidR="001D10B8" w:rsidRPr="009354E2" w:rsidRDefault="001D10B8" w:rsidP="001D10B8">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29C47586" w14:textId="77777777" w:rsidR="001D10B8" w:rsidRPr="00FD0425" w:rsidRDefault="001D10B8" w:rsidP="001D10B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70DD6DDE" w14:textId="77777777" w:rsidR="001D10B8" w:rsidRPr="00E5334B" w:rsidRDefault="001D10B8" w:rsidP="001D10B8">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9CCD5D5" w14:textId="77777777" w:rsidR="001D10B8" w:rsidRPr="00FD0425" w:rsidRDefault="001D10B8" w:rsidP="001D10B8">
      <w:pPr>
        <w:pStyle w:val="PL"/>
      </w:pPr>
      <w:r w:rsidRPr="00FD0425">
        <w:t>maxnoofMultiConnectivityMinusOne</w:t>
      </w:r>
      <w:r>
        <w:tab/>
      </w:r>
      <w:r>
        <w:tab/>
      </w:r>
      <w:r>
        <w:tab/>
      </w:r>
      <w:r w:rsidRPr="00FD0425">
        <w:t>INTEGER ::= 3</w:t>
      </w:r>
    </w:p>
    <w:p w14:paraId="423433B5" w14:textId="77777777" w:rsidR="001D10B8" w:rsidRPr="00FD0425" w:rsidRDefault="001D10B8" w:rsidP="001D10B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7B06CCF" w14:textId="77777777" w:rsidR="001D10B8" w:rsidRPr="009354E2" w:rsidRDefault="001D10B8" w:rsidP="001D10B8">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764B3B08" w14:textId="77777777" w:rsidR="001D10B8" w:rsidRDefault="001D10B8" w:rsidP="001D10B8">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3F248915" w14:textId="77777777" w:rsidR="001D10B8" w:rsidRPr="00FD0425" w:rsidRDefault="001D10B8" w:rsidP="001D10B8">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7ABC91C" w14:textId="77777777" w:rsidR="001D10B8" w:rsidRPr="00FD0425" w:rsidRDefault="001D10B8" w:rsidP="001D10B8">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44F3940" w14:textId="77777777" w:rsidR="001D10B8" w:rsidRPr="00FD0425" w:rsidRDefault="001D10B8" w:rsidP="001D10B8">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3E540C50" w14:textId="77777777" w:rsidR="001D10B8" w:rsidRPr="00FD0425" w:rsidRDefault="001D10B8" w:rsidP="001D10B8">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9693E84" w14:textId="77777777" w:rsidR="001D10B8" w:rsidRPr="00FD0425" w:rsidRDefault="001D10B8" w:rsidP="001D10B8">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1590258C" w14:textId="77777777" w:rsidR="001D10B8" w:rsidRPr="009354E2" w:rsidRDefault="001D10B8" w:rsidP="001D10B8">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55FD2C4C" w14:textId="77777777" w:rsidR="001D10B8" w:rsidRPr="00FD0425" w:rsidRDefault="001D10B8" w:rsidP="001D10B8">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C99418A" w14:textId="77777777" w:rsidR="001D10B8" w:rsidRPr="00FD0425" w:rsidRDefault="001D10B8" w:rsidP="001D10B8">
      <w:pPr>
        <w:pStyle w:val="PL"/>
      </w:pPr>
      <w:r w:rsidRPr="00FD0425">
        <w:t>maxnoofRANAreasinRNA</w:t>
      </w:r>
      <w:r w:rsidRPr="00FD0425">
        <w:tab/>
      </w:r>
      <w:r w:rsidRPr="00FD0425">
        <w:tab/>
      </w:r>
      <w:r w:rsidRPr="00FD0425">
        <w:tab/>
      </w:r>
      <w:r w:rsidRPr="00FD0425">
        <w:tab/>
      </w:r>
      <w:r w:rsidRPr="00FD0425">
        <w:tab/>
      </w:r>
      <w:r w:rsidRPr="00FD0425">
        <w:tab/>
        <w:t>INTEGER ::= 16</w:t>
      </w:r>
    </w:p>
    <w:p w14:paraId="4E74347B" w14:textId="77777777" w:rsidR="001D10B8" w:rsidRPr="00FD0425" w:rsidRDefault="001D10B8" w:rsidP="001D10B8">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B0E3B82" w14:textId="77777777" w:rsidR="001D10B8" w:rsidRPr="00FD0425" w:rsidRDefault="001D10B8" w:rsidP="001D10B8">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C0DC87C" w14:textId="77777777" w:rsidR="001D10B8" w:rsidRPr="00FD0425" w:rsidRDefault="001D10B8" w:rsidP="001D10B8">
      <w:pPr>
        <w:pStyle w:val="PL"/>
      </w:pPr>
      <w:r w:rsidRPr="00FD0425">
        <w:t>maxnoofSCellGroupsplus1</w:t>
      </w:r>
      <w:r w:rsidRPr="00FD0425">
        <w:tab/>
      </w:r>
      <w:r w:rsidRPr="00FD0425">
        <w:tab/>
      </w:r>
      <w:r w:rsidRPr="00FD0425">
        <w:tab/>
      </w:r>
      <w:r w:rsidRPr="00FD0425">
        <w:tab/>
      </w:r>
      <w:r w:rsidRPr="00FD0425">
        <w:tab/>
      </w:r>
      <w:r w:rsidRPr="00FD0425">
        <w:tab/>
        <w:t>INTEGER ::= 4</w:t>
      </w:r>
    </w:p>
    <w:p w14:paraId="47D12A38" w14:textId="77777777" w:rsidR="001D10B8" w:rsidRPr="009354E2" w:rsidRDefault="001D10B8" w:rsidP="001D10B8">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E4D72C5" w14:textId="77777777" w:rsidR="001D10B8" w:rsidRPr="00FD0425" w:rsidRDefault="001D10B8" w:rsidP="001D10B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C38D3E5" w14:textId="77777777" w:rsidR="001D10B8" w:rsidRPr="00FD0425" w:rsidRDefault="001D10B8" w:rsidP="001D10B8">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6B25DA58" w14:textId="77777777" w:rsidR="001D10B8" w:rsidRPr="00FD0425" w:rsidRDefault="001D10B8" w:rsidP="001D10B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636603A" w14:textId="77777777" w:rsidR="001D10B8" w:rsidRPr="00FD0425" w:rsidRDefault="001D10B8" w:rsidP="001D10B8">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0F164719" w14:textId="77777777" w:rsidR="001D10B8" w:rsidRPr="00E5334B" w:rsidRDefault="001D10B8" w:rsidP="001D10B8">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64B23C22" w14:textId="77777777" w:rsidR="001D10B8" w:rsidRPr="00FD0425" w:rsidRDefault="001D10B8" w:rsidP="001D10B8">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4B9CB15" w14:textId="77777777" w:rsidR="001D10B8" w:rsidRPr="00FD0425" w:rsidRDefault="001D10B8" w:rsidP="001D10B8">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06B0993B" w14:textId="77777777" w:rsidR="001D10B8" w:rsidRPr="00FD0425" w:rsidRDefault="001D10B8" w:rsidP="001D10B8">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3FF3338A" w14:textId="77777777" w:rsidR="001D10B8" w:rsidRPr="00FD0425" w:rsidRDefault="001D10B8" w:rsidP="001D10B8">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00D1D6E" w14:textId="77777777" w:rsidR="001D10B8" w:rsidRPr="00FD0425" w:rsidRDefault="001D10B8" w:rsidP="001D10B8">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22EFF2B" w14:textId="77777777" w:rsidR="001D10B8" w:rsidRPr="00FD0425" w:rsidRDefault="001D10B8" w:rsidP="001D10B8">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FFFF85A" w14:textId="77777777" w:rsidR="001D10B8" w:rsidRPr="00FD0425" w:rsidRDefault="001D10B8" w:rsidP="001D10B8">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9E76578" w14:textId="77777777" w:rsidR="001D10B8" w:rsidRPr="00FD0425" w:rsidRDefault="001D10B8" w:rsidP="001D10B8">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D2C7F16" w14:textId="77777777" w:rsidR="001D10B8" w:rsidRPr="00FD0425" w:rsidRDefault="001D10B8" w:rsidP="001D10B8">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F146EAC" w14:textId="77777777" w:rsidR="001D10B8" w:rsidRPr="00FD0425" w:rsidRDefault="001D10B8" w:rsidP="001D10B8">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3DE683BE" w14:textId="77777777" w:rsidR="001D10B8" w:rsidRDefault="001D10B8" w:rsidP="001D10B8">
      <w:pPr>
        <w:pStyle w:val="PL"/>
      </w:pPr>
      <w:r>
        <w:t>maxnoofCHOcells</w:t>
      </w:r>
      <w:r>
        <w:tab/>
      </w:r>
      <w:r>
        <w:tab/>
      </w:r>
      <w:r>
        <w:tab/>
      </w:r>
      <w:r>
        <w:tab/>
      </w:r>
      <w:r>
        <w:tab/>
      </w:r>
      <w:r>
        <w:tab/>
      </w:r>
      <w:r>
        <w:tab/>
      </w:r>
      <w:r>
        <w:tab/>
        <w:t>INTEGER ::= 8</w:t>
      </w:r>
    </w:p>
    <w:p w14:paraId="4F58DFE5" w14:textId="77777777" w:rsidR="001D10B8" w:rsidRPr="00DA6DDA" w:rsidRDefault="001D10B8" w:rsidP="001D10B8">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F924629" w14:textId="77777777" w:rsidR="001D10B8" w:rsidRPr="00826BC3" w:rsidRDefault="001D10B8" w:rsidP="001D10B8">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99A50EF" w14:textId="77777777" w:rsidR="001D10B8" w:rsidRDefault="001D10B8" w:rsidP="001D10B8">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401FC9F3" w14:textId="77777777" w:rsidR="001D10B8" w:rsidRDefault="001D10B8" w:rsidP="001D10B8">
      <w:pPr>
        <w:pStyle w:val="PL"/>
      </w:pPr>
      <w:r w:rsidRPr="00C16193">
        <w:t>max</w:t>
      </w:r>
      <w:r>
        <w:t>noof</w:t>
      </w:r>
      <w:r w:rsidRPr="00C16193">
        <w:t>NRSCSs</w:t>
      </w:r>
      <w:r>
        <w:tab/>
      </w:r>
      <w:r>
        <w:tab/>
      </w:r>
      <w:r>
        <w:tab/>
      </w:r>
      <w:r>
        <w:tab/>
      </w:r>
      <w:r>
        <w:tab/>
      </w:r>
      <w:r>
        <w:tab/>
      </w:r>
      <w:r>
        <w:tab/>
      </w:r>
      <w:r>
        <w:tab/>
        <w:t>INTEGER ::= 5</w:t>
      </w:r>
    </w:p>
    <w:p w14:paraId="1E93430D" w14:textId="77777777" w:rsidR="001D10B8" w:rsidRDefault="001D10B8" w:rsidP="001D10B8">
      <w:pPr>
        <w:pStyle w:val="PL"/>
      </w:pPr>
      <w:r w:rsidRPr="00203B54">
        <w:t>maxnoofPhysicalResourceBlocks</w:t>
      </w:r>
      <w:r>
        <w:tab/>
      </w:r>
      <w:r>
        <w:tab/>
      </w:r>
      <w:r>
        <w:tab/>
      </w:r>
      <w:r>
        <w:tab/>
        <w:t>INTEGER ::= 275</w:t>
      </w:r>
    </w:p>
    <w:p w14:paraId="1280000C" w14:textId="77777777" w:rsidR="001D10B8" w:rsidRPr="003E02F9" w:rsidRDefault="001D10B8" w:rsidP="001D10B8">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38E9A49" w14:textId="77777777" w:rsidR="001D10B8" w:rsidRPr="003E02F9" w:rsidRDefault="001D10B8" w:rsidP="001D10B8">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0C1B8C4" w14:textId="77777777" w:rsidR="001D10B8" w:rsidRPr="009D59B4" w:rsidRDefault="001D10B8" w:rsidP="001D10B8">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2D9ED4D" w14:textId="77777777" w:rsidR="001D10B8" w:rsidRDefault="001D10B8" w:rsidP="001D10B8">
      <w:pPr>
        <w:pStyle w:val="PL"/>
        <w:rPr>
          <w:noProof w:val="0"/>
          <w:snapToGrid w:val="0"/>
          <w:lang w:val="sv-SE"/>
        </w:rPr>
      </w:pPr>
      <w:r>
        <w:t>maxnoofNonAnchorCarrierFreqConfig</w:t>
      </w:r>
      <w:r>
        <w:tab/>
      </w:r>
      <w:r>
        <w:tab/>
      </w:r>
      <w:r>
        <w:tab/>
        <w:t>INTEGER ::= 15</w:t>
      </w:r>
    </w:p>
    <w:p w14:paraId="3D71825B" w14:textId="77777777" w:rsidR="001D10B8" w:rsidRDefault="001D10B8" w:rsidP="001D10B8">
      <w:pPr>
        <w:pStyle w:val="PL"/>
      </w:pPr>
      <w:r w:rsidRPr="00A74C53">
        <w:t>maxnoofDataForwardingTunneltoE-UTRAN</w:t>
      </w:r>
      <w:r>
        <w:tab/>
      </w:r>
      <w:r w:rsidRPr="00FD0425">
        <w:tab/>
        <w:t xml:space="preserve">INTEGER ::= </w:t>
      </w:r>
      <w:r>
        <w:t>256</w:t>
      </w:r>
    </w:p>
    <w:p w14:paraId="46A2BFAA" w14:textId="77777777" w:rsidR="001D10B8" w:rsidRDefault="001D10B8" w:rsidP="001D10B8">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6C9FB818" w14:textId="77777777" w:rsidR="001D10B8" w:rsidRDefault="001D10B8" w:rsidP="001D10B8">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46665AAB" w14:textId="77777777" w:rsidR="001D10B8" w:rsidRPr="005E00C3" w:rsidRDefault="001D10B8" w:rsidP="001D10B8">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FB125F7" w14:textId="77777777" w:rsidR="001D10B8" w:rsidRPr="005E00C3" w:rsidRDefault="001D10B8" w:rsidP="001D10B8">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2A0A5863" w14:textId="77777777" w:rsidR="001D10B8" w:rsidRPr="005E00C3" w:rsidRDefault="001D10B8" w:rsidP="001D10B8">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69ED97C4" w14:textId="77777777" w:rsidR="001D10B8" w:rsidRPr="005E00C3" w:rsidRDefault="001D10B8" w:rsidP="001D10B8">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5AE4372F" w14:textId="77777777" w:rsidR="001D10B8" w:rsidRPr="005E00C3" w:rsidRDefault="001D10B8" w:rsidP="001D10B8">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0025DF05" w14:textId="77777777" w:rsidR="001D10B8" w:rsidRPr="005E00C3" w:rsidRDefault="001D10B8" w:rsidP="001D10B8">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7E9673B" w14:textId="77777777" w:rsidR="001D10B8" w:rsidRPr="005E00C3" w:rsidRDefault="001D10B8" w:rsidP="001D10B8">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602A26EA" w14:textId="77777777" w:rsidR="001D10B8" w:rsidRDefault="001D10B8" w:rsidP="001D10B8">
      <w:pPr>
        <w:pStyle w:val="PL"/>
      </w:pPr>
      <w:r w:rsidRPr="00671591">
        <w:t>maxnoof</w:t>
      </w:r>
      <w:r>
        <w:rPr>
          <w:lang w:eastAsia="zh-CN"/>
        </w:rPr>
        <w:t>SuccessfulHO</w:t>
      </w:r>
      <w:r>
        <w:t>Reports</w:t>
      </w:r>
      <w:r>
        <w:tab/>
      </w:r>
      <w:r>
        <w:tab/>
      </w:r>
      <w:r>
        <w:tab/>
      </w:r>
      <w:r>
        <w:tab/>
      </w:r>
      <w:r>
        <w:tab/>
        <w:t>INTEGER ::= 64</w:t>
      </w:r>
      <w:r w:rsidRPr="00587CC8">
        <w:t xml:space="preserve"> </w:t>
      </w:r>
    </w:p>
    <w:p w14:paraId="4C23B720" w14:textId="77777777" w:rsidR="001D10B8" w:rsidRDefault="001D10B8" w:rsidP="001D10B8">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1135117B" w14:textId="77777777" w:rsidR="001D10B8" w:rsidRDefault="001D10B8" w:rsidP="001D10B8">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3BEC60C5" w14:textId="77777777" w:rsidR="001D10B8" w:rsidRDefault="001D10B8" w:rsidP="001D10B8">
      <w:pPr>
        <w:pStyle w:val="PL"/>
      </w:pPr>
      <w:r>
        <w:rPr>
          <w:lang w:eastAsia="ja-JP"/>
        </w:rPr>
        <w:t>maxnoofCellsinCHO</w:t>
      </w:r>
      <w:r>
        <w:tab/>
      </w:r>
      <w:r>
        <w:tab/>
      </w:r>
      <w:r>
        <w:tab/>
      </w:r>
      <w:r>
        <w:tab/>
      </w:r>
      <w:r>
        <w:tab/>
      </w:r>
      <w:r>
        <w:tab/>
      </w:r>
      <w:r>
        <w:tab/>
      </w:r>
      <w:r w:rsidRPr="00FD0425">
        <w:t xml:space="preserve">INTEGER ::= </w:t>
      </w:r>
      <w:r>
        <w:t>8</w:t>
      </w:r>
    </w:p>
    <w:p w14:paraId="76492B2C" w14:textId="77777777" w:rsidR="001D10B8" w:rsidRPr="00172370" w:rsidRDefault="001D10B8" w:rsidP="001D10B8">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700A2D5E" w14:textId="77777777" w:rsidR="001D10B8" w:rsidRPr="00F155FB" w:rsidRDefault="001D10B8" w:rsidP="001D10B8">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517B6F0D" w14:textId="77777777" w:rsidR="001D10B8" w:rsidRPr="00F155FB" w:rsidRDefault="001D10B8" w:rsidP="001D10B8">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76021F7" w14:textId="77777777" w:rsidR="001D10B8" w:rsidRPr="00F155FB" w:rsidRDefault="001D10B8" w:rsidP="001D10B8">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0E03A4D9" w14:textId="77777777" w:rsidR="001D10B8" w:rsidRPr="00F57544" w:rsidRDefault="001D10B8" w:rsidP="001D10B8">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CD7E170" w14:textId="77777777" w:rsidR="001D10B8" w:rsidRPr="00F57544" w:rsidRDefault="001D10B8" w:rsidP="001D10B8">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0F05FE7" w14:textId="77777777" w:rsidR="001D10B8" w:rsidRPr="00F57544" w:rsidRDefault="001D10B8" w:rsidP="001D10B8">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609BEF11" w14:textId="77777777" w:rsidR="001D10B8" w:rsidRPr="00791720" w:rsidRDefault="001D10B8" w:rsidP="001D10B8">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592F4A52" w14:textId="77777777" w:rsidR="001D10B8" w:rsidRPr="00791720" w:rsidRDefault="001D10B8" w:rsidP="001D10B8">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06432241" w14:textId="77777777" w:rsidR="001D10B8" w:rsidRPr="00791720" w:rsidRDefault="001D10B8" w:rsidP="001D10B8">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5885D1C2" w14:textId="77777777" w:rsidR="001D10B8" w:rsidRPr="00791720" w:rsidRDefault="001D10B8" w:rsidP="001D10B8">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20CCD785" w14:textId="77777777" w:rsidR="001D10B8" w:rsidRPr="00791720" w:rsidRDefault="001D10B8" w:rsidP="001D10B8">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D74CD33" w14:textId="77777777" w:rsidR="001D10B8" w:rsidRPr="00791720" w:rsidRDefault="001D10B8" w:rsidP="001D10B8">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4F10D19" w14:textId="77777777" w:rsidR="001D10B8" w:rsidRPr="00791720" w:rsidRDefault="001D10B8" w:rsidP="001D10B8">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E903D65" w14:textId="77777777" w:rsidR="001D10B8" w:rsidRDefault="001D10B8" w:rsidP="001D10B8">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E8FFFD8" w14:textId="77777777" w:rsidR="001D10B8" w:rsidRPr="00F155FB" w:rsidRDefault="001D10B8" w:rsidP="001D10B8">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1556C522" w14:textId="77777777" w:rsidR="001D10B8" w:rsidRPr="009148ED" w:rsidRDefault="001D10B8" w:rsidP="001D10B8">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3CD55DA7" w14:textId="77777777" w:rsidR="001D10B8" w:rsidRPr="009148ED" w:rsidRDefault="001D10B8" w:rsidP="001D10B8">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6076A143" w14:textId="77777777" w:rsidR="001D10B8" w:rsidRPr="009148ED" w:rsidRDefault="001D10B8" w:rsidP="001D10B8">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42158020" w14:textId="77777777" w:rsidR="001D10B8" w:rsidRPr="009148ED" w:rsidRDefault="001D10B8" w:rsidP="001D10B8">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DE11DF8" w14:textId="77777777" w:rsidR="001D10B8" w:rsidRPr="00A639F1" w:rsidRDefault="001D10B8" w:rsidP="001D10B8">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5047A4D6" w14:textId="77777777" w:rsidR="001D10B8" w:rsidRPr="00791720" w:rsidRDefault="001D10B8" w:rsidP="001D10B8">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78B753D" w14:textId="77777777" w:rsidR="001D10B8" w:rsidRPr="00791720" w:rsidRDefault="001D10B8" w:rsidP="001D10B8">
      <w:pPr>
        <w:pStyle w:val="PL"/>
      </w:pPr>
      <w:r w:rsidRPr="00791720">
        <w:t>maxnoofCSIRSconfigurations</w:t>
      </w:r>
      <w:r w:rsidRPr="00791720">
        <w:tab/>
      </w:r>
      <w:r w:rsidRPr="00791720">
        <w:tab/>
      </w:r>
      <w:r w:rsidRPr="00791720">
        <w:tab/>
      </w:r>
      <w:r w:rsidRPr="00791720">
        <w:tab/>
      </w:r>
      <w:r w:rsidRPr="00791720">
        <w:tab/>
        <w:t>INTEGER ::= 96</w:t>
      </w:r>
    </w:p>
    <w:p w14:paraId="6C1D9AA5" w14:textId="77777777" w:rsidR="001D10B8" w:rsidRPr="00791720" w:rsidRDefault="001D10B8" w:rsidP="001D10B8">
      <w:pPr>
        <w:pStyle w:val="PL"/>
      </w:pPr>
      <w:r w:rsidRPr="00791720">
        <w:t>maxnoofCSIRSneighbourCells</w:t>
      </w:r>
      <w:r w:rsidRPr="00791720">
        <w:tab/>
      </w:r>
      <w:r w:rsidRPr="00791720">
        <w:tab/>
      </w:r>
      <w:r w:rsidRPr="00791720">
        <w:tab/>
      </w:r>
      <w:r w:rsidRPr="00791720">
        <w:tab/>
      </w:r>
      <w:r w:rsidRPr="00791720">
        <w:tab/>
        <w:t>INTEGER ::= 16</w:t>
      </w:r>
    </w:p>
    <w:p w14:paraId="46C2A4F3" w14:textId="77777777" w:rsidR="001D10B8" w:rsidRPr="00791720" w:rsidRDefault="001D10B8" w:rsidP="001D10B8">
      <w:pPr>
        <w:pStyle w:val="PL"/>
      </w:pPr>
      <w:r w:rsidRPr="00791720">
        <w:t>maxnoofCSIRSneighbourCellsInMTC</w:t>
      </w:r>
      <w:r w:rsidRPr="00791720">
        <w:tab/>
      </w:r>
      <w:r w:rsidRPr="00791720">
        <w:tab/>
      </w:r>
      <w:r w:rsidRPr="00791720">
        <w:tab/>
      </w:r>
      <w:r w:rsidRPr="00791720">
        <w:tab/>
        <w:t>INTEGER ::= 16</w:t>
      </w:r>
    </w:p>
    <w:p w14:paraId="343EE59B" w14:textId="77777777" w:rsidR="001D10B8" w:rsidRPr="003A1147" w:rsidRDefault="001D10B8" w:rsidP="001D10B8">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6BFB314A" w14:textId="77777777" w:rsidR="001D10B8" w:rsidRDefault="001D10B8" w:rsidP="001D10B8">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1E9ED6C0" w14:textId="77777777" w:rsidR="001D10B8" w:rsidRPr="00F155FB" w:rsidRDefault="001D10B8" w:rsidP="001D10B8">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4EA148C2" w14:textId="77777777" w:rsidR="001D10B8" w:rsidRDefault="001D10B8" w:rsidP="001D10B8">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C711F7B" w14:textId="77777777" w:rsidR="001D10B8" w:rsidRDefault="001D10B8" w:rsidP="001D10B8">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AD185D4" w14:textId="77777777" w:rsidR="001D10B8" w:rsidRPr="005065FC" w:rsidRDefault="001D10B8" w:rsidP="001D10B8">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488DA811" w14:textId="77777777" w:rsidR="00157418" w:rsidRDefault="00157418" w:rsidP="00157418">
      <w:pPr>
        <w:pStyle w:val="PL"/>
        <w:rPr>
          <w:ins w:id="600" w:author="Author" w:date="2023-10-26T18:34:00Z"/>
          <w:snapToGrid w:val="0"/>
        </w:rPr>
      </w:pPr>
      <w:ins w:id="601" w:author="Author" w:date="2023-10-26T18:34:00Z">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ins>
    </w:p>
    <w:p w14:paraId="1307EF2F" w14:textId="77777777" w:rsidR="001D10B8" w:rsidRPr="00FD0425" w:rsidRDefault="001D10B8" w:rsidP="001D10B8">
      <w:pPr>
        <w:pStyle w:val="PL"/>
      </w:pPr>
    </w:p>
    <w:p w14:paraId="326F9765" w14:textId="77777777" w:rsidR="001D10B8" w:rsidRPr="00FD0425" w:rsidRDefault="001D10B8" w:rsidP="001D10B8">
      <w:pPr>
        <w:pStyle w:val="PL"/>
      </w:pPr>
      <w:r w:rsidRPr="00FD0425">
        <w:t>-- **************************************************************</w:t>
      </w:r>
    </w:p>
    <w:p w14:paraId="7E0FD5CE" w14:textId="77777777" w:rsidR="001D10B8" w:rsidRPr="00FD0425" w:rsidRDefault="001D10B8" w:rsidP="001D10B8">
      <w:pPr>
        <w:pStyle w:val="PL"/>
      </w:pPr>
      <w:r w:rsidRPr="00FD0425">
        <w:t>--</w:t>
      </w:r>
    </w:p>
    <w:p w14:paraId="408A310E" w14:textId="77777777" w:rsidR="001D10B8" w:rsidRPr="00FD0425" w:rsidRDefault="001D10B8" w:rsidP="001D10B8">
      <w:pPr>
        <w:pStyle w:val="PL"/>
        <w:outlineLvl w:val="3"/>
      </w:pPr>
      <w:r w:rsidRPr="00FD0425">
        <w:t>-- IEs</w:t>
      </w:r>
    </w:p>
    <w:p w14:paraId="1088AB3F" w14:textId="77777777" w:rsidR="001D10B8" w:rsidRPr="00FD0425" w:rsidRDefault="001D10B8" w:rsidP="001D10B8">
      <w:pPr>
        <w:pStyle w:val="PL"/>
      </w:pPr>
      <w:r w:rsidRPr="00FD0425">
        <w:t>--</w:t>
      </w:r>
    </w:p>
    <w:p w14:paraId="661E5C76" w14:textId="77777777" w:rsidR="001D10B8" w:rsidRPr="00FD0425" w:rsidRDefault="001D10B8" w:rsidP="001D10B8">
      <w:pPr>
        <w:pStyle w:val="PL"/>
      </w:pPr>
      <w:r w:rsidRPr="00FD0425">
        <w:t>-- **************************************************************</w:t>
      </w:r>
    </w:p>
    <w:p w14:paraId="35CE0D22" w14:textId="77777777" w:rsidR="001D10B8" w:rsidRPr="00FD0425" w:rsidRDefault="001D10B8" w:rsidP="001D10B8">
      <w:pPr>
        <w:pStyle w:val="PL"/>
      </w:pPr>
    </w:p>
    <w:p w14:paraId="3CDAAB44" w14:textId="77777777" w:rsidR="001D10B8" w:rsidRPr="00FD0425" w:rsidRDefault="001D10B8" w:rsidP="001D10B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BE92858" w14:textId="77777777" w:rsidR="001D10B8" w:rsidRPr="00FD0425" w:rsidRDefault="001D10B8" w:rsidP="001D10B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ABD8D3D" w14:textId="77777777" w:rsidR="001D10B8" w:rsidRPr="00FD0425" w:rsidRDefault="001D10B8" w:rsidP="001D10B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44E02BC3" w14:textId="77777777" w:rsidR="001D10B8" w:rsidRPr="00FD0425" w:rsidRDefault="001D10B8" w:rsidP="001D10B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66FBA012" w14:textId="77777777" w:rsidR="001D10B8" w:rsidRPr="00FD0425" w:rsidRDefault="001D10B8" w:rsidP="001D10B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E38B046" w14:textId="77777777" w:rsidR="001D10B8" w:rsidRPr="00FD0425" w:rsidRDefault="001D10B8" w:rsidP="001D10B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3FCF502F" w14:textId="77777777" w:rsidR="001D10B8" w:rsidRPr="00FD0425" w:rsidRDefault="001D10B8" w:rsidP="001D10B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F44045A" w14:textId="77777777" w:rsidR="001D10B8" w:rsidRPr="0026645E" w:rsidRDefault="001D10B8" w:rsidP="001D10B8">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3F67AC0A" w14:textId="77777777" w:rsidR="001D10B8" w:rsidRPr="0026645E" w:rsidRDefault="001D10B8" w:rsidP="001D10B8">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073FD015" w14:textId="77777777" w:rsidR="001D10B8" w:rsidRPr="0026645E" w:rsidRDefault="001D10B8" w:rsidP="001D10B8">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361E5DF1" w14:textId="77777777" w:rsidR="001D10B8" w:rsidRPr="0026645E" w:rsidRDefault="001D10B8" w:rsidP="001D10B8">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4606B5C0" w14:textId="77777777" w:rsidR="001D10B8" w:rsidRPr="0026645E" w:rsidRDefault="001D10B8" w:rsidP="001D10B8">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0A77605E" w14:textId="77777777" w:rsidR="001D10B8" w:rsidRPr="0026645E" w:rsidRDefault="001D10B8" w:rsidP="001D10B8">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20B8B2EB" w14:textId="77777777" w:rsidR="001D10B8" w:rsidRPr="0026645E" w:rsidRDefault="001D10B8" w:rsidP="001D10B8">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68B4A0C2" w14:textId="77777777" w:rsidR="001D10B8" w:rsidRPr="00FD0425" w:rsidRDefault="001D10B8" w:rsidP="001D10B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48825F0" w14:textId="77777777" w:rsidR="001D10B8" w:rsidRPr="00FD0425" w:rsidRDefault="001D10B8" w:rsidP="001D10B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62464DF" w14:textId="77777777" w:rsidR="001D10B8" w:rsidRPr="00FD0425" w:rsidRDefault="001D10B8" w:rsidP="001D10B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D3E7C14" w14:textId="77777777" w:rsidR="001D10B8" w:rsidRPr="00FD0425" w:rsidRDefault="001D10B8" w:rsidP="001D10B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12AE687" w14:textId="77777777" w:rsidR="001D10B8" w:rsidRPr="00FD0425" w:rsidRDefault="001D10B8" w:rsidP="001D10B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5DAAC06" w14:textId="77777777" w:rsidR="001D10B8" w:rsidRPr="00FD0425" w:rsidRDefault="001D10B8" w:rsidP="001D10B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10639FF" w14:textId="77777777" w:rsidR="001D10B8" w:rsidRPr="00FD0425" w:rsidRDefault="001D10B8" w:rsidP="001D10B8">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76EBC0FA" w14:textId="77777777" w:rsidR="001D10B8" w:rsidRPr="00FD0425" w:rsidRDefault="001D10B8" w:rsidP="001D10B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D5732C0" w14:textId="77777777" w:rsidR="001D10B8" w:rsidRPr="00FD0425" w:rsidRDefault="001D10B8" w:rsidP="001D10B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542DA60" w14:textId="77777777" w:rsidR="001D10B8" w:rsidRPr="00FD0425" w:rsidRDefault="001D10B8" w:rsidP="001D10B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0C05A90" w14:textId="77777777" w:rsidR="001D10B8" w:rsidRPr="00FD0425" w:rsidRDefault="001D10B8" w:rsidP="001D10B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3E5EF6F1" w14:textId="77777777" w:rsidR="001D10B8" w:rsidRPr="00FD0425" w:rsidRDefault="001D10B8" w:rsidP="001D10B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C3450F8" w14:textId="77777777" w:rsidR="001D10B8" w:rsidRPr="00FD0425" w:rsidRDefault="001D10B8" w:rsidP="001D10B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E1316A1" w14:textId="77777777" w:rsidR="001D10B8" w:rsidRPr="00FD0425" w:rsidRDefault="001D10B8" w:rsidP="001D10B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D5804D8" w14:textId="77777777" w:rsidR="001D10B8" w:rsidRPr="00FD0425" w:rsidRDefault="001D10B8" w:rsidP="001D10B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4BE8A97" w14:textId="77777777" w:rsidR="001D10B8" w:rsidRPr="00FD0425" w:rsidRDefault="001D10B8" w:rsidP="001D10B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CD79E92" w14:textId="77777777" w:rsidR="001D10B8" w:rsidRPr="00FD0425" w:rsidRDefault="001D10B8" w:rsidP="001D10B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6EB071A" w14:textId="77777777" w:rsidR="001D10B8" w:rsidRPr="00FD0425" w:rsidRDefault="001D10B8" w:rsidP="001D10B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17C55E6" w14:textId="77777777" w:rsidR="001D10B8" w:rsidRPr="00FD0425" w:rsidRDefault="001D10B8" w:rsidP="001D10B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9F83025" w14:textId="77777777" w:rsidR="001D10B8" w:rsidRPr="00FD0425" w:rsidRDefault="001D10B8" w:rsidP="001D10B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15BE23E" w14:textId="77777777" w:rsidR="001D10B8" w:rsidRPr="00FD0425" w:rsidRDefault="001D10B8" w:rsidP="001D10B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D034674" w14:textId="77777777" w:rsidR="001D10B8" w:rsidRPr="00FD0425" w:rsidRDefault="001D10B8" w:rsidP="001D10B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1B2B97E" w14:textId="77777777" w:rsidR="001D10B8" w:rsidRPr="00FD0425" w:rsidRDefault="001D10B8" w:rsidP="001D10B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082D93C" w14:textId="77777777" w:rsidR="001D10B8" w:rsidRPr="00FD0425" w:rsidRDefault="001D10B8" w:rsidP="001D10B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6D4B10E" w14:textId="77777777" w:rsidR="001D10B8" w:rsidRPr="00FD0425" w:rsidRDefault="001D10B8" w:rsidP="001D10B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8996A42" w14:textId="77777777" w:rsidR="001D10B8" w:rsidRPr="00FD0425" w:rsidRDefault="001D10B8" w:rsidP="001D10B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08E4FB4" w14:textId="77777777" w:rsidR="001D10B8" w:rsidRPr="00FD0425" w:rsidRDefault="001D10B8" w:rsidP="001D10B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E946B2E" w14:textId="77777777" w:rsidR="001D10B8" w:rsidRPr="00FD0425" w:rsidRDefault="001D10B8" w:rsidP="001D10B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EE0A5CA" w14:textId="77777777" w:rsidR="001D10B8" w:rsidRPr="00FD0425" w:rsidRDefault="001D10B8" w:rsidP="001D10B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B452DAB" w14:textId="77777777" w:rsidR="001D10B8" w:rsidRPr="00FD0425" w:rsidRDefault="001D10B8" w:rsidP="001D10B8">
      <w:pPr>
        <w:pStyle w:val="PL"/>
        <w:rPr>
          <w:snapToGrid w:val="0"/>
        </w:rPr>
      </w:pPr>
      <w:bookmarkStart w:id="602"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7F5D98D" w14:textId="77777777" w:rsidR="001D10B8" w:rsidRPr="00FD0425" w:rsidRDefault="001D10B8" w:rsidP="001D10B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DA7EDBD" w14:textId="77777777" w:rsidR="001D10B8" w:rsidRPr="00FD0425" w:rsidRDefault="001D10B8" w:rsidP="001D10B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E581445" w14:textId="77777777" w:rsidR="001D10B8" w:rsidRPr="00FD0425" w:rsidRDefault="001D10B8" w:rsidP="001D10B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40E8624" w14:textId="77777777" w:rsidR="001D10B8" w:rsidRPr="00FD0425" w:rsidRDefault="001D10B8" w:rsidP="001D10B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C3CDC49" w14:textId="77777777" w:rsidR="001D10B8" w:rsidRPr="00FD0425" w:rsidRDefault="001D10B8" w:rsidP="001D10B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5DBA1C2" w14:textId="77777777" w:rsidR="001D10B8" w:rsidRPr="00FD0425" w:rsidRDefault="001D10B8" w:rsidP="001D10B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25D93CA9" w14:textId="77777777" w:rsidR="001D10B8" w:rsidRPr="00FD0425" w:rsidRDefault="001D10B8" w:rsidP="001D10B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9F8E72E" w14:textId="77777777" w:rsidR="001D10B8" w:rsidRPr="00FD0425" w:rsidRDefault="001D10B8" w:rsidP="001D10B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02"/>
    <w:p w14:paraId="7CC983A2" w14:textId="77777777" w:rsidR="001D10B8" w:rsidRPr="00FD0425" w:rsidRDefault="001D10B8" w:rsidP="001D10B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59CBD955" w14:textId="77777777" w:rsidR="001D10B8" w:rsidRPr="00FD0425" w:rsidRDefault="001D10B8" w:rsidP="001D10B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C5D78E7" w14:textId="77777777" w:rsidR="001D10B8" w:rsidRPr="00FD0425" w:rsidRDefault="001D10B8" w:rsidP="001D10B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8F42CC2" w14:textId="77777777" w:rsidR="001D10B8" w:rsidRPr="00FD0425" w:rsidRDefault="001D10B8" w:rsidP="001D10B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A65C540" w14:textId="77777777" w:rsidR="001D10B8" w:rsidRPr="00FD0425" w:rsidRDefault="001D10B8" w:rsidP="001D10B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D4CF99F" w14:textId="77777777" w:rsidR="001D10B8" w:rsidRPr="00FD0425" w:rsidRDefault="001D10B8" w:rsidP="001D10B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D112CA4" w14:textId="77777777" w:rsidR="001D10B8" w:rsidRPr="00FD0425" w:rsidRDefault="001D10B8" w:rsidP="001D10B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6EA6E5D" w14:textId="77777777" w:rsidR="001D10B8" w:rsidRPr="00FD0425" w:rsidRDefault="001D10B8" w:rsidP="001D10B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7A98B701" w14:textId="77777777" w:rsidR="001D10B8" w:rsidRPr="00FD0425" w:rsidRDefault="001D10B8" w:rsidP="001D10B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FB19DAB" w14:textId="77777777" w:rsidR="001D10B8" w:rsidRPr="00FD0425" w:rsidRDefault="001D10B8" w:rsidP="001D10B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BFA9025" w14:textId="77777777" w:rsidR="001D10B8" w:rsidRPr="00FD0425" w:rsidRDefault="001D10B8" w:rsidP="001D10B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678D248" w14:textId="77777777" w:rsidR="001D10B8" w:rsidRPr="00FD0425" w:rsidRDefault="001D10B8" w:rsidP="001D10B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427CAED" w14:textId="77777777" w:rsidR="001D10B8" w:rsidRPr="00FD0425" w:rsidRDefault="001D10B8" w:rsidP="001D10B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5A0DDD5" w14:textId="77777777" w:rsidR="001D10B8" w:rsidRPr="00FD0425" w:rsidRDefault="001D10B8" w:rsidP="001D10B8">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76B1842" w14:textId="77777777" w:rsidR="001D10B8" w:rsidRPr="00FD0425" w:rsidRDefault="001D10B8" w:rsidP="001D10B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28E7AB0" w14:textId="77777777" w:rsidR="001D10B8" w:rsidRPr="00FD0425" w:rsidRDefault="001D10B8" w:rsidP="001D10B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F057C30" w14:textId="77777777" w:rsidR="001D10B8" w:rsidRPr="00FD0425" w:rsidRDefault="001D10B8" w:rsidP="001D10B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07A3DDE" w14:textId="77777777" w:rsidR="001D10B8" w:rsidRPr="00FD0425" w:rsidRDefault="001D10B8" w:rsidP="001D10B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CA42E03" w14:textId="77777777" w:rsidR="001D10B8" w:rsidRPr="00FD0425" w:rsidRDefault="001D10B8" w:rsidP="001D10B8">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186040F" w14:textId="77777777" w:rsidR="001D10B8" w:rsidRPr="00FD0425" w:rsidRDefault="001D10B8" w:rsidP="001D10B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D565432" w14:textId="77777777" w:rsidR="001D10B8" w:rsidRPr="00FD0425" w:rsidRDefault="001D10B8" w:rsidP="001D10B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3E8C41A" w14:textId="77777777" w:rsidR="001D10B8" w:rsidRPr="00FD0425" w:rsidRDefault="001D10B8" w:rsidP="001D10B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3B7F8CA" w14:textId="77777777" w:rsidR="001D10B8" w:rsidRPr="00FD0425" w:rsidRDefault="001D10B8" w:rsidP="001D10B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3D04FB9" w14:textId="77777777" w:rsidR="001D10B8" w:rsidRPr="00FD0425" w:rsidRDefault="001D10B8" w:rsidP="001D10B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98F4D16" w14:textId="77777777" w:rsidR="001D10B8" w:rsidRPr="00FD0425" w:rsidRDefault="001D10B8" w:rsidP="001D10B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98D3FE1" w14:textId="77777777" w:rsidR="001D10B8" w:rsidRPr="00FD0425" w:rsidRDefault="001D10B8" w:rsidP="001D10B8">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AD84A06" w14:textId="77777777" w:rsidR="001D10B8" w:rsidRPr="00FD0425" w:rsidRDefault="001D10B8" w:rsidP="001D10B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69C6CE5" w14:textId="77777777" w:rsidR="001D10B8" w:rsidRPr="00FD0425" w:rsidRDefault="001D10B8" w:rsidP="001D10B8">
      <w:pPr>
        <w:pStyle w:val="PL"/>
      </w:pPr>
      <w:bookmarkStart w:id="603"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A0A672E" w14:textId="77777777" w:rsidR="001D10B8" w:rsidRPr="00FD0425" w:rsidRDefault="001D10B8" w:rsidP="001D10B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C252F51" w14:textId="77777777" w:rsidR="001D10B8" w:rsidRPr="00FD0425" w:rsidRDefault="001D10B8" w:rsidP="001D10B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9952DF0" w14:textId="77777777" w:rsidR="001D10B8" w:rsidRPr="00FD0425" w:rsidRDefault="001D10B8" w:rsidP="001D10B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B101F2A" w14:textId="77777777" w:rsidR="001D10B8" w:rsidRPr="00FD0425" w:rsidRDefault="001D10B8" w:rsidP="001D10B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48852F9" w14:textId="77777777" w:rsidR="001D10B8" w:rsidRPr="00FD0425" w:rsidRDefault="001D10B8" w:rsidP="001D10B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CE3BD38" w14:textId="77777777" w:rsidR="001D10B8" w:rsidRPr="00FD0425" w:rsidRDefault="001D10B8" w:rsidP="001D10B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7DF1856" w14:textId="77777777" w:rsidR="001D10B8" w:rsidRPr="00FD0425" w:rsidRDefault="001D10B8" w:rsidP="001D10B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54B572FB" w14:textId="77777777" w:rsidR="001D10B8" w:rsidRPr="00FD0425" w:rsidRDefault="001D10B8" w:rsidP="001D10B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008FBEC" w14:textId="77777777" w:rsidR="001D10B8" w:rsidRPr="00FD0425" w:rsidRDefault="001D10B8" w:rsidP="001D10B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3B5666D" w14:textId="77777777" w:rsidR="001D10B8" w:rsidRPr="00FD0425" w:rsidRDefault="001D10B8" w:rsidP="001D10B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1272755" w14:textId="77777777" w:rsidR="001D10B8" w:rsidRPr="00FD0425" w:rsidRDefault="001D10B8" w:rsidP="001D10B8">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03"/>
    <w:p w14:paraId="361CC983" w14:textId="77777777" w:rsidR="001D10B8" w:rsidRPr="00FD0425" w:rsidRDefault="001D10B8" w:rsidP="001D10B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96B7412" w14:textId="77777777" w:rsidR="001D10B8" w:rsidRPr="00FD0425" w:rsidRDefault="001D10B8" w:rsidP="001D10B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7A5082F8" w14:textId="77777777" w:rsidR="001D10B8" w:rsidRPr="00FD0425" w:rsidRDefault="001D10B8" w:rsidP="001D10B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7DBD5947" w14:textId="77777777" w:rsidR="001D10B8" w:rsidRPr="00FD0425" w:rsidRDefault="001D10B8" w:rsidP="001D10B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416FC4A" w14:textId="77777777" w:rsidR="001D10B8" w:rsidRPr="00FD0425" w:rsidRDefault="001D10B8" w:rsidP="001D10B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0D99AB1" w14:textId="77777777" w:rsidR="001D10B8" w:rsidRPr="00FD0425" w:rsidRDefault="001D10B8" w:rsidP="001D10B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7106327" w14:textId="77777777" w:rsidR="001D10B8" w:rsidRPr="00FD0425" w:rsidRDefault="001D10B8" w:rsidP="001D10B8">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AB88364" w14:textId="77777777" w:rsidR="001D10B8" w:rsidRPr="00FD0425" w:rsidRDefault="001D10B8" w:rsidP="001D10B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43958452" w14:textId="77777777" w:rsidR="001D10B8" w:rsidRPr="00FD0425" w:rsidRDefault="001D10B8" w:rsidP="001D10B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A021454" w14:textId="77777777" w:rsidR="001D10B8" w:rsidRPr="00FD0425" w:rsidRDefault="001D10B8" w:rsidP="001D10B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CD2D2DA" w14:textId="77777777" w:rsidR="001D10B8" w:rsidRPr="00FD0425" w:rsidRDefault="001D10B8" w:rsidP="001D10B8">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EEFC418" w14:textId="77777777" w:rsidR="001D10B8" w:rsidRPr="00FD0425" w:rsidRDefault="001D10B8" w:rsidP="001D10B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F42B0D3" w14:textId="77777777" w:rsidR="001D10B8" w:rsidRPr="00FD0425" w:rsidRDefault="001D10B8" w:rsidP="001D10B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C865BE8" w14:textId="77777777" w:rsidR="001D10B8" w:rsidRPr="00FD0425" w:rsidRDefault="001D10B8" w:rsidP="001D10B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980912C" w14:textId="77777777" w:rsidR="001D10B8" w:rsidRPr="00FD0425" w:rsidRDefault="001D10B8" w:rsidP="001D10B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44E202D" w14:textId="77777777" w:rsidR="001D10B8" w:rsidRPr="00FD0425" w:rsidRDefault="001D10B8" w:rsidP="001D10B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4351400" w14:textId="77777777" w:rsidR="001D10B8" w:rsidRPr="00FD0425" w:rsidRDefault="001D10B8" w:rsidP="001D10B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34CF993" w14:textId="77777777" w:rsidR="001D10B8" w:rsidRPr="00FD0425" w:rsidRDefault="001D10B8" w:rsidP="001D10B8">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B0F515F" w14:textId="77777777" w:rsidR="001D10B8" w:rsidRPr="00FD0425" w:rsidRDefault="001D10B8" w:rsidP="001D10B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5B1829A" w14:textId="77777777" w:rsidR="001D10B8" w:rsidRPr="00FD0425" w:rsidRDefault="001D10B8" w:rsidP="001D10B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5EC26AA" w14:textId="77777777" w:rsidR="001D10B8" w:rsidRPr="00FD0425" w:rsidRDefault="001D10B8" w:rsidP="001D10B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F93FDA1" w14:textId="77777777" w:rsidR="001D10B8" w:rsidRPr="00FD0425" w:rsidRDefault="001D10B8" w:rsidP="001D10B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B75FA55" w14:textId="77777777" w:rsidR="001D10B8" w:rsidRPr="0026645E" w:rsidRDefault="001D10B8" w:rsidP="001D10B8">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81157A3" w14:textId="77777777" w:rsidR="001D10B8" w:rsidRPr="00FD0425" w:rsidRDefault="001D10B8" w:rsidP="001D10B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C5BCA00" w14:textId="77777777" w:rsidR="001D10B8" w:rsidRPr="00FD0425" w:rsidRDefault="001D10B8" w:rsidP="001D10B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8614E46" w14:textId="77777777" w:rsidR="001D10B8" w:rsidRPr="00FD0425" w:rsidRDefault="001D10B8" w:rsidP="001D10B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8049909" w14:textId="77777777" w:rsidR="001D10B8" w:rsidRPr="00FD0425" w:rsidRDefault="001D10B8" w:rsidP="001D10B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36FE4A9" w14:textId="77777777" w:rsidR="001D10B8" w:rsidRPr="00FD0425" w:rsidRDefault="001D10B8" w:rsidP="001D10B8">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6A3DA92" w14:textId="77777777" w:rsidR="001D10B8" w:rsidRPr="00FD0425" w:rsidRDefault="001D10B8" w:rsidP="001D10B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704EF34" w14:textId="77777777" w:rsidR="001D10B8" w:rsidRPr="00FD0425" w:rsidRDefault="001D10B8" w:rsidP="001D10B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3596167" w14:textId="77777777" w:rsidR="001D10B8" w:rsidRPr="00FD0425" w:rsidRDefault="001D10B8" w:rsidP="001D10B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6FA7926" w14:textId="77777777" w:rsidR="001D10B8" w:rsidRPr="00FD0425" w:rsidRDefault="001D10B8" w:rsidP="001D10B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2065A48" w14:textId="77777777" w:rsidR="001D10B8" w:rsidRPr="00FD0425" w:rsidRDefault="001D10B8" w:rsidP="001D10B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8C24DD4" w14:textId="77777777" w:rsidR="001D10B8" w:rsidRPr="00FD0425" w:rsidRDefault="001D10B8" w:rsidP="001D10B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1309768" w14:textId="77777777" w:rsidR="001D10B8" w:rsidRPr="00FD0425" w:rsidRDefault="001D10B8" w:rsidP="001D10B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02D3F02" w14:textId="77777777" w:rsidR="001D10B8" w:rsidRPr="00FD0425" w:rsidRDefault="001D10B8" w:rsidP="001D10B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2D6FB7A" w14:textId="77777777" w:rsidR="001D10B8" w:rsidRPr="00FD0425" w:rsidRDefault="001D10B8" w:rsidP="001D10B8">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C7A69AA" w14:textId="77777777" w:rsidR="001D10B8" w:rsidRPr="00FD0425" w:rsidRDefault="001D10B8" w:rsidP="001D10B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F345947" w14:textId="77777777" w:rsidR="001D10B8" w:rsidRPr="00FD0425" w:rsidRDefault="001D10B8" w:rsidP="001D10B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651CD50" w14:textId="77777777" w:rsidR="001D10B8" w:rsidRPr="00FD0425" w:rsidRDefault="001D10B8" w:rsidP="001D10B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B3E4BB4" w14:textId="77777777" w:rsidR="001D10B8" w:rsidRPr="00FD0425" w:rsidRDefault="001D10B8" w:rsidP="001D10B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FEB29D6" w14:textId="77777777" w:rsidR="001D10B8" w:rsidRPr="00FD0425" w:rsidRDefault="001D10B8" w:rsidP="001D10B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BB0AA85" w14:textId="77777777" w:rsidR="001D10B8" w:rsidRPr="00FD0425" w:rsidRDefault="001D10B8" w:rsidP="001D10B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38A777F" w14:textId="77777777" w:rsidR="001D10B8" w:rsidRPr="00FD0425" w:rsidRDefault="001D10B8" w:rsidP="001D10B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2173268" w14:textId="77777777" w:rsidR="001D10B8" w:rsidRPr="00FD0425" w:rsidRDefault="001D10B8" w:rsidP="001D10B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EF58F81" w14:textId="77777777" w:rsidR="001D10B8" w:rsidRPr="00BE6FC6" w:rsidRDefault="001D10B8" w:rsidP="001D10B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D8F2BE5" w14:textId="77777777" w:rsidR="001D10B8" w:rsidRPr="00FD0425" w:rsidRDefault="001D10B8" w:rsidP="001D10B8">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893B679" w14:textId="77777777" w:rsidR="001D10B8" w:rsidRPr="00FD0425" w:rsidRDefault="001D10B8" w:rsidP="001D10B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5CC2855" w14:textId="77777777" w:rsidR="001D10B8" w:rsidRPr="00FD0425" w:rsidRDefault="001D10B8" w:rsidP="001D10B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4341FB1" w14:textId="77777777" w:rsidR="001D10B8" w:rsidRPr="00FD0425" w:rsidRDefault="001D10B8" w:rsidP="001D10B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B0A8D6" w14:textId="77777777" w:rsidR="001D10B8" w:rsidRPr="00FD0425" w:rsidRDefault="001D10B8" w:rsidP="001D10B8">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1A49E3EC" w14:textId="77777777" w:rsidR="001D10B8" w:rsidRPr="00FD0425" w:rsidRDefault="001D10B8" w:rsidP="001D10B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FB9A7D5" w14:textId="77777777" w:rsidR="001D10B8" w:rsidRPr="0026645E" w:rsidRDefault="001D10B8" w:rsidP="001D10B8">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30685AB7" w14:textId="77777777" w:rsidR="001D10B8" w:rsidRPr="00FD0425" w:rsidRDefault="001D10B8" w:rsidP="001D10B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E6CEB22" w14:textId="77777777" w:rsidR="001D10B8" w:rsidRPr="00FD0425" w:rsidRDefault="001D10B8" w:rsidP="001D10B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3854A39" w14:textId="77777777" w:rsidR="001D10B8" w:rsidRPr="00FD0425" w:rsidRDefault="001D10B8" w:rsidP="001D10B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04" w:name="_Hlk29912457"/>
      <w:r w:rsidRPr="00FD0425">
        <w:rPr>
          <w:snapToGrid w:val="0"/>
        </w:rPr>
        <w:t>ProtocolIE-ID</w:t>
      </w:r>
      <w:bookmarkEnd w:id="604"/>
      <w:r w:rsidRPr="00FD0425">
        <w:rPr>
          <w:snapToGrid w:val="0"/>
        </w:rPr>
        <w:t xml:space="preserve"> ::= 1</w:t>
      </w:r>
      <w:r>
        <w:rPr>
          <w:snapToGrid w:val="0"/>
        </w:rPr>
        <w:t>47</w:t>
      </w:r>
    </w:p>
    <w:p w14:paraId="4B7D4280" w14:textId="77777777" w:rsidR="001D10B8" w:rsidRPr="00FD0425" w:rsidRDefault="001D10B8" w:rsidP="001D10B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F6D0184" w14:textId="77777777" w:rsidR="001D10B8" w:rsidRPr="00FD0425" w:rsidRDefault="001D10B8" w:rsidP="001D10B8">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3DFF6B3" w14:textId="77777777" w:rsidR="001D10B8" w:rsidRPr="00FD0425" w:rsidRDefault="001D10B8" w:rsidP="001D10B8">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2081163" w14:textId="77777777" w:rsidR="001D10B8" w:rsidRPr="00FD0425" w:rsidRDefault="001D10B8" w:rsidP="001D10B8">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A8FCD11" w14:textId="77777777" w:rsidR="001D10B8" w:rsidRDefault="001D10B8" w:rsidP="001D10B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9BAF7AA" w14:textId="77777777" w:rsidR="001D10B8" w:rsidRDefault="001D10B8" w:rsidP="001D10B8">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4BC2394" w14:textId="77777777" w:rsidR="001D10B8" w:rsidRDefault="001D10B8" w:rsidP="001D10B8">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10ADB11F" w14:textId="77777777" w:rsidR="001D10B8" w:rsidRDefault="001D10B8" w:rsidP="001D10B8">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270A942" w14:textId="77777777" w:rsidR="001D10B8" w:rsidRPr="006663B1" w:rsidRDefault="001D10B8" w:rsidP="001D10B8">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671A2F40" w14:textId="77777777" w:rsidR="001D10B8" w:rsidRPr="00FD0425" w:rsidRDefault="001D10B8" w:rsidP="001D10B8">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293A834" w14:textId="77777777" w:rsidR="001D10B8" w:rsidRPr="0026645E" w:rsidRDefault="001D10B8" w:rsidP="001D10B8">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25A8B9B2" w14:textId="77777777" w:rsidR="001D10B8" w:rsidRDefault="001D10B8" w:rsidP="001D10B8">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4E89D3B" w14:textId="77777777" w:rsidR="001D10B8" w:rsidRDefault="001D10B8" w:rsidP="001D10B8">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AE4C9C8" w14:textId="77777777" w:rsidR="001D10B8" w:rsidRDefault="001D10B8" w:rsidP="001D10B8">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61DE655" w14:textId="77777777" w:rsidR="001D10B8" w:rsidRDefault="001D10B8" w:rsidP="001D10B8">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41A1B47" w14:textId="77777777" w:rsidR="001D10B8" w:rsidRDefault="001D10B8" w:rsidP="001D10B8">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89548CF" w14:textId="77777777" w:rsidR="001D10B8" w:rsidRDefault="001D10B8" w:rsidP="001D10B8">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2171B1F" w14:textId="77777777" w:rsidR="001D10B8" w:rsidRDefault="001D10B8" w:rsidP="001D10B8">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B7839A6" w14:textId="77777777" w:rsidR="001D10B8" w:rsidRDefault="001D10B8" w:rsidP="001D10B8">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E48506D" w14:textId="77777777" w:rsidR="001D10B8" w:rsidRDefault="001D10B8" w:rsidP="001D10B8">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57422523" w14:textId="77777777" w:rsidR="001D10B8" w:rsidRPr="00FD0425" w:rsidRDefault="001D10B8" w:rsidP="001D10B8">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F978AC1" w14:textId="77777777" w:rsidR="001D10B8" w:rsidRPr="009354E2" w:rsidRDefault="001D10B8" w:rsidP="001D10B8">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3B2DC31" w14:textId="77777777" w:rsidR="001D10B8" w:rsidRPr="009354E2" w:rsidRDefault="001D10B8" w:rsidP="001D10B8">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FB6019E" w14:textId="77777777" w:rsidR="001D10B8" w:rsidRPr="009354E2" w:rsidRDefault="001D10B8" w:rsidP="001D10B8">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468DE9F" w14:textId="77777777" w:rsidR="001D10B8" w:rsidRPr="009354E2" w:rsidRDefault="001D10B8" w:rsidP="001D10B8">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6313389" w14:textId="77777777" w:rsidR="001D10B8" w:rsidRPr="009354E2" w:rsidRDefault="001D10B8" w:rsidP="001D10B8">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892C3F7" w14:textId="77777777" w:rsidR="001D10B8" w:rsidRPr="00EA0821" w:rsidRDefault="001D10B8" w:rsidP="001D10B8">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174D996" w14:textId="77777777" w:rsidR="001D10B8" w:rsidRPr="00EA0821" w:rsidRDefault="001D10B8" w:rsidP="001D10B8">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ACC16E6" w14:textId="77777777" w:rsidR="001D10B8" w:rsidRPr="00826BC3" w:rsidRDefault="001D10B8" w:rsidP="001D10B8">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297535E" w14:textId="77777777" w:rsidR="001D10B8" w:rsidRPr="00826BC3" w:rsidRDefault="001D10B8" w:rsidP="001D10B8">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72660082" w14:textId="77777777" w:rsidR="001D10B8" w:rsidRPr="00826BC3" w:rsidRDefault="001D10B8" w:rsidP="001D10B8">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E2E6061" w14:textId="77777777" w:rsidR="001D10B8" w:rsidRPr="00826BC3" w:rsidRDefault="001D10B8" w:rsidP="001D10B8">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64344B78" w14:textId="77777777" w:rsidR="001D10B8" w:rsidRPr="00826BC3" w:rsidRDefault="001D10B8" w:rsidP="001D10B8">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5401974" w14:textId="77777777" w:rsidR="001D10B8" w:rsidRPr="00826BC3" w:rsidRDefault="001D10B8" w:rsidP="001D10B8">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71D4F55" w14:textId="77777777" w:rsidR="001D10B8" w:rsidRPr="00826BC3" w:rsidRDefault="001D10B8" w:rsidP="001D10B8">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A7941B3" w14:textId="77777777" w:rsidR="001D10B8" w:rsidRPr="00826BC3" w:rsidRDefault="001D10B8" w:rsidP="001D10B8">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8DA575B" w14:textId="77777777" w:rsidR="001D10B8" w:rsidRPr="00826BC3" w:rsidRDefault="001D10B8" w:rsidP="001D10B8">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B56040A" w14:textId="77777777" w:rsidR="001D10B8" w:rsidRPr="00826BC3" w:rsidRDefault="001D10B8" w:rsidP="001D10B8">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DE5E680" w14:textId="77777777" w:rsidR="001D10B8" w:rsidRPr="00826BC3" w:rsidRDefault="001D10B8" w:rsidP="001D10B8">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7C8816F" w14:textId="77777777" w:rsidR="001D10B8" w:rsidRPr="00826BC3" w:rsidRDefault="001D10B8" w:rsidP="001D10B8">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21A5D5B" w14:textId="77777777" w:rsidR="001D10B8" w:rsidRPr="00826BC3" w:rsidRDefault="001D10B8" w:rsidP="001D10B8">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87C6AAF" w14:textId="77777777" w:rsidR="001D10B8" w:rsidRPr="00826BC3" w:rsidRDefault="001D10B8" w:rsidP="001D10B8">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815BAE0" w14:textId="77777777" w:rsidR="001D10B8" w:rsidRPr="00826BC3" w:rsidRDefault="001D10B8" w:rsidP="001D10B8">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4AF1497" w14:textId="77777777" w:rsidR="001D10B8" w:rsidRPr="00826BC3" w:rsidRDefault="001D10B8" w:rsidP="001D10B8">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BB5D04D" w14:textId="77777777" w:rsidR="001D10B8" w:rsidRPr="00826BC3" w:rsidRDefault="001D10B8" w:rsidP="001D10B8">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90505F1" w14:textId="77777777" w:rsidR="001D10B8" w:rsidRPr="00826BC3" w:rsidRDefault="001D10B8" w:rsidP="001D10B8">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0C1E4F1" w14:textId="77777777" w:rsidR="001D10B8" w:rsidRPr="00826BC3" w:rsidRDefault="001D10B8" w:rsidP="001D10B8">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978A4BA" w14:textId="77777777" w:rsidR="001D10B8" w:rsidRPr="00826BC3" w:rsidRDefault="001D10B8" w:rsidP="001D10B8">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4544FBC" w14:textId="77777777" w:rsidR="001D10B8" w:rsidRPr="00826BC3" w:rsidRDefault="001D10B8" w:rsidP="001D10B8">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183AE50" w14:textId="77777777" w:rsidR="001D10B8" w:rsidRPr="00826BC3" w:rsidRDefault="001D10B8" w:rsidP="001D10B8">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3C2E813" w14:textId="77777777" w:rsidR="001D10B8" w:rsidRPr="00826BC3" w:rsidRDefault="001D10B8" w:rsidP="001D10B8">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74DFB27" w14:textId="77777777" w:rsidR="001D10B8" w:rsidRPr="00826BC3" w:rsidRDefault="001D10B8" w:rsidP="001D10B8">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5A8F77C" w14:textId="77777777" w:rsidR="001D10B8" w:rsidRPr="0026645E" w:rsidRDefault="001D10B8" w:rsidP="001D10B8">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1E2B349A" w14:textId="77777777" w:rsidR="001D10B8" w:rsidRPr="0026645E" w:rsidRDefault="001D10B8" w:rsidP="001D10B8">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A8DC8A4" w14:textId="77777777" w:rsidR="001D10B8" w:rsidRPr="0026645E" w:rsidRDefault="001D10B8" w:rsidP="001D10B8">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2C572D78" w14:textId="77777777" w:rsidR="001D10B8" w:rsidRPr="00826BC3" w:rsidRDefault="001D10B8" w:rsidP="001D10B8">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7783208" w14:textId="77777777" w:rsidR="001D10B8" w:rsidRPr="00826BC3" w:rsidRDefault="001D10B8" w:rsidP="001D10B8">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92423CA" w14:textId="77777777" w:rsidR="001D10B8" w:rsidRPr="00826BC3" w:rsidRDefault="001D10B8" w:rsidP="001D10B8">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A7DCFC8" w14:textId="77777777" w:rsidR="001D10B8" w:rsidRPr="0026645E" w:rsidRDefault="001D10B8" w:rsidP="001D10B8">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1798E581" w14:textId="77777777" w:rsidR="001D10B8" w:rsidRPr="00BF4347" w:rsidRDefault="001D10B8" w:rsidP="001D10B8">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FA94207" w14:textId="77777777" w:rsidR="001D10B8" w:rsidRPr="00BF4347" w:rsidRDefault="001D10B8" w:rsidP="001D10B8">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B570146" w14:textId="77777777" w:rsidR="001D10B8" w:rsidRPr="002955C7" w:rsidRDefault="001D10B8" w:rsidP="001D10B8">
      <w:pPr>
        <w:pStyle w:val="PL"/>
      </w:pPr>
      <w:bookmarkStart w:id="605"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05"/>
    <w:p w14:paraId="53D8C880" w14:textId="77777777" w:rsidR="001D10B8" w:rsidRPr="002955C7" w:rsidRDefault="001D10B8" w:rsidP="001D10B8">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E90A9E5" w14:textId="77777777" w:rsidR="001D10B8" w:rsidRPr="002955C7" w:rsidRDefault="001D10B8" w:rsidP="001D10B8">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ED29666" w14:textId="77777777" w:rsidR="001D10B8" w:rsidRPr="002955C7" w:rsidRDefault="001D10B8" w:rsidP="001D10B8">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FE0A995" w14:textId="77777777" w:rsidR="001D10B8" w:rsidRPr="002955C7" w:rsidRDefault="001D10B8" w:rsidP="001D10B8">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8D6B3DC" w14:textId="77777777" w:rsidR="001D10B8" w:rsidRDefault="001D10B8" w:rsidP="001D10B8">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FBEED25" w14:textId="77777777" w:rsidR="001D10B8" w:rsidRPr="002955C7" w:rsidRDefault="001D10B8" w:rsidP="001D10B8">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A9C5F56" w14:textId="77777777" w:rsidR="001D10B8" w:rsidRPr="002955C7" w:rsidRDefault="001D10B8" w:rsidP="001D10B8">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C02373D" w14:textId="77777777" w:rsidR="001D10B8" w:rsidRPr="009354E2" w:rsidRDefault="001D10B8" w:rsidP="001D10B8">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C0E0691" w14:textId="77777777" w:rsidR="001D10B8" w:rsidRPr="009354E2" w:rsidRDefault="001D10B8" w:rsidP="001D10B8">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11E8F44" w14:textId="77777777" w:rsidR="001D10B8" w:rsidRPr="009354E2" w:rsidRDefault="001D10B8" w:rsidP="001D10B8">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C6AEC15" w14:textId="77777777" w:rsidR="001D10B8" w:rsidRPr="0046022C" w:rsidRDefault="001D10B8" w:rsidP="001D10B8">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CEFCD4E" w14:textId="77777777" w:rsidR="001D10B8" w:rsidRPr="0046022C" w:rsidRDefault="001D10B8" w:rsidP="001D10B8">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6A3DD7C" w14:textId="77777777" w:rsidR="001D10B8" w:rsidRPr="0046022C" w:rsidRDefault="001D10B8" w:rsidP="001D10B8">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3774C812" w14:textId="77777777" w:rsidR="001D10B8" w:rsidRPr="00FD0425" w:rsidRDefault="001D10B8" w:rsidP="001D10B8">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162C3535" w14:textId="77777777" w:rsidR="001D10B8" w:rsidRPr="00D51DB1" w:rsidRDefault="001D10B8" w:rsidP="001D10B8">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3901DD7D" w14:textId="77777777" w:rsidR="001D10B8" w:rsidRPr="006E2E98" w:rsidRDefault="001D10B8" w:rsidP="001D10B8">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06" w:name="_Hlk31885127"/>
      <w:r w:rsidRPr="006E2E98">
        <w:rPr>
          <w:snapToGrid w:val="0"/>
          <w:lang w:val="it-IT"/>
        </w:rPr>
        <w:t>ProtocolIE-ID</w:t>
      </w:r>
      <w:bookmarkEnd w:id="606"/>
      <w:r w:rsidRPr="006E2E98">
        <w:rPr>
          <w:snapToGrid w:val="0"/>
          <w:lang w:val="it-IT"/>
        </w:rPr>
        <w:t xml:space="preserve"> ::= </w:t>
      </w:r>
      <w:r>
        <w:rPr>
          <w:snapToGrid w:val="0"/>
          <w:lang w:val="it-IT"/>
        </w:rPr>
        <w:t>225</w:t>
      </w:r>
    </w:p>
    <w:p w14:paraId="179AD6D6" w14:textId="77777777" w:rsidR="001D10B8" w:rsidRPr="009354E2" w:rsidRDefault="001D10B8" w:rsidP="001D10B8">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A307BBA" w14:textId="77777777" w:rsidR="001D10B8" w:rsidRPr="009354E2" w:rsidRDefault="001D10B8" w:rsidP="001D10B8">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10759F3" w14:textId="77777777" w:rsidR="001D10B8" w:rsidRPr="009354E2" w:rsidRDefault="001D10B8" w:rsidP="001D10B8">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32128EC7" w14:textId="77777777" w:rsidR="001D10B8" w:rsidRPr="00B22C47" w:rsidRDefault="001D10B8" w:rsidP="001D10B8">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CFC376C" w14:textId="77777777" w:rsidR="001D10B8" w:rsidRDefault="001D10B8" w:rsidP="001D10B8">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42E6D684" w14:textId="77777777" w:rsidR="001D10B8" w:rsidRPr="00473E54" w:rsidRDefault="001D10B8" w:rsidP="001D10B8">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CC06D35" w14:textId="77777777" w:rsidR="001D10B8" w:rsidRDefault="001D10B8" w:rsidP="001D10B8">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D2A4944" w14:textId="77777777" w:rsidR="001D10B8" w:rsidRDefault="001D10B8" w:rsidP="001D10B8">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0A49ACB1" w14:textId="77777777" w:rsidR="001D10B8" w:rsidRDefault="001D10B8" w:rsidP="001D10B8">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772C6DC" w14:textId="77777777" w:rsidR="001D10B8" w:rsidRPr="0026645E" w:rsidRDefault="001D10B8" w:rsidP="001D10B8">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1943C77B" w14:textId="77777777" w:rsidR="001D10B8" w:rsidRPr="0026645E" w:rsidRDefault="001D10B8" w:rsidP="001D10B8">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8488031" w14:textId="77777777" w:rsidR="001D10B8" w:rsidRDefault="001D10B8" w:rsidP="001D10B8">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706AAEB7" w14:textId="77777777" w:rsidR="001D10B8" w:rsidRPr="00C46A6D" w:rsidRDefault="001D10B8" w:rsidP="001D10B8">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7BD974B" w14:textId="77777777" w:rsidR="001D10B8" w:rsidRPr="00794D6A" w:rsidRDefault="001D10B8" w:rsidP="001D10B8">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4F61F8FA" w14:textId="77777777" w:rsidR="001D10B8" w:rsidRDefault="001D10B8" w:rsidP="001D10B8">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7C997BC3" w14:textId="77777777" w:rsidR="001D10B8" w:rsidRDefault="001D10B8" w:rsidP="001D10B8">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72DEC17" w14:textId="77777777" w:rsidR="001D10B8" w:rsidRPr="009354E2" w:rsidRDefault="001D10B8" w:rsidP="001D10B8">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27C6F8C3" w14:textId="77777777" w:rsidR="001D10B8" w:rsidRDefault="001D10B8" w:rsidP="001D10B8">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1742127B" w14:textId="77777777" w:rsidR="001D10B8" w:rsidRDefault="001D10B8" w:rsidP="001D10B8">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CCBB0A7" w14:textId="77777777" w:rsidR="001D10B8" w:rsidRPr="00AF6156" w:rsidRDefault="001D10B8" w:rsidP="001D10B8">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D44EACF" w14:textId="77777777" w:rsidR="001D10B8" w:rsidRDefault="001D10B8" w:rsidP="001D10B8">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7F0CF82" w14:textId="77777777" w:rsidR="001D10B8" w:rsidRPr="00EF4A0E" w:rsidRDefault="001D10B8" w:rsidP="001D10B8">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5C556C91" w14:textId="77777777" w:rsidR="001D10B8" w:rsidRDefault="001D10B8" w:rsidP="001D10B8">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432D54F" w14:textId="77777777" w:rsidR="001D10B8" w:rsidRPr="00283AA6" w:rsidRDefault="001D10B8" w:rsidP="001D10B8">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D2E2159" w14:textId="77777777" w:rsidR="001D10B8" w:rsidRDefault="001D10B8" w:rsidP="001D10B8">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DC23185" w14:textId="77777777" w:rsidR="001D10B8" w:rsidRDefault="001D10B8" w:rsidP="001D10B8">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0DF27B29" w14:textId="77777777" w:rsidR="001D10B8" w:rsidRPr="00F20CA7" w:rsidRDefault="001D10B8" w:rsidP="001D10B8">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2A6B7E15" w14:textId="77777777" w:rsidR="001D10B8" w:rsidRPr="00D01798" w:rsidRDefault="001D10B8" w:rsidP="001D10B8">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8D0A938" w14:textId="77777777" w:rsidR="001D10B8" w:rsidRDefault="001D10B8" w:rsidP="001D10B8">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7F8AF05" w14:textId="77777777" w:rsidR="001D10B8" w:rsidRDefault="001D10B8" w:rsidP="001D10B8">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1A5F3F64" w14:textId="77777777" w:rsidR="001D10B8" w:rsidRPr="00B22C47" w:rsidRDefault="001D10B8" w:rsidP="001D10B8">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30F9A72" w14:textId="77777777" w:rsidR="001D10B8" w:rsidRDefault="001D10B8" w:rsidP="001D10B8">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Pr>
          <w:rFonts w:eastAsia="SimSun"/>
          <w:snapToGrid w:val="0"/>
          <w:lang w:eastAsia="zh-CN"/>
        </w:rPr>
        <w:tab/>
        <w:t xml:space="preserve">ProtocolIE-ID ::= </w:t>
      </w:r>
      <w:r>
        <w:rPr>
          <w:rFonts w:eastAsia="SimSun"/>
          <w:snapToGrid w:val="0"/>
          <w:lang w:val="en-US" w:eastAsia="zh-CN"/>
        </w:rPr>
        <w:t>257</w:t>
      </w:r>
    </w:p>
    <w:p w14:paraId="18A4ED52" w14:textId="77777777" w:rsidR="001D10B8" w:rsidRDefault="001D10B8" w:rsidP="001D10B8">
      <w:pPr>
        <w:pStyle w:val="PL"/>
        <w:rPr>
          <w:snapToGrid w:val="0"/>
          <w:highlight w:val="yellow"/>
        </w:rPr>
      </w:pPr>
      <w:r w:rsidRPr="00283AA6">
        <w:t>id-</w:t>
      </w:r>
      <w:r>
        <w:rPr>
          <w:snapToGrid w:val="0"/>
        </w:rPr>
        <w:t>S</w:t>
      </w:r>
      <w:r w:rsidRPr="00283AA6">
        <w:rPr>
          <w:noProof w:val="0"/>
          <w:snapToGrid w:val="0"/>
        </w:rPr>
        <w:t>ecurityIndication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258</w:t>
      </w:r>
    </w:p>
    <w:p w14:paraId="0A311778" w14:textId="77777777" w:rsidR="001D10B8" w:rsidRDefault="001D10B8" w:rsidP="001D10B8">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185DFE4F" w14:textId="77777777" w:rsidR="001D10B8" w:rsidRDefault="001D10B8" w:rsidP="001D10B8">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68F1DA83" w14:textId="77777777" w:rsidR="001D10B8" w:rsidRDefault="001D10B8" w:rsidP="001D10B8">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2158CE2D" w14:textId="77777777" w:rsidR="001D10B8" w:rsidRDefault="001D10B8" w:rsidP="001D10B8">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66EA4E1E" w14:textId="77777777" w:rsidR="001D10B8" w:rsidRDefault="001D10B8" w:rsidP="001D10B8">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5C3B076" w14:textId="77777777" w:rsidR="001D10B8" w:rsidRPr="00791720" w:rsidRDefault="001D10B8" w:rsidP="001D10B8">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7F55775B" w14:textId="77777777" w:rsidR="001D10B8" w:rsidRPr="00791720" w:rsidRDefault="001D10B8" w:rsidP="001D10B8">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CD0CBC2" w14:textId="77777777" w:rsidR="001D10B8" w:rsidRPr="00791720" w:rsidRDefault="001D10B8" w:rsidP="001D10B8">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412581F5" w14:textId="77777777" w:rsidR="001D10B8" w:rsidRDefault="001D10B8" w:rsidP="001D10B8">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6F75B7C" w14:textId="77777777" w:rsidR="001D10B8" w:rsidRPr="008214A2" w:rsidRDefault="001D10B8" w:rsidP="001D10B8">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6A7D88D3" w14:textId="77777777" w:rsidR="001D10B8" w:rsidRPr="00EB4327" w:rsidRDefault="001D10B8" w:rsidP="001D10B8">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w:t>
      </w:r>
      <w:r w:rsidRPr="00EB4327">
        <w:rPr>
          <w:rFonts w:eastAsia="SimSun"/>
          <w:snapToGrid w:val="0"/>
          <w:lang w:val="it-IT"/>
        </w:rPr>
        <w:t xml:space="preserve">::= </w:t>
      </w:r>
      <w:r w:rsidRPr="00791720">
        <w:rPr>
          <w:rFonts w:eastAsia="SimSun"/>
          <w:snapToGrid w:val="0"/>
          <w:lang w:val="it-IT"/>
        </w:rPr>
        <w:t>269</w:t>
      </w:r>
    </w:p>
    <w:p w14:paraId="6CF6EC41" w14:textId="77777777" w:rsidR="001D10B8" w:rsidRPr="00EB4327" w:rsidRDefault="001D10B8" w:rsidP="001D10B8">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270</w:t>
      </w:r>
    </w:p>
    <w:p w14:paraId="57D25F24" w14:textId="77777777" w:rsidR="001D10B8" w:rsidRPr="00EB4327" w:rsidRDefault="001D10B8" w:rsidP="001D10B8">
      <w:pPr>
        <w:pStyle w:val="PL"/>
        <w:rPr>
          <w:rFonts w:eastAsia="SimSun"/>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271</w:t>
      </w:r>
    </w:p>
    <w:p w14:paraId="3C98C6B7" w14:textId="77777777" w:rsidR="001D10B8" w:rsidRPr="00EB4327" w:rsidRDefault="001D10B8" w:rsidP="001D10B8">
      <w:pPr>
        <w:pStyle w:val="PL"/>
        <w:rPr>
          <w:rFonts w:eastAsia="SimSun"/>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SimSun"/>
          <w:snapToGrid w:val="0"/>
          <w:lang w:val="it-IT"/>
        </w:rPr>
        <w:t xml:space="preserve">ProtocolIE-ID ::= </w:t>
      </w:r>
      <w:r w:rsidRPr="00791720">
        <w:rPr>
          <w:rFonts w:eastAsia="SimSun"/>
          <w:snapToGrid w:val="0"/>
          <w:lang w:val="it-IT"/>
        </w:rPr>
        <w:t>272</w:t>
      </w:r>
    </w:p>
    <w:p w14:paraId="4C0C1DC4" w14:textId="77777777" w:rsidR="001D10B8" w:rsidRPr="0026645E" w:rsidRDefault="001D10B8" w:rsidP="001D10B8">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07DEC664" w14:textId="77777777" w:rsidR="001D10B8" w:rsidRPr="0026645E" w:rsidRDefault="001D10B8" w:rsidP="001D10B8">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086DAA2C" w14:textId="77777777" w:rsidR="001D10B8" w:rsidRPr="0026645E" w:rsidRDefault="001D10B8" w:rsidP="001D10B8">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7226042B" w14:textId="77777777" w:rsidR="001D10B8" w:rsidRDefault="001D10B8" w:rsidP="001D10B8">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377AC994" w14:textId="77777777" w:rsidR="001D10B8" w:rsidRDefault="001D10B8" w:rsidP="001D10B8">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7C93F23A" w14:textId="77777777" w:rsidR="001D10B8" w:rsidRDefault="001D10B8" w:rsidP="001D10B8">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52C09581" w14:textId="77777777" w:rsidR="001D10B8" w:rsidRPr="0026645E" w:rsidRDefault="001D10B8" w:rsidP="001D10B8">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41344836" w14:textId="77777777" w:rsidR="001D10B8" w:rsidRPr="0019370C" w:rsidRDefault="001D10B8" w:rsidP="001D10B8">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0DC30B00" w14:textId="77777777" w:rsidR="001D10B8" w:rsidRPr="001F5976" w:rsidRDefault="001D10B8" w:rsidP="001D10B8">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0E89A824" w14:textId="77777777" w:rsidR="001D10B8" w:rsidRPr="0026645E" w:rsidRDefault="001D10B8" w:rsidP="001D10B8">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520415D7" w14:textId="77777777" w:rsidR="001D10B8" w:rsidRDefault="001D10B8" w:rsidP="001D10B8">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01C6ABC1" w14:textId="77777777" w:rsidR="001D10B8" w:rsidRPr="0026645E" w:rsidRDefault="001D10B8" w:rsidP="001D10B8">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3DB7CC00" w14:textId="77777777" w:rsidR="001D10B8" w:rsidRPr="0026645E" w:rsidRDefault="001D10B8" w:rsidP="001D10B8">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4F1A0161" w14:textId="77777777" w:rsidR="001D10B8" w:rsidRDefault="001D10B8" w:rsidP="001D10B8">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33B3CDDD" w14:textId="77777777" w:rsidR="001D10B8" w:rsidRPr="0026645E" w:rsidRDefault="001D10B8" w:rsidP="001D10B8">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13ED7925" w14:textId="77777777" w:rsidR="001D10B8" w:rsidRDefault="001D10B8" w:rsidP="001D10B8">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184D3C76" w14:textId="77777777" w:rsidR="001D10B8" w:rsidRPr="0026645E" w:rsidRDefault="001D10B8" w:rsidP="001D10B8">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6615414C" w14:textId="77777777" w:rsidR="001D10B8" w:rsidRPr="0026645E" w:rsidRDefault="001D10B8" w:rsidP="001D10B8">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5876F6EC" w14:textId="77777777" w:rsidR="001D10B8" w:rsidRDefault="001D10B8" w:rsidP="001D10B8">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66EB8E4E" w14:textId="77777777" w:rsidR="001D10B8" w:rsidRDefault="001D10B8" w:rsidP="001D10B8">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75BF269E" w14:textId="77777777" w:rsidR="001D10B8" w:rsidRPr="00F20CA7" w:rsidRDefault="001D10B8" w:rsidP="001D10B8">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413964E6" w14:textId="77777777" w:rsidR="001D10B8" w:rsidRPr="00D9187F" w:rsidRDefault="001D10B8" w:rsidP="001D10B8">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51E09BCD" w14:textId="77777777" w:rsidR="001D10B8" w:rsidRDefault="001D10B8" w:rsidP="001D10B8">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30C5F5EB" w14:textId="77777777" w:rsidR="001D10B8" w:rsidRPr="0026645E" w:rsidRDefault="001D10B8" w:rsidP="001D10B8">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3578082C" w14:textId="77777777" w:rsidR="001D10B8" w:rsidRPr="00F57544" w:rsidRDefault="001D10B8" w:rsidP="001D10B8">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58DE449E" w14:textId="77777777" w:rsidR="001D10B8" w:rsidRPr="00F57544" w:rsidRDefault="001D10B8" w:rsidP="001D10B8">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61FB49EC"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04FCB7D"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103E2B57"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3C117389"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048A2931"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435B015C"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155007FB"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3A4EEEB1"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0127D339"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6FDED9CB"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53562167"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2A4C5DF0" w14:textId="77777777" w:rsidR="001D10B8" w:rsidRPr="00F57544" w:rsidRDefault="001D10B8" w:rsidP="001D10B8">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4EBC7AC8" w14:textId="77777777" w:rsidR="001D10B8" w:rsidRPr="00F57544" w:rsidRDefault="001D10B8" w:rsidP="001D10B8">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2FBF2625" w14:textId="77777777" w:rsidR="001D10B8" w:rsidRPr="00F57544" w:rsidRDefault="001D10B8" w:rsidP="001D10B8">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53272AF6" w14:textId="77777777" w:rsidR="001D10B8" w:rsidRPr="00F57544" w:rsidRDefault="001D10B8" w:rsidP="001D10B8">
      <w:pPr>
        <w:pStyle w:val="PL"/>
        <w:rPr>
          <w:rFonts w:cs="Courier New"/>
          <w:szCs w:val="16"/>
          <w:lang w:val="it-IT"/>
        </w:rPr>
      </w:pPr>
      <w:r w:rsidRPr="00F57544">
        <w:rPr>
          <w:rFonts w:cs="Courier New"/>
          <w:szCs w:val="16"/>
          <w:lang w:val="it-IT"/>
        </w:rPr>
        <w:t>id-nonF1-Terminating-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20A8112F" w14:textId="77777777" w:rsidR="001D10B8" w:rsidRPr="00F57544" w:rsidRDefault="001D10B8" w:rsidP="001D10B8">
      <w:pPr>
        <w:pStyle w:val="PL"/>
        <w:rPr>
          <w:rFonts w:cs="Courier New"/>
          <w:snapToGrid w:val="0"/>
          <w:szCs w:val="16"/>
          <w:lang w:val="it-IT"/>
        </w:rPr>
      </w:pPr>
      <w:r w:rsidRPr="00F57544">
        <w:rPr>
          <w:rFonts w:cs="Courier New"/>
          <w:szCs w:val="16"/>
          <w:lang w:val="it-IT"/>
        </w:rPr>
        <w:t>id-F1-Terminating-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6AA80E8A" w14:textId="77777777" w:rsidR="001D10B8" w:rsidRPr="00791720" w:rsidRDefault="001D10B8" w:rsidP="001D10B8">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4C42B580" w14:textId="77777777" w:rsidR="001D10B8" w:rsidRPr="00791720" w:rsidRDefault="001D10B8" w:rsidP="001D10B8">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3639C285" w14:textId="77777777" w:rsidR="001D10B8" w:rsidRPr="0026645E" w:rsidRDefault="001D10B8" w:rsidP="001D10B8">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60E84C0B" w14:textId="77777777" w:rsidR="001D10B8" w:rsidRPr="0026645E" w:rsidRDefault="001D10B8" w:rsidP="001D10B8">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4ABA3922" w14:textId="77777777" w:rsidR="001D10B8" w:rsidRPr="00F57544" w:rsidRDefault="001D10B8" w:rsidP="001D10B8">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52E9FD8" w14:textId="77777777" w:rsidR="001D10B8" w:rsidRPr="00F57544" w:rsidRDefault="001D10B8" w:rsidP="001D10B8">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48B72125" w14:textId="77777777" w:rsidR="001D10B8" w:rsidRPr="00F57544" w:rsidRDefault="001D10B8" w:rsidP="001D10B8">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347F7610" w14:textId="77777777" w:rsidR="001D10B8" w:rsidRPr="0026645E" w:rsidRDefault="001D10B8" w:rsidP="001D10B8">
      <w:pPr>
        <w:pStyle w:val="PL"/>
        <w:rPr>
          <w:snapToGrid w:val="0"/>
          <w:lang w:val="it-IT"/>
        </w:rPr>
      </w:pPr>
      <w:bookmarkStart w:id="607"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18E113B0" w14:textId="77777777" w:rsidR="001D10B8" w:rsidRPr="0026645E" w:rsidRDefault="001D10B8" w:rsidP="001D10B8">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07"/>
    <w:p w14:paraId="0DBD128B" w14:textId="77777777" w:rsidR="001D10B8" w:rsidRPr="0026645E" w:rsidRDefault="001D10B8" w:rsidP="001D10B8">
      <w:pPr>
        <w:pStyle w:val="PL"/>
        <w:rPr>
          <w:rFonts w:eastAsia="SimSun"/>
          <w:snapToGrid w:val="0"/>
          <w:lang w:val="it-IT"/>
        </w:rPr>
      </w:pPr>
      <w:r w:rsidRPr="0026645E">
        <w:rPr>
          <w:rFonts w:eastAsia="SimSun"/>
          <w:snapToGrid w:val="0"/>
          <w:lang w:val="it-IT"/>
        </w:rPr>
        <w:t>id-SurvivalTime</w:t>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t>ProtocolIE-ID ::= 324</w:t>
      </w:r>
    </w:p>
    <w:p w14:paraId="297D1C8A" w14:textId="77777777" w:rsidR="001D10B8" w:rsidRPr="0026645E" w:rsidRDefault="001D10B8" w:rsidP="001D10B8">
      <w:pPr>
        <w:pStyle w:val="PL"/>
        <w:rPr>
          <w:rFonts w:eastAsia="SimSun"/>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SimSun"/>
          <w:snapToGrid w:val="0"/>
          <w:lang w:val="it-IT"/>
        </w:rPr>
        <w:t>ProtocolIE-ID ::= 325</w:t>
      </w:r>
    </w:p>
    <w:p w14:paraId="3FBC9CE5" w14:textId="77777777" w:rsidR="001D10B8" w:rsidRPr="0026645E" w:rsidRDefault="001D10B8" w:rsidP="001D10B8">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41DBD0F6" w14:textId="77777777" w:rsidR="001D10B8" w:rsidRPr="0026645E" w:rsidRDefault="001D10B8" w:rsidP="001D10B8">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28EC4A0E" w14:textId="77777777" w:rsidR="001D10B8" w:rsidRPr="0026645E" w:rsidRDefault="001D10B8" w:rsidP="001D10B8">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0BE1C904" w14:textId="77777777" w:rsidR="001D10B8" w:rsidRPr="0026645E" w:rsidRDefault="001D10B8" w:rsidP="001D10B8">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6FE94E54" w14:textId="77777777" w:rsidR="001D10B8" w:rsidRPr="0026645E" w:rsidRDefault="001D10B8" w:rsidP="001D10B8">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646EEF57" w14:textId="77777777" w:rsidR="001D10B8" w:rsidRPr="0026645E" w:rsidRDefault="001D10B8" w:rsidP="001D10B8">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0EE0BC24" w14:textId="77777777" w:rsidR="001D10B8" w:rsidRPr="0026645E" w:rsidRDefault="001D10B8" w:rsidP="001D10B8">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5E9E7B41" w14:textId="77777777" w:rsidR="001D10B8" w:rsidRPr="0026645E" w:rsidRDefault="001D10B8" w:rsidP="001D10B8">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00EB6614" w14:textId="77777777" w:rsidR="001D10B8" w:rsidRPr="00791720" w:rsidRDefault="001D10B8" w:rsidP="001D10B8">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61B7AB3C" w14:textId="77777777" w:rsidR="001D10B8" w:rsidRDefault="001D10B8" w:rsidP="001D10B8">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5E310FD0" w14:textId="77777777" w:rsidR="001D10B8" w:rsidRPr="00FD0425" w:rsidRDefault="001D10B8" w:rsidP="001D10B8">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1B387CE6" w14:textId="77777777" w:rsidR="001D10B8" w:rsidRDefault="001D10B8" w:rsidP="001D10B8">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611C5154" w14:textId="77777777" w:rsidR="001D10B8" w:rsidRPr="00AF2FF5" w:rsidRDefault="001D10B8" w:rsidP="001D10B8">
      <w:pPr>
        <w:pStyle w:val="PL"/>
        <w:rPr>
          <w:snapToGrid w:val="0"/>
        </w:rPr>
      </w:pPr>
      <w:bookmarkStart w:id="608"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608"/>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1668F230" w14:textId="77777777" w:rsidR="001D10B8" w:rsidRPr="009E3DE0" w:rsidRDefault="001D10B8" w:rsidP="001D10B8">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531FD9C7" w14:textId="77777777" w:rsidR="001D10B8" w:rsidRPr="00AB5EA3" w:rsidRDefault="001D10B8" w:rsidP="001D10B8">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07F285EE" w14:textId="77777777" w:rsidR="001D10B8" w:rsidRPr="003A1147" w:rsidRDefault="001D10B8" w:rsidP="001D10B8">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7E08BEBE" w14:textId="77777777" w:rsidR="001D10B8" w:rsidRDefault="001D10B8" w:rsidP="001D10B8">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08A8393" w14:textId="77777777" w:rsidR="001D10B8" w:rsidRDefault="001D10B8" w:rsidP="001D10B8">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4CE65E51" w14:textId="77777777" w:rsidR="001D10B8" w:rsidRPr="007A7DE5" w:rsidRDefault="001D10B8" w:rsidP="001D10B8">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3CBD20F1" w14:textId="77777777" w:rsidR="001D10B8" w:rsidRDefault="001D10B8" w:rsidP="001D10B8">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3EA59D62" w14:textId="77777777" w:rsidR="001D10B8" w:rsidRPr="00122919" w:rsidRDefault="001D10B8" w:rsidP="001D10B8">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72939EA7" w14:textId="77777777" w:rsidR="001D10B8" w:rsidRDefault="001D10B8" w:rsidP="001D10B8">
      <w:pPr>
        <w:pStyle w:val="PL"/>
        <w:rPr>
          <w:snapToGrid w:val="0"/>
          <w:lang w:eastAsia="zh-CN"/>
        </w:rPr>
      </w:pPr>
      <w:bookmarkStart w:id="609"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09"/>
      <w:r>
        <w:rPr>
          <w:snapToGrid w:val="0"/>
          <w:lang w:eastAsia="zh-CN"/>
        </w:rPr>
        <w:t>347</w:t>
      </w:r>
    </w:p>
    <w:p w14:paraId="243A55A5" w14:textId="77777777" w:rsidR="001D10B8" w:rsidRDefault="001D10B8" w:rsidP="001D10B8">
      <w:pPr>
        <w:pStyle w:val="PL"/>
        <w:rPr>
          <w:rFonts w:eastAsia="SimSun"/>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348</w:t>
      </w:r>
    </w:p>
    <w:p w14:paraId="6CF460D9" w14:textId="77777777" w:rsidR="001D10B8" w:rsidRDefault="001D10B8" w:rsidP="001D10B8">
      <w:pPr>
        <w:pStyle w:val="PL"/>
        <w:rPr>
          <w:rFonts w:eastAsia="SimSun"/>
          <w:snapToGrid w:val="0"/>
          <w:lang w:val="it-IT"/>
        </w:rPr>
      </w:pPr>
      <w:r w:rsidRPr="00051F1A">
        <w:rPr>
          <w:rFonts w:eastAsia="SimSun"/>
          <w:snapToGrid w:val="0"/>
          <w:lang w:val="it-IT"/>
        </w:rPr>
        <w:t>id-NRPagingeDRXInformationforRRCINACTIVE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051F1A">
        <w:rPr>
          <w:rFonts w:eastAsia="SimSun"/>
          <w:snapToGrid w:val="0"/>
          <w:lang w:val="it-IT"/>
        </w:rPr>
        <w:t xml:space="preserve">ProtocolIE-ID ::= </w:t>
      </w:r>
      <w:r>
        <w:rPr>
          <w:rFonts w:eastAsia="SimSun"/>
          <w:snapToGrid w:val="0"/>
          <w:lang w:val="it-IT"/>
        </w:rPr>
        <w:t>349</w:t>
      </w:r>
    </w:p>
    <w:p w14:paraId="763450BA" w14:textId="77777777" w:rsidR="001D10B8" w:rsidRDefault="001D10B8" w:rsidP="001D10B8">
      <w:pPr>
        <w:pStyle w:val="PL"/>
        <w:rPr>
          <w:snapToGrid w:val="0"/>
        </w:rPr>
      </w:pPr>
      <w:r w:rsidRPr="00272D7F">
        <w:rPr>
          <w:rFonts w:eastAsia="SimSun"/>
          <w:snapToGrid w:val="0"/>
          <w:lang w:val="it-IT"/>
        </w:rPr>
        <w:t>id-Redcap-Bcast-Information</w:t>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t xml:space="preserve">ProtocolIE-ID ::= </w:t>
      </w:r>
      <w:r>
        <w:rPr>
          <w:rFonts w:eastAsia="SimSun"/>
          <w:snapToGrid w:val="0"/>
          <w:lang w:val="it-IT"/>
        </w:rPr>
        <w:t>350</w:t>
      </w:r>
    </w:p>
    <w:p w14:paraId="5009DEFD" w14:textId="77777777" w:rsidR="001D10B8" w:rsidRDefault="001D10B8" w:rsidP="001D10B8">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25BC6DA6" w14:textId="77777777" w:rsidR="001D10B8" w:rsidRDefault="001D10B8" w:rsidP="001D10B8">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48C735B2" w14:textId="77777777" w:rsidR="001D10B8" w:rsidRDefault="001D10B8" w:rsidP="001D10B8">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1D63D6F1" w14:textId="77777777" w:rsidR="001D10B8" w:rsidRDefault="001D10B8" w:rsidP="001D10B8">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1A3996E6" w14:textId="77777777" w:rsidR="001D10B8" w:rsidRDefault="001D10B8" w:rsidP="001D10B8">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2E5EA3A3" w14:textId="77777777" w:rsidR="001D10B8" w:rsidRPr="00D52AB4" w:rsidRDefault="001D10B8" w:rsidP="001D10B8">
      <w:pPr>
        <w:pStyle w:val="PL"/>
        <w:rPr>
          <w:rFonts w:eastAsia="SimSun"/>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7FB872E3" w14:textId="77777777" w:rsidR="001D10B8" w:rsidRDefault="001D10B8" w:rsidP="001D10B8">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SimSun"/>
          <w:snapToGrid w:val="0"/>
          <w:lang w:val="it-IT"/>
        </w:rPr>
        <w:t xml:space="preserve">ProtocolIE-ID ::= </w:t>
      </w:r>
      <w:r>
        <w:rPr>
          <w:rFonts w:eastAsia="SimSun"/>
          <w:snapToGrid w:val="0"/>
          <w:lang w:val="it-IT"/>
        </w:rPr>
        <w:t>357</w:t>
      </w:r>
    </w:p>
    <w:p w14:paraId="621C6407" w14:textId="77777777" w:rsidR="001D10B8" w:rsidRPr="005A699F" w:rsidRDefault="001D10B8" w:rsidP="001D10B8">
      <w:pPr>
        <w:pStyle w:val="PL"/>
        <w:rPr>
          <w:rFonts w:eastAsia="SimSun"/>
          <w:snapToGrid w:val="0"/>
        </w:rPr>
      </w:pPr>
      <w:r>
        <w:rPr>
          <w:rFonts w:eastAsia="DengXian" w:hint="eastAsia"/>
          <w:lang w:eastAsia="zh-CN"/>
        </w:rPr>
        <w:t>id-</w:t>
      </w:r>
      <w:r>
        <w:rPr>
          <w:rFonts w:eastAsia="DengXian"/>
          <w:snapToGrid w:val="0"/>
          <w:lang w:eastAsia="zh-CN"/>
        </w:rPr>
        <w:t>UESliceMaximumBitRateList</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358</w:t>
      </w:r>
    </w:p>
    <w:p w14:paraId="76363A3B" w14:textId="77777777" w:rsidR="001D10B8" w:rsidRPr="005A699F" w:rsidRDefault="001D10B8" w:rsidP="001D10B8">
      <w:pPr>
        <w:pStyle w:val="PL"/>
        <w:rPr>
          <w:rFonts w:eastAsia="SimSun"/>
          <w:snapToGrid w:val="0"/>
        </w:rPr>
      </w:pPr>
      <w:r>
        <w:rPr>
          <w:rFonts w:eastAsia="DengXian"/>
          <w:snapToGrid w:val="0"/>
          <w:lang w:eastAsia="zh-CN"/>
        </w:rPr>
        <w:t>id-S-NG-RANnodeUE-Slice-MBR</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359</w:t>
      </w:r>
    </w:p>
    <w:p w14:paraId="1964D389" w14:textId="77777777" w:rsidR="001D10B8" w:rsidRDefault="001D10B8" w:rsidP="001D10B8">
      <w:pPr>
        <w:pStyle w:val="PL"/>
        <w:rPr>
          <w:rFonts w:eastAsia="SimSun"/>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360</w:t>
      </w:r>
    </w:p>
    <w:p w14:paraId="4C13EA0A" w14:textId="77777777" w:rsidR="001D10B8" w:rsidRPr="00F20CA7" w:rsidRDefault="001D10B8" w:rsidP="001D10B8">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33064F1C" w14:textId="77777777" w:rsidR="001D10B8" w:rsidRPr="0026645E" w:rsidRDefault="001D10B8" w:rsidP="001D10B8">
      <w:pPr>
        <w:pStyle w:val="PL"/>
        <w:rPr>
          <w:rFonts w:eastAsia="SimSun"/>
          <w:snapToGrid w:val="0"/>
          <w:lang w:val="it-IT" w:eastAsia="zh-CN"/>
        </w:rPr>
      </w:pPr>
      <w:r w:rsidRPr="0026645E">
        <w:rPr>
          <w:rFonts w:eastAsia="SimSun" w:hint="eastAsia"/>
          <w:snapToGrid w:val="0"/>
          <w:lang w:val="it-IT" w:eastAsia="zh-CN"/>
        </w:rPr>
        <w:t>id-</w:t>
      </w:r>
      <w:r w:rsidRPr="0026645E">
        <w:rPr>
          <w:snapToGrid w:val="0"/>
          <w:lang w:val="it-IT"/>
        </w:rPr>
        <w:t>ManagementBasedMDTPLMNModificationList</w:t>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Pr>
          <w:rFonts w:eastAsia="SimSun"/>
          <w:snapToGrid w:val="0"/>
          <w:lang w:val="it-IT"/>
        </w:rPr>
        <w:t xml:space="preserve">ProtocolIE-ID ::= </w:t>
      </w:r>
      <w:r w:rsidRPr="0026645E">
        <w:rPr>
          <w:rFonts w:eastAsia="SimSun" w:hint="eastAsia"/>
          <w:snapToGrid w:val="0"/>
          <w:lang w:val="it-IT" w:eastAsia="zh-CN"/>
        </w:rPr>
        <w:t>3</w:t>
      </w:r>
      <w:r w:rsidRPr="0026645E">
        <w:rPr>
          <w:rFonts w:eastAsia="SimSun"/>
          <w:snapToGrid w:val="0"/>
          <w:lang w:val="it-IT" w:eastAsia="zh-CN"/>
        </w:rPr>
        <w:t>62</w:t>
      </w:r>
    </w:p>
    <w:p w14:paraId="1415B7F8" w14:textId="77777777" w:rsidR="001D10B8" w:rsidRPr="0026645E" w:rsidRDefault="001D10B8" w:rsidP="001D10B8">
      <w:pPr>
        <w:pStyle w:val="PL"/>
        <w:rPr>
          <w:rFonts w:eastAsia="SimSun"/>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SimSun"/>
          <w:snapToGrid w:val="0"/>
          <w:lang w:val="it-IT"/>
        </w:rPr>
        <w:t xml:space="preserve">ProtocolIE-ID ::= </w:t>
      </w:r>
      <w:r w:rsidRPr="0026645E">
        <w:rPr>
          <w:rFonts w:eastAsia="SimSun"/>
          <w:snapToGrid w:val="0"/>
          <w:lang w:val="it-IT" w:eastAsia="zh-CN"/>
        </w:rPr>
        <w:t>363</w:t>
      </w:r>
    </w:p>
    <w:p w14:paraId="203F73EC" w14:textId="77777777" w:rsidR="001D10B8" w:rsidRPr="0026645E" w:rsidRDefault="001D10B8" w:rsidP="001D10B8">
      <w:pPr>
        <w:pStyle w:val="PL"/>
        <w:rPr>
          <w:rFonts w:eastAsia="SimSun"/>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t>P</w:t>
      </w:r>
      <w:r w:rsidRPr="0026645E">
        <w:rPr>
          <w:rFonts w:eastAsia="SimSun" w:hint="eastAsia"/>
          <w:snapToGrid w:val="0"/>
          <w:lang w:val="it-IT" w:eastAsia="zh-CN"/>
        </w:rPr>
        <w:t xml:space="preserve">rotocolIE-ID ::= </w:t>
      </w:r>
      <w:r w:rsidRPr="0026645E">
        <w:rPr>
          <w:rFonts w:eastAsia="SimSun"/>
          <w:snapToGrid w:val="0"/>
          <w:lang w:val="it-IT" w:eastAsia="zh-CN"/>
        </w:rPr>
        <w:t>364</w:t>
      </w:r>
    </w:p>
    <w:p w14:paraId="3D4EDB82" w14:textId="77777777" w:rsidR="001D10B8" w:rsidRPr="0026645E" w:rsidRDefault="001D10B8" w:rsidP="001D10B8">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1547DB9A" w14:textId="77777777" w:rsidR="001D10B8" w:rsidRPr="0026645E" w:rsidRDefault="001D10B8" w:rsidP="001D10B8">
      <w:pPr>
        <w:pStyle w:val="PL"/>
        <w:rPr>
          <w:snapToGrid w:val="0"/>
          <w:lang w:val="it-IT"/>
        </w:rPr>
      </w:pPr>
      <w:r w:rsidRPr="0026645E">
        <w:rPr>
          <w:rFonts w:eastAsia="SimSun"/>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SimSun"/>
          <w:snapToGrid w:val="0"/>
          <w:lang w:val="it-IT"/>
        </w:rPr>
        <w:t xml:space="preserve">ProtocolIE-ID ::= </w:t>
      </w:r>
      <w:r w:rsidRPr="0026645E">
        <w:rPr>
          <w:rFonts w:eastAsia="SimSun"/>
          <w:snapToGrid w:val="0"/>
          <w:lang w:val="it-IT" w:eastAsia="zh-CN"/>
        </w:rPr>
        <w:t>366</w:t>
      </w:r>
    </w:p>
    <w:p w14:paraId="00C06077" w14:textId="77777777" w:rsidR="001D10B8" w:rsidRPr="00BC15E5" w:rsidRDefault="001D10B8" w:rsidP="001D10B8">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6F416D93" w14:textId="77777777" w:rsidR="001D10B8" w:rsidRPr="00141567" w:rsidRDefault="001D10B8" w:rsidP="001D10B8">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C159105" w14:textId="77777777" w:rsidR="001D10B8" w:rsidRDefault="001D10B8" w:rsidP="001D10B8">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2269527F" w14:textId="77777777" w:rsidR="001D10B8" w:rsidRDefault="001D10B8" w:rsidP="001D10B8">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3D8E9845" w14:textId="77777777" w:rsidR="001D10B8" w:rsidRPr="005065FC" w:rsidRDefault="001D10B8" w:rsidP="001D10B8">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22746982" w14:textId="77777777" w:rsidR="001D10B8" w:rsidRDefault="001D10B8" w:rsidP="001D10B8">
      <w:pPr>
        <w:pStyle w:val="PL"/>
        <w:rPr>
          <w:rFonts w:eastAsia="SimSun"/>
          <w:snapToGrid w:val="0"/>
          <w:lang w:eastAsia="en-GB"/>
        </w:rPr>
      </w:pPr>
      <w:bookmarkStart w:id="610" w:name="_Hlk138181653"/>
      <w:r w:rsidRPr="00F55E12">
        <w:rPr>
          <w:rFonts w:eastAsia="SimSun"/>
          <w:snapToGrid w:val="0"/>
        </w:rPr>
        <w:t>id-</w:t>
      </w:r>
      <w:r>
        <w:rPr>
          <w:lang w:eastAsia="zh-CN"/>
        </w:rPr>
        <w:t>HashedUEIdentity</w:t>
      </w:r>
      <w:r w:rsidRPr="00772A8F">
        <w:rPr>
          <w:lang w:eastAsia="zh-CN"/>
        </w:rPr>
        <w:t>IndexValue</w:t>
      </w:r>
      <w:bookmarkEnd w:id="610"/>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67005CEB" w14:textId="77777777" w:rsidR="001D10B8" w:rsidRDefault="001D10B8" w:rsidP="001D10B8">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13F98229" w14:textId="77777777" w:rsidR="001D10B8" w:rsidRPr="00D33077" w:rsidRDefault="001D10B8" w:rsidP="001D10B8">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2C03ED7E" w14:textId="77777777" w:rsidR="00157418" w:rsidRDefault="00157418" w:rsidP="00157418">
      <w:pPr>
        <w:pStyle w:val="PL"/>
        <w:rPr>
          <w:ins w:id="611" w:author="Author" w:date="2023-10-26T18:34:00Z"/>
          <w:rFonts w:eastAsia="SimSun"/>
          <w:snapToGrid w:val="0"/>
          <w:lang w:eastAsia="zh-CN"/>
        </w:rPr>
      </w:pPr>
      <w:ins w:id="612" w:author="Author" w:date="2023-10-26T18:34:00Z">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999 </w:t>
        </w:r>
        <w:r>
          <w:rPr>
            <w:rFonts w:eastAsia="SimSun"/>
            <w:snapToGrid w:val="0"/>
            <w:highlight w:val="yellow"/>
          </w:rPr>
          <w:t>-- to be allocated</w:t>
        </w:r>
      </w:ins>
    </w:p>
    <w:p w14:paraId="2DBAB944" w14:textId="77777777" w:rsidR="00157418" w:rsidRDefault="00157418" w:rsidP="00157418">
      <w:pPr>
        <w:pStyle w:val="PL"/>
        <w:rPr>
          <w:ins w:id="613" w:author="Author" w:date="2023-10-26T18:34:00Z"/>
          <w:rFonts w:eastAsia="SimSun"/>
          <w:snapToGrid w:val="0"/>
        </w:rPr>
      </w:pPr>
      <w:ins w:id="614" w:author="Author" w:date="2023-10-26T18:34:00Z">
        <w:r w:rsidRPr="00E64C3F">
          <w:rPr>
            <w:snapToGrid w:val="0"/>
            <w:lang w:eastAsia="zh-CN"/>
          </w:rPr>
          <w:t>id-SelectedNID</w:t>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t xml:space="preserve">ProtocolIE-ID ::= </w:t>
        </w:r>
        <w:r>
          <w:rPr>
            <w:snapToGrid w:val="0"/>
            <w:lang w:eastAsia="zh-CN"/>
          </w:rPr>
          <w:t xml:space="preserve">998 </w:t>
        </w:r>
        <w:r>
          <w:rPr>
            <w:rFonts w:eastAsia="SimSun"/>
            <w:snapToGrid w:val="0"/>
            <w:highlight w:val="yellow"/>
          </w:rPr>
          <w:t>-- to be allocated</w:t>
        </w:r>
      </w:ins>
    </w:p>
    <w:p w14:paraId="660309C0" w14:textId="77777777" w:rsidR="001D10B8" w:rsidRPr="007F5185" w:rsidRDefault="001D10B8" w:rsidP="001D10B8">
      <w:pPr>
        <w:pStyle w:val="PL"/>
        <w:rPr>
          <w:rFonts w:eastAsia="SimSun"/>
          <w:snapToGrid w:val="0"/>
          <w:lang w:eastAsia="en-GB"/>
        </w:rPr>
      </w:pPr>
    </w:p>
    <w:p w14:paraId="1D9A070F" w14:textId="77777777" w:rsidR="001D10B8" w:rsidRPr="002B4083" w:rsidRDefault="001D10B8" w:rsidP="001D10B8">
      <w:pPr>
        <w:pStyle w:val="PL"/>
        <w:rPr>
          <w:snapToGrid w:val="0"/>
          <w:lang w:eastAsia="zh-CN"/>
        </w:rPr>
      </w:pPr>
    </w:p>
    <w:p w14:paraId="390D8B0A" w14:textId="77777777" w:rsidR="001D10B8" w:rsidRPr="00F47421" w:rsidRDefault="001D10B8" w:rsidP="001D10B8">
      <w:pPr>
        <w:pStyle w:val="PL"/>
        <w:rPr>
          <w:snapToGrid w:val="0"/>
          <w:lang w:val="en-US" w:eastAsia="zh-CN"/>
        </w:rPr>
      </w:pPr>
    </w:p>
    <w:p w14:paraId="579BC823" w14:textId="77777777" w:rsidR="001D10B8" w:rsidRPr="00FD0425" w:rsidRDefault="001D10B8" w:rsidP="001D10B8">
      <w:pPr>
        <w:pStyle w:val="PL"/>
        <w:rPr>
          <w:snapToGrid w:val="0"/>
        </w:rPr>
      </w:pPr>
      <w:r w:rsidRPr="00FD0425">
        <w:rPr>
          <w:snapToGrid w:val="0"/>
        </w:rPr>
        <w:t>END</w:t>
      </w:r>
    </w:p>
    <w:p w14:paraId="0E59C7D3" w14:textId="77777777" w:rsidR="001D10B8" w:rsidRPr="00FD0425" w:rsidRDefault="001D10B8" w:rsidP="001D10B8">
      <w:pPr>
        <w:pStyle w:val="PL"/>
        <w:rPr>
          <w:noProof w:val="0"/>
          <w:snapToGrid w:val="0"/>
        </w:rPr>
      </w:pPr>
      <w:r w:rsidRPr="00FD0425">
        <w:rPr>
          <w:noProof w:val="0"/>
          <w:snapToGrid w:val="0"/>
        </w:rPr>
        <w:t>-- ASN1STOP</w:t>
      </w:r>
    </w:p>
    <w:p w14:paraId="2553ACB7" w14:textId="77777777" w:rsidR="001D10B8" w:rsidRPr="00521482" w:rsidRDefault="001D10B8" w:rsidP="001D10B8">
      <w:pPr>
        <w:pStyle w:val="PL"/>
        <w:rPr>
          <w:rFonts w:eastAsia="Malgun Gothic"/>
        </w:rPr>
      </w:pPr>
    </w:p>
    <w:p w14:paraId="1615B1C3" w14:textId="77777777" w:rsidR="001D10B8" w:rsidRPr="00FD0425" w:rsidRDefault="001D10B8" w:rsidP="001D10B8">
      <w:pPr>
        <w:pStyle w:val="Heading3"/>
      </w:pPr>
      <w:bookmarkStart w:id="615" w:name="_Toc20955411"/>
      <w:bookmarkStart w:id="616" w:name="_Toc29991619"/>
      <w:bookmarkStart w:id="617" w:name="_Toc36556022"/>
      <w:bookmarkStart w:id="618" w:name="_Toc44497807"/>
      <w:bookmarkStart w:id="619" w:name="_Toc45108194"/>
      <w:bookmarkStart w:id="620" w:name="_Toc45901814"/>
      <w:bookmarkStart w:id="621" w:name="_Toc51850895"/>
      <w:bookmarkStart w:id="622" w:name="_Toc56693899"/>
      <w:bookmarkStart w:id="623" w:name="_Toc64447443"/>
      <w:bookmarkStart w:id="624" w:name="_Toc66286937"/>
      <w:bookmarkStart w:id="625" w:name="_Toc74151635"/>
      <w:bookmarkStart w:id="626" w:name="_Toc88654109"/>
      <w:bookmarkStart w:id="627" w:name="_Toc97904465"/>
      <w:bookmarkStart w:id="628" w:name="_Toc98868603"/>
      <w:bookmarkStart w:id="629" w:name="_Toc105174889"/>
      <w:bookmarkStart w:id="630" w:name="_Toc106109726"/>
      <w:bookmarkStart w:id="631" w:name="_Toc113825548"/>
      <w:bookmarkStart w:id="632" w:name="_Toc146228153"/>
      <w:r w:rsidRPr="00FD0425">
        <w:t>9.3.8</w:t>
      </w:r>
      <w:r w:rsidRPr="00FD0425">
        <w:tab/>
        <w:t>Container definitions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951520A" w14:textId="77777777" w:rsidR="001D10B8" w:rsidRPr="00FD0425" w:rsidRDefault="001D10B8" w:rsidP="001D10B8">
      <w:pPr>
        <w:pStyle w:val="PL"/>
        <w:rPr>
          <w:noProof w:val="0"/>
          <w:snapToGrid w:val="0"/>
        </w:rPr>
      </w:pPr>
      <w:r w:rsidRPr="00FD0425">
        <w:rPr>
          <w:noProof w:val="0"/>
          <w:snapToGrid w:val="0"/>
        </w:rPr>
        <w:t>-- ASN1START</w:t>
      </w:r>
    </w:p>
    <w:p w14:paraId="1FC53F6C" w14:textId="77777777" w:rsidR="001D10B8" w:rsidRPr="00FD0425" w:rsidRDefault="001D10B8" w:rsidP="001D10B8">
      <w:pPr>
        <w:pStyle w:val="PL"/>
        <w:rPr>
          <w:snapToGrid w:val="0"/>
        </w:rPr>
      </w:pPr>
      <w:r w:rsidRPr="00FD0425">
        <w:rPr>
          <w:snapToGrid w:val="0"/>
        </w:rPr>
        <w:t>-- **************************************************************</w:t>
      </w:r>
    </w:p>
    <w:p w14:paraId="6D1EDA63" w14:textId="77777777" w:rsidR="001D10B8" w:rsidRPr="00FD0425" w:rsidRDefault="001D10B8" w:rsidP="001D10B8">
      <w:pPr>
        <w:pStyle w:val="PL"/>
        <w:rPr>
          <w:snapToGrid w:val="0"/>
        </w:rPr>
      </w:pPr>
      <w:r w:rsidRPr="00FD0425">
        <w:rPr>
          <w:snapToGrid w:val="0"/>
        </w:rPr>
        <w:t>--</w:t>
      </w:r>
    </w:p>
    <w:p w14:paraId="53AD0518" w14:textId="77777777" w:rsidR="001D10B8" w:rsidRPr="00FD0425" w:rsidRDefault="001D10B8" w:rsidP="001D10B8">
      <w:pPr>
        <w:pStyle w:val="PL"/>
        <w:rPr>
          <w:snapToGrid w:val="0"/>
        </w:rPr>
      </w:pPr>
      <w:r w:rsidRPr="00FD0425">
        <w:rPr>
          <w:snapToGrid w:val="0"/>
        </w:rPr>
        <w:t>-- Container definitions</w:t>
      </w:r>
    </w:p>
    <w:p w14:paraId="2FA950BF" w14:textId="77777777" w:rsidR="001D10B8" w:rsidRPr="00FD0425" w:rsidRDefault="001D10B8" w:rsidP="001D10B8">
      <w:pPr>
        <w:pStyle w:val="PL"/>
        <w:rPr>
          <w:snapToGrid w:val="0"/>
        </w:rPr>
      </w:pPr>
      <w:r w:rsidRPr="00FD0425">
        <w:rPr>
          <w:snapToGrid w:val="0"/>
        </w:rPr>
        <w:t>--</w:t>
      </w:r>
    </w:p>
    <w:p w14:paraId="0D8B7FDD" w14:textId="77777777" w:rsidR="001D10B8" w:rsidRPr="00FD0425" w:rsidRDefault="001D10B8" w:rsidP="001D10B8">
      <w:pPr>
        <w:pStyle w:val="PL"/>
        <w:rPr>
          <w:snapToGrid w:val="0"/>
        </w:rPr>
      </w:pPr>
      <w:r w:rsidRPr="00FD0425">
        <w:rPr>
          <w:snapToGrid w:val="0"/>
        </w:rPr>
        <w:t>-- **************************************************************</w:t>
      </w:r>
    </w:p>
    <w:p w14:paraId="3BB4F7E9" w14:textId="77777777" w:rsidR="001D10B8" w:rsidRPr="00FD0425" w:rsidRDefault="001D10B8" w:rsidP="001D10B8">
      <w:pPr>
        <w:pStyle w:val="PL"/>
        <w:rPr>
          <w:snapToGrid w:val="0"/>
        </w:rPr>
      </w:pPr>
    </w:p>
    <w:p w14:paraId="28976915" w14:textId="77777777" w:rsidR="001D10B8" w:rsidRPr="00FD0425" w:rsidRDefault="001D10B8" w:rsidP="001D10B8">
      <w:pPr>
        <w:pStyle w:val="PL"/>
        <w:rPr>
          <w:snapToGrid w:val="0"/>
        </w:rPr>
      </w:pPr>
      <w:r w:rsidRPr="00FD0425">
        <w:rPr>
          <w:snapToGrid w:val="0"/>
        </w:rPr>
        <w:t>XnAP-Containers {</w:t>
      </w:r>
    </w:p>
    <w:p w14:paraId="53A71063" w14:textId="77777777" w:rsidR="001D10B8" w:rsidRPr="00FD0425" w:rsidRDefault="001D10B8" w:rsidP="001D10B8">
      <w:pPr>
        <w:pStyle w:val="PL"/>
        <w:rPr>
          <w:snapToGrid w:val="0"/>
        </w:rPr>
      </w:pPr>
      <w:r w:rsidRPr="00FD0425">
        <w:rPr>
          <w:snapToGrid w:val="0"/>
        </w:rPr>
        <w:t>itu-t (0) identified-organization (4) etsi (0) mobileDomain (0)</w:t>
      </w:r>
    </w:p>
    <w:p w14:paraId="4B2C83ED" w14:textId="77777777" w:rsidR="001D10B8" w:rsidRPr="00FD0425" w:rsidRDefault="001D10B8" w:rsidP="001D10B8">
      <w:pPr>
        <w:pStyle w:val="PL"/>
        <w:rPr>
          <w:snapToGrid w:val="0"/>
        </w:rPr>
      </w:pPr>
      <w:r w:rsidRPr="00FD0425">
        <w:rPr>
          <w:snapToGrid w:val="0"/>
        </w:rPr>
        <w:t>ngran-access (22) modules (3) xnap (2) version1 (1) xnap-Containers (5) }</w:t>
      </w:r>
    </w:p>
    <w:p w14:paraId="05CDEC66" w14:textId="77777777" w:rsidR="001D10B8" w:rsidRPr="00FD0425" w:rsidRDefault="001D10B8" w:rsidP="001D10B8">
      <w:pPr>
        <w:pStyle w:val="PL"/>
        <w:rPr>
          <w:snapToGrid w:val="0"/>
        </w:rPr>
      </w:pPr>
    </w:p>
    <w:p w14:paraId="47F2BB9A" w14:textId="77777777" w:rsidR="001D10B8" w:rsidRPr="00FD0425" w:rsidRDefault="001D10B8" w:rsidP="001D10B8">
      <w:pPr>
        <w:pStyle w:val="PL"/>
        <w:rPr>
          <w:snapToGrid w:val="0"/>
        </w:rPr>
      </w:pPr>
      <w:r w:rsidRPr="00FD0425">
        <w:rPr>
          <w:snapToGrid w:val="0"/>
        </w:rPr>
        <w:t>DEFINITIONS AUTOMATIC TAGS ::=</w:t>
      </w:r>
    </w:p>
    <w:p w14:paraId="4613E5C7" w14:textId="77777777" w:rsidR="001D10B8" w:rsidRPr="00FD0425" w:rsidRDefault="001D10B8" w:rsidP="001D10B8">
      <w:pPr>
        <w:pStyle w:val="PL"/>
        <w:rPr>
          <w:snapToGrid w:val="0"/>
        </w:rPr>
      </w:pPr>
    </w:p>
    <w:p w14:paraId="0462CD2D" w14:textId="77777777" w:rsidR="001D10B8" w:rsidRPr="00FD0425" w:rsidRDefault="001D10B8" w:rsidP="001D10B8">
      <w:pPr>
        <w:pStyle w:val="PL"/>
        <w:rPr>
          <w:snapToGrid w:val="0"/>
        </w:rPr>
      </w:pPr>
      <w:r w:rsidRPr="00FD0425">
        <w:rPr>
          <w:snapToGrid w:val="0"/>
        </w:rPr>
        <w:t>BEGIN</w:t>
      </w:r>
    </w:p>
    <w:p w14:paraId="5D65EE91" w14:textId="77777777" w:rsidR="001D10B8" w:rsidRPr="00FD0425" w:rsidRDefault="001D10B8" w:rsidP="001D10B8">
      <w:pPr>
        <w:pStyle w:val="PL"/>
        <w:rPr>
          <w:snapToGrid w:val="0"/>
        </w:rPr>
      </w:pPr>
    </w:p>
    <w:p w14:paraId="2A7E2BDC" w14:textId="77777777" w:rsidR="001D10B8" w:rsidRPr="00FD0425" w:rsidRDefault="001D10B8" w:rsidP="001D10B8">
      <w:pPr>
        <w:pStyle w:val="PL"/>
        <w:rPr>
          <w:snapToGrid w:val="0"/>
        </w:rPr>
      </w:pPr>
      <w:r w:rsidRPr="00FD0425">
        <w:rPr>
          <w:snapToGrid w:val="0"/>
        </w:rPr>
        <w:t>-- **************************************************************</w:t>
      </w:r>
    </w:p>
    <w:p w14:paraId="45656213" w14:textId="77777777" w:rsidR="001D10B8" w:rsidRPr="00FD0425" w:rsidRDefault="001D10B8" w:rsidP="001D10B8">
      <w:pPr>
        <w:pStyle w:val="PL"/>
        <w:rPr>
          <w:snapToGrid w:val="0"/>
        </w:rPr>
      </w:pPr>
      <w:r w:rsidRPr="00FD0425">
        <w:rPr>
          <w:snapToGrid w:val="0"/>
        </w:rPr>
        <w:t>--</w:t>
      </w:r>
    </w:p>
    <w:p w14:paraId="5D7053DC" w14:textId="77777777" w:rsidR="001D10B8" w:rsidRPr="00FD0425" w:rsidRDefault="001D10B8" w:rsidP="001D10B8">
      <w:pPr>
        <w:pStyle w:val="PL"/>
        <w:rPr>
          <w:snapToGrid w:val="0"/>
        </w:rPr>
      </w:pPr>
      <w:r w:rsidRPr="00FD0425">
        <w:rPr>
          <w:snapToGrid w:val="0"/>
        </w:rPr>
        <w:t>-- IE parameter types from other modules.</w:t>
      </w:r>
    </w:p>
    <w:p w14:paraId="394DFA69" w14:textId="77777777" w:rsidR="001D10B8" w:rsidRPr="00FD0425" w:rsidRDefault="001D10B8" w:rsidP="001D10B8">
      <w:pPr>
        <w:pStyle w:val="PL"/>
        <w:rPr>
          <w:snapToGrid w:val="0"/>
        </w:rPr>
      </w:pPr>
      <w:r w:rsidRPr="00FD0425">
        <w:rPr>
          <w:snapToGrid w:val="0"/>
        </w:rPr>
        <w:t>--</w:t>
      </w:r>
    </w:p>
    <w:p w14:paraId="7F8C5FAA" w14:textId="77777777" w:rsidR="001D10B8" w:rsidRPr="00FD0425" w:rsidRDefault="001D10B8" w:rsidP="001D10B8">
      <w:pPr>
        <w:pStyle w:val="PL"/>
        <w:rPr>
          <w:snapToGrid w:val="0"/>
        </w:rPr>
      </w:pPr>
      <w:r w:rsidRPr="00FD0425">
        <w:rPr>
          <w:snapToGrid w:val="0"/>
        </w:rPr>
        <w:t>-- **************************************************************</w:t>
      </w:r>
    </w:p>
    <w:p w14:paraId="473EEE93" w14:textId="77777777" w:rsidR="001D10B8" w:rsidRPr="00FD0425" w:rsidRDefault="001D10B8" w:rsidP="001D10B8">
      <w:pPr>
        <w:pStyle w:val="PL"/>
        <w:rPr>
          <w:snapToGrid w:val="0"/>
        </w:rPr>
      </w:pPr>
    </w:p>
    <w:p w14:paraId="545353F2" w14:textId="77777777" w:rsidR="001D10B8" w:rsidRPr="00FD0425" w:rsidRDefault="001D10B8" w:rsidP="001D10B8">
      <w:pPr>
        <w:pStyle w:val="PL"/>
        <w:rPr>
          <w:snapToGrid w:val="0"/>
        </w:rPr>
      </w:pPr>
      <w:r w:rsidRPr="00FD0425">
        <w:rPr>
          <w:snapToGrid w:val="0"/>
        </w:rPr>
        <w:t>IMPORTS</w:t>
      </w:r>
    </w:p>
    <w:p w14:paraId="1BC83CE3" w14:textId="77777777" w:rsidR="001D10B8" w:rsidRPr="00FD0425" w:rsidRDefault="001D10B8" w:rsidP="001D10B8">
      <w:pPr>
        <w:pStyle w:val="PL"/>
        <w:rPr>
          <w:snapToGrid w:val="0"/>
        </w:rPr>
      </w:pPr>
      <w:r w:rsidRPr="00FD0425">
        <w:rPr>
          <w:snapToGrid w:val="0"/>
        </w:rPr>
        <w:tab/>
        <w:t>maxPrivateIEs,</w:t>
      </w:r>
    </w:p>
    <w:p w14:paraId="6BD49F5D" w14:textId="77777777" w:rsidR="001D10B8" w:rsidRPr="00FD0425" w:rsidRDefault="001D10B8" w:rsidP="001D10B8">
      <w:pPr>
        <w:pStyle w:val="PL"/>
        <w:rPr>
          <w:snapToGrid w:val="0"/>
        </w:rPr>
      </w:pPr>
      <w:r w:rsidRPr="00FD0425">
        <w:rPr>
          <w:snapToGrid w:val="0"/>
        </w:rPr>
        <w:tab/>
        <w:t>maxProtocolExtensions,</w:t>
      </w:r>
    </w:p>
    <w:p w14:paraId="56F296E3" w14:textId="77777777" w:rsidR="001D10B8" w:rsidRPr="00FD0425" w:rsidRDefault="001D10B8" w:rsidP="001D10B8">
      <w:pPr>
        <w:pStyle w:val="PL"/>
        <w:rPr>
          <w:snapToGrid w:val="0"/>
        </w:rPr>
      </w:pPr>
      <w:r w:rsidRPr="00FD0425">
        <w:rPr>
          <w:snapToGrid w:val="0"/>
        </w:rPr>
        <w:tab/>
        <w:t>maxProtocolIEs,</w:t>
      </w:r>
    </w:p>
    <w:p w14:paraId="33937615" w14:textId="77777777" w:rsidR="001D10B8" w:rsidRPr="00FD0425" w:rsidRDefault="001D10B8" w:rsidP="001D10B8">
      <w:pPr>
        <w:pStyle w:val="PL"/>
        <w:rPr>
          <w:snapToGrid w:val="0"/>
        </w:rPr>
      </w:pPr>
      <w:r w:rsidRPr="00FD0425">
        <w:rPr>
          <w:snapToGrid w:val="0"/>
        </w:rPr>
        <w:tab/>
        <w:t>Criticality,</w:t>
      </w:r>
    </w:p>
    <w:p w14:paraId="3B25C185" w14:textId="77777777" w:rsidR="001D10B8" w:rsidRPr="00FD0425" w:rsidRDefault="001D10B8" w:rsidP="001D10B8">
      <w:pPr>
        <w:pStyle w:val="PL"/>
        <w:rPr>
          <w:snapToGrid w:val="0"/>
        </w:rPr>
      </w:pPr>
      <w:r w:rsidRPr="00FD0425">
        <w:rPr>
          <w:snapToGrid w:val="0"/>
        </w:rPr>
        <w:tab/>
        <w:t>Presence,</w:t>
      </w:r>
    </w:p>
    <w:p w14:paraId="327DE681" w14:textId="77777777" w:rsidR="001D10B8" w:rsidRPr="00FD0425" w:rsidRDefault="001D10B8" w:rsidP="001D10B8">
      <w:pPr>
        <w:pStyle w:val="PL"/>
        <w:rPr>
          <w:snapToGrid w:val="0"/>
        </w:rPr>
      </w:pPr>
      <w:r w:rsidRPr="00FD0425">
        <w:rPr>
          <w:snapToGrid w:val="0"/>
        </w:rPr>
        <w:tab/>
        <w:t>PrivateIE-ID,</w:t>
      </w:r>
    </w:p>
    <w:p w14:paraId="2300BEE1" w14:textId="77777777" w:rsidR="001D10B8" w:rsidRPr="00FD0425" w:rsidRDefault="001D10B8" w:rsidP="001D10B8">
      <w:pPr>
        <w:pStyle w:val="PL"/>
        <w:rPr>
          <w:snapToGrid w:val="0"/>
        </w:rPr>
      </w:pPr>
      <w:r w:rsidRPr="00FD0425">
        <w:rPr>
          <w:snapToGrid w:val="0"/>
        </w:rPr>
        <w:tab/>
        <w:t>ProtocolIE-ID</w:t>
      </w:r>
      <w:r w:rsidRPr="00FD0425">
        <w:rPr>
          <w:snapToGrid w:val="0"/>
        </w:rPr>
        <w:tab/>
      </w:r>
    </w:p>
    <w:p w14:paraId="6EA7734F" w14:textId="77777777" w:rsidR="001D10B8" w:rsidRPr="00FD0425" w:rsidRDefault="001D10B8" w:rsidP="001D10B8">
      <w:pPr>
        <w:pStyle w:val="PL"/>
        <w:rPr>
          <w:snapToGrid w:val="0"/>
        </w:rPr>
      </w:pPr>
      <w:r w:rsidRPr="00FD0425">
        <w:rPr>
          <w:snapToGrid w:val="0"/>
        </w:rPr>
        <w:t>FROM XnAP-CommonDataTypes;</w:t>
      </w:r>
    </w:p>
    <w:p w14:paraId="28FF9908" w14:textId="77777777" w:rsidR="001D10B8" w:rsidRPr="00FD0425" w:rsidRDefault="001D10B8" w:rsidP="001D10B8">
      <w:pPr>
        <w:pStyle w:val="PL"/>
        <w:rPr>
          <w:snapToGrid w:val="0"/>
        </w:rPr>
      </w:pPr>
    </w:p>
    <w:p w14:paraId="709EA125" w14:textId="77777777" w:rsidR="001D10B8" w:rsidRPr="00FD0425" w:rsidRDefault="001D10B8" w:rsidP="001D10B8">
      <w:pPr>
        <w:pStyle w:val="PL"/>
        <w:rPr>
          <w:snapToGrid w:val="0"/>
        </w:rPr>
      </w:pPr>
      <w:r w:rsidRPr="00FD0425">
        <w:rPr>
          <w:snapToGrid w:val="0"/>
        </w:rPr>
        <w:t>-- **************************************************************</w:t>
      </w:r>
    </w:p>
    <w:p w14:paraId="1098EF19" w14:textId="77777777" w:rsidR="001D10B8" w:rsidRPr="00FD0425" w:rsidRDefault="001D10B8" w:rsidP="001D10B8">
      <w:pPr>
        <w:pStyle w:val="PL"/>
        <w:rPr>
          <w:snapToGrid w:val="0"/>
        </w:rPr>
      </w:pPr>
      <w:r w:rsidRPr="00FD0425">
        <w:rPr>
          <w:snapToGrid w:val="0"/>
        </w:rPr>
        <w:t>--</w:t>
      </w:r>
    </w:p>
    <w:p w14:paraId="56193FDD" w14:textId="77777777" w:rsidR="001D10B8" w:rsidRPr="00FD0425" w:rsidRDefault="001D10B8" w:rsidP="001D10B8">
      <w:pPr>
        <w:pStyle w:val="PL"/>
        <w:outlineLvl w:val="3"/>
        <w:rPr>
          <w:snapToGrid w:val="0"/>
        </w:rPr>
      </w:pPr>
      <w:r w:rsidRPr="00FD0425">
        <w:rPr>
          <w:snapToGrid w:val="0"/>
        </w:rPr>
        <w:t>-- Class Definition for Protocol IEs</w:t>
      </w:r>
    </w:p>
    <w:p w14:paraId="21B3DA74" w14:textId="77777777" w:rsidR="001D10B8" w:rsidRPr="00FD0425" w:rsidRDefault="001D10B8" w:rsidP="001D10B8">
      <w:pPr>
        <w:pStyle w:val="PL"/>
        <w:rPr>
          <w:snapToGrid w:val="0"/>
        </w:rPr>
      </w:pPr>
      <w:r w:rsidRPr="00FD0425">
        <w:rPr>
          <w:snapToGrid w:val="0"/>
        </w:rPr>
        <w:t>--</w:t>
      </w:r>
    </w:p>
    <w:p w14:paraId="0BD04D77" w14:textId="77777777" w:rsidR="001D10B8" w:rsidRPr="00FD0425" w:rsidRDefault="001D10B8" w:rsidP="001D10B8">
      <w:pPr>
        <w:pStyle w:val="PL"/>
        <w:rPr>
          <w:snapToGrid w:val="0"/>
        </w:rPr>
      </w:pPr>
      <w:r w:rsidRPr="00FD0425">
        <w:rPr>
          <w:snapToGrid w:val="0"/>
        </w:rPr>
        <w:t>-- **************************************************************</w:t>
      </w:r>
    </w:p>
    <w:p w14:paraId="51387FFB" w14:textId="77777777" w:rsidR="001D10B8" w:rsidRPr="00FD0425" w:rsidRDefault="001D10B8" w:rsidP="001D10B8">
      <w:pPr>
        <w:pStyle w:val="PL"/>
        <w:rPr>
          <w:snapToGrid w:val="0"/>
        </w:rPr>
      </w:pPr>
    </w:p>
    <w:p w14:paraId="7F92B166" w14:textId="77777777" w:rsidR="001D10B8" w:rsidRPr="00FD0425" w:rsidRDefault="001D10B8" w:rsidP="001D10B8">
      <w:pPr>
        <w:pStyle w:val="PL"/>
        <w:rPr>
          <w:snapToGrid w:val="0"/>
        </w:rPr>
      </w:pPr>
      <w:r w:rsidRPr="00FD0425">
        <w:rPr>
          <w:snapToGrid w:val="0"/>
        </w:rPr>
        <w:t>XNAP-PROTOCOL-IES ::= CLASS {</w:t>
      </w:r>
    </w:p>
    <w:p w14:paraId="39AC8181"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29F0F7A0" w14:textId="77777777" w:rsidR="001D10B8" w:rsidRPr="00FD0425" w:rsidRDefault="001D10B8" w:rsidP="001D10B8">
      <w:pPr>
        <w:pStyle w:val="PL"/>
        <w:rPr>
          <w:snapToGrid w:val="0"/>
        </w:rPr>
      </w:pPr>
      <w:r w:rsidRPr="00FD0425">
        <w:rPr>
          <w:snapToGrid w:val="0"/>
        </w:rPr>
        <w:tab/>
        <w:t>&amp;criticality</w:t>
      </w:r>
      <w:r w:rsidRPr="00FD0425">
        <w:rPr>
          <w:snapToGrid w:val="0"/>
        </w:rPr>
        <w:tab/>
        <w:t>Criticality,</w:t>
      </w:r>
    </w:p>
    <w:p w14:paraId="1C586CB9" w14:textId="77777777" w:rsidR="001D10B8" w:rsidRPr="00FD0425" w:rsidRDefault="001D10B8" w:rsidP="001D10B8">
      <w:pPr>
        <w:pStyle w:val="PL"/>
        <w:rPr>
          <w:snapToGrid w:val="0"/>
        </w:rPr>
      </w:pPr>
      <w:r w:rsidRPr="00FD0425">
        <w:rPr>
          <w:snapToGrid w:val="0"/>
        </w:rPr>
        <w:tab/>
        <w:t>&amp;Value,</w:t>
      </w:r>
    </w:p>
    <w:p w14:paraId="074FC682"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t>Presence</w:t>
      </w:r>
    </w:p>
    <w:p w14:paraId="1A7F1FC7" w14:textId="77777777" w:rsidR="001D10B8" w:rsidRPr="00FD0425" w:rsidRDefault="001D10B8" w:rsidP="001D10B8">
      <w:pPr>
        <w:pStyle w:val="PL"/>
        <w:rPr>
          <w:snapToGrid w:val="0"/>
        </w:rPr>
      </w:pPr>
      <w:r w:rsidRPr="00FD0425">
        <w:rPr>
          <w:snapToGrid w:val="0"/>
        </w:rPr>
        <w:t>}</w:t>
      </w:r>
    </w:p>
    <w:p w14:paraId="19F2D1C3" w14:textId="77777777" w:rsidR="001D10B8" w:rsidRPr="00FD0425" w:rsidRDefault="001D10B8" w:rsidP="001D10B8">
      <w:pPr>
        <w:pStyle w:val="PL"/>
        <w:rPr>
          <w:snapToGrid w:val="0"/>
        </w:rPr>
      </w:pPr>
      <w:r w:rsidRPr="00FD0425">
        <w:rPr>
          <w:snapToGrid w:val="0"/>
        </w:rPr>
        <w:t>WITH SYNTAX {</w:t>
      </w:r>
    </w:p>
    <w:p w14:paraId="1365EFB9"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48AA436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&amp;criticality</w:t>
      </w:r>
    </w:p>
    <w:p w14:paraId="46E9A7C8" w14:textId="77777777" w:rsidR="001D10B8" w:rsidRPr="00FD0425" w:rsidRDefault="001D10B8" w:rsidP="001D10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0CD66ED0"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t>&amp;presence</w:t>
      </w:r>
    </w:p>
    <w:p w14:paraId="1965DC29" w14:textId="77777777" w:rsidR="001D10B8" w:rsidRPr="00FD0425" w:rsidRDefault="001D10B8" w:rsidP="001D10B8">
      <w:pPr>
        <w:pStyle w:val="PL"/>
        <w:rPr>
          <w:snapToGrid w:val="0"/>
        </w:rPr>
      </w:pPr>
      <w:r w:rsidRPr="00FD0425">
        <w:rPr>
          <w:snapToGrid w:val="0"/>
        </w:rPr>
        <w:t>}</w:t>
      </w:r>
    </w:p>
    <w:p w14:paraId="73BBC604" w14:textId="77777777" w:rsidR="001D10B8" w:rsidRPr="00FD0425" w:rsidRDefault="001D10B8" w:rsidP="001D10B8">
      <w:pPr>
        <w:pStyle w:val="PL"/>
        <w:rPr>
          <w:snapToGrid w:val="0"/>
        </w:rPr>
      </w:pPr>
    </w:p>
    <w:p w14:paraId="05A87F58" w14:textId="77777777" w:rsidR="001D10B8" w:rsidRPr="00FD0425" w:rsidRDefault="001D10B8" w:rsidP="001D10B8">
      <w:pPr>
        <w:pStyle w:val="PL"/>
        <w:rPr>
          <w:snapToGrid w:val="0"/>
        </w:rPr>
      </w:pPr>
      <w:r w:rsidRPr="00FD0425">
        <w:rPr>
          <w:snapToGrid w:val="0"/>
        </w:rPr>
        <w:t>-- **************************************************************</w:t>
      </w:r>
    </w:p>
    <w:p w14:paraId="2C29F80F" w14:textId="77777777" w:rsidR="001D10B8" w:rsidRPr="00FD0425" w:rsidRDefault="001D10B8" w:rsidP="001D10B8">
      <w:pPr>
        <w:pStyle w:val="PL"/>
        <w:rPr>
          <w:snapToGrid w:val="0"/>
        </w:rPr>
      </w:pPr>
      <w:r w:rsidRPr="00FD0425">
        <w:rPr>
          <w:snapToGrid w:val="0"/>
        </w:rPr>
        <w:t>--</w:t>
      </w:r>
    </w:p>
    <w:p w14:paraId="611E2DEA" w14:textId="77777777" w:rsidR="001D10B8" w:rsidRPr="00FD0425" w:rsidRDefault="001D10B8" w:rsidP="001D10B8">
      <w:pPr>
        <w:pStyle w:val="PL"/>
        <w:outlineLvl w:val="3"/>
        <w:rPr>
          <w:snapToGrid w:val="0"/>
        </w:rPr>
      </w:pPr>
      <w:r w:rsidRPr="00FD0425">
        <w:rPr>
          <w:snapToGrid w:val="0"/>
        </w:rPr>
        <w:t>-- Class Definition for Protocol IE pairs</w:t>
      </w:r>
    </w:p>
    <w:p w14:paraId="5DD45B5F" w14:textId="77777777" w:rsidR="001D10B8" w:rsidRPr="00FD0425" w:rsidRDefault="001D10B8" w:rsidP="001D10B8">
      <w:pPr>
        <w:pStyle w:val="PL"/>
        <w:rPr>
          <w:snapToGrid w:val="0"/>
        </w:rPr>
      </w:pPr>
      <w:r w:rsidRPr="00FD0425">
        <w:rPr>
          <w:snapToGrid w:val="0"/>
        </w:rPr>
        <w:t>--</w:t>
      </w:r>
    </w:p>
    <w:p w14:paraId="36C244E5" w14:textId="77777777" w:rsidR="001D10B8" w:rsidRPr="00FD0425" w:rsidRDefault="001D10B8" w:rsidP="001D10B8">
      <w:pPr>
        <w:pStyle w:val="PL"/>
        <w:rPr>
          <w:snapToGrid w:val="0"/>
        </w:rPr>
      </w:pPr>
      <w:r w:rsidRPr="00FD0425">
        <w:rPr>
          <w:snapToGrid w:val="0"/>
        </w:rPr>
        <w:t>-- **************************************************************</w:t>
      </w:r>
    </w:p>
    <w:p w14:paraId="55D9E8EC" w14:textId="77777777" w:rsidR="001D10B8" w:rsidRPr="00FD0425" w:rsidRDefault="001D10B8" w:rsidP="001D10B8">
      <w:pPr>
        <w:pStyle w:val="PL"/>
        <w:rPr>
          <w:snapToGrid w:val="0"/>
        </w:rPr>
      </w:pPr>
    </w:p>
    <w:p w14:paraId="23C97682" w14:textId="77777777" w:rsidR="001D10B8" w:rsidRPr="00FD0425" w:rsidRDefault="001D10B8" w:rsidP="001D10B8">
      <w:pPr>
        <w:pStyle w:val="PL"/>
        <w:rPr>
          <w:snapToGrid w:val="0"/>
        </w:rPr>
      </w:pPr>
      <w:r w:rsidRPr="00FD0425">
        <w:rPr>
          <w:snapToGrid w:val="0"/>
        </w:rPr>
        <w:t>XNAP-PROTOCOL-IES-PAIR ::= CLASS {</w:t>
      </w:r>
    </w:p>
    <w:p w14:paraId="02D42BBA"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09E3186" w14:textId="77777777" w:rsidR="001D10B8" w:rsidRPr="00FD0425" w:rsidRDefault="001D10B8" w:rsidP="001D10B8">
      <w:pPr>
        <w:pStyle w:val="PL"/>
        <w:rPr>
          <w:snapToGrid w:val="0"/>
        </w:rPr>
      </w:pPr>
      <w:r w:rsidRPr="00FD0425">
        <w:rPr>
          <w:snapToGrid w:val="0"/>
        </w:rPr>
        <w:tab/>
        <w:t>&amp;firstCriticality</w:t>
      </w:r>
      <w:r w:rsidRPr="00FD0425">
        <w:rPr>
          <w:snapToGrid w:val="0"/>
        </w:rPr>
        <w:tab/>
      </w:r>
      <w:r w:rsidRPr="00FD0425">
        <w:rPr>
          <w:snapToGrid w:val="0"/>
        </w:rPr>
        <w:tab/>
        <w:t>Criticality,</w:t>
      </w:r>
    </w:p>
    <w:p w14:paraId="6FDEA8F0" w14:textId="77777777" w:rsidR="001D10B8" w:rsidRPr="00FD0425" w:rsidRDefault="001D10B8" w:rsidP="001D10B8">
      <w:pPr>
        <w:pStyle w:val="PL"/>
        <w:rPr>
          <w:snapToGrid w:val="0"/>
        </w:rPr>
      </w:pPr>
      <w:r w:rsidRPr="00FD0425">
        <w:rPr>
          <w:snapToGrid w:val="0"/>
        </w:rPr>
        <w:tab/>
        <w:t>&amp;FirstValue,</w:t>
      </w:r>
    </w:p>
    <w:p w14:paraId="4C03E610" w14:textId="77777777" w:rsidR="001D10B8" w:rsidRPr="00FD0425" w:rsidRDefault="001D10B8" w:rsidP="001D10B8">
      <w:pPr>
        <w:pStyle w:val="PL"/>
        <w:rPr>
          <w:snapToGrid w:val="0"/>
        </w:rPr>
      </w:pPr>
      <w:r w:rsidRPr="00FD0425">
        <w:rPr>
          <w:snapToGrid w:val="0"/>
        </w:rPr>
        <w:tab/>
        <w:t>&amp;secondCriticality</w:t>
      </w:r>
      <w:r w:rsidRPr="00FD0425">
        <w:rPr>
          <w:snapToGrid w:val="0"/>
        </w:rPr>
        <w:tab/>
      </w:r>
      <w:r w:rsidRPr="00FD0425">
        <w:rPr>
          <w:snapToGrid w:val="0"/>
        </w:rPr>
        <w:tab/>
        <w:t>Criticality,</w:t>
      </w:r>
    </w:p>
    <w:p w14:paraId="4C9DDCC9" w14:textId="77777777" w:rsidR="001D10B8" w:rsidRPr="00FD0425" w:rsidRDefault="001D10B8" w:rsidP="001D10B8">
      <w:pPr>
        <w:pStyle w:val="PL"/>
        <w:rPr>
          <w:snapToGrid w:val="0"/>
        </w:rPr>
      </w:pPr>
      <w:r w:rsidRPr="00FD0425">
        <w:rPr>
          <w:snapToGrid w:val="0"/>
        </w:rPr>
        <w:tab/>
        <w:t>&amp;SecondValue,</w:t>
      </w:r>
    </w:p>
    <w:p w14:paraId="5F2BF737"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34B7DDE9" w14:textId="77777777" w:rsidR="001D10B8" w:rsidRPr="00FD0425" w:rsidRDefault="001D10B8" w:rsidP="001D10B8">
      <w:pPr>
        <w:pStyle w:val="PL"/>
        <w:rPr>
          <w:snapToGrid w:val="0"/>
        </w:rPr>
      </w:pPr>
      <w:r w:rsidRPr="00FD0425">
        <w:rPr>
          <w:snapToGrid w:val="0"/>
        </w:rPr>
        <w:t>}</w:t>
      </w:r>
    </w:p>
    <w:p w14:paraId="0CC900D3" w14:textId="77777777" w:rsidR="001D10B8" w:rsidRPr="00FD0425" w:rsidRDefault="001D10B8" w:rsidP="001D10B8">
      <w:pPr>
        <w:pStyle w:val="PL"/>
        <w:rPr>
          <w:snapToGrid w:val="0"/>
        </w:rPr>
      </w:pPr>
      <w:r w:rsidRPr="00FD0425">
        <w:rPr>
          <w:snapToGrid w:val="0"/>
        </w:rPr>
        <w:t>WITH SYNTAX {</w:t>
      </w:r>
    </w:p>
    <w:p w14:paraId="16315594"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DACC7B5" w14:textId="77777777" w:rsidR="001D10B8" w:rsidRPr="00FD0425" w:rsidRDefault="001D10B8" w:rsidP="001D10B8">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8766CC1" w14:textId="77777777" w:rsidR="001D10B8" w:rsidRPr="00FD0425" w:rsidRDefault="001D10B8" w:rsidP="001D10B8">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223707A6" w14:textId="77777777" w:rsidR="001D10B8" w:rsidRPr="00FD0425" w:rsidRDefault="001D10B8" w:rsidP="001D10B8">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342D357C" w14:textId="77777777" w:rsidR="001D10B8" w:rsidRPr="00FD0425" w:rsidRDefault="001D10B8" w:rsidP="001D10B8">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4569A924"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018AB4C8" w14:textId="77777777" w:rsidR="001D10B8" w:rsidRPr="00FD0425" w:rsidRDefault="001D10B8" w:rsidP="001D10B8">
      <w:pPr>
        <w:pStyle w:val="PL"/>
        <w:rPr>
          <w:snapToGrid w:val="0"/>
        </w:rPr>
      </w:pPr>
      <w:r w:rsidRPr="00FD0425">
        <w:rPr>
          <w:snapToGrid w:val="0"/>
        </w:rPr>
        <w:t>}</w:t>
      </w:r>
    </w:p>
    <w:p w14:paraId="414602F2" w14:textId="77777777" w:rsidR="001D10B8" w:rsidRPr="00FD0425" w:rsidRDefault="001D10B8" w:rsidP="001D10B8">
      <w:pPr>
        <w:pStyle w:val="PL"/>
        <w:rPr>
          <w:snapToGrid w:val="0"/>
        </w:rPr>
      </w:pPr>
    </w:p>
    <w:p w14:paraId="35EBD0C9" w14:textId="77777777" w:rsidR="001D10B8" w:rsidRPr="00FD0425" w:rsidRDefault="001D10B8" w:rsidP="001D10B8">
      <w:pPr>
        <w:pStyle w:val="PL"/>
        <w:rPr>
          <w:snapToGrid w:val="0"/>
        </w:rPr>
      </w:pPr>
      <w:r w:rsidRPr="00FD0425">
        <w:rPr>
          <w:snapToGrid w:val="0"/>
        </w:rPr>
        <w:t>-- **************************************************************</w:t>
      </w:r>
    </w:p>
    <w:p w14:paraId="32B59047" w14:textId="77777777" w:rsidR="001D10B8" w:rsidRPr="00FD0425" w:rsidRDefault="001D10B8" w:rsidP="001D10B8">
      <w:pPr>
        <w:pStyle w:val="PL"/>
        <w:rPr>
          <w:snapToGrid w:val="0"/>
        </w:rPr>
      </w:pPr>
      <w:r w:rsidRPr="00FD0425">
        <w:rPr>
          <w:snapToGrid w:val="0"/>
        </w:rPr>
        <w:t>--</w:t>
      </w:r>
    </w:p>
    <w:p w14:paraId="7A6CC4CA" w14:textId="77777777" w:rsidR="001D10B8" w:rsidRPr="00FD0425" w:rsidRDefault="001D10B8" w:rsidP="001D10B8">
      <w:pPr>
        <w:pStyle w:val="PL"/>
        <w:outlineLvl w:val="3"/>
        <w:rPr>
          <w:snapToGrid w:val="0"/>
        </w:rPr>
      </w:pPr>
      <w:r w:rsidRPr="00FD0425">
        <w:rPr>
          <w:snapToGrid w:val="0"/>
        </w:rPr>
        <w:t>-- Class Definition for Protocol Extensions</w:t>
      </w:r>
    </w:p>
    <w:p w14:paraId="39C660C9" w14:textId="77777777" w:rsidR="001D10B8" w:rsidRPr="00FD0425" w:rsidRDefault="001D10B8" w:rsidP="001D10B8">
      <w:pPr>
        <w:pStyle w:val="PL"/>
        <w:rPr>
          <w:snapToGrid w:val="0"/>
        </w:rPr>
      </w:pPr>
      <w:r w:rsidRPr="00FD0425">
        <w:rPr>
          <w:snapToGrid w:val="0"/>
        </w:rPr>
        <w:t>--</w:t>
      </w:r>
    </w:p>
    <w:p w14:paraId="0A7BCBF9" w14:textId="77777777" w:rsidR="001D10B8" w:rsidRPr="00FD0425" w:rsidRDefault="001D10B8" w:rsidP="001D10B8">
      <w:pPr>
        <w:pStyle w:val="PL"/>
        <w:rPr>
          <w:snapToGrid w:val="0"/>
        </w:rPr>
      </w:pPr>
      <w:r w:rsidRPr="00FD0425">
        <w:rPr>
          <w:snapToGrid w:val="0"/>
        </w:rPr>
        <w:t>-- **************************************************************</w:t>
      </w:r>
    </w:p>
    <w:p w14:paraId="4A4CD7D6" w14:textId="77777777" w:rsidR="001D10B8" w:rsidRPr="00FD0425" w:rsidRDefault="001D10B8" w:rsidP="001D10B8">
      <w:pPr>
        <w:pStyle w:val="PL"/>
        <w:rPr>
          <w:snapToGrid w:val="0"/>
        </w:rPr>
      </w:pPr>
    </w:p>
    <w:p w14:paraId="0101186B" w14:textId="77777777" w:rsidR="001D10B8" w:rsidRPr="00FD0425" w:rsidRDefault="001D10B8" w:rsidP="001D10B8">
      <w:pPr>
        <w:pStyle w:val="PL"/>
        <w:rPr>
          <w:snapToGrid w:val="0"/>
        </w:rPr>
      </w:pPr>
      <w:r w:rsidRPr="00FD0425">
        <w:rPr>
          <w:snapToGrid w:val="0"/>
        </w:rPr>
        <w:t>XNAP-PROTOCOL-EXTENSION ::= CLASS {</w:t>
      </w:r>
    </w:p>
    <w:p w14:paraId="22127506"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9202AD8" w14:textId="77777777" w:rsidR="001D10B8" w:rsidRPr="00FD0425" w:rsidRDefault="001D10B8" w:rsidP="001D10B8">
      <w:pPr>
        <w:pStyle w:val="PL"/>
        <w:rPr>
          <w:snapToGrid w:val="0"/>
        </w:rPr>
      </w:pPr>
      <w:r w:rsidRPr="00FD0425">
        <w:rPr>
          <w:snapToGrid w:val="0"/>
        </w:rPr>
        <w:tab/>
        <w:t>&amp;criticality</w:t>
      </w:r>
      <w:r w:rsidRPr="00FD0425">
        <w:rPr>
          <w:snapToGrid w:val="0"/>
        </w:rPr>
        <w:tab/>
      </w:r>
      <w:r w:rsidRPr="00FD0425">
        <w:rPr>
          <w:snapToGrid w:val="0"/>
        </w:rPr>
        <w:tab/>
        <w:t>Criticality,</w:t>
      </w:r>
    </w:p>
    <w:p w14:paraId="22186046" w14:textId="77777777" w:rsidR="001D10B8" w:rsidRPr="00FD0425" w:rsidRDefault="001D10B8" w:rsidP="001D10B8">
      <w:pPr>
        <w:pStyle w:val="PL"/>
        <w:rPr>
          <w:snapToGrid w:val="0"/>
        </w:rPr>
      </w:pPr>
      <w:r w:rsidRPr="00FD0425">
        <w:rPr>
          <w:snapToGrid w:val="0"/>
        </w:rPr>
        <w:tab/>
        <w:t>&amp;Extension,</w:t>
      </w:r>
    </w:p>
    <w:p w14:paraId="1C321747"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8B3BAF6" w14:textId="77777777" w:rsidR="001D10B8" w:rsidRPr="00FD0425" w:rsidRDefault="001D10B8" w:rsidP="001D10B8">
      <w:pPr>
        <w:pStyle w:val="PL"/>
        <w:rPr>
          <w:snapToGrid w:val="0"/>
        </w:rPr>
      </w:pPr>
      <w:r w:rsidRPr="00FD0425">
        <w:rPr>
          <w:snapToGrid w:val="0"/>
        </w:rPr>
        <w:t>}</w:t>
      </w:r>
    </w:p>
    <w:p w14:paraId="321843BD" w14:textId="77777777" w:rsidR="001D10B8" w:rsidRPr="00FD0425" w:rsidRDefault="001D10B8" w:rsidP="001D10B8">
      <w:pPr>
        <w:pStyle w:val="PL"/>
        <w:rPr>
          <w:snapToGrid w:val="0"/>
        </w:rPr>
      </w:pPr>
      <w:r w:rsidRPr="00FD0425">
        <w:rPr>
          <w:snapToGrid w:val="0"/>
        </w:rPr>
        <w:t>WITH SYNTAX {</w:t>
      </w:r>
    </w:p>
    <w:p w14:paraId="67EB715D"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4E68F678"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BC432D6" w14:textId="77777777" w:rsidR="001D10B8" w:rsidRPr="00FD0425" w:rsidRDefault="001D10B8" w:rsidP="001D10B8">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0DEFC08"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257792E7" w14:textId="77777777" w:rsidR="001D10B8" w:rsidRPr="00FD0425" w:rsidRDefault="001D10B8" w:rsidP="001D10B8">
      <w:pPr>
        <w:pStyle w:val="PL"/>
        <w:rPr>
          <w:snapToGrid w:val="0"/>
        </w:rPr>
      </w:pPr>
      <w:r w:rsidRPr="00FD0425">
        <w:rPr>
          <w:snapToGrid w:val="0"/>
        </w:rPr>
        <w:t>}</w:t>
      </w:r>
    </w:p>
    <w:p w14:paraId="774B7325" w14:textId="77777777" w:rsidR="001D10B8" w:rsidRPr="00FD0425" w:rsidRDefault="001D10B8" w:rsidP="001D10B8">
      <w:pPr>
        <w:pStyle w:val="PL"/>
        <w:rPr>
          <w:snapToGrid w:val="0"/>
        </w:rPr>
      </w:pPr>
    </w:p>
    <w:p w14:paraId="248D3A5E" w14:textId="77777777" w:rsidR="001D10B8" w:rsidRPr="00FD0425" w:rsidRDefault="001D10B8" w:rsidP="001D10B8">
      <w:pPr>
        <w:pStyle w:val="PL"/>
        <w:rPr>
          <w:snapToGrid w:val="0"/>
        </w:rPr>
      </w:pPr>
      <w:r w:rsidRPr="00FD0425">
        <w:rPr>
          <w:snapToGrid w:val="0"/>
        </w:rPr>
        <w:t>-- **************************************************************</w:t>
      </w:r>
    </w:p>
    <w:p w14:paraId="5904FF97" w14:textId="77777777" w:rsidR="001D10B8" w:rsidRPr="00FD0425" w:rsidRDefault="001D10B8" w:rsidP="001D10B8">
      <w:pPr>
        <w:pStyle w:val="PL"/>
        <w:rPr>
          <w:snapToGrid w:val="0"/>
        </w:rPr>
      </w:pPr>
      <w:r w:rsidRPr="00FD0425">
        <w:rPr>
          <w:snapToGrid w:val="0"/>
        </w:rPr>
        <w:t>--</w:t>
      </w:r>
    </w:p>
    <w:p w14:paraId="2FCE1CB9" w14:textId="77777777" w:rsidR="001D10B8" w:rsidRPr="00FD0425" w:rsidRDefault="001D10B8" w:rsidP="001D10B8">
      <w:pPr>
        <w:pStyle w:val="PL"/>
        <w:rPr>
          <w:snapToGrid w:val="0"/>
        </w:rPr>
      </w:pPr>
      <w:r w:rsidRPr="00FD0425">
        <w:rPr>
          <w:snapToGrid w:val="0"/>
        </w:rPr>
        <w:t>-- Class Definition for Private IEs</w:t>
      </w:r>
    </w:p>
    <w:p w14:paraId="1130A905" w14:textId="77777777" w:rsidR="001D10B8" w:rsidRPr="00FD0425" w:rsidRDefault="001D10B8" w:rsidP="001D10B8">
      <w:pPr>
        <w:pStyle w:val="PL"/>
        <w:rPr>
          <w:snapToGrid w:val="0"/>
        </w:rPr>
      </w:pPr>
      <w:r w:rsidRPr="00FD0425">
        <w:rPr>
          <w:snapToGrid w:val="0"/>
        </w:rPr>
        <w:t>--</w:t>
      </w:r>
    </w:p>
    <w:p w14:paraId="12D0E70E" w14:textId="77777777" w:rsidR="001D10B8" w:rsidRPr="00FD0425" w:rsidRDefault="001D10B8" w:rsidP="001D10B8">
      <w:pPr>
        <w:pStyle w:val="PL"/>
        <w:rPr>
          <w:snapToGrid w:val="0"/>
        </w:rPr>
      </w:pPr>
      <w:r w:rsidRPr="00FD0425">
        <w:rPr>
          <w:snapToGrid w:val="0"/>
        </w:rPr>
        <w:t>-- **************************************************************</w:t>
      </w:r>
    </w:p>
    <w:p w14:paraId="733CCD70" w14:textId="77777777" w:rsidR="001D10B8" w:rsidRPr="00FD0425" w:rsidRDefault="001D10B8" w:rsidP="001D10B8">
      <w:pPr>
        <w:pStyle w:val="PL"/>
        <w:rPr>
          <w:snapToGrid w:val="0"/>
        </w:rPr>
      </w:pPr>
    </w:p>
    <w:p w14:paraId="7EA23B38" w14:textId="77777777" w:rsidR="001D10B8" w:rsidRPr="00FD0425" w:rsidRDefault="001D10B8" w:rsidP="001D10B8">
      <w:pPr>
        <w:pStyle w:val="PL"/>
        <w:rPr>
          <w:snapToGrid w:val="0"/>
        </w:rPr>
      </w:pPr>
      <w:r w:rsidRPr="00FD0425">
        <w:rPr>
          <w:snapToGrid w:val="0"/>
        </w:rPr>
        <w:t>XNAP-PRIVATE-IES ::= CLASS {</w:t>
      </w:r>
    </w:p>
    <w:p w14:paraId="30C6C529"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4868C70" w14:textId="77777777" w:rsidR="001D10B8" w:rsidRPr="00FD0425" w:rsidRDefault="001D10B8" w:rsidP="001D10B8">
      <w:pPr>
        <w:pStyle w:val="PL"/>
        <w:rPr>
          <w:snapToGrid w:val="0"/>
        </w:rPr>
      </w:pPr>
      <w:r w:rsidRPr="00FD0425">
        <w:rPr>
          <w:snapToGrid w:val="0"/>
        </w:rPr>
        <w:tab/>
        <w:t>&amp;criticality</w:t>
      </w:r>
      <w:r w:rsidRPr="00FD0425">
        <w:rPr>
          <w:snapToGrid w:val="0"/>
        </w:rPr>
        <w:tab/>
      </w:r>
      <w:r w:rsidRPr="00FD0425">
        <w:rPr>
          <w:snapToGrid w:val="0"/>
        </w:rPr>
        <w:tab/>
        <w:t>Criticality,</w:t>
      </w:r>
    </w:p>
    <w:p w14:paraId="48C676A9" w14:textId="77777777" w:rsidR="001D10B8" w:rsidRPr="00FD0425" w:rsidRDefault="001D10B8" w:rsidP="001D10B8">
      <w:pPr>
        <w:pStyle w:val="PL"/>
        <w:rPr>
          <w:snapToGrid w:val="0"/>
        </w:rPr>
      </w:pPr>
      <w:r w:rsidRPr="00FD0425">
        <w:rPr>
          <w:snapToGrid w:val="0"/>
        </w:rPr>
        <w:tab/>
        <w:t>&amp;Value,</w:t>
      </w:r>
    </w:p>
    <w:p w14:paraId="00C3004C"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53EF2159" w14:textId="77777777" w:rsidR="001D10B8" w:rsidRPr="00FD0425" w:rsidRDefault="001D10B8" w:rsidP="001D10B8">
      <w:pPr>
        <w:pStyle w:val="PL"/>
        <w:rPr>
          <w:snapToGrid w:val="0"/>
        </w:rPr>
      </w:pPr>
      <w:r w:rsidRPr="00FD0425">
        <w:rPr>
          <w:snapToGrid w:val="0"/>
        </w:rPr>
        <w:t>}</w:t>
      </w:r>
    </w:p>
    <w:p w14:paraId="17DF46F3" w14:textId="77777777" w:rsidR="001D10B8" w:rsidRPr="00FD0425" w:rsidRDefault="001D10B8" w:rsidP="001D10B8">
      <w:pPr>
        <w:pStyle w:val="PL"/>
        <w:rPr>
          <w:snapToGrid w:val="0"/>
        </w:rPr>
      </w:pPr>
      <w:r w:rsidRPr="00FD0425">
        <w:rPr>
          <w:snapToGrid w:val="0"/>
        </w:rPr>
        <w:t>WITH SYNTAX {</w:t>
      </w:r>
    </w:p>
    <w:p w14:paraId="6BB1A1A1"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892970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AB88CA2" w14:textId="77777777" w:rsidR="001D10B8" w:rsidRPr="00FD0425" w:rsidRDefault="001D10B8" w:rsidP="001D10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24F7F952"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2489CB" w14:textId="77777777" w:rsidR="001D10B8" w:rsidRPr="00FD0425" w:rsidRDefault="001D10B8" w:rsidP="001D10B8">
      <w:pPr>
        <w:pStyle w:val="PL"/>
        <w:rPr>
          <w:snapToGrid w:val="0"/>
        </w:rPr>
      </w:pPr>
      <w:r w:rsidRPr="00FD0425">
        <w:rPr>
          <w:snapToGrid w:val="0"/>
        </w:rPr>
        <w:t>}</w:t>
      </w:r>
    </w:p>
    <w:p w14:paraId="0CC703C5" w14:textId="77777777" w:rsidR="001D10B8" w:rsidRPr="00FD0425" w:rsidRDefault="001D10B8" w:rsidP="001D10B8">
      <w:pPr>
        <w:pStyle w:val="PL"/>
        <w:rPr>
          <w:snapToGrid w:val="0"/>
        </w:rPr>
      </w:pPr>
    </w:p>
    <w:p w14:paraId="49E859EF" w14:textId="77777777" w:rsidR="001D10B8" w:rsidRPr="00FD0425" w:rsidRDefault="001D10B8" w:rsidP="001D10B8">
      <w:pPr>
        <w:pStyle w:val="PL"/>
        <w:rPr>
          <w:snapToGrid w:val="0"/>
        </w:rPr>
      </w:pPr>
      <w:r w:rsidRPr="00FD0425">
        <w:rPr>
          <w:snapToGrid w:val="0"/>
        </w:rPr>
        <w:t>-- **************************************************************</w:t>
      </w:r>
    </w:p>
    <w:p w14:paraId="71CEF698" w14:textId="77777777" w:rsidR="001D10B8" w:rsidRPr="00FD0425" w:rsidRDefault="001D10B8" w:rsidP="001D10B8">
      <w:pPr>
        <w:pStyle w:val="PL"/>
        <w:rPr>
          <w:snapToGrid w:val="0"/>
        </w:rPr>
      </w:pPr>
      <w:r w:rsidRPr="00FD0425">
        <w:rPr>
          <w:snapToGrid w:val="0"/>
        </w:rPr>
        <w:t>--</w:t>
      </w:r>
    </w:p>
    <w:p w14:paraId="2BD71E14" w14:textId="77777777" w:rsidR="001D10B8" w:rsidRPr="00FD0425" w:rsidRDefault="001D10B8" w:rsidP="001D10B8">
      <w:pPr>
        <w:pStyle w:val="PL"/>
        <w:outlineLvl w:val="3"/>
        <w:rPr>
          <w:snapToGrid w:val="0"/>
        </w:rPr>
      </w:pPr>
      <w:r w:rsidRPr="00FD0425">
        <w:rPr>
          <w:snapToGrid w:val="0"/>
        </w:rPr>
        <w:t>-- Container for Protocol IEs</w:t>
      </w:r>
    </w:p>
    <w:p w14:paraId="76A9BEA7" w14:textId="77777777" w:rsidR="001D10B8" w:rsidRPr="0026645E" w:rsidRDefault="001D10B8" w:rsidP="001D10B8">
      <w:pPr>
        <w:pStyle w:val="PL"/>
        <w:rPr>
          <w:snapToGrid w:val="0"/>
          <w:lang w:val="fr-FR"/>
        </w:rPr>
      </w:pPr>
      <w:r w:rsidRPr="0026645E">
        <w:rPr>
          <w:snapToGrid w:val="0"/>
          <w:lang w:val="fr-FR"/>
        </w:rPr>
        <w:t>--</w:t>
      </w:r>
    </w:p>
    <w:p w14:paraId="69040141" w14:textId="77777777" w:rsidR="001D10B8" w:rsidRPr="0026645E" w:rsidRDefault="001D10B8" w:rsidP="001D10B8">
      <w:pPr>
        <w:pStyle w:val="PL"/>
        <w:rPr>
          <w:snapToGrid w:val="0"/>
          <w:lang w:val="fr-FR"/>
        </w:rPr>
      </w:pPr>
      <w:r w:rsidRPr="0026645E">
        <w:rPr>
          <w:snapToGrid w:val="0"/>
          <w:lang w:val="fr-FR"/>
        </w:rPr>
        <w:t>-- **************************************************************</w:t>
      </w:r>
    </w:p>
    <w:p w14:paraId="59B10CBA" w14:textId="77777777" w:rsidR="001D10B8" w:rsidRPr="0026645E" w:rsidRDefault="001D10B8" w:rsidP="001D10B8">
      <w:pPr>
        <w:pStyle w:val="PL"/>
        <w:rPr>
          <w:snapToGrid w:val="0"/>
          <w:lang w:val="fr-FR"/>
        </w:rPr>
      </w:pPr>
    </w:p>
    <w:p w14:paraId="78422DE8" w14:textId="77777777" w:rsidR="001D10B8" w:rsidRPr="0026645E" w:rsidRDefault="001D10B8" w:rsidP="001D10B8">
      <w:pPr>
        <w:pStyle w:val="PL"/>
        <w:rPr>
          <w:snapToGrid w:val="0"/>
          <w:lang w:val="fr-FR"/>
        </w:rPr>
      </w:pPr>
      <w:r w:rsidRPr="0026645E">
        <w:rPr>
          <w:snapToGrid w:val="0"/>
          <w:lang w:val="fr-FR"/>
        </w:rPr>
        <w:t>ProtocolIE-Container {XNAP-PROTOCOL-IES : IEsSetParam} ::=</w:t>
      </w:r>
    </w:p>
    <w:p w14:paraId="1DE82487" w14:textId="77777777" w:rsidR="001D10B8" w:rsidRPr="00FD0425" w:rsidRDefault="001D10B8" w:rsidP="001D10B8">
      <w:pPr>
        <w:pStyle w:val="PL"/>
        <w:rPr>
          <w:snapToGrid w:val="0"/>
        </w:rPr>
      </w:pPr>
      <w:r w:rsidRPr="0026645E">
        <w:rPr>
          <w:snapToGrid w:val="0"/>
          <w:lang w:val="fr-FR"/>
        </w:rPr>
        <w:tab/>
      </w:r>
      <w:r w:rsidRPr="00FD0425">
        <w:rPr>
          <w:snapToGrid w:val="0"/>
        </w:rPr>
        <w:t>SEQUENCE (SIZE (0..maxProtocolIEs)) OF</w:t>
      </w:r>
    </w:p>
    <w:p w14:paraId="6DCE23A2" w14:textId="77777777" w:rsidR="001D10B8" w:rsidRPr="00FD0425" w:rsidRDefault="001D10B8" w:rsidP="001D10B8">
      <w:pPr>
        <w:pStyle w:val="PL"/>
        <w:rPr>
          <w:snapToGrid w:val="0"/>
        </w:rPr>
      </w:pPr>
      <w:r w:rsidRPr="00FD0425">
        <w:rPr>
          <w:snapToGrid w:val="0"/>
        </w:rPr>
        <w:tab/>
        <w:t>ProtocolIE-Field {{IEsSetParam}}</w:t>
      </w:r>
    </w:p>
    <w:p w14:paraId="183A00D4" w14:textId="77777777" w:rsidR="001D10B8" w:rsidRPr="00FD0425" w:rsidRDefault="001D10B8" w:rsidP="001D10B8">
      <w:pPr>
        <w:pStyle w:val="PL"/>
        <w:rPr>
          <w:snapToGrid w:val="0"/>
        </w:rPr>
      </w:pPr>
    </w:p>
    <w:p w14:paraId="043E8BFA" w14:textId="77777777" w:rsidR="001D10B8" w:rsidRPr="00FD0425" w:rsidRDefault="001D10B8" w:rsidP="001D10B8">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6E8CA9D1" w14:textId="77777777" w:rsidR="001D10B8" w:rsidRPr="00FD0425" w:rsidRDefault="001D10B8" w:rsidP="001D10B8">
      <w:pPr>
        <w:pStyle w:val="PL"/>
        <w:rPr>
          <w:snapToGrid w:val="0"/>
        </w:rPr>
      </w:pPr>
    </w:p>
    <w:p w14:paraId="255BB961" w14:textId="77777777" w:rsidR="001D10B8" w:rsidRPr="00FD0425" w:rsidRDefault="001D10B8" w:rsidP="001D10B8">
      <w:pPr>
        <w:pStyle w:val="PL"/>
        <w:rPr>
          <w:snapToGrid w:val="0"/>
        </w:rPr>
      </w:pPr>
      <w:r w:rsidRPr="00FD0425">
        <w:rPr>
          <w:snapToGrid w:val="0"/>
        </w:rPr>
        <w:t>ProtocolIE-Field {XNAP-PROTOCOL-IES : IEsSetParam} ::= SEQUENCE {</w:t>
      </w:r>
    </w:p>
    <w:p w14:paraId="4AE37ADB"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3ECFB61"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5746739"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5DA8A4E9" w14:textId="77777777" w:rsidR="001D10B8" w:rsidRPr="00FD0425" w:rsidRDefault="001D10B8" w:rsidP="001D10B8">
      <w:pPr>
        <w:pStyle w:val="PL"/>
        <w:rPr>
          <w:snapToGrid w:val="0"/>
        </w:rPr>
      </w:pPr>
      <w:r w:rsidRPr="00FD0425">
        <w:rPr>
          <w:snapToGrid w:val="0"/>
        </w:rPr>
        <w:t>}</w:t>
      </w:r>
    </w:p>
    <w:p w14:paraId="29CB691F" w14:textId="77777777" w:rsidR="001D10B8" w:rsidRPr="00FD0425" w:rsidRDefault="001D10B8" w:rsidP="001D10B8">
      <w:pPr>
        <w:pStyle w:val="PL"/>
        <w:rPr>
          <w:snapToGrid w:val="0"/>
        </w:rPr>
      </w:pPr>
    </w:p>
    <w:p w14:paraId="7B8C8201" w14:textId="77777777" w:rsidR="001D10B8" w:rsidRPr="00FD0425" w:rsidRDefault="001D10B8" w:rsidP="001D10B8">
      <w:pPr>
        <w:pStyle w:val="PL"/>
        <w:rPr>
          <w:snapToGrid w:val="0"/>
        </w:rPr>
      </w:pPr>
      <w:r w:rsidRPr="00FD0425">
        <w:rPr>
          <w:snapToGrid w:val="0"/>
        </w:rPr>
        <w:t>-- **************************************************************</w:t>
      </w:r>
    </w:p>
    <w:p w14:paraId="586465F6" w14:textId="77777777" w:rsidR="001D10B8" w:rsidRPr="00FD0425" w:rsidRDefault="001D10B8" w:rsidP="001D10B8">
      <w:pPr>
        <w:pStyle w:val="PL"/>
        <w:rPr>
          <w:snapToGrid w:val="0"/>
        </w:rPr>
      </w:pPr>
      <w:r w:rsidRPr="00FD0425">
        <w:rPr>
          <w:snapToGrid w:val="0"/>
        </w:rPr>
        <w:t>--</w:t>
      </w:r>
    </w:p>
    <w:p w14:paraId="1EA8631D" w14:textId="77777777" w:rsidR="001D10B8" w:rsidRPr="00FD0425" w:rsidRDefault="001D10B8" w:rsidP="001D10B8">
      <w:pPr>
        <w:pStyle w:val="PL"/>
        <w:outlineLvl w:val="3"/>
        <w:rPr>
          <w:snapToGrid w:val="0"/>
        </w:rPr>
      </w:pPr>
      <w:r w:rsidRPr="00FD0425">
        <w:rPr>
          <w:snapToGrid w:val="0"/>
        </w:rPr>
        <w:t>-- Container for Protocol IE Pairs</w:t>
      </w:r>
    </w:p>
    <w:p w14:paraId="3CEF13B8" w14:textId="77777777" w:rsidR="001D10B8" w:rsidRPr="00FD0425" w:rsidRDefault="001D10B8" w:rsidP="001D10B8">
      <w:pPr>
        <w:pStyle w:val="PL"/>
        <w:rPr>
          <w:snapToGrid w:val="0"/>
        </w:rPr>
      </w:pPr>
      <w:r w:rsidRPr="00FD0425">
        <w:rPr>
          <w:snapToGrid w:val="0"/>
        </w:rPr>
        <w:t>--</w:t>
      </w:r>
    </w:p>
    <w:p w14:paraId="3AD45EEC" w14:textId="77777777" w:rsidR="001D10B8" w:rsidRPr="0026645E" w:rsidRDefault="001D10B8" w:rsidP="001D10B8">
      <w:pPr>
        <w:pStyle w:val="PL"/>
        <w:rPr>
          <w:snapToGrid w:val="0"/>
          <w:lang w:val="fr-FR"/>
        </w:rPr>
      </w:pPr>
      <w:r w:rsidRPr="0026645E">
        <w:rPr>
          <w:snapToGrid w:val="0"/>
          <w:lang w:val="fr-FR"/>
        </w:rPr>
        <w:t>-- **************************************************************</w:t>
      </w:r>
    </w:p>
    <w:p w14:paraId="004A5EDA" w14:textId="77777777" w:rsidR="001D10B8" w:rsidRPr="0026645E" w:rsidRDefault="001D10B8" w:rsidP="001D10B8">
      <w:pPr>
        <w:pStyle w:val="PL"/>
        <w:rPr>
          <w:snapToGrid w:val="0"/>
          <w:lang w:val="fr-FR"/>
        </w:rPr>
      </w:pPr>
    </w:p>
    <w:p w14:paraId="40257FE0" w14:textId="77777777" w:rsidR="001D10B8" w:rsidRPr="0026645E" w:rsidRDefault="001D10B8" w:rsidP="001D10B8">
      <w:pPr>
        <w:pStyle w:val="PL"/>
        <w:rPr>
          <w:snapToGrid w:val="0"/>
          <w:lang w:val="fr-FR"/>
        </w:rPr>
      </w:pPr>
      <w:r w:rsidRPr="0026645E">
        <w:rPr>
          <w:snapToGrid w:val="0"/>
          <w:lang w:val="fr-FR"/>
        </w:rPr>
        <w:t>ProtocolIE-ContainerPair {XNAP-PROTOCOL-IES-PAIR : IEsSetParam} ::=</w:t>
      </w:r>
    </w:p>
    <w:p w14:paraId="79A7946E" w14:textId="77777777" w:rsidR="001D10B8" w:rsidRPr="00FD0425" w:rsidRDefault="001D10B8" w:rsidP="001D10B8">
      <w:pPr>
        <w:pStyle w:val="PL"/>
        <w:rPr>
          <w:snapToGrid w:val="0"/>
        </w:rPr>
      </w:pPr>
      <w:r w:rsidRPr="0026645E">
        <w:rPr>
          <w:snapToGrid w:val="0"/>
          <w:lang w:val="fr-FR"/>
        </w:rPr>
        <w:tab/>
      </w:r>
      <w:r w:rsidRPr="00FD0425">
        <w:rPr>
          <w:snapToGrid w:val="0"/>
        </w:rPr>
        <w:t>SEQUENCE (SIZE (0..maxProtocolIEs)) OF</w:t>
      </w:r>
    </w:p>
    <w:p w14:paraId="2CF6494E" w14:textId="77777777" w:rsidR="001D10B8" w:rsidRPr="00FD0425" w:rsidRDefault="001D10B8" w:rsidP="001D10B8">
      <w:pPr>
        <w:pStyle w:val="PL"/>
        <w:rPr>
          <w:snapToGrid w:val="0"/>
        </w:rPr>
      </w:pPr>
      <w:r w:rsidRPr="00FD0425">
        <w:rPr>
          <w:snapToGrid w:val="0"/>
        </w:rPr>
        <w:tab/>
        <w:t>ProtocolIE-FieldPair {{IEsSetParam}}</w:t>
      </w:r>
    </w:p>
    <w:p w14:paraId="7F670D39" w14:textId="77777777" w:rsidR="001D10B8" w:rsidRPr="00FD0425" w:rsidRDefault="001D10B8" w:rsidP="001D10B8">
      <w:pPr>
        <w:pStyle w:val="PL"/>
        <w:rPr>
          <w:snapToGrid w:val="0"/>
        </w:rPr>
      </w:pPr>
    </w:p>
    <w:p w14:paraId="2F734662" w14:textId="77777777" w:rsidR="001D10B8" w:rsidRPr="00FD0425" w:rsidRDefault="001D10B8" w:rsidP="001D10B8">
      <w:pPr>
        <w:pStyle w:val="PL"/>
        <w:rPr>
          <w:snapToGrid w:val="0"/>
        </w:rPr>
      </w:pPr>
      <w:r w:rsidRPr="00FD0425">
        <w:rPr>
          <w:snapToGrid w:val="0"/>
        </w:rPr>
        <w:t>ProtocolIE-FieldPair {XNAP-PROTOCOL-IES-PAIR : IEsSetParam} ::= SEQUENCE {</w:t>
      </w:r>
    </w:p>
    <w:p w14:paraId="745FEF0C"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F628A36" w14:textId="77777777" w:rsidR="001D10B8" w:rsidRPr="00FD0425" w:rsidRDefault="001D10B8" w:rsidP="001D10B8">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225CEDFF" w14:textId="77777777" w:rsidR="001D10B8" w:rsidRPr="00FD0425" w:rsidRDefault="001D10B8" w:rsidP="001D10B8">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622301D6" w14:textId="77777777" w:rsidR="001D10B8" w:rsidRPr="00FD0425" w:rsidRDefault="001D10B8" w:rsidP="001D10B8">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740A6367" w14:textId="77777777" w:rsidR="001D10B8" w:rsidRPr="00FD0425" w:rsidRDefault="001D10B8" w:rsidP="001D10B8">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4D945F80" w14:textId="77777777" w:rsidR="001D10B8" w:rsidRPr="00FD0425" w:rsidRDefault="001D10B8" w:rsidP="001D10B8">
      <w:pPr>
        <w:pStyle w:val="PL"/>
        <w:rPr>
          <w:snapToGrid w:val="0"/>
        </w:rPr>
      </w:pPr>
      <w:r w:rsidRPr="00FD0425">
        <w:rPr>
          <w:snapToGrid w:val="0"/>
        </w:rPr>
        <w:t>}</w:t>
      </w:r>
    </w:p>
    <w:p w14:paraId="50209FB8" w14:textId="77777777" w:rsidR="001D10B8" w:rsidRPr="00FD0425" w:rsidRDefault="001D10B8" w:rsidP="001D10B8">
      <w:pPr>
        <w:pStyle w:val="PL"/>
        <w:rPr>
          <w:snapToGrid w:val="0"/>
        </w:rPr>
      </w:pPr>
    </w:p>
    <w:p w14:paraId="0E9C371B" w14:textId="77777777" w:rsidR="001D10B8" w:rsidRPr="00FD0425" w:rsidRDefault="001D10B8" w:rsidP="001D10B8">
      <w:pPr>
        <w:pStyle w:val="PL"/>
        <w:rPr>
          <w:snapToGrid w:val="0"/>
        </w:rPr>
      </w:pPr>
      <w:r w:rsidRPr="00FD0425">
        <w:rPr>
          <w:snapToGrid w:val="0"/>
        </w:rPr>
        <w:t>-- **************************************************************</w:t>
      </w:r>
    </w:p>
    <w:p w14:paraId="19FAB172" w14:textId="77777777" w:rsidR="001D10B8" w:rsidRPr="00FD0425" w:rsidRDefault="001D10B8" w:rsidP="001D10B8">
      <w:pPr>
        <w:pStyle w:val="PL"/>
        <w:rPr>
          <w:snapToGrid w:val="0"/>
        </w:rPr>
      </w:pPr>
      <w:r w:rsidRPr="00FD0425">
        <w:rPr>
          <w:snapToGrid w:val="0"/>
        </w:rPr>
        <w:t>--</w:t>
      </w:r>
    </w:p>
    <w:p w14:paraId="41762374" w14:textId="77777777" w:rsidR="001D10B8" w:rsidRPr="00FD0425" w:rsidRDefault="001D10B8" w:rsidP="001D10B8">
      <w:pPr>
        <w:pStyle w:val="PL"/>
        <w:outlineLvl w:val="3"/>
        <w:rPr>
          <w:snapToGrid w:val="0"/>
        </w:rPr>
      </w:pPr>
      <w:r w:rsidRPr="00FD0425">
        <w:rPr>
          <w:snapToGrid w:val="0"/>
        </w:rPr>
        <w:t>-- Container Lists for Protocol IE Containers</w:t>
      </w:r>
    </w:p>
    <w:p w14:paraId="6C3AE617" w14:textId="77777777" w:rsidR="001D10B8" w:rsidRPr="00FD0425" w:rsidRDefault="001D10B8" w:rsidP="001D10B8">
      <w:pPr>
        <w:pStyle w:val="PL"/>
        <w:rPr>
          <w:snapToGrid w:val="0"/>
        </w:rPr>
      </w:pPr>
      <w:r w:rsidRPr="00FD0425">
        <w:rPr>
          <w:snapToGrid w:val="0"/>
        </w:rPr>
        <w:t>--</w:t>
      </w:r>
    </w:p>
    <w:p w14:paraId="2A99EF1A" w14:textId="77777777" w:rsidR="001D10B8" w:rsidRPr="00FD0425" w:rsidRDefault="001D10B8" w:rsidP="001D10B8">
      <w:pPr>
        <w:pStyle w:val="PL"/>
        <w:rPr>
          <w:snapToGrid w:val="0"/>
        </w:rPr>
      </w:pPr>
      <w:r w:rsidRPr="00FD0425">
        <w:rPr>
          <w:snapToGrid w:val="0"/>
        </w:rPr>
        <w:t>-- **************************************************************</w:t>
      </w:r>
    </w:p>
    <w:p w14:paraId="6E767DE7" w14:textId="77777777" w:rsidR="001D10B8" w:rsidRPr="00FD0425" w:rsidRDefault="001D10B8" w:rsidP="001D10B8">
      <w:pPr>
        <w:pStyle w:val="PL"/>
        <w:rPr>
          <w:snapToGrid w:val="0"/>
        </w:rPr>
      </w:pPr>
    </w:p>
    <w:p w14:paraId="52C8EF5E" w14:textId="77777777" w:rsidR="001D10B8" w:rsidRPr="00FD0425" w:rsidRDefault="001D10B8" w:rsidP="001D10B8">
      <w:pPr>
        <w:pStyle w:val="PL"/>
        <w:rPr>
          <w:snapToGrid w:val="0"/>
        </w:rPr>
      </w:pPr>
      <w:r w:rsidRPr="00FD0425">
        <w:rPr>
          <w:snapToGrid w:val="0"/>
        </w:rPr>
        <w:t>ProtocolIE-ContainerList {INTEGER : lowerBound, INTEGER : upperBound, XNAP-PROTOCOL-IES : IEsSetParam} ::=</w:t>
      </w:r>
    </w:p>
    <w:p w14:paraId="0193CB15" w14:textId="77777777" w:rsidR="001D10B8" w:rsidRPr="00FD0425" w:rsidRDefault="001D10B8" w:rsidP="001D10B8">
      <w:pPr>
        <w:pStyle w:val="PL"/>
        <w:rPr>
          <w:snapToGrid w:val="0"/>
        </w:rPr>
      </w:pPr>
      <w:r w:rsidRPr="00FD0425">
        <w:rPr>
          <w:snapToGrid w:val="0"/>
        </w:rPr>
        <w:tab/>
        <w:t>SEQUENCE (SIZE (lowerBound..upperBound)) OF</w:t>
      </w:r>
    </w:p>
    <w:p w14:paraId="1DE2A79E" w14:textId="77777777" w:rsidR="001D10B8" w:rsidRPr="00FD0425" w:rsidRDefault="001D10B8" w:rsidP="001D10B8">
      <w:pPr>
        <w:pStyle w:val="PL"/>
        <w:rPr>
          <w:snapToGrid w:val="0"/>
        </w:rPr>
      </w:pPr>
      <w:r w:rsidRPr="00FD0425">
        <w:rPr>
          <w:snapToGrid w:val="0"/>
        </w:rPr>
        <w:tab/>
        <w:t>ProtocolIE-Container {{IEsSetParam}}</w:t>
      </w:r>
    </w:p>
    <w:p w14:paraId="1B451AB7" w14:textId="77777777" w:rsidR="001D10B8" w:rsidRPr="00FD0425" w:rsidRDefault="001D10B8" w:rsidP="001D10B8">
      <w:pPr>
        <w:pStyle w:val="PL"/>
        <w:rPr>
          <w:snapToGrid w:val="0"/>
        </w:rPr>
      </w:pPr>
    </w:p>
    <w:p w14:paraId="451E93F1" w14:textId="77777777" w:rsidR="001D10B8" w:rsidRPr="00FD0425" w:rsidRDefault="001D10B8" w:rsidP="001D10B8">
      <w:pPr>
        <w:pStyle w:val="PL"/>
        <w:rPr>
          <w:snapToGrid w:val="0"/>
        </w:rPr>
      </w:pPr>
      <w:r w:rsidRPr="00FD0425">
        <w:rPr>
          <w:snapToGrid w:val="0"/>
        </w:rPr>
        <w:t>ProtocolIE-ContainerPairList {INTEGER : lowerBound, INTEGER : upperBound, XNAP-PROTOCOL-IES-PAIR : IEsSetParam} ::=</w:t>
      </w:r>
    </w:p>
    <w:p w14:paraId="411E6240" w14:textId="77777777" w:rsidR="001D10B8" w:rsidRPr="00FD0425" w:rsidRDefault="001D10B8" w:rsidP="001D10B8">
      <w:pPr>
        <w:pStyle w:val="PL"/>
        <w:rPr>
          <w:snapToGrid w:val="0"/>
        </w:rPr>
      </w:pPr>
      <w:r w:rsidRPr="00FD0425">
        <w:rPr>
          <w:snapToGrid w:val="0"/>
        </w:rPr>
        <w:tab/>
        <w:t>SEQUENCE (SIZE (lowerBound..upperBound)) OF</w:t>
      </w:r>
    </w:p>
    <w:p w14:paraId="45ABFD61" w14:textId="77777777" w:rsidR="001D10B8" w:rsidRPr="00FD0425" w:rsidRDefault="001D10B8" w:rsidP="001D10B8">
      <w:pPr>
        <w:pStyle w:val="PL"/>
        <w:rPr>
          <w:snapToGrid w:val="0"/>
        </w:rPr>
      </w:pPr>
      <w:r w:rsidRPr="00FD0425">
        <w:rPr>
          <w:snapToGrid w:val="0"/>
        </w:rPr>
        <w:tab/>
        <w:t>ProtocolIE-ContainerPair {{IEsSetParam}}</w:t>
      </w:r>
    </w:p>
    <w:p w14:paraId="72243AB1" w14:textId="77777777" w:rsidR="001D10B8" w:rsidRPr="00FD0425" w:rsidRDefault="001D10B8" w:rsidP="001D10B8">
      <w:pPr>
        <w:pStyle w:val="PL"/>
        <w:rPr>
          <w:snapToGrid w:val="0"/>
        </w:rPr>
      </w:pPr>
    </w:p>
    <w:p w14:paraId="72EC8AF0" w14:textId="77777777" w:rsidR="001D10B8" w:rsidRPr="00FD0425" w:rsidRDefault="001D10B8" w:rsidP="001D10B8">
      <w:pPr>
        <w:pStyle w:val="PL"/>
        <w:rPr>
          <w:snapToGrid w:val="0"/>
        </w:rPr>
      </w:pPr>
      <w:r w:rsidRPr="00FD0425">
        <w:rPr>
          <w:snapToGrid w:val="0"/>
        </w:rPr>
        <w:t>-- **************************************************************</w:t>
      </w:r>
    </w:p>
    <w:p w14:paraId="779B1617" w14:textId="77777777" w:rsidR="001D10B8" w:rsidRPr="00FD0425" w:rsidRDefault="001D10B8" w:rsidP="001D10B8">
      <w:pPr>
        <w:pStyle w:val="PL"/>
        <w:rPr>
          <w:snapToGrid w:val="0"/>
        </w:rPr>
      </w:pPr>
      <w:r w:rsidRPr="00FD0425">
        <w:rPr>
          <w:snapToGrid w:val="0"/>
        </w:rPr>
        <w:t>--</w:t>
      </w:r>
    </w:p>
    <w:p w14:paraId="13AB68C5" w14:textId="77777777" w:rsidR="001D10B8" w:rsidRPr="00FD0425" w:rsidRDefault="001D10B8" w:rsidP="001D10B8">
      <w:pPr>
        <w:pStyle w:val="PL"/>
        <w:outlineLvl w:val="3"/>
        <w:rPr>
          <w:snapToGrid w:val="0"/>
        </w:rPr>
      </w:pPr>
      <w:r w:rsidRPr="00FD0425">
        <w:rPr>
          <w:snapToGrid w:val="0"/>
        </w:rPr>
        <w:t>-- Container for Protocol Extensions</w:t>
      </w:r>
    </w:p>
    <w:p w14:paraId="31DEFD26" w14:textId="77777777" w:rsidR="001D10B8" w:rsidRPr="00FD0425" w:rsidRDefault="001D10B8" w:rsidP="001D10B8">
      <w:pPr>
        <w:pStyle w:val="PL"/>
        <w:rPr>
          <w:snapToGrid w:val="0"/>
        </w:rPr>
      </w:pPr>
      <w:r w:rsidRPr="00FD0425">
        <w:rPr>
          <w:snapToGrid w:val="0"/>
        </w:rPr>
        <w:t>--</w:t>
      </w:r>
    </w:p>
    <w:p w14:paraId="52A25B64" w14:textId="77777777" w:rsidR="001D10B8" w:rsidRPr="00FD0425" w:rsidRDefault="001D10B8" w:rsidP="001D10B8">
      <w:pPr>
        <w:pStyle w:val="PL"/>
        <w:rPr>
          <w:snapToGrid w:val="0"/>
        </w:rPr>
      </w:pPr>
      <w:r w:rsidRPr="00FD0425">
        <w:rPr>
          <w:snapToGrid w:val="0"/>
        </w:rPr>
        <w:t>-- **************************************************************</w:t>
      </w:r>
    </w:p>
    <w:p w14:paraId="3998FB32" w14:textId="77777777" w:rsidR="001D10B8" w:rsidRPr="00FD0425" w:rsidRDefault="001D10B8" w:rsidP="001D10B8">
      <w:pPr>
        <w:pStyle w:val="PL"/>
        <w:rPr>
          <w:snapToGrid w:val="0"/>
        </w:rPr>
      </w:pPr>
    </w:p>
    <w:p w14:paraId="3CE98E46" w14:textId="77777777" w:rsidR="001D10B8" w:rsidRPr="00FD0425" w:rsidRDefault="001D10B8" w:rsidP="001D10B8">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703D67D" w14:textId="77777777" w:rsidR="001D10B8" w:rsidRPr="00FD0425" w:rsidRDefault="001D10B8" w:rsidP="001D10B8">
      <w:pPr>
        <w:pStyle w:val="PL"/>
        <w:rPr>
          <w:snapToGrid w:val="0"/>
        </w:rPr>
      </w:pPr>
      <w:r w:rsidRPr="00FD0425">
        <w:rPr>
          <w:snapToGrid w:val="0"/>
        </w:rPr>
        <w:tab/>
        <w:t>ProtocolExtensionField {{ExtensionSetParam}}</w:t>
      </w:r>
    </w:p>
    <w:p w14:paraId="1948690E" w14:textId="77777777" w:rsidR="001D10B8" w:rsidRPr="00FD0425" w:rsidRDefault="001D10B8" w:rsidP="001D10B8">
      <w:pPr>
        <w:pStyle w:val="PL"/>
        <w:rPr>
          <w:snapToGrid w:val="0"/>
        </w:rPr>
      </w:pPr>
    </w:p>
    <w:p w14:paraId="09F30A4B" w14:textId="77777777" w:rsidR="001D10B8" w:rsidRPr="00FD0425" w:rsidRDefault="001D10B8" w:rsidP="001D10B8">
      <w:pPr>
        <w:pStyle w:val="PL"/>
        <w:rPr>
          <w:snapToGrid w:val="0"/>
        </w:rPr>
      </w:pPr>
      <w:r w:rsidRPr="00FD0425">
        <w:rPr>
          <w:snapToGrid w:val="0"/>
        </w:rPr>
        <w:t>ProtocolExtensionField {XNAP-PROTOCOL-EXTENSION : ExtensionSetParam} ::= SEQUENCE {</w:t>
      </w:r>
    </w:p>
    <w:p w14:paraId="4BDE884E"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332006DB"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6EB3D653" w14:textId="77777777" w:rsidR="001D10B8" w:rsidRPr="00FD0425" w:rsidRDefault="001D10B8" w:rsidP="001D10B8">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04321508" w14:textId="77777777" w:rsidR="001D10B8" w:rsidRPr="00FD0425" w:rsidRDefault="001D10B8" w:rsidP="001D10B8">
      <w:pPr>
        <w:pStyle w:val="PL"/>
        <w:rPr>
          <w:snapToGrid w:val="0"/>
        </w:rPr>
      </w:pPr>
      <w:r w:rsidRPr="00FD0425">
        <w:rPr>
          <w:snapToGrid w:val="0"/>
        </w:rPr>
        <w:t>}</w:t>
      </w:r>
    </w:p>
    <w:p w14:paraId="105D9685" w14:textId="77777777" w:rsidR="001D10B8" w:rsidRPr="00FD0425" w:rsidRDefault="001D10B8" w:rsidP="001D10B8">
      <w:pPr>
        <w:pStyle w:val="PL"/>
        <w:rPr>
          <w:snapToGrid w:val="0"/>
        </w:rPr>
      </w:pPr>
    </w:p>
    <w:p w14:paraId="71643226" w14:textId="77777777" w:rsidR="001D10B8" w:rsidRPr="00FD0425" w:rsidRDefault="001D10B8" w:rsidP="001D10B8">
      <w:pPr>
        <w:pStyle w:val="PL"/>
        <w:rPr>
          <w:snapToGrid w:val="0"/>
        </w:rPr>
      </w:pPr>
      <w:r w:rsidRPr="00FD0425">
        <w:rPr>
          <w:snapToGrid w:val="0"/>
        </w:rPr>
        <w:t>-- **************************************************************</w:t>
      </w:r>
    </w:p>
    <w:p w14:paraId="2BE4C0BC" w14:textId="77777777" w:rsidR="001D10B8" w:rsidRPr="00FD0425" w:rsidRDefault="001D10B8" w:rsidP="001D10B8">
      <w:pPr>
        <w:pStyle w:val="PL"/>
        <w:rPr>
          <w:snapToGrid w:val="0"/>
        </w:rPr>
      </w:pPr>
      <w:r w:rsidRPr="00FD0425">
        <w:rPr>
          <w:snapToGrid w:val="0"/>
        </w:rPr>
        <w:t>--</w:t>
      </w:r>
    </w:p>
    <w:p w14:paraId="01C2B98D" w14:textId="77777777" w:rsidR="001D10B8" w:rsidRPr="00FD0425" w:rsidRDefault="001D10B8" w:rsidP="001D10B8">
      <w:pPr>
        <w:pStyle w:val="PL"/>
        <w:rPr>
          <w:snapToGrid w:val="0"/>
        </w:rPr>
      </w:pPr>
      <w:r w:rsidRPr="00FD0425">
        <w:rPr>
          <w:snapToGrid w:val="0"/>
        </w:rPr>
        <w:t>-- Container for Private IEs</w:t>
      </w:r>
    </w:p>
    <w:p w14:paraId="2655141E" w14:textId="77777777" w:rsidR="001D10B8" w:rsidRPr="00FD0425" w:rsidRDefault="001D10B8" w:rsidP="001D10B8">
      <w:pPr>
        <w:pStyle w:val="PL"/>
        <w:rPr>
          <w:snapToGrid w:val="0"/>
        </w:rPr>
      </w:pPr>
      <w:r w:rsidRPr="00FD0425">
        <w:rPr>
          <w:snapToGrid w:val="0"/>
        </w:rPr>
        <w:t>--</w:t>
      </w:r>
    </w:p>
    <w:p w14:paraId="28F177BA" w14:textId="77777777" w:rsidR="001D10B8" w:rsidRPr="00FD0425" w:rsidRDefault="001D10B8" w:rsidP="001D10B8">
      <w:pPr>
        <w:pStyle w:val="PL"/>
        <w:rPr>
          <w:snapToGrid w:val="0"/>
        </w:rPr>
      </w:pPr>
      <w:r w:rsidRPr="00FD0425">
        <w:rPr>
          <w:snapToGrid w:val="0"/>
        </w:rPr>
        <w:t>-- **************************************************************</w:t>
      </w:r>
    </w:p>
    <w:p w14:paraId="528AE739" w14:textId="77777777" w:rsidR="001D10B8" w:rsidRPr="00FD0425" w:rsidRDefault="001D10B8" w:rsidP="001D10B8">
      <w:pPr>
        <w:pStyle w:val="PL"/>
        <w:rPr>
          <w:snapToGrid w:val="0"/>
        </w:rPr>
      </w:pPr>
    </w:p>
    <w:p w14:paraId="35D54894" w14:textId="77777777" w:rsidR="001D10B8" w:rsidRPr="00FD0425" w:rsidRDefault="001D10B8" w:rsidP="001D10B8">
      <w:pPr>
        <w:pStyle w:val="PL"/>
        <w:rPr>
          <w:snapToGrid w:val="0"/>
        </w:rPr>
      </w:pPr>
      <w:r w:rsidRPr="00FD0425">
        <w:rPr>
          <w:snapToGrid w:val="0"/>
        </w:rPr>
        <w:t>PrivateIE-Container {XNAP-PRIVATE-IES : IEsSetParam} ::=</w:t>
      </w:r>
    </w:p>
    <w:p w14:paraId="524E2B8F" w14:textId="77777777" w:rsidR="001D10B8" w:rsidRPr="00FD0425" w:rsidRDefault="001D10B8" w:rsidP="001D10B8">
      <w:pPr>
        <w:pStyle w:val="PL"/>
        <w:rPr>
          <w:snapToGrid w:val="0"/>
        </w:rPr>
      </w:pPr>
      <w:r w:rsidRPr="00FD0425">
        <w:rPr>
          <w:snapToGrid w:val="0"/>
        </w:rPr>
        <w:tab/>
        <w:t>SEQUENCE (SIZE (1..maxPrivateIEs)) OF</w:t>
      </w:r>
    </w:p>
    <w:p w14:paraId="1BE9E5F7" w14:textId="77777777" w:rsidR="001D10B8" w:rsidRPr="00FD0425" w:rsidRDefault="001D10B8" w:rsidP="001D10B8">
      <w:pPr>
        <w:pStyle w:val="PL"/>
        <w:rPr>
          <w:snapToGrid w:val="0"/>
        </w:rPr>
      </w:pPr>
      <w:r w:rsidRPr="00FD0425">
        <w:rPr>
          <w:snapToGrid w:val="0"/>
        </w:rPr>
        <w:tab/>
        <w:t>PrivateIE-Field {{IEsSetParam}}</w:t>
      </w:r>
    </w:p>
    <w:p w14:paraId="77280679" w14:textId="77777777" w:rsidR="001D10B8" w:rsidRPr="00FD0425" w:rsidRDefault="001D10B8" w:rsidP="001D10B8">
      <w:pPr>
        <w:pStyle w:val="PL"/>
        <w:rPr>
          <w:snapToGrid w:val="0"/>
        </w:rPr>
      </w:pPr>
    </w:p>
    <w:p w14:paraId="558D56AD" w14:textId="77777777" w:rsidR="001D10B8" w:rsidRPr="00FD0425" w:rsidRDefault="001D10B8" w:rsidP="001D10B8">
      <w:pPr>
        <w:pStyle w:val="PL"/>
        <w:rPr>
          <w:snapToGrid w:val="0"/>
        </w:rPr>
      </w:pPr>
      <w:r w:rsidRPr="00FD0425">
        <w:rPr>
          <w:snapToGrid w:val="0"/>
        </w:rPr>
        <w:t>PrivateIE-Field {XNAP-PRIVATE-IES : IEsSetParam} ::= SEQUENCE {</w:t>
      </w:r>
    </w:p>
    <w:p w14:paraId="2A431B77"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6B817E4B"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61D6E9D2"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0CD510C2" w14:textId="77777777" w:rsidR="001D10B8" w:rsidRPr="00FD0425" w:rsidRDefault="001D10B8" w:rsidP="001D10B8">
      <w:pPr>
        <w:pStyle w:val="PL"/>
        <w:rPr>
          <w:snapToGrid w:val="0"/>
        </w:rPr>
      </w:pPr>
      <w:r w:rsidRPr="00FD0425">
        <w:rPr>
          <w:snapToGrid w:val="0"/>
        </w:rPr>
        <w:t>}</w:t>
      </w:r>
    </w:p>
    <w:p w14:paraId="64F0926E" w14:textId="77777777" w:rsidR="001D10B8" w:rsidRPr="00FD0425" w:rsidRDefault="001D10B8" w:rsidP="001D10B8">
      <w:pPr>
        <w:pStyle w:val="PL"/>
        <w:rPr>
          <w:snapToGrid w:val="0"/>
        </w:rPr>
      </w:pPr>
    </w:p>
    <w:p w14:paraId="7C2E6963" w14:textId="77777777" w:rsidR="001D10B8" w:rsidRPr="00FD0425" w:rsidRDefault="001D10B8" w:rsidP="001D10B8">
      <w:pPr>
        <w:pStyle w:val="PL"/>
      </w:pPr>
      <w:r w:rsidRPr="00FD0425">
        <w:rPr>
          <w:snapToGrid w:val="0"/>
        </w:rPr>
        <w:t>END</w:t>
      </w:r>
    </w:p>
    <w:p w14:paraId="1B8DFC98" w14:textId="77777777" w:rsidR="001D10B8" w:rsidRPr="00FD0425" w:rsidRDefault="001D10B8" w:rsidP="001D10B8">
      <w:pPr>
        <w:pStyle w:val="PL"/>
        <w:rPr>
          <w:noProof w:val="0"/>
          <w:snapToGrid w:val="0"/>
        </w:rPr>
      </w:pPr>
      <w:r w:rsidRPr="00FD0425">
        <w:rPr>
          <w:noProof w:val="0"/>
          <w:snapToGrid w:val="0"/>
        </w:rPr>
        <w:t>-- ASN1STOP</w:t>
      </w:r>
    </w:p>
    <w:p w14:paraId="31200FFD" w14:textId="77777777" w:rsidR="001D10B8" w:rsidRPr="00FD0425" w:rsidRDefault="001D10B8" w:rsidP="001D10B8">
      <w:pPr>
        <w:pStyle w:val="PL"/>
      </w:pPr>
    </w:p>
    <w:p w14:paraId="36121C4D" w14:textId="77777777" w:rsidR="001D10B8" w:rsidRPr="00FD0425" w:rsidRDefault="001D10B8" w:rsidP="001D10B8">
      <w:pPr>
        <w:pStyle w:val="PL"/>
      </w:pPr>
    </w:p>
    <w:bookmarkEnd w:id="76"/>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456BA6" w:rsidSect="001D10B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33276" w14:textId="77777777" w:rsidR="00B33380" w:rsidRDefault="00B33380">
      <w:r>
        <w:separator/>
      </w:r>
    </w:p>
  </w:endnote>
  <w:endnote w:type="continuationSeparator" w:id="0">
    <w:p w14:paraId="4CF1DDB2" w14:textId="77777777" w:rsidR="00B33380" w:rsidRDefault="00B3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AC6A4" w14:textId="77777777" w:rsidR="00B33380" w:rsidRDefault="00B33380">
      <w:r>
        <w:separator/>
      </w:r>
    </w:p>
  </w:footnote>
  <w:footnote w:type="continuationSeparator" w:id="0">
    <w:p w14:paraId="3A37C318" w14:textId="77777777" w:rsidR="00B33380" w:rsidRDefault="00B33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42519445">
    <w:abstractNumId w:val="10"/>
  </w:num>
  <w:num w:numId="2" w16cid:durableId="3290100">
    <w:abstractNumId w:val="9"/>
  </w:num>
  <w:num w:numId="3" w16cid:durableId="1427077624">
    <w:abstractNumId w:val="7"/>
  </w:num>
  <w:num w:numId="4" w16cid:durableId="1732728948">
    <w:abstractNumId w:val="6"/>
  </w:num>
  <w:num w:numId="5" w16cid:durableId="295524603">
    <w:abstractNumId w:val="5"/>
  </w:num>
  <w:num w:numId="6" w16cid:durableId="1421026054">
    <w:abstractNumId w:val="4"/>
  </w:num>
  <w:num w:numId="7" w16cid:durableId="1663772796">
    <w:abstractNumId w:val="8"/>
  </w:num>
  <w:num w:numId="8" w16cid:durableId="1225021702">
    <w:abstractNumId w:val="3"/>
  </w:num>
  <w:num w:numId="9" w16cid:durableId="125515004">
    <w:abstractNumId w:val="2"/>
  </w:num>
  <w:num w:numId="10" w16cid:durableId="1720860883">
    <w:abstractNumId w:val="1"/>
  </w:num>
  <w:num w:numId="11" w16cid:durableId="753087736">
    <w:abstractNumId w:val="0"/>
  </w:num>
  <w:num w:numId="12" w16cid:durableId="1575778199">
    <w:abstractNumId w:val="15"/>
  </w:num>
  <w:num w:numId="13" w16cid:durableId="905578797">
    <w:abstractNumId w:val="13"/>
  </w:num>
  <w:num w:numId="14" w16cid:durableId="751202357">
    <w:abstractNumId w:val="14"/>
  </w:num>
  <w:num w:numId="15" w16cid:durableId="2002923785">
    <w:abstractNumId w:val="11"/>
  </w:num>
  <w:num w:numId="16" w16cid:durableId="17927034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E35"/>
    <w:rsid w:val="000C6598"/>
    <w:rsid w:val="000D44B3"/>
    <w:rsid w:val="001049A7"/>
    <w:rsid w:val="00145D43"/>
    <w:rsid w:val="001561C6"/>
    <w:rsid w:val="00157418"/>
    <w:rsid w:val="00192C46"/>
    <w:rsid w:val="001A08B3"/>
    <w:rsid w:val="001A7B60"/>
    <w:rsid w:val="001B52F0"/>
    <w:rsid w:val="001B7A65"/>
    <w:rsid w:val="001D10B8"/>
    <w:rsid w:val="001E41F3"/>
    <w:rsid w:val="001E5C3A"/>
    <w:rsid w:val="00255264"/>
    <w:rsid w:val="0026004D"/>
    <w:rsid w:val="002640DD"/>
    <w:rsid w:val="00275D12"/>
    <w:rsid w:val="00275FB7"/>
    <w:rsid w:val="00284FEB"/>
    <w:rsid w:val="002860C4"/>
    <w:rsid w:val="002B5741"/>
    <w:rsid w:val="002C6EF3"/>
    <w:rsid w:val="002E472E"/>
    <w:rsid w:val="002E5F5D"/>
    <w:rsid w:val="002E7CF4"/>
    <w:rsid w:val="00305409"/>
    <w:rsid w:val="003545D0"/>
    <w:rsid w:val="003609EF"/>
    <w:rsid w:val="0036231A"/>
    <w:rsid w:val="00374DD4"/>
    <w:rsid w:val="003B7A30"/>
    <w:rsid w:val="003C5A0C"/>
    <w:rsid w:val="003E1A36"/>
    <w:rsid w:val="003F403C"/>
    <w:rsid w:val="00410371"/>
    <w:rsid w:val="00420CD3"/>
    <w:rsid w:val="004242F1"/>
    <w:rsid w:val="00456BA6"/>
    <w:rsid w:val="0046617F"/>
    <w:rsid w:val="004B75B7"/>
    <w:rsid w:val="004B792C"/>
    <w:rsid w:val="004E5548"/>
    <w:rsid w:val="005141D9"/>
    <w:rsid w:val="0051580D"/>
    <w:rsid w:val="00547111"/>
    <w:rsid w:val="005741C8"/>
    <w:rsid w:val="00592D74"/>
    <w:rsid w:val="005A4F3D"/>
    <w:rsid w:val="005E21F5"/>
    <w:rsid w:val="005E2C44"/>
    <w:rsid w:val="005F3897"/>
    <w:rsid w:val="00621188"/>
    <w:rsid w:val="006257ED"/>
    <w:rsid w:val="00653DE4"/>
    <w:rsid w:val="00665C47"/>
    <w:rsid w:val="00695808"/>
    <w:rsid w:val="006B46FB"/>
    <w:rsid w:val="006E21FB"/>
    <w:rsid w:val="006E302E"/>
    <w:rsid w:val="007031AA"/>
    <w:rsid w:val="00730157"/>
    <w:rsid w:val="00766F4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551D"/>
    <w:rsid w:val="009777D9"/>
    <w:rsid w:val="00991B88"/>
    <w:rsid w:val="009A5753"/>
    <w:rsid w:val="009A579D"/>
    <w:rsid w:val="009B2EFA"/>
    <w:rsid w:val="009B3896"/>
    <w:rsid w:val="009E3297"/>
    <w:rsid w:val="009F734F"/>
    <w:rsid w:val="00A246B6"/>
    <w:rsid w:val="00A47E70"/>
    <w:rsid w:val="00A50CF0"/>
    <w:rsid w:val="00A7671C"/>
    <w:rsid w:val="00AA2CBC"/>
    <w:rsid w:val="00AC5820"/>
    <w:rsid w:val="00AD1CD8"/>
    <w:rsid w:val="00AF297D"/>
    <w:rsid w:val="00B1431A"/>
    <w:rsid w:val="00B258BB"/>
    <w:rsid w:val="00B33380"/>
    <w:rsid w:val="00B67B97"/>
    <w:rsid w:val="00B8090D"/>
    <w:rsid w:val="00B968C8"/>
    <w:rsid w:val="00BA3EC5"/>
    <w:rsid w:val="00BA51D9"/>
    <w:rsid w:val="00BB5DFC"/>
    <w:rsid w:val="00BD279D"/>
    <w:rsid w:val="00BD6BB8"/>
    <w:rsid w:val="00BF7A9F"/>
    <w:rsid w:val="00C23258"/>
    <w:rsid w:val="00C528E4"/>
    <w:rsid w:val="00C57CAC"/>
    <w:rsid w:val="00C65809"/>
    <w:rsid w:val="00C66BA2"/>
    <w:rsid w:val="00C73A22"/>
    <w:rsid w:val="00C870F6"/>
    <w:rsid w:val="00C95985"/>
    <w:rsid w:val="00CC5026"/>
    <w:rsid w:val="00CC68D0"/>
    <w:rsid w:val="00D03F9A"/>
    <w:rsid w:val="00D06D51"/>
    <w:rsid w:val="00D24991"/>
    <w:rsid w:val="00D43DD9"/>
    <w:rsid w:val="00D50255"/>
    <w:rsid w:val="00D637BF"/>
    <w:rsid w:val="00D640EF"/>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B6386"/>
    <w:rsid w:val="00FC02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link w:val="Heading6Char"/>
    <w:qFormat/>
    <w:rsid w:val="00730157"/>
    <w:pPr>
      <w:keepNext/>
      <w:keepLines/>
      <w:spacing w:before="120"/>
      <w:ind w:left="1985" w:hanging="1985"/>
      <w:outlineLvl w:val="5"/>
    </w:pPr>
    <w:rPr>
      <w:rFonts w:ascii="Arial" w:hAnsi="Arial"/>
    </w:rPr>
  </w:style>
  <w:style w:type="paragraph" w:styleId="Heading7">
    <w:name w:val="heading 7"/>
    <w:basedOn w:val="Normal"/>
    <w:next w:val="Normal"/>
    <w:qFormat/>
    <w:rsid w:val="0073015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Normal"/>
    <w:link w:val="B1Char"/>
    <w:qFormat/>
    <w:rsid w:val="00730157"/>
    <w:pPr>
      <w:ind w:left="568" w:hanging="284"/>
    </w:pPr>
  </w:style>
  <w:style w:type="paragraph" w:customStyle="1" w:styleId="B2">
    <w:name w:val="B2"/>
    <w:basedOn w:val="Normal"/>
    <w:link w:val="B2Char"/>
    <w:rsid w:val="00730157"/>
    <w:pPr>
      <w:ind w:left="851" w:hanging="284"/>
    </w:pPr>
  </w:style>
  <w:style w:type="paragraph" w:customStyle="1" w:styleId="B3">
    <w:name w:val="B3"/>
    <w:basedOn w:val="Normal"/>
    <w:link w:val="B3Char"/>
    <w:rsid w:val="00730157"/>
    <w:pPr>
      <w:ind w:left="1135" w:hanging="284"/>
    </w:pPr>
  </w:style>
  <w:style w:type="paragraph" w:customStyle="1" w:styleId="B4">
    <w:name w:val="B4"/>
    <w:basedOn w:val="Normal"/>
    <w:rsid w:val="00730157"/>
    <w:pPr>
      <w:ind w:left="1418" w:hanging="284"/>
    </w:pPr>
  </w:style>
  <w:style w:type="paragraph" w:customStyle="1" w:styleId="B5">
    <w:name w:val="B5"/>
    <w:basedOn w:val="Normal"/>
    <w:rsid w:val="00730157"/>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qFormat/>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 w:type="character" w:customStyle="1" w:styleId="B2Char">
    <w:name w:val="B2 Char"/>
    <w:link w:val="B2"/>
    <w:qFormat/>
    <w:rsid w:val="001E5C3A"/>
    <w:rPr>
      <w:rFonts w:ascii="Times New Roman" w:hAnsi="Times New Roman"/>
      <w:lang w:val="en-GB" w:eastAsia="en-US"/>
    </w:rPr>
  </w:style>
  <w:style w:type="character" w:customStyle="1" w:styleId="B1Char">
    <w:name w:val="B1 Char"/>
    <w:link w:val="B1"/>
    <w:qFormat/>
    <w:rsid w:val="00766F47"/>
    <w:rPr>
      <w:rFonts w:ascii="Times New Roman" w:hAnsi="Times New Roman"/>
      <w:lang w:val="en-GB" w:eastAsia="en-US"/>
    </w:rPr>
  </w:style>
  <w:style w:type="character" w:customStyle="1" w:styleId="THChar">
    <w:name w:val="TH Char"/>
    <w:link w:val="TH"/>
    <w:qFormat/>
    <w:rsid w:val="00766F47"/>
    <w:rPr>
      <w:rFonts w:ascii="Arial" w:hAnsi="Arial"/>
      <w:b/>
      <w:lang w:val="en-GB" w:eastAsia="en-US"/>
    </w:rPr>
  </w:style>
  <w:style w:type="character" w:customStyle="1" w:styleId="TFChar">
    <w:name w:val="TF Char"/>
    <w:link w:val="TF"/>
    <w:qFormat/>
    <w:rsid w:val="00766F47"/>
    <w:rPr>
      <w:rFonts w:ascii="Arial" w:hAnsi="Arial"/>
      <w:b/>
      <w:lang w:val="en-GB" w:eastAsia="en-US"/>
    </w:rPr>
  </w:style>
  <w:style w:type="character" w:customStyle="1" w:styleId="Heading1Char">
    <w:name w:val="Heading 1 Char"/>
    <w:link w:val="Heading1"/>
    <w:rsid w:val="00766F47"/>
    <w:rPr>
      <w:rFonts w:ascii="Arial" w:hAnsi="Arial"/>
      <w:sz w:val="36"/>
      <w:lang w:val="en-GB" w:eastAsia="en-US"/>
    </w:rPr>
  </w:style>
  <w:style w:type="character" w:customStyle="1" w:styleId="Heading2Char">
    <w:name w:val="Heading 2 Char"/>
    <w:link w:val="Heading2"/>
    <w:rsid w:val="00766F47"/>
    <w:rPr>
      <w:rFonts w:ascii="Arial" w:hAnsi="Arial"/>
      <w:sz w:val="32"/>
      <w:lang w:val="en-GB" w:eastAsia="en-US"/>
    </w:rPr>
  </w:style>
  <w:style w:type="character" w:customStyle="1" w:styleId="Heading3Char">
    <w:name w:val="Heading 3 Char"/>
    <w:link w:val="Heading3"/>
    <w:rsid w:val="00766F47"/>
    <w:rPr>
      <w:rFonts w:ascii="Arial" w:hAnsi="Arial"/>
      <w:sz w:val="28"/>
      <w:lang w:val="en-GB" w:eastAsia="en-US"/>
    </w:rPr>
  </w:style>
  <w:style w:type="character" w:customStyle="1" w:styleId="Heading4Char">
    <w:name w:val="Heading 4 Char"/>
    <w:link w:val="Heading4"/>
    <w:rsid w:val="00766F47"/>
    <w:rPr>
      <w:rFonts w:ascii="Arial" w:hAnsi="Arial"/>
      <w:sz w:val="24"/>
      <w:lang w:val="en-GB" w:eastAsia="en-US"/>
    </w:rPr>
  </w:style>
  <w:style w:type="character" w:customStyle="1" w:styleId="Heading6Char">
    <w:name w:val="Heading 6 Char"/>
    <w:link w:val="Heading6"/>
    <w:rsid w:val="00766F47"/>
    <w:rPr>
      <w:rFonts w:ascii="Arial" w:hAnsi="Arial"/>
      <w:lang w:val="en-GB" w:eastAsia="en-US"/>
    </w:rPr>
  </w:style>
  <w:style w:type="character" w:customStyle="1" w:styleId="Heading8Char">
    <w:name w:val="Heading 8 Char"/>
    <w:link w:val="Heading8"/>
    <w:rsid w:val="00766F47"/>
    <w:rPr>
      <w:rFonts w:ascii="Arial" w:hAnsi="Arial"/>
      <w:sz w:val="36"/>
      <w:lang w:val="en-GB" w:eastAsia="en-US"/>
    </w:rPr>
  </w:style>
  <w:style w:type="character" w:customStyle="1" w:styleId="Heading9Char">
    <w:name w:val="Heading 9 Char"/>
    <w:link w:val="Heading9"/>
    <w:rsid w:val="00766F47"/>
    <w:rPr>
      <w:rFonts w:ascii="Arial" w:hAnsi="Arial"/>
      <w:sz w:val="36"/>
      <w:lang w:val="en-GB" w:eastAsia="en-US"/>
    </w:rPr>
  </w:style>
  <w:style w:type="character" w:customStyle="1" w:styleId="NOChar">
    <w:name w:val="NO Char"/>
    <w:link w:val="NO"/>
    <w:qFormat/>
    <w:rsid w:val="00766F47"/>
    <w:rPr>
      <w:rFonts w:ascii="Times New Roman" w:hAnsi="Times New Roman"/>
      <w:lang w:val="en-GB" w:eastAsia="en-US"/>
    </w:rPr>
  </w:style>
  <w:style w:type="character" w:customStyle="1" w:styleId="TALChar">
    <w:name w:val="TAL Char"/>
    <w:link w:val="TAL"/>
    <w:qFormat/>
    <w:rsid w:val="00766F47"/>
    <w:rPr>
      <w:rFonts w:ascii="Arial" w:hAnsi="Arial"/>
      <w:sz w:val="18"/>
      <w:lang w:val="en-GB" w:eastAsia="en-US"/>
    </w:rPr>
  </w:style>
  <w:style w:type="character" w:customStyle="1" w:styleId="TACChar">
    <w:name w:val="TAC Char"/>
    <w:link w:val="TAC"/>
    <w:qFormat/>
    <w:rsid w:val="00766F47"/>
    <w:rPr>
      <w:rFonts w:ascii="Arial" w:hAnsi="Arial"/>
      <w:sz w:val="18"/>
      <w:lang w:val="en-GB" w:eastAsia="en-US"/>
    </w:rPr>
  </w:style>
  <w:style w:type="character" w:customStyle="1" w:styleId="TAHChar">
    <w:name w:val="TAH Char"/>
    <w:link w:val="TAH"/>
    <w:qFormat/>
    <w:rsid w:val="00766F47"/>
    <w:rPr>
      <w:rFonts w:ascii="Arial" w:hAnsi="Arial"/>
      <w:b/>
      <w:sz w:val="18"/>
      <w:lang w:val="en-GB" w:eastAsia="en-US"/>
    </w:rPr>
  </w:style>
  <w:style w:type="character" w:customStyle="1" w:styleId="EXChar">
    <w:name w:val="EX Char"/>
    <w:link w:val="EX"/>
    <w:qFormat/>
    <w:locked/>
    <w:rsid w:val="00766F47"/>
    <w:rPr>
      <w:rFonts w:ascii="Times New Roman" w:hAnsi="Times New Roman"/>
      <w:lang w:val="en-GB" w:eastAsia="en-US"/>
    </w:rPr>
  </w:style>
  <w:style w:type="character" w:customStyle="1" w:styleId="EditorsNoteChar">
    <w:name w:val="Editor's Note Char"/>
    <w:link w:val="EditorsNote"/>
    <w:rsid w:val="00766F47"/>
    <w:rPr>
      <w:rFonts w:ascii="Times New Roman" w:hAnsi="Times New Roman"/>
      <w:color w:val="FF0000"/>
      <w:lang w:val="en-GB" w:eastAsia="en-US"/>
    </w:rPr>
  </w:style>
  <w:style w:type="character" w:customStyle="1" w:styleId="B3Char">
    <w:name w:val="B3 Char"/>
    <w:link w:val="B3"/>
    <w:rsid w:val="00766F47"/>
    <w:rPr>
      <w:rFonts w:ascii="Times New Roman" w:hAnsi="Times New Roman"/>
      <w:lang w:val="en-GB" w:eastAsia="en-US"/>
    </w:rPr>
  </w:style>
  <w:style w:type="paragraph" w:customStyle="1" w:styleId="TAJ">
    <w:name w:val="TAJ"/>
    <w:basedOn w:val="TH"/>
    <w:rsid w:val="00766F47"/>
    <w:pPr>
      <w:overflowPunct w:val="0"/>
      <w:autoSpaceDE w:val="0"/>
      <w:autoSpaceDN w:val="0"/>
      <w:adjustRightInd w:val="0"/>
      <w:textAlignment w:val="baseline"/>
    </w:pPr>
    <w:rPr>
      <w:lang w:eastAsia="ko-KR"/>
    </w:rPr>
  </w:style>
  <w:style w:type="paragraph" w:customStyle="1" w:styleId="TALLeft1cm">
    <w:name w:val="TAL + Left:  1 cm"/>
    <w:basedOn w:val="TAL"/>
    <w:rsid w:val="00766F47"/>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66F47"/>
    <w:rPr>
      <w:color w:val="2B579A"/>
      <w:shd w:val="clear" w:color="auto" w:fill="E6E6E6"/>
    </w:rPr>
  </w:style>
  <w:style w:type="paragraph" w:customStyle="1" w:styleId="3GPPHeader">
    <w:name w:val="3GPP_Header"/>
    <w:basedOn w:val="Normal"/>
    <w:rsid w:val="00766F4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39</Pages>
  <Words>66578</Words>
  <Characters>379498</Characters>
  <Application>Microsoft Office Word</Application>
  <DocSecurity>0</DocSecurity>
  <Lines>3162</Lines>
  <Paragraphs>890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12</cp:revision>
  <cp:lastPrinted>1899-12-31T23:00:00Z</cp:lastPrinted>
  <dcterms:created xsi:type="dcterms:W3CDTF">2023-10-26T15:22:00Z</dcterms:created>
  <dcterms:modified xsi:type="dcterms:W3CDTF">2023-10-26T16:48:00Z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