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2E0E77" w14:textId="1B97ED63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zh-CN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0D3F85">
        <w:rPr>
          <w:rFonts w:cs="Arial" w:hint="eastAsia"/>
          <w:noProof w:val="0"/>
          <w:sz w:val="24"/>
          <w:szCs w:val="24"/>
          <w:lang w:eastAsia="zh-CN"/>
        </w:rPr>
        <w:t>121</w:t>
      </w:r>
      <w:r>
        <w:rPr>
          <w:rFonts w:cs="Arial"/>
          <w:bCs/>
          <w:noProof w:val="0"/>
          <w:sz w:val="24"/>
        </w:rPr>
        <w:tab/>
      </w:r>
      <w:r w:rsidR="00024C18">
        <w:rPr>
          <w:rFonts w:cs="Arial"/>
          <w:bCs/>
          <w:noProof w:val="0"/>
          <w:sz w:val="24"/>
          <w:lang w:eastAsia="ja-JP"/>
        </w:rPr>
        <w:t>R3-</w:t>
      </w:r>
      <w:r w:rsidR="00646C7D">
        <w:rPr>
          <w:rFonts w:cs="Arial"/>
          <w:bCs/>
          <w:noProof w:val="0"/>
          <w:sz w:val="24"/>
          <w:lang w:eastAsia="ja-JP"/>
        </w:rPr>
        <w:t>2</w:t>
      </w:r>
      <w:r w:rsidR="00FA55A0">
        <w:rPr>
          <w:rFonts w:cs="Arial"/>
          <w:bCs/>
          <w:noProof w:val="0"/>
          <w:sz w:val="24"/>
          <w:lang w:eastAsia="ja-JP"/>
        </w:rPr>
        <w:t>3</w:t>
      </w:r>
      <w:r w:rsidR="0029231A">
        <w:rPr>
          <w:rFonts w:cs="Arial" w:hint="eastAsia"/>
          <w:bCs/>
          <w:noProof w:val="0"/>
          <w:sz w:val="24"/>
          <w:lang w:eastAsia="zh-CN"/>
        </w:rPr>
        <w:t>4200</w:t>
      </w:r>
    </w:p>
    <w:p w14:paraId="33EDC931" w14:textId="14C66B1E" w:rsidR="00EE0733" w:rsidRDefault="00E0529F" w:rsidP="002A37C8">
      <w:pPr>
        <w:pStyle w:val="CRCoverPage"/>
        <w:rPr>
          <w:b/>
          <w:noProof/>
          <w:sz w:val="24"/>
        </w:rPr>
      </w:pPr>
      <w:bookmarkStart w:id="2" w:name="_Hlk19781143"/>
      <w:r w:rsidRPr="00E0529F">
        <w:rPr>
          <w:b/>
          <w:noProof/>
          <w:sz w:val="24"/>
        </w:rPr>
        <w:t>Toulouse</w:t>
      </w:r>
      <w:r w:rsidR="00094F0A">
        <w:rPr>
          <w:b/>
          <w:noProof/>
          <w:sz w:val="24"/>
        </w:rPr>
        <w:t xml:space="preserve">, </w:t>
      </w:r>
      <w:r w:rsidRPr="00E0529F">
        <w:rPr>
          <w:b/>
          <w:noProof/>
          <w:sz w:val="24"/>
        </w:rPr>
        <w:t>France</w:t>
      </w:r>
      <w:r w:rsidR="00094F0A">
        <w:rPr>
          <w:b/>
          <w:noProof/>
          <w:sz w:val="24"/>
        </w:rPr>
        <w:t xml:space="preserve">, </w:t>
      </w:r>
      <w:r w:rsidRPr="00E0529F">
        <w:rPr>
          <w:b/>
          <w:noProof/>
          <w:sz w:val="24"/>
        </w:rPr>
        <w:t>21th – 25th Aug 2023</w:t>
      </w:r>
    </w:p>
    <w:bookmarkEnd w:id="0"/>
    <w:bookmarkEnd w:id="2"/>
    <w:p w14:paraId="444C2E19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6416EF0D" w:rsidR="005F436C" w:rsidRDefault="005F436C" w:rsidP="005F436C">
      <w:pPr>
        <w:pStyle w:val="af1"/>
        <w:rPr>
          <w:lang w:eastAsia="zh-CN"/>
        </w:rPr>
      </w:pPr>
      <w:r>
        <w:t>Agenda Item:</w:t>
      </w:r>
      <w:r>
        <w:tab/>
      </w:r>
      <w:r w:rsidR="00E0529F">
        <w:rPr>
          <w:rFonts w:hint="eastAsia"/>
          <w:lang w:eastAsia="zh-CN"/>
        </w:rPr>
        <w:t>18</w:t>
      </w:r>
      <w:r w:rsidR="00E0529F">
        <w:t>.</w:t>
      </w:r>
      <w:r w:rsidR="00E0529F">
        <w:rPr>
          <w:rFonts w:hint="eastAsia"/>
          <w:lang w:eastAsia="zh-CN"/>
        </w:rPr>
        <w:t>2</w:t>
      </w:r>
    </w:p>
    <w:p w14:paraId="778AB5AF" w14:textId="1690C19C" w:rsidR="005F436C" w:rsidRDefault="005F436C" w:rsidP="005F436C">
      <w:pPr>
        <w:pStyle w:val="af1"/>
        <w:rPr>
          <w:lang w:eastAsia="zh-CN"/>
        </w:rPr>
      </w:pPr>
      <w:r>
        <w:t>Source:</w:t>
      </w:r>
      <w:r>
        <w:tab/>
      </w:r>
      <w:r w:rsidR="00785473" w:rsidRPr="00785473">
        <w:rPr>
          <w:lang w:eastAsia="zh-CN"/>
        </w:rPr>
        <w:t>CATT, Ericsson, Nokia, Nokia Shanghai Bell, ZTE, Huawei</w:t>
      </w:r>
    </w:p>
    <w:p w14:paraId="1F68FE86" w14:textId="54F71BBF" w:rsidR="005F436C" w:rsidRPr="00B50379" w:rsidRDefault="005F436C" w:rsidP="009A1081">
      <w:pPr>
        <w:pStyle w:val="af1"/>
        <w:ind w:left="1985" w:hanging="1985"/>
        <w:rPr>
          <w:lang w:eastAsia="zh-CN"/>
        </w:rPr>
      </w:pPr>
      <w:r>
        <w:t>T</w:t>
      </w:r>
      <w:r w:rsidRPr="00B50379">
        <w:t>itle:</w:t>
      </w:r>
      <w:r w:rsidRPr="00B50379">
        <w:tab/>
      </w:r>
      <w:r w:rsidR="005A1B51">
        <w:rPr>
          <w:rFonts w:hint="eastAsia"/>
          <w:lang w:eastAsia="zh-CN"/>
        </w:rPr>
        <w:t>(T</w:t>
      </w:r>
      <w:r w:rsidR="005A1B51">
        <w:t xml:space="preserve">P for BL CR </w:t>
      </w:r>
      <w:proofErr w:type="spellStart"/>
      <w:r w:rsidR="005A1B51">
        <w:rPr>
          <w:rFonts w:hint="eastAsia"/>
          <w:lang w:eastAsia="zh-CN"/>
        </w:rPr>
        <w:t>IoT</w:t>
      </w:r>
      <w:proofErr w:type="spellEnd"/>
      <w:r w:rsidR="005A1B51">
        <w:rPr>
          <w:rFonts w:hint="eastAsia"/>
          <w:lang w:eastAsia="zh-CN"/>
        </w:rPr>
        <w:t xml:space="preserve"> NTN TS36.423)</w:t>
      </w:r>
      <w:r w:rsidR="00520062">
        <w:t xml:space="preserve"> </w:t>
      </w:r>
      <w:r w:rsidR="005A1B51">
        <w:rPr>
          <w:rFonts w:hint="eastAsia"/>
          <w:lang w:eastAsia="zh-CN"/>
        </w:rPr>
        <w:t>Correction</w:t>
      </w:r>
      <w:r w:rsidR="00E0529F">
        <w:rPr>
          <w:rFonts w:hint="eastAsia"/>
          <w:lang w:eastAsia="zh-CN"/>
        </w:rPr>
        <w:t xml:space="preserve"> for Time based CHO</w:t>
      </w:r>
    </w:p>
    <w:p w14:paraId="19F92F93" w14:textId="32D7DE0A" w:rsidR="005F436C" w:rsidRDefault="005F436C" w:rsidP="005F436C">
      <w:pPr>
        <w:pStyle w:val="af1"/>
        <w:rPr>
          <w:lang w:eastAsia="ja-JP"/>
        </w:rPr>
      </w:pPr>
      <w:r>
        <w:t>Document for:</w:t>
      </w:r>
      <w:r>
        <w:tab/>
      </w:r>
      <w:r w:rsidR="005A1B51" w:rsidRPr="005A1B51">
        <w:t>Decision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4DCF416" w14:textId="1E3032F5" w:rsidR="000D3B8A" w:rsidRPr="00D83F26" w:rsidRDefault="005F436C" w:rsidP="000D3B8A">
      <w:pPr>
        <w:pStyle w:val="Discussion"/>
        <w:rPr>
          <w:rFonts w:ascii="Times New Roman" w:eastAsia="宋体" w:hAnsi="Times New Roman" w:cs="Times New Roman"/>
          <w:lang w:eastAsia="ko-KR"/>
        </w:rPr>
      </w:pPr>
      <w:r w:rsidRPr="00D83F26">
        <w:rPr>
          <w:rFonts w:ascii="Times New Roman" w:eastAsia="宋体" w:hAnsi="Times New Roman" w:cs="Times New Roman"/>
          <w:lang w:eastAsia="ko-KR"/>
        </w:rPr>
        <w:t xml:space="preserve">This TP </w:t>
      </w:r>
      <w:bookmarkStart w:id="3" w:name="_Hlk48630882"/>
      <w:r w:rsidR="000D3B8A" w:rsidRPr="00D83F26">
        <w:rPr>
          <w:rFonts w:ascii="Times New Roman" w:eastAsia="宋体" w:hAnsi="Times New Roman" w:cs="Times New Roman"/>
          <w:lang w:eastAsia="ko-KR"/>
        </w:rPr>
        <w:t>is</w:t>
      </w:r>
      <w:r w:rsidR="000D3B8A" w:rsidRPr="00D83F26">
        <w:rPr>
          <w:rFonts w:ascii="Times New Roman" w:eastAsia="宋体" w:hAnsi="Times New Roman" w:cs="Times New Roman" w:hint="eastAsia"/>
          <w:lang w:eastAsia="ko-KR"/>
        </w:rPr>
        <w:t xml:space="preserve"> </w:t>
      </w:r>
      <w:r w:rsidR="00E0529F" w:rsidRPr="00D83F26">
        <w:rPr>
          <w:rFonts w:ascii="Times New Roman" w:eastAsia="宋体" w:hAnsi="Times New Roman" w:cs="Times New Roman" w:hint="eastAsia"/>
          <w:lang w:eastAsia="ko-KR"/>
        </w:rPr>
        <w:t>aim</w:t>
      </w:r>
      <w:r w:rsidR="000D3B8A" w:rsidRPr="00D83F26">
        <w:rPr>
          <w:rFonts w:ascii="Times New Roman" w:eastAsia="宋体" w:hAnsi="Times New Roman" w:cs="Times New Roman" w:hint="eastAsia"/>
          <w:lang w:eastAsia="ko-KR"/>
        </w:rPr>
        <w:t xml:space="preserve"> to d</w:t>
      </w:r>
      <w:r w:rsidR="000D3B8A" w:rsidRPr="00D83F26">
        <w:rPr>
          <w:rFonts w:ascii="Times New Roman" w:eastAsia="宋体" w:hAnsi="Times New Roman" w:cs="Times New Roman"/>
          <w:lang w:eastAsia="ko-KR"/>
        </w:rPr>
        <w:t xml:space="preserve">elete the limitation about when to cancel the allocated </w:t>
      </w:r>
      <w:proofErr w:type="spellStart"/>
      <w:r w:rsidR="000D3B8A" w:rsidRPr="00D83F26">
        <w:rPr>
          <w:rFonts w:ascii="Times New Roman" w:eastAsia="宋体" w:hAnsi="Times New Roman" w:cs="Times New Roman"/>
          <w:lang w:eastAsia="ko-KR"/>
        </w:rPr>
        <w:t>resourc</w:t>
      </w:r>
      <w:proofErr w:type="spellEnd"/>
      <w:r w:rsidR="000D3B8A" w:rsidRPr="00D83F26">
        <w:rPr>
          <w:rFonts w:ascii="Times New Roman" w:eastAsia="宋体" w:hAnsi="Times New Roman" w:cs="Times New Roman" w:hint="eastAsia"/>
          <w:lang w:eastAsia="ko-KR"/>
        </w:rPr>
        <w:t xml:space="preserve"> for time based CHO </w:t>
      </w:r>
      <w:r w:rsidR="00E0529F" w:rsidRPr="00D83F26">
        <w:rPr>
          <w:rFonts w:ascii="Times New Roman" w:eastAsia="宋体" w:hAnsi="Times New Roman" w:cs="Times New Roman" w:hint="eastAsia"/>
          <w:lang w:eastAsia="ko-KR"/>
        </w:rPr>
        <w:t>over</w:t>
      </w:r>
      <w:r w:rsidR="000D3B8A" w:rsidRPr="00D83F26">
        <w:rPr>
          <w:rFonts w:ascii="Times New Roman" w:eastAsia="宋体" w:hAnsi="Times New Roman" w:cs="Times New Roman" w:hint="eastAsia"/>
          <w:lang w:eastAsia="ko-KR"/>
        </w:rPr>
        <w:t xml:space="preserve"> X</w:t>
      </w:r>
      <w:r w:rsidR="00E0529F" w:rsidRPr="00D83F26">
        <w:rPr>
          <w:rFonts w:ascii="Times New Roman" w:eastAsia="宋体" w:hAnsi="Times New Roman" w:cs="Times New Roman" w:hint="eastAsia"/>
          <w:lang w:eastAsia="ko-KR"/>
        </w:rPr>
        <w:t>2</w:t>
      </w:r>
      <w:r w:rsidR="000D3B8A" w:rsidRPr="00D83F26">
        <w:rPr>
          <w:rFonts w:ascii="Times New Roman" w:eastAsia="宋体" w:hAnsi="Times New Roman" w:cs="Times New Roman" w:hint="eastAsia"/>
          <w:lang w:eastAsia="ko-KR"/>
        </w:rPr>
        <w:t>AP.</w:t>
      </w:r>
    </w:p>
    <w:bookmarkEnd w:id="3"/>
    <w:p w14:paraId="2E922BED" w14:textId="20555650" w:rsidR="00EE0733" w:rsidRDefault="00EE0733" w:rsidP="00EE0733">
      <w:pPr>
        <w:pStyle w:val="1"/>
        <w:rPr>
          <w:lang w:eastAsia="zh-CN"/>
        </w:rPr>
      </w:pPr>
      <w:r>
        <w:t>2</w:t>
      </w:r>
      <w:r>
        <w:tab/>
        <w:t>Text Proposal</w:t>
      </w:r>
      <w:r w:rsidR="00520062">
        <w:t xml:space="preserve"> </w:t>
      </w:r>
    </w:p>
    <w:p w14:paraId="44F042E4" w14:textId="77777777" w:rsidR="000D3B8A" w:rsidRPr="006D3943" w:rsidRDefault="000D3B8A" w:rsidP="000D3B8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4" w:name="_Toc20954132"/>
      <w:bookmarkStart w:id="5" w:name="_Toc29902136"/>
      <w:bookmarkStart w:id="6" w:name="_Toc29906140"/>
      <w:bookmarkStart w:id="7" w:name="_Toc36550130"/>
      <w:bookmarkStart w:id="8" w:name="_Toc45103844"/>
      <w:bookmarkStart w:id="9" w:name="_Toc45227340"/>
      <w:bookmarkStart w:id="10" w:name="_Toc45891154"/>
      <w:bookmarkStart w:id="11" w:name="_Toc51763792"/>
      <w:bookmarkStart w:id="12" w:name="_Toc56527791"/>
      <w:bookmarkStart w:id="13" w:name="_Toc64381758"/>
      <w:bookmarkStart w:id="14" w:name="_Toc66283333"/>
      <w:bookmarkStart w:id="15" w:name="_Toc67910709"/>
      <w:bookmarkStart w:id="16" w:name="_Toc73979487"/>
      <w:bookmarkStart w:id="17" w:name="_Toc88650211"/>
      <w:bookmarkStart w:id="18" w:name="_Toc97885338"/>
      <w:bookmarkStart w:id="19" w:name="_Toc98882454"/>
      <w:bookmarkStart w:id="20" w:name="_Toc105522990"/>
      <w:bookmarkStart w:id="21" w:name="_Toc106130534"/>
      <w:bookmarkStart w:id="22" w:name="_Toc113839685"/>
      <w:r w:rsidRPr="006D3943">
        <w:rPr>
          <w:rFonts w:ascii="Arial" w:eastAsia="宋体" w:hAnsi="Arial"/>
          <w:sz w:val="24"/>
          <w:lang w:eastAsia="ko-KR"/>
        </w:rPr>
        <w:t>8.2.1.2</w:t>
      </w:r>
      <w:r w:rsidRPr="006D3943">
        <w:rPr>
          <w:rFonts w:ascii="Arial" w:eastAsia="宋体" w:hAnsi="Arial"/>
          <w:sz w:val="24"/>
          <w:lang w:eastAsia="ko-KR"/>
        </w:rPr>
        <w:tab/>
        <w:t>Successful Operation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Start w:id="23" w:name="_MON_1267523125"/>
    <w:bookmarkEnd w:id="23"/>
    <w:p w14:paraId="5042F5C0" w14:textId="77777777" w:rsidR="000D3B8A" w:rsidRPr="006D3943" w:rsidRDefault="000D3B8A" w:rsidP="000D3B8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D3943">
        <w:rPr>
          <w:rFonts w:ascii="Arial" w:eastAsia="宋体" w:hAnsi="Arial"/>
          <w:b/>
          <w:lang w:eastAsia="ko-KR"/>
        </w:rPr>
        <w:object w:dxaOrig="5429" w:dyaOrig="2654" w14:anchorId="141D59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45pt;height:126pt" o:ole="">
            <v:imagedata r:id="rId9" o:title=""/>
          </v:shape>
          <o:OLEObject Type="Embed" ProgID="Word.Picture.8" ShapeID="_x0000_i1025" DrawAspect="Content" ObjectID="_1753258493" r:id="rId10"/>
        </w:object>
      </w:r>
    </w:p>
    <w:p w14:paraId="33DAA72F" w14:textId="77777777" w:rsidR="000D3B8A" w:rsidRPr="006D3943" w:rsidRDefault="000D3B8A" w:rsidP="000D3B8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6D3943">
        <w:rPr>
          <w:rFonts w:ascii="Arial" w:eastAsia="宋体" w:hAnsi="Arial"/>
          <w:b/>
          <w:lang w:eastAsia="ko-KR"/>
        </w:rPr>
        <w:t>Figure 8.2.1.2-1: Handover Preparation, successful operation</w:t>
      </w:r>
    </w:p>
    <w:p w14:paraId="664C8725" w14:textId="77777777" w:rsidR="000D3B8A" w:rsidRPr="006D3943" w:rsidRDefault="000D3B8A" w:rsidP="000D3B8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6D3943">
        <w:rPr>
          <w:rFonts w:eastAsia="宋体"/>
          <w:lang w:eastAsia="ko-KR"/>
        </w:rPr>
        <w:t xml:space="preserve">The source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. When the source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宋体"/>
          <w:lang w:eastAsia="ko-KR"/>
        </w:rPr>
        <w:t>T</w:t>
      </w:r>
      <w:r w:rsidRPr="006D3943">
        <w:rPr>
          <w:rFonts w:eastAsia="宋体"/>
          <w:vertAlign w:val="subscript"/>
          <w:lang w:eastAsia="ko-KR"/>
        </w:rPr>
        <w:t>RELOCprep</w:t>
      </w:r>
      <w:proofErr w:type="spellEnd"/>
      <w:r w:rsidRPr="006D3943">
        <w:rPr>
          <w:rFonts w:eastAsia="宋体"/>
          <w:vertAlign w:val="subscript"/>
          <w:lang w:eastAsia="ko-KR"/>
        </w:rPr>
        <w:t>.</w:t>
      </w:r>
    </w:p>
    <w:p w14:paraId="20E984D0" w14:textId="77777777" w:rsidR="000D3B8A" w:rsidRPr="006D3943" w:rsidRDefault="000D3B8A" w:rsidP="000D3B8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3998E865" w14:textId="77777777" w:rsidR="000D3B8A" w:rsidRPr="006D3943" w:rsidRDefault="000D3B8A" w:rsidP="000D3B8A">
      <w:r w:rsidRPr="006D3943">
        <w:rPr>
          <w:b/>
          <w:highlight w:val="red"/>
        </w:rPr>
        <w:t>UNCHANGED PART OMITTED</w:t>
      </w:r>
      <w:bookmarkStart w:id="24" w:name="_GoBack"/>
      <w:bookmarkEnd w:id="24"/>
    </w:p>
    <w:p w14:paraId="3A183373" w14:textId="77777777" w:rsidR="000D3B8A" w:rsidRPr="006D3943" w:rsidRDefault="000D3B8A" w:rsidP="000D3B8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D7A8490" w14:textId="77777777" w:rsidR="000D3B8A" w:rsidRDefault="000D3B8A" w:rsidP="000D3B8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F04E6AB" w14:textId="73631C08" w:rsidR="000D3B8A" w:rsidRPr="000D3B8A" w:rsidRDefault="000D3B8A" w:rsidP="000D3B8A">
      <w:pPr>
        <w:pStyle w:val="FirstChange"/>
        <w:rPr>
          <w:ins w:id="25" w:author="Huawei" w:date="2022-10-28T14:54:00Z"/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44B94CA2" w14:textId="77777777" w:rsidR="000D3B8A" w:rsidRPr="006D3943" w:rsidRDefault="000D3B8A" w:rsidP="000D3B8A">
      <w:ins w:id="26" w:author="Huawei" w:date="2022-10-28T14:54:00Z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</w:ins>
      <w:proofErr w:type="spellStart"/>
      <w:ins w:id="27" w:author="Huawei" w:date="2022-10-28T16:08:00Z">
        <w:r>
          <w:t>eNB</w:t>
        </w:r>
      </w:ins>
      <w:proofErr w:type="spellEnd"/>
      <w:ins w:id="28" w:author="Huawei" w:date="2022-10-28T14:54:00Z">
        <w:r w:rsidRPr="006D3943">
          <w:t xml:space="preserve"> may use this information to </w:t>
        </w:r>
        <w:bookmarkStart w:id="29" w:name="OLE_LINK33"/>
        <w:bookmarkStart w:id="30" w:name="OLE_LINK34"/>
        <w:r w:rsidRPr="006D3943">
          <w:t>allocate necessary resources</w:t>
        </w:r>
        <w:bookmarkEnd w:id="29"/>
        <w:bookmarkEnd w:id="30"/>
        <w:r w:rsidRPr="006D3943">
          <w:t xml:space="preserve"> for the incoming CHO.</w:t>
        </w:r>
        <w:del w:id="31" w:author="CATT" w:date="2023-04-07T13:30:00Z">
          <w:r w:rsidRPr="006D3943" w:rsidDel="006632B3">
            <w:delText xml:space="preserve"> If the </w:delText>
          </w:r>
          <w:r w:rsidRPr="006D3943" w:rsidDel="006632B3">
            <w:rPr>
              <w:i/>
              <w:iCs/>
            </w:rPr>
            <w:delText>Conditional Handover Time Based Information</w:delText>
          </w:r>
          <w:r w:rsidRPr="006D3943" w:rsidDel="006632B3">
            <w:delText xml:space="preserve"> IE is contained in the </w:delText>
          </w:r>
          <w:r w:rsidRPr="006D3943" w:rsidDel="006632B3">
            <w:rPr>
              <w:i/>
              <w:iCs/>
            </w:rPr>
            <w:delText>Conditional Handover Information Request</w:delText>
          </w:r>
          <w:r w:rsidRPr="006D3943" w:rsidDel="006632B3">
            <w:delText xml:space="preserve"> IE included in the HANDOVER REQUEST message but the UE does not </w:delText>
          </w:r>
          <w:r w:rsidRPr="006D3943" w:rsidDel="006632B3">
            <w:lastRenderedPageBreak/>
            <w:delText xml:space="preserve">appear in the candidate cell before the </w:delText>
          </w:r>
          <w:r w:rsidRPr="00542304" w:rsidDel="006632B3">
            <w:rPr>
              <w:highlight w:val="yellow"/>
            </w:rPr>
            <w:delText>handover window duration</w:delText>
          </w:r>
          <w:r w:rsidRPr="006D3943" w:rsidDel="006632B3">
            <w:delText xml:space="preserve"> indicated, the target</w:delText>
          </w:r>
        </w:del>
      </w:ins>
      <w:ins w:id="32" w:author="Huawei" w:date="2022-10-28T16:08:00Z">
        <w:del w:id="33" w:author="CATT" w:date="2023-04-07T13:30:00Z">
          <w:r w:rsidDel="006632B3">
            <w:delText xml:space="preserve"> eNB</w:delText>
          </w:r>
        </w:del>
      </w:ins>
      <w:ins w:id="34" w:author="Huawei" w:date="2022-10-28T14:54:00Z">
        <w:del w:id="35" w:author="CATT" w:date="2023-04-07T13:30:00Z">
          <w:r w:rsidRPr="006D3943" w:rsidDel="006632B3">
            <w:delText xml:space="preserve"> shall consider the conditional handover as canceled.</w:delText>
          </w:r>
        </w:del>
      </w:ins>
    </w:p>
    <w:p w14:paraId="7322AB95" w14:textId="5A516406" w:rsidR="000D3B8A" w:rsidRPr="000D3B8A" w:rsidRDefault="000D3B8A" w:rsidP="000D3B8A">
      <w:pPr>
        <w:rPr>
          <w:lang w:eastAsia="zh-CN"/>
        </w:rPr>
      </w:pPr>
      <w:r w:rsidRPr="006D3943">
        <w:rPr>
          <w:rFonts w:eastAsia="宋体"/>
          <w:lang w:eastAsia="ko-KR"/>
        </w:rPr>
        <w:t xml:space="preserve">If the </w:t>
      </w:r>
      <w:r w:rsidRPr="006D3943">
        <w:rPr>
          <w:rFonts w:eastAsia="宋体"/>
          <w:i/>
          <w:lang w:eastAsia="ko-KR"/>
        </w:rPr>
        <w:t>EPC Handover Restriction List Container</w:t>
      </w:r>
      <w:r w:rsidRPr="006D3943">
        <w:rPr>
          <w:rFonts w:eastAsia="宋体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宋体"/>
          <w:lang w:eastAsia="ko-KR"/>
        </w:rPr>
        <w:t>eNB</w:t>
      </w:r>
      <w:proofErr w:type="spellEnd"/>
      <w:r w:rsidRPr="006D3943">
        <w:rPr>
          <w:rFonts w:eastAsia="宋体"/>
          <w:lang w:eastAsia="ko-KR"/>
        </w:rPr>
        <w:t xml:space="preserve"> shall, if supported, store this information in the UE context and shall use it as specified in TS 36.300 [15].</w:t>
      </w:r>
    </w:p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>
      <w:pPr>
        <w:rPr>
          <w:noProof/>
        </w:rPr>
      </w:pPr>
    </w:p>
    <w:sectPr w:rsidR="001E41F3" w:rsidSect="00765952">
      <w:head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843CBB" w14:textId="77777777" w:rsidR="00A230DC" w:rsidRDefault="00A230DC">
      <w:r>
        <w:separator/>
      </w:r>
    </w:p>
  </w:endnote>
  <w:endnote w:type="continuationSeparator" w:id="0">
    <w:p w14:paraId="5E69C0FB" w14:textId="77777777" w:rsidR="00A230DC" w:rsidRDefault="00A230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DC46F9" w14:textId="77777777" w:rsidR="00A230DC" w:rsidRDefault="00A230DC">
      <w:r>
        <w:separator/>
      </w:r>
    </w:p>
  </w:footnote>
  <w:footnote w:type="continuationSeparator" w:id="0">
    <w:p w14:paraId="7EF26703" w14:textId="77777777" w:rsidR="00A230DC" w:rsidRDefault="00A230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3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3B8A"/>
    <w:rsid w:val="000D3F85"/>
    <w:rsid w:val="000D6382"/>
    <w:rsid w:val="000F23FA"/>
    <w:rsid w:val="00112C4C"/>
    <w:rsid w:val="00145D43"/>
    <w:rsid w:val="00151995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9231A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5319E"/>
    <w:rsid w:val="00353346"/>
    <w:rsid w:val="00361521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65D0"/>
    <w:rsid w:val="004242F1"/>
    <w:rsid w:val="00447131"/>
    <w:rsid w:val="00467657"/>
    <w:rsid w:val="00477480"/>
    <w:rsid w:val="00477891"/>
    <w:rsid w:val="004839DB"/>
    <w:rsid w:val="004865D4"/>
    <w:rsid w:val="004A1950"/>
    <w:rsid w:val="004A20E3"/>
    <w:rsid w:val="004B75B7"/>
    <w:rsid w:val="004C6BF2"/>
    <w:rsid w:val="004F242B"/>
    <w:rsid w:val="00501900"/>
    <w:rsid w:val="005124D6"/>
    <w:rsid w:val="0051580D"/>
    <w:rsid w:val="00520062"/>
    <w:rsid w:val="00540E46"/>
    <w:rsid w:val="00564BDC"/>
    <w:rsid w:val="00592D74"/>
    <w:rsid w:val="00592FB9"/>
    <w:rsid w:val="005A1B51"/>
    <w:rsid w:val="005C4D70"/>
    <w:rsid w:val="005E2C44"/>
    <w:rsid w:val="005E3D2A"/>
    <w:rsid w:val="005E45F3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8547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6443"/>
    <w:rsid w:val="00917C9F"/>
    <w:rsid w:val="00936638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4081"/>
    <w:rsid w:val="00A07158"/>
    <w:rsid w:val="00A20AB3"/>
    <w:rsid w:val="00A21256"/>
    <w:rsid w:val="00A230DC"/>
    <w:rsid w:val="00A246B6"/>
    <w:rsid w:val="00A3732B"/>
    <w:rsid w:val="00A47E70"/>
    <w:rsid w:val="00A53AEF"/>
    <w:rsid w:val="00A7671C"/>
    <w:rsid w:val="00AA041D"/>
    <w:rsid w:val="00AB00C3"/>
    <w:rsid w:val="00AB1244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97241"/>
    <w:rsid w:val="00BA3EC5"/>
    <w:rsid w:val="00BB5DFC"/>
    <w:rsid w:val="00BD279D"/>
    <w:rsid w:val="00BD6BB8"/>
    <w:rsid w:val="00BE3B42"/>
    <w:rsid w:val="00C04DB4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5F6F"/>
    <w:rsid w:val="00D608C3"/>
    <w:rsid w:val="00D63018"/>
    <w:rsid w:val="00D83F26"/>
    <w:rsid w:val="00D95B9C"/>
    <w:rsid w:val="00D96016"/>
    <w:rsid w:val="00DB66FE"/>
    <w:rsid w:val="00DD5724"/>
    <w:rsid w:val="00DE34CF"/>
    <w:rsid w:val="00DE6E1D"/>
    <w:rsid w:val="00E02866"/>
    <w:rsid w:val="00E0529F"/>
    <w:rsid w:val="00E15BA1"/>
    <w:rsid w:val="00E27E18"/>
    <w:rsid w:val="00E6411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Char">
    <w:name w:val="页眉 Char"/>
    <w:aliases w:val="header odd Char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1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Char">
    <w:name w:val="标题 4 Char"/>
    <w:link w:val="4"/>
    <w:rsid w:val="00262C39"/>
    <w:rPr>
      <w:rFonts w:ascii="Arial" w:hAnsi="Arial"/>
      <w:sz w:val="24"/>
      <w:lang w:val="en-GB"/>
    </w:rPr>
  </w:style>
  <w:style w:type="character" w:customStyle="1" w:styleId="Char3">
    <w:name w:val="批注框文本 Char"/>
    <w:link w:val="ae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Char">
    <w:name w:val="标题 3 Char"/>
    <w:link w:val="3"/>
    <w:rsid w:val="00520062"/>
    <w:rPr>
      <w:rFonts w:ascii="Arial" w:hAnsi="Arial"/>
      <w:sz w:val="28"/>
      <w:lang w:val="en-GB"/>
    </w:rPr>
  </w:style>
  <w:style w:type="character" w:customStyle="1" w:styleId="6Char">
    <w:name w:val="标题 6 Char"/>
    <w:link w:val="6"/>
    <w:rsid w:val="00520062"/>
    <w:rPr>
      <w:rFonts w:ascii="Arial" w:hAnsi="Arial"/>
      <w:lang w:val="en-GB"/>
    </w:rPr>
  </w:style>
  <w:style w:type="character" w:customStyle="1" w:styleId="Char1">
    <w:name w:val="页脚 Char"/>
    <w:link w:val="a9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2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customStyle="1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Char0">
    <w:name w:val="脚注文本 Char"/>
    <w:link w:val="a6"/>
    <w:rsid w:val="00520062"/>
    <w:rPr>
      <w:rFonts w:ascii="Times New Roman" w:hAnsi="Times New Roman"/>
      <w:sz w:val="16"/>
      <w:lang w:val="en-GB"/>
    </w:rPr>
  </w:style>
  <w:style w:type="character" w:customStyle="1" w:styleId="Char2">
    <w:name w:val="批注文字 Char"/>
    <w:link w:val="ac"/>
    <w:rsid w:val="00520062"/>
    <w:rPr>
      <w:rFonts w:ascii="Times New Roman" w:hAnsi="Times New Roman"/>
      <w:lang w:val="en-GB"/>
    </w:rPr>
  </w:style>
  <w:style w:type="character" w:customStyle="1" w:styleId="Char4">
    <w:name w:val="批注主题 Char"/>
    <w:link w:val="af"/>
    <w:rsid w:val="00520062"/>
    <w:rPr>
      <w:rFonts w:ascii="Times New Roman" w:hAnsi="Times New Roman"/>
      <w:b/>
      <w:bCs/>
      <w:lang w:val="en-GB"/>
    </w:rPr>
  </w:style>
  <w:style w:type="character" w:customStyle="1" w:styleId="Char5">
    <w:name w:val="文档结构图 Char"/>
    <w:link w:val="af0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customStyle="1" w:styleId="UnresolvedMention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120</vt:lpstr>
    </vt:vector>
  </TitlesOfParts>
  <Company>3GPP Support Team</Company>
  <LinksUpToDate>false</LinksUpToDate>
  <CharactersWithSpaces>2532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CATT</cp:lastModifiedBy>
  <cp:revision>17</cp:revision>
  <cp:lastPrinted>1900-12-31T16:00:00Z</cp:lastPrinted>
  <dcterms:created xsi:type="dcterms:W3CDTF">2023-05-25T08:03:00Z</dcterms:created>
  <dcterms:modified xsi:type="dcterms:W3CDTF">2023-08-11T03:28:00Z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