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0D87B3E4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AB4C56" w:rsidRPr="00317614">
        <w:rPr>
          <w:rFonts w:ascii="Arial" w:hAnsi="Arial"/>
          <w:b/>
          <w:sz w:val="28"/>
          <w:lang w:eastAsia="zh-CN"/>
        </w:rPr>
        <w:t>R3-2341</w:t>
      </w:r>
      <w:r w:rsidR="00AB4C56">
        <w:rPr>
          <w:rFonts w:ascii="Arial" w:hAnsi="Arial"/>
          <w:b/>
          <w:sz w:val="28"/>
          <w:lang w:eastAsia="zh-CN"/>
        </w:rPr>
        <w:t>50</w:t>
      </w:r>
    </w:p>
    <w:p w14:paraId="45A6D26A" w14:textId="5D4B6809" w:rsidR="00CA4E1C" w:rsidRDefault="009C5C10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France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2</w:t>
      </w:r>
      <w:r>
        <w:rPr>
          <w:rFonts w:cs="Arial"/>
          <w:b/>
          <w:sz w:val="24"/>
          <w:szCs w:val="24"/>
        </w:rPr>
        <w:t>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 w:rsidR="007534ED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5</w:t>
      </w:r>
      <w:r w:rsidR="007534ED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49E5CCFB" w:rsidR="00CA4E1C" w:rsidRDefault="00AB4C56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AB4C56">
              <w:rPr>
                <w:rFonts w:hint="eastAsia"/>
                <w:b/>
                <w:sz w:val="28"/>
                <w:lang w:eastAsia="zh-CN"/>
              </w:rPr>
              <w:t>1</w:t>
            </w:r>
            <w:r w:rsidRPr="00AB4C56">
              <w:rPr>
                <w:b/>
                <w:sz w:val="28"/>
                <w:lang w:eastAsia="zh-CN"/>
              </w:rPr>
              <w:t>203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25582549" w:rsidR="00CA4E1C" w:rsidRDefault="00DB478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1F2F0CAB" w:rsidR="00CA4E1C" w:rsidRDefault="007534ED" w:rsidP="00281C1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81C1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281C1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37143380" w:rsidR="00CA4E1C" w:rsidRDefault="00DB47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of BH information for DRBs support CA based duplication</w:t>
            </w:r>
            <w:r w:rsidR="007534ED">
              <w:t xml:space="preserve">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Pr="00DB478D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5EC99631" w:rsidR="00CA4E1C" w:rsidRPr="00D20C09" w:rsidRDefault="007534ED" w:rsidP="001E084C">
            <w:pPr>
              <w:pStyle w:val="CRCoverPage"/>
              <w:spacing w:after="0"/>
              <w:ind w:left="100"/>
            </w:pPr>
            <w:r>
              <w:t>Huawei</w:t>
            </w:r>
            <w:r w:rsidR="00EC157F">
              <w:t>, Nokia,</w:t>
            </w:r>
            <w:r w:rsidR="001E084C">
              <w:t xml:space="preserve"> Nokia Shanghai Bell, </w:t>
            </w:r>
            <w:r w:rsidR="00EC157F">
              <w:t>CATT</w:t>
            </w:r>
            <w:r w:rsidR="00BF6FA1">
              <w:t xml:space="preserve">, </w:t>
            </w:r>
            <w:r w:rsidR="00BF6FA1" w:rsidRPr="00BF6FA1">
              <w:t>Lenovo, Samsung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2D4E799A" w:rsidR="00CA4E1C" w:rsidRDefault="007534ED" w:rsidP="009C5C10">
            <w:pPr>
              <w:pStyle w:val="CRCoverPage"/>
              <w:spacing w:after="0"/>
              <w:ind w:left="100"/>
            </w:pPr>
            <w:r>
              <w:t>2023-0</w:t>
            </w:r>
            <w:r w:rsidR="009C5C10">
              <w:t>8</w:t>
            </w:r>
            <w:r>
              <w:t>-</w:t>
            </w:r>
            <w:r w:rsidR="009C5C10">
              <w:t>21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7254EBF2" w:rsidR="00CA4E1C" w:rsidRDefault="00281C1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55A40171" w:rsidR="00CA4E1C" w:rsidRDefault="007534ED" w:rsidP="00281C1B">
            <w:pPr>
              <w:pStyle w:val="CRCoverPage"/>
              <w:spacing w:after="0"/>
              <w:ind w:left="100"/>
            </w:pPr>
            <w:r>
              <w:t>Rel-1</w:t>
            </w:r>
            <w:r w:rsidR="00281C1B">
              <w:t>7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4FBE1" w14:textId="77777777" w:rsidR="009F4D55" w:rsidRDefault="009074B8">
            <w:pPr>
              <w:pStyle w:val="CRCoverPage"/>
              <w:spacing w:beforeLines="50" w:before="120" w:after="0"/>
              <w:rPr>
                <w:lang w:eastAsia="zh-CN"/>
              </w:rPr>
            </w:pPr>
            <w:r w:rsidRPr="006C6823">
              <w:rPr>
                <w:rFonts w:cs="Arial"/>
                <w:lang w:eastAsia="zh-CN"/>
              </w:rPr>
              <w:t xml:space="preserve">For </w:t>
            </w:r>
            <w:r w:rsidR="00C97E1C">
              <w:rPr>
                <w:rFonts w:cs="Arial"/>
                <w:lang w:eastAsia="zh-CN"/>
              </w:rPr>
              <w:t xml:space="preserve">a UE DRB supports </w:t>
            </w:r>
            <w:r w:rsidRPr="006C6823">
              <w:rPr>
                <w:rFonts w:cs="Arial"/>
                <w:lang w:eastAsia="zh-CN"/>
              </w:rPr>
              <w:t>intra-gNB-DU CA-based PDCP duplication,</w:t>
            </w:r>
            <w:r>
              <w:rPr>
                <w:rFonts w:cs="Arial"/>
                <w:lang w:eastAsia="zh-CN"/>
              </w:rPr>
              <w:t xml:space="preserve"> the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854301">
              <w:rPr>
                <w:rFonts w:cs="Arial"/>
                <w:i/>
                <w:lang w:eastAsia="zh-CN"/>
              </w:rPr>
              <w:t>BH information</w:t>
            </w:r>
            <w:r>
              <w:rPr>
                <w:rFonts w:cs="Arial"/>
                <w:lang w:eastAsia="zh-CN"/>
              </w:rPr>
              <w:t xml:space="preserve"> is</w:t>
            </w:r>
            <w:r w:rsidR="00854301">
              <w:rPr>
                <w:rFonts w:cs="Arial"/>
                <w:lang w:eastAsia="zh-CN"/>
              </w:rPr>
              <w:t xml:space="preserve"> contained in the</w:t>
            </w:r>
            <w:r>
              <w:rPr>
                <w:rFonts w:cs="Arial"/>
                <w:lang w:eastAsia="zh-CN"/>
              </w:rPr>
              <w:t xml:space="preserve"> </w:t>
            </w:r>
            <w:r w:rsidR="00854301" w:rsidRPr="00854301">
              <w:rPr>
                <w:rFonts w:cs="Arial"/>
                <w:i/>
                <w:lang w:eastAsia="zh-CN"/>
              </w:rPr>
              <w:t>Additional PDCP Duplication TNL Items</w:t>
            </w:r>
            <w:r w:rsidR="00854301" w:rsidRPr="00854301">
              <w:rPr>
                <w:rFonts w:cs="Arial"/>
                <w:lang w:eastAsia="zh-CN"/>
              </w:rPr>
              <w:t xml:space="preserve"> </w:t>
            </w:r>
            <w:r w:rsidR="00854301">
              <w:rPr>
                <w:rFonts w:cs="Arial"/>
                <w:lang w:eastAsia="zh-CN"/>
              </w:rPr>
              <w:t xml:space="preserve">which is </w:t>
            </w:r>
            <w:r w:rsidR="00A40912">
              <w:rPr>
                <w:rFonts w:cs="Arial"/>
                <w:lang w:eastAsia="zh-CN"/>
              </w:rPr>
              <w:t xml:space="preserve">configured </w:t>
            </w:r>
            <w:r w:rsidR="00854301">
              <w:rPr>
                <w:rFonts w:cs="Arial"/>
                <w:lang w:eastAsia="zh-CN"/>
              </w:rPr>
              <w:t xml:space="preserve">for each F1-U tunnel, in the </w:t>
            </w:r>
            <w:r w:rsidR="00666F70">
              <w:rPr>
                <w:rFonts w:cs="Arial"/>
                <w:lang w:eastAsia="zh-CN"/>
              </w:rPr>
              <w:t xml:space="preserve">following messages from gNB-CU to gNB-DU: </w:t>
            </w:r>
            <w:r w:rsidR="00FC4174">
              <w:rPr>
                <w:rFonts w:cs="Arial"/>
                <w:lang w:eastAsia="zh-CN"/>
              </w:rPr>
              <w:t xml:space="preserve">UE CONTEXT SETUP REQUEST, UE CONTEXT MODIFICATION REQUEST, and UE CONTEXT MODIFICATION </w:t>
            </w:r>
            <w:r w:rsidR="00666F70">
              <w:rPr>
                <w:rFonts w:cs="Arial"/>
                <w:lang w:eastAsia="zh-CN"/>
              </w:rPr>
              <w:t>CONFIRM.</w:t>
            </w:r>
            <w:r w:rsidR="009F4D55">
              <w:rPr>
                <w:rFonts w:cs="Arial"/>
                <w:lang w:eastAsia="zh-CN"/>
              </w:rPr>
              <w:t xml:space="preserve"> </w:t>
            </w:r>
            <w:r w:rsidR="004964FB">
              <w:rPr>
                <w:lang w:eastAsia="zh-CN"/>
              </w:rPr>
              <w:t>Accordingly, i</w:t>
            </w:r>
            <w:r w:rsidR="00854301">
              <w:rPr>
                <w:lang w:eastAsia="zh-CN"/>
              </w:rPr>
              <w:t xml:space="preserve">n ASN.1 part, the </w:t>
            </w:r>
            <w:r w:rsidR="004964FB">
              <w:rPr>
                <w:lang w:eastAsia="zh-CN"/>
              </w:rPr>
              <w:t xml:space="preserve">extension part of the </w:t>
            </w:r>
            <w:r w:rsidR="004964FB" w:rsidRPr="004964FB">
              <w:rPr>
                <w:rFonts w:eastAsia="宋体"/>
                <w:i/>
              </w:rPr>
              <w:t>AdditionalPDCPDuplicationTNL-Item</w:t>
            </w:r>
            <w:r w:rsidR="004964FB">
              <w:rPr>
                <w:lang w:eastAsia="zh-CN"/>
              </w:rPr>
              <w:t xml:space="preserve"> IE includes the </w:t>
            </w:r>
            <w:r w:rsidR="004964FB" w:rsidRPr="004964FB">
              <w:rPr>
                <w:i/>
                <w:lang w:eastAsia="zh-CN"/>
              </w:rPr>
              <w:t>BHInfo</w:t>
            </w:r>
            <w:r w:rsidR="004964FB">
              <w:rPr>
                <w:lang w:eastAsia="zh-CN"/>
              </w:rPr>
              <w:t xml:space="preserve"> IE.</w:t>
            </w:r>
          </w:p>
          <w:p w14:paraId="0797FC70" w14:textId="5DB8638A" w:rsidR="00DD58B2" w:rsidRDefault="004964FB" w:rsidP="009F4D55">
            <w:pPr>
              <w:pStyle w:val="CRCoverPage"/>
              <w:spacing w:beforeLines="50" w:before="120" w:after="0"/>
              <w:rPr>
                <w:rFonts w:eastAsia="宋体"/>
              </w:rPr>
            </w:pPr>
            <w:r>
              <w:rPr>
                <w:lang w:eastAsia="zh-CN"/>
              </w:rPr>
              <w:t xml:space="preserve">However, the </w:t>
            </w:r>
            <w:r w:rsidRPr="00495DA4">
              <w:rPr>
                <w:rFonts w:eastAsia="宋体"/>
              </w:rPr>
              <w:t>AdditionalPDCPDuplicationTNL-Item</w:t>
            </w:r>
            <w:r>
              <w:rPr>
                <w:lang w:eastAsia="zh-CN"/>
              </w:rPr>
              <w:t xml:space="preserve"> IE also be contained in the following gNB-DU to gNB-CU messages: </w:t>
            </w:r>
            <w:r w:rsidR="00390BFA">
              <w:rPr>
                <w:lang w:eastAsia="zh-CN"/>
              </w:rPr>
              <w:t xml:space="preserve">UE CONTEXT SETUP RESPONSE, UE CONTEXT MODIFICATION RESPONSE, and </w:t>
            </w:r>
            <w:r w:rsidR="009A15E4">
              <w:rPr>
                <w:lang w:eastAsia="zh-CN"/>
              </w:rPr>
              <w:t>UE</w:t>
            </w:r>
            <w:r w:rsidR="00390BFA">
              <w:rPr>
                <w:lang w:eastAsia="zh-CN"/>
              </w:rPr>
              <w:t xml:space="preserve"> CONTEXT MODIFICATION REQUIRED.</w:t>
            </w:r>
            <w:r w:rsidR="00EA2BD7">
              <w:rPr>
                <w:lang w:eastAsia="zh-CN"/>
              </w:rPr>
              <w:t xml:space="preserve"> </w:t>
            </w:r>
            <w:r w:rsidR="009F4D55">
              <w:rPr>
                <w:lang w:eastAsia="zh-CN"/>
              </w:rPr>
              <w:t>So</w:t>
            </w:r>
            <w:r w:rsidR="00EA2BD7">
              <w:rPr>
                <w:lang w:eastAsia="zh-CN"/>
              </w:rPr>
              <w:t xml:space="preserve">, </w:t>
            </w:r>
            <w:r w:rsidR="001E3B99">
              <w:rPr>
                <w:lang w:eastAsia="zh-CN"/>
              </w:rPr>
              <w:t>in ASN.1</w:t>
            </w:r>
            <w:r w:rsidR="00EA2BD7">
              <w:rPr>
                <w:lang w:eastAsia="zh-CN"/>
              </w:rPr>
              <w:t xml:space="preserve">, the </w:t>
            </w:r>
            <w:r w:rsidR="001E3B99" w:rsidRPr="004964FB">
              <w:rPr>
                <w:i/>
                <w:lang w:eastAsia="zh-CN"/>
              </w:rPr>
              <w:t>BHInfo</w:t>
            </w:r>
            <w:r w:rsidR="001E3B99">
              <w:rPr>
                <w:lang w:eastAsia="zh-CN"/>
              </w:rPr>
              <w:t xml:space="preserve"> IE has been</w:t>
            </w:r>
            <w:r w:rsidR="00EA2BD7">
              <w:rPr>
                <w:lang w:eastAsia="zh-CN"/>
              </w:rPr>
              <w:t xml:space="preserve"> contained</w:t>
            </w:r>
            <w:r w:rsidR="001E3B99">
              <w:rPr>
                <w:lang w:eastAsia="zh-CN"/>
              </w:rPr>
              <w:t xml:space="preserve"> as optional IE</w:t>
            </w:r>
            <w:r w:rsidR="00EA2BD7">
              <w:rPr>
                <w:lang w:eastAsia="zh-CN"/>
              </w:rPr>
              <w:t xml:space="preserve"> for the F1-U tunnels identified by the </w:t>
            </w:r>
            <w:r w:rsidR="001E3B99" w:rsidRPr="00495DA4">
              <w:rPr>
                <w:rFonts w:eastAsia="宋体"/>
              </w:rPr>
              <w:t>additionalPDCPDuplicationUPTNLInformation</w:t>
            </w:r>
            <w:r w:rsidR="001E3B99">
              <w:rPr>
                <w:rFonts w:eastAsia="宋体"/>
              </w:rPr>
              <w:t xml:space="preserve"> in the DU to CU messages, while the BH Information IE is not included in the corresponding tabular</w:t>
            </w:r>
            <w:r w:rsidR="009F4D55">
              <w:rPr>
                <w:rFonts w:eastAsia="宋体"/>
              </w:rPr>
              <w:t xml:space="preserve"> in 9.2.2.2, 9.2.2.8, and 9.2.2.10</w:t>
            </w:r>
            <w:r w:rsidR="001E3B99">
              <w:rPr>
                <w:rFonts w:eastAsia="宋体"/>
              </w:rPr>
              <w:t>.</w:t>
            </w:r>
          </w:p>
          <w:p w14:paraId="0ABA073E" w14:textId="112A4C58" w:rsidR="001E3B99" w:rsidRDefault="001E3B99" w:rsidP="00AB4C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 xml:space="preserve">Considering that the per F1-U tunnel BH information is only needed to be configured to the gNB-DU by the gNB-CU, the BH Information </w:t>
            </w:r>
            <w:r w:rsidR="00080F40">
              <w:rPr>
                <w:rFonts w:eastAsia="宋体"/>
              </w:rPr>
              <w:t xml:space="preserve">is not needed </w:t>
            </w:r>
            <w:r>
              <w:rPr>
                <w:rFonts w:eastAsia="宋体"/>
              </w:rPr>
              <w:t xml:space="preserve">for the </w:t>
            </w:r>
            <w:r w:rsidRPr="00854301">
              <w:rPr>
                <w:rFonts w:cs="Arial"/>
                <w:i/>
                <w:lang w:eastAsia="zh-CN"/>
              </w:rPr>
              <w:t>Additional PDCP Duplication TNL Items</w:t>
            </w:r>
            <w:r w:rsidRPr="001E3B99">
              <w:rPr>
                <w:rFonts w:cs="Arial"/>
                <w:lang w:eastAsia="zh-CN"/>
              </w:rPr>
              <w:t xml:space="preserve"> in the </w:t>
            </w:r>
            <w:r w:rsidRPr="001E3B9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gNB-DU to gNB-CU messages. </w:t>
            </w:r>
            <w:r w:rsidR="00AB4C56">
              <w:rPr>
                <w:rFonts w:eastAsia="宋体"/>
              </w:rPr>
              <w:t>T</w:t>
            </w:r>
            <w:r w:rsidR="00FF0F56">
              <w:rPr>
                <w:rFonts w:eastAsia="宋体"/>
              </w:rPr>
              <w:t>o keep the tabular align with the ASN.1 part in backward compatible way, the BH information should be added with some clarification that it should be ignored by the receiver (gNB-CU).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42F17E48" w:rsidR="00CA4E1C" w:rsidRPr="00102511" w:rsidRDefault="00AB4C56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Add</w:t>
            </w:r>
            <w:r w:rsidR="007534ED" w:rsidRPr="00102511">
              <w:rPr>
                <w:sz w:val="20"/>
                <w:lang w:eastAsia="zh-CN"/>
              </w:rPr>
              <w:t xml:space="preserve"> the </w:t>
            </w:r>
            <w:r w:rsidR="00FF0F56" w:rsidRPr="00102511">
              <w:rPr>
                <w:i/>
                <w:iCs/>
                <w:sz w:val="20"/>
                <w:lang w:eastAsia="zh-CN"/>
              </w:rPr>
              <w:t>BH information</w:t>
            </w:r>
            <w:r w:rsidR="007534ED" w:rsidRPr="00102511">
              <w:rPr>
                <w:sz w:val="20"/>
                <w:lang w:eastAsia="zh-CN"/>
              </w:rPr>
              <w:t xml:space="preserve"> IE</w:t>
            </w:r>
            <w:r w:rsidR="00FF0F56" w:rsidRPr="00102511">
              <w:rPr>
                <w:sz w:val="20"/>
                <w:lang w:eastAsia="zh-CN"/>
              </w:rPr>
              <w:t xml:space="preserve"> as child IE</w:t>
            </w:r>
            <w:r w:rsidR="007534ED" w:rsidRPr="00102511">
              <w:rPr>
                <w:sz w:val="20"/>
                <w:lang w:eastAsia="zh-CN"/>
              </w:rPr>
              <w:t xml:space="preserve"> </w:t>
            </w:r>
            <w:r w:rsidR="00FF0F56" w:rsidRPr="00102511">
              <w:rPr>
                <w:sz w:val="20"/>
                <w:lang w:eastAsia="zh-CN"/>
              </w:rPr>
              <w:t>of</w:t>
            </w:r>
            <w:r w:rsidR="00FF0F56" w:rsidRPr="00102511">
              <w:rPr>
                <w:rFonts w:cs="Arial"/>
                <w:i/>
                <w:sz w:val="20"/>
                <w:lang w:eastAsia="zh-CN"/>
              </w:rPr>
              <w:t xml:space="preserve"> Additional PDCP Duplication TNL Items</w:t>
            </w:r>
            <w:r w:rsidR="00FF0F56" w:rsidRPr="00102511">
              <w:rPr>
                <w:sz w:val="20"/>
                <w:lang w:eastAsia="zh-CN"/>
              </w:rPr>
              <w:t>,</w:t>
            </w:r>
            <w:r w:rsidR="00102511">
              <w:rPr>
                <w:sz w:val="20"/>
                <w:lang w:eastAsia="zh-CN"/>
              </w:rPr>
              <w:t xml:space="preserve"> and clarify this IE will not be used in this release, </w:t>
            </w:r>
            <w:r w:rsidR="007534ED" w:rsidRPr="00102511">
              <w:rPr>
                <w:sz w:val="20"/>
                <w:lang w:eastAsia="zh-CN"/>
              </w:rPr>
              <w:t xml:space="preserve">in the tabular of the </w:t>
            </w:r>
            <w:r w:rsidR="00FF0F56" w:rsidRPr="00102511">
              <w:rPr>
                <w:sz w:val="20"/>
                <w:lang w:eastAsia="zh-CN"/>
              </w:rPr>
              <w:t>UE CONTEXT SETUP RESPONSE, UE CONTEXT MODIFICATION RESPONSE, and UE CONTEXT MODIFICATION REQUIRED</w:t>
            </w:r>
            <w:r w:rsidR="007534ED" w:rsidRPr="00102511">
              <w:rPr>
                <w:sz w:val="20"/>
                <w:lang w:eastAsia="zh-CN"/>
              </w:rPr>
              <w:t xml:space="preserve"> message.</w:t>
            </w:r>
          </w:p>
          <w:p w14:paraId="2039BA9B" w14:textId="77777777" w:rsidR="00CA4E1C" w:rsidRPr="00FF0F56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lastRenderedPageBreak/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18CA8550" w:rsidR="00CA4E1C" w:rsidRPr="00102511" w:rsidRDefault="007534ED">
            <w:pPr>
              <w:pStyle w:val="CRCoverPage"/>
              <w:spacing w:after="0"/>
              <w:rPr>
                <w:highlight w:val="yellow"/>
              </w:rPr>
            </w:pPr>
            <w:r w:rsidRPr="00231B66">
              <w:t xml:space="preserve">This CR has impact on the functional specification of the </w:t>
            </w:r>
            <w:r w:rsidR="00231B66">
              <w:t xml:space="preserve">BH information configuration for supporting the </w:t>
            </w:r>
            <w:r w:rsidR="00231B66" w:rsidRPr="006C6823">
              <w:rPr>
                <w:rFonts w:cs="Arial"/>
                <w:lang w:eastAsia="zh-CN"/>
              </w:rPr>
              <w:t>intra-gNB-DU CA-based PDCP duplication</w:t>
            </w:r>
            <w:r w:rsidRPr="00231B66">
              <w:t>.</w:t>
            </w:r>
            <w:r w:rsidRPr="00102511">
              <w:rPr>
                <w:highlight w:val="yellow"/>
              </w:rPr>
              <w:t xml:space="preserve"> </w:t>
            </w:r>
          </w:p>
          <w:p w14:paraId="0286C61F" w14:textId="22D9F8E2" w:rsidR="00CA4E1C" w:rsidRDefault="007534ED">
            <w:pPr>
              <w:pStyle w:val="CRCoverPage"/>
              <w:spacing w:after="0"/>
            </w:pPr>
            <w:r w:rsidRPr="004B4BF8">
              <w:t xml:space="preserve">The impact can be considered isolated because the change affects only the </w:t>
            </w:r>
            <w:r w:rsidR="004B4BF8" w:rsidRPr="004B4BF8">
              <w:t>BH information configuration for additional F1-U tunnels if the IAB-node served UE DRB supports more than 2 RLC channels in CA based duplication</w:t>
            </w:r>
            <w:r w:rsidRPr="004B4BF8">
              <w:t>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3DD2E91A" w:rsidR="00CA4E1C" w:rsidRDefault="00DD29CD" w:rsidP="004871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ASN.1 part and tabular are misaligned, and </w:t>
            </w:r>
            <w:r w:rsidR="00770EAD">
              <w:rPr>
                <w:lang w:eastAsia="zh-CN"/>
              </w:rPr>
              <w:t xml:space="preserve">will </w:t>
            </w:r>
            <w:r w:rsidR="00487144">
              <w:rPr>
                <w:lang w:eastAsia="zh-CN"/>
              </w:rPr>
              <w:t>cause</w:t>
            </w:r>
            <w:r w:rsidR="00770EAD">
              <w:rPr>
                <w:lang w:eastAsia="zh-CN"/>
              </w:rPr>
              <w:t xml:space="preserve"> wrong configuration on the UL BH mapping for the F1-U traffic corresponding to UE DRB</w:t>
            </w:r>
            <w:r w:rsidR="00487144">
              <w:rPr>
                <w:lang w:eastAsia="zh-CN"/>
              </w:rPr>
              <w:t xml:space="preserve"> support CA based duplication</w:t>
            </w:r>
            <w:r w:rsidR="00770EAD">
              <w:rPr>
                <w:lang w:eastAsia="zh-CN"/>
              </w:rPr>
              <w:t xml:space="preserve">, if </w:t>
            </w:r>
            <w:r>
              <w:rPr>
                <w:lang w:eastAsia="zh-CN"/>
              </w:rPr>
              <w:t>t</w:t>
            </w:r>
            <w:r w:rsidR="003F41DB">
              <w:rPr>
                <w:lang w:eastAsia="zh-CN"/>
              </w:rPr>
              <w:t>he gNB-CU receive</w:t>
            </w:r>
            <w:r w:rsidR="00080F40">
              <w:rPr>
                <w:lang w:eastAsia="zh-CN"/>
              </w:rPr>
              <w:t>s</w:t>
            </w:r>
            <w:r w:rsidR="003F41DB">
              <w:rPr>
                <w:lang w:eastAsia="zh-CN"/>
              </w:rPr>
              <w:t xml:space="preserve"> the BH information from gNB-DU</w:t>
            </w:r>
            <w:r w:rsidR="008E4CFF"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Pr="00080F40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28ABDAD3" w:rsidR="00C35503" w:rsidRDefault="00C35503" w:rsidP="00102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</w:t>
            </w:r>
            <w:r w:rsidR="00102511">
              <w:t>2</w:t>
            </w:r>
            <w:r w:rsidRPr="00C35503">
              <w:t>.</w:t>
            </w:r>
            <w:r w:rsidR="00102511">
              <w:t>2, 9.2.2.8, 9.2.2.10</w:t>
            </w:r>
          </w:p>
        </w:tc>
      </w:tr>
      <w:tr w:rsidR="00C35503" w14:paraId="10BEC860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231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392C2519" w:rsidR="00C35503" w:rsidRDefault="00281C1B" w:rsidP="0008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R17 mirror is against the TS38.473 in CR</w:t>
            </w:r>
            <w:r w:rsidR="00086920">
              <w:rPr>
                <w:noProof/>
                <w:lang w:eastAsia="zh-CN"/>
              </w:rPr>
              <w:t>1202</w:t>
            </w:r>
            <w:bookmarkStart w:id="1" w:name="_GoBack"/>
            <w:bookmarkEnd w:id="1"/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63F6A53F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2E250CE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2" w:name="_Toc20955874"/>
      <w:bookmarkStart w:id="3" w:name="_Toc29892986"/>
      <w:bookmarkStart w:id="4" w:name="_Toc36556923"/>
      <w:bookmarkStart w:id="5" w:name="_Toc45832354"/>
      <w:bookmarkStart w:id="6" w:name="_Toc51763607"/>
      <w:bookmarkStart w:id="7" w:name="_Toc64448773"/>
      <w:bookmarkStart w:id="8" w:name="_Toc66289432"/>
      <w:bookmarkStart w:id="9" w:name="_Toc74154545"/>
      <w:bookmarkStart w:id="10" w:name="_Toc81383289"/>
      <w:bookmarkStart w:id="11" w:name="_Toc88657922"/>
      <w:bookmarkStart w:id="12" w:name="_Toc97910834"/>
      <w:bookmarkStart w:id="13" w:name="_Toc105497993"/>
      <w:bookmarkStart w:id="14" w:name="_Toc112855523"/>
      <w:bookmarkStart w:id="15" w:name="_Toc113836919"/>
      <w:bookmarkStart w:id="16" w:name="_Toc138758107"/>
      <w:bookmarkStart w:id="17" w:name="_Toc51763850"/>
      <w:bookmarkStart w:id="18" w:name="_Toc45832570"/>
      <w:bookmarkStart w:id="19" w:name="_Toc64449020"/>
      <w:bookmarkStart w:id="20" w:name="_Toc106110307"/>
      <w:bookmarkStart w:id="21" w:name="_Toc99731104"/>
      <w:bookmarkStart w:id="22" w:name="_Toc105511235"/>
      <w:bookmarkStart w:id="23" w:name="_Toc113835744"/>
      <w:bookmarkStart w:id="24" w:name="_Toc66289679"/>
      <w:bookmarkStart w:id="25" w:name="_Toc120124592"/>
      <w:bookmarkStart w:id="26" w:name="_Toc81383536"/>
      <w:bookmarkStart w:id="27" w:name="_Toc97911081"/>
      <w:bookmarkStart w:id="28" w:name="_Toc99038841"/>
      <w:bookmarkStart w:id="29" w:name="_Toc74154792"/>
      <w:bookmarkStart w:id="30" w:name="_Toc88658169"/>
      <w:bookmarkStart w:id="31" w:name="_Toc105927767"/>
      <w:bookmarkStart w:id="32" w:name="_Toc121161592"/>
      <w:r w:rsidRPr="00EA5FA7">
        <w:t>9.2.2.2</w:t>
      </w:r>
      <w:r w:rsidRPr="00EA5FA7">
        <w:tab/>
        <w:t>UE CONTEXT SETUP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429CEC" w14:textId="77777777" w:rsidR="006853B4" w:rsidRPr="00EA5FA7" w:rsidRDefault="006853B4" w:rsidP="006853B4">
      <w:pPr>
        <w:widowControl w:val="0"/>
        <w:rPr>
          <w:rFonts w:eastAsia="Batang"/>
        </w:rPr>
      </w:pPr>
      <w:r w:rsidRPr="00EA5FA7">
        <w:t>This message is sent by the gNB-DU to confirm the setup of a UE context.</w:t>
      </w:r>
    </w:p>
    <w:p w14:paraId="098AB20D" w14:textId="77777777" w:rsidR="006853B4" w:rsidRPr="00BD56C5" w:rsidRDefault="006853B4" w:rsidP="006853B4">
      <w:pPr>
        <w:widowControl w:val="0"/>
        <w:rPr>
          <w:lang w:val="fr-FR" w:eastAsia="zh-CN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9"/>
        <w:gridCol w:w="1080"/>
        <w:gridCol w:w="1080"/>
      </w:tblGrid>
      <w:tr w:rsidR="006853B4" w:rsidRPr="00EA5FA7" w14:paraId="283E33EB" w14:textId="77777777" w:rsidTr="006853B4">
        <w:trPr>
          <w:tblHeader/>
        </w:trPr>
        <w:tc>
          <w:tcPr>
            <w:tcW w:w="2162" w:type="dxa"/>
          </w:tcPr>
          <w:p w14:paraId="28DD458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4BC2589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9CC6F7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32DC27C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9" w:type="dxa"/>
          </w:tcPr>
          <w:p w14:paraId="42EFD71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061B4B4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60228B1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5E198B45" w14:textId="77777777" w:rsidTr="006853B4">
        <w:tc>
          <w:tcPr>
            <w:tcW w:w="2162" w:type="dxa"/>
          </w:tcPr>
          <w:p w14:paraId="755A73F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2A1EDFE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D7FBA5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81C824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9" w:type="dxa"/>
          </w:tcPr>
          <w:p w14:paraId="68BDF21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9FE686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FF8FD4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7F9901B9" w14:textId="77777777" w:rsidTr="006853B4">
        <w:tc>
          <w:tcPr>
            <w:tcW w:w="2162" w:type="dxa"/>
          </w:tcPr>
          <w:p w14:paraId="1500C74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59EA00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125FFE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9D7AA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9" w:type="dxa"/>
          </w:tcPr>
          <w:p w14:paraId="51B0BE3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47EC5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E5C223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3CE12841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86F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287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51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FCE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0C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8D6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27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630ACC11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AD9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A6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30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11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DE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42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0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3EA3F45B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1FA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9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B0B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0D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18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EDC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B8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853B4" w:rsidRPr="00EA5FA7" w14:paraId="7289986C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BE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1E5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8C8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283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6C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F3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D45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6853B4" w:rsidRPr="00EA5FA7" w14:paraId="072EC198" w14:textId="77777777" w:rsidTr="006853B4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09F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12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CFC4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E56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28F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2F3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42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6853B4" w:rsidRPr="00EA5FA7" w14:paraId="4997CB51" w14:textId="77777777" w:rsidTr="006853B4">
        <w:tc>
          <w:tcPr>
            <w:tcW w:w="2162" w:type="dxa"/>
          </w:tcPr>
          <w:p w14:paraId="27C5A243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63EEA71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8D643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2C4A6EAB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3E84640C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77FEF69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474E6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76176E0D" w14:textId="77777777" w:rsidTr="006853B4">
        <w:tc>
          <w:tcPr>
            <w:tcW w:w="2162" w:type="dxa"/>
          </w:tcPr>
          <w:p w14:paraId="5F5FAC9A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080" w:type="dxa"/>
          </w:tcPr>
          <w:p w14:paraId="746D896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3D1F1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512" w:type="dxa"/>
          </w:tcPr>
          <w:p w14:paraId="28DF8E8D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236C8A18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14:paraId="15FA908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886CA9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11575D44" w14:textId="77777777" w:rsidTr="006853B4">
        <w:tc>
          <w:tcPr>
            <w:tcW w:w="2162" w:type="dxa"/>
          </w:tcPr>
          <w:p w14:paraId="7BE5EF71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F1FB2A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3E162443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279E58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9" w:type="dxa"/>
          </w:tcPr>
          <w:p w14:paraId="49670E9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1A7604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5D25E1E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163B387" w14:textId="77777777" w:rsidTr="006853B4">
        <w:tc>
          <w:tcPr>
            <w:tcW w:w="2162" w:type="dxa"/>
          </w:tcPr>
          <w:p w14:paraId="5FA1BC1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5AB995A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CAECC3C" w14:textId="77777777" w:rsidR="006853B4" w:rsidRPr="00EA5FA7" w:rsidRDefault="006853B4" w:rsidP="006853B4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8DDE5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9" w:type="dxa"/>
          </w:tcPr>
          <w:p w14:paraId="73C79DA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4BF9131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D5F704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7B54007" w14:textId="77777777" w:rsidTr="006853B4">
        <w:tc>
          <w:tcPr>
            <w:tcW w:w="2162" w:type="dxa"/>
          </w:tcPr>
          <w:p w14:paraId="28EB2A6B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14:paraId="60C725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2FD8A1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63A81E5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43A135C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A99711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B93FF4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1F21817E" w14:textId="77777777" w:rsidTr="006853B4">
        <w:tc>
          <w:tcPr>
            <w:tcW w:w="2162" w:type="dxa"/>
          </w:tcPr>
          <w:p w14:paraId="0F662257" w14:textId="77777777" w:rsidR="006853B4" w:rsidRPr="00EA5FA7" w:rsidRDefault="006853B4" w:rsidP="006853B4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5C40164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1A2B3B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512" w:type="dxa"/>
          </w:tcPr>
          <w:p w14:paraId="79D5A09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137DA4C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62758D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3E88BF5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3B4" w:rsidRPr="00EA5FA7" w14:paraId="48C9A855" w14:textId="77777777" w:rsidTr="006853B4">
        <w:tc>
          <w:tcPr>
            <w:tcW w:w="2162" w:type="dxa"/>
          </w:tcPr>
          <w:p w14:paraId="63716F2D" w14:textId="77777777" w:rsidR="006853B4" w:rsidRPr="00EA5FA7" w:rsidRDefault="006853B4" w:rsidP="006853B4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11C2F83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FB98B9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C2D9E8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4D27D6E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0C6BE2F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21EED40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249EB0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2CAFA175" w14:textId="77777777" w:rsidTr="006853B4">
        <w:tc>
          <w:tcPr>
            <w:tcW w:w="2162" w:type="dxa"/>
          </w:tcPr>
          <w:p w14:paraId="7B4BA156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14:paraId="1F7965F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F4A7D9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7C0EC2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7F30C6B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D447B4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73A252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0B3910A5" w14:textId="77777777" w:rsidTr="006853B4">
        <w:tc>
          <w:tcPr>
            <w:tcW w:w="2162" w:type="dxa"/>
          </w:tcPr>
          <w:p w14:paraId="68D1D500" w14:textId="77777777" w:rsidR="006853B4" w:rsidRPr="00EA5FA7" w:rsidRDefault="006853B4" w:rsidP="006853B4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14:paraId="54E5567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D33CC0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47281C5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68D3F4C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662082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19DE964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853B4" w:rsidRPr="00EA5FA7" w14:paraId="5DD29C92" w14:textId="77777777" w:rsidTr="006853B4">
        <w:tc>
          <w:tcPr>
            <w:tcW w:w="2162" w:type="dxa"/>
          </w:tcPr>
          <w:p w14:paraId="27404968" w14:textId="77777777" w:rsidR="006853B4" w:rsidRPr="00EA5FA7" w:rsidRDefault="006853B4" w:rsidP="006853B4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14:paraId="684CEE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A73F36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D4D2721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3E31B1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0A93362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4C91F04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5BBB9C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853B4" w:rsidRPr="00EA5FA7" w14:paraId="5CF51B5B" w14:textId="77777777" w:rsidTr="006853B4">
        <w:trPr>
          <w:ins w:id="33" w:author="Huawei" w:date="2023-07-28T15:02:00Z"/>
        </w:trPr>
        <w:tc>
          <w:tcPr>
            <w:tcW w:w="2162" w:type="dxa"/>
          </w:tcPr>
          <w:p w14:paraId="1DC7D175" w14:textId="77777777" w:rsidR="006853B4" w:rsidRPr="006853B4" w:rsidRDefault="006853B4" w:rsidP="006853B4">
            <w:pPr>
              <w:widowControl w:val="0"/>
              <w:spacing w:after="0"/>
              <w:ind w:leftChars="341" w:left="682"/>
              <w:rPr>
                <w:ins w:id="34" w:author="Huawei" w:date="2023-07-28T15:02:00Z"/>
                <w:rFonts w:ascii="Arial" w:hAnsi="Arial" w:cs="Arial"/>
                <w:sz w:val="18"/>
                <w:szCs w:val="18"/>
              </w:rPr>
            </w:pPr>
            <w:ins w:id="35" w:author="Huawei" w:date="2023-07-28T15:02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</w:tcPr>
          <w:p w14:paraId="15BB39C4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36" w:author="Huawei" w:date="2023-07-28T15:02:00Z"/>
              </w:rPr>
            </w:pPr>
            <w:ins w:id="37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AA3D9E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ns w:id="38" w:author="Huawei" w:date="2023-07-28T15:02:00Z"/>
                <w:b/>
                <w:i/>
              </w:rPr>
            </w:pPr>
          </w:p>
        </w:tc>
        <w:tc>
          <w:tcPr>
            <w:tcW w:w="1512" w:type="dxa"/>
          </w:tcPr>
          <w:p w14:paraId="0AEAB076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39" w:author="Huawei" w:date="2023-07-28T15:02:00Z"/>
              </w:rPr>
            </w:pPr>
            <w:ins w:id="40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9" w:type="dxa"/>
          </w:tcPr>
          <w:p w14:paraId="68804DEC" w14:textId="47D4EC35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41" w:author="Huawei" w:date="2023-07-28T15:02:00Z"/>
              </w:rPr>
            </w:pPr>
            <w:ins w:id="42" w:author="Huawei" w:date="2023-07-28T15:03:00Z">
              <w:r>
                <w:t>This IE is not used in this version of the specification.</w:t>
              </w:r>
            </w:ins>
          </w:p>
        </w:tc>
        <w:tc>
          <w:tcPr>
            <w:tcW w:w="1080" w:type="dxa"/>
          </w:tcPr>
          <w:p w14:paraId="1D3A3346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ins w:id="43" w:author="Huawei" w:date="2023-07-28T15:02:00Z"/>
                <w:rFonts w:cs="Arial"/>
                <w:szCs w:val="18"/>
                <w:lang w:eastAsia="zh-CN"/>
              </w:rPr>
            </w:pPr>
            <w:ins w:id="44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CCDC46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45" w:author="Huawei" w:date="2023-07-28T15:02:00Z"/>
                <w:rFonts w:cs="Arial"/>
                <w:szCs w:val="18"/>
                <w:lang w:eastAsia="zh-CN"/>
              </w:rPr>
            </w:pPr>
            <w:ins w:id="46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6853B4" w:rsidRPr="00EA5FA7" w14:paraId="17461B97" w14:textId="77777777" w:rsidTr="006853B4">
        <w:tc>
          <w:tcPr>
            <w:tcW w:w="2162" w:type="dxa"/>
          </w:tcPr>
          <w:p w14:paraId="73CD7D5B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2D4EF09D" w14:textId="77777777" w:rsidR="006853B4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487187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76C291" w14:textId="77777777" w:rsidR="006853B4" w:rsidRPr="00E64318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1309DE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9" w:type="dxa"/>
          </w:tcPr>
          <w:p w14:paraId="566E77A4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66F0C14B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D34379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D2879" w:rsidRPr="00EA5FA7" w14:paraId="27544113" w14:textId="77777777" w:rsidTr="004D2879">
        <w:trPr>
          <w:trHeight w:val="482"/>
        </w:trPr>
        <w:tc>
          <w:tcPr>
            <w:tcW w:w="9723" w:type="dxa"/>
            <w:gridSpan w:val="7"/>
          </w:tcPr>
          <w:p w14:paraId="7DFDFFB3" w14:textId="77777777" w:rsidR="0005225E" w:rsidRDefault="0005225E" w:rsidP="004D2879">
            <w:pPr>
              <w:widowControl w:val="0"/>
              <w:spacing w:after="0"/>
              <w:jc w:val="center"/>
              <w:rPr>
                <w:rFonts w:ascii="Arial" w:hAnsi="Arial" w:cs="Arial"/>
                <w:color w:val="FF0000"/>
                <w:sz w:val="18"/>
                <w:lang w:eastAsia="zh-CN"/>
              </w:rPr>
            </w:pPr>
          </w:p>
          <w:p w14:paraId="19B3F1E9" w14:textId="63A48CF2" w:rsidR="004D2879" w:rsidRPr="00EA5FA7" w:rsidRDefault="004D2879" w:rsidP="004D2879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D2879">
              <w:rPr>
                <w:rFonts w:ascii="Arial" w:hAnsi="Arial" w:cs="Arial" w:hint="eastAsia"/>
                <w:color w:val="FF0000"/>
                <w:sz w:val="18"/>
                <w:lang w:eastAsia="zh-CN"/>
              </w:rPr>
              <w:t>&gt;</w:t>
            </w:r>
            <w:r w:rsidRPr="004D2879">
              <w:rPr>
                <w:rFonts w:ascii="Arial" w:hAnsi="Arial" w:cs="Arial"/>
                <w:color w:val="FF0000"/>
                <w:sz w:val="18"/>
                <w:lang w:eastAsia="zh-CN"/>
              </w:rPr>
              <w:t>&gt;&gt;&gt;&gt;&gt;&gt;&gt;&gt;&gt;unchanged parts are skipped&lt;&lt;&lt;&lt;&lt;&lt;&lt;&lt;&lt;&lt;</w:t>
            </w:r>
          </w:p>
        </w:tc>
      </w:tr>
    </w:tbl>
    <w:p w14:paraId="154DF3F3" w14:textId="210D586A" w:rsidR="006853B4" w:rsidRDefault="006853B4" w:rsidP="006853B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5A6B3E15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47" w:name="_Toc20955880"/>
      <w:bookmarkStart w:id="48" w:name="_Toc29892992"/>
      <w:bookmarkStart w:id="49" w:name="_Toc36556929"/>
      <w:bookmarkStart w:id="50" w:name="_Toc45832360"/>
      <w:bookmarkStart w:id="51" w:name="_Toc51763613"/>
      <w:bookmarkStart w:id="52" w:name="_Toc64448779"/>
      <w:bookmarkStart w:id="53" w:name="_Toc66289438"/>
      <w:bookmarkStart w:id="54" w:name="_Toc74154551"/>
      <w:bookmarkStart w:id="55" w:name="_Toc81383295"/>
      <w:bookmarkStart w:id="56" w:name="_Toc88657928"/>
      <w:bookmarkStart w:id="57" w:name="_Toc97910840"/>
      <w:bookmarkStart w:id="58" w:name="_Toc105497999"/>
      <w:bookmarkStart w:id="59" w:name="_Toc112855529"/>
      <w:bookmarkStart w:id="60" w:name="_Toc113836925"/>
      <w:bookmarkStart w:id="61" w:name="_Toc138758113"/>
      <w:r w:rsidRPr="00EA5FA7">
        <w:t>9.2.2.8</w:t>
      </w:r>
      <w:r w:rsidRPr="00EA5FA7">
        <w:tab/>
        <w:t>UE CONTEXT MODIFICATION RESPONSE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F398F0F" w14:textId="77777777" w:rsidR="006853B4" w:rsidRPr="00EA5FA7" w:rsidRDefault="006853B4" w:rsidP="006853B4">
      <w:pPr>
        <w:widowControl w:val="0"/>
      </w:pPr>
      <w:r w:rsidRPr="00EA5FA7">
        <w:t>This message is sent by the gNB-DU to confirm the modification of a UE context.</w:t>
      </w:r>
    </w:p>
    <w:p w14:paraId="3E320DB6" w14:textId="77777777" w:rsidR="006853B4" w:rsidRPr="00BD56C5" w:rsidRDefault="006853B4" w:rsidP="006853B4">
      <w:pPr>
        <w:widowControl w:val="0"/>
        <w:rPr>
          <w:lang w:val="fr-FR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53B4" w:rsidRPr="00EA5FA7" w14:paraId="571A9D87" w14:textId="77777777" w:rsidTr="006853B4">
        <w:trPr>
          <w:tblHeader/>
        </w:trPr>
        <w:tc>
          <w:tcPr>
            <w:tcW w:w="2160" w:type="dxa"/>
          </w:tcPr>
          <w:p w14:paraId="2144E21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AA2B0E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E693CE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652192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69AA4E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5B45E2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538CAEC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39C81A11" w14:textId="77777777" w:rsidTr="006853B4">
        <w:tc>
          <w:tcPr>
            <w:tcW w:w="2160" w:type="dxa"/>
          </w:tcPr>
          <w:p w14:paraId="331A20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0C60B41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4EAC16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6D09A85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268AEB7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78FFF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EFF78B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5162760B" w14:textId="77777777" w:rsidTr="006853B4">
        <w:tc>
          <w:tcPr>
            <w:tcW w:w="2160" w:type="dxa"/>
          </w:tcPr>
          <w:p w14:paraId="4C9CE07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395CB483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485D9A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0DFBFA9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16C956A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0E692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4E4321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255C5E2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E18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05A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A2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CC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7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2D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3B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853B4" w:rsidRPr="00EA5FA7" w14:paraId="0CD6ED7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C2D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946" w14:textId="77777777" w:rsidR="006853B4" w:rsidRPr="00EA5FA7" w:rsidRDefault="006853B4" w:rsidP="006853B4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71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67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4E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98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422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853B4" w:rsidRPr="00EA5FA7" w14:paraId="259547C2" w14:textId="77777777" w:rsidTr="006853B4">
        <w:tc>
          <w:tcPr>
            <w:tcW w:w="2160" w:type="dxa"/>
          </w:tcPr>
          <w:p w14:paraId="2C60C227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705166E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393A3FA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0AA873F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</w:tcPr>
          <w:p w14:paraId="7B746D3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28" w:type="dxa"/>
          </w:tcPr>
          <w:p w14:paraId="3C8FC00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1C7E5E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1CCAA7D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6853B4" w:rsidRPr="00EA5FA7" w14:paraId="579F1FB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AB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A3E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F4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90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14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A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EE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6281BEE6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F75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76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11E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37F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A0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E5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1F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1E77DD8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78C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F1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8FF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78F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F9E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F5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16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49EFFDBF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E89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1F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44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69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43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C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A9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7F3680D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6C2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B94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D47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4E4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92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92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4A2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97C4D2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999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CE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07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9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6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E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D9CD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70164B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6DF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E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96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3B3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65D23B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292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8C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65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2593454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AD65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E66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6F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E0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24E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A4C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1DC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02F6DD7A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43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C77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F0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20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6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E6B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4B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636AF6B2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3F66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11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BE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D49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B79F71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2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B5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FF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1BEE295C" w14:textId="77777777" w:rsidTr="006853B4">
        <w:trPr>
          <w:ins w:id="62" w:author="Huawei" w:date="2023-07-28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BCE8" w14:textId="5C183D01" w:rsidR="006853B4" w:rsidRPr="00A423D1" w:rsidRDefault="006853B4" w:rsidP="006853B4">
            <w:pPr>
              <w:widowControl w:val="0"/>
              <w:spacing w:after="0"/>
              <w:ind w:left="539"/>
              <w:rPr>
                <w:ins w:id="63" w:author="Huawei" w:date="2023-07-28T15:03:00Z"/>
                <w:rFonts w:ascii="Arial" w:hAnsi="Arial" w:cs="Arial"/>
                <w:sz w:val="18"/>
                <w:szCs w:val="18"/>
              </w:rPr>
            </w:pPr>
            <w:ins w:id="64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ED1E" w14:textId="28E937D1" w:rsidR="006853B4" w:rsidRPr="00A423D1" w:rsidRDefault="006853B4" w:rsidP="006853B4">
            <w:pPr>
              <w:widowControl w:val="0"/>
              <w:spacing w:after="0"/>
              <w:rPr>
                <w:ins w:id="65" w:author="Huawei" w:date="2023-07-28T15:03:00Z"/>
                <w:rFonts w:ascii="Arial" w:hAnsi="Arial" w:cs="Arial"/>
                <w:sz w:val="18"/>
                <w:szCs w:val="18"/>
              </w:rPr>
            </w:pPr>
            <w:ins w:id="66" w:author="Huawei" w:date="2023-07-28T15:03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226" w14:textId="77777777" w:rsidR="006853B4" w:rsidRPr="00EA5FA7" w:rsidRDefault="006853B4" w:rsidP="006853B4">
            <w:pPr>
              <w:widowControl w:val="0"/>
              <w:spacing w:after="0"/>
              <w:rPr>
                <w:ins w:id="67" w:author="Huawei" w:date="2023-07-28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502" w14:textId="160F0859" w:rsidR="006853B4" w:rsidRPr="006853B4" w:rsidRDefault="006853B4" w:rsidP="006853B4">
            <w:pPr>
              <w:widowControl w:val="0"/>
              <w:spacing w:after="0"/>
              <w:rPr>
                <w:ins w:id="68" w:author="Huawei" w:date="2023-07-28T15:03:00Z"/>
                <w:rFonts w:ascii="Arial" w:hAnsi="Arial" w:cs="Arial"/>
                <w:snapToGrid w:val="0"/>
                <w:sz w:val="18"/>
                <w:szCs w:val="18"/>
              </w:rPr>
            </w:pPr>
            <w:ins w:id="69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952" w14:textId="59BFF361" w:rsidR="006853B4" w:rsidRPr="006853B4" w:rsidRDefault="006853B4" w:rsidP="006853B4">
            <w:pPr>
              <w:widowControl w:val="0"/>
              <w:spacing w:after="0"/>
              <w:rPr>
                <w:ins w:id="70" w:author="Huawei" w:date="2023-07-28T15:03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</w:rPr>
                <w:t xml:space="preserve">This IE is not used </w:t>
              </w:r>
              <w:r w:rsidRPr="0003349D">
                <w:rPr>
                  <w:rFonts w:ascii="Arial" w:hAnsi="Arial" w:cs="Arial"/>
                  <w:sz w:val="18"/>
                  <w:szCs w:val="18"/>
                </w:rPr>
                <w:t>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8B3" w14:textId="33E8C128" w:rsidR="006853B4" w:rsidRPr="006853B4" w:rsidRDefault="006853B4" w:rsidP="006853B4">
            <w:pPr>
              <w:widowControl w:val="0"/>
              <w:spacing w:after="0"/>
              <w:jc w:val="center"/>
              <w:rPr>
                <w:ins w:id="72" w:author="Huawei" w:date="2023-07-28T15:03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2E3" w14:textId="0346EB1C" w:rsidR="006853B4" w:rsidRPr="006853B4" w:rsidRDefault="006853B4" w:rsidP="006853B4">
            <w:pPr>
              <w:widowControl w:val="0"/>
              <w:spacing w:after="0"/>
              <w:jc w:val="center"/>
              <w:rPr>
                <w:ins w:id="74" w:author="Huawei" w:date="2023-07-28T15:03:00Z"/>
                <w:rFonts w:ascii="Arial" w:hAnsi="Arial" w:cs="Arial"/>
                <w:sz w:val="18"/>
                <w:szCs w:val="18"/>
              </w:rPr>
            </w:pPr>
            <w:ins w:id="75" w:author="Huawei" w:date="2023-07-28T15:03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6853B4" w:rsidRPr="00EA5FA7" w14:paraId="27C5E06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973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B1FF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FF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780" w14:textId="77777777" w:rsidR="006853B4" w:rsidRPr="00E64318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B7C495E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C55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2EA" w14:textId="77777777" w:rsidR="006853B4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9CE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853B4" w:rsidRPr="00EA5FA7" w14:paraId="7A2BF66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56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245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909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19B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7E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F47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6F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2D0BE8C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E0A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06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7D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4B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15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F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32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7390B050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DB70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1EC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A0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23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89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C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D46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4E9C2125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B83" w14:textId="77777777" w:rsidR="006853B4" w:rsidRPr="00EA5FA7" w:rsidRDefault="006853B4" w:rsidP="006853B4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59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F4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10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BF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AF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EE0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50DE3AA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401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2D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2E4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BA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DCF8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4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05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0E98AFB9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77C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2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07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0B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BC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775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12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6A001FE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2CB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D45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A66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5B9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583FCA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D32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7B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728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53B4" w:rsidRPr="00EA5FA7" w14:paraId="1EA7A85D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0BC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A57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E5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CFE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70E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86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11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7FB9E348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0CF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172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76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AE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6B3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D1B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D39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44FB9B2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E7A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00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D90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E90C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279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2A1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4E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853B4" w:rsidRPr="00EA5FA7" w14:paraId="1F86555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5F5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2DD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E3A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7E06" w14:textId="77777777" w:rsidR="006853B4" w:rsidRPr="00A423D1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3B075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BAF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BA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57F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9D" w:rsidRPr="00EA5FA7" w14:paraId="6EA94E51" w14:textId="77777777" w:rsidTr="006853B4">
        <w:trPr>
          <w:ins w:id="76" w:author="Huawei" w:date="2023-07-28T15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012" w14:textId="08069958" w:rsidR="0003349D" w:rsidRPr="00A423D1" w:rsidRDefault="0003349D" w:rsidP="0003349D">
            <w:pPr>
              <w:widowControl w:val="0"/>
              <w:spacing w:after="0"/>
              <w:ind w:left="539"/>
              <w:rPr>
                <w:ins w:id="77" w:author="Huawei" w:date="2023-07-28T15:07:00Z"/>
                <w:rFonts w:ascii="Arial" w:hAnsi="Arial" w:cs="Arial"/>
                <w:sz w:val="18"/>
                <w:szCs w:val="18"/>
              </w:rPr>
            </w:pPr>
            <w:ins w:id="78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465" w14:textId="0035845D" w:rsidR="0003349D" w:rsidRPr="00A423D1" w:rsidRDefault="0003349D" w:rsidP="0003349D">
            <w:pPr>
              <w:widowControl w:val="0"/>
              <w:spacing w:after="0"/>
              <w:rPr>
                <w:ins w:id="79" w:author="Huawei" w:date="2023-07-28T15:07:00Z"/>
                <w:rFonts w:ascii="Arial" w:hAnsi="Arial" w:cs="Arial"/>
                <w:sz w:val="18"/>
                <w:szCs w:val="18"/>
              </w:rPr>
            </w:pPr>
            <w:ins w:id="80" w:author="Huawei" w:date="2023-07-28T15:07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13" w14:textId="77777777" w:rsidR="0003349D" w:rsidRPr="00EA5FA7" w:rsidRDefault="0003349D" w:rsidP="0003349D">
            <w:pPr>
              <w:widowControl w:val="0"/>
              <w:spacing w:after="0"/>
              <w:rPr>
                <w:ins w:id="81" w:author="Huawei" w:date="2023-07-28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456" w14:textId="20238A86" w:rsidR="0003349D" w:rsidRPr="00A423D1" w:rsidRDefault="0003349D" w:rsidP="0003349D">
            <w:pPr>
              <w:widowControl w:val="0"/>
              <w:spacing w:after="0"/>
              <w:rPr>
                <w:ins w:id="82" w:author="Huawei" w:date="2023-07-28T15:07:00Z"/>
                <w:rFonts w:ascii="Arial" w:hAnsi="Arial" w:cs="Arial"/>
                <w:snapToGrid w:val="0"/>
                <w:sz w:val="18"/>
                <w:szCs w:val="18"/>
              </w:rPr>
            </w:pPr>
            <w:ins w:id="83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F731" w14:textId="0E860D00" w:rsidR="0003349D" w:rsidRPr="00A423D1" w:rsidRDefault="0003349D" w:rsidP="0003349D">
            <w:pPr>
              <w:widowControl w:val="0"/>
              <w:spacing w:after="0"/>
              <w:rPr>
                <w:ins w:id="84" w:author="Huawei" w:date="2023-07-28T15:07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</w:rPr>
                <w:t xml:space="preserve">This IE is not used </w:t>
              </w:r>
              <w:r w:rsidRPr="0003349D">
                <w:rPr>
                  <w:rFonts w:ascii="Arial" w:hAnsi="Arial" w:cs="Arial"/>
                  <w:sz w:val="18"/>
                  <w:szCs w:val="18"/>
                </w:rPr>
                <w:t>in</w:t>
              </w:r>
              <w:r w:rsidRPr="004B4BF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DD29C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080F40">
                <w:rPr>
                  <w:rFonts w:ascii="Arial" w:hAnsi="Arial" w:cs="Arial"/>
                  <w:sz w:val="18"/>
                  <w:szCs w:val="18"/>
                </w:rPr>
                <w:t>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E55F" w14:textId="47AD8474" w:rsidR="0003349D" w:rsidRDefault="0003349D" w:rsidP="0003349D">
            <w:pPr>
              <w:widowControl w:val="0"/>
              <w:spacing w:after="0"/>
              <w:jc w:val="center"/>
              <w:rPr>
                <w:ins w:id="86" w:author="Huawei" w:date="2023-07-28T15:07:00Z"/>
                <w:rFonts w:ascii="Arial" w:hAnsi="Arial" w:cs="Arial"/>
                <w:sz w:val="18"/>
                <w:szCs w:val="18"/>
                <w:lang w:eastAsia="zh-CN"/>
              </w:rPr>
            </w:pPr>
            <w:ins w:id="87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DCC" w14:textId="66BF2C9B" w:rsidR="0003349D" w:rsidRPr="00EA5FA7" w:rsidRDefault="0003349D" w:rsidP="0003349D">
            <w:pPr>
              <w:widowControl w:val="0"/>
              <w:spacing w:after="0"/>
              <w:jc w:val="center"/>
              <w:rPr>
                <w:ins w:id="88" w:author="Huawei" w:date="2023-07-28T15:07:00Z"/>
                <w:rFonts w:ascii="Arial" w:hAnsi="Arial" w:cs="Arial"/>
                <w:sz w:val="18"/>
                <w:szCs w:val="18"/>
              </w:rPr>
            </w:pPr>
            <w:ins w:id="89" w:author="Huawei" w:date="2023-07-28T15:07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03349D" w:rsidRPr="00EA5FA7" w14:paraId="00907A61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A07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D10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75A7" w14:textId="77777777" w:rsidR="0003349D" w:rsidRPr="00EA5FA7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7584" w14:textId="77777777" w:rsidR="0003349D" w:rsidRPr="00E64318" w:rsidRDefault="0003349D" w:rsidP="0003349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72F4075E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6C1" w14:textId="77777777" w:rsidR="0003349D" w:rsidRPr="00A423D1" w:rsidRDefault="0003349D" w:rsidP="000334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948" w14:textId="77777777" w:rsidR="0003349D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75A" w14:textId="77777777" w:rsidR="0003349D" w:rsidRPr="00EA5FA7" w:rsidRDefault="0003349D" w:rsidP="000334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5225E" w14:paraId="18AF6C79" w14:textId="77777777" w:rsidTr="0005225E">
        <w:trPr>
          <w:trHeight w:val="412"/>
        </w:trPr>
        <w:tc>
          <w:tcPr>
            <w:tcW w:w="9720" w:type="dxa"/>
            <w:gridSpan w:val="7"/>
          </w:tcPr>
          <w:p w14:paraId="626D5DAC" w14:textId="14C064E9" w:rsidR="0005225E" w:rsidRDefault="0005225E" w:rsidP="000334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D2879">
              <w:rPr>
                <w:rFonts w:cs="Arial" w:hint="eastAsia"/>
                <w:color w:val="FF0000"/>
                <w:lang w:eastAsia="zh-CN"/>
              </w:rPr>
              <w:t>&gt;</w:t>
            </w:r>
            <w:r w:rsidRPr="004D2879">
              <w:rPr>
                <w:rFonts w:cs="Arial"/>
                <w:color w:val="FF0000"/>
                <w:lang w:eastAsia="zh-CN"/>
              </w:rPr>
              <w:t>&gt;&gt;&gt;&gt;&gt;&gt;&gt;&gt;&gt;unchanged parts are skipped&lt;&lt;&lt;&lt;&lt;&lt;&lt;&lt;&lt;&lt;</w:t>
            </w:r>
          </w:p>
        </w:tc>
      </w:tr>
    </w:tbl>
    <w:p w14:paraId="7E021B48" w14:textId="77777777" w:rsidR="006853B4" w:rsidRPr="00EA5FA7" w:rsidRDefault="006853B4" w:rsidP="006853B4">
      <w:pPr>
        <w:widowControl w:val="0"/>
      </w:pPr>
    </w:p>
    <w:p w14:paraId="0B907FCA" w14:textId="77777777" w:rsidR="006853B4" w:rsidRPr="00EA5FA7" w:rsidRDefault="006853B4" w:rsidP="006853B4">
      <w:pPr>
        <w:widowControl w:val="0"/>
      </w:pPr>
    </w:p>
    <w:p w14:paraId="08D9AF4D" w14:textId="632A43F3" w:rsidR="006853B4" w:rsidRDefault="006853B4" w:rsidP="006853B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06CFDBA" w14:textId="77777777" w:rsidR="006853B4" w:rsidRPr="00EA5FA7" w:rsidRDefault="006853B4" w:rsidP="006853B4">
      <w:pPr>
        <w:pStyle w:val="4"/>
        <w:keepNext w:val="0"/>
        <w:keepLines w:val="0"/>
        <w:widowControl w:val="0"/>
      </w:pPr>
      <w:bookmarkStart w:id="90" w:name="_Toc20955882"/>
      <w:bookmarkStart w:id="91" w:name="_Toc29892994"/>
      <w:bookmarkStart w:id="92" w:name="_Toc36556931"/>
      <w:bookmarkStart w:id="93" w:name="_Toc45832362"/>
      <w:bookmarkStart w:id="94" w:name="_Toc51763615"/>
      <w:bookmarkStart w:id="95" w:name="_Toc64448781"/>
      <w:bookmarkStart w:id="96" w:name="_Toc66289440"/>
      <w:bookmarkStart w:id="97" w:name="_Toc74154553"/>
      <w:bookmarkStart w:id="98" w:name="_Toc81383297"/>
      <w:bookmarkStart w:id="99" w:name="_Toc88657930"/>
      <w:bookmarkStart w:id="100" w:name="_Toc97910842"/>
      <w:bookmarkStart w:id="101" w:name="_Toc105498001"/>
      <w:bookmarkStart w:id="102" w:name="_Toc112855531"/>
      <w:bookmarkStart w:id="103" w:name="_Toc113836927"/>
      <w:bookmarkStart w:id="104" w:name="_Toc138758115"/>
      <w:r w:rsidRPr="00EA5FA7">
        <w:t>9.2.2.10</w:t>
      </w:r>
      <w:r w:rsidRPr="00EA5FA7">
        <w:tab/>
        <w:t>UE CONTEXT MODIFICATION REQUIRED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04EC27B" w14:textId="77777777" w:rsidR="006853B4" w:rsidRPr="00EA5FA7" w:rsidRDefault="006853B4" w:rsidP="006853B4">
      <w:pPr>
        <w:widowControl w:val="0"/>
      </w:pPr>
      <w:r w:rsidRPr="00EA5FA7">
        <w:t>This message is sent by the gNB-DU to request the modification of a UE context.</w:t>
      </w:r>
    </w:p>
    <w:p w14:paraId="0887B08B" w14:textId="77777777" w:rsidR="006853B4" w:rsidRPr="00BD56C5" w:rsidRDefault="006853B4" w:rsidP="006853B4">
      <w:pPr>
        <w:widowControl w:val="0"/>
        <w:rPr>
          <w:lang w:val="fr-FR"/>
        </w:rPr>
      </w:pPr>
      <w:r w:rsidRPr="00BD56C5">
        <w:rPr>
          <w:lang w:val="fr-FR"/>
        </w:rPr>
        <w:t xml:space="preserve">Direction: gNB-DU </w:t>
      </w:r>
      <w:r w:rsidRPr="00EA5FA7">
        <w:sym w:font="Symbol" w:char="F0AE"/>
      </w:r>
      <w:r w:rsidRPr="00BD56C5">
        <w:rPr>
          <w:lang w:val="fr-FR"/>
        </w:rPr>
        <w:t xml:space="preserve"> gNB-CU.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53B4" w:rsidRPr="00EA5FA7" w14:paraId="5B0BBB38" w14:textId="77777777" w:rsidTr="006853B4">
        <w:trPr>
          <w:tblHeader/>
        </w:trPr>
        <w:tc>
          <w:tcPr>
            <w:tcW w:w="2160" w:type="dxa"/>
          </w:tcPr>
          <w:p w14:paraId="588C7F6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20FFF054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5B3878E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3641F8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531AB98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34BC243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4C685EDA" w14:textId="77777777" w:rsidR="006853B4" w:rsidRPr="00EA5FA7" w:rsidRDefault="006853B4" w:rsidP="006853B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853B4" w:rsidRPr="00EA5FA7" w14:paraId="5AE07E5C" w14:textId="77777777" w:rsidTr="006853B4">
        <w:tc>
          <w:tcPr>
            <w:tcW w:w="2160" w:type="dxa"/>
          </w:tcPr>
          <w:p w14:paraId="6C1A2E01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4363D45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7D546A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04279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670C60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697DC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D0A9AC6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169083" w14:textId="77777777" w:rsidTr="006853B4">
        <w:tc>
          <w:tcPr>
            <w:tcW w:w="2160" w:type="dxa"/>
          </w:tcPr>
          <w:p w14:paraId="715C86DB" w14:textId="77777777" w:rsidR="006853B4" w:rsidRPr="00EA5FA7" w:rsidRDefault="006853B4" w:rsidP="006853B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05AE6DE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BC0C5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3341D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572EC0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D6284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6D4142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0DC761B7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B1BA" w14:textId="77777777" w:rsidR="006853B4" w:rsidRPr="00BD56C5" w:rsidRDefault="006853B4" w:rsidP="006853B4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BD56C5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18F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BD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8F1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F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BD2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86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FE67AE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01B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AF3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C9A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CE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B5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A9A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67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56037147" w14:textId="77777777" w:rsidTr="006853B4">
        <w:tc>
          <w:tcPr>
            <w:tcW w:w="2160" w:type="dxa"/>
          </w:tcPr>
          <w:p w14:paraId="37DC54C1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AAC4216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5D7014E4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DE52E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F20681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1945852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B122AD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303709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3DC943CC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682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21A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401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459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5A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52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E9A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31ECE584" w14:textId="77777777" w:rsidTr="006853B4">
        <w:trPr>
          <w:trHeight w:val="138"/>
        </w:trPr>
        <w:tc>
          <w:tcPr>
            <w:tcW w:w="2160" w:type="dxa"/>
          </w:tcPr>
          <w:p w14:paraId="6D3AAF77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080" w:type="dxa"/>
          </w:tcPr>
          <w:p w14:paraId="7F6A579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DAE793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196E2D7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2D233C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519FA9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10AF58C3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853B4" w:rsidRPr="00EA5FA7" w14:paraId="69A21021" w14:textId="77777777" w:rsidTr="006853B4">
        <w:tc>
          <w:tcPr>
            <w:tcW w:w="2160" w:type="dxa"/>
          </w:tcPr>
          <w:p w14:paraId="682DC70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080" w:type="dxa"/>
          </w:tcPr>
          <w:p w14:paraId="3F393BB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B4FC6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6744C1B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3C8FE7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D826A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4EB5D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7411BC43" w14:textId="77777777" w:rsidTr="006853B4">
        <w:tc>
          <w:tcPr>
            <w:tcW w:w="2160" w:type="dxa"/>
          </w:tcPr>
          <w:p w14:paraId="0951AFD6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1DD3632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18FDB2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16D68C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FE7724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D18B04B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72FE93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6BD188E8" w14:textId="77777777" w:rsidTr="006853B4">
        <w:tc>
          <w:tcPr>
            <w:tcW w:w="2160" w:type="dxa"/>
          </w:tcPr>
          <w:p w14:paraId="677050C5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AD78E4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A7A052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5625387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CF4BC2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E3B6A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1E225D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6AA92A7C" w14:textId="77777777" w:rsidTr="006853B4">
        <w:tc>
          <w:tcPr>
            <w:tcW w:w="2160" w:type="dxa"/>
          </w:tcPr>
          <w:p w14:paraId="607E1F25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617DB9D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F4E459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8CF9FD1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0033147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2A485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3CAEC7C5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832A9C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853B4" w:rsidRPr="00EA5FA7" w14:paraId="2BE94F8C" w14:textId="77777777" w:rsidTr="006853B4">
        <w:tc>
          <w:tcPr>
            <w:tcW w:w="2160" w:type="dxa"/>
          </w:tcPr>
          <w:p w14:paraId="76CFD167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080" w:type="dxa"/>
          </w:tcPr>
          <w:p w14:paraId="1DA14E0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503A8AA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0E6000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429C2B2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7C30D8A0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8F3615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6853B4" w:rsidRPr="00EA5FA7" w14:paraId="12EADA0E" w14:textId="77777777" w:rsidTr="006853B4">
        <w:tc>
          <w:tcPr>
            <w:tcW w:w="2160" w:type="dxa"/>
          </w:tcPr>
          <w:p w14:paraId="309D6FB9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22D3D916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43BE26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869793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15BE6C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3DB067B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388672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4AFF76AE" w14:textId="77777777" w:rsidTr="006853B4">
        <w:tc>
          <w:tcPr>
            <w:tcW w:w="2160" w:type="dxa"/>
          </w:tcPr>
          <w:p w14:paraId="56BC011C" w14:textId="77777777" w:rsidR="006853B4" w:rsidRPr="00EA5FA7" w:rsidRDefault="006853B4" w:rsidP="006853B4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080" w:type="dxa"/>
          </w:tcPr>
          <w:p w14:paraId="05836797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D29CC3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78C5B4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E97ACC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6BCD4322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C95698F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853B4" w:rsidRPr="00EA5FA7" w14:paraId="25D3BC3B" w14:textId="77777777" w:rsidTr="006853B4">
        <w:tc>
          <w:tcPr>
            <w:tcW w:w="2160" w:type="dxa"/>
          </w:tcPr>
          <w:p w14:paraId="4578C1FC" w14:textId="77777777" w:rsidR="006853B4" w:rsidRPr="00EA5FA7" w:rsidRDefault="006853B4" w:rsidP="006853B4">
            <w:pPr>
              <w:widowControl w:val="0"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080" w:type="dxa"/>
          </w:tcPr>
          <w:p w14:paraId="44B6B30B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FFF8650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78D07251" w14:textId="77777777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6FBE83A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7ACDDC8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469159A4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128D081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6853B4" w:rsidRPr="00EA5FA7" w14:paraId="00B0986C" w14:textId="77777777" w:rsidTr="006853B4">
        <w:trPr>
          <w:ins w:id="105" w:author="Huawei" w:date="2023-07-28T15:04:00Z"/>
        </w:trPr>
        <w:tc>
          <w:tcPr>
            <w:tcW w:w="2160" w:type="dxa"/>
          </w:tcPr>
          <w:p w14:paraId="64056989" w14:textId="41AF3A80" w:rsidR="006853B4" w:rsidRPr="00A423D1" w:rsidRDefault="006853B4" w:rsidP="006853B4">
            <w:pPr>
              <w:widowControl w:val="0"/>
              <w:spacing w:after="0"/>
              <w:ind w:left="539"/>
              <w:rPr>
                <w:ins w:id="106" w:author="Huawei" w:date="2023-07-28T15:04:00Z"/>
                <w:rFonts w:ascii="Arial" w:hAnsi="Arial" w:cs="Arial"/>
                <w:sz w:val="18"/>
              </w:rPr>
            </w:pPr>
            <w:ins w:id="107" w:author="Huawei" w:date="2023-07-28T15:04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</w:tcPr>
          <w:p w14:paraId="3EAEAB06" w14:textId="7A640D86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08" w:author="Huawei" w:date="2023-07-28T15:04:00Z"/>
                <w:rFonts w:cs="Arial"/>
              </w:rPr>
            </w:pPr>
            <w:ins w:id="109" w:author="Huawei" w:date="2023-07-28T15:04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E3E17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ins w:id="110" w:author="Huawei" w:date="2023-07-28T15:04:00Z"/>
                <w:rFonts w:cs="Arial"/>
                <w:noProof/>
              </w:rPr>
            </w:pPr>
          </w:p>
        </w:tc>
        <w:tc>
          <w:tcPr>
            <w:tcW w:w="1512" w:type="dxa"/>
          </w:tcPr>
          <w:p w14:paraId="3A4E7039" w14:textId="6B67C364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11" w:author="Huawei" w:date="2023-07-28T15:04:00Z"/>
                <w:rFonts w:cs="Arial"/>
              </w:rPr>
            </w:pPr>
            <w:ins w:id="112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8" w:type="dxa"/>
          </w:tcPr>
          <w:p w14:paraId="6E33FF30" w14:textId="06BFBAF5" w:rsidR="006853B4" w:rsidRPr="00A423D1" w:rsidRDefault="006853B4" w:rsidP="006853B4">
            <w:pPr>
              <w:pStyle w:val="TAL"/>
              <w:keepNext w:val="0"/>
              <w:keepLines w:val="0"/>
              <w:widowControl w:val="0"/>
              <w:rPr>
                <w:ins w:id="113" w:author="Huawei" w:date="2023-07-28T15:04:00Z"/>
                <w:rFonts w:cs="Arial"/>
              </w:rPr>
            </w:pPr>
            <w:ins w:id="114" w:author="Huawei" w:date="2023-07-28T15:04:00Z">
              <w:r w:rsidRPr="006853B4">
                <w:rPr>
                  <w:rFonts w:cs="Arial"/>
                  <w:szCs w:val="18"/>
                </w:rPr>
                <w:t>This IE is not used</w:t>
              </w:r>
              <w:r w:rsidRPr="00FE44A1">
                <w:rPr>
                  <w:rFonts w:cs="Arial"/>
                  <w:szCs w:val="18"/>
                </w:rPr>
                <w:t xml:space="preserve"> in this version of the specification.</w:t>
              </w:r>
            </w:ins>
          </w:p>
        </w:tc>
        <w:tc>
          <w:tcPr>
            <w:tcW w:w="1080" w:type="dxa"/>
          </w:tcPr>
          <w:p w14:paraId="5BD1D563" w14:textId="04740493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115" w:author="Huawei" w:date="2023-07-28T15:04:00Z"/>
              </w:rPr>
            </w:pPr>
            <w:ins w:id="116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BF42809" w14:textId="71E03E63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ins w:id="117" w:author="Huawei" w:date="2023-07-28T15:04:00Z"/>
              </w:rPr>
            </w:pPr>
            <w:ins w:id="118" w:author="Huawei" w:date="2023-07-28T15:04:00Z">
              <w:r w:rsidRPr="006853B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6853B4" w:rsidRPr="00EA5FA7" w14:paraId="5C58CBAB" w14:textId="77777777" w:rsidTr="006853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555" w14:textId="77777777" w:rsidR="006853B4" w:rsidRPr="00EA5FA7" w:rsidRDefault="006853B4" w:rsidP="006853B4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5CF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E6D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A88C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19A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C9D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3E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08731BE" w14:textId="77777777" w:rsidTr="006853B4">
        <w:trPr>
          <w:trHeight w:val="138"/>
        </w:trPr>
        <w:tc>
          <w:tcPr>
            <w:tcW w:w="2160" w:type="dxa"/>
          </w:tcPr>
          <w:p w14:paraId="558A39C9" w14:textId="77777777" w:rsidR="006853B4" w:rsidRPr="00EA5FA7" w:rsidRDefault="006853B4" w:rsidP="006853B4">
            <w:pPr>
              <w:widowControl w:val="0"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080" w:type="dxa"/>
          </w:tcPr>
          <w:p w14:paraId="32D7A59E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5F970D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1D69FAA3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5C10A99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9C038B7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E4CB9F8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853B4" w:rsidRPr="00EA5FA7" w14:paraId="21DDE498" w14:textId="77777777" w:rsidTr="006853B4">
        <w:tc>
          <w:tcPr>
            <w:tcW w:w="2160" w:type="dxa"/>
          </w:tcPr>
          <w:p w14:paraId="7D8C06E8" w14:textId="77777777" w:rsidR="006853B4" w:rsidRPr="00EA5FA7" w:rsidRDefault="006853B4" w:rsidP="006853B4">
            <w:pPr>
              <w:widowControl w:val="0"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7FF1FE05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1AAFCE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7B40F58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1BD6102" w14:textId="77777777" w:rsidR="006853B4" w:rsidRPr="00EA5FA7" w:rsidRDefault="006853B4" w:rsidP="006853B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93F89DC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5986169" w14:textId="77777777" w:rsidR="006853B4" w:rsidRPr="00EA5FA7" w:rsidRDefault="006853B4" w:rsidP="006853B4">
            <w:pPr>
              <w:pStyle w:val="TAC"/>
              <w:keepNext w:val="0"/>
              <w:keepLines w:val="0"/>
              <w:widowControl w:val="0"/>
            </w:pPr>
          </w:p>
        </w:tc>
      </w:tr>
      <w:tr w:rsidR="003424E1" w:rsidRPr="00CB2761" w14:paraId="35A6358C" w14:textId="77777777" w:rsidTr="003424E1">
        <w:trPr>
          <w:trHeight w:val="44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48CB1" w14:textId="039FFB61" w:rsidR="003424E1" w:rsidRPr="00CB2761" w:rsidRDefault="003424E1" w:rsidP="006853B4">
            <w:pPr>
              <w:pStyle w:val="TAC"/>
              <w:keepNext w:val="0"/>
              <w:keepLines w:val="0"/>
              <w:widowControl w:val="0"/>
            </w:pPr>
            <w:r w:rsidRPr="004D2879">
              <w:rPr>
                <w:rFonts w:cs="Arial" w:hint="eastAsia"/>
                <w:color w:val="FF0000"/>
                <w:lang w:eastAsia="zh-CN"/>
              </w:rPr>
              <w:t>&gt;</w:t>
            </w:r>
            <w:r w:rsidRPr="004D2879">
              <w:rPr>
                <w:rFonts w:cs="Arial"/>
                <w:color w:val="FF0000"/>
                <w:lang w:eastAsia="zh-CN"/>
              </w:rPr>
              <w:t>&gt;&gt;&gt;&gt;&gt;&gt;&gt;&gt;&gt;unchanged parts are skipped&lt;&lt;&lt;&lt;&lt;&lt;&lt;&lt;&lt;&lt;</w:t>
            </w:r>
          </w:p>
        </w:tc>
      </w:tr>
    </w:tbl>
    <w:p w14:paraId="60DFDC65" w14:textId="77777777" w:rsidR="006853B4" w:rsidRDefault="006853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0716EC6E" w14:textId="77777777" w:rsidR="006853B4" w:rsidRDefault="006853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244BC" w14:textId="77777777" w:rsidR="00BA5821" w:rsidRDefault="00BA5821">
      <w:pPr>
        <w:spacing w:after="0"/>
      </w:pPr>
      <w:r>
        <w:separator/>
      </w:r>
    </w:p>
  </w:endnote>
  <w:endnote w:type="continuationSeparator" w:id="0">
    <w:p w14:paraId="68C88147" w14:textId="77777777" w:rsidR="00BA5821" w:rsidRDefault="00BA5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D1C26" w14:textId="77777777" w:rsidR="00BA5821" w:rsidRDefault="00BA5821">
      <w:pPr>
        <w:spacing w:after="0"/>
      </w:pPr>
      <w:r>
        <w:separator/>
      </w:r>
    </w:p>
  </w:footnote>
  <w:footnote w:type="continuationSeparator" w:id="0">
    <w:p w14:paraId="70C95569" w14:textId="77777777" w:rsidR="00BA5821" w:rsidRDefault="00BA58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281C1B" w:rsidRDefault="00281C1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349D"/>
    <w:rsid w:val="00034C2E"/>
    <w:rsid w:val="0005225E"/>
    <w:rsid w:val="00054E34"/>
    <w:rsid w:val="00056B76"/>
    <w:rsid w:val="00061E5B"/>
    <w:rsid w:val="000670FE"/>
    <w:rsid w:val="00072713"/>
    <w:rsid w:val="00077C69"/>
    <w:rsid w:val="00080F40"/>
    <w:rsid w:val="00086920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02511"/>
    <w:rsid w:val="00113730"/>
    <w:rsid w:val="0011694D"/>
    <w:rsid w:val="00130126"/>
    <w:rsid w:val="00130218"/>
    <w:rsid w:val="00131248"/>
    <w:rsid w:val="0013743D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084C"/>
    <w:rsid w:val="001E10CC"/>
    <w:rsid w:val="001E1C83"/>
    <w:rsid w:val="001E3B99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1B66"/>
    <w:rsid w:val="00232052"/>
    <w:rsid w:val="002370D0"/>
    <w:rsid w:val="00251470"/>
    <w:rsid w:val="0026004D"/>
    <w:rsid w:val="002640DD"/>
    <w:rsid w:val="00274CBB"/>
    <w:rsid w:val="00275D12"/>
    <w:rsid w:val="00281C1B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424E1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0BFA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1DB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87144"/>
    <w:rsid w:val="004939F6"/>
    <w:rsid w:val="004964FB"/>
    <w:rsid w:val="004A17EC"/>
    <w:rsid w:val="004B4BF8"/>
    <w:rsid w:val="004B54CA"/>
    <w:rsid w:val="004B75B7"/>
    <w:rsid w:val="004C20AF"/>
    <w:rsid w:val="004C4615"/>
    <w:rsid w:val="004D1033"/>
    <w:rsid w:val="004D2879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268C9"/>
    <w:rsid w:val="00650E9F"/>
    <w:rsid w:val="00655E48"/>
    <w:rsid w:val="00660945"/>
    <w:rsid w:val="00664E4A"/>
    <w:rsid w:val="00664E53"/>
    <w:rsid w:val="00665C47"/>
    <w:rsid w:val="00666F70"/>
    <w:rsid w:val="0066731A"/>
    <w:rsid w:val="00667FD6"/>
    <w:rsid w:val="006716FA"/>
    <w:rsid w:val="006761DE"/>
    <w:rsid w:val="00680646"/>
    <w:rsid w:val="006853B4"/>
    <w:rsid w:val="0068562A"/>
    <w:rsid w:val="00685FBE"/>
    <w:rsid w:val="0069477A"/>
    <w:rsid w:val="00695808"/>
    <w:rsid w:val="006B46FB"/>
    <w:rsid w:val="006B65CC"/>
    <w:rsid w:val="006C5392"/>
    <w:rsid w:val="006E08CD"/>
    <w:rsid w:val="006E1E38"/>
    <w:rsid w:val="006E21FB"/>
    <w:rsid w:val="00704397"/>
    <w:rsid w:val="00711CDC"/>
    <w:rsid w:val="007176FF"/>
    <w:rsid w:val="00722F6E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0EAD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4301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E4CFF"/>
    <w:rsid w:val="008F1063"/>
    <w:rsid w:val="008F3789"/>
    <w:rsid w:val="008F686C"/>
    <w:rsid w:val="00904A91"/>
    <w:rsid w:val="0090534F"/>
    <w:rsid w:val="009074B8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15E4"/>
    <w:rsid w:val="009A5753"/>
    <w:rsid w:val="009A579D"/>
    <w:rsid w:val="009B6388"/>
    <w:rsid w:val="009C5C10"/>
    <w:rsid w:val="009D78BB"/>
    <w:rsid w:val="009D7D4F"/>
    <w:rsid w:val="009E3297"/>
    <w:rsid w:val="009F0B28"/>
    <w:rsid w:val="009F142F"/>
    <w:rsid w:val="009F4323"/>
    <w:rsid w:val="009F4D55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0912"/>
    <w:rsid w:val="00A47E70"/>
    <w:rsid w:val="00A50CF0"/>
    <w:rsid w:val="00A6224D"/>
    <w:rsid w:val="00A62AE3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B4C56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3DAD"/>
    <w:rsid w:val="00B66832"/>
    <w:rsid w:val="00B67B97"/>
    <w:rsid w:val="00B907C8"/>
    <w:rsid w:val="00B95223"/>
    <w:rsid w:val="00B968C8"/>
    <w:rsid w:val="00BA1704"/>
    <w:rsid w:val="00BA2FE5"/>
    <w:rsid w:val="00BA3EC5"/>
    <w:rsid w:val="00BA51D9"/>
    <w:rsid w:val="00BA5821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BF6FA1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1C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478D"/>
    <w:rsid w:val="00DB6D1E"/>
    <w:rsid w:val="00DC4258"/>
    <w:rsid w:val="00DC6B18"/>
    <w:rsid w:val="00DC7330"/>
    <w:rsid w:val="00DD29CD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2438D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2BD7"/>
    <w:rsid w:val="00EA74A4"/>
    <w:rsid w:val="00EB09B7"/>
    <w:rsid w:val="00EB0F9F"/>
    <w:rsid w:val="00EB5CAF"/>
    <w:rsid w:val="00EC157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97964"/>
    <w:rsid w:val="00FA10B3"/>
    <w:rsid w:val="00FA324A"/>
    <w:rsid w:val="00FA4FB0"/>
    <w:rsid w:val="00FB5E94"/>
    <w:rsid w:val="00FB6386"/>
    <w:rsid w:val="00FC185D"/>
    <w:rsid w:val="00FC4174"/>
    <w:rsid w:val="00FC5638"/>
    <w:rsid w:val="00FC5E74"/>
    <w:rsid w:val="00FD1821"/>
    <w:rsid w:val="00FD1B54"/>
    <w:rsid w:val="00FE2385"/>
    <w:rsid w:val="00FE2CBA"/>
    <w:rsid w:val="00FF0F56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CE3A2F-82CB-48B4-8ACD-EEE7BC4D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1416</TotalTime>
  <Pages>7</Pages>
  <Words>1689</Words>
  <Characters>9629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29</cp:revision>
  <cp:lastPrinted>2411-12-31T14:59:00Z</cp:lastPrinted>
  <dcterms:created xsi:type="dcterms:W3CDTF">2023-06-27T08:14:00Z</dcterms:created>
  <dcterms:modified xsi:type="dcterms:W3CDTF">2023-08-11T03:13:00Z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(3)l5688v/h3mDcwriV+vzvyI9ZkSDHq1JODyKeL4wFCfFo2YooKzna52xamdMQOuTgCOu1U1Mm
+bJ5Qt+gm823G1VzXVm8dtdOACuIjSLfEOKDlIZgIG12EdbrahsbtqkfqMO7Yh4kEXoj/rj8
yqsu7eCbxQjel1fZ2V9mOFE1+a6ME1Ey4JTQOu3EjuMaL90r6wUtn7ZMpb+sPtdQ4TQttMmx
IV0nZgI4C+2YucDM6E</vt:lpwstr>
  </property>
  <property fmtid="{D5CDD505-2E9C-101B-9397-08002B2CF9AE}" pid="22" name="_2015_ms_pID_7253431">
    <vt:lpwstr>UidMtej4HEpXTxgfFGKjwRXjolCRrDsBZiaWZJdNa8A3UlEePhyQui
25nForANUVBru01KHbDan+Zd1ssXm/R13Q9UNSCVJCeZkkvaiCb+0bLdLZLcDC5Y5cCfHJV5
SniGanopw9EuwOERy+8gT/rjKuI35pk5NaRRUCx3e6vyn9z1+P02uVNfmanhF7Az0g3qcl9H
78EMebSJWWm/ITsbOEV4VmBTsMUtEZr4px73</vt:lpwstr>
  </property>
  <property fmtid="{D5CDD505-2E9C-101B-9397-08002B2CF9AE}" pid="23" name="_2015_ms_pID_7253432">
    <vt:lpwstr>jg==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