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86EAE" w14:textId="56B9D051" w:rsidR="009F05D6" w:rsidRPr="007D3E81" w:rsidRDefault="009F05D6" w:rsidP="009F05D6">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7B4184">
        <w:rPr>
          <w:rFonts w:cs="Arial"/>
          <w:b/>
          <w:bCs/>
          <w:sz w:val="24"/>
          <w:szCs w:val="24"/>
        </w:rPr>
        <w:t>1</w:t>
      </w:r>
      <w:r w:rsidRPr="007D3E81">
        <w:rPr>
          <w:rFonts w:cs="Arial"/>
          <w:b/>
          <w:sz w:val="24"/>
          <w:szCs w:val="24"/>
        </w:rPr>
        <w:tab/>
      </w:r>
      <w:r w:rsidR="005C3C83" w:rsidRPr="005C3C83">
        <w:rPr>
          <w:rFonts w:cs="Arial"/>
          <w:b/>
          <w:i/>
          <w:sz w:val="28"/>
          <w:szCs w:val="24"/>
        </w:rPr>
        <w:t>R3-233992</w:t>
      </w:r>
    </w:p>
    <w:p w14:paraId="70658255" w14:textId="2DEC863F" w:rsidR="009F05D6" w:rsidRDefault="007B4184" w:rsidP="009F05D6">
      <w:pPr>
        <w:pStyle w:val="CRCoverPage"/>
        <w:tabs>
          <w:tab w:val="right" w:pos="9639"/>
          <w:tab w:val="right" w:pos="13323"/>
        </w:tabs>
        <w:spacing w:after="0"/>
        <w:rPr>
          <w:b/>
          <w:noProof/>
          <w:sz w:val="24"/>
        </w:rPr>
      </w:pPr>
      <w:r>
        <w:rPr>
          <w:b/>
          <w:noProof/>
          <w:sz w:val="24"/>
        </w:rPr>
        <w:t>Toulouse</w:t>
      </w:r>
      <w:r w:rsidR="009F05D6" w:rsidRPr="008B6620">
        <w:rPr>
          <w:b/>
          <w:noProof/>
          <w:sz w:val="24"/>
        </w:rPr>
        <w:t xml:space="preserve">, </w:t>
      </w:r>
      <w:r>
        <w:rPr>
          <w:b/>
          <w:noProof/>
          <w:sz w:val="24"/>
        </w:rPr>
        <w:t>F</w:t>
      </w:r>
      <w:r w:rsidR="00867982">
        <w:rPr>
          <w:b/>
          <w:noProof/>
          <w:sz w:val="24"/>
        </w:rPr>
        <w:t>rance</w:t>
      </w:r>
      <w:r w:rsidR="009F05D6">
        <w:rPr>
          <w:b/>
          <w:noProof/>
          <w:sz w:val="24"/>
        </w:rPr>
        <w:t>,</w:t>
      </w:r>
      <w:r w:rsidR="009F05D6" w:rsidRPr="008B6620">
        <w:rPr>
          <w:b/>
          <w:noProof/>
          <w:sz w:val="24"/>
        </w:rPr>
        <w:t xml:space="preserve"> </w:t>
      </w:r>
      <w:r w:rsidRPr="00283D94">
        <w:rPr>
          <w:b/>
          <w:noProof/>
          <w:sz w:val="24"/>
        </w:rPr>
        <w:t>2</w:t>
      </w:r>
      <w:r>
        <w:rPr>
          <w:b/>
          <w:noProof/>
          <w:sz w:val="24"/>
        </w:rPr>
        <w:t>1</w:t>
      </w:r>
      <w:r w:rsidRPr="00283D94">
        <w:rPr>
          <w:b/>
          <w:noProof/>
          <w:sz w:val="24"/>
        </w:rPr>
        <w:t xml:space="preserve"> – 2</w:t>
      </w:r>
      <w:r>
        <w:rPr>
          <w:b/>
          <w:noProof/>
          <w:sz w:val="24"/>
        </w:rPr>
        <w:t>5</w:t>
      </w:r>
      <w:r w:rsidRPr="00283D94">
        <w:rPr>
          <w:b/>
          <w:noProof/>
          <w:sz w:val="24"/>
        </w:rPr>
        <w:t xml:space="preserve"> </w:t>
      </w:r>
      <w:r>
        <w:rPr>
          <w:b/>
          <w:noProof/>
          <w:sz w:val="24"/>
        </w:rPr>
        <w:t>Aug</w:t>
      </w:r>
      <w:r w:rsidR="009F05D6" w:rsidRPr="008B6620">
        <w:rPr>
          <w:b/>
          <w:noProof/>
          <w:sz w:val="24"/>
        </w:rPr>
        <w:t>, 2023</w:t>
      </w:r>
    </w:p>
    <w:p w14:paraId="594CCF3B" w14:textId="77777777" w:rsidR="006A5BA4" w:rsidRPr="007D3E81" w:rsidRDefault="006A5BA4" w:rsidP="006A5BA4">
      <w:pPr>
        <w:pStyle w:val="Footer"/>
        <w:jc w:val="both"/>
        <w:rPr>
          <w:rFonts w:eastAsia="宋体"/>
          <w:b w:val="0"/>
          <w:i w:val="0"/>
          <w:noProof w:val="0"/>
          <w:sz w:val="24"/>
          <w:lang w:eastAsia="zh-CN"/>
        </w:rPr>
      </w:pPr>
    </w:p>
    <w:p w14:paraId="72B6E0C0" w14:textId="00765932"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E0B31" w:rsidRPr="00BE0B31">
        <w:rPr>
          <w:rFonts w:ascii="Arial" w:hAnsi="Arial"/>
          <w:sz w:val="24"/>
        </w:rPr>
        <w:t xml:space="preserve">(TP to </w:t>
      </w:r>
      <w:proofErr w:type="spellStart"/>
      <w:r w:rsidR="00BE0B31" w:rsidRPr="00BE0B31">
        <w:rPr>
          <w:rFonts w:ascii="Arial" w:hAnsi="Arial"/>
          <w:sz w:val="24"/>
        </w:rPr>
        <w:t>Netw_Energy_NR</w:t>
      </w:r>
      <w:proofErr w:type="spellEnd"/>
      <w:r w:rsidR="00BE0B31" w:rsidRPr="00BE0B31">
        <w:rPr>
          <w:rFonts w:ascii="Arial" w:hAnsi="Arial"/>
          <w:sz w:val="24"/>
        </w:rPr>
        <w:t xml:space="preserve"> BLCR for TS 38.473, </w:t>
      </w:r>
      <w:r w:rsidR="007B4184">
        <w:rPr>
          <w:rFonts w:ascii="Arial" w:hAnsi="Arial"/>
          <w:sz w:val="24"/>
        </w:rPr>
        <w:t xml:space="preserve">38.413, </w:t>
      </w:r>
      <w:r w:rsidR="00BE0B31" w:rsidRPr="00BE0B31">
        <w:rPr>
          <w:rFonts w:ascii="Arial" w:hAnsi="Arial"/>
          <w:sz w:val="24"/>
        </w:rPr>
        <w:t>38.470 and 38.300) Network energy saving techniques</w:t>
      </w:r>
    </w:p>
    <w:p w14:paraId="6CD9092D" w14:textId="77777777"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p>
    <w:p w14:paraId="5D42050C" w14:textId="47BAC3F9"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0714ED" w:rsidRPr="000714ED">
        <w:rPr>
          <w:rFonts w:ascii="Arial" w:hAnsi="Arial"/>
          <w:sz w:val="24"/>
        </w:rPr>
        <w:t>24.2</w:t>
      </w:r>
    </w:p>
    <w:p w14:paraId="48C88762" w14:textId="7D52975D"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3C6C13">
        <w:rPr>
          <w:rFonts w:ascii="Arial" w:hAnsi="Arial"/>
          <w:sz w:val="24"/>
        </w:rPr>
        <w:t>Other</w:t>
      </w:r>
    </w:p>
    <w:p w14:paraId="4FFE9544" w14:textId="77777777" w:rsidR="006A5BA4" w:rsidRPr="007D3E81" w:rsidRDefault="006A5BA4" w:rsidP="006A5BA4">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74B1234C" w14:textId="05B6D29D" w:rsidR="006A5BA4" w:rsidRDefault="006A5BA4" w:rsidP="006A5BA4">
      <w:pPr>
        <w:jc w:val="both"/>
        <w:rPr>
          <w:lang w:eastAsia="zh-CN"/>
        </w:rPr>
      </w:pPr>
      <w:r>
        <w:rPr>
          <w:lang w:eastAsia="zh-CN"/>
        </w:rPr>
        <w:t>In last RAN3</w:t>
      </w:r>
      <w:r w:rsidR="00312089">
        <w:rPr>
          <w:lang w:eastAsia="zh-CN"/>
        </w:rPr>
        <w:t xml:space="preserve"> </w:t>
      </w:r>
      <w:r>
        <w:rPr>
          <w:lang w:eastAsia="zh-CN"/>
        </w:rPr>
        <w:t>#11</w:t>
      </w:r>
      <w:r w:rsidR="00056F52">
        <w:rPr>
          <w:lang w:eastAsia="zh-CN"/>
        </w:rPr>
        <w:t>9</w:t>
      </w:r>
      <w:r w:rsidR="000714ED">
        <w:rPr>
          <w:lang w:eastAsia="zh-CN"/>
        </w:rPr>
        <w:t>b</w:t>
      </w:r>
      <w:r w:rsidR="00056F52">
        <w:rPr>
          <w:lang w:eastAsia="zh-CN"/>
        </w:rPr>
        <w:t xml:space="preserve"> meeting</w:t>
      </w:r>
      <w:r>
        <w:rPr>
          <w:lang w:eastAsia="zh-CN"/>
        </w:rPr>
        <w:t xml:space="preserve">, </w:t>
      </w:r>
      <w:r w:rsidR="000714ED" w:rsidRPr="007F0FEB">
        <w:rPr>
          <w:lang w:eastAsia="zh-CN"/>
        </w:rPr>
        <w:t xml:space="preserve">the following </w:t>
      </w:r>
      <w:r w:rsidR="000714ED" w:rsidRPr="00233C81">
        <w:rPr>
          <w:lang w:eastAsia="zh-CN"/>
        </w:rPr>
        <w:t xml:space="preserve">agreements </w:t>
      </w:r>
      <w:r w:rsidR="00F76A21">
        <w:rPr>
          <w:lang w:eastAsia="zh-CN"/>
        </w:rPr>
        <w:t xml:space="preserve">on </w:t>
      </w:r>
      <w:r w:rsidR="00F76A21" w:rsidRPr="000714ED">
        <w:rPr>
          <w:lang w:eastAsia="zh-CN"/>
        </w:rPr>
        <w:t xml:space="preserve">Network </w:t>
      </w:r>
      <w:r w:rsidR="00F76A21">
        <w:rPr>
          <w:lang w:eastAsia="zh-CN"/>
        </w:rPr>
        <w:t>E</w:t>
      </w:r>
      <w:r w:rsidR="00F76A21" w:rsidRPr="000714ED">
        <w:rPr>
          <w:lang w:eastAsia="zh-CN"/>
        </w:rPr>
        <w:t xml:space="preserve">nergy </w:t>
      </w:r>
      <w:r w:rsidR="00F76A21">
        <w:rPr>
          <w:lang w:eastAsia="zh-CN"/>
        </w:rPr>
        <w:t>S</w:t>
      </w:r>
      <w:r w:rsidR="00F76A21" w:rsidRPr="000714ED">
        <w:rPr>
          <w:lang w:eastAsia="zh-CN"/>
        </w:rPr>
        <w:t>aving</w:t>
      </w:r>
      <w:r w:rsidR="00F76A21">
        <w:rPr>
          <w:lang w:eastAsia="zh-CN"/>
        </w:rPr>
        <w:t xml:space="preserve"> (NES) </w:t>
      </w:r>
      <w:r w:rsidR="000714ED" w:rsidRPr="007F0FEB">
        <w:rPr>
          <w:lang w:eastAsia="zh-CN"/>
        </w:rPr>
        <w:t xml:space="preserve">were </w:t>
      </w:r>
      <w:r w:rsidR="000E5672">
        <w:rPr>
          <w:lang w:eastAsia="zh-CN"/>
        </w:rPr>
        <w:t xml:space="preserve">reached </w:t>
      </w:r>
      <w:r>
        <w:rPr>
          <w:lang w:eastAsia="zh-CN"/>
        </w:rPr>
        <w:t>[1]</w:t>
      </w:r>
      <w:r w:rsidR="009408DB">
        <w:rPr>
          <w:lang w:eastAsia="zh-CN"/>
        </w:rPr>
        <w:t>:</w:t>
      </w:r>
      <w:r>
        <w:rPr>
          <w:lang w:eastAsia="zh-CN"/>
        </w:rPr>
        <w:t xml:space="preserve"> </w:t>
      </w:r>
    </w:p>
    <w:tbl>
      <w:tblPr>
        <w:tblStyle w:val="TableGrid"/>
        <w:tblW w:w="0" w:type="auto"/>
        <w:tblLook w:val="04A0" w:firstRow="1" w:lastRow="0" w:firstColumn="1" w:lastColumn="0" w:noHBand="0" w:noVBand="1"/>
      </w:tblPr>
      <w:tblGrid>
        <w:gridCol w:w="9631"/>
      </w:tblGrid>
      <w:tr w:rsidR="006A5BA4" w:rsidRPr="007777A9" w14:paraId="320A4E9E" w14:textId="77777777" w:rsidTr="00311BE8">
        <w:tc>
          <w:tcPr>
            <w:tcW w:w="9631" w:type="dxa"/>
          </w:tcPr>
          <w:p w14:paraId="29DCDB5A" w14:textId="77777777" w:rsidR="000714ED" w:rsidRPr="00CF0A3F" w:rsidRDefault="000714ED" w:rsidP="00EF6053">
            <w:pPr>
              <w:spacing w:after="60"/>
              <w:rPr>
                <w:rFonts w:ascii="Calibri" w:hAnsi="Calibri" w:cs="Calibri"/>
                <w:color w:val="000000"/>
                <w:sz w:val="18"/>
                <w:u w:val="single"/>
              </w:rPr>
            </w:pPr>
            <w:r w:rsidRPr="00CF0A3F">
              <w:rPr>
                <w:rFonts w:ascii="Calibri" w:hAnsi="Calibri" w:cs="Calibri"/>
                <w:color w:val="000000"/>
                <w:sz w:val="18"/>
                <w:u w:val="single"/>
              </w:rPr>
              <w:t>Inter-node beam activation:</w:t>
            </w:r>
          </w:p>
          <w:p w14:paraId="18D7C7DE" w14:textId="77777777" w:rsidR="000714ED" w:rsidRPr="00CF0A3F" w:rsidRDefault="000714ED" w:rsidP="00EF6053">
            <w:pPr>
              <w:spacing w:after="60"/>
              <w:rPr>
                <w:rFonts w:ascii="Calibri" w:hAnsi="Calibri" w:cs="Calibri"/>
                <w:b/>
                <w:bCs/>
                <w:color w:val="008000"/>
                <w:sz w:val="18"/>
              </w:rPr>
            </w:pPr>
            <w:r w:rsidRPr="00CF0A3F">
              <w:rPr>
                <w:rFonts w:ascii="Calibri" w:hAnsi="Calibri" w:cs="Calibri"/>
                <w:b/>
                <w:bCs/>
                <w:color w:val="008000"/>
                <w:sz w:val="18"/>
              </w:rPr>
              <w:t xml:space="preserve">For inter-node beam activation, the </w:t>
            </w:r>
            <w:proofErr w:type="spellStart"/>
            <w:r w:rsidRPr="00CF0A3F">
              <w:rPr>
                <w:rFonts w:ascii="Calibri" w:hAnsi="Calibri" w:cs="Calibri"/>
                <w:b/>
                <w:bCs/>
                <w:color w:val="008000"/>
                <w:sz w:val="18"/>
              </w:rPr>
              <w:t>XnAP</w:t>
            </w:r>
            <w:proofErr w:type="spellEnd"/>
            <w:r w:rsidRPr="00CF0A3F">
              <w:rPr>
                <w:rFonts w:ascii="Calibri" w:hAnsi="Calibri" w:cs="Calibri"/>
                <w:b/>
                <w:bCs/>
                <w:color w:val="008000"/>
                <w:sz w:val="18"/>
              </w:rPr>
              <w:t xml:space="preserve"> CELL ACTIVATION procedure, and the F1AP GNB-CU CONFIGURATION UPDATE procedure are reused. </w:t>
            </w:r>
          </w:p>
          <w:p w14:paraId="291B3DA8" w14:textId="77777777" w:rsidR="000714ED" w:rsidRPr="00CF0A3F" w:rsidRDefault="000714ED" w:rsidP="00EF6053">
            <w:pPr>
              <w:numPr>
                <w:ilvl w:val="0"/>
                <w:numId w:val="11"/>
              </w:numPr>
              <w:spacing w:after="60"/>
              <w:rPr>
                <w:rFonts w:ascii="Calibri" w:hAnsi="Calibri" w:cs="Calibri"/>
                <w:b/>
                <w:bCs/>
                <w:color w:val="008000"/>
                <w:sz w:val="18"/>
              </w:rPr>
            </w:pPr>
            <w:r w:rsidRPr="00CF0A3F">
              <w:rPr>
                <w:rFonts w:ascii="Calibri" w:hAnsi="Calibri" w:cs="Calibri"/>
                <w:b/>
                <w:bCs/>
                <w:color w:val="008000"/>
                <w:sz w:val="18"/>
              </w:rPr>
              <w:t xml:space="preserve">Over </w:t>
            </w:r>
            <w:proofErr w:type="spellStart"/>
            <w:r w:rsidRPr="00CF0A3F">
              <w:rPr>
                <w:rFonts w:ascii="Calibri" w:hAnsi="Calibri" w:cs="Calibri"/>
                <w:b/>
                <w:bCs/>
                <w:color w:val="008000"/>
                <w:sz w:val="18"/>
              </w:rPr>
              <w:t>Xn</w:t>
            </w:r>
            <w:proofErr w:type="spellEnd"/>
            <w:r w:rsidRPr="00CF0A3F">
              <w:rPr>
                <w:rFonts w:ascii="Calibri" w:hAnsi="Calibri" w:cs="Calibri"/>
                <w:b/>
                <w:bCs/>
                <w:color w:val="008000"/>
                <w:sz w:val="18"/>
              </w:rPr>
              <w:t xml:space="preserve"> interface, the CELL ACTIVATION REQUEST message may include the SSB beam list that is requested </w:t>
            </w:r>
            <w:r w:rsidRPr="00CF0A3F">
              <w:rPr>
                <w:rFonts w:ascii="Calibri" w:hAnsi="Calibri" w:cs="Calibri"/>
                <w:b/>
                <w:bCs/>
                <w:color w:val="008000"/>
                <w:sz w:val="18"/>
                <w:u w:val="single"/>
              </w:rPr>
              <w:t>to be activated</w:t>
            </w:r>
            <w:r w:rsidRPr="00CF0A3F">
              <w:rPr>
                <w:rFonts w:ascii="Calibri" w:hAnsi="Calibri" w:cs="Calibri"/>
                <w:b/>
                <w:bCs/>
                <w:color w:val="008000"/>
                <w:sz w:val="18"/>
              </w:rPr>
              <w:t xml:space="preserve">, and the CELL ACTIVATION RESPONSE message may include SSB beam list that </w:t>
            </w:r>
            <w:r w:rsidRPr="00CF0A3F">
              <w:rPr>
                <w:rFonts w:ascii="Calibri" w:hAnsi="Calibri" w:cs="Calibri"/>
                <w:b/>
                <w:bCs/>
                <w:color w:val="008000"/>
                <w:sz w:val="18"/>
                <w:u w:val="single"/>
              </w:rPr>
              <w:t>are activated</w:t>
            </w:r>
            <w:r w:rsidRPr="00CF0A3F">
              <w:rPr>
                <w:rFonts w:ascii="Calibri" w:hAnsi="Calibri" w:cs="Calibri"/>
                <w:b/>
                <w:bCs/>
                <w:color w:val="008000"/>
                <w:sz w:val="18"/>
              </w:rPr>
              <w:t xml:space="preserve">. When the receiving NG-RAN node cannot activate any of the SSB beams, it should respond with the CELL ACTIVATION FAILURE message with an appropriate cause value. </w:t>
            </w:r>
          </w:p>
          <w:p w14:paraId="15191DBE" w14:textId="77777777" w:rsidR="000714ED" w:rsidRPr="00CF0A3F" w:rsidRDefault="000714ED" w:rsidP="00EF6053">
            <w:pPr>
              <w:numPr>
                <w:ilvl w:val="1"/>
                <w:numId w:val="11"/>
              </w:numPr>
              <w:spacing w:after="60"/>
              <w:rPr>
                <w:rFonts w:ascii="Calibri" w:hAnsi="Calibri" w:cs="Calibri"/>
                <w:bCs/>
                <w:color w:val="0000FF"/>
                <w:sz w:val="18"/>
              </w:rPr>
            </w:pPr>
            <w:r w:rsidRPr="00CF0A3F">
              <w:rPr>
                <w:rFonts w:ascii="Calibri" w:hAnsi="Calibri" w:cs="Calibri"/>
                <w:bCs/>
                <w:color w:val="0000FF"/>
                <w:sz w:val="18"/>
              </w:rPr>
              <w:t xml:space="preserve">FFS if a new cause is needed.  The detailed IE name/encoding can be further refined. </w:t>
            </w:r>
          </w:p>
          <w:p w14:paraId="7F96AEFA" w14:textId="77777777" w:rsidR="000714ED" w:rsidRPr="00CF0A3F" w:rsidRDefault="000714ED" w:rsidP="00EF6053">
            <w:pPr>
              <w:numPr>
                <w:ilvl w:val="0"/>
                <w:numId w:val="11"/>
              </w:numPr>
              <w:spacing w:after="60"/>
              <w:rPr>
                <w:rFonts w:ascii="Calibri" w:hAnsi="Calibri" w:cs="Calibri"/>
                <w:b/>
                <w:bCs/>
                <w:color w:val="008000"/>
                <w:sz w:val="18"/>
              </w:rPr>
            </w:pPr>
            <w:r w:rsidRPr="00CF0A3F">
              <w:rPr>
                <w:rFonts w:ascii="Calibri" w:hAnsi="Calibri" w:cs="Calibri"/>
                <w:b/>
                <w:bCs/>
                <w:color w:val="008000"/>
                <w:sz w:val="18"/>
              </w:rPr>
              <w:t xml:space="preserve">Over F1 interface, the GNB-CU CONFIGURATION UPDATE message may include the SSB beam list that is requested to be activated, and the GNB-CU CONFIGURATION UPDATE ACKNOWLEDGE may include SSB beam list that are activated. In case the </w:t>
            </w:r>
            <w:proofErr w:type="spellStart"/>
            <w:r w:rsidRPr="00CF0A3F">
              <w:rPr>
                <w:rFonts w:ascii="Calibri" w:hAnsi="Calibri" w:cs="Calibri"/>
                <w:b/>
                <w:bCs/>
                <w:color w:val="008000"/>
                <w:sz w:val="18"/>
              </w:rPr>
              <w:t>gNB</w:t>
            </w:r>
            <w:proofErr w:type="spellEnd"/>
            <w:r w:rsidRPr="00CF0A3F">
              <w:rPr>
                <w:rFonts w:ascii="Calibri" w:hAnsi="Calibri" w:cs="Calibri"/>
                <w:b/>
                <w:bCs/>
                <w:color w:val="008000"/>
                <w:sz w:val="18"/>
              </w:rPr>
              <w:t xml:space="preserve">-DU cannot activate any of the requested SSB beams, it should respond with the GNB-CU CONFIGURATION UPDATE FAILURE message with an appropriate cause value. </w:t>
            </w:r>
          </w:p>
          <w:p w14:paraId="52C3AC6C" w14:textId="77777777" w:rsidR="000714ED" w:rsidRPr="00CF0A3F" w:rsidRDefault="000714ED" w:rsidP="00EF6053">
            <w:pPr>
              <w:numPr>
                <w:ilvl w:val="1"/>
                <w:numId w:val="11"/>
              </w:numPr>
              <w:spacing w:after="60"/>
              <w:rPr>
                <w:rFonts w:ascii="Calibri" w:hAnsi="Calibri" w:cs="Calibri"/>
                <w:bCs/>
                <w:color w:val="0000FF"/>
                <w:sz w:val="18"/>
              </w:rPr>
            </w:pPr>
            <w:r w:rsidRPr="00CF0A3F">
              <w:rPr>
                <w:rFonts w:ascii="Calibri" w:hAnsi="Calibri" w:cs="Calibri"/>
                <w:bCs/>
                <w:color w:val="0000FF"/>
                <w:sz w:val="18"/>
              </w:rPr>
              <w:t>FFS if a new cause is needed. The detailed IE name/encoding can be further refined.</w:t>
            </w:r>
          </w:p>
          <w:p w14:paraId="37BA91F6" w14:textId="77777777" w:rsidR="000714ED" w:rsidRPr="00CF0A3F" w:rsidRDefault="000714ED" w:rsidP="00EF6053">
            <w:pPr>
              <w:spacing w:after="60"/>
              <w:rPr>
                <w:rFonts w:ascii="Calibri" w:eastAsia="等线" w:hAnsi="Calibri" w:cs="Calibri"/>
                <w:color w:val="0000FF"/>
                <w:sz w:val="18"/>
              </w:rPr>
            </w:pPr>
            <w:r w:rsidRPr="00CF0A3F">
              <w:rPr>
                <w:rFonts w:ascii="Calibri" w:eastAsia="等线" w:hAnsi="Calibri" w:cs="Calibri"/>
                <w:color w:val="0000FF"/>
                <w:sz w:val="18"/>
              </w:rPr>
              <w:t xml:space="preserve">To be continued at the next meeting (by contribution driven): </w:t>
            </w:r>
          </w:p>
          <w:p w14:paraId="0B7E6555" w14:textId="77777777" w:rsidR="000714ED" w:rsidRPr="00CF0A3F" w:rsidRDefault="000714ED" w:rsidP="00EF6053">
            <w:pPr>
              <w:numPr>
                <w:ilvl w:val="0"/>
                <w:numId w:val="11"/>
              </w:numPr>
              <w:spacing w:after="60"/>
              <w:rPr>
                <w:rFonts w:ascii="Calibri" w:eastAsia="等线" w:hAnsi="Calibri" w:cs="Calibri"/>
                <w:color w:val="0000FF"/>
                <w:sz w:val="18"/>
              </w:rPr>
            </w:pPr>
            <w:r w:rsidRPr="00CF0A3F">
              <w:rPr>
                <w:rFonts w:ascii="Calibri" w:eastAsia="等线" w:hAnsi="Calibri" w:cs="Calibri"/>
                <w:color w:val="0000FF"/>
                <w:sz w:val="18"/>
              </w:rPr>
              <w:t xml:space="preserve">Whether the DU sends it preferred beam activation/decision of its own beams to the CU?  </w:t>
            </w:r>
          </w:p>
          <w:p w14:paraId="0B0234FD" w14:textId="77777777" w:rsidR="000714ED" w:rsidRPr="00CF0A3F" w:rsidRDefault="000714ED" w:rsidP="00EF6053">
            <w:pPr>
              <w:numPr>
                <w:ilvl w:val="0"/>
                <w:numId w:val="11"/>
              </w:numPr>
              <w:spacing w:after="60"/>
              <w:rPr>
                <w:rFonts w:ascii="Calibri" w:eastAsia="等线" w:hAnsi="Calibri" w:cs="Calibri"/>
                <w:color w:val="0000FF"/>
                <w:sz w:val="18"/>
              </w:rPr>
            </w:pPr>
            <w:r w:rsidRPr="00CF0A3F">
              <w:rPr>
                <w:rFonts w:ascii="Calibri" w:eastAsia="等线" w:hAnsi="Calibri" w:cs="Calibri"/>
                <w:color w:val="0000FF"/>
                <w:sz w:val="18"/>
              </w:rPr>
              <w:t xml:space="preserve">Whether the new beams deactivation cause (‘energy saving’) is needed? </w:t>
            </w:r>
          </w:p>
          <w:p w14:paraId="6EB78FD8" w14:textId="77777777" w:rsidR="000714ED" w:rsidRPr="00CF0A3F" w:rsidRDefault="000714ED" w:rsidP="00EF6053">
            <w:pPr>
              <w:numPr>
                <w:ilvl w:val="0"/>
                <w:numId w:val="11"/>
              </w:numPr>
              <w:spacing w:after="60"/>
              <w:rPr>
                <w:rFonts w:ascii="Calibri" w:eastAsia="等线" w:hAnsi="Calibri" w:cs="Calibri"/>
                <w:color w:val="0000FF"/>
                <w:sz w:val="18"/>
              </w:rPr>
            </w:pPr>
            <w:r w:rsidRPr="00CF0A3F">
              <w:rPr>
                <w:rFonts w:ascii="Calibri" w:eastAsia="等线" w:hAnsi="Calibri" w:cs="Calibri"/>
                <w:color w:val="0000FF"/>
                <w:sz w:val="18"/>
              </w:rPr>
              <w:t>The timer indicated how long the SSBs are activated?</w:t>
            </w:r>
          </w:p>
          <w:p w14:paraId="59620F93" w14:textId="77777777" w:rsidR="000714ED" w:rsidRPr="00CF0A3F" w:rsidRDefault="000714ED" w:rsidP="00EF6053">
            <w:pPr>
              <w:spacing w:after="60"/>
              <w:rPr>
                <w:rFonts w:ascii="Calibri" w:hAnsi="Calibri" w:cs="Calibri"/>
                <w:color w:val="000000"/>
                <w:sz w:val="18"/>
                <w:u w:val="single"/>
              </w:rPr>
            </w:pPr>
            <w:r w:rsidRPr="00CF0A3F">
              <w:rPr>
                <w:rFonts w:ascii="Calibri" w:hAnsi="Calibri" w:cs="Calibri"/>
                <w:color w:val="000000"/>
                <w:sz w:val="18"/>
                <w:u w:val="single"/>
              </w:rPr>
              <w:t>Enhancements on restricting paging in a limited area:</w:t>
            </w:r>
          </w:p>
          <w:p w14:paraId="21FC718A" w14:textId="77777777" w:rsidR="000714ED" w:rsidRPr="00CF0A3F" w:rsidRDefault="000714ED" w:rsidP="00EF6053">
            <w:pPr>
              <w:spacing w:after="60"/>
              <w:rPr>
                <w:rFonts w:ascii="Calibri" w:hAnsi="Calibri" w:cs="Calibri"/>
                <w:b/>
                <w:bCs/>
                <w:color w:val="008000"/>
                <w:sz w:val="18"/>
              </w:rPr>
            </w:pPr>
            <w:r w:rsidRPr="00CF0A3F">
              <w:rPr>
                <w:rFonts w:ascii="Calibri" w:hAnsi="Calibri" w:cs="Calibri"/>
                <w:b/>
                <w:bCs/>
                <w:color w:val="008000"/>
                <w:sz w:val="18"/>
              </w:rPr>
              <w:t xml:space="preserve">It’s up to </w:t>
            </w:r>
            <w:proofErr w:type="spellStart"/>
            <w:r w:rsidRPr="00CF0A3F">
              <w:rPr>
                <w:rFonts w:ascii="Calibri" w:hAnsi="Calibri" w:cs="Calibri"/>
                <w:b/>
                <w:bCs/>
                <w:color w:val="008000"/>
                <w:sz w:val="18"/>
              </w:rPr>
              <w:t>gNB’s</w:t>
            </w:r>
            <w:proofErr w:type="spellEnd"/>
            <w:r w:rsidRPr="00CF0A3F">
              <w:rPr>
                <w:rFonts w:ascii="Calibri" w:hAnsi="Calibri" w:cs="Calibri"/>
                <w:b/>
                <w:bCs/>
                <w:color w:val="008000"/>
                <w:sz w:val="18"/>
              </w:rPr>
              <w:t xml:space="preserve"> implementation to decide to which UEs should apply the paging enhancement technique. </w:t>
            </w:r>
          </w:p>
          <w:p w14:paraId="6C9C8DA0" w14:textId="77777777" w:rsidR="000714ED" w:rsidRPr="00CF0A3F" w:rsidRDefault="000714ED" w:rsidP="00EF6053">
            <w:pPr>
              <w:spacing w:after="60"/>
              <w:rPr>
                <w:rFonts w:ascii="Calibri" w:hAnsi="Calibri" w:cs="Calibri"/>
                <w:b/>
                <w:bCs/>
                <w:color w:val="008000"/>
                <w:sz w:val="18"/>
              </w:rPr>
            </w:pPr>
            <w:r w:rsidRPr="00CF0A3F">
              <w:rPr>
                <w:rFonts w:ascii="Calibri" w:hAnsi="Calibri" w:cs="Calibri"/>
                <w:b/>
                <w:bCs/>
                <w:color w:val="008000"/>
                <w:sz w:val="18"/>
              </w:rPr>
              <w:t xml:space="preserve">The paging enhancement technique is applicable for UEs in RRC inactive state.  </w:t>
            </w:r>
          </w:p>
          <w:p w14:paraId="4CF232CD" w14:textId="77777777" w:rsidR="000714ED" w:rsidRPr="00CF0A3F" w:rsidRDefault="000714ED" w:rsidP="00EF6053">
            <w:pPr>
              <w:spacing w:after="60"/>
              <w:rPr>
                <w:rFonts w:ascii="Calibri" w:hAnsi="Calibri" w:cs="Calibri"/>
                <w:b/>
                <w:bCs/>
                <w:color w:val="008000"/>
                <w:sz w:val="18"/>
              </w:rPr>
            </w:pPr>
            <w:r w:rsidRPr="00CF0A3F">
              <w:rPr>
                <w:rFonts w:ascii="Calibri" w:hAnsi="Calibri" w:cs="Calibri"/>
                <w:b/>
                <w:bCs/>
                <w:color w:val="008000"/>
                <w:sz w:val="18"/>
              </w:rPr>
              <w:t xml:space="preserve">Introduce the recommended SSB beam list in the F1AP paging message.  </w:t>
            </w:r>
          </w:p>
          <w:p w14:paraId="0293D019" w14:textId="77777777" w:rsidR="000714ED" w:rsidRPr="00CF0A3F" w:rsidRDefault="000714ED" w:rsidP="00EF6053">
            <w:pPr>
              <w:spacing w:after="60"/>
              <w:rPr>
                <w:rFonts w:ascii="Calibri" w:eastAsia="等线" w:hAnsi="Calibri" w:cs="Calibri"/>
                <w:b/>
                <w:bCs/>
                <w:color w:val="008000"/>
                <w:sz w:val="18"/>
              </w:rPr>
            </w:pPr>
            <w:r w:rsidRPr="00CF0A3F">
              <w:rPr>
                <w:rFonts w:ascii="Calibri" w:eastAsia="等线" w:hAnsi="Calibri" w:cs="Calibri"/>
                <w:b/>
                <w:bCs/>
                <w:color w:val="008000"/>
                <w:sz w:val="18"/>
              </w:rPr>
              <w:t xml:space="preserve">Introduce a list of last few served SSB </w:t>
            </w:r>
            <w:r w:rsidRPr="00CF0A3F">
              <w:rPr>
                <w:rFonts w:ascii="Calibri" w:hAnsi="Calibri" w:cs="Calibri"/>
                <w:b/>
                <w:bCs/>
                <w:color w:val="008000"/>
                <w:sz w:val="18"/>
              </w:rPr>
              <w:t xml:space="preserve">beam </w:t>
            </w:r>
            <w:r w:rsidRPr="00CF0A3F">
              <w:rPr>
                <w:rFonts w:ascii="Calibri" w:eastAsia="等线" w:hAnsi="Calibri" w:cs="Calibri"/>
                <w:b/>
                <w:bCs/>
                <w:color w:val="008000"/>
                <w:sz w:val="18"/>
              </w:rPr>
              <w:t>s/recommended SSB</w:t>
            </w:r>
            <w:r w:rsidRPr="00CF0A3F">
              <w:rPr>
                <w:rFonts w:ascii="Calibri" w:hAnsi="Calibri" w:cs="Calibri"/>
                <w:b/>
                <w:bCs/>
                <w:color w:val="008000"/>
                <w:sz w:val="18"/>
              </w:rPr>
              <w:t xml:space="preserve"> beam</w:t>
            </w:r>
            <w:r w:rsidRPr="00CF0A3F">
              <w:rPr>
                <w:rFonts w:ascii="Calibri" w:eastAsia="等线" w:hAnsi="Calibri" w:cs="Calibri"/>
                <w:b/>
                <w:bCs/>
                <w:color w:val="008000"/>
                <w:sz w:val="18"/>
              </w:rPr>
              <w:t xml:space="preserve"> list as paging assistance information to the </w:t>
            </w:r>
            <w:proofErr w:type="spellStart"/>
            <w:r w:rsidRPr="00CF0A3F">
              <w:rPr>
                <w:rFonts w:ascii="Calibri" w:eastAsia="等线" w:hAnsi="Calibri" w:cs="Calibri"/>
                <w:b/>
                <w:bCs/>
                <w:color w:val="008000"/>
                <w:sz w:val="18"/>
              </w:rPr>
              <w:t>gNB</w:t>
            </w:r>
            <w:proofErr w:type="spellEnd"/>
            <w:r w:rsidRPr="00CF0A3F">
              <w:rPr>
                <w:rFonts w:ascii="Calibri" w:eastAsia="等线" w:hAnsi="Calibri" w:cs="Calibri"/>
                <w:b/>
                <w:bCs/>
                <w:color w:val="008000"/>
                <w:sz w:val="18"/>
              </w:rPr>
              <w:t xml:space="preserve">-CU in UE CONTEXT RELEASE COMPLETE message over F1AP. </w:t>
            </w:r>
          </w:p>
          <w:p w14:paraId="451AD92C" w14:textId="3627AAD3" w:rsidR="009F05D6" w:rsidRPr="007777A9" w:rsidRDefault="000714ED" w:rsidP="00EF6053">
            <w:pPr>
              <w:spacing w:after="60"/>
              <w:rPr>
                <w:rFonts w:ascii="Calibri" w:eastAsia="等线" w:hAnsi="Calibri" w:cs="Calibri"/>
                <w:b/>
                <w:bCs/>
                <w:color w:val="008000"/>
                <w:sz w:val="18"/>
              </w:rPr>
            </w:pPr>
            <w:r w:rsidRPr="00CF0A3F">
              <w:rPr>
                <w:rFonts w:ascii="Calibri" w:eastAsia="等线" w:hAnsi="Calibri" w:cs="Calibri"/>
                <w:b/>
                <w:bCs/>
                <w:color w:val="008000"/>
                <w:sz w:val="18"/>
              </w:rPr>
              <w:t>Send a LS to RAN2 asking feedback containing the agreements for RRC inactive UE, and to SA2 asking feedback for RRC idle UE. The above agreements can be revisited based on reply from RAN2.</w:t>
            </w:r>
          </w:p>
        </w:tc>
      </w:tr>
    </w:tbl>
    <w:p w14:paraId="02A2DC7F" w14:textId="2FA0FCF8" w:rsidR="00F043E5" w:rsidRDefault="00F043E5" w:rsidP="009F05D6">
      <w:pPr>
        <w:spacing w:beforeLines="100" w:before="240"/>
        <w:rPr>
          <w:rFonts w:eastAsiaTheme="minorEastAsia"/>
          <w:lang w:eastAsia="zh-CN"/>
        </w:rPr>
      </w:pPr>
      <w:r>
        <w:rPr>
          <w:rFonts w:eastAsiaTheme="minorEastAsia"/>
          <w:lang w:eastAsia="zh-CN"/>
        </w:rPr>
        <w:t xml:space="preserve">In </w:t>
      </w:r>
      <w:r w:rsidR="00F76A21">
        <w:rPr>
          <w:lang w:eastAsia="zh-CN"/>
        </w:rPr>
        <w:t xml:space="preserve">last </w:t>
      </w:r>
      <w:r w:rsidR="00FE7F08">
        <w:rPr>
          <w:rFonts w:eastAsiaTheme="minorEastAsia"/>
          <w:lang w:eastAsia="zh-CN"/>
        </w:rPr>
        <w:t>RAN3 #120</w:t>
      </w:r>
      <w:r w:rsidR="00BD750A">
        <w:rPr>
          <w:rFonts w:eastAsiaTheme="minorEastAsia"/>
          <w:lang w:eastAsia="zh-CN"/>
        </w:rPr>
        <w:t xml:space="preserve"> meeting, </w:t>
      </w:r>
      <w:r w:rsidR="00535D33">
        <w:rPr>
          <w:rFonts w:eastAsiaTheme="minorEastAsia" w:hint="eastAsia"/>
          <w:lang w:eastAsia="zh-CN"/>
        </w:rPr>
        <w:t>the</w:t>
      </w:r>
      <w:r w:rsidR="00535D33">
        <w:rPr>
          <w:rFonts w:eastAsiaTheme="minorEastAsia"/>
          <w:lang w:eastAsia="zh-CN"/>
        </w:rPr>
        <w:t xml:space="preserve"> following </w:t>
      </w:r>
      <w:r w:rsidR="000E5672" w:rsidRPr="00233C81">
        <w:rPr>
          <w:lang w:eastAsia="zh-CN"/>
        </w:rPr>
        <w:t xml:space="preserve">agreements </w:t>
      </w:r>
      <w:r w:rsidR="000E5672">
        <w:rPr>
          <w:lang w:eastAsia="zh-CN"/>
        </w:rPr>
        <w:t xml:space="preserve">and </w:t>
      </w:r>
      <w:r w:rsidR="004B5320">
        <w:rPr>
          <w:lang w:eastAsia="zh-CN"/>
        </w:rPr>
        <w:t xml:space="preserve">remaining </w:t>
      </w:r>
      <w:r w:rsidR="00535D33">
        <w:rPr>
          <w:rFonts w:eastAsiaTheme="minorEastAsia"/>
          <w:lang w:eastAsia="zh-CN"/>
        </w:rPr>
        <w:t xml:space="preserve">issues </w:t>
      </w:r>
      <w:r w:rsidR="000E5672">
        <w:rPr>
          <w:rFonts w:eastAsiaTheme="minorEastAsia"/>
          <w:lang w:eastAsia="zh-CN"/>
        </w:rPr>
        <w:t>on NES were captured in [2]</w:t>
      </w:r>
      <w:r w:rsidR="0004386C">
        <w:rPr>
          <w:lang w:eastAsia="zh-CN"/>
        </w:rPr>
        <w:t>:</w:t>
      </w:r>
    </w:p>
    <w:tbl>
      <w:tblPr>
        <w:tblStyle w:val="TableGrid"/>
        <w:tblW w:w="0" w:type="auto"/>
        <w:tblLook w:val="04A0" w:firstRow="1" w:lastRow="0" w:firstColumn="1" w:lastColumn="0" w:noHBand="0" w:noVBand="1"/>
      </w:tblPr>
      <w:tblGrid>
        <w:gridCol w:w="9631"/>
      </w:tblGrid>
      <w:tr w:rsidR="00535D33" w:rsidRPr="007777A9" w14:paraId="235A9437" w14:textId="77777777" w:rsidTr="00BB389B">
        <w:tc>
          <w:tcPr>
            <w:tcW w:w="9631" w:type="dxa"/>
          </w:tcPr>
          <w:p w14:paraId="64085965" w14:textId="77777777" w:rsidR="00535D33" w:rsidRPr="004B2A0E" w:rsidRDefault="00535D33" w:rsidP="00322226">
            <w:pPr>
              <w:spacing w:after="60"/>
              <w:rPr>
                <w:rFonts w:ascii="Calibri" w:hAnsi="Calibri" w:cs="Calibri"/>
                <w:sz w:val="18"/>
              </w:rPr>
            </w:pPr>
            <w:r w:rsidRPr="004B2A0E">
              <w:rPr>
                <w:rFonts w:ascii="Calibri" w:hAnsi="Calibri" w:cs="Calibri"/>
                <w:sz w:val="18"/>
              </w:rPr>
              <w:t>Cell DTX/DRX:</w:t>
            </w:r>
          </w:p>
          <w:p w14:paraId="2F5A6A7C" w14:textId="77777777" w:rsidR="00535D33" w:rsidRPr="004B2A0E" w:rsidRDefault="00535D33" w:rsidP="00322226">
            <w:pPr>
              <w:spacing w:after="60"/>
              <w:rPr>
                <w:rFonts w:ascii="Calibri" w:hAnsi="Calibri" w:cs="Calibri"/>
                <w:b/>
                <w:color w:val="008000"/>
                <w:sz w:val="18"/>
              </w:rPr>
            </w:pPr>
            <w:r w:rsidRPr="004B2A0E">
              <w:rPr>
                <w:rFonts w:ascii="Calibri" w:hAnsi="Calibri" w:cs="Calibri"/>
                <w:b/>
                <w:color w:val="008000"/>
                <w:sz w:val="18"/>
              </w:rPr>
              <w:t xml:space="preserve">WA: Support the exchange of the Cell DTX/DRX configuration over </w:t>
            </w:r>
            <w:proofErr w:type="spellStart"/>
            <w:r w:rsidRPr="004B2A0E">
              <w:rPr>
                <w:rFonts w:ascii="Calibri" w:hAnsi="Calibri" w:cs="Calibri"/>
                <w:b/>
                <w:color w:val="008000"/>
                <w:sz w:val="18"/>
              </w:rPr>
              <w:t>Xn</w:t>
            </w:r>
            <w:proofErr w:type="spellEnd"/>
            <w:r w:rsidRPr="004B2A0E">
              <w:rPr>
                <w:rFonts w:ascii="Calibri" w:hAnsi="Calibri" w:cs="Calibri"/>
                <w:b/>
                <w:color w:val="008000"/>
                <w:sz w:val="18"/>
              </w:rPr>
              <w:t>.</w:t>
            </w:r>
          </w:p>
          <w:p w14:paraId="3AB3D503" w14:textId="77777777" w:rsidR="00535D33" w:rsidRPr="004B2A0E" w:rsidRDefault="00535D33" w:rsidP="00322226">
            <w:pPr>
              <w:spacing w:after="60"/>
              <w:rPr>
                <w:rFonts w:ascii="Calibri" w:hAnsi="Calibri" w:cs="Calibri"/>
                <w:b/>
                <w:color w:val="0000FF"/>
                <w:sz w:val="18"/>
              </w:rPr>
            </w:pPr>
            <w:r w:rsidRPr="004B2A0E">
              <w:rPr>
                <w:rFonts w:ascii="Calibri" w:hAnsi="Calibri" w:cs="Calibri"/>
                <w:b/>
                <w:color w:val="0000FF"/>
                <w:sz w:val="18"/>
              </w:rPr>
              <w:t xml:space="preserve">The detail </w:t>
            </w:r>
            <w:proofErr w:type="spellStart"/>
            <w:r w:rsidRPr="004B2A0E">
              <w:rPr>
                <w:rFonts w:ascii="Calibri" w:hAnsi="Calibri" w:cs="Calibri"/>
                <w:b/>
                <w:color w:val="0000FF"/>
                <w:sz w:val="18"/>
              </w:rPr>
              <w:t>infor</w:t>
            </w:r>
            <w:proofErr w:type="spellEnd"/>
            <w:r w:rsidRPr="004B2A0E">
              <w:rPr>
                <w:rFonts w:ascii="Calibri" w:hAnsi="Calibri" w:cs="Calibri"/>
                <w:b/>
                <w:color w:val="0000FF"/>
                <w:sz w:val="18"/>
              </w:rPr>
              <w:t xml:space="preserve"> of the Cell DTX/DRX configuration is pending to RAN1 and RAN2.</w:t>
            </w:r>
          </w:p>
          <w:p w14:paraId="04CF47C9" w14:textId="77777777" w:rsidR="00535D33" w:rsidRPr="004B2A0E" w:rsidRDefault="00535D33" w:rsidP="00322226">
            <w:pPr>
              <w:spacing w:after="60" w:line="256" w:lineRule="auto"/>
              <w:jc w:val="both"/>
              <w:rPr>
                <w:rFonts w:ascii="Calibri" w:hAnsi="Calibri" w:cs="Calibri"/>
                <w:b/>
                <w:color w:val="0000FF"/>
                <w:sz w:val="18"/>
              </w:rPr>
            </w:pPr>
            <w:r w:rsidRPr="004B2A0E">
              <w:rPr>
                <w:rFonts w:ascii="Calibri" w:hAnsi="Calibri" w:cs="Calibri"/>
                <w:b/>
                <w:color w:val="0000FF"/>
                <w:sz w:val="18"/>
              </w:rPr>
              <w:t>Introduce the new cause value “SSB not Available”?</w:t>
            </w:r>
          </w:p>
          <w:p w14:paraId="346BB70F" w14:textId="5D804444" w:rsidR="00535D33" w:rsidRPr="00D07F6D" w:rsidRDefault="00535D33" w:rsidP="00322226">
            <w:pPr>
              <w:overflowPunct w:val="0"/>
              <w:autoSpaceDE w:val="0"/>
              <w:autoSpaceDN w:val="0"/>
              <w:adjustRightInd w:val="0"/>
              <w:spacing w:after="60"/>
              <w:textAlignment w:val="baseline"/>
              <w:rPr>
                <w:rFonts w:ascii="Calibri" w:eastAsia="等线" w:hAnsi="Calibri" w:cs="Calibri"/>
                <w:b/>
                <w:bCs/>
                <w:color w:val="008000"/>
                <w:sz w:val="18"/>
              </w:rPr>
            </w:pPr>
            <w:r w:rsidRPr="004B2A0E">
              <w:rPr>
                <w:rFonts w:ascii="Calibri" w:hAnsi="Calibri" w:cs="Calibri"/>
                <w:b/>
                <w:color w:val="0000FF"/>
                <w:sz w:val="18"/>
                <w:szCs w:val="22"/>
              </w:rPr>
              <w:t xml:space="preserve">Resolve the </w:t>
            </w:r>
            <w:proofErr w:type="gramStart"/>
            <w:r w:rsidRPr="004B2A0E">
              <w:rPr>
                <w:rFonts w:ascii="Calibri" w:hAnsi="Calibri" w:cs="Calibri"/>
                <w:b/>
                <w:color w:val="0000FF"/>
                <w:sz w:val="18"/>
                <w:szCs w:val="22"/>
              </w:rPr>
              <w:t>FFS(</w:t>
            </w:r>
            <w:proofErr w:type="gramEnd"/>
            <w:r w:rsidRPr="004B2A0E">
              <w:rPr>
                <w:rFonts w:ascii="Calibri" w:hAnsi="Calibri" w:cs="Calibri"/>
                <w:b/>
                <w:color w:val="0000FF"/>
                <w:sz w:val="18"/>
                <w:szCs w:val="22"/>
              </w:rPr>
              <w:t>es) in the BLCR including the criticality of the cell to be Activated List IE included in the GNB-CU CONFIGURATION UPDATE message, the maximum number of the SSB areas etc.</w:t>
            </w:r>
          </w:p>
        </w:tc>
      </w:tr>
    </w:tbl>
    <w:p w14:paraId="2A110C68" w14:textId="72B2D348" w:rsidR="000714ED" w:rsidRDefault="006A5BA4" w:rsidP="009F05D6">
      <w:pPr>
        <w:spacing w:beforeLines="100" w:before="240"/>
        <w:rPr>
          <w:lang w:eastAsia="zh-CN"/>
        </w:rPr>
      </w:pPr>
      <w:r>
        <w:rPr>
          <w:rFonts w:eastAsiaTheme="minorEastAsia"/>
          <w:lang w:eastAsia="zh-CN"/>
        </w:rPr>
        <w:t xml:space="preserve">In this paper, we </w:t>
      </w:r>
      <w:r w:rsidR="00B83C31">
        <w:rPr>
          <w:rFonts w:eastAsiaTheme="minorEastAsia"/>
          <w:lang w:eastAsia="zh-CN"/>
        </w:rPr>
        <w:t xml:space="preserve">continue to </w:t>
      </w:r>
      <w:r>
        <w:rPr>
          <w:rFonts w:eastAsiaTheme="minorEastAsia"/>
          <w:lang w:eastAsia="zh-CN"/>
        </w:rPr>
        <w:t xml:space="preserve">discuss the </w:t>
      </w:r>
      <w:r w:rsidR="004B5320">
        <w:rPr>
          <w:rFonts w:eastAsiaTheme="minorEastAsia"/>
          <w:lang w:eastAsia="zh-CN"/>
        </w:rPr>
        <w:t xml:space="preserve">remaining </w:t>
      </w:r>
      <w:r>
        <w:rPr>
          <w:rFonts w:eastAsiaTheme="minorEastAsia"/>
          <w:lang w:eastAsia="zh-CN"/>
        </w:rPr>
        <w:t xml:space="preserve">issues </w:t>
      </w:r>
      <w:r w:rsidR="00C10105">
        <w:rPr>
          <w:rFonts w:eastAsiaTheme="minorEastAsia"/>
          <w:lang w:eastAsia="zh-CN"/>
        </w:rPr>
        <w:t xml:space="preserve">for </w:t>
      </w:r>
      <w:r w:rsidR="000714ED">
        <w:rPr>
          <w:rFonts w:eastAsiaTheme="minorEastAsia"/>
          <w:lang w:eastAsia="zh-CN"/>
        </w:rPr>
        <w:t>NES</w:t>
      </w:r>
      <w:r w:rsidR="000714ED">
        <w:rPr>
          <w:lang w:eastAsia="zh-CN"/>
        </w:rPr>
        <w:t>.</w:t>
      </w:r>
    </w:p>
    <w:p w14:paraId="0482DA3D" w14:textId="77777777" w:rsidR="006A5BA4" w:rsidRDefault="006A5BA4" w:rsidP="006A5BA4">
      <w:pPr>
        <w:pStyle w:val="Heading1"/>
        <w:jc w:val="both"/>
        <w:rPr>
          <w:rFonts w:eastAsia="宋体"/>
          <w:lang w:eastAsia="zh-CN"/>
        </w:rPr>
      </w:pPr>
      <w:bookmarkStart w:id="1" w:name="OLE_LINK1"/>
      <w:bookmarkStart w:id="2" w:name="OLE_LINK2"/>
      <w:r>
        <w:rPr>
          <w:rFonts w:eastAsia="宋体"/>
          <w:lang w:eastAsia="zh-CN"/>
        </w:rPr>
        <w:lastRenderedPageBreak/>
        <w:t xml:space="preserve">2. </w:t>
      </w:r>
      <w:r w:rsidRPr="007D3E81">
        <w:rPr>
          <w:rFonts w:eastAsia="宋体"/>
          <w:lang w:eastAsia="zh-CN"/>
        </w:rPr>
        <w:t>Discussion</w:t>
      </w:r>
    </w:p>
    <w:p w14:paraId="6149A7CB" w14:textId="662E0220" w:rsidR="00E04E00" w:rsidRPr="004F68E8" w:rsidRDefault="00A15736" w:rsidP="00A15736">
      <w:pPr>
        <w:pStyle w:val="Heading2"/>
        <w:rPr>
          <w:lang w:eastAsia="zh-CN"/>
        </w:rPr>
      </w:pPr>
      <w:r>
        <w:rPr>
          <w:rFonts w:eastAsiaTheme="minorEastAsia"/>
          <w:lang w:eastAsia="zh-CN"/>
        </w:rPr>
        <w:t xml:space="preserve">2.1 </w:t>
      </w:r>
      <w:r w:rsidR="00C765FB" w:rsidRPr="006505A2">
        <w:rPr>
          <w:rFonts w:eastAsia="等线"/>
          <w:lang w:val="en-US"/>
        </w:rPr>
        <w:t xml:space="preserve">Inter-node </w:t>
      </w:r>
      <w:r w:rsidR="00C765FB">
        <w:rPr>
          <w:rFonts w:eastAsia="等线"/>
          <w:lang w:val="en-US"/>
        </w:rPr>
        <w:t>b</w:t>
      </w:r>
      <w:r w:rsidR="00C765FB" w:rsidRPr="006505A2">
        <w:rPr>
          <w:rFonts w:eastAsia="等线"/>
          <w:lang w:val="en-US"/>
        </w:rPr>
        <w:t xml:space="preserve">eam </w:t>
      </w:r>
      <w:r w:rsidR="00C765FB">
        <w:rPr>
          <w:rFonts w:eastAsia="等线"/>
          <w:lang w:val="en-US"/>
        </w:rPr>
        <w:t>a</w:t>
      </w:r>
      <w:r w:rsidR="00C765FB" w:rsidRPr="006505A2">
        <w:rPr>
          <w:rFonts w:eastAsia="等线"/>
          <w:lang w:val="en-US"/>
        </w:rPr>
        <w:t>ctivation</w:t>
      </w:r>
    </w:p>
    <w:p w14:paraId="54B30E96" w14:textId="4A790061" w:rsidR="00321354" w:rsidRPr="003020CF" w:rsidRDefault="00321354" w:rsidP="003020CF">
      <w:pPr>
        <w:pStyle w:val="Proposal"/>
        <w:numPr>
          <w:ilvl w:val="0"/>
          <w:numId w:val="21"/>
        </w:numPr>
        <w:jc w:val="both"/>
        <w:rPr>
          <w:u w:val="single"/>
        </w:rPr>
      </w:pPr>
      <w:proofErr w:type="gramStart"/>
      <w:r w:rsidRPr="003020CF">
        <w:rPr>
          <w:u w:val="single"/>
        </w:rPr>
        <w:t>FFS(</w:t>
      </w:r>
      <w:proofErr w:type="gramEnd"/>
      <w:r w:rsidRPr="003020CF">
        <w:rPr>
          <w:u w:val="single"/>
        </w:rPr>
        <w:t>es) in the F1AP BLCR</w:t>
      </w:r>
    </w:p>
    <w:p w14:paraId="74437FC2" w14:textId="44D9AFFC" w:rsidR="00321354" w:rsidRDefault="00321354" w:rsidP="00321354">
      <w:pPr>
        <w:pStyle w:val="Proposal"/>
        <w:numPr>
          <w:ilvl w:val="0"/>
          <w:numId w:val="0"/>
        </w:numPr>
        <w:jc w:val="both"/>
        <w:rPr>
          <w:rFonts w:eastAsiaTheme="minorEastAsia"/>
          <w:b w:val="0"/>
          <w:lang w:eastAsia="zh-CN"/>
        </w:rPr>
      </w:pPr>
      <w:r w:rsidRPr="00DC6184">
        <w:rPr>
          <w:rFonts w:eastAsiaTheme="minorEastAsia"/>
          <w:b w:val="0"/>
          <w:lang w:eastAsia="zh-CN"/>
        </w:rPr>
        <w:t>In the BLCR</w:t>
      </w:r>
      <w:r>
        <w:rPr>
          <w:rFonts w:eastAsiaTheme="minorEastAsia"/>
          <w:b w:val="0"/>
          <w:lang w:eastAsia="zh-CN"/>
        </w:rPr>
        <w:t xml:space="preserve">, the </w:t>
      </w:r>
      <w:r w:rsidRPr="00DC6184">
        <w:rPr>
          <w:rFonts w:eastAsiaTheme="minorEastAsia"/>
          <w:b w:val="0"/>
          <w:i/>
          <w:lang w:eastAsia="zh-CN"/>
        </w:rPr>
        <w:t>SSBs within the cell to be Activated List</w:t>
      </w:r>
      <w:r>
        <w:rPr>
          <w:rFonts w:eastAsiaTheme="minorEastAsia"/>
          <w:b w:val="0"/>
          <w:lang w:eastAsia="zh-CN"/>
        </w:rPr>
        <w:t xml:space="preserve"> IE included in the </w:t>
      </w:r>
      <w:r w:rsidRPr="005E1FCC">
        <w:rPr>
          <w:rFonts w:eastAsiaTheme="minorEastAsia"/>
          <w:b w:val="0"/>
          <w:lang w:eastAsia="zh-CN"/>
        </w:rPr>
        <w:t>GNB-CU CONFIGURATION UPDATE</w:t>
      </w:r>
      <w:r>
        <w:rPr>
          <w:rFonts w:eastAsiaTheme="minorEastAsia"/>
          <w:b w:val="0"/>
          <w:lang w:eastAsia="zh-CN"/>
        </w:rPr>
        <w:t xml:space="preserve"> message is set to have criticality “reject”. And there is an editor’s note as follows. </w:t>
      </w:r>
    </w:p>
    <w:p w14:paraId="5C892B90" w14:textId="77777777" w:rsidR="00321354" w:rsidRDefault="00321354" w:rsidP="003020CF">
      <w:pPr>
        <w:pStyle w:val="EditorsNote"/>
        <w:numPr>
          <w:ilvl w:val="0"/>
          <w:numId w:val="14"/>
        </w:numPr>
        <w:jc w:val="both"/>
      </w:pPr>
      <w:r>
        <w:t>Editor’s Note: The</w:t>
      </w:r>
      <w:r w:rsidRPr="00BD7C80">
        <w:t xml:space="preserve"> SSBs within the cell to be Activated List</w:t>
      </w:r>
      <w:r>
        <w:t xml:space="preserve"> IE may be further refined (e.g., the assigned criticality).</w:t>
      </w:r>
    </w:p>
    <w:p w14:paraId="15591758" w14:textId="6E41243F" w:rsidR="00321354" w:rsidRDefault="00321354" w:rsidP="00321354">
      <w:pPr>
        <w:pStyle w:val="Proposal"/>
        <w:numPr>
          <w:ilvl w:val="0"/>
          <w:numId w:val="0"/>
        </w:numPr>
        <w:jc w:val="both"/>
        <w:rPr>
          <w:rFonts w:eastAsiaTheme="minorEastAsia"/>
          <w:b w:val="0"/>
          <w:lang w:eastAsia="zh-CN"/>
        </w:rPr>
      </w:pPr>
      <w:r>
        <w:rPr>
          <w:rFonts w:eastAsiaTheme="minorEastAsia"/>
          <w:b w:val="0"/>
          <w:lang w:eastAsia="zh-CN"/>
        </w:rPr>
        <w:t xml:space="preserve">At first glance, it seems that there is no need to fail the whole procedure due to not support the beam activation feature. But there were some discussions at the previous meeting. An example for Rel-18 </w:t>
      </w:r>
      <w:proofErr w:type="spellStart"/>
      <w:r>
        <w:rPr>
          <w:rFonts w:eastAsiaTheme="minorEastAsia"/>
          <w:b w:val="0"/>
          <w:lang w:eastAsia="zh-CN"/>
        </w:rPr>
        <w:t>gNB</w:t>
      </w:r>
      <w:proofErr w:type="spellEnd"/>
      <w:r>
        <w:rPr>
          <w:rFonts w:eastAsiaTheme="minorEastAsia"/>
          <w:b w:val="0"/>
          <w:lang w:eastAsia="zh-CN"/>
        </w:rPr>
        <w:t xml:space="preserve">-CU and legacy </w:t>
      </w:r>
      <w:proofErr w:type="spellStart"/>
      <w:r>
        <w:rPr>
          <w:rFonts w:eastAsiaTheme="minorEastAsia"/>
          <w:b w:val="0"/>
          <w:lang w:eastAsia="zh-CN"/>
        </w:rPr>
        <w:t>gNB</w:t>
      </w:r>
      <w:proofErr w:type="spellEnd"/>
      <w:r>
        <w:rPr>
          <w:rFonts w:eastAsiaTheme="minorEastAsia" w:hint="eastAsia"/>
          <w:b w:val="0"/>
          <w:lang w:eastAsia="zh-CN"/>
        </w:rPr>
        <w:t>-DU</w:t>
      </w:r>
      <w:r>
        <w:rPr>
          <w:rFonts w:eastAsiaTheme="minorEastAsia"/>
          <w:b w:val="0"/>
          <w:lang w:eastAsia="zh-CN"/>
        </w:rPr>
        <w:t xml:space="preserve"> over F1 interface is given as follows.</w:t>
      </w:r>
    </w:p>
    <w:p w14:paraId="15E15141" w14:textId="77777777" w:rsidR="00321354" w:rsidRPr="009C2164" w:rsidRDefault="00321354" w:rsidP="003020CF">
      <w:pPr>
        <w:pStyle w:val="Proposal"/>
        <w:numPr>
          <w:ilvl w:val="0"/>
          <w:numId w:val="14"/>
        </w:numPr>
        <w:jc w:val="both"/>
        <w:rPr>
          <w:rFonts w:eastAsiaTheme="minorEastAsia"/>
          <w:b w:val="0"/>
          <w:i/>
          <w:lang w:eastAsia="zh-CN"/>
        </w:rPr>
      </w:pPr>
      <w:r w:rsidRPr="009C2164">
        <w:rPr>
          <w:rFonts w:eastAsiaTheme="minorEastAsia"/>
          <w:b w:val="0"/>
          <w:i/>
          <w:lang w:eastAsia="zh-CN"/>
        </w:rPr>
        <w:t xml:space="preserve">The new </w:t>
      </w:r>
      <w:proofErr w:type="spellStart"/>
      <w:r w:rsidRPr="009C2164">
        <w:rPr>
          <w:rFonts w:eastAsiaTheme="minorEastAsia" w:hint="eastAsia"/>
          <w:b w:val="0"/>
          <w:i/>
          <w:lang w:eastAsia="zh-CN"/>
        </w:rPr>
        <w:t>gNB</w:t>
      </w:r>
      <w:proofErr w:type="spellEnd"/>
      <w:r w:rsidRPr="009C2164">
        <w:rPr>
          <w:rFonts w:eastAsiaTheme="minorEastAsia"/>
          <w:b w:val="0"/>
          <w:i/>
          <w:lang w:eastAsia="zh-CN"/>
        </w:rPr>
        <w:t>-CU requests to request SSB activation.</w:t>
      </w:r>
    </w:p>
    <w:p w14:paraId="7FF6EC9F" w14:textId="77777777" w:rsidR="00321354" w:rsidRPr="009C2164" w:rsidRDefault="00321354" w:rsidP="003020CF">
      <w:pPr>
        <w:pStyle w:val="Proposal"/>
        <w:numPr>
          <w:ilvl w:val="0"/>
          <w:numId w:val="14"/>
        </w:numPr>
        <w:jc w:val="both"/>
        <w:rPr>
          <w:rFonts w:eastAsiaTheme="minorEastAsia"/>
          <w:b w:val="0"/>
          <w:i/>
          <w:lang w:eastAsia="zh-CN"/>
        </w:rPr>
      </w:pPr>
      <w:r w:rsidRPr="009C2164">
        <w:rPr>
          <w:rFonts w:eastAsiaTheme="minorEastAsia"/>
          <w:b w:val="0"/>
          <w:i/>
          <w:lang w:eastAsia="zh-CN"/>
        </w:rPr>
        <w:t xml:space="preserve">The legacy </w:t>
      </w:r>
      <w:proofErr w:type="spellStart"/>
      <w:r w:rsidRPr="009C2164">
        <w:rPr>
          <w:rFonts w:eastAsiaTheme="minorEastAsia"/>
          <w:b w:val="0"/>
          <w:i/>
          <w:lang w:eastAsia="zh-CN"/>
        </w:rPr>
        <w:t>gNB</w:t>
      </w:r>
      <w:proofErr w:type="spellEnd"/>
      <w:r w:rsidRPr="009C2164">
        <w:rPr>
          <w:rFonts w:eastAsiaTheme="minorEastAsia"/>
          <w:b w:val="0"/>
          <w:i/>
          <w:lang w:eastAsia="zh-CN"/>
        </w:rPr>
        <w:t>-DU will ignore the SSBs within the cell to be Activated List, and activate the whole cell and beams</w:t>
      </w:r>
      <w:r>
        <w:rPr>
          <w:rFonts w:eastAsiaTheme="minorEastAsia"/>
          <w:b w:val="0"/>
          <w:i/>
          <w:lang w:eastAsia="zh-CN"/>
        </w:rPr>
        <w:t xml:space="preserve"> instead</w:t>
      </w:r>
      <w:r w:rsidRPr="009C2164">
        <w:rPr>
          <w:rFonts w:eastAsiaTheme="minorEastAsia"/>
          <w:b w:val="0"/>
          <w:i/>
          <w:lang w:eastAsia="zh-CN"/>
        </w:rPr>
        <w:t xml:space="preserve">. </w:t>
      </w:r>
    </w:p>
    <w:p w14:paraId="3EE090F0" w14:textId="54186C96" w:rsidR="00321354" w:rsidRPr="009C2164" w:rsidRDefault="00321354" w:rsidP="003020CF">
      <w:pPr>
        <w:pStyle w:val="Proposal"/>
        <w:numPr>
          <w:ilvl w:val="0"/>
          <w:numId w:val="14"/>
        </w:numPr>
        <w:jc w:val="both"/>
        <w:rPr>
          <w:rFonts w:eastAsiaTheme="minorEastAsia"/>
          <w:b w:val="0"/>
          <w:i/>
          <w:lang w:eastAsia="zh-CN"/>
        </w:rPr>
      </w:pPr>
      <w:r w:rsidRPr="009C2164">
        <w:rPr>
          <w:rFonts w:eastAsiaTheme="minorEastAsia"/>
          <w:b w:val="0"/>
          <w:i/>
          <w:lang w:eastAsia="zh-CN"/>
        </w:rPr>
        <w:t xml:space="preserve">The new </w:t>
      </w:r>
      <w:proofErr w:type="spellStart"/>
      <w:r w:rsidRPr="009C2164">
        <w:rPr>
          <w:rFonts w:eastAsiaTheme="minorEastAsia"/>
          <w:b w:val="0"/>
          <w:i/>
          <w:lang w:eastAsia="zh-CN"/>
        </w:rPr>
        <w:t>gNB</w:t>
      </w:r>
      <w:proofErr w:type="spellEnd"/>
      <w:r w:rsidRPr="009C2164">
        <w:rPr>
          <w:rFonts w:eastAsiaTheme="minorEastAsia"/>
          <w:b w:val="0"/>
          <w:i/>
          <w:lang w:eastAsia="zh-CN"/>
        </w:rPr>
        <w:t>-CU consider that no beams are activated, since it does not receive the Cells with SSBs Activated List IE in the GNB-CU CONFIGURATION UPDATE ACKNOWLEDGE message</w:t>
      </w:r>
      <w:r>
        <w:rPr>
          <w:rFonts w:eastAsiaTheme="minorEastAsia"/>
          <w:b w:val="0"/>
          <w:i/>
          <w:lang w:eastAsia="zh-CN"/>
        </w:rPr>
        <w:t xml:space="preserve">, and notify the neighbour NG-RAN node. </w:t>
      </w:r>
      <w:r w:rsidRPr="009C2164">
        <w:rPr>
          <w:rFonts w:eastAsiaTheme="minorEastAsia"/>
          <w:b w:val="0"/>
          <w:i/>
          <w:lang w:eastAsia="zh-CN"/>
        </w:rPr>
        <w:t xml:space="preserve"> </w:t>
      </w:r>
    </w:p>
    <w:p w14:paraId="482526B9" w14:textId="0FCC44FD" w:rsidR="00321354" w:rsidRDefault="00321354" w:rsidP="00321354">
      <w:pPr>
        <w:pStyle w:val="Proposal"/>
        <w:numPr>
          <w:ilvl w:val="0"/>
          <w:numId w:val="0"/>
        </w:numPr>
        <w:jc w:val="both"/>
        <w:rPr>
          <w:rFonts w:eastAsiaTheme="minorEastAsia"/>
          <w:b w:val="0"/>
          <w:lang w:eastAsia="zh-CN"/>
        </w:rPr>
      </w:pPr>
      <w:r>
        <w:rPr>
          <w:rFonts w:eastAsiaTheme="minorEastAsia"/>
          <w:b w:val="0"/>
          <w:lang w:eastAsia="zh-CN"/>
        </w:rPr>
        <w:t xml:space="preserve">To resolve the different version issue, a new cell failed activated list IE can be introduced in the response message. It seems simple to keep the criticality of the </w:t>
      </w:r>
      <w:r w:rsidRPr="00DC6184">
        <w:rPr>
          <w:rFonts w:eastAsiaTheme="minorEastAsia"/>
          <w:b w:val="0"/>
          <w:i/>
          <w:lang w:eastAsia="zh-CN"/>
        </w:rPr>
        <w:t>SSBs within the cell to be Activated List</w:t>
      </w:r>
      <w:r>
        <w:rPr>
          <w:rFonts w:eastAsiaTheme="minorEastAsia"/>
          <w:b w:val="0"/>
          <w:lang w:eastAsia="zh-CN"/>
        </w:rPr>
        <w:t xml:space="preserve"> IE as “reject”. </w:t>
      </w:r>
    </w:p>
    <w:p w14:paraId="544B5163" w14:textId="2797C973" w:rsidR="00321354" w:rsidRDefault="00321354" w:rsidP="00321354">
      <w:pPr>
        <w:pStyle w:val="Proposal"/>
        <w:numPr>
          <w:ilvl w:val="0"/>
          <w:numId w:val="0"/>
        </w:numPr>
        <w:jc w:val="both"/>
        <w:rPr>
          <w:rFonts w:eastAsiaTheme="minorEastAsia"/>
          <w:b w:val="0"/>
          <w:lang w:eastAsia="zh-CN"/>
        </w:rPr>
      </w:pPr>
      <w:r>
        <w:rPr>
          <w:rFonts w:eastAsiaTheme="minorEastAsia"/>
          <w:b w:val="0"/>
          <w:lang w:eastAsia="zh-CN"/>
        </w:rPr>
        <w:t xml:space="preserve">By contrast, for </w:t>
      </w:r>
      <w:proofErr w:type="spellStart"/>
      <w:r>
        <w:rPr>
          <w:rFonts w:eastAsiaTheme="minorEastAsia"/>
          <w:b w:val="0"/>
          <w:lang w:eastAsia="zh-CN"/>
        </w:rPr>
        <w:t>XnAP</w:t>
      </w:r>
      <w:proofErr w:type="spellEnd"/>
      <w:r>
        <w:rPr>
          <w:rFonts w:eastAsiaTheme="minorEastAsia"/>
          <w:b w:val="0"/>
          <w:lang w:eastAsia="zh-CN"/>
        </w:rPr>
        <w:t xml:space="preserve">, a new dedicated </w:t>
      </w:r>
      <w:r w:rsidRPr="006939DA">
        <w:rPr>
          <w:rFonts w:eastAsiaTheme="minorEastAsia"/>
          <w:b w:val="0"/>
          <w:i/>
          <w:lang w:eastAsia="zh-CN"/>
        </w:rPr>
        <w:t xml:space="preserve">NR Cells and SSBs List </w:t>
      </w:r>
      <w:r w:rsidRPr="006939DA">
        <w:rPr>
          <w:rFonts w:eastAsiaTheme="minorEastAsia"/>
          <w:b w:val="0"/>
          <w:lang w:eastAsia="zh-CN"/>
        </w:rPr>
        <w:t>IE</w:t>
      </w:r>
      <w:r>
        <w:rPr>
          <w:rFonts w:eastAsiaTheme="minorEastAsia"/>
          <w:b w:val="0"/>
          <w:lang w:eastAsia="zh-CN"/>
        </w:rPr>
        <w:t xml:space="preserve"> is introduced in the Cell Activation Request message with criticality “ignore”. Then the legacy peer node can ignore it, and not feedback the SSBs activated list. Hence no change is needed. </w:t>
      </w:r>
    </w:p>
    <w:p w14:paraId="687E160F" w14:textId="77777777" w:rsidR="00321354" w:rsidRPr="009F63DB" w:rsidRDefault="00321354" w:rsidP="00321354">
      <w:pPr>
        <w:pStyle w:val="Proposal"/>
        <w:ind w:left="1560" w:hanging="1200"/>
      </w:pPr>
      <w:bookmarkStart w:id="3" w:name="_Hlk141953429"/>
      <w:r>
        <w:rPr>
          <w:rFonts w:eastAsiaTheme="minorEastAsia"/>
          <w:lang w:eastAsia="zh-CN"/>
        </w:rPr>
        <w:t xml:space="preserve">For F1AP, remove the editor’s note and keep </w:t>
      </w:r>
      <w:r w:rsidRPr="00FB089C">
        <w:rPr>
          <w:rFonts w:eastAsiaTheme="minorEastAsia"/>
          <w:lang w:eastAsia="zh-CN"/>
        </w:rPr>
        <w:t>the criticality of the SSBs within the cell to be Activated List IE included in the GNB-CU CONFIGURATION UPDATE message to “</w:t>
      </w:r>
      <w:r>
        <w:rPr>
          <w:rFonts w:eastAsiaTheme="minorEastAsia"/>
          <w:lang w:eastAsia="zh-CN"/>
        </w:rPr>
        <w:t>reject</w:t>
      </w:r>
      <w:r w:rsidRPr="00FB089C">
        <w:rPr>
          <w:rFonts w:eastAsiaTheme="minorEastAsia"/>
          <w:lang w:eastAsia="zh-CN"/>
        </w:rPr>
        <w:t xml:space="preserve">”. </w:t>
      </w:r>
    </w:p>
    <w:bookmarkEnd w:id="3"/>
    <w:p w14:paraId="48212826" w14:textId="77777777" w:rsidR="00321354" w:rsidRPr="00D772C3" w:rsidRDefault="00321354" w:rsidP="00321354">
      <w:pPr>
        <w:pStyle w:val="Proposal"/>
        <w:numPr>
          <w:ilvl w:val="0"/>
          <w:numId w:val="0"/>
        </w:numPr>
        <w:jc w:val="both"/>
        <w:rPr>
          <w:rFonts w:eastAsiaTheme="minorEastAsia"/>
          <w:b w:val="0"/>
          <w:lang w:eastAsia="zh-CN"/>
        </w:rPr>
      </w:pPr>
      <w:r w:rsidRPr="00D772C3">
        <w:rPr>
          <w:rFonts w:eastAsiaTheme="minorEastAsia"/>
          <w:b w:val="0"/>
          <w:lang w:eastAsia="zh-CN"/>
        </w:rPr>
        <w:t xml:space="preserve">There are also FFS regarding the </w:t>
      </w:r>
      <w:r>
        <w:rPr>
          <w:rFonts w:eastAsiaTheme="minorEastAsia"/>
          <w:b w:val="0"/>
          <w:lang w:eastAsia="zh-CN"/>
        </w:rPr>
        <w:t xml:space="preserve">maximum value of SSB areas as follows. Given the maximum SSB values can be different over different frequency band. The simple way is to remove the FFS and keep the value equal to 64.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21354" w14:paraId="2914FDAB" w14:textId="77777777" w:rsidTr="0073270F">
        <w:tc>
          <w:tcPr>
            <w:tcW w:w="3686" w:type="dxa"/>
          </w:tcPr>
          <w:p w14:paraId="3B0E0675" w14:textId="77777777" w:rsidR="00321354" w:rsidRDefault="00321354" w:rsidP="0073270F">
            <w:pPr>
              <w:pStyle w:val="TAL"/>
              <w:rPr>
                <w:lang w:eastAsia="zh-CN"/>
              </w:rPr>
            </w:pPr>
            <w:proofErr w:type="spellStart"/>
            <w:r>
              <w:rPr>
                <w:rFonts w:eastAsia="宋体"/>
                <w:i/>
                <w:lang w:eastAsia="ja-JP"/>
              </w:rPr>
              <w:t>maxnoofSSBAreas</w:t>
            </w:r>
            <w:proofErr w:type="spellEnd"/>
          </w:p>
        </w:tc>
        <w:tc>
          <w:tcPr>
            <w:tcW w:w="5670" w:type="dxa"/>
          </w:tcPr>
          <w:p w14:paraId="241A8960" w14:textId="77777777" w:rsidR="00321354" w:rsidRDefault="00321354" w:rsidP="0073270F">
            <w:pPr>
              <w:pStyle w:val="TAL"/>
              <w:rPr>
                <w:lang w:eastAsia="zh-CN"/>
              </w:rPr>
            </w:pPr>
            <w:r>
              <w:rPr>
                <w:rFonts w:eastAsia="宋体" w:cs="Arial"/>
                <w:lang w:val="en-US" w:eastAsia="ja-JP"/>
              </w:rPr>
              <w:t>Maximum no. SSB Areas that can be served by a cell. Value is 64. FFS</w:t>
            </w:r>
          </w:p>
        </w:tc>
      </w:tr>
    </w:tbl>
    <w:p w14:paraId="25546223" w14:textId="77777777" w:rsidR="00321354" w:rsidRDefault="00321354" w:rsidP="00321354">
      <w:pPr>
        <w:pStyle w:val="Proposal"/>
        <w:numPr>
          <w:ilvl w:val="0"/>
          <w:numId w:val="0"/>
        </w:numPr>
        <w:spacing w:after="0"/>
        <w:jc w:val="both"/>
        <w:rPr>
          <w:rFonts w:eastAsiaTheme="minorEastAsia"/>
          <w:b w:val="0"/>
          <w:lang w:eastAsia="zh-CN"/>
        </w:rPr>
      </w:pPr>
    </w:p>
    <w:p w14:paraId="3145AA76" w14:textId="77777777" w:rsidR="00321354" w:rsidRPr="009F63DB" w:rsidRDefault="00321354" w:rsidP="00321354">
      <w:pPr>
        <w:pStyle w:val="Proposal"/>
        <w:ind w:left="1560" w:hanging="1200"/>
      </w:pPr>
      <w:bookmarkStart w:id="4" w:name="_Hlk141953434"/>
      <w:r>
        <w:rPr>
          <w:rFonts w:eastAsiaTheme="minorEastAsia"/>
          <w:lang w:eastAsia="zh-CN"/>
        </w:rPr>
        <w:t xml:space="preserve">Remove the FFS on the maximum number of SSB beam </w:t>
      </w:r>
      <w:r>
        <w:t>i</w:t>
      </w:r>
      <w:r w:rsidRPr="00196065">
        <w:rPr>
          <w:rFonts w:eastAsiaTheme="minorEastAsia"/>
          <w:lang w:eastAsia="zh-CN"/>
        </w:rPr>
        <w:t>n the BLCR for F1AP</w:t>
      </w:r>
      <w:r>
        <w:rPr>
          <w:rFonts w:eastAsiaTheme="minorEastAsia"/>
          <w:lang w:eastAsia="zh-CN"/>
        </w:rPr>
        <w:t xml:space="preserve">. </w:t>
      </w:r>
    </w:p>
    <w:bookmarkEnd w:id="4"/>
    <w:p w14:paraId="507AC622" w14:textId="5F6D6ACF" w:rsidR="00217F2E" w:rsidRPr="003020CF" w:rsidRDefault="000E17A8" w:rsidP="003020CF">
      <w:pPr>
        <w:pStyle w:val="Proposal"/>
        <w:numPr>
          <w:ilvl w:val="0"/>
          <w:numId w:val="21"/>
        </w:numPr>
        <w:jc w:val="both"/>
        <w:rPr>
          <w:u w:val="single"/>
        </w:rPr>
      </w:pPr>
      <w:r w:rsidRPr="003020CF">
        <w:rPr>
          <w:u w:val="single"/>
        </w:rPr>
        <w:t>C</w:t>
      </w:r>
      <w:r w:rsidR="00217F2E" w:rsidRPr="003020CF">
        <w:rPr>
          <w:u w:val="single"/>
        </w:rPr>
        <w:t>ause value</w:t>
      </w:r>
      <w:r w:rsidRPr="003020CF">
        <w:rPr>
          <w:u w:val="single"/>
        </w:rPr>
        <w:t xml:space="preserve"> for SSB activation failure</w:t>
      </w:r>
    </w:p>
    <w:p w14:paraId="000B44C8" w14:textId="005CDC55" w:rsidR="006366C9" w:rsidRDefault="00BD355B" w:rsidP="00881DEF">
      <w:pPr>
        <w:jc w:val="both"/>
      </w:pPr>
      <w:r w:rsidRPr="00BD355B">
        <w:rPr>
          <w:lang w:eastAsia="zh-CN"/>
        </w:rPr>
        <w:t>In last RAN3#1</w:t>
      </w:r>
      <w:r w:rsidR="00824F38">
        <w:rPr>
          <w:lang w:eastAsia="zh-CN"/>
        </w:rPr>
        <w:t>20</w:t>
      </w:r>
      <w:r w:rsidRPr="00BD355B">
        <w:rPr>
          <w:lang w:eastAsia="zh-CN"/>
        </w:rPr>
        <w:t xml:space="preserve"> meeting, </w:t>
      </w:r>
      <w:r w:rsidR="00824F38">
        <w:rPr>
          <w:lang w:eastAsia="zh-CN"/>
        </w:rPr>
        <w:t xml:space="preserve">the </w:t>
      </w:r>
      <w:r w:rsidR="00172628">
        <w:rPr>
          <w:lang w:eastAsia="zh-CN"/>
        </w:rPr>
        <w:t xml:space="preserve">new </w:t>
      </w:r>
      <w:r>
        <w:rPr>
          <w:lang w:eastAsia="zh-CN"/>
        </w:rPr>
        <w:t xml:space="preserve">case </w:t>
      </w:r>
      <w:r w:rsidR="00172628">
        <w:rPr>
          <w:lang w:eastAsia="zh-CN"/>
        </w:rPr>
        <w:t xml:space="preserve">value for </w:t>
      </w:r>
      <w:r w:rsidRPr="005E3B00">
        <w:rPr>
          <w:lang w:eastAsia="zh-CN"/>
        </w:rPr>
        <w:t>SSB beam</w:t>
      </w:r>
      <w:r>
        <w:rPr>
          <w:rFonts w:eastAsia="等线"/>
          <w:lang w:val="en-US"/>
        </w:rPr>
        <w:t xml:space="preserve"> a</w:t>
      </w:r>
      <w:r w:rsidRPr="006505A2">
        <w:rPr>
          <w:rFonts w:eastAsia="等线"/>
          <w:lang w:val="en-US"/>
        </w:rPr>
        <w:t>ctivation</w:t>
      </w:r>
      <w:r w:rsidRPr="009F4D43">
        <w:rPr>
          <w:rFonts w:hint="eastAsia"/>
          <w:lang w:eastAsia="zh-CN"/>
        </w:rPr>
        <w:t xml:space="preserve"> </w:t>
      </w:r>
      <w:r>
        <w:rPr>
          <w:lang w:eastAsia="zh-CN"/>
        </w:rPr>
        <w:t>failure</w:t>
      </w:r>
      <w:r w:rsidR="00172628">
        <w:rPr>
          <w:lang w:eastAsia="zh-CN"/>
        </w:rPr>
        <w:t xml:space="preserve"> </w:t>
      </w:r>
      <w:r w:rsidR="0041400B">
        <w:rPr>
          <w:lang w:eastAsia="zh-CN"/>
        </w:rPr>
        <w:t>was</w:t>
      </w:r>
      <w:r w:rsidR="00172628">
        <w:rPr>
          <w:lang w:eastAsia="zh-CN"/>
        </w:rPr>
        <w:t xml:space="preserve"> discussed. Some comp</w:t>
      </w:r>
      <w:r w:rsidR="00BD7E60">
        <w:rPr>
          <w:lang w:eastAsia="zh-CN"/>
        </w:rPr>
        <w:t xml:space="preserve">anies thought a </w:t>
      </w:r>
      <w:r w:rsidR="00BD7E60">
        <w:rPr>
          <w:rFonts w:eastAsia="宋体"/>
          <w:lang w:eastAsia="zh-CN"/>
        </w:rPr>
        <w:t xml:space="preserve">new cause value </w:t>
      </w:r>
      <w:r w:rsidR="00BD7E60">
        <w:t>“SSB</w:t>
      </w:r>
      <w:r w:rsidR="00BD7E60" w:rsidRPr="007F5C89">
        <w:t xml:space="preserve"> not Available</w:t>
      </w:r>
      <w:r w:rsidR="00BD7E60">
        <w:t>” could be introduced</w:t>
      </w:r>
      <w:r w:rsidR="0041400B">
        <w:t xml:space="preserve"> similar to the existing cause value “Cell not Available”</w:t>
      </w:r>
      <w:r w:rsidR="00BD7E60">
        <w:t xml:space="preserve"> while others thought the </w:t>
      </w:r>
      <w:r w:rsidR="00BD7E60" w:rsidRPr="00BD7E60">
        <w:t>case for this value</w:t>
      </w:r>
      <w:r w:rsidR="00BD7E60">
        <w:t xml:space="preserve"> should be clarified. </w:t>
      </w:r>
    </w:p>
    <w:p w14:paraId="24475385" w14:textId="1BDDCA01" w:rsidR="007B3001" w:rsidRDefault="00BD7E60" w:rsidP="00881DEF">
      <w:pPr>
        <w:jc w:val="both"/>
        <w:rPr>
          <w:lang w:eastAsia="zh-CN"/>
        </w:rPr>
      </w:pPr>
      <w:r>
        <w:t xml:space="preserve">We </w:t>
      </w:r>
      <w:r w:rsidR="00C46AC8">
        <w:t>envis</w:t>
      </w:r>
      <w:r w:rsidR="00C12D41">
        <w:t>i</w:t>
      </w:r>
      <w:r w:rsidR="00C46AC8">
        <w:t>on</w:t>
      </w:r>
      <w:r>
        <w:t xml:space="preserve"> that </w:t>
      </w:r>
      <w:r w:rsidR="00C12D41">
        <w:t>a</w:t>
      </w:r>
      <w:r>
        <w:t xml:space="preserve"> new cause value</w:t>
      </w:r>
      <w:r w:rsidR="00C12D41">
        <w:t xml:space="preserve"> is </w:t>
      </w:r>
      <w:r w:rsidR="00423D65">
        <w:t>beneficial</w:t>
      </w:r>
      <w:r>
        <w:t xml:space="preserve">, as it </w:t>
      </w:r>
      <w:r w:rsidR="00881DEF">
        <w:rPr>
          <w:rFonts w:eastAsia="宋体"/>
          <w:lang w:eastAsia="zh-CN"/>
        </w:rPr>
        <w:t>could</w:t>
      </w:r>
      <w:r>
        <w:rPr>
          <w:rFonts w:eastAsia="宋体"/>
          <w:lang w:eastAsia="zh-CN"/>
        </w:rPr>
        <w:t xml:space="preserve"> be used to </w:t>
      </w:r>
      <w:r w:rsidR="00881DEF" w:rsidRPr="00881DEF">
        <w:rPr>
          <w:rFonts w:eastAsia="宋体"/>
          <w:lang w:eastAsia="zh-CN"/>
        </w:rPr>
        <w:t xml:space="preserve">distinguish </w:t>
      </w:r>
      <w:r w:rsidR="00881DEF">
        <w:rPr>
          <w:rFonts w:eastAsia="宋体"/>
          <w:lang w:eastAsia="zh-CN"/>
        </w:rPr>
        <w:t>the failure due to “SSB not available”</w:t>
      </w:r>
      <w:r w:rsidR="00694279">
        <w:rPr>
          <w:rFonts w:eastAsia="宋体"/>
          <w:lang w:eastAsia="zh-CN"/>
        </w:rPr>
        <w:t xml:space="preserve"> from other </w:t>
      </w:r>
      <w:r w:rsidR="00BA04C5">
        <w:rPr>
          <w:rFonts w:eastAsia="宋体"/>
          <w:lang w:eastAsia="zh-CN"/>
        </w:rPr>
        <w:t>failures</w:t>
      </w:r>
      <w:r>
        <w:rPr>
          <w:rFonts w:eastAsia="宋体"/>
          <w:lang w:eastAsia="zh-CN"/>
        </w:rPr>
        <w:t>. The</w:t>
      </w:r>
      <w:r w:rsidR="007B3001">
        <w:rPr>
          <w:rFonts w:eastAsia="宋体"/>
          <w:lang w:eastAsia="zh-CN"/>
        </w:rPr>
        <w:t xml:space="preserve"> </w:t>
      </w:r>
      <w:r w:rsidR="00881DEF">
        <w:rPr>
          <w:rFonts w:eastAsia="宋体"/>
          <w:lang w:eastAsia="zh-CN"/>
        </w:rPr>
        <w:t xml:space="preserve">peer node </w:t>
      </w:r>
      <w:r>
        <w:rPr>
          <w:rFonts w:eastAsia="宋体"/>
          <w:lang w:eastAsia="zh-CN"/>
        </w:rPr>
        <w:t xml:space="preserve">may </w:t>
      </w:r>
      <w:r w:rsidR="007B3001">
        <w:rPr>
          <w:rFonts w:eastAsia="宋体"/>
          <w:lang w:eastAsia="zh-CN"/>
        </w:rPr>
        <w:t xml:space="preserve">take </w:t>
      </w:r>
      <w:r w:rsidR="001A5F87">
        <w:rPr>
          <w:rFonts w:eastAsia="宋体"/>
          <w:lang w:eastAsia="zh-CN"/>
        </w:rPr>
        <w:t xml:space="preserve">proper </w:t>
      </w:r>
      <w:r w:rsidR="007B3001">
        <w:rPr>
          <w:rFonts w:eastAsia="宋体"/>
          <w:lang w:eastAsia="zh-CN"/>
        </w:rPr>
        <w:t>actions</w:t>
      </w:r>
      <w:r w:rsidR="007F4602">
        <w:rPr>
          <w:rFonts w:eastAsia="宋体"/>
          <w:lang w:eastAsia="zh-CN"/>
        </w:rPr>
        <w:t xml:space="preserve">. </w:t>
      </w:r>
      <w:r>
        <w:rPr>
          <w:rFonts w:eastAsia="宋体"/>
          <w:lang w:eastAsia="zh-CN"/>
        </w:rPr>
        <w:t xml:space="preserve">For example, the peer node may </w:t>
      </w:r>
      <w:r w:rsidR="007B3001">
        <w:rPr>
          <w:rFonts w:eastAsia="宋体"/>
          <w:lang w:eastAsia="zh-CN"/>
        </w:rPr>
        <w:t xml:space="preserve">request the </w:t>
      </w:r>
      <w:r w:rsidR="007B3001" w:rsidRPr="009F4D43">
        <w:rPr>
          <w:lang w:eastAsia="zh-CN"/>
        </w:rPr>
        <w:t>activat</w:t>
      </w:r>
      <w:r w:rsidR="007B3001">
        <w:rPr>
          <w:lang w:eastAsia="zh-CN"/>
        </w:rPr>
        <w:t>ion of other SSB beams in the cell if the cause is “</w:t>
      </w:r>
      <w:r w:rsidR="007B3001">
        <w:rPr>
          <w:rFonts w:eastAsia="宋体"/>
          <w:lang w:eastAsia="zh-CN"/>
        </w:rPr>
        <w:t>SSB not available</w:t>
      </w:r>
      <w:r w:rsidR="007B3001">
        <w:rPr>
          <w:lang w:eastAsia="zh-CN"/>
        </w:rPr>
        <w:t>”</w:t>
      </w:r>
      <w:r w:rsidR="00D13452">
        <w:rPr>
          <w:lang w:eastAsia="zh-CN"/>
        </w:rPr>
        <w:t xml:space="preserve"> instead</w:t>
      </w:r>
      <w:r w:rsidR="00754D49">
        <w:rPr>
          <w:lang w:eastAsia="zh-CN"/>
        </w:rPr>
        <w:t xml:space="preserve"> when necessary</w:t>
      </w:r>
      <w:r w:rsidR="007B3001">
        <w:rPr>
          <w:lang w:eastAsia="zh-CN"/>
        </w:rPr>
        <w:t xml:space="preserve">. </w:t>
      </w:r>
    </w:p>
    <w:p w14:paraId="6FB2C86E" w14:textId="3830AE84" w:rsidR="009D7771" w:rsidRPr="008F13D5" w:rsidRDefault="008F13D5" w:rsidP="0072106D">
      <w:pPr>
        <w:pStyle w:val="Proposal"/>
        <w:adjustRightInd w:val="0"/>
        <w:snapToGrid w:val="0"/>
        <w:ind w:left="1560" w:hanging="1200"/>
        <w:jc w:val="both"/>
        <w:rPr>
          <w:rFonts w:cs="Arial"/>
          <w:szCs w:val="22"/>
          <w:lang w:eastAsia="zh-CN"/>
        </w:rPr>
      </w:pPr>
      <w:bookmarkStart w:id="5" w:name="_Hlk134262203"/>
      <w:bookmarkStart w:id="6" w:name="_Hlk141863373"/>
      <w:r w:rsidRPr="008F13D5">
        <w:rPr>
          <w:rFonts w:cs="Arial"/>
          <w:szCs w:val="22"/>
          <w:lang w:eastAsia="zh-CN"/>
        </w:rPr>
        <w:t xml:space="preserve">Introduce a new cause value </w:t>
      </w:r>
      <w:r w:rsidR="00172628" w:rsidRPr="008F13D5">
        <w:rPr>
          <w:rFonts w:cs="Arial" w:hint="eastAsia"/>
          <w:szCs w:val="22"/>
          <w:lang w:eastAsia="zh-CN"/>
        </w:rPr>
        <w:t>“</w:t>
      </w:r>
      <w:r w:rsidR="00172628" w:rsidRPr="008F13D5">
        <w:rPr>
          <w:rFonts w:cs="Arial"/>
          <w:szCs w:val="22"/>
          <w:lang w:eastAsia="zh-CN"/>
        </w:rPr>
        <w:t>SSB not Available”</w:t>
      </w:r>
      <w:r w:rsidR="00172628">
        <w:rPr>
          <w:rFonts w:cs="Arial"/>
          <w:szCs w:val="22"/>
          <w:lang w:eastAsia="zh-CN"/>
        </w:rPr>
        <w:t xml:space="preserve"> </w:t>
      </w:r>
      <w:r w:rsidR="0028684F">
        <w:rPr>
          <w:rFonts w:cs="Arial"/>
          <w:szCs w:val="22"/>
          <w:lang w:eastAsia="zh-CN"/>
        </w:rPr>
        <w:t xml:space="preserve">or more specifically “SSB activation not </w:t>
      </w:r>
      <w:r w:rsidR="00652CAA">
        <w:rPr>
          <w:rFonts w:cs="Arial"/>
          <w:szCs w:val="22"/>
          <w:lang w:eastAsia="zh-CN"/>
        </w:rPr>
        <w:t>available</w:t>
      </w:r>
      <w:r w:rsidR="0028684F">
        <w:rPr>
          <w:rFonts w:cs="Arial"/>
          <w:szCs w:val="22"/>
          <w:lang w:eastAsia="zh-CN"/>
        </w:rPr>
        <w:t>”</w:t>
      </w:r>
      <w:r w:rsidR="00652CAA">
        <w:rPr>
          <w:rFonts w:cs="Arial"/>
          <w:szCs w:val="22"/>
          <w:lang w:eastAsia="zh-CN"/>
        </w:rPr>
        <w:t xml:space="preserve"> </w:t>
      </w:r>
      <w:r w:rsidR="00172628">
        <w:rPr>
          <w:rFonts w:cs="Arial"/>
          <w:szCs w:val="22"/>
          <w:lang w:eastAsia="zh-CN"/>
        </w:rPr>
        <w:t xml:space="preserve">in </w:t>
      </w:r>
      <w:proofErr w:type="spellStart"/>
      <w:r w:rsidR="00172628">
        <w:rPr>
          <w:rFonts w:cs="Arial"/>
          <w:szCs w:val="22"/>
          <w:lang w:eastAsia="zh-CN"/>
        </w:rPr>
        <w:t>XnAP</w:t>
      </w:r>
      <w:proofErr w:type="spellEnd"/>
      <w:r w:rsidR="00172628">
        <w:rPr>
          <w:rFonts w:cs="Arial"/>
          <w:szCs w:val="22"/>
          <w:lang w:eastAsia="zh-CN"/>
        </w:rPr>
        <w:t xml:space="preserve"> and F1AP to </w:t>
      </w:r>
      <w:r w:rsidR="00172628" w:rsidRPr="008F13D5">
        <w:rPr>
          <w:rFonts w:cs="Arial"/>
          <w:szCs w:val="22"/>
          <w:lang w:eastAsia="zh-CN"/>
        </w:rPr>
        <w:t xml:space="preserve">indicate that none of the requested SSB beam(s) can be </w:t>
      </w:r>
      <w:r w:rsidR="00172628">
        <w:rPr>
          <w:rFonts w:cs="Arial"/>
          <w:szCs w:val="22"/>
          <w:lang w:eastAsia="zh-CN"/>
        </w:rPr>
        <w:t xml:space="preserve">successfully </w:t>
      </w:r>
      <w:r w:rsidR="00172628" w:rsidRPr="008F13D5">
        <w:rPr>
          <w:rFonts w:cs="Arial"/>
          <w:szCs w:val="22"/>
          <w:lang w:eastAsia="zh-CN"/>
        </w:rPr>
        <w:t>activated</w:t>
      </w:r>
      <w:r w:rsidR="00172628">
        <w:rPr>
          <w:rFonts w:cs="Arial"/>
          <w:szCs w:val="22"/>
          <w:lang w:eastAsia="zh-CN"/>
        </w:rPr>
        <w:t>.</w:t>
      </w:r>
      <w:bookmarkEnd w:id="5"/>
    </w:p>
    <w:bookmarkEnd w:id="6"/>
    <w:p w14:paraId="33B07414" w14:textId="52F9328A" w:rsidR="00217F2E" w:rsidRPr="003020CF" w:rsidRDefault="000E17A8" w:rsidP="003020CF">
      <w:pPr>
        <w:pStyle w:val="Proposal"/>
        <w:numPr>
          <w:ilvl w:val="0"/>
          <w:numId w:val="21"/>
        </w:numPr>
        <w:jc w:val="both"/>
        <w:rPr>
          <w:u w:val="single"/>
        </w:rPr>
      </w:pPr>
      <w:r w:rsidRPr="003020CF">
        <w:rPr>
          <w:u w:val="single"/>
        </w:rPr>
        <w:t>Beams deactivation:</w:t>
      </w:r>
      <w:r w:rsidR="00EE3B08" w:rsidRPr="003020CF">
        <w:rPr>
          <w:u w:val="single"/>
        </w:rPr>
        <w:t xml:space="preserve"> </w:t>
      </w:r>
      <w:r w:rsidR="00217F2E" w:rsidRPr="003020CF">
        <w:rPr>
          <w:u w:val="single"/>
        </w:rPr>
        <w:t xml:space="preserve">Whether </w:t>
      </w:r>
      <w:r w:rsidR="00841F8B" w:rsidRPr="003020CF">
        <w:rPr>
          <w:u w:val="single"/>
        </w:rPr>
        <w:t xml:space="preserve">to introduce a cause for </w:t>
      </w:r>
      <w:r w:rsidR="00217F2E" w:rsidRPr="003020CF">
        <w:rPr>
          <w:u w:val="single"/>
        </w:rPr>
        <w:t>beams deactivation (</w:t>
      </w:r>
      <w:r w:rsidR="00841F8B" w:rsidRPr="003020CF">
        <w:rPr>
          <w:u w:val="single"/>
        </w:rPr>
        <w:t xml:space="preserve">e.g. </w:t>
      </w:r>
      <w:r w:rsidR="00217F2E" w:rsidRPr="003020CF">
        <w:rPr>
          <w:u w:val="single"/>
        </w:rPr>
        <w:t>‘energy saving’)</w:t>
      </w:r>
    </w:p>
    <w:p w14:paraId="42678F54" w14:textId="552CE4CB" w:rsidR="00C81504" w:rsidRDefault="007E44C5" w:rsidP="00217F2E">
      <w:pPr>
        <w:adjustRightInd w:val="0"/>
        <w:snapToGrid w:val="0"/>
        <w:jc w:val="both"/>
        <w:rPr>
          <w:rFonts w:eastAsiaTheme="minorEastAsia" w:cs="Arial"/>
          <w:szCs w:val="22"/>
          <w:lang w:eastAsia="zh-CN"/>
        </w:rPr>
      </w:pPr>
      <w:r>
        <w:rPr>
          <w:rFonts w:eastAsiaTheme="minorEastAsia" w:cs="Arial"/>
          <w:szCs w:val="22"/>
          <w:lang w:eastAsia="zh-CN"/>
        </w:rPr>
        <w:t xml:space="preserve">In </w:t>
      </w:r>
      <w:r w:rsidR="00001320">
        <w:rPr>
          <w:rFonts w:eastAsiaTheme="minorEastAsia" w:cs="Arial"/>
          <w:szCs w:val="22"/>
          <w:lang w:eastAsia="zh-CN"/>
        </w:rPr>
        <w:t xml:space="preserve">current </w:t>
      </w:r>
      <w:r w:rsidR="00CA158A">
        <w:rPr>
          <w:rFonts w:eastAsiaTheme="minorEastAsia" w:cs="Arial"/>
          <w:szCs w:val="22"/>
          <w:lang w:eastAsia="zh-CN"/>
        </w:rPr>
        <w:t xml:space="preserve">F1AP </w:t>
      </w:r>
      <w:r>
        <w:rPr>
          <w:rFonts w:eastAsiaTheme="minorEastAsia" w:cs="Arial"/>
          <w:szCs w:val="22"/>
          <w:lang w:eastAsia="zh-CN"/>
        </w:rPr>
        <w:t>spec</w:t>
      </w:r>
      <w:r w:rsidR="00001320">
        <w:rPr>
          <w:rFonts w:eastAsiaTheme="minorEastAsia" w:cs="Arial"/>
          <w:szCs w:val="22"/>
          <w:lang w:eastAsia="zh-CN"/>
        </w:rPr>
        <w:t>ification</w:t>
      </w:r>
      <w:r>
        <w:rPr>
          <w:rFonts w:eastAsiaTheme="minorEastAsia" w:cs="Arial"/>
          <w:szCs w:val="22"/>
          <w:lang w:eastAsia="zh-CN"/>
        </w:rPr>
        <w:t xml:space="preserve">, </w:t>
      </w:r>
      <w:r w:rsidR="00DB7D89">
        <w:rPr>
          <w:rFonts w:eastAsiaTheme="minorEastAsia" w:cs="Arial"/>
          <w:szCs w:val="22"/>
          <w:lang w:eastAsia="zh-CN"/>
        </w:rPr>
        <w:t xml:space="preserve">the </w:t>
      </w:r>
      <w:r w:rsidR="00CA158A">
        <w:rPr>
          <w:rFonts w:eastAsiaTheme="minorEastAsia" w:cs="Arial"/>
          <w:szCs w:val="22"/>
          <w:lang w:eastAsia="zh-CN"/>
        </w:rPr>
        <w:t xml:space="preserve">DU </w:t>
      </w:r>
      <w:r w:rsidR="00001320">
        <w:rPr>
          <w:rFonts w:eastAsiaTheme="minorEastAsia" w:cs="Arial"/>
          <w:szCs w:val="22"/>
          <w:lang w:eastAsia="zh-CN"/>
        </w:rPr>
        <w:t xml:space="preserve">will send the </w:t>
      </w:r>
      <w:r w:rsidR="00001320" w:rsidRPr="003F2B48">
        <w:rPr>
          <w:rFonts w:cs="Arial" w:hint="eastAsia"/>
          <w:szCs w:val="18"/>
          <w:lang w:eastAsia="zh-CN"/>
        </w:rPr>
        <w:t>SSB</w:t>
      </w:r>
      <w:r w:rsidR="00001320" w:rsidRPr="003F2B48">
        <w:rPr>
          <w:rFonts w:cs="Arial"/>
          <w:szCs w:val="18"/>
          <w:lang w:eastAsia="zh-CN"/>
        </w:rPr>
        <w:t xml:space="preserve"> Coverage State</w:t>
      </w:r>
      <w:r w:rsidR="00001320">
        <w:rPr>
          <w:rFonts w:eastAsiaTheme="minorEastAsia" w:cs="Arial"/>
          <w:szCs w:val="22"/>
          <w:lang w:eastAsia="zh-CN"/>
        </w:rPr>
        <w:t xml:space="preserve"> to CU (through </w:t>
      </w:r>
      <w:r w:rsidR="00001320" w:rsidRPr="002E5869">
        <w:rPr>
          <w:i/>
          <w:iCs/>
        </w:rPr>
        <w:t>Coverage Modification Notification</w:t>
      </w:r>
      <w:r w:rsidR="00001320">
        <w:t xml:space="preserve"> IE</w:t>
      </w:r>
      <w:r w:rsidR="00001320">
        <w:rPr>
          <w:rFonts w:eastAsiaTheme="minorEastAsia" w:cs="Arial"/>
          <w:szCs w:val="22"/>
          <w:lang w:eastAsia="zh-CN"/>
        </w:rPr>
        <w:t xml:space="preserve"> in </w:t>
      </w:r>
      <w:r w:rsidR="00001320" w:rsidRPr="00EA5FA7">
        <w:t>GNB-DU CONFIGURATION UPDATE</w:t>
      </w:r>
      <w:r w:rsidR="00001320">
        <w:rPr>
          <w:rFonts w:eastAsiaTheme="minorEastAsia" w:cs="Arial"/>
          <w:szCs w:val="22"/>
          <w:lang w:eastAsia="zh-CN"/>
        </w:rPr>
        <w:t xml:space="preserve"> message) when modifying the </w:t>
      </w:r>
      <w:r w:rsidR="00CA158A">
        <w:rPr>
          <w:rFonts w:eastAsiaTheme="minorEastAsia" w:cs="Arial"/>
          <w:szCs w:val="22"/>
          <w:lang w:eastAsia="zh-CN"/>
        </w:rPr>
        <w:t xml:space="preserve">coverage of </w:t>
      </w:r>
      <w:r w:rsidR="00001320">
        <w:rPr>
          <w:rFonts w:eastAsiaTheme="minorEastAsia" w:cs="Arial"/>
          <w:szCs w:val="22"/>
          <w:lang w:eastAsia="zh-CN"/>
        </w:rPr>
        <w:t xml:space="preserve">an </w:t>
      </w:r>
      <w:r w:rsidR="00CA158A">
        <w:rPr>
          <w:rFonts w:eastAsiaTheme="minorEastAsia" w:cs="Arial"/>
          <w:szCs w:val="22"/>
          <w:lang w:eastAsia="zh-CN"/>
        </w:rPr>
        <w:t>SSB beam</w:t>
      </w:r>
      <w:r w:rsidR="00001320">
        <w:rPr>
          <w:rFonts w:eastAsiaTheme="minorEastAsia" w:cs="Arial"/>
          <w:szCs w:val="22"/>
          <w:lang w:eastAsia="zh-CN"/>
        </w:rPr>
        <w:t xml:space="preserve">. </w:t>
      </w:r>
      <w:r w:rsidR="00D45A60">
        <w:rPr>
          <w:rFonts w:eastAsiaTheme="minorEastAsia" w:cs="Arial"/>
          <w:szCs w:val="22"/>
          <w:lang w:eastAsia="zh-CN"/>
        </w:rPr>
        <w:t xml:space="preserve">Similarly, over </w:t>
      </w:r>
      <w:proofErr w:type="spellStart"/>
      <w:r w:rsidR="00D45A60">
        <w:rPr>
          <w:rFonts w:eastAsiaTheme="minorEastAsia" w:cs="Arial"/>
          <w:szCs w:val="22"/>
          <w:lang w:eastAsia="zh-CN"/>
        </w:rPr>
        <w:t>Xn</w:t>
      </w:r>
      <w:proofErr w:type="spellEnd"/>
      <w:r w:rsidR="00D45A60">
        <w:rPr>
          <w:rFonts w:eastAsiaTheme="minorEastAsia" w:cs="Arial"/>
          <w:szCs w:val="22"/>
          <w:lang w:eastAsia="zh-CN"/>
        </w:rPr>
        <w:t xml:space="preserve">, a </w:t>
      </w:r>
      <w:r w:rsidR="007B161F">
        <w:rPr>
          <w:rFonts w:eastAsiaTheme="minorEastAsia" w:cs="Arial"/>
          <w:szCs w:val="22"/>
          <w:lang w:eastAsia="zh-CN"/>
        </w:rPr>
        <w:t xml:space="preserve">NG-RAN </w:t>
      </w:r>
      <w:r w:rsidR="00D45A60">
        <w:rPr>
          <w:rFonts w:eastAsiaTheme="minorEastAsia" w:cs="Arial"/>
          <w:szCs w:val="22"/>
          <w:lang w:eastAsia="zh-CN"/>
        </w:rPr>
        <w:t xml:space="preserve">node will send the </w:t>
      </w:r>
      <w:r w:rsidR="00D45A60" w:rsidRPr="003F2B48">
        <w:rPr>
          <w:rFonts w:cs="Arial" w:hint="eastAsia"/>
          <w:szCs w:val="18"/>
          <w:lang w:eastAsia="zh-CN"/>
        </w:rPr>
        <w:t>SSB</w:t>
      </w:r>
      <w:r w:rsidR="00D45A60" w:rsidRPr="003F2B48">
        <w:rPr>
          <w:rFonts w:cs="Arial"/>
          <w:szCs w:val="18"/>
          <w:lang w:eastAsia="zh-CN"/>
        </w:rPr>
        <w:t xml:space="preserve"> Coverage State</w:t>
      </w:r>
      <w:r w:rsidR="00D45A60">
        <w:rPr>
          <w:rFonts w:eastAsiaTheme="minorEastAsia" w:cs="Arial"/>
          <w:szCs w:val="22"/>
          <w:lang w:eastAsia="zh-CN"/>
        </w:rPr>
        <w:t xml:space="preserve"> to the peer node (through </w:t>
      </w:r>
      <w:r w:rsidR="00D45A60" w:rsidRPr="002E5869">
        <w:rPr>
          <w:i/>
          <w:iCs/>
        </w:rPr>
        <w:t xml:space="preserve">Coverage Modification </w:t>
      </w:r>
      <w:r w:rsidR="00D45A60" w:rsidRPr="002E5869">
        <w:rPr>
          <w:i/>
          <w:iCs/>
        </w:rPr>
        <w:lastRenderedPageBreak/>
        <w:t>List</w:t>
      </w:r>
      <w:r w:rsidR="00D45A60">
        <w:t xml:space="preserve"> IE</w:t>
      </w:r>
      <w:r w:rsidR="00D45A60">
        <w:rPr>
          <w:rFonts w:eastAsiaTheme="minorEastAsia" w:cs="Arial"/>
          <w:szCs w:val="22"/>
          <w:lang w:eastAsia="zh-CN"/>
        </w:rPr>
        <w:t xml:space="preserve"> in </w:t>
      </w:r>
      <w:r w:rsidR="00D45A60" w:rsidRPr="00FD0425">
        <w:t>NG-RAN NODE CONFIGURATION UPDATE</w:t>
      </w:r>
      <w:r w:rsidR="00D45A60">
        <w:rPr>
          <w:rFonts w:eastAsiaTheme="minorEastAsia" w:cs="Arial"/>
          <w:szCs w:val="22"/>
          <w:lang w:eastAsia="zh-CN"/>
        </w:rPr>
        <w:t xml:space="preserve"> message) when modifying the coverage of an SSB beam. In both</w:t>
      </w:r>
      <w:r w:rsidR="00DF369B">
        <w:rPr>
          <w:rFonts w:eastAsiaTheme="minorEastAsia" w:cs="Arial"/>
          <w:szCs w:val="22"/>
          <w:lang w:eastAsia="zh-CN"/>
        </w:rPr>
        <w:t xml:space="preserve"> of</w:t>
      </w:r>
      <w:r w:rsidR="00D45A60">
        <w:rPr>
          <w:rFonts w:eastAsiaTheme="minorEastAsia" w:cs="Arial"/>
          <w:szCs w:val="22"/>
          <w:lang w:eastAsia="zh-CN"/>
        </w:rPr>
        <w:t xml:space="preserve"> the above cases, if the </w:t>
      </w:r>
      <w:r w:rsidR="00D45A60" w:rsidRPr="003F2B48">
        <w:rPr>
          <w:rFonts w:cs="Arial" w:hint="eastAsia"/>
          <w:szCs w:val="18"/>
          <w:lang w:eastAsia="zh-CN"/>
        </w:rPr>
        <w:t>SSB</w:t>
      </w:r>
      <w:r w:rsidR="00D45A60">
        <w:rPr>
          <w:rFonts w:cs="Arial"/>
          <w:szCs w:val="18"/>
          <w:lang w:eastAsia="zh-CN"/>
        </w:rPr>
        <w:t xml:space="preserve"> beam is deactivated, the corresponding</w:t>
      </w:r>
      <w:r w:rsidR="00D45A60">
        <w:rPr>
          <w:rFonts w:eastAsiaTheme="minorEastAsia" w:cs="Arial"/>
          <w:szCs w:val="22"/>
          <w:lang w:eastAsia="zh-CN"/>
        </w:rPr>
        <w:t xml:space="preserve"> </w:t>
      </w:r>
      <w:r w:rsidR="00D45A60" w:rsidRPr="003F2B48">
        <w:rPr>
          <w:rFonts w:cs="Arial" w:hint="eastAsia"/>
          <w:szCs w:val="18"/>
          <w:lang w:eastAsia="zh-CN"/>
        </w:rPr>
        <w:t>SSB</w:t>
      </w:r>
      <w:r w:rsidR="00D45A60" w:rsidRPr="003F2B48">
        <w:rPr>
          <w:rFonts w:cs="Arial"/>
          <w:szCs w:val="18"/>
          <w:lang w:eastAsia="zh-CN"/>
        </w:rPr>
        <w:t xml:space="preserve"> Coverage State</w:t>
      </w:r>
      <w:r w:rsidR="00D45A60">
        <w:rPr>
          <w:rFonts w:eastAsiaTheme="minorEastAsia" w:cs="Arial"/>
          <w:szCs w:val="22"/>
          <w:lang w:eastAsia="zh-CN"/>
        </w:rPr>
        <w:t xml:space="preserve"> is set to “0”.</w:t>
      </w:r>
    </w:p>
    <w:p w14:paraId="6C679C21" w14:textId="059195CD" w:rsidR="00BC1338" w:rsidRDefault="00C81504" w:rsidP="00FE5B2C">
      <w:pPr>
        <w:adjustRightInd w:val="0"/>
        <w:snapToGrid w:val="0"/>
        <w:jc w:val="both"/>
        <w:rPr>
          <w:rFonts w:eastAsiaTheme="minorEastAsia" w:cs="Arial"/>
          <w:szCs w:val="22"/>
          <w:lang w:eastAsia="zh-CN"/>
        </w:rPr>
      </w:pPr>
      <w:r>
        <w:rPr>
          <w:rFonts w:eastAsiaTheme="minorEastAsia" w:cs="Arial"/>
          <w:szCs w:val="22"/>
          <w:lang w:eastAsia="zh-CN"/>
        </w:rPr>
        <w:t>The</w:t>
      </w:r>
      <w:r w:rsidR="00B13F47">
        <w:rPr>
          <w:rFonts w:eastAsiaTheme="minorEastAsia" w:cs="Arial"/>
          <w:szCs w:val="22"/>
          <w:lang w:eastAsia="zh-CN"/>
        </w:rPr>
        <w:t xml:space="preserve"> </w:t>
      </w:r>
      <w:r>
        <w:rPr>
          <w:rFonts w:eastAsiaTheme="minorEastAsia" w:cs="Arial"/>
          <w:szCs w:val="22"/>
          <w:lang w:eastAsia="zh-CN"/>
        </w:rPr>
        <w:t xml:space="preserve">modification of </w:t>
      </w:r>
      <w:r w:rsidR="00B13F47">
        <w:rPr>
          <w:rFonts w:eastAsiaTheme="minorEastAsia" w:cs="Arial"/>
          <w:szCs w:val="22"/>
          <w:lang w:eastAsia="zh-CN"/>
        </w:rPr>
        <w:t xml:space="preserve">SSB </w:t>
      </w:r>
      <w:r>
        <w:rPr>
          <w:rFonts w:eastAsiaTheme="minorEastAsia" w:cs="Arial"/>
          <w:szCs w:val="22"/>
          <w:lang w:eastAsia="zh-CN"/>
        </w:rPr>
        <w:t xml:space="preserve">beam </w:t>
      </w:r>
      <w:r w:rsidR="00B13F47">
        <w:rPr>
          <w:rFonts w:eastAsiaTheme="minorEastAsia" w:cs="Arial"/>
          <w:szCs w:val="22"/>
          <w:lang w:eastAsia="zh-CN"/>
        </w:rPr>
        <w:t>coverage</w:t>
      </w:r>
      <w:r w:rsidR="00D45A60">
        <w:rPr>
          <w:rFonts w:eastAsiaTheme="minorEastAsia" w:cs="Arial"/>
          <w:szCs w:val="22"/>
          <w:lang w:eastAsia="zh-CN"/>
        </w:rPr>
        <w:t xml:space="preserve"> </w:t>
      </w:r>
      <w:r>
        <w:rPr>
          <w:rFonts w:eastAsiaTheme="minorEastAsia" w:cs="Arial"/>
          <w:szCs w:val="22"/>
          <w:lang w:eastAsia="zh-CN"/>
        </w:rPr>
        <w:t xml:space="preserve">could be </w:t>
      </w:r>
      <w:r w:rsidR="00B13F47">
        <w:rPr>
          <w:rFonts w:eastAsiaTheme="minorEastAsia" w:cs="Arial"/>
          <w:szCs w:val="22"/>
          <w:lang w:eastAsia="zh-CN"/>
        </w:rPr>
        <w:t>due to e.g. CCO</w:t>
      </w:r>
      <w:r>
        <w:rPr>
          <w:rFonts w:eastAsiaTheme="minorEastAsia" w:cs="Arial"/>
          <w:szCs w:val="22"/>
          <w:lang w:eastAsia="zh-CN"/>
        </w:rPr>
        <w:t xml:space="preserve"> or NES</w:t>
      </w:r>
      <w:r w:rsidR="00B13F47">
        <w:rPr>
          <w:rFonts w:eastAsiaTheme="minorEastAsia" w:cs="Arial"/>
          <w:szCs w:val="22"/>
          <w:lang w:eastAsia="zh-CN"/>
        </w:rPr>
        <w:t xml:space="preserve">. It would be </w:t>
      </w:r>
      <w:r w:rsidR="00D45A60">
        <w:rPr>
          <w:rFonts w:eastAsiaTheme="minorEastAsia" w:cs="Arial"/>
          <w:szCs w:val="22"/>
          <w:lang w:eastAsia="zh-CN"/>
        </w:rPr>
        <w:t>beneficial</w:t>
      </w:r>
      <w:r w:rsidR="00B13F47">
        <w:rPr>
          <w:rFonts w:eastAsiaTheme="minorEastAsia" w:cs="Arial"/>
          <w:szCs w:val="22"/>
          <w:lang w:eastAsia="zh-CN"/>
        </w:rPr>
        <w:t xml:space="preserve"> to </w:t>
      </w:r>
      <w:r w:rsidR="00C94C21">
        <w:rPr>
          <w:rFonts w:eastAsiaTheme="minorEastAsia" w:cs="Arial"/>
          <w:szCs w:val="22"/>
          <w:lang w:eastAsia="zh-CN"/>
        </w:rPr>
        <w:t>indicate the detailed cause over the</w:t>
      </w:r>
      <w:r w:rsidR="005E2BB2">
        <w:rPr>
          <w:rFonts w:eastAsiaTheme="minorEastAsia" w:cs="Arial"/>
          <w:szCs w:val="22"/>
          <w:lang w:eastAsia="zh-CN"/>
        </w:rPr>
        <w:t xml:space="preserve"> network</w:t>
      </w:r>
      <w:r w:rsidR="00C94C21">
        <w:rPr>
          <w:rFonts w:eastAsiaTheme="minorEastAsia" w:cs="Arial"/>
          <w:szCs w:val="22"/>
          <w:lang w:eastAsia="zh-CN"/>
        </w:rPr>
        <w:t xml:space="preserve"> interfaces. </w:t>
      </w:r>
      <w:r w:rsidR="00D45A60">
        <w:rPr>
          <w:rFonts w:eastAsiaTheme="minorEastAsia" w:cs="Arial"/>
          <w:szCs w:val="22"/>
          <w:lang w:eastAsia="zh-CN"/>
        </w:rPr>
        <w:t xml:space="preserve">For example, if the </w:t>
      </w:r>
      <w:r w:rsidR="00D45A60" w:rsidRPr="003F2B48">
        <w:rPr>
          <w:rFonts w:cs="Arial" w:hint="eastAsia"/>
          <w:szCs w:val="18"/>
          <w:lang w:eastAsia="zh-CN"/>
        </w:rPr>
        <w:t>SSB</w:t>
      </w:r>
      <w:r w:rsidR="00D45A60">
        <w:rPr>
          <w:rFonts w:cs="Arial"/>
          <w:szCs w:val="18"/>
          <w:lang w:eastAsia="zh-CN"/>
        </w:rPr>
        <w:t xml:space="preserve"> beam </w:t>
      </w:r>
      <w:r w:rsidR="00D45A60" w:rsidRPr="00D45A60">
        <w:rPr>
          <w:rFonts w:cs="Arial"/>
          <w:szCs w:val="18"/>
          <w:lang w:eastAsia="zh-CN"/>
        </w:rPr>
        <w:t>deactivation</w:t>
      </w:r>
      <w:r w:rsidR="00D45A60">
        <w:rPr>
          <w:rFonts w:cs="Arial"/>
          <w:szCs w:val="18"/>
          <w:lang w:eastAsia="zh-CN"/>
        </w:rPr>
        <w:t xml:space="preserve"> (i.e. </w:t>
      </w:r>
      <w:r w:rsidR="00D45A60" w:rsidRPr="003F2B48">
        <w:rPr>
          <w:rFonts w:cs="Arial" w:hint="eastAsia"/>
          <w:szCs w:val="18"/>
          <w:lang w:eastAsia="zh-CN"/>
        </w:rPr>
        <w:t>SSB</w:t>
      </w:r>
      <w:r w:rsidR="00D45A60" w:rsidRPr="003F2B48">
        <w:rPr>
          <w:rFonts w:cs="Arial"/>
          <w:szCs w:val="18"/>
          <w:lang w:eastAsia="zh-CN"/>
        </w:rPr>
        <w:t xml:space="preserve"> Coverage State</w:t>
      </w:r>
      <w:r w:rsidR="00D45A60">
        <w:rPr>
          <w:rFonts w:eastAsiaTheme="minorEastAsia" w:cs="Arial"/>
          <w:szCs w:val="22"/>
          <w:lang w:eastAsia="zh-CN"/>
        </w:rPr>
        <w:t xml:space="preserve"> = “0”</w:t>
      </w:r>
      <w:r w:rsidR="00D45A60">
        <w:rPr>
          <w:rFonts w:cs="Arial"/>
          <w:szCs w:val="18"/>
          <w:lang w:eastAsia="zh-CN"/>
        </w:rPr>
        <w:t>)</w:t>
      </w:r>
      <w:r w:rsidR="00D45A60">
        <w:rPr>
          <w:rFonts w:eastAsiaTheme="minorEastAsia" w:cs="Arial"/>
          <w:szCs w:val="22"/>
          <w:lang w:eastAsia="zh-CN"/>
        </w:rPr>
        <w:t xml:space="preserve"> is </w:t>
      </w:r>
      <w:r w:rsidR="00A16697">
        <w:rPr>
          <w:rFonts w:eastAsiaTheme="minorEastAsia" w:cs="Arial"/>
          <w:szCs w:val="22"/>
          <w:lang w:eastAsia="zh-CN"/>
        </w:rPr>
        <w:t>due to NES</w:t>
      </w:r>
      <w:r w:rsidR="00D45A60">
        <w:rPr>
          <w:rFonts w:eastAsiaTheme="minorEastAsia" w:cs="Arial"/>
          <w:szCs w:val="22"/>
          <w:lang w:eastAsia="zh-CN"/>
        </w:rPr>
        <w:t xml:space="preserve">, the peer node </w:t>
      </w:r>
      <w:r w:rsidR="00A16697">
        <w:rPr>
          <w:rFonts w:eastAsiaTheme="minorEastAsia" w:cs="Arial"/>
          <w:szCs w:val="22"/>
          <w:lang w:eastAsia="zh-CN"/>
        </w:rPr>
        <w:t xml:space="preserve">may </w:t>
      </w:r>
      <w:r w:rsidR="00D45A60">
        <w:rPr>
          <w:rFonts w:eastAsiaTheme="minorEastAsia" w:cs="Arial"/>
          <w:szCs w:val="22"/>
          <w:lang w:eastAsia="zh-CN"/>
        </w:rPr>
        <w:t xml:space="preserve">request the activation of this </w:t>
      </w:r>
      <w:r w:rsidR="00A16697">
        <w:rPr>
          <w:rFonts w:eastAsiaTheme="minorEastAsia" w:cs="Arial"/>
          <w:szCs w:val="22"/>
          <w:lang w:eastAsia="zh-CN"/>
        </w:rPr>
        <w:t xml:space="preserve">SSB </w:t>
      </w:r>
      <w:r w:rsidR="00D45A60">
        <w:rPr>
          <w:rFonts w:eastAsiaTheme="minorEastAsia" w:cs="Arial"/>
          <w:szCs w:val="22"/>
          <w:lang w:eastAsia="zh-CN"/>
        </w:rPr>
        <w:t xml:space="preserve">beam </w:t>
      </w:r>
      <w:r w:rsidR="00A16697">
        <w:rPr>
          <w:rFonts w:eastAsiaTheme="minorEastAsia" w:cs="Arial"/>
          <w:szCs w:val="22"/>
          <w:lang w:eastAsia="zh-CN"/>
        </w:rPr>
        <w:t xml:space="preserve">when the its load becomes high; while </w:t>
      </w:r>
      <w:r w:rsidR="00D45A60">
        <w:rPr>
          <w:rFonts w:eastAsiaTheme="minorEastAsia" w:cs="Arial"/>
          <w:szCs w:val="22"/>
          <w:lang w:eastAsia="zh-CN"/>
        </w:rPr>
        <w:t xml:space="preserve">if </w:t>
      </w:r>
      <w:r w:rsidR="00A16697">
        <w:rPr>
          <w:rFonts w:eastAsiaTheme="minorEastAsia" w:cs="Arial"/>
          <w:szCs w:val="22"/>
          <w:lang w:eastAsia="zh-CN"/>
        </w:rPr>
        <w:t xml:space="preserve">the </w:t>
      </w:r>
      <w:r w:rsidR="00A16697" w:rsidRPr="003F2B48">
        <w:rPr>
          <w:rFonts w:cs="Arial" w:hint="eastAsia"/>
          <w:szCs w:val="18"/>
          <w:lang w:eastAsia="zh-CN"/>
        </w:rPr>
        <w:t>SSB</w:t>
      </w:r>
      <w:r w:rsidR="00A16697">
        <w:rPr>
          <w:rFonts w:cs="Arial"/>
          <w:szCs w:val="18"/>
          <w:lang w:eastAsia="zh-CN"/>
        </w:rPr>
        <w:t xml:space="preserve"> beam </w:t>
      </w:r>
      <w:r w:rsidR="00A16697" w:rsidRPr="00D45A60">
        <w:rPr>
          <w:rFonts w:cs="Arial"/>
          <w:szCs w:val="18"/>
          <w:lang w:eastAsia="zh-CN"/>
        </w:rPr>
        <w:t>deactivation</w:t>
      </w:r>
      <w:r w:rsidR="00A16697">
        <w:rPr>
          <w:rFonts w:eastAsiaTheme="minorEastAsia" w:cs="Arial"/>
          <w:szCs w:val="22"/>
          <w:lang w:eastAsia="zh-CN"/>
        </w:rPr>
        <w:t xml:space="preserve"> is </w:t>
      </w:r>
      <w:r w:rsidR="00D45A60">
        <w:rPr>
          <w:rFonts w:eastAsiaTheme="minorEastAsia" w:cs="Arial"/>
          <w:szCs w:val="22"/>
          <w:lang w:eastAsia="zh-CN"/>
        </w:rPr>
        <w:t xml:space="preserve">due to CCO </w:t>
      </w:r>
      <w:r w:rsidR="00A16697">
        <w:rPr>
          <w:rFonts w:eastAsiaTheme="minorEastAsia" w:cs="Arial"/>
          <w:szCs w:val="22"/>
          <w:lang w:eastAsia="zh-CN"/>
        </w:rPr>
        <w:t>(high interference)</w:t>
      </w:r>
      <w:r w:rsidR="00542F66">
        <w:rPr>
          <w:rFonts w:eastAsiaTheme="minorEastAsia" w:cs="Arial"/>
          <w:szCs w:val="22"/>
          <w:lang w:eastAsia="zh-CN"/>
        </w:rPr>
        <w:t xml:space="preserve">, </w:t>
      </w:r>
      <w:r w:rsidR="00D45A60">
        <w:rPr>
          <w:rFonts w:eastAsiaTheme="minorEastAsia" w:cs="Arial"/>
          <w:szCs w:val="22"/>
          <w:lang w:eastAsia="zh-CN"/>
        </w:rPr>
        <w:t xml:space="preserve">the peer node will not request the activation of </w:t>
      </w:r>
      <w:r w:rsidR="00542F66">
        <w:rPr>
          <w:rFonts w:eastAsiaTheme="minorEastAsia" w:cs="Arial"/>
          <w:szCs w:val="22"/>
          <w:lang w:eastAsia="zh-CN"/>
        </w:rPr>
        <w:t xml:space="preserve">this </w:t>
      </w:r>
      <w:r w:rsidR="00D45A60">
        <w:rPr>
          <w:rFonts w:eastAsiaTheme="minorEastAsia" w:cs="Arial"/>
          <w:szCs w:val="22"/>
          <w:lang w:eastAsia="zh-CN"/>
        </w:rPr>
        <w:t>SSB beam</w:t>
      </w:r>
      <w:r w:rsidR="00542F66">
        <w:rPr>
          <w:rFonts w:eastAsiaTheme="minorEastAsia" w:cs="Arial"/>
          <w:szCs w:val="22"/>
          <w:lang w:eastAsia="zh-CN"/>
        </w:rPr>
        <w:t xml:space="preserve">, as this will increase the interference and reduce the overall capacity. </w:t>
      </w:r>
      <w:r w:rsidR="00FB185F">
        <w:rPr>
          <w:rFonts w:eastAsiaTheme="minorEastAsia" w:cs="Arial"/>
          <w:szCs w:val="22"/>
          <w:lang w:eastAsia="zh-CN"/>
        </w:rPr>
        <w:t>Hence</w:t>
      </w:r>
      <w:r w:rsidR="00D45A60">
        <w:rPr>
          <w:rFonts w:eastAsiaTheme="minorEastAsia" w:cs="Arial"/>
          <w:szCs w:val="22"/>
          <w:lang w:eastAsia="zh-CN"/>
        </w:rPr>
        <w:t xml:space="preserve">, </w:t>
      </w:r>
      <w:r w:rsidR="00FE5B2C">
        <w:rPr>
          <w:rFonts w:eastAsiaTheme="minorEastAsia" w:cs="Arial"/>
          <w:szCs w:val="22"/>
          <w:lang w:eastAsia="zh-CN"/>
        </w:rPr>
        <w:t xml:space="preserve">a </w:t>
      </w:r>
      <w:r w:rsidR="00D45A60">
        <w:rPr>
          <w:rFonts w:eastAsiaTheme="minorEastAsia" w:cs="Arial"/>
          <w:szCs w:val="22"/>
          <w:lang w:eastAsia="zh-CN"/>
        </w:rPr>
        <w:t xml:space="preserve">cause </w:t>
      </w:r>
      <w:r w:rsidR="00FE5B2C">
        <w:rPr>
          <w:rFonts w:eastAsiaTheme="minorEastAsia" w:cs="Arial"/>
          <w:szCs w:val="22"/>
          <w:lang w:eastAsia="zh-CN"/>
        </w:rPr>
        <w:t xml:space="preserve">value e.g. “network </w:t>
      </w:r>
      <w:r w:rsidR="00FE5B2C" w:rsidRPr="00FE5B2C">
        <w:rPr>
          <w:rFonts w:eastAsiaTheme="minorEastAsia" w:cs="Arial"/>
          <w:szCs w:val="22"/>
          <w:lang w:eastAsia="zh-CN"/>
        </w:rPr>
        <w:t>energy saving</w:t>
      </w:r>
      <w:r w:rsidR="00FE5B2C">
        <w:rPr>
          <w:rFonts w:eastAsiaTheme="minorEastAsia" w:cs="Arial"/>
          <w:szCs w:val="22"/>
          <w:lang w:eastAsia="zh-CN"/>
        </w:rPr>
        <w:t>”</w:t>
      </w:r>
      <w:r w:rsidR="00B720AE">
        <w:rPr>
          <w:rFonts w:eastAsiaTheme="minorEastAsia" w:cs="Arial"/>
          <w:szCs w:val="22"/>
          <w:lang w:eastAsia="zh-CN"/>
        </w:rPr>
        <w:t xml:space="preserve"> is </w:t>
      </w:r>
      <w:r w:rsidR="002D24AA">
        <w:rPr>
          <w:rFonts w:eastAsiaTheme="minorEastAsia" w:cs="Arial"/>
          <w:szCs w:val="22"/>
          <w:lang w:eastAsia="zh-CN"/>
        </w:rPr>
        <w:t>beneficial</w:t>
      </w:r>
      <w:r w:rsidR="00B720AE">
        <w:rPr>
          <w:rFonts w:eastAsiaTheme="minorEastAsia" w:cs="Arial"/>
          <w:szCs w:val="22"/>
          <w:lang w:eastAsia="zh-CN"/>
        </w:rPr>
        <w:t xml:space="preserve">. </w:t>
      </w:r>
    </w:p>
    <w:p w14:paraId="064A7344" w14:textId="6A6E428B" w:rsidR="00B720AE" w:rsidRDefault="00062F97" w:rsidP="00FE5B2C">
      <w:pPr>
        <w:adjustRightInd w:val="0"/>
        <w:snapToGrid w:val="0"/>
        <w:jc w:val="both"/>
        <w:rPr>
          <w:rFonts w:eastAsiaTheme="minorEastAsia" w:cs="Arial"/>
          <w:szCs w:val="22"/>
          <w:lang w:eastAsia="zh-CN"/>
        </w:rPr>
      </w:pPr>
      <w:r>
        <w:rPr>
          <w:rFonts w:eastAsiaTheme="minorEastAsia" w:cs="Arial"/>
          <w:szCs w:val="22"/>
          <w:lang w:eastAsia="zh-CN"/>
        </w:rPr>
        <w:t xml:space="preserve">To indicate the “network </w:t>
      </w:r>
      <w:r w:rsidR="00D80BFF">
        <w:rPr>
          <w:rFonts w:eastAsiaTheme="minorEastAsia" w:cs="Arial"/>
          <w:szCs w:val="22"/>
          <w:lang w:eastAsia="zh-CN"/>
        </w:rPr>
        <w:t xml:space="preserve">energy </w:t>
      </w:r>
      <w:r w:rsidR="00D80BFF">
        <w:rPr>
          <w:rFonts w:eastAsiaTheme="minorEastAsia" w:cs="Arial" w:hint="eastAsia"/>
          <w:szCs w:val="22"/>
          <w:lang w:eastAsia="zh-CN"/>
        </w:rPr>
        <w:t>s</w:t>
      </w:r>
      <w:r>
        <w:rPr>
          <w:rFonts w:eastAsiaTheme="minorEastAsia" w:cs="Arial"/>
          <w:szCs w:val="22"/>
          <w:lang w:eastAsia="zh-CN"/>
        </w:rPr>
        <w:t xml:space="preserve">aving” cause, </w:t>
      </w:r>
      <w:r w:rsidR="00B720AE">
        <w:rPr>
          <w:rFonts w:eastAsiaTheme="minorEastAsia" w:cs="Arial"/>
          <w:szCs w:val="22"/>
          <w:lang w:eastAsia="zh-CN"/>
        </w:rPr>
        <w:t xml:space="preserve">there are two </w:t>
      </w:r>
      <w:r w:rsidR="00BC1338">
        <w:rPr>
          <w:rFonts w:eastAsiaTheme="minorEastAsia" w:cs="Arial"/>
          <w:szCs w:val="22"/>
          <w:lang w:eastAsia="zh-CN"/>
        </w:rPr>
        <w:t xml:space="preserve">signalling </w:t>
      </w:r>
      <w:r w:rsidR="00B720AE">
        <w:rPr>
          <w:rFonts w:eastAsiaTheme="minorEastAsia" w:cs="Arial"/>
          <w:szCs w:val="22"/>
          <w:lang w:eastAsia="zh-CN"/>
        </w:rPr>
        <w:t>opt</w:t>
      </w:r>
      <w:r w:rsidR="00677FAD">
        <w:rPr>
          <w:rFonts w:eastAsiaTheme="minorEastAsia" w:cs="Arial"/>
          <w:szCs w:val="22"/>
          <w:lang w:eastAsia="zh-CN"/>
        </w:rPr>
        <w:t>i</w:t>
      </w:r>
      <w:r w:rsidR="00B720AE">
        <w:rPr>
          <w:rFonts w:eastAsiaTheme="minorEastAsia" w:cs="Arial"/>
          <w:szCs w:val="22"/>
          <w:lang w:eastAsia="zh-CN"/>
        </w:rPr>
        <w:t>ons</w:t>
      </w:r>
      <w:r w:rsidR="00BC1338">
        <w:rPr>
          <w:rFonts w:eastAsiaTheme="minorEastAsia" w:cs="Arial"/>
          <w:szCs w:val="22"/>
          <w:lang w:eastAsia="zh-CN"/>
        </w:rPr>
        <w:t xml:space="preserve"> in F1AP</w:t>
      </w:r>
      <w:r w:rsidR="00B720AE">
        <w:rPr>
          <w:rFonts w:eastAsiaTheme="minorEastAsia" w:cs="Arial"/>
          <w:szCs w:val="22"/>
          <w:lang w:eastAsia="zh-CN"/>
        </w:rPr>
        <w:t>.</w:t>
      </w:r>
    </w:p>
    <w:p w14:paraId="1C447265" w14:textId="71D2C7B1" w:rsidR="00D45A60" w:rsidRPr="00D03621" w:rsidRDefault="00677FAD" w:rsidP="000C4DEF">
      <w:pPr>
        <w:pStyle w:val="ListParagraph"/>
        <w:numPr>
          <w:ilvl w:val="0"/>
          <w:numId w:val="11"/>
        </w:numPr>
        <w:adjustRightInd w:val="0"/>
        <w:snapToGrid w:val="0"/>
        <w:ind w:firstLineChars="0" w:hanging="218"/>
        <w:jc w:val="both"/>
        <w:rPr>
          <w:rFonts w:cs="Arial"/>
          <w:szCs w:val="18"/>
          <w:lang w:eastAsia="zh-CN"/>
        </w:rPr>
      </w:pPr>
      <w:r w:rsidRPr="00D03621">
        <w:rPr>
          <w:rFonts w:eastAsiaTheme="minorEastAsia" w:cs="Arial"/>
          <w:b/>
          <w:szCs w:val="22"/>
          <w:lang w:eastAsia="zh-CN"/>
        </w:rPr>
        <w:t>Option 1</w:t>
      </w:r>
      <w:r w:rsidRPr="00AB4A22">
        <w:rPr>
          <w:rFonts w:eastAsiaTheme="minorEastAsia" w:cs="Arial"/>
          <w:szCs w:val="22"/>
          <w:lang w:eastAsia="zh-CN"/>
        </w:rPr>
        <w:t xml:space="preserve">: </w:t>
      </w:r>
      <w:r w:rsidR="00AB4A22">
        <w:rPr>
          <w:rFonts w:eastAsiaTheme="minorEastAsia" w:cs="Arial"/>
          <w:szCs w:val="22"/>
          <w:lang w:eastAsia="zh-CN"/>
        </w:rPr>
        <w:t xml:space="preserve">updating </w:t>
      </w:r>
      <w:r w:rsidR="00FE5B2C" w:rsidRPr="00AB4A22">
        <w:rPr>
          <w:rFonts w:eastAsiaTheme="minorEastAsia" w:cs="Arial"/>
          <w:szCs w:val="22"/>
          <w:lang w:eastAsia="zh-CN"/>
        </w:rPr>
        <w:t xml:space="preserve">the </w:t>
      </w:r>
      <w:r w:rsidR="00FE5B2C" w:rsidRPr="00AB4A22">
        <w:rPr>
          <w:i/>
          <w:iCs/>
        </w:rPr>
        <w:t>Coverage Modification Notification</w:t>
      </w:r>
      <w:r w:rsidR="00FE5B2C">
        <w:t xml:space="preserve"> </w:t>
      </w:r>
      <w:r w:rsidR="007F57D4" w:rsidRPr="0087226C">
        <w:rPr>
          <w:iCs/>
        </w:rPr>
        <w:t>t</w:t>
      </w:r>
      <w:r w:rsidR="007F57D4">
        <w:rPr>
          <w:iCs/>
        </w:rPr>
        <w:t>o include the new cause</w:t>
      </w:r>
      <w:r w:rsidR="00FE5B2C" w:rsidRPr="00AB4A22">
        <w:rPr>
          <w:rFonts w:eastAsiaTheme="minorEastAsia" w:cs="Arial"/>
          <w:szCs w:val="22"/>
          <w:lang w:eastAsia="zh-CN"/>
        </w:rPr>
        <w:t xml:space="preserve">.  </w:t>
      </w:r>
      <w:r w:rsidR="00652F1D" w:rsidRPr="00AB4A22">
        <w:rPr>
          <w:rFonts w:eastAsiaTheme="minorEastAsia" w:cs="Arial"/>
          <w:szCs w:val="22"/>
          <w:lang w:eastAsia="zh-CN"/>
        </w:rPr>
        <w:t>This cause could</w:t>
      </w:r>
      <w:r w:rsidR="00063B16" w:rsidRPr="00AB4A22">
        <w:rPr>
          <w:rFonts w:eastAsiaTheme="minorEastAsia" w:cs="Arial"/>
          <w:szCs w:val="22"/>
          <w:lang w:eastAsia="zh-CN"/>
        </w:rPr>
        <w:t xml:space="preserve"> only be used for the </w:t>
      </w:r>
      <w:r w:rsidR="00652F1D" w:rsidRPr="00AB4A22">
        <w:rPr>
          <w:rFonts w:cs="Arial"/>
          <w:szCs w:val="18"/>
          <w:lang w:eastAsia="zh-CN"/>
        </w:rPr>
        <w:t>deactivation case</w:t>
      </w:r>
      <w:r w:rsidR="00063B16" w:rsidRPr="00AB4A22">
        <w:rPr>
          <w:rFonts w:cs="Arial"/>
          <w:szCs w:val="18"/>
          <w:lang w:eastAsia="zh-CN"/>
        </w:rPr>
        <w:t xml:space="preserve"> (i.e. </w:t>
      </w:r>
      <w:r w:rsidR="00063B16" w:rsidRPr="00AB4A22">
        <w:rPr>
          <w:rFonts w:cs="Arial" w:hint="eastAsia"/>
          <w:szCs w:val="18"/>
          <w:lang w:eastAsia="zh-CN"/>
        </w:rPr>
        <w:t>SSB</w:t>
      </w:r>
      <w:r w:rsidR="00063B16" w:rsidRPr="00AB4A22">
        <w:rPr>
          <w:rFonts w:cs="Arial"/>
          <w:szCs w:val="18"/>
          <w:lang w:eastAsia="zh-CN"/>
        </w:rPr>
        <w:t xml:space="preserve"> Coverage State</w:t>
      </w:r>
      <w:r w:rsidR="00063B16" w:rsidRPr="00AB4A22">
        <w:rPr>
          <w:rFonts w:eastAsiaTheme="minorEastAsia" w:cs="Arial"/>
          <w:szCs w:val="22"/>
          <w:lang w:eastAsia="zh-CN"/>
        </w:rPr>
        <w:t xml:space="preserve"> = “0”</w:t>
      </w:r>
      <w:r w:rsidR="00063B16" w:rsidRPr="00AB4A22">
        <w:rPr>
          <w:rFonts w:cs="Arial"/>
          <w:szCs w:val="18"/>
          <w:lang w:eastAsia="zh-CN"/>
        </w:rPr>
        <w:t xml:space="preserve">), but not for other cases (i.e. </w:t>
      </w:r>
      <w:r w:rsidR="00063B16" w:rsidRPr="00AB4A22">
        <w:rPr>
          <w:rFonts w:cs="Arial" w:hint="eastAsia"/>
          <w:szCs w:val="18"/>
          <w:lang w:eastAsia="zh-CN"/>
        </w:rPr>
        <w:t>SSB</w:t>
      </w:r>
      <w:r w:rsidR="00063B16" w:rsidRPr="00AB4A22">
        <w:rPr>
          <w:rFonts w:cs="Arial"/>
          <w:szCs w:val="18"/>
          <w:lang w:eastAsia="zh-CN"/>
        </w:rPr>
        <w:t xml:space="preserve"> Coverage State</w:t>
      </w:r>
      <w:r w:rsidR="00063B16" w:rsidRPr="00AB4A22">
        <w:rPr>
          <w:rFonts w:eastAsiaTheme="minorEastAsia" w:cs="Arial"/>
          <w:szCs w:val="22"/>
          <w:lang w:eastAsia="zh-CN"/>
        </w:rPr>
        <w:t xml:space="preserve"> = 1, </w:t>
      </w:r>
      <w:proofErr w:type="gramStart"/>
      <w:r w:rsidR="00063B16" w:rsidRPr="00AB4A22">
        <w:rPr>
          <w:rFonts w:eastAsiaTheme="minorEastAsia" w:cs="Arial"/>
          <w:szCs w:val="22"/>
          <w:lang w:eastAsia="zh-CN"/>
        </w:rPr>
        <w:t>2,…</w:t>
      </w:r>
      <w:proofErr w:type="gramEnd"/>
      <w:r w:rsidR="00063B16" w:rsidRPr="00AB4A22">
        <w:rPr>
          <w:rFonts w:eastAsiaTheme="minorEastAsia" w:cs="Arial"/>
          <w:szCs w:val="22"/>
          <w:lang w:eastAsia="zh-CN"/>
        </w:rPr>
        <w:t>).</w:t>
      </w:r>
    </w:p>
    <w:p w14:paraId="453F8543" w14:textId="106EB73A" w:rsidR="00AB4A22" w:rsidRPr="00D03621" w:rsidRDefault="00AB4A22" w:rsidP="000C4DEF">
      <w:pPr>
        <w:pStyle w:val="ListParagraph"/>
        <w:numPr>
          <w:ilvl w:val="0"/>
          <w:numId w:val="11"/>
        </w:numPr>
        <w:adjustRightInd w:val="0"/>
        <w:snapToGrid w:val="0"/>
        <w:ind w:firstLineChars="0" w:hanging="218"/>
        <w:jc w:val="both"/>
        <w:rPr>
          <w:rFonts w:cs="Arial"/>
          <w:szCs w:val="18"/>
          <w:lang w:eastAsia="zh-CN"/>
        </w:rPr>
      </w:pPr>
      <w:r w:rsidRPr="00D03621">
        <w:rPr>
          <w:rFonts w:eastAsiaTheme="minorEastAsia" w:cs="Arial"/>
          <w:b/>
          <w:szCs w:val="22"/>
          <w:lang w:eastAsia="zh-CN"/>
        </w:rPr>
        <w:t>Option 2</w:t>
      </w:r>
      <w:r>
        <w:rPr>
          <w:rFonts w:eastAsiaTheme="minorEastAsia" w:cs="Arial"/>
          <w:szCs w:val="22"/>
          <w:lang w:eastAsia="zh-CN"/>
        </w:rPr>
        <w:t xml:space="preserve">: </w:t>
      </w:r>
      <w:r w:rsidR="000E5FCD">
        <w:rPr>
          <w:rFonts w:eastAsiaTheme="minorEastAsia" w:cs="Arial"/>
          <w:szCs w:val="22"/>
          <w:lang w:eastAsia="zh-CN"/>
        </w:rPr>
        <w:t xml:space="preserve">introducing a </w:t>
      </w:r>
      <w:r w:rsidR="00BC1338">
        <w:rPr>
          <w:rFonts w:eastAsiaTheme="minorEastAsia" w:cs="Arial"/>
          <w:szCs w:val="22"/>
          <w:lang w:eastAsia="zh-CN"/>
        </w:rPr>
        <w:t xml:space="preserve">new IE containing the </w:t>
      </w:r>
      <w:r w:rsidR="000E5FCD">
        <w:rPr>
          <w:rFonts w:eastAsiaTheme="minorEastAsia" w:cs="Arial"/>
          <w:szCs w:val="22"/>
          <w:lang w:eastAsia="zh-CN"/>
        </w:rPr>
        <w:t>new cause value</w:t>
      </w:r>
      <w:r w:rsidR="00CF1C75">
        <w:rPr>
          <w:rFonts w:eastAsiaTheme="minorEastAsia" w:cs="Arial"/>
          <w:szCs w:val="22"/>
          <w:lang w:eastAsia="zh-CN"/>
        </w:rPr>
        <w:t xml:space="preserve"> and a list SSBs suggested to be deactivated. </w:t>
      </w:r>
    </w:p>
    <w:p w14:paraId="432ABB80" w14:textId="02C80420" w:rsidR="007F57D4" w:rsidRDefault="0013525B" w:rsidP="009751B0">
      <w:pPr>
        <w:adjustRightInd w:val="0"/>
        <w:snapToGrid w:val="0"/>
        <w:jc w:val="both"/>
        <w:rPr>
          <w:rFonts w:eastAsiaTheme="minorEastAsia" w:cs="Arial"/>
          <w:szCs w:val="18"/>
          <w:lang w:eastAsia="zh-CN"/>
        </w:rPr>
      </w:pPr>
      <w:r>
        <w:rPr>
          <w:rFonts w:eastAsiaTheme="minorEastAsia" w:cs="Arial"/>
          <w:szCs w:val="18"/>
          <w:lang w:eastAsia="zh-CN"/>
        </w:rPr>
        <w:t xml:space="preserve">Option </w:t>
      </w:r>
      <w:r w:rsidR="00A45781">
        <w:rPr>
          <w:rFonts w:eastAsiaTheme="minorEastAsia" w:cs="Arial"/>
          <w:szCs w:val="18"/>
          <w:lang w:eastAsia="zh-CN"/>
        </w:rPr>
        <w:t xml:space="preserve">1 </w:t>
      </w:r>
      <w:r>
        <w:rPr>
          <w:rFonts w:eastAsiaTheme="minorEastAsia" w:cs="Arial"/>
          <w:szCs w:val="18"/>
          <w:lang w:eastAsia="zh-CN"/>
        </w:rPr>
        <w:t xml:space="preserve">is preferred since </w:t>
      </w:r>
      <w:r w:rsidR="00D87C60">
        <w:rPr>
          <w:rFonts w:eastAsiaTheme="minorEastAsia" w:cs="Arial"/>
          <w:szCs w:val="18"/>
          <w:lang w:eastAsia="zh-CN"/>
        </w:rPr>
        <w:t>it is simple to update the exiting IE</w:t>
      </w:r>
      <w:r w:rsidR="00A2083D">
        <w:rPr>
          <w:rFonts w:eastAsiaTheme="minorEastAsia" w:cs="Arial"/>
          <w:szCs w:val="18"/>
          <w:lang w:eastAsia="zh-CN"/>
        </w:rPr>
        <w:t xml:space="preserve">, and notify the </w:t>
      </w:r>
      <w:r w:rsidR="00D53382">
        <w:rPr>
          <w:rFonts w:eastAsiaTheme="minorEastAsia" w:cs="Arial"/>
          <w:szCs w:val="18"/>
          <w:lang w:eastAsia="zh-CN"/>
        </w:rPr>
        <w:t xml:space="preserve">cause in </w:t>
      </w:r>
      <w:r w:rsidR="007F57D4">
        <w:rPr>
          <w:rFonts w:eastAsiaTheme="minorEastAsia" w:cs="Arial"/>
          <w:szCs w:val="18"/>
          <w:lang w:eastAsia="zh-CN"/>
        </w:rPr>
        <w:t xml:space="preserve">one unified </w:t>
      </w:r>
      <w:r w:rsidR="00D53382">
        <w:rPr>
          <w:rFonts w:eastAsiaTheme="minorEastAsia" w:cs="Arial"/>
          <w:szCs w:val="18"/>
          <w:lang w:eastAsia="zh-CN"/>
        </w:rPr>
        <w:t>IE</w:t>
      </w:r>
      <w:r w:rsidR="007F57D4">
        <w:rPr>
          <w:rFonts w:eastAsiaTheme="minorEastAsia" w:cs="Arial"/>
          <w:szCs w:val="18"/>
          <w:lang w:eastAsia="zh-CN"/>
        </w:rPr>
        <w:t>.</w:t>
      </w:r>
      <w:r w:rsidR="00A2083D">
        <w:rPr>
          <w:rFonts w:eastAsiaTheme="minorEastAsia" w:cs="Arial"/>
          <w:szCs w:val="18"/>
          <w:lang w:eastAsia="zh-CN"/>
        </w:rPr>
        <w:t xml:space="preserve"> </w:t>
      </w:r>
    </w:p>
    <w:p w14:paraId="57BE3F40" w14:textId="1F36F1E0" w:rsidR="00843FD8" w:rsidRPr="00D03621" w:rsidRDefault="00D246B8" w:rsidP="007F57D4">
      <w:pPr>
        <w:adjustRightInd w:val="0"/>
        <w:snapToGrid w:val="0"/>
        <w:jc w:val="both"/>
        <w:rPr>
          <w:rFonts w:eastAsiaTheme="minorEastAsia" w:cs="Arial"/>
          <w:szCs w:val="18"/>
          <w:lang w:eastAsia="zh-CN"/>
        </w:rPr>
      </w:pPr>
      <w:r>
        <w:rPr>
          <w:rFonts w:eastAsiaTheme="minorEastAsia" w:cs="Arial" w:hint="eastAsia"/>
          <w:szCs w:val="18"/>
          <w:lang w:eastAsia="zh-CN"/>
        </w:rPr>
        <w:t>W</w:t>
      </w:r>
      <w:r>
        <w:rPr>
          <w:rFonts w:eastAsiaTheme="minorEastAsia" w:cs="Arial"/>
          <w:szCs w:val="18"/>
          <w:lang w:eastAsia="zh-CN"/>
        </w:rPr>
        <w:t xml:space="preserve">hile for </w:t>
      </w:r>
      <w:proofErr w:type="spellStart"/>
      <w:r>
        <w:rPr>
          <w:rFonts w:eastAsiaTheme="minorEastAsia" w:cs="Arial"/>
          <w:szCs w:val="18"/>
          <w:lang w:eastAsia="zh-CN"/>
        </w:rPr>
        <w:t>XnAP</w:t>
      </w:r>
      <w:proofErr w:type="spellEnd"/>
      <w:r>
        <w:rPr>
          <w:rFonts w:eastAsiaTheme="minorEastAsia" w:cs="Arial"/>
          <w:szCs w:val="18"/>
          <w:lang w:eastAsia="zh-CN"/>
        </w:rPr>
        <w:t xml:space="preserve">, the existing </w:t>
      </w:r>
      <w:r w:rsidR="00843FD8" w:rsidRPr="00843FD8">
        <w:rPr>
          <w:rFonts w:eastAsiaTheme="minorEastAsia" w:cs="Arial"/>
          <w:szCs w:val="18"/>
          <w:lang w:eastAsia="zh-CN"/>
        </w:rPr>
        <w:t xml:space="preserve">Coverage Modification Cause </w:t>
      </w:r>
      <w:r w:rsidR="005C1869">
        <w:rPr>
          <w:rFonts w:eastAsiaTheme="minorEastAsia" w:cs="Arial"/>
          <w:szCs w:val="18"/>
          <w:lang w:eastAsia="zh-CN"/>
        </w:rPr>
        <w:t xml:space="preserve">can be enhanced </w:t>
      </w:r>
      <w:r w:rsidR="00843FD8" w:rsidRPr="00843FD8">
        <w:rPr>
          <w:rFonts w:eastAsiaTheme="minorEastAsia" w:cs="Arial"/>
          <w:szCs w:val="18"/>
          <w:lang w:eastAsia="zh-CN"/>
        </w:rPr>
        <w:t>to indicate “network energy saving” for SSB beam deactivation</w:t>
      </w:r>
      <w:r w:rsidR="00843FD8">
        <w:rPr>
          <w:rFonts w:eastAsiaTheme="minorEastAsia" w:cs="Arial"/>
          <w:szCs w:val="18"/>
          <w:lang w:eastAsia="zh-CN"/>
        </w:rPr>
        <w:t xml:space="preserve">. </w:t>
      </w:r>
      <w:r w:rsidR="00BC1338">
        <w:rPr>
          <w:rFonts w:eastAsiaTheme="minorEastAsia" w:cs="Arial"/>
          <w:szCs w:val="18"/>
          <w:lang w:eastAsia="zh-CN"/>
        </w:rPr>
        <w:t xml:space="preserve"> </w:t>
      </w:r>
    </w:p>
    <w:p w14:paraId="4A84C439" w14:textId="77777777" w:rsidR="00620781" w:rsidRPr="00683F53" w:rsidRDefault="00620781" w:rsidP="0051669C">
      <w:pPr>
        <w:pStyle w:val="Proposal"/>
        <w:ind w:left="1560" w:hanging="1200"/>
      </w:pPr>
      <w:bookmarkStart w:id="7" w:name="_Hlk141953419"/>
      <w:r w:rsidRPr="00620781">
        <w:rPr>
          <w:rFonts w:eastAsiaTheme="minorEastAsia"/>
          <w:lang w:eastAsia="zh-CN"/>
        </w:rPr>
        <w:t xml:space="preserve">Introduce a </w:t>
      </w:r>
      <w:r>
        <w:rPr>
          <w:rFonts w:eastAsiaTheme="minorEastAsia"/>
          <w:lang w:eastAsia="zh-CN"/>
        </w:rPr>
        <w:t xml:space="preserve">new </w:t>
      </w:r>
      <w:r w:rsidRPr="00620781">
        <w:rPr>
          <w:rFonts w:eastAsiaTheme="minorEastAsia"/>
          <w:lang w:eastAsia="zh-CN"/>
        </w:rPr>
        <w:t xml:space="preserve">cause in the </w:t>
      </w:r>
      <w:r w:rsidRPr="00620781">
        <w:rPr>
          <w:i/>
          <w:iCs/>
        </w:rPr>
        <w:t>Coverage Modification Notification</w:t>
      </w:r>
      <w:r w:rsidRPr="002613B6">
        <w:t xml:space="preserve"> </w:t>
      </w:r>
      <w:r>
        <w:rPr>
          <w:rFonts w:eastAsiaTheme="minorEastAsia"/>
          <w:lang w:eastAsia="zh-CN"/>
        </w:rPr>
        <w:t>for F1AP</w:t>
      </w:r>
      <w:r w:rsidRPr="002613B6">
        <w:t xml:space="preserve"> and </w:t>
      </w:r>
      <w:r>
        <w:t xml:space="preserve">in </w:t>
      </w:r>
      <w:r w:rsidRPr="002613B6">
        <w:t xml:space="preserve">the </w:t>
      </w:r>
      <w:r w:rsidRPr="00620781">
        <w:rPr>
          <w:i/>
          <w:iCs/>
        </w:rPr>
        <w:t>Coverage Modification List</w:t>
      </w:r>
      <w:r w:rsidRPr="002613B6">
        <w:t xml:space="preserve"> </w:t>
      </w:r>
      <w:r>
        <w:t xml:space="preserve">for </w:t>
      </w:r>
      <w:proofErr w:type="spellStart"/>
      <w:r>
        <w:t>XnAP</w:t>
      </w:r>
      <w:proofErr w:type="spellEnd"/>
      <w:r w:rsidRPr="002613B6">
        <w:t xml:space="preserve"> </w:t>
      </w:r>
      <w:r>
        <w:t>to indicate</w:t>
      </w:r>
      <w:r w:rsidRPr="002613B6">
        <w:rPr>
          <w:rFonts w:eastAsiaTheme="minorEastAsia"/>
          <w:lang w:eastAsia="zh-CN"/>
        </w:rPr>
        <w:t xml:space="preserve"> </w:t>
      </w:r>
      <w:r>
        <w:rPr>
          <w:rFonts w:eastAsiaTheme="minorEastAsia"/>
          <w:lang w:eastAsia="zh-CN"/>
        </w:rPr>
        <w:t xml:space="preserve">“network energy saving” for SSB </w:t>
      </w:r>
      <w:r w:rsidRPr="002613B6">
        <w:rPr>
          <w:rFonts w:eastAsiaTheme="minorEastAsia"/>
          <w:lang w:eastAsia="zh-CN"/>
        </w:rPr>
        <w:t>beam deactivation.</w:t>
      </w:r>
    </w:p>
    <w:bookmarkEnd w:id="7"/>
    <w:p w14:paraId="58033B10" w14:textId="03C22A3B" w:rsidR="00217F2E" w:rsidRPr="003020CF" w:rsidRDefault="00EE3B08" w:rsidP="003020CF">
      <w:pPr>
        <w:pStyle w:val="Proposal"/>
        <w:numPr>
          <w:ilvl w:val="0"/>
          <w:numId w:val="21"/>
        </w:numPr>
        <w:jc w:val="both"/>
        <w:rPr>
          <w:u w:val="single"/>
        </w:rPr>
      </w:pPr>
      <w:r w:rsidRPr="003020CF">
        <w:rPr>
          <w:u w:val="single"/>
        </w:rPr>
        <w:t>Timer for SSB activation</w:t>
      </w:r>
    </w:p>
    <w:p w14:paraId="0F8637DA" w14:textId="59E6F77C" w:rsidR="009F4D43" w:rsidRDefault="00FC5C90" w:rsidP="00217F2E">
      <w:pPr>
        <w:adjustRightInd w:val="0"/>
        <w:snapToGrid w:val="0"/>
        <w:jc w:val="both"/>
        <w:rPr>
          <w:lang w:eastAsia="zh-CN"/>
        </w:rPr>
      </w:pPr>
      <w:r>
        <w:rPr>
          <w:rFonts w:eastAsiaTheme="minorEastAsia" w:cs="Arial"/>
          <w:szCs w:val="22"/>
          <w:lang w:eastAsia="zh-CN"/>
        </w:rPr>
        <w:t>There were some discussions</w:t>
      </w:r>
      <w:r w:rsidR="00510E35">
        <w:rPr>
          <w:rFonts w:eastAsiaTheme="minorEastAsia" w:cs="Arial"/>
          <w:szCs w:val="22"/>
          <w:lang w:eastAsia="zh-CN"/>
        </w:rPr>
        <w:t xml:space="preserve"> </w:t>
      </w:r>
      <w:r w:rsidR="009F4D43">
        <w:rPr>
          <w:rFonts w:eastAsiaTheme="minorEastAsia" w:cs="Arial"/>
          <w:szCs w:val="22"/>
          <w:lang w:eastAsia="zh-CN"/>
        </w:rPr>
        <w:t xml:space="preserve">whether to introduce a </w:t>
      </w:r>
      <w:r w:rsidR="00696399">
        <w:rPr>
          <w:rFonts w:eastAsiaTheme="minorEastAsia" w:cs="Arial"/>
          <w:szCs w:val="22"/>
          <w:lang w:eastAsia="zh-CN"/>
        </w:rPr>
        <w:t xml:space="preserve">timer </w:t>
      </w:r>
      <w:r w:rsidR="009F4D43">
        <w:rPr>
          <w:rFonts w:eastAsiaTheme="minorEastAsia" w:cs="Arial"/>
          <w:szCs w:val="22"/>
          <w:lang w:eastAsia="zh-CN"/>
        </w:rPr>
        <w:t xml:space="preserve">to indicate the minimum </w:t>
      </w:r>
      <w:r w:rsidR="009F4D43" w:rsidRPr="005C624F">
        <w:rPr>
          <w:lang w:eastAsia="zh-CN"/>
        </w:rPr>
        <w:t>activation</w:t>
      </w:r>
      <w:r w:rsidR="009F4D43">
        <w:rPr>
          <w:rFonts w:eastAsiaTheme="minorEastAsia" w:cs="Arial"/>
          <w:szCs w:val="22"/>
          <w:lang w:eastAsia="zh-CN"/>
        </w:rPr>
        <w:t xml:space="preserve"> time that </w:t>
      </w:r>
      <w:r w:rsidR="003D6DBA">
        <w:rPr>
          <w:rFonts w:eastAsiaTheme="minorEastAsia" w:cs="Arial"/>
          <w:szCs w:val="22"/>
          <w:lang w:eastAsia="zh-CN"/>
        </w:rPr>
        <w:t>an</w:t>
      </w:r>
      <w:r w:rsidR="009F4D43">
        <w:rPr>
          <w:rFonts w:eastAsiaTheme="minorEastAsia" w:cs="Arial"/>
          <w:szCs w:val="22"/>
          <w:lang w:eastAsia="zh-CN"/>
        </w:rPr>
        <w:t xml:space="preserve"> </w:t>
      </w:r>
      <w:r w:rsidR="009F4D43" w:rsidRPr="009F4D43">
        <w:rPr>
          <w:rFonts w:eastAsiaTheme="minorEastAsia" w:cs="Arial"/>
          <w:szCs w:val="22"/>
          <w:lang w:eastAsia="zh-CN"/>
        </w:rPr>
        <w:t>SSB beam</w:t>
      </w:r>
      <w:r w:rsidR="003D6DBA">
        <w:rPr>
          <w:rFonts w:eastAsiaTheme="minorEastAsia" w:cs="Arial"/>
          <w:szCs w:val="22"/>
          <w:lang w:eastAsia="zh-CN"/>
        </w:rPr>
        <w:t xml:space="preserve"> i</w:t>
      </w:r>
      <w:r w:rsidR="009F4D43">
        <w:rPr>
          <w:rFonts w:eastAsiaTheme="minorEastAsia" w:cs="Arial"/>
          <w:szCs w:val="22"/>
          <w:lang w:eastAsia="zh-CN"/>
        </w:rPr>
        <w:t>s</w:t>
      </w:r>
      <w:r w:rsidR="009F4D43" w:rsidRPr="009F4D43">
        <w:rPr>
          <w:rFonts w:eastAsiaTheme="minorEastAsia" w:cs="Arial"/>
          <w:szCs w:val="22"/>
          <w:lang w:eastAsia="zh-CN"/>
        </w:rPr>
        <w:t xml:space="preserve"> requested to be activated</w:t>
      </w:r>
      <w:r w:rsidR="009F4D43">
        <w:rPr>
          <w:rFonts w:eastAsiaTheme="minorEastAsia" w:cs="Arial"/>
          <w:szCs w:val="22"/>
          <w:lang w:eastAsia="zh-CN"/>
        </w:rPr>
        <w:t xml:space="preserve">. </w:t>
      </w:r>
      <w:r w:rsidR="00D81D20">
        <w:rPr>
          <w:rFonts w:eastAsiaTheme="minorEastAsia" w:cs="Arial"/>
          <w:szCs w:val="22"/>
          <w:lang w:eastAsia="zh-CN"/>
        </w:rPr>
        <w:t xml:space="preserve">In </w:t>
      </w:r>
      <w:r w:rsidR="00F40A16">
        <w:rPr>
          <w:rFonts w:eastAsiaTheme="minorEastAsia" w:cs="Arial"/>
          <w:szCs w:val="22"/>
          <w:lang w:eastAsia="zh-CN"/>
        </w:rPr>
        <w:t xml:space="preserve">the </w:t>
      </w:r>
      <w:r w:rsidR="00D81D20">
        <w:rPr>
          <w:rFonts w:eastAsiaTheme="minorEastAsia" w:cs="Arial"/>
          <w:szCs w:val="22"/>
          <w:lang w:eastAsia="zh-CN"/>
        </w:rPr>
        <w:t>legacy spec</w:t>
      </w:r>
      <w:r w:rsidR="00F40A16">
        <w:rPr>
          <w:rFonts w:eastAsiaTheme="minorEastAsia" w:cs="Arial"/>
          <w:szCs w:val="22"/>
          <w:lang w:eastAsia="zh-CN"/>
        </w:rPr>
        <w:t>ification</w:t>
      </w:r>
      <w:r w:rsidR="00D81D20">
        <w:rPr>
          <w:rFonts w:eastAsiaTheme="minorEastAsia" w:cs="Arial"/>
          <w:szCs w:val="22"/>
          <w:lang w:eastAsia="zh-CN"/>
        </w:rPr>
        <w:t xml:space="preserve">, </w:t>
      </w:r>
      <w:r w:rsidR="00CC3AEB">
        <w:rPr>
          <w:rFonts w:eastAsiaTheme="minorEastAsia" w:cs="Arial"/>
          <w:szCs w:val="22"/>
          <w:lang w:eastAsia="zh-CN"/>
        </w:rPr>
        <w:t>it has been specified that for the i</w:t>
      </w:r>
      <w:r w:rsidR="00CC3AEB" w:rsidRPr="00D81D20">
        <w:rPr>
          <w:rFonts w:eastAsiaTheme="minorEastAsia" w:cs="Arial"/>
          <w:szCs w:val="22"/>
          <w:lang w:eastAsia="zh-CN"/>
        </w:rPr>
        <w:t xml:space="preserve">nter-system energy saving </w:t>
      </w:r>
      <w:r w:rsidR="00CC3AEB">
        <w:rPr>
          <w:rFonts w:eastAsiaTheme="minorEastAsia" w:cs="Arial"/>
          <w:szCs w:val="22"/>
          <w:lang w:eastAsia="zh-CN"/>
        </w:rPr>
        <w:t xml:space="preserve">case </w:t>
      </w:r>
      <w:r w:rsidR="00D81D20">
        <w:rPr>
          <w:rFonts w:eastAsiaTheme="minorEastAsia" w:cs="Arial"/>
          <w:szCs w:val="22"/>
          <w:lang w:eastAsia="zh-CN"/>
        </w:rPr>
        <w:t>the “</w:t>
      </w:r>
      <w:r w:rsidR="00D81D20" w:rsidRPr="005C624F">
        <w:rPr>
          <w:lang w:eastAsia="zh-CN"/>
        </w:rPr>
        <w:t>minimum activation time</w:t>
      </w:r>
      <w:r w:rsidR="00D81D20">
        <w:rPr>
          <w:rFonts w:eastAsiaTheme="minorEastAsia" w:cs="Arial"/>
          <w:szCs w:val="22"/>
          <w:lang w:eastAsia="zh-CN"/>
        </w:rPr>
        <w:t xml:space="preserve">” is used and </w:t>
      </w:r>
      <w:r w:rsidR="000F288A">
        <w:rPr>
          <w:rFonts w:eastAsiaTheme="minorEastAsia" w:cs="Arial"/>
          <w:szCs w:val="22"/>
          <w:lang w:eastAsia="zh-CN"/>
        </w:rPr>
        <w:t xml:space="preserve">the </w:t>
      </w:r>
      <w:r w:rsidR="000F288A">
        <w:rPr>
          <w:lang w:eastAsia="zh-CN"/>
        </w:rPr>
        <w:t xml:space="preserve">configuration of the </w:t>
      </w:r>
      <w:r w:rsidR="000F288A">
        <w:rPr>
          <w:rFonts w:eastAsiaTheme="minorEastAsia" w:cs="Arial"/>
          <w:szCs w:val="22"/>
          <w:lang w:eastAsia="zh-CN"/>
        </w:rPr>
        <w:t>“</w:t>
      </w:r>
      <w:r w:rsidR="000F288A" w:rsidRPr="005C624F">
        <w:rPr>
          <w:lang w:eastAsia="zh-CN"/>
        </w:rPr>
        <w:t>minimum activation time</w:t>
      </w:r>
      <w:r w:rsidR="000F288A">
        <w:rPr>
          <w:rFonts w:eastAsiaTheme="minorEastAsia" w:cs="Arial"/>
          <w:szCs w:val="22"/>
          <w:lang w:eastAsia="zh-CN"/>
        </w:rPr>
        <w:t xml:space="preserve">” of a cell may be </w:t>
      </w:r>
      <w:bookmarkStart w:id="8" w:name="_Hlk134262056"/>
      <w:r w:rsidR="000F288A">
        <w:rPr>
          <w:rFonts w:eastAsiaTheme="minorEastAsia" w:cs="Arial"/>
          <w:szCs w:val="22"/>
          <w:lang w:eastAsia="zh-CN"/>
        </w:rPr>
        <w:t xml:space="preserve">done by </w:t>
      </w:r>
      <w:r w:rsidR="009F4D43" w:rsidRPr="005C624F">
        <w:rPr>
          <w:lang w:eastAsia="zh-CN"/>
        </w:rPr>
        <w:t xml:space="preserve">O&amp;M or be left to </w:t>
      </w:r>
      <w:r w:rsidR="000F288A">
        <w:rPr>
          <w:lang w:eastAsia="zh-CN"/>
        </w:rPr>
        <w:t>node</w:t>
      </w:r>
      <w:r w:rsidR="009F4D43" w:rsidRPr="005C624F">
        <w:rPr>
          <w:lang w:eastAsia="zh-CN"/>
        </w:rPr>
        <w:t xml:space="preserve"> implementation</w:t>
      </w:r>
      <w:bookmarkEnd w:id="8"/>
      <w:r w:rsidR="009F4D43">
        <w:rPr>
          <w:lang w:eastAsia="zh-CN"/>
        </w:rPr>
        <w:t xml:space="preserve">, as </w:t>
      </w:r>
      <w:r w:rsidR="000F288A">
        <w:rPr>
          <w:lang w:eastAsia="zh-CN"/>
        </w:rPr>
        <w:t>described in</w:t>
      </w:r>
      <w:r w:rsidR="009F4D43">
        <w:rPr>
          <w:lang w:eastAsia="zh-CN"/>
        </w:rPr>
        <w:t xml:space="preserve"> TS</w:t>
      </w:r>
      <w:r w:rsidR="004134E2">
        <w:rPr>
          <w:lang w:eastAsia="zh-CN"/>
        </w:rPr>
        <w:t xml:space="preserve"> </w:t>
      </w:r>
      <w:r w:rsidR="009F4D43">
        <w:rPr>
          <w:lang w:eastAsia="zh-CN"/>
        </w:rPr>
        <w:t>38.300 as follows</w:t>
      </w:r>
      <w:r w:rsidR="00835E51">
        <w:rPr>
          <w:lang w:eastAsia="zh-CN"/>
        </w:rPr>
        <w:t xml:space="preserve">. </w:t>
      </w:r>
    </w:p>
    <w:tbl>
      <w:tblPr>
        <w:tblStyle w:val="TableGrid"/>
        <w:tblW w:w="0" w:type="auto"/>
        <w:tblLook w:val="04A0" w:firstRow="1" w:lastRow="0" w:firstColumn="1" w:lastColumn="0" w:noHBand="0" w:noVBand="1"/>
      </w:tblPr>
      <w:tblGrid>
        <w:gridCol w:w="9631"/>
      </w:tblGrid>
      <w:tr w:rsidR="009333EB" w:rsidRPr="005F36DC" w14:paraId="51A4D941" w14:textId="77777777" w:rsidTr="009333EB">
        <w:tc>
          <w:tcPr>
            <w:tcW w:w="9631" w:type="dxa"/>
          </w:tcPr>
          <w:p w14:paraId="3C2F7405" w14:textId="77777777" w:rsidR="009333EB" w:rsidRPr="005F36DC" w:rsidRDefault="009333EB" w:rsidP="009333EB">
            <w:pPr>
              <w:pStyle w:val="Heading4"/>
              <w:outlineLvl w:val="3"/>
              <w:rPr>
                <w:sz w:val="18"/>
                <w:lang w:eastAsia="zh-CN"/>
              </w:rPr>
            </w:pPr>
            <w:bookmarkStart w:id="9" w:name="_Toc100782101"/>
            <w:r w:rsidRPr="005F36DC">
              <w:rPr>
                <w:sz w:val="18"/>
                <w:lang w:eastAsia="zh-CN"/>
              </w:rPr>
              <w:t>15.4.2.2</w:t>
            </w:r>
            <w:r w:rsidRPr="005F36DC">
              <w:rPr>
                <w:sz w:val="18"/>
                <w:lang w:eastAsia="zh-CN"/>
              </w:rPr>
              <w:tab/>
              <w:t>Inter-system energy saving</w:t>
            </w:r>
            <w:bookmarkEnd w:id="9"/>
          </w:p>
          <w:p w14:paraId="0382C2C1" w14:textId="77777777" w:rsidR="009333EB" w:rsidRPr="005F36DC" w:rsidRDefault="009333EB" w:rsidP="009333EB">
            <w:pPr>
              <w:jc w:val="both"/>
              <w:rPr>
                <w:sz w:val="18"/>
                <w:lang w:eastAsia="zh-CN"/>
              </w:rPr>
            </w:pPr>
            <w:bookmarkStart w:id="10" w:name="_Hlk46846606"/>
            <w:r w:rsidRPr="005F36DC">
              <w:rPr>
                <w:sz w:val="18"/>
                <w:lang w:eastAsia="zh-CN"/>
              </w:rPr>
              <w:t xml:space="preserve">The solution builds upon the possibility for the NG-RAN node owning a capacity booster cell to autonomously decide to switch-off such cell to dormant state. </w:t>
            </w:r>
            <w:r w:rsidRPr="005F36DC">
              <w:rPr>
                <w:sz w:val="18"/>
              </w:rPr>
              <w:t>The decision is typically based on cell load information, consistently with configured information. The switch-off decision may also be taken by O&amp;M.</w:t>
            </w:r>
            <w:r w:rsidRPr="005F36DC">
              <w:rPr>
                <w:sz w:val="18"/>
                <w:lang w:eastAsia="zh-CN"/>
              </w:rPr>
              <w:t xml:space="preserve"> The NG-RAN node indicates the switch-off action to the </w:t>
            </w:r>
            <w:proofErr w:type="spellStart"/>
            <w:r w:rsidRPr="005F36DC">
              <w:rPr>
                <w:sz w:val="18"/>
                <w:lang w:eastAsia="zh-CN"/>
              </w:rPr>
              <w:t>eNB</w:t>
            </w:r>
            <w:proofErr w:type="spellEnd"/>
            <w:r w:rsidRPr="005F36DC">
              <w:rPr>
                <w:sz w:val="18"/>
                <w:lang w:eastAsia="zh-CN"/>
              </w:rPr>
              <w:t xml:space="preserve"> over NG interface and S1 interface. The NG-RAN node could also indicate the switch-on action to the </w:t>
            </w:r>
            <w:proofErr w:type="spellStart"/>
            <w:r w:rsidRPr="005F36DC">
              <w:rPr>
                <w:sz w:val="18"/>
                <w:lang w:eastAsia="zh-CN"/>
              </w:rPr>
              <w:t>eNB</w:t>
            </w:r>
            <w:proofErr w:type="spellEnd"/>
            <w:r w:rsidRPr="005F36DC">
              <w:rPr>
                <w:sz w:val="18"/>
                <w:lang w:eastAsia="zh-CN"/>
              </w:rPr>
              <w:t xml:space="preserve"> over NG interface and S1 interface.</w:t>
            </w:r>
          </w:p>
          <w:p w14:paraId="2987967C" w14:textId="2241AF88" w:rsidR="009333EB" w:rsidRPr="005F36DC" w:rsidRDefault="009333EB" w:rsidP="009747DD">
            <w:pPr>
              <w:jc w:val="both"/>
              <w:rPr>
                <w:rFonts w:eastAsiaTheme="minorEastAsia"/>
                <w:sz w:val="18"/>
                <w:lang w:eastAsia="zh-CN"/>
              </w:rPr>
            </w:pPr>
            <w:r w:rsidRPr="005F36DC">
              <w:rPr>
                <w:sz w:val="18"/>
                <w:lang w:eastAsia="zh-CN"/>
              </w:rPr>
              <w:t xml:space="preserve">The </w:t>
            </w:r>
            <w:proofErr w:type="spellStart"/>
            <w:r w:rsidRPr="005F36DC">
              <w:rPr>
                <w:sz w:val="18"/>
                <w:lang w:eastAsia="zh-CN"/>
              </w:rPr>
              <w:t>eNB</w:t>
            </w:r>
            <w:proofErr w:type="spellEnd"/>
            <w:r w:rsidRPr="005F36DC">
              <w:rPr>
                <w:sz w:val="18"/>
                <w:lang w:eastAsia="zh-CN"/>
              </w:rPr>
              <w:t xml:space="preserve"> providing basic coverage may request a NG-RAN node's cell re-activation based on its own cell load information or neighbour cell load information, the switch-on decision may also be taken by O&amp;M. The </w:t>
            </w:r>
            <w:proofErr w:type="spellStart"/>
            <w:r w:rsidRPr="005F36DC">
              <w:rPr>
                <w:sz w:val="18"/>
                <w:lang w:eastAsia="zh-CN"/>
              </w:rPr>
              <w:t>eNB</w:t>
            </w:r>
            <w:proofErr w:type="spellEnd"/>
            <w:r w:rsidRPr="005F36DC">
              <w:rPr>
                <w:sz w:val="18"/>
                <w:lang w:eastAsia="zh-CN"/>
              </w:rPr>
              <w:t xml:space="preserve"> requests a NG-RAN node's cell re-activation and receives the NG-RAN node's cell re-activation reply from the NG-RAN node over the S1 interface and NG interface.</w:t>
            </w:r>
            <w:bookmarkEnd w:id="10"/>
            <w:r w:rsidRPr="005F36DC">
              <w:rPr>
                <w:sz w:val="18"/>
                <w:lang w:eastAsia="zh-CN"/>
              </w:rPr>
              <w:t xml:space="preserve"> Upon reception of the re-activation request, the NG-RAN node's cell should remain switched on at least until expiration of the minimum activation time. </w:t>
            </w:r>
            <w:r w:rsidRPr="005F36DC">
              <w:rPr>
                <w:sz w:val="18"/>
                <w:highlight w:val="yellow"/>
                <w:lang w:eastAsia="zh-CN"/>
              </w:rPr>
              <w:t>The minimum activation time may be configured by O&amp;M or be left to the NG-RAN node's implementation.</w:t>
            </w:r>
          </w:p>
        </w:tc>
      </w:tr>
    </w:tbl>
    <w:p w14:paraId="21664504" w14:textId="4CF7C807" w:rsidR="009F4D43" w:rsidRDefault="009F4D43" w:rsidP="009747DD">
      <w:pPr>
        <w:adjustRightInd w:val="0"/>
        <w:snapToGrid w:val="0"/>
        <w:spacing w:after="0"/>
        <w:jc w:val="both"/>
        <w:rPr>
          <w:rFonts w:eastAsiaTheme="minorEastAsia"/>
          <w:lang w:eastAsia="zh-CN"/>
        </w:rPr>
      </w:pPr>
    </w:p>
    <w:p w14:paraId="56AEBA7D" w14:textId="4E52FE90" w:rsidR="009747DD" w:rsidRDefault="009747DD" w:rsidP="00217F2E">
      <w:pPr>
        <w:adjustRightInd w:val="0"/>
        <w:snapToGrid w:val="0"/>
        <w:jc w:val="both"/>
        <w:rPr>
          <w:lang w:eastAsia="zh-CN"/>
        </w:rPr>
      </w:pPr>
      <w:r>
        <w:rPr>
          <w:rFonts w:eastAsiaTheme="minorEastAsia" w:hint="eastAsia"/>
          <w:lang w:eastAsia="zh-CN"/>
        </w:rPr>
        <w:t>F</w:t>
      </w:r>
      <w:r>
        <w:rPr>
          <w:rFonts w:eastAsiaTheme="minorEastAsia"/>
          <w:lang w:eastAsia="zh-CN"/>
        </w:rPr>
        <w:t xml:space="preserve">ollowing </w:t>
      </w:r>
      <w:r w:rsidR="00730E79">
        <w:rPr>
          <w:rFonts w:eastAsiaTheme="minorEastAsia"/>
          <w:lang w:eastAsia="zh-CN"/>
        </w:rPr>
        <w:t xml:space="preserve">the same </w:t>
      </w:r>
      <w:r>
        <w:rPr>
          <w:rFonts w:eastAsiaTheme="minorEastAsia"/>
          <w:lang w:eastAsia="zh-CN"/>
        </w:rPr>
        <w:t xml:space="preserve">logic, the </w:t>
      </w:r>
      <w:r>
        <w:rPr>
          <w:rFonts w:eastAsiaTheme="minorEastAsia" w:cs="Arial"/>
          <w:szCs w:val="22"/>
          <w:lang w:eastAsia="zh-CN"/>
        </w:rPr>
        <w:t>“</w:t>
      </w:r>
      <w:r w:rsidRPr="00510E35">
        <w:rPr>
          <w:rFonts w:eastAsiaTheme="minorEastAsia" w:cs="Arial"/>
          <w:szCs w:val="22"/>
          <w:lang w:eastAsia="zh-CN"/>
        </w:rPr>
        <w:t>minimum activation time</w:t>
      </w:r>
      <w:r>
        <w:rPr>
          <w:rFonts w:eastAsiaTheme="minorEastAsia" w:cs="Arial"/>
          <w:szCs w:val="22"/>
          <w:lang w:eastAsia="zh-CN"/>
        </w:rPr>
        <w:t xml:space="preserve">” for </w:t>
      </w:r>
      <w:r>
        <w:rPr>
          <w:rFonts w:eastAsiaTheme="minorEastAsia"/>
          <w:lang w:eastAsia="zh-CN"/>
        </w:rPr>
        <w:t xml:space="preserve">SSB beams, if needed, can be </w:t>
      </w:r>
      <w:r w:rsidRPr="005C624F">
        <w:rPr>
          <w:lang w:eastAsia="zh-CN"/>
        </w:rPr>
        <w:t>configured by O&amp;M or be left to the implementation</w:t>
      </w:r>
      <w:r>
        <w:rPr>
          <w:lang w:eastAsia="zh-CN"/>
        </w:rPr>
        <w:t>, and there is no need to introduce a timer in the request message.</w:t>
      </w:r>
    </w:p>
    <w:p w14:paraId="5122AD34" w14:textId="64F73FCB" w:rsidR="009E6E27" w:rsidRPr="00243B26" w:rsidRDefault="009E6E27" w:rsidP="00F96FB2">
      <w:pPr>
        <w:pStyle w:val="Proposal"/>
        <w:jc w:val="both"/>
      </w:pPr>
      <w:bookmarkStart w:id="11" w:name="_Hlk141953424"/>
      <w:r>
        <w:rPr>
          <w:rFonts w:eastAsiaTheme="minorEastAsia"/>
          <w:lang w:eastAsia="zh-CN"/>
        </w:rPr>
        <w:t xml:space="preserve">No need to </w:t>
      </w:r>
      <w:r w:rsidR="00740094">
        <w:rPr>
          <w:rFonts w:eastAsiaTheme="minorEastAsia"/>
          <w:lang w:eastAsia="zh-CN"/>
        </w:rPr>
        <w:t xml:space="preserve">signal the </w:t>
      </w:r>
      <w:r w:rsidRPr="009747DD">
        <w:rPr>
          <w:rFonts w:eastAsiaTheme="minorEastAsia"/>
          <w:lang w:eastAsia="zh-CN"/>
        </w:rPr>
        <w:t>timer</w:t>
      </w:r>
      <w:r>
        <w:rPr>
          <w:rFonts w:eastAsiaTheme="minorEastAsia"/>
          <w:lang w:eastAsia="zh-CN"/>
        </w:rPr>
        <w:t xml:space="preserve"> </w:t>
      </w:r>
      <w:r w:rsidRPr="000F288A">
        <w:rPr>
          <w:rFonts w:eastAsiaTheme="minorEastAsia"/>
          <w:lang w:eastAsia="zh-CN"/>
        </w:rPr>
        <w:t>indicat</w:t>
      </w:r>
      <w:r w:rsidR="00F563AB">
        <w:rPr>
          <w:rFonts w:eastAsiaTheme="minorEastAsia"/>
          <w:lang w:eastAsia="zh-CN"/>
        </w:rPr>
        <w:t>ing</w:t>
      </w:r>
      <w:r w:rsidRPr="000F288A">
        <w:rPr>
          <w:rFonts w:eastAsiaTheme="minorEastAsia"/>
          <w:lang w:eastAsia="zh-CN"/>
        </w:rPr>
        <w:t xml:space="preserve"> the minimum activation </w:t>
      </w:r>
      <w:r>
        <w:rPr>
          <w:rFonts w:eastAsiaTheme="minorEastAsia"/>
          <w:lang w:eastAsia="zh-CN"/>
        </w:rPr>
        <w:t xml:space="preserve">time of </w:t>
      </w:r>
      <w:r w:rsidRPr="000F288A">
        <w:rPr>
          <w:rFonts w:eastAsiaTheme="minorEastAsia"/>
          <w:lang w:eastAsia="zh-CN"/>
        </w:rPr>
        <w:t>SSB beams</w:t>
      </w:r>
      <w:r>
        <w:rPr>
          <w:rFonts w:eastAsiaTheme="minorEastAsia"/>
          <w:lang w:eastAsia="zh-CN"/>
        </w:rPr>
        <w:t>.</w:t>
      </w:r>
    </w:p>
    <w:p w14:paraId="6352E86B" w14:textId="02463A4C" w:rsidR="00243B26" w:rsidRPr="003020CF" w:rsidRDefault="00243B26" w:rsidP="003020CF">
      <w:pPr>
        <w:pStyle w:val="Proposal"/>
        <w:numPr>
          <w:ilvl w:val="0"/>
          <w:numId w:val="21"/>
        </w:numPr>
        <w:jc w:val="both"/>
        <w:rPr>
          <w:u w:val="single"/>
        </w:rPr>
      </w:pPr>
      <w:r w:rsidRPr="003020CF">
        <w:rPr>
          <w:u w:val="single"/>
        </w:rPr>
        <w:t>Beam activation: Whether the DU sends its own preferred beam activation to the CU</w:t>
      </w:r>
    </w:p>
    <w:p w14:paraId="7EAB3C9D" w14:textId="77777777" w:rsidR="00243B26" w:rsidRDefault="00243B26" w:rsidP="00243B26">
      <w:pPr>
        <w:jc w:val="both"/>
        <w:rPr>
          <w:lang w:val="en-US" w:eastAsia="zh-CN"/>
        </w:rPr>
      </w:pPr>
      <w:r>
        <w:rPr>
          <w:lang w:eastAsia="zh-CN"/>
        </w:rPr>
        <w:t>The following beam activation procedure</w:t>
      </w:r>
      <w:r>
        <w:rPr>
          <w:lang w:val="en-US" w:eastAsia="zh-CN"/>
        </w:rPr>
        <w:t xml:space="preserve"> was proposed and discussed in last meetings: </w:t>
      </w:r>
    </w:p>
    <w:p w14:paraId="0A415AE2" w14:textId="77777777" w:rsidR="00243B26" w:rsidRDefault="00243B26" w:rsidP="00243B26">
      <w:pPr>
        <w:pStyle w:val="ListParagraph"/>
        <w:numPr>
          <w:ilvl w:val="1"/>
          <w:numId w:val="11"/>
        </w:numPr>
        <w:ind w:firstLineChars="0"/>
        <w:jc w:val="both"/>
        <w:rPr>
          <w:lang w:val="en-US" w:eastAsia="zh-CN"/>
        </w:rPr>
      </w:pPr>
      <w:r>
        <w:rPr>
          <w:lang w:eastAsia="zh-CN"/>
        </w:rPr>
        <w:t xml:space="preserve">Step 1: the </w:t>
      </w:r>
      <w:r>
        <w:rPr>
          <w:lang w:val="en-US" w:eastAsia="zh-CN"/>
        </w:rPr>
        <w:t xml:space="preserve">DU informs the CU of its </w:t>
      </w:r>
      <w:r w:rsidRPr="00F83757">
        <w:rPr>
          <w:lang w:val="en-US" w:eastAsia="zh-CN"/>
        </w:rPr>
        <w:t xml:space="preserve">preferred </w:t>
      </w:r>
      <w:r>
        <w:rPr>
          <w:lang w:val="en-US" w:eastAsia="zh-CN"/>
        </w:rPr>
        <w:t xml:space="preserve">SSB </w:t>
      </w:r>
      <w:r w:rsidRPr="00F83757">
        <w:rPr>
          <w:lang w:val="en-US" w:eastAsia="zh-CN"/>
        </w:rPr>
        <w:t>beam</w:t>
      </w:r>
      <w:r>
        <w:rPr>
          <w:lang w:val="en-US" w:eastAsia="zh-CN"/>
        </w:rPr>
        <w:t xml:space="preserve"> activation decision;</w:t>
      </w:r>
    </w:p>
    <w:p w14:paraId="08484FB8" w14:textId="77777777" w:rsidR="00243B26" w:rsidRPr="00BA4B15" w:rsidRDefault="00243B26" w:rsidP="00243B26">
      <w:pPr>
        <w:pStyle w:val="ListParagraph"/>
        <w:numPr>
          <w:ilvl w:val="1"/>
          <w:numId w:val="11"/>
        </w:numPr>
        <w:ind w:firstLineChars="0"/>
        <w:jc w:val="both"/>
        <w:rPr>
          <w:lang w:val="en-US" w:eastAsia="zh-CN"/>
        </w:rPr>
      </w:pPr>
      <w:r>
        <w:rPr>
          <w:lang w:eastAsia="zh-CN"/>
        </w:rPr>
        <w:t xml:space="preserve">Step 2: the </w:t>
      </w:r>
      <w:r w:rsidRPr="00BA4B15">
        <w:rPr>
          <w:lang w:val="en-US" w:eastAsia="zh-CN"/>
        </w:rPr>
        <w:t>C</w:t>
      </w:r>
      <w:r>
        <w:rPr>
          <w:lang w:val="en-US" w:eastAsia="zh-CN"/>
        </w:rPr>
        <w:t xml:space="preserve">U makes </w:t>
      </w:r>
      <w:r w:rsidRPr="0051669C">
        <w:rPr>
          <w:lang w:val="en-US" w:eastAsia="zh-CN"/>
        </w:rPr>
        <w:t xml:space="preserve">beam activation </w:t>
      </w:r>
      <w:r>
        <w:rPr>
          <w:lang w:val="en-US" w:eastAsia="zh-CN"/>
        </w:rPr>
        <w:t>decision</w:t>
      </w:r>
      <w:r w:rsidRPr="00BA4B15">
        <w:rPr>
          <w:lang w:val="en-US" w:eastAsia="zh-CN"/>
        </w:rPr>
        <w:t>.</w:t>
      </w:r>
    </w:p>
    <w:p w14:paraId="5927017C" w14:textId="77777777" w:rsidR="00243B26" w:rsidRPr="00BA4B15" w:rsidRDefault="00243B26" w:rsidP="00243B26">
      <w:pPr>
        <w:jc w:val="both"/>
        <w:rPr>
          <w:lang w:val="en-US" w:eastAsia="zh-CN"/>
        </w:rPr>
      </w:pPr>
      <w:r>
        <w:rPr>
          <w:lang w:val="en-US" w:eastAsia="zh-CN"/>
        </w:rPr>
        <w:t xml:space="preserve">Such procedure allows the CU to decide which SSB beam(s) to </w:t>
      </w:r>
      <w:r w:rsidRPr="009F4D43">
        <w:rPr>
          <w:lang w:eastAsia="zh-CN"/>
        </w:rPr>
        <w:t>be activated</w:t>
      </w:r>
      <w:r>
        <w:rPr>
          <w:lang w:eastAsia="zh-CN"/>
        </w:rPr>
        <w:t>. I</w:t>
      </w:r>
      <w:r>
        <w:rPr>
          <w:lang w:val="en-US" w:eastAsia="zh-CN"/>
        </w:rPr>
        <w:t xml:space="preserve">n current specifications, it is the DU that is responsible of deciding the SSB configuration and informing the CU of the configurations, e.g. </w:t>
      </w:r>
      <w:r w:rsidRPr="009216A8">
        <w:rPr>
          <w:rFonts w:hint="eastAsia"/>
          <w:i/>
          <w:lang w:eastAsia="zh-CN"/>
        </w:rPr>
        <w:t>SSB</w:t>
      </w:r>
      <w:r>
        <w:rPr>
          <w:rFonts w:hint="eastAsia"/>
          <w:i/>
          <w:lang w:eastAsia="zh-CN"/>
        </w:rPr>
        <w:t xml:space="preserve"> </w:t>
      </w:r>
      <w:r>
        <w:rPr>
          <w:i/>
        </w:rPr>
        <w:t>Positions</w:t>
      </w:r>
      <w:r>
        <w:rPr>
          <w:rFonts w:hint="eastAsia"/>
          <w:i/>
          <w:lang w:eastAsia="zh-CN"/>
        </w:rPr>
        <w:t xml:space="preserve"> </w:t>
      </w:r>
      <w:proofErr w:type="gramStart"/>
      <w:r>
        <w:rPr>
          <w:i/>
        </w:rPr>
        <w:t>In</w:t>
      </w:r>
      <w:proofErr w:type="gramEnd"/>
      <w:r>
        <w:rPr>
          <w:rFonts w:hint="eastAsia"/>
          <w:i/>
          <w:lang w:eastAsia="zh-CN"/>
        </w:rPr>
        <w:t xml:space="preserve"> </w:t>
      </w:r>
      <w:r>
        <w:rPr>
          <w:i/>
        </w:rPr>
        <w:t>Burst</w:t>
      </w:r>
      <w:r>
        <w:t xml:space="preserve"> and </w:t>
      </w:r>
      <w:r w:rsidRPr="009216A8">
        <w:rPr>
          <w:i/>
        </w:rPr>
        <w:t>SSB Coverage Modification List</w:t>
      </w:r>
      <w:r>
        <w:t xml:space="preserve">. </w:t>
      </w:r>
      <w:r>
        <w:rPr>
          <w:rFonts w:eastAsia="等线"/>
          <w:lang w:val="en-US"/>
        </w:rPr>
        <w:t xml:space="preserve">Following the same logic, it is </w:t>
      </w:r>
      <w:r>
        <w:rPr>
          <w:lang w:eastAsia="zh-CN"/>
        </w:rPr>
        <w:t>proper to</w:t>
      </w:r>
      <w:r>
        <w:rPr>
          <w:rFonts w:eastAsia="等线"/>
          <w:lang w:val="en-US"/>
        </w:rPr>
        <w:t xml:space="preserve"> let the DU, but not the CU, to decide which </w:t>
      </w:r>
      <w:r>
        <w:rPr>
          <w:lang w:val="en-US" w:eastAsia="zh-CN"/>
        </w:rPr>
        <w:t xml:space="preserve">SSB beam(s) to be </w:t>
      </w:r>
      <w:r w:rsidRPr="009F4D43">
        <w:rPr>
          <w:lang w:eastAsia="zh-CN"/>
        </w:rPr>
        <w:t>activated</w:t>
      </w:r>
      <w:r>
        <w:rPr>
          <w:lang w:val="en-US" w:eastAsia="zh-CN"/>
        </w:rPr>
        <w:t>.</w:t>
      </w:r>
      <w:r>
        <w:rPr>
          <w:lang w:eastAsia="zh-CN"/>
        </w:rPr>
        <w:t xml:space="preserve"> </w:t>
      </w:r>
    </w:p>
    <w:p w14:paraId="4870E25D" w14:textId="77777777" w:rsidR="00243B26" w:rsidRPr="008F13D5" w:rsidRDefault="00243B26" w:rsidP="00243B26">
      <w:pPr>
        <w:pStyle w:val="Proposal"/>
        <w:ind w:left="1560" w:hanging="1200"/>
        <w:jc w:val="both"/>
      </w:pPr>
      <w:bookmarkStart w:id="12" w:name="_Hlk141953410"/>
      <w:r>
        <w:rPr>
          <w:rFonts w:eastAsiaTheme="minorEastAsia"/>
          <w:lang w:eastAsia="zh-CN"/>
        </w:rPr>
        <w:t xml:space="preserve">The indication of </w:t>
      </w:r>
      <w:r w:rsidRPr="000E17A8">
        <w:rPr>
          <w:rFonts w:eastAsiaTheme="minorEastAsia"/>
          <w:lang w:eastAsia="zh-CN"/>
        </w:rPr>
        <w:t xml:space="preserve">preferred beam activation </w:t>
      </w:r>
      <w:r>
        <w:rPr>
          <w:rFonts w:eastAsiaTheme="minorEastAsia"/>
          <w:lang w:eastAsia="zh-CN"/>
        </w:rPr>
        <w:t>from DU to CU is not supported.</w:t>
      </w:r>
    </w:p>
    <w:bookmarkEnd w:id="12"/>
    <w:p w14:paraId="7C5730C0" w14:textId="77777777" w:rsidR="00243B26" w:rsidRPr="00DC6184" w:rsidRDefault="00243B26" w:rsidP="00243B26">
      <w:pPr>
        <w:pStyle w:val="Proposal"/>
        <w:numPr>
          <w:ilvl w:val="0"/>
          <w:numId w:val="0"/>
        </w:numPr>
        <w:jc w:val="both"/>
      </w:pPr>
    </w:p>
    <w:bookmarkEnd w:id="11"/>
    <w:p w14:paraId="4F942F35" w14:textId="20F1DEBE" w:rsidR="002370FE" w:rsidRDefault="00A15736" w:rsidP="00A15736">
      <w:pPr>
        <w:pStyle w:val="Heading2"/>
        <w:rPr>
          <w:rFonts w:eastAsia="等线"/>
        </w:rPr>
      </w:pPr>
      <w:r>
        <w:rPr>
          <w:rFonts w:eastAsiaTheme="minorEastAsia"/>
          <w:lang w:eastAsia="zh-CN"/>
        </w:rPr>
        <w:lastRenderedPageBreak/>
        <w:t>2.2</w:t>
      </w:r>
      <w:r w:rsidR="002370FE" w:rsidRPr="002370FE">
        <w:rPr>
          <w:rFonts w:eastAsiaTheme="minorEastAsia"/>
          <w:lang w:eastAsia="zh-CN"/>
        </w:rPr>
        <w:t xml:space="preserve"> </w:t>
      </w:r>
      <w:r w:rsidR="001E5B5B" w:rsidRPr="006505A2">
        <w:rPr>
          <w:rFonts w:eastAsia="等线"/>
        </w:rPr>
        <w:t xml:space="preserve">Paging </w:t>
      </w:r>
      <w:r w:rsidR="001E5B5B">
        <w:rPr>
          <w:rFonts w:eastAsia="等线"/>
        </w:rPr>
        <w:t>e</w:t>
      </w:r>
      <w:r w:rsidR="001E5B5B" w:rsidRPr="006505A2">
        <w:rPr>
          <w:rFonts w:eastAsia="等线"/>
        </w:rPr>
        <w:t>nhancements</w:t>
      </w:r>
    </w:p>
    <w:p w14:paraId="68289187" w14:textId="20F58E98" w:rsidR="00E02AA1" w:rsidRDefault="00D11995" w:rsidP="008F50D9">
      <w:pPr>
        <w:adjustRightInd w:val="0"/>
        <w:snapToGrid w:val="0"/>
        <w:jc w:val="both"/>
        <w:rPr>
          <w:rFonts w:eastAsiaTheme="minorEastAsia"/>
          <w:lang w:eastAsia="zh-CN"/>
        </w:rPr>
      </w:pPr>
      <w:r>
        <w:rPr>
          <w:lang w:eastAsia="zh-CN"/>
        </w:rPr>
        <w:t>SA2</w:t>
      </w:r>
      <w:r w:rsidR="006430B7">
        <w:rPr>
          <w:lang w:eastAsia="zh-CN"/>
        </w:rPr>
        <w:t xml:space="preserve"> replied the </w:t>
      </w:r>
      <w:r w:rsidR="00DE1D17">
        <w:rPr>
          <w:lang w:eastAsia="zh-CN"/>
        </w:rPr>
        <w:t xml:space="preserve">LS on the </w:t>
      </w:r>
      <w:r>
        <w:rPr>
          <w:lang w:eastAsia="zh-CN"/>
        </w:rPr>
        <w:t xml:space="preserve">enhancements to restricting paging in a limited area </w:t>
      </w:r>
      <w:r w:rsidR="00DE1D17">
        <w:rPr>
          <w:lang w:eastAsia="zh-CN"/>
        </w:rPr>
        <w:t xml:space="preserve">in </w:t>
      </w:r>
      <w:r w:rsidRPr="00D11995">
        <w:rPr>
          <w:lang w:eastAsia="zh-CN"/>
        </w:rPr>
        <w:t>S2-2307984</w:t>
      </w:r>
      <w:r w:rsidR="00D177C0">
        <w:rPr>
          <w:lang w:eastAsia="zh-CN"/>
        </w:rPr>
        <w:t>/</w:t>
      </w:r>
      <w:r w:rsidR="00D177C0" w:rsidRPr="00D177C0">
        <w:rPr>
          <w:lang w:eastAsia="zh-CN"/>
        </w:rPr>
        <w:t>R3-233729</w:t>
      </w:r>
      <w:r w:rsidR="00DE1D17">
        <w:rPr>
          <w:lang w:eastAsia="zh-CN"/>
        </w:rPr>
        <w:t xml:space="preserve">, </w:t>
      </w:r>
      <w:r w:rsidR="006430B7">
        <w:rPr>
          <w:lang w:eastAsia="zh-CN"/>
        </w:rPr>
        <w:t xml:space="preserve">as </w:t>
      </w:r>
      <w:r w:rsidR="00DE1D17">
        <w:rPr>
          <w:lang w:eastAsia="zh-CN"/>
        </w:rPr>
        <w:t>follow</w:t>
      </w:r>
      <w:r w:rsidR="006430B7">
        <w:rPr>
          <w:lang w:eastAsia="zh-CN"/>
        </w:rPr>
        <w:t>s</w:t>
      </w:r>
      <w:r w:rsidR="00DE1D17">
        <w:rPr>
          <w:lang w:eastAsia="zh-CN"/>
        </w:rPr>
        <w:t xml:space="preserve">: </w:t>
      </w:r>
    </w:p>
    <w:tbl>
      <w:tblPr>
        <w:tblStyle w:val="TableGrid"/>
        <w:tblW w:w="0" w:type="auto"/>
        <w:tblLook w:val="04A0" w:firstRow="1" w:lastRow="0" w:firstColumn="1" w:lastColumn="0" w:noHBand="0" w:noVBand="1"/>
      </w:tblPr>
      <w:tblGrid>
        <w:gridCol w:w="9631"/>
      </w:tblGrid>
      <w:tr w:rsidR="00257380" w:rsidRPr="000E2A1B" w14:paraId="0316B8B1" w14:textId="77777777" w:rsidTr="00257380">
        <w:tc>
          <w:tcPr>
            <w:tcW w:w="9631" w:type="dxa"/>
          </w:tcPr>
          <w:p w14:paraId="2C2E9666" w14:textId="08C65EA5" w:rsidR="006430B7" w:rsidRPr="000E2A1B" w:rsidRDefault="00D11995" w:rsidP="007C73EE">
            <w:pPr>
              <w:spacing w:after="0"/>
              <w:rPr>
                <w:rFonts w:ascii="Arial" w:hAnsi="Arial" w:cs="Arial"/>
                <w:sz w:val="18"/>
              </w:rPr>
            </w:pPr>
            <w:r w:rsidRPr="000E2A1B">
              <w:rPr>
                <w:rFonts w:ascii="Arial" w:hAnsi="Arial" w:cs="Arial"/>
                <w:sz w:val="18"/>
              </w:rPr>
              <w:t xml:space="preserve"> </w:t>
            </w:r>
            <w:r w:rsidR="006430B7" w:rsidRPr="000E2A1B">
              <w:rPr>
                <w:rFonts w:ascii="Arial" w:hAnsi="Arial" w:cs="Arial"/>
                <w:sz w:val="18"/>
              </w:rPr>
              <w:t xml:space="preserve">SA2 thanks RAN3 for the LS on the enhancements to restricting paging in a limited area. </w:t>
            </w:r>
          </w:p>
          <w:p w14:paraId="124C8CBE" w14:textId="77777777" w:rsidR="006430B7" w:rsidRPr="000E2A1B" w:rsidRDefault="006430B7" w:rsidP="007C73EE">
            <w:pPr>
              <w:spacing w:after="0"/>
              <w:ind w:left="54"/>
              <w:rPr>
                <w:rFonts w:ascii="Arial" w:hAnsi="Arial" w:cs="Arial"/>
                <w:sz w:val="18"/>
              </w:rPr>
            </w:pPr>
          </w:p>
          <w:p w14:paraId="1DC005A8" w14:textId="77777777" w:rsidR="006430B7" w:rsidRPr="000E2A1B" w:rsidRDefault="006430B7" w:rsidP="007C73EE">
            <w:pPr>
              <w:spacing w:after="0"/>
              <w:ind w:left="54"/>
              <w:rPr>
                <w:rFonts w:ascii="Arial" w:hAnsi="Arial" w:cs="Arial"/>
                <w:noProof/>
                <w:sz w:val="18"/>
                <w:lang w:eastAsia="ko-KR"/>
              </w:rPr>
            </w:pPr>
            <w:r w:rsidRPr="000E2A1B">
              <w:rPr>
                <w:rFonts w:ascii="Arial" w:hAnsi="Arial" w:cs="Arial"/>
                <w:b/>
                <w:bCs/>
                <w:noProof/>
                <w:sz w:val="18"/>
                <w:lang w:eastAsia="ko-KR"/>
              </w:rPr>
              <w:t>Q2</w:t>
            </w:r>
            <w:r w:rsidRPr="000E2A1B">
              <w:rPr>
                <w:rFonts w:ascii="Arial" w:hAnsi="Arial" w:cs="Arial"/>
                <w:noProof/>
                <w:sz w:val="18"/>
                <w:lang w:eastAsia="ko-KR"/>
              </w:rPr>
              <w:t>: RAN3 would respectfully like to ask SA2 if there are any issues from CN perspective with this mechanism.</w:t>
            </w:r>
          </w:p>
          <w:p w14:paraId="6AA5AD15" w14:textId="77777777" w:rsidR="006430B7" w:rsidRPr="000E2A1B" w:rsidRDefault="006430B7" w:rsidP="007C73EE">
            <w:pPr>
              <w:spacing w:after="0"/>
              <w:ind w:left="54"/>
              <w:rPr>
                <w:rFonts w:ascii="Arial" w:hAnsi="Arial" w:cs="Arial"/>
                <w:noProof/>
                <w:sz w:val="18"/>
                <w:lang w:eastAsia="ko-KR"/>
              </w:rPr>
            </w:pPr>
          </w:p>
          <w:p w14:paraId="70EE0187" w14:textId="77777777" w:rsidR="006430B7" w:rsidRPr="000E2A1B" w:rsidRDefault="006430B7" w:rsidP="007C73EE">
            <w:pPr>
              <w:spacing w:after="0"/>
              <w:ind w:left="54"/>
              <w:rPr>
                <w:rFonts w:ascii="Arial" w:hAnsi="Arial" w:cs="Arial"/>
                <w:noProof/>
                <w:sz w:val="18"/>
                <w:lang w:eastAsia="ko-KR"/>
              </w:rPr>
            </w:pPr>
            <w:r w:rsidRPr="000E2A1B">
              <w:rPr>
                <w:rFonts w:ascii="Arial" w:hAnsi="Arial" w:cs="Arial"/>
                <w:b/>
                <w:bCs/>
                <w:noProof/>
                <w:sz w:val="18"/>
                <w:u w:val="single"/>
                <w:lang w:eastAsia="ko-KR"/>
              </w:rPr>
              <w:t>Answer</w:t>
            </w:r>
            <w:r w:rsidRPr="000E2A1B">
              <w:rPr>
                <w:rFonts w:ascii="Arial" w:hAnsi="Arial" w:cs="Arial"/>
                <w:noProof/>
                <w:sz w:val="18"/>
                <w:lang w:eastAsia="ko-KR"/>
              </w:rPr>
              <w:t xml:space="preserve">: SA2 does not see any showstoppers from CN perspective for the enhancements to restrict paging in a limited area for UEs in RRC IDLE. SA2 requests RAN3 to inform SA2 when the related CRs are agreed in order to proceed with alignment CRs in specifications under SA2 control. </w:t>
            </w:r>
          </w:p>
          <w:p w14:paraId="75BD7E64" w14:textId="77777777" w:rsidR="006430B7" w:rsidRPr="000E2A1B" w:rsidRDefault="006430B7" w:rsidP="007C73EE">
            <w:pPr>
              <w:spacing w:after="0"/>
              <w:ind w:left="54"/>
              <w:rPr>
                <w:rFonts w:ascii="Arial" w:hAnsi="Arial" w:cs="Arial"/>
                <w:noProof/>
                <w:sz w:val="18"/>
                <w:lang w:eastAsia="ko-KR"/>
              </w:rPr>
            </w:pPr>
          </w:p>
          <w:p w14:paraId="01A6C754" w14:textId="77777777" w:rsidR="006430B7" w:rsidRPr="000E2A1B" w:rsidRDefault="006430B7" w:rsidP="007C73EE">
            <w:pPr>
              <w:spacing w:after="0"/>
              <w:rPr>
                <w:rFonts w:ascii="Arial" w:hAnsi="Arial" w:cs="Arial"/>
                <w:sz w:val="18"/>
              </w:rPr>
            </w:pPr>
            <w:r w:rsidRPr="000E2A1B">
              <w:rPr>
                <w:rFonts w:ascii="Arial" w:hAnsi="Arial" w:cs="Arial"/>
                <w:sz w:val="18"/>
              </w:rPr>
              <w:t>SA2 would also like to validate the following assumption:</w:t>
            </w:r>
          </w:p>
          <w:p w14:paraId="7639A4E0" w14:textId="77777777" w:rsidR="006430B7" w:rsidRPr="000E2A1B" w:rsidRDefault="006430B7" w:rsidP="007C73EE">
            <w:pPr>
              <w:spacing w:after="0"/>
              <w:rPr>
                <w:rFonts w:ascii="Arial" w:hAnsi="Arial" w:cs="Arial"/>
                <w:sz w:val="18"/>
              </w:rPr>
            </w:pPr>
          </w:p>
          <w:p w14:paraId="1C770A88" w14:textId="77777777" w:rsidR="006430B7" w:rsidRPr="000E2A1B" w:rsidRDefault="006430B7" w:rsidP="007C73EE">
            <w:pPr>
              <w:spacing w:after="0"/>
              <w:rPr>
                <w:rFonts w:ascii="Arial" w:hAnsi="Arial" w:cs="Arial"/>
                <w:sz w:val="18"/>
              </w:rPr>
            </w:pPr>
            <w:r w:rsidRPr="000E2A1B">
              <w:rPr>
                <w:rFonts w:ascii="Arial" w:hAnsi="Arial" w:cs="Arial"/>
                <w:sz w:val="18"/>
              </w:rPr>
              <w:t>If the initial paging attempt using the potential new parameter of "List of recommended beams" fails, how paging escalation happen will be controlled by the AMF based on existing procedures.</w:t>
            </w:r>
          </w:p>
          <w:p w14:paraId="1DDBCAAA" w14:textId="77777777" w:rsidR="006430B7" w:rsidRPr="000E2A1B" w:rsidRDefault="006430B7" w:rsidP="007C73EE">
            <w:pPr>
              <w:spacing w:after="0"/>
              <w:ind w:left="54"/>
              <w:rPr>
                <w:rFonts w:ascii="Arial" w:hAnsi="Arial" w:cs="Arial"/>
                <w:noProof/>
                <w:sz w:val="18"/>
                <w:lang w:eastAsia="ko-KR"/>
              </w:rPr>
            </w:pPr>
          </w:p>
          <w:p w14:paraId="13FAABA2" w14:textId="77777777" w:rsidR="006430B7" w:rsidRPr="000E2A1B" w:rsidRDefault="006430B7" w:rsidP="007C73EE">
            <w:pPr>
              <w:spacing w:after="0"/>
              <w:rPr>
                <w:rFonts w:ascii="Arial" w:hAnsi="Arial" w:cs="Arial"/>
                <w:sz w:val="18"/>
              </w:rPr>
            </w:pPr>
            <w:r w:rsidRPr="000E2A1B">
              <w:rPr>
                <w:rFonts w:ascii="Arial" w:hAnsi="Arial" w:cs="Arial"/>
                <w:sz w:val="18"/>
              </w:rPr>
              <w:t xml:space="preserve">and ask the following questions: </w:t>
            </w:r>
          </w:p>
          <w:p w14:paraId="12973175" w14:textId="77777777" w:rsidR="006430B7" w:rsidRPr="000E2A1B" w:rsidRDefault="006430B7" w:rsidP="007C73EE">
            <w:pPr>
              <w:spacing w:after="0"/>
              <w:rPr>
                <w:rFonts w:ascii="Arial" w:hAnsi="Arial" w:cs="Arial"/>
                <w:sz w:val="18"/>
              </w:rPr>
            </w:pPr>
          </w:p>
          <w:p w14:paraId="4D51138B" w14:textId="77777777" w:rsidR="006430B7" w:rsidRPr="000E2A1B" w:rsidRDefault="006430B7" w:rsidP="007C73EE">
            <w:pPr>
              <w:spacing w:after="0"/>
              <w:rPr>
                <w:rFonts w:ascii="Arial" w:hAnsi="Arial" w:cs="Arial"/>
                <w:sz w:val="18"/>
              </w:rPr>
            </w:pPr>
            <w:r w:rsidRPr="000E2A1B">
              <w:rPr>
                <w:rFonts w:ascii="Arial" w:hAnsi="Arial" w:cs="Arial"/>
                <w:sz w:val="18"/>
              </w:rPr>
              <w:t xml:space="preserve">Q1: SA2 understands that the beam-based paging is most efficient towards low mobility and static UEs. How is the </w:t>
            </w:r>
            <w:proofErr w:type="spellStart"/>
            <w:r w:rsidRPr="000E2A1B">
              <w:rPr>
                <w:rFonts w:ascii="Arial" w:hAnsi="Arial" w:cs="Arial"/>
                <w:sz w:val="18"/>
              </w:rPr>
              <w:t>gNB</w:t>
            </w:r>
            <w:proofErr w:type="spellEnd"/>
            <w:r w:rsidRPr="000E2A1B">
              <w:rPr>
                <w:rFonts w:ascii="Arial" w:hAnsi="Arial" w:cs="Arial"/>
                <w:sz w:val="18"/>
              </w:rPr>
              <w:t xml:space="preserve"> expected to determine whether the UE is static or not </w:t>
            </w:r>
            <w:r w:rsidRPr="00476F78">
              <w:rPr>
                <w:rFonts w:ascii="Arial" w:hAnsi="Arial" w:cs="Arial"/>
                <w:sz w:val="18"/>
              </w:rPr>
              <w:t>across multiple RRC connections from the same UE considering TS 33.501 contains requirements on 5G-S-TMSI reallocation</w:t>
            </w:r>
            <w:r w:rsidRPr="000E2A1B">
              <w:rPr>
                <w:rFonts w:ascii="Arial" w:hAnsi="Arial" w:cs="Arial"/>
                <w:sz w:val="18"/>
              </w:rPr>
              <w:t xml:space="preserve">? </w:t>
            </w:r>
          </w:p>
          <w:p w14:paraId="3A67A49F" w14:textId="77777777" w:rsidR="006430B7" w:rsidRPr="000E2A1B" w:rsidRDefault="006430B7" w:rsidP="007C73EE">
            <w:pPr>
              <w:spacing w:after="0"/>
              <w:rPr>
                <w:rFonts w:ascii="Arial" w:hAnsi="Arial" w:cs="Arial"/>
                <w:sz w:val="18"/>
              </w:rPr>
            </w:pPr>
          </w:p>
          <w:p w14:paraId="691FC6B3" w14:textId="23AFAD18" w:rsidR="006430B7" w:rsidRPr="000E2A1B" w:rsidRDefault="006430B7" w:rsidP="007C73EE">
            <w:pPr>
              <w:spacing w:after="0"/>
              <w:rPr>
                <w:rFonts w:ascii="Arial" w:hAnsi="Arial" w:cs="Arial"/>
                <w:sz w:val="18"/>
              </w:rPr>
            </w:pPr>
            <w:r w:rsidRPr="000E2A1B">
              <w:rPr>
                <w:rFonts w:ascii="Arial" w:hAnsi="Arial" w:cs="Arial"/>
                <w:sz w:val="18"/>
              </w:rPr>
              <w:t xml:space="preserve">Q2: SA2 would like to ask about the validity condition of the potential “List of recommended beams” container that is stored in the AMF. What is the AMF condition to delete the stored "List of recommended beams"? </w:t>
            </w:r>
          </w:p>
        </w:tc>
      </w:tr>
    </w:tbl>
    <w:p w14:paraId="33723F67" w14:textId="18D3CE2D" w:rsidR="009D0DBF" w:rsidRDefault="009D0DBF" w:rsidP="00DE1D17">
      <w:pPr>
        <w:adjustRightInd w:val="0"/>
        <w:snapToGrid w:val="0"/>
        <w:spacing w:after="0"/>
        <w:rPr>
          <w:rFonts w:eastAsiaTheme="minorEastAsia"/>
          <w:lang w:eastAsia="zh-CN"/>
        </w:rPr>
      </w:pPr>
    </w:p>
    <w:p w14:paraId="55B74F8B" w14:textId="301AC034" w:rsidR="00D51AA7" w:rsidRDefault="006430B7" w:rsidP="008F50D9">
      <w:pPr>
        <w:adjustRightInd w:val="0"/>
        <w:snapToGrid w:val="0"/>
        <w:jc w:val="both"/>
        <w:rPr>
          <w:rFonts w:eastAsiaTheme="minorEastAsia"/>
          <w:lang w:eastAsia="zh-CN"/>
        </w:rPr>
      </w:pPr>
      <w:r>
        <w:rPr>
          <w:rFonts w:eastAsiaTheme="minorEastAsia"/>
          <w:lang w:eastAsia="zh-CN"/>
        </w:rPr>
        <w:t xml:space="preserve">According to </w:t>
      </w:r>
      <w:r w:rsidR="00D11995">
        <w:rPr>
          <w:rFonts w:eastAsiaTheme="minorEastAsia"/>
          <w:lang w:eastAsia="zh-CN"/>
        </w:rPr>
        <w:t>SA2</w:t>
      </w:r>
      <w:r>
        <w:rPr>
          <w:rFonts w:eastAsiaTheme="minorEastAsia"/>
          <w:lang w:eastAsia="zh-CN"/>
        </w:rPr>
        <w:t>’s reply,</w:t>
      </w:r>
      <w:r w:rsidR="00D11995">
        <w:rPr>
          <w:rFonts w:eastAsiaTheme="minorEastAsia"/>
          <w:lang w:eastAsia="zh-CN"/>
        </w:rPr>
        <w:t xml:space="preserve"> </w:t>
      </w:r>
      <w:r>
        <w:rPr>
          <w:rFonts w:eastAsiaTheme="minorEastAsia"/>
          <w:lang w:eastAsia="zh-CN"/>
        </w:rPr>
        <w:t xml:space="preserve">there is no </w:t>
      </w:r>
      <w:r w:rsidR="00D51AA7" w:rsidRPr="00D51AA7">
        <w:rPr>
          <w:rFonts w:eastAsiaTheme="minorEastAsia"/>
          <w:lang w:eastAsia="zh-CN"/>
        </w:rPr>
        <w:t xml:space="preserve">issues from CN perspective </w:t>
      </w:r>
      <w:r w:rsidR="00D51AA7">
        <w:rPr>
          <w:rFonts w:eastAsiaTheme="minorEastAsia"/>
          <w:lang w:eastAsia="zh-CN"/>
        </w:rPr>
        <w:t xml:space="preserve">to </w:t>
      </w:r>
      <w:r w:rsidR="00D11995">
        <w:rPr>
          <w:rFonts w:eastAsiaTheme="minorEastAsia"/>
          <w:lang w:eastAsia="zh-CN"/>
        </w:rPr>
        <w:t>restrict paging in a limited area for UEs in RRC idle</w:t>
      </w:r>
      <w:r>
        <w:rPr>
          <w:rFonts w:eastAsiaTheme="minorEastAsia"/>
          <w:lang w:eastAsia="zh-CN"/>
        </w:rPr>
        <w:t xml:space="preserve">. We </w:t>
      </w:r>
      <w:r w:rsidR="004E5D29">
        <w:rPr>
          <w:rFonts w:eastAsiaTheme="minorEastAsia"/>
          <w:lang w:eastAsia="zh-CN"/>
        </w:rPr>
        <w:t xml:space="preserve">understand </w:t>
      </w:r>
      <w:r w:rsidR="00D51AA7">
        <w:rPr>
          <w:rFonts w:eastAsiaTheme="minorEastAsia"/>
          <w:lang w:eastAsia="zh-CN"/>
        </w:rPr>
        <w:t xml:space="preserve">the CN </w:t>
      </w:r>
      <w:r w:rsidR="0004386C">
        <w:rPr>
          <w:rFonts w:eastAsiaTheme="minorEastAsia"/>
          <w:lang w:eastAsia="zh-CN"/>
        </w:rPr>
        <w:t xml:space="preserve">paging enhancements </w:t>
      </w:r>
      <w:r w:rsidR="00D51AA7">
        <w:rPr>
          <w:rFonts w:eastAsiaTheme="minorEastAsia"/>
          <w:lang w:eastAsia="zh-CN"/>
        </w:rPr>
        <w:t xml:space="preserve">for </w:t>
      </w:r>
      <w:r w:rsidR="0004386C">
        <w:rPr>
          <w:rFonts w:eastAsiaTheme="minorEastAsia"/>
          <w:lang w:eastAsia="zh-CN"/>
        </w:rPr>
        <w:t>idle UE</w:t>
      </w:r>
      <w:r w:rsidR="004E5D29">
        <w:rPr>
          <w:rFonts w:eastAsiaTheme="minorEastAsia"/>
          <w:lang w:eastAsia="zh-CN"/>
        </w:rPr>
        <w:t>s</w:t>
      </w:r>
      <w:r w:rsidR="0004386C">
        <w:rPr>
          <w:rFonts w:eastAsiaTheme="minorEastAsia"/>
          <w:lang w:eastAsia="zh-CN"/>
        </w:rPr>
        <w:t xml:space="preserve"> is </w:t>
      </w:r>
      <w:r w:rsidR="00D51AA7">
        <w:rPr>
          <w:rFonts w:eastAsiaTheme="minorEastAsia"/>
          <w:lang w:eastAsia="zh-CN"/>
        </w:rPr>
        <w:t>also beneficial for NES</w:t>
      </w:r>
      <w:r w:rsidR="0004386C">
        <w:rPr>
          <w:rFonts w:eastAsiaTheme="minorEastAsia"/>
          <w:lang w:eastAsia="zh-CN"/>
        </w:rPr>
        <w:t xml:space="preserve">. </w:t>
      </w:r>
      <w:r w:rsidR="00A15F57">
        <w:rPr>
          <w:rFonts w:eastAsiaTheme="minorEastAsia"/>
          <w:lang w:eastAsia="zh-CN"/>
        </w:rPr>
        <w:t xml:space="preserve">The </w:t>
      </w:r>
      <w:r w:rsidR="00CE58DC">
        <w:rPr>
          <w:rFonts w:eastAsiaTheme="minorEastAsia"/>
          <w:lang w:eastAsia="zh-CN"/>
        </w:rPr>
        <w:t xml:space="preserve">following </w:t>
      </w:r>
      <w:r w:rsidR="003E3931">
        <w:rPr>
          <w:rFonts w:eastAsiaTheme="minorEastAsia"/>
          <w:lang w:eastAsia="zh-CN"/>
        </w:rPr>
        <w:t xml:space="preserve">provides our views to the questions to SA2. </w:t>
      </w:r>
    </w:p>
    <w:p w14:paraId="0BF17F9B" w14:textId="2A8944DF" w:rsidR="006B500C" w:rsidRDefault="006B500C" w:rsidP="006B500C">
      <w:pPr>
        <w:jc w:val="both"/>
        <w:rPr>
          <w:rFonts w:eastAsia="等线"/>
          <w:b/>
          <w:u w:val="single"/>
          <w:lang w:eastAsia="zh-CN"/>
        </w:rPr>
      </w:pPr>
      <w:r w:rsidRPr="00476F78">
        <w:rPr>
          <w:rFonts w:eastAsia="等线"/>
          <w:b/>
          <w:u w:val="single"/>
          <w:lang w:eastAsia="zh-CN"/>
        </w:rPr>
        <w:t>Reply to SA2</w:t>
      </w:r>
    </w:p>
    <w:p w14:paraId="6F23F075" w14:textId="2433786A" w:rsidR="0073270F" w:rsidRPr="00E67EC8" w:rsidRDefault="009B4440" w:rsidP="006B500C">
      <w:pPr>
        <w:jc w:val="both"/>
        <w:rPr>
          <w:rFonts w:eastAsia="等线"/>
          <w:lang w:eastAsia="zh-CN"/>
        </w:rPr>
      </w:pPr>
      <w:r w:rsidRPr="00E67EC8">
        <w:rPr>
          <w:rFonts w:eastAsia="等线"/>
          <w:lang w:eastAsia="zh-CN"/>
        </w:rPr>
        <w:t xml:space="preserve">About the </w:t>
      </w:r>
      <w:r w:rsidR="002E155A" w:rsidRPr="00E67EC8">
        <w:rPr>
          <w:rFonts w:eastAsia="等线"/>
          <w:lang w:eastAsia="zh-CN"/>
        </w:rPr>
        <w:t>assumption</w:t>
      </w:r>
      <w:r w:rsidR="00A936BC" w:rsidRPr="00E67EC8">
        <w:rPr>
          <w:rFonts w:eastAsia="等线"/>
          <w:lang w:eastAsia="zh-CN"/>
        </w:rPr>
        <w:t xml:space="preserve"> validation</w:t>
      </w:r>
      <w:r w:rsidR="002E155A" w:rsidRPr="00E67EC8">
        <w:rPr>
          <w:rFonts w:eastAsia="等线"/>
          <w:lang w:eastAsia="zh-CN"/>
        </w:rPr>
        <w:t xml:space="preserve">, </w:t>
      </w:r>
      <w:bookmarkStart w:id="13" w:name="_Hlk142471501"/>
      <w:r w:rsidR="0036033F" w:rsidRPr="00E67EC8">
        <w:rPr>
          <w:rFonts w:eastAsia="等线"/>
          <w:lang w:eastAsia="zh-CN"/>
        </w:rPr>
        <w:t xml:space="preserve">we expect the AMF can do </w:t>
      </w:r>
      <w:r w:rsidR="00FE189D" w:rsidRPr="00E67EC8">
        <w:rPr>
          <w:rFonts w:eastAsia="等线"/>
          <w:lang w:eastAsia="zh-CN"/>
        </w:rPr>
        <w:t xml:space="preserve">the same </w:t>
      </w:r>
      <w:r w:rsidR="0036033F" w:rsidRPr="00E67EC8">
        <w:rPr>
          <w:rFonts w:eastAsia="等线"/>
          <w:lang w:eastAsia="zh-CN"/>
        </w:rPr>
        <w:t xml:space="preserve">paging escalation based on the </w:t>
      </w:r>
      <w:r w:rsidR="00761701" w:rsidRPr="00E67EC8">
        <w:rPr>
          <w:rFonts w:eastAsia="等线"/>
          <w:lang w:eastAsia="zh-CN"/>
        </w:rPr>
        <w:t>existing</w:t>
      </w:r>
      <w:r w:rsidR="0036033F" w:rsidRPr="00E67EC8">
        <w:rPr>
          <w:rFonts w:eastAsia="等线"/>
          <w:lang w:eastAsia="zh-CN"/>
        </w:rPr>
        <w:t xml:space="preserve"> </w:t>
      </w:r>
      <w:r w:rsidR="00B90603" w:rsidRPr="00E67EC8">
        <w:rPr>
          <w:rFonts w:eastAsia="等线"/>
          <w:lang w:eastAsia="zh-CN"/>
        </w:rPr>
        <w:t>mechanism</w:t>
      </w:r>
      <w:r w:rsidR="0036033F" w:rsidRPr="00E67EC8">
        <w:rPr>
          <w:rFonts w:eastAsia="等线"/>
          <w:lang w:eastAsia="zh-CN"/>
        </w:rPr>
        <w:t xml:space="preserve">s. </w:t>
      </w:r>
      <w:r w:rsidR="00A52FE8" w:rsidRPr="00E67EC8">
        <w:rPr>
          <w:rFonts w:eastAsia="等线"/>
          <w:lang w:eastAsia="zh-CN"/>
        </w:rPr>
        <w:t xml:space="preserve">That is, when the </w:t>
      </w:r>
      <w:r w:rsidR="001F11AD" w:rsidRPr="00E67EC8">
        <w:rPr>
          <w:rFonts w:eastAsia="等线"/>
          <w:lang w:eastAsia="zh-CN"/>
        </w:rPr>
        <w:t xml:space="preserve">AMF </w:t>
      </w:r>
      <w:r w:rsidR="00B36B86" w:rsidRPr="00E67EC8">
        <w:rPr>
          <w:rFonts w:eastAsia="等线"/>
          <w:lang w:eastAsia="zh-CN"/>
        </w:rPr>
        <w:t xml:space="preserve">does not receive </w:t>
      </w:r>
      <w:r w:rsidR="00605BAE" w:rsidRPr="00E67EC8">
        <w:rPr>
          <w:rFonts w:eastAsia="等线"/>
          <w:lang w:eastAsia="zh-CN"/>
        </w:rPr>
        <w:t xml:space="preserve">UE service request, it can </w:t>
      </w:r>
      <w:r w:rsidR="001D2AF9" w:rsidRPr="00E67EC8">
        <w:rPr>
          <w:rFonts w:eastAsia="等线"/>
          <w:lang w:eastAsia="zh-CN"/>
        </w:rPr>
        <w:t xml:space="preserve">decide to escalate </w:t>
      </w:r>
      <w:r w:rsidR="00B56925" w:rsidRPr="00E67EC8">
        <w:rPr>
          <w:rFonts w:eastAsia="等线"/>
          <w:lang w:eastAsia="zh-CN"/>
        </w:rPr>
        <w:t xml:space="preserve">and send paging messages </w:t>
      </w:r>
      <w:r w:rsidR="001D2AF9" w:rsidRPr="00E67EC8">
        <w:rPr>
          <w:rFonts w:eastAsia="等线"/>
          <w:lang w:eastAsia="zh-CN"/>
        </w:rPr>
        <w:t xml:space="preserve">to more </w:t>
      </w:r>
      <w:r w:rsidR="001F42DB" w:rsidRPr="00E67EC8">
        <w:rPr>
          <w:rFonts w:eastAsia="等线"/>
          <w:lang w:eastAsia="zh-CN"/>
        </w:rPr>
        <w:t xml:space="preserve">TAs based on </w:t>
      </w:r>
      <w:r w:rsidR="00AD577E" w:rsidRPr="00E67EC8">
        <w:rPr>
          <w:rFonts w:eastAsia="等线"/>
          <w:lang w:eastAsia="zh-CN"/>
        </w:rPr>
        <w:t xml:space="preserve">own </w:t>
      </w:r>
      <w:r w:rsidR="001F42DB" w:rsidRPr="00E67EC8">
        <w:rPr>
          <w:rFonts w:eastAsia="等线"/>
          <w:lang w:eastAsia="zh-CN"/>
        </w:rPr>
        <w:t>its implementation.</w:t>
      </w:r>
      <w:bookmarkEnd w:id="13"/>
      <w:r w:rsidR="007E701F" w:rsidRPr="00E67EC8">
        <w:rPr>
          <w:rFonts w:eastAsia="等线"/>
          <w:lang w:eastAsia="zh-CN"/>
        </w:rPr>
        <w:t xml:space="preserve"> No new AMF </w:t>
      </w:r>
      <w:r w:rsidR="00B56925" w:rsidRPr="00E67EC8">
        <w:rPr>
          <w:rFonts w:eastAsia="等线"/>
          <w:lang w:eastAsia="zh-CN"/>
        </w:rPr>
        <w:t>mechanism is</w:t>
      </w:r>
      <w:r w:rsidR="007E701F" w:rsidRPr="00E67EC8">
        <w:rPr>
          <w:rFonts w:eastAsia="等线"/>
          <w:lang w:eastAsia="zh-CN"/>
        </w:rPr>
        <w:t xml:space="preserve"> expected. </w:t>
      </w:r>
    </w:p>
    <w:p w14:paraId="2EDF6A61" w14:textId="55FE16E9" w:rsidR="00D923B4" w:rsidRDefault="00C635CB" w:rsidP="006B500C">
      <w:pPr>
        <w:adjustRightInd w:val="0"/>
        <w:snapToGrid w:val="0"/>
        <w:jc w:val="both"/>
        <w:rPr>
          <w:rFonts w:eastAsiaTheme="minorEastAsia"/>
          <w:lang w:eastAsia="zh-CN"/>
        </w:rPr>
      </w:pPr>
      <w:r>
        <w:rPr>
          <w:rFonts w:eastAsiaTheme="minorEastAsia"/>
          <w:lang w:eastAsia="zh-CN"/>
        </w:rPr>
        <w:t xml:space="preserve">About </w:t>
      </w:r>
      <w:r w:rsidR="00B90603">
        <w:rPr>
          <w:rFonts w:eastAsiaTheme="minorEastAsia"/>
          <w:lang w:eastAsia="zh-CN"/>
        </w:rPr>
        <w:t xml:space="preserve">the </w:t>
      </w:r>
      <w:r>
        <w:rPr>
          <w:rFonts w:eastAsiaTheme="minorEastAsia"/>
          <w:lang w:eastAsia="zh-CN"/>
        </w:rPr>
        <w:t xml:space="preserve">Q1, </w:t>
      </w:r>
      <w:r w:rsidR="00EE1929">
        <w:rPr>
          <w:rFonts w:eastAsiaTheme="minorEastAsia"/>
          <w:lang w:eastAsia="zh-CN"/>
        </w:rPr>
        <w:t>RAN3 has already made the following agreement.</w:t>
      </w:r>
    </w:p>
    <w:p w14:paraId="5C243E10" w14:textId="77777777" w:rsidR="00D923B4" w:rsidRPr="00D923B4" w:rsidRDefault="00D923B4" w:rsidP="00E67EC8">
      <w:pPr>
        <w:pStyle w:val="ListParagraph"/>
        <w:numPr>
          <w:ilvl w:val="0"/>
          <w:numId w:val="11"/>
        </w:numPr>
        <w:ind w:left="357" w:firstLineChars="0" w:hanging="357"/>
        <w:rPr>
          <w:rFonts w:ascii="Calibri" w:hAnsi="Calibri" w:cs="Calibri"/>
          <w:b/>
          <w:bCs/>
          <w:color w:val="008000"/>
          <w:sz w:val="18"/>
        </w:rPr>
      </w:pPr>
      <w:r w:rsidRPr="00D923B4">
        <w:rPr>
          <w:rFonts w:ascii="Calibri" w:hAnsi="Calibri" w:cs="Calibri"/>
          <w:b/>
          <w:bCs/>
          <w:color w:val="008000"/>
          <w:sz w:val="18"/>
        </w:rPr>
        <w:t xml:space="preserve">It’s up to </w:t>
      </w:r>
      <w:proofErr w:type="spellStart"/>
      <w:r w:rsidRPr="00D923B4">
        <w:rPr>
          <w:rFonts w:ascii="Calibri" w:hAnsi="Calibri" w:cs="Calibri"/>
          <w:b/>
          <w:bCs/>
          <w:color w:val="008000"/>
          <w:sz w:val="18"/>
        </w:rPr>
        <w:t>gNB’s</w:t>
      </w:r>
      <w:proofErr w:type="spellEnd"/>
      <w:r w:rsidRPr="00D923B4">
        <w:rPr>
          <w:rFonts w:ascii="Calibri" w:hAnsi="Calibri" w:cs="Calibri"/>
          <w:b/>
          <w:bCs/>
          <w:color w:val="008000"/>
          <w:sz w:val="18"/>
        </w:rPr>
        <w:t xml:space="preserve"> implementation to decide to which UEs should apply the paging enhancement technique. </w:t>
      </w:r>
    </w:p>
    <w:p w14:paraId="7F996A21" w14:textId="4D79095C" w:rsidR="006B500C" w:rsidRPr="006A47EE" w:rsidRDefault="00CF4E73" w:rsidP="006B500C">
      <w:pPr>
        <w:adjustRightInd w:val="0"/>
        <w:snapToGrid w:val="0"/>
        <w:jc w:val="both"/>
        <w:rPr>
          <w:rFonts w:eastAsiaTheme="minorEastAsia"/>
          <w:lang w:eastAsia="zh-CN"/>
        </w:rPr>
      </w:pPr>
      <w:r>
        <w:rPr>
          <w:rFonts w:eastAsiaTheme="minorEastAsia"/>
          <w:lang w:eastAsia="zh-CN"/>
        </w:rPr>
        <w:t xml:space="preserve">There are many ways for the </w:t>
      </w:r>
      <w:proofErr w:type="spellStart"/>
      <w:r>
        <w:rPr>
          <w:rFonts w:eastAsiaTheme="minorEastAsia"/>
          <w:lang w:eastAsia="zh-CN"/>
        </w:rPr>
        <w:t>gNB</w:t>
      </w:r>
      <w:proofErr w:type="spellEnd"/>
      <w:r>
        <w:rPr>
          <w:rFonts w:eastAsiaTheme="minorEastAsia"/>
          <w:lang w:eastAsia="zh-CN"/>
        </w:rPr>
        <w:t xml:space="preserve"> to determine the UE mobility state. </w:t>
      </w:r>
      <w:r w:rsidR="00134B99">
        <w:rPr>
          <w:rFonts w:eastAsiaTheme="minorEastAsia"/>
          <w:lang w:eastAsia="zh-CN"/>
        </w:rPr>
        <w:t>For example, a</w:t>
      </w:r>
      <w:r w:rsidR="006B500C">
        <w:rPr>
          <w:rFonts w:eastAsiaTheme="minorEastAsia"/>
          <w:lang w:eastAsia="zh-CN"/>
        </w:rPr>
        <w:t>ccording to TS 38.413,</w:t>
      </w:r>
      <w:bookmarkStart w:id="14" w:name="_Hlk141863230"/>
      <w:r w:rsidR="006B500C">
        <w:rPr>
          <w:rFonts w:eastAsiaTheme="minorEastAsia"/>
          <w:lang w:eastAsia="zh-CN"/>
        </w:rPr>
        <w:t xml:space="preserve"> the </w:t>
      </w:r>
      <w:r w:rsidR="006B500C" w:rsidRPr="00F70119">
        <w:rPr>
          <w:rFonts w:eastAsiaTheme="minorEastAsia"/>
          <w:b/>
          <w:i/>
          <w:lang w:eastAsia="zh-CN"/>
        </w:rPr>
        <w:t>Expected UE Mobility</w:t>
      </w:r>
      <w:r w:rsidR="006B500C" w:rsidRPr="0080364F">
        <w:rPr>
          <w:rFonts w:eastAsiaTheme="minorEastAsia"/>
          <w:lang w:eastAsia="zh-CN"/>
        </w:rPr>
        <w:t xml:space="preserve"> </w:t>
      </w:r>
      <w:r w:rsidR="006B500C">
        <w:rPr>
          <w:rFonts w:eastAsiaTheme="minorEastAsia"/>
          <w:lang w:eastAsia="zh-CN"/>
        </w:rPr>
        <w:t>IE</w:t>
      </w:r>
      <w:bookmarkEnd w:id="14"/>
      <w:r w:rsidR="00BF2C62">
        <w:rPr>
          <w:rFonts w:eastAsiaTheme="minorEastAsia"/>
          <w:lang w:eastAsia="zh-CN"/>
        </w:rPr>
        <w:t xml:space="preserve"> included in the </w:t>
      </w:r>
      <w:r w:rsidR="006D089A" w:rsidRPr="006D089A">
        <w:rPr>
          <w:rFonts w:eastAsiaTheme="minorEastAsia"/>
          <w:lang w:eastAsia="zh-CN"/>
        </w:rPr>
        <w:t>CN Assisted RAN Parameters Tuning</w:t>
      </w:r>
      <w:r w:rsidR="006D089A">
        <w:rPr>
          <w:rFonts w:eastAsiaTheme="minorEastAsia"/>
          <w:lang w:eastAsia="zh-CN"/>
        </w:rPr>
        <w:t xml:space="preserve"> and/or the </w:t>
      </w:r>
      <w:r w:rsidR="00212C63" w:rsidRPr="00212C63">
        <w:rPr>
          <w:rFonts w:eastAsiaTheme="minorEastAsia"/>
          <w:lang w:eastAsia="zh-CN"/>
        </w:rPr>
        <w:t>Core Network Assistance Information for RRC INACTIVE</w:t>
      </w:r>
      <w:r w:rsidR="00212C63">
        <w:rPr>
          <w:rFonts w:eastAsiaTheme="minorEastAsia"/>
          <w:lang w:eastAsia="zh-CN"/>
        </w:rPr>
        <w:t xml:space="preserve"> is </w:t>
      </w:r>
      <w:r w:rsidR="006B500C">
        <w:rPr>
          <w:rFonts w:eastAsiaTheme="minorEastAsia"/>
          <w:lang w:eastAsia="zh-CN"/>
        </w:rPr>
        <w:t>provided by CN to indicate whether the UE is expected to be stationary or mobile.</w:t>
      </w:r>
      <w:r w:rsidR="00DF4D9B">
        <w:rPr>
          <w:rFonts w:eastAsiaTheme="minorEastAsia"/>
          <w:lang w:eastAsia="zh-CN"/>
        </w:rPr>
        <w:t xml:space="preserve"> Another example is that the NG-RAN make such </w:t>
      </w:r>
      <w:r w:rsidR="00944219">
        <w:rPr>
          <w:rFonts w:eastAsiaTheme="minorEastAsia"/>
          <w:lang w:eastAsia="zh-CN"/>
        </w:rPr>
        <w:t>decision</w:t>
      </w:r>
      <w:r w:rsidR="00DF4D9B">
        <w:rPr>
          <w:rFonts w:eastAsiaTheme="minorEastAsia"/>
          <w:lang w:eastAsia="zh-CN"/>
        </w:rPr>
        <w:t xml:space="preserve"> based on the UE </w:t>
      </w:r>
      <w:r w:rsidR="00944219">
        <w:rPr>
          <w:rFonts w:eastAsiaTheme="minorEastAsia"/>
          <w:lang w:eastAsia="zh-CN"/>
        </w:rPr>
        <w:t>cell/beam measurement results</w:t>
      </w:r>
      <w:r w:rsidR="00A1674A">
        <w:rPr>
          <w:rFonts w:eastAsiaTheme="minorEastAsia"/>
          <w:lang w:eastAsia="zh-CN"/>
        </w:rPr>
        <w:t xml:space="preserve"> etc. </w:t>
      </w:r>
      <w:r w:rsidR="00D964B6">
        <w:rPr>
          <w:rFonts w:eastAsiaTheme="minorEastAsia"/>
          <w:lang w:eastAsia="zh-CN"/>
        </w:rPr>
        <w:t>I</w:t>
      </w:r>
      <w:r w:rsidR="00A747A0">
        <w:rPr>
          <w:rFonts w:eastAsiaTheme="minorEastAsia"/>
          <w:lang w:eastAsia="zh-CN"/>
        </w:rPr>
        <w:t xml:space="preserve">f the UE endures multiple RRC connections, </w:t>
      </w:r>
      <w:r w:rsidR="00CB6BBE">
        <w:rPr>
          <w:rFonts w:eastAsiaTheme="minorEastAsia"/>
          <w:lang w:eastAsia="zh-CN"/>
        </w:rPr>
        <w:t xml:space="preserve">the NG-RAN again, can </w:t>
      </w:r>
      <w:r w:rsidR="005D294C">
        <w:rPr>
          <w:rFonts w:eastAsiaTheme="minorEastAsia"/>
          <w:lang w:eastAsia="zh-CN"/>
        </w:rPr>
        <w:t>decide</w:t>
      </w:r>
      <w:r w:rsidR="00CB6BBE">
        <w:rPr>
          <w:rFonts w:eastAsiaTheme="minorEastAsia"/>
          <w:lang w:eastAsia="zh-CN"/>
        </w:rPr>
        <w:t xml:space="preserve"> the UE mobility state based on its implementation.  </w:t>
      </w:r>
    </w:p>
    <w:p w14:paraId="76912CDD" w14:textId="0876F7A2" w:rsidR="00A74567" w:rsidRPr="00476F78" w:rsidRDefault="002C6A87" w:rsidP="006B500C">
      <w:pPr>
        <w:adjustRightInd w:val="0"/>
        <w:snapToGrid w:val="0"/>
        <w:jc w:val="both"/>
        <w:rPr>
          <w:rFonts w:eastAsiaTheme="minorEastAsia"/>
          <w:lang w:eastAsia="zh-CN"/>
        </w:rPr>
      </w:pPr>
      <w:r>
        <w:rPr>
          <w:rFonts w:eastAsiaTheme="minorEastAsia"/>
          <w:lang w:eastAsia="zh-CN"/>
        </w:rPr>
        <w:t>About Q2,</w:t>
      </w:r>
      <w:r w:rsidR="00CE5811">
        <w:rPr>
          <w:rFonts w:eastAsiaTheme="minorEastAsia"/>
          <w:lang w:eastAsia="zh-CN"/>
        </w:rPr>
        <w:t xml:space="preserve"> we think that</w:t>
      </w:r>
      <w:r w:rsidR="006B500C">
        <w:rPr>
          <w:rFonts w:eastAsiaTheme="minorEastAsia"/>
          <w:lang w:eastAsia="zh-CN"/>
        </w:rPr>
        <w:t xml:space="preserve"> </w:t>
      </w:r>
      <w:r w:rsidR="00FB5DE0">
        <w:rPr>
          <w:rFonts w:eastAsiaTheme="minorEastAsia"/>
          <w:lang w:eastAsia="zh-CN"/>
        </w:rPr>
        <w:t>the AMF can decide</w:t>
      </w:r>
      <w:r w:rsidR="001533B4">
        <w:rPr>
          <w:rFonts w:eastAsiaTheme="minorEastAsia"/>
          <w:lang w:eastAsia="zh-CN"/>
        </w:rPr>
        <w:t xml:space="preserve"> </w:t>
      </w:r>
      <w:r w:rsidR="001533B4">
        <w:rPr>
          <w:rFonts w:eastAsiaTheme="minorEastAsia" w:hint="eastAsia"/>
          <w:lang w:eastAsia="zh-CN"/>
        </w:rPr>
        <w:t>the</w:t>
      </w:r>
      <w:r w:rsidR="00FB5DE0">
        <w:rPr>
          <w:rFonts w:eastAsiaTheme="minorEastAsia"/>
          <w:lang w:eastAsia="zh-CN"/>
        </w:rPr>
        <w:t xml:space="preserve"> </w:t>
      </w:r>
      <w:r w:rsidR="006B500C">
        <w:rPr>
          <w:rFonts w:eastAsiaTheme="minorEastAsia"/>
          <w:lang w:eastAsia="zh-CN"/>
        </w:rPr>
        <w:t>validity condition of the potential “List of recommended beams”</w:t>
      </w:r>
      <w:r w:rsidR="00500FD1">
        <w:rPr>
          <w:rFonts w:eastAsiaTheme="minorEastAsia"/>
          <w:lang w:eastAsia="zh-CN"/>
        </w:rPr>
        <w:t xml:space="preserve">, </w:t>
      </w:r>
      <w:r w:rsidR="00007ACD">
        <w:rPr>
          <w:rFonts w:eastAsiaTheme="minorEastAsia"/>
          <w:lang w:eastAsia="zh-CN"/>
        </w:rPr>
        <w:t xml:space="preserve">e.g., </w:t>
      </w:r>
      <w:r w:rsidR="00500FD1">
        <w:rPr>
          <w:rFonts w:eastAsiaTheme="minorEastAsia"/>
          <w:lang w:eastAsia="zh-CN"/>
        </w:rPr>
        <w:t xml:space="preserve">the same as the handling of the existing </w:t>
      </w:r>
      <w:r w:rsidR="006B500C" w:rsidRPr="00571D33">
        <w:rPr>
          <w:rFonts w:eastAsiaTheme="minorEastAsia"/>
          <w:i/>
          <w:lang w:eastAsia="zh-CN"/>
        </w:rPr>
        <w:t>Recommended Cells for Paging</w:t>
      </w:r>
      <w:r w:rsidR="006B500C">
        <w:rPr>
          <w:rFonts w:eastAsiaTheme="minorEastAsia"/>
          <w:lang w:eastAsia="zh-CN"/>
        </w:rPr>
        <w:t xml:space="preserve">, </w:t>
      </w:r>
      <w:r w:rsidR="006B500C" w:rsidRPr="00571D33">
        <w:rPr>
          <w:rFonts w:eastAsiaTheme="minorEastAsia"/>
          <w:i/>
          <w:lang w:eastAsia="zh-CN"/>
        </w:rPr>
        <w:t>Last Visited Cell In</w:t>
      </w:r>
      <w:r w:rsidR="006B500C">
        <w:rPr>
          <w:rFonts w:eastAsiaTheme="minorEastAsia"/>
          <w:i/>
          <w:lang w:eastAsia="zh-CN"/>
        </w:rPr>
        <w:t>f</w:t>
      </w:r>
      <w:r w:rsidR="006B500C" w:rsidRPr="00571D33">
        <w:rPr>
          <w:rFonts w:eastAsiaTheme="minorEastAsia"/>
          <w:i/>
          <w:lang w:eastAsia="zh-CN"/>
        </w:rPr>
        <w:t>ormation</w:t>
      </w:r>
      <w:r w:rsidR="006B500C">
        <w:rPr>
          <w:rFonts w:eastAsiaTheme="minorEastAsia"/>
          <w:lang w:eastAsia="zh-CN"/>
        </w:rPr>
        <w:t xml:space="preserve"> in TS 38.413. </w:t>
      </w:r>
      <w:r w:rsidR="00FD4A7C">
        <w:rPr>
          <w:rFonts w:eastAsiaTheme="minorEastAsia"/>
          <w:lang w:eastAsia="zh-CN"/>
        </w:rPr>
        <w:t>O</w:t>
      </w:r>
      <w:r w:rsidR="009D7B9B">
        <w:rPr>
          <w:rFonts w:eastAsiaTheme="minorEastAsia"/>
          <w:lang w:eastAsia="zh-CN"/>
        </w:rPr>
        <w:t xml:space="preserve">ne possible </w:t>
      </w:r>
      <w:r w:rsidR="00FD4A7C">
        <w:rPr>
          <w:rFonts w:eastAsiaTheme="minorEastAsia"/>
          <w:lang w:eastAsia="zh-CN"/>
        </w:rPr>
        <w:t xml:space="preserve">way is that when the UE moves to the connected state, </w:t>
      </w:r>
      <w:r w:rsidR="00B7130D">
        <w:rPr>
          <w:rFonts w:eastAsiaTheme="minorEastAsia"/>
          <w:lang w:eastAsia="zh-CN"/>
        </w:rPr>
        <w:t>t</w:t>
      </w:r>
      <w:r>
        <w:rPr>
          <w:rFonts w:eastAsiaTheme="minorEastAsia"/>
          <w:lang w:eastAsia="zh-CN"/>
        </w:rPr>
        <w:t xml:space="preserve">he </w:t>
      </w:r>
      <w:r w:rsidR="006B500C">
        <w:rPr>
          <w:rFonts w:eastAsiaTheme="minorEastAsia"/>
          <w:lang w:eastAsia="zh-CN"/>
        </w:rPr>
        <w:t xml:space="preserve">AMF </w:t>
      </w:r>
      <w:r w:rsidR="00FD4A7C">
        <w:rPr>
          <w:rFonts w:eastAsiaTheme="minorEastAsia"/>
          <w:lang w:eastAsia="zh-CN"/>
        </w:rPr>
        <w:t>can</w:t>
      </w:r>
      <w:r w:rsidR="006B500C">
        <w:rPr>
          <w:rFonts w:eastAsiaTheme="minorEastAsia"/>
          <w:lang w:eastAsia="zh-CN"/>
        </w:rPr>
        <w:t xml:space="preserve"> </w:t>
      </w:r>
      <w:r w:rsidR="006B500C" w:rsidRPr="00C212E1">
        <w:rPr>
          <w:rFonts w:eastAsiaTheme="minorEastAsia"/>
          <w:lang w:eastAsia="zh-CN"/>
        </w:rPr>
        <w:t>delete the stored "List of recommended beams"</w:t>
      </w:r>
      <w:r w:rsidR="0068468F">
        <w:rPr>
          <w:rFonts w:eastAsiaTheme="minorEastAsia"/>
          <w:lang w:eastAsia="zh-CN"/>
        </w:rPr>
        <w:t xml:space="preserve"> </w:t>
      </w:r>
      <w:r w:rsidR="0068468F" w:rsidRPr="0068468F">
        <w:rPr>
          <w:rFonts w:eastAsiaTheme="minorEastAsia"/>
          <w:lang w:eastAsia="zh-CN"/>
        </w:rPr>
        <w:t>or under other conditions</w:t>
      </w:r>
      <w:r w:rsidR="00205EB8">
        <w:rPr>
          <w:rFonts w:eastAsiaTheme="minorEastAsia"/>
          <w:lang w:eastAsia="zh-CN"/>
        </w:rPr>
        <w:t xml:space="preserve">. </w:t>
      </w:r>
      <w:r w:rsidR="003A1679">
        <w:rPr>
          <w:rFonts w:eastAsiaTheme="minorEastAsia"/>
          <w:lang w:eastAsia="zh-CN"/>
        </w:rPr>
        <w:t>And t</w:t>
      </w:r>
      <w:r w:rsidR="00205EB8">
        <w:rPr>
          <w:rFonts w:eastAsiaTheme="minorEastAsia"/>
          <w:lang w:eastAsia="zh-CN"/>
        </w:rPr>
        <w:t xml:space="preserve">his is </w:t>
      </w:r>
      <w:r w:rsidR="00EC5984">
        <w:rPr>
          <w:rFonts w:eastAsiaTheme="minorEastAsia"/>
          <w:lang w:eastAsia="zh-CN"/>
        </w:rPr>
        <w:t xml:space="preserve">left to the AMF implementation. </w:t>
      </w:r>
      <w:r w:rsidR="006B500C">
        <w:rPr>
          <w:rFonts w:eastAsiaTheme="minorEastAsia"/>
          <w:lang w:eastAsia="zh-CN"/>
        </w:rPr>
        <w:t xml:space="preserve"> </w:t>
      </w:r>
    </w:p>
    <w:p w14:paraId="33E2DF1D" w14:textId="77777777" w:rsidR="00717CF2" w:rsidRPr="00FB61A9" w:rsidRDefault="006B500C" w:rsidP="00FB61A9">
      <w:pPr>
        <w:pStyle w:val="Proposal"/>
        <w:ind w:left="1560" w:hanging="1200"/>
        <w:jc w:val="both"/>
        <w:rPr>
          <w:rFonts w:eastAsiaTheme="minorEastAsia"/>
          <w:lang w:eastAsia="zh-CN"/>
        </w:rPr>
      </w:pPr>
      <w:bookmarkStart w:id="15" w:name="_Hlk141953459"/>
      <w:r w:rsidRPr="00FB61A9">
        <w:rPr>
          <w:rFonts w:eastAsiaTheme="minorEastAsia"/>
          <w:lang w:eastAsia="zh-CN"/>
        </w:rPr>
        <w:t xml:space="preserve">Agree the draft </w:t>
      </w:r>
      <w:r w:rsidR="004A2057" w:rsidRPr="00FB61A9">
        <w:rPr>
          <w:rFonts w:eastAsiaTheme="minorEastAsia"/>
          <w:lang w:eastAsia="zh-CN"/>
        </w:rPr>
        <w:t xml:space="preserve">reply </w:t>
      </w:r>
      <w:r w:rsidRPr="00FB61A9">
        <w:rPr>
          <w:rFonts w:eastAsiaTheme="minorEastAsia"/>
          <w:lang w:eastAsia="zh-CN"/>
        </w:rPr>
        <w:t xml:space="preserve">LS </w:t>
      </w:r>
      <w:r w:rsidR="004A2057" w:rsidRPr="00FB61A9">
        <w:rPr>
          <w:rFonts w:eastAsiaTheme="minorEastAsia"/>
          <w:lang w:eastAsia="zh-CN"/>
        </w:rPr>
        <w:t xml:space="preserve">to SA2 </w:t>
      </w:r>
      <w:r w:rsidRPr="00FB61A9">
        <w:rPr>
          <w:rFonts w:eastAsiaTheme="minorEastAsia"/>
          <w:lang w:eastAsia="zh-CN"/>
        </w:rPr>
        <w:t>in annex 5.</w:t>
      </w:r>
      <w:r w:rsidR="00717CF2" w:rsidRPr="00FB61A9">
        <w:rPr>
          <w:rFonts w:eastAsiaTheme="minorEastAsia"/>
          <w:lang w:eastAsia="zh-CN"/>
        </w:rPr>
        <w:t xml:space="preserve"> Specifically, </w:t>
      </w:r>
    </w:p>
    <w:p w14:paraId="23CCE218" w14:textId="7B931356" w:rsidR="003A1679" w:rsidRDefault="00AC3B5D" w:rsidP="003020CF">
      <w:pPr>
        <w:pStyle w:val="Proposal"/>
        <w:numPr>
          <w:ilvl w:val="0"/>
          <w:numId w:val="14"/>
        </w:numPr>
        <w:jc w:val="both"/>
      </w:pPr>
      <w:r>
        <w:t xml:space="preserve">About the </w:t>
      </w:r>
      <w:r w:rsidRPr="00AC3B5D">
        <w:t>assumption validation</w:t>
      </w:r>
      <w:r>
        <w:t xml:space="preserve">, </w:t>
      </w:r>
      <w:r w:rsidR="00A507DC">
        <w:t xml:space="preserve">RAN3 confirms and </w:t>
      </w:r>
      <w:r w:rsidRPr="00AC3B5D">
        <w:t>expect</w:t>
      </w:r>
      <w:r>
        <w:t>s</w:t>
      </w:r>
      <w:r w:rsidRPr="00AC3B5D">
        <w:t xml:space="preserve"> the AMF can do the paging escalation based on the existing mechanisms</w:t>
      </w:r>
      <w:r>
        <w:t xml:space="preserve"> without new techniques</w:t>
      </w:r>
      <w:r w:rsidRPr="00AC3B5D">
        <w:t xml:space="preserve">. </w:t>
      </w:r>
      <w:r>
        <w:t xml:space="preserve">It is up to the AMF decision to </w:t>
      </w:r>
      <w:r w:rsidRPr="00AC3B5D">
        <w:t xml:space="preserve">escalate and send paging messages </w:t>
      </w:r>
      <w:r w:rsidR="00375761">
        <w:t xml:space="preserve">over </w:t>
      </w:r>
      <w:r w:rsidRPr="00AC3B5D">
        <w:t>more T</w:t>
      </w:r>
      <w:r w:rsidR="00375761">
        <w:t>As when it</w:t>
      </w:r>
      <w:r w:rsidR="007E3CA3">
        <w:t>s</w:t>
      </w:r>
      <w:r w:rsidR="00375761">
        <w:t xml:space="preserve"> </w:t>
      </w:r>
      <w:r w:rsidR="00E67EC8">
        <w:t>attempts</w:t>
      </w:r>
      <w:r w:rsidR="00375761">
        <w:t xml:space="preserve"> fail</w:t>
      </w:r>
      <w:r w:rsidRPr="00AC3B5D">
        <w:t>.</w:t>
      </w:r>
    </w:p>
    <w:p w14:paraId="206942C0" w14:textId="6C69E1B8" w:rsidR="00717CF2" w:rsidRDefault="00717CF2" w:rsidP="003020CF">
      <w:pPr>
        <w:pStyle w:val="Proposal"/>
        <w:numPr>
          <w:ilvl w:val="0"/>
          <w:numId w:val="14"/>
        </w:numPr>
        <w:jc w:val="both"/>
      </w:pPr>
      <w:r>
        <w:t xml:space="preserve">for Q1, </w:t>
      </w:r>
      <w:r w:rsidR="00D14EAB">
        <w:t xml:space="preserve">RAN3 </w:t>
      </w:r>
      <w:r w:rsidR="004B1E47">
        <w:t>has made the agreement that “</w:t>
      </w:r>
      <w:r w:rsidR="004B1E47" w:rsidRPr="004B1E47">
        <w:t xml:space="preserve">It’s up to </w:t>
      </w:r>
      <w:proofErr w:type="spellStart"/>
      <w:r w:rsidR="004B1E47" w:rsidRPr="004B1E47">
        <w:t>gNB’s</w:t>
      </w:r>
      <w:proofErr w:type="spellEnd"/>
      <w:r w:rsidR="004B1E47" w:rsidRPr="004B1E47">
        <w:t xml:space="preserve"> implementation to decide to which UEs should apply the paging enhancement technique</w:t>
      </w:r>
      <w:r w:rsidR="004B1E47">
        <w:t xml:space="preserve">”. This means, the </w:t>
      </w:r>
      <w:proofErr w:type="spellStart"/>
      <w:r w:rsidR="004B1E47">
        <w:t>gNB</w:t>
      </w:r>
      <w:proofErr w:type="spellEnd"/>
      <w:r w:rsidR="004B1E47">
        <w:t xml:space="preserve"> can make this decision based on the </w:t>
      </w:r>
      <w:r w:rsidR="004B1E47" w:rsidRPr="00E67EC8">
        <w:rPr>
          <w:rFonts w:eastAsiaTheme="minorEastAsia"/>
          <w:i/>
          <w:lang w:eastAsia="zh-CN"/>
        </w:rPr>
        <w:t>Expected UE Mobility</w:t>
      </w:r>
      <w:r w:rsidR="004B1E47" w:rsidRPr="00E67EC8">
        <w:rPr>
          <w:rFonts w:eastAsiaTheme="minorEastAsia"/>
          <w:lang w:eastAsia="zh-CN"/>
        </w:rPr>
        <w:t xml:space="preserve"> I</w:t>
      </w:r>
      <w:r w:rsidR="004B1E47">
        <w:rPr>
          <w:rFonts w:eastAsiaTheme="minorEastAsia"/>
          <w:lang w:eastAsia="zh-CN"/>
        </w:rPr>
        <w:t xml:space="preserve">E or UE </w:t>
      </w:r>
      <w:r w:rsidR="00220485">
        <w:rPr>
          <w:rFonts w:eastAsiaTheme="minorEastAsia"/>
          <w:lang w:eastAsia="zh-CN"/>
        </w:rPr>
        <w:t>measurement</w:t>
      </w:r>
      <w:r w:rsidR="004B1E47">
        <w:rPr>
          <w:rFonts w:eastAsiaTheme="minorEastAsia"/>
          <w:lang w:eastAsia="zh-CN"/>
        </w:rPr>
        <w:t xml:space="preserve"> results. RAN3 will not specify </w:t>
      </w:r>
      <w:r w:rsidR="00BB1C52">
        <w:rPr>
          <w:rFonts w:eastAsiaTheme="minorEastAsia"/>
          <w:lang w:eastAsia="zh-CN"/>
        </w:rPr>
        <w:t xml:space="preserve">it </w:t>
      </w:r>
      <w:r w:rsidR="003072C5">
        <w:rPr>
          <w:rFonts w:eastAsiaTheme="minorEastAsia"/>
          <w:lang w:eastAsia="zh-CN"/>
        </w:rPr>
        <w:t xml:space="preserve">in RAN specification. </w:t>
      </w:r>
    </w:p>
    <w:p w14:paraId="762A837B" w14:textId="08E364B7" w:rsidR="006B500C" w:rsidRPr="00571D33" w:rsidRDefault="00717CF2" w:rsidP="003020CF">
      <w:pPr>
        <w:pStyle w:val="Proposal"/>
        <w:numPr>
          <w:ilvl w:val="0"/>
          <w:numId w:val="14"/>
        </w:numPr>
        <w:jc w:val="both"/>
      </w:pPr>
      <w:r>
        <w:t xml:space="preserve">for Q2, </w:t>
      </w:r>
      <w:r w:rsidR="005810E0" w:rsidRPr="005810E0">
        <w:t xml:space="preserve">RAN3 </w:t>
      </w:r>
      <w:r w:rsidR="00E67EC8" w:rsidRPr="005810E0">
        <w:t>considers</w:t>
      </w:r>
      <w:r w:rsidR="005810E0" w:rsidRPr="005810E0">
        <w:t xml:space="preserve"> that the AMF itself can decide </w:t>
      </w:r>
      <w:r w:rsidR="001533B4">
        <w:t xml:space="preserve">the </w:t>
      </w:r>
      <w:r w:rsidR="005810E0" w:rsidRPr="005810E0">
        <w:t xml:space="preserve">validity condition of the potential “List of recommended beams”, e.g., the same as the handling of the existing Recommended Cells for Paging, Last Visited Cell Information in TS 38.413. It is up to the AMF </w:t>
      </w:r>
      <w:r w:rsidR="00E67EC8" w:rsidRPr="005810E0">
        <w:t>implementation</w:t>
      </w:r>
      <w:r w:rsidR="005810E0" w:rsidRPr="005810E0">
        <w:t xml:space="preserve"> to determine to delete it when the UE moves to the connected state, or under other conditions</w:t>
      </w:r>
      <w:r w:rsidR="004168F5" w:rsidRPr="004168F5">
        <w:t xml:space="preserve">. </w:t>
      </w:r>
    </w:p>
    <w:bookmarkEnd w:id="15"/>
    <w:p w14:paraId="2063B49F" w14:textId="77777777" w:rsidR="00D51AA7" w:rsidRPr="00476F78" w:rsidRDefault="00D51AA7" w:rsidP="00D51AA7">
      <w:pPr>
        <w:jc w:val="both"/>
        <w:rPr>
          <w:rFonts w:eastAsia="等线"/>
          <w:b/>
          <w:u w:val="single"/>
          <w:lang w:eastAsia="zh-CN"/>
        </w:rPr>
      </w:pPr>
      <w:r w:rsidRPr="00476F78">
        <w:rPr>
          <w:rFonts w:eastAsia="等线"/>
          <w:b/>
          <w:u w:val="single"/>
          <w:lang w:eastAsia="zh-CN"/>
        </w:rPr>
        <w:lastRenderedPageBreak/>
        <w:t>CN paging</w:t>
      </w:r>
    </w:p>
    <w:p w14:paraId="2C14F5BB" w14:textId="77777777" w:rsidR="00D51AA7" w:rsidRDefault="00D51AA7" w:rsidP="00D51AA7">
      <w:pPr>
        <w:pStyle w:val="ListParagraph"/>
        <w:ind w:firstLineChars="0" w:firstLine="0"/>
        <w:jc w:val="both"/>
        <w:rPr>
          <w:rFonts w:ascii="Times" w:eastAsia="等线" w:hAnsi="Times"/>
        </w:rPr>
      </w:pPr>
      <w:r w:rsidRPr="00512181">
        <w:rPr>
          <w:rFonts w:eastAsia="等线" w:cs="Arial" w:hint="eastAsia"/>
          <w:szCs w:val="22"/>
          <w:lang w:eastAsia="zh-CN"/>
        </w:rPr>
        <w:t>I</w:t>
      </w:r>
      <w:r w:rsidRPr="00512181">
        <w:rPr>
          <w:rFonts w:eastAsia="等线" w:cs="Arial"/>
          <w:szCs w:val="22"/>
          <w:lang w:eastAsia="zh-CN"/>
        </w:rPr>
        <w:t xml:space="preserve">n the legacy </w:t>
      </w:r>
      <w:r w:rsidRPr="001D2E49">
        <w:t>UE Context Release</w:t>
      </w:r>
      <w:r>
        <w:t>/</w:t>
      </w:r>
      <w:r w:rsidRPr="00567372">
        <w:t>Suspend</w:t>
      </w:r>
      <w:r>
        <w:t>/</w:t>
      </w:r>
      <w:proofErr w:type="spellStart"/>
      <w:r w:rsidRPr="00646B23">
        <w:rPr>
          <w:lang w:val="fr-FR"/>
        </w:rPr>
        <w:t>Resume</w:t>
      </w:r>
      <w:proofErr w:type="spellEnd"/>
      <w:r w:rsidRPr="00432FC7">
        <w:rPr>
          <w:rFonts w:eastAsia="等线" w:cs="Arial"/>
          <w:szCs w:val="22"/>
          <w:lang w:eastAsia="zh-CN"/>
        </w:rPr>
        <w:t xml:space="preserve"> </w:t>
      </w:r>
      <w:r>
        <w:rPr>
          <w:rFonts w:eastAsia="等线" w:cs="Arial"/>
          <w:szCs w:val="22"/>
          <w:lang w:eastAsia="zh-CN"/>
        </w:rPr>
        <w:t xml:space="preserve">procedures, </w:t>
      </w:r>
      <w:r w:rsidRPr="00432FC7">
        <w:rPr>
          <w:rFonts w:eastAsia="等线" w:cs="Arial"/>
          <w:szCs w:val="22"/>
          <w:lang w:eastAsia="zh-CN"/>
        </w:rPr>
        <w:t xml:space="preserve">the NG-RAN node </w:t>
      </w:r>
      <w:r>
        <w:rPr>
          <w:rFonts w:eastAsia="等线" w:cs="Arial"/>
          <w:szCs w:val="22"/>
          <w:lang w:eastAsia="zh-CN"/>
        </w:rPr>
        <w:t xml:space="preserve">can </w:t>
      </w:r>
      <w:r w:rsidRPr="00432FC7">
        <w:rPr>
          <w:rFonts w:eastAsia="等线" w:cs="Arial"/>
          <w:szCs w:val="22"/>
          <w:lang w:eastAsia="zh-CN"/>
        </w:rPr>
        <w:t>inform the AMF of a list of Recommended Cells for Paging, includ</w:t>
      </w:r>
      <w:r>
        <w:rPr>
          <w:rFonts w:eastAsia="等线" w:cs="Arial"/>
          <w:szCs w:val="22"/>
          <w:lang w:eastAsia="zh-CN"/>
        </w:rPr>
        <w:t xml:space="preserve">ing the following information: 1) </w:t>
      </w:r>
      <w:r>
        <w:rPr>
          <w:rFonts w:cs="Arial"/>
          <w:lang w:eastAsia="zh-CN"/>
        </w:rPr>
        <w:t xml:space="preserve">a list of </w:t>
      </w:r>
      <w:r w:rsidRPr="003E7A43">
        <w:rPr>
          <w:rFonts w:cs="Arial"/>
          <w:lang w:eastAsia="ja-JP"/>
        </w:rPr>
        <w:t>visited and non-visited cells,</w:t>
      </w:r>
      <w:r>
        <w:rPr>
          <w:rFonts w:cs="Arial"/>
          <w:lang w:eastAsia="ja-JP"/>
        </w:rPr>
        <w:t xml:space="preserve"> and 2) </w:t>
      </w:r>
      <w:r>
        <w:rPr>
          <w:rFonts w:cs="Arial"/>
          <w:lang w:eastAsia="zh-CN"/>
        </w:rPr>
        <w:t xml:space="preserve">the </w:t>
      </w:r>
      <w:r w:rsidRPr="003E7A43">
        <w:rPr>
          <w:rFonts w:eastAsia="Batang" w:cs="Arial"/>
          <w:lang w:eastAsia="ja-JP"/>
        </w:rPr>
        <w:t xml:space="preserve">time a UE stayed in </w:t>
      </w:r>
      <w:r>
        <w:rPr>
          <w:rFonts w:eastAsia="Batang" w:cs="Arial"/>
          <w:lang w:eastAsia="ja-JP"/>
        </w:rPr>
        <w:t xml:space="preserve">a </w:t>
      </w:r>
      <w:r w:rsidRPr="003E7A43">
        <w:rPr>
          <w:rFonts w:cs="Arial"/>
          <w:lang w:eastAsia="ja-JP"/>
        </w:rPr>
        <w:t>visited</w:t>
      </w:r>
      <w:r w:rsidRPr="003E7A43">
        <w:rPr>
          <w:rFonts w:eastAsia="Batang" w:cs="Arial"/>
          <w:lang w:eastAsia="ja-JP"/>
        </w:rPr>
        <w:t xml:space="preserve"> cell</w:t>
      </w:r>
      <w:r>
        <w:rPr>
          <w:rFonts w:eastAsia="Batang" w:cs="Arial"/>
          <w:lang w:eastAsia="ja-JP"/>
        </w:rPr>
        <w:t xml:space="preserve">. When a CN paging is initiated, the </w:t>
      </w:r>
      <w:r w:rsidRPr="00F9286E">
        <w:rPr>
          <w:rFonts w:eastAsia="等线" w:cs="Arial"/>
          <w:lang w:eastAsia="zh-CN"/>
        </w:rPr>
        <w:t xml:space="preserve">AMF </w:t>
      </w:r>
      <w:r>
        <w:rPr>
          <w:rFonts w:eastAsia="等线" w:cs="Arial"/>
          <w:lang w:eastAsia="zh-CN"/>
        </w:rPr>
        <w:t xml:space="preserve">sends the </w:t>
      </w:r>
      <w:r w:rsidRPr="00432FC7">
        <w:rPr>
          <w:rFonts w:eastAsia="等线" w:cs="Arial"/>
          <w:szCs w:val="22"/>
          <w:lang w:eastAsia="zh-CN"/>
        </w:rPr>
        <w:t>list of Recommended Cells for Paging</w:t>
      </w:r>
      <w:r>
        <w:rPr>
          <w:rFonts w:eastAsia="等线" w:cs="Arial"/>
          <w:lang w:eastAsia="zh-CN"/>
        </w:rPr>
        <w:t xml:space="preserve"> to the </w:t>
      </w:r>
      <w:r w:rsidRPr="00432FC7">
        <w:rPr>
          <w:rFonts w:eastAsia="等线" w:cs="Arial"/>
          <w:szCs w:val="22"/>
          <w:lang w:eastAsia="zh-CN"/>
        </w:rPr>
        <w:t>NG-RAN node</w:t>
      </w:r>
      <w:r>
        <w:rPr>
          <w:rFonts w:eastAsia="等线" w:cs="Arial"/>
          <w:szCs w:val="22"/>
          <w:lang w:eastAsia="zh-CN"/>
        </w:rPr>
        <w:t>, and the</w:t>
      </w:r>
      <w:r w:rsidRPr="00E04D4A">
        <w:rPr>
          <w:rFonts w:ascii="Times" w:eastAsia="等线" w:hAnsi="Times"/>
        </w:rPr>
        <w:t xml:space="preserve"> </w:t>
      </w:r>
      <w:r w:rsidRPr="00583AB7">
        <w:rPr>
          <w:rFonts w:ascii="Times" w:eastAsia="等线" w:hAnsi="Times"/>
        </w:rPr>
        <w:t xml:space="preserve">NG-RAN node </w:t>
      </w:r>
      <w:r>
        <w:rPr>
          <w:rFonts w:ascii="Times" w:eastAsia="等线" w:hAnsi="Times"/>
        </w:rPr>
        <w:t xml:space="preserve">could </w:t>
      </w:r>
      <w:r w:rsidRPr="00583AB7">
        <w:rPr>
          <w:rFonts w:ascii="Times" w:eastAsia="等线" w:hAnsi="Times"/>
        </w:rPr>
        <w:t>page</w:t>
      </w:r>
      <w:r>
        <w:rPr>
          <w:rFonts w:ascii="Times" w:eastAsia="等线" w:hAnsi="Times"/>
        </w:rPr>
        <w:t xml:space="preserve"> UE in the </w:t>
      </w:r>
      <w:r>
        <w:rPr>
          <w:rFonts w:eastAsia="等线" w:cs="Arial"/>
          <w:szCs w:val="22"/>
          <w:lang w:eastAsia="zh-CN"/>
        </w:rPr>
        <w:t>r</w:t>
      </w:r>
      <w:r w:rsidRPr="00432FC7">
        <w:rPr>
          <w:rFonts w:eastAsia="等线" w:cs="Arial"/>
          <w:szCs w:val="22"/>
          <w:lang w:eastAsia="zh-CN"/>
        </w:rPr>
        <w:t>ecommended</w:t>
      </w:r>
      <w:r>
        <w:rPr>
          <w:rFonts w:ascii="Times" w:eastAsia="等线" w:hAnsi="Times"/>
        </w:rPr>
        <w:t xml:space="preserve"> SSBs only. </w:t>
      </w:r>
    </w:p>
    <w:p w14:paraId="3B23C2BA" w14:textId="02EF9CBE" w:rsidR="00D51AA7" w:rsidRDefault="00886A8B" w:rsidP="00D51AA7">
      <w:pPr>
        <w:pStyle w:val="ListParagraph"/>
        <w:ind w:firstLineChars="0" w:firstLine="0"/>
        <w:jc w:val="both"/>
        <w:rPr>
          <w:rFonts w:eastAsia="等线"/>
          <w:lang w:eastAsia="zh-CN"/>
        </w:rPr>
      </w:pPr>
      <w:r>
        <w:rPr>
          <w:rFonts w:eastAsia="等线"/>
          <w:lang w:eastAsia="zh-CN"/>
        </w:rPr>
        <w:t xml:space="preserve">In order to support the </w:t>
      </w:r>
      <w:r w:rsidR="00D51AA7">
        <w:rPr>
          <w:rFonts w:eastAsia="等线"/>
          <w:lang w:eastAsia="zh-CN"/>
        </w:rPr>
        <w:t>SSB level</w:t>
      </w:r>
      <w:r w:rsidR="00B07925">
        <w:rPr>
          <w:rFonts w:eastAsia="等线"/>
          <w:lang w:eastAsia="zh-CN"/>
        </w:rPr>
        <w:t xml:space="preserve"> paging enhancement</w:t>
      </w:r>
      <w:r w:rsidR="00D51AA7">
        <w:rPr>
          <w:rFonts w:eastAsia="等线"/>
          <w:lang w:eastAsia="zh-CN"/>
        </w:rPr>
        <w:t xml:space="preserve">, i.e., allow the exchange of </w:t>
      </w:r>
      <w:r w:rsidR="00D51AA7" w:rsidRPr="00432FC7">
        <w:rPr>
          <w:rFonts w:eastAsia="等线" w:cs="Arial"/>
          <w:szCs w:val="22"/>
          <w:lang w:eastAsia="zh-CN"/>
        </w:rPr>
        <w:t xml:space="preserve">Recommended </w:t>
      </w:r>
      <w:r w:rsidR="00D51AA7">
        <w:rPr>
          <w:rFonts w:eastAsia="等线" w:cs="Arial"/>
          <w:szCs w:val="22"/>
          <w:lang w:eastAsia="zh-CN"/>
        </w:rPr>
        <w:t>SSBs</w:t>
      </w:r>
      <w:r w:rsidR="00D51AA7" w:rsidRPr="00432FC7">
        <w:rPr>
          <w:rFonts w:eastAsia="等线" w:cs="Arial"/>
          <w:szCs w:val="22"/>
          <w:lang w:eastAsia="zh-CN"/>
        </w:rPr>
        <w:t xml:space="preserve"> for Paging</w:t>
      </w:r>
      <w:r w:rsidR="00D51AA7">
        <w:rPr>
          <w:rFonts w:eastAsia="等线" w:cs="Arial"/>
          <w:szCs w:val="22"/>
          <w:lang w:eastAsia="zh-CN"/>
        </w:rPr>
        <w:t xml:space="preserve"> over NG. </w:t>
      </w:r>
      <w:r w:rsidR="00D51AA7">
        <w:rPr>
          <w:rFonts w:eastAsia="等线"/>
          <w:lang w:eastAsia="zh-CN"/>
        </w:rPr>
        <w:t xml:space="preserve">Specifically, </w:t>
      </w:r>
      <w:r w:rsidR="00D51AA7" w:rsidRPr="00C77955">
        <w:rPr>
          <w:rFonts w:eastAsia="等线"/>
          <w:i/>
          <w:lang w:eastAsia="zh-CN"/>
        </w:rPr>
        <w:t xml:space="preserve">Information on Recommended Cells and RAN Nodes for Paging </w:t>
      </w:r>
      <w:r w:rsidR="00D51AA7" w:rsidRPr="00C77955">
        <w:rPr>
          <w:rFonts w:eastAsia="等线"/>
          <w:lang w:eastAsia="zh-CN"/>
        </w:rPr>
        <w:t>and</w:t>
      </w:r>
      <w:r w:rsidR="00D51AA7">
        <w:rPr>
          <w:rFonts w:eastAsia="等线"/>
          <w:i/>
          <w:lang w:eastAsia="zh-CN"/>
        </w:rPr>
        <w:t xml:space="preserve"> </w:t>
      </w:r>
      <w:r w:rsidR="00D51AA7" w:rsidRPr="00C77955">
        <w:rPr>
          <w:rFonts w:eastAsia="等线"/>
          <w:i/>
          <w:lang w:eastAsia="zh-CN"/>
        </w:rPr>
        <w:t xml:space="preserve">Assistance Data for Paging </w:t>
      </w:r>
      <w:r w:rsidR="00D51AA7">
        <w:rPr>
          <w:rFonts w:eastAsia="等线"/>
          <w:lang w:eastAsia="zh-CN"/>
        </w:rPr>
        <w:t xml:space="preserve">could </w:t>
      </w:r>
      <w:r w:rsidR="00D51AA7" w:rsidRPr="00C77955">
        <w:rPr>
          <w:rFonts w:eastAsia="等线"/>
          <w:lang w:eastAsia="zh-CN"/>
        </w:rPr>
        <w:t>include</w:t>
      </w:r>
      <w:r w:rsidR="00D51AA7">
        <w:rPr>
          <w:rFonts w:eastAsia="等线"/>
          <w:lang w:eastAsia="zh-CN"/>
        </w:rPr>
        <w:t xml:space="preserve"> the info of </w:t>
      </w:r>
      <w:r w:rsidR="00D51AA7" w:rsidRPr="00432FC7">
        <w:rPr>
          <w:rFonts w:eastAsia="等线" w:cs="Arial"/>
          <w:szCs w:val="22"/>
          <w:lang w:eastAsia="zh-CN"/>
        </w:rPr>
        <w:t xml:space="preserve">Recommended </w:t>
      </w:r>
      <w:r w:rsidR="00D51AA7">
        <w:rPr>
          <w:rFonts w:eastAsia="等线" w:cs="Arial"/>
          <w:szCs w:val="22"/>
          <w:lang w:eastAsia="zh-CN"/>
        </w:rPr>
        <w:t>SSBs, including:</w:t>
      </w:r>
      <w:r w:rsidR="00D51AA7" w:rsidRPr="00C77955">
        <w:rPr>
          <w:rFonts w:eastAsia="等线"/>
          <w:lang w:eastAsia="zh-CN"/>
        </w:rPr>
        <w:t xml:space="preserve"> 1)</w:t>
      </w:r>
      <w:r w:rsidR="00D51AA7">
        <w:rPr>
          <w:rFonts w:eastAsia="等线"/>
          <w:lang w:eastAsia="zh-CN"/>
        </w:rPr>
        <w:t xml:space="preserve"> </w:t>
      </w:r>
      <w:r w:rsidR="00D51AA7" w:rsidRPr="0076738C">
        <w:rPr>
          <w:rFonts w:eastAsia="等线"/>
          <w:lang w:eastAsia="zh-CN"/>
        </w:rPr>
        <w:t xml:space="preserve">a list of visited and non-visited SSBs, and 2) the time </w:t>
      </w:r>
      <w:r w:rsidR="00D51AA7">
        <w:rPr>
          <w:rFonts w:eastAsia="等线"/>
          <w:lang w:eastAsia="zh-CN"/>
        </w:rPr>
        <w:t xml:space="preserve">a </w:t>
      </w:r>
      <w:r w:rsidR="00D51AA7" w:rsidRPr="0076738C">
        <w:rPr>
          <w:rFonts w:eastAsia="等线"/>
          <w:lang w:eastAsia="zh-CN"/>
        </w:rPr>
        <w:t xml:space="preserve">UE stayed in </w:t>
      </w:r>
      <w:r w:rsidR="00D51AA7">
        <w:rPr>
          <w:rFonts w:eastAsia="等线"/>
          <w:lang w:eastAsia="zh-CN"/>
        </w:rPr>
        <w:t>a</w:t>
      </w:r>
      <w:r w:rsidR="00D51AA7" w:rsidRPr="0076738C">
        <w:rPr>
          <w:rFonts w:eastAsia="等线"/>
          <w:lang w:eastAsia="zh-CN"/>
        </w:rPr>
        <w:t xml:space="preserve"> visited SSB.</w:t>
      </w:r>
    </w:p>
    <w:p w14:paraId="549D2331" w14:textId="714FC085" w:rsidR="00940410" w:rsidRPr="00FB61A9" w:rsidRDefault="00940410" w:rsidP="00D51AA7">
      <w:pPr>
        <w:pStyle w:val="ListParagraph"/>
        <w:ind w:firstLineChars="0" w:firstLine="0"/>
        <w:jc w:val="both"/>
        <w:rPr>
          <w:rFonts w:eastAsiaTheme="minorEastAsia"/>
          <w:lang w:eastAsia="zh-CN"/>
        </w:rPr>
      </w:pPr>
      <w:r w:rsidRPr="00733088">
        <w:rPr>
          <w:lang w:eastAsia="zh-CN"/>
        </w:rPr>
        <w:t xml:space="preserve">In the disaggregated </w:t>
      </w:r>
      <w:proofErr w:type="spellStart"/>
      <w:r w:rsidRPr="00733088">
        <w:rPr>
          <w:lang w:eastAsia="zh-CN"/>
        </w:rPr>
        <w:t>gNB</w:t>
      </w:r>
      <w:proofErr w:type="spellEnd"/>
      <w:r w:rsidRPr="00733088">
        <w:rPr>
          <w:lang w:eastAsia="zh-CN"/>
        </w:rPr>
        <w:t xml:space="preserve"> case, upon the reception of the recommended SSBs for Paging from the AMF, the </w:t>
      </w:r>
      <w:proofErr w:type="spellStart"/>
      <w:r w:rsidRPr="00733088">
        <w:rPr>
          <w:lang w:eastAsia="zh-CN"/>
        </w:rPr>
        <w:t>gNB</w:t>
      </w:r>
      <w:proofErr w:type="spellEnd"/>
      <w:r w:rsidRPr="00733088">
        <w:rPr>
          <w:lang w:eastAsia="zh-CN"/>
        </w:rPr>
        <w:t xml:space="preserve">-CU </w:t>
      </w:r>
      <w:r>
        <w:rPr>
          <w:lang w:eastAsia="zh-CN"/>
        </w:rPr>
        <w:t>could</w:t>
      </w:r>
      <w:r w:rsidRPr="00733088">
        <w:rPr>
          <w:lang w:eastAsia="zh-CN"/>
        </w:rPr>
        <w:t xml:space="preserve"> inform the </w:t>
      </w:r>
      <w:proofErr w:type="spellStart"/>
      <w:r w:rsidRPr="00733088">
        <w:rPr>
          <w:lang w:eastAsia="zh-CN"/>
        </w:rPr>
        <w:t>gNB</w:t>
      </w:r>
      <w:proofErr w:type="spellEnd"/>
      <w:r w:rsidRPr="00733088">
        <w:rPr>
          <w:lang w:eastAsia="zh-CN"/>
        </w:rPr>
        <w:t xml:space="preserve">-DU of the </w:t>
      </w:r>
      <w:r>
        <w:rPr>
          <w:lang w:eastAsia="zh-CN"/>
        </w:rPr>
        <w:t xml:space="preserve">paging </w:t>
      </w:r>
      <w:r w:rsidRPr="00733088">
        <w:rPr>
          <w:lang w:eastAsia="zh-CN"/>
        </w:rPr>
        <w:t>SSBs</w:t>
      </w:r>
      <w:r>
        <w:rPr>
          <w:lang w:eastAsia="zh-CN"/>
        </w:rPr>
        <w:t xml:space="preserve"> in PAGING, which includes: a list of paging SSBs.</w:t>
      </w:r>
    </w:p>
    <w:p w14:paraId="65F23176" w14:textId="46E8A5FA" w:rsidR="00D51AA7" w:rsidRPr="00FB61A9" w:rsidRDefault="00D51AA7" w:rsidP="00FB61A9">
      <w:pPr>
        <w:pStyle w:val="Proposal"/>
        <w:ind w:left="1560" w:hanging="1200"/>
        <w:jc w:val="both"/>
        <w:rPr>
          <w:rFonts w:eastAsiaTheme="minorEastAsia"/>
          <w:b w:val="0"/>
          <w:lang w:eastAsia="zh-CN"/>
        </w:rPr>
      </w:pPr>
      <w:bookmarkStart w:id="16" w:name="_Hlk141863524"/>
      <w:r w:rsidRPr="00FB61A9">
        <w:rPr>
          <w:rFonts w:eastAsiaTheme="minorEastAsia"/>
          <w:lang w:eastAsia="zh-CN"/>
        </w:rPr>
        <w:t>To support CN paging enhancement, the information of recommended SSBs for Paging could be transferred over NG. Specifically</w:t>
      </w:r>
      <w:r w:rsidR="002C1060">
        <w:rPr>
          <w:rFonts w:eastAsiaTheme="minorEastAsia"/>
          <w:lang w:eastAsia="zh-CN"/>
        </w:rPr>
        <w:t>,</w:t>
      </w:r>
      <w:r w:rsidRPr="00FB61A9">
        <w:rPr>
          <w:rFonts w:eastAsiaTheme="minorEastAsia"/>
          <w:lang w:eastAsia="zh-CN"/>
        </w:rPr>
        <w:t xml:space="preserve">   </w:t>
      </w:r>
    </w:p>
    <w:p w14:paraId="4B90A420" w14:textId="66343A9D" w:rsidR="008F24CB" w:rsidRPr="00460D46" w:rsidRDefault="00624FB7" w:rsidP="00460D46">
      <w:pPr>
        <w:pStyle w:val="ListParagraph"/>
        <w:numPr>
          <w:ilvl w:val="0"/>
          <w:numId w:val="16"/>
        </w:numPr>
        <w:ind w:left="1843" w:firstLineChars="0" w:hanging="283"/>
        <w:jc w:val="both"/>
        <w:rPr>
          <w:b/>
          <w:lang w:eastAsia="zh-CN"/>
        </w:rPr>
      </w:pPr>
      <w:r>
        <w:rPr>
          <w:b/>
          <w:i/>
          <w:lang w:eastAsia="zh-CN"/>
        </w:rPr>
        <w:t xml:space="preserve">Over NG, </w:t>
      </w:r>
      <w:r w:rsidR="00D51AA7" w:rsidRPr="00C20934">
        <w:rPr>
          <w:b/>
          <w:i/>
          <w:lang w:eastAsia="zh-CN"/>
        </w:rPr>
        <w:t>Information on Recommended Cells and RAN Nodes for Paging</w:t>
      </w:r>
      <w:r w:rsidR="00D51AA7" w:rsidRPr="008A5EF1">
        <w:rPr>
          <w:b/>
          <w:lang w:eastAsia="zh-CN"/>
        </w:rPr>
        <w:t xml:space="preserve"> </w:t>
      </w:r>
      <w:r w:rsidR="00D51AA7" w:rsidRPr="008A5EF1">
        <w:rPr>
          <w:rFonts w:eastAsia="宋体"/>
          <w:b/>
          <w:lang w:eastAsia="zh-CN"/>
        </w:rPr>
        <w:t>and</w:t>
      </w:r>
      <w:r w:rsidR="00D51AA7">
        <w:rPr>
          <w:rFonts w:eastAsia="宋体"/>
          <w:b/>
          <w:lang w:eastAsia="zh-CN"/>
        </w:rPr>
        <w:t xml:space="preserve"> </w:t>
      </w:r>
      <w:r w:rsidR="00D51AA7" w:rsidRPr="00C20934">
        <w:rPr>
          <w:rFonts w:eastAsia="宋体"/>
          <w:b/>
          <w:i/>
          <w:lang w:eastAsia="zh-CN"/>
        </w:rPr>
        <w:t>Assistance Data for Paging</w:t>
      </w:r>
      <w:r w:rsidR="00D51AA7">
        <w:rPr>
          <w:rFonts w:eastAsia="宋体"/>
          <w:b/>
          <w:lang w:eastAsia="zh-CN"/>
        </w:rPr>
        <w:t xml:space="preserve"> to include 1) a list of </w:t>
      </w:r>
      <w:r w:rsidR="00D51AA7" w:rsidRPr="00C2264A">
        <w:rPr>
          <w:b/>
          <w:lang w:eastAsia="ja-JP"/>
        </w:rPr>
        <w:t>visited and non-visited SSBs</w:t>
      </w:r>
      <w:r w:rsidR="00D51AA7">
        <w:rPr>
          <w:b/>
          <w:lang w:eastAsia="ja-JP"/>
        </w:rPr>
        <w:t xml:space="preserve">, and 2) the time a </w:t>
      </w:r>
      <w:r w:rsidR="00D51AA7" w:rsidRPr="00764337">
        <w:rPr>
          <w:rFonts w:eastAsia="等线" w:hint="eastAsia"/>
          <w:b/>
          <w:lang w:eastAsia="zh-CN"/>
        </w:rPr>
        <w:t>U</w:t>
      </w:r>
      <w:r w:rsidR="00D51AA7" w:rsidRPr="00764337">
        <w:rPr>
          <w:rFonts w:eastAsia="等线"/>
          <w:b/>
          <w:lang w:eastAsia="zh-CN"/>
        </w:rPr>
        <w:t xml:space="preserve">E </w:t>
      </w:r>
      <w:r w:rsidR="00D51AA7" w:rsidRPr="00C2264A">
        <w:rPr>
          <w:rFonts w:eastAsia="Batang"/>
          <w:b/>
          <w:lang w:eastAsia="ja-JP"/>
        </w:rPr>
        <w:t xml:space="preserve">stayed in </w:t>
      </w:r>
      <w:r w:rsidR="00D51AA7">
        <w:rPr>
          <w:rFonts w:eastAsia="Batang"/>
          <w:b/>
          <w:lang w:eastAsia="ja-JP"/>
        </w:rPr>
        <w:t>a</w:t>
      </w:r>
      <w:r w:rsidR="00D51AA7" w:rsidRPr="00C2264A">
        <w:rPr>
          <w:rFonts w:eastAsia="Batang"/>
          <w:b/>
          <w:lang w:eastAsia="ja-JP"/>
        </w:rPr>
        <w:t xml:space="preserve"> visited SSB.</w:t>
      </w:r>
      <w:bookmarkEnd w:id="16"/>
      <w:r w:rsidR="008F24CB" w:rsidRPr="00460D46">
        <w:rPr>
          <w:b/>
          <w:i/>
          <w:lang w:eastAsia="zh-CN"/>
        </w:rPr>
        <w:t xml:space="preserve"> </w:t>
      </w:r>
    </w:p>
    <w:p w14:paraId="6623AE28" w14:textId="651E041C" w:rsidR="00D51AA7" w:rsidRPr="00512181" w:rsidRDefault="00D51AA7" w:rsidP="007C73EE">
      <w:pPr>
        <w:pStyle w:val="ListParagraph"/>
        <w:ind w:firstLineChars="0" w:firstLine="0"/>
        <w:jc w:val="both"/>
        <w:rPr>
          <w:rFonts w:eastAsia="等线" w:cs="Arial"/>
          <w:lang w:eastAsia="zh-CN"/>
        </w:rPr>
      </w:pPr>
      <w:r w:rsidRPr="00512181">
        <w:rPr>
          <w:rFonts w:eastAsia="等线" w:cs="Arial"/>
          <w:lang w:eastAsia="zh-CN"/>
        </w:rPr>
        <w:t xml:space="preserve">To enable the </w:t>
      </w:r>
      <w:r w:rsidRPr="00432FC7">
        <w:rPr>
          <w:rFonts w:eastAsia="等线" w:cs="Arial"/>
          <w:szCs w:val="22"/>
          <w:lang w:eastAsia="zh-CN"/>
        </w:rPr>
        <w:t>NG-RAN node</w:t>
      </w:r>
      <w:r>
        <w:rPr>
          <w:rFonts w:eastAsia="等线" w:cs="Arial"/>
          <w:szCs w:val="22"/>
          <w:lang w:eastAsia="zh-CN"/>
        </w:rPr>
        <w:t xml:space="preserve"> to get knowledge of the information of the </w:t>
      </w:r>
      <w:r w:rsidRPr="00512181">
        <w:rPr>
          <w:rFonts w:eastAsia="等线" w:cs="Arial"/>
          <w:lang w:eastAsia="zh-CN"/>
        </w:rPr>
        <w:t xml:space="preserve">visited SSBs, </w:t>
      </w:r>
      <w:r>
        <w:rPr>
          <w:rFonts w:eastAsia="等线" w:cs="Arial"/>
          <w:lang w:eastAsia="zh-CN"/>
        </w:rPr>
        <w:t xml:space="preserve">the </w:t>
      </w:r>
      <w:r w:rsidRPr="00D4609A">
        <w:rPr>
          <w:rFonts w:eastAsia="等线" w:cs="Arial"/>
          <w:i/>
          <w:lang w:eastAsia="zh-CN"/>
        </w:rPr>
        <w:t>UE History Information</w:t>
      </w:r>
      <w:r w:rsidRPr="00715394">
        <w:rPr>
          <w:rFonts w:eastAsia="等线" w:cs="Arial"/>
          <w:lang w:eastAsia="zh-CN"/>
        </w:rPr>
        <w:t xml:space="preserve"> </w:t>
      </w:r>
      <w:r>
        <w:rPr>
          <w:rFonts w:eastAsia="等线" w:cs="Arial"/>
          <w:lang w:eastAsia="zh-CN"/>
        </w:rPr>
        <w:t xml:space="preserve">transferred over NG and </w:t>
      </w:r>
      <w:proofErr w:type="spellStart"/>
      <w:r>
        <w:rPr>
          <w:rFonts w:eastAsia="等线" w:cs="Arial"/>
          <w:lang w:eastAsia="zh-CN"/>
        </w:rPr>
        <w:t>Xn</w:t>
      </w:r>
      <w:proofErr w:type="spellEnd"/>
      <w:r>
        <w:rPr>
          <w:rFonts w:eastAsia="等线" w:cs="Arial"/>
          <w:lang w:eastAsia="zh-CN"/>
        </w:rPr>
        <w:t xml:space="preserve"> could be extended to include the </w:t>
      </w:r>
      <w:r>
        <w:rPr>
          <w:rFonts w:eastAsia="等线" w:cs="Arial"/>
          <w:i/>
          <w:lang w:eastAsia="zh-CN"/>
        </w:rPr>
        <w:t>La</w:t>
      </w:r>
      <w:r w:rsidRPr="005569FE">
        <w:rPr>
          <w:rFonts w:eastAsia="等线" w:cs="Arial"/>
          <w:i/>
          <w:lang w:eastAsia="zh-CN"/>
        </w:rPr>
        <w:t xml:space="preserve">st </w:t>
      </w:r>
      <w:r>
        <w:rPr>
          <w:rFonts w:eastAsia="等线" w:cs="Arial"/>
          <w:i/>
          <w:lang w:eastAsia="zh-CN"/>
        </w:rPr>
        <w:t>V</w:t>
      </w:r>
      <w:r w:rsidRPr="005569FE">
        <w:rPr>
          <w:rFonts w:eastAsia="等线" w:cs="Arial"/>
          <w:i/>
          <w:lang w:eastAsia="zh-CN"/>
        </w:rPr>
        <w:t xml:space="preserve">isited SSB </w:t>
      </w:r>
      <w:r>
        <w:rPr>
          <w:rFonts w:eastAsia="等线" w:cs="Arial"/>
          <w:i/>
          <w:lang w:eastAsia="zh-CN"/>
        </w:rPr>
        <w:t>I</w:t>
      </w:r>
      <w:r w:rsidRPr="005569FE">
        <w:rPr>
          <w:rFonts w:eastAsia="等线" w:cs="Arial"/>
          <w:i/>
          <w:lang w:eastAsia="zh-CN"/>
        </w:rPr>
        <w:t>nformation</w:t>
      </w:r>
      <w:r>
        <w:rPr>
          <w:rFonts w:eastAsia="等线" w:cs="Arial"/>
          <w:lang w:eastAsia="zh-CN"/>
        </w:rPr>
        <w:t xml:space="preserve">, which is similar with the legacy </w:t>
      </w:r>
      <w:r w:rsidRPr="005569FE">
        <w:rPr>
          <w:rFonts w:cs="Arial"/>
          <w:i/>
        </w:rPr>
        <w:t>Last Visited Cell Information</w:t>
      </w:r>
      <w:r>
        <w:rPr>
          <w:rFonts w:cs="Arial"/>
        </w:rPr>
        <w:t>.</w:t>
      </w:r>
    </w:p>
    <w:p w14:paraId="01DD1F62" w14:textId="07448E4B" w:rsidR="00D51AA7" w:rsidRPr="00FB61A9" w:rsidRDefault="00F05C1E" w:rsidP="00FB61A9">
      <w:pPr>
        <w:pStyle w:val="Proposal"/>
        <w:ind w:left="1560" w:hanging="1200"/>
        <w:jc w:val="both"/>
        <w:rPr>
          <w:rFonts w:eastAsiaTheme="minorEastAsia"/>
          <w:b w:val="0"/>
          <w:lang w:eastAsia="zh-CN"/>
        </w:rPr>
      </w:pPr>
      <w:bookmarkStart w:id="17" w:name="_Hlk141863661"/>
      <w:r w:rsidRPr="00FB61A9">
        <w:rPr>
          <w:rFonts w:eastAsiaTheme="minorEastAsia"/>
          <w:lang w:eastAsia="zh-CN"/>
        </w:rPr>
        <w:t>RAN3 to discuss</w:t>
      </w:r>
      <w:r w:rsidR="000D20EF" w:rsidRPr="00FB61A9">
        <w:rPr>
          <w:rFonts w:eastAsiaTheme="minorEastAsia"/>
          <w:lang w:eastAsia="zh-CN"/>
        </w:rPr>
        <w:t xml:space="preserve"> whether</w:t>
      </w:r>
      <w:r w:rsidRPr="00FB61A9">
        <w:rPr>
          <w:rFonts w:eastAsiaTheme="minorEastAsia"/>
          <w:lang w:eastAsia="zh-CN"/>
        </w:rPr>
        <w:t xml:space="preserve"> the </w:t>
      </w:r>
      <w:r w:rsidR="00D51AA7" w:rsidRPr="00FB61A9">
        <w:rPr>
          <w:rFonts w:eastAsiaTheme="minorEastAsia"/>
          <w:lang w:eastAsia="zh-CN"/>
        </w:rPr>
        <w:t xml:space="preserve">last visited SSB information could be transferred over NG and </w:t>
      </w:r>
      <w:proofErr w:type="spellStart"/>
      <w:r w:rsidR="00D51AA7" w:rsidRPr="00FB61A9">
        <w:rPr>
          <w:rFonts w:eastAsiaTheme="minorEastAsia"/>
          <w:lang w:eastAsia="zh-CN"/>
        </w:rPr>
        <w:t>Xn</w:t>
      </w:r>
      <w:proofErr w:type="spellEnd"/>
      <w:r w:rsidR="00D51AA7" w:rsidRPr="00FB61A9">
        <w:rPr>
          <w:rFonts w:eastAsiaTheme="minorEastAsia"/>
          <w:lang w:eastAsia="zh-CN"/>
        </w:rPr>
        <w:t xml:space="preserve">. Specifically, the stage 3 NG and </w:t>
      </w:r>
      <w:proofErr w:type="spellStart"/>
      <w:r w:rsidR="00D51AA7" w:rsidRPr="00FB61A9">
        <w:rPr>
          <w:rFonts w:eastAsiaTheme="minorEastAsia"/>
          <w:lang w:eastAsia="zh-CN"/>
        </w:rPr>
        <w:t>Xn</w:t>
      </w:r>
      <w:proofErr w:type="spellEnd"/>
      <w:r w:rsidR="00D51AA7" w:rsidRPr="00FB61A9">
        <w:rPr>
          <w:rFonts w:eastAsiaTheme="minorEastAsia"/>
          <w:lang w:eastAsia="zh-CN"/>
        </w:rPr>
        <w:t xml:space="preserve"> impacts include:  </w:t>
      </w:r>
    </w:p>
    <w:p w14:paraId="1B09A6D4" w14:textId="77777777" w:rsidR="00D51AA7" w:rsidRPr="00733088" w:rsidRDefault="00D51AA7" w:rsidP="00E67EC8">
      <w:pPr>
        <w:pStyle w:val="ListParagraph"/>
        <w:numPr>
          <w:ilvl w:val="0"/>
          <w:numId w:val="16"/>
        </w:numPr>
        <w:ind w:left="1843" w:firstLineChars="0" w:hanging="283"/>
        <w:jc w:val="both"/>
        <w:rPr>
          <w:b/>
          <w:lang w:eastAsia="zh-CN"/>
        </w:rPr>
      </w:pPr>
      <w:r w:rsidRPr="00746EEB">
        <w:rPr>
          <w:rFonts w:eastAsia="等线"/>
          <w:b/>
          <w:i/>
          <w:lang w:eastAsia="zh-CN"/>
        </w:rPr>
        <w:t>UE History Info</w:t>
      </w:r>
      <w:r w:rsidRPr="00746EEB">
        <w:rPr>
          <w:rFonts w:eastAsia="等线"/>
          <w:b/>
          <w:lang w:eastAsia="zh-CN"/>
        </w:rPr>
        <w:t xml:space="preserve"> to include </w:t>
      </w:r>
      <w:r>
        <w:rPr>
          <w:rFonts w:eastAsia="宋体"/>
          <w:b/>
          <w:lang w:eastAsia="zh-CN"/>
        </w:rPr>
        <w:t xml:space="preserve">1) a list of </w:t>
      </w:r>
      <w:r w:rsidRPr="00C2264A">
        <w:rPr>
          <w:b/>
          <w:lang w:eastAsia="ja-JP"/>
        </w:rPr>
        <w:t>visited SSBs</w:t>
      </w:r>
      <w:r>
        <w:rPr>
          <w:b/>
          <w:lang w:eastAsia="ja-JP"/>
        </w:rPr>
        <w:t xml:space="preserve">, and 2) the time </w:t>
      </w:r>
      <w:r w:rsidRPr="00764337">
        <w:rPr>
          <w:rFonts w:eastAsia="等线" w:hint="eastAsia"/>
          <w:b/>
          <w:lang w:eastAsia="zh-CN"/>
        </w:rPr>
        <w:t>U</w:t>
      </w:r>
      <w:r w:rsidRPr="00764337">
        <w:rPr>
          <w:rFonts w:eastAsia="等线"/>
          <w:b/>
          <w:lang w:eastAsia="zh-CN"/>
        </w:rPr>
        <w:t xml:space="preserve">E </w:t>
      </w:r>
      <w:r w:rsidRPr="00C2264A">
        <w:rPr>
          <w:rFonts w:eastAsia="Batang"/>
          <w:b/>
          <w:lang w:eastAsia="ja-JP"/>
        </w:rPr>
        <w:t xml:space="preserve">stayed in </w:t>
      </w:r>
      <w:r>
        <w:rPr>
          <w:rFonts w:eastAsia="Batang"/>
          <w:b/>
          <w:lang w:eastAsia="ja-JP"/>
        </w:rPr>
        <w:t>a</w:t>
      </w:r>
      <w:r w:rsidRPr="00C2264A">
        <w:rPr>
          <w:rFonts w:eastAsia="Batang"/>
          <w:b/>
          <w:lang w:eastAsia="ja-JP"/>
        </w:rPr>
        <w:t xml:space="preserve"> visited SSB.</w:t>
      </w:r>
    </w:p>
    <w:bookmarkEnd w:id="17"/>
    <w:p w14:paraId="65B5D2B7" w14:textId="2D35E947" w:rsidR="00E02AA1" w:rsidRPr="00E02AA1" w:rsidRDefault="00A15736" w:rsidP="00A15736">
      <w:pPr>
        <w:pStyle w:val="Heading2"/>
        <w:rPr>
          <w:rFonts w:eastAsiaTheme="minorEastAsia"/>
          <w:lang w:eastAsia="zh-CN"/>
        </w:rPr>
      </w:pPr>
      <w:r>
        <w:rPr>
          <w:rFonts w:eastAsiaTheme="minorEastAsia"/>
          <w:lang w:eastAsia="zh-CN"/>
        </w:rPr>
        <w:t xml:space="preserve">2.3 </w:t>
      </w:r>
      <w:r w:rsidR="001E5B5B">
        <w:rPr>
          <w:bCs/>
          <w:lang w:eastAsia="en-GB"/>
        </w:rPr>
        <w:t>C</w:t>
      </w:r>
      <w:r w:rsidR="001E5B5B" w:rsidRPr="00DC158A">
        <w:rPr>
          <w:bCs/>
          <w:lang w:eastAsia="en-GB"/>
        </w:rPr>
        <w:t>ell DTX/DRX</w:t>
      </w:r>
    </w:p>
    <w:p w14:paraId="3C5CBCE3" w14:textId="3BB6978A" w:rsidR="00783368" w:rsidRDefault="00783368" w:rsidP="00606191">
      <w:pPr>
        <w:jc w:val="both"/>
        <w:rPr>
          <w:rFonts w:eastAsia="等线"/>
          <w:lang w:eastAsia="zh-CN"/>
        </w:rPr>
      </w:pPr>
      <w:r>
        <w:rPr>
          <w:rFonts w:eastAsia="等线"/>
          <w:lang w:eastAsia="zh-CN"/>
        </w:rPr>
        <w:t>RAN2 has agreed that Cell DTX/DRX could be periodic</w:t>
      </w:r>
      <w:r w:rsidR="00BE55BD">
        <w:rPr>
          <w:rFonts w:eastAsia="等线"/>
          <w:lang w:eastAsia="zh-CN"/>
        </w:rPr>
        <w:t xml:space="preserve">, and </w:t>
      </w:r>
      <w:r w:rsidR="00945E52">
        <w:rPr>
          <w:rFonts w:eastAsia="等线"/>
          <w:lang w:eastAsia="zh-CN"/>
        </w:rPr>
        <w:t xml:space="preserve">the Cell DTX/DRX configuration could </w:t>
      </w:r>
      <w:r w:rsidR="00BE55BD">
        <w:rPr>
          <w:rFonts w:eastAsia="等线"/>
          <w:lang w:eastAsia="zh-CN"/>
        </w:rPr>
        <w:t xml:space="preserve">contain the </w:t>
      </w:r>
      <w:r w:rsidR="00BE55BD" w:rsidRPr="00BE55BD">
        <w:rPr>
          <w:rFonts w:eastAsia="等线"/>
          <w:lang w:eastAsia="zh-CN"/>
        </w:rPr>
        <w:t>periodicity, start slot/offset, on duration</w:t>
      </w:r>
      <w:r w:rsidR="00BE55BD">
        <w:rPr>
          <w:rFonts w:eastAsia="等线"/>
          <w:lang w:eastAsia="zh-CN"/>
        </w:rPr>
        <w:t xml:space="preserve">. </w:t>
      </w:r>
      <w:r w:rsidR="00945E52">
        <w:rPr>
          <w:rFonts w:eastAsia="等线"/>
          <w:lang w:eastAsia="zh-CN"/>
        </w:rPr>
        <w:t xml:space="preserve">The </w:t>
      </w:r>
      <w:r w:rsidR="00A61216">
        <w:rPr>
          <w:rFonts w:eastAsia="等线"/>
          <w:lang w:eastAsia="zh-CN"/>
        </w:rPr>
        <w:t xml:space="preserve">specific values of cell DTX/DRX </w:t>
      </w:r>
      <w:r w:rsidR="00945E52">
        <w:rPr>
          <w:rFonts w:eastAsia="等线"/>
          <w:lang w:eastAsia="zh-CN"/>
        </w:rPr>
        <w:t>configuration</w:t>
      </w:r>
      <w:r w:rsidR="00945E52" w:rsidDel="00945E52">
        <w:rPr>
          <w:rFonts w:eastAsia="等线"/>
          <w:lang w:eastAsia="zh-CN"/>
        </w:rPr>
        <w:t xml:space="preserve"> </w:t>
      </w:r>
      <w:r w:rsidR="00A61216">
        <w:rPr>
          <w:rFonts w:eastAsia="等线"/>
          <w:lang w:eastAsia="zh-CN"/>
        </w:rPr>
        <w:t>are under discussion</w:t>
      </w:r>
      <w:r w:rsidR="00945E52">
        <w:rPr>
          <w:rFonts w:eastAsia="等线"/>
          <w:lang w:eastAsia="zh-CN"/>
        </w:rPr>
        <w:t xml:space="preserve"> in RAN2</w:t>
      </w:r>
      <w:r w:rsidR="00A61216">
        <w:rPr>
          <w:rFonts w:eastAsia="等线"/>
          <w:lang w:eastAsia="zh-CN"/>
        </w:rPr>
        <w:t xml:space="preserve">. </w:t>
      </w:r>
      <w:r w:rsidR="00945E52">
        <w:rPr>
          <w:rFonts w:eastAsia="等线"/>
          <w:lang w:eastAsia="zh-CN"/>
        </w:rPr>
        <w:t>Given that this Cell DTX/DRX is lower layer per cell information, it can be the DU to decide this parameter.</w:t>
      </w:r>
    </w:p>
    <w:p w14:paraId="1F3B303E" w14:textId="77777777" w:rsidR="00783368" w:rsidRPr="00D772C3" w:rsidRDefault="00783368" w:rsidP="00783368">
      <w:pPr>
        <w:pStyle w:val="Proposal"/>
        <w:ind w:left="1560" w:hanging="1200"/>
        <w:jc w:val="both"/>
      </w:pPr>
      <w:bookmarkStart w:id="18" w:name="_Hlk141953471"/>
      <w:r w:rsidRPr="00117FBB">
        <w:t xml:space="preserve">In the CU/DU split architecture, the Cell DTX/DRX parameters </w:t>
      </w:r>
      <w:r>
        <w:t xml:space="preserve">including the </w:t>
      </w:r>
      <w:r w:rsidRPr="003C4CFC">
        <w:t xml:space="preserve">periodicity, start slot/offset, on duration </w:t>
      </w:r>
      <w:r w:rsidRPr="00117FBB">
        <w:t xml:space="preserve">are decided by the </w:t>
      </w:r>
      <w:proofErr w:type="spellStart"/>
      <w:r w:rsidRPr="00117FBB">
        <w:t>gNB</w:t>
      </w:r>
      <w:proofErr w:type="spellEnd"/>
      <w:r w:rsidRPr="00117FBB">
        <w:t>-DU.</w:t>
      </w:r>
    </w:p>
    <w:bookmarkEnd w:id="18"/>
    <w:p w14:paraId="005DAB92" w14:textId="5D044C01" w:rsidR="00492C4D" w:rsidRDefault="007E0E40" w:rsidP="00606191">
      <w:pPr>
        <w:jc w:val="both"/>
        <w:rPr>
          <w:rFonts w:eastAsia="等线"/>
          <w:lang w:eastAsia="zh-CN"/>
        </w:rPr>
      </w:pPr>
      <w:r>
        <w:rPr>
          <w:rFonts w:eastAsia="等线"/>
          <w:lang w:eastAsia="zh-CN"/>
        </w:rPr>
        <w:t>In addition,</w:t>
      </w:r>
      <w:r w:rsidR="008D0BF8">
        <w:rPr>
          <w:rFonts w:eastAsia="等线"/>
          <w:lang w:eastAsia="zh-CN"/>
        </w:rPr>
        <w:t xml:space="preserve"> the working assumption was made at the previous meeting</w:t>
      </w:r>
      <w:r>
        <w:rPr>
          <w:rFonts w:eastAsia="等线"/>
          <w:lang w:eastAsia="zh-CN"/>
        </w:rPr>
        <w:t xml:space="preserve">. </w:t>
      </w:r>
    </w:p>
    <w:p w14:paraId="0A70C610" w14:textId="6F549135" w:rsidR="008D0BF8" w:rsidRPr="00801114" w:rsidRDefault="00B23DED" w:rsidP="003020CF">
      <w:pPr>
        <w:pStyle w:val="ListParagraph"/>
        <w:numPr>
          <w:ilvl w:val="0"/>
          <w:numId w:val="16"/>
        </w:numPr>
        <w:ind w:firstLineChars="0"/>
        <w:jc w:val="both"/>
        <w:rPr>
          <w:rFonts w:eastAsia="等线"/>
          <w:lang w:eastAsia="zh-CN"/>
        </w:rPr>
      </w:pPr>
      <w:r w:rsidRPr="004B2A0E">
        <w:rPr>
          <w:rFonts w:ascii="Calibri" w:hAnsi="Calibri" w:cs="Calibri"/>
          <w:b/>
          <w:color w:val="008000"/>
          <w:sz w:val="18"/>
        </w:rPr>
        <w:t xml:space="preserve">WA: Support the exchange of the Cell DTX/DRX configuration over </w:t>
      </w:r>
      <w:proofErr w:type="spellStart"/>
      <w:r w:rsidRPr="004B2A0E">
        <w:rPr>
          <w:rFonts w:ascii="Calibri" w:hAnsi="Calibri" w:cs="Calibri"/>
          <w:b/>
          <w:color w:val="008000"/>
          <w:sz w:val="18"/>
        </w:rPr>
        <w:t>Xn</w:t>
      </w:r>
      <w:proofErr w:type="spellEnd"/>
    </w:p>
    <w:p w14:paraId="6AEEE233" w14:textId="231CE9D8" w:rsidR="00C82095" w:rsidRDefault="00A61216" w:rsidP="00606191">
      <w:pPr>
        <w:jc w:val="both"/>
        <w:rPr>
          <w:rFonts w:eastAsia="等线"/>
          <w:lang w:eastAsia="zh-CN"/>
        </w:rPr>
      </w:pPr>
      <w:r>
        <w:rPr>
          <w:rFonts w:eastAsia="等线"/>
          <w:lang w:eastAsia="zh-CN"/>
        </w:rPr>
        <w:t>In RAN1</w:t>
      </w:r>
      <w:r w:rsidR="009E1886">
        <w:rPr>
          <w:rFonts w:eastAsia="等线"/>
          <w:lang w:eastAsia="zh-CN"/>
        </w:rPr>
        <w:t xml:space="preserve">#113 </w:t>
      </w:r>
      <w:r w:rsidR="009E1886">
        <w:rPr>
          <w:rFonts w:eastAsia="等线" w:hint="eastAsia"/>
          <w:lang w:eastAsia="zh-CN"/>
        </w:rPr>
        <w:t>meet</w:t>
      </w:r>
      <w:r w:rsidR="009E1886">
        <w:rPr>
          <w:rFonts w:eastAsia="等线"/>
          <w:lang w:eastAsia="zh-CN"/>
        </w:rPr>
        <w:t xml:space="preserve">ing, </w:t>
      </w:r>
      <w:r w:rsidR="00195F39">
        <w:rPr>
          <w:rFonts w:eastAsia="等线"/>
          <w:lang w:eastAsia="zh-CN"/>
        </w:rPr>
        <w:t>the group common L1 signalling using PDCCH for cell DTX/DRX activation and deactivation was agreed</w:t>
      </w:r>
      <w:r w:rsidR="00A109E8">
        <w:rPr>
          <w:rFonts w:eastAsia="等线"/>
          <w:lang w:eastAsia="zh-CN"/>
        </w:rPr>
        <w:t xml:space="preserve"> in </w:t>
      </w:r>
      <w:r w:rsidR="0087465A" w:rsidRPr="0087465A">
        <w:rPr>
          <w:rFonts w:eastAsia="等线"/>
          <w:lang w:eastAsia="zh-CN"/>
        </w:rPr>
        <w:t>R1-2306246</w:t>
      </w:r>
      <w:r w:rsidR="00195F39">
        <w:rPr>
          <w:rFonts w:eastAsia="等线"/>
          <w:lang w:eastAsia="zh-CN"/>
        </w:rPr>
        <w:t xml:space="preserve">. </w:t>
      </w:r>
      <w:r w:rsidR="003F3CA8">
        <w:rPr>
          <w:rFonts w:eastAsia="等线"/>
          <w:lang w:eastAsia="zh-CN"/>
        </w:rPr>
        <w:t xml:space="preserve">We think the </w:t>
      </w:r>
      <w:r w:rsidR="00E05F03" w:rsidRPr="00E05F03">
        <w:rPr>
          <w:rFonts w:eastAsia="等线"/>
          <w:lang w:eastAsia="zh-CN"/>
        </w:rPr>
        <w:t>necessity</w:t>
      </w:r>
      <w:r w:rsidR="001B486E">
        <w:rPr>
          <w:rFonts w:eastAsia="等线"/>
          <w:lang w:eastAsia="zh-CN"/>
        </w:rPr>
        <w:t xml:space="preserve"> and feasibility</w:t>
      </w:r>
      <w:r w:rsidR="00E05F03">
        <w:rPr>
          <w:rFonts w:eastAsia="等线"/>
          <w:lang w:eastAsia="zh-CN"/>
        </w:rPr>
        <w:t xml:space="preserve"> of</w:t>
      </w:r>
      <w:r w:rsidR="001B486E">
        <w:rPr>
          <w:rFonts w:eastAsia="等线"/>
          <w:lang w:eastAsia="zh-CN"/>
        </w:rPr>
        <w:t xml:space="preserve"> the</w:t>
      </w:r>
      <w:r w:rsidR="00E05F03">
        <w:rPr>
          <w:rFonts w:eastAsia="等线"/>
          <w:lang w:eastAsia="zh-CN"/>
        </w:rPr>
        <w:t xml:space="preserve"> exchange </w:t>
      </w:r>
      <w:r w:rsidR="001B486E">
        <w:rPr>
          <w:rFonts w:eastAsia="等线"/>
          <w:lang w:eastAsia="zh-CN"/>
        </w:rPr>
        <w:t>of such info o</w:t>
      </w:r>
      <w:r w:rsidR="007948F0">
        <w:rPr>
          <w:rFonts w:eastAsia="等线"/>
          <w:lang w:eastAsia="zh-CN"/>
        </w:rPr>
        <w:t xml:space="preserve">ver </w:t>
      </w:r>
      <w:r w:rsidR="00CA51C4">
        <w:rPr>
          <w:rFonts w:eastAsia="等线"/>
          <w:lang w:eastAsia="zh-CN"/>
        </w:rPr>
        <w:t>network</w:t>
      </w:r>
      <w:r w:rsidR="007948F0">
        <w:rPr>
          <w:rFonts w:eastAsia="等线"/>
          <w:lang w:eastAsia="zh-CN"/>
        </w:rPr>
        <w:t xml:space="preserve"> interfaces </w:t>
      </w:r>
      <w:r w:rsidR="00E05F03">
        <w:rPr>
          <w:rFonts w:eastAsia="等线"/>
          <w:lang w:eastAsia="zh-CN"/>
        </w:rPr>
        <w:t xml:space="preserve">highly </w:t>
      </w:r>
      <w:r w:rsidR="00CA51C4">
        <w:rPr>
          <w:rFonts w:eastAsia="等线"/>
          <w:lang w:eastAsia="zh-CN"/>
        </w:rPr>
        <w:t>depend</w:t>
      </w:r>
      <w:r w:rsidR="00E05F03">
        <w:rPr>
          <w:rFonts w:eastAsia="等线"/>
          <w:lang w:eastAsia="zh-CN"/>
        </w:rPr>
        <w:t xml:space="preserve"> on the time </w:t>
      </w:r>
      <w:r w:rsidR="00945E52" w:rsidRPr="00945E52">
        <w:rPr>
          <w:rFonts w:eastAsia="等线"/>
          <w:lang w:eastAsia="zh-CN"/>
        </w:rPr>
        <w:t>granularity</w:t>
      </w:r>
      <w:r w:rsidR="00E05F03">
        <w:rPr>
          <w:rFonts w:eastAsia="等线"/>
          <w:lang w:eastAsia="zh-CN"/>
        </w:rPr>
        <w:t xml:space="preserve"> of c</w:t>
      </w:r>
      <w:r w:rsidR="00E05F03">
        <w:t>ell DTX/DRX</w:t>
      </w:r>
      <w:r w:rsidR="00E05F03">
        <w:rPr>
          <w:rFonts w:eastAsia="等线"/>
          <w:lang w:eastAsia="zh-CN"/>
        </w:rPr>
        <w:t xml:space="preserve"> </w:t>
      </w:r>
      <w:r w:rsidR="007948F0">
        <w:rPr>
          <w:rFonts w:eastAsia="等线"/>
          <w:lang w:eastAsia="zh-CN"/>
        </w:rPr>
        <w:t>parameters (</w:t>
      </w:r>
      <w:r w:rsidR="008F13D5">
        <w:t>periodicity</w:t>
      </w:r>
      <w:r w:rsidR="007948F0">
        <w:t xml:space="preserve"> and</w:t>
      </w:r>
      <w:r w:rsidR="008F13D5">
        <w:t xml:space="preserve"> on duration</w:t>
      </w:r>
      <w:r w:rsidR="007948F0">
        <w:t>)</w:t>
      </w:r>
      <w:r w:rsidR="008F13D5">
        <w:t xml:space="preserve"> and how </w:t>
      </w:r>
      <w:r w:rsidR="008F13D5">
        <w:rPr>
          <w:rFonts w:eastAsia="等线"/>
          <w:lang w:eastAsia="zh-CN"/>
        </w:rPr>
        <w:t>dynamically the c</w:t>
      </w:r>
      <w:r w:rsidR="008F13D5">
        <w:t>ell DTX/DRX</w:t>
      </w:r>
      <w:r w:rsidR="008F13D5">
        <w:rPr>
          <w:rFonts w:eastAsia="等线"/>
          <w:lang w:eastAsia="zh-CN"/>
        </w:rPr>
        <w:t xml:space="preserve"> </w:t>
      </w:r>
      <w:r w:rsidR="00945E52">
        <w:rPr>
          <w:rFonts w:eastAsia="等线"/>
          <w:lang w:eastAsia="zh-CN"/>
        </w:rPr>
        <w:t xml:space="preserve">configuration </w:t>
      </w:r>
      <w:r w:rsidR="008F13D5">
        <w:rPr>
          <w:rFonts w:eastAsia="等线"/>
          <w:lang w:eastAsia="zh-CN"/>
        </w:rPr>
        <w:t xml:space="preserve">could be </w:t>
      </w:r>
      <w:r w:rsidR="007948F0" w:rsidRPr="00A175BC">
        <w:t>activate</w:t>
      </w:r>
      <w:r w:rsidR="007948F0">
        <w:t>d</w:t>
      </w:r>
      <w:r w:rsidR="008F13D5" w:rsidRPr="00A175BC">
        <w:t>/deactivat</w:t>
      </w:r>
      <w:r w:rsidR="008F13D5">
        <w:t xml:space="preserve">ed. </w:t>
      </w:r>
      <w:r w:rsidR="00404F8B">
        <w:t xml:space="preserve">If the </w:t>
      </w:r>
      <w:r w:rsidR="00404F8B" w:rsidRPr="00A175BC">
        <w:t>activation</w:t>
      </w:r>
      <w:r w:rsidR="00404F8B">
        <w:t>/</w:t>
      </w:r>
      <w:r w:rsidR="00404F8B" w:rsidRPr="00A175BC">
        <w:t>deactivation</w:t>
      </w:r>
      <w:r w:rsidR="00404F8B">
        <w:t xml:space="preserve"> is frequent, </w:t>
      </w:r>
      <w:r w:rsidR="001B486E">
        <w:t xml:space="preserve">it would be problematic </w:t>
      </w:r>
      <w:r w:rsidR="001B2B57">
        <w:t xml:space="preserve">to </w:t>
      </w:r>
      <w:r w:rsidR="001B486E" w:rsidRPr="001B486E">
        <w:t>timely</w:t>
      </w:r>
      <w:r w:rsidR="001B486E">
        <w:t xml:space="preserve"> notify the </w:t>
      </w:r>
      <w:r w:rsidR="001B486E" w:rsidRPr="00A175BC">
        <w:t>activation</w:t>
      </w:r>
      <w:r w:rsidR="001B486E">
        <w:t xml:space="preserve">/ </w:t>
      </w:r>
      <w:r w:rsidR="001B486E" w:rsidRPr="00A175BC">
        <w:t>deactivation</w:t>
      </w:r>
      <w:r w:rsidR="001B486E">
        <w:t xml:space="preserve"> info </w:t>
      </w:r>
      <w:r w:rsidR="001B486E" w:rsidRPr="00932FD1">
        <w:rPr>
          <w:rFonts w:eastAsia="等线"/>
          <w:lang w:eastAsia="zh-CN"/>
        </w:rPr>
        <w:t xml:space="preserve">to peer node. </w:t>
      </w:r>
      <w:r w:rsidR="00C82095">
        <w:rPr>
          <w:rFonts w:eastAsia="等线"/>
          <w:lang w:eastAsia="zh-CN"/>
        </w:rPr>
        <w:t xml:space="preserve">If the </w:t>
      </w:r>
      <w:r w:rsidR="00725475">
        <w:rPr>
          <w:rFonts w:eastAsia="等线"/>
          <w:lang w:eastAsia="zh-CN"/>
        </w:rPr>
        <w:t xml:space="preserve">group common L1 </w:t>
      </w:r>
      <w:r w:rsidR="00476F78">
        <w:rPr>
          <w:rFonts w:eastAsia="等线"/>
          <w:lang w:eastAsia="zh-CN"/>
        </w:rPr>
        <w:t>signalling</w:t>
      </w:r>
      <w:r w:rsidR="00804659">
        <w:rPr>
          <w:rFonts w:eastAsia="等线"/>
          <w:lang w:eastAsia="zh-CN"/>
        </w:rPr>
        <w:t xml:space="preserve"> is used to lower </w:t>
      </w:r>
      <w:r w:rsidR="00476F78">
        <w:rPr>
          <w:rFonts w:eastAsia="等线"/>
          <w:lang w:eastAsia="zh-CN"/>
        </w:rPr>
        <w:t>signalling</w:t>
      </w:r>
      <w:r w:rsidR="00804659">
        <w:rPr>
          <w:rFonts w:eastAsia="等线"/>
          <w:lang w:eastAsia="zh-CN"/>
        </w:rPr>
        <w:t xml:space="preserve"> ov</w:t>
      </w:r>
      <w:r w:rsidR="00476F78">
        <w:rPr>
          <w:rFonts w:eastAsia="等线" w:hint="eastAsia"/>
          <w:lang w:eastAsia="zh-CN"/>
        </w:rPr>
        <w:t>er</w:t>
      </w:r>
      <w:r w:rsidR="00804659">
        <w:rPr>
          <w:rFonts w:eastAsia="等线"/>
          <w:lang w:eastAsia="zh-CN"/>
        </w:rPr>
        <w:t xml:space="preserve">head, and </w:t>
      </w:r>
      <w:r w:rsidR="00725475">
        <w:rPr>
          <w:rFonts w:eastAsia="等线"/>
          <w:lang w:eastAsia="zh-CN"/>
        </w:rPr>
        <w:t>is not dynamic</w:t>
      </w:r>
      <w:r w:rsidR="00456F43">
        <w:rPr>
          <w:rFonts w:eastAsia="等线"/>
          <w:lang w:eastAsia="zh-CN"/>
        </w:rPr>
        <w:t xml:space="preserve">, e.g., </w:t>
      </w:r>
      <w:r w:rsidR="00804659">
        <w:rPr>
          <w:rFonts w:eastAsia="等线"/>
          <w:lang w:eastAsia="zh-CN"/>
        </w:rPr>
        <w:t xml:space="preserve">in terms of </w:t>
      </w:r>
      <w:r w:rsidR="001F6F7D">
        <w:rPr>
          <w:rFonts w:eastAsia="等线"/>
          <w:lang w:eastAsia="zh-CN"/>
        </w:rPr>
        <w:t>hundreds</w:t>
      </w:r>
      <w:r w:rsidR="00804659">
        <w:rPr>
          <w:rFonts w:eastAsia="等线"/>
          <w:lang w:eastAsia="zh-CN"/>
        </w:rPr>
        <w:t xml:space="preserve"> of microseconds</w:t>
      </w:r>
      <w:r w:rsidR="00456F43">
        <w:rPr>
          <w:rFonts w:eastAsia="等线"/>
          <w:lang w:eastAsia="zh-CN"/>
        </w:rPr>
        <w:t>, then the exchange is needed;</w:t>
      </w:r>
      <w:r w:rsidR="001F6F7D">
        <w:rPr>
          <w:rFonts w:eastAsia="等线"/>
          <w:lang w:eastAsia="zh-CN"/>
        </w:rPr>
        <w:t xml:space="preserve"> </w:t>
      </w:r>
    </w:p>
    <w:p w14:paraId="54032129" w14:textId="548CB494" w:rsidR="00606191" w:rsidRPr="00606191" w:rsidRDefault="00C77717" w:rsidP="00606191">
      <w:pPr>
        <w:jc w:val="both"/>
      </w:pPr>
      <w:r>
        <w:rPr>
          <w:rFonts w:eastAsia="等线"/>
          <w:lang w:eastAsia="zh-CN"/>
        </w:rPr>
        <w:t>Hence,</w:t>
      </w:r>
      <w:r w:rsidR="00C82095">
        <w:rPr>
          <w:rFonts w:eastAsia="等线"/>
          <w:lang w:eastAsia="zh-CN"/>
        </w:rPr>
        <w:t xml:space="preserve"> we </w:t>
      </w:r>
      <w:r w:rsidR="001F6F7D">
        <w:rPr>
          <w:rFonts w:eastAsia="等线"/>
          <w:lang w:eastAsia="zh-CN"/>
        </w:rPr>
        <w:t xml:space="preserve">think </w:t>
      </w:r>
      <w:r w:rsidR="00335464">
        <w:rPr>
          <w:rFonts w:eastAsia="等线"/>
          <w:lang w:eastAsia="zh-CN"/>
        </w:rPr>
        <w:t xml:space="preserve">it will </w:t>
      </w:r>
      <w:r w:rsidR="00DE36DE">
        <w:rPr>
          <w:rFonts w:eastAsia="等线"/>
          <w:lang w:eastAsia="zh-CN"/>
        </w:rPr>
        <w:t xml:space="preserve">be finally </w:t>
      </w:r>
      <w:r w:rsidR="00335464">
        <w:rPr>
          <w:rFonts w:eastAsia="等线"/>
          <w:lang w:eastAsia="zh-CN"/>
        </w:rPr>
        <w:t xml:space="preserve">up to the operator policy and detailed RRM algorithm. </w:t>
      </w:r>
      <w:r w:rsidR="008F13D5">
        <w:t xml:space="preserve">RAN3 can </w:t>
      </w:r>
      <w:r w:rsidR="00330566">
        <w:t xml:space="preserve">be pending </w:t>
      </w:r>
      <w:r w:rsidR="00F54AF8">
        <w:t xml:space="preserve">on </w:t>
      </w:r>
      <w:r w:rsidR="001B486E">
        <w:t xml:space="preserve">the detailed Cell DTX/DRX parameters </w:t>
      </w:r>
      <w:r w:rsidR="00FF2005" w:rsidRPr="00FF2005">
        <w:t>specified by other groups</w:t>
      </w:r>
      <w:r w:rsidR="00FF2005">
        <w:t xml:space="preserve">. </w:t>
      </w:r>
      <w:r w:rsidR="00945E52">
        <w:t xml:space="preserve"> </w:t>
      </w:r>
    </w:p>
    <w:p w14:paraId="171BFE95" w14:textId="2FB3C47A" w:rsidR="00606191" w:rsidRPr="009E6E27" w:rsidRDefault="00335464" w:rsidP="0032312E">
      <w:pPr>
        <w:pStyle w:val="Proposal"/>
        <w:ind w:left="1560" w:hanging="1200"/>
        <w:jc w:val="both"/>
      </w:pPr>
      <w:bookmarkStart w:id="19" w:name="_Hlk141953476"/>
      <w:r>
        <w:rPr>
          <w:rFonts w:eastAsia="等线"/>
          <w:lang w:eastAsia="zh-CN"/>
        </w:rPr>
        <w:t>Turn the WA to agreement to exchange the</w:t>
      </w:r>
      <w:r w:rsidR="00AF49A4">
        <w:rPr>
          <w:rFonts w:eastAsia="等线"/>
          <w:lang w:eastAsia="zh-CN"/>
        </w:rPr>
        <w:t xml:space="preserve"> </w:t>
      </w:r>
      <w:r w:rsidR="005B0064">
        <w:t>Cell DTX/DRX configuration</w:t>
      </w:r>
      <w:r w:rsidR="004424F4">
        <w:t xml:space="preserve"> </w:t>
      </w:r>
      <w:r w:rsidR="00084902">
        <w:t xml:space="preserve">per cell </w:t>
      </w:r>
      <w:r>
        <w:rPr>
          <w:rFonts w:eastAsia="等线"/>
          <w:lang w:eastAsia="zh-CN"/>
        </w:rPr>
        <w:t xml:space="preserve">over </w:t>
      </w:r>
      <w:proofErr w:type="spellStart"/>
      <w:r>
        <w:rPr>
          <w:rFonts w:eastAsia="等线"/>
          <w:lang w:eastAsia="zh-CN"/>
        </w:rPr>
        <w:t>Xn</w:t>
      </w:r>
      <w:proofErr w:type="spellEnd"/>
      <w:r>
        <w:rPr>
          <w:rFonts w:eastAsia="等线"/>
          <w:lang w:eastAsia="zh-CN"/>
        </w:rPr>
        <w:t xml:space="preserve"> and F1 interface</w:t>
      </w:r>
      <w:r w:rsidR="005B0064">
        <w:rPr>
          <w:rFonts w:eastAsiaTheme="minorEastAsia"/>
          <w:lang w:eastAsia="zh-CN"/>
        </w:rPr>
        <w:t>.</w:t>
      </w:r>
      <w:r>
        <w:rPr>
          <w:rFonts w:eastAsiaTheme="minorEastAsia"/>
          <w:lang w:eastAsia="zh-CN"/>
        </w:rPr>
        <w:t xml:space="preserve"> </w:t>
      </w:r>
      <w:r w:rsidR="00C77717">
        <w:rPr>
          <w:rFonts w:eastAsiaTheme="minorEastAsia"/>
          <w:lang w:eastAsia="zh-CN"/>
        </w:rPr>
        <w:t>How</w:t>
      </w:r>
      <w:r w:rsidR="00DB082B">
        <w:rPr>
          <w:rFonts w:eastAsiaTheme="minorEastAsia"/>
          <w:lang w:eastAsia="zh-CN"/>
        </w:rPr>
        <w:t xml:space="preserve"> to use it can be left to the operator policy. </w:t>
      </w:r>
    </w:p>
    <w:bookmarkEnd w:id="19"/>
    <w:p w14:paraId="573D3B92" w14:textId="7E2C6C02" w:rsidR="00A47570" w:rsidRPr="00E02AA1" w:rsidRDefault="00A47570" w:rsidP="00A47570">
      <w:pPr>
        <w:pStyle w:val="Heading2"/>
        <w:rPr>
          <w:rFonts w:eastAsiaTheme="minorEastAsia"/>
          <w:lang w:eastAsia="zh-CN"/>
        </w:rPr>
      </w:pPr>
      <w:r>
        <w:rPr>
          <w:rFonts w:eastAsiaTheme="minorEastAsia"/>
          <w:lang w:eastAsia="zh-CN"/>
        </w:rPr>
        <w:t>2.4</w:t>
      </w:r>
      <w:r w:rsidR="0092085D">
        <w:rPr>
          <w:rFonts w:eastAsiaTheme="minorEastAsia"/>
          <w:lang w:eastAsia="zh-CN"/>
        </w:rPr>
        <w:t xml:space="preserve"> NES mode</w:t>
      </w:r>
    </w:p>
    <w:p w14:paraId="458465FA" w14:textId="0F310F38" w:rsidR="008F13D5" w:rsidRDefault="0092085D" w:rsidP="008F13D5">
      <w:pPr>
        <w:jc w:val="both"/>
        <w:rPr>
          <w:rFonts w:eastAsia="等线"/>
          <w:lang w:eastAsia="zh-CN"/>
        </w:rPr>
      </w:pPr>
      <w:r>
        <w:rPr>
          <w:rFonts w:eastAsia="等线"/>
          <w:lang w:eastAsia="zh-CN"/>
        </w:rPr>
        <w:t xml:space="preserve">For </w:t>
      </w:r>
      <w:r>
        <w:t>cell selection/re-selection</w:t>
      </w:r>
      <w:r>
        <w:rPr>
          <w:rFonts w:eastAsia="等线" w:hint="eastAsia"/>
          <w:lang w:eastAsia="zh-CN"/>
        </w:rPr>
        <w:t xml:space="preserve"> </w:t>
      </w:r>
      <w:r>
        <w:rPr>
          <w:rFonts w:eastAsia="等线"/>
          <w:lang w:eastAsia="zh-CN"/>
        </w:rPr>
        <w:t xml:space="preserve">and CHO mechanisms discussed in RAN2, </w:t>
      </w:r>
      <w:r w:rsidR="00841F22">
        <w:rPr>
          <w:rFonts w:eastAsia="等线"/>
          <w:lang w:eastAsia="zh-CN"/>
        </w:rPr>
        <w:t>a</w:t>
      </w:r>
      <w:r>
        <w:rPr>
          <w:rFonts w:eastAsia="等线"/>
          <w:lang w:eastAsia="zh-CN"/>
        </w:rPr>
        <w:t xml:space="preserve"> cell may enter the </w:t>
      </w:r>
      <w:r>
        <w:t>“</w:t>
      </w:r>
      <w:r w:rsidRPr="0096577C">
        <w:t>NES mode</w:t>
      </w:r>
      <w:r>
        <w:t xml:space="preserve">”. In </w:t>
      </w:r>
      <w:r w:rsidRPr="00AC28E7">
        <w:rPr>
          <w:rFonts w:eastAsia="等线"/>
          <w:lang w:eastAsia="zh-CN"/>
        </w:rPr>
        <w:t>RAN2#121</w:t>
      </w:r>
      <w:r w:rsidR="00404F8B">
        <w:rPr>
          <w:rFonts w:eastAsia="等线"/>
          <w:lang w:eastAsia="zh-CN"/>
        </w:rPr>
        <w:t>b</w:t>
      </w:r>
      <w:r w:rsidR="00E40CFF">
        <w:rPr>
          <w:rFonts w:eastAsia="等线"/>
          <w:lang w:eastAsia="zh-CN"/>
        </w:rPr>
        <w:t xml:space="preserve"> and </w:t>
      </w:r>
      <w:r w:rsidR="00E40CFF" w:rsidRPr="00AC28E7">
        <w:rPr>
          <w:rFonts w:eastAsia="等线"/>
          <w:lang w:eastAsia="zh-CN"/>
        </w:rPr>
        <w:t>RAN2#12</w:t>
      </w:r>
      <w:r w:rsidR="00404F8B">
        <w:rPr>
          <w:rFonts w:eastAsia="等线"/>
          <w:lang w:eastAsia="zh-CN"/>
        </w:rPr>
        <w:t>2</w:t>
      </w:r>
      <w:r w:rsidR="00841F22">
        <w:rPr>
          <w:rFonts w:eastAsia="等线"/>
          <w:lang w:eastAsia="zh-CN"/>
        </w:rPr>
        <w:t xml:space="preserve"> meetings</w:t>
      </w:r>
      <w:r>
        <w:rPr>
          <w:rFonts w:eastAsia="等线"/>
          <w:lang w:eastAsia="zh-CN"/>
        </w:rPr>
        <w:t>, the following</w:t>
      </w:r>
      <w:r w:rsidR="00841F22">
        <w:rPr>
          <w:rFonts w:eastAsia="等线"/>
          <w:lang w:eastAsia="zh-CN"/>
        </w:rPr>
        <w:t xml:space="preserve"> </w:t>
      </w:r>
      <w:r w:rsidR="00841F22" w:rsidRPr="00AC28E7">
        <w:rPr>
          <w:rFonts w:eastAsia="等线"/>
          <w:lang w:eastAsia="zh-CN"/>
        </w:rPr>
        <w:t xml:space="preserve">agreements </w:t>
      </w:r>
      <w:r w:rsidR="00841F22">
        <w:rPr>
          <w:rFonts w:eastAsia="等线"/>
          <w:lang w:eastAsia="zh-CN"/>
        </w:rPr>
        <w:t xml:space="preserve">were </w:t>
      </w:r>
      <w:r w:rsidR="00841F22" w:rsidRPr="00AC28E7">
        <w:rPr>
          <w:rFonts w:eastAsia="等线"/>
          <w:lang w:eastAsia="zh-CN"/>
        </w:rPr>
        <w:t>made</w:t>
      </w:r>
      <w:r w:rsidR="00841F22">
        <w:rPr>
          <w:rFonts w:eastAsia="等线"/>
          <w:lang w:eastAsia="zh-CN"/>
        </w:rPr>
        <w:t xml:space="preserve">: </w:t>
      </w:r>
      <w:r w:rsidR="00841F22" w:rsidRPr="00AC28E7">
        <w:rPr>
          <w:rFonts w:eastAsia="等线"/>
          <w:lang w:eastAsia="zh-CN"/>
        </w:rPr>
        <w:t xml:space="preserve"> </w:t>
      </w:r>
    </w:p>
    <w:p w14:paraId="3AA055FD" w14:textId="2586F5B7" w:rsidR="00841F22" w:rsidRPr="00CF0A3F" w:rsidRDefault="00841F22" w:rsidP="008F13D5">
      <w:pPr>
        <w:pStyle w:val="Doc-text2"/>
        <w:pBdr>
          <w:top w:val="single" w:sz="4" w:space="1" w:color="auto"/>
          <w:left w:val="single" w:sz="4" w:space="4" w:color="auto"/>
          <w:bottom w:val="single" w:sz="4" w:space="1" w:color="auto"/>
          <w:right w:val="single" w:sz="4" w:space="4" w:color="auto"/>
        </w:pBdr>
        <w:rPr>
          <w:rFonts w:eastAsia="等线"/>
          <w:sz w:val="18"/>
          <w:lang w:eastAsia="zh-CN"/>
        </w:rPr>
      </w:pPr>
      <w:r w:rsidRPr="00CF0A3F">
        <w:rPr>
          <w:rFonts w:eastAsia="等线"/>
          <w:sz w:val="18"/>
          <w:lang w:eastAsia="zh-CN"/>
        </w:rPr>
        <w:t>RAN2#121</w:t>
      </w:r>
      <w:r w:rsidR="00404F8B">
        <w:rPr>
          <w:rFonts w:eastAsia="等线"/>
          <w:sz w:val="18"/>
          <w:lang w:eastAsia="zh-CN"/>
        </w:rPr>
        <w:t>b</w:t>
      </w:r>
    </w:p>
    <w:p w14:paraId="30FF4D83" w14:textId="77777777" w:rsidR="00404F8B" w:rsidRPr="00CF0A3F" w:rsidRDefault="00404F8B" w:rsidP="00404F8B">
      <w:pPr>
        <w:pStyle w:val="Doc-text2"/>
        <w:pBdr>
          <w:top w:val="single" w:sz="4" w:space="1" w:color="auto"/>
          <w:left w:val="single" w:sz="4" w:space="4" w:color="auto"/>
          <w:bottom w:val="single" w:sz="4" w:space="1" w:color="auto"/>
          <w:right w:val="single" w:sz="4" w:space="4" w:color="auto"/>
        </w:pBdr>
        <w:rPr>
          <w:b/>
          <w:bCs/>
          <w:sz w:val="18"/>
        </w:rPr>
      </w:pPr>
      <w:r w:rsidRPr="00CF0A3F">
        <w:rPr>
          <w:b/>
          <w:bCs/>
          <w:sz w:val="18"/>
        </w:rPr>
        <w:lastRenderedPageBreak/>
        <w:t>Agreements</w:t>
      </w:r>
    </w:p>
    <w:p w14:paraId="4D4D5855" w14:textId="77777777" w:rsidR="00404F8B" w:rsidRPr="00CF0A3F" w:rsidRDefault="00404F8B" w:rsidP="00404F8B">
      <w:pPr>
        <w:pStyle w:val="Doc-text2"/>
        <w:pBdr>
          <w:top w:val="single" w:sz="4" w:space="1" w:color="auto"/>
          <w:left w:val="single" w:sz="4" w:space="4" w:color="auto"/>
          <w:bottom w:val="single" w:sz="4" w:space="1" w:color="auto"/>
          <w:right w:val="single" w:sz="4" w:space="4" w:color="auto"/>
        </w:pBdr>
        <w:rPr>
          <w:sz w:val="18"/>
        </w:rPr>
      </w:pPr>
      <w:r w:rsidRPr="00CF0A3F">
        <w:rPr>
          <w:sz w:val="18"/>
        </w:rPr>
        <w:t>-</w:t>
      </w:r>
      <w:r w:rsidRPr="00CF0A3F">
        <w:rPr>
          <w:sz w:val="18"/>
        </w:rPr>
        <w:tab/>
        <w:t>RAN2 agree to make enhancement in CHO procedure based on that the source cell entering “NES mode”.  FFS further details</w:t>
      </w:r>
    </w:p>
    <w:p w14:paraId="2B428222" w14:textId="77777777" w:rsidR="00404F8B" w:rsidRPr="00CF0A3F" w:rsidRDefault="00404F8B" w:rsidP="00404F8B">
      <w:pPr>
        <w:pStyle w:val="Doc-text2"/>
        <w:pBdr>
          <w:top w:val="single" w:sz="4" w:space="1" w:color="auto"/>
          <w:left w:val="single" w:sz="4" w:space="4" w:color="auto"/>
          <w:bottom w:val="single" w:sz="4" w:space="1" w:color="auto"/>
          <w:right w:val="single" w:sz="4" w:space="4" w:color="auto"/>
        </w:pBdr>
        <w:rPr>
          <w:sz w:val="18"/>
        </w:rPr>
      </w:pPr>
      <w:r w:rsidRPr="00CF0A3F">
        <w:rPr>
          <w:sz w:val="18"/>
        </w:rPr>
        <w:t>-</w:t>
      </w:r>
      <w:r w:rsidRPr="00CF0A3F">
        <w:rPr>
          <w:sz w:val="18"/>
        </w:rPr>
        <w:tab/>
        <w:t>For source cell CHO framework, RAN2 assumes a reference scenario where the UE has already performed CHO conditions evaluation by the time the source cell starts some “NES-mode”</w:t>
      </w:r>
    </w:p>
    <w:p w14:paraId="3187103E" w14:textId="77777777" w:rsidR="00404F8B" w:rsidRDefault="00404F8B" w:rsidP="00404F8B">
      <w:pPr>
        <w:pStyle w:val="Doc-text2"/>
        <w:pBdr>
          <w:top w:val="single" w:sz="4" w:space="1" w:color="auto"/>
          <w:left w:val="single" w:sz="4" w:space="4" w:color="auto"/>
          <w:bottom w:val="single" w:sz="4" w:space="1" w:color="auto"/>
          <w:right w:val="single" w:sz="4" w:space="4" w:color="auto"/>
        </w:pBdr>
        <w:rPr>
          <w:sz w:val="18"/>
        </w:rPr>
      </w:pPr>
      <w:r w:rsidRPr="00CF0A3F">
        <w:rPr>
          <w:sz w:val="18"/>
        </w:rPr>
        <w:t>-</w:t>
      </w:r>
      <w:r w:rsidRPr="00CF0A3F">
        <w:rPr>
          <w:sz w:val="18"/>
        </w:rPr>
        <w:tab/>
        <w:t>As a baseline, UE initiates CHO evaluation upon receiving the CHO configuration.  FFS what trigger is used for execution of CHO</w:t>
      </w:r>
    </w:p>
    <w:p w14:paraId="6D556E9A" w14:textId="77777777" w:rsidR="005A0AC6" w:rsidRPr="00CF0A3F" w:rsidRDefault="005A0AC6" w:rsidP="008F13D5">
      <w:pPr>
        <w:pStyle w:val="Doc-text2"/>
        <w:rPr>
          <w:sz w:val="18"/>
        </w:rPr>
      </w:pPr>
    </w:p>
    <w:p w14:paraId="51E11361" w14:textId="28D90E0D" w:rsidR="00404F8B" w:rsidRDefault="00841F22" w:rsidP="00841F22">
      <w:pPr>
        <w:pStyle w:val="Doc-text2"/>
        <w:pBdr>
          <w:top w:val="single" w:sz="4" w:space="1" w:color="auto"/>
          <w:left w:val="single" w:sz="4" w:space="4" w:color="auto"/>
          <w:bottom w:val="single" w:sz="4" w:space="1" w:color="auto"/>
          <w:right w:val="single" w:sz="4" w:space="4" w:color="auto"/>
        </w:pBdr>
        <w:rPr>
          <w:sz w:val="18"/>
        </w:rPr>
      </w:pPr>
      <w:r w:rsidRPr="00CF0A3F">
        <w:rPr>
          <w:rFonts w:eastAsia="等线"/>
          <w:sz w:val="18"/>
          <w:lang w:eastAsia="zh-CN"/>
        </w:rPr>
        <w:t>RAN2#12</w:t>
      </w:r>
      <w:r w:rsidR="00404F8B">
        <w:rPr>
          <w:rFonts w:eastAsia="等线"/>
          <w:sz w:val="18"/>
          <w:lang w:eastAsia="zh-CN"/>
        </w:rPr>
        <w:t>2</w:t>
      </w:r>
    </w:p>
    <w:p w14:paraId="68EB7018" w14:textId="77777777" w:rsidR="00404F8B" w:rsidRPr="00476F78" w:rsidRDefault="00404F8B" w:rsidP="00404F8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 w:val="18"/>
          <w:szCs w:val="24"/>
          <w:lang w:eastAsia="en-GB"/>
        </w:rPr>
      </w:pPr>
      <w:r w:rsidRPr="00476F78">
        <w:rPr>
          <w:rFonts w:ascii="Arial" w:eastAsia="MS Mincho" w:hAnsi="Arial"/>
          <w:b/>
          <w:bCs/>
          <w:sz w:val="18"/>
          <w:szCs w:val="24"/>
          <w:lang w:eastAsia="en-GB"/>
        </w:rPr>
        <w:t>Agreements:</w:t>
      </w:r>
    </w:p>
    <w:p w14:paraId="2B38264E" w14:textId="77777777" w:rsidR="00404F8B" w:rsidRPr="00476F78" w:rsidRDefault="00404F8B" w:rsidP="003020CF">
      <w:pPr>
        <w:numPr>
          <w:ilvl w:val="0"/>
          <w:numId w:val="15"/>
        </w:numPr>
        <w:pBdr>
          <w:top w:val="single" w:sz="4" w:space="1" w:color="auto"/>
          <w:left w:val="single" w:sz="4" w:space="4" w:color="auto"/>
          <w:bottom w:val="single" w:sz="4" w:space="1" w:color="auto"/>
          <w:right w:val="single" w:sz="4" w:space="4" w:color="auto"/>
        </w:pBdr>
        <w:tabs>
          <w:tab w:val="left" w:pos="1622"/>
        </w:tabs>
        <w:spacing w:after="0"/>
        <w:ind w:left="1616" w:hanging="357"/>
        <w:rPr>
          <w:rFonts w:ascii="Arial" w:eastAsia="MS Mincho" w:hAnsi="Arial"/>
          <w:sz w:val="18"/>
          <w:szCs w:val="24"/>
          <w:lang w:eastAsia="en-GB"/>
        </w:rPr>
      </w:pPr>
      <w:r w:rsidRPr="00476F78">
        <w:rPr>
          <w:rFonts w:ascii="Arial" w:eastAsia="MS Mincho" w:hAnsi="Arial"/>
          <w:sz w:val="18"/>
          <w:szCs w:val="24"/>
          <w:lang w:eastAsia="en-GB"/>
        </w:rPr>
        <w:t xml:space="preserve">We will define UE capabilities with </w:t>
      </w:r>
      <w:proofErr w:type="spellStart"/>
      <w:r w:rsidRPr="00476F78">
        <w:rPr>
          <w:rFonts w:ascii="Arial" w:eastAsia="MS Mincho" w:hAnsi="Arial"/>
          <w:sz w:val="18"/>
          <w:szCs w:val="24"/>
          <w:lang w:eastAsia="en-GB"/>
        </w:rPr>
        <w:t>signaling</w:t>
      </w:r>
      <w:proofErr w:type="spellEnd"/>
      <w:r w:rsidRPr="00476F78">
        <w:rPr>
          <w:rFonts w:ascii="Arial" w:eastAsia="MS Mincho" w:hAnsi="Arial"/>
          <w:sz w:val="18"/>
          <w:szCs w:val="24"/>
          <w:lang w:eastAsia="en-GB"/>
        </w:rPr>
        <w:t xml:space="preserve">.  Details are FFS and will be discussed later during the WI phase.  </w:t>
      </w:r>
    </w:p>
    <w:p w14:paraId="24225328" w14:textId="77777777" w:rsidR="00404F8B" w:rsidRPr="00476F78" w:rsidRDefault="00404F8B" w:rsidP="003020CF">
      <w:pPr>
        <w:numPr>
          <w:ilvl w:val="0"/>
          <w:numId w:val="15"/>
        </w:numPr>
        <w:pBdr>
          <w:top w:val="single" w:sz="4" w:space="1" w:color="auto"/>
          <w:left w:val="single" w:sz="4" w:space="4" w:color="auto"/>
          <w:bottom w:val="single" w:sz="4" w:space="1" w:color="auto"/>
          <w:right w:val="single" w:sz="4" w:space="4" w:color="auto"/>
        </w:pBdr>
        <w:tabs>
          <w:tab w:val="left" w:pos="1622"/>
        </w:tabs>
        <w:spacing w:after="0"/>
        <w:ind w:left="1616" w:hanging="357"/>
        <w:rPr>
          <w:rFonts w:ascii="Arial" w:eastAsia="MS Mincho" w:hAnsi="Arial"/>
          <w:sz w:val="18"/>
          <w:szCs w:val="24"/>
          <w:lang w:eastAsia="en-GB"/>
        </w:rPr>
      </w:pPr>
      <w:r w:rsidRPr="00476F78">
        <w:rPr>
          <w:rFonts w:ascii="Arial" w:eastAsia="MS Mincho" w:hAnsi="Arial"/>
          <w:sz w:val="18"/>
          <w:szCs w:val="24"/>
          <w:lang w:eastAsia="en-GB"/>
        </w:rPr>
        <w:t xml:space="preserve">Separate camping restrictions for NES-capable and non-NES UEs will be defined.  FFS if it is a single bit or more.   </w:t>
      </w:r>
    </w:p>
    <w:p w14:paraId="26E98DA3" w14:textId="0FC4EA4B" w:rsidR="00404F8B" w:rsidRPr="00476F78" w:rsidRDefault="00404F8B" w:rsidP="00841F22">
      <w:pPr>
        <w:pStyle w:val="Doc-text2"/>
        <w:pBdr>
          <w:top w:val="single" w:sz="4" w:space="1" w:color="auto"/>
          <w:left w:val="single" w:sz="4" w:space="4" w:color="auto"/>
          <w:bottom w:val="single" w:sz="4" w:space="1" w:color="auto"/>
          <w:right w:val="single" w:sz="4" w:space="4" w:color="auto"/>
        </w:pBdr>
        <w:rPr>
          <w:sz w:val="16"/>
        </w:rPr>
      </w:pPr>
    </w:p>
    <w:p w14:paraId="5C64CC03" w14:textId="77777777" w:rsidR="00404F8B" w:rsidRPr="00476F78" w:rsidRDefault="00404F8B" w:rsidP="00404F8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 w:val="18"/>
          <w:szCs w:val="24"/>
          <w:lang w:eastAsia="en-GB"/>
        </w:rPr>
      </w:pPr>
      <w:r w:rsidRPr="00476F78">
        <w:rPr>
          <w:rFonts w:ascii="Arial" w:eastAsia="MS Mincho" w:hAnsi="Arial"/>
          <w:b/>
          <w:bCs/>
          <w:sz w:val="18"/>
          <w:szCs w:val="24"/>
          <w:lang w:eastAsia="en-GB"/>
        </w:rPr>
        <w:t>Agreements</w:t>
      </w:r>
    </w:p>
    <w:p w14:paraId="21F36A94" w14:textId="77777777" w:rsidR="00404F8B" w:rsidRPr="00476F78" w:rsidRDefault="00404F8B" w:rsidP="00404F8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18"/>
          <w:szCs w:val="24"/>
          <w:lang w:eastAsia="en-GB"/>
        </w:rPr>
      </w:pPr>
      <w:r w:rsidRPr="00476F78">
        <w:rPr>
          <w:rFonts w:ascii="Arial" w:eastAsia="MS Mincho" w:hAnsi="Arial"/>
          <w:sz w:val="18"/>
          <w:szCs w:val="24"/>
          <w:lang w:eastAsia="en-GB"/>
        </w:rPr>
        <w:t>1.</w:t>
      </w:r>
      <w:r w:rsidRPr="00476F78">
        <w:rPr>
          <w:rFonts w:ascii="Arial" w:eastAsia="MS Mincho" w:hAnsi="Arial"/>
          <w:sz w:val="18"/>
          <w:szCs w:val="24"/>
          <w:lang w:eastAsia="en-GB"/>
        </w:rPr>
        <w:tab/>
        <w:t xml:space="preserve">We will have a CHO solution that considers NES mode of at least source cell.  </w:t>
      </w:r>
    </w:p>
    <w:p w14:paraId="124C814A" w14:textId="77777777" w:rsidR="00404F8B" w:rsidRPr="00476F78" w:rsidRDefault="00404F8B" w:rsidP="00404F8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18"/>
          <w:szCs w:val="24"/>
          <w:lang w:eastAsia="en-GB"/>
        </w:rPr>
      </w:pPr>
      <w:r w:rsidRPr="00476F78">
        <w:rPr>
          <w:rFonts w:ascii="Arial" w:eastAsia="MS Mincho" w:hAnsi="Arial"/>
          <w:sz w:val="18"/>
          <w:szCs w:val="24"/>
          <w:lang w:eastAsia="en-GB"/>
        </w:rPr>
        <w:t>2.</w:t>
      </w:r>
      <w:r w:rsidRPr="00476F78">
        <w:rPr>
          <w:rFonts w:ascii="Arial" w:eastAsia="MS Mincho" w:hAnsi="Arial"/>
          <w:sz w:val="18"/>
          <w:szCs w:val="24"/>
          <w:lang w:eastAsia="en-GB"/>
        </w:rPr>
        <w:tab/>
        <w:t>We can have a specific NES CHO execution condition based on source cell NES mode.   FFS how the UE determines is in NES mode.   FFS on how this is achieved in RRC</w:t>
      </w:r>
    </w:p>
    <w:p w14:paraId="1C08BF57" w14:textId="77777777" w:rsidR="00404F8B" w:rsidRPr="00476F78" w:rsidRDefault="00404F8B" w:rsidP="00404F8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18"/>
          <w:szCs w:val="24"/>
          <w:lang w:eastAsia="en-GB"/>
        </w:rPr>
      </w:pPr>
      <w:r w:rsidRPr="00476F78">
        <w:rPr>
          <w:rFonts w:ascii="Arial" w:eastAsia="MS Mincho" w:hAnsi="Arial"/>
          <w:sz w:val="18"/>
          <w:szCs w:val="24"/>
          <w:lang w:eastAsia="en-GB"/>
        </w:rPr>
        <w:t>3.</w:t>
      </w:r>
      <w:r w:rsidRPr="00476F78">
        <w:rPr>
          <w:rFonts w:ascii="Arial" w:eastAsia="MS Mincho" w:hAnsi="Arial"/>
          <w:sz w:val="18"/>
          <w:szCs w:val="24"/>
          <w:lang w:eastAsia="en-GB"/>
        </w:rPr>
        <w:tab/>
        <w:t>We will not introduce new L1 signalling for the purpose of CHO</w:t>
      </w:r>
    </w:p>
    <w:p w14:paraId="16A11CB6" w14:textId="77777777" w:rsidR="00404F8B" w:rsidRPr="00476F78" w:rsidRDefault="00404F8B" w:rsidP="00404F8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18"/>
          <w:szCs w:val="24"/>
          <w:lang w:eastAsia="en-GB"/>
        </w:rPr>
      </w:pPr>
      <w:r w:rsidRPr="00476F78">
        <w:rPr>
          <w:rFonts w:ascii="Arial" w:eastAsia="MS Mincho" w:hAnsi="Arial"/>
          <w:sz w:val="18"/>
          <w:szCs w:val="24"/>
          <w:lang w:eastAsia="en-GB"/>
        </w:rPr>
        <w:t>4.</w:t>
      </w:r>
      <w:r w:rsidRPr="00476F78">
        <w:rPr>
          <w:rFonts w:ascii="Arial" w:eastAsia="MS Mincho" w:hAnsi="Arial"/>
          <w:sz w:val="18"/>
          <w:szCs w:val="24"/>
          <w:lang w:eastAsia="en-GB"/>
        </w:rPr>
        <w:tab/>
      </w:r>
      <w:r w:rsidRPr="00476F78">
        <w:rPr>
          <w:rFonts w:ascii="Arial" w:eastAsia="MS Mincho" w:hAnsi="Arial"/>
          <w:sz w:val="18"/>
          <w:szCs w:val="24"/>
          <w:lang w:val="en-US" w:eastAsia="en-GB"/>
        </w:rPr>
        <w:t xml:space="preserve">Event A3, A4, A5 can be configured as a CHO execution condition in the NES scenario.   We will study the </w:t>
      </w:r>
      <w:proofErr w:type="gramStart"/>
      <w:r w:rsidRPr="00476F78">
        <w:rPr>
          <w:rFonts w:ascii="Arial" w:eastAsia="MS Mincho" w:hAnsi="Arial"/>
          <w:sz w:val="18"/>
          <w:szCs w:val="24"/>
          <w:lang w:val="en-US" w:eastAsia="en-GB"/>
        </w:rPr>
        <w:t>time based</w:t>
      </w:r>
      <w:proofErr w:type="gramEnd"/>
      <w:r w:rsidRPr="00476F78">
        <w:rPr>
          <w:rFonts w:ascii="Arial" w:eastAsia="MS Mincho" w:hAnsi="Arial"/>
          <w:sz w:val="18"/>
          <w:szCs w:val="24"/>
          <w:lang w:val="en-US" w:eastAsia="en-GB"/>
        </w:rPr>
        <w:t xml:space="preserve"> mechanism</w:t>
      </w:r>
    </w:p>
    <w:p w14:paraId="105D0A67" w14:textId="77777777" w:rsidR="00404F8B" w:rsidRPr="00CF0A3F" w:rsidRDefault="00404F8B" w:rsidP="00841F22">
      <w:pPr>
        <w:pStyle w:val="Doc-text2"/>
        <w:pBdr>
          <w:top w:val="single" w:sz="4" w:space="1" w:color="auto"/>
          <w:left w:val="single" w:sz="4" w:space="4" w:color="auto"/>
          <w:bottom w:val="single" w:sz="4" w:space="1" w:color="auto"/>
          <w:right w:val="single" w:sz="4" w:space="4" w:color="auto"/>
        </w:pBdr>
        <w:rPr>
          <w:sz w:val="18"/>
        </w:rPr>
      </w:pPr>
    </w:p>
    <w:p w14:paraId="2431F619" w14:textId="77777777" w:rsidR="008F13D5" w:rsidRPr="00CF0A3F" w:rsidRDefault="008F13D5" w:rsidP="008F13D5">
      <w:pPr>
        <w:pStyle w:val="Doc-text2"/>
        <w:ind w:left="0" w:firstLine="0"/>
        <w:rPr>
          <w:sz w:val="18"/>
          <w:lang w:val="en-US"/>
        </w:rPr>
      </w:pPr>
    </w:p>
    <w:p w14:paraId="64362AF2" w14:textId="68C180DC" w:rsidR="008F13D5" w:rsidRPr="00070ABC" w:rsidRDefault="00841F22" w:rsidP="008F13D5">
      <w:pPr>
        <w:jc w:val="both"/>
        <w:rPr>
          <w:rFonts w:eastAsia="等线"/>
          <w:lang w:eastAsia="zh-CN"/>
        </w:rPr>
      </w:pPr>
      <w:r>
        <w:rPr>
          <w:rFonts w:eastAsia="等线"/>
          <w:lang w:eastAsia="zh-CN"/>
        </w:rPr>
        <w:t xml:space="preserve">When a cell enters or leaves the </w:t>
      </w:r>
      <w:r>
        <w:t>“</w:t>
      </w:r>
      <w:r w:rsidRPr="0096577C">
        <w:t>NES mode</w:t>
      </w:r>
      <w:r>
        <w:t xml:space="preserve">”, it may need to indicate or </w:t>
      </w:r>
      <w:r w:rsidR="008F13D5">
        <w:rPr>
          <w:rFonts w:eastAsia="等线"/>
          <w:lang w:eastAsia="zh-CN"/>
        </w:rPr>
        <w:t xml:space="preserve">update </w:t>
      </w:r>
      <w:r>
        <w:rPr>
          <w:rFonts w:eastAsia="等线"/>
          <w:lang w:eastAsia="zh-CN"/>
        </w:rPr>
        <w:t>its</w:t>
      </w:r>
      <w:r w:rsidR="00184E91">
        <w:rPr>
          <w:rFonts w:eastAsia="等线"/>
          <w:lang w:eastAsia="zh-CN"/>
        </w:rPr>
        <w:t xml:space="preserve"> current </w:t>
      </w:r>
      <w:r w:rsidRPr="0096577C">
        <w:t>NES mode</w:t>
      </w:r>
      <w:r>
        <w:t xml:space="preserve"> to neighbour nodes, which would be helpful for </w:t>
      </w:r>
      <w:r w:rsidR="008F13D5">
        <w:rPr>
          <w:rFonts w:eastAsia="等线"/>
          <w:lang w:eastAsia="zh-CN"/>
        </w:rPr>
        <w:t xml:space="preserve">target cell </w:t>
      </w:r>
      <w:r w:rsidR="00184E91">
        <w:t>selection</w:t>
      </w:r>
      <w:r w:rsidR="00184E91">
        <w:rPr>
          <w:rFonts w:eastAsia="等线"/>
          <w:lang w:eastAsia="zh-CN"/>
        </w:rPr>
        <w:t xml:space="preserve"> </w:t>
      </w:r>
      <w:r>
        <w:rPr>
          <w:rFonts w:eastAsia="等线"/>
          <w:lang w:eastAsia="zh-CN"/>
        </w:rPr>
        <w:t xml:space="preserve">during HO. </w:t>
      </w:r>
      <w:r w:rsidR="008F13D5">
        <w:rPr>
          <w:rFonts w:eastAsia="等线"/>
          <w:lang w:eastAsia="zh-CN"/>
        </w:rPr>
        <w:t xml:space="preserve">RAN3 can further address it when the exact NES mode is specified by other groups. </w:t>
      </w:r>
    </w:p>
    <w:p w14:paraId="2BC4A487" w14:textId="50663A16" w:rsidR="008F13D5" w:rsidRPr="00146671" w:rsidRDefault="008F13D5" w:rsidP="008F13D5">
      <w:pPr>
        <w:pStyle w:val="Proposal"/>
        <w:ind w:left="1560" w:hanging="1200"/>
        <w:jc w:val="both"/>
      </w:pPr>
      <w:bookmarkStart w:id="20" w:name="_Hlk141953481"/>
      <w:r>
        <w:t>The NES mode exchange over network interfaces are pending to other groups</w:t>
      </w:r>
      <w:r w:rsidRPr="00146671">
        <w:t xml:space="preserve">. </w:t>
      </w:r>
    </w:p>
    <w:p w14:paraId="05FD27CA" w14:textId="77777777" w:rsidR="006A5BA4" w:rsidRPr="007D3E81" w:rsidRDefault="006A5BA4" w:rsidP="006A5BA4">
      <w:pPr>
        <w:pStyle w:val="Heading1"/>
        <w:rPr>
          <w:rFonts w:eastAsia="宋体"/>
          <w:lang w:eastAsia="zh-CN"/>
        </w:rPr>
      </w:pPr>
      <w:bookmarkStart w:id="21" w:name="_Toc423019950"/>
      <w:bookmarkStart w:id="22" w:name="_Toc423020279"/>
      <w:bookmarkStart w:id="23" w:name="_Toc423020296"/>
      <w:bookmarkEnd w:id="1"/>
      <w:bookmarkEnd w:id="2"/>
      <w:bookmarkEnd w:id="20"/>
      <w:bookmarkEnd w:id="21"/>
      <w:bookmarkEnd w:id="22"/>
      <w:bookmarkEnd w:id="23"/>
      <w:r>
        <w:rPr>
          <w:rFonts w:eastAsia="宋体"/>
          <w:lang w:eastAsia="zh-CN"/>
        </w:rPr>
        <w:t xml:space="preserve">3. </w:t>
      </w:r>
      <w:r w:rsidRPr="007D3E81">
        <w:rPr>
          <w:rFonts w:eastAsia="宋体"/>
          <w:lang w:eastAsia="zh-CN"/>
        </w:rPr>
        <w:t>Conclusion</w:t>
      </w:r>
    </w:p>
    <w:p w14:paraId="5012F9CB" w14:textId="2C6DE303" w:rsidR="00F3330E" w:rsidRDefault="006A5BA4" w:rsidP="00F3330E">
      <w:pPr>
        <w:jc w:val="both"/>
        <w:rPr>
          <w:lang w:eastAsia="zh-CN"/>
        </w:rPr>
      </w:pPr>
      <w:r>
        <w:rPr>
          <w:lang w:eastAsia="zh-CN"/>
        </w:rPr>
        <w:t xml:space="preserve">Based on the discussion in this paper, we make the following proposals. </w:t>
      </w:r>
      <w:bookmarkStart w:id="24" w:name="_Toc423020280"/>
      <w:bookmarkEnd w:id="24"/>
    </w:p>
    <w:p w14:paraId="7B5BC8C9" w14:textId="77777777" w:rsidR="00340262" w:rsidRPr="009F63DB" w:rsidRDefault="00340262" w:rsidP="00340262">
      <w:pPr>
        <w:pStyle w:val="Proposal"/>
        <w:numPr>
          <w:ilvl w:val="0"/>
          <w:numId w:val="27"/>
        </w:numPr>
      </w:pPr>
      <w:r w:rsidRPr="00340262">
        <w:rPr>
          <w:rFonts w:eastAsiaTheme="minorEastAsia"/>
          <w:lang w:eastAsia="zh-CN"/>
        </w:rPr>
        <w:t xml:space="preserve">For F1AP, remove the editor’s note and keep the criticality of the SSBs within the cell to be Activated List IE included in the GNB-CU CONFIGURATION UPDATE message to “reject”. </w:t>
      </w:r>
    </w:p>
    <w:p w14:paraId="3E1C6BD7" w14:textId="77777777" w:rsidR="00340262" w:rsidRPr="009F63DB" w:rsidRDefault="00340262" w:rsidP="00340262">
      <w:pPr>
        <w:pStyle w:val="Proposal"/>
        <w:numPr>
          <w:ilvl w:val="0"/>
          <w:numId w:val="27"/>
        </w:numPr>
      </w:pPr>
      <w:r w:rsidRPr="00340262">
        <w:rPr>
          <w:rFonts w:eastAsiaTheme="minorEastAsia"/>
          <w:lang w:eastAsia="zh-CN"/>
        </w:rPr>
        <w:t xml:space="preserve">Remove the FFS on the maximum number of SSB beam </w:t>
      </w:r>
      <w:r>
        <w:t>i</w:t>
      </w:r>
      <w:r w:rsidRPr="00340262">
        <w:rPr>
          <w:rFonts w:eastAsiaTheme="minorEastAsia"/>
          <w:lang w:eastAsia="zh-CN"/>
        </w:rPr>
        <w:t xml:space="preserve">n the BLCR for F1AP. </w:t>
      </w:r>
    </w:p>
    <w:p w14:paraId="57B038CE" w14:textId="77777777" w:rsidR="00340262" w:rsidRPr="00340262" w:rsidRDefault="00340262" w:rsidP="00340262">
      <w:pPr>
        <w:pStyle w:val="Proposal"/>
        <w:numPr>
          <w:ilvl w:val="0"/>
          <w:numId w:val="27"/>
        </w:numPr>
        <w:adjustRightInd w:val="0"/>
        <w:snapToGrid w:val="0"/>
        <w:jc w:val="both"/>
        <w:rPr>
          <w:rFonts w:cs="Arial"/>
          <w:szCs w:val="22"/>
          <w:lang w:eastAsia="zh-CN"/>
        </w:rPr>
      </w:pPr>
      <w:r w:rsidRPr="00340262">
        <w:rPr>
          <w:rFonts w:cs="Arial"/>
          <w:szCs w:val="22"/>
          <w:lang w:eastAsia="zh-CN"/>
        </w:rPr>
        <w:t xml:space="preserve">Introduce a new cause value </w:t>
      </w:r>
      <w:r w:rsidRPr="00340262">
        <w:rPr>
          <w:rFonts w:cs="Arial" w:hint="eastAsia"/>
          <w:szCs w:val="22"/>
          <w:lang w:eastAsia="zh-CN"/>
        </w:rPr>
        <w:t>“</w:t>
      </w:r>
      <w:r w:rsidRPr="00340262">
        <w:rPr>
          <w:rFonts w:cs="Arial"/>
          <w:szCs w:val="22"/>
          <w:lang w:eastAsia="zh-CN"/>
        </w:rPr>
        <w:t xml:space="preserve">SSB not Available” or more specifically “SSB activation not available” in </w:t>
      </w:r>
      <w:proofErr w:type="spellStart"/>
      <w:r w:rsidRPr="00340262">
        <w:rPr>
          <w:rFonts w:cs="Arial"/>
          <w:szCs w:val="22"/>
          <w:lang w:eastAsia="zh-CN"/>
        </w:rPr>
        <w:t>XnAP</w:t>
      </w:r>
      <w:proofErr w:type="spellEnd"/>
      <w:r w:rsidRPr="00340262">
        <w:rPr>
          <w:rFonts w:cs="Arial"/>
          <w:szCs w:val="22"/>
          <w:lang w:eastAsia="zh-CN"/>
        </w:rPr>
        <w:t xml:space="preserve"> and F1AP to indicate that none of the requested SSB beam(s) can be successfully activated.</w:t>
      </w:r>
    </w:p>
    <w:p w14:paraId="5DCDB44C" w14:textId="77777777" w:rsidR="00340262" w:rsidRPr="00683F53" w:rsidRDefault="00340262" w:rsidP="00340262">
      <w:pPr>
        <w:pStyle w:val="Proposal"/>
        <w:numPr>
          <w:ilvl w:val="0"/>
          <w:numId w:val="27"/>
        </w:numPr>
      </w:pPr>
      <w:r w:rsidRPr="00340262">
        <w:rPr>
          <w:rFonts w:eastAsiaTheme="minorEastAsia"/>
          <w:lang w:eastAsia="zh-CN"/>
        </w:rPr>
        <w:t xml:space="preserve">Introduce a new cause in the </w:t>
      </w:r>
      <w:r w:rsidRPr="00340262">
        <w:rPr>
          <w:i/>
          <w:iCs/>
        </w:rPr>
        <w:t>Coverage Modification Notification</w:t>
      </w:r>
      <w:r w:rsidRPr="002613B6">
        <w:t xml:space="preserve"> </w:t>
      </w:r>
      <w:r w:rsidRPr="00340262">
        <w:rPr>
          <w:rFonts w:eastAsiaTheme="minorEastAsia"/>
          <w:lang w:eastAsia="zh-CN"/>
        </w:rPr>
        <w:t>for F1AP</w:t>
      </w:r>
      <w:r w:rsidRPr="002613B6">
        <w:t xml:space="preserve"> and </w:t>
      </w:r>
      <w:r>
        <w:t xml:space="preserve">in </w:t>
      </w:r>
      <w:r w:rsidRPr="002613B6">
        <w:t xml:space="preserve">the </w:t>
      </w:r>
      <w:r w:rsidRPr="00340262">
        <w:rPr>
          <w:i/>
          <w:iCs/>
        </w:rPr>
        <w:t>Coverage Modification List</w:t>
      </w:r>
      <w:r w:rsidRPr="002613B6">
        <w:t xml:space="preserve"> </w:t>
      </w:r>
      <w:r>
        <w:t xml:space="preserve">for </w:t>
      </w:r>
      <w:proofErr w:type="spellStart"/>
      <w:r>
        <w:t>XnAP</w:t>
      </w:r>
      <w:proofErr w:type="spellEnd"/>
      <w:r w:rsidRPr="002613B6">
        <w:t xml:space="preserve"> </w:t>
      </w:r>
      <w:r>
        <w:t>to indicate</w:t>
      </w:r>
      <w:r w:rsidRPr="00340262">
        <w:rPr>
          <w:rFonts w:eastAsiaTheme="minorEastAsia"/>
          <w:lang w:eastAsia="zh-CN"/>
        </w:rPr>
        <w:t xml:space="preserve"> “network energy saving” for SSB beam deactivation.</w:t>
      </w:r>
    </w:p>
    <w:p w14:paraId="4A34D570" w14:textId="526A44F8" w:rsidR="00340262" w:rsidRPr="00340262" w:rsidRDefault="00340262" w:rsidP="00340262">
      <w:pPr>
        <w:pStyle w:val="Proposal"/>
        <w:numPr>
          <w:ilvl w:val="0"/>
          <w:numId w:val="27"/>
        </w:numPr>
        <w:jc w:val="both"/>
      </w:pPr>
      <w:r w:rsidRPr="00340262">
        <w:rPr>
          <w:rFonts w:eastAsiaTheme="minorEastAsia"/>
          <w:lang w:eastAsia="zh-CN"/>
        </w:rPr>
        <w:t>No need to signal the timer indicating the minimum activation time of SSB beams.</w:t>
      </w:r>
    </w:p>
    <w:p w14:paraId="51E4B89B" w14:textId="51006026" w:rsidR="00340262" w:rsidRPr="00243B26" w:rsidRDefault="00340262" w:rsidP="00340262">
      <w:pPr>
        <w:pStyle w:val="Proposal"/>
        <w:numPr>
          <w:ilvl w:val="0"/>
          <w:numId w:val="27"/>
        </w:numPr>
        <w:jc w:val="both"/>
      </w:pPr>
      <w:r w:rsidRPr="00340262">
        <w:rPr>
          <w:rFonts w:eastAsiaTheme="minorEastAsia"/>
          <w:lang w:eastAsia="zh-CN"/>
        </w:rPr>
        <w:t>The indication of preferred beam activation from DU to CU is not supported.</w:t>
      </w:r>
    </w:p>
    <w:p w14:paraId="72ECC8CC" w14:textId="77777777" w:rsidR="00340262" w:rsidRPr="00FB61A9" w:rsidRDefault="00340262" w:rsidP="00340262">
      <w:pPr>
        <w:pStyle w:val="Proposal"/>
        <w:ind w:left="1560" w:hanging="1200"/>
        <w:jc w:val="both"/>
        <w:rPr>
          <w:rFonts w:eastAsiaTheme="minorEastAsia"/>
          <w:lang w:eastAsia="zh-CN"/>
        </w:rPr>
      </w:pPr>
      <w:r w:rsidRPr="00FB61A9">
        <w:rPr>
          <w:rFonts w:eastAsiaTheme="minorEastAsia"/>
          <w:lang w:eastAsia="zh-CN"/>
        </w:rPr>
        <w:t xml:space="preserve">Agree the draft reply LS to SA2 in annex 5. Specifically, </w:t>
      </w:r>
    </w:p>
    <w:p w14:paraId="7024DEF9" w14:textId="77777777" w:rsidR="00E67D2F" w:rsidRDefault="00E67D2F" w:rsidP="00E67D2F">
      <w:pPr>
        <w:pStyle w:val="Proposal"/>
        <w:numPr>
          <w:ilvl w:val="0"/>
          <w:numId w:val="14"/>
        </w:numPr>
        <w:jc w:val="both"/>
      </w:pPr>
      <w:r>
        <w:t xml:space="preserve">About the </w:t>
      </w:r>
      <w:r w:rsidRPr="00AC3B5D">
        <w:t>assumption validation</w:t>
      </w:r>
      <w:r>
        <w:t xml:space="preserve">, RAN3 confirms and </w:t>
      </w:r>
      <w:r w:rsidRPr="00AC3B5D">
        <w:t>expect</w:t>
      </w:r>
      <w:r>
        <w:t>s</w:t>
      </w:r>
      <w:r w:rsidRPr="00AC3B5D">
        <w:t xml:space="preserve"> the AMF can do the paging escalation based on the existing mechanisms</w:t>
      </w:r>
      <w:r>
        <w:t xml:space="preserve"> without new techniques</w:t>
      </w:r>
      <w:r w:rsidRPr="00AC3B5D">
        <w:t xml:space="preserve">. </w:t>
      </w:r>
      <w:r>
        <w:t xml:space="preserve">It is up to the AMF decision to </w:t>
      </w:r>
      <w:r w:rsidRPr="00AC3B5D">
        <w:t xml:space="preserve">escalate and send paging messages </w:t>
      </w:r>
      <w:r>
        <w:t xml:space="preserve">over </w:t>
      </w:r>
      <w:r w:rsidRPr="00AC3B5D">
        <w:t>more T</w:t>
      </w:r>
      <w:r>
        <w:t>As when its attempts fail</w:t>
      </w:r>
      <w:r w:rsidRPr="00AC3B5D">
        <w:t>.</w:t>
      </w:r>
    </w:p>
    <w:p w14:paraId="327ADFA5" w14:textId="77777777" w:rsidR="00340262" w:rsidRDefault="00340262" w:rsidP="00340262">
      <w:pPr>
        <w:pStyle w:val="Proposal"/>
        <w:numPr>
          <w:ilvl w:val="0"/>
          <w:numId w:val="14"/>
        </w:numPr>
        <w:jc w:val="both"/>
      </w:pPr>
      <w:bookmarkStart w:id="25" w:name="_GoBack"/>
      <w:bookmarkEnd w:id="25"/>
      <w:r>
        <w:t>for Q1, RAN3 has made the agreement that “</w:t>
      </w:r>
      <w:r w:rsidRPr="004B1E47">
        <w:t xml:space="preserve">It’s up to </w:t>
      </w:r>
      <w:proofErr w:type="spellStart"/>
      <w:r w:rsidRPr="004B1E47">
        <w:t>gNB’s</w:t>
      </w:r>
      <w:proofErr w:type="spellEnd"/>
      <w:r w:rsidRPr="004B1E47">
        <w:t xml:space="preserve"> implementation to decide to which UEs should apply the paging enhancement technique</w:t>
      </w:r>
      <w:r>
        <w:t xml:space="preserve">”. This means, the </w:t>
      </w:r>
      <w:proofErr w:type="spellStart"/>
      <w:r>
        <w:t>gNB</w:t>
      </w:r>
      <w:proofErr w:type="spellEnd"/>
      <w:r>
        <w:t xml:space="preserve"> can make this decision based on the </w:t>
      </w:r>
      <w:r w:rsidRPr="00E67EC8">
        <w:rPr>
          <w:rFonts w:eastAsiaTheme="minorEastAsia"/>
          <w:i/>
          <w:lang w:eastAsia="zh-CN"/>
        </w:rPr>
        <w:t>Expected UE Mobility</w:t>
      </w:r>
      <w:r w:rsidRPr="00E67EC8">
        <w:rPr>
          <w:rFonts w:eastAsiaTheme="minorEastAsia"/>
          <w:lang w:eastAsia="zh-CN"/>
        </w:rPr>
        <w:t xml:space="preserve"> I</w:t>
      </w:r>
      <w:r>
        <w:rPr>
          <w:rFonts w:eastAsiaTheme="minorEastAsia"/>
          <w:lang w:eastAsia="zh-CN"/>
        </w:rPr>
        <w:t xml:space="preserve">E or UE measurement results. RAN3 will not specify it in RAN specification. </w:t>
      </w:r>
    </w:p>
    <w:p w14:paraId="2EE289D2" w14:textId="77777777" w:rsidR="00340262" w:rsidRPr="00571D33" w:rsidRDefault="00340262" w:rsidP="00340262">
      <w:pPr>
        <w:pStyle w:val="Proposal"/>
        <w:numPr>
          <w:ilvl w:val="0"/>
          <w:numId w:val="14"/>
        </w:numPr>
        <w:jc w:val="both"/>
      </w:pPr>
      <w:r>
        <w:t xml:space="preserve">for Q2, </w:t>
      </w:r>
      <w:r w:rsidRPr="005810E0">
        <w:t xml:space="preserve">RAN3 considers that the AMF itself can decide </w:t>
      </w:r>
      <w:r>
        <w:t xml:space="preserve">the </w:t>
      </w:r>
      <w:r w:rsidRPr="005810E0">
        <w:t>validity condition of the potential “List of recommended beams”, e.g., the same as the handling of the existing Recommended Cells for Paging, Last Visited Cell Information in TS 38.413. It is up to the AMF implementation to determine to delete it when the UE moves to the connected state, or under other conditions</w:t>
      </w:r>
      <w:r w:rsidRPr="004168F5">
        <w:t xml:space="preserve">. </w:t>
      </w:r>
    </w:p>
    <w:p w14:paraId="7DC0B9EA" w14:textId="250ACD32" w:rsidR="00340262" w:rsidRPr="00FB61A9" w:rsidRDefault="00340262" w:rsidP="00340262">
      <w:pPr>
        <w:pStyle w:val="Proposal"/>
        <w:ind w:left="1560" w:hanging="1200"/>
        <w:jc w:val="both"/>
        <w:rPr>
          <w:rFonts w:eastAsiaTheme="minorEastAsia"/>
          <w:b w:val="0"/>
          <w:lang w:eastAsia="zh-CN"/>
        </w:rPr>
      </w:pPr>
      <w:r w:rsidRPr="00FB61A9">
        <w:rPr>
          <w:rFonts w:eastAsiaTheme="minorEastAsia"/>
          <w:lang w:eastAsia="zh-CN"/>
        </w:rPr>
        <w:lastRenderedPageBreak/>
        <w:t>To support CN paging enhancement, the information of recommended SSBs for Paging could be transferred over NG. Specifically</w:t>
      </w:r>
      <w:r>
        <w:rPr>
          <w:rFonts w:eastAsiaTheme="minorEastAsia"/>
          <w:lang w:eastAsia="zh-CN"/>
        </w:rPr>
        <w:t>,</w:t>
      </w:r>
      <w:r w:rsidRPr="00FB61A9">
        <w:rPr>
          <w:rFonts w:eastAsiaTheme="minorEastAsia"/>
          <w:lang w:eastAsia="zh-CN"/>
        </w:rPr>
        <w:t xml:space="preserve">   </w:t>
      </w:r>
    </w:p>
    <w:p w14:paraId="65A951BF" w14:textId="77777777" w:rsidR="00340262" w:rsidRPr="00CA5436" w:rsidRDefault="00340262" w:rsidP="00340262">
      <w:pPr>
        <w:pStyle w:val="ListParagraph"/>
        <w:numPr>
          <w:ilvl w:val="0"/>
          <w:numId w:val="16"/>
        </w:numPr>
        <w:ind w:left="1843" w:firstLineChars="0" w:hanging="283"/>
        <w:jc w:val="both"/>
        <w:rPr>
          <w:b/>
          <w:lang w:eastAsia="zh-CN"/>
        </w:rPr>
      </w:pPr>
      <w:r>
        <w:rPr>
          <w:b/>
          <w:i/>
          <w:lang w:eastAsia="zh-CN"/>
        </w:rPr>
        <w:t xml:space="preserve">Over NG, </w:t>
      </w:r>
      <w:r w:rsidRPr="00C20934">
        <w:rPr>
          <w:b/>
          <w:i/>
          <w:lang w:eastAsia="zh-CN"/>
        </w:rPr>
        <w:t>Information on Recommended Cells and RAN Nodes for Paging</w:t>
      </w:r>
      <w:r w:rsidRPr="008A5EF1">
        <w:rPr>
          <w:b/>
          <w:lang w:eastAsia="zh-CN"/>
        </w:rPr>
        <w:t xml:space="preserve"> </w:t>
      </w:r>
      <w:r w:rsidRPr="008A5EF1">
        <w:rPr>
          <w:rFonts w:eastAsia="宋体"/>
          <w:b/>
          <w:lang w:eastAsia="zh-CN"/>
        </w:rPr>
        <w:t>and</w:t>
      </w:r>
      <w:r>
        <w:rPr>
          <w:rFonts w:eastAsia="宋体"/>
          <w:b/>
          <w:lang w:eastAsia="zh-CN"/>
        </w:rPr>
        <w:t xml:space="preserve"> </w:t>
      </w:r>
      <w:r w:rsidRPr="00C20934">
        <w:rPr>
          <w:rFonts w:eastAsia="宋体"/>
          <w:b/>
          <w:i/>
          <w:lang w:eastAsia="zh-CN"/>
        </w:rPr>
        <w:t>Assistance Data for Paging</w:t>
      </w:r>
      <w:r>
        <w:rPr>
          <w:rFonts w:eastAsia="宋体"/>
          <w:b/>
          <w:lang w:eastAsia="zh-CN"/>
        </w:rPr>
        <w:t xml:space="preserve"> to include 1) a list of </w:t>
      </w:r>
      <w:r w:rsidRPr="00C2264A">
        <w:rPr>
          <w:b/>
          <w:lang w:eastAsia="ja-JP"/>
        </w:rPr>
        <w:t>visited and non-visited SSBs</w:t>
      </w:r>
      <w:r>
        <w:rPr>
          <w:b/>
          <w:lang w:eastAsia="ja-JP"/>
        </w:rPr>
        <w:t xml:space="preserve">, and 2) the time a </w:t>
      </w:r>
      <w:r w:rsidRPr="00764337">
        <w:rPr>
          <w:rFonts w:eastAsia="等线" w:hint="eastAsia"/>
          <w:b/>
          <w:lang w:eastAsia="zh-CN"/>
        </w:rPr>
        <w:t>U</w:t>
      </w:r>
      <w:r w:rsidRPr="00764337">
        <w:rPr>
          <w:rFonts w:eastAsia="等线"/>
          <w:b/>
          <w:lang w:eastAsia="zh-CN"/>
        </w:rPr>
        <w:t xml:space="preserve">E </w:t>
      </w:r>
      <w:r w:rsidRPr="00C2264A">
        <w:rPr>
          <w:rFonts w:eastAsia="Batang"/>
          <w:b/>
          <w:lang w:eastAsia="ja-JP"/>
        </w:rPr>
        <w:t xml:space="preserve">stayed in </w:t>
      </w:r>
      <w:r>
        <w:rPr>
          <w:rFonts w:eastAsia="Batang"/>
          <w:b/>
          <w:lang w:eastAsia="ja-JP"/>
        </w:rPr>
        <w:t>a</w:t>
      </w:r>
      <w:r w:rsidRPr="00C2264A">
        <w:rPr>
          <w:rFonts w:eastAsia="Batang"/>
          <w:b/>
          <w:lang w:eastAsia="ja-JP"/>
        </w:rPr>
        <w:t xml:space="preserve"> visited SSB.</w:t>
      </w:r>
    </w:p>
    <w:p w14:paraId="0FA3903E" w14:textId="77777777" w:rsidR="00340262" w:rsidRPr="00340262" w:rsidRDefault="00340262" w:rsidP="00340262">
      <w:pPr>
        <w:numPr>
          <w:ilvl w:val="0"/>
          <w:numId w:val="17"/>
        </w:numPr>
        <w:jc w:val="both"/>
        <w:rPr>
          <w:rFonts w:eastAsiaTheme="minorEastAsia"/>
          <w:lang w:eastAsia="zh-CN"/>
        </w:rPr>
      </w:pPr>
      <w:r w:rsidRPr="00340262">
        <w:rPr>
          <w:rFonts w:eastAsiaTheme="minorEastAsia"/>
          <w:b/>
          <w:lang w:eastAsia="zh-CN"/>
        </w:rPr>
        <w:t xml:space="preserve">RAN3 to discuss whether the last visited SSB information could be transferred over NG and </w:t>
      </w:r>
      <w:proofErr w:type="spellStart"/>
      <w:r w:rsidRPr="00340262">
        <w:rPr>
          <w:rFonts w:eastAsiaTheme="minorEastAsia"/>
          <w:b/>
          <w:lang w:eastAsia="zh-CN"/>
        </w:rPr>
        <w:t>Xn</w:t>
      </w:r>
      <w:proofErr w:type="spellEnd"/>
      <w:r w:rsidRPr="00340262">
        <w:rPr>
          <w:rFonts w:eastAsiaTheme="minorEastAsia"/>
          <w:b/>
          <w:lang w:eastAsia="zh-CN"/>
        </w:rPr>
        <w:t xml:space="preserve">. Specifically, the stage 3 NG and </w:t>
      </w:r>
      <w:proofErr w:type="spellStart"/>
      <w:r w:rsidRPr="00340262">
        <w:rPr>
          <w:rFonts w:eastAsiaTheme="minorEastAsia"/>
          <w:b/>
          <w:lang w:eastAsia="zh-CN"/>
        </w:rPr>
        <w:t>Xn</w:t>
      </w:r>
      <w:proofErr w:type="spellEnd"/>
      <w:r w:rsidRPr="00340262">
        <w:rPr>
          <w:rFonts w:eastAsiaTheme="minorEastAsia"/>
          <w:b/>
          <w:lang w:eastAsia="zh-CN"/>
        </w:rPr>
        <w:t xml:space="preserve"> impacts include:  </w:t>
      </w:r>
    </w:p>
    <w:p w14:paraId="10E14A7B" w14:textId="77777777" w:rsidR="00340262" w:rsidRPr="00340262" w:rsidRDefault="00340262" w:rsidP="00340262">
      <w:pPr>
        <w:numPr>
          <w:ilvl w:val="0"/>
          <w:numId w:val="16"/>
        </w:numPr>
        <w:jc w:val="both"/>
        <w:rPr>
          <w:rFonts w:eastAsiaTheme="minorEastAsia"/>
          <w:b/>
          <w:lang w:eastAsia="zh-CN"/>
        </w:rPr>
      </w:pPr>
      <w:r w:rsidRPr="00340262">
        <w:rPr>
          <w:rFonts w:eastAsiaTheme="minorEastAsia"/>
          <w:b/>
          <w:i/>
          <w:lang w:eastAsia="zh-CN"/>
        </w:rPr>
        <w:t>UE History Info</w:t>
      </w:r>
      <w:r w:rsidRPr="00340262">
        <w:rPr>
          <w:rFonts w:eastAsiaTheme="minorEastAsia"/>
          <w:b/>
          <w:lang w:eastAsia="zh-CN"/>
        </w:rPr>
        <w:t xml:space="preserve"> to include 1) a list of visited SSBs, and 2) the time </w:t>
      </w:r>
      <w:r w:rsidRPr="00340262">
        <w:rPr>
          <w:rFonts w:eastAsiaTheme="minorEastAsia" w:hint="eastAsia"/>
          <w:b/>
          <w:lang w:eastAsia="zh-CN"/>
        </w:rPr>
        <w:t>U</w:t>
      </w:r>
      <w:r w:rsidRPr="00340262">
        <w:rPr>
          <w:rFonts w:eastAsiaTheme="minorEastAsia"/>
          <w:b/>
          <w:lang w:eastAsia="zh-CN"/>
        </w:rPr>
        <w:t>E stayed in a visited SSB.</w:t>
      </w:r>
    </w:p>
    <w:p w14:paraId="7B9CD404" w14:textId="77777777" w:rsidR="00340262" w:rsidRPr="00D772C3" w:rsidRDefault="00340262" w:rsidP="00340262">
      <w:pPr>
        <w:pStyle w:val="Proposal"/>
        <w:ind w:left="1560" w:hanging="1200"/>
        <w:jc w:val="both"/>
      </w:pPr>
      <w:r w:rsidRPr="00117FBB">
        <w:t xml:space="preserve">In the CU/DU split architecture, the Cell DTX/DRX parameters </w:t>
      </w:r>
      <w:r>
        <w:t xml:space="preserve">including the </w:t>
      </w:r>
      <w:r w:rsidRPr="003C4CFC">
        <w:t xml:space="preserve">periodicity, start slot/offset, on duration </w:t>
      </w:r>
      <w:r w:rsidRPr="00117FBB">
        <w:t xml:space="preserve">are decided by the </w:t>
      </w:r>
      <w:proofErr w:type="spellStart"/>
      <w:r w:rsidRPr="00117FBB">
        <w:t>gNB</w:t>
      </w:r>
      <w:proofErr w:type="spellEnd"/>
      <w:r w:rsidRPr="00117FBB">
        <w:t>-DU.</w:t>
      </w:r>
    </w:p>
    <w:p w14:paraId="7716E054" w14:textId="77777777" w:rsidR="00340262" w:rsidRPr="009E6E27" w:rsidRDefault="00340262" w:rsidP="00340262">
      <w:pPr>
        <w:pStyle w:val="Proposal"/>
        <w:ind w:left="1560" w:hanging="1200"/>
        <w:jc w:val="both"/>
      </w:pPr>
      <w:r>
        <w:rPr>
          <w:rFonts w:eastAsia="等线"/>
          <w:lang w:eastAsia="zh-CN"/>
        </w:rPr>
        <w:t xml:space="preserve">Turn the WA to agreement to exchange the </w:t>
      </w:r>
      <w:r>
        <w:t xml:space="preserve">Cell DTX/DRX configuration per cell </w:t>
      </w:r>
      <w:r>
        <w:rPr>
          <w:rFonts w:eastAsia="等线"/>
          <w:lang w:eastAsia="zh-CN"/>
        </w:rPr>
        <w:t xml:space="preserve">over </w:t>
      </w:r>
      <w:proofErr w:type="spellStart"/>
      <w:r>
        <w:rPr>
          <w:rFonts w:eastAsia="等线"/>
          <w:lang w:eastAsia="zh-CN"/>
        </w:rPr>
        <w:t>Xn</w:t>
      </w:r>
      <w:proofErr w:type="spellEnd"/>
      <w:r>
        <w:rPr>
          <w:rFonts w:eastAsia="等线"/>
          <w:lang w:eastAsia="zh-CN"/>
        </w:rPr>
        <w:t xml:space="preserve"> and F1 interface</w:t>
      </w:r>
      <w:r>
        <w:rPr>
          <w:rFonts w:eastAsiaTheme="minorEastAsia"/>
          <w:lang w:eastAsia="zh-CN"/>
        </w:rPr>
        <w:t xml:space="preserve">. How to use it can be left to the operator policy. </w:t>
      </w:r>
    </w:p>
    <w:p w14:paraId="0EAAC608" w14:textId="19DF171E" w:rsidR="00340262" w:rsidRPr="00340262" w:rsidRDefault="00340262" w:rsidP="00F3330E">
      <w:pPr>
        <w:pStyle w:val="Proposal"/>
        <w:ind w:left="1560" w:hanging="1200"/>
        <w:jc w:val="both"/>
      </w:pPr>
      <w:r>
        <w:t>The NES mode exchange over network interfaces are pending to other groups</w:t>
      </w:r>
      <w:r w:rsidRPr="00146671">
        <w:t xml:space="preserve">. </w:t>
      </w:r>
    </w:p>
    <w:p w14:paraId="4BAC4092" w14:textId="71EBCA40" w:rsidR="006A5BA4" w:rsidRPr="005B7E30" w:rsidRDefault="006A5BA4" w:rsidP="00DD51F4">
      <w:pPr>
        <w:pStyle w:val="Proposal"/>
        <w:numPr>
          <w:ilvl w:val="0"/>
          <w:numId w:val="0"/>
        </w:numPr>
        <w:tabs>
          <w:tab w:val="clear" w:pos="1560"/>
        </w:tabs>
        <w:jc w:val="both"/>
        <w:rPr>
          <w:b w:val="0"/>
        </w:rPr>
      </w:pPr>
      <w:r>
        <w:rPr>
          <w:b w:val="0"/>
        </w:rPr>
        <w:t xml:space="preserve">The corresponding TP to </w:t>
      </w:r>
      <w:r w:rsidR="00DB7590">
        <w:rPr>
          <w:b w:val="0"/>
        </w:rPr>
        <w:t xml:space="preserve">TS </w:t>
      </w:r>
      <w:r w:rsidR="00DB7590" w:rsidRPr="00DB7590">
        <w:rPr>
          <w:b w:val="0"/>
        </w:rPr>
        <w:t>38.300</w:t>
      </w:r>
      <w:r w:rsidR="00DB7590">
        <w:rPr>
          <w:b w:val="0"/>
        </w:rPr>
        <w:t xml:space="preserve">, TS </w:t>
      </w:r>
      <w:r w:rsidR="00DB7590" w:rsidRPr="00DB7590">
        <w:rPr>
          <w:b w:val="0"/>
        </w:rPr>
        <w:t>38.470</w:t>
      </w:r>
      <w:r w:rsidR="00824F38">
        <w:rPr>
          <w:b w:val="0"/>
        </w:rPr>
        <w:t>,</w:t>
      </w:r>
      <w:r w:rsidR="00DB7590" w:rsidRPr="00DB7590">
        <w:rPr>
          <w:b w:val="0"/>
        </w:rPr>
        <w:t xml:space="preserve"> </w:t>
      </w:r>
      <w:r w:rsidR="00DB7590">
        <w:rPr>
          <w:b w:val="0"/>
        </w:rPr>
        <w:t xml:space="preserve">TS </w:t>
      </w:r>
      <w:r w:rsidRPr="00D8246C">
        <w:rPr>
          <w:b w:val="0"/>
        </w:rPr>
        <w:t>38.</w:t>
      </w:r>
      <w:r>
        <w:rPr>
          <w:b w:val="0"/>
        </w:rPr>
        <w:t>4</w:t>
      </w:r>
      <w:r w:rsidR="0092085D">
        <w:rPr>
          <w:b w:val="0"/>
        </w:rPr>
        <w:t>7</w:t>
      </w:r>
      <w:r>
        <w:rPr>
          <w:b w:val="0"/>
        </w:rPr>
        <w:t>3</w:t>
      </w:r>
      <w:r w:rsidR="00D177C0">
        <w:rPr>
          <w:b w:val="0"/>
        </w:rPr>
        <w:t xml:space="preserve"> and </w:t>
      </w:r>
      <w:r w:rsidR="00BA7BDE">
        <w:rPr>
          <w:b w:val="0"/>
        </w:rPr>
        <w:t xml:space="preserve">TS </w:t>
      </w:r>
      <w:r w:rsidR="00BA7BDE" w:rsidRPr="00DB7590">
        <w:rPr>
          <w:b w:val="0"/>
        </w:rPr>
        <w:t>38.4</w:t>
      </w:r>
      <w:r w:rsidR="00BA7BDE">
        <w:rPr>
          <w:b w:val="0"/>
        </w:rPr>
        <w:t>13 and the draft LS</w:t>
      </w:r>
      <w:r>
        <w:rPr>
          <w:b w:val="0"/>
        </w:rPr>
        <w:t xml:space="preserve"> </w:t>
      </w:r>
      <w:r w:rsidR="00DB7590">
        <w:rPr>
          <w:b w:val="0"/>
        </w:rPr>
        <w:t>are</w:t>
      </w:r>
      <w:r>
        <w:rPr>
          <w:b w:val="0"/>
        </w:rPr>
        <w:t xml:space="preserve"> provided in </w:t>
      </w:r>
      <w:r w:rsidR="005E5258">
        <w:rPr>
          <w:b w:val="0"/>
        </w:rPr>
        <w:t>Annex</w:t>
      </w:r>
      <w:r w:rsidR="00B36A45">
        <w:rPr>
          <w:b w:val="0"/>
        </w:rPr>
        <w:t>es</w:t>
      </w:r>
      <w:r>
        <w:rPr>
          <w:b w:val="0"/>
        </w:rPr>
        <w:t>.</w:t>
      </w:r>
    </w:p>
    <w:p w14:paraId="2A35FF00" w14:textId="77777777" w:rsidR="006A5BA4" w:rsidRPr="007D3E81" w:rsidRDefault="006A5BA4" w:rsidP="006A5BA4">
      <w:pPr>
        <w:pStyle w:val="Heading1"/>
      </w:pPr>
      <w:r>
        <w:t xml:space="preserve">4. </w:t>
      </w:r>
      <w:r w:rsidRPr="007D3E81">
        <w:t>Reference</w:t>
      </w:r>
    </w:p>
    <w:bookmarkEnd w:id="0"/>
    <w:p w14:paraId="7484744B" w14:textId="3400FC76" w:rsidR="00555A29" w:rsidRDefault="009408DB" w:rsidP="006A5BA4">
      <w:pPr>
        <w:numPr>
          <w:ilvl w:val="0"/>
          <w:numId w:val="9"/>
        </w:numPr>
        <w:rPr>
          <w:lang w:eastAsia="zh-CN"/>
        </w:rPr>
      </w:pPr>
      <w:r>
        <w:rPr>
          <w:lang w:eastAsia="zh-CN"/>
        </w:rPr>
        <w:t>3GPP RAN3#11</w:t>
      </w:r>
      <w:r w:rsidR="00755D0D">
        <w:rPr>
          <w:lang w:eastAsia="zh-CN"/>
        </w:rPr>
        <w:t>9b</w:t>
      </w:r>
      <w:r>
        <w:rPr>
          <w:lang w:eastAsia="zh-CN"/>
        </w:rPr>
        <w:t xml:space="preserve"> Chairman’s notes (</w:t>
      </w:r>
      <w:r w:rsidR="00755D0D" w:rsidRPr="00755D0D">
        <w:rPr>
          <w:lang w:eastAsia="zh-CN"/>
        </w:rPr>
        <w:t>RAN3_119bis-e_agenda_20230426_EOM</w:t>
      </w:r>
      <w:r>
        <w:rPr>
          <w:lang w:eastAsia="zh-CN"/>
        </w:rPr>
        <w:t>.doc)</w:t>
      </w:r>
    </w:p>
    <w:p w14:paraId="550C074B" w14:textId="1BDB4512" w:rsidR="00970052" w:rsidRDefault="00970052" w:rsidP="00970052">
      <w:pPr>
        <w:numPr>
          <w:ilvl w:val="0"/>
          <w:numId w:val="9"/>
        </w:numPr>
        <w:rPr>
          <w:lang w:eastAsia="zh-CN"/>
        </w:rPr>
      </w:pPr>
      <w:r>
        <w:rPr>
          <w:lang w:eastAsia="zh-CN"/>
        </w:rPr>
        <w:t xml:space="preserve">3GPP RAN3#120 Chairman’s notes </w:t>
      </w:r>
      <w:proofErr w:type="gramStart"/>
      <w:r>
        <w:rPr>
          <w:lang w:eastAsia="zh-CN"/>
        </w:rPr>
        <w:t>(</w:t>
      </w:r>
      <w:r w:rsidR="000E5672" w:rsidRPr="000E5672">
        <w:t xml:space="preserve"> </w:t>
      </w:r>
      <w:r w:rsidR="000E5672" w:rsidRPr="000E5672">
        <w:rPr>
          <w:lang w:eastAsia="zh-CN"/>
        </w:rPr>
        <w:t>RAN3_120_agenda_20230530_EOM1</w:t>
      </w:r>
      <w:r>
        <w:rPr>
          <w:lang w:eastAsia="zh-CN"/>
        </w:rPr>
        <w:t>.doc</w:t>
      </w:r>
      <w:proofErr w:type="gramEnd"/>
      <w:r>
        <w:rPr>
          <w:lang w:eastAsia="zh-CN"/>
        </w:rPr>
        <w:t>)</w:t>
      </w:r>
    </w:p>
    <w:p w14:paraId="247BFDF3" w14:textId="77777777" w:rsidR="00555A29" w:rsidRDefault="00555A29">
      <w:pPr>
        <w:spacing w:after="0"/>
        <w:rPr>
          <w:lang w:eastAsia="zh-CN"/>
        </w:rPr>
      </w:pPr>
      <w:r>
        <w:rPr>
          <w:lang w:eastAsia="zh-CN"/>
        </w:rPr>
        <w:br w:type="page"/>
      </w:r>
    </w:p>
    <w:p w14:paraId="1A3D1ED8" w14:textId="19EDDA68" w:rsidR="00645D90" w:rsidRDefault="00645D90" w:rsidP="00645D90">
      <w:pPr>
        <w:pStyle w:val="Heading1"/>
      </w:pPr>
      <w:r>
        <w:lastRenderedPageBreak/>
        <w:t>Annex 1</w:t>
      </w:r>
      <w:r>
        <w:rPr>
          <w:rFonts w:ascii="宋体" w:eastAsia="宋体" w:hAnsi="宋体" w:cs="宋体" w:hint="eastAsia"/>
          <w:lang w:eastAsia="zh-CN"/>
        </w:rPr>
        <w:t>:</w:t>
      </w:r>
      <w:r>
        <w:rPr>
          <w:rFonts w:eastAsiaTheme="minorEastAsia" w:hint="eastAsia"/>
          <w:lang w:eastAsia="zh-CN"/>
        </w:rPr>
        <w:t xml:space="preserve"> </w:t>
      </w:r>
      <w:r w:rsidRPr="005122AA">
        <w:t xml:space="preserve">TP to </w:t>
      </w:r>
      <w:r w:rsidR="009D554D">
        <w:t xml:space="preserve">BLCR for </w:t>
      </w:r>
      <w:r w:rsidRPr="005122AA">
        <w:t>38.</w:t>
      </w:r>
      <w:r>
        <w:t>300</w:t>
      </w:r>
    </w:p>
    <w:p w14:paraId="0300A177" w14:textId="77777777" w:rsidR="00952693" w:rsidRPr="00CE63E2" w:rsidRDefault="00952693" w:rsidP="00952693">
      <w:pPr>
        <w:pStyle w:val="FirstChange"/>
      </w:pPr>
      <w:r w:rsidRPr="00CE63E2">
        <w:t>&lt;&lt;&lt;&lt;&lt;&lt;&lt;&lt;&lt;&lt;&lt;&lt;&lt;&lt;&lt;&lt;&lt;&lt;&lt;&lt; First Change</w:t>
      </w:r>
      <w:r>
        <w:t xml:space="preserve"> </w:t>
      </w:r>
      <w:r w:rsidRPr="00CE63E2">
        <w:t>&gt;&gt;&gt;&gt;&gt;&gt;&gt;&gt;&gt;&gt;&gt;&gt;&gt;&gt;&gt;&gt;&gt;&gt;&gt;&gt;</w:t>
      </w:r>
    </w:p>
    <w:p w14:paraId="18C8F39C" w14:textId="77777777" w:rsidR="005B3D90" w:rsidRPr="00CF58E9" w:rsidRDefault="005B3D90" w:rsidP="005B3D90">
      <w:pPr>
        <w:pStyle w:val="Heading2"/>
      </w:pPr>
      <w:bookmarkStart w:id="26" w:name="_Toc20388047"/>
      <w:bookmarkStart w:id="27" w:name="_Toc29376127"/>
      <w:bookmarkStart w:id="28" w:name="_Toc37232024"/>
      <w:bookmarkStart w:id="29" w:name="_Toc46502082"/>
      <w:bookmarkStart w:id="30" w:name="_Toc51971430"/>
      <w:bookmarkStart w:id="31" w:name="_Toc52551413"/>
      <w:bookmarkStart w:id="32" w:name="_Toc139018147"/>
      <w:bookmarkStart w:id="33" w:name="_Toc123635636"/>
      <w:r w:rsidRPr="00CF58E9">
        <w:rPr>
          <w:lang w:eastAsia="zh-CN"/>
        </w:rPr>
        <w:t>15</w:t>
      </w:r>
      <w:r w:rsidRPr="00CF58E9">
        <w:t>.4</w:t>
      </w:r>
      <w:r w:rsidRPr="00CF58E9">
        <w:tab/>
        <w:t>Support for Energy Saving</w:t>
      </w:r>
      <w:bookmarkEnd w:id="26"/>
      <w:bookmarkEnd w:id="27"/>
      <w:bookmarkEnd w:id="28"/>
      <w:bookmarkEnd w:id="29"/>
      <w:bookmarkEnd w:id="30"/>
      <w:bookmarkEnd w:id="31"/>
      <w:bookmarkEnd w:id="32"/>
    </w:p>
    <w:p w14:paraId="6C3084BC" w14:textId="77777777" w:rsidR="009D554D" w:rsidRPr="00CE63E2" w:rsidRDefault="009D554D" w:rsidP="009D554D">
      <w:pPr>
        <w:pStyle w:val="FirstChange"/>
      </w:pPr>
      <w:bookmarkStart w:id="34" w:name="_Toc20388049"/>
      <w:bookmarkStart w:id="35" w:name="_Toc29376129"/>
      <w:bookmarkStart w:id="36" w:name="_Toc37232026"/>
      <w:bookmarkStart w:id="37" w:name="_Toc46502084"/>
      <w:bookmarkStart w:id="38" w:name="_Toc51971432"/>
      <w:bookmarkStart w:id="39" w:name="_Toc52551415"/>
      <w:bookmarkStart w:id="40" w:name="_Toc139018149"/>
      <w:r w:rsidRPr="00CE63E2">
        <w:t xml:space="preserve">&lt;&lt;&lt;&lt;&lt;&lt;&lt;&lt;&lt;&lt;&lt;&lt;&lt;&lt;&lt;&lt;&lt;&lt;&lt;&lt; </w:t>
      </w:r>
      <w:r>
        <w:t>Unmodified Text</w:t>
      </w:r>
      <w:r w:rsidRPr="00CE63E2">
        <w:t xml:space="preserve"> </w:t>
      </w:r>
      <w:r>
        <w:t xml:space="preserve">Omitted </w:t>
      </w:r>
      <w:r w:rsidRPr="00CE63E2">
        <w:t>&gt;&gt;&gt;&gt;&gt;&gt;&gt;&gt;&gt;&gt;&gt;&gt;&gt;&gt;&gt;&gt;&gt;&gt;&gt;&gt;</w:t>
      </w:r>
    </w:p>
    <w:p w14:paraId="0912D107" w14:textId="77777777" w:rsidR="00173936" w:rsidRPr="00CF58E9" w:rsidRDefault="00173936" w:rsidP="00173936">
      <w:pPr>
        <w:pStyle w:val="Heading3"/>
      </w:pPr>
      <w:r w:rsidRPr="00CF58E9">
        <w:rPr>
          <w:lang w:eastAsia="zh-CN"/>
        </w:rPr>
        <w:t>15</w:t>
      </w:r>
      <w:r w:rsidRPr="00CF58E9">
        <w:t>.4.2</w:t>
      </w:r>
      <w:r w:rsidRPr="00CF58E9">
        <w:tab/>
        <w:t>Solution description</w:t>
      </w:r>
      <w:bookmarkEnd w:id="34"/>
      <w:bookmarkEnd w:id="35"/>
      <w:bookmarkEnd w:id="36"/>
      <w:bookmarkEnd w:id="37"/>
      <w:bookmarkEnd w:id="38"/>
      <w:bookmarkEnd w:id="39"/>
      <w:bookmarkEnd w:id="40"/>
    </w:p>
    <w:p w14:paraId="5DCD2741" w14:textId="77777777" w:rsidR="002B401A" w:rsidRPr="00CE63E2" w:rsidRDefault="002B401A" w:rsidP="002B401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7AB8C4" w14:textId="3C926694" w:rsidR="00820123" w:rsidRPr="00E97819" w:rsidRDefault="00EC685F" w:rsidP="00820123">
      <w:pPr>
        <w:pStyle w:val="Heading3"/>
        <w:rPr>
          <w:ins w:id="41" w:author="Huawei" w:date="2023-05-10T16:52:00Z"/>
        </w:rPr>
      </w:pPr>
      <w:ins w:id="42" w:author="Huawei" w:date="2023-08-03T14:34:00Z">
        <w:r>
          <w:t>15.4.</w:t>
        </w:r>
        <w:proofErr w:type="gramStart"/>
        <w:r>
          <w:t>2.</w:t>
        </w:r>
      </w:ins>
      <w:proofErr w:type="spellStart"/>
      <w:ins w:id="43" w:author="Huawei" w:date="2023-05-10T16:54:00Z">
        <w:r w:rsidR="00820123">
          <w:t>a</w:t>
        </w:r>
      </w:ins>
      <w:proofErr w:type="spellEnd"/>
      <w:proofErr w:type="gramEnd"/>
      <w:ins w:id="44" w:author="Huawei" w:date="2023-05-10T16:55:00Z">
        <w:r w:rsidR="00820123" w:rsidRPr="004438F2">
          <w:tab/>
        </w:r>
      </w:ins>
      <w:ins w:id="45" w:author="Huawei" w:date="2023-05-10T16:54:00Z">
        <w:r w:rsidR="00820123" w:rsidRPr="004438F2">
          <w:rPr>
            <w:lang w:eastAsia="zh-CN"/>
          </w:rPr>
          <w:tab/>
        </w:r>
      </w:ins>
      <w:ins w:id="46" w:author="Huawei" w:date="2023-05-10T16:52:00Z">
        <w:r w:rsidR="00820123" w:rsidRPr="00E97819">
          <w:t xml:space="preserve">Inter-node Beam </w:t>
        </w:r>
      </w:ins>
      <w:ins w:id="47" w:author="Huawei" w:date="2023-08-03T14:34:00Z">
        <w:r w:rsidR="008A0888">
          <w:t xml:space="preserve">Deactivation and </w:t>
        </w:r>
      </w:ins>
      <w:ins w:id="48" w:author="Huawei" w:date="2023-05-10T16:52:00Z">
        <w:r w:rsidR="00820123" w:rsidRPr="00E97819">
          <w:t>Activation</w:t>
        </w:r>
        <w:bookmarkEnd w:id="33"/>
      </w:ins>
    </w:p>
    <w:p w14:paraId="2E0F23C4" w14:textId="4ED80DE6" w:rsidR="00820123" w:rsidRPr="00E97819" w:rsidRDefault="00820123" w:rsidP="00820123">
      <w:pPr>
        <w:spacing w:afterLines="50" w:after="120"/>
        <w:rPr>
          <w:ins w:id="49" w:author="Huawei" w:date="2023-05-10T16:52:00Z"/>
          <w:rFonts w:ascii="Times" w:hAnsi="Times"/>
        </w:rPr>
      </w:pPr>
      <w:ins w:id="50" w:author="Huawei" w:date="2023-05-10T16:52:00Z">
        <w:r w:rsidRPr="00E97819">
          <w:rPr>
            <w:rFonts w:ascii="Times" w:hAnsi="Times"/>
          </w:rPr>
          <w:t>This mechanism allows an NG-RAN node to request a neighbouring NG-RAN node to switch on certain SSB beams which have been deactivated e.g., in the capacity layer. With this mechanism, the NG-RAN node (e.g., in the coverage-layer) can request the re-activation of SSB beams that are deactivated before.</w:t>
        </w:r>
      </w:ins>
      <w:ins w:id="51" w:author="Huawei" w:date="2023-05-10T16:55:00Z">
        <w:r w:rsidR="00067294">
          <w:rPr>
            <w:rFonts w:ascii="Times" w:hAnsi="Times"/>
          </w:rPr>
          <w:t xml:space="preserve"> </w:t>
        </w:r>
      </w:ins>
    </w:p>
    <w:p w14:paraId="15DBE867" w14:textId="77F12FF7" w:rsidR="00820123" w:rsidRPr="00E97819" w:rsidRDefault="00EC685F" w:rsidP="00820123">
      <w:pPr>
        <w:pStyle w:val="Heading3"/>
        <w:rPr>
          <w:ins w:id="52" w:author="Huawei" w:date="2023-05-10T16:52:00Z"/>
        </w:rPr>
      </w:pPr>
      <w:bookmarkStart w:id="53" w:name="_Toc123635637"/>
      <w:ins w:id="54" w:author="Huawei" w:date="2023-08-03T14:34:00Z">
        <w:r>
          <w:t>15.4.</w:t>
        </w:r>
        <w:proofErr w:type="gramStart"/>
        <w:r>
          <w:t>2.b</w:t>
        </w:r>
      </w:ins>
      <w:proofErr w:type="gramEnd"/>
      <w:ins w:id="55" w:author="Huawei" w:date="2023-05-10T16:52:00Z">
        <w:r w:rsidR="00820123" w:rsidRPr="00E97819">
          <w:tab/>
        </w:r>
      </w:ins>
      <w:ins w:id="56" w:author="Huawei" w:date="2023-08-03T14:35:00Z">
        <w:r w:rsidR="00C44131">
          <w:t xml:space="preserve">Restricting </w:t>
        </w:r>
      </w:ins>
      <w:ins w:id="57" w:author="Huawei" w:date="2023-05-10T16:52:00Z">
        <w:r w:rsidR="00820123" w:rsidRPr="00E97819">
          <w:t xml:space="preserve">Paging </w:t>
        </w:r>
      </w:ins>
      <w:bookmarkEnd w:id="53"/>
      <w:ins w:id="58" w:author="Huawei" w:date="2023-08-03T14:35:00Z">
        <w:r w:rsidR="00C44131">
          <w:t>in a limited area</w:t>
        </w:r>
      </w:ins>
    </w:p>
    <w:p w14:paraId="60E374A8" w14:textId="754C4F20" w:rsidR="004D7D6C" w:rsidRDefault="00820123" w:rsidP="00233732">
      <w:pPr>
        <w:spacing w:afterLines="50" w:after="120"/>
        <w:rPr>
          <w:rFonts w:ascii="Times" w:hAnsi="Times"/>
        </w:rPr>
      </w:pPr>
      <w:ins w:id="59" w:author="Huawei" w:date="2023-05-10T16:52:00Z">
        <w:r w:rsidRPr="00E97819">
          <w:rPr>
            <w:rFonts w:ascii="Times" w:hAnsi="Times"/>
          </w:rPr>
          <w:t>This mechanism allows an NG-RAN node to page</w:t>
        </w:r>
      </w:ins>
      <w:ins w:id="60" w:author="Huawei" w:date="2023-05-10T17:00:00Z">
        <w:r w:rsidR="00233732">
          <w:rPr>
            <w:rFonts w:ascii="Times" w:hAnsi="Times"/>
          </w:rPr>
          <w:t xml:space="preserve"> e.g. </w:t>
        </w:r>
      </w:ins>
      <w:ins w:id="61" w:author="Huawei" w:date="2023-05-10T16:52:00Z">
        <w:r w:rsidRPr="00E97819">
          <w:rPr>
            <w:rFonts w:ascii="Times" w:hAnsi="Times"/>
          </w:rPr>
          <w:t>stationary UEs in certain SSB(s) instead of all the SSBs within a cell.</w:t>
        </w:r>
      </w:ins>
      <w:ins w:id="62" w:author="Huawei" w:date="2023-05-10T17:01:00Z">
        <w:r w:rsidR="00233732">
          <w:rPr>
            <w:rFonts w:ascii="Times" w:hAnsi="Times"/>
          </w:rPr>
          <w:t xml:space="preserve"> </w:t>
        </w:r>
        <w:r w:rsidR="00233732" w:rsidRPr="00E97819">
          <w:rPr>
            <w:rFonts w:ascii="Times" w:hAnsi="Times"/>
          </w:rPr>
          <w:t>This mechanism</w:t>
        </w:r>
        <w:r w:rsidR="00233732" w:rsidRPr="00233732">
          <w:rPr>
            <w:rFonts w:ascii="Times" w:hAnsi="Times"/>
          </w:rPr>
          <w:t xml:space="preserve"> is applicable for UEs in </w:t>
        </w:r>
      </w:ins>
      <w:ins w:id="63" w:author="Huawei" w:date="2023-07-14T16:29:00Z">
        <w:r w:rsidR="00404F8B">
          <w:rPr>
            <w:rFonts w:ascii="Times" w:hAnsi="Times"/>
          </w:rPr>
          <w:t xml:space="preserve">both </w:t>
        </w:r>
      </w:ins>
      <w:ins w:id="64" w:author="Huawei" w:date="2023-05-10T17:01:00Z">
        <w:r w:rsidR="00233732" w:rsidRPr="00233732">
          <w:rPr>
            <w:rFonts w:ascii="Times" w:hAnsi="Times"/>
          </w:rPr>
          <w:t>RRC inactive</w:t>
        </w:r>
        <w:r w:rsidR="00233732">
          <w:rPr>
            <w:rFonts w:ascii="Times" w:hAnsi="Times"/>
          </w:rPr>
          <w:t xml:space="preserve"> </w:t>
        </w:r>
      </w:ins>
      <w:ins w:id="65" w:author="Huawei" w:date="2023-07-14T16:28:00Z">
        <w:r w:rsidR="00404F8B">
          <w:rPr>
            <w:rFonts w:ascii="Times" w:hAnsi="Times"/>
          </w:rPr>
          <w:t xml:space="preserve">and idle </w:t>
        </w:r>
      </w:ins>
      <w:ins w:id="66" w:author="Huawei" w:date="2023-05-10T17:01:00Z">
        <w:r w:rsidR="00233732" w:rsidRPr="00233732">
          <w:rPr>
            <w:rFonts w:ascii="Times" w:hAnsi="Times"/>
          </w:rPr>
          <w:t>state.</w:t>
        </w:r>
        <w:r w:rsidR="00233732">
          <w:rPr>
            <w:rFonts w:ascii="Times" w:hAnsi="Times"/>
          </w:rPr>
          <w:t xml:space="preserve"> </w:t>
        </w:r>
      </w:ins>
      <w:ins w:id="67" w:author="Huawei" w:date="2023-05-10T16:58:00Z">
        <w:r w:rsidR="00233732" w:rsidRPr="00233732">
          <w:rPr>
            <w:rFonts w:ascii="Times" w:hAnsi="Times"/>
          </w:rPr>
          <w:t xml:space="preserve">It’s up to </w:t>
        </w:r>
        <w:proofErr w:type="spellStart"/>
        <w:r w:rsidR="00233732" w:rsidRPr="00233732">
          <w:rPr>
            <w:rFonts w:ascii="Times" w:hAnsi="Times"/>
          </w:rPr>
          <w:t>gNB’s</w:t>
        </w:r>
        <w:proofErr w:type="spellEnd"/>
        <w:r w:rsidR="00233732" w:rsidRPr="00233732">
          <w:rPr>
            <w:rFonts w:ascii="Times" w:hAnsi="Times"/>
          </w:rPr>
          <w:t xml:space="preserve"> implementation to decide to which UEs should apply the paging enhancement </w:t>
        </w:r>
      </w:ins>
      <w:ins w:id="68" w:author="Huawei" w:date="2023-05-10T17:02:00Z">
        <w:r w:rsidR="00233732" w:rsidRPr="00E97819">
          <w:rPr>
            <w:rFonts w:ascii="Times" w:hAnsi="Times"/>
          </w:rPr>
          <w:t>mechanism</w:t>
        </w:r>
      </w:ins>
      <w:ins w:id="69" w:author="Huawei" w:date="2023-05-10T16:58:00Z">
        <w:r w:rsidR="00233732" w:rsidRPr="00233732">
          <w:rPr>
            <w:rFonts w:ascii="Times" w:hAnsi="Times"/>
          </w:rPr>
          <w:t xml:space="preserve">. </w:t>
        </w:r>
      </w:ins>
    </w:p>
    <w:p w14:paraId="0B84679A" w14:textId="718744DA" w:rsidR="00E76F5B" w:rsidRDefault="00E76F5B" w:rsidP="00233732">
      <w:pPr>
        <w:spacing w:afterLines="50" w:after="120"/>
        <w:rPr>
          <w:rFonts w:ascii="Times" w:hAnsi="Times"/>
        </w:rPr>
      </w:pPr>
    </w:p>
    <w:p w14:paraId="7B72A0C5" w14:textId="77777777" w:rsidR="00E76F5B" w:rsidRDefault="00E76F5B" w:rsidP="00E76F5B">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15728CBF" w14:textId="770D6CF0" w:rsidR="00233732" w:rsidRPr="00233732" w:rsidRDefault="00233732" w:rsidP="00233732">
      <w:pPr>
        <w:spacing w:afterLines="50" w:after="120"/>
        <w:rPr>
          <w:rFonts w:eastAsiaTheme="minorEastAsia"/>
          <w:lang w:eastAsia="zh-CN"/>
        </w:rPr>
      </w:pPr>
    </w:p>
    <w:p w14:paraId="48F9FB6D" w14:textId="77777777" w:rsidR="0069576C" w:rsidRDefault="0069576C">
      <w:pPr>
        <w:spacing w:after="0"/>
        <w:rPr>
          <w:rFonts w:ascii="Arial" w:hAnsi="Arial"/>
          <w:sz w:val="36"/>
        </w:rPr>
      </w:pPr>
      <w:r>
        <w:br w:type="page"/>
      </w:r>
    </w:p>
    <w:p w14:paraId="4AA55DA2" w14:textId="577BC610" w:rsidR="00645D90" w:rsidRDefault="00645D90" w:rsidP="004D7D6C">
      <w:pPr>
        <w:pStyle w:val="Heading1"/>
      </w:pPr>
      <w:r>
        <w:lastRenderedPageBreak/>
        <w:t>Annex 2</w:t>
      </w:r>
      <w:r>
        <w:rPr>
          <w:rFonts w:ascii="宋体" w:eastAsia="宋体" w:hAnsi="宋体" w:cs="宋体" w:hint="eastAsia"/>
          <w:lang w:eastAsia="zh-CN"/>
        </w:rPr>
        <w:t>:</w:t>
      </w:r>
      <w:r>
        <w:rPr>
          <w:rFonts w:eastAsiaTheme="minorEastAsia" w:hint="eastAsia"/>
          <w:lang w:eastAsia="zh-CN"/>
        </w:rPr>
        <w:t xml:space="preserve"> </w:t>
      </w:r>
      <w:r w:rsidRPr="005122AA">
        <w:t xml:space="preserve">TP </w:t>
      </w:r>
      <w:r w:rsidR="004C141C">
        <w:t xml:space="preserve">to BLCR for </w:t>
      </w:r>
      <w:r w:rsidRPr="005122AA">
        <w:t>38.4</w:t>
      </w:r>
      <w:r>
        <w:t>7</w:t>
      </w:r>
      <w:r w:rsidR="005253ED">
        <w:t>0</w:t>
      </w:r>
    </w:p>
    <w:p w14:paraId="540F5CF7" w14:textId="77777777" w:rsidR="000755F5" w:rsidRPr="00CE63E2" w:rsidRDefault="000755F5" w:rsidP="000755F5">
      <w:pPr>
        <w:pStyle w:val="FirstChange"/>
      </w:pPr>
      <w:r w:rsidRPr="00CE63E2">
        <w:t>&lt;&lt;&lt;&lt;&lt;&lt;&lt;&lt;&lt;&lt;&lt;&lt;&lt;&lt;&lt;&lt;&lt;&lt;&lt;&lt; First Change</w:t>
      </w:r>
      <w:r>
        <w:t xml:space="preserve"> </w:t>
      </w:r>
      <w:r w:rsidRPr="00CE63E2">
        <w:t>&gt;&gt;&gt;&gt;&gt;&gt;&gt;&gt;&gt;&gt;&gt;&gt;&gt;&gt;&gt;&gt;&gt;&gt;&gt;&gt;</w:t>
      </w:r>
    </w:p>
    <w:p w14:paraId="55E6FFF5" w14:textId="77777777" w:rsidR="00E72852" w:rsidRPr="00D42362" w:rsidRDefault="00E72852" w:rsidP="00E72852">
      <w:pPr>
        <w:keepNext/>
        <w:keepLines/>
        <w:spacing w:before="180"/>
        <w:ind w:left="1134" w:hanging="1134"/>
        <w:outlineLvl w:val="1"/>
        <w:rPr>
          <w:rFonts w:ascii="Arial" w:hAnsi="Arial"/>
          <w:sz w:val="32"/>
          <w:lang w:eastAsia="ja-JP"/>
        </w:rPr>
      </w:pPr>
      <w:bookmarkStart w:id="70" w:name="_Toc13920084"/>
      <w:bookmarkStart w:id="71" w:name="_Toc29393000"/>
      <w:bookmarkStart w:id="72" w:name="_Toc29393048"/>
      <w:bookmarkStart w:id="73" w:name="_Toc36556402"/>
      <w:bookmarkStart w:id="74" w:name="_Toc45833066"/>
      <w:bookmarkStart w:id="75" w:name="_Toc64448123"/>
      <w:bookmarkStart w:id="76" w:name="_Toc74152919"/>
      <w:bookmarkStart w:id="77" w:name="_Toc97909415"/>
      <w:bookmarkStart w:id="78" w:name="_Toc98932581"/>
      <w:bookmarkStart w:id="79" w:name="_Toc105668010"/>
      <w:bookmarkStart w:id="80" w:name="_Toc112769901"/>
      <w:bookmarkStart w:id="81" w:name="_Toc120035096"/>
      <w:r w:rsidRPr="00D42362">
        <w:rPr>
          <w:rFonts w:ascii="Arial" w:hAnsi="Arial"/>
          <w:sz w:val="32"/>
          <w:lang w:eastAsia="ko-KR"/>
        </w:rPr>
        <w:t>5.1</w:t>
      </w:r>
      <w:r w:rsidRPr="00D42362">
        <w:rPr>
          <w:rFonts w:ascii="Arial" w:hAnsi="Arial"/>
          <w:sz w:val="32"/>
          <w:lang w:eastAsia="ko-KR"/>
        </w:rPr>
        <w:tab/>
        <w:t>General</w:t>
      </w:r>
      <w:bookmarkEnd w:id="70"/>
      <w:bookmarkEnd w:id="71"/>
      <w:bookmarkEnd w:id="72"/>
      <w:bookmarkEnd w:id="73"/>
      <w:bookmarkEnd w:id="74"/>
      <w:bookmarkEnd w:id="75"/>
      <w:bookmarkEnd w:id="76"/>
      <w:bookmarkEnd w:id="77"/>
      <w:bookmarkEnd w:id="78"/>
      <w:bookmarkEnd w:id="79"/>
      <w:bookmarkEnd w:id="80"/>
      <w:bookmarkEnd w:id="81"/>
    </w:p>
    <w:p w14:paraId="19F64647" w14:textId="77777777" w:rsidR="00E72852" w:rsidRPr="00D42362" w:rsidRDefault="00E72852" w:rsidP="00E72852">
      <w:pPr>
        <w:rPr>
          <w:lang w:eastAsia="ko-KR"/>
        </w:rPr>
      </w:pPr>
      <w:r w:rsidRPr="00D42362">
        <w:rPr>
          <w:lang w:eastAsia="ko-KR"/>
        </w:rPr>
        <w:t xml:space="preserve">The following clauses describe the functions supported over F1-C and F1-U. </w:t>
      </w:r>
    </w:p>
    <w:p w14:paraId="17F2D754" w14:textId="77777777" w:rsidR="00E72852" w:rsidRPr="00D42362" w:rsidRDefault="00E72852" w:rsidP="00E72852">
      <w:pPr>
        <w:keepNext/>
        <w:keepLines/>
        <w:spacing w:before="180"/>
        <w:ind w:left="1134" w:hanging="1134"/>
        <w:outlineLvl w:val="1"/>
        <w:rPr>
          <w:rFonts w:ascii="Arial" w:hAnsi="Arial"/>
          <w:sz w:val="32"/>
          <w:lang w:eastAsia="ja-JP"/>
        </w:rPr>
      </w:pPr>
      <w:bookmarkStart w:id="82" w:name="_Toc13920085"/>
      <w:bookmarkStart w:id="83" w:name="_Toc29393001"/>
      <w:bookmarkStart w:id="84" w:name="_Toc29393049"/>
      <w:bookmarkStart w:id="85" w:name="_Toc36556403"/>
      <w:bookmarkStart w:id="86" w:name="_Toc45833067"/>
      <w:bookmarkStart w:id="87" w:name="_Toc64448124"/>
      <w:bookmarkStart w:id="88" w:name="_Toc74152920"/>
      <w:bookmarkStart w:id="89" w:name="_Toc97909416"/>
      <w:bookmarkStart w:id="90" w:name="_Toc98932582"/>
      <w:bookmarkStart w:id="91" w:name="_Toc105668011"/>
      <w:bookmarkStart w:id="92" w:name="_Toc112769902"/>
      <w:bookmarkStart w:id="93" w:name="_Toc120035097"/>
      <w:r w:rsidRPr="00D42362">
        <w:rPr>
          <w:rFonts w:ascii="Arial" w:hAnsi="Arial"/>
          <w:sz w:val="32"/>
          <w:lang w:eastAsia="ko-KR"/>
        </w:rPr>
        <w:t>5.2</w:t>
      </w:r>
      <w:r w:rsidRPr="00D42362">
        <w:rPr>
          <w:rFonts w:ascii="Arial" w:hAnsi="Arial"/>
          <w:sz w:val="32"/>
          <w:lang w:eastAsia="ko-KR"/>
        </w:rPr>
        <w:tab/>
        <w:t>F1-C functions</w:t>
      </w:r>
      <w:bookmarkEnd w:id="82"/>
      <w:bookmarkEnd w:id="83"/>
      <w:bookmarkEnd w:id="84"/>
      <w:bookmarkEnd w:id="85"/>
      <w:bookmarkEnd w:id="86"/>
      <w:bookmarkEnd w:id="87"/>
      <w:bookmarkEnd w:id="88"/>
      <w:bookmarkEnd w:id="89"/>
      <w:bookmarkEnd w:id="90"/>
      <w:bookmarkEnd w:id="91"/>
      <w:bookmarkEnd w:id="92"/>
      <w:bookmarkEnd w:id="93"/>
    </w:p>
    <w:p w14:paraId="5A3B7A92" w14:textId="77777777" w:rsidR="00E72852" w:rsidRPr="00D42362" w:rsidRDefault="00E72852" w:rsidP="00E72852">
      <w:pPr>
        <w:keepNext/>
        <w:keepLines/>
        <w:spacing w:before="120"/>
        <w:ind w:left="1134" w:hanging="1134"/>
        <w:outlineLvl w:val="2"/>
        <w:rPr>
          <w:rFonts w:ascii="Arial" w:hAnsi="Arial"/>
          <w:sz w:val="28"/>
          <w:lang w:eastAsia="ja-JP"/>
        </w:rPr>
      </w:pPr>
      <w:bookmarkStart w:id="94" w:name="_Toc13920086"/>
      <w:bookmarkStart w:id="95" w:name="_Toc29393002"/>
      <w:bookmarkStart w:id="96" w:name="_Toc29393050"/>
      <w:bookmarkStart w:id="97" w:name="_Toc36556404"/>
      <w:bookmarkStart w:id="98" w:name="_Toc45833068"/>
      <w:bookmarkStart w:id="99" w:name="_Toc64448125"/>
      <w:bookmarkStart w:id="100" w:name="_Toc74152921"/>
      <w:bookmarkStart w:id="101" w:name="_Toc97909417"/>
      <w:bookmarkStart w:id="102" w:name="_Toc98932583"/>
      <w:bookmarkStart w:id="103" w:name="_Toc105668012"/>
      <w:bookmarkStart w:id="104" w:name="_Toc112769903"/>
      <w:bookmarkStart w:id="105" w:name="_Toc120035098"/>
      <w:r w:rsidRPr="00D42362">
        <w:rPr>
          <w:rFonts w:ascii="Arial" w:hAnsi="Arial"/>
          <w:sz w:val="28"/>
          <w:lang w:eastAsia="ko-KR"/>
        </w:rPr>
        <w:t>5.2.1</w:t>
      </w:r>
      <w:r w:rsidRPr="00D42362">
        <w:rPr>
          <w:rFonts w:ascii="Arial" w:hAnsi="Arial"/>
          <w:sz w:val="28"/>
          <w:lang w:eastAsia="ko-KR"/>
        </w:rPr>
        <w:tab/>
        <w:t>F1 interface management function</w:t>
      </w:r>
      <w:bookmarkEnd w:id="94"/>
      <w:bookmarkEnd w:id="95"/>
      <w:bookmarkEnd w:id="96"/>
      <w:bookmarkEnd w:id="97"/>
      <w:bookmarkEnd w:id="98"/>
      <w:bookmarkEnd w:id="99"/>
      <w:bookmarkEnd w:id="100"/>
      <w:bookmarkEnd w:id="101"/>
      <w:bookmarkEnd w:id="102"/>
      <w:bookmarkEnd w:id="103"/>
      <w:bookmarkEnd w:id="104"/>
      <w:bookmarkEnd w:id="105"/>
    </w:p>
    <w:p w14:paraId="36DA10B3" w14:textId="77777777" w:rsidR="00E72852" w:rsidRPr="00D42362" w:rsidRDefault="00E72852" w:rsidP="00E72852">
      <w:pPr>
        <w:rPr>
          <w:lang w:eastAsia="ko-KR"/>
        </w:rPr>
      </w:pPr>
      <w:r w:rsidRPr="00D42362">
        <w:rPr>
          <w:lang w:eastAsia="ko-KR"/>
        </w:rPr>
        <w:t xml:space="preserve">The error indication function is used by the </w:t>
      </w:r>
      <w:proofErr w:type="spellStart"/>
      <w:r w:rsidRPr="00D42362">
        <w:rPr>
          <w:lang w:eastAsia="ko-KR"/>
        </w:rPr>
        <w:t>gNB</w:t>
      </w:r>
      <w:proofErr w:type="spellEnd"/>
      <w:r w:rsidRPr="00D42362">
        <w:rPr>
          <w:lang w:eastAsia="ko-KR"/>
        </w:rPr>
        <w:t xml:space="preserve">-DU or </w:t>
      </w:r>
      <w:proofErr w:type="spellStart"/>
      <w:r w:rsidRPr="00D42362">
        <w:rPr>
          <w:lang w:eastAsia="ko-KR"/>
        </w:rPr>
        <w:t>gNB</w:t>
      </w:r>
      <w:proofErr w:type="spellEnd"/>
      <w:r w:rsidRPr="00D42362">
        <w:rPr>
          <w:lang w:eastAsia="ko-KR"/>
        </w:rPr>
        <w:t xml:space="preserve">-CU to indicate to the </w:t>
      </w:r>
      <w:proofErr w:type="spellStart"/>
      <w:r w:rsidRPr="00D42362">
        <w:rPr>
          <w:lang w:eastAsia="ko-KR"/>
        </w:rPr>
        <w:t>gNB</w:t>
      </w:r>
      <w:proofErr w:type="spellEnd"/>
      <w:r w:rsidRPr="00D42362">
        <w:rPr>
          <w:lang w:eastAsia="ko-KR"/>
        </w:rPr>
        <w:t xml:space="preserve">-CU or </w:t>
      </w:r>
      <w:proofErr w:type="spellStart"/>
      <w:r w:rsidRPr="00D42362">
        <w:rPr>
          <w:lang w:eastAsia="ko-KR"/>
        </w:rPr>
        <w:t>gNB</w:t>
      </w:r>
      <w:proofErr w:type="spellEnd"/>
      <w:r w:rsidRPr="00D42362">
        <w:rPr>
          <w:lang w:eastAsia="ko-KR"/>
        </w:rPr>
        <w:t>-DU that an error has occurred.</w:t>
      </w:r>
    </w:p>
    <w:p w14:paraId="66BF7ED0" w14:textId="77777777" w:rsidR="00E72852" w:rsidRPr="00D42362" w:rsidRDefault="00E72852" w:rsidP="00E72852">
      <w:pPr>
        <w:rPr>
          <w:lang w:eastAsia="ko-KR"/>
        </w:rPr>
      </w:pPr>
      <w:r w:rsidRPr="00D42362">
        <w:rPr>
          <w:lang w:eastAsia="ko-KR"/>
        </w:rPr>
        <w:t xml:space="preserve">The reset function is used to initialize the peer entity after node setup and after a failure event occurred. This procedure can be used by both the </w:t>
      </w:r>
      <w:proofErr w:type="spellStart"/>
      <w:r w:rsidRPr="00D42362">
        <w:rPr>
          <w:lang w:eastAsia="ko-KR"/>
        </w:rPr>
        <w:t>gNB</w:t>
      </w:r>
      <w:proofErr w:type="spellEnd"/>
      <w:r w:rsidRPr="00D42362">
        <w:rPr>
          <w:lang w:eastAsia="ko-KR"/>
        </w:rPr>
        <w:t xml:space="preserve">-DU and the </w:t>
      </w:r>
      <w:proofErr w:type="spellStart"/>
      <w:r w:rsidRPr="00D42362">
        <w:rPr>
          <w:lang w:eastAsia="ko-KR"/>
        </w:rPr>
        <w:t>gNB</w:t>
      </w:r>
      <w:proofErr w:type="spellEnd"/>
      <w:r w:rsidRPr="00D42362">
        <w:rPr>
          <w:lang w:eastAsia="ko-KR"/>
        </w:rPr>
        <w:t>-CU.</w:t>
      </w:r>
    </w:p>
    <w:p w14:paraId="5B70DEF5" w14:textId="77777777" w:rsidR="00E72852" w:rsidRPr="00D42362" w:rsidRDefault="00E72852" w:rsidP="00E72852">
      <w:pPr>
        <w:rPr>
          <w:lang w:eastAsia="ko-KR"/>
        </w:rPr>
      </w:pPr>
      <w:r w:rsidRPr="00D42362">
        <w:rPr>
          <w:lang w:eastAsia="ko-KR"/>
        </w:rPr>
        <w:t xml:space="preserve">The F1 setup function allows to exchange application level data needed for the </w:t>
      </w:r>
      <w:proofErr w:type="spellStart"/>
      <w:r w:rsidRPr="00D42362">
        <w:rPr>
          <w:lang w:eastAsia="ko-KR"/>
        </w:rPr>
        <w:t>gNB</w:t>
      </w:r>
      <w:proofErr w:type="spellEnd"/>
      <w:r w:rsidRPr="00D42362">
        <w:rPr>
          <w:lang w:eastAsia="ko-KR"/>
        </w:rPr>
        <w:t xml:space="preserve">-DU and </w:t>
      </w:r>
      <w:proofErr w:type="spellStart"/>
      <w:r w:rsidRPr="00D42362">
        <w:rPr>
          <w:lang w:eastAsia="ko-KR"/>
        </w:rPr>
        <w:t>gNB</w:t>
      </w:r>
      <w:proofErr w:type="spellEnd"/>
      <w:r w:rsidRPr="00D42362">
        <w:rPr>
          <w:lang w:eastAsia="ko-KR"/>
        </w:rPr>
        <w:t xml:space="preserve">-CU to interoperate correctly on the F1 interface, and exchange the intended TDD DL-UL configuration originating from the </w:t>
      </w:r>
      <w:proofErr w:type="spellStart"/>
      <w:r w:rsidRPr="00D42362">
        <w:rPr>
          <w:lang w:eastAsia="ko-KR"/>
        </w:rPr>
        <w:t>gNB</w:t>
      </w:r>
      <w:proofErr w:type="spellEnd"/>
      <w:r w:rsidRPr="00D42362">
        <w:rPr>
          <w:lang w:eastAsia="ko-KR"/>
        </w:rPr>
        <w:t xml:space="preserve">-DU or destined to the </w:t>
      </w:r>
      <w:proofErr w:type="spellStart"/>
      <w:r w:rsidRPr="00D42362">
        <w:rPr>
          <w:lang w:eastAsia="ko-KR"/>
        </w:rPr>
        <w:t>gNB</w:t>
      </w:r>
      <w:proofErr w:type="spellEnd"/>
      <w:r w:rsidRPr="00D42362">
        <w:rPr>
          <w:lang w:eastAsia="ko-KR"/>
        </w:rPr>
        <w:t xml:space="preserve">-DU. The F1 setup is initiated by the </w:t>
      </w:r>
      <w:proofErr w:type="spellStart"/>
      <w:r w:rsidRPr="00D42362">
        <w:rPr>
          <w:lang w:eastAsia="ko-KR"/>
        </w:rPr>
        <w:t>gNB</w:t>
      </w:r>
      <w:proofErr w:type="spellEnd"/>
      <w:r w:rsidRPr="00D42362">
        <w:rPr>
          <w:lang w:eastAsia="ko-KR"/>
        </w:rPr>
        <w:t>-DU.</w:t>
      </w:r>
    </w:p>
    <w:p w14:paraId="14263E57" w14:textId="41FD2332" w:rsidR="00E72852" w:rsidRDefault="00E72852" w:rsidP="00E72852">
      <w:pPr>
        <w:rPr>
          <w:rFonts w:cs="Arial"/>
          <w:lang w:eastAsia="ko-KR"/>
        </w:rPr>
      </w:pPr>
      <w:r w:rsidRPr="00D42362">
        <w:rPr>
          <w:rFonts w:cs="Arial"/>
          <w:lang w:eastAsia="ko-KR"/>
        </w:rPr>
        <w:t xml:space="preserve">The </w:t>
      </w:r>
      <w:proofErr w:type="spellStart"/>
      <w:r w:rsidRPr="00D42362">
        <w:rPr>
          <w:rFonts w:cs="Arial"/>
          <w:lang w:eastAsia="ko-KR"/>
        </w:rPr>
        <w:t>gNB</w:t>
      </w:r>
      <w:proofErr w:type="spellEnd"/>
      <w:r w:rsidRPr="00D42362">
        <w:rPr>
          <w:rFonts w:cs="Arial"/>
          <w:lang w:eastAsia="ko-KR"/>
        </w:rPr>
        <w:t xml:space="preserve">-CU Configuration Update and </w:t>
      </w:r>
      <w:proofErr w:type="spellStart"/>
      <w:r w:rsidRPr="00D42362">
        <w:rPr>
          <w:rFonts w:cs="Arial"/>
          <w:lang w:eastAsia="ko-KR"/>
        </w:rPr>
        <w:t>gNB</w:t>
      </w:r>
      <w:proofErr w:type="spellEnd"/>
      <w:r w:rsidRPr="00D42362">
        <w:rPr>
          <w:rFonts w:cs="Arial"/>
          <w:lang w:eastAsia="ko-KR"/>
        </w:rPr>
        <w:t xml:space="preserve">-DU Configuration Update functions allow to update application level configuration data needed between </w:t>
      </w:r>
      <w:proofErr w:type="spellStart"/>
      <w:r w:rsidRPr="00D42362">
        <w:rPr>
          <w:rFonts w:cs="Arial"/>
          <w:lang w:eastAsia="ko-KR"/>
        </w:rPr>
        <w:t>gNB</w:t>
      </w:r>
      <w:proofErr w:type="spellEnd"/>
      <w:r w:rsidRPr="00D42362">
        <w:rPr>
          <w:rFonts w:cs="Arial"/>
          <w:lang w:eastAsia="ko-KR"/>
        </w:rPr>
        <w:t xml:space="preserve">-CU and </w:t>
      </w:r>
      <w:proofErr w:type="spellStart"/>
      <w:r w:rsidRPr="00D42362">
        <w:rPr>
          <w:rFonts w:cs="Arial"/>
          <w:lang w:eastAsia="ko-KR"/>
        </w:rPr>
        <w:t>gNB</w:t>
      </w:r>
      <w:proofErr w:type="spellEnd"/>
      <w:r w:rsidRPr="00D42362">
        <w:rPr>
          <w:rFonts w:cs="Arial"/>
          <w:lang w:eastAsia="ko-KR"/>
        </w:rPr>
        <w:t xml:space="preserve">-DU to interoperate correctly over the F1 interface, </w:t>
      </w:r>
      <w:del w:id="106" w:author="Huawei" w:date="2023-05-10T16:41:00Z">
        <w:r w:rsidRPr="00D42362" w:rsidDel="003848DE">
          <w:rPr>
            <w:rFonts w:cs="Arial"/>
            <w:lang w:eastAsia="ko-KR"/>
          </w:rPr>
          <w:delText xml:space="preserve">and </w:delText>
        </w:r>
      </w:del>
      <w:r w:rsidRPr="00D42362">
        <w:rPr>
          <w:rFonts w:cs="Arial"/>
          <w:lang w:eastAsia="ko-KR"/>
        </w:rPr>
        <w:t>may activate or deactivate cells</w:t>
      </w:r>
      <w:ins w:id="107" w:author="Huawei" w:date="2023-05-10T16:41:00Z">
        <w:r w:rsidR="00C97B04">
          <w:rPr>
            <w:rFonts w:cs="Arial"/>
            <w:lang w:eastAsia="ko-KR"/>
          </w:rPr>
          <w:t>, or activate SSBs of cells</w:t>
        </w:r>
      </w:ins>
      <w:r w:rsidRPr="00D42362">
        <w:rPr>
          <w:rFonts w:cs="Arial"/>
          <w:lang w:eastAsia="ko-KR"/>
        </w:rPr>
        <w:t>.</w:t>
      </w:r>
      <w:r w:rsidRPr="00D42362">
        <w:rPr>
          <w:lang w:eastAsia="ko-KR"/>
        </w:rPr>
        <w:t xml:space="preserve"> For cross-link interference mitigation, </w:t>
      </w:r>
      <w:r w:rsidRPr="00D42362">
        <w:rPr>
          <w:rFonts w:hint="eastAsia"/>
          <w:lang w:val="en-US" w:eastAsia="zh-CN"/>
        </w:rPr>
        <w:t xml:space="preserve">the </w:t>
      </w:r>
      <w:proofErr w:type="spellStart"/>
      <w:r w:rsidRPr="00D42362">
        <w:rPr>
          <w:rFonts w:hint="eastAsia"/>
          <w:lang w:val="en-US" w:eastAsia="zh-CN"/>
        </w:rPr>
        <w:t>gNB</w:t>
      </w:r>
      <w:proofErr w:type="spellEnd"/>
      <w:r w:rsidRPr="00D42362">
        <w:rPr>
          <w:rFonts w:hint="eastAsia"/>
          <w:lang w:val="en-US" w:eastAsia="zh-CN"/>
        </w:rPr>
        <w:t xml:space="preserve">-CU </w:t>
      </w:r>
      <w:r w:rsidRPr="00D42362">
        <w:rPr>
          <w:lang w:val="en-US" w:eastAsia="zh-CN"/>
        </w:rPr>
        <w:t>may</w:t>
      </w:r>
      <w:r w:rsidRPr="00D42362">
        <w:rPr>
          <w:lang w:eastAsia="ko-KR"/>
        </w:rPr>
        <w:t xml:space="preserve"> coordinate the exchange of</w:t>
      </w:r>
      <w:del w:id="108" w:author="Huawei" w:date="2023-05-10T16:41:00Z">
        <w:r w:rsidRPr="00D42362" w:rsidDel="003848DE">
          <w:rPr>
            <w:lang w:eastAsia="ko-KR"/>
          </w:rPr>
          <w:delText xml:space="preserve"> </w:delText>
        </w:r>
      </w:del>
      <w:r w:rsidRPr="00D42362">
        <w:rPr>
          <w:lang w:eastAsia="ko-KR"/>
        </w:rPr>
        <w:t xml:space="preserve"> intended TDD DL-UL configuration by merging, forwarding and selective forwarding of intended TDD DL-UL configuration(s) between its </w:t>
      </w:r>
      <w:proofErr w:type="spellStart"/>
      <w:r w:rsidRPr="00D42362">
        <w:rPr>
          <w:lang w:eastAsia="ko-KR"/>
        </w:rPr>
        <w:t>gNB</w:t>
      </w:r>
      <w:proofErr w:type="spellEnd"/>
      <w:r w:rsidRPr="00D42362">
        <w:rPr>
          <w:lang w:eastAsia="ko-KR"/>
        </w:rPr>
        <w:t xml:space="preserve">-DUs, or between its </w:t>
      </w:r>
      <w:proofErr w:type="spellStart"/>
      <w:r w:rsidRPr="00D42362">
        <w:rPr>
          <w:lang w:eastAsia="ko-KR"/>
        </w:rPr>
        <w:t>gNB</w:t>
      </w:r>
      <w:proofErr w:type="spellEnd"/>
      <w:r w:rsidRPr="00D42362">
        <w:rPr>
          <w:lang w:eastAsia="ko-KR"/>
        </w:rPr>
        <w:t xml:space="preserve">-DUs and other </w:t>
      </w:r>
      <w:proofErr w:type="spellStart"/>
      <w:r w:rsidRPr="00D42362">
        <w:rPr>
          <w:lang w:eastAsia="ko-KR"/>
        </w:rPr>
        <w:t>gNBs</w:t>
      </w:r>
      <w:proofErr w:type="spellEnd"/>
      <w:r w:rsidRPr="00D42362">
        <w:rPr>
          <w:lang w:eastAsia="ko-KR"/>
        </w:rPr>
        <w:t xml:space="preserve">, </w:t>
      </w:r>
      <w:proofErr w:type="spellStart"/>
      <w:r w:rsidRPr="00D42362">
        <w:rPr>
          <w:lang w:eastAsia="ko-KR"/>
        </w:rPr>
        <w:t>gNB</w:t>
      </w:r>
      <w:proofErr w:type="spellEnd"/>
      <w:r w:rsidRPr="00D42362">
        <w:rPr>
          <w:lang w:eastAsia="ko-KR"/>
        </w:rPr>
        <w:t xml:space="preserve">-CUs. </w:t>
      </w:r>
      <w:r w:rsidRPr="00D42362">
        <w:rPr>
          <w:rFonts w:cs="Arial"/>
          <w:lang w:eastAsia="ko-KR"/>
        </w:rPr>
        <w:t xml:space="preserve">With the </w:t>
      </w:r>
      <w:proofErr w:type="spellStart"/>
      <w:r w:rsidRPr="00D42362">
        <w:rPr>
          <w:rFonts w:cs="Arial"/>
          <w:lang w:eastAsia="ko-KR"/>
        </w:rPr>
        <w:t>gNB</w:t>
      </w:r>
      <w:proofErr w:type="spellEnd"/>
      <w:r w:rsidRPr="00D42362">
        <w:rPr>
          <w:rFonts w:cs="Arial"/>
          <w:lang w:eastAsia="ko-KR"/>
        </w:rPr>
        <w:t>-CU Configuration Update function, energy saving with cell activation/deactivation can be supported as defined in TS 38.300 [8].</w:t>
      </w:r>
    </w:p>
    <w:p w14:paraId="6C8EC95D" w14:textId="77777777" w:rsidR="00094C41" w:rsidRPr="00CE63E2" w:rsidRDefault="00094C41" w:rsidP="00094C41">
      <w:pPr>
        <w:pStyle w:val="FirstChange"/>
      </w:pPr>
      <w:bookmarkStart w:id="109" w:name="_Toc13920090"/>
      <w:bookmarkStart w:id="110" w:name="_Toc29393006"/>
      <w:bookmarkStart w:id="111" w:name="_Toc29393054"/>
      <w:bookmarkStart w:id="112" w:name="_Toc36556408"/>
      <w:bookmarkStart w:id="113" w:name="_Toc45833072"/>
      <w:bookmarkStart w:id="114" w:name="_Toc64448129"/>
      <w:bookmarkStart w:id="115" w:name="_Toc74152925"/>
      <w:bookmarkStart w:id="116" w:name="_Toc97909421"/>
      <w:bookmarkStart w:id="117" w:name="_Toc98932587"/>
      <w:bookmarkStart w:id="118" w:name="_Toc105668016"/>
      <w:bookmarkStart w:id="119" w:name="_Toc112769907"/>
      <w:bookmarkStart w:id="120" w:name="_Toc120035102"/>
      <w:r w:rsidRPr="00CE63E2">
        <w:t xml:space="preserve">&lt;&lt;&lt;&lt;&lt;&lt;&lt;&lt;&lt;&lt;&lt;&lt;&lt;&lt;&lt;&lt;&lt;&lt;&lt;&lt; </w:t>
      </w:r>
      <w:r>
        <w:t>Next</w:t>
      </w:r>
      <w:r w:rsidRPr="00CE63E2">
        <w:t xml:space="preserve"> Change</w:t>
      </w:r>
      <w:r>
        <w:t xml:space="preserve"> </w:t>
      </w:r>
      <w:r w:rsidRPr="00CE63E2">
        <w:t>&gt;&gt;&gt;&gt;&gt;&gt;&gt;&gt;&gt;&gt;&gt;&gt;&gt;&gt;&gt;&gt;&gt;&gt;&gt;&gt;</w:t>
      </w:r>
    </w:p>
    <w:p w14:paraId="14FC7189" w14:textId="77777777" w:rsidR="00E72852" w:rsidRPr="00DD1DB1" w:rsidRDefault="00E72852" w:rsidP="00E72852">
      <w:pPr>
        <w:keepNext/>
        <w:keepLines/>
        <w:spacing w:before="120"/>
        <w:ind w:left="1134" w:hanging="1134"/>
        <w:outlineLvl w:val="2"/>
        <w:rPr>
          <w:rFonts w:ascii="Arial" w:hAnsi="Arial"/>
          <w:sz w:val="28"/>
          <w:lang w:eastAsia="ko-KR"/>
        </w:rPr>
      </w:pPr>
      <w:r w:rsidRPr="00DD1DB1">
        <w:rPr>
          <w:rFonts w:ascii="Arial" w:hAnsi="Arial"/>
          <w:sz w:val="28"/>
          <w:lang w:eastAsia="ko-KR"/>
        </w:rPr>
        <w:t>5.2.5</w:t>
      </w:r>
      <w:r w:rsidRPr="00DD1DB1">
        <w:rPr>
          <w:rFonts w:ascii="Arial" w:hAnsi="Arial"/>
          <w:sz w:val="28"/>
          <w:lang w:eastAsia="ko-KR"/>
        </w:rPr>
        <w:tab/>
        <w:t>Paging function</w:t>
      </w:r>
      <w:bookmarkEnd w:id="109"/>
      <w:bookmarkEnd w:id="110"/>
      <w:bookmarkEnd w:id="111"/>
      <w:bookmarkEnd w:id="112"/>
      <w:bookmarkEnd w:id="113"/>
      <w:bookmarkEnd w:id="114"/>
      <w:bookmarkEnd w:id="115"/>
      <w:bookmarkEnd w:id="116"/>
      <w:bookmarkEnd w:id="117"/>
      <w:bookmarkEnd w:id="118"/>
      <w:bookmarkEnd w:id="119"/>
      <w:bookmarkEnd w:id="120"/>
    </w:p>
    <w:p w14:paraId="339C6219" w14:textId="29116CA8" w:rsidR="00E72852" w:rsidRPr="00DD1DB1" w:rsidRDefault="00E72852" w:rsidP="00E72852">
      <w:pPr>
        <w:rPr>
          <w:lang w:eastAsia="ko-KR"/>
        </w:rPr>
      </w:pPr>
      <w:r w:rsidRPr="00DD1DB1">
        <w:rPr>
          <w:lang w:eastAsia="ko-KR"/>
        </w:rPr>
        <w:t xml:space="preserve">The </w:t>
      </w:r>
      <w:proofErr w:type="spellStart"/>
      <w:r w:rsidRPr="00DD1DB1">
        <w:rPr>
          <w:lang w:eastAsia="ko-KR"/>
        </w:rPr>
        <w:t>gNB</w:t>
      </w:r>
      <w:proofErr w:type="spellEnd"/>
      <w:r w:rsidRPr="00DD1DB1">
        <w:rPr>
          <w:lang w:eastAsia="ko-KR"/>
        </w:rPr>
        <w:t>-CU is responsible for filtering target cells for paging based on the UE Radio Capability for Paging.</w:t>
      </w:r>
      <w:ins w:id="121" w:author="Huawei" w:date="2023-04-05T17:01:00Z">
        <w:r>
          <w:rPr>
            <w:lang w:eastAsia="ko-KR"/>
          </w:rPr>
          <w:t xml:space="preserve"> </w:t>
        </w:r>
      </w:ins>
      <w:ins w:id="122" w:author="Huawei" w:date="2023-05-10T16:41:00Z">
        <w:r w:rsidR="00AB47F8" w:rsidRPr="00DD1DB1">
          <w:rPr>
            <w:lang w:eastAsia="ko-KR"/>
          </w:rPr>
          <w:t xml:space="preserve">The </w:t>
        </w:r>
        <w:proofErr w:type="spellStart"/>
        <w:r w:rsidR="00AB47F8" w:rsidRPr="00DD1DB1">
          <w:rPr>
            <w:lang w:eastAsia="ko-KR"/>
          </w:rPr>
          <w:t>gNB</w:t>
        </w:r>
        <w:proofErr w:type="spellEnd"/>
        <w:r w:rsidR="00AB47F8" w:rsidRPr="00DD1DB1">
          <w:rPr>
            <w:lang w:eastAsia="ko-KR"/>
          </w:rPr>
          <w:t>-CU</w:t>
        </w:r>
        <w:r w:rsidR="00AB47F8">
          <w:rPr>
            <w:lang w:eastAsia="ko-KR"/>
          </w:rPr>
          <w:t xml:space="preserve"> may filter SSBs of the target cells for paging for network power saving.</w:t>
        </w:r>
      </w:ins>
    </w:p>
    <w:p w14:paraId="116C1DF2" w14:textId="77777777" w:rsidR="00E72852" w:rsidRPr="00927E3A" w:rsidRDefault="00E72852" w:rsidP="00E72852">
      <w:pPr>
        <w:rPr>
          <w:rFonts w:eastAsia="Malgun Gothic"/>
          <w:lang w:eastAsia="ko-KR"/>
        </w:rPr>
      </w:pPr>
      <w:r w:rsidRPr="00DD1DB1">
        <w:rPr>
          <w:lang w:eastAsia="ko-KR"/>
        </w:rPr>
        <w:t xml:space="preserve">The </w:t>
      </w:r>
      <w:proofErr w:type="spellStart"/>
      <w:r w:rsidRPr="00DD1DB1">
        <w:rPr>
          <w:lang w:eastAsia="ko-KR"/>
        </w:rPr>
        <w:t>gNB</w:t>
      </w:r>
      <w:proofErr w:type="spellEnd"/>
      <w:r w:rsidRPr="00DD1DB1">
        <w:rPr>
          <w:lang w:eastAsia="ko-KR"/>
        </w:rPr>
        <w:t>-DU is responsible for transmitting the paging information according to the scheduling parameters provided.</w:t>
      </w:r>
      <w:r w:rsidRPr="00DD1DB1">
        <w:rPr>
          <w:rFonts w:eastAsia="宋体" w:hint="eastAsia"/>
          <w:lang w:val="en-US" w:eastAsia="zh-CN"/>
        </w:rPr>
        <w:t xml:space="preserve"> The </w:t>
      </w:r>
      <w:proofErr w:type="spellStart"/>
      <w:r w:rsidRPr="00DD1DB1">
        <w:rPr>
          <w:rFonts w:eastAsia="宋体" w:hint="eastAsia"/>
          <w:lang w:val="en-US" w:eastAsia="zh-CN"/>
        </w:rPr>
        <w:t>gNB</w:t>
      </w:r>
      <w:proofErr w:type="spellEnd"/>
      <w:r w:rsidRPr="00DD1DB1">
        <w:rPr>
          <w:rFonts w:eastAsia="宋体" w:hint="eastAsia"/>
          <w:lang w:val="en-US" w:eastAsia="zh-CN"/>
        </w:rPr>
        <w:t xml:space="preserve">-DU also takes </w:t>
      </w:r>
      <w:r w:rsidRPr="00DD1DB1">
        <w:rPr>
          <w:rFonts w:eastAsia="宋体"/>
          <w:lang w:val="en-US" w:eastAsia="zh-CN"/>
        </w:rPr>
        <w:t xml:space="preserve">the </w:t>
      </w:r>
      <w:r w:rsidRPr="00DD1DB1">
        <w:rPr>
          <w:rFonts w:eastAsia="宋体" w:hint="eastAsia"/>
          <w:lang w:val="en-US" w:eastAsia="zh-CN"/>
        </w:rPr>
        <w:t xml:space="preserve">UE paging capability into account for </w:t>
      </w:r>
      <w:r w:rsidRPr="00DD1DB1">
        <w:rPr>
          <w:lang w:val="en-US" w:eastAsia="zh-CN"/>
        </w:rPr>
        <w:t xml:space="preserve">paging when provided by the </w:t>
      </w:r>
      <w:proofErr w:type="spellStart"/>
      <w:r w:rsidRPr="00DD1DB1">
        <w:rPr>
          <w:lang w:val="en-US" w:eastAsia="zh-CN"/>
        </w:rPr>
        <w:t>gNB</w:t>
      </w:r>
      <w:proofErr w:type="spellEnd"/>
      <w:r w:rsidRPr="00DD1DB1">
        <w:rPr>
          <w:lang w:val="en-US" w:eastAsia="zh-CN"/>
        </w:rPr>
        <w:t>-CU</w:t>
      </w:r>
      <w:r w:rsidRPr="00DD1DB1">
        <w:rPr>
          <w:rFonts w:eastAsia="宋体" w:hint="eastAsia"/>
          <w:lang w:val="en-US" w:eastAsia="zh-CN"/>
        </w:rPr>
        <w:t>.</w:t>
      </w:r>
    </w:p>
    <w:p w14:paraId="7BC57D9D" w14:textId="77777777" w:rsidR="00E72852" w:rsidRPr="00DD1DB1" w:rsidRDefault="00E72852" w:rsidP="00E72852">
      <w:pPr>
        <w:rPr>
          <w:lang w:eastAsia="ko-KR"/>
        </w:rPr>
      </w:pPr>
      <w:r w:rsidRPr="00DD1DB1">
        <w:rPr>
          <w:lang w:eastAsia="ko-KR"/>
        </w:rPr>
        <w:t xml:space="preserve">The </w:t>
      </w:r>
      <w:proofErr w:type="spellStart"/>
      <w:r w:rsidRPr="00DD1DB1">
        <w:rPr>
          <w:lang w:eastAsia="ko-KR"/>
        </w:rPr>
        <w:t>gNB</w:t>
      </w:r>
      <w:proofErr w:type="spellEnd"/>
      <w:r w:rsidRPr="00DD1DB1">
        <w:rPr>
          <w:lang w:eastAsia="ko-KR"/>
        </w:rPr>
        <w:t xml:space="preserve">-CU provides paging information to enable the </w:t>
      </w:r>
      <w:proofErr w:type="spellStart"/>
      <w:r w:rsidRPr="00DD1DB1">
        <w:rPr>
          <w:lang w:eastAsia="ko-KR"/>
        </w:rPr>
        <w:t>gNB</w:t>
      </w:r>
      <w:proofErr w:type="spellEnd"/>
      <w:r w:rsidRPr="00DD1DB1">
        <w:rPr>
          <w:lang w:eastAsia="ko-KR"/>
        </w:rPr>
        <w:t xml:space="preserve">-DU to calculate the exact </w:t>
      </w:r>
      <w:r w:rsidRPr="00DD1DB1">
        <w:rPr>
          <w:rFonts w:hint="eastAsia"/>
          <w:lang w:val="en-US" w:eastAsia="zh-CN"/>
        </w:rPr>
        <w:t xml:space="preserve">PH, if the </w:t>
      </w:r>
      <w:proofErr w:type="spellStart"/>
      <w:r w:rsidRPr="00DD1DB1">
        <w:rPr>
          <w:rFonts w:hint="eastAsia"/>
          <w:lang w:val="en-US" w:eastAsia="zh-CN"/>
        </w:rPr>
        <w:t>eDRX</w:t>
      </w:r>
      <w:proofErr w:type="spellEnd"/>
      <w:r w:rsidRPr="00DD1DB1">
        <w:rPr>
          <w:rFonts w:hint="eastAsia"/>
          <w:lang w:val="en-US" w:eastAsia="zh-CN"/>
        </w:rPr>
        <w:t xml:space="preserve"> is configured, </w:t>
      </w:r>
      <w:r w:rsidRPr="00DD1DB1">
        <w:rPr>
          <w:lang w:eastAsia="ko-KR"/>
        </w:rPr>
        <w:t xml:space="preserve">PO and PF. The </w:t>
      </w:r>
      <w:proofErr w:type="spellStart"/>
      <w:r w:rsidRPr="00DD1DB1">
        <w:rPr>
          <w:lang w:eastAsia="ko-KR"/>
        </w:rPr>
        <w:t>gNB</w:t>
      </w:r>
      <w:proofErr w:type="spellEnd"/>
      <w:r w:rsidRPr="00DD1DB1">
        <w:rPr>
          <w:lang w:eastAsia="ko-KR"/>
        </w:rPr>
        <w:t xml:space="preserve">-CU determines the PA. The </w:t>
      </w:r>
      <w:proofErr w:type="spellStart"/>
      <w:r w:rsidRPr="00DD1DB1">
        <w:rPr>
          <w:lang w:eastAsia="ko-KR"/>
        </w:rPr>
        <w:t>gNB</w:t>
      </w:r>
      <w:proofErr w:type="spellEnd"/>
      <w:r w:rsidRPr="00DD1DB1">
        <w:rPr>
          <w:lang w:eastAsia="ko-KR"/>
        </w:rPr>
        <w:t>-DU consolidates all the paging records for a particular</w:t>
      </w:r>
      <w:r w:rsidRPr="00DD1DB1">
        <w:rPr>
          <w:rFonts w:hint="eastAsia"/>
          <w:lang w:val="en-US" w:eastAsia="zh-CN"/>
        </w:rPr>
        <w:t xml:space="preserve"> PH,</w:t>
      </w:r>
      <w:r w:rsidRPr="00DD1DB1">
        <w:rPr>
          <w:lang w:eastAsia="ko-KR"/>
        </w:rPr>
        <w:t xml:space="preserve"> PO, PF and PA, and encodes the final RRC message and broadcasts the paging message on the respective </w:t>
      </w:r>
      <w:r w:rsidRPr="00DD1DB1">
        <w:rPr>
          <w:rFonts w:hint="eastAsia"/>
          <w:lang w:val="en-US" w:eastAsia="zh-CN"/>
        </w:rPr>
        <w:t xml:space="preserve">PH, </w:t>
      </w:r>
      <w:r w:rsidRPr="00DD1DB1">
        <w:rPr>
          <w:lang w:eastAsia="ko-KR"/>
        </w:rPr>
        <w:t>PO, PF in the PA.</w:t>
      </w:r>
    </w:p>
    <w:p w14:paraId="41608CA5" w14:textId="1B77AAEA" w:rsidR="007B4184" w:rsidRDefault="00E72852" w:rsidP="00196065">
      <w:pPr>
        <w:rPr>
          <w:rFonts w:eastAsia="等线"/>
          <w:lang w:eastAsia="zh-CN"/>
        </w:rPr>
      </w:pPr>
      <w:r w:rsidRPr="00DD1DB1">
        <w:rPr>
          <w:lang w:eastAsia="ko-KR"/>
        </w:rPr>
        <w:t>The paging function</w:t>
      </w:r>
      <w:r w:rsidRPr="00DD1DB1">
        <w:rPr>
          <w:lang w:eastAsia="zh-CN"/>
        </w:rPr>
        <w:t xml:space="preserve"> also</w:t>
      </w:r>
      <w:r w:rsidRPr="00DD1DB1">
        <w:rPr>
          <w:lang w:eastAsia="ko-KR"/>
        </w:rPr>
        <w:t xml:space="preserve"> supports CN controlled </w:t>
      </w:r>
      <w:r w:rsidRPr="00DD1DB1">
        <w:rPr>
          <w:rFonts w:cs="Arial"/>
          <w:lang w:eastAsia="ko-KR"/>
        </w:rPr>
        <w:t>subgrouping paging</w:t>
      </w:r>
      <w:r w:rsidRPr="00DD1DB1">
        <w:rPr>
          <w:rFonts w:cs="Arial" w:hint="eastAsia"/>
          <w:lang w:eastAsia="zh-CN"/>
        </w:rPr>
        <w:t xml:space="preserve"> for UE Power Saving</w:t>
      </w:r>
      <w:r w:rsidRPr="00DD1DB1">
        <w:rPr>
          <w:rFonts w:cs="Arial"/>
          <w:lang w:eastAsia="zh-CN"/>
        </w:rPr>
        <w:t>.</w:t>
      </w:r>
      <w:r w:rsidR="00196065">
        <w:rPr>
          <w:rFonts w:eastAsia="等线"/>
          <w:lang w:eastAsia="zh-CN"/>
        </w:rPr>
        <w:t xml:space="preserve"> </w:t>
      </w:r>
    </w:p>
    <w:p w14:paraId="58E48EB9" w14:textId="2EB33254" w:rsidR="00E76F5B" w:rsidRDefault="00E76F5B" w:rsidP="00196065">
      <w:pPr>
        <w:rPr>
          <w:rFonts w:eastAsia="等线"/>
          <w:lang w:eastAsia="zh-CN"/>
        </w:rPr>
      </w:pPr>
    </w:p>
    <w:p w14:paraId="7BEE053F" w14:textId="77777777" w:rsidR="00E76F5B" w:rsidRDefault="00E76F5B" w:rsidP="00E76F5B">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2B9E88AC" w14:textId="77777777" w:rsidR="00E76F5B" w:rsidRDefault="00E76F5B" w:rsidP="00196065">
      <w:pPr>
        <w:rPr>
          <w:rFonts w:eastAsia="等线"/>
          <w:lang w:eastAsia="zh-CN"/>
        </w:rPr>
      </w:pPr>
    </w:p>
    <w:p w14:paraId="3FCEFEBD" w14:textId="77777777" w:rsidR="00F73E0F" w:rsidRDefault="00F73E0F">
      <w:pPr>
        <w:spacing w:after="0"/>
        <w:rPr>
          <w:rFonts w:ascii="Arial" w:hAnsi="Arial"/>
          <w:sz w:val="36"/>
        </w:rPr>
      </w:pPr>
      <w:r>
        <w:br w:type="page"/>
      </w:r>
    </w:p>
    <w:p w14:paraId="7EDCFAE0" w14:textId="6B3A32B9" w:rsidR="00B236E1" w:rsidRDefault="00B236E1" w:rsidP="0072369E">
      <w:pPr>
        <w:pStyle w:val="Heading1"/>
      </w:pPr>
      <w:r>
        <w:lastRenderedPageBreak/>
        <w:t>Annex</w:t>
      </w:r>
      <w:r w:rsidR="008407D0">
        <w:t xml:space="preserve"> </w:t>
      </w:r>
      <w:r w:rsidR="00196065">
        <w:t>3</w:t>
      </w:r>
      <w:r w:rsidR="00440F6E">
        <w:rPr>
          <w:rFonts w:ascii="宋体" w:eastAsia="宋体" w:hAnsi="宋体" w:cs="宋体" w:hint="eastAsia"/>
          <w:lang w:eastAsia="zh-CN"/>
        </w:rPr>
        <w:t>:</w:t>
      </w:r>
      <w:r w:rsidR="0072369E">
        <w:rPr>
          <w:rFonts w:eastAsiaTheme="minorEastAsia" w:hint="eastAsia"/>
          <w:lang w:eastAsia="zh-CN"/>
        </w:rPr>
        <w:t xml:space="preserve"> </w:t>
      </w:r>
      <w:r w:rsidRPr="005122AA">
        <w:t>TP to 38.4</w:t>
      </w:r>
      <w:r w:rsidR="00DC707A">
        <w:t>7</w:t>
      </w:r>
      <w:r w:rsidRPr="005122AA">
        <w:t>3</w:t>
      </w:r>
      <w:r w:rsidR="007D1F14" w:rsidRPr="00604C17">
        <w:t xml:space="preserve"> (based on </w:t>
      </w:r>
      <w:r w:rsidR="00647ADF">
        <w:t>BL</w:t>
      </w:r>
      <w:r w:rsidR="007D1F14" w:rsidRPr="00604C17">
        <w:t xml:space="preserve">CR </w:t>
      </w:r>
      <w:r w:rsidR="005C2769" w:rsidRPr="005C2769">
        <w:t>R3-233804</w:t>
      </w:r>
      <w:r w:rsidR="007D1F14" w:rsidRPr="00604C17">
        <w:t>)</w:t>
      </w:r>
    </w:p>
    <w:p w14:paraId="5ECA2535" w14:textId="77777777" w:rsidR="00F82E9F" w:rsidRDefault="00F82E9F" w:rsidP="00F82E9F">
      <w:pPr>
        <w:rPr>
          <w:noProof/>
          <w:lang w:eastAsia="zh-CN"/>
        </w:rPr>
      </w:pPr>
      <w:bookmarkStart w:id="123" w:name="_Hlk134451497"/>
    </w:p>
    <w:p w14:paraId="764E8BD8" w14:textId="4D325CA9" w:rsidR="00802816" w:rsidRDefault="00802816" w:rsidP="00802816">
      <w:pPr>
        <w:pStyle w:val="FirstChange"/>
      </w:pPr>
      <w:bookmarkStart w:id="124" w:name="_Toc367182965"/>
      <w:bookmarkStart w:id="125" w:name="_Toc20955746"/>
      <w:bookmarkStart w:id="126" w:name="_Toc29892840"/>
      <w:bookmarkStart w:id="127" w:name="_Toc36556777"/>
      <w:bookmarkStart w:id="128" w:name="_Toc45832153"/>
      <w:bookmarkStart w:id="129" w:name="_Toc51763333"/>
      <w:bookmarkStart w:id="130" w:name="_Toc64448496"/>
      <w:bookmarkStart w:id="131" w:name="_Toc66289155"/>
      <w:bookmarkStart w:id="132" w:name="_Toc74154268"/>
      <w:bookmarkStart w:id="133" w:name="_Toc81383012"/>
      <w:bookmarkStart w:id="134" w:name="_Toc88657645"/>
      <w:bookmarkStart w:id="135" w:name="_Toc97910557"/>
      <w:bookmarkStart w:id="136" w:name="_Toc99038196"/>
      <w:bookmarkStart w:id="137" w:name="_Toc99730457"/>
      <w:bookmarkStart w:id="138" w:name="_Toc105510576"/>
      <w:bookmarkStart w:id="139" w:name="_Toc105927108"/>
      <w:bookmarkStart w:id="140" w:name="_Toc106109648"/>
      <w:bookmarkStart w:id="141" w:name="_Toc113835085"/>
      <w:bookmarkStart w:id="142" w:name="_Toc120123928"/>
      <w:bookmarkStart w:id="143" w:name="_Toc121160928"/>
      <w:bookmarkEnd w:id="123"/>
      <w:r w:rsidRPr="00CE63E2">
        <w:t>&lt;&lt;&lt;&lt;&lt;&lt;&lt;&lt;&lt;&lt;&lt;&lt;&lt;&lt;&lt;&lt;&lt;&lt;&lt;&lt; First Change</w:t>
      </w:r>
      <w:r>
        <w:t xml:space="preserve"> </w:t>
      </w:r>
      <w:r w:rsidRPr="00CE63E2">
        <w:t>&gt;&gt;&gt;&gt;&gt;&gt;&gt;&gt;&gt;&gt;&gt;&gt;&gt;&gt;&gt;&gt;&gt;&gt;&gt;&gt;</w:t>
      </w:r>
    </w:p>
    <w:p w14:paraId="770C3576" w14:textId="77777777" w:rsidR="00EE0F90" w:rsidRPr="00EA5FA7" w:rsidRDefault="00EE0F90" w:rsidP="00EE0F90">
      <w:pPr>
        <w:pStyle w:val="Heading3"/>
      </w:pPr>
      <w:bookmarkStart w:id="144" w:name="_Toc20955741"/>
      <w:bookmarkStart w:id="145" w:name="_Toc29892835"/>
      <w:bookmarkStart w:id="146" w:name="_Toc36556772"/>
      <w:bookmarkStart w:id="147" w:name="_Toc45832148"/>
      <w:bookmarkStart w:id="148" w:name="_Toc51763328"/>
      <w:bookmarkStart w:id="149" w:name="_Toc64448491"/>
      <w:bookmarkStart w:id="150" w:name="_Toc66289150"/>
      <w:bookmarkStart w:id="151" w:name="_Toc74154263"/>
      <w:bookmarkStart w:id="152" w:name="_Toc81383007"/>
      <w:bookmarkStart w:id="153" w:name="_Toc88657640"/>
      <w:bookmarkStart w:id="154" w:name="_Toc97910552"/>
      <w:bookmarkStart w:id="155" w:name="_Toc99038191"/>
      <w:bookmarkStart w:id="156" w:name="_Toc99730452"/>
      <w:bookmarkStart w:id="157" w:name="_Toc105510571"/>
      <w:bookmarkStart w:id="158" w:name="_Toc105927103"/>
      <w:bookmarkStart w:id="159" w:name="_Toc106109643"/>
      <w:bookmarkStart w:id="160" w:name="_Toc113835080"/>
      <w:bookmarkStart w:id="161" w:name="_Toc120123923"/>
      <w:bookmarkStart w:id="162" w:name="_Toc138795289"/>
      <w:r w:rsidRPr="00EA5FA7">
        <w:t>8.2.3</w:t>
      </w:r>
      <w:r w:rsidRPr="00EA5FA7">
        <w:tab/>
        <w:t>F1 Setup</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EA5FA7">
        <w:t xml:space="preserve"> </w:t>
      </w:r>
    </w:p>
    <w:p w14:paraId="2A6BE1E9" w14:textId="77777777" w:rsidR="00EE0F90" w:rsidRPr="00EA5FA7" w:rsidRDefault="00EE0F90" w:rsidP="00EE0F90">
      <w:pPr>
        <w:pStyle w:val="Heading4"/>
      </w:pPr>
      <w:bookmarkStart w:id="163" w:name="_Toc20955742"/>
      <w:bookmarkStart w:id="164" w:name="_Toc29892836"/>
      <w:bookmarkStart w:id="165" w:name="_Toc36556773"/>
      <w:bookmarkStart w:id="166" w:name="_Toc45832149"/>
      <w:bookmarkStart w:id="167" w:name="_Toc51763329"/>
      <w:bookmarkStart w:id="168" w:name="_Toc64448492"/>
      <w:bookmarkStart w:id="169" w:name="_Toc66289151"/>
      <w:bookmarkStart w:id="170" w:name="_Toc74154264"/>
      <w:bookmarkStart w:id="171" w:name="_Toc81383008"/>
      <w:bookmarkStart w:id="172" w:name="_Toc88657641"/>
      <w:bookmarkStart w:id="173" w:name="_Toc97910553"/>
      <w:bookmarkStart w:id="174" w:name="_Toc99038192"/>
      <w:bookmarkStart w:id="175" w:name="_Toc99730453"/>
      <w:bookmarkStart w:id="176" w:name="_Toc105510572"/>
      <w:bookmarkStart w:id="177" w:name="_Toc105927104"/>
      <w:bookmarkStart w:id="178" w:name="_Toc106109644"/>
      <w:bookmarkStart w:id="179" w:name="_Toc113835081"/>
      <w:bookmarkStart w:id="180" w:name="_Toc120123924"/>
      <w:bookmarkStart w:id="181" w:name="_Toc138795290"/>
      <w:r w:rsidRPr="00EA5FA7">
        <w:t>8.2.3.1</w:t>
      </w:r>
      <w:r w:rsidRPr="00EA5FA7">
        <w:tab/>
        <w:t>General</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7C66CCF" w14:textId="77777777" w:rsidR="00EE0F90" w:rsidRPr="00EA5FA7" w:rsidRDefault="00EE0F90" w:rsidP="00EE0F90">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14:paraId="6248E769" w14:textId="77777777" w:rsidR="00EE0F90" w:rsidRPr="00EA5FA7" w:rsidRDefault="00EE0F90" w:rsidP="00EE0F90">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21E2996A" w14:textId="77777777" w:rsidR="00EE0F90" w:rsidRDefault="00EE0F90" w:rsidP="00EE0F90">
      <w:pPr>
        <w:pStyle w:val="NO"/>
        <w:rPr>
          <w:rFonts w:eastAsia="Yu Mincho"/>
        </w:rPr>
      </w:pPr>
      <w:r>
        <w:rPr>
          <w:rFonts w:eastAsia="Yu Mincho"/>
        </w:rPr>
        <w:t>NOTE:</w:t>
      </w:r>
      <w:r>
        <w:rPr>
          <w:rFonts w:eastAsia="Yu Mincho"/>
        </w:rPr>
        <w:tab/>
        <w:t xml:space="preserve">Exchange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0D242B10" w14:textId="77777777" w:rsidR="00EE0F90" w:rsidRPr="00EA5FA7" w:rsidRDefault="00EE0F90" w:rsidP="00EE0F90">
      <w:pPr>
        <w:rPr>
          <w:rFonts w:eastAsia="Yu Mincho"/>
        </w:rPr>
      </w:pPr>
      <w:r w:rsidRPr="00EA5FA7">
        <w:rPr>
          <w:rFonts w:eastAsia="Yu Mincho"/>
        </w:rPr>
        <w:t>The procedure uses non-UE associated signalling.</w:t>
      </w:r>
    </w:p>
    <w:p w14:paraId="3F94B717" w14:textId="77777777" w:rsidR="00EE0F90" w:rsidRPr="00EA5FA7" w:rsidRDefault="00EE0F90" w:rsidP="00EE0F90">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4740C2A0" w14:textId="77777777" w:rsidR="00EE0F90" w:rsidRPr="00EA5FA7" w:rsidRDefault="00EE0F90" w:rsidP="00EE0F90">
      <w:pPr>
        <w:pStyle w:val="Heading4"/>
      </w:pPr>
      <w:bookmarkStart w:id="182" w:name="_Toc20955743"/>
      <w:bookmarkStart w:id="183" w:name="_Toc29892837"/>
      <w:bookmarkStart w:id="184" w:name="_Toc36556774"/>
      <w:bookmarkStart w:id="185" w:name="_Toc45832150"/>
      <w:bookmarkStart w:id="186" w:name="_Toc51763330"/>
      <w:bookmarkStart w:id="187" w:name="_Toc64448493"/>
      <w:bookmarkStart w:id="188" w:name="_Toc66289152"/>
      <w:bookmarkStart w:id="189" w:name="_Toc74154265"/>
      <w:bookmarkStart w:id="190" w:name="_Toc81383009"/>
      <w:bookmarkStart w:id="191" w:name="_Toc88657642"/>
      <w:bookmarkStart w:id="192" w:name="_Toc97910554"/>
      <w:bookmarkStart w:id="193" w:name="_Toc99038193"/>
      <w:bookmarkStart w:id="194" w:name="_Toc99730454"/>
      <w:bookmarkStart w:id="195" w:name="_Toc105510573"/>
      <w:bookmarkStart w:id="196" w:name="_Toc105927105"/>
      <w:bookmarkStart w:id="197" w:name="_Toc106109645"/>
      <w:bookmarkStart w:id="198" w:name="_Toc113835082"/>
      <w:bookmarkStart w:id="199" w:name="_Toc120123925"/>
      <w:bookmarkStart w:id="200" w:name="_Toc138795291"/>
      <w:r w:rsidRPr="00EA5FA7">
        <w:t>8.2.3.2</w:t>
      </w:r>
      <w:r w:rsidRPr="00EA5FA7">
        <w:tab/>
        <w:t>Successful Operation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A7742BA" w14:textId="77777777" w:rsidR="00EE0F90" w:rsidRPr="00EA5FA7" w:rsidRDefault="00EE0F90" w:rsidP="00EE0F90">
      <w:pPr>
        <w:pStyle w:val="TH"/>
      </w:pPr>
      <w:r w:rsidRPr="00EA5FA7">
        <w:object w:dxaOrig="5580" w:dyaOrig="2355" w14:anchorId="68008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95pt;height:113.9pt" o:ole="">
            <v:imagedata r:id="rId7" o:title=""/>
          </v:shape>
          <o:OLEObject Type="Embed" ProgID="Word.Picture.8" ShapeID="_x0000_i1025" DrawAspect="Content" ObjectID="_1753250759" r:id="rId8"/>
        </w:object>
      </w:r>
    </w:p>
    <w:p w14:paraId="6C47A1CC" w14:textId="77777777" w:rsidR="00EE0F90" w:rsidRPr="00EA5FA7" w:rsidRDefault="00EE0F90" w:rsidP="00EE0F90">
      <w:pPr>
        <w:pStyle w:val="TF"/>
        <w:rPr>
          <w:rFonts w:eastAsia="Yu Mincho"/>
        </w:rPr>
      </w:pPr>
      <w:r w:rsidRPr="00EA5FA7">
        <w:rPr>
          <w:rFonts w:eastAsia="Yu Mincho"/>
        </w:rPr>
        <w:t>Figure 8.2.3.2-1: F1 Setup procedure: Successful Operation</w:t>
      </w:r>
    </w:p>
    <w:p w14:paraId="4947245A" w14:textId="48168DBC" w:rsidR="00EE0F90" w:rsidRDefault="00EE0F90" w:rsidP="00EE0F9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52D16A9" w14:textId="77777777" w:rsidR="00EE0F90" w:rsidRDefault="00EE0F90" w:rsidP="00EE0F90">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proofErr w:type="spellStart"/>
      <w:r>
        <w:rPr>
          <w:rFonts w:hint="eastAsia"/>
          <w:lang w:eastAsia="zh-CN"/>
        </w:rPr>
        <w:t>g</w:t>
      </w:r>
      <w:r w:rsidRPr="00795744">
        <w:t>NB</w:t>
      </w:r>
      <w:proofErr w:type="spellEnd"/>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2DCB1069" w14:textId="77777777" w:rsidR="00EE0F90" w:rsidRPr="00845605" w:rsidRDefault="00EE0F90" w:rsidP="00EE0F90">
      <w:pPr>
        <w:rPr>
          <w:snapToGrid w:val="0"/>
        </w:rPr>
      </w:pPr>
      <w:r w:rsidRPr="00845605">
        <w:rPr>
          <w:snapToGrid w:val="0"/>
          <w:lang w:val="en-US"/>
        </w:rPr>
        <w:t xml:space="preserve">If the </w:t>
      </w:r>
      <w:proofErr w:type="spellStart"/>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may use this information to determine a suitable target in case of subsequent outgoing mobility involving </w:t>
      </w:r>
      <w:proofErr w:type="spellStart"/>
      <w:r w:rsidRPr="00845605">
        <w:rPr>
          <w:snapToGrid w:val="0"/>
        </w:rPr>
        <w:t>RedCap</w:t>
      </w:r>
      <w:proofErr w:type="spellEnd"/>
      <w:r w:rsidRPr="00845605">
        <w:rPr>
          <w:snapToGrid w:val="0"/>
        </w:rPr>
        <w:t xml:space="preserve"> UEs.</w:t>
      </w:r>
    </w:p>
    <w:p w14:paraId="62415CC4" w14:textId="77777777" w:rsidR="00EE0F90" w:rsidRPr="00845605" w:rsidRDefault="00EE0F90" w:rsidP="00EE0F90">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24482FDA" w14:textId="6408A1A4" w:rsidR="00EE0F90" w:rsidRPr="0031354F" w:rsidRDefault="00EE0F90" w:rsidP="00EE0F90">
      <w:pPr>
        <w:pStyle w:val="FirstChange"/>
        <w:jc w:val="left"/>
        <w:rPr>
          <w:color w:val="auto"/>
          <w:lang w:eastAsia="zh-CN"/>
        </w:rPr>
      </w:pPr>
      <w:ins w:id="201" w:author="Huawei" w:date="2023-08-10T10:48:00Z">
        <w:r w:rsidRPr="0031354F">
          <w:rPr>
            <w:rFonts w:hint="eastAsia"/>
            <w:color w:val="auto"/>
            <w:lang w:eastAsia="zh-CN"/>
          </w:rPr>
          <w:t>I</w:t>
        </w:r>
        <w:r w:rsidRPr="0031354F">
          <w:rPr>
            <w:color w:val="auto"/>
            <w:lang w:eastAsia="zh-CN"/>
          </w:rPr>
          <w:t xml:space="preserve">f the </w:t>
        </w:r>
        <w:r w:rsidRPr="0031354F">
          <w:rPr>
            <w:i/>
            <w:iCs/>
            <w:snapToGrid w:val="0"/>
            <w:color w:val="auto"/>
            <w:lang w:val="en-US"/>
          </w:rPr>
          <w:t>Cell DTX/DRX configuration</w:t>
        </w:r>
        <w:r w:rsidRPr="0031354F">
          <w:rPr>
            <w:snapToGrid w:val="0"/>
            <w:color w:val="auto"/>
            <w:lang w:val="en-US"/>
          </w:rPr>
          <w:t xml:space="preserve"> IE is included </w:t>
        </w:r>
        <w:r w:rsidRPr="0031354F">
          <w:rPr>
            <w:snapToGrid w:val="0"/>
            <w:color w:val="auto"/>
          </w:rPr>
          <w:t xml:space="preserve">in the </w:t>
        </w:r>
        <w:r w:rsidRPr="0031354F">
          <w:rPr>
            <w:i/>
            <w:iCs/>
            <w:snapToGrid w:val="0"/>
            <w:color w:val="auto"/>
          </w:rPr>
          <w:t>Served Cell Information</w:t>
        </w:r>
        <w:r w:rsidRPr="0031354F">
          <w:rPr>
            <w:snapToGrid w:val="0"/>
            <w:color w:val="auto"/>
          </w:rPr>
          <w:t xml:space="preserve"> IE in the </w:t>
        </w:r>
      </w:ins>
      <w:ins w:id="202" w:author="Huawei" w:date="2023-08-10T10:49:00Z">
        <w:r w:rsidRPr="0031354F">
          <w:rPr>
            <w:snapToGrid w:val="0"/>
            <w:color w:val="auto"/>
          </w:rPr>
          <w:t>F1</w:t>
        </w:r>
      </w:ins>
      <w:ins w:id="203" w:author="Huawei" w:date="2023-08-10T10:48:00Z">
        <w:r w:rsidRPr="0031354F">
          <w:rPr>
            <w:snapToGrid w:val="0"/>
            <w:color w:val="auto"/>
          </w:rPr>
          <w:t xml:space="preserve"> SETUP REQUEST message, the</w:t>
        </w:r>
      </w:ins>
      <w:ins w:id="204" w:author="Huawei" w:date="2023-08-10T10:49:00Z">
        <w:r w:rsidRPr="0031354F">
          <w:rPr>
            <w:snapToGrid w:val="0"/>
            <w:color w:val="auto"/>
            <w:lang w:val="en-US"/>
          </w:rPr>
          <w:t xml:space="preserve"> </w:t>
        </w:r>
        <w:proofErr w:type="spellStart"/>
        <w:r w:rsidRPr="0031354F">
          <w:rPr>
            <w:snapToGrid w:val="0"/>
            <w:color w:val="auto"/>
            <w:lang w:val="en-US"/>
          </w:rPr>
          <w:t>gNB</w:t>
        </w:r>
        <w:proofErr w:type="spellEnd"/>
        <w:r w:rsidRPr="0031354F">
          <w:rPr>
            <w:snapToGrid w:val="0"/>
            <w:color w:val="auto"/>
            <w:lang w:val="en-US"/>
          </w:rPr>
          <w:t>-CU</w:t>
        </w:r>
      </w:ins>
      <w:ins w:id="205" w:author="Huawei" w:date="2023-08-10T10:48:00Z">
        <w:r w:rsidRPr="0031354F">
          <w:rPr>
            <w:snapToGrid w:val="0"/>
            <w:color w:val="auto"/>
          </w:rPr>
          <w:t xml:space="preserve"> may </w:t>
        </w:r>
        <w:r w:rsidRPr="0031354F">
          <w:rPr>
            <w:snapToGrid w:val="0"/>
            <w:color w:val="auto"/>
            <w:lang w:val="en-US"/>
          </w:rPr>
          <w:t>take this IE into account for network energy saving</w:t>
        </w:r>
        <w:r w:rsidRPr="0031354F">
          <w:rPr>
            <w:snapToGrid w:val="0"/>
            <w:color w:val="auto"/>
          </w:rPr>
          <w:t>.</w:t>
        </w:r>
      </w:ins>
    </w:p>
    <w:p w14:paraId="2019AA3F" w14:textId="6B4ECE24" w:rsidR="00EE0F90" w:rsidRPr="00EE0F90" w:rsidRDefault="00EE0F90" w:rsidP="00EE0F90">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bookmarkEnd w:id="124"/>
    <w:p w14:paraId="590D9E6C" w14:textId="77777777" w:rsidR="001149F3" w:rsidRPr="00EA5FA7" w:rsidRDefault="001149F3" w:rsidP="001149F3">
      <w:pPr>
        <w:pStyle w:val="Heading3"/>
      </w:pPr>
      <w:r w:rsidRPr="00EA5FA7">
        <w:t>8.2.4</w:t>
      </w:r>
      <w:r w:rsidRPr="00EA5FA7">
        <w:tab/>
      </w:r>
      <w:proofErr w:type="spellStart"/>
      <w:r w:rsidRPr="00EA5FA7">
        <w:t>gNB</w:t>
      </w:r>
      <w:proofErr w:type="spellEnd"/>
      <w:r w:rsidRPr="00EA5FA7">
        <w:t>-DU Configuration Update</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7A83894C" w14:textId="77777777" w:rsidR="001149F3" w:rsidRPr="00EA5FA7" w:rsidRDefault="001149F3" w:rsidP="001149F3">
      <w:pPr>
        <w:pStyle w:val="Heading4"/>
      </w:pPr>
      <w:bookmarkStart w:id="206" w:name="_Toc20955747"/>
      <w:bookmarkStart w:id="207" w:name="_Toc29892841"/>
      <w:bookmarkStart w:id="208" w:name="_Toc36556778"/>
      <w:bookmarkStart w:id="209" w:name="_Toc45832154"/>
      <w:bookmarkStart w:id="210" w:name="_Toc51763334"/>
      <w:bookmarkStart w:id="211" w:name="_Toc64448497"/>
      <w:bookmarkStart w:id="212" w:name="_Toc66289156"/>
      <w:bookmarkStart w:id="213" w:name="_Toc74154269"/>
      <w:bookmarkStart w:id="214" w:name="_Toc81383013"/>
      <w:bookmarkStart w:id="215" w:name="_Toc88657646"/>
      <w:bookmarkStart w:id="216" w:name="_Toc97910558"/>
      <w:bookmarkStart w:id="217" w:name="_Toc99038197"/>
      <w:bookmarkStart w:id="218" w:name="_Toc99730458"/>
      <w:bookmarkStart w:id="219" w:name="_Toc105510577"/>
      <w:bookmarkStart w:id="220" w:name="_Toc105927109"/>
      <w:bookmarkStart w:id="221" w:name="_Toc106109649"/>
      <w:bookmarkStart w:id="222" w:name="_Toc113835086"/>
      <w:bookmarkStart w:id="223" w:name="_Toc120123929"/>
      <w:bookmarkStart w:id="224" w:name="_Toc121160929"/>
      <w:r w:rsidRPr="00EA5FA7">
        <w:t>8.2.4.1</w:t>
      </w:r>
      <w:r w:rsidRPr="00EA5FA7">
        <w:tab/>
        <w:t>General</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3371050" w14:textId="77777777" w:rsidR="001149F3" w:rsidRPr="00EA5FA7" w:rsidRDefault="001149F3" w:rsidP="001149F3">
      <w:r w:rsidRPr="00EA5FA7">
        <w:t xml:space="preserve">The purpose of the </w:t>
      </w:r>
      <w:proofErr w:type="spellStart"/>
      <w:r w:rsidRPr="00EA5FA7">
        <w:t>gNB</w:t>
      </w:r>
      <w:proofErr w:type="spellEnd"/>
      <w:r w:rsidRPr="00EA5FA7">
        <w:t xml:space="preserve">-DU Configuration Update procedure is to update application level configuration data needed for the </w:t>
      </w:r>
      <w:proofErr w:type="spellStart"/>
      <w:r w:rsidRPr="00EA5FA7">
        <w:t>gNB</w:t>
      </w:r>
      <w:proofErr w:type="spellEnd"/>
      <w:r w:rsidRPr="00EA5FA7">
        <w:t xml:space="preserve">-DU and the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14:paraId="12798F87" w14:textId="77777777" w:rsidR="001149F3" w:rsidRDefault="001149F3" w:rsidP="001149F3">
      <w:pPr>
        <w:pStyle w:val="NO"/>
        <w:rPr>
          <w:rFonts w:eastAsia="Yu Mincho"/>
        </w:rPr>
      </w:pPr>
      <w:bookmarkStart w:id="225" w:name="_Toc20955748"/>
      <w:bookmarkStart w:id="226" w:name="_Toc29892842"/>
      <w:bookmarkStart w:id="227" w:name="_Toc36556779"/>
      <w:bookmarkStart w:id="228" w:name="_Toc45832155"/>
      <w:r>
        <w:rPr>
          <w:rFonts w:eastAsia="Yu Mincho"/>
        </w:rPr>
        <w:t>NOTE:</w:t>
      </w:r>
      <w:r>
        <w:rPr>
          <w:rFonts w:eastAsia="Yu Mincho"/>
        </w:rPr>
        <w:tab/>
        <w:t xml:space="preserve">Update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5C83E5F0" w14:textId="77777777" w:rsidR="001149F3" w:rsidRPr="00EA5FA7" w:rsidRDefault="001149F3" w:rsidP="001149F3">
      <w:pPr>
        <w:pStyle w:val="Heading4"/>
      </w:pPr>
      <w:bookmarkStart w:id="229" w:name="_Toc51763335"/>
      <w:bookmarkStart w:id="230" w:name="_Toc64448498"/>
      <w:bookmarkStart w:id="231" w:name="_Toc66289157"/>
      <w:bookmarkStart w:id="232" w:name="_Toc74154270"/>
      <w:bookmarkStart w:id="233" w:name="_Toc81383014"/>
      <w:bookmarkStart w:id="234" w:name="_Toc88657647"/>
      <w:bookmarkStart w:id="235" w:name="_Toc97910559"/>
      <w:bookmarkStart w:id="236" w:name="_Toc99038198"/>
      <w:bookmarkStart w:id="237" w:name="_Toc99730459"/>
      <w:bookmarkStart w:id="238" w:name="_Toc105510578"/>
      <w:bookmarkStart w:id="239" w:name="_Toc105927110"/>
      <w:bookmarkStart w:id="240" w:name="_Toc106109650"/>
      <w:bookmarkStart w:id="241" w:name="_Toc113835087"/>
      <w:bookmarkStart w:id="242" w:name="_Toc120123930"/>
      <w:bookmarkStart w:id="243" w:name="_Toc121160930"/>
      <w:r w:rsidRPr="00EA5FA7">
        <w:t>8.2.4.2</w:t>
      </w:r>
      <w:r w:rsidRPr="00EA5FA7">
        <w:tab/>
        <w:t>Successful Operation</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4B19155C" w14:textId="77777777" w:rsidR="001149F3" w:rsidRPr="00EA5FA7" w:rsidRDefault="001149F3" w:rsidP="001149F3">
      <w:pPr>
        <w:pStyle w:val="TH"/>
      </w:pPr>
      <w:r>
        <w:rPr>
          <w:noProof/>
        </w:rPr>
        <w:drawing>
          <wp:inline distT="0" distB="0" distL="0" distR="0" wp14:anchorId="521AA004" wp14:editId="62799FBA">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1C5536DA" w14:textId="77777777" w:rsidR="001149F3" w:rsidRPr="00EA5FA7" w:rsidRDefault="001149F3" w:rsidP="001149F3">
      <w:pPr>
        <w:pStyle w:val="TF"/>
      </w:pPr>
      <w:r w:rsidRPr="00EA5FA7">
        <w:t xml:space="preserve">Figure 8.2.4.2-1: </w:t>
      </w:r>
      <w:proofErr w:type="spellStart"/>
      <w:r w:rsidRPr="00EA5FA7">
        <w:t>gNB</w:t>
      </w:r>
      <w:proofErr w:type="spellEnd"/>
      <w:r w:rsidRPr="00EA5FA7">
        <w:t>-DU Configuration Update procedure: Successful Operation</w:t>
      </w:r>
    </w:p>
    <w:p w14:paraId="2235BD94" w14:textId="77777777" w:rsidR="009C73A6" w:rsidRPr="00CE63E2" w:rsidRDefault="009C73A6" w:rsidP="009C73A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10877E4" w14:textId="77777777" w:rsidR="001149F3" w:rsidRPr="000561C7" w:rsidRDefault="001149F3" w:rsidP="001149F3">
      <w:r>
        <w:t xml:space="preserve">If the GNB-DU CONFIGURATION UPDATE ACKNOWLEDGE message contains the </w:t>
      </w:r>
      <w:r w:rsidRPr="00235C30">
        <w:rPr>
          <w:i/>
        </w:rPr>
        <w:t>BAP Address</w:t>
      </w:r>
      <w:r>
        <w:t xml:space="preserve"> IE, the </w:t>
      </w:r>
      <w:proofErr w:type="spellStart"/>
      <w:r>
        <w:t>gNB</w:t>
      </w:r>
      <w:proofErr w:type="spellEnd"/>
      <w:r>
        <w:t>-DU shall, if supported, store the received BAP address and use it as specified in TS 38.340 [30].</w:t>
      </w:r>
    </w:p>
    <w:p w14:paraId="3CEC10F3" w14:textId="40243005" w:rsidR="001149F3" w:rsidRPr="006A6F20" w:rsidRDefault="00CE4EA2" w:rsidP="001149F3">
      <w:r w:rsidRPr="006A6F20">
        <w:t xml:space="preserve">If the </w:t>
      </w:r>
      <w:r w:rsidRPr="006A6F20">
        <w:rPr>
          <w:i/>
          <w:iCs/>
        </w:rPr>
        <w:t>Coverage Modification Notification</w:t>
      </w:r>
      <w:r w:rsidRPr="006A6F20">
        <w:rPr>
          <w:i/>
        </w:rPr>
        <w:t xml:space="preserve"> </w:t>
      </w:r>
      <w:r w:rsidRPr="006A6F20">
        <w:t xml:space="preserve">IE is contained in the GNB-DU CONFIGURATION UPDATE message, the </w:t>
      </w:r>
      <w:proofErr w:type="spellStart"/>
      <w:r w:rsidRPr="006A6F20">
        <w:t>gNB</w:t>
      </w:r>
      <w:proofErr w:type="spellEnd"/>
      <w:r w:rsidRPr="006A6F20">
        <w:t>-CU shall, if supported, take it into account for Coverage and Capacity Optimization</w:t>
      </w:r>
      <w:r w:rsidR="00256EA4">
        <w:t xml:space="preserve"> </w:t>
      </w:r>
      <w:ins w:id="244" w:author="Huawei" w:date="2023-05-11T10:43:00Z">
        <w:r w:rsidR="00256EA4">
          <w:t>or Network Energy Saving</w:t>
        </w:r>
      </w:ins>
      <w:r w:rsidR="001149F3" w:rsidRPr="006A6F20">
        <w:t>.</w:t>
      </w:r>
    </w:p>
    <w:p w14:paraId="4753156E" w14:textId="77777777" w:rsidR="001149F3" w:rsidRPr="006A6F20" w:rsidRDefault="001149F3" w:rsidP="001149F3">
      <w:pPr>
        <w:rPr>
          <w:rFonts w:eastAsia="宋体"/>
          <w:snapToGrid w:val="0"/>
          <w:lang w:eastAsia="zh-CN"/>
        </w:rPr>
      </w:pPr>
      <w:bookmarkStart w:id="245" w:name="OLE_LINK15"/>
      <w:bookmarkStart w:id="246" w:name="OLE_LINK16"/>
      <w:bookmarkStart w:id="247" w:name="OLE_LINK24"/>
      <w:bookmarkStart w:id="248" w:name="OLE_LINK25"/>
      <w:r w:rsidRPr="006A6F20">
        <w:rPr>
          <w:rFonts w:eastAsia="宋体"/>
        </w:rPr>
        <w:t xml:space="preserve">If the </w:t>
      </w:r>
      <w:r w:rsidRPr="006A6F20">
        <w:rPr>
          <w:i/>
        </w:rPr>
        <w:t xml:space="preserve">Cells for SON </w:t>
      </w:r>
      <w:r w:rsidRPr="006A6F20">
        <w:rPr>
          <w:rFonts w:eastAsia="宋体"/>
        </w:rPr>
        <w:t xml:space="preserve">IE is present in the GNB-DU CONFIGURATION UPDATE ACKNOWLEDGE </w:t>
      </w:r>
      <w:r w:rsidRPr="006A6F20">
        <w:rPr>
          <w:rFonts w:eastAsia="宋体"/>
          <w:snapToGrid w:val="0"/>
        </w:rPr>
        <w:t xml:space="preserve">message, the </w:t>
      </w:r>
      <w:proofErr w:type="spellStart"/>
      <w:r w:rsidRPr="006A6F20">
        <w:rPr>
          <w:rFonts w:eastAsia="宋体"/>
          <w:snapToGrid w:val="0"/>
        </w:rPr>
        <w:t>gNB</w:t>
      </w:r>
      <w:proofErr w:type="spellEnd"/>
      <w:r w:rsidRPr="006A6F20">
        <w:rPr>
          <w:rFonts w:eastAsia="宋体"/>
          <w:snapToGrid w:val="0"/>
        </w:rPr>
        <w:t xml:space="preserve">-DU </w:t>
      </w:r>
      <w:r w:rsidRPr="006A6F20">
        <w:rPr>
          <w:rFonts w:eastAsia="宋体"/>
          <w:snapToGrid w:val="0"/>
          <w:lang w:eastAsia="zh-CN"/>
        </w:rPr>
        <w:t>may store or update this information and behaves as follows:</w:t>
      </w:r>
    </w:p>
    <w:p w14:paraId="5969EDCF" w14:textId="77777777" w:rsidR="001149F3" w:rsidRPr="006A6F20" w:rsidRDefault="001149F3" w:rsidP="001149F3">
      <w:pPr>
        <w:pStyle w:val="B10"/>
        <w:rPr>
          <w:rFonts w:eastAsia="宋体"/>
          <w:snapToGrid w:val="0"/>
          <w:lang w:eastAsia="zh-CN"/>
        </w:rPr>
      </w:pPr>
      <w:r w:rsidRPr="006A6F20">
        <w:rPr>
          <w:rFonts w:eastAsia="宋体"/>
          <w:snapToGrid w:val="0"/>
          <w:lang w:eastAsia="zh-CN"/>
        </w:rPr>
        <w:t>-</w:t>
      </w:r>
      <w:r w:rsidRPr="006A6F20">
        <w:rPr>
          <w:rFonts w:eastAsia="宋体"/>
          <w:snapToGrid w:val="0"/>
          <w:lang w:eastAsia="zh-CN"/>
        </w:rPr>
        <w:tab/>
        <w:t xml:space="preserve">For each served cell indicated by the </w:t>
      </w:r>
      <w:r w:rsidRPr="006A6F20">
        <w:rPr>
          <w:rFonts w:eastAsia="宋体"/>
          <w:i/>
          <w:snapToGrid w:val="0"/>
          <w:lang w:eastAsia="zh-CN"/>
        </w:rPr>
        <w:t>NR CGI</w:t>
      </w:r>
      <w:r w:rsidRPr="006A6F20">
        <w:rPr>
          <w:rFonts w:eastAsia="宋体"/>
          <w:snapToGrid w:val="0"/>
          <w:lang w:eastAsia="zh-CN"/>
        </w:rPr>
        <w:t xml:space="preserve"> IE included within the </w:t>
      </w:r>
      <w:r w:rsidRPr="006A6F20">
        <w:rPr>
          <w:rFonts w:eastAsia="宋体"/>
          <w:i/>
          <w:snapToGrid w:val="0"/>
          <w:lang w:eastAsia="zh-CN"/>
        </w:rPr>
        <w:t>Cells for SON Item</w:t>
      </w:r>
      <w:r w:rsidRPr="006A6F20">
        <w:rPr>
          <w:rFonts w:eastAsia="宋体"/>
          <w:snapToGrid w:val="0"/>
          <w:lang w:eastAsia="zh-CN"/>
        </w:rPr>
        <w:t xml:space="preserve"> IE, the </w:t>
      </w:r>
      <w:proofErr w:type="spellStart"/>
      <w:r w:rsidRPr="006A6F20">
        <w:rPr>
          <w:rFonts w:eastAsia="宋体"/>
          <w:snapToGrid w:val="0"/>
          <w:lang w:eastAsia="zh-CN"/>
        </w:rPr>
        <w:t>gNB</w:t>
      </w:r>
      <w:proofErr w:type="spellEnd"/>
      <w:r w:rsidRPr="006A6F20">
        <w:rPr>
          <w:rFonts w:eastAsia="宋体"/>
          <w:snapToGrid w:val="0"/>
          <w:lang w:eastAsia="zh-CN"/>
        </w:rPr>
        <w:t>-DU may adjust the PRACH configuration of this served cell.</w:t>
      </w:r>
    </w:p>
    <w:p w14:paraId="4FD4F7AA" w14:textId="77777777" w:rsidR="001149F3" w:rsidRPr="006A6F20" w:rsidRDefault="001149F3" w:rsidP="001149F3">
      <w:pPr>
        <w:pStyle w:val="B10"/>
        <w:rPr>
          <w:rFonts w:eastAsia="宋体"/>
          <w:snapToGrid w:val="0"/>
          <w:lang w:eastAsia="zh-CN"/>
        </w:rPr>
      </w:pPr>
      <w:r w:rsidRPr="006A6F20">
        <w:rPr>
          <w:rFonts w:eastAsia="宋体"/>
          <w:snapToGrid w:val="0"/>
          <w:lang w:eastAsia="zh-CN"/>
        </w:rPr>
        <w:t>-</w:t>
      </w:r>
      <w:r w:rsidRPr="006A6F20">
        <w:rPr>
          <w:rFonts w:eastAsia="宋体"/>
          <w:snapToGrid w:val="0"/>
          <w:lang w:eastAsia="zh-CN"/>
        </w:rPr>
        <w:tab/>
        <w:t xml:space="preserve">If the </w:t>
      </w:r>
      <w:r w:rsidRPr="006A6F20">
        <w:rPr>
          <w:rFonts w:eastAsia="宋体"/>
          <w:i/>
          <w:snapToGrid w:val="0"/>
          <w:lang w:eastAsia="zh-CN"/>
        </w:rPr>
        <w:t>Neighbour NR Cells for SON List</w:t>
      </w:r>
      <w:r w:rsidRPr="006A6F20">
        <w:rPr>
          <w:rFonts w:eastAsia="宋体"/>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rFonts w:eastAsia="宋体"/>
          <w:snapToGrid w:val="0"/>
          <w:lang w:eastAsia="zh-CN"/>
        </w:rPr>
        <w:t xml:space="preserve">IE, the </w:t>
      </w:r>
      <w:proofErr w:type="spellStart"/>
      <w:r w:rsidRPr="006A6F20">
        <w:rPr>
          <w:rFonts w:eastAsia="宋体"/>
          <w:snapToGrid w:val="0"/>
          <w:lang w:eastAsia="zh-CN"/>
        </w:rPr>
        <w:t>gNB</w:t>
      </w:r>
      <w:proofErr w:type="spellEnd"/>
      <w:r w:rsidRPr="006A6F20">
        <w:rPr>
          <w:rFonts w:eastAsia="宋体"/>
          <w:snapToGrid w:val="0"/>
          <w:lang w:eastAsia="zh-CN"/>
        </w:rPr>
        <w:t xml:space="preserve">-DU may take the PRACH configuration of neighbour cells included in the </w:t>
      </w:r>
      <w:r w:rsidRPr="006A6F20">
        <w:rPr>
          <w:rFonts w:eastAsia="宋体"/>
          <w:i/>
          <w:snapToGrid w:val="0"/>
          <w:lang w:eastAsia="zh-CN"/>
        </w:rPr>
        <w:t>Neighbour NR Cells for SON List</w:t>
      </w:r>
      <w:r w:rsidRPr="006A6F20">
        <w:rPr>
          <w:rFonts w:eastAsia="宋体"/>
          <w:snapToGrid w:val="0"/>
          <w:lang w:eastAsia="zh-CN"/>
        </w:rPr>
        <w:t xml:space="preserve"> IE into consideration when adjusting the PRACH configuration of the served cell.</w:t>
      </w:r>
    </w:p>
    <w:bookmarkEnd w:id="245"/>
    <w:bookmarkEnd w:id="246"/>
    <w:bookmarkEnd w:id="247"/>
    <w:bookmarkEnd w:id="248"/>
    <w:p w14:paraId="382E09F4" w14:textId="77777777" w:rsidR="001149F3" w:rsidRPr="00845605" w:rsidRDefault="001149F3" w:rsidP="001149F3">
      <w:r w:rsidRPr="00845605">
        <w:rPr>
          <w:snapToGrid w:val="0"/>
          <w:lang w:val="en-US"/>
        </w:rPr>
        <w:t xml:space="preserve">If the </w:t>
      </w:r>
      <w:proofErr w:type="spellStart"/>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proofErr w:type="spellStart"/>
      <w:r w:rsidRPr="00845605">
        <w:rPr>
          <w:rFonts w:hint="eastAsia"/>
          <w:snapToGrid w:val="0"/>
          <w:lang w:val="en-US"/>
        </w:rPr>
        <w:t>gNB</w:t>
      </w:r>
      <w:proofErr w:type="spellEnd"/>
      <w:r w:rsidRPr="00845605">
        <w:rPr>
          <w:rFonts w:hint="eastAsia"/>
          <w:snapToGrid w:val="0"/>
          <w:lang w:val="en-US"/>
        </w:rPr>
        <w:t>-CU</w:t>
      </w:r>
      <w:r w:rsidRPr="00845605">
        <w:rPr>
          <w:snapToGrid w:val="0"/>
        </w:rPr>
        <w:t xml:space="preserve"> may use this information to determine a suitable target in case of subsequent outgoing mobility involving </w:t>
      </w:r>
      <w:proofErr w:type="spellStart"/>
      <w:r w:rsidRPr="00845605">
        <w:rPr>
          <w:snapToGrid w:val="0"/>
        </w:rPr>
        <w:t>RedCap</w:t>
      </w:r>
      <w:proofErr w:type="spellEnd"/>
      <w:r w:rsidRPr="00845605">
        <w:rPr>
          <w:snapToGrid w:val="0"/>
        </w:rPr>
        <w:t xml:space="preserve"> UEs.</w:t>
      </w:r>
    </w:p>
    <w:p w14:paraId="0B6F68EB" w14:textId="77777777" w:rsidR="00214EAE" w:rsidRDefault="001149F3" w:rsidP="00F82E9F">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16C6315C" w14:textId="1EE32782" w:rsidR="00606D26" w:rsidRDefault="001149F3" w:rsidP="00F82E9F">
      <w:pPr>
        <w:rPr>
          <w:ins w:id="249" w:author="Huawei" w:date="2023-08-11T08:52:00Z"/>
        </w:rPr>
      </w:pPr>
      <w:r w:rsidRPr="00A24F0A">
        <w:t xml:space="preserve">If the </w:t>
      </w:r>
      <w:proofErr w:type="spellStart"/>
      <w:r w:rsidRPr="00A24F0A">
        <w:rPr>
          <w:i/>
          <w:iCs/>
        </w:rPr>
        <w:t>gNB</w:t>
      </w:r>
      <w:proofErr w:type="spellEnd"/>
      <w:r w:rsidRPr="00A24F0A">
        <w:rPr>
          <w:i/>
          <w:iCs/>
        </w:rPr>
        <w:t>-DU Name</w:t>
      </w:r>
      <w:r w:rsidRPr="00A24F0A">
        <w:t xml:space="preserve"> IE is included in the GNB-</w:t>
      </w:r>
      <w:r>
        <w:t>DU</w:t>
      </w:r>
      <w:r w:rsidRPr="00A24F0A">
        <w:t xml:space="preserve"> CONFIGURATION UPDATE message, the </w:t>
      </w:r>
      <w:proofErr w:type="spellStart"/>
      <w:r w:rsidRPr="00A24F0A">
        <w:t>gNB</w:t>
      </w:r>
      <w:proofErr w:type="spellEnd"/>
      <w:r w:rsidRPr="00A24F0A">
        <w:t xml:space="preserve">-CU may store it or update this IE value if already stored, and use it as a human readable name of the </w:t>
      </w:r>
      <w:proofErr w:type="spellStart"/>
      <w:r w:rsidRPr="00A24F0A">
        <w:t>gNB</w:t>
      </w:r>
      <w:proofErr w:type="spellEnd"/>
      <w:r w:rsidRPr="00A24F0A">
        <w:t>-</w:t>
      </w:r>
      <w:r>
        <w:t>DU</w:t>
      </w:r>
      <w:r w:rsidRPr="00A24F0A">
        <w:t xml:space="preserve">. If the </w:t>
      </w:r>
      <w:r w:rsidRPr="00A24F0A">
        <w:rPr>
          <w:i/>
          <w:iCs/>
        </w:rPr>
        <w:t xml:space="preserve">Extended </w:t>
      </w:r>
      <w:proofErr w:type="spellStart"/>
      <w:r w:rsidRPr="00A24F0A">
        <w:rPr>
          <w:i/>
          <w:iCs/>
        </w:rPr>
        <w:t>gNB</w:t>
      </w:r>
      <w:proofErr w:type="spellEnd"/>
      <w:r w:rsidRPr="00A24F0A">
        <w:rPr>
          <w:i/>
          <w:iCs/>
        </w:rPr>
        <w:t>-DU Name</w:t>
      </w:r>
      <w:r w:rsidRPr="00A24F0A">
        <w:t xml:space="preserve"> IE is included in the GNB-</w:t>
      </w:r>
      <w:r>
        <w:t>DU</w:t>
      </w:r>
      <w:r w:rsidRPr="00A24F0A">
        <w:t xml:space="preserve"> CONFIGURATION UPDATE message, the </w:t>
      </w:r>
      <w:proofErr w:type="spellStart"/>
      <w:r w:rsidRPr="00A24F0A">
        <w:t>gNB</w:t>
      </w:r>
      <w:proofErr w:type="spellEnd"/>
      <w:r w:rsidRPr="00A24F0A">
        <w:t xml:space="preserve">-CU may store it or update this IE value if already stored, and use it as a human readable name of the </w:t>
      </w:r>
      <w:proofErr w:type="spellStart"/>
      <w:r w:rsidRPr="00A24F0A">
        <w:t>gNB</w:t>
      </w:r>
      <w:proofErr w:type="spellEnd"/>
      <w:r w:rsidRPr="00A24F0A">
        <w:t>-</w:t>
      </w:r>
      <w:r>
        <w:t>DU</w:t>
      </w:r>
      <w:r w:rsidRPr="00A24F0A">
        <w:t xml:space="preserve"> and shall ignore the </w:t>
      </w:r>
      <w:proofErr w:type="spellStart"/>
      <w:r w:rsidRPr="00A24F0A">
        <w:rPr>
          <w:i/>
          <w:iCs/>
        </w:rPr>
        <w:t>gNB</w:t>
      </w:r>
      <w:proofErr w:type="spellEnd"/>
      <w:r w:rsidRPr="00A24F0A">
        <w:rPr>
          <w:i/>
          <w:iCs/>
        </w:rPr>
        <w:t>-DU Name</w:t>
      </w:r>
      <w:r w:rsidRPr="00A24F0A">
        <w:t xml:space="preserve"> IE if also included.</w:t>
      </w:r>
    </w:p>
    <w:p w14:paraId="22ED9B17" w14:textId="77777777" w:rsidR="00655556" w:rsidRPr="00276CA9" w:rsidRDefault="00655556" w:rsidP="00655556">
      <w:pPr>
        <w:rPr>
          <w:ins w:id="250" w:author="Huawei" w:date="2023-08-11T08:52:00Z"/>
          <w:snapToGrid w:val="0"/>
        </w:rPr>
      </w:pPr>
      <w:ins w:id="251" w:author="Huawei" w:date="2023-08-11T08:52:00Z">
        <w:r w:rsidRPr="0031354F">
          <w:rPr>
            <w:rFonts w:hint="eastAsia"/>
            <w:lang w:eastAsia="zh-CN"/>
          </w:rPr>
          <w:t>I</w:t>
        </w:r>
        <w:r w:rsidRPr="0031354F">
          <w:rPr>
            <w:lang w:eastAsia="zh-CN"/>
          </w:rPr>
          <w:t xml:space="preserve">f the </w:t>
        </w:r>
        <w:r w:rsidRPr="0031354F">
          <w:rPr>
            <w:i/>
            <w:iCs/>
            <w:snapToGrid w:val="0"/>
            <w:lang w:val="en-US"/>
          </w:rPr>
          <w:t>Cell DTX/DRX configuration</w:t>
        </w:r>
        <w:r w:rsidRPr="0031354F">
          <w:rPr>
            <w:snapToGrid w:val="0"/>
            <w:lang w:val="en-US"/>
          </w:rPr>
          <w:t xml:space="preserve"> IE is included </w:t>
        </w:r>
        <w:r w:rsidRPr="0031354F">
          <w:rPr>
            <w:snapToGrid w:val="0"/>
          </w:rPr>
          <w:t xml:space="preserve">in the </w:t>
        </w:r>
        <w:r w:rsidRPr="0031354F">
          <w:rPr>
            <w:i/>
            <w:iCs/>
            <w:snapToGrid w:val="0"/>
          </w:rPr>
          <w:t>Served Cell Information</w:t>
        </w:r>
        <w:r w:rsidRPr="0031354F">
          <w:rPr>
            <w:snapToGrid w:val="0"/>
          </w:rPr>
          <w:t xml:space="preserve"> IE in the F1 SETUP REQUEST message, the</w:t>
        </w:r>
        <w:r w:rsidRPr="0031354F">
          <w:rPr>
            <w:snapToGrid w:val="0"/>
            <w:lang w:val="en-US"/>
          </w:rPr>
          <w:t xml:space="preserve"> </w:t>
        </w:r>
        <w:proofErr w:type="spellStart"/>
        <w:r w:rsidRPr="0031354F">
          <w:rPr>
            <w:snapToGrid w:val="0"/>
            <w:lang w:val="en-US"/>
          </w:rPr>
          <w:t>gNB</w:t>
        </w:r>
        <w:proofErr w:type="spellEnd"/>
        <w:r w:rsidRPr="0031354F">
          <w:rPr>
            <w:snapToGrid w:val="0"/>
            <w:lang w:val="en-US"/>
          </w:rPr>
          <w:t>-CU</w:t>
        </w:r>
        <w:r w:rsidRPr="0031354F">
          <w:rPr>
            <w:snapToGrid w:val="0"/>
          </w:rPr>
          <w:t xml:space="preserve"> may </w:t>
        </w:r>
        <w:r w:rsidRPr="0031354F">
          <w:rPr>
            <w:snapToGrid w:val="0"/>
            <w:lang w:val="en-US"/>
          </w:rPr>
          <w:t>take this IE into account for network energy saving</w:t>
        </w:r>
        <w:r w:rsidRPr="0031354F">
          <w:rPr>
            <w:snapToGrid w:val="0"/>
          </w:rPr>
          <w:t>.</w:t>
        </w:r>
      </w:ins>
    </w:p>
    <w:p w14:paraId="0CE40702" w14:textId="77777777" w:rsidR="00655556" w:rsidRDefault="00655556" w:rsidP="00F82E9F"/>
    <w:p w14:paraId="55009FF3" w14:textId="5E19065A" w:rsidR="00555A29" w:rsidRDefault="00555A29" w:rsidP="00F82E9F">
      <w:pPr>
        <w:rPr>
          <w:rFonts w:eastAsia="宋体"/>
          <w:color w:val="0070C0"/>
          <w:lang w:eastAsia="zh-CN"/>
        </w:rPr>
      </w:pPr>
    </w:p>
    <w:p w14:paraId="20B67122" w14:textId="6C0123BF" w:rsidR="00957990" w:rsidRDefault="00957990" w:rsidP="00957990">
      <w:pPr>
        <w:pStyle w:val="FirstChange"/>
      </w:pPr>
      <w:bookmarkStart w:id="252" w:name="_Toc20955862"/>
      <w:bookmarkStart w:id="253" w:name="_Toc36556911"/>
      <w:bookmarkStart w:id="254" w:name="_Toc64448757"/>
      <w:bookmarkStart w:id="255" w:name="_Toc74154529"/>
      <w:bookmarkStart w:id="256" w:name="_Toc81383273"/>
      <w:bookmarkStart w:id="257" w:name="_Toc66289416"/>
      <w:bookmarkStart w:id="258" w:name="_Toc88657906"/>
      <w:bookmarkStart w:id="259" w:name="_Toc97910818"/>
      <w:bookmarkStart w:id="260" w:name="_Toc29892974"/>
      <w:bookmarkStart w:id="261" w:name="_Toc45832338"/>
      <w:bookmarkStart w:id="262" w:name="_Toc51763591"/>
      <w:bookmarkStart w:id="263" w:name="_Toc105927462"/>
      <w:bookmarkStart w:id="264" w:name="_Toc99730801"/>
      <w:bookmarkStart w:id="265" w:name="_Toc106110002"/>
      <w:bookmarkStart w:id="266" w:name="_Toc113835439"/>
      <w:bookmarkStart w:id="267" w:name="_Toc105510930"/>
      <w:bookmarkStart w:id="268" w:name="_Toc99038538"/>
      <w:bookmarkStart w:id="269" w:name="_Toc121161286"/>
      <w:bookmarkStart w:id="270" w:name="_Toc120124286"/>
      <w:r w:rsidRPr="00CE63E2">
        <w:t xml:space="preserve">&lt;&lt;&lt;&lt;&lt;&lt;&lt;&lt;&lt;&lt;&lt;&lt;&lt;&lt;&lt;&lt;&lt;&lt;&lt;&lt; </w:t>
      </w:r>
      <w:r>
        <w:t>Next</w:t>
      </w:r>
      <w:r w:rsidRPr="00CE63E2">
        <w:t xml:space="preserve"> Change</w:t>
      </w:r>
      <w:r>
        <w:t xml:space="preserve"> </w:t>
      </w:r>
      <w:r w:rsidRPr="00CE63E2">
        <w:t>&gt;&gt;&gt;&gt;&gt;&gt;&gt;&gt;&gt;&gt;&gt;&gt;&gt;&gt;&gt;&gt;&gt;&gt;&gt;&gt;</w:t>
      </w:r>
    </w:p>
    <w:p w14:paraId="631CC420" w14:textId="77777777" w:rsidR="0031354F" w:rsidRPr="00EA5FA7" w:rsidRDefault="0031354F" w:rsidP="0031354F">
      <w:pPr>
        <w:pStyle w:val="Heading3"/>
      </w:pPr>
      <w:bookmarkStart w:id="271" w:name="_Toc20955751"/>
      <w:bookmarkStart w:id="272" w:name="_Toc29892845"/>
      <w:bookmarkStart w:id="273" w:name="_Toc36556782"/>
      <w:bookmarkStart w:id="274" w:name="_Toc45832158"/>
      <w:bookmarkStart w:id="275" w:name="_Toc51763338"/>
      <w:bookmarkStart w:id="276" w:name="_Toc64448501"/>
      <w:bookmarkStart w:id="277" w:name="_Toc66289160"/>
      <w:bookmarkStart w:id="278" w:name="_Toc74154273"/>
      <w:bookmarkStart w:id="279" w:name="_Toc81383017"/>
      <w:bookmarkStart w:id="280" w:name="_Toc88657650"/>
      <w:bookmarkStart w:id="281" w:name="_Toc97910562"/>
      <w:bookmarkStart w:id="282" w:name="_Toc99038201"/>
      <w:bookmarkStart w:id="283" w:name="_Toc99730462"/>
      <w:bookmarkStart w:id="284" w:name="_Toc105510581"/>
      <w:bookmarkStart w:id="285" w:name="_Toc105927113"/>
      <w:bookmarkStart w:id="286" w:name="_Toc106109653"/>
      <w:bookmarkStart w:id="287" w:name="_Toc113835090"/>
      <w:bookmarkStart w:id="288" w:name="_Toc120123933"/>
      <w:bookmarkStart w:id="289" w:name="_Toc138795299"/>
      <w:r w:rsidRPr="00EA5FA7">
        <w:t>8.2.5</w:t>
      </w:r>
      <w:r w:rsidRPr="00EA5FA7">
        <w:tab/>
      </w:r>
      <w:proofErr w:type="spellStart"/>
      <w:r w:rsidRPr="00EA5FA7">
        <w:t>gNB</w:t>
      </w:r>
      <w:proofErr w:type="spellEnd"/>
      <w:r w:rsidRPr="00EA5FA7">
        <w:t>-CU Configuration Update</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EA5FA7">
        <w:t xml:space="preserve"> </w:t>
      </w:r>
    </w:p>
    <w:p w14:paraId="619CFA0F" w14:textId="77777777" w:rsidR="0031354F" w:rsidRPr="00EA5FA7" w:rsidRDefault="0031354F" w:rsidP="0031354F">
      <w:pPr>
        <w:pStyle w:val="Heading4"/>
      </w:pPr>
      <w:bookmarkStart w:id="290" w:name="_Toc20955752"/>
      <w:bookmarkStart w:id="291" w:name="_Toc29892846"/>
      <w:bookmarkStart w:id="292" w:name="_Toc36556783"/>
      <w:bookmarkStart w:id="293" w:name="_Toc45832159"/>
      <w:bookmarkStart w:id="294" w:name="_Toc51763339"/>
      <w:bookmarkStart w:id="295" w:name="_Toc64448502"/>
      <w:bookmarkStart w:id="296" w:name="_Toc66289161"/>
      <w:bookmarkStart w:id="297" w:name="_Toc74154274"/>
      <w:bookmarkStart w:id="298" w:name="_Toc81383018"/>
      <w:bookmarkStart w:id="299" w:name="_Toc88657651"/>
      <w:bookmarkStart w:id="300" w:name="_Toc97910563"/>
      <w:bookmarkStart w:id="301" w:name="_Toc99038202"/>
      <w:bookmarkStart w:id="302" w:name="_Toc99730463"/>
      <w:bookmarkStart w:id="303" w:name="_Toc105510582"/>
      <w:bookmarkStart w:id="304" w:name="_Toc105927114"/>
      <w:bookmarkStart w:id="305" w:name="_Toc106109654"/>
      <w:bookmarkStart w:id="306" w:name="_Toc113835091"/>
      <w:bookmarkStart w:id="307" w:name="_Toc120123934"/>
      <w:bookmarkStart w:id="308" w:name="_Toc138795300"/>
      <w:r w:rsidRPr="00EA5FA7">
        <w:t>8.2.5.1</w:t>
      </w:r>
      <w:r w:rsidRPr="00EA5FA7">
        <w:tab/>
        <w:t>General</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E31FAA6" w14:textId="77777777" w:rsidR="0031354F" w:rsidRPr="00EA5FA7" w:rsidRDefault="0031354F" w:rsidP="0031354F">
      <w:r w:rsidRPr="00EA5FA7">
        <w:t xml:space="preserve">The purpose of the </w:t>
      </w:r>
      <w:proofErr w:type="spellStart"/>
      <w:r w:rsidRPr="00EA5FA7">
        <w:t>gNB</w:t>
      </w:r>
      <w:proofErr w:type="spellEnd"/>
      <w:r w:rsidRPr="00EA5FA7">
        <w:t xml:space="preserve">-CU Configuration Update procedure is to update application level configuration data needed for the </w:t>
      </w:r>
      <w:proofErr w:type="spellStart"/>
      <w:r w:rsidRPr="00EA5FA7">
        <w:t>gNB</w:t>
      </w:r>
      <w:proofErr w:type="spellEnd"/>
      <w:r w:rsidRPr="00EA5FA7">
        <w:t xml:space="preserve">-DU and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14:paraId="3E698D0B" w14:textId="77777777" w:rsidR="0031354F" w:rsidRPr="00EA5FA7" w:rsidRDefault="0031354F" w:rsidP="0031354F">
      <w:pPr>
        <w:pStyle w:val="Heading4"/>
      </w:pPr>
      <w:bookmarkStart w:id="309" w:name="_Toc20955753"/>
      <w:bookmarkStart w:id="310" w:name="_Toc29892847"/>
      <w:bookmarkStart w:id="311" w:name="_Toc36556784"/>
      <w:bookmarkStart w:id="312" w:name="_Toc45832160"/>
      <w:bookmarkStart w:id="313" w:name="_Toc51763340"/>
      <w:bookmarkStart w:id="314" w:name="_Toc64448503"/>
      <w:bookmarkStart w:id="315" w:name="_Toc66289162"/>
      <w:bookmarkStart w:id="316" w:name="_Toc74154275"/>
      <w:bookmarkStart w:id="317" w:name="_Toc81383019"/>
      <w:bookmarkStart w:id="318" w:name="_Toc88657652"/>
      <w:bookmarkStart w:id="319" w:name="_Toc97910564"/>
      <w:bookmarkStart w:id="320" w:name="_Toc99038203"/>
      <w:bookmarkStart w:id="321" w:name="_Toc99730464"/>
      <w:bookmarkStart w:id="322" w:name="_Toc105510583"/>
      <w:bookmarkStart w:id="323" w:name="_Toc105927115"/>
      <w:bookmarkStart w:id="324" w:name="_Toc106109655"/>
      <w:bookmarkStart w:id="325" w:name="_Toc113835092"/>
      <w:bookmarkStart w:id="326" w:name="_Toc120123935"/>
      <w:bookmarkStart w:id="327" w:name="_Toc138795301"/>
      <w:r w:rsidRPr="00EA5FA7">
        <w:t>8.2.5.2</w:t>
      </w:r>
      <w:r w:rsidRPr="00EA5FA7">
        <w:tab/>
        <w:t>Successful Operation</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7254B78F" w14:textId="77777777" w:rsidR="0031354F" w:rsidRPr="00EA5FA7" w:rsidRDefault="0031354F" w:rsidP="0031354F">
      <w:pPr>
        <w:pStyle w:val="TH"/>
      </w:pPr>
      <w:r>
        <w:rPr>
          <w:noProof/>
        </w:rPr>
        <w:drawing>
          <wp:inline distT="0" distB="0" distL="0" distR="0" wp14:anchorId="69CCA2D4" wp14:editId="6A8F9434">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3712DD9D" w14:textId="77777777" w:rsidR="0031354F" w:rsidRPr="00EA5FA7" w:rsidRDefault="0031354F" w:rsidP="0031354F">
      <w:pPr>
        <w:pStyle w:val="TF"/>
      </w:pPr>
      <w:r w:rsidRPr="00EA5FA7">
        <w:t xml:space="preserve">Figure 8.2.5.2-1: </w:t>
      </w:r>
      <w:proofErr w:type="spellStart"/>
      <w:r w:rsidRPr="00EA5FA7">
        <w:t>gNB</w:t>
      </w:r>
      <w:proofErr w:type="spellEnd"/>
      <w:r w:rsidRPr="00EA5FA7">
        <w:t>-CU Configuration Update procedure: Successful Operation</w:t>
      </w:r>
    </w:p>
    <w:p w14:paraId="7064BE02" w14:textId="77777777" w:rsidR="0031354F" w:rsidRPr="00CE63E2" w:rsidRDefault="0031354F" w:rsidP="0031354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AA7C8CE" w14:textId="77777777" w:rsidR="0031354F" w:rsidRPr="00EA5FA7" w:rsidRDefault="0031354F" w:rsidP="0031354F">
      <w:r w:rsidRPr="00EA5FA7">
        <w:t xml:space="preserve">If </w:t>
      </w:r>
      <w:r w:rsidRPr="00EA5FA7">
        <w:rPr>
          <w:i/>
        </w:rPr>
        <w:t>Cells Failed to be Activated Item</w:t>
      </w:r>
      <w:r w:rsidRPr="00EA5FA7">
        <w:t xml:space="preserve"> IE is contained in the GNB-CU CONFIGURATION UPDATE ACKNOWLEDGE message, the </w:t>
      </w:r>
      <w:proofErr w:type="spellStart"/>
      <w:r w:rsidRPr="00EA5FA7">
        <w:t>gNB</w:t>
      </w:r>
      <w:proofErr w:type="spellEnd"/>
      <w:r w:rsidRPr="00EA5FA7">
        <w:t>-CU shall consider that the indicated cells are out-of-service as defined in TS 38.401 [4].</w:t>
      </w:r>
    </w:p>
    <w:p w14:paraId="01CF3F56" w14:textId="205FB3DC" w:rsidR="0031354F" w:rsidRPr="00EA5FA7" w:rsidRDefault="0031354F" w:rsidP="0031354F">
      <w:r w:rsidRPr="00EA5FA7">
        <w:t xml:space="preserve">If the </w:t>
      </w:r>
      <w:r w:rsidRPr="00EA5FA7">
        <w:rPr>
          <w:i/>
        </w:rPr>
        <w:t>Neighbour Cell Information List</w:t>
      </w:r>
      <w:r w:rsidRPr="00EA5FA7">
        <w:t xml:space="preserve"> IE is present in the GNB-CU CONFIGURATION UPDATE </w:t>
      </w:r>
      <w:r w:rsidRPr="00EA5FA7">
        <w:rPr>
          <w:snapToGrid w:val="0"/>
        </w:rPr>
        <w:t xml:space="preserve">message, the receiving </w:t>
      </w:r>
      <w:proofErr w:type="spellStart"/>
      <w:r w:rsidRPr="00EA5FA7">
        <w:rPr>
          <w:snapToGrid w:val="0"/>
        </w:rPr>
        <w:t>gNB</w:t>
      </w:r>
      <w:proofErr w:type="spellEnd"/>
      <w:r w:rsidRPr="00EA5FA7">
        <w:rPr>
          <w:snapToGrid w:val="0"/>
        </w:rPr>
        <w:t>-DU shall use the received information for Cross Link Interference management</w:t>
      </w:r>
      <w:r>
        <w:rPr>
          <w:snapToGrid w:val="0"/>
        </w:rPr>
        <w:t xml:space="preserve"> and/or </w:t>
      </w:r>
      <w:r>
        <w:rPr>
          <w:rFonts w:eastAsia="Malgun Gothic"/>
          <w:snapToGrid w:val="0"/>
        </w:rPr>
        <w:t>NR-DC power coordination</w:t>
      </w:r>
      <w:ins w:id="328" w:author="Huawei" w:date="2023-08-10T11:30:00Z">
        <w:r w:rsidR="00CC0B05">
          <w:rPr>
            <w:rFonts w:eastAsia="Malgun Gothic"/>
            <w:snapToGrid w:val="0"/>
          </w:rPr>
          <w:t xml:space="preserve"> and/or network energy saving</w:t>
        </w:r>
      </w:ins>
      <w:r w:rsidRPr="00EA5FA7">
        <w:rPr>
          <w:snapToGrid w:val="0"/>
        </w:rPr>
        <w:t xml:space="preserve">. The </w:t>
      </w:r>
      <w:proofErr w:type="spellStart"/>
      <w:r w:rsidRPr="00EA5FA7">
        <w:rPr>
          <w:snapToGrid w:val="0"/>
        </w:rPr>
        <w:t>gNB</w:t>
      </w:r>
      <w:proofErr w:type="spellEnd"/>
      <w:r w:rsidRPr="00EA5FA7">
        <w:rPr>
          <w:snapToGrid w:val="0"/>
        </w:rPr>
        <w:t xml:space="preserve">-DU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IE</w:t>
      </w:r>
      <w:ins w:id="329" w:author="Huawei" w:date="2023-08-10T16:18:00Z">
        <w:r w:rsidR="008379D4">
          <w:rPr>
            <w:snapToGrid w:val="0"/>
          </w:rPr>
          <w:t xml:space="preserve"> and </w:t>
        </w:r>
        <w:r w:rsidR="008379D4" w:rsidRPr="00460D46">
          <w:rPr>
            <w:i/>
            <w:snapToGrid w:val="0"/>
          </w:rPr>
          <w:t>Cell DTX/DRX configuration</w:t>
        </w:r>
        <w:r w:rsidR="008379D4">
          <w:rPr>
            <w:snapToGrid w:val="0"/>
          </w:rPr>
          <w:t xml:space="preserve"> IE</w:t>
        </w:r>
      </w:ins>
      <w:r w:rsidRPr="00EA5FA7">
        <w:rPr>
          <w:snapToGrid w:val="0"/>
        </w:rPr>
        <w:t xml:space="preserve"> </w:t>
      </w:r>
      <w:del w:id="330" w:author="Huawei" w:date="2023-08-10T16:18:00Z">
        <w:r w:rsidRPr="00EA5FA7" w:rsidDel="008379D4">
          <w:rPr>
            <w:snapToGrid w:val="0"/>
          </w:rPr>
          <w:delText>is</w:delText>
        </w:r>
      </w:del>
      <w:ins w:id="331" w:author="Huawei" w:date="2023-08-10T16:18:00Z">
        <w:r w:rsidR="008379D4">
          <w:rPr>
            <w:snapToGrid w:val="0"/>
          </w:rPr>
          <w:t>are</w:t>
        </w:r>
      </w:ins>
      <w:r w:rsidRPr="00EA5FA7">
        <w:rPr>
          <w:snapToGrid w:val="0"/>
        </w:rPr>
        <w:t xml:space="preserve">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w:t>
      </w:r>
      <w:proofErr w:type="spellStart"/>
      <w:r w:rsidRPr="00EA5FA7">
        <w:t>gNB</w:t>
      </w:r>
      <w:proofErr w:type="spellEnd"/>
      <w:r w:rsidRPr="00EA5FA7">
        <w:t xml:space="preserve">-DU shall remove the previously stored </w:t>
      </w:r>
      <w:r w:rsidRPr="00EA5FA7">
        <w:rPr>
          <w:i/>
        </w:rPr>
        <w:t>Neighbour Cell Information</w:t>
      </w:r>
      <w:r w:rsidRPr="00EA5FA7">
        <w:t xml:space="preserve"> IE corresponding to the NR CGI.</w:t>
      </w:r>
      <w:ins w:id="332" w:author="Huawei" w:date="2023-08-10T16:21:00Z">
        <w:r w:rsidR="004138C7">
          <w:t xml:space="preserve"> </w:t>
        </w:r>
        <w:r w:rsidR="004138C7" w:rsidRPr="00EA5FA7">
          <w:t xml:space="preserve">If the </w:t>
        </w:r>
        <w:r w:rsidR="00FE5C40" w:rsidRPr="00FE5C40">
          <w:rPr>
            <w:i/>
          </w:rPr>
          <w:t>Cell DTX/DRX configuration</w:t>
        </w:r>
        <w:r w:rsidR="004138C7" w:rsidRPr="00EA5FA7">
          <w:t xml:space="preserve"> IE is present in the GNB-CU CONFIGURATION UPDATE </w:t>
        </w:r>
        <w:r w:rsidR="004138C7" w:rsidRPr="00EA5FA7">
          <w:rPr>
            <w:snapToGrid w:val="0"/>
          </w:rPr>
          <w:t xml:space="preserve">message, the receiving </w:t>
        </w:r>
        <w:proofErr w:type="spellStart"/>
        <w:r w:rsidR="004138C7" w:rsidRPr="00EA5FA7">
          <w:rPr>
            <w:snapToGrid w:val="0"/>
          </w:rPr>
          <w:t>gNB</w:t>
        </w:r>
        <w:proofErr w:type="spellEnd"/>
        <w:r w:rsidR="004138C7" w:rsidRPr="00EA5FA7">
          <w:rPr>
            <w:snapToGrid w:val="0"/>
          </w:rPr>
          <w:t>-DU shall</w:t>
        </w:r>
        <w:r w:rsidR="00990C93">
          <w:rPr>
            <w:snapToGrid w:val="0"/>
          </w:rPr>
          <w:t>, if supported,</w:t>
        </w:r>
        <w:r w:rsidR="004138C7" w:rsidRPr="00EA5FA7">
          <w:rPr>
            <w:snapToGrid w:val="0"/>
          </w:rPr>
          <w:t xml:space="preserve"> use the received information</w:t>
        </w:r>
      </w:ins>
      <w:ins w:id="333" w:author="Huawei" w:date="2023-08-11T08:53:00Z">
        <w:r w:rsidR="001A75C4">
          <w:rPr>
            <w:snapToGrid w:val="0"/>
          </w:rPr>
          <w:t xml:space="preserve"> to determine its cell DTX/DRX configuration </w:t>
        </w:r>
      </w:ins>
      <w:ins w:id="334" w:author="Huawei" w:date="2023-08-10T16:21:00Z">
        <w:r w:rsidR="004138C7" w:rsidRPr="00EA5FA7">
          <w:rPr>
            <w:snapToGrid w:val="0"/>
          </w:rPr>
          <w:t xml:space="preserve">for </w:t>
        </w:r>
      </w:ins>
      <w:ins w:id="335" w:author="Huawei" w:date="2023-08-10T16:22:00Z">
        <w:r w:rsidR="002B603E">
          <w:rPr>
            <w:snapToGrid w:val="0"/>
          </w:rPr>
          <w:t>network energy saving</w:t>
        </w:r>
      </w:ins>
      <w:ins w:id="336" w:author="Huawei" w:date="2023-08-10T16:21:00Z">
        <w:r w:rsidR="008912BE">
          <w:rPr>
            <w:snapToGrid w:val="0"/>
          </w:rPr>
          <w:t>.</w:t>
        </w:r>
      </w:ins>
    </w:p>
    <w:p w14:paraId="5D49282C" w14:textId="2DB41C5D" w:rsidR="0031354F" w:rsidRPr="0031354F" w:rsidRDefault="0031354F" w:rsidP="0031354F">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 xml:space="preserve">-DU shall, if supported, </w:t>
      </w:r>
      <w:proofErr w:type="gramStart"/>
      <w:r w:rsidRPr="00EA5FA7">
        <w:t>take into account</w:t>
      </w:r>
      <w:proofErr w:type="gramEnd"/>
      <w:r w:rsidRPr="00EA5FA7">
        <w:t xml:space="preserve"> for IPSec tunnel establishment.</w:t>
      </w:r>
    </w:p>
    <w:p w14:paraId="01C0DD0B" w14:textId="77777777" w:rsidR="00D32C53" w:rsidRDefault="00D32C53" w:rsidP="00D32C53">
      <w:pPr>
        <w:pStyle w:val="FirstChange"/>
      </w:pPr>
    </w:p>
    <w:p w14:paraId="02C538B2" w14:textId="0CC1CC22" w:rsidR="0031354F" w:rsidRPr="0031354F" w:rsidRDefault="0031354F" w:rsidP="00D32C5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B9E275D" w14:textId="77777777" w:rsidR="002A4659" w:rsidRDefault="002A4659" w:rsidP="002A4659">
      <w:pPr>
        <w:pStyle w:val="Heading4"/>
      </w:pPr>
      <w:r>
        <w:t>9.2.1.10</w:t>
      </w:r>
      <w:r>
        <w:tab/>
        <w:t>GNB-CU CONFIGURATION UPDATE</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4D58BFCD" w14:textId="77777777" w:rsidR="002A4659" w:rsidRDefault="002A4659" w:rsidP="002A4659">
      <w:r>
        <w:t xml:space="preserve">This message is sent by the </w:t>
      </w:r>
      <w:proofErr w:type="spellStart"/>
      <w:r>
        <w:t>gNB</w:t>
      </w:r>
      <w:proofErr w:type="spellEnd"/>
      <w:r>
        <w:t>-CU to transfer updated information associated to an F1-C interface instance.</w:t>
      </w:r>
    </w:p>
    <w:p w14:paraId="60C2EAF8" w14:textId="77777777" w:rsidR="002A4659" w:rsidRDefault="002A4659" w:rsidP="002A4659">
      <w:pPr>
        <w:pStyle w:val="NO"/>
      </w:pPr>
      <w:r>
        <w:t>NOTE:</w:t>
      </w:r>
      <w:r>
        <w:tab/>
        <w:t>If F1-C signalling transport is shared among several F1-C interface instances, this message may transfer updated information associated to several F1-C interface instances.</w:t>
      </w:r>
    </w:p>
    <w:p w14:paraId="30BD2195" w14:textId="77777777" w:rsidR="002A4659" w:rsidRDefault="002A4659" w:rsidP="002A4659">
      <w:pPr>
        <w:rPr>
          <w:rFonts w:eastAsia="Batang"/>
        </w:rPr>
      </w:pPr>
      <w:r>
        <w:t xml:space="preserve">Direction: </w:t>
      </w:r>
      <w:proofErr w:type="spellStart"/>
      <w:r>
        <w:t>gNB</w:t>
      </w:r>
      <w:proofErr w:type="spellEnd"/>
      <w:r>
        <w:t xml:space="preserve">-CU </w:t>
      </w:r>
      <w:r>
        <w:sym w:font="Symbol" w:char="F0AE"/>
      </w:r>
      <w:r>
        <w:t xml:space="preserve"> </w:t>
      </w:r>
      <w:proofErr w:type="spellStart"/>
      <w:r>
        <w:t>gNB</w:t>
      </w:r>
      <w:proofErr w:type="spellEnd"/>
      <w:r>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2A4659" w14:paraId="30EB6335" w14:textId="77777777" w:rsidTr="00880D7E">
        <w:tc>
          <w:tcPr>
            <w:tcW w:w="2394" w:type="dxa"/>
          </w:tcPr>
          <w:p w14:paraId="62BE23C6" w14:textId="77777777" w:rsidR="002A4659" w:rsidRDefault="002A4659" w:rsidP="00880D7E">
            <w:pPr>
              <w:pStyle w:val="TAH"/>
              <w:rPr>
                <w:lang w:eastAsia="ja-JP"/>
              </w:rPr>
            </w:pPr>
            <w:r>
              <w:rPr>
                <w:lang w:eastAsia="ja-JP"/>
              </w:rPr>
              <w:lastRenderedPageBreak/>
              <w:t>IE/Group Name</w:t>
            </w:r>
          </w:p>
        </w:tc>
        <w:tc>
          <w:tcPr>
            <w:tcW w:w="1274" w:type="dxa"/>
          </w:tcPr>
          <w:p w14:paraId="336F4A2F" w14:textId="77777777" w:rsidR="002A4659" w:rsidRDefault="002A4659" w:rsidP="00880D7E">
            <w:pPr>
              <w:pStyle w:val="TAH"/>
              <w:rPr>
                <w:lang w:eastAsia="ja-JP"/>
              </w:rPr>
            </w:pPr>
            <w:r>
              <w:rPr>
                <w:lang w:eastAsia="ja-JP"/>
              </w:rPr>
              <w:t>Presence</w:t>
            </w:r>
          </w:p>
        </w:tc>
        <w:tc>
          <w:tcPr>
            <w:tcW w:w="1708" w:type="dxa"/>
          </w:tcPr>
          <w:p w14:paraId="4F7DAC17" w14:textId="77777777" w:rsidR="002A4659" w:rsidRDefault="002A4659" w:rsidP="00880D7E">
            <w:pPr>
              <w:pStyle w:val="TAH"/>
              <w:rPr>
                <w:lang w:eastAsia="ja-JP"/>
              </w:rPr>
            </w:pPr>
            <w:r>
              <w:rPr>
                <w:lang w:eastAsia="ja-JP"/>
              </w:rPr>
              <w:t>Range</w:t>
            </w:r>
          </w:p>
        </w:tc>
        <w:tc>
          <w:tcPr>
            <w:tcW w:w="1259" w:type="dxa"/>
          </w:tcPr>
          <w:p w14:paraId="233FBEFB" w14:textId="77777777" w:rsidR="002A4659" w:rsidRDefault="002A4659" w:rsidP="00880D7E">
            <w:pPr>
              <w:pStyle w:val="TAH"/>
              <w:rPr>
                <w:lang w:eastAsia="ja-JP"/>
              </w:rPr>
            </w:pPr>
            <w:r>
              <w:rPr>
                <w:lang w:eastAsia="ja-JP"/>
              </w:rPr>
              <w:t>IE type and reference</w:t>
            </w:r>
          </w:p>
        </w:tc>
        <w:tc>
          <w:tcPr>
            <w:tcW w:w="1288" w:type="dxa"/>
          </w:tcPr>
          <w:p w14:paraId="5F8E67BE" w14:textId="77777777" w:rsidR="002A4659" w:rsidRDefault="002A4659" w:rsidP="00880D7E">
            <w:pPr>
              <w:pStyle w:val="TAH"/>
              <w:rPr>
                <w:lang w:eastAsia="ja-JP"/>
              </w:rPr>
            </w:pPr>
            <w:r>
              <w:rPr>
                <w:lang w:eastAsia="ja-JP"/>
              </w:rPr>
              <w:t>Semantics description</w:t>
            </w:r>
          </w:p>
        </w:tc>
        <w:tc>
          <w:tcPr>
            <w:tcW w:w="1288" w:type="dxa"/>
          </w:tcPr>
          <w:p w14:paraId="752EC594" w14:textId="77777777" w:rsidR="002A4659" w:rsidRDefault="002A4659" w:rsidP="00880D7E">
            <w:pPr>
              <w:pStyle w:val="TAH"/>
              <w:rPr>
                <w:lang w:eastAsia="ja-JP"/>
              </w:rPr>
            </w:pPr>
            <w:r>
              <w:rPr>
                <w:lang w:eastAsia="ja-JP"/>
              </w:rPr>
              <w:t>Criticality</w:t>
            </w:r>
          </w:p>
        </w:tc>
        <w:tc>
          <w:tcPr>
            <w:tcW w:w="1274" w:type="dxa"/>
          </w:tcPr>
          <w:p w14:paraId="1E5EABA4" w14:textId="77777777" w:rsidR="002A4659" w:rsidRDefault="002A4659" w:rsidP="00880D7E">
            <w:pPr>
              <w:pStyle w:val="TAH"/>
              <w:rPr>
                <w:lang w:eastAsia="ja-JP"/>
              </w:rPr>
            </w:pPr>
            <w:r>
              <w:rPr>
                <w:lang w:eastAsia="ja-JP"/>
              </w:rPr>
              <w:t>Assigned Criticality</w:t>
            </w:r>
          </w:p>
        </w:tc>
      </w:tr>
      <w:tr w:rsidR="002A4659" w14:paraId="6291F71D" w14:textId="77777777" w:rsidTr="00880D7E">
        <w:tc>
          <w:tcPr>
            <w:tcW w:w="2394" w:type="dxa"/>
          </w:tcPr>
          <w:p w14:paraId="5149BDAC" w14:textId="77777777" w:rsidR="002A4659" w:rsidRDefault="002A4659" w:rsidP="00880D7E">
            <w:pPr>
              <w:pStyle w:val="TAL"/>
              <w:rPr>
                <w:lang w:eastAsia="ja-JP"/>
              </w:rPr>
            </w:pPr>
            <w:r>
              <w:rPr>
                <w:lang w:eastAsia="ja-JP"/>
              </w:rPr>
              <w:t>Message Type</w:t>
            </w:r>
          </w:p>
        </w:tc>
        <w:tc>
          <w:tcPr>
            <w:tcW w:w="1274" w:type="dxa"/>
          </w:tcPr>
          <w:p w14:paraId="14FE4C06" w14:textId="77777777" w:rsidR="002A4659" w:rsidRDefault="002A4659" w:rsidP="00880D7E">
            <w:pPr>
              <w:pStyle w:val="TAL"/>
              <w:rPr>
                <w:lang w:eastAsia="ja-JP"/>
              </w:rPr>
            </w:pPr>
            <w:r>
              <w:rPr>
                <w:lang w:eastAsia="ja-JP"/>
              </w:rPr>
              <w:t>M</w:t>
            </w:r>
          </w:p>
        </w:tc>
        <w:tc>
          <w:tcPr>
            <w:tcW w:w="1708" w:type="dxa"/>
          </w:tcPr>
          <w:p w14:paraId="7AB7422A" w14:textId="77777777" w:rsidR="002A4659" w:rsidRDefault="002A4659" w:rsidP="00880D7E">
            <w:pPr>
              <w:pStyle w:val="TAL"/>
              <w:rPr>
                <w:lang w:eastAsia="ja-JP"/>
              </w:rPr>
            </w:pPr>
          </w:p>
        </w:tc>
        <w:tc>
          <w:tcPr>
            <w:tcW w:w="1259" w:type="dxa"/>
          </w:tcPr>
          <w:p w14:paraId="63724A1B" w14:textId="77777777" w:rsidR="002A4659" w:rsidRDefault="002A4659" w:rsidP="00880D7E">
            <w:pPr>
              <w:pStyle w:val="TAL"/>
              <w:rPr>
                <w:lang w:eastAsia="ja-JP"/>
              </w:rPr>
            </w:pPr>
            <w:r>
              <w:rPr>
                <w:lang w:eastAsia="ja-JP"/>
              </w:rPr>
              <w:t>9.3.1.1</w:t>
            </w:r>
          </w:p>
        </w:tc>
        <w:tc>
          <w:tcPr>
            <w:tcW w:w="1288" w:type="dxa"/>
          </w:tcPr>
          <w:p w14:paraId="3291C999" w14:textId="77777777" w:rsidR="002A4659" w:rsidRDefault="002A4659" w:rsidP="00880D7E">
            <w:pPr>
              <w:pStyle w:val="TAL"/>
              <w:rPr>
                <w:lang w:eastAsia="ja-JP"/>
              </w:rPr>
            </w:pPr>
          </w:p>
        </w:tc>
        <w:tc>
          <w:tcPr>
            <w:tcW w:w="1288" w:type="dxa"/>
          </w:tcPr>
          <w:p w14:paraId="1DEFB99E" w14:textId="77777777" w:rsidR="002A4659" w:rsidRDefault="002A4659" w:rsidP="00880D7E">
            <w:pPr>
              <w:pStyle w:val="TAC"/>
              <w:rPr>
                <w:lang w:eastAsia="ja-JP"/>
              </w:rPr>
            </w:pPr>
            <w:r>
              <w:rPr>
                <w:lang w:eastAsia="ja-JP"/>
              </w:rPr>
              <w:t>YES</w:t>
            </w:r>
          </w:p>
        </w:tc>
        <w:tc>
          <w:tcPr>
            <w:tcW w:w="1274" w:type="dxa"/>
          </w:tcPr>
          <w:p w14:paraId="10B09D5F" w14:textId="77777777" w:rsidR="002A4659" w:rsidRDefault="002A4659" w:rsidP="00880D7E">
            <w:pPr>
              <w:pStyle w:val="TAC"/>
              <w:rPr>
                <w:lang w:eastAsia="ja-JP"/>
              </w:rPr>
            </w:pPr>
            <w:r>
              <w:rPr>
                <w:lang w:eastAsia="ja-JP"/>
              </w:rPr>
              <w:t>reject</w:t>
            </w:r>
          </w:p>
        </w:tc>
      </w:tr>
      <w:tr w:rsidR="002A4659" w14:paraId="6E7139F5" w14:textId="77777777" w:rsidTr="00880D7E">
        <w:tc>
          <w:tcPr>
            <w:tcW w:w="2394" w:type="dxa"/>
          </w:tcPr>
          <w:p w14:paraId="14C1F6D1" w14:textId="77777777" w:rsidR="002A4659" w:rsidRDefault="002A4659" w:rsidP="00880D7E">
            <w:pPr>
              <w:pStyle w:val="TAL"/>
              <w:rPr>
                <w:lang w:eastAsia="ja-JP"/>
              </w:rPr>
            </w:pPr>
            <w:r>
              <w:rPr>
                <w:lang w:eastAsia="ja-JP"/>
              </w:rPr>
              <w:t>Transaction ID</w:t>
            </w:r>
          </w:p>
        </w:tc>
        <w:tc>
          <w:tcPr>
            <w:tcW w:w="1274" w:type="dxa"/>
          </w:tcPr>
          <w:p w14:paraId="70267D40" w14:textId="77777777" w:rsidR="002A4659" w:rsidRDefault="002A4659" w:rsidP="00880D7E">
            <w:pPr>
              <w:pStyle w:val="TAL"/>
              <w:rPr>
                <w:lang w:eastAsia="ja-JP"/>
              </w:rPr>
            </w:pPr>
            <w:r>
              <w:rPr>
                <w:lang w:eastAsia="ja-JP"/>
              </w:rPr>
              <w:t>M</w:t>
            </w:r>
          </w:p>
        </w:tc>
        <w:tc>
          <w:tcPr>
            <w:tcW w:w="1708" w:type="dxa"/>
          </w:tcPr>
          <w:p w14:paraId="0F9FEB7A" w14:textId="77777777" w:rsidR="002A4659" w:rsidRDefault="002A4659" w:rsidP="00880D7E">
            <w:pPr>
              <w:pStyle w:val="TAL"/>
              <w:rPr>
                <w:lang w:eastAsia="ja-JP"/>
              </w:rPr>
            </w:pPr>
          </w:p>
        </w:tc>
        <w:tc>
          <w:tcPr>
            <w:tcW w:w="1259" w:type="dxa"/>
          </w:tcPr>
          <w:p w14:paraId="0519581A" w14:textId="77777777" w:rsidR="002A4659" w:rsidRDefault="002A4659" w:rsidP="00880D7E">
            <w:pPr>
              <w:pStyle w:val="TAL"/>
              <w:rPr>
                <w:lang w:eastAsia="ja-JP"/>
              </w:rPr>
            </w:pPr>
            <w:r>
              <w:rPr>
                <w:lang w:eastAsia="ja-JP"/>
              </w:rPr>
              <w:t>9.3.1.23</w:t>
            </w:r>
          </w:p>
        </w:tc>
        <w:tc>
          <w:tcPr>
            <w:tcW w:w="1288" w:type="dxa"/>
          </w:tcPr>
          <w:p w14:paraId="38559A70" w14:textId="77777777" w:rsidR="002A4659" w:rsidRDefault="002A4659" w:rsidP="00880D7E">
            <w:pPr>
              <w:pStyle w:val="TAL"/>
              <w:rPr>
                <w:lang w:eastAsia="ja-JP"/>
              </w:rPr>
            </w:pPr>
          </w:p>
        </w:tc>
        <w:tc>
          <w:tcPr>
            <w:tcW w:w="1288" w:type="dxa"/>
          </w:tcPr>
          <w:p w14:paraId="47128EFB" w14:textId="77777777" w:rsidR="002A4659" w:rsidRDefault="002A4659" w:rsidP="00880D7E">
            <w:pPr>
              <w:pStyle w:val="TAC"/>
              <w:rPr>
                <w:lang w:eastAsia="ja-JP"/>
              </w:rPr>
            </w:pPr>
            <w:r>
              <w:rPr>
                <w:lang w:eastAsia="ja-JP"/>
              </w:rPr>
              <w:t>YES</w:t>
            </w:r>
          </w:p>
        </w:tc>
        <w:tc>
          <w:tcPr>
            <w:tcW w:w="1274" w:type="dxa"/>
          </w:tcPr>
          <w:p w14:paraId="2E041A49" w14:textId="77777777" w:rsidR="002A4659" w:rsidRDefault="002A4659" w:rsidP="00880D7E">
            <w:pPr>
              <w:pStyle w:val="TAC"/>
              <w:rPr>
                <w:lang w:eastAsia="ja-JP"/>
              </w:rPr>
            </w:pPr>
            <w:r>
              <w:rPr>
                <w:lang w:eastAsia="ja-JP"/>
              </w:rPr>
              <w:t>reject</w:t>
            </w:r>
          </w:p>
        </w:tc>
      </w:tr>
      <w:tr w:rsidR="002A4659" w14:paraId="78B8210F" w14:textId="77777777" w:rsidTr="00880D7E">
        <w:tc>
          <w:tcPr>
            <w:tcW w:w="2394" w:type="dxa"/>
            <w:tcBorders>
              <w:top w:val="single" w:sz="4" w:space="0" w:color="auto"/>
              <w:left w:val="single" w:sz="4" w:space="0" w:color="auto"/>
              <w:bottom w:val="single" w:sz="4" w:space="0" w:color="auto"/>
              <w:right w:val="single" w:sz="4" w:space="0" w:color="auto"/>
            </w:tcBorders>
          </w:tcPr>
          <w:p w14:paraId="08C96B3C" w14:textId="77777777" w:rsidR="002A4659" w:rsidRDefault="002A4659" w:rsidP="00880D7E">
            <w:pPr>
              <w:keepNext/>
              <w:keepLines/>
              <w:spacing w:after="0"/>
              <w:rPr>
                <w:rFonts w:ascii="Arial" w:hAnsi="Arial" w:cs="Arial"/>
                <w:b/>
                <w:sz w:val="18"/>
                <w:szCs w:val="18"/>
                <w:lang w:eastAsia="ja-JP"/>
              </w:rPr>
            </w:pPr>
            <w:r>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3223A0C2"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BDB02A7" w14:textId="77777777" w:rsidR="002A4659" w:rsidRDefault="002A4659" w:rsidP="00880D7E">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C0181C8"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0DCA994" w14:textId="77777777" w:rsidR="002A4659" w:rsidRDefault="002A4659" w:rsidP="00880D7E">
            <w:pPr>
              <w:pStyle w:val="TAL"/>
              <w:rPr>
                <w:lang w:eastAsia="ja-JP"/>
              </w:rPr>
            </w:pPr>
            <w:r>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4C625706" w14:textId="77777777" w:rsidR="002A4659" w:rsidRDefault="002A4659" w:rsidP="00880D7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B16D39" w14:textId="77777777" w:rsidR="002A4659" w:rsidRDefault="002A4659" w:rsidP="00880D7E">
            <w:pPr>
              <w:pStyle w:val="TAC"/>
              <w:rPr>
                <w:lang w:eastAsia="ja-JP"/>
              </w:rPr>
            </w:pPr>
            <w:r>
              <w:rPr>
                <w:lang w:eastAsia="ja-JP"/>
              </w:rPr>
              <w:t>reject</w:t>
            </w:r>
          </w:p>
        </w:tc>
      </w:tr>
      <w:tr w:rsidR="002A4659" w14:paraId="138142B9" w14:textId="77777777" w:rsidTr="00880D7E">
        <w:tc>
          <w:tcPr>
            <w:tcW w:w="2394" w:type="dxa"/>
            <w:tcBorders>
              <w:top w:val="single" w:sz="4" w:space="0" w:color="auto"/>
              <w:left w:val="single" w:sz="4" w:space="0" w:color="auto"/>
              <w:bottom w:val="single" w:sz="4" w:space="0" w:color="auto"/>
              <w:right w:val="single" w:sz="4" w:space="0" w:color="auto"/>
            </w:tcBorders>
          </w:tcPr>
          <w:p w14:paraId="4AD9384E" w14:textId="77777777" w:rsidR="002A4659" w:rsidRDefault="002A4659" w:rsidP="00880D7E">
            <w:pPr>
              <w:ind w:leftChars="100" w:left="200"/>
              <w:rPr>
                <w:rFonts w:ascii="Arial" w:hAnsi="Arial" w:cs="Arial"/>
                <w:b/>
                <w:sz w:val="18"/>
                <w:szCs w:val="18"/>
                <w:lang w:eastAsia="ja-JP"/>
              </w:rPr>
            </w:pPr>
            <w:r>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0A51EBEB"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3D45936" w14:textId="77777777" w:rsidR="002A4659" w:rsidRDefault="002A4659" w:rsidP="00880D7E">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46F20FF"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65188D7"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0FB6E67" w14:textId="77777777" w:rsidR="002A4659" w:rsidRDefault="002A4659" w:rsidP="00880D7E">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8C75E80" w14:textId="77777777" w:rsidR="002A4659" w:rsidRDefault="002A4659" w:rsidP="00880D7E">
            <w:pPr>
              <w:pStyle w:val="TAC"/>
              <w:rPr>
                <w:lang w:eastAsia="ja-JP"/>
              </w:rPr>
            </w:pPr>
            <w:r>
              <w:rPr>
                <w:lang w:eastAsia="ja-JP"/>
              </w:rPr>
              <w:t>reject</w:t>
            </w:r>
          </w:p>
        </w:tc>
      </w:tr>
      <w:tr w:rsidR="002A4659" w14:paraId="0B05FE98" w14:textId="77777777" w:rsidTr="00880D7E">
        <w:tc>
          <w:tcPr>
            <w:tcW w:w="2394" w:type="dxa"/>
            <w:tcBorders>
              <w:top w:val="single" w:sz="4" w:space="0" w:color="auto"/>
              <w:left w:val="single" w:sz="4" w:space="0" w:color="auto"/>
              <w:bottom w:val="single" w:sz="4" w:space="0" w:color="auto"/>
              <w:right w:val="single" w:sz="4" w:space="0" w:color="auto"/>
            </w:tcBorders>
          </w:tcPr>
          <w:p w14:paraId="60E96E2D"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76348C4F" w14:textId="77777777" w:rsidR="002A4659" w:rsidRDefault="002A4659" w:rsidP="00880D7E">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8F7BC57"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301495F" w14:textId="77777777" w:rsidR="002A4659" w:rsidRDefault="002A4659" w:rsidP="00880D7E">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53688D57"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03158C" w14:textId="77777777" w:rsidR="002A4659" w:rsidRDefault="002A4659" w:rsidP="00880D7E">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5E9EFC" w14:textId="77777777" w:rsidR="002A4659" w:rsidRDefault="002A4659" w:rsidP="00880D7E">
            <w:pPr>
              <w:pStyle w:val="TAC"/>
              <w:rPr>
                <w:lang w:eastAsia="ja-JP"/>
              </w:rPr>
            </w:pPr>
          </w:p>
        </w:tc>
      </w:tr>
      <w:tr w:rsidR="002A4659" w14:paraId="4D1B9DE4" w14:textId="77777777" w:rsidTr="00880D7E">
        <w:tc>
          <w:tcPr>
            <w:tcW w:w="2394" w:type="dxa"/>
            <w:tcBorders>
              <w:top w:val="single" w:sz="4" w:space="0" w:color="auto"/>
              <w:left w:val="single" w:sz="4" w:space="0" w:color="auto"/>
              <w:bottom w:val="single" w:sz="4" w:space="0" w:color="auto"/>
              <w:right w:val="single" w:sz="4" w:space="0" w:color="auto"/>
            </w:tcBorders>
          </w:tcPr>
          <w:p w14:paraId="0004C6EB"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524FD39A" w14:textId="77777777" w:rsidR="002A4659" w:rsidRDefault="002A4659" w:rsidP="00880D7E">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B75978F"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9441DC5" w14:textId="77777777" w:rsidR="002A4659" w:rsidRDefault="002A4659" w:rsidP="00880D7E">
            <w:pPr>
              <w:pStyle w:val="TAL"/>
              <w:rPr>
                <w:lang w:eastAsia="ja-JP"/>
              </w:rPr>
            </w:pPr>
            <w:r>
              <w:rPr>
                <w:lang w:eastAsia="ja-JP"/>
              </w:rPr>
              <w:t>INTEGER (</w:t>
            </w:r>
            <w:proofErr w:type="gramStart"/>
            <w:r>
              <w:rPr>
                <w:lang w:eastAsia="ja-JP"/>
              </w:rPr>
              <w:t>0..</w:t>
            </w:r>
            <w:proofErr w:type="gramEnd"/>
            <w:r>
              <w:rPr>
                <w:lang w:eastAsia="ja-JP"/>
              </w:rPr>
              <w:t>1007)</w:t>
            </w:r>
          </w:p>
        </w:tc>
        <w:tc>
          <w:tcPr>
            <w:tcW w:w="1288" w:type="dxa"/>
            <w:tcBorders>
              <w:top w:val="single" w:sz="4" w:space="0" w:color="auto"/>
              <w:left w:val="single" w:sz="4" w:space="0" w:color="auto"/>
              <w:bottom w:val="single" w:sz="4" w:space="0" w:color="auto"/>
              <w:right w:val="single" w:sz="4" w:space="0" w:color="auto"/>
            </w:tcBorders>
          </w:tcPr>
          <w:p w14:paraId="5536D9B8" w14:textId="77777777" w:rsidR="002A4659" w:rsidRDefault="002A4659" w:rsidP="00880D7E">
            <w:pPr>
              <w:pStyle w:val="TAL"/>
              <w:rPr>
                <w:lang w:eastAsia="ja-JP"/>
              </w:rPr>
            </w:pPr>
            <w:r>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344B48CD" w14:textId="77777777" w:rsidR="002A4659" w:rsidRDefault="002A4659" w:rsidP="00880D7E">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34BBF6" w14:textId="77777777" w:rsidR="002A4659" w:rsidRDefault="002A4659" w:rsidP="00880D7E">
            <w:pPr>
              <w:pStyle w:val="TAC"/>
              <w:rPr>
                <w:lang w:eastAsia="ja-JP"/>
              </w:rPr>
            </w:pPr>
          </w:p>
        </w:tc>
      </w:tr>
      <w:tr w:rsidR="002A4659" w14:paraId="63D06032" w14:textId="77777777" w:rsidTr="00880D7E">
        <w:tc>
          <w:tcPr>
            <w:tcW w:w="2394" w:type="dxa"/>
            <w:tcBorders>
              <w:top w:val="single" w:sz="4" w:space="0" w:color="auto"/>
              <w:left w:val="single" w:sz="4" w:space="0" w:color="auto"/>
              <w:bottom w:val="single" w:sz="4" w:space="0" w:color="auto"/>
              <w:right w:val="single" w:sz="4" w:space="0" w:color="auto"/>
            </w:tcBorders>
          </w:tcPr>
          <w:p w14:paraId="3784FF48"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t xml:space="preserve">&gt;&gt; </w:t>
            </w:r>
            <w:proofErr w:type="spellStart"/>
            <w:r>
              <w:rPr>
                <w:rFonts w:ascii="Arial" w:hAnsi="Arial" w:cs="Arial"/>
                <w:sz w:val="18"/>
                <w:szCs w:val="18"/>
                <w:lang w:eastAsia="ja-JP"/>
              </w:rPr>
              <w:t>gNB</w:t>
            </w:r>
            <w:proofErr w:type="spellEnd"/>
            <w:r>
              <w:rPr>
                <w:rFonts w:ascii="Arial" w:hAnsi="Arial" w:cs="Arial"/>
                <w:sz w:val="18"/>
                <w:szCs w:val="18"/>
                <w:lang w:eastAsia="ja-JP"/>
              </w:rPr>
              <w:t>-CU System Information</w:t>
            </w:r>
          </w:p>
        </w:tc>
        <w:tc>
          <w:tcPr>
            <w:tcW w:w="1274" w:type="dxa"/>
            <w:tcBorders>
              <w:top w:val="single" w:sz="4" w:space="0" w:color="auto"/>
              <w:left w:val="single" w:sz="4" w:space="0" w:color="auto"/>
              <w:bottom w:val="single" w:sz="4" w:space="0" w:color="auto"/>
              <w:right w:val="single" w:sz="4" w:space="0" w:color="auto"/>
            </w:tcBorders>
          </w:tcPr>
          <w:p w14:paraId="044243A1" w14:textId="77777777" w:rsidR="002A4659" w:rsidRDefault="002A4659" w:rsidP="00880D7E">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D291C20"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D28F103" w14:textId="77777777" w:rsidR="002A4659" w:rsidRDefault="002A4659" w:rsidP="00880D7E">
            <w:pPr>
              <w:pStyle w:val="TAL"/>
              <w:rPr>
                <w:lang w:eastAsia="ja-JP"/>
              </w:rPr>
            </w:pPr>
            <w:r>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16B2BD75" w14:textId="77777777" w:rsidR="002A4659" w:rsidRDefault="002A4659" w:rsidP="00880D7E">
            <w:pPr>
              <w:pStyle w:val="TAL"/>
              <w:rPr>
                <w:lang w:eastAsia="ja-JP"/>
              </w:rPr>
            </w:pPr>
            <w:r>
              <w:rPr>
                <w:lang w:eastAsia="ja-JP"/>
              </w:rPr>
              <w:t xml:space="preserve">RRC container with system information owned by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621B0246" w14:textId="77777777" w:rsidR="002A4659" w:rsidRDefault="002A4659" w:rsidP="00880D7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33304A" w14:textId="77777777" w:rsidR="002A4659" w:rsidRDefault="002A4659" w:rsidP="00880D7E">
            <w:pPr>
              <w:pStyle w:val="TAC"/>
              <w:rPr>
                <w:lang w:eastAsia="ja-JP"/>
              </w:rPr>
            </w:pPr>
            <w:r>
              <w:rPr>
                <w:lang w:eastAsia="ja-JP"/>
              </w:rPr>
              <w:t>reject</w:t>
            </w:r>
          </w:p>
        </w:tc>
      </w:tr>
      <w:tr w:rsidR="002A4659" w14:paraId="627A682F" w14:textId="77777777" w:rsidTr="00880D7E">
        <w:tc>
          <w:tcPr>
            <w:tcW w:w="2394" w:type="dxa"/>
            <w:tcBorders>
              <w:top w:val="single" w:sz="4" w:space="0" w:color="auto"/>
              <w:left w:val="single" w:sz="4" w:space="0" w:color="auto"/>
              <w:bottom w:val="single" w:sz="4" w:space="0" w:color="auto"/>
              <w:right w:val="single" w:sz="4" w:space="0" w:color="auto"/>
            </w:tcBorders>
          </w:tcPr>
          <w:p w14:paraId="4C074BC9"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4EF32DE4" w14:textId="77777777" w:rsidR="002A4659" w:rsidRDefault="002A4659" w:rsidP="00880D7E">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23475CB"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197D127" w14:textId="77777777" w:rsidR="002A4659" w:rsidRDefault="002A4659" w:rsidP="00880D7E">
            <w:pPr>
              <w:pStyle w:val="TAL"/>
              <w:rPr>
                <w:lang w:eastAsia="ja-JP"/>
              </w:rPr>
            </w:pPr>
            <w:r>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083F87EF"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84E893C" w14:textId="77777777" w:rsidR="002A4659" w:rsidRDefault="002A4659" w:rsidP="00880D7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F3791F" w14:textId="77777777" w:rsidR="002A4659" w:rsidRDefault="002A4659" w:rsidP="00880D7E">
            <w:pPr>
              <w:pStyle w:val="TAC"/>
              <w:rPr>
                <w:lang w:eastAsia="ja-JP"/>
              </w:rPr>
            </w:pPr>
            <w:r>
              <w:rPr>
                <w:lang w:eastAsia="ja-JP"/>
              </w:rPr>
              <w:t>ignore</w:t>
            </w:r>
          </w:p>
        </w:tc>
      </w:tr>
      <w:tr w:rsidR="002A4659" w14:paraId="105B15ED" w14:textId="77777777" w:rsidTr="00880D7E">
        <w:tc>
          <w:tcPr>
            <w:tcW w:w="2394" w:type="dxa"/>
            <w:tcBorders>
              <w:top w:val="single" w:sz="4" w:space="0" w:color="auto"/>
              <w:left w:val="single" w:sz="4" w:space="0" w:color="auto"/>
              <w:bottom w:val="single" w:sz="4" w:space="0" w:color="auto"/>
              <w:right w:val="single" w:sz="4" w:space="0" w:color="auto"/>
            </w:tcBorders>
          </w:tcPr>
          <w:p w14:paraId="0CFBCFAF"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335B22AC" w14:textId="77777777" w:rsidR="002A4659" w:rsidRDefault="002A4659" w:rsidP="00880D7E">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A4DFFDE"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D5DCA41" w14:textId="77777777" w:rsidR="002A4659" w:rsidRDefault="002A4659" w:rsidP="00880D7E">
            <w:pPr>
              <w:pStyle w:val="TAL"/>
              <w:rPr>
                <w:lang w:eastAsia="ja-JP"/>
              </w:rPr>
            </w:pPr>
            <w:r>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0224FAF4" w14:textId="77777777" w:rsidR="002A4659" w:rsidRDefault="002A4659" w:rsidP="00880D7E">
            <w:pPr>
              <w:pStyle w:val="TAL"/>
              <w:rPr>
                <w:lang w:eastAsia="ja-JP"/>
              </w:rPr>
            </w:pPr>
            <w:r>
              <w:rPr>
                <w:rFonts w:cs="Arial"/>
                <w:szCs w:val="18"/>
                <w:lang w:eastAsia="ja-JP"/>
              </w:rPr>
              <w:t xml:space="preserve">This is included if </w:t>
            </w:r>
            <w:r>
              <w:rPr>
                <w:rFonts w:cs="Arial"/>
                <w:i/>
                <w:szCs w:val="18"/>
                <w:lang w:eastAsia="ja-JP"/>
              </w:rPr>
              <w:t>Available PLMN List</w:t>
            </w:r>
            <w:r>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5FBC2639" w14:textId="77777777" w:rsidR="002A4659" w:rsidRDefault="002A4659" w:rsidP="00880D7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01352C4" w14:textId="77777777" w:rsidR="002A4659" w:rsidRDefault="002A4659" w:rsidP="00880D7E">
            <w:pPr>
              <w:pStyle w:val="TAC"/>
              <w:rPr>
                <w:lang w:eastAsia="ja-JP"/>
              </w:rPr>
            </w:pPr>
            <w:r>
              <w:rPr>
                <w:lang w:eastAsia="ja-JP"/>
              </w:rPr>
              <w:t>ignore</w:t>
            </w:r>
          </w:p>
        </w:tc>
      </w:tr>
      <w:tr w:rsidR="002A4659" w14:paraId="61210B44" w14:textId="77777777" w:rsidTr="00880D7E">
        <w:tc>
          <w:tcPr>
            <w:tcW w:w="2394" w:type="dxa"/>
            <w:tcBorders>
              <w:top w:val="single" w:sz="4" w:space="0" w:color="auto"/>
              <w:left w:val="single" w:sz="4" w:space="0" w:color="auto"/>
              <w:bottom w:val="single" w:sz="4" w:space="0" w:color="auto"/>
              <w:right w:val="single" w:sz="4" w:space="0" w:color="auto"/>
            </w:tcBorders>
          </w:tcPr>
          <w:p w14:paraId="1164EE15"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680E4BF5" w14:textId="77777777" w:rsidR="002A4659" w:rsidRDefault="002A4659" w:rsidP="00880D7E">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784D5EA"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E0F38AB" w14:textId="77777777" w:rsidR="002A4659" w:rsidRDefault="002A4659" w:rsidP="00880D7E">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14:paraId="78FDB69C" w14:textId="77777777" w:rsidR="002A4659" w:rsidRDefault="002A4659" w:rsidP="00880D7E">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14:paraId="38536B3E" w14:textId="77777777" w:rsidR="002A4659" w:rsidRDefault="002A4659" w:rsidP="00880D7E">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460B01" w14:textId="77777777" w:rsidR="002A4659" w:rsidRDefault="002A4659" w:rsidP="00880D7E">
            <w:pPr>
              <w:pStyle w:val="TAC"/>
              <w:rPr>
                <w:lang w:eastAsia="ja-JP"/>
              </w:rPr>
            </w:pPr>
            <w:r>
              <w:rPr>
                <w:rFonts w:cs="Arial"/>
                <w:szCs w:val="18"/>
                <w:lang w:eastAsia="ja-JP"/>
              </w:rPr>
              <w:t>ignore</w:t>
            </w:r>
          </w:p>
        </w:tc>
      </w:tr>
      <w:tr w:rsidR="002A4659" w14:paraId="3239699C" w14:textId="77777777" w:rsidTr="00880D7E">
        <w:tc>
          <w:tcPr>
            <w:tcW w:w="2394" w:type="dxa"/>
            <w:tcBorders>
              <w:top w:val="single" w:sz="4" w:space="0" w:color="auto"/>
              <w:left w:val="single" w:sz="4" w:space="0" w:color="auto"/>
              <w:bottom w:val="single" w:sz="4" w:space="0" w:color="auto"/>
              <w:right w:val="single" w:sz="4" w:space="0" w:color="auto"/>
            </w:tcBorders>
          </w:tcPr>
          <w:p w14:paraId="4BBA0ABE"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t>&gt;&gt;Available SNPN ID List</w:t>
            </w:r>
          </w:p>
        </w:tc>
        <w:tc>
          <w:tcPr>
            <w:tcW w:w="1274" w:type="dxa"/>
            <w:tcBorders>
              <w:top w:val="single" w:sz="4" w:space="0" w:color="auto"/>
              <w:left w:val="single" w:sz="4" w:space="0" w:color="auto"/>
              <w:bottom w:val="single" w:sz="4" w:space="0" w:color="auto"/>
              <w:right w:val="single" w:sz="4" w:space="0" w:color="auto"/>
            </w:tcBorders>
          </w:tcPr>
          <w:p w14:paraId="3B3AE919" w14:textId="77777777" w:rsidR="002A4659" w:rsidRDefault="002A4659" w:rsidP="00880D7E">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E0D4842"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E9A068F" w14:textId="77777777" w:rsidR="002A4659" w:rsidRDefault="002A4659" w:rsidP="00880D7E">
            <w:pPr>
              <w:pStyle w:val="TAL"/>
              <w:rPr>
                <w:szCs w:val="16"/>
                <w:lang w:eastAsia="ja-JP"/>
              </w:rPr>
            </w:pPr>
            <w:r>
              <w:rPr>
                <w:rFonts w:cs="Symbol"/>
                <w:szCs w:val="18"/>
                <w:lang w:eastAsia="zh-CN"/>
              </w:rPr>
              <w:t>9.3.1.163</w:t>
            </w:r>
          </w:p>
        </w:tc>
        <w:tc>
          <w:tcPr>
            <w:tcW w:w="1288" w:type="dxa"/>
            <w:tcBorders>
              <w:top w:val="single" w:sz="4" w:space="0" w:color="auto"/>
              <w:left w:val="single" w:sz="4" w:space="0" w:color="auto"/>
              <w:bottom w:val="single" w:sz="4" w:space="0" w:color="auto"/>
              <w:right w:val="single" w:sz="4" w:space="0" w:color="auto"/>
            </w:tcBorders>
          </w:tcPr>
          <w:p w14:paraId="35FA7C15" w14:textId="77777777" w:rsidR="002A4659" w:rsidRDefault="002A4659" w:rsidP="00880D7E">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65770D30" w14:textId="77777777" w:rsidR="002A4659" w:rsidRDefault="002A4659" w:rsidP="00880D7E">
            <w:pPr>
              <w:pStyle w:val="TAL"/>
              <w:rPr>
                <w:lang w:eastAsia="ja-JP"/>
              </w:rPr>
            </w:pPr>
            <w:r>
              <w:rPr>
                <w:rFonts w:cs="Arial"/>
                <w:szCs w:val="18"/>
                <w:lang w:eastAsia="ja-JP"/>
              </w:rPr>
              <w:t xml:space="preserve">If this IE is included, the content of the </w:t>
            </w:r>
            <w:r>
              <w:rPr>
                <w:rFonts w:cs="Arial"/>
                <w:i/>
                <w:szCs w:val="18"/>
                <w:lang w:eastAsia="ja-JP"/>
              </w:rPr>
              <w:t>Available PLMN List</w:t>
            </w:r>
            <w:r>
              <w:rPr>
                <w:rFonts w:cs="Arial"/>
                <w:szCs w:val="18"/>
                <w:lang w:eastAsia="ja-JP"/>
              </w:rPr>
              <w:t xml:space="preserve"> IE and </w:t>
            </w:r>
            <w:r>
              <w:rPr>
                <w:rFonts w:cs="Arial"/>
                <w:i/>
                <w:szCs w:val="18"/>
                <w:lang w:eastAsia="ja-JP"/>
              </w:rPr>
              <w:t>Extended Available PLMN List</w:t>
            </w:r>
            <w:r>
              <w:rPr>
                <w:rFonts w:cs="Arial"/>
                <w:szCs w:val="18"/>
                <w:lang w:eastAsia="ja-JP"/>
              </w:rPr>
              <w:t xml:space="preserve"> IE if present in the </w:t>
            </w:r>
            <w:r>
              <w:rPr>
                <w:rFonts w:cs="Arial"/>
                <w:i/>
                <w:szCs w:val="18"/>
                <w:lang w:eastAsia="ja-JP"/>
              </w:rPr>
              <w:t>Cells to be Activated List Item</w:t>
            </w:r>
            <w:r>
              <w:rPr>
                <w:rFonts w:cs="Arial"/>
                <w:szCs w:val="18"/>
                <w:lang w:eastAsia="ja-JP"/>
              </w:rPr>
              <w:t xml:space="preserve"> IE is ignored.</w:t>
            </w:r>
          </w:p>
        </w:tc>
        <w:tc>
          <w:tcPr>
            <w:tcW w:w="1288" w:type="dxa"/>
            <w:tcBorders>
              <w:top w:val="single" w:sz="4" w:space="0" w:color="auto"/>
              <w:left w:val="single" w:sz="4" w:space="0" w:color="auto"/>
              <w:bottom w:val="single" w:sz="4" w:space="0" w:color="auto"/>
              <w:right w:val="single" w:sz="4" w:space="0" w:color="auto"/>
            </w:tcBorders>
          </w:tcPr>
          <w:p w14:paraId="2341E94B" w14:textId="77777777" w:rsidR="002A4659" w:rsidRDefault="002A4659" w:rsidP="00880D7E">
            <w:pPr>
              <w:pStyle w:val="TAC"/>
              <w:rPr>
                <w:rFonts w:cs="Arial"/>
                <w:szCs w:val="14"/>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29FA994" w14:textId="77777777" w:rsidR="002A4659" w:rsidRDefault="002A4659" w:rsidP="00880D7E">
            <w:pPr>
              <w:pStyle w:val="TAC"/>
              <w:rPr>
                <w:rFonts w:cs="Arial"/>
                <w:szCs w:val="18"/>
                <w:lang w:eastAsia="ja-JP"/>
              </w:rPr>
            </w:pPr>
            <w:r>
              <w:rPr>
                <w:lang w:eastAsia="ja-JP"/>
              </w:rPr>
              <w:t>ignore</w:t>
            </w:r>
          </w:p>
        </w:tc>
      </w:tr>
      <w:tr w:rsidR="002A4659" w14:paraId="33764245" w14:textId="77777777" w:rsidTr="00880D7E">
        <w:tc>
          <w:tcPr>
            <w:tcW w:w="2394" w:type="dxa"/>
            <w:tcBorders>
              <w:top w:val="single" w:sz="4" w:space="0" w:color="auto"/>
              <w:left w:val="single" w:sz="4" w:space="0" w:color="auto"/>
              <w:bottom w:val="single" w:sz="4" w:space="0" w:color="auto"/>
              <w:right w:val="single" w:sz="4" w:space="0" w:color="auto"/>
            </w:tcBorders>
          </w:tcPr>
          <w:p w14:paraId="5F954D27" w14:textId="77777777" w:rsidR="002A4659" w:rsidRDefault="002A4659" w:rsidP="00880D7E">
            <w:pPr>
              <w:pStyle w:val="TAL"/>
              <w:ind w:leftChars="200" w:left="400"/>
              <w:rPr>
                <w:rFonts w:cs="Arial"/>
                <w:szCs w:val="18"/>
                <w:lang w:eastAsia="ja-JP"/>
              </w:rPr>
            </w:pPr>
            <w:r>
              <w:rPr>
                <w:rFonts w:cs="Arial"/>
                <w:szCs w:val="18"/>
                <w:lang w:eastAsia="ja-JP"/>
              </w:rPr>
              <w:lastRenderedPageBreak/>
              <w:t>&gt;&gt;</w:t>
            </w:r>
            <w:r>
              <w:rPr>
                <w:rFonts w:eastAsia="Yu Mincho"/>
                <w:lang w:eastAsia="ja-JP"/>
              </w:rPr>
              <w:t>MBS Broadcast Neighbour Cell List</w:t>
            </w:r>
          </w:p>
        </w:tc>
        <w:tc>
          <w:tcPr>
            <w:tcW w:w="1274" w:type="dxa"/>
            <w:tcBorders>
              <w:top w:val="single" w:sz="4" w:space="0" w:color="auto"/>
              <w:left w:val="single" w:sz="4" w:space="0" w:color="auto"/>
              <w:bottom w:val="single" w:sz="4" w:space="0" w:color="auto"/>
              <w:right w:val="single" w:sz="4" w:space="0" w:color="auto"/>
            </w:tcBorders>
          </w:tcPr>
          <w:p w14:paraId="7DBDB5F1" w14:textId="77777777" w:rsidR="002A4659" w:rsidRDefault="002A4659" w:rsidP="00880D7E">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1F9EA84"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BA6AF7C" w14:textId="77777777" w:rsidR="002A4659" w:rsidRDefault="002A4659" w:rsidP="00880D7E">
            <w:pPr>
              <w:pStyle w:val="TAL"/>
              <w:rPr>
                <w:rFonts w:cs="Symbol"/>
                <w:szCs w:val="18"/>
                <w:lang w:eastAsia="zh-CN"/>
              </w:rPr>
            </w:pPr>
            <w:r>
              <w:rPr>
                <w:rFonts w:cs="Arial"/>
                <w:szCs w:val="18"/>
                <w:lang w:eastAsia="zh-CN"/>
              </w:rPr>
              <w:t>9.3.1.226</w:t>
            </w:r>
          </w:p>
        </w:tc>
        <w:tc>
          <w:tcPr>
            <w:tcW w:w="1288" w:type="dxa"/>
            <w:tcBorders>
              <w:top w:val="single" w:sz="4" w:space="0" w:color="auto"/>
              <w:left w:val="single" w:sz="4" w:space="0" w:color="auto"/>
              <w:bottom w:val="single" w:sz="4" w:space="0" w:color="auto"/>
              <w:right w:val="single" w:sz="4" w:space="0" w:color="auto"/>
            </w:tcBorders>
          </w:tcPr>
          <w:p w14:paraId="64A6E051" w14:textId="77777777" w:rsidR="002A4659" w:rsidRDefault="002A4659" w:rsidP="00880D7E">
            <w:pPr>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0F86D12" w14:textId="77777777" w:rsidR="002A4659" w:rsidRDefault="002A4659" w:rsidP="00880D7E">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7D5017" w14:textId="77777777" w:rsidR="002A4659" w:rsidRDefault="002A4659" w:rsidP="00880D7E">
            <w:pPr>
              <w:pStyle w:val="TAC"/>
              <w:rPr>
                <w:lang w:eastAsia="ja-JP"/>
              </w:rPr>
            </w:pPr>
            <w:r>
              <w:rPr>
                <w:rFonts w:cs="Arial"/>
                <w:szCs w:val="18"/>
                <w:lang w:eastAsia="ja-JP"/>
              </w:rPr>
              <w:t>ignore</w:t>
            </w:r>
          </w:p>
        </w:tc>
      </w:tr>
      <w:tr w:rsidR="002A4659" w14:paraId="571B39B1" w14:textId="77777777" w:rsidTr="00880D7E">
        <w:trPr>
          <w:ins w:id="337" w:author="Ericsson" w:date="2023-04-24T11:40:00Z"/>
        </w:trPr>
        <w:tc>
          <w:tcPr>
            <w:tcW w:w="2394" w:type="dxa"/>
            <w:tcBorders>
              <w:top w:val="single" w:sz="4" w:space="0" w:color="auto"/>
              <w:left w:val="single" w:sz="4" w:space="0" w:color="auto"/>
              <w:bottom w:val="single" w:sz="4" w:space="0" w:color="auto"/>
              <w:right w:val="single" w:sz="4" w:space="0" w:color="auto"/>
            </w:tcBorders>
          </w:tcPr>
          <w:p w14:paraId="5AD92895" w14:textId="77777777" w:rsidR="002A4659" w:rsidRDefault="002A4659" w:rsidP="00880D7E">
            <w:pPr>
              <w:pStyle w:val="TAL"/>
              <w:ind w:leftChars="200" w:left="400"/>
              <w:rPr>
                <w:ins w:id="338" w:author="Ericsson" w:date="2023-04-24T11:40:00Z"/>
                <w:rFonts w:cs="Arial"/>
                <w:b/>
                <w:bCs/>
                <w:szCs w:val="18"/>
                <w:lang w:eastAsia="ja-JP"/>
              </w:rPr>
            </w:pPr>
            <w:ins w:id="339" w:author="Ericsson" w:date="2023-04-24T11:40:00Z">
              <w:r>
                <w:rPr>
                  <w:rFonts w:cs="Arial"/>
                  <w:b/>
                  <w:bCs/>
                  <w:szCs w:val="18"/>
                  <w:lang w:eastAsia="ja-JP"/>
                </w:rPr>
                <w:t>&gt;&gt;</w:t>
              </w:r>
              <w:bookmarkStart w:id="340" w:name="_Hlk127485174"/>
              <w:r>
                <w:rPr>
                  <w:rFonts w:cs="Arial"/>
                  <w:b/>
                  <w:bCs/>
                  <w:szCs w:val="18"/>
                  <w:lang w:eastAsia="ja-JP"/>
                </w:rPr>
                <w:t>SSBs</w:t>
              </w:r>
            </w:ins>
            <w:ins w:id="341" w:author="Ericsson" w:date="2023-04-25T11:12:00Z">
              <w:r>
                <w:rPr>
                  <w:rFonts w:cs="Arial"/>
                  <w:b/>
                  <w:bCs/>
                  <w:szCs w:val="18"/>
                  <w:lang w:eastAsia="ja-JP"/>
                </w:rPr>
                <w:t xml:space="preserve"> within the cell</w:t>
              </w:r>
            </w:ins>
            <w:ins w:id="342" w:author="Ericsson" w:date="2023-04-24T11:40:00Z">
              <w:r>
                <w:rPr>
                  <w:rFonts w:cs="Arial"/>
                  <w:b/>
                  <w:bCs/>
                  <w:szCs w:val="18"/>
                  <w:lang w:eastAsia="ja-JP"/>
                </w:rPr>
                <w:t xml:space="preserve"> to be Activated List</w:t>
              </w:r>
              <w:bookmarkEnd w:id="340"/>
            </w:ins>
          </w:p>
        </w:tc>
        <w:tc>
          <w:tcPr>
            <w:tcW w:w="1274" w:type="dxa"/>
            <w:tcBorders>
              <w:top w:val="single" w:sz="4" w:space="0" w:color="auto"/>
              <w:left w:val="single" w:sz="4" w:space="0" w:color="auto"/>
              <w:bottom w:val="single" w:sz="4" w:space="0" w:color="auto"/>
              <w:right w:val="single" w:sz="4" w:space="0" w:color="auto"/>
            </w:tcBorders>
          </w:tcPr>
          <w:p w14:paraId="57F6BBF6" w14:textId="77777777" w:rsidR="002A4659" w:rsidRDefault="002A4659" w:rsidP="00880D7E">
            <w:pPr>
              <w:pStyle w:val="TAL"/>
              <w:rPr>
                <w:ins w:id="343" w:author="Ericsson" w:date="2023-04-24T11:40:00Z"/>
                <w:lang w:eastAsia="ja-JP"/>
              </w:rPr>
            </w:pPr>
          </w:p>
        </w:tc>
        <w:tc>
          <w:tcPr>
            <w:tcW w:w="1708" w:type="dxa"/>
            <w:tcBorders>
              <w:top w:val="single" w:sz="4" w:space="0" w:color="auto"/>
              <w:left w:val="single" w:sz="4" w:space="0" w:color="auto"/>
              <w:bottom w:val="single" w:sz="4" w:space="0" w:color="auto"/>
              <w:right w:val="single" w:sz="4" w:space="0" w:color="auto"/>
            </w:tcBorders>
          </w:tcPr>
          <w:p w14:paraId="2F95B26C" w14:textId="77777777" w:rsidR="002A4659" w:rsidRDefault="002A4659" w:rsidP="00880D7E">
            <w:pPr>
              <w:pStyle w:val="TAL"/>
              <w:rPr>
                <w:ins w:id="344" w:author="Ericsson" w:date="2023-04-24T11:40:00Z"/>
                <w:i/>
                <w:lang w:eastAsia="ja-JP"/>
              </w:rPr>
            </w:pPr>
            <w:ins w:id="345" w:author="Ericsson" w:date="2023-04-24T11:40:00Z">
              <w:r>
                <w:rPr>
                  <w:rFonts w:cs="Arial"/>
                  <w:i/>
                  <w:iCs/>
                  <w:lang w:eastAsia="ja-JP"/>
                </w:rPr>
                <w:t>0</w:t>
              </w:r>
              <w:proofErr w:type="gramStart"/>
              <w:r>
                <w:rPr>
                  <w:rFonts w:cs="Arial"/>
                  <w:i/>
                  <w:iCs/>
                  <w:lang w:eastAsia="ja-JP"/>
                </w:rPr>
                <w:t xml:space="preserve"> ..</w:t>
              </w:r>
              <w:proofErr w:type="gramEnd"/>
              <w:r>
                <w:rPr>
                  <w:rFonts w:cs="Arial"/>
                  <w:i/>
                  <w:iCs/>
                  <w:lang w:eastAsia="ja-JP"/>
                </w:rPr>
                <w:t xml:space="preserve"> &lt;</w:t>
              </w:r>
              <w:r>
                <w:t xml:space="preserve"> </w:t>
              </w:r>
              <w:proofErr w:type="spellStart"/>
              <w:r>
                <w:rPr>
                  <w:rFonts w:cs="Arial"/>
                  <w:i/>
                  <w:iCs/>
                  <w:lang w:eastAsia="ja-JP"/>
                </w:rPr>
                <w:t>maxnoofSSBAreas</w:t>
              </w:r>
              <w:proofErr w:type="spellEnd"/>
              <w:r>
                <w:rPr>
                  <w:rFonts w:cs="Arial"/>
                  <w:i/>
                  <w:iCs/>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1CEA9BD9" w14:textId="77777777" w:rsidR="002A4659" w:rsidRDefault="002A4659" w:rsidP="00880D7E">
            <w:pPr>
              <w:pStyle w:val="TAL"/>
              <w:rPr>
                <w:ins w:id="346" w:author="Ericsson" w:date="2023-04-24T11:40: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F6999AA" w14:textId="77777777" w:rsidR="002A4659" w:rsidRDefault="002A4659" w:rsidP="00880D7E">
            <w:pPr>
              <w:spacing w:after="0"/>
              <w:rPr>
                <w:ins w:id="347" w:author="Ericsson" w:date="2023-04-24T11:40:00Z"/>
                <w:rFonts w:ascii="Arial" w:hAnsi="Arial" w:cs="Arial"/>
                <w:sz w:val="18"/>
                <w:szCs w:val="18"/>
                <w:lang w:eastAsia="ja-JP"/>
              </w:rPr>
            </w:pPr>
            <w:ins w:id="348" w:author="Ericsson 2" w:date="2023-04-25T15:02:00Z">
              <w:r>
                <w:rPr>
                  <w:rFonts w:ascii="Arial" w:hAnsi="Arial"/>
                  <w:sz w:val="18"/>
                  <w:lang w:eastAsia="ja-JP"/>
                </w:rPr>
                <w:t>L</w:t>
              </w:r>
              <w:r w:rsidRPr="00222BAD">
                <w:rPr>
                  <w:rFonts w:ascii="Arial" w:hAnsi="Arial"/>
                  <w:sz w:val="18"/>
                  <w:lang w:eastAsia="ja-JP"/>
                </w:rPr>
                <w:t>ist</w:t>
              </w:r>
              <w:r>
                <w:rPr>
                  <w:rFonts w:ascii="Arial" w:hAnsi="Arial"/>
                  <w:sz w:val="18"/>
                  <w:lang w:eastAsia="ja-JP"/>
                </w:rPr>
                <w:t xml:space="preserve"> of</w:t>
              </w:r>
              <w:r w:rsidRPr="00222BAD">
                <w:rPr>
                  <w:rFonts w:ascii="Arial" w:hAnsi="Arial"/>
                  <w:sz w:val="18"/>
                  <w:lang w:eastAsia="ja-JP"/>
                </w:rPr>
                <w:t xml:space="preserve"> SSB beams with</w:t>
              </w:r>
              <w:r>
                <w:rPr>
                  <w:rFonts w:ascii="Arial" w:hAnsi="Arial"/>
                  <w:sz w:val="18"/>
                  <w:lang w:eastAsia="ja-JP"/>
                </w:rPr>
                <w:t>in</w:t>
              </w:r>
              <w:r w:rsidRPr="00222BAD">
                <w:rPr>
                  <w:rFonts w:ascii="Arial" w:hAnsi="Arial"/>
                  <w:sz w:val="18"/>
                  <w:lang w:eastAsia="ja-JP"/>
                </w:rPr>
                <w:t xml:space="preserve"> the cell requested to be activated</w:t>
              </w:r>
            </w:ins>
          </w:p>
        </w:tc>
        <w:tc>
          <w:tcPr>
            <w:tcW w:w="1288" w:type="dxa"/>
            <w:tcBorders>
              <w:top w:val="single" w:sz="4" w:space="0" w:color="auto"/>
              <w:left w:val="single" w:sz="4" w:space="0" w:color="auto"/>
              <w:bottom w:val="single" w:sz="4" w:space="0" w:color="auto"/>
              <w:right w:val="single" w:sz="4" w:space="0" w:color="auto"/>
            </w:tcBorders>
          </w:tcPr>
          <w:p w14:paraId="4138F3B0" w14:textId="77777777" w:rsidR="002A4659" w:rsidRDefault="002A4659" w:rsidP="00880D7E">
            <w:pPr>
              <w:pStyle w:val="TAC"/>
              <w:rPr>
                <w:ins w:id="349" w:author="Ericsson" w:date="2023-04-24T11:40:00Z"/>
                <w:rFonts w:cs="Arial"/>
                <w:szCs w:val="18"/>
                <w:lang w:eastAsia="ja-JP"/>
              </w:rPr>
            </w:pPr>
            <w:ins w:id="350" w:author="Ericsson" w:date="2023-04-24T11:40:00Z">
              <w:r>
                <w:rPr>
                  <w:rFonts w:cs="Arial"/>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18F2CB16" w14:textId="77777777" w:rsidR="002A4659" w:rsidRDefault="002A4659" w:rsidP="00880D7E">
            <w:pPr>
              <w:pStyle w:val="TAC"/>
              <w:rPr>
                <w:ins w:id="351" w:author="Huawei" w:date="2023-05-10T15:41:00Z"/>
                <w:rFonts w:cs="Arial"/>
                <w:lang w:eastAsia="ja-JP"/>
              </w:rPr>
            </w:pPr>
            <w:ins w:id="352" w:author="Ericsson" w:date="2023-04-24T11:41:00Z">
              <w:r>
                <w:rPr>
                  <w:rFonts w:cs="Arial"/>
                  <w:lang w:eastAsia="ja-JP"/>
                </w:rPr>
                <w:t>reject</w:t>
              </w:r>
            </w:ins>
          </w:p>
          <w:p w14:paraId="40E97430" w14:textId="67753F60" w:rsidR="002A4659" w:rsidRDefault="002A4659" w:rsidP="00880D7E">
            <w:pPr>
              <w:pStyle w:val="TAC"/>
              <w:rPr>
                <w:ins w:id="353" w:author="Ericsson" w:date="2023-04-24T11:40:00Z"/>
                <w:rFonts w:cs="Arial"/>
                <w:szCs w:val="18"/>
                <w:lang w:eastAsia="ja-JP"/>
              </w:rPr>
            </w:pPr>
          </w:p>
        </w:tc>
      </w:tr>
      <w:tr w:rsidR="002A4659" w14:paraId="577077BC" w14:textId="77777777" w:rsidTr="00880D7E">
        <w:trPr>
          <w:ins w:id="354" w:author="Ericsson" w:date="2023-04-24T11:40:00Z"/>
        </w:trPr>
        <w:tc>
          <w:tcPr>
            <w:tcW w:w="2394" w:type="dxa"/>
            <w:tcBorders>
              <w:top w:val="single" w:sz="4" w:space="0" w:color="auto"/>
              <w:left w:val="single" w:sz="4" w:space="0" w:color="auto"/>
              <w:bottom w:val="single" w:sz="4" w:space="0" w:color="auto"/>
              <w:right w:val="single" w:sz="4" w:space="0" w:color="auto"/>
            </w:tcBorders>
          </w:tcPr>
          <w:p w14:paraId="4A81167D" w14:textId="77777777" w:rsidR="002A4659" w:rsidRDefault="002A4659" w:rsidP="00880D7E">
            <w:pPr>
              <w:pStyle w:val="TAL"/>
              <w:ind w:leftChars="200" w:left="400"/>
              <w:rPr>
                <w:ins w:id="355" w:author="Ericsson" w:date="2023-04-24T11:40:00Z"/>
                <w:rFonts w:cs="Arial"/>
                <w:szCs w:val="18"/>
                <w:lang w:eastAsia="ja-JP"/>
              </w:rPr>
            </w:pPr>
            <w:ins w:id="356" w:author="Ericsson" w:date="2023-04-24T11:40:00Z">
              <w:r>
                <w:rPr>
                  <w:rFonts w:eastAsia="Malgun Gothic"/>
                  <w:lang w:eastAsia="zh-CN"/>
                </w:rPr>
                <w:t xml:space="preserve">   </w:t>
              </w:r>
              <w:r>
                <w:rPr>
                  <w:rFonts w:eastAsia="Malgun Gothic" w:hint="eastAsia"/>
                  <w:lang w:eastAsia="zh-CN"/>
                </w:rPr>
                <w:t>&gt;</w:t>
              </w:r>
              <w:r>
                <w:rPr>
                  <w:rFonts w:eastAsia="Malgun Gothic"/>
                  <w:lang w:eastAsia="zh-CN"/>
                </w:rPr>
                <w:t>&gt;&gt;</w:t>
              </w:r>
              <w:r>
                <w:rPr>
                  <w:lang w:eastAsia="zh-CN"/>
                </w:rPr>
                <w:t>SSB Index</w:t>
              </w:r>
            </w:ins>
          </w:p>
        </w:tc>
        <w:tc>
          <w:tcPr>
            <w:tcW w:w="1274" w:type="dxa"/>
            <w:tcBorders>
              <w:top w:val="single" w:sz="4" w:space="0" w:color="auto"/>
              <w:left w:val="single" w:sz="4" w:space="0" w:color="auto"/>
              <w:bottom w:val="single" w:sz="4" w:space="0" w:color="auto"/>
              <w:right w:val="single" w:sz="4" w:space="0" w:color="auto"/>
            </w:tcBorders>
          </w:tcPr>
          <w:p w14:paraId="5548956C" w14:textId="77777777" w:rsidR="002A4659" w:rsidRDefault="002A4659" w:rsidP="00880D7E">
            <w:pPr>
              <w:pStyle w:val="TAL"/>
              <w:rPr>
                <w:ins w:id="357" w:author="Ericsson" w:date="2023-04-24T11:40:00Z"/>
                <w:lang w:eastAsia="ja-JP"/>
              </w:rPr>
            </w:pPr>
            <w:ins w:id="358" w:author="Ericsson" w:date="2023-04-24T11:40:00Z">
              <w:r>
                <w:t>M</w:t>
              </w:r>
            </w:ins>
          </w:p>
        </w:tc>
        <w:tc>
          <w:tcPr>
            <w:tcW w:w="1708" w:type="dxa"/>
            <w:tcBorders>
              <w:top w:val="single" w:sz="4" w:space="0" w:color="auto"/>
              <w:left w:val="single" w:sz="4" w:space="0" w:color="auto"/>
              <w:bottom w:val="single" w:sz="4" w:space="0" w:color="auto"/>
              <w:right w:val="single" w:sz="4" w:space="0" w:color="auto"/>
            </w:tcBorders>
          </w:tcPr>
          <w:p w14:paraId="5C992C2C" w14:textId="77777777" w:rsidR="002A4659" w:rsidRDefault="002A4659" w:rsidP="00880D7E">
            <w:pPr>
              <w:pStyle w:val="TAL"/>
              <w:rPr>
                <w:ins w:id="359" w:author="Ericsson" w:date="2023-04-24T11:4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7B4068F3" w14:textId="77777777" w:rsidR="002A4659" w:rsidRDefault="002A4659" w:rsidP="00880D7E">
            <w:pPr>
              <w:pStyle w:val="TAL"/>
              <w:rPr>
                <w:ins w:id="360" w:author="Ericsson" w:date="2023-04-24T11:40:00Z"/>
                <w:rFonts w:cs="Arial"/>
                <w:szCs w:val="18"/>
                <w:lang w:eastAsia="zh-CN"/>
              </w:rPr>
            </w:pPr>
            <w:ins w:id="361" w:author="Ericsson" w:date="2023-04-24T11:40:00Z">
              <w:r>
                <w:rPr>
                  <w:lang w:eastAsia="ja-JP"/>
                </w:rPr>
                <w:t>INTEGER (</w:t>
              </w:r>
              <w:proofErr w:type="gramStart"/>
              <w:r>
                <w:rPr>
                  <w:lang w:eastAsia="ja-JP"/>
                </w:rPr>
                <w:t>0..</w:t>
              </w:r>
              <w:proofErr w:type="gramEnd"/>
              <w:r>
                <w:rPr>
                  <w:lang w:eastAsia="ja-JP"/>
                </w:rPr>
                <w:t>63)</w:t>
              </w:r>
            </w:ins>
          </w:p>
        </w:tc>
        <w:tc>
          <w:tcPr>
            <w:tcW w:w="1288" w:type="dxa"/>
            <w:tcBorders>
              <w:top w:val="single" w:sz="4" w:space="0" w:color="auto"/>
              <w:left w:val="single" w:sz="4" w:space="0" w:color="auto"/>
              <w:bottom w:val="single" w:sz="4" w:space="0" w:color="auto"/>
              <w:right w:val="single" w:sz="4" w:space="0" w:color="auto"/>
            </w:tcBorders>
          </w:tcPr>
          <w:p w14:paraId="710731BA" w14:textId="77777777" w:rsidR="002A4659" w:rsidRDefault="002A4659" w:rsidP="00880D7E">
            <w:pPr>
              <w:spacing w:after="0"/>
              <w:rPr>
                <w:ins w:id="362" w:author="Ericsson" w:date="2023-04-24T11:40:00Z"/>
                <w:rFonts w:ascii="Arial" w:hAnsi="Arial" w:cs="Arial"/>
                <w:sz w:val="18"/>
                <w:szCs w:val="18"/>
                <w:lang w:eastAsia="ja-JP"/>
              </w:rPr>
            </w:pPr>
            <w:ins w:id="363" w:author="Ericsson 2" w:date="2023-04-25T15:03:00Z">
              <w:r>
                <w:rPr>
                  <w:rFonts w:ascii="Arial" w:hAnsi="Arial"/>
                  <w:sz w:val="18"/>
                  <w:lang w:eastAsia="ja-JP"/>
                </w:rPr>
                <w:t>Identifier of SSB beam requested to be activated</w:t>
              </w:r>
            </w:ins>
          </w:p>
        </w:tc>
        <w:tc>
          <w:tcPr>
            <w:tcW w:w="1288" w:type="dxa"/>
            <w:tcBorders>
              <w:top w:val="single" w:sz="4" w:space="0" w:color="auto"/>
              <w:left w:val="single" w:sz="4" w:space="0" w:color="auto"/>
              <w:bottom w:val="single" w:sz="4" w:space="0" w:color="auto"/>
              <w:right w:val="single" w:sz="4" w:space="0" w:color="auto"/>
            </w:tcBorders>
          </w:tcPr>
          <w:p w14:paraId="3C0BABB9" w14:textId="77777777" w:rsidR="002A4659" w:rsidRDefault="002A4659" w:rsidP="00880D7E">
            <w:pPr>
              <w:pStyle w:val="TAC"/>
              <w:rPr>
                <w:ins w:id="364" w:author="Ericsson" w:date="2023-04-24T11:40:00Z"/>
                <w:rFonts w:cs="Arial"/>
                <w:szCs w:val="18"/>
                <w:lang w:eastAsia="ja-JP"/>
              </w:rPr>
            </w:pPr>
            <w:ins w:id="365" w:author="Ericsson" w:date="2023-04-24T11:40: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6C7BB7D" w14:textId="77777777" w:rsidR="002A4659" w:rsidRDefault="002A4659" w:rsidP="00880D7E">
            <w:pPr>
              <w:pStyle w:val="TAC"/>
              <w:rPr>
                <w:ins w:id="366" w:author="Ericsson" w:date="2023-04-24T11:40:00Z"/>
                <w:rFonts w:cs="Arial"/>
                <w:szCs w:val="18"/>
                <w:lang w:eastAsia="ja-JP"/>
              </w:rPr>
            </w:pPr>
          </w:p>
        </w:tc>
      </w:tr>
      <w:tr w:rsidR="002A4659" w14:paraId="310A0870" w14:textId="77777777" w:rsidTr="00880D7E">
        <w:tc>
          <w:tcPr>
            <w:tcW w:w="2394" w:type="dxa"/>
            <w:tcBorders>
              <w:top w:val="single" w:sz="4" w:space="0" w:color="auto"/>
              <w:left w:val="single" w:sz="4" w:space="0" w:color="auto"/>
              <w:bottom w:val="single" w:sz="4" w:space="0" w:color="auto"/>
              <w:right w:val="single" w:sz="4" w:space="0" w:color="auto"/>
            </w:tcBorders>
          </w:tcPr>
          <w:p w14:paraId="10AE5286" w14:textId="77777777" w:rsidR="002A4659" w:rsidRDefault="002A4659" w:rsidP="00880D7E">
            <w:pPr>
              <w:keepNext/>
              <w:keepLines/>
              <w:spacing w:after="0"/>
              <w:rPr>
                <w:rFonts w:ascii="Arial" w:hAnsi="Arial" w:cs="Arial"/>
                <w:b/>
                <w:sz w:val="18"/>
                <w:szCs w:val="18"/>
                <w:lang w:eastAsia="ja-JP"/>
              </w:rPr>
            </w:pPr>
            <w:r>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0AA08F63"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CA97EFD" w14:textId="77777777" w:rsidR="002A4659" w:rsidRDefault="002A4659" w:rsidP="00880D7E">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D798854"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A6FBEE1" w14:textId="77777777" w:rsidR="002A4659" w:rsidRDefault="002A4659" w:rsidP="00880D7E">
            <w:pPr>
              <w:pStyle w:val="TAL"/>
              <w:rPr>
                <w:lang w:eastAsia="ja-JP"/>
              </w:rPr>
            </w:pPr>
            <w:r>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0BFA98B4" w14:textId="77777777" w:rsidR="002A4659" w:rsidRDefault="002A4659" w:rsidP="00880D7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C0F880" w14:textId="77777777" w:rsidR="002A4659" w:rsidRDefault="002A4659" w:rsidP="00880D7E">
            <w:pPr>
              <w:pStyle w:val="TAC"/>
              <w:rPr>
                <w:lang w:eastAsia="ja-JP"/>
              </w:rPr>
            </w:pPr>
            <w:r>
              <w:rPr>
                <w:lang w:eastAsia="ja-JP"/>
              </w:rPr>
              <w:t>reject</w:t>
            </w:r>
          </w:p>
        </w:tc>
      </w:tr>
      <w:tr w:rsidR="002A4659" w14:paraId="3C2F29B5" w14:textId="77777777" w:rsidTr="00880D7E">
        <w:tc>
          <w:tcPr>
            <w:tcW w:w="2394" w:type="dxa"/>
            <w:tcBorders>
              <w:top w:val="single" w:sz="4" w:space="0" w:color="auto"/>
              <w:left w:val="single" w:sz="4" w:space="0" w:color="auto"/>
              <w:bottom w:val="single" w:sz="4" w:space="0" w:color="auto"/>
              <w:right w:val="single" w:sz="4" w:space="0" w:color="auto"/>
            </w:tcBorders>
          </w:tcPr>
          <w:p w14:paraId="68F28488" w14:textId="77777777" w:rsidR="002A4659" w:rsidRDefault="002A4659" w:rsidP="00880D7E">
            <w:pPr>
              <w:ind w:leftChars="100" w:left="200"/>
              <w:rPr>
                <w:rFonts w:ascii="Arial" w:hAnsi="Arial" w:cs="Arial"/>
                <w:b/>
                <w:sz w:val="18"/>
                <w:szCs w:val="18"/>
                <w:lang w:eastAsia="ja-JP"/>
              </w:rPr>
            </w:pPr>
            <w:r>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3AD33910"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440E49E" w14:textId="77777777" w:rsidR="002A4659" w:rsidRDefault="002A4659" w:rsidP="00880D7E">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88F5804"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E306A65"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26E6F78" w14:textId="77777777" w:rsidR="002A4659" w:rsidRDefault="002A4659" w:rsidP="00880D7E">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1B73313" w14:textId="77777777" w:rsidR="002A4659" w:rsidRDefault="002A4659" w:rsidP="00880D7E">
            <w:pPr>
              <w:pStyle w:val="TAC"/>
              <w:rPr>
                <w:lang w:eastAsia="ja-JP"/>
              </w:rPr>
            </w:pPr>
            <w:r>
              <w:rPr>
                <w:lang w:eastAsia="ja-JP"/>
              </w:rPr>
              <w:t>reject</w:t>
            </w:r>
          </w:p>
        </w:tc>
      </w:tr>
      <w:tr w:rsidR="002A4659" w14:paraId="20428F2A" w14:textId="77777777" w:rsidTr="00880D7E">
        <w:tc>
          <w:tcPr>
            <w:tcW w:w="2394" w:type="dxa"/>
            <w:tcBorders>
              <w:top w:val="single" w:sz="4" w:space="0" w:color="auto"/>
              <w:left w:val="single" w:sz="4" w:space="0" w:color="auto"/>
              <w:bottom w:val="single" w:sz="4" w:space="0" w:color="auto"/>
              <w:right w:val="single" w:sz="4" w:space="0" w:color="auto"/>
            </w:tcBorders>
          </w:tcPr>
          <w:p w14:paraId="785FDB5E"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106FA474" w14:textId="77777777" w:rsidR="002A4659" w:rsidRDefault="002A4659" w:rsidP="00880D7E">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604C0FF"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F6CBBB9" w14:textId="77777777" w:rsidR="002A4659" w:rsidRDefault="002A4659" w:rsidP="00880D7E">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296A6DD1"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303BAF2" w14:textId="77777777" w:rsidR="002A4659" w:rsidRDefault="002A4659" w:rsidP="00880D7E">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27D5D0" w14:textId="77777777" w:rsidR="002A4659" w:rsidRDefault="002A4659" w:rsidP="00880D7E">
            <w:pPr>
              <w:pStyle w:val="TAC"/>
              <w:rPr>
                <w:lang w:eastAsia="ja-JP"/>
              </w:rPr>
            </w:pPr>
          </w:p>
        </w:tc>
      </w:tr>
      <w:tr w:rsidR="002A4659" w14:paraId="14D34FD7" w14:textId="77777777" w:rsidTr="00880D7E">
        <w:tc>
          <w:tcPr>
            <w:tcW w:w="2394" w:type="dxa"/>
            <w:tcBorders>
              <w:top w:val="single" w:sz="4" w:space="0" w:color="auto"/>
              <w:left w:val="single" w:sz="4" w:space="0" w:color="auto"/>
              <w:bottom w:val="single" w:sz="4" w:space="0" w:color="auto"/>
              <w:right w:val="single" w:sz="4" w:space="0" w:color="auto"/>
            </w:tcBorders>
          </w:tcPr>
          <w:p w14:paraId="347B08D0" w14:textId="77777777" w:rsidR="002A4659" w:rsidRDefault="002A4659" w:rsidP="00880D7E">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w:t>
            </w:r>
            <w:proofErr w:type="gramStart"/>
            <w:r>
              <w:rPr>
                <w:rFonts w:ascii="Arial" w:hAnsi="Arial" w:cs="Arial"/>
                <w:b/>
                <w:sz w:val="18"/>
                <w:szCs w:val="18"/>
                <w:lang w:eastAsia="ja-JP"/>
              </w:rPr>
              <w:t>To</w:t>
            </w:r>
            <w:proofErr w:type="gramEnd"/>
            <w:r>
              <w:rPr>
                <w:rFonts w:ascii="Arial" w:hAnsi="Arial" w:cs="Arial"/>
                <w:b/>
                <w:sz w:val="18"/>
                <w:szCs w:val="18"/>
                <w:lang w:eastAsia="ja-JP"/>
              </w:rPr>
              <w:t xml:space="preserve"> Add List </w:t>
            </w:r>
          </w:p>
        </w:tc>
        <w:tc>
          <w:tcPr>
            <w:tcW w:w="1274" w:type="dxa"/>
            <w:tcBorders>
              <w:top w:val="single" w:sz="4" w:space="0" w:color="auto"/>
              <w:left w:val="single" w:sz="4" w:space="0" w:color="auto"/>
              <w:bottom w:val="single" w:sz="4" w:space="0" w:color="auto"/>
              <w:right w:val="single" w:sz="4" w:space="0" w:color="auto"/>
            </w:tcBorders>
          </w:tcPr>
          <w:p w14:paraId="6F0DE322"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2CF8BD0" w14:textId="77777777" w:rsidR="002A4659" w:rsidRDefault="002A4659" w:rsidP="00880D7E">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F3352CC"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EFC4AB5"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FCAD034" w14:textId="77777777" w:rsidR="002A4659" w:rsidRDefault="002A4659" w:rsidP="00880D7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2A23B8D" w14:textId="77777777" w:rsidR="002A4659" w:rsidRDefault="002A4659" w:rsidP="00880D7E">
            <w:pPr>
              <w:pStyle w:val="TAC"/>
              <w:rPr>
                <w:lang w:eastAsia="ja-JP"/>
              </w:rPr>
            </w:pPr>
            <w:r>
              <w:rPr>
                <w:lang w:eastAsia="ja-JP"/>
              </w:rPr>
              <w:t>ignore</w:t>
            </w:r>
          </w:p>
        </w:tc>
      </w:tr>
      <w:tr w:rsidR="002A4659" w14:paraId="764D79FB" w14:textId="77777777" w:rsidTr="00880D7E">
        <w:tc>
          <w:tcPr>
            <w:tcW w:w="2394" w:type="dxa"/>
            <w:tcBorders>
              <w:top w:val="single" w:sz="4" w:space="0" w:color="auto"/>
              <w:left w:val="single" w:sz="4" w:space="0" w:color="auto"/>
              <w:bottom w:val="single" w:sz="4" w:space="0" w:color="auto"/>
              <w:right w:val="single" w:sz="4" w:space="0" w:color="auto"/>
            </w:tcBorders>
          </w:tcPr>
          <w:p w14:paraId="09AAA6C1" w14:textId="77777777" w:rsidR="002A4659" w:rsidRDefault="002A4659" w:rsidP="00880D7E">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w:t>
            </w:r>
            <w:proofErr w:type="gramStart"/>
            <w:r>
              <w:rPr>
                <w:rFonts w:ascii="Arial" w:hAnsi="Arial" w:cs="Arial"/>
                <w:b/>
                <w:sz w:val="18"/>
                <w:szCs w:val="18"/>
                <w:lang w:eastAsia="ja-JP"/>
              </w:rPr>
              <w:t>To</w:t>
            </w:r>
            <w:proofErr w:type="gramEnd"/>
            <w:r>
              <w:rPr>
                <w:rFonts w:ascii="Arial" w:hAnsi="Arial" w:cs="Arial"/>
                <w:b/>
                <w:sz w:val="18"/>
                <w:szCs w:val="18"/>
                <w:lang w:eastAsia="ja-JP"/>
              </w:rPr>
              <w:t xml:space="preserve"> Add Item IEs</w:t>
            </w:r>
          </w:p>
        </w:tc>
        <w:tc>
          <w:tcPr>
            <w:tcW w:w="1274" w:type="dxa"/>
            <w:tcBorders>
              <w:top w:val="single" w:sz="4" w:space="0" w:color="auto"/>
              <w:left w:val="single" w:sz="4" w:space="0" w:color="auto"/>
              <w:bottom w:val="single" w:sz="4" w:space="0" w:color="auto"/>
              <w:right w:val="single" w:sz="4" w:space="0" w:color="auto"/>
            </w:tcBorders>
          </w:tcPr>
          <w:p w14:paraId="72CBDDB4"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20526F3" w14:textId="77777777" w:rsidR="002A4659" w:rsidRDefault="002A4659" w:rsidP="00880D7E">
            <w:pPr>
              <w:pStyle w:val="TAL"/>
              <w:rPr>
                <w:i/>
                <w:lang w:eastAsia="ja-JP"/>
              </w:rPr>
            </w:pPr>
            <w:proofErr w:type="gramStart"/>
            <w:r>
              <w:rPr>
                <w:i/>
                <w:lang w:eastAsia="ja-JP"/>
              </w:rPr>
              <w:t>1..&lt;</w:t>
            </w:r>
            <w:proofErr w:type="spellStart"/>
            <w:proofErr w:type="gramEnd"/>
            <w:r>
              <w:rPr>
                <w:i/>
                <w:lang w:eastAsia="ja-JP"/>
              </w:rPr>
              <w:t>maxnoofTNLAssociations</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AB3E2C2"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20F2C4F"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B238187" w14:textId="77777777" w:rsidR="002A4659" w:rsidRDefault="002A4659" w:rsidP="00880D7E">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C2D060A" w14:textId="77777777" w:rsidR="002A4659" w:rsidRDefault="002A4659" w:rsidP="00880D7E">
            <w:pPr>
              <w:pStyle w:val="TAC"/>
              <w:rPr>
                <w:lang w:eastAsia="ja-JP"/>
              </w:rPr>
            </w:pPr>
            <w:r>
              <w:rPr>
                <w:lang w:eastAsia="ja-JP"/>
              </w:rPr>
              <w:t>ignore</w:t>
            </w:r>
          </w:p>
        </w:tc>
      </w:tr>
      <w:tr w:rsidR="002A4659" w14:paraId="37EFE708" w14:textId="77777777" w:rsidTr="00880D7E">
        <w:tc>
          <w:tcPr>
            <w:tcW w:w="2394" w:type="dxa"/>
            <w:tcBorders>
              <w:top w:val="single" w:sz="4" w:space="0" w:color="auto"/>
              <w:left w:val="single" w:sz="4" w:space="0" w:color="auto"/>
              <w:bottom w:val="single" w:sz="4" w:space="0" w:color="auto"/>
              <w:right w:val="single" w:sz="4" w:space="0" w:color="auto"/>
            </w:tcBorders>
          </w:tcPr>
          <w:p w14:paraId="154D95E9"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5C7CCBB5" w14:textId="77777777" w:rsidR="002A4659" w:rsidRDefault="002A4659" w:rsidP="00880D7E">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A9FC435"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E36FCD9" w14:textId="77777777" w:rsidR="002A4659" w:rsidRDefault="002A4659" w:rsidP="00880D7E">
            <w:pPr>
              <w:pStyle w:val="TAL"/>
              <w:rPr>
                <w:lang w:eastAsia="ja-JP"/>
              </w:rPr>
            </w:pPr>
            <w:r>
              <w:rPr>
                <w:lang w:eastAsia="ja-JP"/>
              </w:rPr>
              <w:t>CP Transport Layer Address</w:t>
            </w:r>
          </w:p>
          <w:p w14:paraId="3E8ED145" w14:textId="77777777" w:rsidR="002A4659" w:rsidRDefault="002A4659" w:rsidP="00880D7E">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07FF2600" w14:textId="77777777" w:rsidR="002A4659" w:rsidRDefault="002A4659" w:rsidP="00880D7E">
            <w:pPr>
              <w:pStyle w:val="TAL"/>
              <w:rPr>
                <w:lang w:eastAsia="ja-JP"/>
              </w:rPr>
            </w:pPr>
            <w:r>
              <w:rPr>
                <w:lang w:eastAsia="ja-JP"/>
              </w:rPr>
              <w:t xml:space="preserve">Transport Layer Address of the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626190FC" w14:textId="77777777" w:rsidR="002A4659" w:rsidRDefault="002A4659" w:rsidP="00880D7E">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403FC39" w14:textId="77777777" w:rsidR="002A4659" w:rsidRDefault="002A4659" w:rsidP="00880D7E">
            <w:pPr>
              <w:pStyle w:val="TAC"/>
              <w:rPr>
                <w:lang w:eastAsia="ja-JP"/>
              </w:rPr>
            </w:pPr>
          </w:p>
        </w:tc>
      </w:tr>
      <w:tr w:rsidR="002A4659" w14:paraId="10F28451" w14:textId="77777777" w:rsidTr="00880D7E">
        <w:tc>
          <w:tcPr>
            <w:tcW w:w="2394" w:type="dxa"/>
            <w:tcBorders>
              <w:top w:val="single" w:sz="4" w:space="0" w:color="auto"/>
              <w:left w:val="single" w:sz="4" w:space="0" w:color="auto"/>
              <w:bottom w:val="single" w:sz="4" w:space="0" w:color="auto"/>
              <w:right w:val="single" w:sz="4" w:space="0" w:color="auto"/>
            </w:tcBorders>
          </w:tcPr>
          <w:p w14:paraId="097EECF6"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65553EAE" w14:textId="77777777" w:rsidR="002A4659" w:rsidRDefault="002A4659" w:rsidP="00880D7E">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2528496"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2B52D23" w14:textId="77777777" w:rsidR="002A4659" w:rsidRDefault="002A4659" w:rsidP="00880D7E">
            <w:pPr>
              <w:pStyle w:val="TAL"/>
              <w:rPr>
                <w:lang w:eastAsia="ja-JP"/>
              </w:rPr>
            </w:pPr>
            <w:r>
              <w:rPr>
                <w:lang w:eastAsia="ja-JP"/>
              </w:rPr>
              <w:t>ENUMERATED (</w:t>
            </w:r>
            <w:proofErr w:type="spellStart"/>
            <w:r>
              <w:rPr>
                <w:lang w:eastAsia="ja-JP"/>
              </w:rPr>
              <w:t>ue</w:t>
            </w:r>
            <w:proofErr w:type="spellEnd"/>
            <w:r>
              <w:rPr>
                <w:lang w:eastAsia="ja-JP"/>
              </w:rPr>
              <w:t>, non-</w:t>
            </w:r>
            <w:proofErr w:type="spellStart"/>
            <w:r>
              <w:rPr>
                <w:lang w:eastAsia="ja-JP"/>
              </w:rPr>
              <w:t>ue</w:t>
            </w:r>
            <w:proofErr w:type="spellEnd"/>
            <w:r>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7B91457E" w14:textId="77777777" w:rsidR="002A4659" w:rsidRDefault="002A4659" w:rsidP="00880D7E">
            <w:pPr>
              <w:pStyle w:val="TAL"/>
              <w:rPr>
                <w:lang w:eastAsia="ja-JP"/>
              </w:rPr>
            </w:pPr>
            <w:r>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0F23F24F" w14:textId="77777777" w:rsidR="002A4659" w:rsidRDefault="002A4659" w:rsidP="00880D7E">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136ABB" w14:textId="77777777" w:rsidR="002A4659" w:rsidRDefault="002A4659" w:rsidP="00880D7E">
            <w:pPr>
              <w:pStyle w:val="TAC"/>
              <w:rPr>
                <w:lang w:eastAsia="ja-JP"/>
              </w:rPr>
            </w:pPr>
          </w:p>
        </w:tc>
      </w:tr>
      <w:tr w:rsidR="002A4659" w14:paraId="76B9FA1D" w14:textId="77777777" w:rsidTr="00880D7E">
        <w:tc>
          <w:tcPr>
            <w:tcW w:w="2394" w:type="dxa"/>
            <w:tcBorders>
              <w:top w:val="single" w:sz="4" w:space="0" w:color="auto"/>
              <w:left w:val="single" w:sz="4" w:space="0" w:color="auto"/>
              <w:bottom w:val="single" w:sz="4" w:space="0" w:color="auto"/>
              <w:right w:val="single" w:sz="4" w:space="0" w:color="auto"/>
            </w:tcBorders>
          </w:tcPr>
          <w:p w14:paraId="42CADEFC" w14:textId="77777777" w:rsidR="002A4659" w:rsidRDefault="002A4659" w:rsidP="00880D7E">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w:t>
            </w:r>
            <w:proofErr w:type="gramStart"/>
            <w:r>
              <w:rPr>
                <w:rFonts w:ascii="Arial" w:hAnsi="Arial" w:cs="Arial"/>
                <w:b/>
                <w:sz w:val="18"/>
                <w:szCs w:val="18"/>
                <w:lang w:eastAsia="ja-JP"/>
              </w:rPr>
              <w:t>To</w:t>
            </w:r>
            <w:proofErr w:type="gramEnd"/>
            <w:r>
              <w:rPr>
                <w:rFonts w:ascii="Arial" w:hAnsi="Arial" w:cs="Arial"/>
                <w:b/>
                <w:sz w:val="18"/>
                <w:szCs w:val="18"/>
                <w:lang w:eastAsia="ja-JP"/>
              </w:rPr>
              <w:t xml:space="preserve"> Remove List </w:t>
            </w:r>
          </w:p>
        </w:tc>
        <w:tc>
          <w:tcPr>
            <w:tcW w:w="1274" w:type="dxa"/>
            <w:tcBorders>
              <w:top w:val="single" w:sz="4" w:space="0" w:color="auto"/>
              <w:left w:val="single" w:sz="4" w:space="0" w:color="auto"/>
              <w:bottom w:val="single" w:sz="4" w:space="0" w:color="auto"/>
              <w:right w:val="single" w:sz="4" w:space="0" w:color="auto"/>
            </w:tcBorders>
          </w:tcPr>
          <w:p w14:paraId="7BD92EED"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5EA41F1" w14:textId="77777777" w:rsidR="002A4659" w:rsidRDefault="002A4659" w:rsidP="00880D7E">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6F0A088"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84B3D0D"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971E5AD" w14:textId="77777777" w:rsidR="002A4659" w:rsidRDefault="002A4659" w:rsidP="00880D7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850267" w14:textId="77777777" w:rsidR="002A4659" w:rsidRDefault="002A4659" w:rsidP="00880D7E">
            <w:pPr>
              <w:pStyle w:val="TAC"/>
              <w:rPr>
                <w:lang w:eastAsia="ja-JP"/>
              </w:rPr>
            </w:pPr>
            <w:r>
              <w:rPr>
                <w:lang w:eastAsia="ja-JP"/>
              </w:rPr>
              <w:t>ignore</w:t>
            </w:r>
          </w:p>
        </w:tc>
      </w:tr>
      <w:tr w:rsidR="002A4659" w14:paraId="0F72FD9A" w14:textId="77777777" w:rsidTr="00880D7E">
        <w:tc>
          <w:tcPr>
            <w:tcW w:w="2394" w:type="dxa"/>
            <w:tcBorders>
              <w:top w:val="single" w:sz="4" w:space="0" w:color="auto"/>
              <w:left w:val="single" w:sz="4" w:space="0" w:color="auto"/>
              <w:bottom w:val="single" w:sz="4" w:space="0" w:color="auto"/>
              <w:right w:val="single" w:sz="4" w:space="0" w:color="auto"/>
            </w:tcBorders>
          </w:tcPr>
          <w:p w14:paraId="57BD1C6D" w14:textId="77777777" w:rsidR="002A4659" w:rsidRDefault="002A4659" w:rsidP="00880D7E">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w:t>
            </w:r>
            <w:proofErr w:type="gramStart"/>
            <w:r>
              <w:rPr>
                <w:rFonts w:ascii="Arial" w:hAnsi="Arial" w:cs="Arial"/>
                <w:b/>
                <w:sz w:val="18"/>
                <w:szCs w:val="18"/>
                <w:lang w:eastAsia="ja-JP"/>
              </w:rPr>
              <w:t>To</w:t>
            </w:r>
            <w:proofErr w:type="gramEnd"/>
            <w:r>
              <w:rPr>
                <w:rFonts w:ascii="Arial" w:hAnsi="Arial" w:cs="Arial"/>
                <w:b/>
                <w:sz w:val="18"/>
                <w:szCs w:val="18"/>
                <w:lang w:eastAsia="ja-JP"/>
              </w:rPr>
              <w:t xml:space="preserve"> Remove Item IEs</w:t>
            </w:r>
          </w:p>
        </w:tc>
        <w:tc>
          <w:tcPr>
            <w:tcW w:w="1274" w:type="dxa"/>
            <w:tcBorders>
              <w:top w:val="single" w:sz="4" w:space="0" w:color="auto"/>
              <w:left w:val="single" w:sz="4" w:space="0" w:color="auto"/>
              <w:bottom w:val="single" w:sz="4" w:space="0" w:color="auto"/>
              <w:right w:val="single" w:sz="4" w:space="0" w:color="auto"/>
            </w:tcBorders>
          </w:tcPr>
          <w:p w14:paraId="0CF85F09"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F62A327" w14:textId="77777777" w:rsidR="002A4659" w:rsidRDefault="002A4659" w:rsidP="00880D7E">
            <w:pPr>
              <w:pStyle w:val="TAL"/>
              <w:rPr>
                <w:i/>
                <w:lang w:eastAsia="ja-JP"/>
              </w:rPr>
            </w:pPr>
            <w:proofErr w:type="gramStart"/>
            <w:r>
              <w:rPr>
                <w:i/>
                <w:lang w:eastAsia="ja-JP"/>
              </w:rPr>
              <w:t>1..&lt;</w:t>
            </w:r>
            <w:proofErr w:type="spellStart"/>
            <w:proofErr w:type="gramEnd"/>
            <w:r>
              <w:rPr>
                <w:i/>
                <w:lang w:eastAsia="ja-JP"/>
              </w:rPr>
              <w:t>maxnoofTNLAssociation</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619E28F"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A158E85"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80966DA" w14:textId="77777777" w:rsidR="002A4659" w:rsidRDefault="002A4659" w:rsidP="00880D7E">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BBB6733" w14:textId="77777777" w:rsidR="002A4659" w:rsidRDefault="002A4659" w:rsidP="00880D7E">
            <w:pPr>
              <w:pStyle w:val="TAC"/>
              <w:rPr>
                <w:lang w:eastAsia="ja-JP"/>
              </w:rPr>
            </w:pPr>
            <w:r>
              <w:rPr>
                <w:lang w:eastAsia="ja-JP"/>
              </w:rPr>
              <w:t>ignore</w:t>
            </w:r>
          </w:p>
        </w:tc>
      </w:tr>
      <w:tr w:rsidR="002A4659" w14:paraId="5982A5E2" w14:textId="77777777" w:rsidTr="00880D7E">
        <w:tc>
          <w:tcPr>
            <w:tcW w:w="2394" w:type="dxa"/>
            <w:tcBorders>
              <w:top w:val="single" w:sz="4" w:space="0" w:color="auto"/>
              <w:left w:val="single" w:sz="4" w:space="0" w:color="auto"/>
              <w:bottom w:val="single" w:sz="4" w:space="0" w:color="auto"/>
              <w:right w:val="single" w:sz="4" w:space="0" w:color="auto"/>
            </w:tcBorders>
          </w:tcPr>
          <w:p w14:paraId="4977A9FA"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0EC0BC08" w14:textId="77777777" w:rsidR="002A4659" w:rsidRDefault="002A4659" w:rsidP="00880D7E">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2FA3B14"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4B91C46" w14:textId="77777777" w:rsidR="002A4659" w:rsidRDefault="002A4659" w:rsidP="00880D7E">
            <w:pPr>
              <w:pStyle w:val="TAL"/>
              <w:rPr>
                <w:lang w:eastAsia="ja-JP"/>
              </w:rPr>
            </w:pPr>
            <w:r>
              <w:rPr>
                <w:lang w:eastAsia="ja-JP"/>
              </w:rPr>
              <w:t>CP Transport Layer Address</w:t>
            </w:r>
          </w:p>
          <w:p w14:paraId="6C7E7122" w14:textId="77777777" w:rsidR="002A4659" w:rsidRDefault="002A4659" w:rsidP="00880D7E">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49C71F09" w14:textId="77777777" w:rsidR="002A4659" w:rsidRDefault="002A4659" w:rsidP="00880D7E">
            <w:pPr>
              <w:pStyle w:val="TAL"/>
              <w:rPr>
                <w:lang w:eastAsia="ja-JP"/>
              </w:rPr>
            </w:pPr>
            <w:r>
              <w:rPr>
                <w:lang w:eastAsia="ja-JP"/>
              </w:rPr>
              <w:t xml:space="preserve">Transport Layer Address of the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76FE7582" w14:textId="77777777" w:rsidR="002A4659" w:rsidRDefault="002A4659" w:rsidP="00880D7E">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EEE2E2" w14:textId="77777777" w:rsidR="002A4659" w:rsidRDefault="002A4659" w:rsidP="00880D7E">
            <w:pPr>
              <w:pStyle w:val="TAC"/>
              <w:rPr>
                <w:lang w:eastAsia="ja-JP"/>
              </w:rPr>
            </w:pPr>
          </w:p>
        </w:tc>
      </w:tr>
      <w:tr w:rsidR="002A4659" w14:paraId="5C7FE837" w14:textId="77777777" w:rsidTr="00880D7E">
        <w:tc>
          <w:tcPr>
            <w:tcW w:w="2394" w:type="dxa"/>
            <w:tcBorders>
              <w:top w:val="single" w:sz="4" w:space="0" w:color="auto"/>
              <w:left w:val="single" w:sz="4" w:space="0" w:color="auto"/>
              <w:bottom w:val="single" w:sz="4" w:space="0" w:color="auto"/>
              <w:right w:val="single" w:sz="4" w:space="0" w:color="auto"/>
            </w:tcBorders>
          </w:tcPr>
          <w:p w14:paraId="0422A845"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t xml:space="preserve">&gt;&gt;TNL Association Transport Layer Address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274" w:type="dxa"/>
            <w:tcBorders>
              <w:top w:val="single" w:sz="4" w:space="0" w:color="auto"/>
              <w:left w:val="single" w:sz="4" w:space="0" w:color="auto"/>
              <w:bottom w:val="single" w:sz="4" w:space="0" w:color="auto"/>
              <w:right w:val="single" w:sz="4" w:space="0" w:color="auto"/>
            </w:tcBorders>
          </w:tcPr>
          <w:p w14:paraId="409E1863" w14:textId="77777777" w:rsidR="002A4659" w:rsidRDefault="002A4659" w:rsidP="00880D7E">
            <w:pPr>
              <w:pStyle w:val="TAL"/>
              <w:rPr>
                <w:rFonts w:cs="Arial"/>
                <w:szCs w:val="18"/>
                <w:lang w:eastAsia="ja-JP"/>
              </w:rPr>
            </w:pPr>
            <w:r>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C1A6616" w14:textId="77777777" w:rsidR="002A4659" w:rsidRDefault="002A4659" w:rsidP="00880D7E">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BCAFE7B" w14:textId="77777777" w:rsidR="002A4659" w:rsidRDefault="002A4659" w:rsidP="00880D7E">
            <w:pPr>
              <w:pStyle w:val="TAL"/>
              <w:rPr>
                <w:rFonts w:cs="Arial"/>
                <w:szCs w:val="18"/>
                <w:lang w:eastAsia="ja-JP"/>
              </w:rPr>
            </w:pPr>
            <w:r>
              <w:rPr>
                <w:rFonts w:cs="Arial"/>
                <w:szCs w:val="18"/>
                <w:lang w:eastAsia="ja-JP"/>
              </w:rPr>
              <w:t>CP Transport Layer Address</w:t>
            </w:r>
          </w:p>
          <w:p w14:paraId="6591A021" w14:textId="77777777" w:rsidR="002A4659" w:rsidRDefault="002A4659" w:rsidP="00880D7E">
            <w:pPr>
              <w:pStyle w:val="TAL"/>
              <w:rPr>
                <w:rFonts w:cs="Arial"/>
                <w:szCs w:val="18"/>
                <w:lang w:eastAsia="ja-JP"/>
              </w:rPr>
            </w:pPr>
            <w:r>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1EB8FE1D" w14:textId="77777777" w:rsidR="002A4659" w:rsidRDefault="002A4659" w:rsidP="00880D7E">
            <w:pPr>
              <w:pStyle w:val="TAL"/>
              <w:rPr>
                <w:rFonts w:cs="Arial"/>
                <w:szCs w:val="18"/>
                <w:lang w:eastAsia="ja-JP"/>
              </w:rPr>
            </w:pPr>
            <w:r>
              <w:rPr>
                <w:rFonts w:cs="Arial"/>
                <w:szCs w:val="18"/>
                <w:lang w:eastAsia="ja-JP"/>
              </w:rPr>
              <w:t xml:space="preserve">Transport Layer Address of the </w:t>
            </w:r>
            <w:proofErr w:type="spellStart"/>
            <w:r>
              <w:rPr>
                <w:rFonts w:cs="Arial"/>
                <w:szCs w:val="18"/>
                <w:lang w:eastAsia="ja-JP"/>
              </w:rPr>
              <w:t>gNB</w:t>
            </w:r>
            <w:proofErr w:type="spellEnd"/>
            <w:r>
              <w:rPr>
                <w:rFonts w:cs="Arial"/>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39F95622" w14:textId="77777777" w:rsidR="002A4659" w:rsidRDefault="002A4659" w:rsidP="00880D7E">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D6A27A6" w14:textId="77777777" w:rsidR="002A4659" w:rsidRDefault="002A4659" w:rsidP="00880D7E">
            <w:pPr>
              <w:pStyle w:val="TAC"/>
              <w:rPr>
                <w:rFonts w:cs="Arial"/>
                <w:szCs w:val="18"/>
                <w:lang w:eastAsia="zh-CN"/>
              </w:rPr>
            </w:pPr>
            <w:r>
              <w:rPr>
                <w:rFonts w:cs="Arial"/>
                <w:szCs w:val="18"/>
                <w:lang w:eastAsia="zh-CN"/>
              </w:rPr>
              <w:t>reject</w:t>
            </w:r>
          </w:p>
        </w:tc>
      </w:tr>
      <w:tr w:rsidR="002A4659" w14:paraId="0F8EE668" w14:textId="77777777" w:rsidTr="00880D7E">
        <w:tc>
          <w:tcPr>
            <w:tcW w:w="2394" w:type="dxa"/>
            <w:tcBorders>
              <w:top w:val="single" w:sz="4" w:space="0" w:color="auto"/>
              <w:left w:val="single" w:sz="4" w:space="0" w:color="auto"/>
              <w:bottom w:val="single" w:sz="4" w:space="0" w:color="auto"/>
              <w:right w:val="single" w:sz="4" w:space="0" w:color="auto"/>
            </w:tcBorders>
          </w:tcPr>
          <w:p w14:paraId="31FC68D0" w14:textId="77777777" w:rsidR="002A4659" w:rsidRDefault="002A4659" w:rsidP="00880D7E">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w:t>
            </w:r>
            <w:proofErr w:type="gramStart"/>
            <w:r>
              <w:rPr>
                <w:rFonts w:ascii="Arial" w:hAnsi="Arial" w:cs="Arial"/>
                <w:b/>
                <w:sz w:val="18"/>
                <w:szCs w:val="18"/>
                <w:lang w:eastAsia="ja-JP"/>
              </w:rPr>
              <w:t>To</w:t>
            </w:r>
            <w:proofErr w:type="gramEnd"/>
            <w:r>
              <w:rPr>
                <w:rFonts w:ascii="Arial" w:hAnsi="Arial" w:cs="Arial"/>
                <w:b/>
                <w:sz w:val="18"/>
                <w:szCs w:val="18"/>
                <w:lang w:eastAsia="ja-JP"/>
              </w:rPr>
              <w:t xml:space="preserve"> Update List </w:t>
            </w:r>
          </w:p>
        </w:tc>
        <w:tc>
          <w:tcPr>
            <w:tcW w:w="1274" w:type="dxa"/>
            <w:tcBorders>
              <w:top w:val="single" w:sz="4" w:space="0" w:color="auto"/>
              <w:left w:val="single" w:sz="4" w:space="0" w:color="auto"/>
              <w:bottom w:val="single" w:sz="4" w:space="0" w:color="auto"/>
              <w:right w:val="single" w:sz="4" w:space="0" w:color="auto"/>
            </w:tcBorders>
          </w:tcPr>
          <w:p w14:paraId="3B4DBD71"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06975A3" w14:textId="77777777" w:rsidR="002A4659" w:rsidRDefault="002A4659" w:rsidP="00880D7E">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8D2C308"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890FB6D"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D0A3F31" w14:textId="77777777" w:rsidR="002A4659" w:rsidRDefault="002A4659" w:rsidP="00880D7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D271649" w14:textId="77777777" w:rsidR="002A4659" w:rsidRDefault="002A4659" w:rsidP="00880D7E">
            <w:pPr>
              <w:pStyle w:val="TAC"/>
              <w:rPr>
                <w:lang w:eastAsia="ja-JP"/>
              </w:rPr>
            </w:pPr>
            <w:r>
              <w:rPr>
                <w:lang w:eastAsia="ja-JP"/>
              </w:rPr>
              <w:t>ignore</w:t>
            </w:r>
          </w:p>
        </w:tc>
      </w:tr>
      <w:tr w:rsidR="002A4659" w14:paraId="404430B1" w14:textId="77777777" w:rsidTr="00880D7E">
        <w:tc>
          <w:tcPr>
            <w:tcW w:w="2394" w:type="dxa"/>
            <w:tcBorders>
              <w:top w:val="single" w:sz="4" w:space="0" w:color="auto"/>
              <w:left w:val="single" w:sz="4" w:space="0" w:color="auto"/>
              <w:bottom w:val="single" w:sz="4" w:space="0" w:color="auto"/>
              <w:right w:val="single" w:sz="4" w:space="0" w:color="auto"/>
            </w:tcBorders>
          </w:tcPr>
          <w:p w14:paraId="7829EF3B" w14:textId="77777777" w:rsidR="002A4659" w:rsidRDefault="002A4659" w:rsidP="00880D7E">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w:t>
            </w:r>
            <w:proofErr w:type="gramStart"/>
            <w:r>
              <w:rPr>
                <w:rFonts w:ascii="Arial" w:hAnsi="Arial" w:cs="Arial"/>
                <w:b/>
                <w:sz w:val="18"/>
                <w:szCs w:val="18"/>
                <w:lang w:eastAsia="ja-JP"/>
              </w:rPr>
              <w:t>To</w:t>
            </w:r>
            <w:proofErr w:type="gramEnd"/>
            <w:r>
              <w:rPr>
                <w:rFonts w:ascii="Arial" w:hAnsi="Arial" w:cs="Arial"/>
                <w:b/>
                <w:sz w:val="18"/>
                <w:szCs w:val="18"/>
                <w:lang w:eastAsia="ja-JP"/>
              </w:rPr>
              <w:t xml:space="preserve"> Update Item IEs</w:t>
            </w:r>
          </w:p>
        </w:tc>
        <w:tc>
          <w:tcPr>
            <w:tcW w:w="1274" w:type="dxa"/>
            <w:tcBorders>
              <w:top w:val="single" w:sz="4" w:space="0" w:color="auto"/>
              <w:left w:val="single" w:sz="4" w:space="0" w:color="auto"/>
              <w:bottom w:val="single" w:sz="4" w:space="0" w:color="auto"/>
              <w:right w:val="single" w:sz="4" w:space="0" w:color="auto"/>
            </w:tcBorders>
          </w:tcPr>
          <w:p w14:paraId="7BCBA743"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EDCA6DB" w14:textId="77777777" w:rsidR="002A4659" w:rsidRDefault="002A4659" w:rsidP="00880D7E">
            <w:pPr>
              <w:pStyle w:val="TAL"/>
              <w:rPr>
                <w:i/>
                <w:lang w:eastAsia="ja-JP"/>
              </w:rPr>
            </w:pPr>
            <w:proofErr w:type="gramStart"/>
            <w:r>
              <w:rPr>
                <w:i/>
                <w:lang w:eastAsia="ja-JP"/>
              </w:rPr>
              <w:t>1..&lt;</w:t>
            </w:r>
            <w:proofErr w:type="spellStart"/>
            <w:proofErr w:type="gramEnd"/>
            <w:r>
              <w:rPr>
                <w:i/>
                <w:lang w:eastAsia="ja-JP"/>
              </w:rPr>
              <w:t>maxnoofTNLAssociations</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1FA0098"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EF5834F"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BBB6177" w14:textId="77777777" w:rsidR="002A4659" w:rsidRDefault="002A4659" w:rsidP="00880D7E">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E96F510" w14:textId="77777777" w:rsidR="002A4659" w:rsidRDefault="002A4659" w:rsidP="00880D7E">
            <w:pPr>
              <w:pStyle w:val="TAC"/>
              <w:rPr>
                <w:lang w:eastAsia="ja-JP"/>
              </w:rPr>
            </w:pPr>
            <w:r>
              <w:rPr>
                <w:lang w:eastAsia="ja-JP"/>
              </w:rPr>
              <w:t>ignore</w:t>
            </w:r>
          </w:p>
        </w:tc>
      </w:tr>
      <w:tr w:rsidR="002A4659" w14:paraId="7BC72FDC" w14:textId="77777777" w:rsidTr="00880D7E">
        <w:tc>
          <w:tcPr>
            <w:tcW w:w="2394" w:type="dxa"/>
            <w:tcBorders>
              <w:top w:val="single" w:sz="4" w:space="0" w:color="auto"/>
              <w:left w:val="single" w:sz="4" w:space="0" w:color="auto"/>
              <w:bottom w:val="single" w:sz="4" w:space="0" w:color="auto"/>
              <w:right w:val="single" w:sz="4" w:space="0" w:color="auto"/>
            </w:tcBorders>
          </w:tcPr>
          <w:p w14:paraId="130CD3E4"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lastRenderedPageBreak/>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6E298048" w14:textId="77777777" w:rsidR="002A4659" w:rsidRDefault="002A4659" w:rsidP="00880D7E">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92B3BAC"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A9D1685" w14:textId="77777777" w:rsidR="002A4659" w:rsidRDefault="002A4659" w:rsidP="00880D7E">
            <w:pPr>
              <w:pStyle w:val="TAL"/>
              <w:rPr>
                <w:lang w:eastAsia="ja-JP"/>
              </w:rPr>
            </w:pPr>
            <w:r>
              <w:rPr>
                <w:lang w:eastAsia="ja-JP"/>
              </w:rPr>
              <w:t>CP Transport Layer Address</w:t>
            </w:r>
          </w:p>
          <w:p w14:paraId="1775A869" w14:textId="77777777" w:rsidR="002A4659" w:rsidRDefault="002A4659" w:rsidP="00880D7E">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17CA918C" w14:textId="77777777" w:rsidR="002A4659" w:rsidRDefault="002A4659" w:rsidP="00880D7E">
            <w:pPr>
              <w:pStyle w:val="TAL"/>
              <w:rPr>
                <w:lang w:eastAsia="ja-JP"/>
              </w:rPr>
            </w:pPr>
            <w:r>
              <w:rPr>
                <w:lang w:eastAsia="ja-JP"/>
              </w:rPr>
              <w:t xml:space="preserve">Transport Layer Address of the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513E73B0" w14:textId="77777777" w:rsidR="002A4659" w:rsidRDefault="002A4659" w:rsidP="00880D7E">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3E8F9E2" w14:textId="77777777" w:rsidR="002A4659" w:rsidRDefault="002A4659" w:rsidP="00880D7E">
            <w:pPr>
              <w:pStyle w:val="TAC"/>
              <w:rPr>
                <w:lang w:eastAsia="ja-JP"/>
              </w:rPr>
            </w:pPr>
          </w:p>
        </w:tc>
      </w:tr>
      <w:tr w:rsidR="002A4659" w14:paraId="30CB0182" w14:textId="77777777" w:rsidTr="00880D7E">
        <w:tc>
          <w:tcPr>
            <w:tcW w:w="2394" w:type="dxa"/>
            <w:tcBorders>
              <w:top w:val="single" w:sz="4" w:space="0" w:color="auto"/>
              <w:left w:val="single" w:sz="4" w:space="0" w:color="auto"/>
              <w:bottom w:val="single" w:sz="4" w:space="0" w:color="auto"/>
              <w:right w:val="single" w:sz="4" w:space="0" w:color="auto"/>
            </w:tcBorders>
          </w:tcPr>
          <w:p w14:paraId="2384062E"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1AEDE4E9" w14:textId="77777777" w:rsidR="002A4659" w:rsidRDefault="002A4659" w:rsidP="00880D7E">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3737C16"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06C2FBB" w14:textId="77777777" w:rsidR="002A4659" w:rsidRDefault="002A4659" w:rsidP="00880D7E">
            <w:pPr>
              <w:pStyle w:val="TAL"/>
              <w:rPr>
                <w:lang w:eastAsia="ja-JP"/>
              </w:rPr>
            </w:pPr>
            <w:r>
              <w:rPr>
                <w:lang w:eastAsia="ja-JP"/>
              </w:rPr>
              <w:t>ENUMERATED (</w:t>
            </w:r>
            <w:proofErr w:type="spellStart"/>
            <w:r>
              <w:rPr>
                <w:lang w:eastAsia="ja-JP"/>
              </w:rPr>
              <w:t>ue</w:t>
            </w:r>
            <w:proofErr w:type="spellEnd"/>
            <w:r>
              <w:rPr>
                <w:lang w:eastAsia="ja-JP"/>
              </w:rPr>
              <w:t>, non-</w:t>
            </w:r>
            <w:proofErr w:type="spellStart"/>
            <w:r>
              <w:rPr>
                <w:lang w:eastAsia="ja-JP"/>
              </w:rPr>
              <w:t>ue</w:t>
            </w:r>
            <w:proofErr w:type="spellEnd"/>
            <w:r>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01700DAD" w14:textId="77777777" w:rsidR="002A4659" w:rsidRDefault="002A4659" w:rsidP="00880D7E">
            <w:pPr>
              <w:pStyle w:val="TAL"/>
              <w:rPr>
                <w:lang w:eastAsia="ja-JP"/>
              </w:rPr>
            </w:pPr>
            <w:r>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42C95953" w14:textId="77777777" w:rsidR="002A4659" w:rsidRDefault="002A4659" w:rsidP="00880D7E">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17496D3" w14:textId="77777777" w:rsidR="002A4659" w:rsidRDefault="002A4659" w:rsidP="00880D7E">
            <w:pPr>
              <w:pStyle w:val="TAC"/>
              <w:rPr>
                <w:lang w:eastAsia="ja-JP"/>
              </w:rPr>
            </w:pPr>
          </w:p>
        </w:tc>
      </w:tr>
      <w:tr w:rsidR="002A4659" w14:paraId="1EB6C9F5" w14:textId="77777777" w:rsidTr="00880D7E">
        <w:tc>
          <w:tcPr>
            <w:tcW w:w="2394" w:type="dxa"/>
            <w:tcBorders>
              <w:top w:val="single" w:sz="4" w:space="0" w:color="auto"/>
              <w:left w:val="single" w:sz="4" w:space="0" w:color="auto"/>
              <w:bottom w:val="single" w:sz="4" w:space="0" w:color="auto"/>
              <w:right w:val="single" w:sz="4" w:space="0" w:color="auto"/>
            </w:tcBorders>
          </w:tcPr>
          <w:p w14:paraId="77059E6E" w14:textId="77777777" w:rsidR="002A4659" w:rsidRDefault="002A4659" w:rsidP="00880D7E">
            <w:pPr>
              <w:keepNext/>
              <w:keepLines/>
              <w:spacing w:after="0"/>
              <w:rPr>
                <w:rFonts w:ascii="Arial" w:hAnsi="Arial" w:cs="Arial"/>
                <w:b/>
                <w:sz w:val="18"/>
                <w:szCs w:val="18"/>
                <w:lang w:eastAsia="ja-JP"/>
              </w:rPr>
            </w:pPr>
            <w:r>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2D9BE9BC"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16289DE" w14:textId="77777777" w:rsidR="002A4659" w:rsidRDefault="002A4659" w:rsidP="00880D7E">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C4FE8CF"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0A31AE7" w14:textId="77777777" w:rsidR="002A4659" w:rsidRDefault="002A4659" w:rsidP="00880D7E">
            <w:pPr>
              <w:pStyle w:val="TAL"/>
              <w:rPr>
                <w:lang w:eastAsia="ja-JP"/>
              </w:rPr>
            </w:pPr>
            <w:r>
              <w:rPr>
                <w:lang w:eastAsia="ja-JP"/>
              </w:rPr>
              <w:t>List of cells to be barred.</w:t>
            </w:r>
          </w:p>
          <w:p w14:paraId="7C4BD141"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3A79371" w14:textId="77777777" w:rsidR="002A4659" w:rsidRDefault="002A4659" w:rsidP="00880D7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D00E06" w14:textId="77777777" w:rsidR="002A4659" w:rsidRDefault="002A4659" w:rsidP="00880D7E">
            <w:pPr>
              <w:pStyle w:val="TAC"/>
              <w:rPr>
                <w:lang w:eastAsia="ja-JP"/>
              </w:rPr>
            </w:pPr>
            <w:r>
              <w:rPr>
                <w:lang w:eastAsia="ja-JP"/>
              </w:rPr>
              <w:t>ignore</w:t>
            </w:r>
          </w:p>
        </w:tc>
      </w:tr>
      <w:tr w:rsidR="002A4659" w14:paraId="33EC1032" w14:textId="77777777" w:rsidTr="00880D7E">
        <w:tc>
          <w:tcPr>
            <w:tcW w:w="2394" w:type="dxa"/>
            <w:tcBorders>
              <w:top w:val="single" w:sz="4" w:space="0" w:color="auto"/>
              <w:left w:val="single" w:sz="4" w:space="0" w:color="auto"/>
              <w:bottom w:val="single" w:sz="4" w:space="0" w:color="auto"/>
              <w:right w:val="single" w:sz="4" w:space="0" w:color="auto"/>
            </w:tcBorders>
          </w:tcPr>
          <w:p w14:paraId="656E844F" w14:textId="77777777" w:rsidR="002A4659" w:rsidRDefault="002A4659" w:rsidP="00880D7E">
            <w:pPr>
              <w:ind w:leftChars="100" w:left="200"/>
              <w:rPr>
                <w:rFonts w:ascii="Arial" w:hAnsi="Arial" w:cs="Arial"/>
                <w:b/>
                <w:sz w:val="18"/>
                <w:szCs w:val="18"/>
                <w:lang w:eastAsia="ja-JP"/>
              </w:rPr>
            </w:pPr>
            <w:r>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5BD6AF67"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613E10D" w14:textId="77777777" w:rsidR="002A4659" w:rsidRDefault="002A4659" w:rsidP="00880D7E">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3AD995F"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5E1AFB2"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E1E25DD" w14:textId="77777777" w:rsidR="002A4659" w:rsidRDefault="002A4659" w:rsidP="00880D7E">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59F8632" w14:textId="77777777" w:rsidR="002A4659" w:rsidRDefault="002A4659" w:rsidP="00880D7E">
            <w:pPr>
              <w:pStyle w:val="TAC"/>
              <w:rPr>
                <w:lang w:eastAsia="ja-JP"/>
              </w:rPr>
            </w:pPr>
            <w:r>
              <w:rPr>
                <w:lang w:eastAsia="ja-JP"/>
              </w:rPr>
              <w:t>ignore</w:t>
            </w:r>
          </w:p>
        </w:tc>
      </w:tr>
      <w:tr w:rsidR="002A4659" w14:paraId="5E0DE57C" w14:textId="77777777" w:rsidTr="00880D7E">
        <w:tc>
          <w:tcPr>
            <w:tcW w:w="2394" w:type="dxa"/>
            <w:tcBorders>
              <w:top w:val="single" w:sz="4" w:space="0" w:color="auto"/>
              <w:left w:val="single" w:sz="4" w:space="0" w:color="auto"/>
              <w:bottom w:val="single" w:sz="4" w:space="0" w:color="auto"/>
              <w:right w:val="single" w:sz="4" w:space="0" w:color="auto"/>
            </w:tcBorders>
          </w:tcPr>
          <w:p w14:paraId="02361473"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6FBB41C9" w14:textId="77777777" w:rsidR="002A4659" w:rsidRDefault="002A4659" w:rsidP="00880D7E">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DD7BD32"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8821DC6" w14:textId="77777777" w:rsidR="002A4659" w:rsidRDefault="002A4659" w:rsidP="00880D7E">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12BD2374"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D05C98A" w14:textId="77777777" w:rsidR="002A4659" w:rsidRDefault="002A4659" w:rsidP="00880D7E">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211C05F" w14:textId="77777777" w:rsidR="002A4659" w:rsidRDefault="002A4659" w:rsidP="00880D7E">
            <w:pPr>
              <w:pStyle w:val="TAC"/>
              <w:rPr>
                <w:lang w:eastAsia="ja-JP"/>
              </w:rPr>
            </w:pPr>
          </w:p>
        </w:tc>
      </w:tr>
      <w:tr w:rsidR="002A4659" w14:paraId="697E2663" w14:textId="77777777" w:rsidTr="00880D7E">
        <w:tc>
          <w:tcPr>
            <w:tcW w:w="2394" w:type="dxa"/>
            <w:tcBorders>
              <w:top w:val="single" w:sz="4" w:space="0" w:color="auto"/>
              <w:left w:val="single" w:sz="4" w:space="0" w:color="auto"/>
              <w:bottom w:val="single" w:sz="4" w:space="0" w:color="auto"/>
              <w:right w:val="single" w:sz="4" w:space="0" w:color="auto"/>
            </w:tcBorders>
          </w:tcPr>
          <w:p w14:paraId="5629B23E"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14:paraId="18A7D974" w14:textId="77777777" w:rsidR="002A4659" w:rsidRDefault="002A4659" w:rsidP="00880D7E">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A4E0450"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E0874B7" w14:textId="77777777" w:rsidR="002A4659" w:rsidRDefault="002A4659" w:rsidP="00880D7E">
            <w:pPr>
              <w:pStyle w:val="TAL"/>
              <w:rPr>
                <w:lang w:eastAsia="ja-JP"/>
              </w:rPr>
            </w:pPr>
            <w:r>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45724980"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C7A961B" w14:textId="77777777" w:rsidR="002A4659" w:rsidRDefault="002A4659" w:rsidP="00880D7E">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DD6526" w14:textId="77777777" w:rsidR="002A4659" w:rsidRDefault="002A4659" w:rsidP="00880D7E">
            <w:pPr>
              <w:pStyle w:val="TAC"/>
              <w:rPr>
                <w:lang w:eastAsia="ja-JP"/>
              </w:rPr>
            </w:pPr>
          </w:p>
        </w:tc>
      </w:tr>
      <w:tr w:rsidR="002A4659" w14:paraId="1630863E" w14:textId="77777777" w:rsidTr="00880D7E">
        <w:tc>
          <w:tcPr>
            <w:tcW w:w="2394" w:type="dxa"/>
            <w:tcBorders>
              <w:top w:val="single" w:sz="4" w:space="0" w:color="auto"/>
              <w:left w:val="single" w:sz="4" w:space="0" w:color="auto"/>
              <w:bottom w:val="single" w:sz="4" w:space="0" w:color="auto"/>
              <w:right w:val="single" w:sz="4" w:space="0" w:color="auto"/>
            </w:tcBorders>
          </w:tcPr>
          <w:p w14:paraId="27939E06" w14:textId="77777777" w:rsidR="002A4659" w:rsidRDefault="002A4659" w:rsidP="00880D7E">
            <w:pPr>
              <w:ind w:leftChars="200" w:left="400"/>
              <w:rPr>
                <w:rFonts w:ascii="Arial" w:hAnsi="Arial" w:cs="Arial"/>
                <w:sz w:val="18"/>
                <w:szCs w:val="18"/>
                <w:lang w:eastAsia="ja-JP"/>
              </w:rPr>
            </w:pPr>
            <w:r>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14:paraId="652221E5" w14:textId="77777777" w:rsidR="002A4659" w:rsidRDefault="002A4659" w:rsidP="00880D7E">
            <w:pPr>
              <w:pStyle w:val="TAL"/>
              <w:rPr>
                <w:lang w:eastAsia="ja-JP"/>
              </w:rPr>
            </w:pPr>
            <w:r>
              <w:t>O</w:t>
            </w:r>
          </w:p>
        </w:tc>
        <w:tc>
          <w:tcPr>
            <w:tcW w:w="1708" w:type="dxa"/>
            <w:tcBorders>
              <w:top w:val="single" w:sz="4" w:space="0" w:color="auto"/>
              <w:left w:val="single" w:sz="4" w:space="0" w:color="auto"/>
              <w:bottom w:val="single" w:sz="4" w:space="0" w:color="auto"/>
              <w:right w:val="single" w:sz="4" w:space="0" w:color="auto"/>
            </w:tcBorders>
          </w:tcPr>
          <w:p w14:paraId="697B4699"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95057D0" w14:textId="77777777" w:rsidR="002A4659" w:rsidRDefault="002A4659" w:rsidP="00880D7E">
            <w:pPr>
              <w:pStyle w:val="TAL"/>
              <w:rPr>
                <w:lang w:eastAsia="ja-JP"/>
              </w:rPr>
            </w:pPr>
            <w: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5A45A68B"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D13167C" w14:textId="77777777" w:rsidR="002A4659" w:rsidRDefault="002A4659" w:rsidP="00880D7E">
            <w:pPr>
              <w:pStyle w:val="TAC"/>
              <w:rPr>
                <w:lang w:eastAsia="ja-JP"/>
              </w:rPr>
            </w:pPr>
            <w:r>
              <w:t>-</w:t>
            </w:r>
          </w:p>
        </w:tc>
        <w:tc>
          <w:tcPr>
            <w:tcW w:w="1274" w:type="dxa"/>
            <w:tcBorders>
              <w:top w:val="single" w:sz="4" w:space="0" w:color="auto"/>
              <w:left w:val="single" w:sz="4" w:space="0" w:color="auto"/>
              <w:bottom w:val="single" w:sz="4" w:space="0" w:color="auto"/>
              <w:right w:val="single" w:sz="4" w:space="0" w:color="auto"/>
            </w:tcBorders>
          </w:tcPr>
          <w:p w14:paraId="205273C8" w14:textId="77777777" w:rsidR="002A4659" w:rsidRDefault="002A4659" w:rsidP="00880D7E">
            <w:pPr>
              <w:pStyle w:val="TAC"/>
              <w:rPr>
                <w:lang w:eastAsia="ja-JP"/>
              </w:rPr>
            </w:pPr>
          </w:p>
        </w:tc>
      </w:tr>
      <w:tr w:rsidR="002A4659" w14:paraId="10334E47" w14:textId="77777777" w:rsidTr="00880D7E">
        <w:tc>
          <w:tcPr>
            <w:tcW w:w="2394" w:type="dxa"/>
            <w:tcBorders>
              <w:top w:val="single" w:sz="4" w:space="0" w:color="auto"/>
              <w:left w:val="single" w:sz="4" w:space="0" w:color="auto"/>
              <w:bottom w:val="single" w:sz="4" w:space="0" w:color="auto"/>
              <w:right w:val="single" w:sz="4" w:space="0" w:color="auto"/>
            </w:tcBorders>
          </w:tcPr>
          <w:p w14:paraId="5E9AB00B" w14:textId="77777777" w:rsidR="002A4659" w:rsidRDefault="002A4659" w:rsidP="00880D7E">
            <w:pPr>
              <w:keepNext/>
              <w:keepLines/>
              <w:spacing w:after="0"/>
              <w:rPr>
                <w:rFonts w:ascii="Arial" w:hAnsi="Arial" w:cs="Arial"/>
                <w:b/>
                <w:sz w:val="18"/>
                <w:szCs w:val="18"/>
                <w:lang w:eastAsia="ja-JP"/>
              </w:rPr>
            </w:pPr>
            <w:r>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6F6086B0"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51BEEF8" w14:textId="77777777" w:rsidR="002A4659" w:rsidRDefault="002A4659" w:rsidP="00880D7E">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BAB829F"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DBF087E" w14:textId="77777777" w:rsidR="002A4659" w:rsidRDefault="002A4659" w:rsidP="00880D7E">
            <w:pPr>
              <w:pStyle w:val="TAL"/>
              <w:rPr>
                <w:lang w:eastAsia="ja-JP"/>
              </w:rPr>
            </w:pPr>
            <w:r>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24B5B7FF" w14:textId="77777777" w:rsidR="002A4659" w:rsidRDefault="002A4659" w:rsidP="00880D7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A606C9A" w14:textId="77777777" w:rsidR="002A4659" w:rsidRDefault="002A4659" w:rsidP="00880D7E">
            <w:pPr>
              <w:pStyle w:val="TAC"/>
              <w:rPr>
                <w:lang w:eastAsia="ja-JP"/>
              </w:rPr>
            </w:pPr>
            <w:r>
              <w:rPr>
                <w:lang w:eastAsia="ja-JP"/>
              </w:rPr>
              <w:t>reject</w:t>
            </w:r>
          </w:p>
        </w:tc>
      </w:tr>
      <w:tr w:rsidR="002A4659" w14:paraId="01CD0791" w14:textId="77777777" w:rsidTr="00880D7E">
        <w:tc>
          <w:tcPr>
            <w:tcW w:w="2394" w:type="dxa"/>
            <w:tcBorders>
              <w:top w:val="single" w:sz="4" w:space="0" w:color="auto"/>
              <w:left w:val="single" w:sz="4" w:space="0" w:color="auto"/>
              <w:bottom w:val="single" w:sz="4" w:space="0" w:color="auto"/>
              <w:right w:val="single" w:sz="4" w:space="0" w:color="auto"/>
            </w:tcBorders>
          </w:tcPr>
          <w:p w14:paraId="1B4EB6B6" w14:textId="77777777" w:rsidR="002A4659" w:rsidRDefault="002A4659" w:rsidP="00880D7E">
            <w:pPr>
              <w:ind w:leftChars="100" w:left="200"/>
              <w:rPr>
                <w:rFonts w:ascii="Arial" w:hAnsi="Arial" w:cs="Arial"/>
                <w:b/>
                <w:sz w:val="18"/>
                <w:szCs w:val="18"/>
                <w:lang w:eastAsia="ja-JP"/>
              </w:rPr>
            </w:pPr>
            <w:r>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35C43172" w14:textId="77777777" w:rsidR="002A4659" w:rsidRDefault="002A4659" w:rsidP="00880D7E">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2A9A746" w14:textId="77777777" w:rsidR="002A4659" w:rsidRDefault="002A4659" w:rsidP="00880D7E">
            <w:pPr>
              <w:pStyle w:val="TAL"/>
              <w:rPr>
                <w:i/>
                <w:lang w:eastAsia="ja-JP"/>
              </w:rPr>
            </w:pPr>
            <w:r>
              <w:rPr>
                <w:i/>
                <w:lang w:eastAsia="ja-JP"/>
              </w:rPr>
              <w:t>1.. &lt;</w:t>
            </w:r>
            <w:proofErr w:type="spellStart"/>
            <w:r>
              <w:rPr>
                <w:i/>
                <w:lang w:eastAsia="ja-JP"/>
              </w:rPr>
              <w:t>maxCellineNB</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182FF80"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9908787"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8ABF818" w14:textId="77777777" w:rsidR="002A4659" w:rsidRDefault="002A4659" w:rsidP="00880D7E">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859A2F2" w14:textId="77777777" w:rsidR="002A4659" w:rsidRDefault="002A4659" w:rsidP="00880D7E">
            <w:pPr>
              <w:pStyle w:val="TAC"/>
              <w:rPr>
                <w:lang w:eastAsia="ja-JP"/>
              </w:rPr>
            </w:pPr>
            <w:r>
              <w:rPr>
                <w:lang w:eastAsia="ja-JP"/>
              </w:rPr>
              <w:t>reject</w:t>
            </w:r>
          </w:p>
        </w:tc>
      </w:tr>
      <w:tr w:rsidR="002A4659" w14:paraId="5ADCCA84" w14:textId="77777777" w:rsidTr="00880D7E">
        <w:tc>
          <w:tcPr>
            <w:tcW w:w="2394" w:type="dxa"/>
            <w:tcBorders>
              <w:top w:val="single" w:sz="4" w:space="0" w:color="auto"/>
              <w:left w:val="single" w:sz="4" w:space="0" w:color="auto"/>
              <w:bottom w:val="single" w:sz="4" w:space="0" w:color="auto"/>
              <w:right w:val="single" w:sz="4" w:space="0" w:color="auto"/>
            </w:tcBorders>
          </w:tcPr>
          <w:p w14:paraId="31A7FD80"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14B4D758" w14:textId="77777777" w:rsidR="002A4659" w:rsidRDefault="002A4659" w:rsidP="00880D7E">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8B60C27"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AFD356A" w14:textId="77777777" w:rsidR="002A4659" w:rsidRDefault="002A4659" w:rsidP="00880D7E">
            <w:pPr>
              <w:pStyle w:val="TAL"/>
              <w:rPr>
                <w:lang w:eastAsia="ja-JP"/>
              </w:rPr>
            </w:pPr>
            <w:r>
              <w:rPr>
                <w:lang w:eastAsia="ja-JP"/>
              </w:rPr>
              <w:t>INTEGER (</w:t>
            </w:r>
            <w:proofErr w:type="gramStart"/>
            <w:r>
              <w:rPr>
                <w:lang w:eastAsia="ja-JP"/>
              </w:rPr>
              <w:t>1..</w:t>
            </w:r>
            <w:proofErr w:type="gramEnd"/>
            <w:r>
              <w:rPr>
                <w:lang w:eastAsia="ja-JP"/>
              </w:rPr>
              <w:t xml:space="preserve"> </w:t>
            </w:r>
            <w:proofErr w:type="spellStart"/>
            <w:r>
              <w:rPr>
                <w:lang w:eastAsia="ja-JP"/>
              </w:rPr>
              <w:t>maxCellineNB</w:t>
            </w:r>
            <w:proofErr w:type="spellEnd"/>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5EF73072" w14:textId="77777777" w:rsidR="002A4659" w:rsidRDefault="002A4659" w:rsidP="00880D7E">
            <w:pPr>
              <w:pStyle w:val="TAL"/>
              <w:rPr>
                <w:lang w:eastAsia="ja-JP"/>
              </w:rPr>
            </w:pPr>
            <w:r>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4C0A78E1" w14:textId="77777777" w:rsidR="002A4659" w:rsidRDefault="002A4659" w:rsidP="00880D7E">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CC260E" w14:textId="77777777" w:rsidR="002A4659" w:rsidRDefault="002A4659" w:rsidP="00880D7E">
            <w:pPr>
              <w:pStyle w:val="TAC"/>
              <w:rPr>
                <w:lang w:eastAsia="ja-JP"/>
              </w:rPr>
            </w:pPr>
          </w:p>
        </w:tc>
      </w:tr>
      <w:tr w:rsidR="002A4659" w14:paraId="497FF799" w14:textId="77777777" w:rsidTr="00880D7E">
        <w:tc>
          <w:tcPr>
            <w:tcW w:w="2394" w:type="dxa"/>
            <w:tcBorders>
              <w:top w:val="single" w:sz="4" w:space="0" w:color="auto"/>
              <w:left w:val="single" w:sz="4" w:space="0" w:color="auto"/>
              <w:bottom w:val="single" w:sz="4" w:space="0" w:color="auto"/>
              <w:right w:val="single" w:sz="4" w:space="0" w:color="auto"/>
            </w:tcBorders>
          </w:tcPr>
          <w:p w14:paraId="63520537" w14:textId="77777777" w:rsidR="002A4659" w:rsidRDefault="002A4659" w:rsidP="00880D7E">
            <w:pPr>
              <w:ind w:leftChars="200" w:left="400"/>
              <w:rPr>
                <w:rFonts w:ascii="Arial" w:hAnsi="Arial" w:cs="Arial"/>
                <w:sz w:val="18"/>
                <w:szCs w:val="18"/>
                <w:lang w:eastAsia="ja-JP"/>
              </w:rPr>
            </w:pPr>
            <w:r>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5C9EF1F6"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8B5422F" w14:textId="77777777" w:rsidR="002A4659" w:rsidRDefault="002A4659" w:rsidP="00880D7E">
            <w:pPr>
              <w:pStyle w:val="TAL"/>
              <w:rPr>
                <w:i/>
                <w:lang w:eastAsia="ja-JP"/>
              </w:rPr>
            </w:pPr>
            <w:r>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3CB8DA6B"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AA01071" w14:textId="77777777" w:rsidR="002A4659" w:rsidRDefault="002A4659" w:rsidP="00880D7E">
            <w:pPr>
              <w:pStyle w:val="TAL"/>
              <w:rPr>
                <w:lang w:eastAsia="ja-JP"/>
              </w:rPr>
            </w:pPr>
            <w:r>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09A3832A" w14:textId="77777777" w:rsidR="002A4659" w:rsidRDefault="002A4659" w:rsidP="00880D7E">
            <w:pPr>
              <w:jc w:val="center"/>
              <w:rPr>
                <w:rFonts w:ascii="Arial" w:hAnsi="Arial"/>
                <w:sz w:val="18"/>
                <w:lang w:eastAsia="ja-JP"/>
              </w:rPr>
            </w:pPr>
            <w:r>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0EB9A01" w14:textId="77777777" w:rsidR="002A4659" w:rsidRDefault="002A4659" w:rsidP="00880D7E">
            <w:pPr>
              <w:jc w:val="center"/>
              <w:rPr>
                <w:rFonts w:ascii="Arial" w:hAnsi="Arial"/>
                <w:sz w:val="18"/>
                <w:lang w:eastAsia="ja-JP"/>
              </w:rPr>
            </w:pPr>
          </w:p>
        </w:tc>
      </w:tr>
      <w:tr w:rsidR="002A4659" w14:paraId="76129891" w14:textId="77777777" w:rsidTr="00880D7E">
        <w:tc>
          <w:tcPr>
            <w:tcW w:w="2394" w:type="dxa"/>
            <w:tcBorders>
              <w:top w:val="single" w:sz="4" w:space="0" w:color="auto"/>
              <w:left w:val="single" w:sz="4" w:space="0" w:color="auto"/>
              <w:bottom w:val="single" w:sz="4" w:space="0" w:color="auto"/>
              <w:right w:val="single" w:sz="4" w:space="0" w:color="auto"/>
            </w:tcBorders>
          </w:tcPr>
          <w:p w14:paraId="4D4A7D40" w14:textId="77777777" w:rsidR="002A4659" w:rsidRDefault="002A4659" w:rsidP="00880D7E">
            <w:pPr>
              <w:ind w:left="568"/>
              <w:rPr>
                <w:rFonts w:ascii="Arial" w:hAnsi="Arial" w:cs="Arial"/>
                <w:b/>
                <w:sz w:val="18"/>
                <w:szCs w:val="18"/>
                <w:lang w:eastAsia="ja-JP"/>
              </w:rPr>
            </w:pPr>
            <w:r>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3DB3E3D5"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9382537" w14:textId="77777777" w:rsidR="002A4659" w:rsidRDefault="002A4659" w:rsidP="00880D7E">
            <w:pPr>
              <w:pStyle w:val="TAL"/>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maxCellineNB</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9F889B8"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EC8306A"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0F5FA72" w14:textId="77777777" w:rsidR="002A4659" w:rsidRDefault="002A4659" w:rsidP="00880D7E">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95BA22" w14:textId="77777777" w:rsidR="002A4659" w:rsidRDefault="002A4659" w:rsidP="00880D7E">
            <w:pPr>
              <w:pStyle w:val="TAC"/>
              <w:rPr>
                <w:lang w:eastAsia="ja-JP"/>
              </w:rPr>
            </w:pPr>
          </w:p>
        </w:tc>
      </w:tr>
      <w:tr w:rsidR="002A4659" w14:paraId="1961AE4D" w14:textId="77777777" w:rsidTr="00880D7E">
        <w:tc>
          <w:tcPr>
            <w:tcW w:w="2394" w:type="dxa"/>
            <w:tcBorders>
              <w:top w:val="single" w:sz="4" w:space="0" w:color="auto"/>
              <w:left w:val="single" w:sz="4" w:space="0" w:color="auto"/>
              <w:bottom w:val="single" w:sz="4" w:space="0" w:color="auto"/>
              <w:right w:val="single" w:sz="4" w:space="0" w:color="auto"/>
            </w:tcBorders>
          </w:tcPr>
          <w:p w14:paraId="4273FA4C" w14:textId="77777777" w:rsidR="002A4659" w:rsidRDefault="002A4659" w:rsidP="00880D7E">
            <w:pPr>
              <w:ind w:left="568"/>
              <w:rPr>
                <w:rFonts w:ascii="Arial" w:hAnsi="Arial" w:cs="Arial"/>
                <w:sz w:val="18"/>
                <w:szCs w:val="18"/>
                <w:lang w:eastAsia="ja-JP"/>
              </w:rPr>
            </w:pPr>
            <w:r>
              <w:rPr>
                <w:rFonts w:ascii="Arial" w:hAnsi="Arial" w:cs="Arial"/>
                <w:sz w:val="18"/>
                <w:szCs w:val="18"/>
                <w:lang w:eastAsia="ja-JP"/>
              </w:rPr>
              <w:lastRenderedPageBreak/>
              <w:t>&gt;&gt;&gt;&gt;EUTRA Cell ID</w:t>
            </w:r>
          </w:p>
        </w:tc>
        <w:tc>
          <w:tcPr>
            <w:tcW w:w="1274" w:type="dxa"/>
            <w:tcBorders>
              <w:top w:val="single" w:sz="4" w:space="0" w:color="auto"/>
              <w:left w:val="single" w:sz="4" w:space="0" w:color="auto"/>
              <w:bottom w:val="single" w:sz="4" w:space="0" w:color="auto"/>
              <w:right w:val="single" w:sz="4" w:space="0" w:color="auto"/>
            </w:tcBorders>
          </w:tcPr>
          <w:p w14:paraId="765606C1" w14:textId="77777777" w:rsidR="002A4659" w:rsidRDefault="002A4659" w:rsidP="00880D7E">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D4E0F73"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6B39A01" w14:textId="77777777" w:rsidR="002A4659" w:rsidRDefault="002A4659" w:rsidP="00880D7E">
            <w:pPr>
              <w:pStyle w:val="TAL"/>
              <w:rPr>
                <w:lang w:eastAsia="ja-JP"/>
              </w:rPr>
            </w:pPr>
            <w:r>
              <w:rPr>
                <w:lang w:eastAsia="ja-JP"/>
              </w:rPr>
              <w:t>BIT STRING (</w:t>
            </w:r>
            <w:proofErr w:type="gramStart"/>
            <w:r>
              <w:rPr>
                <w:lang w:eastAsia="ja-JP"/>
              </w:rPr>
              <w:t>SIZE(</w:t>
            </w:r>
            <w:proofErr w:type="gramEnd"/>
            <w:r>
              <w:rPr>
                <w:lang w:eastAsia="ja-JP"/>
              </w:rPr>
              <w:t>28))</w:t>
            </w:r>
          </w:p>
        </w:tc>
        <w:tc>
          <w:tcPr>
            <w:tcW w:w="1288" w:type="dxa"/>
            <w:tcBorders>
              <w:top w:val="single" w:sz="4" w:space="0" w:color="auto"/>
              <w:left w:val="single" w:sz="4" w:space="0" w:color="auto"/>
              <w:bottom w:val="single" w:sz="4" w:space="0" w:color="auto"/>
              <w:right w:val="single" w:sz="4" w:space="0" w:color="auto"/>
            </w:tcBorders>
          </w:tcPr>
          <w:p w14:paraId="0327C912" w14:textId="77777777" w:rsidR="002A4659" w:rsidRDefault="002A4659" w:rsidP="00880D7E">
            <w:pPr>
              <w:pStyle w:val="TAL"/>
              <w:rPr>
                <w:lang w:eastAsia="ja-JP"/>
              </w:rPr>
            </w:pPr>
            <w:r>
              <w:rPr>
                <w:lang w:eastAsia="ja-JP"/>
              </w:rPr>
              <w:t>Indicates the E-UTRAN Cell Identifier IE contained in the ECGI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28596D90" w14:textId="77777777" w:rsidR="002A4659" w:rsidRDefault="002A4659" w:rsidP="00880D7E">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CD05BC" w14:textId="77777777" w:rsidR="002A4659" w:rsidRDefault="002A4659" w:rsidP="00880D7E">
            <w:pPr>
              <w:pStyle w:val="TAC"/>
              <w:rPr>
                <w:lang w:eastAsia="ja-JP"/>
              </w:rPr>
            </w:pPr>
          </w:p>
        </w:tc>
      </w:tr>
      <w:tr w:rsidR="002A4659" w14:paraId="231F38FE" w14:textId="77777777" w:rsidTr="00880D7E">
        <w:tc>
          <w:tcPr>
            <w:tcW w:w="2394" w:type="dxa"/>
            <w:tcBorders>
              <w:top w:val="single" w:sz="4" w:space="0" w:color="auto"/>
              <w:left w:val="single" w:sz="4" w:space="0" w:color="auto"/>
              <w:bottom w:val="single" w:sz="4" w:space="0" w:color="auto"/>
              <w:right w:val="single" w:sz="4" w:space="0" w:color="auto"/>
            </w:tcBorders>
          </w:tcPr>
          <w:p w14:paraId="536891DE" w14:textId="77777777" w:rsidR="002A4659" w:rsidRDefault="002A4659" w:rsidP="00880D7E">
            <w:pPr>
              <w:ind w:left="568"/>
              <w:rPr>
                <w:rFonts w:ascii="Arial" w:hAnsi="Arial" w:cs="Arial"/>
                <w:sz w:val="18"/>
                <w:szCs w:val="18"/>
                <w:lang w:eastAsia="ja-JP"/>
              </w:rPr>
            </w:pPr>
            <w:r>
              <w:rPr>
                <w:rFonts w:ascii="Arial" w:hAnsi="Arial" w:cs="Arial"/>
                <w:sz w:val="18"/>
                <w:szCs w:val="18"/>
                <w:lang w:eastAsia="ja-JP"/>
              </w:rPr>
              <w:t>&gt;&gt;&gt;&gt;Served E-</w:t>
            </w:r>
            <w:proofErr w:type="gramStart"/>
            <w:r>
              <w:rPr>
                <w:rFonts w:ascii="Arial" w:hAnsi="Arial" w:cs="Arial"/>
                <w:sz w:val="18"/>
                <w:szCs w:val="18"/>
                <w:lang w:eastAsia="ja-JP"/>
              </w:rPr>
              <w:t>UTRA  Cell</w:t>
            </w:r>
            <w:proofErr w:type="gramEnd"/>
            <w:r>
              <w:rPr>
                <w:rFonts w:ascii="Arial" w:hAnsi="Arial" w:cs="Arial"/>
                <w:sz w:val="18"/>
                <w:szCs w:val="18"/>
                <w:lang w:eastAsia="ja-JP"/>
              </w:rPr>
              <w:t xml:space="preserve"> Information</w:t>
            </w:r>
          </w:p>
        </w:tc>
        <w:tc>
          <w:tcPr>
            <w:tcW w:w="1274" w:type="dxa"/>
            <w:tcBorders>
              <w:top w:val="single" w:sz="4" w:space="0" w:color="auto"/>
              <w:left w:val="single" w:sz="4" w:space="0" w:color="auto"/>
              <w:bottom w:val="single" w:sz="4" w:space="0" w:color="auto"/>
              <w:right w:val="single" w:sz="4" w:space="0" w:color="auto"/>
            </w:tcBorders>
          </w:tcPr>
          <w:p w14:paraId="6DB0DFF1" w14:textId="77777777" w:rsidR="002A4659" w:rsidRDefault="002A4659" w:rsidP="00880D7E">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58C08C7"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839873E" w14:textId="77777777" w:rsidR="002A4659" w:rsidRDefault="002A4659" w:rsidP="00880D7E">
            <w:pPr>
              <w:pStyle w:val="TAL"/>
              <w:rPr>
                <w:lang w:eastAsia="ja-JP"/>
              </w:rPr>
            </w:pPr>
            <w:r>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32064445"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575D060" w14:textId="77777777" w:rsidR="002A4659" w:rsidRDefault="002A4659" w:rsidP="00880D7E">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C7CD64" w14:textId="77777777" w:rsidR="002A4659" w:rsidRDefault="002A4659" w:rsidP="00880D7E">
            <w:pPr>
              <w:pStyle w:val="TAC"/>
              <w:rPr>
                <w:lang w:eastAsia="ja-JP"/>
              </w:rPr>
            </w:pPr>
          </w:p>
        </w:tc>
      </w:tr>
      <w:tr w:rsidR="002A4659" w14:paraId="51648CCA" w14:textId="77777777" w:rsidTr="00880D7E">
        <w:tc>
          <w:tcPr>
            <w:tcW w:w="2394" w:type="dxa"/>
            <w:tcBorders>
              <w:top w:val="single" w:sz="4" w:space="0" w:color="auto"/>
              <w:left w:val="single" w:sz="4" w:space="0" w:color="auto"/>
              <w:bottom w:val="single" w:sz="4" w:space="0" w:color="auto"/>
              <w:right w:val="single" w:sz="4" w:space="0" w:color="auto"/>
            </w:tcBorders>
          </w:tcPr>
          <w:p w14:paraId="7FDA1C92" w14:textId="77777777" w:rsidR="002A4659" w:rsidRDefault="002A4659" w:rsidP="00880D7E">
            <w:pPr>
              <w:pStyle w:val="TAL"/>
              <w:rPr>
                <w:rFonts w:cs="Arial"/>
                <w:b/>
                <w:lang w:eastAsia="ja-JP"/>
              </w:rPr>
            </w:pPr>
            <w:r>
              <w:rPr>
                <w:rFonts w:eastAsia="Malgun Gothic"/>
                <w:b/>
              </w:rPr>
              <w:t xml:space="preserve">Neighbour </w:t>
            </w:r>
            <w:r>
              <w:rPr>
                <w:rFonts w:eastAsia="Malgun Gothic" w:hint="eastAsia"/>
                <w:b/>
              </w:rPr>
              <w:t>C</w:t>
            </w:r>
            <w:r>
              <w:rPr>
                <w:rFonts w:eastAsia="Malgun Gothic"/>
                <w:b/>
              </w:rPr>
              <w:t xml:space="preserve">ell Information </w:t>
            </w:r>
            <w:r>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6D8704FF"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FD7A37E" w14:textId="77777777" w:rsidR="002A4659" w:rsidRDefault="002A4659" w:rsidP="00880D7E">
            <w:pPr>
              <w:pStyle w:val="TAL"/>
              <w:rPr>
                <w:i/>
                <w:lang w:eastAsia="ja-JP"/>
              </w:rPr>
            </w:pPr>
            <w:r>
              <w:rPr>
                <w:rFonts w:eastAsia="Malgun Gothic" w:hint="eastAsia"/>
                <w:i/>
                <w:szCs w:val="18"/>
              </w:rPr>
              <w:t>0..1</w:t>
            </w:r>
          </w:p>
        </w:tc>
        <w:tc>
          <w:tcPr>
            <w:tcW w:w="1259" w:type="dxa"/>
            <w:tcBorders>
              <w:top w:val="single" w:sz="4" w:space="0" w:color="auto"/>
              <w:left w:val="single" w:sz="4" w:space="0" w:color="auto"/>
              <w:bottom w:val="single" w:sz="4" w:space="0" w:color="auto"/>
              <w:right w:val="single" w:sz="4" w:space="0" w:color="auto"/>
            </w:tcBorders>
          </w:tcPr>
          <w:p w14:paraId="3EA81887"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1C1C158"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1231FB1" w14:textId="77777777" w:rsidR="002A4659" w:rsidRDefault="002A4659" w:rsidP="00880D7E">
            <w:pPr>
              <w:pStyle w:val="TAC"/>
              <w:rPr>
                <w:rFonts w:cs="Arial"/>
                <w:lang w:eastAsia="ja-JP"/>
              </w:rPr>
            </w:pPr>
            <w:r>
              <w:rPr>
                <w:rFonts w:eastAsia="Malgun Gothic" w:hint="eastAsia"/>
              </w:rPr>
              <w:t>YE</w:t>
            </w:r>
            <w:r>
              <w:rPr>
                <w:rFonts w:eastAsia="Malgun Gothic"/>
              </w:rPr>
              <w:t>S</w:t>
            </w:r>
          </w:p>
        </w:tc>
        <w:tc>
          <w:tcPr>
            <w:tcW w:w="1274" w:type="dxa"/>
            <w:tcBorders>
              <w:top w:val="single" w:sz="4" w:space="0" w:color="auto"/>
              <w:left w:val="single" w:sz="4" w:space="0" w:color="auto"/>
              <w:bottom w:val="single" w:sz="4" w:space="0" w:color="auto"/>
              <w:right w:val="single" w:sz="4" w:space="0" w:color="auto"/>
            </w:tcBorders>
          </w:tcPr>
          <w:p w14:paraId="0B839129" w14:textId="77777777" w:rsidR="002A4659" w:rsidRDefault="002A4659" w:rsidP="00880D7E">
            <w:pPr>
              <w:pStyle w:val="TAC"/>
              <w:rPr>
                <w:lang w:eastAsia="ja-JP"/>
              </w:rPr>
            </w:pPr>
            <w:r>
              <w:rPr>
                <w:rFonts w:eastAsia="Malgun Gothic" w:hint="eastAsia"/>
              </w:rPr>
              <w:t>ig</w:t>
            </w:r>
            <w:r>
              <w:rPr>
                <w:rFonts w:eastAsia="Malgun Gothic"/>
              </w:rPr>
              <w:t>nore</w:t>
            </w:r>
          </w:p>
        </w:tc>
      </w:tr>
      <w:tr w:rsidR="002A4659" w14:paraId="405F8286" w14:textId="77777777" w:rsidTr="00880D7E">
        <w:tc>
          <w:tcPr>
            <w:tcW w:w="2394" w:type="dxa"/>
            <w:tcBorders>
              <w:top w:val="single" w:sz="4" w:space="0" w:color="auto"/>
              <w:left w:val="single" w:sz="4" w:space="0" w:color="auto"/>
              <w:bottom w:val="single" w:sz="4" w:space="0" w:color="auto"/>
              <w:right w:val="single" w:sz="4" w:space="0" w:color="auto"/>
            </w:tcBorders>
          </w:tcPr>
          <w:p w14:paraId="1979F262" w14:textId="77777777" w:rsidR="002A4659" w:rsidRDefault="002A4659" w:rsidP="00880D7E">
            <w:pPr>
              <w:ind w:leftChars="100" w:left="200"/>
              <w:rPr>
                <w:rFonts w:ascii="Arial" w:hAnsi="Arial" w:cs="Arial"/>
                <w:b/>
                <w:sz w:val="18"/>
                <w:szCs w:val="18"/>
                <w:lang w:eastAsia="ja-JP"/>
              </w:rPr>
            </w:pPr>
            <w:r>
              <w:rPr>
                <w:rFonts w:ascii="Arial" w:hAnsi="Arial" w:cs="Arial" w:hint="eastAsia"/>
                <w:b/>
                <w:sz w:val="18"/>
                <w:szCs w:val="18"/>
                <w:lang w:eastAsia="ja-JP"/>
              </w:rPr>
              <w:t>&gt;</w:t>
            </w:r>
            <w:r>
              <w:rPr>
                <w:rFonts w:ascii="Arial" w:hAnsi="Arial" w:cs="Arial"/>
                <w:b/>
                <w:sz w:val="18"/>
                <w:szCs w:val="18"/>
                <w:lang w:eastAsia="ja-JP"/>
              </w:rPr>
              <w:t xml:space="preserve">Neighbour </w:t>
            </w:r>
            <w:r>
              <w:rPr>
                <w:rFonts w:ascii="Arial" w:hAnsi="Arial" w:cs="Arial" w:hint="eastAsia"/>
                <w:b/>
                <w:sz w:val="18"/>
                <w:szCs w:val="18"/>
                <w:lang w:eastAsia="ja-JP"/>
              </w:rPr>
              <w:t xml:space="preserve">Cell Information </w:t>
            </w:r>
            <w:r>
              <w:rPr>
                <w:rFonts w:ascii="Arial" w:hAnsi="Arial" w:cs="Arial"/>
                <w:b/>
                <w:sz w:val="18"/>
                <w:szCs w:val="18"/>
                <w:lang w:eastAsia="ja-JP"/>
              </w:rPr>
              <w:t xml:space="preserve">List </w:t>
            </w:r>
            <w:r>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76545AA3"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D261288" w14:textId="77777777" w:rsidR="002A4659" w:rsidRDefault="002A4659" w:rsidP="00880D7E">
            <w:pPr>
              <w:pStyle w:val="TAL"/>
              <w:rPr>
                <w:i/>
                <w:lang w:eastAsia="ja-JP"/>
              </w:rPr>
            </w:pPr>
            <w:r>
              <w:rPr>
                <w:rFonts w:eastAsia="Malgun Gothic" w:hint="eastAsia"/>
                <w:i/>
                <w:szCs w:val="18"/>
              </w:rPr>
              <w:t>1</w:t>
            </w:r>
            <w:proofErr w:type="gramStart"/>
            <w:r>
              <w:rPr>
                <w:rFonts w:eastAsia="Malgun Gothic"/>
                <w:i/>
                <w:szCs w:val="18"/>
              </w:rPr>
              <w:t xml:space="preserve"> ..</w:t>
            </w:r>
            <w:proofErr w:type="gramEnd"/>
            <w:r>
              <w:rPr>
                <w:rFonts w:eastAsia="Malgun Gothic"/>
                <w:i/>
                <w:szCs w:val="18"/>
              </w:rPr>
              <w:t xml:space="preserve"> &lt;</w:t>
            </w:r>
            <w:proofErr w:type="spellStart"/>
            <w:r>
              <w:rPr>
                <w:rFonts w:eastAsia="Malgun Gothic"/>
                <w:i/>
                <w:szCs w:val="18"/>
              </w:rPr>
              <w:t>maxCellingNBDU</w:t>
            </w:r>
            <w:proofErr w:type="spellEnd"/>
            <w:r>
              <w:rPr>
                <w:rFonts w:eastAsia="Malgun Gothic"/>
                <w:i/>
                <w:szCs w:val="18"/>
              </w:rPr>
              <w:t>&gt;</w:t>
            </w:r>
          </w:p>
        </w:tc>
        <w:tc>
          <w:tcPr>
            <w:tcW w:w="1259" w:type="dxa"/>
            <w:tcBorders>
              <w:top w:val="single" w:sz="4" w:space="0" w:color="auto"/>
              <w:left w:val="single" w:sz="4" w:space="0" w:color="auto"/>
              <w:bottom w:val="single" w:sz="4" w:space="0" w:color="auto"/>
              <w:right w:val="single" w:sz="4" w:space="0" w:color="auto"/>
            </w:tcBorders>
          </w:tcPr>
          <w:p w14:paraId="58A1B3DC"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E7DF190"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0A8F7B4" w14:textId="77777777" w:rsidR="002A4659" w:rsidRDefault="002A4659" w:rsidP="00880D7E">
            <w:pPr>
              <w:pStyle w:val="TAC"/>
              <w:rPr>
                <w:rFonts w:cs="Arial"/>
                <w:lang w:eastAsia="ja-JP"/>
              </w:rPr>
            </w:pPr>
            <w:r>
              <w:rPr>
                <w:rFonts w:eastAsia="Malgun Gothic"/>
              </w:rPr>
              <w:t>EACH</w:t>
            </w:r>
          </w:p>
        </w:tc>
        <w:tc>
          <w:tcPr>
            <w:tcW w:w="1274" w:type="dxa"/>
            <w:tcBorders>
              <w:top w:val="single" w:sz="4" w:space="0" w:color="auto"/>
              <w:left w:val="single" w:sz="4" w:space="0" w:color="auto"/>
              <w:bottom w:val="single" w:sz="4" w:space="0" w:color="auto"/>
              <w:right w:val="single" w:sz="4" w:space="0" w:color="auto"/>
            </w:tcBorders>
          </w:tcPr>
          <w:p w14:paraId="7D339EC9" w14:textId="77777777" w:rsidR="002A4659" w:rsidRDefault="002A4659" w:rsidP="00880D7E">
            <w:pPr>
              <w:pStyle w:val="TAC"/>
              <w:rPr>
                <w:lang w:eastAsia="ja-JP"/>
              </w:rPr>
            </w:pPr>
            <w:r>
              <w:rPr>
                <w:rFonts w:eastAsia="Malgun Gothic"/>
              </w:rPr>
              <w:t>ignore</w:t>
            </w:r>
          </w:p>
        </w:tc>
      </w:tr>
      <w:tr w:rsidR="002A4659" w14:paraId="185BC138" w14:textId="77777777" w:rsidTr="00880D7E">
        <w:tc>
          <w:tcPr>
            <w:tcW w:w="2394" w:type="dxa"/>
            <w:tcBorders>
              <w:top w:val="single" w:sz="4" w:space="0" w:color="auto"/>
              <w:left w:val="single" w:sz="4" w:space="0" w:color="auto"/>
              <w:bottom w:val="single" w:sz="4" w:space="0" w:color="auto"/>
              <w:right w:val="single" w:sz="4" w:space="0" w:color="auto"/>
            </w:tcBorders>
          </w:tcPr>
          <w:p w14:paraId="2B1F321C" w14:textId="77777777" w:rsidR="002A4659" w:rsidRDefault="002A4659" w:rsidP="00880D7E">
            <w:pPr>
              <w:ind w:leftChars="200" w:left="400"/>
              <w:rPr>
                <w:rFonts w:ascii="Arial" w:hAnsi="Arial" w:cs="Arial"/>
                <w:sz w:val="18"/>
                <w:szCs w:val="18"/>
                <w:lang w:eastAsia="ja-JP"/>
              </w:rPr>
            </w:pPr>
            <w:r>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66D2376F" w14:textId="77777777" w:rsidR="002A4659" w:rsidRDefault="002A4659" w:rsidP="00880D7E">
            <w:pPr>
              <w:pStyle w:val="TAL"/>
              <w:rPr>
                <w:lang w:eastAsia="ja-JP"/>
              </w:rPr>
            </w:pPr>
            <w:r>
              <w:rPr>
                <w:rFonts w:eastAsia="Malgun Gothic" w:hint="eastAsia"/>
                <w:szCs w:val="18"/>
              </w:rPr>
              <w:t>M</w:t>
            </w:r>
          </w:p>
        </w:tc>
        <w:tc>
          <w:tcPr>
            <w:tcW w:w="1708" w:type="dxa"/>
            <w:tcBorders>
              <w:top w:val="single" w:sz="4" w:space="0" w:color="auto"/>
              <w:left w:val="single" w:sz="4" w:space="0" w:color="auto"/>
              <w:bottom w:val="single" w:sz="4" w:space="0" w:color="auto"/>
              <w:right w:val="single" w:sz="4" w:space="0" w:color="auto"/>
            </w:tcBorders>
          </w:tcPr>
          <w:p w14:paraId="29A5804E"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D380827" w14:textId="77777777" w:rsidR="002A4659" w:rsidRDefault="002A4659" w:rsidP="00880D7E">
            <w:pPr>
              <w:pStyle w:val="TAL"/>
              <w:rPr>
                <w:lang w:eastAsia="ja-JP"/>
              </w:rPr>
            </w:pPr>
            <w:r>
              <w:rPr>
                <w:rFonts w:eastAsia="Malgun Gothic" w:hint="eastAsia"/>
                <w:szCs w:val="18"/>
              </w:rPr>
              <w:t>9.3.1.12</w:t>
            </w:r>
          </w:p>
        </w:tc>
        <w:tc>
          <w:tcPr>
            <w:tcW w:w="1288" w:type="dxa"/>
            <w:tcBorders>
              <w:top w:val="single" w:sz="4" w:space="0" w:color="auto"/>
              <w:left w:val="single" w:sz="4" w:space="0" w:color="auto"/>
              <w:bottom w:val="single" w:sz="4" w:space="0" w:color="auto"/>
              <w:right w:val="single" w:sz="4" w:space="0" w:color="auto"/>
            </w:tcBorders>
          </w:tcPr>
          <w:p w14:paraId="799D9582"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D7D9829" w14:textId="77777777" w:rsidR="002A4659" w:rsidRDefault="002A4659" w:rsidP="00880D7E">
            <w:pPr>
              <w:pStyle w:val="TAC"/>
              <w:rPr>
                <w:rFonts w:cs="Arial"/>
                <w:lang w:eastAsia="ja-JP"/>
              </w:rPr>
            </w:pPr>
            <w:r>
              <w:rPr>
                <w:rFonts w:eastAsia="Malgun Gothic" w:hint="eastAsia"/>
              </w:rPr>
              <w:t>-</w:t>
            </w:r>
          </w:p>
        </w:tc>
        <w:tc>
          <w:tcPr>
            <w:tcW w:w="1274" w:type="dxa"/>
            <w:tcBorders>
              <w:top w:val="single" w:sz="4" w:space="0" w:color="auto"/>
              <w:left w:val="single" w:sz="4" w:space="0" w:color="auto"/>
              <w:bottom w:val="single" w:sz="4" w:space="0" w:color="auto"/>
              <w:right w:val="single" w:sz="4" w:space="0" w:color="auto"/>
            </w:tcBorders>
          </w:tcPr>
          <w:p w14:paraId="46432127" w14:textId="77777777" w:rsidR="002A4659" w:rsidRDefault="002A4659" w:rsidP="00880D7E">
            <w:pPr>
              <w:pStyle w:val="TAC"/>
              <w:rPr>
                <w:lang w:eastAsia="ja-JP"/>
              </w:rPr>
            </w:pPr>
          </w:p>
        </w:tc>
      </w:tr>
      <w:tr w:rsidR="002A4659" w14:paraId="57E15CCB" w14:textId="77777777" w:rsidTr="00880D7E">
        <w:tc>
          <w:tcPr>
            <w:tcW w:w="2394" w:type="dxa"/>
            <w:tcBorders>
              <w:top w:val="single" w:sz="4" w:space="0" w:color="auto"/>
              <w:left w:val="single" w:sz="4" w:space="0" w:color="auto"/>
              <w:bottom w:val="single" w:sz="4" w:space="0" w:color="auto"/>
              <w:right w:val="single" w:sz="4" w:space="0" w:color="auto"/>
            </w:tcBorders>
          </w:tcPr>
          <w:p w14:paraId="131031FA" w14:textId="77777777" w:rsidR="002A4659" w:rsidRDefault="002A4659" w:rsidP="00880D7E">
            <w:pPr>
              <w:ind w:leftChars="200" w:left="400"/>
              <w:rPr>
                <w:rFonts w:ascii="Arial" w:hAnsi="Arial" w:cs="Arial"/>
                <w:sz w:val="18"/>
                <w:szCs w:val="18"/>
                <w:lang w:eastAsia="ja-JP"/>
              </w:rPr>
            </w:pPr>
            <w:r>
              <w:rPr>
                <w:rFonts w:ascii="Arial" w:hAnsi="Arial" w:cs="Arial" w:hint="eastAsia"/>
                <w:sz w:val="18"/>
                <w:szCs w:val="18"/>
                <w:lang w:eastAsia="ja-JP"/>
              </w:rPr>
              <w:t>&gt;&gt;</w:t>
            </w:r>
            <w:r>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6F59F2DF" w14:textId="77777777" w:rsidR="002A4659" w:rsidRDefault="002A4659" w:rsidP="00880D7E">
            <w:pPr>
              <w:pStyle w:val="TAL"/>
              <w:rPr>
                <w:lang w:eastAsia="ja-JP"/>
              </w:rPr>
            </w:pPr>
            <w:r>
              <w:rPr>
                <w:rFonts w:eastAsia="Malgun Gothic" w:hint="eastAsia"/>
                <w:szCs w:val="18"/>
              </w:rPr>
              <w:t>O</w:t>
            </w:r>
          </w:p>
        </w:tc>
        <w:tc>
          <w:tcPr>
            <w:tcW w:w="1708" w:type="dxa"/>
            <w:tcBorders>
              <w:top w:val="single" w:sz="4" w:space="0" w:color="auto"/>
              <w:left w:val="single" w:sz="4" w:space="0" w:color="auto"/>
              <w:bottom w:val="single" w:sz="4" w:space="0" w:color="auto"/>
              <w:right w:val="single" w:sz="4" w:space="0" w:color="auto"/>
            </w:tcBorders>
          </w:tcPr>
          <w:p w14:paraId="68C757E9"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2846C12" w14:textId="77777777" w:rsidR="002A4659" w:rsidRDefault="002A4659" w:rsidP="00880D7E">
            <w:pPr>
              <w:pStyle w:val="TAL"/>
              <w:rPr>
                <w:lang w:eastAsia="ja-JP"/>
              </w:rPr>
            </w:pPr>
            <w:r>
              <w:rPr>
                <w:rFonts w:eastAsia="Malgun Gothic" w:hint="eastAsia"/>
                <w:szCs w:val="18"/>
              </w:rPr>
              <w:t>9.3.1.89</w:t>
            </w:r>
          </w:p>
        </w:tc>
        <w:tc>
          <w:tcPr>
            <w:tcW w:w="1288" w:type="dxa"/>
            <w:tcBorders>
              <w:top w:val="single" w:sz="4" w:space="0" w:color="auto"/>
              <w:left w:val="single" w:sz="4" w:space="0" w:color="auto"/>
              <w:bottom w:val="single" w:sz="4" w:space="0" w:color="auto"/>
              <w:right w:val="single" w:sz="4" w:space="0" w:color="auto"/>
            </w:tcBorders>
          </w:tcPr>
          <w:p w14:paraId="6D32D3FD"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1FB8EDD" w14:textId="77777777" w:rsidR="002A4659" w:rsidRDefault="002A4659" w:rsidP="00880D7E">
            <w:pPr>
              <w:pStyle w:val="TAC"/>
              <w:rPr>
                <w:rFonts w:cs="Arial"/>
                <w:lang w:eastAsia="ja-JP"/>
              </w:rPr>
            </w:pPr>
            <w:r>
              <w:rPr>
                <w:rFonts w:eastAsia="Malgun Gothic"/>
              </w:rPr>
              <w:t>-</w:t>
            </w:r>
          </w:p>
        </w:tc>
        <w:tc>
          <w:tcPr>
            <w:tcW w:w="1274" w:type="dxa"/>
            <w:tcBorders>
              <w:top w:val="single" w:sz="4" w:space="0" w:color="auto"/>
              <w:left w:val="single" w:sz="4" w:space="0" w:color="auto"/>
              <w:bottom w:val="single" w:sz="4" w:space="0" w:color="auto"/>
              <w:right w:val="single" w:sz="4" w:space="0" w:color="auto"/>
            </w:tcBorders>
          </w:tcPr>
          <w:p w14:paraId="3AA49B2A" w14:textId="77777777" w:rsidR="002A4659" w:rsidRDefault="002A4659" w:rsidP="00880D7E">
            <w:pPr>
              <w:pStyle w:val="TAC"/>
              <w:rPr>
                <w:lang w:eastAsia="ja-JP"/>
              </w:rPr>
            </w:pPr>
          </w:p>
        </w:tc>
      </w:tr>
      <w:tr w:rsidR="00D32C53" w14:paraId="016C71D4" w14:textId="77777777" w:rsidTr="00880D7E">
        <w:trPr>
          <w:ins w:id="367" w:author="Huawei" w:date="2023-08-10T11:07:00Z"/>
        </w:trPr>
        <w:tc>
          <w:tcPr>
            <w:tcW w:w="2394" w:type="dxa"/>
            <w:tcBorders>
              <w:top w:val="single" w:sz="4" w:space="0" w:color="auto"/>
              <w:left w:val="single" w:sz="4" w:space="0" w:color="auto"/>
              <w:bottom w:val="single" w:sz="4" w:space="0" w:color="auto"/>
              <w:right w:val="single" w:sz="4" w:space="0" w:color="auto"/>
            </w:tcBorders>
          </w:tcPr>
          <w:p w14:paraId="499FF8CF" w14:textId="4AEC2ABD" w:rsidR="00D32C53" w:rsidRDefault="00D32C53" w:rsidP="00880D7E">
            <w:pPr>
              <w:ind w:leftChars="200" w:left="400"/>
              <w:rPr>
                <w:ins w:id="368" w:author="Huawei" w:date="2023-08-10T11:07:00Z"/>
                <w:rFonts w:ascii="Arial" w:hAnsi="Arial" w:cs="Arial"/>
                <w:sz w:val="18"/>
                <w:szCs w:val="18"/>
                <w:lang w:eastAsia="ja-JP"/>
              </w:rPr>
            </w:pPr>
            <w:ins w:id="369" w:author="Huawei" w:date="2023-08-10T11:08:00Z">
              <w:r>
                <w:rPr>
                  <w:rFonts w:ascii="Arial" w:hAnsi="Arial" w:cs="Arial" w:hint="eastAsia"/>
                  <w:sz w:val="18"/>
                  <w:szCs w:val="18"/>
                  <w:lang w:eastAsia="ja-JP"/>
                </w:rPr>
                <w:t>&gt;&gt;</w:t>
              </w:r>
              <w:bookmarkStart w:id="370" w:name="_Hlk142576727"/>
              <w:r w:rsidRPr="00D32C53">
                <w:rPr>
                  <w:rFonts w:ascii="Arial" w:hAnsi="Arial" w:cs="Arial"/>
                  <w:sz w:val="18"/>
                  <w:szCs w:val="18"/>
                  <w:lang w:eastAsia="ja-JP"/>
                </w:rPr>
                <w:t>Cell DTX/DRX configuration</w:t>
              </w:r>
            </w:ins>
            <w:bookmarkEnd w:id="370"/>
          </w:p>
        </w:tc>
        <w:tc>
          <w:tcPr>
            <w:tcW w:w="1274" w:type="dxa"/>
            <w:tcBorders>
              <w:top w:val="single" w:sz="4" w:space="0" w:color="auto"/>
              <w:left w:val="single" w:sz="4" w:space="0" w:color="auto"/>
              <w:bottom w:val="single" w:sz="4" w:space="0" w:color="auto"/>
              <w:right w:val="single" w:sz="4" w:space="0" w:color="auto"/>
            </w:tcBorders>
          </w:tcPr>
          <w:p w14:paraId="1918EC2D" w14:textId="66E250C3" w:rsidR="00D32C53" w:rsidRPr="00CE43A1" w:rsidRDefault="00D32C53" w:rsidP="00880D7E">
            <w:pPr>
              <w:pStyle w:val="TAL"/>
              <w:rPr>
                <w:ins w:id="371" w:author="Huawei" w:date="2023-08-10T11:07:00Z"/>
                <w:rFonts w:eastAsiaTheme="minorEastAsia"/>
                <w:szCs w:val="18"/>
                <w:lang w:eastAsia="zh-CN"/>
              </w:rPr>
            </w:pPr>
            <w:ins w:id="372" w:author="Huawei" w:date="2023-08-10T11:08:00Z">
              <w:r>
                <w:rPr>
                  <w:rFonts w:eastAsiaTheme="minorEastAsia" w:hint="eastAsia"/>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6C293F0E" w14:textId="77777777" w:rsidR="00D32C53" w:rsidRDefault="00D32C53" w:rsidP="00880D7E">
            <w:pPr>
              <w:pStyle w:val="TAL"/>
              <w:rPr>
                <w:ins w:id="373" w:author="Huawei" w:date="2023-08-10T11:07: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0564EB95" w14:textId="142AD806" w:rsidR="00D32C53" w:rsidRPr="00CE43A1" w:rsidRDefault="00D32C53" w:rsidP="00880D7E">
            <w:pPr>
              <w:pStyle w:val="TAL"/>
              <w:rPr>
                <w:ins w:id="374" w:author="Huawei" w:date="2023-08-10T11:07:00Z"/>
                <w:rFonts w:eastAsiaTheme="minorEastAsia"/>
                <w:szCs w:val="18"/>
                <w:lang w:eastAsia="zh-CN"/>
              </w:rPr>
            </w:pPr>
            <w:ins w:id="375" w:author="Huawei" w:date="2023-08-10T11:08:00Z">
              <w:r>
                <w:rPr>
                  <w:rFonts w:eastAsiaTheme="minorEastAsia" w:hint="eastAsia"/>
                  <w:szCs w:val="18"/>
                  <w:lang w:eastAsia="zh-CN"/>
                </w:rPr>
                <w:t>9</w:t>
              </w:r>
              <w:r>
                <w:rPr>
                  <w:rFonts w:eastAsiaTheme="minorEastAsia"/>
                  <w:szCs w:val="18"/>
                  <w:lang w:eastAsia="zh-CN"/>
                </w:rPr>
                <w:t>.3.1.</w:t>
              </w:r>
            </w:ins>
            <w:ins w:id="376" w:author="Huawei" w:date="2023-08-11T08:55:00Z">
              <w:r w:rsidR="00211A10">
                <w:rPr>
                  <w:rFonts w:eastAsiaTheme="minorEastAsia"/>
                  <w:szCs w:val="18"/>
                  <w:lang w:eastAsia="zh-CN"/>
                </w:rPr>
                <w:t>aaa</w:t>
              </w:r>
            </w:ins>
          </w:p>
        </w:tc>
        <w:tc>
          <w:tcPr>
            <w:tcW w:w="1288" w:type="dxa"/>
            <w:tcBorders>
              <w:top w:val="single" w:sz="4" w:space="0" w:color="auto"/>
              <w:left w:val="single" w:sz="4" w:space="0" w:color="auto"/>
              <w:bottom w:val="single" w:sz="4" w:space="0" w:color="auto"/>
              <w:right w:val="single" w:sz="4" w:space="0" w:color="auto"/>
            </w:tcBorders>
          </w:tcPr>
          <w:p w14:paraId="0BAE7166" w14:textId="77777777" w:rsidR="00D32C53" w:rsidRDefault="00D32C53" w:rsidP="00880D7E">
            <w:pPr>
              <w:pStyle w:val="TAL"/>
              <w:rPr>
                <w:ins w:id="377" w:author="Huawei" w:date="2023-08-10T11:07:00Z"/>
                <w:lang w:eastAsia="ja-JP"/>
              </w:rPr>
            </w:pPr>
          </w:p>
        </w:tc>
        <w:tc>
          <w:tcPr>
            <w:tcW w:w="1288" w:type="dxa"/>
            <w:tcBorders>
              <w:top w:val="single" w:sz="4" w:space="0" w:color="auto"/>
              <w:left w:val="single" w:sz="4" w:space="0" w:color="auto"/>
              <w:bottom w:val="single" w:sz="4" w:space="0" w:color="auto"/>
              <w:right w:val="single" w:sz="4" w:space="0" w:color="auto"/>
            </w:tcBorders>
          </w:tcPr>
          <w:p w14:paraId="3E41075C" w14:textId="6ED0C74D" w:rsidR="00D32C53" w:rsidRPr="00CE43A1" w:rsidRDefault="00BF029A" w:rsidP="00880D7E">
            <w:pPr>
              <w:pStyle w:val="TAC"/>
              <w:rPr>
                <w:ins w:id="378" w:author="Huawei" w:date="2023-08-10T11:07:00Z"/>
                <w:rFonts w:eastAsiaTheme="minorEastAsia"/>
                <w:lang w:eastAsia="zh-CN"/>
              </w:rPr>
            </w:pPr>
            <w:ins w:id="379" w:author="Huawei" w:date="2023-08-11T08:55:00Z">
              <w:r>
                <w:rPr>
                  <w:rFonts w:eastAsiaTheme="minorEastAsia"/>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5FC41BD4" w14:textId="1C864209" w:rsidR="00D32C53" w:rsidRPr="00CE43A1" w:rsidRDefault="00BF029A" w:rsidP="00880D7E">
            <w:pPr>
              <w:pStyle w:val="TAC"/>
              <w:rPr>
                <w:ins w:id="380" w:author="Huawei" w:date="2023-08-10T11:07:00Z"/>
                <w:rFonts w:eastAsiaTheme="minorEastAsia"/>
                <w:lang w:eastAsia="zh-CN"/>
              </w:rPr>
            </w:pPr>
            <w:ins w:id="381" w:author="Huawei" w:date="2023-08-11T08:55:00Z">
              <w:r>
                <w:rPr>
                  <w:rFonts w:eastAsiaTheme="minorEastAsia"/>
                  <w:lang w:eastAsia="zh-CN"/>
                </w:rPr>
                <w:t>ignore</w:t>
              </w:r>
            </w:ins>
          </w:p>
        </w:tc>
      </w:tr>
      <w:tr w:rsidR="002A4659" w14:paraId="2B9CC5DC" w14:textId="77777777" w:rsidTr="00880D7E">
        <w:tc>
          <w:tcPr>
            <w:tcW w:w="2394" w:type="dxa"/>
            <w:tcBorders>
              <w:top w:val="single" w:sz="4" w:space="0" w:color="auto"/>
              <w:left w:val="single" w:sz="4" w:space="0" w:color="auto"/>
              <w:bottom w:val="single" w:sz="4" w:space="0" w:color="auto"/>
              <w:right w:val="single" w:sz="4" w:space="0" w:color="auto"/>
            </w:tcBorders>
          </w:tcPr>
          <w:p w14:paraId="7BB1BCF9" w14:textId="77777777" w:rsidR="002A4659" w:rsidRDefault="002A4659" w:rsidP="00880D7E">
            <w:pPr>
              <w:rPr>
                <w:rFonts w:ascii="Arial" w:hAnsi="Arial" w:cs="Arial"/>
                <w:sz w:val="18"/>
                <w:szCs w:val="18"/>
                <w:lang w:eastAsia="ja-JP"/>
              </w:rPr>
            </w:pPr>
            <w:r>
              <w:rPr>
                <w:rFonts w:ascii="Arial" w:hAnsi="Arial" w:cs="Arial"/>
                <w:sz w:val="18"/>
                <w:szCs w:val="18"/>
                <w:lang w:eastAsia="ja-JP"/>
              </w:rPr>
              <w:t>Transport Layer Address Info</w:t>
            </w:r>
          </w:p>
        </w:tc>
        <w:tc>
          <w:tcPr>
            <w:tcW w:w="1274" w:type="dxa"/>
            <w:tcBorders>
              <w:top w:val="single" w:sz="4" w:space="0" w:color="auto"/>
              <w:left w:val="single" w:sz="4" w:space="0" w:color="auto"/>
              <w:bottom w:val="single" w:sz="4" w:space="0" w:color="auto"/>
              <w:right w:val="single" w:sz="4" w:space="0" w:color="auto"/>
            </w:tcBorders>
          </w:tcPr>
          <w:p w14:paraId="6CAB8581" w14:textId="77777777" w:rsidR="002A4659" w:rsidRDefault="002A4659" w:rsidP="00880D7E">
            <w:pPr>
              <w:pStyle w:val="TAL"/>
              <w:rPr>
                <w:lang w:eastAsia="ja-JP"/>
              </w:rPr>
            </w:pPr>
            <w:r>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B2D992E"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F5A422A" w14:textId="77777777" w:rsidR="002A4659" w:rsidRDefault="002A4659" w:rsidP="00880D7E">
            <w:pPr>
              <w:pStyle w:val="TAL"/>
              <w:rPr>
                <w:lang w:eastAsia="ja-JP"/>
              </w:rPr>
            </w:pPr>
            <w:r>
              <w:rPr>
                <w:rFonts w:cs="Arial"/>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74A937E5"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AD24919" w14:textId="77777777" w:rsidR="002A4659" w:rsidRDefault="002A4659" w:rsidP="00880D7E">
            <w:pPr>
              <w:pStyle w:val="TAC"/>
              <w:rPr>
                <w:rFonts w:cs="Arial"/>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4B1622" w14:textId="77777777" w:rsidR="002A4659" w:rsidRDefault="002A4659" w:rsidP="00880D7E">
            <w:pPr>
              <w:pStyle w:val="TAC"/>
              <w:rPr>
                <w:lang w:eastAsia="ja-JP"/>
              </w:rPr>
            </w:pPr>
            <w:r>
              <w:rPr>
                <w:lang w:eastAsia="zh-CN"/>
              </w:rPr>
              <w:t>ignore</w:t>
            </w:r>
          </w:p>
        </w:tc>
      </w:tr>
      <w:tr w:rsidR="002A4659" w14:paraId="5FAF695B" w14:textId="77777777" w:rsidTr="00880D7E">
        <w:tc>
          <w:tcPr>
            <w:tcW w:w="2394" w:type="dxa"/>
            <w:tcBorders>
              <w:top w:val="single" w:sz="4" w:space="0" w:color="auto"/>
              <w:left w:val="single" w:sz="4" w:space="0" w:color="auto"/>
              <w:bottom w:val="single" w:sz="4" w:space="0" w:color="auto"/>
              <w:right w:val="single" w:sz="4" w:space="0" w:color="auto"/>
            </w:tcBorders>
          </w:tcPr>
          <w:p w14:paraId="385F428B" w14:textId="77777777" w:rsidR="002A4659" w:rsidRDefault="002A4659" w:rsidP="00880D7E">
            <w:pPr>
              <w:pStyle w:val="TAL"/>
              <w:rPr>
                <w:rFonts w:cs="Arial"/>
                <w:szCs w:val="18"/>
                <w:lang w:eastAsia="ja-JP"/>
              </w:rPr>
            </w:pPr>
            <w:r>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39889C1F" w14:textId="77777777" w:rsidR="002A4659" w:rsidRDefault="002A4659" w:rsidP="00880D7E">
            <w:pPr>
              <w:pStyle w:val="TAL"/>
              <w:rPr>
                <w:rFonts w:cs="Arial"/>
                <w:szCs w:val="18"/>
                <w:lang w:eastAsia="zh-CN"/>
              </w:rPr>
            </w:pPr>
            <w:r>
              <w:t>O</w:t>
            </w:r>
          </w:p>
        </w:tc>
        <w:tc>
          <w:tcPr>
            <w:tcW w:w="1708" w:type="dxa"/>
            <w:tcBorders>
              <w:top w:val="single" w:sz="4" w:space="0" w:color="auto"/>
              <w:left w:val="single" w:sz="4" w:space="0" w:color="auto"/>
              <w:bottom w:val="single" w:sz="4" w:space="0" w:color="auto"/>
              <w:right w:val="single" w:sz="4" w:space="0" w:color="auto"/>
            </w:tcBorders>
          </w:tcPr>
          <w:p w14:paraId="48DA31FE"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5BCCA37" w14:textId="77777777" w:rsidR="002A4659" w:rsidRDefault="002A4659" w:rsidP="00880D7E">
            <w:pPr>
              <w:pStyle w:val="TAL"/>
              <w:rPr>
                <w:rFonts w:cs="Arial"/>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14:paraId="66A6A43A"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1F735D7" w14:textId="77777777" w:rsidR="002A4659" w:rsidRDefault="002A4659" w:rsidP="00880D7E">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23D93ABF" w14:textId="77777777" w:rsidR="002A4659" w:rsidRDefault="002A4659" w:rsidP="00880D7E">
            <w:pPr>
              <w:pStyle w:val="TAC"/>
              <w:rPr>
                <w:lang w:eastAsia="zh-CN"/>
              </w:rPr>
            </w:pPr>
            <w:r>
              <w:t>reject</w:t>
            </w:r>
          </w:p>
        </w:tc>
      </w:tr>
      <w:tr w:rsidR="002A4659" w14:paraId="255AD77D" w14:textId="77777777" w:rsidTr="00880D7E">
        <w:tc>
          <w:tcPr>
            <w:tcW w:w="2394" w:type="dxa"/>
            <w:tcBorders>
              <w:top w:val="single" w:sz="4" w:space="0" w:color="auto"/>
              <w:left w:val="single" w:sz="4" w:space="0" w:color="auto"/>
              <w:bottom w:val="single" w:sz="4" w:space="0" w:color="auto"/>
              <w:right w:val="single" w:sz="4" w:space="0" w:color="auto"/>
            </w:tcBorders>
          </w:tcPr>
          <w:p w14:paraId="6769BC32" w14:textId="77777777" w:rsidR="002A4659" w:rsidRDefault="002A4659" w:rsidP="00880D7E">
            <w:pPr>
              <w:pStyle w:val="TAL"/>
            </w:pPr>
            <w:r>
              <w:rPr>
                <w:lang w:eastAsia="zh-CN"/>
              </w:rPr>
              <w:t>BAP Address</w:t>
            </w:r>
          </w:p>
        </w:tc>
        <w:tc>
          <w:tcPr>
            <w:tcW w:w="1274" w:type="dxa"/>
            <w:tcBorders>
              <w:top w:val="single" w:sz="4" w:space="0" w:color="auto"/>
              <w:left w:val="single" w:sz="4" w:space="0" w:color="auto"/>
              <w:bottom w:val="single" w:sz="4" w:space="0" w:color="auto"/>
              <w:right w:val="single" w:sz="4" w:space="0" w:color="auto"/>
            </w:tcBorders>
          </w:tcPr>
          <w:p w14:paraId="5E65B8D5" w14:textId="77777777" w:rsidR="002A4659" w:rsidRDefault="002A4659" w:rsidP="00880D7E">
            <w:pPr>
              <w:pStyle w:val="TAL"/>
            </w:pPr>
            <w:r>
              <w:rPr>
                <w:rFonts w:cs="Arial" w:hint="eastAsia"/>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F70A814"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FED0C44" w14:textId="77777777" w:rsidR="002A4659" w:rsidRDefault="002A4659" w:rsidP="00880D7E">
            <w:pPr>
              <w:pStyle w:val="TAL"/>
            </w:pPr>
            <w:r>
              <w:rPr>
                <w:rFonts w:cs="Arial"/>
                <w:szCs w:val="18"/>
                <w:lang w:eastAsia="ja-JP"/>
              </w:rPr>
              <w:t>9.3.1.111</w:t>
            </w:r>
          </w:p>
        </w:tc>
        <w:tc>
          <w:tcPr>
            <w:tcW w:w="1288" w:type="dxa"/>
            <w:tcBorders>
              <w:top w:val="single" w:sz="4" w:space="0" w:color="auto"/>
              <w:left w:val="single" w:sz="4" w:space="0" w:color="auto"/>
              <w:bottom w:val="single" w:sz="4" w:space="0" w:color="auto"/>
              <w:right w:val="single" w:sz="4" w:space="0" w:color="auto"/>
            </w:tcBorders>
          </w:tcPr>
          <w:p w14:paraId="63FC5010" w14:textId="77777777" w:rsidR="002A4659" w:rsidRDefault="002A4659" w:rsidP="00880D7E">
            <w:pPr>
              <w:pStyle w:val="TAL"/>
              <w:rPr>
                <w:lang w:eastAsia="ja-JP"/>
              </w:rPr>
            </w:pPr>
            <w:r>
              <w:rPr>
                <w:rFonts w:cs="Arial"/>
                <w:szCs w:val="16"/>
                <w:lang w:eastAsia="ja-JP"/>
              </w:rPr>
              <w:t xml:space="preserve">Indicates </w:t>
            </w:r>
            <w:r>
              <w:rPr>
                <w:rFonts w:eastAsia="宋体" w:cs="Arial"/>
                <w:szCs w:val="16"/>
                <w:lang w:val="en-US"/>
              </w:rPr>
              <w:t>a BAP address assigned to the IAB-donor-DU.</w:t>
            </w:r>
          </w:p>
        </w:tc>
        <w:tc>
          <w:tcPr>
            <w:tcW w:w="1288" w:type="dxa"/>
            <w:tcBorders>
              <w:top w:val="single" w:sz="4" w:space="0" w:color="auto"/>
              <w:left w:val="single" w:sz="4" w:space="0" w:color="auto"/>
              <w:bottom w:val="single" w:sz="4" w:space="0" w:color="auto"/>
              <w:right w:val="single" w:sz="4" w:space="0" w:color="auto"/>
            </w:tcBorders>
          </w:tcPr>
          <w:p w14:paraId="61985AF7" w14:textId="77777777" w:rsidR="002A4659" w:rsidRDefault="002A4659" w:rsidP="00880D7E">
            <w:pPr>
              <w:pStyle w:val="TAC"/>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E697D0" w14:textId="77777777" w:rsidR="002A4659" w:rsidRDefault="002A4659" w:rsidP="00880D7E">
            <w:pPr>
              <w:pStyle w:val="TAC"/>
            </w:pPr>
            <w:r>
              <w:rPr>
                <w:lang w:eastAsia="ja-JP"/>
              </w:rPr>
              <w:t>ignore</w:t>
            </w:r>
          </w:p>
        </w:tc>
      </w:tr>
      <w:tr w:rsidR="002A4659" w14:paraId="49C9D2A1" w14:textId="77777777" w:rsidTr="00880D7E">
        <w:tc>
          <w:tcPr>
            <w:tcW w:w="2394" w:type="dxa"/>
            <w:tcBorders>
              <w:top w:val="single" w:sz="4" w:space="0" w:color="auto"/>
              <w:left w:val="single" w:sz="4" w:space="0" w:color="auto"/>
              <w:bottom w:val="single" w:sz="4" w:space="0" w:color="auto"/>
              <w:right w:val="single" w:sz="4" w:space="0" w:color="auto"/>
            </w:tcBorders>
          </w:tcPr>
          <w:p w14:paraId="2909907B" w14:textId="77777777" w:rsidR="002A4659" w:rsidRDefault="002A4659" w:rsidP="00880D7E">
            <w:pPr>
              <w:pStyle w:val="TAL"/>
              <w:rPr>
                <w:lang w:eastAsia="zh-CN"/>
              </w:rPr>
            </w:pPr>
            <w:r>
              <w:rPr>
                <w:lang w:eastAsia="zh-CN"/>
              </w:rPr>
              <w:t>CCO Assistance Information</w:t>
            </w:r>
          </w:p>
        </w:tc>
        <w:tc>
          <w:tcPr>
            <w:tcW w:w="1274" w:type="dxa"/>
            <w:tcBorders>
              <w:top w:val="single" w:sz="4" w:space="0" w:color="auto"/>
              <w:left w:val="single" w:sz="4" w:space="0" w:color="auto"/>
              <w:bottom w:val="single" w:sz="4" w:space="0" w:color="auto"/>
              <w:right w:val="single" w:sz="4" w:space="0" w:color="auto"/>
            </w:tcBorders>
          </w:tcPr>
          <w:p w14:paraId="6EF88FC1" w14:textId="77777777" w:rsidR="002A4659" w:rsidRDefault="002A4659" w:rsidP="00880D7E">
            <w:pPr>
              <w:pStyle w:val="TAL"/>
              <w:rPr>
                <w:rFonts w:cs="Arial"/>
                <w:lang w:eastAsia="zh-CN"/>
              </w:rPr>
            </w:pPr>
            <w:r>
              <w:rPr>
                <w:rFonts w:cs="Arial"/>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0AFCD7B"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36AD6F5" w14:textId="77777777" w:rsidR="002A4659" w:rsidRDefault="002A4659" w:rsidP="00880D7E">
            <w:pPr>
              <w:pStyle w:val="TAL"/>
              <w:rPr>
                <w:rFonts w:cs="Arial"/>
                <w:szCs w:val="18"/>
                <w:lang w:eastAsia="ja-JP"/>
              </w:rPr>
            </w:pPr>
            <w:r>
              <w:rPr>
                <w:rFonts w:cs="Arial"/>
                <w:szCs w:val="18"/>
                <w:lang w:eastAsia="ja-JP"/>
              </w:rPr>
              <w:t>9.3.1.211</w:t>
            </w:r>
          </w:p>
        </w:tc>
        <w:tc>
          <w:tcPr>
            <w:tcW w:w="1288" w:type="dxa"/>
            <w:tcBorders>
              <w:top w:val="single" w:sz="4" w:space="0" w:color="auto"/>
              <w:left w:val="single" w:sz="4" w:space="0" w:color="auto"/>
              <w:bottom w:val="single" w:sz="4" w:space="0" w:color="auto"/>
              <w:right w:val="single" w:sz="4" w:space="0" w:color="auto"/>
            </w:tcBorders>
          </w:tcPr>
          <w:p w14:paraId="34C51E5E" w14:textId="77777777" w:rsidR="002A4659" w:rsidRDefault="002A4659" w:rsidP="00880D7E">
            <w:pPr>
              <w:pStyle w:val="TAL"/>
              <w:rPr>
                <w:rFonts w:cs="Arial"/>
                <w:szCs w:val="16"/>
                <w:lang w:eastAsia="ja-JP"/>
              </w:rPr>
            </w:pPr>
            <w:r>
              <w:rPr>
                <w:rFonts w:cs="Arial"/>
                <w:szCs w:val="16"/>
                <w:lang w:eastAsia="ja-JP"/>
              </w:rPr>
              <w:t xml:space="preserve">Indicates CCO Assistance Information for cells and beams served by the </w:t>
            </w:r>
            <w:proofErr w:type="spellStart"/>
            <w:r>
              <w:rPr>
                <w:rFonts w:cs="Arial"/>
                <w:szCs w:val="16"/>
                <w:lang w:eastAsia="ja-JP"/>
              </w:rPr>
              <w:t>gNB</w:t>
            </w:r>
            <w:proofErr w:type="spellEnd"/>
            <w:r>
              <w:rPr>
                <w:rFonts w:cs="Arial"/>
                <w:szCs w:val="16"/>
                <w:lang w:eastAsia="ja-JP"/>
              </w:rPr>
              <w:t xml:space="preserve">-DU of the same NG-RAN node or for cells and beams not served by the </w:t>
            </w:r>
            <w:proofErr w:type="spellStart"/>
            <w:r>
              <w:rPr>
                <w:rFonts w:cs="Arial"/>
                <w:szCs w:val="16"/>
                <w:lang w:eastAsia="ja-JP"/>
              </w:rPr>
              <w:t>gNB</w:t>
            </w:r>
            <w:proofErr w:type="spellEnd"/>
            <w:r>
              <w:rPr>
                <w:rFonts w:cs="Arial"/>
                <w:szCs w:val="16"/>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092AB9D1" w14:textId="77777777" w:rsidR="002A4659" w:rsidRDefault="002A4659" w:rsidP="00880D7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274D35" w14:textId="77777777" w:rsidR="002A4659" w:rsidRDefault="002A4659" w:rsidP="00880D7E">
            <w:pPr>
              <w:pStyle w:val="TAC"/>
              <w:rPr>
                <w:lang w:eastAsia="ja-JP"/>
              </w:rPr>
            </w:pPr>
            <w:r>
              <w:rPr>
                <w:lang w:eastAsia="ja-JP"/>
              </w:rPr>
              <w:t>Ignore</w:t>
            </w:r>
          </w:p>
        </w:tc>
      </w:tr>
      <w:tr w:rsidR="002A4659" w14:paraId="1E217C4D" w14:textId="77777777" w:rsidTr="00880D7E">
        <w:tc>
          <w:tcPr>
            <w:tcW w:w="2394" w:type="dxa"/>
            <w:tcBorders>
              <w:top w:val="single" w:sz="4" w:space="0" w:color="auto"/>
              <w:left w:val="single" w:sz="4" w:space="0" w:color="auto"/>
              <w:bottom w:val="single" w:sz="4" w:space="0" w:color="auto"/>
              <w:right w:val="single" w:sz="4" w:space="0" w:color="auto"/>
            </w:tcBorders>
          </w:tcPr>
          <w:p w14:paraId="5EA2454D" w14:textId="77777777" w:rsidR="002A4659" w:rsidRDefault="002A4659" w:rsidP="00880D7E">
            <w:pPr>
              <w:pStyle w:val="TAL"/>
              <w:rPr>
                <w:lang w:eastAsia="zh-CN"/>
              </w:rPr>
            </w:pPr>
            <w:bookmarkStart w:id="382" w:name="OLE_LINK27"/>
            <w:bookmarkStart w:id="383" w:name="OLE_LINK26"/>
            <w:r>
              <w:rPr>
                <w:lang w:eastAsia="zh-CN"/>
              </w:rPr>
              <w:t>Cells for SON List</w:t>
            </w:r>
            <w:bookmarkEnd w:id="382"/>
            <w:bookmarkEnd w:id="383"/>
          </w:p>
        </w:tc>
        <w:tc>
          <w:tcPr>
            <w:tcW w:w="1274" w:type="dxa"/>
            <w:tcBorders>
              <w:top w:val="single" w:sz="4" w:space="0" w:color="auto"/>
              <w:left w:val="single" w:sz="4" w:space="0" w:color="auto"/>
              <w:bottom w:val="single" w:sz="4" w:space="0" w:color="auto"/>
              <w:right w:val="single" w:sz="4" w:space="0" w:color="auto"/>
            </w:tcBorders>
          </w:tcPr>
          <w:p w14:paraId="12497A82" w14:textId="77777777" w:rsidR="002A4659" w:rsidRDefault="002A4659" w:rsidP="00880D7E">
            <w:pPr>
              <w:pStyle w:val="TAL"/>
              <w:rPr>
                <w:rFonts w:cs="Arial"/>
                <w:lang w:eastAsia="zh-CN"/>
              </w:rPr>
            </w:pPr>
            <w:r>
              <w:rPr>
                <w:rFonts w:cs="Arial"/>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7ED9768"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0D643E0" w14:textId="77777777" w:rsidR="002A4659" w:rsidRDefault="002A4659" w:rsidP="00880D7E">
            <w:pPr>
              <w:pStyle w:val="TAL"/>
              <w:rPr>
                <w:rFonts w:cs="Arial"/>
                <w:szCs w:val="18"/>
                <w:lang w:eastAsia="ja-JP"/>
              </w:rPr>
            </w:pPr>
            <w:r>
              <w:rPr>
                <w:rFonts w:cs="Arial"/>
                <w:szCs w:val="18"/>
                <w:lang w:eastAsia="ja-JP"/>
              </w:rPr>
              <w:t>9.3.1.214</w:t>
            </w:r>
          </w:p>
        </w:tc>
        <w:tc>
          <w:tcPr>
            <w:tcW w:w="1288" w:type="dxa"/>
            <w:tcBorders>
              <w:top w:val="single" w:sz="4" w:space="0" w:color="auto"/>
              <w:left w:val="single" w:sz="4" w:space="0" w:color="auto"/>
              <w:bottom w:val="single" w:sz="4" w:space="0" w:color="auto"/>
              <w:right w:val="single" w:sz="4" w:space="0" w:color="auto"/>
            </w:tcBorders>
          </w:tcPr>
          <w:p w14:paraId="16F6D313" w14:textId="77777777" w:rsidR="002A4659" w:rsidRDefault="002A4659" w:rsidP="00880D7E">
            <w:pPr>
              <w:pStyle w:val="TAL"/>
              <w:rPr>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160C4C8F" w14:textId="77777777" w:rsidR="002A4659" w:rsidRDefault="002A4659" w:rsidP="00880D7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E1B674" w14:textId="77777777" w:rsidR="002A4659" w:rsidRDefault="002A4659" w:rsidP="00880D7E">
            <w:pPr>
              <w:pStyle w:val="TAC"/>
              <w:rPr>
                <w:lang w:eastAsia="ja-JP"/>
              </w:rPr>
            </w:pPr>
            <w:r>
              <w:rPr>
                <w:lang w:eastAsia="ja-JP"/>
              </w:rPr>
              <w:t>ignore</w:t>
            </w:r>
          </w:p>
        </w:tc>
      </w:tr>
      <w:tr w:rsidR="002A4659" w14:paraId="1A16C6FB" w14:textId="77777777" w:rsidTr="00880D7E">
        <w:tc>
          <w:tcPr>
            <w:tcW w:w="2394" w:type="dxa"/>
            <w:tcBorders>
              <w:top w:val="single" w:sz="4" w:space="0" w:color="auto"/>
              <w:left w:val="single" w:sz="4" w:space="0" w:color="auto"/>
              <w:bottom w:val="single" w:sz="4" w:space="0" w:color="auto"/>
              <w:right w:val="single" w:sz="4" w:space="0" w:color="auto"/>
            </w:tcBorders>
          </w:tcPr>
          <w:p w14:paraId="05AA48B4" w14:textId="77777777" w:rsidR="002A4659" w:rsidRDefault="002A4659" w:rsidP="00880D7E">
            <w:pPr>
              <w:pStyle w:val="TAL"/>
              <w:rPr>
                <w:lang w:eastAsia="zh-CN"/>
              </w:rPr>
            </w:pPr>
            <w:proofErr w:type="spellStart"/>
            <w:r>
              <w:rPr>
                <w:lang w:eastAsia="zh-CN"/>
              </w:rPr>
              <w:t>gNB</w:t>
            </w:r>
            <w:proofErr w:type="spellEnd"/>
            <w:r>
              <w:rPr>
                <w:lang w:eastAsia="zh-CN"/>
              </w:rPr>
              <w:t>-CU Name</w:t>
            </w:r>
          </w:p>
        </w:tc>
        <w:tc>
          <w:tcPr>
            <w:tcW w:w="1274" w:type="dxa"/>
            <w:tcBorders>
              <w:top w:val="single" w:sz="4" w:space="0" w:color="auto"/>
              <w:left w:val="single" w:sz="4" w:space="0" w:color="auto"/>
              <w:bottom w:val="single" w:sz="4" w:space="0" w:color="auto"/>
              <w:right w:val="single" w:sz="4" w:space="0" w:color="auto"/>
            </w:tcBorders>
          </w:tcPr>
          <w:p w14:paraId="70B3D3BD" w14:textId="77777777" w:rsidR="002A4659" w:rsidRDefault="002A4659" w:rsidP="00880D7E">
            <w:pPr>
              <w:pStyle w:val="TAL"/>
              <w:rPr>
                <w:rFonts w:cs="Arial"/>
                <w:lang w:eastAsia="zh-CN"/>
              </w:rPr>
            </w:pPr>
            <w:r>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DCEFC43"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8B060E5" w14:textId="77777777" w:rsidR="002A4659" w:rsidRDefault="002A4659" w:rsidP="00880D7E">
            <w:pPr>
              <w:pStyle w:val="TAL"/>
              <w:rPr>
                <w:rFonts w:cs="Arial"/>
                <w:szCs w:val="18"/>
                <w:lang w:eastAsia="ja-JP"/>
              </w:rPr>
            </w:pPr>
            <w:proofErr w:type="spellStart"/>
            <w:proofErr w:type="gramStart"/>
            <w:r>
              <w:rPr>
                <w:lang w:eastAsia="zh-CN"/>
              </w:rPr>
              <w:t>PrintableString</w:t>
            </w:r>
            <w:proofErr w:type="spellEnd"/>
            <w:r>
              <w:rPr>
                <w:lang w:eastAsia="zh-CN"/>
              </w:rPr>
              <w:t>(</w:t>
            </w:r>
            <w:proofErr w:type="gramEnd"/>
            <w:r>
              <w:rPr>
                <w:lang w:eastAsia="zh-CN"/>
              </w:rPr>
              <w:t>SIZE(1..150,...))</w:t>
            </w:r>
          </w:p>
        </w:tc>
        <w:tc>
          <w:tcPr>
            <w:tcW w:w="1288" w:type="dxa"/>
            <w:tcBorders>
              <w:top w:val="single" w:sz="4" w:space="0" w:color="auto"/>
              <w:left w:val="single" w:sz="4" w:space="0" w:color="auto"/>
              <w:bottom w:val="single" w:sz="4" w:space="0" w:color="auto"/>
              <w:right w:val="single" w:sz="4" w:space="0" w:color="auto"/>
            </w:tcBorders>
          </w:tcPr>
          <w:p w14:paraId="318200C4" w14:textId="77777777" w:rsidR="002A4659" w:rsidRDefault="002A4659" w:rsidP="00880D7E">
            <w:pPr>
              <w:pStyle w:val="TAL"/>
              <w:rPr>
                <w:rFonts w:cs="Arial"/>
                <w:szCs w:val="16"/>
                <w:lang w:eastAsia="ja-JP"/>
              </w:rPr>
            </w:pPr>
            <w:r>
              <w:rPr>
                <w:lang w:eastAsia="zh-CN"/>
              </w:rPr>
              <w:t xml:space="preserve">Human readable name of the </w:t>
            </w:r>
            <w:proofErr w:type="spellStart"/>
            <w:r>
              <w:rPr>
                <w:lang w:eastAsia="zh-CN"/>
              </w:rPr>
              <w:t>gNB</w:t>
            </w:r>
            <w:proofErr w:type="spellEnd"/>
            <w:r>
              <w:rPr>
                <w:lang w:eastAsia="zh-CN"/>
              </w:rPr>
              <w:t xml:space="preserve">-CU. </w:t>
            </w:r>
          </w:p>
        </w:tc>
        <w:tc>
          <w:tcPr>
            <w:tcW w:w="1288" w:type="dxa"/>
            <w:tcBorders>
              <w:top w:val="single" w:sz="4" w:space="0" w:color="auto"/>
              <w:left w:val="single" w:sz="4" w:space="0" w:color="auto"/>
              <w:bottom w:val="single" w:sz="4" w:space="0" w:color="auto"/>
              <w:right w:val="single" w:sz="4" w:space="0" w:color="auto"/>
            </w:tcBorders>
          </w:tcPr>
          <w:p w14:paraId="6364354B" w14:textId="77777777" w:rsidR="002A4659" w:rsidRDefault="002A4659" w:rsidP="00880D7E">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65D7323" w14:textId="77777777" w:rsidR="002A4659" w:rsidRDefault="002A4659" w:rsidP="00880D7E">
            <w:pPr>
              <w:pStyle w:val="TAC"/>
              <w:rPr>
                <w:lang w:eastAsia="ja-JP"/>
              </w:rPr>
            </w:pPr>
            <w:r>
              <w:rPr>
                <w:lang w:eastAsia="zh-CN"/>
              </w:rPr>
              <w:t>ignore</w:t>
            </w:r>
          </w:p>
        </w:tc>
      </w:tr>
      <w:tr w:rsidR="002A4659" w14:paraId="256EB930" w14:textId="77777777" w:rsidTr="00880D7E">
        <w:tc>
          <w:tcPr>
            <w:tcW w:w="2394" w:type="dxa"/>
            <w:tcBorders>
              <w:top w:val="single" w:sz="4" w:space="0" w:color="auto"/>
              <w:left w:val="single" w:sz="4" w:space="0" w:color="auto"/>
              <w:bottom w:val="single" w:sz="4" w:space="0" w:color="auto"/>
              <w:right w:val="single" w:sz="4" w:space="0" w:color="auto"/>
            </w:tcBorders>
          </w:tcPr>
          <w:p w14:paraId="76DC46AC" w14:textId="77777777" w:rsidR="002A4659" w:rsidRDefault="002A4659" w:rsidP="00880D7E">
            <w:pPr>
              <w:pStyle w:val="TAL"/>
              <w:rPr>
                <w:lang w:eastAsia="zh-CN"/>
              </w:rPr>
            </w:pPr>
            <w:r>
              <w:rPr>
                <w:lang w:eastAsia="zh-CN"/>
              </w:rPr>
              <w:t xml:space="preserve">Extended </w:t>
            </w:r>
            <w:proofErr w:type="spellStart"/>
            <w:r>
              <w:rPr>
                <w:lang w:eastAsia="zh-CN"/>
              </w:rPr>
              <w:t>gNB</w:t>
            </w:r>
            <w:proofErr w:type="spellEnd"/>
            <w:r>
              <w:rPr>
                <w:lang w:eastAsia="zh-CN"/>
              </w:rPr>
              <w:t>-CU Name</w:t>
            </w:r>
          </w:p>
        </w:tc>
        <w:tc>
          <w:tcPr>
            <w:tcW w:w="1274" w:type="dxa"/>
            <w:tcBorders>
              <w:top w:val="single" w:sz="4" w:space="0" w:color="auto"/>
              <w:left w:val="single" w:sz="4" w:space="0" w:color="auto"/>
              <w:bottom w:val="single" w:sz="4" w:space="0" w:color="auto"/>
              <w:right w:val="single" w:sz="4" w:space="0" w:color="auto"/>
            </w:tcBorders>
          </w:tcPr>
          <w:p w14:paraId="7B903D3A" w14:textId="77777777" w:rsidR="002A4659" w:rsidRDefault="002A4659" w:rsidP="00880D7E">
            <w:pPr>
              <w:pStyle w:val="TAL"/>
              <w:rPr>
                <w:rFonts w:cs="Arial"/>
                <w:lang w:eastAsia="zh-CN"/>
              </w:rPr>
            </w:pPr>
            <w:r>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789C6F0"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BA1E28B" w14:textId="77777777" w:rsidR="002A4659" w:rsidRDefault="002A4659" w:rsidP="00880D7E">
            <w:pPr>
              <w:pStyle w:val="TAL"/>
              <w:rPr>
                <w:rFonts w:cs="Arial"/>
                <w:szCs w:val="18"/>
                <w:lang w:eastAsia="ja-JP"/>
              </w:rPr>
            </w:pPr>
            <w:r>
              <w:rPr>
                <w:lang w:eastAsia="zh-CN"/>
              </w:rPr>
              <w:t>9.3.1.206</w:t>
            </w:r>
          </w:p>
        </w:tc>
        <w:tc>
          <w:tcPr>
            <w:tcW w:w="1288" w:type="dxa"/>
            <w:tcBorders>
              <w:top w:val="single" w:sz="4" w:space="0" w:color="auto"/>
              <w:left w:val="single" w:sz="4" w:space="0" w:color="auto"/>
              <w:bottom w:val="single" w:sz="4" w:space="0" w:color="auto"/>
              <w:right w:val="single" w:sz="4" w:space="0" w:color="auto"/>
            </w:tcBorders>
          </w:tcPr>
          <w:p w14:paraId="7C7CC3E9" w14:textId="77777777" w:rsidR="002A4659" w:rsidRDefault="002A4659" w:rsidP="00880D7E">
            <w:pPr>
              <w:pStyle w:val="TAL"/>
              <w:rPr>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5974C48B" w14:textId="77777777" w:rsidR="002A4659" w:rsidRDefault="002A4659" w:rsidP="00880D7E">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FA4EEEC" w14:textId="77777777" w:rsidR="002A4659" w:rsidRDefault="002A4659" w:rsidP="00880D7E">
            <w:pPr>
              <w:pStyle w:val="TAC"/>
              <w:rPr>
                <w:lang w:eastAsia="ja-JP"/>
              </w:rPr>
            </w:pPr>
            <w:r>
              <w:rPr>
                <w:lang w:eastAsia="zh-CN"/>
              </w:rPr>
              <w:t>ignore</w:t>
            </w:r>
          </w:p>
        </w:tc>
      </w:tr>
    </w:tbl>
    <w:p w14:paraId="23C33E2E" w14:textId="77777777" w:rsidR="002A4659" w:rsidRDefault="002A4659" w:rsidP="002A4659">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A4659" w14:paraId="05612F50" w14:textId="77777777" w:rsidTr="00880D7E">
        <w:tc>
          <w:tcPr>
            <w:tcW w:w="3686" w:type="dxa"/>
          </w:tcPr>
          <w:p w14:paraId="14353917" w14:textId="77777777" w:rsidR="002A4659" w:rsidRDefault="002A4659" w:rsidP="00880D7E">
            <w:pPr>
              <w:keepNext/>
              <w:keepLines/>
              <w:spacing w:after="0"/>
              <w:jc w:val="center"/>
              <w:rPr>
                <w:rFonts w:ascii="Arial" w:hAnsi="Arial"/>
                <w:b/>
                <w:sz w:val="18"/>
              </w:rPr>
            </w:pPr>
            <w:r>
              <w:rPr>
                <w:rFonts w:ascii="Arial" w:hAnsi="Arial"/>
                <w:b/>
                <w:sz w:val="18"/>
              </w:rPr>
              <w:t>Range bound</w:t>
            </w:r>
          </w:p>
        </w:tc>
        <w:tc>
          <w:tcPr>
            <w:tcW w:w="5670" w:type="dxa"/>
          </w:tcPr>
          <w:p w14:paraId="58DBDAAE" w14:textId="77777777" w:rsidR="002A4659" w:rsidRDefault="002A4659" w:rsidP="00880D7E">
            <w:pPr>
              <w:keepNext/>
              <w:keepLines/>
              <w:spacing w:after="0"/>
              <w:jc w:val="center"/>
              <w:rPr>
                <w:rFonts w:ascii="Arial" w:hAnsi="Arial"/>
                <w:b/>
                <w:sz w:val="18"/>
              </w:rPr>
            </w:pPr>
            <w:r>
              <w:rPr>
                <w:rFonts w:ascii="Arial" w:hAnsi="Arial"/>
                <w:b/>
                <w:sz w:val="18"/>
              </w:rPr>
              <w:t>Explanation</w:t>
            </w:r>
          </w:p>
        </w:tc>
      </w:tr>
      <w:tr w:rsidR="002A4659" w14:paraId="50BBFB01" w14:textId="77777777" w:rsidTr="00880D7E">
        <w:tc>
          <w:tcPr>
            <w:tcW w:w="3686" w:type="dxa"/>
          </w:tcPr>
          <w:p w14:paraId="7C60CB54" w14:textId="77777777" w:rsidR="002A4659" w:rsidRDefault="002A4659" w:rsidP="00880D7E">
            <w:pPr>
              <w:keepNext/>
              <w:keepLines/>
              <w:spacing w:after="0"/>
              <w:rPr>
                <w:rFonts w:ascii="Arial" w:hAnsi="Arial"/>
                <w:sz w:val="18"/>
              </w:rPr>
            </w:pPr>
            <w:proofErr w:type="spellStart"/>
            <w:r>
              <w:rPr>
                <w:rFonts w:ascii="Arial" w:hAnsi="Arial"/>
                <w:sz w:val="18"/>
              </w:rPr>
              <w:t>maxCellingNBDU</w:t>
            </w:r>
            <w:proofErr w:type="spellEnd"/>
          </w:p>
        </w:tc>
        <w:tc>
          <w:tcPr>
            <w:tcW w:w="5670" w:type="dxa"/>
          </w:tcPr>
          <w:p w14:paraId="2865495B" w14:textId="77777777" w:rsidR="002A4659" w:rsidRDefault="002A4659" w:rsidP="00880D7E">
            <w:pPr>
              <w:keepNext/>
              <w:keepLines/>
              <w:spacing w:after="0"/>
              <w:rPr>
                <w:rFonts w:ascii="Arial" w:hAnsi="Arial"/>
                <w:sz w:val="18"/>
              </w:rPr>
            </w:pPr>
            <w:r>
              <w:rPr>
                <w:rFonts w:ascii="Arial" w:hAnsi="Arial"/>
                <w:sz w:val="18"/>
              </w:rPr>
              <w:t xml:space="preserve">Maximum numbers of cells that can be served by a </w:t>
            </w:r>
            <w:proofErr w:type="spellStart"/>
            <w:r>
              <w:rPr>
                <w:rFonts w:ascii="Arial" w:hAnsi="Arial"/>
                <w:sz w:val="18"/>
              </w:rPr>
              <w:t>gNB</w:t>
            </w:r>
            <w:proofErr w:type="spellEnd"/>
            <w:r>
              <w:rPr>
                <w:rFonts w:ascii="Arial" w:hAnsi="Arial"/>
                <w:sz w:val="18"/>
              </w:rPr>
              <w:t>-DU. Value is 512.</w:t>
            </w:r>
          </w:p>
        </w:tc>
      </w:tr>
      <w:tr w:rsidR="002A4659" w14:paraId="747A226F" w14:textId="77777777" w:rsidTr="00880D7E">
        <w:tc>
          <w:tcPr>
            <w:tcW w:w="3686" w:type="dxa"/>
          </w:tcPr>
          <w:p w14:paraId="56993220" w14:textId="77777777" w:rsidR="002A4659" w:rsidRDefault="002A4659" w:rsidP="00880D7E">
            <w:pPr>
              <w:keepNext/>
              <w:keepLines/>
              <w:spacing w:after="0"/>
              <w:rPr>
                <w:rFonts w:ascii="Arial" w:hAnsi="Arial"/>
                <w:sz w:val="18"/>
              </w:rPr>
            </w:pPr>
            <w:proofErr w:type="spellStart"/>
            <w:r>
              <w:rPr>
                <w:rFonts w:ascii="Arial" w:hAnsi="Arial"/>
                <w:sz w:val="18"/>
              </w:rPr>
              <w:t>maxnoofTNLAssociations</w:t>
            </w:r>
            <w:proofErr w:type="spellEnd"/>
          </w:p>
        </w:tc>
        <w:tc>
          <w:tcPr>
            <w:tcW w:w="5670" w:type="dxa"/>
          </w:tcPr>
          <w:p w14:paraId="4E24CA85" w14:textId="77777777" w:rsidR="002A4659" w:rsidRDefault="002A4659" w:rsidP="00880D7E">
            <w:pPr>
              <w:keepNext/>
              <w:keepLines/>
              <w:spacing w:after="0"/>
              <w:rPr>
                <w:rFonts w:ascii="Arial" w:hAnsi="Arial"/>
                <w:sz w:val="18"/>
              </w:rPr>
            </w:pPr>
            <w:r>
              <w:rPr>
                <w:rFonts w:ascii="Arial" w:hAnsi="Arial"/>
                <w:sz w:val="18"/>
              </w:rPr>
              <w:t xml:space="preserve">Maximum numbers of TNL Associations between the </w:t>
            </w:r>
            <w:proofErr w:type="spellStart"/>
            <w:r>
              <w:rPr>
                <w:rFonts w:ascii="Arial" w:hAnsi="Arial"/>
                <w:sz w:val="18"/>
              </w:rPr>
              <w:t>gNB</w:t>
            </w:r>
            <w:proofErr w:type="spellEnd"/>
            <w:r>
              <w:rPr>
                <w:rFonts w:ascii="Arial" w:hAnsi="Arial"/>
                <w:sz w:val="18"/>
              </w:rPr>
              <w:t xml:space="preserve">-CU and the </w:t>
            </w:r>
            <w:proofErr w:type="spellStart"/>
            <w:r>
              <w:rPr>
                <w:rFonts w:ascii="Arial" w:hAnsi="Arial"/>
                <w:sz w:val="18"/>
              </w:rPr>
              <w:t>gNB</w:t>
            </w:r>
            <w:proofErr w:type="spellEnd"/>
            <w:r>
              <w:rPr>
                <w:rFonts w:ascii="Arial" w:hAnsi="Arial"/>
                <w:sz w:val="18"/>
              </w:rPr>
              <w:t>-DU. Value is 32.</w:t>
            </w:r>
          </w:p>
        </w:tc>
      </w:tr>
      <w:tr w:rsidR="002A4659" w14:paraId="58C5E95E" w14:textId="77777777" w:rsidTr="00880D7E">
        <w:tc>
          <w:tcPr>
            <w:tcW w:w="3686" w:type="dxa"/>
          </w:tcPr>
          <w:p w14:paraId="0C87FF87" w14:textId="77777777" w:rsidR="002A4659" w:rsidRDefault="002A4659" w:rsidP="00880D7E">
            <w:pPr>
              <w:keepNext/>
              <w:keepLines/>
              <w:spacing w:after="0"/>
              <w:rPr>
                <w:rFonts w:ascii="Arial" w:hAnsi="Arial"/>
                <w:sz w:val="18"/>
              </w:rPr>
            </w:pPr>
            <w:proofErr w:type="spellStart"/>
            <w:r>
              <w:rPr>
                <w:rFonts w:ascii="Arial" w:hAnsi="Arial"/>
                <w:sz w:val="18"/>
              </w:rPr>
              <w:t>maxCellineNB</w:t>
            </w:r>
            <w:proofErr w:type="spellEnd"/>
          </w:p>
        </w:tc>
        <w:tc>
          <w:tcPr>
            <w:tcW w:w="5670" w:type="dxa"/>
          </w:tcPr>
          <w:p w14:paraId="5862939E" w14:textId="77777777" w:rsidR="002A4659" w:rsidRDefault="002A4659" w:rsidP="00880D7E">
            <w:pPr>
              <w:keepNext/>
              <w:keepLines/>
              <w:spacing w:after="0"/>
              <w:rPr>
                <w:rFonts w:ascii="Arial" w:hAnsi="Arial"/>
                <w:sz w:val="18"/>
              </w:rPr>
            </w:pPr>
            <w:r>
              <w:rPr>
                <w:rFonts w:ascii="Arial" w:hAnsi="Arial"/>
                <w:sz w:val="18"/>
              </w:rPr>
              <w:t xml:space="preserve">Maximum no. cells that can be served by an </w:t>
            </w:r>
            <w:proofErr w:type="spellStart"/>
            <w:r>
              <w:rPr>
                <w:rFonts w:ascii="Arial" w:hAnsi="Arial"/>
                <w:sz w:val="18"/>
              </w:rPr>
              <w:t>eNB</w:t>
            </w:r>
            <w:proofErr w:type="spellEnd"/>
            <w:r>
              <w:rPr>
                <w:rFonts w:ascii="Arial" w:hAnsi="Arial"/>
                <w:sz w:val="18"/>
              </w:rPr>
              <w:t>. Value is 256.</w:t>
            </w:r>
          </w:p>
        </w:tc>
      </w:tr>
      <w:tr w:rsidR="002A4659" w14:paraId="16112D9D" w14:textId="77777777" w:rsidTr="00880D7E">
        <w:tc>
          <w:tcPr>
            <w:tcW w:w="3686" w:type="dxa"/>
          </w:tcPr>
          <w:p w14:paraId="3B96943D" w14:textId="77777777" w:rsidR="002A4659" w:rsidRDefault="002A4659" w:rsidP="00880D7E">
            <w:pPr>
              <w:keepNext/>
              <w:keepLines/>
              <w:spacing w:after="0"/>
              <w:rPr>
                <w:rFonts w:ascii="Arial" w:hAnsi="Arial"/>
                <w:sz w:val="18"/>
              </w:rPr>
            </w:pPr>
            <w:proofErr w:type="spellStart"/>
            <w:ins w:id="384" w:author="Ericsson" w:date="2023-04-24T11:42:00Z">
              <w:r>
                <w:rPr>
                  <w:rFonts w:ascii="Arial" w:eastAsia="宋体" w:hAnsi="Arial"/>
                  <w:i/>
                  <w:sz w:val="18"/>
                  <w:lang w:eastAsia="ja-JP"/>
                </w:rPr>
                <w:t>maxnoofSSBAreas</w:t>
              </w:r>
            </w:ins>
            <w:proofErr w:type="spellEnd"/>
          </w:p>
        </w:tc>
        <w:tc>
          <w:tcPr>
            <w:tcW w:w="5670" w:type="dxa"/>
          </w:tcPr>
          <w:p w14:paraId="1AC1C0E1" w14:textId="4FD1AEC0" w:rsidR="002A4659" w:rsidRDefault="002A4659" w:rsidP="00880D7E">
            <w:pPr>
              <w:keepNext/>
              <w:keepLines/>
              <w:spacing w:after="0"/>
              <w:rPr>
                <w:rFonts w:ascii="Arial" w:hAnsi="Arial"/>
                <w:sz w:val="18"/>
              </w:rPr>
            </w:pPr>
            <w:ins w:id="385" w:author="Ericsson" w:date="2023-04-24T11:42:00Z">
              <w:r>
                <w:rPr>
                  <w:rFonts w:ascii="Arial" w:eastAsia="宋体" w:hAnsi="Arial" w:cs="Arial"/>
                  <w:sz w:val="18"/>
                  <w:lang w:val="en-US" w:eastAsia="ja-JP"/>
                </w:rPr>
                <w:t>Maximum no. SSB Areas that can be served by a cell. Value is 64.</w:t>
              </w:r>
            </w:ins>
            <w:ins w:id="386" w:author="Ericsson" w:date="2023-04-24T13:25:00Z">
              <w:r>
                <w:rPr>
                  <w:rFonts w:ascii="Arial" w:eastAsia="宋体" w:hAnsi="Arial" w:cs="Arial"/>
                  <w:sz w:val="18"/>
                  <w:lang w:val="en-US" w:eastAsia="ja-JP"/>
                </w:rPr>
                <w:t xml:space="preserve"> </w:t>
              </w:r>
              <w:del w:id="387" w:author="Huawei" w:date="2023-05-10T15:41:00Z">
                <w:r w:rsidDel="002A4659">
                  <w:rPr>
                    <w:rFonts w:ascii="Arial" w:eastAsia="宋体" w:hAnsi="Arial" w:cs="Arial"/>
                    <w:sz w:val="18"/>
                    <w:lang w:val="en-US" w:eastAsia="ja-JP"/>
                  </w:rPr>
                  <w:delText>FF</w:delText>
                </w:r>
              </w:del>
              <w:del w:id="388" w:author="Huawei" w:date="2023-05-10T15:42:00Z">
                <w:r w:rsidDel="002A4659">
                  <w:rPr>
                    <w:rFonts w:ascii="Arial" w:eastAsia="宋体" w:hAnsi="Arial" w:cs="Arial"/>
                    <w:sz w:val="18"/>
                    <w:lang w:val="en-US" w:eastAsia="ja-JP"/>
                  </w:rPr>
                  <w:delText>S</w:delText>
                </w:r>
              </w:del>
            </w:ins>
          </w:p>
        </w:tc>
      </w:tr>
    </w:tbl>
    <w:p w14:paraId="2C0FAA84" w14:textId="77777777" w:rsidR="002A4659" w:rsidRDefault="002A4659" w:rsidP="002A4659">
      <w:pPr>
        <w:rPr>
          <w:ins w:id="389" w:author="Huawei" w:date="2023-04-25T19:12:00Z"/>
          <w:kern w:val="28"/>
        </w:rPr>
      </w:pPr>
    </w:p>
    <w:p w14:paraId="700D528E" w14:textId="77777777" w:rsidR="002A4659" w:rsidRDefault="002A4659" w:rsidP="002A4659">
      <w:pPr>
        <w:pStyle w:val="EditorsNote"/>
        <w:rPr>
          <w:ins w:id="390" w:author="Ericsson 2" w:date="2023-04-25T15:05:00Z"/>
        </w:rPr>
      </w:pPr>
      <w:ins w:id="391" w:author="Ericsson 2" w:date="2023-04-25T15:05:00Z">
        <w:del w:id="392" w:author="Huawei" w:date="2023-05-10T15:42:00Z">
          <w:r w:rsidDel="002A4659">
            <w:lastRenderedPageBreak/>
            <w:delText>Editor’s Note: The</w:delText>
          </w:r>
          <w:r w:rsidRPr="00BD7C80" w:rsidDel="002A4659">
            <w:delText xml:space="preserve"> SSBs within the cell to be Activated List</w:delText>
          </w:r>
          <w:r w:rsidDel="002A4659">
            <w:delText xml:space="preserve"> IE may be further refined (e.g., the assigned criticality).</w:delText>
          </w:r>
        </w:del>
      </w:ins>
    </w:p>
    <w:p w14:paraId="0F66C073" w14:textId="77777777" w:rsidR="00426248" w:rsidRDefault="00426248" w:rsidP="002A4659">
      <w:pPr>
        <w:rPr>
          <w:rFonts w:eastAsia="宋体"/>
          <w:color w:val="0070C0"/>
          <w:lang w:val="en-US" w:eastAsia="zh-CN"/>
        </w:rPr>
      </w:pPr>
    </w:p>
    <w:p w14:paraId="6E3EBC34" w14:textId="77777777" w:rsidR="00C27775" w:rsidRPr="00CE63E2" w:rsidRDefault="00C27775" w:rsidP="00C27775">
      <w:pPr>
        <w:pStyle w:val="FirstChange"/>
      </w:pPr>
      <w:bookmarkStart w:id="393" w:name="_Toc64448801"/>
      <w:bookmarkStart w:id="394" w:name="_Toc20955901"/>
      <w:bookmarkStart w:id="395" w:name="_Toc29893013"/>
      <w:bookmarkStart w:id="396" w:name="_Toc36556950"/>
      <w:bookmarkStart w:id="397" w:name="_Toc45832382"/>
      <w:bookmarkStart w:id="398" w:name="_Toc51763635"/>
      <w:bookmarkStart w:id="399" w:name="_Toc105510974"/>
      <w:bookmarkStart w:id="400" w:name="_Toc105927506"/>
      <w:bookmarkStart w:id="401" w:name="_Toc106110046"/>
      <w:bookmarkStart w:id="402" w:name="_Toc113835483"/>
      <w:bookmarkStart w:id="403" w:name="_Toc99038582"/>
      <w:bookmarkStart w:id="404" w:name="_Toc120124330"/>
      <w:bookmarkStart w:id="405" w:name="_Toc121161330"/>
      <w:bookmarkStart w:id="406" w:name="_Toc81383317"/>
      <w:bookmarkStart w:id="407" w:name="_Toc74154573"/>
      <w:bookmarkStart w:id="408" w:name="_Toc99730845"/>
      <w:bookmarkStart w:id="409" w:name="_Toc97910862"/>
      <w:bookmarkStart w:id="410" w:name="_Toc66289460"/>
      <w:bookmarkStart w:id="411" w:name="_Toc88657950"/>
      <w:r w:rsidRPr="00CE63E2">
        <w:t xml:space="preserve">&lt;&lt;&lt;&lt;&lt;&lt;&lt;&lt;&lt;&lt;&lt;&lt;&lt;&lt;&lt;&lt;&lt;&lt;&lt;&lt; </w:t>
      </w:r>
      <w:r>
        <w:t>Next</w:t>
      </w:r>
      <w:r w:rsidRPr="00CE63E2">
        <w:t xml:space="preserve"> Change</w:t>
      </w:r>
      <w:r>
        <w:t xml:space="preserve"> </w:t>
      </w:r>
      <w:r w:rsidRPr="00CE63E2">
        <w:t>&gt;&gt;&gt;&gt;&gt;&gt;&gt;&gt;&gt;&gt;&gt;&gt;&gt;&gt;&gt;&gt;&gt;&gt;&gt;&gt;</w:t>
      </w:r>
    </w:p>
    <w:p w14:paraId="027E9A3F" w14:textId="77777777" w:rsidR="00CE43A1" w:rsidRPr="00DD51F4" w:rsidRDefault="00CE43A1" w:rsidP="00CE43A1">
      <w:pPr>
        <w:keepNext/>
        <w:keepLines/>
        <w:overflowPunct w:val="0"/>
        <w:autoSpaceDE w:val="0"/>
        <w:autoSpaceDN w:val="0"/>
        <w:adjustRightInd w:val="0"/>
        <w:spacing w:before="120"/>
        <w:ind w:left="1418" w:hanging="1418"/>
        <w:textAlignment w:val="baseline"/>
        <w:outlineLvl w:val="3"/>
        <w:rPr>
          <w:rFonts w:ascii="Arial" w:hAnsi="Arial" w:cs="Arial"/>
          <w:sz w:val="24"/>
          <w:szCs w:val="24"/>
          <w:lang w:eastAsia="ko-KR"/>
        </w:rPr>
      </w:pPr>
      <w:bookmarkStart w:id="412" w:name="_Toc20955906"/>
      <w:bookmarkStart w:id="413" w:name="_Toc29893024"/>
      <w:bookmarkStart w:id="414" w:name="_Toc36556961"/>
      <w:bookmarkStart w:id="415" w:name="_Toc45832409"/>
      <w:bookmarkStart w:id="416" w:name="_Toc51763689"/>
      <w:bookmarkStart w:id="417" w:name="_Toc64448858"/>
      <w:bookmarkStart w:id="418" w:name="_Toc66289517"/>
      <w:bookmarkStart w:id="419" w:name="_Toc74154630"/>
      <w:bookmarkStart w:id="420" w:name="_Toc81383374"/>
      <w:bookmarkStart w:id="421" w:name="_Toc88658007"/>
      <w:bookmarkStart w:id="422" w:name="_Toc97910919"/>
      <w:bookmarkStart w:id="423" w:name="_Toc99038679"/>
      <w:bookmarkStart w:id="424" w:name="_Toc99730942"/>
      <w:bookmarkStart w:id="425" w:name="_Toc105511073"/>
      <w:bookmarkStart w:id="426" w:name="_Toc105927605"/>
      <w:bookmarkStart w:id="427" w:name="_Toc106110145"/>
      <w:bookmarkStart w:id="428" w:name="_Toc113835582"/>
      <w:bookmarkStart w:id="429" w:name="_Toc120124430"/>
      <w:bookmarkStart w:id="430" w:name="_Toc121161430"/>
      <w:bookmarkStart w:id="431" w:name="_Toc20955914"/>
      <w:bookmarkStart w:id="432" w:name="_Toc29893032"/>
      <w:bookmarkStart w:id="433" w:name="_Toc36556969"/>
      <w:bookmarkStart w:id="434" w:name="_Toc45832417"/>
      <w:bookmarkStart w:id="435" w:name="_Toc51763697"/>
      <w:bookmarkStart w:id="436" w:name="_Toc64448866"/>
      <w:bookmarkStart w:id="437" w:name="_Toc66289525"/>
      <w:bookmarkStart w:id="438" w:name="_Toc74154638"/>
      <w:bookmarkStart w:id="439" w:name="_Toc81383382"/>
      <w:bookmarkStart w:id="440" w:name="_Toc88658015"/>
      <w:bookmarkStart w:id="441" w:name="_Toc97910927"/>
      <w:bookmarkStart w:id="442" w:name="_Toc99038687"/>
      <w:bookmarkStart w:id="443" w:name="_Toc99730950"/>
      <w:bookmarkStart w:id="444" w:name="_Toc105511081"/>
      <w:bookmarkStart w:id="445" w:name="_Toc105927613"/>
      <w:bookmarkStart w:id="446" w:name="_Toc106110153"/>
      <w:bookmarkStart w:id="447" w:name="_Toc113835590"/>
      <w:bookmarkStart w:id="448" w:name="_Toc120124438"/>
      <w:bookmarkStart w:id="449" w:name="_Toc138795804"/>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sidRPr="00DD51F4">
        <w:rPr>
          <w:rFonts w:ascii="Arial" w:hAnsi="Arial"/>
          <w:sz w:val="24"/>
          <w:lang w:eastAsia="zh-CN"/>
        </w:rPr>
        <w:t>9.3.1.2</w:t>
      </w:r>
      <w:r w:rsidRPr="00DD51F4">
        <w:rPr>
          <w:rFonts w:ascii="Arial" w:hAnsi="Arial"/>
          <w:sz w:val="24"/>
          <w:lang w:eastAsia="zh-CN"/>
        </w:rPr>
        <w:tab/>
      </w:r>
      <w:r w:rsidRPr="00DD51F4">
        <w:rPr>
          <w:rFonts w:ascii="Arial" w:hAnsi="Arial" w:cs="Arial"/>
          <w:sz w:val="24"/>
          <w:szCs w:val="24"/>
          <w:lang w:eastAsia="ko-KR"/>
        </w:rPr>
        <w:t>Cause</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4DF01EAE" w14:textId="77777777" w:rsidR="00CE43A1" w:rsidRPr="00DD51F4" w:rsidRDefault="00CE43A1" w:rsidP="00CE43A1">
      <w:pPr>
        <w:overflowPunct w:val="0"/>
        <w:autoSpaceDE w:val="0"/>
        <w:autoSpaceDN w:val="0"/>
        <w:adjustRightInd w:val="0"/>
        <w:textAlignment w:val="baseline"/>
        <w:rPr>
          <w:lang w:eastAsia="ko-KR"/>
        </w:rPr>
      </w:pPr>
      <w:r w:rsidRPr="00DD51F4">
        <w:rPr>
          <w:lang w:eastAsia="ko-KR"/>
        </w:rPr>
        <w:t xml:space="preserve">The purpose of the </w:t>
      </w:r>
      <w:r w:rsidRPr="00DD51F4">
        <w:rPr>
          <w:i/>
          <w:lang w:eastAsia="ko-KR"/>
        </w:rPr>
        <w:t>Cause</w:t>
      </w:r>
      <w:r w:rsidRPr="00DD51F4">
        <w:rPr>
          <w:lang w:eastAsia="ko-KR"/>
        </w:rPr>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CE43A1" w:rsidRPr="00DD51F4" w14:paraId="65A35EC1" w14:textId="77777777" w:rsidTr="00BE619B">
        <w:tc>
          <w:tcPr>
            <w:tcW w:w="1526" w:type="dxa"/>
          </w:tcPr>
          <w:p w14:paraId="0FD5D11C" w14:textId="77777777" w:rsidR="00CE43A1" w:rsidRPr="00DD51F4" w:rsidRDefault="00CE43A1" w:rsidP="00BE619B">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DD51F4">
              <w:rPr>
                <w:rFonts w:ascii="Arial" w:hAnsi="Arial" w:cs="Arial"/>
                <w:b/>
                <w:bCs/>
                <w:sz w:val="18"/>
                <w:szCs w:val="18"/>
                <w:lang w:eastAsia="ja-JP"/>
              </w:rPr>
              <w:lastRenderedPageBreak/>
              <w:t>IE/Group Name</w:t>
            </w:r>
          </w:p>
        </w:tc>
        <w:tc>
          <w:tcPr>
            <w:tcW w:w="1134" w:type="dxa"/>
          </w:tcPr>
          <w:p w14:paraId="18C3C5C3" w14:textId="77777777" w:rsidR="00CE43A1" w:rsidRPr="00DD51F4" w:rsidRDefault="00CE43A1" w:rsidP="00BE619B">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DD51F4">
              <w:rPr>
                <w:rFonts w:ascii="Arial" w:hAnsi="Arial" w:cs="Arial"/>
                <w:b/>
                <w:bCs/>
                <w:sz w:val="18"/>
                <w:szCs w:val="18"/>
                <w:lang w:eastAsia="ja-JP"/>
              </w:rPr>
              <w:t>Presence</w:t>
            </w:r>
          </w:p>
        </w:tc>
        <w:tc>
          <w:tcPr>
            <w:tcW w:w="850" w:type="dxa"/>
          </w:tcPr>
          <w:p w14:paraId="29869239" w14:textId="77777777" w:rsidR="00CE43A1" w:rsidRPr="00DD51F4" w:rsidRDefault="00CE43A1" w:rsidP="00BE619B">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DD51F4">
              <w:rPr>
                <w:rFonts w:ascii="Arial" w:hAnsi="Arial" w:cs="Arial"/>
                <w:b/>
                <w:bCs/>
                <w:sz w:val="18"/>
                <w:szCs w:val="18"/>
                <w:lang w:eastAsia="ja-JP"/>
              </w:rPr>
              <w:t>Range</w:t>
            </w:r>
          </w:p>
        </w:tc>
        <w:tc>
          <w:tcPr>
            <w:tcW w:w="4536" w:type="dxa"/>
          </w:tcPr>
          <w:p w14:paraId="2AA45A04" w14:textId="77777777" w:rsidR="00CE43A1" w:rsidRPr="00DD51F4" w:rsidRDefault="00CE43A1" w:rsidP="00BE619B">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DD51F4">
              <w:rPr>
                <w:rFonts w:ascii="Arial" w:hAnsi="Arial" w:cs="Arial"/>
                <w:b/>
                <w:bCs/>
                <w:sz w:val="18"/>
                <w:szCs w:val="18"/>
                <w:lang w:eastAsia="ja-JP"/>
              </w:rPr>
              <w:t>IE Type and Reference</w:t>
            </w:r>
          </w:p>
        </w:tc>
        <w:tc>
          <w:tcPr>
            <w:tcW w:w="1276" w:type="dxa"/>
          </w:tcPr>
          <w:p w14:paraId="7E1E25F7" w14:textId="77777777" w:rsidR="00CE43A1" w:rsidRPr="00DD51F4" w:rsidRDefault="00CE43A1" w:rsidP="00BE619B">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DD51F4">
              <w:rPr>
                <w:rFonts w:ascii="Arial" w:hAnsi="Arial" w:cs="Arial"/>
                <w:b/>
                <w:bCs/>
                <w:sz w:val="18"/>
                <w:szCs w:val="18"/>
                <w:lang w:eastAsia="ja-JP"/>
              </w:rPr>
              <w:t>Semantics Description</w:t>
            </w:r>
          </w:p>
        </w:tc>
      </w:tr>
      <w:tr w:rsidR="00CE43A1" w:rsidRPr="00DD51F4" w14:paraId="145EB8C7" w14:textId="77777777" w:rsidTr="00BE619B">
        <w:tc>
          <w:tcPr>
            <w:tcW w:w="1526" w:type="dxa"/>
          </w:tcPr>
          <w:p w14:paraId="4776ECDA" w14:textId="77777777" w:rsidR="00CE43A1" w:rsidRPr="00DD51F4" w:rsidRDefault="00CE43A1" w:rsidP="00BE619B">
            <w:pPr>
              <w:keepNext/>
              <w:keepLines/>
              <w:overflowPunct w:val="0"/>
              <w:autoSpaceDE w:val="0"/>
              <w:autoSpaceDN w:val="0"/>
              <w:adjustRightInd w:val="0"/>
              <w:spacing w:after="0"/>
              <w:textAlignment w:val="baseline"/>
              <w:rPr>
                <w:rFonts w:ascii="Arial" w:hAnsi="Arial" w:cs="Arial"/>
                <w:i/>
                <w:sz w:val="18"/>
                <w:szCs w:val="18"/>
                <w:lang w:eastAsia="ja-JP"/>
              </w:rPr>
            </w:pPr>
            <w:r w:rsidRPr="00DD51F4">
              <w:rPr>
                <w:rFonts w:ascii="Arial" w:hAnsi="Arial" w:cs="Arial"/>
                <w:sz w:val="18"/>
                <w:szCs w:val="18"/>
                <w:lang w:eastAsia="ja-JP"/>
              </w:rPr>
              <w:t xml:space="preserve">CHOICE </w:t>
            </w:r>
            <w:r w:rsidRPr="00DD51F4">
              <w:rPr>
                <w:rFonts w:ascii="Arial" w:hAnsi="Arial" w:cs="Arial"/>
                <w:i/>
                <w:sz w:val="18"/>
                <w:szCs w:val="18"/>
                <w:lang w:eastAsia="ja-JP"/>
              </w:rPr>
              <w:t>Cause Group</w:t>
            </w:r>
          </w:p>
        </w:tc>
        <w:tc>
          <w:tcPr>
            <w:tcW w:w="1134" w:type="dxa"/>
          </w:tcPr>
          <w:p w14:paraId="38693FC3"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M</w:t>
            </w:r>
          </w:p>
        </w:tc>
        <w:tc>
          <w:tcPr>
            <w:tcW w:w="850" w:type="dxa"/>
          </w:tcPr>
          <w:p w14:paraId="38BFEA24"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358639CD"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p>
        </w:tc>
        <w:tc>
          <w:tcPr>
            <w:tcW w:w="1276" w:type="dxa"/>
          </w:tcPr>
          <w:p w14:paraId="79643553"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p>
        </w:tc>
      </w:tr>
      <w:tr w:rsidR="00CE43A1" w:rsidRPr="00DD51F4" w14:paraId="598C8920" w14:textId="77777777" w:rsidTr="00BE619B">
        <w:tc>
          <w:tcPr>
            <w:tcW w:w="1526" w:type="dxa"/>
          </w:tcPr>
          <w:p w14:paraId="10E35515" w14:textId="77777777" w:rsidR="00CE43A1" w:rsidRPr="00DD51F4" w:rsidRDefault="00CE43A1" w:rsidP="00BE619B">
            <w:pPr>
              <w:keepNext/>
              <w:keepLines/>
              <w:overflowPunct w:val="0"/>
              <w:autoSpaceDE w:val="0"/>
              <w:autoSpaceDN w:val="0"/>
              <w:adjustRightInd w:val="0"/>
              <w:spacing w:after="0"/>
              <w:ind w:left="142"/>
              <w:textAlignment w:val="baseline"/>
              <w:rPr>
                <w:rFonts w:ascii="Arial" w:hAnsi="Arial" w:cs="Arial"/>
                <w:sz w:val="18"/>
                <w:szCs w:val="18"/>
                <w:lang w:eastAsia="ja-JP"/>
              </w:rPr>
            </w:pPr>
            <w:r w:rsidRPr="00DD51F4">
              <w:rPr>
                <w:rFonts w:ascii="Arial" w:hAnsi="Arial" w:cs="Arial"/>
                <w:sz w:val="18"/>
                <w:szCs w:val="18"/>
                <w:lang w:eastAsia="ja-JP"/>
              </w:rPr>
              <w:t>&gt;</w:t>
            </w:r>
            <w:r w:rsidRPr="00DD51F4">
              <w:rPr>
                <w:rFonts w:ascii="Arial" w:hAnsi="Arial" w:cs="Arial"/>
                <w:i/>
                <w:sz w:val="18"/>
                <w:szCs w:val="18"/>
                <w:lang w:eastAsia="ja-JP"/>
              </w:rPr>
              <w:t>Radio Network Layer</w:t>
            </w:r>
          </w:p>
        </w:tc>
        <w:tc>
          <w:tcPr>
            <w:tcW w:w="1134" w:type="dxa"/>
          </w:tcPr>
          <w:p w14:paraId="7C43AF3D"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p>
        </w:tc>
        <w:tc>
          <w:tcPr>
            <w:tcW w:w="850" w:type="dxa"/>
          </w:tcPr>
          <w:p w14:paraId="4BA6A23B"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52AAA100"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p>
        </w:tc>
        <w:tc>
          <w:tcPr>
            <w:tcW w:w="1276" w:type="dxa"/>
          </w:tcPr>
          <w:p w14:paraId="76EF6898"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p>
        </w:tc>
      </w:tr>
      <w:tr w:rsidR="00CE43A1" w:rsidRPr="00DD51F4" w14:paraId="1017E8B7" w14:textId="77777777" w:rsidTr="00BE619B">
        <w:tc>
          <w:tcPr>
            <w:tcW w:w="1526" w:type="dxa"/>
          </w:tcPr>
          <w:p w14:paraId="7F757ED7" w14:textId="77777777" w:rsidR="00CE43A1" w:rsidRPr="00DD51F4" w:rsidRDefault="00CE43A1" w:rsidP="00BE619B">
            <w:pPr>
              <w:keepNext/>
              <w:keepLines/>
              <w:overflowPunct w:val="0"/>
              <w:autoSpaceDE w:val="0"/>
              <w:autoSpaceDN w:val="0"/>
              <w:adjustRightInd w:val="0"/>
              <w:spacing w:after="0"/>
              <w:ind w:left="284"/>
              <w:textAlignment w:val="baseline"/>
              <w:rPr>
                <w:rFonts w:ascii="Arial" w:hAnsi="Arial" w:cs="Arial"/>
                <w:sz w:val="18"/>
                <w:szCs w:val="18"/>
                <w:lang w:eastAsia="ja-JP"/>
              </w:rPr>
            </w:pPr>
            <w:r w:rsidRPr="00DD51F4">
              <w:rPr>
                <w:rFonts w:ascii="Arial" w:hAnsi="Arial" w:cs="Arial"/>
                <w:sz w:val="18"/>
                <w:szCs w:val="18"/>
                <w:lang w:eastAsia="ja-JP"/>
              </w:rPr>
              <w:t xml:space="preserve">&gt;&gt;Radio Network Layer Cause </w:t>
            </w:r>
          </w:p>
        </w:tc>
        <w:tc>
          <w:tcPr>
            <w:tcW w:w="1134" w:type="dxa"/>
          </w:tcPr>
          <w:p w14:paraId="599005B9"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M</w:t>
            </w:r>
          </w:p>
        </w:tc>
        <w:tc>
          <w:tcPr>
            <w:tcW w:w="850" w:type="dxa"/>
          </w:tcPr>
          <w:p w14:paraId="053881B9"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63D53ED1"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ENUMERATED</w:t>
            </w:r>
            <w:r w:rsidRPr="00DD51F4">
              <w:rPr>
                <w:rFonts w:ascii="Arial" w:hAnsi="Arial"/>
                <w:sz w:val="18"/>
                <w:lang w:eastAsia="ja-JP"/>
              </w:rPr>
              <w:br/>
              <w:t xml:space="preserve">(Unspecified, RL failure-RLC, Unknown or already allocated </w:t>
            </w:r>
            <w:proofErr w:type="spellStart"/>
            <w:r w:rsidRPr="00DD51F4">
              <w:rPr>
                <w:rFonts w:ascii="Arial" w:hAnsi="Arial"/>
                <w:sz w:val="18"/>
                <w:lang w:eastAsia="ja-JP"/>
              </w:rPr>
              <w:t>gNB</w:t>
            </w:r>
            <w:proofErr w:type="spellEnd"/>
            <w:r w:rsidRPr="00DD51F4">
              <w:rPr>
                <w:rFonts w:ascii="Arial" w:hAnsi="Arial"/>
                <w:sz w:val="18"/>
                <w:lang w:eastAsia="ja-JP"/>
              </w:rPr>
              <w:t xml:space="preserve">-CU UE F1AP ID, </w:t>
            </w:r>
          </w:p>
          <w:p w14:paraId="06D7C301"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 xml:space="preserve">Unknown or already allocated </w:t>
            </w:r>
            <w:proofErr w:type="spellStart"/>
            <w:r w:rsidRPr="00DD51F4">
              <w:rPr>
                <w:rFonts w:ascii="Arial" w:hAnsi="Arial"/>
                <w:sz w:val="18"/>
                <w:lang w:eastAsia="ja-JP"/>
              </w:rPr>
              <w:t>gNB</w:t>
            </w:r>
            <w:proofErr w:type="spellEnd"/>
            <w:r w:rsidRPr="00DD51F4">
              <w:rPr>
                <w:rFonts w:ascii="Arial" w:hAnsi="Arial"/>
                <w:sz w:val="18"/>
                <w:lang w:eastAsia="ja-JP"/>
              </w:rPr>
              <w:t xml:space="preserve">-DU UE F1AP ID, </w:t>
            </w:r>
          </w:p>
          <w:p w14:paraId="1E60A022" w14:textId="77777777" w:rsidR="00CE43A1" w:rsidRPr="00DD51F4" w:rsidRDefault="00CE43A1" w:rsidP="00BE619B">
            <w:pPr>
              <w:keepNext/>
              <w:keepLines/>
              <w:overflowPunct w:val="0"/>
              <w:autoSpaceDE w:val="0"/>
              <w:autoSpaceDN w:val="0"/>
              <w:adjustRightInd w:val="0"/>
              <w:spacing w:after="0"/>
              <w:textAlignment w:val="baseline"/>
              <w:rPr>
                <w:rFonts w:ascii="Arial" w:eastAsia="MS Mincho" w:hAnsi="Arial"/>
                <w:sz w:val="18"/>
                <w:lang w:eastAsia="ja-JP"/>
              </w:rPr>
            </w:pPr>
            <w:r w:rsidRPr="00DD51F4">
              <w:rPr>
                <w:rFonts w:ascii="Arial" w:hAnsi="Arial"/>
                <w:sz w:val="18"/>
                <w:lang w:eastAsia="ja-JP"/>
              </w:rPr>
              <w:t xml:space="preserve">Unknown or inconsistent pair of UE F1AP ID, </w:t>
            </w:r>
          </w:p>
          <w:p w14:paraId="7BEBF69D"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 xml:space="preserve">Interaction with other procedure, </w:t>
            </w:r>
          </w:p>
          <w:p w14:paraId="2660E311"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 xml:space="preserve">Not supported QCI Value, </w:t>
            </w:r>
          </w:p>
          <w:p w14:paraId="6DF3CABB"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 xml:space="preserve">Action Desirable for Radio Reasons, </w:t>
            </w:r>
          </w:p>
          <w:p w14:paraId="3CB553AE"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 xml:space="preserve">No Radio Resources Available, </w:t>
            </w:r>
          </w:p>
          <w:p w14:paraId="13581BD8"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 xml:space="preserve">Procedure cancelled, Normal Release, ..., Cell not available, RL failure-others, UE rejection, Resources not available for the slice(s), AMF initiated abnormal release, Release due to Pre-Emption, PLMN not served by the </w:t>
            </w:r>
            <w:proofErr w:type="spellStart"/>
            <w:r w:rsidRPr="00DD51F4">
              <w:rPr>
                <w:rFonts w:ascii="Arial" w:hAnsi="Arial"/>
                <w:sz w:val="18"/>
                <w:lang w:eastAsia="ja-JP"/>
              </w:rPr>
              <w:t>gNB</w:t>
            </w:r>
            <w:proofErr w:type="spellEnd"/>
            <w:r w:rsidRPr="00DD51F4">
              <w:rPr>
                <w:rFonts w:ascii="Arial" w:hAnsi="Arial"/>
                <w:sz w:val="18"/>
                <w:lang w:eastAsia="ja-JP"/>
              </w:rPr>
              <w:t>-CU, Multiple DRB ID Instances, Unknown DRB ID, Multiple BH RLC CH ID Instances, Unknown BH RLC CH ID, CHO-CPC resources to be changed</w:t>
            </w:r>
            <w:r w:rsidRPr="00DD51F4">
              <w:rPr>
                <w:rFonts w:ascii="Arial" w:hAnsi="Arial" w:cs="Arial"/>
                <w:sz w:val="18"/>
                <w:szCs w:val="18"/>
                <w:lang w:eastAsia="ja-JP"/>
              </w:rPr>
              <w:t>,</w:t>
            </w:r>
            <w:r w:rsidRPr="00DD51F4">
              <w:rPr>
                <w:rFonts w:ascii="Arial" w:hAnsi="Arial"/>
                <w:sz w:val="18"/>
                <w:lang w:eastAsia="ko-KR"/>
              </w:rPr>
              <w:t xml:space="preserve"> </w:t>
            </w:r>
            <w:r w:rsidRPr="00DD51F4">
              <w:rPr>
                <w:rFonts w:ascii="Arial" w:hAnsi="Arial" w:cs="Arial"/>
                <w:sz w:val="18"/>
                <w:szCs w:val="18"/>
                <w:lang w:eastAsia="ja-JP"/>
              </w:rPr>
              <w:t>NPN not supported, NPN access denied,</w:t>
            </w:r>
            <w:r w:rsidRPr="00DD51F4">
              <w:rPr>
                <w:rFonts w:ascii="Arial" w:hAnsi="Arial"/>
                <w:sz w:val="18"/>
                <w:lang w:eastAsia="ko-KR"/>
              </w:rPr>
              <w:t xml:space="preserve"> </w:t>
            </w:r>
            <w:bookmarkStart w:id="450" w:name="_Hlk40304981"/>
            <w:proofErr w:type="spellStart"/>
            <w:r w:rsidRPr="00DD51F4">
              <w:rPr>
                <w:rFonts w:ascii="Arial" w:hAnsi="Arial" w:cs="Arial"/>
                <w:sz w:val="18"/>
                <w:szCs w:val="18"/>
                <w:lang w:eastAsia="ja-JP"/>
              </w:rPr>
              <w:t>gNB</w:t>
            </w:r>
            <w:proofErr w:type="spellEnd"/>
            <w:r w:rsidRPr="00DD51F4">
              <w:rPr>
                <w:rFonts w:ascii="Arial" w:hAnsi="Arial" w:cs="Arial"/>
                <w:sz w:val="18"/>
                <w:szCs w:val="18"/>
                <w:lang w:eastAsia="ja-JP"/>
              </w:rPr>
              <w:t>-CU Cell Capacity Exceeded</w:t>
            </w:r>
            <w:bookmarkEnd w:id="450"/>
            <w:r w:rsidRPr="00DD51F4">
              <w:rPr>
                <w:rFonts w:ascii="Arial" w:hAnsi="Arial" w:cs="Arial"/>
                <w:sz w:val="18"/>
                <w:szCs w:val="18"/>
                <w:lang w:eastAsia="ja-JP"/>
              </w:rPr>
              <w:t>,</w:t>
            </w:r>
            <w:r w:rsidRPr="00DD51F4">
              <w:rPr>
                <w:rFonts w:ascii="Arial" w:hAnsi="Arial"/>
                <w:bCs/>
                <w:sz w:val="18"/>
                <w:lang w:eastAsia="ja-JP"/>
              </w:rPr>
              <w:t xml:space="preserve"> Report</w:t>
            </w:r>
            <w:r w:rsidRPr="00DD51F4">
              <w:rPr>
                <w:rFonts w:ascii="Arial" w:eastAsia="宋体" w:hAnsi="Arial" w:hint="eastAsia"/>
                <w:bCs/>
                <w:sz w:val="18"/>
                <w:lang w:val="en-US" w:eastAsia="zh-CN"/>
              </w:rPr>
              <w:t xml:space="preserve"> </w:t>
            </w:r>
            <w:r w:rsidRPr="00DD51F4">
              <w:rPr>
                <w:rFonts w:ascii="Arial" w:hAnsi="Arial"/>
                <w:bCs/>
                <w:sz w:val="18"/>
                <w:lang w:eastAsia="ja-JP"/>
              </w:rPr>
              <w:t>Characteristics</w:t>
            </w:r>
            <w:r w:rsidRPr="00DD51F4">
              <w:rPr>
                <w:rFonts w:ascii="Arial" w:eastAsia="宋体" w:hAnsi="Arial" w:hint="eastAsia"/>
                <w:bCs/>
                <w:sz w:val="18"/>
                <w:lang w:val="en-US" w:eastAsia="zh-CN"/>
              </w:rPr>
              <w:t xml:space="preserve"> </w:t>
            </w:r>
            <w:r w:rsidRPr="00DD51F4">
              <w:rPr>
                <w:rFonts w:ascii="Arial" w:hAnsi="Arial"/>
                <w:bCs/>
                <w:sz w:val="18"/>
                <w:lang w:eastAsia="ja-JP"/>
              </w:rPr>
              <w:t>Empty</w:t>
            </w:r>
            <w:r w:rsidRPr="00DD51F4">
              <w:rPr>
                <w:rFonts w:ascii="Arial" w:hAnsi="Arial"/>
                <w:sz w:val="18"/>
                <w:lang w:eastAsia="ja-JP"/>
              </w:rPr>
              <w:t>, Existing</w:t>
            </w:r>
            <w:r w:rsidRPr="00DD51F4">
              <w:rPr>
                <w:rFonts w:ascii="Arial" w:eastAsia="宋体" w:hAnsi="Arial" w:hint="eastAsia"/>
                <w:sz w:val="18"/>
                <w:lang w:val="en-US" w:eastAsia="zh-CN"/>
              </w:rPr>
              <w:t xml:space="preserve"> </w:t>
            </w:r>
            <w:r w:rsidRPr="00DD51F4">
              <w:rPr>
                <w:rFonts w:ascii="Arial" w:hAnsi="Arial"/>
                <w:sz w:val="18"/>
                <w:lang w:eastAsia="ja-JP"/>
              </w:rPr>
              <w:t>Measurement</w:t>
            </w:r>
            <w:r w:rsidRPr="00DD51F4">
              <w:rPr>
                <w:rFonts w:ascii="Arial" w:eastAsia="宋体" w:hAnsi="Arial" w:hint="eastAsia"/>
                <w:sz w:val="18"/>
                <w:lang w:val="en-US" w:eastAsia="zh-CN"/>
              </w:rPr>
              <w:t xml:space="preserve"> I</w:t>
            </w:r>
            <w:r w:rsidRPr="00DD51F4">
              <w:rPr>
                <w:rFonts w:ascii="Arial" w:hAnsi="Arial"/>
                <w:sz w:val="18"/>
                <w:lang w:eastAsia="ja-JP"/>
              </w:rPr>
              <w:t>D, Measurement Temporarily not Available,</w:t>
            </w:r>
            <w:r w:rsidRPr="00DD51F4">
              <w:rPr>
                <w:rFonts w:ascii="Arial" w:eastAsia="宋体" w:hAnsi="Arial" w:hint="eastAsia"/>
                <w:sz w:val="18"/>
                <w:lang w:val="en-US" w:eastAsia="zh-CN"/>
              </w:rPr>
              <w:t xml:space="preserve"> </w:t>
            </w:r>
            <w:r w:rsidRPr="00DD51F4">
              <w:rPr>
                <w:rFonts w:ascii="Arial" w:hAnsi="Arial"/>
                <w:sz w:val="18"/>
                <w:lang w:eastAsia="ko-KR"/>
              </w:rPr>
              <w:t>Measurement not Supported For The Object, Unknown BAP address, Unknown BAP routing ID</w:t>
            </w:r>
            <w:r w:rsidRPr="00DD51F4">
              <w:rPr>
                <w:rFonts w:ascii="Arial" w:hAnsi="Arial" w:cs="Arial"/>
                <w:sz w:val="18"/>
                <w:szCs w:val="18"/>
                <w:lang w:eastAsia="ja-JP"/>
              </w:rPr>
              <w:t>,</w:t>
            </w:r>
            <w:r w:rsidRPr="00DD51F4">
              <w:rPr>
                <w:rFonts w:ascii="Arial" w:hAnsi="Arial"/>
                <w:sz w:val="18"/>
                <w:lang w:eastAsia="ko-KR"/>
              </w:rPr>
              <w:t xml:space="preserve"> Insufficient UE Capabilities, SCG activation deactivation failure, SCG deactivation failure due to data transmission, Requested Item not Supported on Time, Unknown or already allocated </w:t>
            </w:r>
            <w:proofErr w:type="spellStart"/>
            <w:r w:rsidRPr="00DD51F4">
              <w:rPr>
                <w:rFonts w:ascii="Arial" w:hAnsi="Arial"/>
                <w:sz w:val="18"/>
                <w:lang w:eastAsia="ko-KR"/>
              </w:rPr>
              <w:t>gNB</w:t>
            </w:r>
            <w:proofErr w:type="spellEnd"/>
            <w:r w:rsidRPr="00DD51F4">
              <w:rPr>
                <w:rFonts w:ascii="Arial" w:hAnsi="Arial"/>
                <w:sz w:val="18"/>
                <w:lang w:eastAsia="ko-KR"/>
              </w:rPr>
              <w:t xml:space="preserve">-CU MBS F1AP ID, Unknown or already allocated </w:t>
            </w:r>
            <w:proofErr w:type="spellStart"/>
            <w:r w:rsidRPr="00DD51F4">
              <w:rPr>
                <w:rFonts w:ascii="Arial" w:hAnsi="Arial"/>
                <w:sz w:val="18"/>
                <w:lang w:eastAsia="ko-KR"/>
              </w:rPr>
              <w:t>gNB</w:t>
            </w:r>
            <w:proofErr w:type="spellEnd"/>
            <w:r w:rsidRPr="00DD51F4">
              <w:rPr>
                <w:rFonts w:ascii="Arial" w:hAnsi="Arial"/>
                <w:sz w:val="18"/>
                <w:lang w:eastAsia="ko-KR"/>
              </w:rPr>
              <w:t>-DU MBS F1AP ID, Unknown or inconsistent pair of MBS F1AP ID, Unknown or inconsistent MRB ID, TAT-SDT expiry</w:t>
            </w:r>
            <w:ins w:id="451" w:author="Huawei" w:date="2023-05-08T12:02:00Z">
              <w:r>
                <w:rPr>
                  <w:rFonts w:ascii="Arial" w:hAnsi="Arial"/>
                  <w:sz w:val="18"/>
                  <w:lang w:eastAsia="ko-KR"/>
                </w:rPr>
                <w:t xml:space="preserve">, </w:t>
              </w:r>
              <w:r w:rsidRPr="00DD51F4">
                <w:rPr>
                  <w:rFonts w:ascii="Arial" w:hAnsi="Arial"/>
                  <w:sz w:val="18"/>
                  <w:lang w:eastAsia="ko-KR"/>
                </w:rPr>
                <w:t>SSB not Available</w:t>
              </w:r>
            </w:ins>
            <w:r w:rsidRPr="00DD51F4">
              <w:rPr>
                <w:rFonts w:ascii="Arial" w:hAnsi="Arial"/>
                <w:sz w:val="18"/>
                <w:lang w:eastAsia="ja-JP"/>
              </w:rPr>
              <w:t>)</w:t>
            </w:r>
          </w:p>
        </w:tc>
        <w:tc>
          <w:tcPr>
            <w:tcW w:w="1276" w:type="dxa"/>
          </w:tcPr>
          <w:p w14:paraId="3630FAF2"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p>
        </w:tc>
      </w:tr>
      <w:tr w:rsidR="00CE43A1" w:rsidRPr="00DD51F4" w14:paraId="0F6C1E96" w14:textId="77777777" w:rsidTr="00BE619B">
        <w:tc>
          <w:tcPr>
            <w:tcW w:w="1526" w:type="dxa"/>
          </w:tcPr>
          <w:p w14:paraId="00475CF2" w14:textId="77777777" w:rsidR="00CE43A1" w:rsidRPr="00DD51F4" w:rsidRDefault="00CE43A1" w:rsidP="00BE619B">
            <w:pPr>
              <w:keepNext/>
              <w:keepLines/>
              <w:overflowPunct w:val="0"/>
              <w:autoSpaceDE w:val="0"/>
              <w:autoSpaceDN w:val="0"/>
              <w:adjustRightInd w:val="0"/>
              <w:spacing w:after="0"/>
              <w:ind w:left="142"/>
              <w:textAlignment w:val="baseline"/>
              <w:rPr>
                <w:rFonts w:ascii="Arial" w:hAnsi="Arial" w:cs="Arial"/>
                <w:i/>
                <w:sz w:val="18"/>
                <w:szCs w:val="18"/>
                <w:lang w:eastAsia="ja-JP"/>
              </w:rPr>
            </w:pPr>
            <w:r w:rsidRPr="00DD51F4">
              <w:rPr>
                <w:rFonts w:ascii="Arial" w:hAnsi="Arial" w:cs="Arial"/>
                <w:i/>
                <w:sz w:val="18"/>
                <w:szCs w:val="18"/>
                <w:lang w:eastAsia="ja-JP"/>
              </w:rPr>
              <w:t>&gt;Transport Layer</w:t>
            </w:r>
          </w:p>
        </w:tc>
        <w:tc>
          <w:tcPr>
            <w:tcW w:w="1134" w:type="dxa"/>
          </w:tcPr>
          <w:p w14:paraId="4CC566B0"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p>
        </w:tc>
        <w:tc>
          <w:tcPr>
            <w:tcW w:w="850" w:type="dxa"/>
          </w:tcPr>
          <w:p w14:paraId="4C013F50"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66E6ABF6"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p>
        </w:tc>
        <w:tc>
          <w:tcPr>
            <w:tcW w:w="1276" w:type="dxa"/>
          </w:tcPr>
          <w:p w14:paraId="3A5FFCA5"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p>
        </w:tc>
      </w:tr>
      <w:tr w:rsidR="00CE43A1" w:rsidRPr="00DD51F4" w14:paraId="38D38040" w14:textId="77777777" w:rsidTr="00BE619B">
        <w:tc>
          <w:tcPr>
            <w:tcW w:w="1526" w:type="dxa"/>
          </w:tcPr>
          <w:p w14:paraId="41DE0F66" w14:textId="77777777" w:rsidR="00CE43A1" w:rsidRPr="00DD51F4" w:rsidRDefault="00CE43A1" w:rsidP="00BE619B">
            <w:pPr>
              <w:keepNext/>
              <w:keepLines/>
              <w:overflowPunct w:val="0"/>
              <w:autoSpaceDE w:val="0"/>
              <w:autoSpaceDN w:val="0"/>
              <w:adjustRightInd w:val="0"/>
              <w:spacing w:after="0"/>
              <w:ind w:left="284"/>
              <w:textAlignment w:val="baseline"/>
              <w:rPr>
                <w:rFonts w:ascii="Arial" w:hAnsi="Arial" w:cs="Arial"/>
                <w:sz w:val="18"/>
                <w:szCs w:val="18"/>
                <w:lang w:eastAsia="ja-JP"/>
              </w:rPr>
            </w:pPr>
            <w:r w:rsidRPr="00DD51F4">
              <w:rPr>
                <w:rFonts w:ascii="Arial" w:hAnsi="Arial" w:cs="Arial"/>
                <w:sz w:val="18"/>
                <w:szCs w:val="18"/>
                <w:lang w:eastAsia="ja-JP"/>
              </w:rPr>
              <w:t>&gt;&gt;Transport Layer Cause</w:t>
            </w:r>
          </w:p>
        </w:tc>
        <w:tc>
          <w:tcPr>
            <w:tcW w:w="1134" w:type="dxa"/>
          </w:tcPr>
          <w:p w14:paraId="7F018AA7"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M</w:t>
            </w:r>
          </w:p>
        </w:tc>
        <w:tc>
          <w:tcPr>
            <w:tcW w:w="850" w:type="dxa"/>
          </w:tcPr>
          <w:p w14:paraId="79311742"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6B564313"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ENUMERATED</w:t>
            </w:r>
            <w:r w:rsidRPr="00DD51F4">
              <w:rPr>
                <w:rFonts w:ascii="Arial" w:hAnsi="Arial"/>
                <w:sz w:val="18"/>
                <w:lang w:eastAsia="ja-JP"/>
              </w:rPr>
              <w:br/>
              <w:t xml:space="preserve">(Unspecified, Transport Resource Unavailable, </w:t>
            </w:r>
            <w:proofErr w:type="gramStart"/>
            <w:r w:rsidRPr="00DD51F4">
              <w:rPr>
                <w:rFonts w:ascii="Arial" w:hAnsi="Arial"/>
                <w:sz w:val="18"/>
                <w:lang w:eastAsia="ja-JP"/>
              </w:rPr>
              <w:t>... ,</w:t>
            </w:r>
            <w:proofErr w:type="gramEnd"/>
            <w:r w:rsidRPr="00DD51F4">
              <w:rPr>
                <w:rFonts w:ascii="Arial" w:hAnsi="Arial"/>
                <w:sz w:val="18"/>
                <w:lang w:eastAsia="ja-JP"/>
              </w:rPr>
              <w:t xml:space="preserve"> Unknown TNL address for IAB, Unknown UP TNL information for IAB)</w:t>
            </w:r>
          </w:p>
        </w:tc>
        <w:tc>
          <w:tcPr>
            <w:tcW w:w="1276" w:type="dxa"/>
          </w:tcPr>
          <w:p w14:paraId="675812BB"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p>
        </w:tc>
      </w:tr>
      <w:tr w:rsidR="00CE43A1" w:rsidRPr="00DD51F4" w14:paraId="769B4AC9" w14:textId="77777777" w:rsidTr="00BE619B">
        <w:tc>
          <w:tcPr>
            <w:tcW w:w="1526" w:type="dxa"/>
          </w:tcPr>
          <w:p w14:paraId="24EBFBCE" w14:textId="77777777" w:rsidR="00CE43A1" w:rsidRPr="00DD51F4" w:rsidRDefault="00CE43A1" w:rsidP="00BE619B">
            <w:pPr>
              <w:keepNext/>
              <w:keepLines/>
              <w:overflowPunct w:val="0"/>
              <w:autoSpaceDE w:val="0"/>
              <w:autoSpaceDN w:val="0"/>
              <w:adjustRightInd w:val="0"/>
              <w:spacing w:after="0"/>
              <w:ind w:left="142"/>
              <w:textAlignment w:val="baseline"/>
              <w:rPr>
                <w:rFonts w:ascii="Arial" w:hAnsi="Arial" w:cs="Arial"/>
                <w:i/>
                <w:sz w:val="18"/>
                <w:szCs w:val="18"/>
                <w:lang w:eastAsia="ja-JP"/>
              </w:rPr>
            </w:pPr>
            <w:r w:rsidRPr="00DD51F4">
              <w:rPr>
                <w:rFonts w:ascii="Arial" w:hAnsi="Arial" w:cs="Arial"/>
                <w:i/>
                <w:sz w:val="18"/>
                <w:szCs w:val="18"/>
                <w:lang w:eastAsia="ja-JP"/>
              </w:rPr>
              <w:t>&gt;Protocol</w:t>
            </w:r>
          </w:p>
        </w:tc>
        <w:tc>
          <w:tcPr>
            <w:tcW w:w="1134" w:type="dxa"/>
          </w:tcPr>
          <w:p w14:paraId="0C27DE8A"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p>
        </w:tc>
        <w:tc>
          <w:tcPr>
            <w:tcW w:w="850" w:type="dxa"/>
          </w:tcPr>
          <w:p w14:paraId="7090F94B"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04B8B60D"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p>
        </w:tc>
        <w:tc>
          <w:tcPr>
            <w:tcW w:w="1276" w:type="dxa"/>
          </w:tcPr>
          <w:p w14:paraId="3D2CB151"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p>
        </w:tc>
      </w:tr>
      <w:tr w:rsidR="00CE43A1" w:rsidRPr="00DD51F4" w14:paraId="42F2F1E0" w14:textId="77777777" w:rsidTr="00BE619B">
        <w:tc>
          <w:tcPr>
            <w:tcW w:w="1526" w:type="dxa"/>
          </w:tcPr>
          <w:p w14:paraId="3E910378" w14:textId="77777777" w:rsidR="00CE43A1" w:rsidRPr="00DD51F4" w:rsidRDefault="00CE43A1" w:rsidP="00BE619B">
            <w:pPr>
              <w:keepNext/>
              <w:keepLines/>
              <w:overflowPunct w:val="0"/>
              <w:autoSpaceDE w:val="0"/>
              <w:autoSpaceDN w:val="0"/>
              <w:adjustRightInd w:val="0"/>
              <w:spacing w:after="0"/>
              <w:ind w:left="284"/>
              <w:textAlignment w:val="baseline"/>
              <w:rPr>
                <w:rFonts w:ascii="Arial" w:hAnsi="Arial" w:cs="Arial"/>
                <w:sz w:val="18"/>
                <w:szCs w:val="18"/>
                <w:lang w:eastAsia="ja-JP"/>
              </w:rPr>
            </w:pPr>
            <w:r w:rsidRPr="00DD51F4">
              <w:rPr>
                <w:rFonts w:ascii="Arial" w:hAnsi="Arial" w:cs="Arial"/>
                <w:sz w:val="18"/>
                <w:szCs w:val="18"/>
                <w:lang w:eastAsia="ja-JP"/>
              </w:rPr>
              <w:t>&gt;&gt;Protocol Cause</w:t>
            </w:r>
          </w:p>
        </w:tc>
        <w:tc>
          <w:tcPr>
            <w:tcW w:w="1134" w:type="dxa"/>
          </w:tcPr>
          <w:p w14:paraId="5C3EF593"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M</w:t>
            </w:r>
          </w:p>
        </w:tc>
        <w:tc>
          <w:tcPr>
            <w:tcW w:w="850" w:type="dxa"/>
          </w:tcPr>
          <w:p w14:paraId="765FE037"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572999B0"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ENUMERATED</w:t>
            </w:r>
            <w:r w:rsidRPr="00DD51F4">
              <w:rPr>
                <w:rFonts w:ascii="Arial" w:hAnsi="Arial"/>
                <w:sz w:val="18"/>
                <w:lang w:eastAsia="ja-JP"/>
              </w:rPr>
              <w:br/>
              <w:t>(Transfer Syntax Error,</w:t>
            </w:r>
            <w:r w:rsidRPr="00DD51F4">
              <w:rPr>
                <w:rFonts w:ascii="Arial" w:hAnsi="Arial"/>
                <w:sz w:val="18"/>
                <w:lang w:eastAsia="ja-JP"/>
              </w:rPr>
              <w:br/>
              <w:t>Abstract Syntax Error (Reject),</w:t>
            </w:r>
            <w:r w:rsidRPr="00DD51F4">
              <w:rPr>
                <w:rFonts w:ascii="Arial" w:hAnsi="Arial"/>
                <w:sz w:val="18"/>
                <w:lang w:eastAsia="ja-JP"/>
              </w:rPr>
              <w:br/>
              <w:t>Abstract Syntax Error (Ignore and Notify),</w:t>
            </w:r>
            <w:r w:rsidRPr="00DD51F4">
              <w:rPr>
                <w:rFonts w:ascii="Arial" w:hAnsi="Arial"/>
                <w:sz w:val="18"/>
                <w:lang w:eastAsia="ja-JP"/>
              </w:rPr>
              <w:br/>
              <w:t>Message not Compatible with Receiver State,</w:t>
            </w:r>
          </w:p>
          <w:p w14:paraId="71F9CA94"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Semantic Error,</w:t>
            </w:r>
          </w:p>
          <w:p w14:paraId="16DD8136"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Abstract Syntax Error (Falsely Constructed Message), Unspecified, ...)</w:t>
            </w:r>
          </w:p>
        </w:tc>
        <w:tc>
          <w:tcPr>
            <w:tcW w:w="1276" w:type="dxa"/>
          </w:tcPr>
          <w:p w14:paraId="4AB2A864"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p>
        </w:tc>
      </w:tr>
      <w:tr w:rsidR="00CE43A1" w:rsidRPr="00DD51F4" w14:paraId="2CB61312" w14:textId="77777777" w:rsidTr="00BE619B">
        <w:tc>
          <w:tcPr>
            <w:tcW w:w="1526" w:type="dxa"/>
          </w:tcPr>
          <w:p w14:paraId="7D35E747" w14:textId="77777777" w:rsidR="00CE43A1" w:rsidRPr="00DD51F4" w:rsidRDefault="00CE43A1" w:rsidP="00BE619B">
            <w:pPr>
              <w:keepNext/>
              <w:keepLines/>
              <w:overflowPunct w:val="0"/>
              <w:autoSpaceDE w:val="0"/>
              <w:autoSpaceDN w:val="0"/>
              <w:adjustRightInd w:val="0"/>
              <w:spacing w:after="0"/>
              <w:ind w:left="142"/>
              <w:textAlignment w:val="baseline"/>
              <w:rPr>
                <w:rFonts w:ascii="Arial" w:hAnsi="Arial" w:cs="Arial"/>
                <w:i/>
                <w:sz w:val="18"/>
                <w:szCs w:val="18"/>
                <w:lang w:eastAsia="ja-JP"/>
              </w:rPr>
            </w:pPr>
            <w:r w:rsidRPr="00DD51F4">
              <w:rPr>
                <w:rFonts w:ascii="Arial" w:hAnsi="Arial" w:cs="Arial"/>
                <w:i/>
                <w:sz w:val="18"/>
                <w:szCs w:val="18"/>
                <w:lang w:eastAsia="ja-JP"/>
              </w:rPr>
              <w:t>&gt;</w:t>
            </w:r>
            <w:proofErr w:type="spellStart"/>
            <w:r w:rsidRPr="00DD51F4">
              <w:rPr>
                <w:rFonts w:ascii="Arial" w:hAnsi="Arial" w:cs="Arial"/>
                <w:i/>
                <w:sz w:val="18"/>
                <w:szCs w:val="18"/>
                <w:lang w:eastAsia="ja-JP"/>
              </w:rPr>
              <w:t>Misc</w:t>
            </w:r>
            <w:proofErr w:type="spellEnd"/>
          </w:p>
        </w:tc>
        <w:tc>
          <w:tcPr>
            <w:tcW w:w="1134" w:type="dxa"/>
          </w:tcPr>
          <w:p w14:paraId="17F684E2"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p>
        </w:tc>
        <w:tc>
          <w:tcPr>
            <w:tcW w:w="850" w:type="dxa"/>
          </w:tcPr>
          <w:p w14:paraId="67548FC4"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321C3EDA"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p>
        </w:tc>
        <w:tc>
          <w:tcPr>
            <w:tcW w:w="1276" w:type="dxa"/>
          </w:tcPr>
          <w:p w14:paraId="00A3F336"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p>
        </w:tc>
      </w:tr>
      <w:tr w:rsidR="00CE43A1" w:rsidRPr="00DD51F4" w14:paraId="769F09A2" w14:textId="77777777" w:rsidTr="00BE619B">
        <w:tc>
          <w:tcPr>
            <w:tcW w:w="1526" w:type="dxa"/>
          </w:tcPr>
          <w:p w14:paraId="600652B5" w14:textId="77777777" w:rsidR="00CE43A1" w:rsidRPr="00DD51F4" w:rsidRDefault="00CE43A1" w:rsidP="00BE619B">
            <w:pPr>
              <w:keepNext/>
              <w:keepLines/>
              <w:overflowPunct w:val="0"/>
              <w:autoSpaceDE w:val="0"/>
              <w:autoSpaceDN w:val="0"/>
              <w:adjustRightInd w:val="0"/>
              <w:spacing w:after="0"/>
              <w:ind w:left="284"/>
              <w:textAlignment w:val="baseline"/>
              <w:rPr>
                <w:rFonts w:ascii="Arial" w:hAnsi="Arial" w:cs="Arial"/>
                <w:sz w:val="18"/>
                <w:szCs w:val="18"/>
                <w:lang w:eastAsia="ja-JP"/>
              </w:rPr>
            </w:pPr>
            <w:r w:rsidRPr="00DD51F4">
              <w:rPr>
                <w:rFonts w:ascii="Arial" w:hAnsi="Arial" w:cs="Arial"/>
                <w:sz w:val="18"/>
                <w:szCs w:val="18"/>
                <w:lang w:eastAsia="ja-JP"/>
              </w:rPr>
              <w:t>&gt;&gt;Miscellaneous Cause</w:t>
            </w:r>
          </w:p>
        </w:tc>
        <w:tc>
          <w:tcPr>
            <w:tcW w:w="1134" w:type="dxa"/>
          </w:tcPr>
          <w:p w14:paraId="6D9FE5CC"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M</w:t>
            </w:r>
          </w:p>
        </w:tc>
        <w:tc>
          <w:tcPr>
            <w:tcW w:w="850" w:type="dxa"/>
          </w:tcPr>
          <w:p w14:paraId="2A3FA4D1"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66A2BA5E"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ENUMERATED</w:t>
            </w:r>
            <w:r w:rsidRPr="00DD51F4">
              <w:rPr>
                <w:rFonts w:ascii="Arial" w:hAnsi="Arial"/>
                <w:sz w:val="18"/>
                <w:lang w:eastAsia="ja-JP"/>
              </w:rPr>
              <w:br/>
              <w:t>(Control Processing Overload, Not enough User Plane Processing Resources,</w:t>
            </w:r>
            <w:r w:rsidRPr="00DD51F4">
              <w:rPr>
                <w:rFonts w:ascii="Arial" w:hAnsi="Arial"/>
                <w:sz w:val="18"/>
                <w:lang w:eastAsia="ja-JP"/>
              </w:rPr>
              <w:br/>
              <w:t>Hardware Failure,</w:t>
            </w:r>
            <w:r w:rsidRPr="00DD51F4">
              <w:rPr>
                <w:rFonts w:ascii="Arial" w:hAnsi="Arial"/>
                <w:sz w:val="18"/>
                <w:lang w:eastAsia="ja-JP"/>
              </w:rPr>
              <w:br/>
              <w:t>O&amp;M Intervention,</w:t>
            </w:r>
            <w:r w:rsidRPr="00DD51F4">
              <w:rPr>
                <w:rFonts w:ascii="Arial" w:hAnsi="Arial"/>
                <w:sz w:val="18"/>
                <w:lang w:eastAsia="ja-JP"/>
              </w:rPr>
              <w:br/>
              <w:t>Unspecified, ...)</w:t>
            </w:r>
          </w:p>
        </w:tc>
        <w:tc>
          <w:tcPr>
            <w:tcW w:w="1276" w:type="dxa"/>
          </w:tcPr>
          <w:p w14:paraId="0BD49D31"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p>
        </w:tc>
      </w:tr>
    </w:tbl>
    <w:p w14:paraId="4E418BD4" w14:textId="77777777" w:rsidR="00CE43A1" w:rsidRPr="00DD51F4" w:rsidRDefault="00CE43A1" w:rsidP="00CE43A1">
      <w:pPr>
        <w:overflowPunct w:val="0"/>
        <w:autoSpaceDE w:val="0"/>
        <w:autoSpaceDN w:val="0"/>
        <w:adjustRightInd w:val="0"/>
        <w:textAlignment w:val="baseline"/>
        <w:rPr>
          <w:rFonts w:eastAsia="MS Mincho"/>
          <w:lang w:eastAsia="ko-KR"/>
        </w:rPr>
      </w:pPr>
    </w:p>
    <w:p w14:paraId="439E2725" w14:textId="77777777" w:rsidR="00CE43A1" w:rsidRPr="00DD51F4" w:rsidRDefault="00CE43A1" w:rsidP="00CE43A1">
      <w:pPr>
        <w:numPr>
          <w:ilvl w:val="12"/>
          <w:numId w:val="0"/>
        </w:numPr>
        <w:overflowPunct w:val="0"/>
        <w:autoSpaceDE w:val="0"/>
        <w:autoSpaceDN w:val="0"/>
        <w:adjustRightInd w:val="0"/>
        <w:textAlignment w:val="baseline"/>
        <w:rPr>
          <w:lang w:eastAsia="ko-KR"/>
        </w:rPr>
      </w:pPr>
      <w:r w:rsidRPr="00DD51F4">
        <w:rPr>
          <w:lang w:eastAsia="ko-KR"/>
        </w:rPr>
        <w:t xml:space="preserve">The meaning of the different cause values is described in the following table. In general, "not supported" </w:t>
      </w:r>
      <w:proofErr w:type="gramStart"/>
      <w:r w:rsidRPr="00DD51F4">
        <w:rPr>
          <w:lang w:eastAsia="ko-KR"/>
        </w:rPr>
        <w:t>cause</w:t>
      </w:r>
      <w:proofErr w:type="gramEnd"/>
      <w:r w:rsidRPr="00DD51F4">
        <w:rPr>
          <w:lang w:eastAsia="ko-KR"/>
        </w:rPr>
        <w:t xml:space="preserve"> values indicate that the related capability is missing. On the other hand, "not available" </w:t>
      </w:r>
      <w:proofErr w:type="gramStart"/>
      <w:r w:rsidRPr="00DD51F4">
        <w:rPr>
          <w:lang w:eastAsia="ko-KR"/>
        </w:rPr>
        <w:t>cause</w:t>
      </w:r>
      <w:proofErr w:type="gramEnd"/>
      <w:r w:rsidRPr="00DD51F4">
        <w:rPr>
          <w:lang w:eastAsia="ko-KR"/>
        </w:rPr>
        <w:t xml:space="preserv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CE43A1" w:rsidRPr="00DD51F4" w14:paraId="280EC206" w14:textId="77777777" w:rsidTr="00BE619B">
        <w:tc>
          <w:tcPr>
            <w:tcW w:w="3118" w:type="dxa"/>
          </w:tcPr>
          <w:p w14:paraId="25509C32" w14:textId="77777777" w:rsidR="00CE43A1" w:rsidRPr="00DD51F4" w:rsidRDefault="00CE43A1" w:rsidP="00BE619B">
            <w:pPr>
              <w:keepNext/>
              <w:keepLines/>
              <w:overflowPunct w:val="0"/>
              <w:autoSpaceDE w:val="0"/>
              <w:autoSpaceDN w:val="0"/>
              <w:adjustRightInd w:val="0"/>
              <w:spacing w:after="0"/>
              <w:jc w:val="center"/>
              <w:textAlignment w:val="baseline"/>
              <w:rPr>
                <w:rFonts w:ascii="Arial" w:hAnsi="Arial"/>
                <w:b/>
                <w:sz w:val="18"/>
                <w:lang w:eastAsia="ja-JP"/>
              </w:rPr>
            </w:pPr>
            <w:r w:rsidRPr="00DD51F4">
              <w:rPr>
                <w:rFonts w:ascii="Arial" w:hAnsi="Arial"/>
                <w:b/>
                <w:sz w:val="18"/>
                <w:lang w:eastAsia="ja-JP"/>
              </w:rPr>
              <w:lastRenderedPageBreak/>
              <w:t>Radio Network Layer cause</w:t>
            </w:r>
          </w:p>
        </w:tc>
        <w:tc>
          <w:tcPr>
            <w:tcW w:w="5175" w:type="dxa"/>
          </w:tcPr>
          <w:p w14:paraId="2084F744" w14:textId="77777777" w:rsidR="00CE43A1" w:rsidRPr="00DD51F4" w:rsidRDefault="00CE43A1" w:rsidP="00BE619B">
            <w:pPr>
              <w:keepNext/>
              <w:keepLines/>
              <w:overflowPunct w:val="0"/>
              <w:autoSpaceDE w:val="0"/>
              <w:autoSpaceDN w:val="0"/>
              <w:adjustRightInd w:val="0"/>
              <w:spacing w:after="0"/>
              <w:jc w:val="center"/>
              <w:textAlignment w:val="baseline"/>
              <w:rPr>
                <w:rFonts w:ascii="Arial" w:hAnsi="Arial"/>
                <w:b/>
                <w:sz w:val="18"/>
                <w:lang w:eastAsia="ja-JP"/>
              </w:rPr>
            </w:pPr>
            <w:r w:rsidRPr="00DD51F4">
              <w:rPr>
                <w:rFonts w:ascii="Arial" w:hAnsi="Arial"/>
                <w:b/>
                <w:sz w:val="18"/>
                <w:lang w:eastAsia="ja-JP"/>
              </w:rPr>
              <w:t>Meaning</w:t>
            </w:r>
          </w:p>
        </w:tc>
      </w:tr>
      <w:tr w:rsidR="00CE43A1" w:rsidRPr="00DD51F4" w14:paraId="6359F5C8" w14:textId="77777777" w:rsidTr="00BE619B">
        <w:tc>
          <w:tcPr>
            <w:tcW w:w="3118" w:type="dxa"/>
          </w:tcPr>
          <w:p w14:paraId="59361D3F"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Unspecified</w:t>
            </w:r>
          </w:p>
        </w:tc>
        <w:tc>
          <w:tcPr>
            <w:tcW w:w="5175" w:type="dxa"/>
          </w:tcPr>
          <w:p w14:paraId="0C0CD527"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Sent for radio network layer cause when none of the specified cause values applies.</w:t>
            </w:r>
          </w:p>
        </w:tc>
      </w:tr>
      <w:tr w:rsidR="00CE43A1" w:rsidRPr="00DD51F4" w14:paraId="622CFB8F" w14:textId="77777777" w:rsidTr="00BE619B">
        <w:tc>
          <w:tcPr>
            <w:tcW w:w="3118" w:type="dxa"/>
          </w:tcPr>
          <w:p w14:paraId="0D36F7D7"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RL Failure-RLC</w:t>
            </w:r>
          </w:p>
        </w:tc>
        <w:tc>
          <w:tcPr>
            <w:tcW w:w="5175" w:type="dxa"/>
          </w:tcPr>
          <w:p w14:paraId="10CEA217"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 xml:space="preserve">The action is due to an RL failure </w:t>
            </w:r>
            <w:r w:rsidRPr="00DD51F4">
              <w:rPr>
                <w:rFonts w:ascii="Arial" w:hAnsi="Arial" w:cs="Arial"/>
                <w:sz w:val="18"/>
                <w:szCs w:val="18"/>
                <w:lang w:eastAsia="ja-JP"/>
              </w:rPr>
              <w:t>caused by exceeding the maximum number of ARQ retransmissions</w:t>
            </w:r>
            <w:r w:rsidRPr="00DD51F4">
              <w:rPr>
                <w:rFonts w:ascii="Arial" w:hAnsi="Arial"/>
                <w:sz w:val="18"/>
                <w:lang w:eastAsia="ja-JP"/>
              </w:rPr>
              <w:t>.</w:t>
            </w:r>
          </w:p>
        </w:tc>
      </w:tr>
      <w:tr w:rsidR="00CE43A1" w:rsidRPr="00DD51F4" w14:paraId="057DC735" w14:textId="77777777" w:rsidTr="00BE619B">
        <w:tc>
          <w:tcPr>
            <w:tcW w:w="3118" w:type="dxa"/>
          </w:tcPr>
          <w:p w14:paraId="72BB876B"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 xml:space="preserve">Unknown or already allocated </w:t>
            </w:r>
            <w:proofErr w:type="spellStart"/>
            <w:r w:rsidRPr="00DD51F4">
              <w:rPr>
                <w:rFonts w:ascii="Arial" w:hAnsi="Arial"/>
                <w:sz w:val="18"/>
                <w:lang w:eastAsia="ja-JP"/>
              </w:rPr>
              <w:t>gNB</w:t>
            </w:r>
            <w:proofErr w:type="spellEnd"/>
            <w:r w:rsidRPr="00DD51F4">
              <w:rPr>
                <w:rFonts w:ascii="Arial" w:hAnsi="Arial"/>
                <w:sz w:val="18"/>
                <w:lang w:eastAsia="ja-JP"/>
              </w:rPr>
              <w:t>-CU UE F1AP ID</w:t>
            </w:r>
          </w:p>
        </w:tc>
        <w:tc>
          <w:tcPr>
            <w:tcW w:w="5175" w:type="dxa"/>
          </w:tcPr>
          <w:p w14:paraId="1F471859"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 xml:space="preserve">The action failed because the </w:t>
            </w:r>
            <w:proofErr w:type="spellStart"/>
            <w:r w:rsidRPr="00DD51F4">
              <w:rPr>
                <w:rFonts w:ascii="Arial" w:hAnsi="Arial"/>
                <w:sz w:val="18"/>
                <w:lang w:eastAsia="ja-JP"/>
              </w:rPr>
              <w:t>gNB</w:t>
            </w:r>
            <w:proofErr w:type="spellEnd"/>
            <w:r w:rsidRPr="00DD51F4">
              <w:rPr>
                <w:rFonts w:ascii="Arial" w:hAnsi="Arial"/>
                <w:sz w:val="18"/>
                <w:lang w:eastAsia="ja-JP"/>
              </w:rPr>
              <w:t xml:space="preserve">-CU UE F1AP ID is either unknown, or (for a first message received at the </w:t>
            </w:r>
            <w:proofErr w:type="spellStart"/>
            <w:r w:rsidRPr="00DD51F4">
              <w:rPr>
                <w:rFonts w:ascii="Arial" w:hAnsi="Arial"/>
                <w:sz w:val="18"/>
                <w:lang w:eastAsia="ja-JP"/>
              </w:rPr>
              <w:t>gNB</w:t>
            </w:r>
            <w:proofErr w:type="spellEnd"/>
            <w:r w:rsidRPr="00DD51F4">
              <w:rPr>
                <w:rFonts w:ascii="Arial" w:hAnsi="Arial"/>
                <w:sz w:val="18"/>
                <w:lang w:eastAsia="ja-JP"/>
              </w:rPr>
              <w:t>-CU) is known and already allocated to an existing context.</w:t>
            </w:r>
          </w:p>
        </w:tc>
      </w:tr>
      <w:tr w:rsidR="00CE43A1" w:rsidRPr="00DD51F4" w14:paraId="101F4B3F" w14:textId="77777777" w:rsidTr="00BE619B">
        <w:tc>
          <w:tcPr>
            <w:tcW w:w="3118" w:type="dxa"/>
          </w:tcPr>
          <w:p w14:paraId="454FEA8F"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 xml:space="preserve">Unknown or already allocated </w:t>
            </w:r>
            <w:proofErr w:type="spellStart"/>
            <w:r w:rsidRPr="00DD51F4">
              <w:rPr>
                <w:rFonts w:ascii="Arial" w:hAnsi="Arial"/>
                <w:sz w:val="18"/>
                <w:lang w:eastAsia="ja-JP"/>
              </w:rPr>
              <w:t>gNB</w:t>
            </w:r>
            <w:proofErr w:type="spellEnd"/>
            <w:r w:rsidRPr="00DD51F4">
              <w:rPr>
                <w:rFonts w:ascii="Arial" w:hAnsi="Arial"/>
                <w:sz w:val="18"/>
                <w:lang w:eastAsia="ja-JP"/>
              </w:rPr>
              <w:t>-DU UE F1AP ID</w:t>
            </w:r>
          </w:p>
        </w:tc>
        <w:tc>
          <w:tcPr>
            <w:tcW w:w="5175" w:type="dxa"/>
          </w:tcPr>
          <w:p w14:paraId="25E65388"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 xml:space="preserve">The action failed because the </w:t>
            </w:r>
            <w:proofErr w:type="spellStart"/>
            <w:r w:rsidRPr="00DD51F4">
              <w:rPr>
                <w:rFonts w:ascii="Arial" w:hAnsi="Arial"/>
                <w:sz w:val="18"/>
                <w:lang w:eastAsia="ja-JP"/>
              </w:rPr>
              <w:t>gNB</w:t>
            </w:r>
            <w:proofErr w:type="spellEnd"/>
            <w:r w:rsidRPr="00DD51F4">
              <w:rPr>
                <w:rFonts w:ascii="Arial" w:hAnsi="Arial"/>
                <w:sz w:val="18"/>
                <w:lang w:eastAsia="ja-JP"/>
              </w:rPr>
              <w:t xml:space="preserve">-DU UE F1AP ID is either unknown, or (for a first message received at the </w:t>
            </w:r>
            <w:proofErr w:type="spellStart"/>
            <w:r w:rsidRPr="00DD51F4">
              <w:rPr>
                <w:rFonts w:ascii="Arial" w:hAnsi="Arial"/>
                <w:sz w:val="18"/>
                <w:lang w:eastAsia="ja-JP"/>
              </w:rPr>
              <w:t>gNB</w:t>
            </w:r>
            <w:proofErr w:type="spellEnd"/>
            <w:r w:rsidRPr="00DD51F4">
              <w:rPr>
                <w:rFonts w:ascii="Arial" w:hAnsi="Arial"/>
                <w:sz w:val="18"/>
                <w:lang w:eastAsia="ja-JP"/>
              </w:rPr>
              <w:t>-DU) is known and already allocated to an existing context.</w:t>
            </w:r>
          </w:p>
        </w:tc>
      </w:tr>
      <w:tr w:rsidR="00CE43A1" w:rsidRPr="00DD51F4" w14:paraId="24F43095" w14:textId="77777777" w:rsidTr="00BE619B">
        <w:tc>
          <w:tcPr>
            <w:tcW w:w="3118" w:type="dxa"/>
          </w:tcPr>
          <w:p w14:paraId="1B966444"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Unknown or inconsistent pair of UE F1AP ID</w:t>
            </w:r>
          </w:p>
        </w:tc>
        <w:tc>
          <w:tcPr>
            <w:tcW w:w="5175" w:type="dxa"/>
          </w:tcPr>
          <w:p w14:paraId="739136E7"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The action failed because both UE F1AP IDs are unknown, or are known but do not define a single UE context.</w:t>
            </w:r>
          </w:p>
        </w:tc>
      </w:tr>
      <w:tr w:rsidR="00CE43A1" w:rsidRPr="00DD51F4" w14:paraId="51D5CADF" w14:textId="77777777" w:rsidTr="00BE619B">
        <w:tc>
          <w:tcPr>
            <w:tcW w:w="3118" w:type="dxa"/>
          </w:tcPr>
          <w:p w14:paraId="46F896ED"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Interaction with other procedure</w:t>
            </w:r>
          </w:p>
        </w:tc>
        <w:tc>
          <w:tcPr>
            <w:tcW w:w="5175" w:type="dxa"/>
          </w:tcPr>
          <w:p w14:paraId="49C2D0EC"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The action is due to an ongoing interaction with another procedure.</w:t>
            </w:r>
          </w:p>
        </w:tc>
      </w:tr>
      <w:tr w:rsidR="00CE43A1" w:rsidRPr="00DD51F4" w14:paraId="668BC264" w14:textId="77777777" w:rsidTr="00BE619B">
        <w:tc>
          <w:tcPr>
            <w:tcW w:w="3118" w:type="dxa"/>
          </w:tcPr>
          <w:p w14:paraId="11D49E63"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Not supported QCI Value</w:t>
            </w:r>
          </w:p>
        </w:tc>
        <w:tc>
          <w:tcPr>
            <w:tcW w:w="5175" w:type="dxa"/>
          </w:tcPr>
          <w:p w14:paraId="24CCF97C"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The action failed because the requested QCI is not supported.</w:t>
            </w:r>
          </w:p>
        </w:tc>
      </w:tr>
      <w:tr w:rsidR="00CE43A1" w:rsidRPr="00DD51F4" w14:paraId="56CAFC65" w14:textId="77777777" w:rsidTr="00BE619B">
        <w:tc>
          <w:tcPr>
            <w:tcW w:w="3118" w:type="dxa"/>
          </w:tcPr>
          <w:p w14:paraId="1AAD66F3"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Action Desirable for Radio Reasons</w:t>
            </w:r>
          </w:p>
        </w:tc>
        <w:tc>
          <w:tcPr>
            <w:tcW w:w="5175" w:type="dxa"/>
          </w:tcPr>
          <w:p w14:paraId="09532BFB"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The reason for requesting the action is radio related.</w:t>
            </w:r>
          </w:p>
        </w:tc>
      </w:tr>
      <w:tr w:rsidR="00CE43A1" w:rsidRPr="00DD51F4" w14:paraId="3858345F" w14:textId="77777777" w:rsidTr="00BE619B">
        <w:tc>
          <w:tcPr>
            <w:tcW w:w="3118" w:type="dxa"/>
          </w:tcPr>
          <w:p w14:paraId="4441A215"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No Radio Resources Available</w:t>
            </w:r>
          </w:p>
        </w:tc>
        <w:tc>
          <w:tcPr>
            <w:tcW w:w="5175" w:type="dxa"/>
          </w:tcPr>
          <w:p w14:paraId="24F3CEFB"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The cell(s) in the requested node don’t have sufficient radio resources available.</w:t>
            </w:r>
          </w:p>
        </w:tc>
      </w:tr>
      <w:tr w:rsidR="00CE43A1" w:rsidRPr="00DD51F4" w14:paraId="72F25A01" w14:textId="77777777" w:rsidTr="00BE619B">
        <w:tc>
          <w:tcPr>
            <w:tcW w:w="3118" w:type="dxa"/>
          </w:tcPr>
          <w:p w14:paraId="2ADDFB67"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Procedure cancelled</w:t>
            </w:r>
          </w:p>
        </w:tc>
        <w:tc>
          <w:tcPr>
            <w:tcW w:w="5175" w:type="dxa"/>
          </w:tcPr>
          <w:p w14:paraId="21025E8F"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The sending node cancelled the procedure due to other urgent actions to be performed.</w:t>
            </w:r>
          </w:p>
        </w:tc>
      </w:tr>
      <w:tr w:rsidR="00CE43A1" w:rsidRPr="00DD51F4" w14:paraId="09803AC3" w14:textId="77777777" w:rsidTr="00BE619B">
        <w:tc>
          <w:tcPr>
            <w:tcW w:w="3118" w:type="dxa"/>
          </w:tcPr>
          <w:p w14:paraId="5673D232"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Normal Release</w:t>
            </w:r>
          </w:p>
        </w:tc>
        <w:tc>
          <w:tcPr>
            <w:tcW w:w="5175" w:type="dxa"/>
          </w:tcPr>
          <w:p w14:paraId="3453AF7E"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The action is due to a normal release of the UE (e.g. because of mobility) and does not indicate an error.</w:t>
            </w:r>
          </w:p>
        </w:tc>
      </w:tr>
      <w:tr w:rsidR="00CE43A1" w:rsidRPr="00DD51F4" w14:paraId="008166F0" w14:textId="77777777" w:rsidTr="00BE619B">
        <w:tc>
          <w:tcPr>
            <w:tcW w:w="3118" w:type="dxa"/>
            <w:tcBorders>
              <w:top w:val="single" w:sz="4" w:space="0" w:color="auto"/>
              <w:left w:val="single" w:sz="4" w:space="0" w:color="auto"/>
              <w:bottom w:val="single" w:sz="4" w:space="0" w:color="auto"/>
              <w:right w:val="single" w:sz="4" w:space="0" w:color="auto"/>
            </w:tcBorders>
          </w:tcPr>
          <w:p w14:paraId="175AF0FB"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16DB921F"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The action failed due to no cell available in the requested node.</w:t>
            </w:r>
          </w:p>
        </w:tc>
      </w:tr>
      <w:tr w:rsidR="00CE43A1" w:rsidRPr="00DD51F4" w14:paraId="64506842" w14:textId="77777777" w:rsidTr="00BE619B">
        <w:tc>
          <w:tcPr>
            <w:tcW w:w="3118" w:type="dxa"/>
            <w:tcBorders>
              <w:top w:val="single" w:sz="4" w:space="0" w:color="auto"/>
              <w:left w:val="single" w:sz="4" w:space="0" w:color="auto"/>
              <w:bottom w:val="single" w:sz="4" w:space="0" w:color="auto"/>
              <w:right w:val="single" w:sz="4" w:space="0" w:color="auto"/>
            </w:tcBorders>
          </w:tcPr>
          <w:p w14:paraId="7F56B716"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3CBAC626"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The action is due to an RL failure caused by other radio link failures than exceeding the maximum number of ARQ retransmissions.</w:t>
            </w:r>
          </w:p>
        </w:tc>
      </w:tr>
      <w:tr w:rsidR="00CE43A1" w:rsidRPr="00DD51F4" w14:paraId="2C9ED4DC" w14:textId="77777777" w:rsidTr="00BE619B">
        <w:tc>
          <w:tcPr>
            <w:tcW w:w="3118" w:type="dxa"/>
            <w:tcBorders>
              <w:top w:val="single" w:sz="4" w:space="0" w:color="auto"/>
              <w:left w:val="single" w:sz="4" w:space="0" w:color="auto"/>
              <w:bottom w:val="single" w:sz="4" w:space="0" w:color="auto"/>
              <w:right w:val="single" w:sz="4" w:space="0" w:color="auto"/>
            </w:tcBorders>
          </w:tcPr>
          <w:p w14:paraId="7BBC9E9D"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0E1DE9CB"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 xml:space="preserve">The action is due to </w:t>
            </w:r>
            <w:proofErr w:type="spellStart"/>
            <w:r w:rsidRPr="00DD51F4">
              <w:rPr>
                <w:rFonts w:ascii="Arial" w:hAnsi="Arial"/>
                <w:sz w:val="18"/>
                <w:lang w:eastAsia="ja-JP"/>
              </w:rPr>
              <w:t>gNB</w:t>
            </w:r>
            <w:proofErr w:type="spellEnd"/>
            <w:r w:rsidRPr="00DD51F4">
              <w:rPr>
                <w:rFonts w:ascii="Arial" w:hAnsi="Arial"/>
                <w:sz w:val="18"/>
                <w:lang w:eastAsia="ja-JP"/>
              </w:rPr>
              <w:t>-CU’s rejection of a UE access request.</w:t>
            </w:r>
          </w:p>
        </w:tc>
      </w:tr>
      <w:tr w:rsidR="00CE43A1" w:rsidRPr="00DD51F4" w14:paraId="01BC25BB" w14:textId="77777777" w:rsidTr="00BE619B">
        <w:tc>
          <w:tcPr>
            <w:tcW w:w="3118" w:type="dxa"/>
            <w:tcBorders>
              <w:top w:val="single" w:sz="4" w:space="0" w:color="auto"/>
              <w:left w:val="single" w:sz="4" w:space="0" w:color="auto"/>
              <w:bottom w:val="single" w:sz="4" w:space="0" w:color="auto"/>
              <w:right w:val="single" w:sz="4" w:space="0" w:color="auto"/>
            </w:tcBorders>
          </w:tcPr>
          <w:p w14:paraId="6458B3AB"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Resources not available for the slice(s)</w:t>
            </w:r>
          </w:p>
        </w:tc>
        <w:tc>
          <w:tcPr>
            <w:tcW w:w="5175" w:type="dxa"/>
            <w:tcBorders>
              <w:top w:val="single" w:sz="4" w:space="0" w:color="auto"/>
              <w:left w:val="single" w:sz="4" w:space="0" w:color="auto"/>
              <w:bottom w:val="single" w:sz="4" w:space="0" w:color="auto"/>
              <w:right w:val="single" w:sz="4" w:space="0" w:color="auto"/>
            </w:tcBorders>
          </w:tcPr>
          <w:p w14:paraId="39F1865B"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The requested resources are not available for the slice(s).</w:t>
            </w:r>
          </w:p>
        </w:tc>
      </w:tr>
      <w:tr w:rsidR="00CE43A1" w:rsidRPr="00DD51F4" w14:paraId="205E3B1B" w14:textId="77777777" w:rsidTr="00BE619B">
        <w:tc>
          <w:tcPr>
            <w:tcW w:w="3118" w:type="dxa"/>
            <w:tcBorders>
              <w:top w:val="single" w:sz="4" w:space="0" w:color="auto"/>
              <w:left w:val="single" w:sz="4" w:space="0" w:color="auto"/>
              <w:bottom w:val="single" w:sz="4" w:space="0" w:color="auto"/>
              <w:right w:val="single" w:sz="4" w:space="0" w:color="auto"/>
            </w:tcBorders>
          </w:tcPr>
          <w:p w14:paraId="2A003427"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64DD7F01"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The release is triggered by an error in the AMF or in the NAS layer.</w:t>
            </w:r>
          </w:p>
        </w:tc>
      </w:tr>
      <w:tr w:rsidR="00CE43A1" w:rsidRPr="00DD51F4" w14:paraId="13787C4D" w14:textId="77777777" w:rsidTr="00BE619B">
        <w:tc>
          <w:tcPr>
            <w:tcW w:w="3118" w:type="dxa"/>
            <w:tcBorders>
              <w:top w:val="single" w:sz="4" w:space="0" w:color="auto"/>
              <w:left w:val="single" w:sz="4" w:space="0" w:color="auto"/>
              <w:bottom w:val="single" w:sz="4" w:space="0" w:color="auto"/>
              <w:right w:val="single" w:sz="4" w:space="0" w:color="auto"/>
            </w:tcBorders>
          </w:tcPr>
          <w:p w14:paraId="5A0E4A4E"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cs="Arial"/>
                <w:sz w:val="18"/>
                <w:lang w:eastAsia="ko-KR"/>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714587D2"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cs="Arial"/>
                <w:sz w:val="18"/>
                <w:lang w:eastAsia="ja-JP"/>
              </w:rPr>
              <w:t>Release is initiated due to pre-emption.</w:t>
            </w:r>
          </w:p>
        </w:tc>
      </w:tr>
      <w:tr w:rsidR="00CE43A1" w:rsidRPr="00DD51F4" w14:paraId="58C4937C" w14:textId="77777777" w:rsidTr="00BE619B">
        <w:tc>
          <w:tcPr>
            <w:tcW w:w="3118" w:type="dxa"/>
            <w:tcBorders>
              <w:top w:val="single" w:sz="4" w:space="0" w:color="auto"/>
              <w:left w:val="single" w:sz="4" w:space="0" w:color="auto"/>
              <w:bottom w:val="single" w:sz="4" w:space="0" w:color="auto"/>
              <w:right w:val="single" w:sz="4" w:space="0" w:color="auto"/>
            </w:tcBorders>
          </w:tcPr>
          <w:p w14:paraId="104556F0" w14:textId="77777777" w:rsidR="00CE43A1" w:rsidRPr="00DD51F4" w:rsidRDefault="00CE43A1" w:rsidP="00BE619B">
            <w:pPr>
              <w:keepNext/>
              <w:keepLines/>
              <w:overflowPunct w:val="0"/>
              <w:autoSpaceDE w:val="0"/>
              <w:autoSpaceDN w:val="0"/>
              <w:adjustRightInd w:val="0"/>
              <w:spacing w:after="0"/>
              <w:textAlignment w:val="baseline"/>
              <w:rPr>
                <w:rFonts w:ascii="Arial" w:hAnsi="Arial" w:cs="Arial"/>
                <w:sz w:val="18"/>
                <w:lang w:eastAsia="ko-KR"/>
              </w:rPr>
            </w:pPr>
            <w:r w:rsidRPr="00DD51F4">
              <w:rPr>
                <w:rFonts w:ascii="Arial" w:hAnsi="Arial" w:cs="Arial"/>
                <w:sz w:val="18"/>
                <w:szCs w:val="18"/>
                <w:lang w:eastAsia="ja-JP"/>
              </w:rPr>
              <w:t xml:space="preserve">PLMN not served by the </w:t>
            </w:r>
            <w:proofErr w:type="spellStart"/>
            <w:r w:rsidRPr="00DD51F4">
              <w:rPr>
                <w:rFonts w:ascii="Arial" w:hAnsi="Arial" w:cs="Arial"/>
                <w:sz w:val="18"/>
                <w:szCs w:val="18"/>
                <w:lang w:eastAsia="ja-JP"/>
              </w:rPr>
              <w:t>gNB</w:t>
            </w:r>
            <w:proofErr w:type="spellEnd"/>
            <w:r w:rsidRPr="00DD51F4">
              <w:rPr>
                <w:rFonts w:ascii="Arial" w:hAnsi="Arial" w:cs="Arial"/>
                <w:sz w:val="18"/>
                <w:szCs w:val="18"/>
                <w:lang w:eastAsia="ja-JP"/>
              </w:rPr>
              <w:t>-CU</w:t>
            </w:r>
          </w:p>
        </w:tc>
        <w:tc>
          <w:tcPr>
            <w:tcW w:w="5175" w:type="dxa"/>
            <w:tcBorders>
              <w:top w:val="single" w:sz="4" w:space="0" w:color="auto"/>
              <w:left w:val="single" w:sz="4" w:space="0" w:color="auto"/>
              <w:bottom w:val="single" w:sz="4" w:space="0" w:color="auto"/>
              <w:right w:val="single" w:sz="4" w:space="0" w:color="auto"/>
            </w:tcBorders>
          </w:tcPr>
          <w:p w14:paraId="4F24FB2C" w14:textId="77777777" w:rsidR="00CE43A1" w:rsidRPr="00DD51F4" w:rsidRDefault="00CE43A1" w:rsidP="00BE619B">
            <w:pPr>
              <w:keepNext/>
              <w:keepLines/>
              <w:overflowPunct w:val="0"/>
              <w:autoSpaceDE w:val="0"/>
              <w:autoSpaceDN w:val="0"/>
              <w:adjustRightInd w:val="0"/>
              <w:spacing w:after="0"/>
              <w:textAlignment w:val="baseline"/>
              <w:rPr>
                <w:rFonts w:ascii="Arial" w:hAnsi="Arial" w:cs="Arial"/>
                <w:sz w:val="18"/>
                <w:lang w:eastAsia="ja-JP"/>
              </w:rPr>
            </w:pPr>
            <w:r w:rsidRPr="00DD51F4">
              <w:rPr>
                <w:rFonts w:ascii="Arial" w:hAnsi="Arial"/>
                <w:sz w:val="18"/>
                <w:lang w:eastAsia="ja-JP"/>
              </w:rPr>
              <w:t xml:space="preserve">The PLMN indicated by the UE is not served by the </w:t>
            </w:r>
            <w:proofErr w:type="spellStart"/>
            <w:r w:rsidRPr="00DD51F4">
              <w:rPr>
                <w:rFonts w:ascii="Arial" w:hAnsi="Arial"/>
                <w:sz w:val="18"/>
                <w:lang w:eastAsia="ja-JP"/>
              </w:rPr>
              <w:t>gNB</w:t>
            </w:r>
            <w:proofErr w:type="spellEnd"/>
            <w:r w:rsidRPr="00DD51F4">
              <w:rPr>
                <w:rFonts w:ascii="Arial" w:hAnsi="Arial"/>
                <w:sz w:val="18"/>
                <w:lang w:eastAsia="ja-JP"/>
              </w:rPr>
              <w:t>-CU.</w:t>
            </w:r>
          </w:p>
        </w:tc>
      </w:tr>
      <w:tr w:rsidR="00CE43A1" w:rsidRPr="00DD51F4" w14:paraId="568273A1" w14:textId="77777777" w:rsidTr="00BE619B">
        <w:tc>
          <w:tcPr>
            <w:tcW w:w="3118" w:type="dxa"/>
            <w:tcBorders>
              <w:top w:val="single" w:sz="4" w:space="0" w:color="auto"/>
              <w:left w:val="single" w:sz="4" w:space="0" w:color="auto"/>
              <w:bottom w:val="single" w:sz="4" w:space="0" w:color="auto"/>
              <w:right w:val="single" w:sz="4" w:space="0" w:color="auto"/>
            </w:tcBorders>
          </w:tcPr>
          <w:p w14:paraId="085AE759" w14:textId="77777777" w:rsidR="00CE43A1" w:rsidRPr="00DD51F4" w:rsidRDefault="00CE43A1" w:rsidP="00BE619B">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2269F902"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cs="Arial"/>
                <w:sz w:val="18"/>
                <w:szCs w:val="18"/>
                <w:lang w:eastAsia="ja-JP"/>
              </w:rPr>
              <w:t>The action failed because multiple instances of the same DRB had been provided.</w:t>
            </w:r>
          </w:p>
        </w:tc>
      </w:tr>
      <w:tr w:rsidR="00CE43A1" w:rsidRPr="00DD51F4" w14:paraId="36E3915C" w14:textId="77777777" w:rsidTr="00BE619B">
        <w:tc>
          <w:tcPr>
            <w:tcW w:w="3118" w:type="dxa"/>
            <w:tcBorders>
              <w:top w:val="single" w:sz="4" w:space="0" w:color="auto"/>
              <w:left w:val="single" w:sz="4" w:space="0" w:color="auto"/>
              <w:bottom w:val="single" w:sz="4" w:space="0" w:color="auto"/>
              <w:right w:val="single" w:sz="4" w:space="0" w:color="auto"/>
            </w:tcBorders>
          </w:tcPr>
          <w:p w14:paraId="659AC047" w14:textId="77777777" w:rsidR="00CE43A1" w:rsidRPr="00DD51F4" w:rsidRDefault="00CE43A1" w:rsidP="00BE619B">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7CCF46FF"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cs="Arial"/>
                <w:sz w:val="18"/>
                <w:szCs w:val="18"/>
                <w:lang w:eastAsia="ja-JP"/>
              </w:rPr>
              <w:t>The action failed because the DRB ID is unknow.</w:t>
            </w:r>
          </w:p>
        </w:tc>
      </w:tr>
      <w:tr w:rsidR="00CE43A1" w:rsidRPr="00DD51F4" w14:paraId="476160F8" w14:textId="77777777" w:rsidTr="00BE619B">
        <w:tc>
          <w:tcPr>
            <w:tcW w:w="3118" w:type="dxa"/>
            <w:tcBorders>
              <w:top w:val="single" w:sz="4" w:space="0" w:color="auto"/>
              <w:left w:val="single" w:sz="4" w:space="0" w:color="auto"/>
              <w:bottom w:val="single" w:sz="4" w:space="0" w:color="auto"/>
              <w:right w:val="single" w:sz="4" w:space="0" w:color="auto"/>
            </w:tcBorders>
          </w:tcPr>
          <w:p w14:paraId="534C3F7A" w14:textId="77777777" w:rsidR="00CE43A1" w:rsidRPr="00DD51F4" w:rsidRDefault="00CE43A1" w:rsidP="00BE619B">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sz w:val="18"/>
                <w:lang w:eastAsia="ko-KR"/>
              </w:rPr>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2F2C08FB" w14:textId="77777777" w:rsidR="00CE43A1" w:rsidRPr="00DD51F4" w:rsidRDefault="00CE43A1" w:rsidP="00BE619B">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sz w:val="18"/>
                <w:lang w:eastAsia="ko-KR"/>
              </w:rPr>
              <w:t xml:space="preserve">The action failed because multiple instances of the same BH RLC CH ID had been provided. This </w:t>
            </w:r>
            <w:proofErr w:type="gramStart"/>
            <w:r w:rsidRPr="00DD51F4">
              <w:rPr>
                <w:rFonts w:ascii="Arial" w:hAnsi="Arial"/>
                <w:sz w:val="18"/>
                <w:lang w:eastAsia="ko-KR"/>
              </w:rPr>
              <w:t>cause</w:t>
            </w:r>
            <w:proofErr w:type="gramEnd"/>
            <w:r w:rsidRPr="00DD51F4">
              <w:rPr>
                <w:rFonts w:ascii="Arial" w:hAnsi="Arial"/>
                <w:sz w:val="18"/>
                <w:lang w:eastAsia="ko-KR"/>
              </w:rPr>
              <w:t xml:space="preserve"> value is only applicable to IAB.</w:t>
            </w:r>
          </w:p>
        </w:tc>
      </w:tr>
      <w:tr w:rsidR="00CE43A1" w:rsidRPr="00DD51F4" w14:paraId="3D02EC11" w14:textId="77777777" w:rsidTr="00BE619B">
        <w:tc>
          <w:tcPr>
            <w:tcW w:w="3118" w:type="dxa"/>
            <w:tcBorders>
              <w:top w:val="single" w:sz="4" w:space="0" w:color="auto"/>
              <w:left w:val="single" w:sz="4" w:space="0" w:color="auto"/>
              <w:bottom w:val="single" w:sz="4" w:space="0" w:color="auto"/>
              <w:right w:val="single" w:sz="4" w:space="0" w:color="auto"/>
            </w:tcBorders>
          </w:tcPr>
          <w:p w14:paraId="7DD1F77C" w14:textId="77777777" w:rsidR="00CE43A1" w:rsidRPr="00DD51F4" w:rsidRDefault="00CE43A1" w:rsidP="00BE619B">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sz w:val="18"/>
                <w:lang w:eastAsia="ko-KR"/>
              </w:rPr>
              <w:t>Unknown BH RLC CH ID</w:t>
            </w:r>
          </w:p>
        </w:tc>
        <w:tc>
          <w:tcPr>
            <w:tcW w:w="5175" w:type="dxa"/>
            <w:tcBorders>
              <w:top w:val="single" w:sz="4" w:space="0" w:color="auto"/>
              <w:left w:val="single" w:sz="4" w:space="0" w:color="auto"/>
              <w:bottom w:val="single" w:sz="4" w:space="0" w:color="auto"/>
              <w:right w:val="single" w:sz="4" w:space="0" w:color="auto"/>
            </w:tcBorders>
          </w:tcPr>
          <w:p w14:paraId="7B1057BD" w14:textId="77777777" w:rsidR="00CE43A1" w:rsidRPr="00DD51F4" w:rsidRDefault="00CE43A1" w:rsidP="00BE619B">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sz w:val="18"/>
                <w:lang w:eastAsia="ko-KR"/>
              </w:rPr>
              <w:t xml:space="preserve">The action failed because the BH RLC CH ID is unknown. This </w:t>
            </w:r>
            <w:proofErr w:type="gramStart"/>
            <w:r w:rsidRPr="00DD51F4">
              <w:rPr>
                <w:rFonts w:ascii="Arial" w:hAnsi="Arial"/>
                <w:sz w:val="18"/>
                <w:lang w:eastAsia="ko-KR"/>
              </w:rPr>
              <w:t>cause</w:t>
            </w:r>
            <w:proofErr w:type="gramEnd"/>
            <w:r w:rsidRPr="00DD51F4">
              <w:rPr>
                <w:rFonts w:ascii="Arial" w:hAnsi="Arial"/>
                <w:sz w:val="18"/>
                <w:lang w:eastAsia="ko-KR"/>
              </w:rPr>
              <w:t xml:space="preserve"> value is only applicable to IAB.</w:t>
            </w:r>
          </w:p>
        </w:tc>
      </w:tr>
      <w:tr w:rsidR="00CE43A1" w:rsidRPr="00DD51F4" w14:paraId="59566DF1" w14:textId="77777777" w:rsidTr="00BE619B">
        <w:tc>
          <w:tcPr>
            <w:tcW w:w="3118" w:type="dxa"/>
            <w:tcBorders>
              <w:top w:val="single" w:sz="4" w:space="0" w:color="auto"/>
              <w:left w:val="single" w:sz="4" w:space="0" w:color="auto"/>
              <w:bottom w:val="single" w:sz="4" w:space="0" w:color="auto"/>
              <w:right w:val="single" w:sz="4" w:space="0" w:color="auto"/>
            </w:tcBorders>
          </w:tcPr>
          <w:p w14:paraId="34270C23"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cs="Arial"/>
                <w:sz w:val="18"/>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59096AE3"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cs="Arial"/>
                <w:sz w:val="18"/>
                <w:szCs w:val="18"/>
                <w:lang w:eastAsia="ja-JP"/>
              </w:rPr>
              <w:t xml:space="preserve">The </w:t>
            </w:r>
            <w:proofErr w:type="spellStart"/>
            <w:r w:rsidRPr="00DD51F4">
              <w:rPr>
                <w:rFonts w:ascii="Arial" w:hAnsi="Arial" w:cs="Arial"/>
                <w:sz w:val="18"/>
                <w:szCs w:val="18"/>
                <w:lang w:eastAsia="ja-JP"/>
              </w:rPr>
              <w:t>gNB</w:t>
            </w:r>
            <w:proofErr w:type="spellEnd"/>
            <w:r w:rsidRPr="00DD51F4">
              <w:rPr>
                <w:rFonts w:ascii="Arial" w:hAnsi="Arial" w:cs="Arial"/>
                <w:sz w:val="18"/>
                <w:szCs w:val="18"/>
                <w:lang w:eastAsia="ja-JP"/>
              </w:rPr>
              <w:t xml:space="preserve">-DU requires </w:t>
            </w:r>
            <w:proofErr w:type="spellStart"/>
            <w:r w:rsidRPr="00DD51F4">
              <w:rPr>
                <w:rFonts w:ascii="Arial" w:hAnsi="Arial" w:cs="Arial"/>
                <w:sz w:val="18"/>
                <w:szCs w:val="18"/>
                <w:lang w:eastAsia="ja-JP"/>
              </w:rPr>
              <w:t>gNB</w:t>
            </w:r>
            <w:proofErr w:type="spellEnd"/>
            <w:r w:rsidRPr="00DD51F4">
              <w:rPr>
                <w:rFonts w:ascii="Arial" w:hAnsi="Arial" w:cs="Arial"/>
                <w:sz w:val="18"/>
                <w:szCs w:val="18"/>
                <w:lang w:eastAsia="ja-JP"/>
              </w:rPr>
              <w:t>-CU to replace, i.e. overwrite the configuration of indicated candidate target cell.</w:t>
            </w:r>
          </w:p>
        </w:tc>
      </w:tr>
      <w:tr w:rsidR="00CE43A1" w:rsidRPr="00DD51F4" w14:paraId="70A51206" w14:textId="77777777" w:rsidTr="00BE619B">
        <w:tc>
          <w:tcPr>
            <w:tcW w:w="3118" w:type="dxa"/>
            <w:tcBorders>
              <w:top w:val="single" w:sz="4" w:space="0" w:color="auto"/>
              <w:left w:val="single" w:sz="4" w:space="0" w:color="auto"/>
              <w:bottom w:val="single" w:sz="4" w:space="0" w:color="auto"/>
              <w:right w:val="single" w:sz="4" w:space="0" w:color="auto"/>
            </w:tcBorders>
          </w:tcPr>
          <w:p w14:paraId="63C48A78" w14:textId="77777777" w:rsidR="00CE43A1" w:rsidRPr="00DD51F4" w:rsidRDefault="00CE43A1" w:rsidP="00BE619B">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cs="Arial"/>
                <w:sz w:val="18"/>
                <w:szCs w:val="18"/>
                <w:lang w:eastAsia="ja-JP"/>
              </w:rPr>
              <w:t>NPN not supported</w:t>
            </w:r>
          </w:p>
        </w:tc>
        <w:tc>
          <w:tcPr>
            <w:tcW w:w="5175" w:type="dxa"/>
            <w:tcBorders>
              <w:top w:val="single" w:sz="4" w:space="0" w:color="auto"/>
              <w:left w:val="single" w:sz="4" w:space="0" w:color="auto"/>
              <w:bottom w:val="single" w:sz="4" w:space="0" w:color="auto"/>
              <w:right w:val="single" w:sz="4" w:space="0" w:color="auto"/>
            </w:tcBorders>
          </w:tcPr>
          <w:p w14:paraId="06010838" w14:textId="77777777" w:rsidR="00CE43A1" w:rsidRPr="00DD51F4" w:rsidRDefault="00CE43A1" w:rsidP="00BE619B">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cs="Arial"/>
                <w:sz w:val="18"/>
                <w:szCs w:val="18"/>
                <w:lang w:eastAsia="ja-JP"/>
              </w:rPr>
              <w:t>The action fails because the indicated SNPN is not supported in the node.</w:t>
            </w:r>
          </w:p>
        </w:tc>
      </w:tr>
      <w:tr w:rsidR="00CE43A1" w:rsidRPr="00DD51F4" w14:paraId="44CB4BD8" w14:textId="77777777" w:rsidTr="00BE619B">
        <w:tc>
          <w:tcPr>
            <w:tcW w:w="3118" w:type="dxa"/>
            <w:tcBorders>
              <w:top w:val="single" w:sz="4" w:space="0" w:color="auto"/>
              <w:left w:val="single" w:sz="4" w:space="0" w:color="auto"/>
              <w:bottom w:val="single" w:sz="4" w:space="0" w:color="auto"/>
              <w:right w:val="single" w:sz="4" w:space="0" w:color="auto"/>
            </w:tcBorders>
          </w:tcPr>
          <w:p w14:paraId="07B16D8A" w14:textId="77777777" w:rsidR="00CE43A1" w:rsidRPr="00DD51F4" w:rsidRDefault="00CE43A1" w:rsidP="00BE619B">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sz w:val="18"/>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3CC3F643" w14:textId="77777777" w:rsidR="00CE43A1" w:rsidRPr="00DD51F4" w:rsidRDefault="00CE43A1" w:rsidP="00BE619B">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sz w:val="18"/>
                <w:lang w:eastAsia="ja-JP"/>
              </w:rPr>
              <w:t xml:space="preserve">The action is due to </w:t>
            </w:r>
            <w:r w:rsidRPr="00DD51F4">
              <w:rPr>
                <w:rFonts w:ascii="Arial" w:hAnsi="Arial" w:cs="Arial"/>
                <w:sz w:val="18"/>
                <w:szCs w:val="18"/>
                <w:lang w:eastAsia="ja-JP"/>
              </w:rPr>
              <w:t>rejection of a UE access request for NPN.</w:t>
            </w:r>
          </w:p>
        </w:tc>
      </w:tr>
      <w:tr w:rsidR="00CE43A1" w:rsidRPr="00DD51F4" w14:paraId="5737E0A8" w14:textId="77777777" w:rsidTr="00BE619B">
        <w:tc>
          <w:tcPr>
            <w:tcW w:w="3118" w:type="dxa"/>
            <w:tcBorders>
              <w:top w:val="single" w:sz="4" w:space="0" w:color="auto"/>
              <w:left w:val="single" w:sz="4" w:space="0" w:color="auto"/>
              <w:bottom w:val="single" w:sz="4" w:space="0" w:color="auto"/>
              <w:right w:val="single" w:sz="4" w:space="0" w:color="auto"/>
            </w:tcBorders>
          </w:tcPr>
          <w:p w14:paraId="46297FB3"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zh-CN"/>
              </w:rPr>
            </w:pPr>
            <w:proofErr w:type="spellStart"/>
            <w:r w:rsidRPr="00DD51F4">
              <w:rPr>
                <w:rFonts w:ascii="Arial" w:hAnsi="Arial" w:cs="Arial"/>
                <w:sz w:val="18"/>
                <w:szCs w:val="18"/>
                <w:lang w:eastAsia="ja-JP"/>
              </w:rPr>
              <w:t>gNB</w:t>
            </w:r>
            <w:proofErr w:type="spellEnd"/>
            <w:r w:rsidRPr="00DD51F4">
              <w:rPr>
                <w:rFonts w:ascii="Arial" w:hAnsi="Arial" w:cs="Arial"/>
                <w:sz w:val="18"/>
                <w:szCs w:val="18"/>
                <w:lang w:eastAsia="ja-JP"/>
              </w:rPr>
              <w:t>-CU Cell Capacity Exceeded</w:t>
            </w:r>
          </w:p>
        </w:tc>
        <w:tc>
          <w:tcPr>
            <w:tcW w:w="5175" w:type="dxa"/>
            <w:tcBorders>
              <w:top w:val="single" w:sz="4" w:space="0" w:color="auto"/>
              <w:left w:val="single" w:sz="4" w:space="0" w:color="auto"/>
              <w:bottom w:val="single" w:sz="4" w:space="0" w:color="auto"/>
              <w:right w:val="single" w:sz="4" w:space="0" w:color="auto"/>
            </w:tcBorders>
          </w:tcPr>
          <w:p w14:paraId="4114D4E3"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cs="Arial"/>
                <w:sz w:val="18"/>
                <w:szCs w:val="18"/>
                <w:lang w:eastAsia="ja-JP"/>
              </w:rPr>
              <w:t xml:space="preserve">The number of cells requested to be added was exceeding maximum cell capacity in the </w:t>
            </w:r>
            <w:proofErr w:type="spellStart"/>
            <w:r w:rsidRPr="00DD51F4">
              <w:rPr>
                <w:rFonts w:ascii="Arial" w:hAnsi="Arial" w:cs="Arial"/>
                <w:sz w:val="18"/>
                <w:szCs w:val="18"/>
                <w:lang w:eastAsia="ja-JP"/>
              </w:rPr>
              <w:t>gNB</w:t>
            </w:r>
            <w:proofErr w:type="spellEnd"/>
            <w:r w:rsidRPr="00DD51F4">
              <w:rPr>
                <w:rFonts w:ascii="Arial" w:hAnsi="Arial" w:cs="Arial"/>
                <w:sz w:val="18"/>
                <w:szCs w:val="18"/>
                <w:lang w:eastAsia="ja-JP"/>
              </w:rPr>
              <w:t>-CU.</w:t>
            </w:r>
          </w:p>
        </w:tc>
      </w:tr>
      <w:tr w:rsidR="00CE43A1" w:rsidRPr="00DD51F4" w14:paraId="18CCB2AA" w14:textId="77777777" w:rsidTr="00BE619B">
        <w:tc>
          <w:tcPr>
            <w:tcW w:w="3118" w:type="dxa"/>
            <w:tcBorders>
              <w:top w:val="single" w:sz="4" w:space="0" w:color="auto"/>
              <w:left w:val="single" w:sz="4" w:space="0" w:color="auto"/>
              <w:bottom w:val="single" w:sz="4" w:space="0" w:color="auto"/>
              <w:right w:val="single" w:sz="4" w:space="0" w:color="auto"/>
            </w:tcBorders>
          </w:tcPr>
          <w:p w14:paraId="15B25EDB" w14:textId="77777777" w:rsidR="00CE43A1" w:rsidRPr="00DD51F4" w:rsidRDefault="00CE43A1" w:rsidP="00BE619B">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bCs/>
                <w:sz w:val="18"/>
                <w:lang w:eastAsia="ja-JP"/>
              </w:rPr>
              <w:t>Report</w:t>
            </w:r>
            <w:r w:rsidRPr="00DD51F4">
              <w:rPr>
                <w:rFonts w:ascii="Arial" w:eastAsia="宋体" w:hAnsi="Arial" w:hint="eastAsia"/>
                <w:bCs/>
                <w:sz w:val="18"/>
                <w:lang w:val="en-US" w:eastAsia="zh-CN"/>
              </w:rPr>
              <w:t xml:space="preserve"> </w:t>
            </w:r>
            <w:r w:rsidRPr="00DD51F4">
              <w:rPr>
                <w:rFonts w:ascii="Arial" w:hAnsi="Arial"/>
                <w:bCs/>
                <w:sz w:val="18"/>
                <w:lang w:eastAsia="ja-JP"/>
              </w:rPr>
              <w:t>Characteristics</w:t>
            </w:r>
            <w:r w:rsidRPr="00DD51F4">
              <w:rPr>
                <w:rFonts w:ascii="Arial" w:eastAsia="宋体" w:hAnsi="Arial" w:hint="eastAsia"/>
                <w:bCs/>
                <w:sz w:val="18"/>
                <w:lang w:val="en-US" w:eastAsia="zh-CN"/>
              </w:rPr>
              <w:t xml:space="preserve"> </w:t>
            </w:r>
            <w:r w:rsidRPr="00DD51F4">
              <w:rPr>
                <w:rFonts w:ascii="Arial" w:hAnsi="Arial"/>
                <w:bCs/>
                <w:sz w:val="18"/>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76EDB885" w14:textId="77777777" w:rsidR="00CE43A1" w:rsidRPr="00DD51F4" w:rsidRDefault="00CE43A1" w:rsidP="00BE619B">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sz w:val="18"/>
                <w:lang w:eastAsia="ja-JP"/>
              </w:rPr>
              <w:t>The action failed because there is no</w:t>
            </w:r>
            <w:r w:rsidRPr="00DD51F4">
              <w:rPr>
                <w:rFonts w:ascii="Arial" w:eastAsia="宋体" w:hAnsi="Arial" w:hint="eastAsia"/>
                <w:sz w:val="18"/>
                <w:lang w:val="en-US" w:eastAsia="zh-CN"/>
              </w:rPr>
              <w:t xml:space="preserve"> measurement object in the report characteristics.</w:t>
            </w:r>
          </w:p>
        </w:tc>
      </w:tr>
      <w:tr w:rsidR="00CE43A1" w:rsidRPr="00DD51F4" w14:paraId="1B71D266" w14:textId="77777777" w:rsidTr="00BE619B">
        <w:tc>
          <w:tcPr>
            <w:tcW w:w="3118" w:type="dxa"/>
            <w:tcBorders>
              <w:top w:val="single" w:sz="4" w:space="0" w:color="auto"/>
              <w:left w:val="single" w:sz="4" w:space="0" w:color="auto"/>
              <w:bottom w:val="single" w:sz="4" w:space="0" w:color="auto"/>
              <w:right w:val="single" w:sz="4" w:space="0" w:color="auto"/>
            </w:tcBorders>
          </w:tcPr>
          <w:p w14:paraId="7FEEF068" w14:textId="77777777" w:rsidR="00CE43A1" w:rsidRPr="00DD51F4" w:rsidRDefault="00CE43A1" w:rsidP="00BE619B">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sz w:val="18"/>
                <w:lang w:eastAsia="ja-JP"/>
              </w:rPr>
              <w:t>Existing</w:t>
            </w:r>
            <w:r w:rsidRPr="00DD51F4">
              <w:rPr>
                <w:rFonts w:ascii="Arial" w:eastAsia="宋体" w:hAnsi="Arial" w:hint="eastAsia"/>
                <w:sz w:val="18"/>
                <w:lang w:val="en-US" w:eastAsia="zh-CN"/>
              </w:rPr>
              <w:t xml:space="preserve"> </w:t>
            </w:r>
            <w:r w:rsidRPr="00DD51F4">
              <w:rPr>
                <w:rFonts w:ascii="Arial" w:hAnsi="Arial"/>
                <w:sz w:val="18"/>
                <w:lang w:eastAsia="ja-JP"/>
              </w:rPr>
              <w:t>Measurement</w:t>
            </w:r>
            <w:r w:rsidRPr="00DD51F4">
              <w:rPr>
                <w:rFonts w:ascii="Arial" w:eastAsia="宋体" w:hAnsi="Arial" w:hint="eastAsia"/>
                <w:sz w:val="18"/>
                <w:lang w:val="en-US" w:eastAsia="zh-CN"/>
              </w:rPr>
              <w:t xml:space="preserve"> </w:t>
            </w:r>
            <w:r w:rsidRPr="00DD51F4">
              <w:rPr>
                <w:rFonts w:ascii="Arial" w:hAnsi="Arial"/>
                <w:sz w:val="18"/>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0C89BF05" w14:textId="77777777" w:rsidR="00CE43A1" w:rsidRPr="00DD51F4" w:rsidRDefault="00CE43A1" w:rsidP="00BE619B">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sz w:val="18"/>
                <w:lang w:eastAsia="ja-JP"/>
              </w:rPr>
              <w:t xml:space="preserve">The action failed because </w:t>
            </w:r>
            <w:r w:rsidRPr="00DD51F4">
              <w:rPr>
                <w:rFonts w:ascii="Arial" w:eastAsia="宋体" w:hAnsi="Arial" w:hint="eastAsia"/>
                <w:sz w:val="18"/>
                <w:lang w:val="en-US" w:eastAsia="zh-CN"/>
              </w:rPr>
              <w:t xml:space="preserve">the </w:t>
            </w:r>
            <w:r w:rsidRPr="00DD51F4">
              <w:rPr>
                <w:rFonts w:ascii="Arial" w:hAnsi="Arial"/>
                <w:sz w:val="18"/>
                <w:lang w:eastAsia="ja-JP"/>
              </w:rPr>
              <w:t>measurement</w:t>
            </w:r>
            <w:r w:rsidRPr="00DD51F4">
              <w:rPr>
                <w:rFonts w:ascii="Arial" w:eastAsia="宋体" w:hAnsi="Arial" w:hint="eastAsia"/>
                <w:sz w:val="18"/>
                <w:lang w:val="en-US" w:eastAsia="zh-CN"/>
              </w:rPr>
              <w:t xml:space="preserve"> </w:t>
            </w:r>
            <w:r w:rsidRPr="00DD51F4">
              <w:rPr>
                <w:rFonts w:ascii="Arial" w:hAnsi="Arial"/>
                <w:sz w:val="18"/>
                <w:lang w:eastAsia="ja-JP"/>
              </w:rPr>
              <w:t>ID is already used.</w:t>
            </w:r>
          </w:p>
        </w:tc>
      </w:tr>
      <w:tr w:rsidR="00CE43A1" w:rsidRPr="00DD51F4" w14:paraId="4721B899" w14:textId="77777777" w:rsidTr="00BE619B">
        <w:tc>
          <w:tcPr>
            <w:tcW w:w="3118" w:type="dxa"/>
            <w:tcBorders>
              <w:top w:val="single" w:sz="4" w:space="0" w:color="auto"/>
              <w:left w:val="single" w:sz="4" w:space="0" w:color="auto"/>
              <w:bottom w:val="single" w:sz="4" w:space="0" w:color="auto"/>
              <w:right w:val="single" w:sz="4" w:space="0" w:color="auto"/>
            </w:tcBorders>
          </w:tcPr>
          <w:p w14:paraId="78A153A4" w14:textId="77777777" w:rsidR="00CE43A1" w:rsidRPr="00DD51F4" w:rsidRDefault="00CE43A1" w:rsidP="00BE619B">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sz w:val="18"/>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6012AA72" w14:textId="77777777" w:rsidR="00CE43A1" w:rsidRPr="00DD51F4" w:rsidRDefault="00CE43A1" w:rsidP="00BE619B">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sz w:val="18"/>
                <w:lang w:eastAsia="ja-JP"/>
              </w:rPr>
              <w:t xml:space="preserve">The </w:t>
            </w:r>
            <w:proofErr w:type="spellStart"/>
            <w:r w:rsidRPr="00DD51F4">
              <w:rPr>
                <w:rFonts w:ascii="Arial" w:eastAsia="宋体" w:hAnsi="Arial" w:hint="eastAsia"/>
                <w:sz w:val="18"/>
                <w:lang w:val="en-US" w:eastAsia="zh-CN"/>
              </w:rPr>
              <w:t>gNB</w:t>
            </w:r>
            <w:proofErr w:type="spellEnd"/>
            <w:r w:rsidRPr="00DD51F4">
              <w:rPr>
                <w:rFonts w:ascii="Arial" w:eastAsia="宋体" w:hAnsi="Arial" w:hint="eastAsia"/>
                <w:sz w:val="18"/>
                <w:lang w:val="en-US" w:eastAsia="zh-CN"/>
              </w:rPr>
              <w:t>-DU</w:t>
            </w:r>
            <w:r w:rsidRPr="00DD51F4">
              <w:rPr>
                <w:rFonts w:ascii="Arial" w:hAnsi="Arial"/>
                <w:sz w:val="18"/>
                <w:lang w:eastAsia="ja-JP"/>
              </w:rPr>
              <w:t xml:space="preserve"> can temporarily not provide the requested measurement object.</w:t>
            </w:r>
          </w:p>
        </w:tc>
      </w:tr>
      <w:tr w:rsidR="00CE43A1" w:rsidRPr="00DD51F4" w14:paraId="741A2DD0" w14:textId="77777777" w:rsidTr="00BE619B">
        <w:tc>
          <w:tcPr>
            <w:tcW w:w="3118" w:type="dxa"/>
            <w:tcBorders>
              <w:top w:val="single" w:sz="4" w:space="0" w:color="auto"/>
              <w:left w:val="single" w:sz="4" w:space="0" w:color="auto"/>
              <w:bottom w:val="single" w:sz="4" w:space="0" w:color="auto"/>
              <w:right w:val="single" w:sz="4" w:space="0" w:color="auto"/>
            </w:tcBorders>
          </w:tcPr>
          <w:p w14:paraId="73B38F9C" w14:textId="77777777" w:rsidR="00CE43A1" w:rsidRPr="00DD51F4" w:rsidRDefault="00CE43A1" w:rsidP="00BE619B">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sz w:val="18"/>
                <w:lang w:eastAsia="ja-JP"/>
              </w:rPr>
              <w:t xml:space="preserve">Measurement not Supported </w:t>
            </w:r>
            <w:proofErr w:type="gramStart"/>
            <w:r w:rsidRPr="00DD51F4">
              <w:rPr>
                <w:rFonts w:ascii="Arial" w:hAnsi="Arial"/>
                <w:sz w:val="18"/>
                <w:lang w:eastAsia="ja-JP"/>
              </w:rPr>
              <w:t>For</w:t>
            </w:r>
            <w:proofErr w:type="gramEnd"/>
            <w:r w:rsidRPr="00DD51F4">
              <w:rPr>
                <w:rFonts w:ascii="Arial" w:hAnsi="Arial"/>
                <w:sz w:val="18"/>
                <w:lang w:eastAsia="ja-JP"/>
              </w:rPr>
              <w:t xml:space="preserve"> The Object</w:t>
            </w:r>
          </w:p>
        </w:tc>
        <w:tc>
          <w:tcPr>
            <w:tcW w:w="5175" w:type="dxa"/>
            <w:tcBorders>
              <w:top w:val="single" w:sz="4" w:space="0" w:color="auto"/>
              <w:left w:val="single" w:sz="4" w:space="0" w:color="auto"/>
              <w:bottom w:val="single" w:sz="4" w:space="0" w:color="auto"/>
              <w:right w:val="single" w:sz="4" w:space="0" w:color="auto"/>
            </w:tcBorders>
          </w:tcPr>
          <w:p w14:paraId="4A993F32" w14:textId="77777777" w:rsidR="00CE43A1" w:rsidRPr="00DD51F4" w:rsidRDefault="00CE43A1" w:rsidP="00BE619B">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sz w:val="18"/>
                <w:lang w:eastAsia="ja-JP"/>
              </w:rPr>
              <w:t xml:space="preserve">At least one of the concerned </w:t>
            </w:r>
            <w:proofErr w:type="gramStart"/>
            <w:r w:rsidRPr="00DD51F4">
              <w:rPr>
                <w:rFonts w:ascii="Arial" w:eastAsia="宋体" w:hAnsi="Arial" w:hint="eastAsia"/>
                <w:sz w:val="18"/>
                <w:lang w:val="en-US" w:eastAsia="zh-CN"/>
              </w:rPr>
              <w:t>object</w:t>
            </w:r>
            <w:proofErr w:type="gramEnd"/>
            <w:r w:rsidRPr="00DD51F4">
              <w:rPr>
                <w:rFonts w:ascii="Arial" w:hAnsi="Arial"/>
                <w:sz w:val="18"/>
                <w:lang w:eastAsia="ja-JP"/>
              </w:rPr>
              <w:t>(s) does not support the requested measurement.</w:t>
            </w:r>
          </w:p>
        </w:tc>
      </w:tr>
      <w:tr w:rsidR="00CE43A1" w:rsidRPr="00DD51F4" w14:paraId="022AC6AE" w14:textId="77777777" w:rsidTr="00BE619B">
        <w:tc>
          <w:tcPr>
            <w:tcW w:w="3118" w:type="dxa"/>
            <w:tcBorders>
              <w:top w:val="single" w:sz="4" w:space="0" w:color="auto"/>
              <w:left w:val="single" w:sz="4" w:space="0" w:color="auto"/>
              <w:bottom w:val="single" w:sz="4" w:space="0" w:color="auto"/>
              <w:right w:val="single" w:sz="4" w:space="0" w:color="auto"/>
            </w:tcBorders>
          </w:tcPr>
          <w:p w14:paraId="2B5C7DCC"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ko-KR"/>
              </w:rPr>
              <w:t>Unknown BAP address</w:t>
            </w:r>
          </w:p>
        </w:tc>
        <w:tc>
          <w:tcPr>
            <w:tcW w:w="5175" w:type="dxa"/>
            <w:tcBorders>
              <w:top w:val="single" w:sz="4" w:space="0" w:color="auto"/>
              <w:left w:val="single" w:sz="4" w:space="0" w:color="auto"/>
              <w:bottom w:val="single" w:sz="4" w:space="0" w:color="auto"/>
              <w:right w:val="single" w:sz="4" w:space="0" w:color="auto"/>
            </w:tcBorders>
          </w:tcPr>
          <w:p w14:paraId="1652D10E"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ko-KR"/>
              </w:rPr>
              <w:t xml:space="preserve">The action failed because the BAP address is unknown. This </w:t>
            </w:r>
            <w:proofErr w:type="gramStart"/>
            <w:r w:rsidRPr="00DD51F4">
              <w:rPr>
                <w:rFonts w:ascii="Arial" w:hAnsi="Arial"/>
                <w:sz w:val="18"/>
                <w:lang w:eastAsia="ko-KR"/>
              </w:rPr>
              <w:t>cause</w:t>
            </w:r>
            <w:proofErr w:type="gramEnd"/>
            <w:r w:rsidRPr="00DD51F4">
              <w:rPr>
                <w:rFonts w:ascii="Arial" w:hAnsi="Arial"/>
                <w:sz w:val="18"/>
                <w:lang w:eastAsia="ko-KR"/>
              </w:rPr>
              <w:t xml:space="preserve"> value is only applicable to IAB.</w:t>
            </w:r>
          </w:p>
        </w:tc>
      </w:tr>
      <w:tr w:rsidR="00CE43A1" w:rsidRPr="00DD51F4" w14:paraId="34D645E7" w14:textId="77777777" w:rsidTr="00BE619B">
        <w:tc>
          <w:tcPr>
            <w:tcW w:w="3118" w:type="dxa"/>
            <w:tcBorders>
              <w:top w:val="single" w:sz="4" w:space="0" w:color="auto"/>
              <w:left w:val="single" w:sz="4" w:space="0" w:color="auto"/>
              <w:bottom w:val="single" w:sz="4" w:space="0" w:color="auto"/>
              <w:right w:val="single" w:sz="4" w:space="0" w:color="auto"/>
            </w:tcBorders>
          </w:tcPr>
          <w:p w14:paraId="3E14A45A"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ko-KR"/>
              </w:rPr>
              <w:t>Unknown BAP routing ID</w:t>
            </w:r>
          </w:p>
        </w:tc>
        <w:tc>
          <w:tcPr>
            <w:tcW w:w="5175" w:type="dxa"/>
            <w:tcBorders>
              <w:top w:val="single" w:sz="4" w:space="0" w:color="auto"/>
              <w:left w:val="single" w:sz="4" w:space="0" w:color="auto"/>
              <w:bottom w:val="single" w:sz="4" w:space="0" w:color="auto"/>
              <w:right w:val="single" w:sz="4" w:space="0" w:color="auto"/>
            </w:tcBorders>
          </w:tcPr>
          <w:p w14:paraId="38F1F1CE"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ko-KR"/>
              </w:rPr>
              <w:t xml:space="preserve">The action failed because the BAP routing ID is unknown. This </w:t>
            </w:r>
            <w:proofErr w:type="gramStart"/>
            <w:r w:rsidRPr="00DD51F4">
              <w:rPr>
                <w:rFonts w:ascii="Arial" w:hAnsi="Arial"/>
                <w:sz w:val="18"/>
                <w:lang w:eastAsia="ko-KR"/>
              </w:rPr>
              <w:t>cause</w:t>
            </w:r>
            <w:proofErr w:type="gramEnd"/>
            <w:r w:rsidRPr="00DD51F4">
              <w:rPr>
                <w:rFonts w:ascii="Arial" w:hAnsi="Arial"/>
                <w:sz w:val="18"/>
                <w:lang w:eastAsia="ko-KR"/>
              </w:rPr>
              <w:t xml:space="preserve"> value is only applicable to IAB.</w:t>
            </w:r>
          </w:p>
        </w:tc>
      </w:tr>
      <w:tr w:rsidR="00CE43A1" w:rsidRPr="00DD51F4" w14:paraId="5847B096" w14:textId="77777777" w:rsidTr="00BE619B">
        <w:tc>
          <w:tcPr>
            <w:tcW w:w="3118" w:type="dxa"/>
            <w:tcBorders>
              <w:top w:val="single" w:sz="4" w:space="0" w:color="auto"/>
              <w:left w:val="single" w:sz="4" w:space="0" w:color="auto"/>
              <w:bottom w:val="single" w:sz="4" w:space="0" w:color="auto"/>
              <w:right w:val="single" w:sz="4" w:space="0" w:color="auto"/>
            </w:tcBorders>
          </w:tcPr>
          <w:p w14:paraId="1B446F22"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sz w:val="18"/>
                <w:lang w:eastAsia="ko-KR"/>
              </w:rP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2B683861"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sz w:val="18"/>
                <w:lang w:eastAsia="ko-KR"/>
              </w:rPr>
              <w:t>The setup can’t proceed due to insufficient UE capabilities.</w:t>
            </w:r>
          </w:p>
        </w:tc>
      </w:tr>
      <w:tr w:rsidR="00CE43A1" w:rsidRPr="00DD51F4" w14:paraId="6D7BA69A" w14:textId="77777777" w:rsidTr="00BE619B">
        <w:tc>
          <w:tcPr>
            <w:tcW w:w="3118" w:type="dxa"/>
            <w:tcBorders>
              <w:top w:val="single" w:sz="4" w:space="0" w:color="auto"/>
              <w:left w:val="single" w:sz="4" w:space="0" w:color="auto"/>
              <w:bottom w:val="single" w:sz="4" w:space="0" w:color="auto"/>
              <w:right w:val="single" w:sz="4" w:space="0" w:color="auto"/>
            </w:tcBorders>
          </w:tcPr>
          <w:p w14:paraId="514E520B"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sz w:val="18"/>
                <w:lang w:eastAsia="ko-KR"/>
              </w:rP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44AE4AE2"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sz w:val="18"/>
                <w:lang w:eastAsia="ko-KR"/>
              </w:rPr>
              <w:t>The action failed due to rejection of the SCG activation deactivation request.</w:t>
            </w:r>
          </w:p>
        </w:tc>
      </w:tr>
      <w:tr w:rsidR="00CE43A1" w:rsidRPr="00DD51F4" w14:paraId="64E25772" w14:textId="77777777" w:rsidTr="00BE619B">
        <w:tc>
          <w:tcPr>
            <w:tcW w:w="3118" w:type="dxa"/>
            <w:tcBorders>
              <w:top w:val="single" w:sz="4" w:space="0" w:color="auto"/>
              <w:left w:val="single" w:sz="4" w:space="0" w:color="auto"/>
              <w:bottom w:val="single" w:sz="4" w:space="0" w:color="auto"/>
              <w:right w:val="single" w:sz="4" w:space="0" w:color="auto"/>
            </w:tcBorders>
          </w:tcPr>
          <w:p w14:paraId="3BB34E5E"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sz w:val="18"/>
                <w:lang w:eastAsia="ko-KR"/>
              </w:rPr>
              <w:lastRenderedPageBreak/>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68D23FB1"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sz w:val="18"/>
                <w:lang w:eastAsia="ko-KR"/>
              </w:rPr>
              <w:t>The SCG deactivation failure due to ongoing or arriving data transmission.</w:t>
            </w:r>
          </w:p>
        </w:tc>
      </w:tr>
      <w:tr w:rsidR="00CE43A1" w:rsidRPr="00DD51F4" w14:paraId="17819241" w14:textId="77777777" w:rsidTr="00BE619B">
        <w:tc>
          <w:tcPr>
            <w:tcW w:w="3118" w:type="dxa"/>
            <w:tcBorders>
              <w:top w:val="single" w:sz="4" w:space="0" w:color="auto"/>
              <w:left w:val="single" w:sz="4" w:space="0" w:color="auto"/>
              <w:bottom w:val="single" w:sz="4" w:space="0" w:color="auto"/>
              <w:right w:val="single" w:sz="4" w:space="0" w:color="auto"/>
            </w:tcBorders>
          </w:tcPr>
          <w:p w14:paraId="5A418AB4"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sz w:val="18"/>
                <w:lang w:eastAsia="ko-KR"/>
              </w:rPr>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1F72F083"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sz w:val="18"/>
                <w:lang w:eastAsia="ko-KR"/>
              </w:rPr>
              <w:t xml:space="preserve">The </w:t>
            </w:r>
            <w:proofErr w:type="spellStart"/>
            <w:r w:rsidRPr="00DD51F4">
              <w:rPr>
                <w:rFonts w:ascii="Arial" w:hAnsi="Arial"/>
                <w:sz w:val="18"/>
                <w:lang w:eastAsia="ko-KR"/>
              </w:rPr>
              <w:t>gNB</w:t>
            </w:r>
            <w:proofErr w:type="spellEnd"/>
            <w:r w:rsidRPr="00DD51F4">
              <w:rPr>
                <w:rFonts w:ascii="Arial" w:hAnsi="Arial"/>
                <w:sz w:val="18"/>
                <w:lang w:eastAsia="ko-KR"/>
              </w:rPr>
              <w:t>-DU is unable to provide the measurement results on time.</w:t>
            </w:r>
          </w:p>
        </w:tc>
      </w:tr>
      <w:tr w:rsidR="00CE43A1" w:rsidRPr="00DD51F4" w14:paraId="3924409F" w14:textId="77777777" w:rsidTr="00BE619B">
        <w:tc>
          <w:tcPr>
            <w:tcW w:w="3118" w:type="dxa"/>
            <w:tcBorders>
              <w:top w:val="single" w:sz="4" w:space="0" w:color="auto"/>
              <w:left w:val="single" w:sz="4" w:space="0" w:color="auto"/>
              <w:bottom w:val="single" w:sz="4" w:space="0" w:color="auto"/>
              <w:right w:val="single" w:sz="4" w:space="0" w:color="auto"/>
            </w:tcBorders>
          </w:tcPr>
          <w:p w14:paraId="60D49816"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sz w:val="18"/>
                <w:lang w:eastAsia="ja-JP"/>
              </w:rPr>
              <w:t xml:space="preserve">Unknown or already allocated </w:t>
            </w:r>
            <w:proofErr w:type="spellStart"/>
            <w:r w:rsidRPr="00DD51F4">
              <w:rPr>
                <w:rFonts w:ascii="Arial" w:hAnsi="Arial"/>
                <w:sz w:val="18"/>
                <w:lang w:eastAsia="ja-JP"/>
              </w:rPr>
              <w:t>gNB</w:t>
            </w:r>
            <w:proofErr w:type="spellEnd"/>
            <w:r w:rsidRPr="00DD51F4">
              <w:rPr>
                <w:rFonts w:ascii="Arial" w:hAnsi="Arial"/>
                <w:sz w:val="18"/>
                <w:lang w:eastAsia="ja-JP"/>
              </w:rPr>
              <w:t xml:space="preserve">-CU MBS </w:t>
            </w:r>
            <w:r w:rsidRPr="00DD51F4">
              <w:rPr>
                <w:rFonts w:ascii="Arial" w:hAnsi="Arial" w:hint="eastAsia"/>
                <w:sz w:val="18"/>
                <w:lang w:eastAsia="zh-CN"/>
              </w:rPr>
              <w:t>F</w:t>
            </w:r>
            <w:r w:rsidRPr="00DD51F4">
              <w:rPr>
                <w:rFonts w:ascii="Arial" w:hAnsi="Arial"/>
                <w:sz w:val="18"/>
                <w:lang w:eastAsia="ja-JP"/>
              </w:rPr>
              <w:t>1AP ID</w:t>
            </w:r>
          </w:p>
        </w:tc>
        <w:tc>
          <w:tcPr>
            <w:tcW w:w="5175" w:type="dxa"/>
            <w:tcBorders>
              <w:top w:val="single" w:sz="4" w:space="0" w:color="auto"/>
              <w:left w:val="single" w:sz="4" w:space="0" w:color="auto"/>
              <w:bottom w:val="single" w:sz="4" w:space="0" w:color="auto"/>
              <w:right w:val="single" w:sz="4" w:space="0" w:color="auto"/>
            </w:tcBorders>
          </w:tcPr>
          <w:p w14:paraId="56DB60FA"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sz w:val="18"/>
                <w:lang w:eastAsia="ja-JP"/>
              </w:rPr>
              <w:t xml:space="preserve">The action failed because the </w:t>
            </w:r>
            <w:proofErr w:type="spellStart"/>
            <w:r w:rsidRPr="00DD51F4">
              <w:rPr>
                <w:rFonts w:ascii="Arial" w:hAnsi="Arial"/>
                <w:sz w:val="18"/>
                <w:lang w:eastAsia="ja-JP"/>
              </w:rPr>
              <w:t>gNB</w:t>
            </w:r>
            <w:proofErr w:type="spellEnd"/>
            <w:r w:rsidRPr="00DD51F4">
              <w:rPr>
                <w:rFonts w:ascii="Arial" w:hAnsi="Arial"/>
                <w:sz w:val="18"/>
                <w:lang w:eastAsia="ja-JP"/>
              </w:rPr>
              <w:t xml:space="preserve">-CU MBS F1AP ID is either unknown, or (for a first message received at the </w:t>
            </w:r>
            <w:proofErr w:type="spellStart"/>
            <w:r w:rsidRPr="00DD51F4">
              <w:rPr>
                <w:rFonts w:ascii="Arial" w:hAnsi="Arial"/>
                <w:sz w:val="18"/>
                <w:lang w:eastAsia="ja-JP"/>
              </w:rPr>
              <w:t>gNB</w:t>
            </w:r>
            <w:proofErr w:type="spellEnd"/>
            <w:r w:rsidRPr="00DD51F4">
              <w:rPr>
                <w:rFonts w:ascii="Arial" w:hAnsi="Arial"/>
                <w:sz w:val="18"/>
                <w:lang w:eastAsia="ja-JP"/>
              </w:rPr>
              <w:t>-CU) is known and already allocated to an existing context.</w:t>
            </w:r>
          </w:p>
        </w:tc>
      </w:tr>
      <w:tr w:rsidR="00CE43A1" w:rsidRPr="00DD51F4" w14:paraId="7FAFF216" w14:textId="77777777" w:rsidTr="00BE619B">
        <w:tc>
          <w:tcPr>
            <w:tcW w:w="3118" w:type="dxa"/>
            <w:tcBorders>
              <w:top w:val="single" w:sz="4" w:space="0" w:color="auto"/>
              <w:left w:val="single" w:sz="4" w:space="0" w:color="auto"/>
              <w:bottom w:val="single" w:sz="4" w:space="0" w:color="auto"/>
              <w:right w:val="single" w:sz="4" w:space="0" w:color="auto"/>
            </w:tcBorders>
          </w:tcPr>
          <w:p w14:paraId="3ECFD985"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sz w:val="18"/>
                <w:lang w:eastAsia="ja-JP"/>
              </w:rPr>
              <w:t xml:space="preserve">Unknown or already allocated </w:t>
            </w:r>
            <w:proofErr w:type="spellStart"/>
            <w:r w:rsidRPr="00DD51F4">
              <w:rPr>
                <w:rFonts w:ascii="Arial" w:hAnsi="Arial"/>
                <w:sz w:val="18"/>
                <w:lang w:eastAsia="ja-JP"/>
              </w:rPr>
              <w:t>gNB</w:t>
            </w:r>
            <w:proofErr w:type="spellEnd"/>
            <w:r w:rsidRPr="00DD51F4">
              <w:rPr>
                <w:rFonts w:ascii="Arial" w:hAnsi="Arial"/>
                <w:sz w:val="18"/>
                <w:lang w:eastAsia="ja-JP"/>
              </w:rPr>
              <w:t>-DU MBS F1AP ID</w:t>
            </w:r>
          </w:p>
        </w:tc>
        <w:tc>
          <w:tcPr>
            <w:tcW w:w="5175" w:type="dxa"/>
            <w:tcBorders>
              <w:top w:val="single" w:sz="4" w:space="0" w:color="auto"/>
              <w:left w:val="single" w:sz="4" w:space="0" w:color="auto"/>
              <w:bottom w:val="single" w:sz="4" w:space="0" w:color="auto"/>
              <w:right w:val="single" w:sz="4" w:space="0" w:color="auto"/>
            </w:tcBorders>
          </w:tcPr>
          <w:p w14:paraId="46D8A147"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sz w:val="18"/>
                <w:lang w:eastAsia="ja-JP"/>
              </w:rPr>
              <w:t xml:space="preserve">The action failed because the </w:t>
            </w:r>
            <w:proofErr w:type="spellStart"/>
            <w:r w:rsidRPr="00DD51F4">
              <w:rPr>
                <w:rFonts w:ascii="Arial" w:hAnsi="Arial"/>
                <w:sz w:val="18"/>
                <w:lang w:eastAsia="ja-JP"/>
              </w:rPr>
              <w:t>gNB</w:t>
            </w:r>
            <w:proofErr w:type="spellEnd"/>
            <w:r w:rsidRPr="00DD51F4">
              <w:rPr>
                <w:rFonts w:ascii="Arial" w:hAnsi="Arial"/>
                <w:sz w:val="18"/>
                <w:lang w:eastAsia="ja-JP"/>
              </w:rPr>
              <w:t xml:space="preserve">-DU MBS F1AP ID is either unknown, or (for a first message received at the </w:t>
            </w:r>
            <w:proofErr w:type="spellStart"/>
            <w:r w:rsidRPr="00DD51F4">
              <w:rPr>
                <w:rFonts w:ascii="Arial" w:hAnsi="Arial"/>
                <w:sz w:val="18"/>
                <w:lang w:eastAsia="ja-JP"/>
              </w:rPr>
              <w:t>gNB</w:t>
            </w:r>
            <w:proofErr w:type="spellEnd"/>
            <w:r w:rsidRPr="00DD51F4">
              <w:rPr>
                <w:rFonts w:ascii="Arial" w:hAnsi="Arial"/>
                <w:sz w:val="18"/>
                <w:lang w:eastAsia="ja-JP"/>
              </w:rPr>
              <w:t>-DU) is known and already allocated to an existing context.</w:t>
            </w:r>
          </w:p>
        </w:tc>
      </w:tr>
      <w:tr w:rsidR="00CE43A1" w:rsidRPr="00DD51F4" w14:paraId="03F5F9A7" w14:textId="77777777" w:rsidTr="00BE619B">
        <w:tc>
          <w:tcPr>
            <w:tcW w:w="3118" w:type="dxa"/>
            <w:tcBorders>
              <w:top w:val="single" w:sz="4" w:space="0" w:color="auto"/>
              <w:left w:val="single" w:sz="4" w:space="0" w:color="auto"/>
              <w:bottom w:val="single" w:sz="4" w:space="0" w:color="auto"/>
              <w:right w:val="single" w:sz="4" w:space="0" w:color="auto"/>
            </w:tcBorders>
          </w:tcPr>
          <w:p w14:paraId="1BE73945"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sz w:val="18"/>
                <w:lang w:eastAsia="ja-JP"/>
              </w:rPr>
              <w:t>Unknown or inconsistent pair of MBS F1AP ID</w:t>
            </w:r>
          </w:p>
        </w:tc>
        <w:tc>
          <w:tcPr>
            <w:tcW w:w="5175" w:type="dxa"/>
            <w:tcBorders>
              <w:top w:val="single" w:sz="4" w:space="0" w:color="auto"/>
              <w:left w:val="single" w:sz="4" w:space="0" w:color="auto"/>
              <w:bottom w:val="single" w:sz="4" w:space="0" w:color="auto"/>
              <w:right w:val="single" w:sz="4" w:space="0" w:color="auto"/>
            </w:tcBorders>
          </w:tcPr>
          <w:p w14:paraId="108CC889"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sz w:val="18"/>
                <w:lang w:eastAsia="ja-JP"/>
              </w:rPr>
              <w:t>The action failed because both MBS F1AP IDs are unknown, or are known but do not define a single MBS context.</w:t>
            </w:r>
          </w:p>
        </w:tc>
      </w:tr>
      <w:tr w:rsidR="00CE43A1" w:rsidRPr="00DD51F4" w14:paraId="1E929076" w14:textId="77777777" w:rsidTr="00BE619B">
        <w:tc>
          <w:tcPr>
            <w:tcW w:w="3118" w:type="dxa"/>
            <w:tcBorders>
              <w:top w:val="single" w:sz="4" w:space="0" w:color="auto"/>
              <w:left w:val="single" w:sz="4" w:space="0" w:color="auto"/>
              <w:bottom w:val="single" w:sz="4" w:space="0" w:color="auto"/>
              <w:right w:val="single" w:sz="4" w:space="0" w:color="auto"/>
            </w:tcBorders>
          </w:tcPr>
          <w:p w14:paraId="0E7732E5"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sz w:val="18"/>
                <w:lang w:eastAsia="ja-JP"/>
              </w:rPr>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0DE829A6"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cs="Arial"/>
                <w:sz w:val="18"/>
                <w:szCs w:val="18"/>
                <w:lang w:eastAsia="ja-JP"/>
              </w:rPr>
              <w:t>The action failed because the MRB ID is unknown or inconsistent.</w:t>
            </w:r>
          </w:p>
        </w:tc>
      </w:tr>
      <w:tr w:rsidR="00CE43A1" w:rsidRPr="00DD51F4" w14:paraId="5C70D7A7" w14:textId="77777777" w:rsidTr="00BE619B">
        <w:tc>
          <w:tcPr>
            <w:tcW w:w="3118" w:type="dxa"/>
            <w:tcBorders>
              <w:top w:val="single" w:sz="4" w:space="0" w:color="auto"/>
              <w:left w:val="single" w:sz="4" w:space="0" w:color="auto"/>
              <w:bottom w:val="single" w:sz="4" w:space="0" w:color="auto"/>
              <w:right w:val="single" w:sz="4" w:space="0" w:color="auto"/>
            </w:tcBorders>
          </w:tcPr>
          <w:p w14:paraId="77BCB975" w14:textId="77777777" w:rsidR="00CE43A1" w:rsidRPr="00DD51F4" w:rsidRDefault="00CE43A1" w:rsidP="00BE619B">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TAT-SDT expiry</w:t>
            </w:r>
          </w:p>
        </w:tc>
        <w:tc>
          <w:tcPr>
            <w:tcW w:w="5175" w:type="dxa"/>
            <w:tcBorders>
              <w:top w:val="single" w:sz="4" w:space="0" w:color="auto"/>
              <w:left w:val="single" w:sz="4" w:space="0" w:color="auto"/>
              <w:bottom w:val="single" w:sz="4" w:space="0" w:color="auto"/>
              <w:right w:val="single" w:sz="4" w:space="0" w:color="auto"/>
            </w:tcBorders>
          </w:tcPr>
          <w:p w14:paraId="1E23BF5B" w14:textId="77777777" w:rsidR="00CE43A1" w:rsidRPr="00DD51F4" w:rsidRDefault="00CE43A1" w:rsidP="00BE619B">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cs="Arial"/>
                <w:sz w:val="18"/>
                <w:szCs w:val="18"/>
                <w:lang w:eastAsia="ja-JP"/>
              </w:rPr>
              <w:t xml:space="preserve">The UE context release is requested from the </w:t>
            </w:r>
            <w:proofErr w:type="spellStart"/>
            <w:r w:rsidRPr="00DD51F4">
              <w:rPr>
                <w:rFonts w:ascii="Arial" w:hAnsi="Arial" w:cs="Arial"/>
                <w:sz w:val="18"/>
                <w:szCs w:val="18"/>
                <w:lang w:eastAsia="ja-JP"/>
              </w:rPr>
              <w:t>gNB</w:t>
            </w:r>
            <w:proofErr w:type="spellEnd"/>
            <w:r w:rsidRPr="00DD51F4">
              <w:rPr>
                <w:rFonts w:ascii="Arial" w:hAnsi="Arial" w:cs="Arial"/>
                <w:sz w:val="18"/>
                <w:szCs w:val="18"/>
                <w:lang w:eastAsia="ja-JP"/>
              </w:rPr>
              <w:t>-DU due to the expiry of the Timing Alignment timer for CG-SDT.</w:t>
            </w:r>
          </w:p>
        </w:tc>
      </w:tr>
      <w:tr w:rsidR="00CE43A1" w:rsidRPr="00DD51F4" w14:paraId="3B14D4DD" w14:textId="77777777" w:rsidTr="00BE619B">
        <w:trPr>
          <w:ins w:id="452" w:author="Huawei" w:date="2023-05-08T12:01:00Z"/>
        </w:trPr>
        <w:tc>
          <w:tcPr>
            <w:tcW w:w="3118" w:type="dxa"/>
            <w:tcBorders>
              <w:top w:val="single" w:sz="4" w:space="0" w:color="auto"/>
              <w:left w:val="single" w:sz="4" w:space="0" w:color="auto"/>
              <w:bottom w:val="single" w:sz="4" w:space="0" w:color="auto"/>
              <w:right w:val="single" w:sz="4" w:space="0" w:color="auto"/>
            </w:tcBorders>
          </w:tcPr>
          <w:p w14:paraId="700E1A73" w14:textId="77777777" w:rsidR="00CE43A1" w:rsidRPr="00DD51F4" w:rsidRDefault="00CE43A1" w:rsidP="00BE619B">
            <w:pPr>
              <w:keepNext/>
              <w:keepLines/>
              <w:overflowPunct w:val="0"/>
              <w:autoSpaceDE w:val="0"/>
              <w:autoSpaceDN w:val="0"/>
              <w:adjustRightInd w:val="0"/>
              <w:spacing w:after="0"/>
              <w:textAlignment w:val="baseline"/>
              <w:rPr>
                <w:ins w:id="453" w:author="Huawei" w:date="2023-05-08T12:01:00Z"/>
                <w:rFonts w:ascii="Arial" w:hAnsi="Arial"/>
                <w:sz w:val="18"/>
                <w:lang w:eastAsia="ja-JP"/>
              </w:rPr>
            </w:pPr>
            <w:ins w:id="454" w:author="Huawei" w:date="2023-05-08T12:02:00Z">
              <w:r w:rsidRPr="00DD51F4">
                <w:rPr>
                  <w:rFonts w:ascii="Arial" w:hAnsi="Arial"/>
                  <w:sz w:val="18"/>
                  <w:lang w:eastAsia="ja-JP"/>
                </w:rPr>
                <w:t>SSB not Available</w:t>
              </w:r>
            </w:ins>
          </w:p>
        </w:tc>
        <w:tc>
          <w:tcPr>
            <w:tcW w:w="5175" w:type="dxa"/>
            <w:tcBorders>
              <w:top w:val="single" w:sz="4" w:space="0" w:color="auto"/>
              <w:left w:val="single" w:sz="4" w:space="0" w:color="auto"/>
              <w:bottom w:val="single" w:sz="4" w:space="0" w:color="auto"/>
              <w:right w:val="single" w:sz="4" w:space="0" w:color="auto"/>
            </w:tcBorders>
          </w:tcPr>
          <w:p w14:paraId="6819A67C" w14:textId="77777777" w:rsidR="00CE43A1" w:rsidRPr="00DD51F4" w:rsidRDefault="00CE43A1" w:rsidP="00BE619B">
            <w:pPr>
              <w:keepNext/>
              <w:keepLines/>
              <w:overflowPunct w:val="0"/>
              <w:autoSpaceDE w:val="0"/>
              <w:autoSpaceDN w:val="0"/>
              <w:adjustRightInd w:val="0"/>
              <w:spacing w:after="0"/>
              <w:textAlignment w:val="baseline"/>
              <w:rPr>
                <w:ins w:id="455" w:author="Huawei" w:date="2023-05-08T12:01:00Z"/>
                <w:rFonts w:ascii="Arial" w:hAnsi="Arial" w:cs="Arial"/>
                <w:sz w:val="18"/>
                <w:szCs w:val="18"/>
                <w:lang w:eastAsia="ja-JP"/>
              </w:rPr>
            </w:pPr>
            <w:ins w:id="456" w:author="Huawei" w:date="2023-05-08T12:04:00Z">
              <w:r w:rsidRPr="00DD51F4">
                <w:rPr>
                  <w:rFonts w:ascii="Arial" w:hAnsi="Arial"/>
                  <w:sz w:val="18"/>
                  <w:lang w:eastAsia="ja-JP"/>
                </w:rPr>
                <w:t xml:space="preserve">The action failed due to no </w:t>
              </w:r>
              <w:r>
                <w:rPr>
                  <w:rFonts w:ascii="Arial" w:hAnsi="Arial"/>
                  <w:sz w:val="18"/>
                  <w:lang w:eastAsia="ja-JP"/>
                </w:rPr>
                <w:t>SSB</w:t>
              </w:r>
              <w:r w:rsidRPr="00DD51F4">
                <w:rPr>
                  <w:rFonts w:ascii="Arial" w:hAnsi="Arial"/>
                  <w:sz w:val="18"/>
                  <w:lang w:eastAsia="ja-JP"/>
                </w:rPr>
                <w:t xml:space="preserve"> available in the requested node.</w:t>
              </w:r>
            </w:ins>
          </w:p>
        </w:tc>
      </w:tr>
    </w:tbl>
    <w:p w14:paraId="2936F8C1" w14:textId="77777777" w:rsidR="00CE43A1" w:rsidRDefault="00CE43A1" w:rsidP="00CE43A1">
      <w:pPr>
        <w:overflowPunct w:val="0"/>
        <w:autoSpaceDE w:val="0"/>
        <w:autoSpaceDN w:val="0"/>
        <w:adjustRightInd w:val="0"/>
        <w:textAlignment w:val="baseline"/>
        <w:rPr>
          <w:rFonts w:eastAsia="Malgun Gothic"/>
          <w:lang w:eastAsia="ko-KR"/>
        </w:rPr>
      </w:pPr>
    </w:p>
    <w:p w14:paraId="3CF1CF1E" w14:textId="77777777" w:rsidR="00CE43A1" w:rsidRPr="00CE63E2" w:rsidRDefault="00CE43A1" w:rsidP="00CE43A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3A384EC" w14:textId="77777777" w:rsidR="00CE43A1" w:rsidRDefault="00CE43A1" w:rsidP="00CE43A1">
      <w:pPr>
        <w:rPr>
          <w:rFonts w:eastAsia="宋体"/>
          <w:color w:val="0070C0"/>
          <w:lang w:val="en-US" w:eastAsia="zh-CN"/>
        </w:rPr>
      </w:pPr>
    </w:p>
    <w:p w14:paraId="0C17C11D" w14:textId="77777777" w:rsidR="0031354F" w:rsidRPr="00EA5FA7" w:rsidRDefault="0031354F" w:rsidP="0031354F">
      <w:pPr>
        <w:pStyle w:val="Heading4"/>
        <w:keepNext w:val="0"/>
        <w:keepLines w:val="0"/>
        <w:widowControl w:val="0"/>
      </w:pPr>
      <w:r w:rsidRPr="00EA5FA7">
        <w:t>9.3.1.10</w:t>
      </w:r>
      <w:r w:rsidRPr="00EA5FA7">
        <w:tab/>
        <w:t>Served Cell Information</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06582AD0" w14:textId="77777777" w:rsidR="0031354F" w:rsidRPr="00EA5FA7" w:rsidRDefault="0031354F" w:rsidP="0031354F">
      <w:pPr>
        <w:widowControl w:val="0"/>
      </w:pPr>
      <w:r w:rsidRPr="00EA5FA7">
        <w:t xml:space="preserve">This IE contains cell configuration information of a cell in the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354F" w:rsidRPr="00EA5FA7" w14:paraId="64573683" w14:textId="77777777" w:rsidTr="0031354F">
        <w:trPr>
          <w:tblHeader/>
        </w:trPr>
        <w:tc>
          <w:tcPr>
            <w:tcW w:w="2160" w:type="dxa"/>
          </w:tcPr>
          <w:p w14:paraId="7F6F3228" w14:textId="77777777" w:rsidR="0031354F" w:rsidRPr="00EA5FA7" w:rsidRDefault="0031354F" w:rsidP="0031354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67E420C0" w14:textId="77777777" w:rsidR="0031354F" w:rsidRPr="00EA5FA7" w:rsidRDefault="0031354F" w:rsidP="0031354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35C963DB" w14:textId="77777777" w:rsidR="0031354F" w:rsidRPr="00EA5FA7" w:rsidRDefault="0031354F" w:rsidP="0031354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0A0896F0" w14:textId="77777777" w:rsidR="0031354F" w:rsidRPr="00EA5FA7" w:rsidRDefault="0031354F" w:rsidP="0031354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06932884" w14:textId="77777777" w:rsidR="0031354F" w:rsidRPr="00EA5FA7" w:rsidRDefault="0031354F" w:rsidP="0031354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568613B0" w14:textId="77777777" w:rsidR="0031354F" w:rsidRPr="00EA5FA7" w:rsidRDefault="0031354F" w:rsidP="0031354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080" w:type="dxa"/>
          </w:tcPr>
          <w:p w14:paraId="70AE2891" w14:textId="77777777" w:rsidR="0031354F" w:rsidRPr="00EA5FA7" w:rsidRDefault="0031354F" w:rsidP="0031354F">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31354F" w:rsidRPr="00EA5FA7" w14:paraId="00F2A098" w14:textId="77777777" w:rsidTr="0031354F">
        <w:tc>
          <w:tcPr>
            <w:tcW w:w="2160" w:type="dxa"/>
          </w:tcPr>
          <w:p w14:paraId="00D338E7" w14:textId="77777777" w:rsidR="0031354F" w:rsidRPr="00EA5FA7" w:rsidRDefault="0031354F" w:rsidP="0031354F">
            <w:pPr>
              <w:pStyle w:val="TAL"/>
              <w:keepNext w:val="0"/>
              <w:keepLines w:val="0"/>
              <w:widowControl w:val="0"/>
              <w:rPr>
                <w:lang w:eastAsia="ja-JP"/>
              </w:rPr>
            </w:pPr>
            <w:r w:rsidRPr="00EA5FA7">
              <w:rPr>
                <w:lang w:eastAsia="ja-JP"/>
              </w:rPr>
              <w:t>NR CGI</w:t>
            </w:r>
          </w:p>
        </w:tc>
        <w:tc>
          <w:tcPr>
            <w:tcW w:w="1080" w:type="dxa"/>
          </w:tcPr>
          <w:p w14:paraId="423AAC51" w14:textId="77777777" w:rsidR="0031354F" w:rsidRPr="00EA5FA7" w:rsidRDefault="0031354F" w:rsidP="0031354F">
            <w:pPr>
              <w:pStyle w:val="TAL"/>
              <w:keepNext w:val="0"/>
              <w:keepLines w:val="0"/>
              <w:widowControl w:val="0"/>
              <w:rPr>
                <w:lang w:eastAsia="ja-JP"/>
              </w:rPr>
            </w:pPr>
            <w:r w:rsidRPr="00EA5FA7">
              <w:rPr>
                <w:lang w:eastAsia="ja-JP"/>
              </w:rPr>
              <w:t>M</w:t>
            </w:r>
          </w:p>
        </w:tc>
        <w:tc>
          <w:tcPr>
            <w:tcW w:w="1080" w:type="dxa"/>
          </w:tcPr>
          <w:p w14:paraId="5FF17452" w14:textId="77777777" w:rsidR="0031354F" w:rsidRPr="00EA5FA7" w:rsidRDefault="0031354F" w:rsidP="0031354F">
            <w:pPr>
              <w:pStyle w:val="TAL"/>
              <w:keepNext w:val="0"/>
              <w:keepLines w:val="0"/>
              <w:widowControl w:val="0"/>
              <w:rPr>
                <w:lang w:eastAsia="ja-JP"/>
              </w:rPr>
            </w:pPr>
          </w:p>
        </w:tc>
        <w:tc>
          <w:tcPr>
            <w:tcW w:w="1512" w:type="dxa"/>
          </w:tcPr>
          <w:p w14:paraId="4D084B60" w14:textId="77777777" w:rsidR="0031354F" w:rsidRPr="00EA5FA7" w:rsidRDefault="0031354F" w:rsidP="0031354F">
            <w:pPr>
              <w:pStyle w:val="TAL"/>
              <w:keepNext w:val="0"/>
              <w:keepLines w:val="0"/>
              <w:widowControl w:val="0"/>
              <w:rPr>
                <w:lang w:eastAsia="ja-JP"/>
              </w:rPr>
            </w:pPr>
            <w:r w:rsidRPr="00EA5FA7">
              <w:rPr>
                <w:lang w:eastAsia="ja-JP"/>
              </w:rPr>
              <w:t>9.3.1.12</w:t>
            </w:r>
          </w:p>
        </w:tc>
        <w:tc>
          <w:tcPr>
            <w:tcW w:w="1728" w:type="dxa"/>
          </w:tcPr>
          <w:p w14:paraId="524076B1" w14:textId="77777777" w:rsidR="0031354F" w:rsidRPr="00EA5FA7" w:rsidRDefault="0031354F" w:rsidP="0031354F">
            <w:pPr>
              <w:pStyle w:val="TAL"/>
              <w:keepNext w:val="0"/>
              <w:keepLines w:val="0"/>
              <w:widowControl w:val="0"/>
              <w:rPr>
                <w:lang w:eastAsia="ja-JP"/>
              </w:rPr>
            </w:pPr>
          </w:p>
        </w:tc>
        <w:tc>
          <w:tcPr>
            <w:tcW w:w="1080" w:type="dxa"/>
          </w:tcPr>
          <w:p w14:paraId="0E1655D2" w14:textId="77777777" w:rsidR="0031354F" w:rsidRPr="00EA5FA7" w:rsidRDefault="0031354F" w:rsidP="0031354F">
            <w:pPr>
              <w:pStyle w:val="TAC"/>
              <w:keepNext w:val="0"/>
              <w:keepLines w:val="0"/>
              <w:widowControl w:val="0"/>
              <w:rPr>
                <w:lang w:eastAsia="ja-JP"/>
              </w:rPr>
            </w:pPr>
            <w:r w:rsidRPr="00EA5FA7">
              <w:rPr>
                <w:lang w:eastAsia="ja-JP"/>
              </w:rPr>
              <w:t>-</w:t>
            </w:r>
          </w:p>
        </w:tc>
        <w:tc>
          <w:tcPr>
            <w:tcW w:w="1080" w:type="dxa"/>
          </w:tcPr>
          <w:p w14:paraId="09E713E3" w14:textId="77777777" w:rsidR="0031354F" w:rsidRPr="00EA5FA7" w:rsidRDefault="0031354F" w:rsidP="0031354F">
            <w:pPr>
              <w:pStyle w:val="TAC"/>
              <w:keepNext w:val="0"/>
              <w:keepLines w:val="0"/>
              <w:widowControl w:val="0"/>
              <w:rPr>
                <w:lang w:eastAsia="ja-JP"/>
              </w:rPr>
            </w:pPr>
          </w:p>
        </w:tc>
      </w:tr>
      <w:tr w:rsidR="0031354F" w:rsidRPr="00EA5FA7" w14:paraId="25587B9D" w14:textId="77777777" w:rsidTr="0031354F">
        <w:tc>
          <w:tcPr>
            <w:tcW w:w="2160" w:type="dxa"/>
          </w:tcPr>
          <w:p w14:paraId="77079260" w14:textId="77777777" w:rsidR="0031354F" w:rsidRPr="00EA5FA7" w:rsidRDefault="0031354F" w:rsidP="0031354F">
            <w:pPr>
              <w:pStyle w:val="TAL"/>
              <w:keepNext w:val="0"/>
              <w:keepLines w:val="0"/>
              <w:widowControl w:val="0"/>
              <w:rPr>
                <w:lang w:eastAsia="ja-JP"/>
              </w:rPr>
            </w:pPr>
            <w:r w:rsidRPr="00EA5FA7">
              <w:rPr>
                <w:lang w:eastAsia="ja-JP"/>
              </w:rPr>
              <w:t>NR PCI</w:t>
            </w:r>
          </w:p>
        </w:tc>
        <w:tc>
          <w:tcPr>
            <w:tcW w:w="1080" w:type="dxa"/>
          </w:tcPr>
          <w:p w14:paraId="78875EB0" w14:textId="77777777" w:rsidR="0031354F" w:rsidRPr="00EA5FA7" w:rsidRDefault="0031354F" w:rsidP="0031354F">
            <w:pPr>
              <w:pStyle w:val="TAL"/>
              <w:keepNext w:val="0"/>
              <w:keepLines w:val="0"/>
              <w:widowControl w:val="0"/>
              <w:rPr>
                <w:lang w:eastAsia="ja-JP"/>
              </w:rPr>
            </w:pPr>
            <w:r w:rsidRPr="00EA5FA7">
              <w:rPr>
                <w:lang w:eastAsia="ja-JP"/>
              </w:rPr>
              <w:t>M</w:t>
            </w:r>
          </w:p>
        </w:tc>
        <w:tc>
          <w:tcPr>
            <w:tcW w:w="1080" w:type="dxa"/>
          </w:tcPr>
          <w:p w14:paraId="7C488E61" w14:textId="77777777" w:rsidR="0031354F" w:rsidRPr="00EA5FA7" w:rsidRDefault="0031354F" w:rsidP="0031354F">
            <w:pPr>
              <w:pStyle w:val="TAL"/>
              <w:keepNext w:val="0"/>
              <w:keepLines w:val="0"/>
              <w:widowControl w:val="0"/>
              <w:rPr>
                <w:i/>
                <w:lang w:eastAsia="ja-JP"/>
              </w:rPr>
            </w:pPr>
          </w:p>
        </w:tc>
        <w:tc>
          <w:tcPr>
            <w:tcW w:w="1512" w:type="dxa"/>
          </w:tcPr>
          <w:p w14:paraId="068B169A" w14:textId="77777777" w:rsidR="0031354F" w:rsidRPr="00EA5FA7" w:rsidRDefault="0031354F" w:rsidP="0031354F">
            <w:pPr>
              <w:pStyle w:val="TAL"/>
              <w:keepNext w:val="0"/>
              <w:keepLines w:val="0"/>
              <w:widowControl w:val="0"/>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728" w:type="dxa"/>
          </w:tcPr>
          <w:p w14:paraId="20EED30F" w14:textId="77777777" w:rsidR="0031354F" w:rsidRPr="00EA5FA7" w:rsidRDefault="0031354F" w:rsidP="0031354F">
            <w:pPr>
              <w:pStyle w:val="TAL"/>
              <w:keepNext w:val="0"/>
              <w:keepLines w:val="0"/>
              <w:widowControl w:val="0"/>
              <w:rPr>
                <w:lang w:eastAsia="ja-JP"/>
              </w:rPr>
            </w:pPr>
            <w:r w:rsidRPr="00EA5FA7">
              <w:rPr>
                <w:lang w:eastAsia="ja-JP"/>
              </w:rPr>
              <w:t>Physical Cell ID</w:t>
            </w:r>
          </w:p>
        </w:tc>
        <w:tc>
          <w:tcPr>
            <w:tcW w:w="1080" w:type="dxa"/>
          </w:tcPr>
          <w:p w14:paraId="0523BA5F" w14:textId="77777777" w:rsidR="0031354F" w:rsidRPr="00EA5FA7" w:rsidRDefault="0031354F" w:rsidP="0031354F">
            <w:pPr>
              <w:pStyle w:val="TAC"/>
              <w:keepNext w:val="0"/>
              <w:keepLines w:val="0"/>
              <w:widowControl w:val="0"/>
              <w:rPr>
                <w:lang w:eastAsia="ja-JP"/>
              </w:rPr>
            </w:pPr>
            <w:r w:rsidRPr="00EA5FA7">
              <w:rPr>
                <w:lang w:eastAsia="ja-JP"/>
              </w:rPr>
              <w:t>-</w:t>
            </w:r>
          </w:p>
        </w:tc>
        <w:tc>
          <w:tcPr>
            <w:tcW w:w="1080" w:type="dxa"/>
          </w:tcPr>
          <w:p w14:paraId="46B192C5" w14:textId="77777777" w:rsidR="0031354F" w:rsidRPr="00EA5FA7" w:rsidRDefault="0031354F" w:rsidP="0031354F">
            <w:pPr>
              <w:pStyle w:val="TAC"/>
              <w:keepNext w:val="0"/>
              <w:keepLines w:val="0"/>
              <w:widowControl w:val="0"/>
              <w:rPr>
                <w:lang w:eastAsia="ja-JP"/>
              </w:rPr>
            </w:pPr>
          </w:p>
        </w:tc>
      </w:tr>
      <w:tr w:rsidR="0031354F" w:rsidRPr="00EA5FA7" w14:paraId="60EAEFB4" w14:textId="77777777" w:rsidTr="0031354F">
        <w:tc>
          <w:tcPr>
            <w:tcW w:w="2160" w:type="dxa"/>
          </w:tcPr>
          <w:p w14:paraId="4E8B0D07" w14:textId="77777777" w:rsidR="0031354F" w:rsidRPr="00EA5FA7" w:rsidRDefault="0031354F" w:rsidP="0031354F">
            <w:pPr>
              <w:pStyle w:val="TAL"/>
              <w:keepNext w:val="0"/>
              <w:keepLines w:val="0"/>
              <w:widowControl w:val="0"/>
              <w:rPr>
                <w:lang w:eastAsia="ja-JP"/>
              </w:rPr>
            </w:pPr>
            <w:r w:rsidRPr="00EA5FA7">
              <w:rPr>
                <w:lang w:eastAsia="ja-JP"/>
              </w:rPr>
              <w:t>5GS TAC</w:t>
            </w:r>
          </w:p>
        </w:tc>
        <w:tc>
          <w:tcPr>
            <w:tcW w:w="1080" w:type="dxa"/>
          </w:tcPr>
          <w:p w14:paraId="477F9AF6" w14:textId="77777777" w:rsidR="0031354F" w:rsidRPr="00EA5FA7" w:rsidRDefault="0031354F" w:rsidP="0031354F">
            <w:pPr>
              <w:pStyle w:val="TAL"/>
              <w:keepNext w:val="0"/>
              <w:keepLines w:val="0"/>
              <w:widowControl w:val="0"/>
              <w:rPr>
                <w:lang w:eastAsia="ja-JP"/>
              </w:rPr>
            </w:pPr>
            <w:r w:rsidRPr="00EA5FA7">
              <w:rPr>
                <w:lang w:eastAsia="ja-JP"/>
              </w:rPr>
              <w:t>O</w:t>
            </w:r>
          </w:p>
        </w:tc>
        <w:tc>
          <w:tcPr>
            <w:tcW w:w="1080" w:type="dxa"/>
          </w:tcPr>
          <w:p w14:paraId="0568ABE8" w14:textId="77777777" w:rsidR="0031354F" w:rsidRPr="00EA5FA7" w:rsidRDefault="0031354F" w:rsidP="0031354F">
            <w:pPr>
              <w:pStyle w:val="TAL"/>
              <w:keepNext w:val="0"/>
              <w:keepLines w:val="0"/>
              <w:widowControl w:val="0"/>
              <w:rPr>
                <w:i/>
                <w:lang w:eastAsia="ja-JP"/>
              </w:rPr>
            </w:pPr>
          </w:p>
        </w:tc>
        <w:tc>
          <w:tcPr>
            <w:tcW w:w="1512" w:type="dxa"/>
          </w:tcPr>
          <w:p w14:paraId="1B97A346" w14:textId="77777777" w:rsidR="0031354F" w:rsidRPr="00EA5FA7" w:rsidRDefault="0031354F" w:rsidP="0031354F">
            <w:pPr>
              <w:pStyle w:val="TAL"/>
              <w:keepNext w:val="0"/>
              <w:keepLines w:val="0"/>
              <w:widowControl w:val="0"/>
              <w:rPr>
                <w:lang w:eastAsia="ja-JP"/>
              </w:rPr>
            </w:pPr>
            <w:r w:rsidRPr="00EA5FA7">
              <w:rPr>
                <w:lang w:eastAsia="ja-JP"/>
              </w:rPr>
              <w:t>9.3.1.29</w:t>
            </w:r>
          </w:p>
        </w:tc>
        <w:tc>
          <w:tcPr>
            <w:tcW w:w="1728" w:type="dxa"/>
          </w:tcPr>
          <w:p w14:paraId="235F6C8E" w14:textId="77777777" w:rsidR="0031354F" w:rsidRPr="00EA5FA7" w:rsidRDefault="0031354F" w:rsidP="0031354F">
            <w:pPr>
              <w:pStyle w:val="TAL"/>
              <w:keepNext w:val="0"/>
              <w:keepLines w:val="0"/>
              <w:widowControl w:val="0"/>
              <w:rPr>
                <w:lang w:eastAsia="ja-JP"/>
              </w:rPr>
            </w:pPr>
            <w:r w:rsidRPr="00EA5FA7">
              <w:rPr>
                <w:lang w:eastAsia="ja-JP"/>
              </w:rPr>
              <w:t>5GS Tracking Area Code</w:t>
            </w:r>
          </w:p>
        </w:tc>
        <w:tc>
          <w:tcPr>
            <w:tcW w:w="1080" w:type="dxa"/>
          </w:tcPr>
          <w:p w14:paraId="1ED438F0" w14:textId="77777777" w:rsidR="0031354F" w:rsidRPr="00EA5FA7" w:rsidRDefault="0031354F" w:rsidP="0031354F">
            <w:pPr>
              <w:pStyle w:val="TAC"/>
              <w:keepNext w:val="0"/>
              <w:keepLines w:val="0"/>
              <w:widowControl w:val="0"/>
              <w:rPr>
                <w:lang w:eastAsia="ja-JP"/>
              </w:rPr>
            </w:pPr>
            <w:r w:rsidRPr="00EA5FA7">
              <w:rPr>
                <w:lang w:eastAsia="ja-JP"/>
              </w:rPr>
              <w:t>-</w:t>
            </w:r>
          </w:p>
        </w:tc>
        <w:tc>
          <w:tcPr>
            <w:tcW w:w="1080" w:type="dxa"/>
          </w:tcPr>
          <w:p w14:paraId="4E990F40" w14:textId="77777777" w:rsidR="0031354F" w:rsidRPr="00EA5FA7" w:rsidRDefault="0031354F" w:rsidP="0031354F">
            <w:pPr>
              <w:pStyle w:val="TAC"/>
              <w:keepNext w:val="0"/>
              <w:keepLines w:val="0"/>
              <w:widowControl w:val="0"/>
              <w:rPr>
                <w:lang w:eastAsia="ja-JP"/>
              </w:rPr>
            </w:pPr>
          </w:p>
        </w:tc>
      </w:tr>
      <w:tr w:rsidR="0031354F" w:rsidRPr="00EA5FA7" w14:paraId="55BC2B71" w14:textId="77777777" w:rsidTr="0031354F">
        <w:tc>
          <w:tcPr>
            <w:tcW w:w="2160" w:type="dxa"/>
          </w:tcPr>
          <w:p w14:paraId="2FFAA3FC" w14:textId="77777777" w:rsidR="0031354F" w:rsidRPr="00EA5FA7" w:rsidDel="00D04558" w:rsidRDefault="0031354F" w:rsidP="0031354F">
            <w:pPr>
              <w:pStyle w:val="TAL"/>
              <w:keepNext w:val="0"/>
              <w:keepLines w:val="0"/>
              <w:widowControl w:val="0"/>
              <w:rPr>
                <w:lang w:eastAsia="ja-JP"/>
              </w:rPr>
            </w:pPr>
            <w:r w:rsidRPr="00EA5FA7">
              <w:rPr>
                <w:lang w:eastAsia="ja-JP"/>
              </w:rPr>
              <w:t>Configured EPS TAC</w:t>
            </w:r>
          </w:p>
        </w:tc>
        <w:tc>
          <w:tcPr>
            <w:tcW w:w="1080" w:type="dxa"/>
          </w:tcPr>
          <w:p w14:paraId="3D71BAFC" w14:textId="77777777" w:rsidR="0031354F" w:rsidRPr="00EA5FA7" w:rsidRDefault="0031354F" w:rsidP="0031354F">
            <w:pPr>
              <w:pStyle w:val="TAL"/>
              <w:keepNext w:val="0"/>
              <w:keepLines w:val="0"/>
              <w:widowControl w:val="0"/>
              <w:rPr>
                <w:lang w:eastAsia="ja-JP"/>
              </w:rPr>
            </w:pPr>
            <w:r w:rsidRPr="00EA5FA7">
              <w:rPr>
                <w:lang w:eastAsia="ja-JP"/>
              </w:rPr>
              <w:t>O</w:t>
            </w:r>
          </w:p>
        </w:tc>
        <w:tc>
          <w:tcPr>
            <w:tcW w:w="1080" w:type="dxa"/>
          </w:tcPr>
          <w:p w14:paraId="4F1F377A" w14:textId="77777777" w:rsidR="0031354F" w:rsidRPr="00EA5FA7" w:rsidRDefault="0031354F" w:rsidP="0031354F">
            <w:pPr>
              <w:pStyle w:val="TAL"/>
              <w:keepNext w:val="0"/>
              <w:keepLines w:val="0"/>
              <w:widowControl w:val="0"/>
              <w:rPr>
                <w:i/>
                <w:lang w:eastAsia="ja-JP"/>
              </w:rPr>
            </w:pPr>
          </w:p>
        </w:tc>
        <w:tc>
          <w:tcPr>
            <w:tcW w:w="1512" w:type="dxa"/>
          </w:tcPr>
          <w:p w14:paraId="7BA02CAB" w14:textId="77777777" w:rsidR="0031354F" w:rsidRPr="00EA5FA7" w:rsidRDefault="0031354F" w:rsidP="0031354F">
            <w:pPr>
              <w:pStyle w:val="TAL"/>
              <w:keepNext w:val="0"/>
              <w:keepLines w:val="0"/>
              <w:widowControl w:val="0"/>
              <w:rPr>
                <w:lang w:eastAsia="ja-JP"/>
              </w:rPr>
            </w:pPr>
            <w:r w:rsidRPr="00EA5FA7">
              <w:rPr>
                <w:lang w:eastAsia="ja-JP"/>
              </w:rPr>
              <w:t>9.3.1.29a</w:t>
            </w:r>
          </w:p>
        </w:tc>
        <w:tc>
          <w:tcPr>
            <w:tcW w:w="1728" w:type="dxa"/>
          </w:tcPr>
          <w:p w14:paraId="4ADE84CC" w14:textId="77777777" w:rsidR="0031354F" w:rsidRPr="00EA5FA7" w:rsidRDefault="0031354F" w:rsidP="0031354F">
            <w:pPr>
              <w:pStyle w:val="TAL"/>
              <w:keepNext w:val="0"/>
              <w:keepLines w:val="0"/>
              <w:widowControl w:val="0"/>
              <w:rPr>
                <w:lang w:eastAsia="ja-JP"/>
              </w:rPr>
            </w:pPr>
          </w:p>
        </w:tc>
        <w:tc>
          <w:tcPr>
            <w:tcW w:w="1080" w:type="dxa"/>
          </w:tcPr>
          <w:p w14:paraId="55995682" w14:textId="77777777" w:rsidR="0031354F" w:rsidRPr="00EA5FA7" w:rsidRDefault="0031354F" w:rsidP="0031354F">
            <w:pPr>
              <w:pStyle w:val="TAC"/>
              <w:keepNext w:val="0"/>
              <w:keepLines w:val="0"/>
              <w:widowControl w:val="0"/>
              <w:rPr>
                <w:lang w:eastAsia="ja-JP"/>
              </w:rPr>
            </w:pPr>
            <w:r w:rsidRPr="00EA5FA7">
              <w:rPr>
                <w:lang w:eastAsia="ja-JP"/>
              </w:rPr>
              <w:t>-</w:t>
            </w:r>
          </w:p>
        </w:tc>
        <w:tc>
          <w:tcPr>
            <w:tcW w:w="1080" w:type="dxa"/>
          </w:tcPr>
          <w:p w14:paraId="76988F3E" w14:textId="77777777" w:rsidR="0031354F" w:rsidRPr="00EA5FA7" w:rsidRDefault="0031354F" w:rsidP="0031354F">
            <w:pPr>
              <w:pStyle w:val="TAC"/>
              <w:keepNext w:val="0"/>
              <w:keepLines w:val="0"/>
              <w:widowControl w:val="0"/>
              <w:rPr>
                <w:lang w:eastAsia="ja-JP"/>
              </w:rPr>
            </w:pPr>
          </w:p>
        </w:tc>
      </w:tr>
      <w:tr w:rsidR="0031354F" w:rsidRPr="00EA5FA7" w14:paraId="3BB12CA8" w14:textId="77777777" w:rsidTr="0031354F">
        <w:tc>
          <w:tcPr>
            <w:tcW w:w="2160" w:type="dxa"/>
          </w:tcPr>
          <w:p w14:paraId="2EDB79E0" w14:textId="77777777" w:rsidR="0031354F" w:rsidRPr="00EA5FA7" w:rsidRDefault="0031354F" w:rsidP="0031354F">
            <w:pPr>
              <w:widowControl w:val="0"/>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080" w:type="dxa"/>
          </w:tcPr>
          <w:p w14:paraId="34DF4876" w14:textId="77777777" w:rsidR="0031354F" w:rsidRPr="00EA5FA7" w:rsidRDefault="0031354F" w:rsidP="0031354F">
            <w:pPr>
              <w:widowControl w:val="0"/>
              <w:spacing w:after="0"/>
              <w:rPr>
                <w:rFonts w:ascii="Arial" w:hAnsi="Arial" w:cs="Arial"/>
                <w:sz w:val="18"/>
                <w:szCs w:val="18"/>
                <w:lang w:eastAsia="ja-JP"/>
              </w:rPr>
            </w:pPr>
          </w:p>
        </w:tc>
        <w:tc>
          <w:tcPr>
            <w:tcW w:w="1080" w:type="dxa"/>
          </w:tcPr>
          <w:p w14:paraId="74EBB8A5" w14:textId="77777777" w:rsidR="0031354F" w:rsidRPr="00EA5FA7" w:rsidRDefault="0031354F" w:rsidP="0031354F">
            <w:pPr>
              <w:widowControl w:val="0"/>
              <w:spacing w:after="0"/>
              <w:rPr>
                <w:rFonts w:ascii="Arial" w:hAnsi="Arial" w:cs="Arial"/>
                <w:sz w:val="18"/>
                <w:szCs w:val="18"/>
                <w:lang w:eastAsia="ja-JP"/>
              </w:rPr>
            </w:pPr>
            <w:proofErr w:type="gramStart"/>
            <w:r w:rsidRPr="00EA5FA7">
              <w:rPr>
                <w:rFonts w:ascii="Arial" w:hAnsi="Arial" w:cs="Arial"/>
                <w:i/>
                <w:sz w:val="18"/>
                <w:lang w:eastAsia="ja-JP"/>
              </w:rPr>
              <w:t>1..&lt;</w:t>
            </w:r>
            <w:proofErr w:type="spellStart"/>
            <w:proofErr w:type="gramEnd"/>
            <w:r w:rsidRPr="00EA5FA7">
              <w:rPr>
                <w:rFonts w:ascii="Arial" w:hAnsi="Arial" w:cs="Arial"/>
                <w:i/>
                <w:sz w:val="18"/>
                <w:lang w:eastAsia="ja-JP"/>
              </w:rPr>
              <w:t>maxnoofBPLMNs</w:t>
            </w:r>
            <w:proofErr w:type="spellEnd"/>
            <w:r w:rsidRPr="00EA5FA7">
              <w:rPr>
                <w:rFonts w:ascii="Arial" w:hAnsi="Arial" w:cs="Arial"/>
                <w:i/>
                <w:sz w:val="18"/>
                <w:lang w:eastAsia="ja-JP"/>
              </w:rPr>
              <w:t>&gt;</w:t>
            </w:r>
          </w:p>
        </w:tc>
        <w:tc>
          <w:tcPr>
            <w:tcW w:w="1512" w:type="dxa"/>
          </w:tcPr>
          <w:p w14:paraId="121793B8" w14:textId="77777777" w:rsidR="0031354F" w:rsidRPr="00EA5FA7" w:rsidRDefault="0031354F" w:rsidP="0031354F">
            <w:pPr>
              <w:widowControl w:val="0"/>
              <w:spacing w:after="0"/>
              <w:rPr>
                <w:rFonts w:ascii="Arial" w:hAnsi="Arial" w:cs="Arial"/>
                <w:sz w:val="18"/>
                <w:szCs w:val="18"/>
                <w:lang w:eastAsia="ja-JP"/>
              </w:rPr>
            </w:pPr>
          </w:p>
        </w:tc>
        <w:tc>
          <w:tcPr>
            <w:tcW w:w="1728" w:type="dxa"/>
          </w:tcPr>
          <w:p w14:paraId="2D8AC466" w14:textId="77777777" w:rsidR="0031354F" w:rsidRPr="00EA5FA7" w:rsidRDefault="0031354F" w:rsidP="0031354F">
            <w:pPr>
              <w:widowControl w:val="0"/>
              <w:spacing w:after="0"/>
              <w:rPr>
                <w:rFonts w:ascii="Arial" w:hAnsi="Arial" w:cs="Arial"/>
                <w:sz w:val="18"/>
                <w:szCs w:val="18"/>
                <w:lang w:eastAsia="ja-JP"/>
              </w:rPr>
            </w:pPr>
            <w:r w:rsidRPr="00EA5FA7">
              <w:rPr>
                <w:rFonts w:ascii="Arial" w:hAnsi="Arial" w:cs="Arial"/>
                <w:sz w:val="18"/>
                <w:lang w:eastAsia="ja-JP"/>
              </w:rPr>
              <w:t>Broadcast PLMNs</w:t>
            </w:r>
            <w:r>
              <w:rPr>
                <w:rFonts w:ascii="Arial" w:hAnsi="Arial" w:cs="Arial"/>
                <w:sz w:val="18"/>
                <w:lang w:eastAsia="ja-JP"/>
              </w:rPr>
              <w:t xml:space="preserve"> in SIB 1 </w:t>
            </w:r>
            <w:r w:rsidRPr="0022111A">
              <w:rPr>
                <w:rFonts w:ascii="Arial" w:hAnsi="Arial" w:cs="Arial"/>
                <w:sz w:val="18"/>
                <w:lang w:eastAsia="ja-JP"/>
              </w:rPr>
              <w:t xml:space="preserve">associated to the NR Cell Identity in the </w:t>
            </w:r>
            <w:r w:rsidRPr="00DF06FD">
              <w:rPr>
                <w:rFonts w:ascii="Arial" w:hAnsi="Arial" w:cs="Arial"/>
                <w:i/>
                <w:iCs/>
                <w:sz w:val="18"/>
                <w:lang w:eastAsia="ja-JP"/>
              </w:rPr>
              <w:t>NR CGI</w:t>
            </w:r>
            <w:r w:rsidRPr="0022111A">
              <w:rPr>
                <w:rFonts w:ascii="Arial" w:hAnsi="Arial" w:cs="Arial"/>
                <w:sz w:val="18"/>
                <w:lang w:eastAsia="ja-JP"/>
              </w:rPr>
              <w:t xml:space="preserve"> IE</w:t>
            </w:r>
          </w:p>
        </w:tc>
        <w:tc>
          <w:tcPr>
            <w:tcW w:w="1080" w:type="dxa"/>
          </w:tcPr>
          <w:p w14:paraId="3F9D4CA1" w14:textId="77777777" w:rsidR="0031354F" w:rsidRPr="00EA5FA7" w:rsidRDefault="0031354F" w:rsidP="0031354F">
            <w:pPr>
              <w:pStyle w:val="TAC"/>
              <w:keepNext w:val="0"/>
              <w:keepLines w:val="0"/>
              <w:widowControl w:val="0"/>
              <w:rPr>
                <w:rFonts w:cs="Arial"/>
                <w:szCs w:val="18"/>
                <w:lang w:eastAsia="ja-JP"/>
              </w:rPr>
            </w:pPr>
            <w:r w:rsidRPr="00EA5FA7">
              <w:rPr>
                <w:rFonts w:cs="Arial"/>
                <w:lang w:eastAsia="ja-JP"/>
              </w:rPr>
              <w:t>-</w:t>
            </w:r>
          </w:p>
        </w:tc>
        <w:tc>
          <w:tcPr>
            <w:tcW w:w="1080" w:type="dxa"/>
          </w:tcPr>
          <w:p w14:paraId="10919296" w14:textId="77777777" w:rsidR="0031354F" w:rsidRPr="00EA5FA7" w:rsidRDefault="0031354F" w:rsidP="0031354F">
            <w:pPr>
              <w:pStyle w:val="TAC"/>
              <w:keepNext w:val="0"/>
              <w:keepLines w:val="0"/>
              <w:widowControl w:val="0"/>
              <w:rPr>
                <w:rFonts w:cs="Arial"/>
                <w:szCs w:val="18"/>
                <w:lang w:eastAsia="ja-JP"/>
              </w:rPr>
            </w:pPr>
          </w:p>
        </w:tc>
      </w:tr>
      <w:tr w:rsidR="0031354F" w:rsidRPr="00EA5FA7" w14:paraId="0C6B15D1" w14:textId="77777777" w:rsidTr="0031354F">
        <w:tc>
          <w:tcPr>
            <w:tcW w:w="2160" w:type="dxa"/>
          </w:tcPr>
          <w:p w14:paraId="170AEA4C" w14:textId="77777777" w:rsidR="0031354F" w:rsidRPr="00EA5FA7" w:rsidRDefault="0031354F" w:rsidP="0031354F">
            <w:pPr>
              <w:widowControl w:val="0"/>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080" w:type="dxa"/>
          </w:tcPr>
          <w:p w14:paraId="18CB211B" w14:textId="77777777" w:rsidR="0031354F" w:rsidRPr="00EA5FA7" w:rsidRDefault="0031354F" w:rsidP="0031354F">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Pr>
          <w:p w14:paraId="43C1C4D4" w14:textId="77777777" w:rsidR="0031354F" w:rsidRPr="00EA5FA7" w:rsidRDefault="0031354F" w:rsidP="0031354F">
            <w:pPr>
              <w:widowControl w:val="0"/>
              <w:spacing w:after="0"/>
              <w:rPr>
                <w:rFonts w:ascii="Arial" w:hAnsi="Arial" w:cs="Arial"/>
                <w:i/>
                <w:sz w:val="18"/>
                <w:szCs w:val="18"/>
                <w:lang w:eastAsia="ja-JP"/>
              </w:rPr>
            </w:pPr>
          </w:p>
        </w:tc>
        <w:tc>
          <w:tcPr>
            <w:tcW w:w="1512" w:type="dxa"/>
          </w:tcPr>
          <w:p w14:paraId="7BA8BF72" w14:textId="77777777" w:rsidR="0031354F" w:rsidRPr="00EA5FA7" w:rsidRDefault="0031354F" w:rsidP="0031354F">
            <w:pPr>
              <w:widowControl w:val="0"/>
              <w:spacing w:after="0"/>
              <w:rPr>
                <w:rFonts w:ascii="Arial" w:hAnsi="Arial" w:cs="Arial"/>
                <w:sz w:val="18"/>
                <w:szCs w:val="18"/>
                <w:lang w:eastAsia="ja-JP"/>
              </w:rPr>
            </w:pPr>
            <w:r w:rsidRPr="00EA5FA7">
              <w:rPr>
                <w:rFonts w:ascii="Arial" w:hAnsi="Arial" w:cs="Arial"/>
                <w:sz w:val="18"/>
                <w:szCs w:val="18"/>
                <w:lang w:eastAsia="ja-JP"/>
              </w:rPr>
              <w:t>9.3.1.14</w:t>
            </w:r>
          </w:p>
        </w:tc>
        <w:tc>
          <w:tcPr>
            <w:tcW w:w="1728" w:type="dxa"/>
          </w:tcPr>
          <w:p w14:paraId="13C56EBB" w14:textId="77777777" w:rsidR="0031354F" w:rsidRPr="00EA5FA7" w:rsidRDefault="0031354F" w:rsidP="0031354F">
            <w:pPr>
              <w:widowControl w:val="0"/>
              <w:spacing w:after="0"/>
              <w:rPr>
                <w:rFonts w:ascii="Arial" w:hAnsi="Arial" w:cs="Arial"/>
                <w:sz w:val="18"/>
                <w:szCs w:val="18"/>
                <w:lang w:eastAsia="ja-JP"/>
              </w:rPr>
            </w:pPr>
          </w:p>
        </w:tc>
        <w:tc>
          <w:tcPr>
            <w:tcW w:w="1080" w:type="dxa"/>
          </w:tcPr>
          <w:p w14:paraId="1835A838" w14:textId="77777777" w:rsidR="0031354F" w:rsidRPr="00EA5FA7" w:rsidRDefault="0031354F" w:rsidP="0031354F">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5D832D3B" w14:textId="77777777" w:rsidR="0031354F" w:rsidRPr="00EA5FA7" w:rsidRDefault="0031354F" w:rsidP="0031354F">
            <w:pPr>
              <w:pStyle w:val="TAC"/>
              <w:keepNext w:val="0"/>
              <w:keepLines w:val="0"/>
              <w:widowControl w:val="0"/>
              <w:rPr>
                <w:rFonts w:cs="Arial"/>
                <w:szCs w:val="18"/>
                <w:lang w:eastAsia="ja-JP"/>
              </w:rPr>
            </w:pPr>
          </w:p>
        </w:tc>
      </w:tr>
      <w:tr w:rsidR="0031354F" w:rsidRPr="00EA5FA7" w14:paraId="3BE0409F" w14:textId="77777777" w:rsidTr="0031354F">
        <w:tc>
          <w:tcPr>
            <w:tcW w:w="2160" w:type="dxa"/>
          </w:tcPr>
          <w:p w14:paraId="03309D30" w14:textId="77777777" w:rsidR="0031354F" w:rsidRPr="00EA5FA7" w:rsidRDefault="0031354F" w:rsidP="0031354F">
            <w:pPr>
              <w:widowControl w:val="0"/>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080" w:type="dxa"/>
          </w:tcPr>
          <w:p w14:paraId="7B0AFEFE" w14:textId="77777777" w:rsidR="0031354F" w:rsidRPr="00EA5FA7" w:rsidRDefault="0031354F" w:rsidP="0031354F">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Pr>
          <w:p w14:paraId="6FE55E31" w14:textId="77777777" w:rsidR="0031354F" w:rsidRPr="00EA5FA7" w:rsidRDefault="0031354F" w:rsidP="0031354F">
            <w:pPr>
              <w:widowControl w:val="0"/>
              <w:spacing w:after="0"/>
              <w:rPr>
                <w:rFonts w:ascii="Arial" w:hAnsi="Arial" w:cs="Arial"/>
                <w:i/>
                <w:sz w:val="18"/>
                <w:szCs w:val="18"/>
                <w:lang w:eastAsia="ja-JP"/>
              </w:rPr>
            </w:pPr>
          </w:p>
        </w:tc>
        <w:tc>
          <w:tcPr>
            <w:tcW w:w="1512" w:type="dxa"/>
          </w:tcPr>
          <w:p w14:paraId="4D5B81C0" w14:textId="77777777" w:rsidR="0031354F" w:rsidRPr="00EA5FA7" w:rsidRDefault="0031354F" w:rsidP="0031354F">
            <w:pPr>
              <w:widowControl w:val="0"/>
              <w:spacing w:after="0"/>
              <w:rPr>
                <w:rFonts w:ascii="Arial" w:hAnsi="Arial" w:cs="Arial"/>
                <w:sz w:val="18"/>
                <w:szCs w:val="18"/>
                <w:lang w:eastAsia="ja-JP"/>
              </w:rPr>
            </w:pPr>
            <w:r w:rsidRPr="00EA5FA7">
              <w:rPr>
                <w:rFonts w:ascii="Arial" w:hAnsi="Arial" w:cs="Arial"/>
                <w:sz w:val="18"/>
                <w:szCs w:val="18"/>
                <w:lang w:eastAsia="ja-JP"/>
              </w:rPr>
              <w:t>Slice Support List</w:t>
            </w:r>
          </w:p>
          <w:p w14:paraId="4A8D77A5" w14:textId="77777777" w:rsidR="0031354F" w:rsidRPr="00EA5FA7" w:rsidRDefault="0031354F" w:rsidP="0031354F">
            <w:pPr>
              <w:widowControl w:val="0"/>
              <w:spacing w:after="0"/>
              <w:rPr>
                <w:rFonts w:ascii="Arial" w:hAnsi="Arial" w:cs="Arial"/>
                <w:sz w:val="18"/>
                <w:szCs w:val="18"/>
                <w:lang w:eastAsia="ja-JP"/>
              </w:rPr>
            </w:pPr>
            <w:r w:rsidRPr="00EA5FA7">
              <w:rPr>
                <w:rFonts w:ascii="Arial" w:hAnsi="Arial" w:cs="Arial"/>
                <w:sz w:val="18"/>
                <w:szCs w:val="18"/>
                <w:lang w:eastAsia="ja-JP"/>
              </w:rPr>
              <w:t>9.3.1.37</w:t>
            </w:r>
          </w:p>
        </w:tc>
        <w:tc>
          <w:tcPr>
            <w:tcW w:w="1728" w:type="dxa"/>
          </w:tcPr>
          <w:p w14:paraId="3033C710" w14:textId="77777777" w:rsidR="0031354F" w:rsidRPr="00EA5FA7" w:rsidRDefault="0031354F" w:rsidP="0031354F">
            <w:pPr>
              <w:widowControl w:val="0"/>
              <w:spacing w:after="0"/>
              <w:rPr>
                <w:rFonts w:ascii="Arial" w:hAnsi="Arial" w:cs="Arial"/>
                <w:sz w:val="18"/>
                <w:szCs w:val="18"/>
                <w:lang w:eastAsia="ja-JP"/>
              </w:rPr>
            </w:pPr>
            <w:r w:rsidRPr="00EA5FA7">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EA5FA7">
              <w:rPr>
                <w:rFonts w:ascii="Arial" w:hAnsi="Arial" w:cs="Arial"/>
                <w:sz w:val="18"/>
                <w:szCs w:val="18"/>
                <w:lang w:eastAsia="ja-JP"/>
              </w:rPr>
              <w:t xml:space="preserve">. </w:t>
            </w:r>
          </w:p>
        </w:tc>
        <w:tc>
          <w:tcPr>
            <w:tcW w:w="1080" w:type="dxa"/>
          </w:tcPr>
          <w:p w14:paraId="4D688DA6" w14:textId="77777777" w:rsidR="0031354F" w:rsidRPr="00EA5FA7" w:rsidRDefault="0031354F" w:rsidP="0031354F">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3F0EF52B" w14:textId="77777777" w:rsidR="0031354F" w:rsidRPr="00EA5FA7" w:rsidRDefault="0031354F" w:rsidP="0031354F">
            <w:pPr>
              <w:pStyle w:val="TAC"/>
              <w:keepNext w:val="0"/>
              <w:keepLines w:val="0"/>
              <w:widowControl w:val="0"/>
              <w:rPr>
                <w:rFonts w:cs="Arial"/>
                <w:szCs w:val="18"/>
                <w:lang w:eastAsia="ja-JP"/>
              </w:rPr>
            </w:pPr>
            <w:r w:rsidRPr="00EA5FA7">
              <w:rPr>
                <w:rFonts w:cs="Arial"/>
                <w:szCs w:val="18"/>
                <w:lang w:eastAsia="ja-JP"/>
              </w:rPr>
              <w:t>ignore</w:t>
            </w:r>
          </w:p>
        </w:tc>
      </w:tr>
      <w:tr w:rsidR="0031354F" w:rsidRPr="00EA5FA7" w14:paraId="2C4E9694" w14:textId="77777777" w:rsidTr="0031354F">
        <w:tc>
          <w:tcPr>
            <w:tcW w:w="2160" w:type="dxa"/>
          </w:tcPr>
          <w:p w14:paraId="251BF0F9" w14:textId="77777777" w:rsidR="0031354F" w:rsidRPr="00EA5FA7" w:rsidRDefault="0031354F" w:rsidP="0031354F">
            <w:pPr>
              <w:widowControl w:val="0"/>
              <w:spacing w:after="0"/>
              <w:ind w:leftChars="100" w:left="200"/>
              <w:rPr>
                <w:rFonts w:ascii="Arial" w:hAnsi="Arial" w:cs="Arial"/>
                <w:sz w:val="18"/>
                <w:szCs w:val="18"/>
                <w:lang w:eastAsia="ja-JP"/>
              </w:rPr>
            </w:pPr>
            <w:r w:rsidRPr="00B94D0C">
              <w:rPr>
                <w:rFonts w:ascii="Arial" w:hAnsi="Arial" w:cs="Arial"/>
                <w:sz w:val="18"/>
                <w:szCs w:val="18"/>
                <w:lang w:eastAsia="ja-JP"/>
              </w:rPr>
              <w:t>&gt;NPN Support Information</w:t>
            </w:r>
          </w:p>
        </w:tc>
        <w:tc>
          <w:tcPr>
            <w:tcW w:w="1080" w:type="dxa"/>
          </w:tcPr>
          <w:p w14:paraId="3BF858CC" w14:textId="77777777" w:rsidR="0031354F" w:rsidRPr="00EA5FA7" w:rsidRDefault="0031354F" w:rsidP="0031354F">
            <w:pPr>
              <w:widowControl w:val="0"/>
              <w:spacing w:after="0"/>
              <w:rPr>
                <w:rFonts w:ascii="Arial" w:hAnsi="Arial" w:cs="Arial"/>
                <w:sz w:val="18"/>
                <w:szCs w:val="18"/>
                <w:lang w:eastAsia="ja-JP"/>
              </w:rPr>
            </w:pPr>
            <w:r w:rsidRPr="00B94D0C">
              <w:rPr>
                <w:rFonts w:ascii="Arial" w:hAnsi="Arial" w:cs="Arial"/>
                <w:sz w:val="18"/>
                <w:szCs w:val="18"/>
                <w:lang w:eastAsia="zh-CN"/>
              </w:rPr>
              <w:t>O</w:t>
            </w:r>
          </w:p>
        </w:tc>
        <w:tc>
          <w:tcPr>
            <w:tcW w:w="1080" w:type="dxa"/>
          </w:tcPr>
          <w:p w14:paraId="417369DE" w14:textId="77777777" w:rsidR="0031354F" w:rsidRPr="00EA5FA7" w:rsidRDefault="0031354F" w:rsidP="0031354F">
            <w:pPr>
              <w:widowControl w:val="0"/>
              <w:spacing w:after="0"/>
              <w:rPr>
                <w:rFonts w:ascii="Arial" w:hAnsi="Arial" w:cs="Arial"/>
                <w:i/>
                <w:sz w:val="18"/>
                <w:szCs w:val="18"/>
                <w:lang w:eastAsia="ja-JP"/>
              </w:rPr>
            </w:pPr>
          </w:p>
        </w:tc>
        <w:tc>
          <w:tcPr>
            <w:tcW w:w="1512" w:type="dxa"/>
          </w:tcPr>
          <w:p w14:paraId="03B148BD" w14:textId="77777777" w:rsidR="0031354F" w:rsidRPr="00EA5FA7" w:rsidRDefault="0031354F" w:rsidP="0031354F">
            <w:pPr>
              <w:widowControl w:val="0"/>
              <w:spacing w:after="0"/>
              <w:rPr>
                <w:rFonts w:ascii="Arial" w:hAnsi="Arial" w:cs="Arial"/>
                <w:sz w:val="18"/>
                <w:szCs w:val="18"/>
                <w:lang w:eastAsia="ja-JP"/>
              </w:rPr>
            </w:pPr>
            <w:r>
              <w:rPr>
                <w:rFonts w:ascii="Arial" w:hAnsi="Arial" w:cs="Arial"/>
                <w:sz w:val="18"/>
                <w:szCs w:val="18"/>
                <w:lang w:eastAsia="zh-CN"/>
              </w:rPr>
              <w:t>9.3.1.156</w:t>
            </w:r>
          </w:p>
        </w:tc>
        <w:tc>
          <w:tcPr>
            <w:tcW w:w="1728" w:type="dxa"/>
          </w:tcPr>
          <w:p w14:paraId="43401B08" w14:textId="77777777" w:rsidR="0031354F" w:rsidRPr="00EA5FA7" w:rsidRDefault="0031354F" w:rsidP="0031354F">
            <w:pPr>
              <w:widowControl w:val="0"/>
              <w:spacing w:after="0"/>
              <w:rPr>
                <w:rFonts w:ascii="Arial" w:hAnsi="Arial" w:cs="Arial"/>
                <w:sz w:val="18"/>
                <w:szCs w:val="18"/>
                <w:lang w:eastAsia="ja-JP"/>
              </w:rPr>
            </w:pPr>
            <w:r w:rsidRPr="00B94D0C">
              <w:rPr>
                <w:rFonts w:ascii="Arial" w:hAnsi="Arial" w:cs="Arial"/>
                <w:sz w:val="18"/>
                <w:szCs w:val="18"/>
                <w:lang w:eastAsia="ja-JP"/>
              </w:rPr>
              <w:t>Supported NPNs per PLMN.</w:t>
            </w:r>
          </w:p>
        </w:tc>
        <w:tc>
          <w:tcPr>
            <w:tcW w:w="1080" w:type="dxa"/>
          </w:tcPr>
          <w:p w14:paraId="0D59C75E" w14:textId="77777777" w:rsidR="0031354F" w:rsidRPr="00EA5FA7" w:rsidRDefault="0031354F" w:rsidP="0031354F">
            <w:pPr>
              <w:pStyle w:val="TAC"/>
              <w:keepNext w:val="0"/>
              <w:keepLines w:val="0"/>
              <w:widowControl w:val="0"/>
              <w:rPr>
                <w:rFonts w:cs="Arial"/>
                <w:szCs w:val="18"/>
                <w:lang w:eastAsia="ja-JP"/>
              </w:rPr>
            </w:pPr>
            <w:r>
              <w:rPr>
                <w:rFonts w:cs="Arial"/>
                <w:szCs w:val="18"/>
                <w:lang w:eastAsia="zh-CN"/>
              </w:rPr>
              <w:t>YES</w:t>
            </w:r>
          </w:p>
        </w:tc>
        <w:tc>
          <w:tcPr>
            <w:tcW w:w="1080" w:type="dxa"/>
          </w:tcPr>
          <w:p w14:paraId="4842233C" w14:textId="77777777" w:rsidR="0031354F" w:rsidRPr="00EA5FA7" w:rsidRDefault="0031354F" w:rsidP="0031354F">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31354F" w:rsidRPr="009F1484" w14:paraId="346E6CA9" w14:textId="77777777" w:rsidTr="0031354F">
        <w:tc>
          <w:tcPr>
            <w:tcW w:w="2160" w:type="dxa"/>
            <w:tcBorders>
              <w:top w:val="single" w:sz="4" w:space="0" w:color="auto"/>
              <w:left w:val="single" w:sz="4" w:space="0" w:color="auto"/>
              <w:bottom w:val="single" w:sz="4" w:space="0" w:color="auto"/>
              <w:right w:val="single" w:sz="4" w:space="0" w:color="auto"/>
            </w:tcBorders>
          </w:tcPr>
          <w:p w14:paraId="5DF3872D" w14:textId="77777777" w:rsidR="0031354F" w:rsidRPr="009F1484" w:rsidRDefault="0031354F" w:rsidP="0031354F">
            <w:pPr>
              <w:widowControl w:val="0"/>
              <w:spacing w:after="0"/>
              <w:ind w:leftChars="100" w:left="200"/>
              <w:rPr>
                <w:rFonts w:ascii="Arial" w:hAnsi="Arial" w:cs="Arial"/>
                <w:sz w:val="18"/>
                <w:szCs w:val="18"/>
                <w:lang w:eastAsia="ja-JP"/>
              </w:rPr>
            </w:pPr>
            <w:r w:rsidRPr="009F1484">
              <w:rPr>
                <w:rFonts w:ascii="Arial" w:hAnsi="Arial" w:cs="Arial"/>
                <w:sz w:val="18"/>
                <w:szCs w:val="18"/>
                <w:lang w:eastAsia="ja-JP"/>
              </w:rPr>
              <w: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6295BA43" w14:textId="77777777" w:rsidR="0031354F" w:rsidRPr="009F1484" w:rsidRDefault="0031354F" w:rsidP="0031354F">
            <w:pPr>
              <w:widowControl w:val="0"/>
              <w:spacing w:after="0"/>
              <w:rPr>
                <w:rFonts w:ascii="Arial" w:hAnsi="Arial" w:cs="Arial"/>
                <w:sz w:val="18"/>
                <w:szCs w:val="18"/>
                <w:lang w:eastAsia="ja-JP"/>
              </w:rPr>
            </w:pPr>
            <w:r w:rsidRPr="009F1484">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179247" w14:textId="77777777" w:rsidR="0031354F" w:rsidRPr="009F1484" w:rsidRDefault="0031354F" w:rsidP="0031354F">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5383E3" w14:textId="77777777" w:rsidR="0031354F" w:rsidRPr="009F1484" w:rsidRDefault="0031354F" w:rsidP="0031354F">
            <w:pPr>
              <w:widowControl w:val="0"/>
              <w:spacing w:after="0"/>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14:paraId="62F769FD" w14:textId="77777777" w:rsidR="0031354F" w:rsidRPr="009F1484" w:rsidRDefault="0031354F" w:rsidP="0031354F">
            <w:pPr>
              <w:widowControl w:val="0"/>
              <w:spacing w:after="0"/>
              <w:rPr>
                <w:rFonts w:ascii="Arial" w:hAnsi="Arial" w:cs="Arial"/>
                <w:sz w:val="18"/>
                <w:szCs w:val="18"/>
                <w:lang w:eastAsia="ja-JP"/>
              </w:rPr>
            </w:pPr>
            <w:r>
              <w:rPr>
                <w:rFonts w:ascii="Arial" w:hAnsi="Arial" w:cs="Arial"/>
                <w:sz w:val="18"/>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48A9F689" w14:textId="77777777" w:rsidR="0031354F" w:rsidRPr="009F1484" w:rsidRDefault="0031354F" w:rsidP="0031354F">
            <w:pPr>
              <w:widowControl w:val="0"/>
              <w:spacing w:after="0"/>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9F1484">
              <w:rPr>
                <w:rFonts w:ascii="Arial" w:hAnsi="Arial" w:cs="Arial"/>
                <w:sz w:val="18"/>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B63C7A0" w14:textId="77777777" w:rsidR="0031354F" w:rsidRPr="009F1484" w:rsidRDefault="0031354F" w:rsidP="0031354F">
            <w:pPr>
              <w:widowControl w:val="0"/>
              <w:spacing w:after="0"/>
              <w:jc w:val="center"/>
              <w:rPr>
                <w:rFonts w:ascii="Arial" w:hAnsi="Arial" w:cs="Arial"/>
                <w:sz w:val="18"/>
                <w:szCs w:val="18"/>
                <w:lang w:eastAsia="ja-JP"/>
              </w:rPr>
            </w:pPr>
            <w:r w:rsidRPr="009F1484">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EE2781" w14:textId="77777777" w:rsidR="0031354F" w:rsidRPr="009F1484" w:rsidRDefault="0031354F" w:rsidP="0031354F">
            <w:pPr>
              <w:widowControl w:val="0"/>
              <w:spacing w:after="0"/>
              <w:jc w:val="center"/>
              <w:rPr>
                <w:rFonts w:ascii="Arial" w:hAnsi="Arial" w:cs="Arial"/>
                <w:sz w:val="18"/>
                <w:szCs w:val="18"/>
                <w:lang w:eastAsia="ja-JP"/>
              </w:rPr>
            </w:pPr>
            <w:r w:rsidRPr="009F1484">
              <w:rPr>
                <w:rFonts w:ascii="Arial" w:hAnsi="Arial" w:cs="Arial"/>
                <w:sz w:val="18"/>
                <w:szCs w:val="18"/>
                <w:lang w:eastAsia="ja-JP"/>
              </w:rPr>
              <w:t>re</w:t>
            </w:r>
            <w:r>
              <w:rPr>
                <w:rFonts w:ascii="Arial" w:hAnsi="Arial" w:cs="Arial"/>
                <w:sz w:val="18"/>
                <w:szCs w:val="18"/>
                <w:lang w:eastAsia="ja-JP"/>
              </w:rPr>
              <w:t>ject</w:t>
            </w:r>
          </w:p>
        </w:tc>
      </w:tr>
      <w:tr w:rsidR="0031354F" w:rsidRPr="009F1484" w14:paraId="1284297B" w14:textId="77777777" w:rsidTr="0031354F">
        <w:tc>
          <w:tcPr>
            <w:tcW w:w="2160" w:type="dxa"/>
            <w:tcBorders>
              <w:top w:val="single" w:sz="4" w:space="0" w:color="auto"/>
              <w:left w:val="single" w:sz="4" w:space="0" w:color="auto"/>
              <w:bottom w:val="single" w:sz="4" w:space="0" w:color="auto"/>
              <w:right w:val="single" w:sz="4" w:space="0" w:color="auto"/>
            </w:tcBorders>
          </w:tcPr>
          <w:p w14:paraId="0B4B5F59" w14:textId="77777777" w:rsidR="0031354F" w:rsidRPr="009F1484" w:rsidRDefault="0031354F" w:rsidP="0031354F">
            <w:pPr>
              <w:widowControl w:val="0"/>
              <w:spacing w:after="0"/>
              <w:ind w:leftChars="100" w:left="200"/>
              <w:rPr>
                <w:rFonts w:ascii="Arial" w:hAnsi="Arial" w:cs="Arial"/>
                <w:sz w:val="18"/>
                <w:szCs w:val="18"/>
                <w:lang w:eastAsia="ja-JP"/>
              </w:rPr>
            </w:pPr>
            <w:r w:rsidRPr="00F15B95">
              <w:rPr>
                <w:rFonts w:ascii="Arial" w:hAnsi="Arial" w:cs="Arial"/>
                <w:sz w:val="18"/>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6595858A" w14:textId="77777777" w:rsidR="0031354F" w:rsidRPr="009F1484" w:rsidRDefault="0031354F" w:rsidP="0031354F">
            <w:pPr>
              <w:widowControl w:val="0"/>
              <w:spacing w:after="0"/>
              <w:rPr>
                <w:rFonts w:ascii="Arial" w:hAnsi="Arial" w:cs="Arial"/>
                <w:sz w:val="18"/>
                <w:szCs w:val="18"/>
                <w:lang w:eastAsia="ja-JP"/>
              </w:rPr>
            </w:pPr>
            <w:r w:rsidRPr="00F15B95">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30DF6B" w14:textId="77777777" w:rsidR="0031354F" w:rsidRPr="009F1484" w:rsidRDefault="0031354F" w:rsidP="0031354F">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F7CF02" w14:textId="77777777" w:rsidR="0031354F" w:rsidRDefault="0031354F" w:rsidP="0031354F">
            <w:pPr>
              <w:widowControl w:val="0"/>
              <w:spacing w:after="0"/>
              <w:rPr>
                <w:rFonts w:ascii="Arial" w:hAnsi="Arial" w:cs="Arial"/>
                <w:sz w:val="18"/>
                <w:szCs w:val="18"/>
                <w:lang w:eastAsia="ja-JP"/>
              </w:rPr>
            </w:pPr>
            <w:r w:rsidRPr="00F15B95">
              <w:rPr>
                <w:rFonts w:ascii="Arial" w:hAnsi="Arial" w:cs="Arial"/>
                <w:sz w:val="18"/>
                <w:szCs w:val="18"/>
                <w:lang w:eastAsia="ja-JP"/>
              </w:rPr>
              <w:t>9.3.1.</w:t>
            </w:r>
            <w:r>
              <w:rPr>
                <w:rFonts w:ascii="Arial" w:hAnsi="Arial" w:cs="Arial"/>
                <w:sz w:val="18"/>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2ACD4FFA" w14:textId="77777777" w:rsidR="0031354F" w:rsidRDefault="0031354F" w:rsidP="0031354F">
            <w:pPr>
              <w:widowControl w:val="0"/>
              <w:spacing w:after="0"/>
              <w:rPr>
                <w:rFonts w:ascii="Arial" w:hAnsi="Arial" w:cs="Arial"/>
                <w:sz w:val="18"/>
                <w:szCs w:val="18"/>
                <w:lang w:eastAsia="ja-JP"/>
              </w:rPr>
            </w:pPr>
            <w:r w:rsidRPr="0026004F">
              <w:rPr>
                <w:rFonts w:ascii="Arial" w:hAnsi="Arial" w:cs="Arial"/>
                <w:sz w:val="18"/>
                <w:szCs w:val="18"/>
                <w:lang w:eastAsia="ja-JP"/>
              </w:rPr>
              <w:t xml:space="preserve">NSAG information associated with the slices </w:t>
            </w:r>
            <w:r w:rsidRPr="00F15B95">
              <w:rPr>
                <w:rFonts w:ascii="Arial" w:hAnsi="Arial" w:cs="Arial"/>
                <w:sz w:val="18"/>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2181F1E7" w14:textId="77777777" w:rsidR="0031354F" w:rsidRPr="009F1484" w:rsidRDefault="0031354F" w:rsidP="0031354F">
            <w:pPr>
              <w:widowControl w:val="0"/>
              <w:spacing w:after="0"/>
              <w:jc w:val="center"/>
              <w:rPr>
                <w:rFonts w:ascii="Arial" w:hAnsi="Arial" w:cs="Arial"/>
                <w:sz w:val="18"/>
                <w:szCs w:val="18"/>
                <w:lang w:eastAsia="ja-JP"/>
              </w:rPr>
            </w:pPr>
            <w:r w:rsidRPr="00F15B95">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29FAB8" w14:textId="77777777" w:rsidR="0031354F" w:rsidRPr="009F1484" w:rsidRDefault="0031354F" w:rsidP="0031354F">
            <w:pPr>
              <w:widowControl w:val="0"/>
              <w:spacing w:after="0"/>
              <w:jc w:val="center"/>
              <w:rPr>
                <w:rFonts w:ascii="Arial" w:hAnsi="Arial" w:cs="Arial"/>
                <w:sz w:val="18"/>
                <w:szCs w:val="18"/>
                <w:lang w:eastAsia="ja-JP"/>
              </w:rPr>
            </w:pPr>
            <w:r w:rsidRPr="00F15B95">
              <w:rPr>
                <w:rFonts w:ascii="Arial" w:hAnsi="Arial" w:cs="Arial"/>
                <w:sz w:val="18"/>
                <w:szCs w:val="18"/>
                <w:lang w:eastAsia="ja-JP"/>
              </w:rPr>
              <w:t>ignore</w:t>
            </w:r>
          </w:p>
        </w:tc>
      </w:tr>
      <w:tr w:rsidR="0031354F" w:rsidRPr="00EA5FA7" w14:paraId="460B5583" w14:textId="77777777" w:rsidTr="0031354F">
        <w:tc>
          <w:tcPr>
            <w:tcW w:w="2160" w:type="dxa"/>
          </w:tcPr>
          <w:p w14:paraId="733815D8" w14:textId="77777777" w:rsidR="0031354F" w:rsidRPr="00EA5FA7" w:rsidRDefault="0031354F" w:rsidP="0031354F">
            <w:pPr>
              <w:widowControl w:val="0"/>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080" w:type="dxa"/>
          </w:tcPr>
          <w:p w14:paraId="49AAE838" w14:textId="77777777" w:rsidR="0031354F" w:rsidRPr="00EA5FA7" w:rsidRDefault="0031354F" w:rsidP="0031354F">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Pr>
          <w:p w14:paraId="3C9B83C9" w14:textId="77777777" w:rsidR="0031354F" w:rsidRPr="00EA5FA7" w:rsidRDefault="0031354F" w:rsidP="0031354F">
            <w:pPr>
              <w:widowControl w:val="0"/>
              <w:spacing w:after="0"/>
              <w:rPr>
                <w:rFonts w:ascii="Arial" w:hAnsi="Arial" w:cs="Arial"/>
                <w:i/>
                <w:sz w:val="18"/>
                <w:szCs w:val="18"/>
                <w:lang w:eastAsia="ja-JP"/>
              </w:rPr>
            </w:pPr>
          </w:p>
        </w:tc>
        <w:tc>
          <w:tcPr>
            <w:tcW w:w="1512" w:type="dxa"/>
          </w:tcPr>
          <w:p w14:paraId="351B8EE3" w14:textId="77777777" w:rsidR="0031354F" w:rsidRPr="00EA5FA7" w:rsidRDefault="0031354F" w:rsidP="0031354F">
            <w:pPr>
              <w:widowControl w:val="0"/>
              <w:spacing w:after="0"/>
              <w:rPr>
                <w:rFonts w:ascii="Arial" w:hAnsi="Arial" w:cs="Arial"/>
                <w:sz w:val="18"/>
                <w:szCs w:val="18"/>
                <w:lang w:eastAsia="ja-JP"/>
              </w:rPr>
            </w:pPr>
          </w:p>
        </w:tc>
        <w:tc>
          <w:tcPr>
            <w:tcW w:w="1728" w:type="dxa"/>
          </w:tcPr>
          <w:p w14:paraId="7D455E46" w14:textId="77777777" w:rsidR="0031354F" w:rsidRPr="00EA5FA7" w:rsidRDefault="0031354F" w:rsidP="0031354F">
            <w:pPr>
              <w:widowControl w:val="0"/>
              <w:spacing w:after="0"/>
              <w:rPr>
                <w:rFonts w:ascii="Arial" w:hAnsi="Arial" w:cs="Arial"/>
                <w:sz w:val="18"/>
                <w:szCs w:val="18"/>
                <w:lang w:eastAsia="ja-JP"/>
              </w:rPr>
            </w:pPr>
          </w:p>
        </w:tc>
        <w:tc>
          <w:tcPr>
            <w:tcW w:w="1080" w:type="dxa"/>
          </w:tcPr>
          <w:p w14:paraId="693E8C07" w14:textId="77777777" w:rsidR="0031354F" w:rsidRPr="00EA5FA7" w:rsidRDefault="0031354F" w:rsidP="0031354F">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1F8ED843" w14:textId="77777777" w:rsidR="0031354F" w:rsidRPr="00EA5FA7" w:rsidRDefault="0031354F" w:rsidP="0031354F">
            <w:pPr>
              <w:pStyle w:val="TAC"/>
              <w:keepNext w:val="0"/>
              <w:keepLines w:val="0"/>
              <w:widowControl w:val="0"/>
              <w:rPr>
                <w:rFonts w:cs="Arial"/>
                <w:szCs w:val="18"/>
                <w:lang w:eastAsia="ja-JP"/>
              </w:rPr>
            </w:pPr>
          </w:p>
        </w:tc>
      </w:tr>
      <w:tr w:rsidR="0031354F" w:rsidRPr="00EA5FA7" w14:paraId="38607590" w14:textId="77777777" w:rsidTr="0031354F">
        <w:tc>
          <w:tcPr>
            <w:tcW w:w="2160" w:type="dxa"/>
          </w:tcPr>
          <w:p w14:paraId="3BDC4DE5" w14:textId="77777777" w:rsidR="0031354F" w:rsidRPr="00EA5FA7" w:rsidRDefault="0031354F" w:rsidP="0031354F">
            <w:pPr>
              <w:widowControl w:val="0"/>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080" w:type="dxa"/>
          </w:tcPr>
          <w:p w14:paraId="0DA512BA" w14:textId="77777777" w:rsidR="0031354F" w:rsidRPr="00EA5FA7" w:rsidRDefault="0031354F" w:rsidP="0031354F">
            <w:pPr>
              <w:widowControl w:val="0"/>
              <w:spacing w:after="0"/>
              <w:rPr>
                <w:rFonts w:ascii="Arial" w:hAnsi="Arial" w:cs="Arial"/>
                <w:sz w:val="18"/>
                <w:szCs w:val="18"/>
                <w:lang w:eastAsia="ja-JP"/>
              </w:rPr>
            </w:pPr>
          </w:p>
        </w:tc>
        <w:tc>
          <w:tcPr>
            <w:tcW w:w="1080" w:type="dxa"/>
          </w:tcPr>
          <w:p w14:paraId="10CC1675" w14:textId="77777777" w:rsidR="0031354F" w:rsidRPr="00EA5FA7" w:rsidRDefault="0031354F" w:rsidP="0031354F">
            <w:pPr>
              <w:widowControl w:val="0"/>
              <w:spacing w:after="0"/>
              <w:rPr>
                <w:rFonts w:ascii="Arial" w:hAnsi="Arial" w:cs="Arial"/>
                <w:i/>
                <w:sz w:val="18"/>
                <w:szCs w:val="18"/>
                <w:lang w:eastAsia="ja-JP"/>
              </w:rPr>
            </w:pPr>
          </w:p>
        </w:tc>
        <w:tc>
          <w:tcPr>
            <w:tcW w:w="1512" w:type="dxa"/>
          </w:tcPr>
          <w:p w14:paraId="0086326B" w14:textId="77777777" w:rsidR="0031354F" w:rsidRPr="00EA5FA7" w:rsidRDefault="0031354F" w:rsidP="0031354F">
            <w:pPr>
              <w:widowControl w:val="0"/>
              <w:spacing w:after="0"/>
              <w:rPr>
                <w:rFonts w:ascii="Arial" w:hAnsi="Arial" w:cs="Arial"/>
                <w:sz w:val="18"/>
                <w:szCs w:val="18"/>
                <w:lang w:eastAsia="ja-JP"/>
              </w:rPr>
            </w:pPr>
          </w:p>
        </w:tc>
        <w:tc>
          <w:tcPr>
            <w:tcW w:w="1728" w:type="dxa"/>
          </w:tcPr>
          <w:p w14:paraId="3748D0EB" w14:textId="77777777" w:rsidR="0031354F" w:rsidRPr="00EA5FA7" w:rsidRDefault="0031354F" w:rsidP="0031354F">
            <w:pPr>
              <w:widowControl w:val="0"/>
              <w:spacing w:after="0"/>
              <w:rPr>
                <w:rFonts w:ascii="Arial" w:hAnsi="Arial" w:cs="Arial"/>
                <w:sz w:val="18"/>
                <w:szCs w:val="18"/>
                <w:lang w:eastAsia="ja-JP"/>
              </w:rPr>
            </w:pPr>
          </w:p>
        </w:tc>
        <w:tc>
          <w:tcPr>
            <w:tcW w:w="1080" w:type="dxa"/>
          </w:tcPr>
          <w:p w14:paraId="7F839AFD" w14:textId="77777777" w:rsidR="0031354F" w:rsidRPr="00EA5FA7" w:rsidRDefault="0031354F" w:rsidP="0031354F">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76DDDC7C" w14:textId="77777777" w:rsidR="0031354F" w:rsidRPr="00EA5FA7" w:rsidRDefault="0031354F" w:rsidP="0031354F">
            <w:pPr>
              <w:pStyle w:val="TAC"/>
              <w:keepNext w:val="0"/>
              <w:keepLines w:val="0"/>
              <w:widowControl w:val="0"/>
              <w:rPr>
                <w:rFonts w:cs="Arial"/>
                <w:szCs w:val="18"/>
                <w:lang w:eastAsia="ja-JP"/>
              </w:rPr>
            </w:pPr>
          </w:p>
        </w:tc>
      </w:tr>
      <w:tr w:rsidR="0031354F" w:rsidRPr="00EA5FA7" w14:paraId="718371E0" w14:textId="77777777" w:rsidTr="0031354F">
        <w:tc>
          <w:tcPr>
            <w:tcW w:w="2160" w:type="dxa"/>
          </w:tcPr>
          <w:p w14:paraId="678ADA2B" w14:textId="77777777" w:rsidR="0031354F" w:rsidRPr="00EA5FA7" w:rsidRDefault="0031354F" w:rsidP="0031354F">
            <w:pPr>
              <w:widowControl w:val="0"/>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080" w:type="dxa"/>
          </w:tcPr>
          <w:p w14:paraId="54E0A10D" w14:textId="77777777" w:rsidR="0031354F" w:rsidRPr="00EA5FA7" w:rsidRDefault="0031354F" w:rsidP="0031354F">
            <w:pPr>
              <w:widowControl w:val="0"/>
              <w:spacing w:after="0"/>
              <w:rPr>
                <w:rFonts w:ascii="Arial" w:hAnsi="Arial" w:cs="Arial"/>
                <w:sz w:val="18"/>
                <w:szCs w:val="18"/>
                <w:lang w:eastAsia="ja-JP"/>
              </w:rPr>
            </w:pPr>
          </w:p>
        </w:tc>
        <w:tc>
          <w:tcPr>
            <w:tcW w:w="1080" w:type="dxa"/>
          </w:tcPr>
          <w:p w14:paraId="488F4C1C" w14:textId="77777777" w:rsidR="0031354F" w:rsidRPr="00EA5FA7" w:rsidRDefault="0031354F" w:rsidP="0031354F">
            <w:pPr>
              <w:widowControl w:val="0"/>
              <w:spacing w:after="0"/>
              <w:rPr>
                <w:rFonts w:ascii="Arial" w:hAnsi="Arial" w:cs="Arial"/>
                <w:i/>
                <w:sz w:val="18"/>
                <w:szCs w:val="18"/>
                <w:lang w:eastAsia="ja-JP"/>
              </w:rPr>
            </w:pPr>
            <w:r w:rsidRPr="00EA5FA7">
              <w:rPr>
                <w:rFonts w:ascii="Arial" w:hAnsi="Arial" w:cs="Arial"/>
                <w:i/>
                <w:sz w:val="18"/>
                <w:szCs w:val="18"/>
                <w:lang w:eastAsia="ja-JP"/>
              </w:rPr>
              <w:t>1</w:t>
            </w:r>
          </w:p>
        </w:tc>
        <w:tc>
          <w:tcPr>
            <w:tcW w:w="1512" w:type="dxa"/>
          </w:tcPr>
          <w:p w14:paraId="3C67A696" w14:textId="77777777" w:rsidR="0031354F" w:rsidRPr="00EA5FA7" w:rsidRDefault="0031354F" w:rsidP="0031354F">
            <w:pPr>
              <w:widowControl w:val="0"/>
              <w:spacing w:after="0"/>
              <w:rPr>
                <w:rFonts w:ascii="Arial" w:hAnsi="Arial" w:cs="Arial"/>
                <w:sz w:val="18"/>
                <w:szCs w:val="18"/>
                <w:lang w:eastAsia="ja-JP"/>
              </w:rPr>
            </w:pPr>
          </w:p>
        </w:tc>
        <w:tc>
          <w:tcPr>
            <w:tcW w:w="1728" w:type="dxa"/>
          </w:tcPr>
          <w:p w14:paraId="6F6EAF37" w14:textId="77777777" w:rsidR="0031354F" w:rsidRPr="00EA5FA7" w:rsidRDefault="0031354F" w:rsidP="0031354F">
            <w:pPr>
              <w:widowControl w:val="0"/>
              <w:spacing w:after="0"/>
              <w:rPr>
                <w:rFonts w:ascii="Arial" w:hAnsi="Arial" w:cs="Arial"/>
                <w:sz w:val="18"/>
                <w:szCs w:val="18"/>
                <w:lang w:eastAsia="ja-JP"/>
              </w:rPr>
            </w:pPr>
          </w:p>
        </w:tc>
        <w:tc>
          <w:tcPr>
            <w:tcW w:w="1080" w:type="dxa"/>
          </w:tcPr>
          <w:p w14:paraId="0444D250" w14:textId="77777777" w:rsidR="0031354F" w:rsidRPr="00EA5FA7" w:rsidRDefault="0031354F" w:rsidP="0031354F">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5F44E7F4" w14:textId="77777777" w:rsidR="0031354F" w:rsidRPr="00EA5FA7" w:rsidRDefault="0031354F" w:rsidP="0031354F">
            <w:pPr>
              <w:pStyle w:val="TAC"/>
              <w:keepNext w:val="0"/>
              <w:keepLines w:val="0"/>
              <w:widowControl w:val="0"/>
              <w:rPr>
                <w:rFonts w:cs="Arial"/>
                <w:szCs w:val="18"/>
                <w:lang w:eastAsia="ja-JP"/>
              </w:rPr>
            </w:pPr>
          </w:p>
        </w:tc>
      </w:tr>
      <w:tr w:rsidR="0031354F" w:rsidRPr="00EA5FA7" w14:paraId="1146E8BB" w14:textId="77777777" w:rsidTr="0031354F">
        <w:tc>
          <w:tcPr>
            <w:tcW w:w="2160" w:type="dxa"/>
            <w:tcBorders>
              <w:top w:val="single" w:sz="4" w:space="0" w:color="auto"/>
              <w:left w:val="single" w:sz="4" w:space="0" w:color="auto"/>
              <w:bottom w:val="single" w:sz="4" w:space="0" w:color="auto"/>
              <w:right w:val="single" w:sz="4" w:space="0" w:color="auto"/>
            </w:tcBorders>
          </w:tcPr>
          <w:p w14:paraId="5AB49057" w14:textId="77777777" w:rsidR="0031354F" w:rsidRPr="00EA5FA7" w:rsidRDefault="0031354F" w:rsidP="0031354F">
            <w:pPr>
              <w:widowControl w:val="0"/>
              <w:spacing w:after="0"/>
              <w:ind w:leftChars="300" w:left="600"/>
              <w:rPr>
                <w:rFonts w:ascii="Arial" w:hAnsi="Arial" w:cs="Arial"/>
                <w:sz w:val="18"/>
                <w:szCs w:val="18"/>
              </w:rPr>
            </w:pPr>
            <w:r w:rsidRPr="00EA5FA7">
              <w:rPr>
                <w:rFonts w:ascii="Arial" w:hAnsi="Arial" w:cs="Arial"/>
                <w:sz w:val="18"/>
                <w:szCs w:val="18"/>
              </w:rPr>
              <w:t xml:space="preserve">&gt;&gt;&gt;UL </w:t>
            </w:r>
            <w:proofErr w:type="spellStart"/>
            <w:r w:rsidRPr="00EA5FA7">
              <w:rPr>
                <w:rFonts w:ascii="Arial" w:hAnsi="Arial" w:cs="Arial"/>
                <w:sz w:val="18"/>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tcPr>
          <w:p w14:paraId="5C123E15" w14:textId="77777777" w:rsidR="0031354F" w:rsidRPr="00EA5FA7" w:rsidRDefault="0031354F" w:rsidP="0031354F">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E49BB9" w14:textId="77777777" w:rsidR="0031354F" w:rsidRPr="00EA5FA7" w:rsidRDefault="0031354F" w:rsidP="0031354F">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736D7DB" w14:textId="77777777" w:rsidR="0031354F" w:rsidRPr="00EA5FA7" w:rsidRDefault="0031354F" w:rsidP="0031354F">
            <w:pPr>
              <w:widowControl w:val="0"/>
              <w:spacing w:after="0"/>
              <w:rPr>
                <w:rFonts w:ascii="Arial" w:hAnsi="Arial" w:cs="Arial"/>
                <w:sz w:val="18"/>
                <w:szCs w:val="18"/>
                <w:lang w:eastAsia="ja-JP"/>
              </w:rPr>
            </w:pPr>
            <w:r w:rsidRPr="00EA5FA7">
              <w:rPr>
                <w:rFonts w:ascii="Arial" w:hAnsi="Arial" w:cs="Arial"/>
                <w:sz w:val="18"/>
                <w:szCs w:val="18"/>
                <w:lang w:eastAsia="ja-JP"/>
              </w:rPr>
              <w:t>NR Frequency Info</w:t>
            </w:r>
          </w:p>
          <w:p w14:paraId="6E03C99E" w14:textId="77777777" w:rsidR="0031354F" w:rsidRPr="00EA5FA7" w:rsidRDefault="0031354F" w:rsidP="0031354F">
            <w:pPr>
              <w:widowControl w:val="0"/>
              <w:spacing w:after="0"/>
              <w:rPr>
                <w:rFonts w:ascii="Arial" w:hAnsi="Arial" w:cs="Arial"/>
                <w:sz w:val="18"/>
                <w:szCs w:val="18"/>
                <w:lang w:eastAsia="ja-JP"/>
              </w:rPr>
            </w:pPr>
            <w:r w:rsidRPr="00EA5FA7">
              <w:rPr>
                <w:rFonts w:ascii="Arial" w:hAnsi="Arial" w:cs="Arial"/>
                <w:sz w:val="18"/>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225AA32B" w14:textId="77777777" w:rsidR="0031354F" w:rsidRPr="00EA5FA7" w:rsidRDefault="0031354F" w:rsidP="0031354F">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0A326A56" w14:textId="77777777" w:rsidR="0031354F" w:rsidRPr="00EA5FA7" w:rsidRDefault="0031354F" w:rsidP="0031354F">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26242E" w14:textId="77777777" w:rsidR="0031354F" w:rsidRPr="00EA5FA7" w:rsidRDefault="0031354F" w:rsidP="0031354F">
            <w:pPr>
              <w:pStyle w:val="TAC"/>
              <w:keepNext w:val="0"/>
              <w:keepLines w:val="0"/>
              <w:widowControl w:val="0"/>
              <w:rPr>
                <w:rFonts w:cs="Arial"/>
                <w:szCs w:val="18"/>
                <w:lang w:eastAsia="ja-JP"/>
              </w:rPr>
            </w:pPr>
          </w:p>
        </w:tc>
      </w:tr>
      <w:tr w:rsidR="0031354F" w:rsidRPr="00EA5FA7" w14:paraId="5EDAD344" w14:textId="77777777" w:rsidTr="0031354F">
        <w:tc>
          <w:tcPr>
            <w:tcW w:w="2160" w:type="dxa"/>
            <w:tcBorders>
              <w:top w:val="single" w:sz="4" w:space="0" w:color="auto"/>
              <w:left w:val="single" w:sz="4" w:space="0" w:color="auto"/>
              <w:bottom w:val="single" w:sz="4" w:space="0" w:color="auto"/>
              <w:right w:val="single" w:sz="4" w:space="0" w:color="auto"/>
            </w:tcBorders>
          </w:tcPr>
          <w:p w14:paraId="685B169D" w14:textId="77777777" w:rsidR="0031354F" w:rsidRPr="00EA5FA7" w:rsidRDefault="0031354F" w:rsidP="0031354F">
            <w:pPr>
              <w:widowControl w:val="0"/>
              <w:spacing w:after="0"/>
              <w:ind w:leftChars="300" w:left="600"/>
              <w:rPr>
                <w:rFonts w:ascii="Arial" w:hAnsi="Arial" w:cs="Arial"/>
                <w:sz w:val="18"/>
                <w:szCs w:val="18"/>
              </w:rPr>
            </w:pPr>
            <w:r w:rsidRPr="00EA5FA7">
              <w:rPr>
                <w:rFonts w:ascii="Arial" w:hAnsi="Arial" w:cs="Arial"/>
                <w:sz w:val="18"/>
                <w:szCs w:val="18"/>
              </w:rPr>
              <w:t xml:space="preserve">&gt;&gt;&gt;DL </w:t>
            </w:r>
            <w:proofErr w:type="spellStart"/>
            <w:r w:rsidRPr="00EA5FA7">
              <w:rPr>
                <w:rFonts w:ascii="Arial" w:hAnsi="Arial" w:cs="Arial"/>
                <w:sz w:val="18"/>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tcPr>
          <w:p w14:paraId="097F6639" w14:textId="77777777" w:rsidR="0031354F" w:rsidRPr="00EA5FA7" w:rsidRDefault="0031354F" w:rsidP="0031354F">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813C5F" w14:textId="77777777" w:rsidR="0031354F" w:rsidRPr="00EA5FA7" w:rsidRDefault="0031354F" w:rsidP="0031354F">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F5F409" w14:textId="77777777" w:rsidR="0031354F" w:rsidRPr="00EA5FA7" w:rsidRDefault="0031354F" w:rsidP="0031354F">
            <w:pPr>
              <w:widowControl w:val="0"/>
              <w:spacing w:after="0"/>
              <w:rPr>
                <w:rFonts w:ascii="Arial" w:hAnsi="Arial" w:cs="Arial"/>
                <w:sz w:val="18"/>
                <w:szCs w:val="18"/>
                <w:lang w:eastAsia="ja-JP"/>
              </w:rPr>
            </w:pPr>
            <w:r w:rsidRPr="00EA5FA7">
              <w:rPr>
                <w:rFonts w:ascii="Arial" w:hAnsi="Arial" w:cs="Arial"/>
                <w:sz w:val="18"/>
                <w:szCs w:val="18"/>
                <w:lang w:eastAsia="ja-JP"/>
              </w:rPr>
              <w:t>NR Frequency Info</w:t>
            </w:r>
          </w:p>
          <w:p w14:paraId="7D9FC9EB" w14:textId="77777777" w:rsidR="0031354F" w:rsidRPr="00EA5FA7" w:rsidRDefault="0031354F" w:rsidP="0031354F">
            <w:pPr>
              <w:widowControl w:val="0"/>
              <w:spacing w:after="0"/>
              <w:rPr>
                <w:rFonts w:ascii="Arial" w:hAnsi="Arial" w:cs="Arial"/>
                <w:sz w:val="18"/>
                <w:szCs w:val="18"/>
                <w:lang w:eastAsia="ja-JP"/>
              </w:rPr>
            </w:pPr>
            <w:r w:rsidRPr="00EA5FA7">
              <w:rPr>
                <w:rFonts w:ascii="Arial" w:hAnsi="Arial" w:cs="Arial"/>
                <w:sz w:val="18"/>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7612359A" w14:textId="77777777" w:rsidR="0031354F" w:rsidRPr="00EA5FA7" w:rsidRDefault="0031354F" w:rsidP="0031354F">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339F5141" w14:textId="77777777" w:rsidR="0031354F" w:rsidRPr="00EA5FA7" w:rsidRDefault="0031354F" w:rsidP="0031354F">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FCEB48" w14:textId="77777777" w:rsidR="0031354F" w:rsidRPr="00EA5FA7" w:rsidRDefault="0031354F" w:rsidP="0031354F">
            <w:pPr>
              <w:pStyle w:val="TAC"/>
              <w:keepNext w:val="0"/>
              <w:keepLines w:val="0"/>
              <w:widowControl w:val="0"/>
              <w:rPr>
                <w:rFonts w:cs="Arial"/>
                <w:szCs w:val="18"/>
                <w:lang w:eastAsia="ja-JP"/>
              </w:rPr>
            </w:pPr>
          </w:p>
        </w:tc>
      </w:tr>
      <w:tr w:rsidR="0031354F" w:rsidRPr="00EA5FA7" w14:paraId="79EBC7BE" w14:textId="77777777" w:rsidTr="0031354F">
        <w:tc>
          <w:tcPr>
            <w:tcW w:w="2160" w:type="dxa"/>
            <w:tcBorders>
              <w:top w:val="single" w:sz="4" w:space="0" w:color="auto"/>
              <w:left w:val="single" w:sz="4" w:space="0" w:color="auto"/>
              <w:bottom w:val="single" w:sz="4" w:space="0" w:color="auto"/>
              <w:right w:val="single" w:sz="4" w:space="0" w:color="auto"/>
            </w:tcBorders>
          </w:tcPr>
          <w:p w14:paraId="0BE7B4B2" w14:textId="77777777" w:rsidR="0031354F" w:rsidRPr="00EA5FA7" w:rsidRDefault="0031354F" w:rsidP="0031354F">
            <w:pPr>
              <w:widowControl w:val="0"/>
              <w:spacing w:after="0"/>
              <w:ind w:leftChars="300" w:left="600"/>
              <w:rPr>
                <w:rFonts w:ascii="Arial" w:hAnsi="Arial" w:cs="Arial"/>
                <w:sz w:val="18"/>
                <w:szCs w:val="18"/>
              </w:rPr>
            </w:pPr>
            <w:r w:rsidRPr="00EA5FA7">
              <w:rPr>
                <w:rFonts w:ascii="Arial" w:hAnsi="Arial" w:cs="Arial"/>
                <w:sz w:val="18"/>
                <w:szCs w:val="18"/>
              </w:rPr>
              <w:lastRenderedPageBreak/>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530BC4BD" w14:textId="77777777" w:rsidR="0031354F" w:rsidRPr="00EA5FA7" w:rsidRDefault="0031354F" w:rsidP="0031354F">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58769B8" w14:textId="77777777" w:rsidR="0031354F" w:rsidRPr="00EA5FA7" w:rsidRDefault="0031354F" w:rsidP="0031354F">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EF7044" w14:textId="77777777" w:rsidR="0031354F" w:rsidRPr="00EA5FA7" w:rsidRDefault="0031354F" w:rsidP="0031354F">
            <w:pPr>
              <w:widowControl w:val="0"/>
              <w:spacing w:after="0"/>
              <w:rPr>
                <w:rFonts w:ascii="Arial" w:hAnsi="Arial" w:cs="Arial"/>
                <w:sz w:val="18"/>
                <w:szCs w:val="18"/>
                <w:lang w:eastAsia="ja-JP"/>
              </w:rPr>
            </w:pPr>
            <w:r w:rsidRPr="00EA5FA7">
              <w:rPr>
                <w:rFonts w:ascii="Arial" w:hAnsi="Arial" w:cs="Arial"/>
                <w:sz w:val="18"/>
                <w:szCs w:val="18"/>
                <w:lang w:eastAsia="ja-JP"/>
              </w:rPr>
              <w:t>Transmission Bandwidth</w:t>
            </w:r>
          </w:p>
          <w:p w14:paraId="1AB2B1EE" w14:textId="77777777" w:rsidR="0031354F" w:rsidRPr="00EA5FA7" w:rsidRDefault="0031354F" w:rsidP="0031354F">
            <w:pPr>
              <w:widowControl w:val="0"/>
              <w:spacing w:after="0"/>
              <w:rPr>
                <w:rFonts w:ascii="Arial" w:hAnsi="Arial" w:cs="Arial"/>
                <w:sz w:val="18"/>
                <w:szCs w:val="18"/>
                <w:lang w:eastAsia="ja-JP"/>
              </w:rPr>
            </w:pPr>
            <w:r w:rsidRPr="00EA5FA7">
              <w:rPr>
                <w:rFonts w:ascii="Arial" w:hAnsi="Arial" w:cs="Arial"/>
                <w:sz w:val="18"/>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5460A70A" w14:textId="77777777" w:rsidR="0031354F" w:rsidRPr="00EA5FA7" w:rsidRDefault="0031354F" w:rsidP="0031354F">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1AF51196" w14:textId="77777777" w:rsidR="0031354F" w:rsidRPr="00EA5FA7" w:rsidRDefault="0031354F" w:rsidP="0031354F">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B070FF" w14:textId="77777777" w:rsidR="0031354F" w:rsidRPr="00EA5FA7" w:rsidRDefault="0031354F" w:rsidP="0031354F">
            <w:pPr>
              <w:pStyle w:val="TAC"/>
              <w:keepNext w:val="0"/>
              <w:keepLines w:val="0"/>
              <w:widowControl w:val="0"/>
              <w:rPr>
                <w:rFonts w:cs="Arial"/>
                <w:szCs w:val="18"/>
                <w:lang w:eastAsia="ja-JP"/>
              </w:rPr>
            </w:pPr>
          </w:p>
        </w:tc>
      </w:tr>
      <w:tr w:rsidR="0031354F" w:rsidRPr="00EA5FA7" w14:paraId="511E2109" w14:textId="77777777" w:rsidTr="0031354F">
        <w:tc>
          <w:tcPr>
            <w:tcW w:w="2160" w:type="dxa"/>
            <w:tcBorders>
              <w:top w:val="single" w:sz="4" w:space="0" w:color="auto"/>
              <w:left w:val="single" w:sz="4" w:space="0" w:color="auto"/>
              <w:bottom w:val="single" w:sz="4" w:space="0" w:color="auto"/>
              <w:right w:val="single" w:sz="4" w:space="0" w:color="auto"/>
            </w:tcBorders>
          </w:tcPr>
          <w:p w14:paraId="655AAD72" w14:textId="77777777" w:rsidR="0031354F" w:rsidRPr="00EA5FA7" w:rsidRDefault="0031354F" w:rsidP="0031354F">
            <w:pPr>
              <w:widowControl w:val="0"/>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62BCDE21" w14:textId="77777777" w:rsidR="0031354F" w:rsidRPr="00EA5FA7" w:rsidRDefault="0031354F" w:rsidP="0031354F">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A29187" w14:textId="77777777" w:rsidR="0031354F" w:rsidRPr="00EA5FA7" w:rsidRDefault="0031354F" w:rsidP="0031354F">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B58CFC" w14:textId="77777777" w:rsidR="0031354F" w:rsidRPr="00EA5FA7" w:rsidRDefault="0031354F" w:rsidP="0031354F">
            <w:pPr>
              <w:widowControl w:val="0"/>
              <w:spacing w:after="0"/>
              <w:rPr>
                <w:rFonts w:ascii="Arial" w:hAnsi="Arial" w:cs="Arial"/>
                <w:sz w:val="18"/>
                <w:szCs w:val="18"/>
                <w:lang w:eastAsia="ja-JP"/>
              </w:rPr>
            </w:pPr>
            <w:r w:rsidRPr="00EA5FA7">
              <w:rPr>
                <w:rFonts w:ascii="Arial" w:hAnsi="Arial" w:cs="Arial"/>
                <w:sz w:val="18"/>
                <w:szCs w:val="18"/>
                <w:lang w:eastAsia="ja-JP"/>
              </w:rPr>
              <w:t>Transmission Bandwidth</w:t>
            </w:r>
          </w:p>
          <w:p w14:paraId="1CEE6815" w14:textId="77777777" w:rsidR="0031354F" w:rsidRPr="00EA5FA7" w:rsidRDefault="0031354F" w:rsidP="0031354F">
            <w:pPr>
              <w:widowControl w:val="0"/>
              <w:spacing w:after="0"/>
              <w:rPr>
                <w:rFonts w:ascii="Arial" w:hAnsi="Arial" w:cs="Arial"/>
                <w:sz w:val="18"/>
                <w:szCs w:val="18"/>
                <w:lang w:eastAsia="ja-JP"/>
              </w:rPr>
            </w:pPr>
            <w:r w:rsidRPr="00EA5FA7">
              <w:rPr>
                <w:rFonts w:ascii="Arial" w:hAnsi="Arial" w:cs="Arial"/>
                <w:sz w:val="18"/>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011BB185" w14:textId="77777777" w:rsidR="0031354F" w:rsidRPr="00EA5FA7" w:rsidRDefault="0031354F" w:rsidP="0031354F">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1E75DE29" w14:textId="77777777" w:rsidR="0031354F" w:rsidRPr="00EA5FA7" w:rsidRDefault="0031354F" w:rsidP="0031354F">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D89022" w14:textId="77777777" w:rsidR="0031354F" w:rsidRPr="00EA5FA7" w:rsidRDefault="0031354F" w:rsidP="0031354F">
            <w:pPr>
              <w:pStyle w:val="TAC"/>
              <w:keepNext w:val="0"/>
              <w:keepLines w:val="0"/>
              <w:widowControl w:val="0"/>
              <w:rPr>
                <w:rFonts w:cs="Arial"/>
                <w:szCs w:val="18"/>
                <w:lang w:eastAsia="ja-JP"/>
              </w:rPr>
            </w:pPr>
          </w:p>
        </w:tc>
      </w:tr>
      <w:tr w:rsidR="0031354F" w:rsidRPr="00EA5FA7" w14:paraId="0617F7C6" w14:textId="77777777" w:rsidTr="0031354F">
        <w:tc>
          <w:tcPr>
            <w:tcW w:w="2160" w:type="dxa"/>
            <w:tcBorders>
              <w:top w:val="single" w:sz="4" w:space="0" w:color="auto"/>
              <w:left w:val="single" w:sz="4" w:space="0" w:color="auto"/>
              <w:bottom w:val="single" w:sz="4" w:space="0" w:color="auto"/>
              <w:right w:val="single" w:sz="4" w:space="0" w:color="auto"/>
            </w:tcBorders>
          </w:tcPr>
          <w:p w14:paraId="0BE62CB4" w14:textId="77777777" w:rsidR="0031354F" w:rsidRPr="00EA5FA7" w:rsidRDefault="0031354F" w:rsidP="0031354F">
            <w:pPr>
              <w:widowControl w:val="0"/>
              <w:spacing w:after="0"/>
              <w:ind w:leftChars="300" w:left="600"/>
              <w:rPr>
                <w:rFonts w:ascii="Arial" w:hAnsi="Arial" w:cs="Arial"/>
                <w:sz w:val="18"/>
                <w:szCs w:val="18"/>
              </w:rPr>
            </w:pPr>
            <w:r w:rsidRPr="009B0A74">
              <w:rPr>
                <w:rFonts w:ascii="Arial" w:hAnsi="Arial" w:cs="Arial"/>
                <w:sz w:val="18"/>
                <w:szCs w:val="18"/>
              </w:rPr>
              <w:t xml:space="preserve">&gt;&gt;&gt;UL Carrier List </w:t>
            </w:r>
          </w:p>
        </w:tc>
        <w:tc>
          <w:tcPr>
            <w:tcW w:w="1080" w:type="dxa"/>
            <w:tcBorders>
              <w:top w:val="single" w:sz="4" w:space="0" w:color="auto"/>
              <w:left w:val="single" w:sz="4" w:space="0" w:color="auto"/>
              <w:bottom w:val="single" w:sz="4" w:space="0" w:color="auto"/>
              <w:right w:val="single" w:sz="4" w:space="0" w:color="auto"/>
            </w:tcBorders>
          </w:tcPr>
          <w:p w14:paraId="184DA9B1" w14:textId="77777777" w:rsidR="0031354F" w:rsidRPr="00EA5FA7" w:rsidRDefault="0031354F" w:rsidP="0031354F">
            <w:pPr>
              <w:widowControl w:val="0"/>
              <w:spacing w:after="0"/>
              <w:rPr>
                <w:rFonts w:ascii="Arial" w:hAnsi="Arial" w:cs="Arial"/>
                <w:sz w:val="18"/>
                <w:szCs w:val="18"/>
                <w:lang w:eastAsia="ja-JP"/>
              </w:rPr>
            </w:pPr>
            <w:r w:rsidRPr="009B0A74">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73BCE5" w14:textId="77777777" w:rsidR="0031354F" w:rsidRPr="00EA5FA7" w:rsidRDefault="0031354F" w:rsidP="0031354F">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2295FA" w14:textId="77777777" w:rsidR="0031354F" w:rsidRPr="00A03301" w:rsidRDefault="0031354F" w:rsidP="0031354F">
            <w:pPr>
              <w:widowControl w:val="0"/>
              <w:spacing w:after="0"/>
              <w:rPr>
                <w:rFonts w:ascii="Arial" w:hAnsi="Arial" w:cs="Arial"/>
                <w:sz w:val="18"/>
                <w:szCs w:val="18"/>
                <w:lang w:eastAsia="ja-JP"/>
              </w:rPr>
            </w:pPr>
            <w:r w:rsidRPr="00A03301">
              <w:rPr>
                <w:rFonts w:ascii="Arial" w:hAnsi="Arial" w:cs="Arial"/>
                <w:sz w:val="18"/>
                <w:szCs w:val="18"/>
                <w:lang w:eastAsia="ja-JP"/>
              </w:rPr>
              <w:t>NR Carrier List</w:t>
            </w:r>
          </w:p>
          <w:p w14:paraId="36E06A2B" w14:textId="77777777" w:rsidR="0031354F" w:rsidRPr="00EA5FA7" w:rsidRDefault="0031354F" w:rsidP="0031354F">
            <w:pPr>
              <w:widowControl w:val="0"/>
              <w:spacing w:after="0"/>
              <w:rPr>
                <w:rFonts w:ascii="Arial" w:hAnsi="Arial" w:cs="Arial"/>
                <w:sz w:val="18"/>
                <w:szCs w:val="18"/>
                <w:lang w:eastAsia="ja-JP"/>
              </w:rPr>
            </w:pPr>
            <w:r>
              <w:rPr>
                <w:rFonts w:ascii="Arial" w:hAnsi="Arial" w:cs="Arial"/>
                <w:sz w:val="18"/>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5A55BEFF" w14:textId="77777777" w:rsidR="0031354F" w:rsidRPr="00EA5FA7" w:rsidRDefault="0031354F" w:rsidP="0031354F">
            <w:pPr>
              <w:widowControl w:val="0"/>
              <w:spacing w:after="0"/>
              <w:rPr>
                <w:rFonts w:ascii="Arial" w:hAnsi="Arial" w:cs="Arial"/>
                <w:sz w:val="18"/>
                <w:szCs w:val="18"/>
                <w:lang w:eastAsia="ja-JP"/>
              </w:rPr>
            </w:pPr>
            <w:r w:rsidRPr="009B0A74">
              <w:rPr>
                <w:rFonts w:ascii="Arial" w:hAnsi="Arial" w:cs="Arial"/>
                <w:sz w:val="18"/>
                <w:szCs w:val="18"/>
                <w:lang w:eastAsia="ja-JP"/>
              </w:rPr>
              <w:t xml:space="preserve">If included, the </w:t>
            </w:r>
            <w:r w:rsidRPr="009E6EC2">
              <w:rPr>
                <w:rFonts w:ascii="Arial" w:hAnsi="Arial" w:cs="Arial"/>
                <w:i/>
                <w:iCs/>
                <w:sz w:val="18"/>
                <w:szCs w:val="18"/>
                <w:lang w:eastAsia="ja-JP"/>
              </w:rPr>
              <w:t>UL Transmission Bandwidth</w:t>
            </w:r>
            <w:r w:rsidRPr="009B0A74">
              <w:rPr>
                <w:rFonts w:ascii="Arial" w:hAnsi="Arial" w:cs="Arial"/>
                <w:sz w:val="18"/>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268D3280" w14:textId="77777777" w:rsidR="0031354F" w:rsidRPr="00EA5FA7" w:rsidRDefault="0031354F" w:rsidP="0031354F">
            <w:pPr>
              <w:pStyle w:val="TAC"/>
              <w:keepNext w:val="0"/>
              <w:keepLines w:val="0"/>
              <w:widowControl w:val="0"/>
              <w:rPr>
                <w:rFonts w:cs="Arial"/>
                <w:szCs w:val="18"/>
                <w:lang w:eastAsia="ja-JP"/>
              </w:rPr>
            </w:pPr>
            <w:r w:rsidRPr="009B0A7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D727A1" w14:textId="77777777" w:rsidR="0031354F" w:rsidRPr="00EA5FA7" w:rsidRDefault="0031354F" w:rsidP="0031354F">
            <w:pPr>
              <w:pStyle w:val="TAC"/>
              <w:keepNext w:val="0"/>
              <w:keepLines w:val="0"/>
              <w:widowControl w:val="0"/>
              <w:rPr>
                <w:rFonts w:cs="Arial"/>
                <w:szCs w:val="18"/>
                <w:lang w:eastAsia="ja-JP"/>
              </w:rPr>
            </w:pPr>
            <w:r w:rsidRPr="009B0A74">
              <w:rPr>
                <w:rFonts w:cs="Arial"/>
                <w:szCs w:val="18"/>
                <w:lang w:eastAsia="ja-JP"/>
              </w:rPr>
              <w:t>ignore</w:t>
            </w:r>
          </w:p>
        </w:tc>
      </w:tr>
      <w:tr w:rsidR="0031354F" w:rsidRPr="00EA5FA7" w14:paraId="0FEF3789" w14:textId="77777777" w:rsidTr="0031354F">
        <w:tc>
          <w:tcPr>
            <w:tcW w:w="2160" w:type="dxa"/>
            <w:tcBorders>
              <w:top w:val="single" w:sz="4" w:space="0" w:color="auto"/>
              <w:left w:val="single" w:sz="4" w:space="0" w:color="auto"/>
              <w:bottom w:val="single" w:sz="4" w:space="0" w:color="auto"/>
              <w:right w:val="single" w:sz="4" w:space="0" w:color="auto"/>
            </w:tcBorders>
          </w:tcPr>
          <w:p w14:paraId="608927D1" w14:textId="77777777" w:rsidR="0031354F" w:rsidRPr="00EA5FA7" w:rsidRDefault="0031354F" w:rsidP="0031354F">
            <w:pPr>
              <w:widowControl w:val="0"/>
              <w:spacing w:after="0"/>
              <w:ind w:leftChars="300" w:left="600"/>
              <w:rPr>
                <w:rFonts w:ascii="Arial" w:hAnsi="Arial" w:cs="Arial"/>
                <w:sz w:val="18"/>
                <w:szCs w:val="18"/>
              </w:rPr>
            </w:pPr>
            <w:r w:rsidRPr="00EA5FA7">
              <w:rPr>
                <w:rFonts w:ascii="Arial" w:hAnsi="Arial" w:cs="Arial"/>
                <w:sz w:val="18"/>
                <w:szCs w:val="18"/>
              </w:rPr>
              <w:t xml:space="preserve">&gt;&gt;&gt;DL </w:t>
            </w:r>
            <w:r>
              <w:rPr>
                <w:rFonts w:ascii="Arial" w:hAnsi="Arial" w:cs="Arial"/>
                <w:sz w:val="18"/>
                <w:szCs w:val="18"/>
              </w:rPr>
              <w:t>Carrier List</w:t>
            </w:r>
          </w:p>
        </w:tc>
        <w:tc>
          <w:tcPr>
            <w:tcW w:w="1080" w:type="dxa"/>
            <w:tcBorders>
              <w:top w:val="single" w:sz="4" w:space="0" w:color="auto"/>
              <w:left w:val="single" w:sz="4" w:space="0" w:color="auto"/>
              <w:bottom w:val="single" w:sz="4" w:space="0" w:color="auto"/>
              <w:right w:val="single" w:sz="4" w:space="0" w:color="auto"/>
            </w:tcBorders>
          </w:tcPr>
          <w:p w14:paraId="08C9624F" w14:textId="77777777" w:rsidR="0031354F" w:rsidRPr="00EA5FA7" w:rsidRDefault="0031354F" w:rsidP="0031354F">
            <w:pPr>
              <w:widowControl w:val="0"/>
              <w:spacing w:after="0"/>
              <w:rPr>
                <w:rFonts w:ascii="Arial" w:hAnsi="Arial" w:cs="Arial"/>
                <w:sz w:val="18"/>
                <w:szCs w:val="18"/>
                <w:lang w:eastAsia="ja-JP"/>
              </w:rPr>
            </w:pPr>
            <w:r>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CD1AF6" w14:textId="77777777" w:rsidR="0031354F" w:rsidRPr="00EA5FA7" w:rsidRDefault="0031354F" w:rsidP="0031354F">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9013ED" w14:textId="77777777" w:rsidR="0031354F" w:rsidRPr="00EA5FA7" w:rsidRDefault="0031354F" w:rsidP="0031354F">
            <w:pPr>
              <w:widowControl w:val="0"/>
              <w:spacing w:after="0"/>
              <w:rPr>
                <w:rFonts w:ascii="Arial" w:hAnsi="Arial" w:cs="Arial"/>
                <w:sz w:val="18"/>
                <w:szCs w:val="18"/>
                <w:lang w:eastAsia="ja-JP"/>
              </w:rPr>
            </w:pPr>
            <w:r>
              <w:rPr>
                <w:rFonts w:ascii="Arial" w:hAnsi="Arial" w:cs="Arial"/>
                <w:sz w:val="18"/>
                <w:szCs w:val="18"/>
                <w:lang w:eastAsia="ja-JP"/>
              </w:rPr>
              <w:t>NR Carrier List</w:t>
            </w:r>
          </w:p>
          <w:p w14:paraId="7D594CA7" w14:textId="77777777" w:rsidR="0031354F" w:rsidRPr="00EA5FA7" w:rsidRDefault="0031354F" w:rsidP="0031354F">
            <w:pPr>
              <w:widowControl w:val="0"/>
              <w:spacing w:after="0"/>
              <w:rPr>
                <w:rFonts w:ascii="Arial" w:hAnsi="Arial" w:cs="Arial"/>
                <w:sz w:val="18"/>
                <w:szCs w:val="18"/>
                <w:lang w:eastAsia="ja-JP"/>
              </w:rPr>
            </w:pPr>
            <w:r>
              <w:rPr>
                <w:rFonts w:ascii="Arial" w:hAnsi="Arial" w:cs="Arial"/>
                <w:sz w:val="18"/>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65DE8F89" w14:textId="77777777" w:rsidR="0031354F" w:rsidRPr="00EA5FA7" w:rsidRDefault="0031354F" w:rsidP="0031354F">
            <w:pPr>
              <w:widowControl w:val="0"/>
              <w:spacing w:after="0"/>
              <w:rPr>
                <w:rFonts w:ascii="Arial" w:hAnsi="Arial" w:cs="Arial"/>
                <w:sz w:val="18"/>
                <w:szCs w:val="18"/>
                <w:lang w:eastAsia="ja-JP"/>
              </w:rPr>
            </w:pPr>
            <w:r w:rsidRPr="00593B6A">
              <w:rPr>
                <w:rFonts w:ascii="Arial" w:hAnsi="Arial" w:cs="Arial" w:hint="eastAsia"/>
                <w:sz w:val="18"/>
                <w:szCs w:val="18"/>
                <w:lang w:eastAsia="ja-JP"/>
              </w:rPr>
              <w:t xml:space="preserve">If included, the </w:t>
            </w:r>
            <w:r>
              <w:rPr>
                <w:rFonts w:ascii="Arial" w:hAnsi="Arial" w:cs="Arial"/>
                <w:i/>
                <w:iCs/>
                <w:sz w:val="18"/>
                <w:szCs w:val="18"/>
                <w:lang w:eastAsia="ja-JP"/>
              </w:rPr>
              <w:t xml:space="preserve">DL </w:t>
            </w:r>
            <w:r w:rsidRPr="00593B6A">
              <w:rPr>
                <w:rFonts w:ascii="Arial" w:hAnsi="Arial" w:cs="Arial" w:hint="eastAsia"/>
                <w:i/>
                <w:iCs/>
                <w:sz w:val="18"/>
                <w:szCs w:val="18"/>
                <w:lang w:eastAsia="ja-JP"/>
              </w:rPr>
              <w:t>Transmission Bandwidth</w:t>
            </w:r>
            <w:r w:rsidRPr="00593B6A">
              <w:rPr>
                <w:rFonts w:ascii="Arial" w:hAnsi="Arial" w:cs="Arial" w:hint="eastAsia"/>
                <w:sz w:val="18"/>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26357820" w14:textId="77777777" w:rsidR="0031354F" w:rsidRPr="00EA5FA7" w:rsidRDefault="0031354F" w:rsidP="0031354F">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4E390A" w14:textId="77777777" w:rsidR="0031354F" w:rsidRPr="00EA5FA7" w:rsidRDefault="0031354F" w:rsidP="0031354F">
            <w:pPr>
              <w:pStyle w:val="TAC"/>
              <w:keepNext w:val="0"/>
              <w:keepLines w:val="0"/>
              <w:widowControl w:val="0"/>
              <w:rPr>
                <w:rFonts w:cs="Arial"/>
                <w:szCs w:val="18"/>
                <w:lang w:eastAsia="ja-JP"/>
              </w:rPr>
            </w:pPr>
            <w:r>
              <w:rPr>
                <w:rFonts w:cs="Arial" w:hint="eastAsia"/>
                <w:szCs w:val="18"/>
                <w:lang w:eastAsia="zh-CN"/>
              </w:rPr>
              <w:t>ignore</w:t>
            </w:r>
          </w:p>
        </w:tc>
      </w:tr>
      <w:tr w:rsidR="0031354F" w:rsidRPr="00EA5FA7" w14:paraId="30AAD5EE" w14:textId="77777777" w:rsidTr="0031354F">
        <w:tc>
          <w:tcPr>
            <w:tcW w:w="2160" w:type="dxa"/>
          </w:tcPr>
          <w:p w14:paraId="673242D5" w14:textId="77777777" w:rsidR="0031354F" w:rsidRPr="00EA5FA7" w:rsidRDefault="0031354F" w:rsidP="0031354F">
            <w:pPr>
              <w:widowControl w:val="0"/>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080" w:type="dxa"/>
          </w:tcPr>
          <w:p w14:paraId="0E3ACAD6" w14:textId="77777777" w:rsidR="0031354F" w:rsidRPr="00EA5FA7" w:rsidRDefault="0031354F" w:rsidP="0031354F">
            <w:pPr>
              <w:widowControl w:val="0"/>
              <w:spacing w:after="0"/>
              <w:rPr>
                <w:rFonts w:ascii="Arial" w:hAnsi="Arial" w:cs="Arial"/>
                <w:sz w:val="18"/>
                <w:szCs w:val="18"/>
                <w:lang w:eastAsia="ja-JP"/>
              </w:rPr>
            </w:pPr>
          </w:p>
        </w:tc>
        <w:tc>
          <w:tcPr>
            <w:tcW w:w="1080" w:type="dxa"/>
          </w:tcPr>
          <w:p w14:paraId="008424F9" w14:textId="77777777" w:rsidR="0031354F" w:rsidRPr="00EA5FA7" w:rsidRDefault="0031354F" w:rsidP="0031354F">
            <w:pPr>
              <w:widowControl w:val="0"/>
              <w:spacing w:after="0"/>
              <w:rPr>
                <w:rFonts w:ascii="Arial" w:hAnsi="Arial" w:cs="Arial"/>
                <w:i/>
                <w:sz w:val="18"/>
                <w:szCs w:val="18"/>
                <w:lang w:eastAsia="ja-JP"/>
              </w:rPr>
            </w:pPr>
          </w:p>
        </w:tc>
        <w:tc>
          <w:tcPr>
            <w:tcW w:w="1512" w:type="dxa"/>
          </w:tcPr>
          <w:p w14:paraId="688B24E5" w14:textId="77777777" w:rsidR="0031354F" w:rsidRPr="00EA5FA7" w:rsidRDefault="0031354F" w:rsidP="0031354F">
            <w:pPr>
              <w:widowControl w:val="0"/>
              <w:spacing w:after="0"/>
              <w:rPr>
                <w:rFonts w:ascii="Arial" w:hAnsi="Arial" w:cs="Arial"/>
                <w:sz w:val="18"/>
                <w:szCs w:val="18"/>
                <w:lang w:eastAsia="ja-JP"/>
              </w:rPr>
            </w:pPr>
          </w:p>
        </w:tc>
        <w:tc>
          <w:tcPr>
            <w:tcW w:w="1728" w:type="dxa"/>
          </w:tcPr>
          <w:p w14:paraId="3D134720" w14:textId="77777777" w:rsidR="0031354F" w:rsidRPr="00EA5FA7" w:rsidRDefault="0031354F" w:rsidP="0031354F">
            <w:pPr>
              <w:widowControl w:val="0"/>
              <w:spacing w:after="0"/>
              <w:rPr>
                <w:rFonts w:ascii="Arial" w:hAnsi="Arial" w:cs="Arial"/>
                <w:sz w:val="18"/>
                <w:szCs w:val="18"/>
                <w:lang w:eastAsia="ja-JP"/>
              </w:rPr>
            </w:pPr>
          </w:p>
        </w:tc>
        <w:tc>
          <w:tcPr>
            <w:tcW w:w="1080" w:type="dxa"/>
          </w:tcPr>
          <w:p w14:paraId="279C6514" w14:textId="77777777" w:rsidR="0031354F" w:rsidRPr="00EA5FA7" w:rsidRDefault="0031354F" w:rsidP="0031354F">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35DE6A90" w14:textId="77777777" w:rsidR="0031354F" w:rsidRPr="00EA5FA7" w:rsidRDefault="0031354F" w:rsidP="0031354F">
            <w:pPr>
              <w:pStyle w:val="TAC"/>
              <w:keepNext w:val="0"/>
              <w:keepLines w:val="0"/>
              <w:widowControl w:val="0"/>
              <w:rPr>
                <w:rFonts w:cs="Arial"/>
                <w:szCs w:val="18"/>
                <w:lang w:eastAsia="ja-JP"/>
              </w:rPr>
            </w:pPr>
          </w:p>
        </w:tc>
      </w:tr>
      <w:tr w:rsidR="0031354F" w:rsidRPr="00EA5FA7" w14:paraId="38FB3673" w14:textId="77777777" w:rsidTr="0031354F">
        <w:tc>
          <w:tcPr>
            <w:tcW w:w="2160" w:type="dxa"/>
          </w:tcPr>
          <w:p w14:paraId="24DDC71B" w14:textId="77777777" w:rsidR="0031354F" w:rsidRPr="00EA5FA7" w:rsidRDefault="0031354F" w:rsidP="0031354F">
            <w:pPr>
              <w:widowControl w:val="0"/>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080" w:type="dxa"/>
          </w:tcPr>
          <w:p w14:paraId="6B2C20C3" w14:textId="77777777" w:rsidR="0031354F" w:rsidRPr="00EA5FA7" w:rsidRDefault="0031354F" w:rsidP="0031354F">
            <w:pPr>
              <w:widowControl w:val="0"/>
              <w:spacing w:after="0"/>
              <w:rPr>
                <w:rFonts w:ascii="Arial" w:hAnsi="Arial" w:cs="Arial"/>
                <w:sz w:val="18"/>
                <w:szCs w:val="18"/>
                <w:lang w:eastAsia="ja-JP"/>
              </w:rPr>
            </w:pPr>
          </w:p>
        </w:tc>
        <w:tc>
          <w:tcPr>
            <w:tcW w:w="1080" w:type="dxa"/>
          </w:tcPr>
          <w:p w14:paraId="16F1BD65" w14:textId="77777777" w:rsidR="0031354F" w:rsidRPr="00EA5FA7" w:rsidRDefault="0031354F" w:rsidP="0031354F">
            <w:pPr>
              <w:widowControl w:val="0"/>
              <w:spacing w:after="0"/>
              <w:rPr>
                <w:rFonts w:ascii="Arial" w:hAnsi="Arial" w:cs="Arial"/>
                <w:i/>
                <w:sz w:val="18"/>
                <w:szCs w:val="18"/>
                <w:lang w:eastAsia="ja-JP"/>
              </w:rPr>
            </w:pPr>
            <w:r w:rsidRPr="00EA5FA7">
              <w:rPr>
                <w:rFonts w:ascii="Arial" w:hAnsi="Arial" w:cs="Arial"/>
                <w:i/>
                <w:sz w:val="18"/>
                <w:szCs w:val="18"/>
                <w:lang w:eastAsia="ja-JP"/>
              </w:rPr>
              <w:t>1</w:t>
            </w:r>
          </w:p>
        </w:tc>
        <w:tc>
          <w:tcPr>
            <w:tcW w:w="1512" w:type="dxa"/>
          </w:tcPr>
          <w:p w14:paraId="52FB9C8A" w14:textId="77777777" w:rsidR="0031354F" w:rsidRPr="00EA5FA7" w:rsidRDefault="0031354F" w:rsidP="0031354F">
            <w:pPr>
              <w:widowControl w:val="0"/>
              <w:spacing w:after="0"/>
              <w:rPr>
                <w:rFonts w:ascii="Arial" w:hAnsi="Arial" w:cs="Arial"/>
                <w:sz w:val="18"/>
                <w:szCs w:val="18"/>
                <w:lang w:eastAsia="ja-JP"/>
              </w:rPr>
            </w:pPr>
          </w:p>
        </w:tc>
        <w:tc>
          <w:tcPr>
            <w:tcW w:w="1728" w:type="dxa"/>
          </w:tcPr>
          <w:p w14:paraId="19B1339A" w14:textId="77777777" w:rsidR="0031354F" w:rsidRPr="00EA5FA7" w:rsidRDefault="0031354F" w:rsidP="0031354F">
            <w:pPr>
              <w:widowControl w:val="0"/>
              <w:spacing w:after="0"/>
              <w:rPr>
                <w:rFonts w:ascii="Arial" w:hAnsi="Arial" w:cs="Arial"/>
                <w:sz w:val="18"/>
                <w:szCs w:val="18"/>
                <w:lang w:eastAsia="ja-JP"/>
              </w:rPr>
            </w:pPr>
          </w:p>
        </w:tc>
        <w:tc>
          <w:tcPr>
            <w:tcW w:w="1080" w:type="dxa"/>
          </w:tcPr>
          <w:p w14:paraId="3E1549C7" w14:textId="77777777" w:rsidR="0031354F" w:rsidRPr="00EA5FA7" w:rsidRDefault="0031354F" w:rsidP="0031354F">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51BC1EEC" w14:textId="77777777" w:rsidR="0031354F" w:rsidRPr="00EA5FA7" w:rsidRDefault="0031354F" w:rsidP="0031354F">
            <w:pPr>
              <w:pStyle w:val="TAC"/>
              <w:keepNext w:val="0"/>
              <w:keepLines w:val="0"/>
              <w:widowControl w:val="0"/>
              <w:rPr>
                <w:rFonts w:cs="Arial"/>
                <w:szCs w:val="18"/>
                <w:lang w:eastAsia="ja-JP"/>
              </w:rPr>
            </w:pPr>
          </w:p>
        </w:tc>
      </w:tr>
      <w:tr w:rsidR="0031354F" w:rsidRPr="00EA5FA7" w14:paraId="49E93B4A" w14:textId="77777777" w:rsidTr="0031354F">
        <w:tc>
          <w:tcPr>
            <w:tcW w:w="2160" w:type="dxa"/>
          </w:tcPr>
          <w:p w14:paraId="1864B724" w14:textId="77777777" w:rsidR="0031354F" w:rsidRPr="00EA5FA7" w:rsidRDefault="0031354F" w:rsidP="0031354F">
            <w:pPr>
              <w:widowControl w:val="0"/>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proofErr w:type="spellStart"/>
            <w:r w:rsidRPr="00EA5FA7">
              <w:rPr>
                <w:rFonts w:ascii="Arial" w:hAnsi="Arial" w:cs="Arial"/>
                <w:sz w:val="18"/>
                <w:szCs w:val="18"/>
              </w:rPr>
              <w:t>FreqInfo</w:t>
            </w:r>
            <w:proofErr w:type="spellEnd"/>
          </w:p>
        </w:tc>
        <w:tc>
          <w:tcPr>
            <w:tcW w:w="1080" w:type="dxa"/>
          </w:tcPr>
          <w:p w14:paraId="6AD29FFD" w14:textId="77777777" w:rsidR="0031354F" w:rsidRPr="00EA5FA7" w:rsidRDefault="0031354F" w:rsidP="0031354F">
            <w:pPr>
              <w:widowControl w:val="0"/>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080" w:type="dxa"/>
          </w:tcPr>
          <w:p w14:paraId="2D50AACB" w14:textId="77777777" w:rsidR="0031354F" w:rsidRPr="00EA5FA7" w:rsidRDefault="0031354F" w:rsidP="0031354F">
            <w:pPr>
              <w:widowControl w:val="0"/>
              <w:spacing w:after="0"/>
              <w:rPr>
                <w:rFonts w:ascii="Arial" w:hAnsi="Arial" w:cs="Arial"/>
                <w:i/>
                <w:sz w:val="18"/>
                <w:szCs w:val="18"/>
                <w:lang w:eastAsia="ja-JP"/>
              </w:rPr>
            </w:pPr>
          </w:p>
        </w:tc>
        <w:tc>
          <w:tcPr>
            <w:tcW w:w="1512" w:type="dxa"/>
          </w:tcPr>
          <w:p w14:paraId="0AB4E738" w14:textId="77777777" w:rsidR="0031354F" w:rsidRPr="00EA5FA7" w:rsidRDefault="0031354F" w:rsidP="0031354F">
            <w:pPr>
              <w:pStyle w:val="TAL"/>
              <w:keepNext w:val="0"/>
              <w:keepLines w:val="0"/>
              <w:widowControl w:val="0"/>
              <w:rPr>
                <w:rFonts w:cs="Arial"/>
                <w:szCs w:val="18"/>
                <w:lang w:eastAsia="ja-JP"/>
              </w:rPr>
            </w:pPr>
            <w:r w:rsidRPr="00EA5FA7">
              <w:rPr>
                <w:rFonts w:cs="Arial"/>
                <w:szCs w:val="18"/>
                <w:lang w:eastAsia="ja-JP"/>
              </w:rPr>
              <w:t>NR Frequency Info</w:t>
            </w:r>
          </w:p>
          <w:p w14:paraId="59170F08" w14:textId="77777777" w:rsidR="0031354F" w:rsidRPr="00EA5FA7" w:rsidRDefault="0031354F" w:rsidP="0031354F">
            <w:pPr>
              <w:widowControl w:val="0"/>
              <w:spacing w:after="0"/>
              <w:rPr>
                <w:rFonts w:ascii="Arial" w:hAnsi="Arial" w:cs="Arial"/>
                <w:sz w:val="18"/>
                <w:szCs w:val="18"/>
                <w:lang w:eastAsia="ja-JP"/>
              </w:rPr>
            </w:pPr>
            <w:r w:rsidRPr="00EA5FA7">
              <w:rPr>
                <w:rFonts w:ascii="Arial" w:hAnsi="Arial" w:cs="Arial"/>
                <w:sz w:val="18"/>
                <w:szCs w:val="18"/>
                <w:lang w:eastAsia="ja-JP"/>
              </w:rPr>
              <w:t>9.3.1.17</w:t>
            </w:r>
          </w:p>
        </w:tc>
        <w:tc>
          <w:tcPr>
            <w:tcW w:w="1728" w:type="dxa"/>
          </w:tcPr>
          <w:p w14:paraId="64A88EE1" w14:textId="77777777" w:rsidR="0031354F" w:rsidRPr="00EA5FA7" w:rsidRDefault="0031354F" w:rsidP="0031354F">
            <w:pPr>
              <w:widowControl w:val="0"/>
              <w:spacing w:after="0"/>
              <w:rPr>
                <w:rFonts w:ascii="Arial" w:hAnsi="Arial" w:cs="Arial"/>
                <w:sz w:val="18"/>
                <w:szCs w:val="18"/>
                <w:lang w:eastAsia="ja-JP"/>
              </w:rPr>
            </w:pPr>
          </w:p>
        </w:tc>
        <w:tc>
          <w:tcPr>
            <w:tcW w:w="1080" w:type="dxa"/>
          </w:tcPr>
          <w:p w14:paraId="317E39F0" w14:textId="77777777" w:rsidR="0031354F" w:rsidRPr="00EA5FA7" w:rsidRDefault="0031354F" w:rsidP="0031354F">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52816AC0" w14:textId="77777777" w:rsidR="0031354F" w:rsidRPr="00EA5FA7" w:rsidRDefault="0031354F" w:rsidP="0031354F">
            <w:pPr>
              <w:pStyle w:val="TAC"/>
              <w:keepNext w:val="0"/>
              <w:keepLines w:val="0"/>
              <w:widowControl w:val="0"/>
              <w:rPr>
                <w:rFonts w:cs="Arial"/>
                <w:szCs w:val="18"/>
                <w:lang w:eastAsia="ja-JP"/>
              </w:rPr>
            </w:pPr>
          </w:p>
        </w:tc>
      </w:tr>
      <w:tr w:rsidR="0031354F" w:rsidRPr="00EA5FA7" w14:paraId="7E243A57" w14:textId="77777777" w:rsidTr="0031354F">
        <w:tc>
          <w:tcPr>
            <w:tcW w:w="2160" w:type="dxa"/>
          </w:tcPr>
          <w:p w14:paraId="1394632C" w14:textId="77777777" w:rsidR="0031354F" w:rsidRPr="00EA5FA7" w:rsidRDefault="0031354F" w:rsidP="0031354F">
            <w:pPr>
              <w:widowControl w:val="0"/>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080" w:type="dxa"/>
          </w:tcPr>
          <w:p w14:paraId="3EAD47EE" w14:textId="77777777" w:rsidR="0031354F" w:rsidRPr="00EA5FA7" w:rsidRDefault="0031354F" w:rsidP="0031354F">
            <w:pPr>
              <w:pStyle w:val="TAL"/>
              <w:keepNext w:val="0"/>
              <w:keepLines w:val="0"/>
              <w:widowControl w:val="0"/>
              <w:rPr>
                <w:lang w:eastAsia="ja-JP"/>
              </w:rPr>
            </w:pPr>
            <w:r w:rsidRPr="00EA5FA7">
              <w:rPr>
                <w:lang w:eastAsia="ja-JP"/>
              </w:rPr>
              <w:t>M</w:t>
            </w:r>
          </w:p>
        </w:tc>
        <w:tc>
          <w:tcPr>
            <w:tcW w:w="1080" w:type="dxa"/>
          </w:tcPr>
          <w:p w14:paraId="18AD511A" w14:textId="77777777" w:rsidR="0031354F" w:rsidRPr="00EA5FA7" w:rsidRDefault="0031354F" w:rsidP="0031354F">
            <w:pPr>
              <w:pStyle w:val="TAL"/>
              <w:keepNext w:val="0"/>
              <w:keepLines w:val="0"/>
              <w:widowControl w:val="0"/>
              <w:rPr>
                <w:i/>
                <w:lang w:eastAsia="ja-JP"/>
              </w:rPr>
            </w:pPr>
          </w:p>
        </w:tc>
        <w:tc>
          <w:tcPr>
            <w:tcW w:w="1512" w:type="dxa"/>
          </w:tcPr>
          <w:p w14:paraId="4C0D0B8A" w14:textId="77777777" w:rsidR="0031354F" w:rsidRPr="00EA5FA7" w:rsidRDefault="0031354F" w:rsidP="0031354F">
            <w:pPr>
              <w:pStyle w:val="TAL"/>
              <w:keepNext w:val="0"/>
              <w:keepLines w:val="0"/>
              <w:widowControl w:val="0"/>
              <w:rPr>
                <w:lang w:eastAsia="ja-JP"/>
              </w:rPr>
            </w:pPr>
            <w:r w:rsidRPr="00EA5FA7">
              <w:rPr>
                <w:lang w:eastAsia="ja-JP"/>
              </w:rPr>
              <w:t>Transmission Bandwidth</w:t>
            </w:r>
          </w:p>
          <w:p w14:paraId="2B8096B5" w14:textId="77777777" w:rsidR="0031354F" w:rsidRPr="00EA5FA7" w:rsidRDefault="0031354F" w:rsidP="0031354F">
            <w:pPr>
              <w:pStyle w:val="TAL"/>
              <w:keepNext w:val="0"/>
              <w:keepLines w:val="0"/>
              <w:widowControl w:val="0"/>
              <w:rPr>
                <w:lang w:eastAsia="ja-JP"/>
              </w:rPr>
            </w:pPr>
            <w:r w:rsidRPr="00EA5FA7">
              <w:rPr>
                <w:lang w:eastAsia="ja-JP"/>
              </w:rPr>
              <w:t>9.3.1.15</w:t>
            </w:r>
          </w:p>
        </w:tc>
        <w:tc>
          <w:tcPr>
            <w:tcW w:w="1728" w:type="dxa"/>
          </w:tcPr>
          <w:p w14:paraId="7F2274F8" w14:textId="77777777" w:rsidR="0031354F" w:rsidRPr="00EA5FA7" w:rsidRDefault="0031354F" w:rsidP="0031354F">
            <w:pPr>
              <w:pStyle w:val="TAL"/>
              <w:keepNext w:val="0"/>
              <w:keepLines w:val="0"/>
              <w:widowControl w:val="0"/>
              <w:rPr>
                <w:lang w:eastAsia="ja-JP"/>
              </w:rPr>
            </w:pPr>
          </w:p>
        </w:tc>
        <w:tc>
          <w:tcPr>
            <w:tcW w:w="1080" w:type="dxa"/>
          </w:tcPr>
          <w:p w14:paraId="67EE386A" w14:textId="77777777" w:rsidR="0031354F" w:rsidRPr="00EA5FA7" w:rsidRDefault="0031354F" w:rsidP="0031354F">
            <w:pPr>
              <w:pStyle w:val="TAC"/>
              <w:keepNext w:val="0"/>
              <w:keepLines w:val="0"/>
              <w:widowControl w:val="0"/>
              <w:rPr>
                <w:lang w:eastAsia="ja-JP"/>
              </w:rPr>
            </w:pPr>
            <w:r w:rsidRPr="00EA5FA7">
              <w:rPr>
                <w:lang w:eastAsia="ja-JP"/>
              </w:rPr>
              <w:t>-</w:t>
            </w:r>
          </w:p>
        </w:tc>
        <w:tc>
          <w:tcPr>
            <w:tcW w:w="1080" w:type="dxa"/>
          </w:tcPr>
          <w:p w14:paraId="38F7311F" w14:textId="77777777" w:rsidR="0031354F" w:rsidRPr="00EA5FA7" w:rsidRDefault="0031354F" w:rsidP="0031354F">
            <w:pPr>
              <w:pStyle w:val="TAC"/>
              <w:keepNext w:val="0"/>
              <w:keepLines w:val="0"/>
              <w:widowControl w:val="0"/>
              <w:rPr>
                <w:lang w:eastAsia="ja-JP"/>
              </w:rPr>
            </w:pPr>
          </w:p>
        </w:tc>
      </w:tr>
      <w:tr w:rsidR="0031354F" w:rsidRPr="00EA5FA7" w14:paraId="6EA50B24" w14:textId="77777777" w:rsidTr="0031354F">
        <w:tc>
          <w:tcPr>
            <w:tcW w:w="2160" w:type="dxa"/>
          </w:tcPr>
          <w:p w14:paraId="4EDF11C4" w14:textId="77777777" w:rsidR="0031354F" w:rsidRPr="004D2868" w:rsidRDefault="0031354F" w:rsidP="0031354F">
            <w:pPr>
              <w:widowControl w:val="0"/>
              <w:spacing w:after="0"/>
              <w:ind w:leftChars="300" w:left="600"/>
              <w:rPr>
                <w:rFonts w:ascii="Arial" w:hAnsi="Arial" w:cs="Arial"/>
                <w:sz w:val="18"/>
                <w:szCs w:val="18"/>
                <w:lang w:eastAsia="ja-JP"/>
              </w:rPr>
            </w:pPr>
            <w:r w:rsidRPr="00C95859">
              <w:rPr>
                <w:rFonts w:ascii="Arial" w:hAnsi="Arial" w:cs="Arial"/>
                <w:sz w:val="18"/>
                <w:szCs w:val="18"/>
                <w:lang w:eastAsia="ja-JP"/>
              </w:rPr>
              <w:t>&gt;&gt;&gt;Intended TDD DL-UL Configuration</w:t>
            </w:r>
          </w:p>
        </w:tc>
        <w:tc>
          <w:tcPr>
            <w:tcW w:w="1080" w:type="dxa"/>
          </w:tcPr>
          <w:p w14:paraId="5EB97746" w14:textId="77777777" w:rsidR="0031354F" w:rsidRPr="00EA5FA7" w:rsidRDefault="0031354F" w:rsidP="0031354F">
            <w:pPr>
              <w:pStyle w:val="TAL"/>
              <w:keepNext w:val="0"/>
              <w:keepLines w:val="0"/>
              <w:widowControl w:val="0"/>
              <w:rPr>
                <w:lang w:eastAsia="ja-JP"/>
              </w:rPr>
            </w:pPr>
            <w:r w:rsidRPr="00EA5FA7">
              <w:rPr>
                <w:lang w:eastAsia="ja-JP"/>
              </w:rPr>
              <w:t>O</w:t>
            </w:r>
          </w:p>
        </w:tc>
        <w:tc>
          <w:tcPr>
            <w:tcW w:w="1080" w:type="dxa"/>
          </w:tcPr>
          <w:p w14:paraId="0C21A7ED" w14:textId="77777777" w:rsidR="0031354F" w:rsidRPr="00EA5FA7" w:rsidRDefault="0031354F" w:rsidP="0031354F">
            <w:pPr>
              <w:pStyle w:val="TAL"/>
              <w:keepNext w:val="0"/>
              <w:keepLines w:val="0"/>
              <w:widowControl w:val="0"/>
              <w:rPr>
                <w:i/>
                <w:lang w:eastAsia="ja-JP"/>
              </w:rPr>
            </w:pPr>
          </w:p>
        </w:tc>
        <w:tc>
          <w:tcPr>
            <w:tcW w:w="1512" w:type="dxa"/>
          </w:tcPr>
          <w:p w14:paraId="0233ED5E" w14:textId="77777777" w:rsidR="0031354F" w:rsidRPr="00EA5FA7" w:rsidRDefault="0031354F" w:rsidP="0031354F">
            <w:pPr>
              <w:pStyle w:val="TAL"/>
              <w:keepNext w:val="0"/>
              <w:keepLines w:val="0"/>
              <w:widowControl w:val="0"/>
              <w:rPr>
                <w:lang w:eastAsia="ja-JP"/>
              </w:rPr>
            </w:pPr>
            <w:r w:rsidRPr="00EA5FA7">
              <w:rPr>
                <w:lang w:eastAsia="ja-JP"/>
              </w:rPr>
              <w:t>9.3.1.89</w:t>
            </w:r>
          </w:p>
        </w:tc>
        <w:tc>
          <w:tcPr>
            <w:tcW w:w="1728" w:type="dxa"/>
          </w:tcPr>
          <w:p w14:paraId="1D25E074" w14:textId="77777777" w:rsidR="0031354F" w:rsidRPr="00EA5FA7" w:rsidRDefault="0031354F" w:rsidP="0031354F">
            <w:pPr>
              <w:pStyle w:val="TAL"/>
              <w:keepNext w:val="0"/>
              <w:keepLines w:val="0"/>
              <w:widowControl w:val="0"/>
              <w:rPr>
                <w:lang w:eastAsia="ja-JP"/>
              </w:rPr>
            </w:pPr>
          </w:p>
        </w:tc>
        <w:tc>
          <w:tcPr>
            <w:tcW w:w="1080" w:type="dxa"/>
          </w:tcPr>
          <w:p w14:paraId="5120898D" w14:textId="77777777" w:rsidR="0031354F" w:rsidRPr="00EA5FA7" w:rsidRDefault="0031354F" w:rsidP="0031354F">
            <w:pPr>
              <w:pStyle w:val="TAC"/>
              <w:keepNext w:val="0"/>
              <w:keepLines w:val="0"/>
              <w:widowControl w:val="0"/>
              <w:rPr>
                <w:lang w:eastAsia="ja-JP"/>
              </w:rPr>
            </w:pPr>
            <w:r>
              <w:rPr>
                <w:rFonts w:cs="Arial"/>
                <w:lang w:eastAsia="ja-JP"/>
              </w:rPr>
              <w:t xml:space="preserve"> YES</w:t>
            </w:r>
          </w:p>
        </w:tc>
        <w:tc>
          <w:tcPr>
            <w:tcW w:w="1080" w:type="dxa"/>
          </w:tcPr>
          <w:p w14:paraId="6849B4AC" w14:textId="77777777" w:rsidR="0031354F" w:rsidRPr="00EA5FA7" w:rsidRDefault="0031354F" w:rsidP="0031354F">
            <w:pPr>
              <w:pStyle w:val="TAC"/>
              <w:keepNext w:val="0"/>
              <w:keepLines w:val="0"/>
              <w:widowControl w:val="0"/>
              <w:rPr>
                <w:lang w:eastAsia="ja-JP"/>
              </w:rPr>
            </w:pPr>
            <w:r>
              <w:rPr>
                <w:rFonts w:cs="Arial"/>
                <w:lang w:eastAsia="ja-JP"/>
              </w:rPr>
              <w:t>ignore</w:t>
            </w:r>
          </w:p>
        </w:tc>
      </w:tr>
      <w:tr w:rsidR="0031354F" w:rsidRPr="00EA5FA7" w14:paraId="716DF461" w14:textId="77777777" w:rsidTr="0031354F">
        <w:tc>
          <w:tcPr>
            <w:tcW w:w="2160" w:type="dxa"/>
          </w:tcPr>
          <w:p w14:paraId="4CA94A0E" w14:textId="77777777" w:rsidR="0031354F" w:rsidRPr="00C95859" w:rsidRDefault="0031354F" w:rsidP="0031354F">
            <w:pPr>
              <w:widowControl w:val="0"/>
              <w:spacing w:after="0"/>
              <w:ind w:leftChars="300" w:left="600"/>
              <w:rPr>
                <w:rFonts w:ascii="Arial" w:hAnsi="Arial" w:cs="Arial"/>
                <w:sz w:val="18"/>
                <w:szCs w:val="18"/>
                <w:lang w:eastAsia="ja-JP"/>
              </w:rPr>
            </w:pPr>
            <w:r w:rsidRPr="006F2AF9">
              <w:rPr>
                <w:rFonts w:ascii="Arial" w:hAnsi="Arial" w:cs="Arial"/>
                <w:sz w:val="18"/>
                <w:szCs w:val="18"/>
                <w:lang w:eastAsia="ja-JP"/>
              </w:rPr>
              <w:t xml:space="preserve">&gt;&gt;&gt;TDD </w:t>
            </w:r>
            <w:r>
              <w:rPr>
                <w:rFonts w:ascii="Arial" w:hAnsi="Arial" w:cs="Arial"/>
                <w:sz w:val="18"/>
                <w:szCs w:val="18"/>
                <w:lang w:eastAsia="ja-JP"/>
              </w:rPr>
              <w:t>UL-</w:t>
            </w:r>
            <w:r w:rsidRPr="006F2AF9">
              <w:rPr>
                <w:rFonts w:ascii="Arial" w:hAnsi="Arial" w:cs="Arial"/>
                <w:sz w:val="18"/>
                <w:szCs w:val="18"/>
                <w:lang w:eastAsia="ja-JP"/>
              </w:rPr>
              <w:t>DL Configuration Common NR</w:t>
            </w:r>
          </w:p>
        </w:tc>
        <w:tc>
          <w:tcPr>
            <w:tcW w:w="1080" w:type="dxa"/>
          </w:tcPr>
          <w:p w14:paraId="158ADD2C" w14:textId="77777777" w:rsidR="0031354F" w:rsidRPr="00EA5FA7" w:rsidRDefault="0031354F" w:rsidP="0031354F">
            <w:pPr>
              <w:pStyle w:val="TAL"/>
              <w:keepNext w:val="0"/>
              <w:keepLines w:val="0"/>
              <w:widowControl w:val="0"/>
              <w:rPr>
                <w:lang w:eastAsia="ja-JP"/>
              </w:rPr>
            </w:pPr>
            <w:r>
              <w:rPr>
                <w:rFonts w:eastAsia="MS Mincho" w:hint="eastAsia"/>
                <w:lang w:eastAsia="ja-JP"/>
              </w:rPr>
              <w:t>O</w:t>
            </w:r>
          </w:p>
        </w:tc>
        <w:tc>
          <w:tcPr>
            <w:tcW w:w="1080" w:type="dxa"/>
          </w:tcPr>
          <w:p w14:paraId="0B538B8C" w14:textId="77777777" w:rsidR="0031354F" w:rsidRPr="00EA5FA7" w:rsidRDefault="0031354F" w:rsidP="0031354F">
            <w:pPr>
              <w:pStyle w:val="TAL"/>
              <w:keepNext w:val="0"/>
              <w:keepLines w:val="0"/>
              <w:widowControl w:val="0"/>
              <w:rPr>
                <w:i/>
                <w:lang w:eastAsia="ja-JP"/>
              </w:rPr>
            </w:pPr>
          </w:p>
        </w:tc>
        <w:tc>
          <w:tcPr>
            <w:tcW w:w="1512" w:type="dxa"/>
          </w:tcPr>
          <w:p w14:paraId="1F1D33EE" w14:textId="77777777" w:rsidR="0031354F" w:rsidRPr="00EA5FA7" w:rsidRDefault="0031354F" w:rsidP="0031354F">
            <w:pPr>
              <w:pStyle w:val="TAL"/>
              <w:keepNext w:val="0"/>
              <w:keepLines w:val="0"/>
              <w:widowControl w:val="0"/>
              <w:rPr>
                <w:lang w:eastAsia="ja-JP"/>
              </w:rPr>
            </w:pPr>
            <w:r w:rsidRPr="00946C12">
              <w:rPr>
                <w:rFonts w:eastAsia="MS Mincho"/>
                <w:lang w:eastAsia="ja-JP"/>
              </w:rPr>
              <w:t>OCTET STRING</w:t>
            </w:r>
          </w:p>
        </w:tc>
        <w:tc>
          <w:tcPr>
            <w:tcW w:w="1728" w:type="dxa"/>
          </w:tcPr>
          <w:p w14:paraId="3E5E0289" w14:textId="77777777" w:rsidR="0031354F" w:rsidRPr="00EA5FA7" w:rsidRDefault="0031354F" w:rsidP="0031354F">
            <w:pPr>
              <w:pStyle w:val="TAL"/>
              <w:keepNext w:val="0"/>
              <w:keepLines w:val="0"/>
              <w:widowControl w:val="0"/>
              <w:rPr>
                <w:lang w:eastAsia="ja-JP"/>
              </w:rPr>
            </w:pPr>
            <w:r w:rsidRPr="00C86C65">
              <w:rPr>
                <w:rFonts w:eastAsia="宋体"/>
                <w:lang w:eastAsia="zh-CN"/>
              </w:rPr>
              <w:t>Includes t</w:t>
            </w:r>
            <w:r>
              <w:rPr>
                <w:rFonts w:eastAsia="宋体"/>
                <w:lang w:eastAsia="zh-CN"/>
              </w:rPr>
              <w:t xml:space="preserve">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sidRPr="00C86C65">
              <w:rPr>
                <w:rFonts w:cs="Arial"/>
                <w:iCs/>
              </w:rPr>
              <w:t xml:space="preserve">contained in the </w:t>
            </w:r>
            <w:proofErr w:type="spellStart"/>
            <w:r w:rsidRPr="00C86C65">
              <w:rPr>
                <w:rFonts w:cs="Arial"/>
                <w:i/>
              </w:rPr>
              <w:t>ServingCellConfigCommon</w:t>
            </w:r>
            <w:proofErr w:type="spellEnd"/>
            <w:r w:rsidRPr="00C86C65">
              <w:rPr>
                <w:rFonts w:cs="Arial"/>
                <w:i/>
              </w:rPr>
              <w:t xml:space="preserve"> </w:t>
            </w:r>
            <w:r w:rsidRPr="00C86C65">
              <w:rPr>
                <w:rFonts w:cs="Arial"/>
                <w:iCs/>
              </w:rPr>
              <w:t xml:space="preserve">IE </w:t>
            </w:r>
            <w:r>
              <w:rPr>
                <w:rFonts w:cs="Arial"/>
              </w:rPr>
              <w:t>as defined</w:t>
            </w:r>
            <w:r w:rsidRPr="000A37B4">
              <w:rPr>
                <w:rFonts w:cs="Arial"/>
              </w:rPr>
              <w:t xml:space="preserve"> in TS 38.331 [</w:t>
            </w:r>
            <w:r>
              <w:rPr>
                <w:rFonts w:cs="Arial"/>
              </w:rPr>
              <w:t>8</w:t>
            </w:r>
            <w:r w:rsidRPr="000A37B4">
              <w:rPr>
                <w:rFonts w:cs="Arial"/>
              </w:rPr>
              <w:t>]</w:t>
            </w:r>
          </w:p>
        </w:tc>
        <w:tc>
          <w:tcPr>
            <w:tcW w:w="1080" w:type="dxa"/>
          </w:tcPr>
          <w:p w14:paraId="379409C7" w14:textId="77777777" w:rsidR="0031354F" w:rsidRDefault="0031354F" w:rsidP="0031354F">
            <w:pPr>
              <w:pStyle w:val="TAC"/>
              <w:keepNext w:val="0"/>
              <w:keepLines w:val="0"/>
              <w:widowControl w:val="0"/>
              <w:rPr>
                <w:rFonts w:cs="Arial"/>
                <w:lang w:eastAsia="ja-JP"/>
              </w:rPr>
            </w:pPr>
            <w:r w:rsidRPr="00C014CE">
              <w:rPr>
                <w:rFonts w:cs="Arial"/>
                <w:szCs w:val="18"/>
                <w:lang w:eastAsia="ja-JP"/>
              </w:rPr>
              <w:t>YES</w:t>
            </w:r>
          </w:p>
        </w:tc>
        <w:tc>
          <w:tcPr>
            <w:tcW w:w="1080" w:type="dxa"/>
          </w:tcPr>
          <w:p w14:paraId="4547E020" w14:textId="77777777" w:rsidR="0031354F" w:rsidRDefault="0031354F" w:rsidP="0031354F">
            <w:pPr>
              <w:pStyle w:val="TAC"/>
              <w:keepNext w:val="0"/>
              <w:keepLines w:val="0"/>
              <w:widowControl w:val="0"/>
              <w:rPr>
                <w:rFonts w:cs="Arial"/>
                <w:lang w:eastAsia="ja-JP"/>
              </w:rPr>
            </w:pPr>
            <w:r w:rsidRPr="00C014CE">
              <w:rPr>
                <w:rFonts w:cs="Arial"/>
                <w:szCs w:val="18"/>
                <w:lang w:eastAsia="ja-JP"/>
              </w:rPr>
              <w:t>ignore</w:t>
            </w:r>
          </w:p>
        </w:tc>
      </w:tr>
      <w:tr w:rsidR="0031354F" w:rsidRPr="00EA5FA7" w14:paraId="5ECFE53B" w14:textId="77777777" w:rsidTr="0031354F">
        <w:tc>
          <w:tcPr>
            <w:tcW w:w="2160" w:type="dxa"/>
          </w:tcPr>
          <w:p w14:paraId="22451564" w14:textId="77777777" w:rsidR="0031354F" w:rsidRPr="00C95859" w:rsidRDefault="0031354F" w:rsidP="0031354F">
            <w:pPr>
              <w:pStyle w:val="TAL"/>
              <w:keepNext w:val="0"/>
              <w:keepLines w:val="0"/>
              <w:widowControl w:val="0"/>
              <w:ind w:left="300"/>
              <w:rPr>
                <w:lang w:eastAsia="ja-JP"/>
              </w:rPr>
            </w:pPr>
            <w:r w:rsidRPr="009B0A74">
              <w:rPr>
                <w:lang w:eastAsia="ja-JP"/>
              </w:rPr>
              <w:t>&gt;&gt;&gt;Carrier List</w:t>
            </w:r>
          </w:p>
        </w:tc>
        <w:tc>
          <w:tcPr>
            <w:tcW w:w="1080" w:type="dxa"/>
          </w:tcPr>
          <w:p w14:paraId="4F526363" w14:textId="77777777" w:rsidR="0031354F" w:rsidRPr="00EA5FA7" w:rsidRDefault="0031354F" w:rsidP="0031354F">
            <w:pPr>
              <w:pStyle w:val="TAL"/>
              <w:keepNext w:val="0"/>
              <w:keepLines w:val="0"/>
              <w:widowControl w:val="0"/>
              <w:rPr>
                <w:lang w:eastAsia="ja-JP"/>
              </w:rPr>
            </w:pPr>
            <w:r w:rsidRPr="00104884">
              <w:rPr>
                <w:rFonts w:cs="Arial" w:hint="eastAsia"/>
                <w:szCs w:val="18"/>
                <w:lang w:eastAsia="ja-JP"/>
              </w:rPr>
              <w:t>O</w:t>
            </w:r>
          </w:p>
        </w:tc>
        <w:tc>
          <w:tcPr>
            <w:tcW w:w="1080" w:type="dxa"/>
          </w:tcPr>
          <w:p w14:paraId="26BBA070" w14:textId="77777777" w:rsidR="0031354F" w:rsidRPr="00EA5FA7" w:rsidRDefault="0031354F" w:rsidP="0031354F">
            <w:pPr>
              <w:pStyle w:val="TAL"/>
              <w:keepNext w:val="0"/>
              <w:keepLines w:val="0"/>
              <w:widowControl w:val="0"/>
              <w:rPr>
                <w:i/>
                <w:lang w:eastAsia="ja-JP"/>
              </w:rPr>
            </w:pPr>
          </w:p>
        </w:tc>
        <w:tc>
          <w:tcPr>
            <w:tcW w:w="1512" w:type="dxa"/>
          </w:tcPr>
          <w:p w14:paraId="0706A981" w14:textId="77777777" w:rsidR="0031354F" w:rsidRPr="009B0A74" w:rsidRDefault="0031354F" w:rsidP="0031354F">
            <w:pPr>
              <w:pStyle w:val="TAL"/>
              <w:keepNext w:val="0"/>
              <w:keepLines w:val="0"/>
              <w:widowControl w:val="0"/>
              <w:rPr>
                <w:rFonts w:cs="Arial"/>
                <w:szCs w:val="18"/>
                <w:lang w:eastAsia="ja-JP"/>
              </w:rPr>
            </w:pPr>
            <w:r w:rsidRPr="009B0A74">
              <w:rPr>
                <w:rFonts w:cs="Arial"/>
                <w:szCs w:val="18"/>
                <w:lang w:eastAsia="ja-JP"/>
              </w:rPr>
              <w:t>NR Carrier List</w:t>
            </w:r>
          </w:p>
          <w:p w14:paraId="25A171E9" w14:textId="77777777" w:rsidR="0031354F" w:rsidRPr="00EA5FA7" w:rsidRDefault="0031354F" w:rsidP="0031354F">
            <w:pPr>
              <w:pStyle w:val="TAL"/>
              <w:keepNext w:val="0"/>
              <w:keepLines w:val="0"/>
              <w:widowControl w:val="0"/>
              <w:rPr>
                <w:lang w:eastAsia="ja-JP"/>
              </w:rPr>
            </w:pPr>
            <w:r>
              <w:rPr>
                <w:rFonts w:cs="Arial"/>
                <w:szCs w:val="18"/>
                <w:lang w:eastAsia="ja-JP"/>
              </w:rPr>
              <w:t>9.3.1.137</w:t>
            </w:r>
          </w:p>
        </w:tc>
        <w:tc>
          <w:tcPr>
            <w:tcW w:w="1728" w:type="dxa"/>
          </w:tcPr>
          <w:p w14:paraId="3D9BCC64" w14:textId="77777777" w:rsidR="0031354F" w:rsidRPr="00EA5FA7" w:rsidRDefault="0031354F" w:rsidP="0031354F">
            <w:pPr>
              <w:pStyle w:val="TAL"/>
              <w:keepNext w:val="0"/>
              <w:keepLines w:val="0"/>
              <w:widowControl w:val="0"/>
              <w:rPr>
                <w:lang w:eastAsia="ja-JP"/>
              </w:rPr>
            </w:pPr>
            <w:r w:rsidRPr="009B0A74">
              <w:rPr>
                <w:rFonts w:cs="Arial"/>
                <w:szCs w:val="18"/>
                <w:lang w:eastAsia="ja-JP"/>
              </w:rPr>
              <w:t>If included, the Transmission Bandwidth IE shall be ignored.</w:t>
            </w:r>
          </w:p>
        </w:tc>
        <w:tc>
          <w:tcPr>
            <w:tcW w:w="1080" w:type="dxa"/>
          </w:tcPr>
          <w:p w14:paraId="1CFCDC84" w14:textId="77777777" w:rsidR="0031354F" w:rsidRDefault="0031354F" w:rsidP="0031354F">
            <w:pPr>
              <w:pStyle w:val="TAC"/>
              <w:keepNext w:val="0"/>
              <w:keepLines w:val="0"/>
              <w:widowControl w:val="0"/>
              <w:rPr>
                <w:rFonts w:cs="Arial"/>
                <w:lang w:eastAsia="ja-JP"/>
              </w:rPr>
            </w:pPr>
            <w:r w:rsidRPr="009B0A74">
              <w:rPr>
                <w:rFonts w:cs="Arial"/>
                <w:szCs w:val="18"/>
                <w:lang w:eastAsia="ja-JP"/>
              </w:rPr>
              <w:t>YES</w:t>
            </w:r>
          </w:p>
        </w:tc>
        <w:tc>
          <w:tcPr>
            <w:tcW w:w="1080" w:type="dxa"/>
          </w:tcPr>
          <w:p w14:paraId="2BA472AB" w14:textId="77777777" w:rsidR="0031354F" w:rsidRDefault="0031354F" w:rsidP="0031354F">
            <w:pPr>
              <w:pStyle w:val="TAC"/>
              <w:keepNext w:val="0"/>
              <w:keepLines w:val="0"/>
              <w:widowControl w:val="0"/>
              <w:rPr>
                <w:rFonts w:cs="Arial"/>
                <w:lang w:eastAsia="ja-JP"/>
              </w:rPr>
            </w:pPr>
            <w:r w:rsidRPr="009B0A74">
              <w:rPr>
                <w:rFonts w:cs="Arial"/>
                <w:szCs w:val="18"/>
                <w:lang w:eastAsia="ja-JP"/>
              </w:rPr>
              <w:t>ignore</w:t>
            </w:r>
          </w:p>
        </w:tc>
      </w:tr>
      <w:tr w:rsidR="0031354F" w:rsidRPr="00EA5FA7" w14:paraId="2672CC12" w14:textId="77777777" w:rsidTr="0031354F">
        <w:tc>
          <w:tcPr>
            <w:tcW w:w="2160" w:type="dxa"/>
          </w:tcPr>
          <w:p w14:paraId="689A03D7" w14:textId="77777777" w:rsidR="0031354F" w:rsidRPr="009B0A74" w:rsidRDefault="0031354F" w:rsidP="0031354F">
            <w:pPr>
              <w:pStyle w:val="TAL"/>
              <w:keepNext w:val="0"/>
              <w:keepLines w:val="0"/>
              <w:widowControl w:val="0"/>
              <w:ind w:left="102"/>
              <w:rPr>
                <w:lang w:eastAsia="ja-JP"/>
              </w:rPr>
            </w:pPr>
            <w:r w:rsidRPr="006A6F20">
              <w:rPr>
                <w:rFonts w:cs="Arial"/>
                <w:szCs w:val="18"/>
                <w:lang w:eastAsia="ja-JP"/>
              </w:rPr>
              <w:t>&gt;</w:t>
            </w:r>
            <w:r w:rsidRPr="00454D3D">
              <w:rPr>
                <w:rFonts w:cs="Arial"/>
                <w:i/>
                <w:iCs/>
                <w:szCs w:val="18"/>
                <w:lang w:eastAsia="ja-JP"/>
              </w:rPr>
              <w:t>NR-U</w:t>
            </w:r>
          </w:p>
        </w:tc>
        <w:tc>
          <w:tcPr>
            <w:tcW w:w="1080" w:type="dxa"/>
          </w:tcPr>
          <w:p w14:paraId="77922F29" w14:textId="77777777" w:rsidR="0031354F" w:rsidRPr="00104884" w:rsidRDefault="0031354F" w:rsidP="0031354F">
            <w:pPr>
              <w:pStyle w:val="TAL"/>
              <w:keepNext w:val="0"/>
              <w:keepLines w:val="0"/>
              <w:widowControl w:val="0"/>
              <w:rPr>
                <w:rFonts w:cs="Arial"/>
                <w:szCs w:val="18"/>
                <w:lang w:eastAsia="ja-JP"/>
              </w:rPr>
            </w:pPr>
          </w:p>
        </w:tc>
        <w:tc>
          <w:tcPr>
            <w:tcW w:w="1080" w:type="dxa"/>
          </w:tcPr>
          <w:p w14:paraId="3E2832DA" w14:textId="77777777" w:rsidR="0031354F" w:rsidRPr="00EA5FA7" w:rsidRDefault="0031354F" w:rsidP="0031354F">
            <w:pPr>
              <w:pStyle w:val="TAL"/>
              <w:keepNext w:val="0"/>
              <w:keepLines w:val="0"/>
              <w:widowControl w:val="0"/>
              <w:rPr>
                <w:i/>
                <w:lang w:eastAsia="ja-JP"/>
              </w:rPr>
            </w:pPr>
          </w:p>
        </w:tc>
        <w:tc>
          <w:tcPr>
            <w:tcW w:w="1512" w:type="dxa"/>
          </w:tcPr>
          <w:p w14:paraId="2733B1E2" w14:textId="77777777" w:rsidR="0031354F" w:rsidRPr="009B0A74" w:rsidRDefault="0031354F" w:rsidP="0031354F">
            <w:pPr>
              <w:pStyle w:val="TAL"/>
              <w:keepNext w:val="0"/>
              <w:keepLines w:val="0"/>
              <w:widowControl w:val="0"/>
              <w:rPr>
                <w:rFonts w:cs="Arial"/>
                <w:szCs w:val="18"/>
                <w:lang w:eastAsia="ja-JP"/>
              </w:rPr>
            </w:pPr>
          </w:p>
        </w:tc>
        <w:tc>
          <w:tcPr>
            <w:tcW w:w="1728" w:type="dxa"/>
          </w:tcPr>
          <w:p w14:paraId="053BF908" w14:textId="77777777" w:rsidR="0031354F" w:rsidRPr="009B0A74" w:rsidRDefault="0031354F" w:rsidP="0031354F">
            <w:pPr>
              <w:pStyle w:val="TAL"/>
              <w:keepNext w:val="0"/>
              <w:keepLines w:val="0"/>
              <w:widowControl w:val="0"/>
              <w:rPr>
                <w:rFonts w:cs="Arial"/>
                <w:szCs w:val="18"/>
                <w:lang w:eastAsia="ja-JP"/>
              </w:rPr>
            </w:pPr>
          </w:p>
        </w:tc>
        <w:tc>
          <w:tcPr>
            <w:tcW w:w="1080" w:type="dxa"/>
          </w:tcPr>
          <w:p w14:paraId="68CD57C9" w14:textId="77777777" w:rsidR="0031354F" w:rsidRPr="009B0A74" w:rsidRDefault="0031354F" w:rsidP="0031354F">
            <w:pPr>
              <w:pStyle w:val="TAC"/>
              <w:keepNext w:val="0"/>
              <w:keepLines w:val="0"/>
              <w:widowControl w:val="0"/>
              <w:rPr>
                <w:rFonts w:cs="Arial"/>
                <w:szCs w:val="18"/>
                <w:lang w:eastAsia="ja-JP"/>
              </w:rPr>
            </w:pPr>
            <w:r w:rsidRPr="009B0A74">
              <w:rPr>
                <w:rFonts w:cs="Arial"/>
                <w:szCs w:val="18"/>
                <w:lang w:eastAsia="ja-JP"/>
              </w:rPr>
              <w:t>YES</w:t>
            </w:r>
          </w:p>
        </w:tc>
        <w:tc>
          <w:tcPr>
            <w:tcW w:w="1080" w:type="dxa"/>
          </w:tcPr>
          <w:p w14:paraId="28AD967C" w14:textId="77777777" w:rsidR="0031354F" w:rsidRPr="009B0A74" w:rsidRDefault="0031354F" w:rsidP="0031354F">
            <w:pPr>
              <w:pStyle w:val="TAC"/>
              <w:keepNext w:val="0"/>
              <w:keepLines w:val="0"/>
              <w:widowControl w:val="0"/>
              <w:rPr>
                <w:rFonts w:cs="Arial"/>
                <w:szCs w:val="18"/>
                <w:lang w:eastAsia="ja-JP"/>
              </w:rPr>
            </w:pPr>
            <w:r w:rsidRPr="009B0A74">
              <w:rPr>
                <w:rFonts w:cs="Arial"/>
                <w:szCs w:val="18"/>
                <w:lang w:eastAsia="ja-JP"/>
              </w:rPr>
              <w:t>ignore</w:t>
            </w:r>
          </w:p>
        </w:tc>
      </w:tr>
      <w:tr w:rsidR="0031354F" w:rsidRPr="00EA5FA7" w14:paraId="3D2B1BBD" w14:textId="77777777" w:rsidTr="0031354F">
        <w:tc>
          <w:tcPr>
            <w:tcW w:w="2160" w:type="dxa"/>
          </w:tcPr>
          <w:p w14:paraId="1D0B8AC9" w14:textId="77777777" w:rsidR="0031354F" w:rsidRPr="009B0A74" w:rsidRDefault="0031354F" w:rsidP="0031354F">
            <w:pPr>
              <w:pStyle w:val="TAL"/>
              <w:keepNext w:val="0"/>
              <w:keepLines w:val="0"/>
              <w:widowControl w:val="0"/>
              <w:ind w:left="198"/>
              <w:rPr>
                <w:lang w:eastAsia="ja-JP"/>
              </w:rPr>
            </w:pPr>
            <w:r w:rsidRPr="006A6F20">
              <w:rPr>
                <w:rFonts w:cs="Arial"/>
                <w:szCs w:val="18"/>
                <w:lang w:eastAsia="ja-JP"/>
              </w:rPr>
              <w:t>&gt;&gt;NR-U Channel Info List</w:t>
            </w:r>
          </w:p>
        </w:tc>
        <w:tc>
          <w:tcPr>
            <w:tcW w:w="1080" w:type="dxa"/>
          </w:tcPr>
          <w:p w14:paraId="5ED7F5FE" w14:textId="77777777" w:rsidR="0031354F" w:rsidRPr="00104884" w:rsidRDefault="0031354F" w:rsidP="0031354F">
            <w:pPr>
              <w:pStyle w:val="TAL"/>
              <w:keepNext w:val="0"/>
              <w:keepLines w:val="0"/>
              <w:widowControl w:val="0"/>
              <w:rPr>
                <w:rFonts w:cs="Arial"/>
                <w:szCs w:val="18"/>
                <w:lang w:eastAsia="ja-JP"/>
              </w:rPr>
            </w:pPr>
          </w:p>
        </w:tc>
        <w:tc>
          <w:tcPr>
            <w:tcW w:w="1080" w:type="dxa"/>
          </w:tcPr>
          <w:p w14:paraId="1E04FB39" w14:textId="77777777" w:rsidR="0031354F" w:rsidRPr="00EA5FA7" w:rsidRDefault="0031354F" w:rsidP="0031354F">
            <w:pPr>
              <w:pStyle w:val="TAL"/>
              <w:keepNext w:val="0"/>
              <w:keepLines w:val="0"/>
              <w:widowControl w:val="0"/>
              <w:rPr>
                <w:i/>
                <w:lang w:eastAsia="ja-JP"/>
              </w:rPr>
            </w:pPr>
            <w:proofErr w:type="gramStart"/>
            <w:r w:rsidRPr="006A6F20">
              <w:rPr>
                <w:i/>
                <w:lang w:eastAsia="ja-JP"/>
              </w:rPr>
              <w:t>1..&lt;</w:t>
            </w:r>
            <w:proofErr w:type="gramEnd"/>
            <w:r w:rsidRPr="006A6F20">
              <w:rPr>
                <w:i/>
                <w:lang w:eastAsia="ja-JP"/>
              </w:rPr>
              <w:t xml:space="preserve"> </w:t>
            </w:r>
            <w:proofErr w:type="spellStart"/>
            <w:r w:rsidRPr="006A6F20">
              <w:rPr>
                <w:i/>
                <w:lang w:eastAsia="ja-JP"/>
              </w:rPr>
              <w:t>maxnoofNR-UChannelIDs</w:t>
            </w:r>
            <w:proofErr w:type="spellEnd"/>
            <w:r w:rsidRPr="006A6F20">
              <w:rPr>
                <w:i/>
                <w:lang w:eastAsia="ja-JP"/>
              </w:rPr>
              <w:t>&gt;</w:t>
            </w:r>
          </w:p>
        </w:tc>
        <w:tc>
          <w:tcPr>
            <w:tcW w:w="1512" w:type="dxa"/>
          </w:tcPr>
          <w:p w14:paraId="40268D67" w14:textId="77777777" w:rsidR="0031354F" w:rsidRPr="009B0A74" w:rsidRDefault="0031354F" w:rsidP="0031354F">
            <w:pPr>
              <w:pStyle w:val="TAL"/>
              <w:keepNext w:val="0"/>
              <w:keepLines w:val="0"/>
              <w:widowControl w:val="0"/>
              <w:rPr>
                <w:rFonts w:cs="Arial"/>
                <w:szCs w:val="18"/>
                <w:lang w:eastAsia="ja-JP"/>
              </w:rPr>
            </w:pPr>
          </w:p>
        </w:tc>
        <w:tc>
          <w:tcPr>
            <w:tcW w:w="1728" w:type="dxa"/>
          </w:tcPr>
          <w:p w14:paraId="220B7E23" w14:textId="77777777" w:rsidR="0031354F" w:rsidRPr="009B0A74" w:rsidRDefault="0031354F" w:rsidP="0031354F">
            <w:pPr>
              <w:pStyle w:val="TAL"/>
              <w:keepNext w:val="0"/>
              <w:keepLines w:val="0"/>
              <w:widowControl w:val="0"/>
              <w:rPr>
                <w:rFonts w:cs="Arial"/>
                <w:szCs w:val="18"/>
                <w:lang w:eastAsia="ja-JP"/>
              </w:rPr>
            </w:pPr>
          </w:p>
        </w:tc>
        <w:tc>
          <w:tcPr>
            <w:tcW w:w="1080" w:type="dxa"/>
          </w:tcPr>
          <w:p w14:paraId="2DF2D6C3" w14:textId="77777777" w:rsidR="0031354F" w:rsidRPr="009B0A74" w:rsidRDefault="0031354F" w:rsidP="0031354F">
            <w:pPr>
              <w:pStyle w:val="TAC"/>
              <w:keepNext w:val="0"/>
              <w:keepLines w:val="0"/>
              <w:widowControl w:val="0"/>
              <w:rPr>
                <w:rFonts w:cs="Arial"/>
                <w:szCs w:val="18"/>
                <w:lang w:eastAsia="ja-JP"/>
              </w:rPr>
            </w:pPr>
            <w:r w:rsidRPr="00EA5FA7">
              <w:rPr>
                <w:lang w:eastAsia="ja-JP"/>
              </w:rPr>
              <w:t>-</w:t>
            </w:r>
          </w:p>
        </w:tc>
        <w:tc>
          <w:tcPr>
            <w:tcW w:w="1080" w:type="dxa"/>
          </w:tcPr>
          <w:p w14:paraId="5825CCB5" w14:textId="77777777" w:rsidR="0031354F" w:rsidRPr="009B0A74" w:rsidRDefault="0031354F" w:rsidP="0031354F">
            <w:pPr>
              <w:pStyle w:val="TAC"/>
              <w:keepNext w:val="0"/>
              <w:keepLines w:val="0"/>
              <w:widowControl w:val="0"/>
              <w:rPr>
                <w:rFonts w:cs="Arial"/>
                <w:szCs w:val="18"/>
                <w:lang w:eastAsia="ja-JP"/>
              </w:rPr>
            </w:pPr>
          </w:p>
        </w:tc>
      </w:tr>
      <w:tr w:rsidR="0031354F" w:rsidRPr="00EA5FA7" w14:paraId="77F53496" w14:textId="77777777" w:rsidTr="0031354F">
        <w:tc>
          <w:tcPr>
            <w:tcW w:w="2160" w:type="dxa"/>
          </w:tcPr>
          <w:p w14:paraId="39D3EF49" w14:textId="77777777" w:rsidR="0031354F" w:rsidRPr="009B0A74" w:rsidRDefault="0031354F" w:rsidP="0031354F">
            <w:pPr>
              <w:pStyle w:val="TAL"/>
              <w:keepNext w:val="0"/>
              <w:keepLines w:val="0"/>
              <w:widowControl w:val="0"/>
              <w:ind w:left="300"/>
              <w:rPr>
                <w:lang w:eastAsia="ja-JP"/>
              </w:rPr>
            </w:pPr>
            <w:r w:rsidRPr="006A6F20">
              <w:rPr>
                <w:rFonts w:cs="Arial"/>
                <w:szCs w:val="18"/>
                <w:lang w:eastAsia="ja-JP"/>
              </w:rPr>
              <w:t>&gt;&gt;&gt;NR-U Channel Info Item</w:t>
            </w:r>
          </w:p>
        </w:tc>
        <w:tc>
          <w:tcPr>
            <w:tcW w:w="1080" w:type="dxa"/>
          </w:tcPr>
          <w:p w14:paraId="128FA441" w14:textId="77777777" w:rsidR="0031354F" w:rsidRPr="00104884" w:rsidRDefault="0031354F" w:rsidP="0031354F">
            <w:pPr>
              <w:pStyle w:val="TAL"/>
              <w:keepNext w:val="0"/>
              <w:keepLines w:val="0"/>
              <w:widowControl w:val="0"/>
              <w:rPr>
                <w:rFonts w:cs="Arial"/>
                <w:szCs w:val="18"/>
                <w:lang w:eastAsia="ja-JP"/>
              </w:rPr>
            </w:pPr>
          </w:p>
        </w:tc>
        <w:tc>
          <w:tcPr>
            <w:tcW w:w="1080" w:type="dxa"/>
          </w:tcPr>
          <w:p w14:paraId="2B9D1833" w14:textId="77777777" w:rsidR="0031354F" w:rsidRPr="00EA5FA7" w:rsidRDefault="0031354F" w:rsidP="0031354F">
            <w:pPr>
              <w:pStyle w:val="TAL"/>
              <w:keepNext w:val="0"/>
              <w:keepLines w:val="0"/>
              <w:widowControl w:val="0"/>
              <w:rPr>
                <w:i/>
                <w:lang w:eastAsia="ja-JP"/>
              </w:rPr>
            </w:pPr>
          </w:p>
        </w:tc>
        <w:tc>
          <w:tcPr>
            <w:tcW w:w="1512" w:type="dxa"/>
          </w:tcPr>
          <w:p w14:paraId="44B6140D" w14:textId="77777777" w:rsidR="0031354F" w:rsidRPr="009B0A74" w:rsidRDefault="0031354F" w:rsidP="0031354F">
            <w:pPr>
              <w:pStyle w:val="TAL"/>
              <w:keepNext w:val="0"/>
              <w:keepLines w:val="0"/>
              <w:widowControl w:val="0"/>
              <w:rPr>
                <w:rFonts w:cs="Arial"/>
                <w:szCs w:val="18"/>
                <w:lang w:eastAsia="ja-JP"/>
              </w:rPr>
            </w:pPr>
          </w:p>
        </w:tc>
        <w:tc>
          <w:tcPr>
            <w:tcW w:w="1728" w:type="dxa"/>
          </w:tcPr>
          <w:p w14:paraId="182C010E" w14:textId="77777777" w:rsidR="0031354F" w:rsidRPr="009B0A74" w:rsidRDefault="0031354F" w:rsidP="0031354F">
            <w:pPr>
              <w:pStyle w:val="TAL"/>
              <w:keepNext w:val="0"/>
              <w:keepLines w:val="0"/>
              <w:widowControl w:val="0"/>
              <w:rPr>
                <w:rFonts w:cs="Arial"/>
                <w:szCs w:val="18"/>
                <w:lang w:eastAsia="ja-JP"/>
              </w:rPr>
            </w:pPr>
          </w:p>
        </w:tc>
        <w:tc>
          <w:tcPr>
            <w:tcW w:w="1080" w:type="dxa"/>
          </w:tcPr>
          <w:p w14:paraId="6B3130C1" w14:textId="77777777" w:rsidR="0031354F" w:rsidRPr="009B0A74" w:rsidRDefault="0031354F" w:rsidP="0031354F">
            <w:pPr>
              <w:pStyle w:val="TAC"/>
              <w:keepNext w:val="0"/>
              <w:keepLines w:val="0"/>
              <w:widowControl w:val="0"/>
              <w:rPr>
                <w:rFonts w:cs="Arial"/>
                <w:szCs w:val="18"/>
                <w:lang w:eastAsia="ja-JP"/>
              </w:rPr>
            </w:pPr>
            <w:r w:rsidRPr="00EA5FA7">
              <w:rPr>
                <w:lang w:eastAsia="ja-JP"/>
              </w:rPr>
              <w:t>-</w:t>
            </w:r>
          </w:p>
        </w:tc>
        <w:tc>
          <w:tcPr>
            <w:tcW w:w="1080" w:type="dxa"/>
          </w:tcPr>
          <w:p w14:paraId="59283E91" w14:textId="77777777" w:rsidR="0031354F" w:rsidRPr="009B0A74" w:rsidRDefault="0031354F" w:rsidP="0031354F">
            <w:pPr>
              <w:pStyle w:val="TAC"/>
              <w:keepNext w:val="0"/>
              <w:keepLines w:val="0"/>
              <w:widowControl w:val="0"/>
              <w:rPr>
                <w:rFonts w:cs="Arial"/>
                <w:szCs w:val="18"/>
                <w:lang w:eastAsia="ja-JP"/>
              </w:rPr>
            </w:pPr>
          </w:p>
        </w:tc>
      </w:tr>
      <w:tr w:rsidR="0031354F" w:rsidRPr="00EA5FA7" w14:paraId="41E857CA" w14:textId="77777777" w:rsidTr="0031354F">
        <w:tc>
          <w:tcPr>
            <w:tcW w:w="2160" w:type="dxa"/>
          </w:tcPr>
          <w:p w14:paraId="14EF5E9F" w14:textId="77777777" w:rsidR="0031354F" w:rsidRPr="009B0A74" w:rsidRDefault="0031354F" w:rsidP="0031354F">
            <w:pPr>
              <w:pStyle w:val="TAL"/>
              <w:keepNext w:val="0"/>
              <w:keepLines w:val="0"/>
              <w:widowControl w:val="0"/>
              <w:ind w:left="403"/>
              <w:rPr>
                <w:lang w:eastAsia="ja-JP"/>
              </w:rPr>
            </w:pPr>
            <w:r w:rsidRPr="006A6F20">
              <w:rPr>
                <w:rFonts w:cs="Arial"/>
                <w:szCs w:val="18"/>
                <w:lang w:eastAsia="ja-JP"/>
              </w:rPr>
              <w:t>&gt;&gt;&gt;&gt;NR-U Channel ID</w:t>
            </w:r>
          </w:p>
        </w:tc>
        <w:tc>
          <w:tcPr>
            <w:tcW w:w="1080" w:type="dxa"/>
          </w:tcPr>
          <w:p w14:paraId="3E0DC49E" w14:textId="77777777" w:rsidR="0031354F" w:rsidRPr="00104884" w:rsidRDefault="0031354F" w:rsidP="0031354F">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313CA67C" w14:textId="77777777" w:rsidR="0031354F" w:rsidRPr="00EA5FA7" w:rsidRDefault="0031354F" w:rsidP="0031354F">
            <w:pPr>
              <w:pStyle w:val="TAL"/>
              <w:keepNext w:val="0"/>
              <w:keepLines w:val="0"/>
              <w:widowControl w:val="0"/>
              <w:rPr>
                <w:i/>
                <w:lang w:eastAsia="ja-JP"/>
              </w:rPr>
            </w:pPr>
          </w:p>
        </w:tc>
        <w:tc>
          <w:tcPr>
            <w:tcW w:w="1512" w:type="dxa"/>
          </w:tcPr>
          <w:p w14:paraId="7ECBA8A7" w14:textId="77777777" w:rsidR="0031354F" w:rsidRPr="009B0A74" w:rsidRDefault="0031354F" w:rsidP="0031354F">
            <w:pPr>
              <w:pStyle w:val="TAL"/>
              <w:keepNext w:val="0"/>
              <w:keepLines w:val="0"/>
              <w:widowControl w:val="0"/>
              <w:rPr>
                <w:rFonts w:cs="Arial"/>
                <w:szCs w:val="18"/>
                <w:lang w:eastAsia="ja-JP"/>
              </w:rPr>
            </w:pPr>
            <w:r w:rsidRPr="006A6F20">
              <w:rPr>
                <w:rFonts w:cs="Arial"/>
                <w:szCs w:val="18"/>
                <w:lang w:eastAsia="ja-JP"/>
              </w:rPr>
              <w:t>INTEGER (</w:t>
            </w:r>
            <w:proofErr w:type="gramStart"/>
            <w:r w:rsidRPr="006A6F20">
              <w:rPr>
                <w:rFonts w:cs="Arial"/>
                <w:szCs w:val="18"/>
                <w:lang w:eastAsia="ja-JP"/>
              </w:rPr>
              <w:t>1..</w:t>
            </w:r>
            <w:proofErr w:type="gramEnd"/>
            <w:r w:rsidRPr="006A6F20">
              <w:rPr>
                <w:rFonts w:cs="Arial"/>
                <w:szCs w:val="18"/>
                <w:lang w:eastAsia="ja-JP"/>
              </w:rPr>
              <w:t xml:space="preserve"> </w:t>
            </w:r>
            <w:proofErr w:type="spellStart"/>
            <w:r w:rsidRPr="006A6F20">
              <w:rPr>
                <w:rFonts w:cs="Arial"/>
                <w:szCs w:val="18"/>
                <w:lang w:eastAsia="ja-JP"/>
              </w:rPr>
              <w:t>maxnoofNR-UChannelIDs</w:t>
            </w:r>
            <w:proofErr w:type="spellEnd"/>
            <w:r w:rsidRPr="006A6F20">
              <w:rPr>
                <w:rFonts w:cs="Arial"/>
                <w:szCs w:val="18"/>
                <w:lang w:eastAsia="ja-JP"/>
              </w:rPr>
              <w:t>, …)</w:t>
            </w:r>
          </w:p>
        </w:tc>
        <w:tc>
          <w:tcPr>
            <w:tcW w:w="1728" w:type="dxa"/>
          </w:tcPr>
          <w:p w14:paraId="6612050D" w14:textId="77777777" w:rsidR="0031354F" w:rsidRPr="006A6F20" w:rsidRDefault="0031354F" w:rsidP="0031354F">
            <w:pPr>
              <w:pStyle w:val="TAL"/>
              <w:keepNext w:val="0"/>
              <w:keepLines w:val="0"/>
              <w:widowControl w:val="0"/>
              <w:rPr>
                <w:rFonts w:cs="Arial"/>
                <w:szCs w:val="18"/>
                <w:lang w:eastAsia="ja-JP"/>
              </w:rPr>
            </w:pPr>
            <w:r w:rsidRPr="006A6F20">
              <w:rPr>
                <w:rFonts w:cs="Arial"/>
                <w:szCs w:val="18"/>
                <w:lang w:eastAsia="ja-JP"/>
              </w:rPr>
              <w:t>Index to uniquely identify the part of the NR-U Channel Bandwidth consisting of a contiguous set of resource blocks (RBs) on which a channel access procedure is performed in shared spectrum.</w:t>
            </w:r>
          </w:p>
          <w:p w14:paraId="5C58C3A0" w14:textId="77777777" w:rsidR="0031354F" w:rsidRPr="006A6F20" w:rsidRDefault="0031354F" w:rsidP="0031354F">
            <w:pPr>
              <w:pStyle w:val="TAL"/>
              <w:keepNext w:val="0"/>
              <w:keepLines w:val="0"/>
              <w:widowControl w:val="0"/>
              <w:rPr>
                <w:rFonts w:cs="Arial"/>
                <w:szCs w:val="18"/>
                <w:lang w:eastAsia="ja-JP"/>
              </w:rPr>
            </w:pPr>
          </w:p>
          <w:p w14:paraId="5455AD49" w14:textId="77777777" w:rsidR="0031354F" w:rsidRPr="006A6F20" w:rsidRDefault="0031354F" w:rsidP="0031354F">
            <w:pPr>
              <w:pStyle w:val="TAL"/>
              <w:keepNext w:val="0"/>
              <w:keepLines w:val="0"/>
              <w:widowControl w:val="0"/>
              <w:rPr>
                <w:rFonts w:cs="Arial"/>
                <w:szCs w:val="18"/>
                <w:lang w:eastAsia="ja-JP"/>
              </w:rPr>
            </w:pPr>
            <w:r w:rsidRPr="006A6F20">
              <w:rPr>
                <w:rFonts w:cs="Arial"/>
                <w:szCs w:val="18"/>
                <w:lang w:eastAsia="ja-JP"/>
              </w:rPr>
              <w:t xml:space="preserve">Value 1 represents the first part of the NR-U Channel Bandwidth on which a channel </w:t>
            </w:r>
            <w:r w:rsidRPr="006A6F20">
              <w:rPr>
                <w:rFonts w:cs="Arial"/>
                <w:szCs w:val="18"/>
                <w:lang w:eastAsia="ja-JP"/>
              </w:rPr>
              <w:lastRenderedPageBreak/>
              <w:t>access procedure is performed. Value 2 represents the second part of the NR-U Channel Bandwidth on which a channel access procedure is performed, and so on.</w:t>
            </w:r>
          </w:p>
          <w:p w14:paraId="75E5B364" w14:textId="77777777" w:rsidR="0031354F" w:rsidRPr="009B0A74" w:rsidRDefault="0031354F" w:rsidP="0031354F">
            <w:pPr>
              <w:pStyle w:val="TAL"/>
              <w:keepNext w:val="0"/>
              <w:keepLines w:val="0"/>
              <w:widowControl w:val="0"/>
              <w:rPr>
                <w:rFonts w:cs="Arial"/>
                <w:szCs w:val="18"/>
                <w:lang w:eastAsia="ja-JP"/>
              </w:rPr>
            </w:pPr>
          </w:p>
        </w:tc>
        <w:tc>
          <w:tcPr>
            <w:tcW w:w="1080" w:type="dxa"/>
          </w:tcPr>
          <w:p w14:paraId="081FF66C" w14:textId="77777777" w:rsidR="0031354F" w:rsidRPr="009B0A74" w:rsidRDefault="0031354F" w:rsidP="0031354F">
            <w:pPr>
              <w:pStyle w:val="TAC"/>
              <w:keepNext w:val="0"/>
              <w:keepLines w:val="0"/>
              <w:widowControl w:val="0"/>
              <w:rPr>
                <w:rFonts w:cs="Arial"/>
                <w:szCs w:val="18"/>
                <w:lang w:eastAsia="ja-JP"/>
              </w:rPr>
            </w:pPr>
            <w:r w:rsidRPr="00EA5FA7">
              <w:rPr>
                <w:lang w:eastAsia="ja-JP"/>
              </w:rPr>
              <w:lastRenderedPageBreak/>
              <w:t>-</w:t>
            </w:r>
          </w:p>
        </w:tc>
        <w:tc>
          <w:tcPr>
            <w:tcW w:w="1080" w:type="dxa"/>
          </w:tcPr>
          <w:p w14:paraId="4D3D40B6" w14:textId="77777777" w:rsidR="0031354F" w:rsidRPr="009B0A74" w:rsidRDefault="0031354F" w:rsidP="0031354F">
            <w:pPr>
              <w:pStyle w:val="TAC"/>
              <w:keepNext w:val="0"/>
              <w:keepLines w:val="0"/>
              <w:widowControl w:val="0"/>
              <w:rPr>
                <w:rFonts w:cs="Arial"/>
                <w:szCs w:val="18"/>
                <w:lang w:eastAsia="ja-JP"/>
              </w:rPr>
            </w:pPr>
          </w:p>
        </w:tc>
      </w:tr>
      <w:tr w:rsidR="0031354F" w:rsidRPr="00EA5FA7" w14:paraId="353F977C" w14:textId="77777777" w:rsidTr="0031354F">
        <w:tc>
          <w:tcPr>
            <w:tcW w:w="2160" w:type="dxa"/>
          </w:tcPr>
          <w:p w14:paraId="097CB9C7" w14:textId="77777777" w:rsidR="0031354F" w:rsidRPr="009B0A74" w:rsidRDefault="0031354F" w:rsidP="0031354F">
            <w:pPr>
              <w:pStyle w:val="TAL"/>
              <w:keepNext w:val="0"/>
              <w:keepLines w:val="0"/>
              <w:widowControl w:val="0"/>
              <w:ind w:left="403"/>
              <w:rPr>
                <w:lang w:eastAsia="ja-JP"/>
              </w:rPr>
            </w:pPr>
            <w:r w:rsidRPr="006A6F20">
              <w:rPr>
                <w:rFonts w:cs="Arial"/>
                <w:szCs w:val="18"/>
                <w:lang w:eastAsia="ja-JP"/>
              </w:rPr>
              <w:t>&gt;&gt;&gt;&gt;NR-U ARFCN</w:t>
            </w:r>
          </w:p>
        </w:tc>
        <w:tc>
          <w:tcPr>
            <w:tcW w:w="1080" w:type="dxa"/>
          </w:tcPr>
          <w:p w14:paraId="10EFAF28" w14:textId="77777777" w:rsidR="0031354F" w:rsidRPr="00104884" w:rsidRDefault="0031354F" w:rsidP="0031354F">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561F5D48" w14:textId="77777777" w:rsidR="0031354F" w:rsidRPr="00EA5FA7" w:rsidRDefault="0031354F" w:rsidP="0031354F">
            <w:pPr>
              <w:pStyle w:val="TAL"/>
              <w:keepNext w:val="0"/>
              <w:keepLines w:val="0"/>
              <w:widowControl w:val="0"/>
              <w:rPr>
                <w:i/>
                <w:lang w:eastAsia="ja-JP"/>
              </w:rPr>
            </w:pPr>
          </w:p>
        </w:tc>
        <w:tc>
          <w:tcPr>
            <w:tcW w:w="1512" w:type="dxa"/>
          </w:tcPr>
          <w:p w14:paraId="0C4A8580" w14:textId="77777777" w:rsidR="0031354F" w:rsidRPr="009B0A74" w:rsidRDefault="0031354F" w:rsidP="0031354F">
            <w:pPr>
              <w:pStyle w:val="TAL"/>
              <w:keepNext w:val="0"/>
              <w:keepLines w:val="0"/>
              <w:widowControl w:val="0"/>
              <w:rPr>
                <w:rFonts w:cs="Arial"/>
                <w:szCs w:val="18"/>
                <w:lang w:eastAsia="ja-JP"/>
              </w:rPr>
            </w:pPr>
            <w:r w:rsidRPr="006A6F20">
              <w:rPr>
                <w:rFonts w:cs="Arial"/>
                <w:szCs w:val="18"/>
                <w:lang w:eastAsia="ja-JP"/>
              </w:rPr>
              <w:t>INTEGER (</w:t>
            </w:r>
            <w:proofErr w:type="gramStart"/>
            <w:r w:rsidRPr="006A6F20">
              <w:rPr>
                <w:rFonts w:cs="Arial"/>
                <w:szCs w:val="18"/>
                <w:lang w:eastAsia="ja-JP"/>
              </w:rPr>
              <w:t>0..</w:t>
            </w:r>
            <w:proofErr w:type="gramEnd"/>
            <w:r w:rsidRPr="006A6F20">
              <w:rPr>
                <w:rFonts w:cs="Arial"/>
                <w:szCs w:val="18"/>
                <w:lang w:eastAsia="ja-JP"/>
              </w:rPr>
              <w:t xml:space="preserve"> </w:t>
            </w:r>
            <w:proofErr w:type="spellStart"/>
            <w:r w:rsidRPr="006A6F20">
              <w:rPr>
                <w:rFonts w:cs="Arial"/>
                <w:szCs w:val="18"/>
                <w:lang w:eastAsia="ja-JP"/>
              </w:rPr>
              <w:t>maxNRARFCN</w:t>
            </w:r>
            <w:proofErr w:type="spellEnd"/>
            <w:r w:rsidRPr="006A6F20">
              <w:rPr>
                <w:rFonts w:cs="Arial"/>
                <w:szCs w:val="18"/>
                <w:lang w:eastAsia="ja-JP"/>
              </w:rPr>
              <w:t>)</w:t>
            </w:r>
          </w:p>
        </w:tc>
        <w:tc>
          <w:tcPr>
            <w:tcW w:w="1728" w:type="dxa"/>
          </w:tcPr>
          <w:p w14:paraId="21F03A05" w14:textId="77777777" w:rsidR="0031354F" w:rsidRPr="006A6F20" w:rsidRDefault="0031354F" w:rsidP="0031354F">
            <w:pPr>
              <w:pStyle w:val="TAL"/>
              <w:keepNext w:val="0"/>
              <w:keepLines w:val="0"/>
              <w:widowControl w:val="0"/>
              <w:rPr>
                <w:rFonts w:cs="Arial"/>
                <w:szCs w:val="18"/>
                <w:lang w:eastAsia="ja-JP"/>
              </w:rPr>
            </w:pPr>
            <w:r w:rsidRPr="006A6F20">
              <w:rPr>
                <w:rFonts w:cs="Arial"/>
                <w:szCs w:val="18"/>
                <w:lang w:eastAsia="ja-JP"/>
              </w:rPr>
              <w:t>It represents the centre frequency of the NR-U Channel Bandwidth</w:t>
            </w:r>
            <w:r>
              <w:rPr>
                <w:rFonts w:cs="Arial"/>
                <w:szCs w:val="18"/>
                <w:lang w:eastAsia="ja-JP"/>
              </w:rPr>
              <w:t xml:space="preserve"> for NR bands restricted to operation with shared spectrum channel access, as defined in TS 37.213 [46]</w:t>
            </w:r>
            <w:r w:rsidRPr="006A6F20">
              <w:rPr>
                <w:rFonts w:cs="Arial"/>
                <w:szCs w:val="18"/>
                <w:lang w:eastAsia="ja-JP"/>
              </w:rPr>
              <w:t xml:space="preserve">. </w:t>
            </w:r>
            <w:r>
              <w:rPr>
                <w:rFonts w:cs="Arial"/>
                <w:szCs w:val="18"/>
                <w:lang w:eastAsia="ja-JP"/>
              </w:rPr>
              <w:t>Allowed</w:t>
            </w:r>
            <w:r w:rsidRPr="006A6F20">
              <w:rPr>
                <w:rFonts w:cs="Arial"/>
                <w:szCs w:val="18"/>
                <w:lang w:eastAsia="ja-JP"/>
              </w:rPr>
              <w:t xml:space="preserve"> values </w:t>
            </w:r>
            <w:r>
              <w:rPr>
                <w:rFonts w:cs="Arial"/>
                <w:szCs w:val="18"/>
                <w:lang w:eastAsia="ja-JP"/>
              </w:rPr>
              <w:t xml:space="preserve">are </w:t>
            </w:r>
            <w:r w:rsidRPr="006A6F20">
              <w:rPr>
                <w:rFonts w:cs="Arial"/>
                <w:szCs w:val="18"/>
                <w:lang w:eastAsia="ja-JP"/>
              </w:rPr>
              <w:t>specified in TS 38.101-1 [</w:t>
            </w:r>
            <w:r w:rsidRPr="006A6F20">
              <w:t>26</w:t>
            </w:r>
            <w:r>
              <w:t>]</w:t>
            </w:r>
            <w:r>
              <w:rPr>
                <w:rFonts w:cs="Arial"/>
                <w:szCs w:val="18"/>
                <w:lang w:eastAsia="ja-JP"/>
              </w:rPr>
              <w:t xml:space="preserve">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5.4.2.3-4</w:t>
            </w:r>
            <w:r w:rsidRPr="006A6F20">
              <w:rPr>
                <w:rFonts w:cs="Arial"/>
                <w:szCs w:val="18"/>
                <w:lang w:eastAsia="ja-JP"/>
              </w:rPr>
              <w:t>.</w:t>
            </w:r>
          </w:p>
          <w:p w14:paraId="17EEA657" w14:textId="77777777" w:rsidR="0031354F" w:rsidRPr="009B0A74" w:rsidRDefault="0031354F" w:rsidP="0031354F">
            <w:pPr>
              <w:pStyle w:val="TAL"/>
              <w:keepNext w:val="0"/>
              <w:keepLines w:val="0"/>
              <w:widowControl w:val="0"/>
              <w:rPr>
                <w:rFonts w:cs="Arial"/>
                <w:szCs w:val="18"/>
                <w:lang w:eastAsia="ja-JP"/>
              </w:rPr>
            </w:pPr>
          </w:p>
        </w:tc>
        <w:tc>
          <w:tcPr>
            <w:tcW w:w="1080" w:type="dxa"/>
          </w:tcPr>
          <w:p w14:paraId="397006E3" w14:textId="77777777" w:rsidR="0031354F" w:rsidRPr="009B0A74" w:rsidRDefault="0031354F" w:rsidP="0031354F">
            <w:pPr>
              <w:pStyle w:val="TAC"/>
              <w:keepNext w:val="0"/>
              <w:keepLines w:val="0"/>
              <w:widowControl w:val="0"/>
              <w:rPr>
                <w:rFonts w:cs="Arial"/>
                <w:szCs w:val="18"/>
                <w:lang w:eastAsia="ja-JP"/>
              </w:rPr>
            </w:pPr>
            <w:r w:rsidRPr="00EA5FA7">
              <w:rPr>
                <w:lang w:eastAsia="ja-JP"/>
              </w:rPr>
              <w:t>-</w:t>
            </w:r>
          </w:p>
        </w:tc>
        <w:tc>
          <w:tcPr>
            <w:tcW w:w="1080" w:type="dxa"/>
          </w:tcPr>
          <w:p w14:paraId="19C4FD8C" w14:textId="77777777" w:rsidR="0031354F" w:rsidRPr="009B0A74" w:rsidRDefault="0031354F" w:rsidP="0031354F">
            <w:pPr>
              <w:pStyle w:val="TAC"/>
              <w:keepNext w:val="0"/>
              <w:keepLines w:val="0"/>
              <w:widowControl w:val="0"/>
              <w:rPr>
                <w:rFonts w:cs="Arial"/>
                <w:szCs w:val="18"/>
                <w:lang w:eastAsia="ja-JP"/>
              </w:rPr>
            </w:pPr>
          </w:p>
        </w:tc>
      </w:tr>
      <w:tr w:rsidR="0031354F" w:rsidRPr="00EA5FA7" w14:paraId="4A594D1B" w14:textId="77777777" w:rsidTr="0031354F">
        <w:tc>
          <w:tcPr>
            <w:tcW w:w="2160" w:type="dxa"/>
          </w:tcPr>
          <w:p w14:paraId="63A34FA7" w14:textId="77777777" w:rsidR="0031354F" w:rsidRPr="009B0A74" w:rsidRDefault="0031354F" w:rsidP="0031354F">
            <w:pPr>
              <w:pStyle w:val="TAL"/>
              <w:keepNext w:val="0"/>
              <w:keepLines w:val="0"/>
              <w:widowControl w:val="0"/>
              <w:ind w:left="403"/>
              <w:rPr>
                <w:lang w:eastAsia="ja-JP"/>
              </w:rPr>
            </w:pPr>
            <w:r w:rsidRPr="006A6F20">
              <w:rPr>
                <w:rFonts w:cs="Arial"/>
                <w:szCs w:val="18"/>
                <w:lang w:eastAsia="ja-JP"/>
              </w:rPr>
              <w:t>&gt;&gt;&gt;&gt;NR-U Channel Bandwidth</w:t>
            </w:r>
          </w:p>
        </w:tc>
        <w:tc>
          <w:tcPr>
            <w:tcW w:w="1080" w:type="dxa"/>
          </w:tcPr>
          <w:p w14:paraId="0B33B12F" w14:textId="77777777" w:rsidR="0031354F" w:rsidRPr="00104884" w:rsidRDefault="0031354F" w:rsidP="0031354F">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592100AF" w14:textId="77777777" w:rsidR="0031354F" w:rsidRPr="00EA5FA7" w:rsidRDefault="0031354F" w:rsidP="0031354F">
            <w:pPr>
              <w:pStyle w:val="TAL"/>
              <w:keepNext w:val="0"/>
              <w:keepLines w:val="0"/>
              <w:widowControl w:val="0"/>
              <w:rPr>
                <w:i/>
                <w:lang w:eastAsia="ja-JP"/>
              </w:rPr>
            </w:pPr>
          </w:p>
        </w:tc>
        <w:tc>
          <w:tcPr>
            <w:tcW w:w="1512" w:type="dxa"/>
          </w:tcPr>
          <w:p w14:paraId="622424A5" w14:textId="77777777" w:rsidR="0031354F" w:rsidRPr="009B0A74" w:rsidRDefault="0031354F" w:rsidP="0031354F">
            <w:pPr>
              <w:pStyle w:val="TAL"/>
              <w:keepNext w:val="0"/>
              <w:keepLines w:val="0"/>
              <w:widowControl w:val="0"/>
              <w:rPr>
                <w:rFonts w:cs="Arial"/>
                <w:szCs w:val="18"/>
                <w:lang w:eastAsia="ja-JP"/>
              </w:rPr>
            </w:pPr>
            <w:r w:rsidRPr="006A6F20">
              <w:rPr>
                <w:rFonts w:cs="Arial"/>
                <w:szCs w:val="18"/>
                <w:lang w:eastAsia="ja-JP"/>
              </w:rPr>
              <w:t xml:space="preserve">ENUMERATED (10MHz, 20MHz, 40MHz, 60 MHz, 80 </w:t>
            </w:r>
            <w:proofErr w:type="gramStart"/>
            <w:r w:rsidRPr="006A6F20">
              <w:rPr>
                <w:rFonts w:cs="Arial"/>
                <w:szCs w:val="18"/>
                <w:lang w:eastAsia="ja-JP"/>
              </w:rPr>
              <w:t>MHz,.</w:t>
            </w:r>
            <w:proofErr w:type="gramEnd"/>
            <w:r w:rsidRPr="006A6F20">
              <w:rPr>
                <w:rFonts w:cs="Arial"/>
                <w:szCs w:val="18"/>
                <w:lang w:eastAsia="ja-JP"/>
              </w:rPr>
              <w:t xml:space="preserve"> …)</w:t>
            </w:r>
          </w:p>
        </w:tc>
        <w:tc>
          <w:tcPr>
            <w:tcW w:w="1728" w:type="dxa"/>
          </w:tcPr>
          <w:p w14:paraId="1F9EBD70" w14:textId="77777777" w:rsidR="0031354F" w:rsidRPr="009B0A74" w:rsidRDefault="0031354F" w:rsidP="0031354F">
            <w:pPr>
              <w:pStyle w:val="TAL"/>
              <w:keepNext w:val="0"/>
              <w:keepLines w:val="0"/>
              <w:widowControl w:val="0"/>
              <w:rPr>
                <w:rFonts w:cs="Arial"/>
                <w:szCs w:val="18"/>
                <w:lang w:eastAsia="ja-JP"/>
              </w:rPr>
            </w:pPr>
          </w:p>
        </w:tc>
        <w:tc>
          <w:tcPr>
            <w:tcW w:w="1080" w:type="dxa"/>
          </w:tcPr>
          <w:p w14:paraId="27D62FF4" w14:textId="77777777" w:rsidR="0031354F" w:rsidRPr="009B0A74" w:rsidRDefault="0031354F" w:rsidP="0031354F">
            <w:pPr>
              <w:pStyle w:val="TAC"/>
              <w:keepNext w:val="0"/>
              <w:keepLines w:val="0"/>
              <w:widowControl w:val="0"/>
              <w:rPr>
                <w:rFonts w:cs="Arial"/>
                <w:szCs w:val="18"/>
                <w:lang w:eastAsia="ja-JP"/>
              </w:rPr>
            </w:pPr>
            <w:r w:rsidRPr="00EA5FA7">
              <w:rPr>
                <w:lang w:eastAsia="ja-JP"/>
              </w:rPr>
              <w:t>-</w:t>
            </w:r>
          </w:p>
        </w:tc>
        <w:tc>
          <w:tcPr>
            <w:tcW w:w="1080" w:type="dxa"/>
          </w:tcPr>
          <w:p w14:paraId="5EFA7B4E" w14:textId="77777777" w:rsidR="0031354F" w:rsidRPr="009B0A74" w:rsidRDefault="0031354F" w:rsidP="0031354F">
            <w:pPr>
              <w:pStyle w:val="TAC"/>
              <w:keepNext w:val="0"/>
              <w:keepLines w:val="0"/>
              <w:widowControl w:val="0"/>
              <w:rPr>
                <w:rFonts w:cs="Arial"/>
                <w:szCs w:val="18"/>
                <w:lang w:eastAsia="ja-JP"/>
              </w:rPr>
            </w:pPr>
          </w:p>
        </w:tc>
      </w:tr>
      <w:tr w:rsidR="0031354F" w:rsidRPr="00EA5FA7" w14:paraId="1C9177F3" w14:textId="77777777" w:rsidTr="0031354F">
        <w:tc>
          <w:tcPr>
            <w:tcW w:w="2160" w:type="dxa"/>
          </w:tcPr>
          <w:p w14:paraId="5EEFE29E" w14:textId="77777777" w:rsidR="0031354F" w:rsidRPr="00EA5FA7" w:rsidRDefault="0031354F" w:rsidP="0031354F">
            <w:pPr>
              <w:pStyle w:val="TAL"/>
              <w:keepNext w:val="0"/>
              <w:keepLines w:val="0"/>
              <w:widowControl w:val="0"/>
              <w:rPr>
                <w:lang w:eastAsia="ja-JP"/>
              </w:rPr>
            </w:pPr>
            <w:r w:rsidRPr="00EA5FA7">
              <w:rPr>
                <w:rFonts w:cs="Arial"/>
                <w:szCs w:val="18"/>
                <w:lang w:eastAsia="ja-JP"/>
              </w:rPr>
              <w:t>Measurement Timing Configuration</w:t>
            </w:r>
          </w:p>
        </w:tc>
        <w:tc>
          <w:tcPr>
            <w:tcW w:w="1080" w:type="dxa"/>
          </w:tcPr>
          <w:p w14:paraId="33D5B120" w14:textId="77777777" w:rsidR="0031354F" w:rsidRPr="00EA5FA7" w:rsidRDefault="0031354F" w:rsidP="0031354F">
            <w:pPr>
              <w:pStyle w:val="TAL"/>
              <w:keepNext w:val="0"/>
              <w:keepLines w:val="0"/>
              <w:widowControl w:val="0"/>
              <w:rPr>
                <w:lang w:eastAsia="ja-JP"/>
              </w:rPr>
            </w:pPr>
            <w:r w:rsidRPr="00EA5FA7">
              <w:rPr>
                <w:rFonts w:cs="Arial"/>
                <w:szCs w:val="18"/>
                <w:lang w:eastAsia="ja-JP"/>
              </w:rPr>
              <w:t>M</w:t>
            </w:r>
          </w:p>
        </w:tc>
        <w:tc>
          <w:tcPr>
            <w:tcW w:w="1080" w:type="dxa"/>
          </w:tcPr>
          <w:p w14:paraId="27F8D76B" w14:textId="77777777" w:rsidR="0031354F" w:rsidRPr="00EA5FA7" w:rsidRDefault="0031354F" w:rsidP="0031354F">
            <w:pPr>
              <w:pStyle w:val="TAL"/>
              <w:keepNext w:val="0"/>
              <w:keepLines w:val="0"/>
              <w:widowControl w:val="0"/>
              <w:rPr>
                <w:i/>
                <w:lang w:eastAsia="ja-JP"/>
              </w:rPr>
            </w:pPr>
          </w:p>
        </w:tc>
        <w:tc>
          <w:tcPr>
            <w:tcW w:w="1512" w:type="dxa"/>
          </w:tcPr>
          <w:p w14:paraId="106CDF98" w14:textId="77777777" w:rsidR="0031354F" w:rsidRPr="00EA5FA7" w:rsidRDefault="0031354F" w:rsidP="0031354F">
            <w:pPr>
              <w:pStyle w:val="TAL"/>
              <w:keepNext w:val="0"/>
              <w:keepLines w:val="0"/>
              <w:widowControl w:val="0"/>
              <w:rPr>
                <w:lang w:eastAsia="ja-JP"/>
              </w:rPr>
            </w:pPr>
            <w:r w:rsidRPr="00EA5FA7">
              <w:rPr>
                <w:rFonts w:cs="Arial"/>
                <w:szCs w:val="18"/>
                <w:lang w:eastAsia="ja-JP"/>
              </w:rPr>
              <w:t>OCTET STRING</w:t>
            </w:r>
          </w:p>
        </w:tc>
        <w:tc>
          <w:tcPr>
            <w:tcW w:w="1728" w:type="dxa"/>
          </w:tcPr>
          <w:p w14:paraId="3BCA74C7" w14:textId="77777777" w:rsidR="0031354F" w:rsidRPr="00EA5FA7" w:rsidRDefault="0031354F" w:rsidP="0031354F">
            <w:pPr>
              <w:pStyle w:val="TAL"/>
              <w:keepNext w:val="0"/>
              <w:keepLines w:val="0"/>
              <w:widowControl w:val="0"/>
              <w:rPr>
                <w:lang w:eastAsia="ja-JP"/>
              </w:rPr>
            </w:pPr>
            <w:r w:rsidRPr="00C86C65">
              <w:rPr>
                <w:rFonts w:cs="Arial"/>
                <w:szCs w:val="18"/>
                <w:lang w:eastAsia="ja-JP"/>
              </w:rPr>
              <w:t xml:space="preserve">Includes </w:t>
            </w:r>
            <w:r w:rsidRPr="00EA5FA7">
              <w:rPr>
                <w:rFonts w:cs="Arial"/>
                <w:szCs w:val="18"/>
                <w:lang w:eastAsia="ja-JP"/>
              </w:rPr>
              <w:t xml:space="preserve">the </w:t>
            </w:r>
            <w:proofErr w:type="spellStart"/>
            <w:r w:rsidRPr="00EA5FA7">
              <w:rPr>
                <w:rFonts w:cs="Arial"/>
                <w:i/>
                <w:szCs w:val="18"/>
                <w:lang w:eastAsia="ja-JP"/>
              </w:rPr>
              <w:t>MeasurementTimingConfiguration</w:t>
            </w:r>
            <w:proofErr w:type="spellEnd"/>
            <w:r w:rsidRPr="00EA5FA7">
              <w:rPr>
                <w:rFonts w:cs="Arial"/>
                <w:szCs w:val="18"/>
                <w:lang w:eastAsia="ja-JP"/>
              </w:rPr>
              <w:t xml:space="preserve"> inter-node message defined in TS 38.331 [8].</w:t>
            </w:r>
          </w:p>
        </w:tc>
        <w:tc>
          <w:tcPr>
            <w:tcW w:w="1080" w:type="dxa"/>
          </w:tcPr>
          <w:p w14:paraId="60EED6B9" w14:textId="77777777" w:rsidR="0031354F" w:rsidRPr="00EA5FA7" w:rsidRDefault="0031354F" w:rsidP="0031354F">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5B06EA5" w14:textId="77777777" w:rsidR="0031354F" w:rsidRPr="00EA5FA7" w:rsidRDefault="0031354F" w:rsidP="0031354F">
            <w:pPr>
              <w:pStyle w:val="TAC"/>
              <w:keepNext w:val="0"/>
              <w:keepLines w:val="0"/>
              <w:widowControl w:val="0"/>
              <w:rPr>
                <w:rFonts w:cs="Arial"/>
                <w:szCs w:val="18"/>
                <w:lang w:eastAsia="ja-JP"/>
              </w:rPr>
            </w:pPr>
          </w:p>
        </w:tc>
      </w:tr>
      <w:tr w:rsidR="0031354F" w:rsidRPr="00EA5FA7" w14:paraId="04DE198F" w14:textId="77777777" w:rsidTr="0031354F">
        <w:tc>
          <w:tcPr>
            <w:tcW w:w="2160" w:type="dxa"/>
          </w:tcPr>
          <w:p w14:paraId="13B36E1C" w14:textId="77777777" w:rsidR="0031354F" w:rsidRPr="00EA5FA7" w:rsidRDefault="0031354F" w:rsidP="0031354F">
            <w:pPr>
              <w:pStyle w:val="TAL"/>
              <w:keepNext w:val="0"/>
              <w:keepLines w:val="0"/>
              <w:widowControl w:val="0"/>
              <w:rPr>
                <w:rFonts w:cs="Arial"/>
                <w:szCs w:val="18"/>
                <w:lang w:eastAsia="ja-JP"/>
              </w:rPr>
            </w:pPr>
            <w:r w:rsidRPr="00EA5FA7">
              <w:rPr>
                <w:rFonts w:cs="Arial"/>
                <w:szCs w:val="18"/>
                <w:lang w:eastAsia="ja-JP"/>
              </w:rPr>
              <w:t>RANAC</w:t>
            </w:r>
          </w:p>
        </w:tc>
        <w:tc>
          <w:tcPr>
            <w:tcW w:w="1080" w:type="dxa"/>
          </w:tcPr>
          <w:p w14:paraId="6593F0ED" w14:textId="77777777" w:rsidR="0031354F" w:rsidRPr="00EA5FA7" w:rsidRDefault="0031354F" w:rsidP="0031354F">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778E9C3F" w14:textId="77777777" w:rsidR="0031354F" w:rsidRPr="00EA5FA7" w:rsidRDefault="0031354F" w:rsidP="0031354F">
            <w:pPr>
              <w:pStyle w:val="TAL"/>
              <w:keepNext w:val="0"/>
              <w:keepLines w:val="0"/>
              <w:widowControl w:val="0"/>
              <w:rPr>
                <w:i/>
                <w:lang w:eastAsia="ja-JP"/>
              </w:rPr>
            </w:pPr>
          </w:p>
        </w:tc>
        <w:tc>
          <w:tcPr>
            <w:tcW w:w="1512" w:type="dxa"/>
          </w:tcPr>
          <w:p w14:paraId="350D0929" w14:textId="77777777" w:rsidR="0031354F" w:rsidRPr="00EA5FA7" w:rsidRDefault="0031354F" w:rsidP="0031354F">
            <w:pPr>
              <w:pStyle w:val="TAL"/>
              <w:keepNext w:val="0"/>
              <w:keepLines w:val="0"/>
              <w:widowControl w:val="0"/>
              <w:rPr>
                <w:rFonts w:cs="Arial"/>
                <w:szCs w:val="18"/>
                <w:lang w:eastAsia="ja-JP"/>
              </w:rPr>
            </w:pPr>
            <w:r w:rsidRPr="00EA5FA7">
              <w:rPr>
                <w:rFonts w:cs="Arial"/>
                <w:szCs w:val="18"/>
                <w:lang w:eastAsia="ja-JP"/>
              </w:rPr>
              <w:t>RAN Area Code</w:t>
            </w:r>
          </w:p>
          <w:p w14:paraId="50252F81" w14:textId="77777777" w:rsidR="0031354F" w:rsidRPr="00EA5FA7" w:rsidRDefault="0031354F" w:rsidP="0031354F">
            <w:pPr>
              <w:pStyle w:val="TAL"/>
              <w:keepNext w:val="0"/>
              <w:keepLines w:val="0"/>
              <w:widowControl w:val="0"/>
              <w:rPr>
                <w:rFonts w:cs="Arial"/>
                <w:szCs w:val="18"/>
                <w:lang w:eastAsia="ja-JP"/>
              </w:rPr>
            </w:pPr>
            <w:r w:rsidRPr="00EA5FA7">
              <w:rPr>
                <w:rFonts w:cs="Arial"/>
                <w:szCs w:val="18"/>
                <w:lang w:eastAsia="ja-JP"/>
              </w:rPr>
              <w:t>9.3.1.57</w:t>
            </w:r>
          </w:p>
        </w:tc>
        <w:tc>
          <w:tcPr>
            <w:tcW w:w="1728" w:type="dxa"/>
          </w:tcPr>
          <w:p w14:paraId="3D9C37E3" w14:textId="77777777" w:rsidR="0031354F" w:rsidRPr="00EA5FA7" w:rsidRDefault="0031354F" w:rsidP="0031354F">
            <w:pPr>
              <w:pStyle w:val="TAL"/>
              <w:keepNext w:val="0"/>
              <w:keepLines w:val="0"/>
              <w:widowControl w:val="0"/>
              <w:rPr>
                <w:rFonts w:cs="Arial"/>
                <w:szCs w:val="18"/>
                <w:lang w:eastAsia="ja-JP"/>
              </w:rPr>
            </w:pPr>
          </w:p>
        </w:tc>
        <w:tc>
          <w:tcPr>
            <w:tcW w:w="1080" w:type="dxa"/>
          </w:tcPr>
          <w:p w14:paraId="2D18D901" w14:textId="77777777" w:rsidR="0031354F" w:rsidRPr="00EA5FA7" w:rsidRDefault="0031354F" w:rsidP="0031354F">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2D49D787" w14:textId="77777777" w:rsidR="0031354F" w:rsidRPr="00EA5FA7" w:rsidRDefault="0031354F" w:rsidP="0031354F">
            <w:pPr>
              <w:pStyle w:val="TAC"/>
              <w:keepNext w:val="0"/>
              <w:keepLines w:val="0"/>
              <w:widowControl w:val="0"/>
              <w:rPr>
                <w:rFonts w:cs="Arial"/>
                <w:szCs w:val="18"/>
                <w:lang w:eastAsia="ja-JP"/>
              </w:rPr>
            </w:pPr>
            <w:r w:rsidRPr="00EA5FA7">
              <w:rPr>
                <w:rFonts w:cs="Arial"/>
                <w:szCs w:val="18"/>
                <w:lang w:eastAsia="ja-JP"/>
              </w:rPr>
              <w:t>ignore</w:t>
            </w:r>
          </w:p>
        </w:tc>
      </w:tr>
      <w:tr w:rsidR="0031354F" w:rsidRPr="00EA5FA7" w14:paraId="2ADDC08B" w14:textId="77777777" w:rsidTr="0031354F">
        <w:tc>
          <w:tcPr>
            <w:tcW w:w="2160" w:type="dxa"/>
            <w:tcBorders>
              <w:top w:val="single" w:sz="4" w:space="0" w:color="auto"/>
              <w:left w:val="single" w:sz="4" w:space="0" w:color="auto"/>
              <w:bottom w:val="single" w:sz="4" w:space="0" w:color="auto"/>
              <w:right w:val="single" w:sz="4" w:space="0" w:color="auto"/>
            </w:tcBorders>
          </w:tcPr>
          <w:p w14:paraId="57872950" w14:textId="77777777" w:rsidR="0031354F" w:rsidRPr="00EA5FA7" w:rsidRDefault="0031354F" w:rsidP="0031354F">
            <w:pPr>
              <w:pStyle w:val="TAL"/>
              <w:keepNext w:val="0"/>
              <w:keepLines w:val="0"/>
              <w:widowControl w:val="0"/>
              <w:rPr>
                <w:rFonts w:cs="Arial"/>
                <w:b/>
                <w:szCs w:val="18"/>
                <w:lang w:eastAsia="ja-JP"/>
              </w:rPr>
            </w:pPr>
            <w:r w:rsidRPr="00EA5FA7">
              <w:rPr>
                <w:rFonts w:cs="Arial"/>
                <w:b/>
                <w:szCs w:val="18"/>
                <w:lang w:eastAsia="ja-JP"/>
              </w:rPr>
              <w:t>Extended Served PLMNs List</w:t>
            </w:r>
          </w:p>
        </w:tc>
        <w:tc>
          <w:tcPr>
            <w:tcW w:w="1080" w:type="dxa"/>
            <w:tcBorders>
              <w:top w:val="single" w:sz="4" w:space="0" w:color="auto"/>
              <w:left w:val="single" w:sz="4" w:space="0" w:color="auto"/>
              <w:bottom w:val="single" w:sz="4" w:space="0" w:color="auto"/>
              <w:right w:val="single" w:sz="4" w:space="0" w:color="auto"/>
            </w:tcBorders>
          </w:tcPr>
          <w:p w14:paraId="7748BBE6" w14:textId="77777777" w:rsidR="0031354F" w:rsidRPr="00EA5FA7" w:rsidRDefault="0031354F" w:rsidP="0031354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5D5E97" w14:textId="77777777" w:rsidR="0031354F" w:rsidRPr="00EA5FA7" w:rsidRDefault="0031354F" w:rsidP="0031354F">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502A065" w14:textId="77777777" w:rsidR="0031354F" w:rsidRPr="00EA5FA7" w:rsidRDefault="0031354F" w:rsidP="0031354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0D01EDB" w14:textId="77777777" w:rsidR="0031354F" w:rsidRPr="00EA5FA7" w:rsidRDefault="0031354F" w:rsidP="0031354F">
            <w:pPr>
              <w:pStyle w:val="TAL"/>
              <w:keepNext w:val="0"/>
              <w:keepLines w:val="0"/>
              <w:widowControl w:val="0"/>
              <w:rPr>
                <w:rFonts w:cs="Arial"/>
                <w:szCs w:val="18"/>
                <w:lang w:eastAsia="ja-JP"/>
              </w:rPr>
            </w:pPr>
            <w:r w:rsidRPr="00EA5FA7">
              <w:rPr>
                <w:rFonts w:cs="Arial"/>
                <w:szCs w:val="18"/>
                <w:lang w:eastAsia="ja-JP"/>
              </w:rPr>
              <w:t>This is included if more than 6 Served PLMNs is to be signalled.</w:t>
            </w:r>
          </w:p>
        </w:tc>
        <w:tc>
          <w:tcPr>
            <w:tcW w:w="1080" w:type="dxa"/>
            <w:tcBorders>
              <w:top w:val="single" w:sz="4" w:space="0" w:color="auto"/>
              <w:left w:val="single" w:sz="4" w:space="0" w:color="auto"/>
              <w:bottom w:val="single" w:sz="4" w:space="0" w:color="auto"/>
              <w:right w:val="single" w:sz="4" w:space="0" w:color="auto"/>
            </w:tcBorders>
          </w:tcPr>
          <w:p w14:paraId="3B3C7B12" w14:textId="77777777" w:rsidR="0031354F" w:rsidRPr="00EA5FA7" w:rsidRDefault="0031354F" w:rsidP="0031354F">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4A2E45" w14:textId="77777777" w:rsidR="0031354F" w:rsidRPr="00EA5FA7" w:rsidRDefault="0031354F" w:rsidP="0031354F">
            <w:pPr>
              <w:pStyle w:val="TAC"/>
              <w:keepNext w:val="0"/>
              <w:keepLines w:val="0"/>
              <w:widowControl w:val="0"/>
              <w:rPr>
                <w:rFonts w:cs="Arial"/>
                <w:szCs w:val="18"/>
                <w:lang w:eastAsia="ja-JP"/>
              </w:rPr>
            </w:pPr>
            <w:r w:rsidRPr="00EA5FA7">
              <w:rPr>
                <w:rFonts w:cs="Arial"/>
                <w:szCs w:val="18"/>
                <w:lang w:eastAsia="ja-JP"/>
              </w:rPr>
              <w:t>ignore</w:t>
            </w:r>
          </w:p>
        </w:tc>
      </w:tr>
      <w:tr w:rsidR="0031354F" w:rsidRPr="00EA5FA7" w14:paraId="434923D8" w14:textId="77777777" w:rsidTr="0031354F">
        <w:tc>
          <w:tcPr>
            <w:tcW w:w="2160" w:type="dxa"/>
            <w:tcBorders>
              <w:top w:val="single" w:sz="4" w:space="0" w:color="auto"/>
              <w:left w:val="single" w:sz="4" w:space="0" w:color="auto"/>
              <w:bottom w:val="single" w:sz="4" w:space="0" w:color="auto"/>
              <w:right w:val="single" w:sz="4" w:space="0" w:color="auto"/>
            </w:tcBorders>
          </w:tcPr>
          <w:p w14:paraId="1830662C" w14:textId="77777777" w:rsidR="0031354F" w:rsidRPr="00EA5FA7" w:rsidRDefault="0031354F" w:rsidP="0031354F">
            <w:pPr>
              <w:pStyle w:val="TAL"/>
              <w:keepNext w:val="0"/>
              <w:keepLines w:val="0"/>
              <w:widowControl w:val="0"/>
              <w:ind w:left="102"/>
              <w:rPr>
                <w:rFonts w:cs="Arial"/>
                <w:b/>
                <w:szCs w:val="18"/>
                <w:lang w:eastAsia="ja-JP"/>
              </w:rPr>
            </w:pPr>
            <w:r w:rsidRPr="00EA5FA7">
              <w:rPr>
                <w:rFonts w:cs="Arial"/>
                <w:b/>
                <w:szCs w:val="18"/>
                <w:lang w:eastAsia="ja-JP"/>
              </w:rPr>
              <w:t>&gt;Extended Served PLMNs Item</w:t>
            </w:r>
          </w:p>
        </w:tc>
        <w:tc>
          <w:tcPr>
            <w:tcW w:w="1080" w:type="dxa"/>
            <w:tcBorders>
              <w:top w:val="single" w:sz="4" w:space="0" w:color="auto"/>
              <w:left w:val="single" w:sz="4" w:space="0" w:color="auto"/>
              <w:bottom w:val="single" w:sz="4" w:space="0" w:color="auto"/>
              <w:right w:val="single" w:sz="4" w:space="0" w:color="auto"/>
            </w:tcBorders>
          </w:tcPr>
          <w:p w14:paraId="13CC5903" w14:textId="77777777" w:rsidR="0031354F" w:rsidRPr="00EA5FA7" w:rsidRDefault="0031354F" w:rsidP="0031354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7F9651" w14:textId="77777777" w:rsidR="0031354F" w:rsidRPr="00EA5FA7" w:rsidRDefault="0031354F" w:rsidP="0031354F">
            <w:pPr>
              <w:pStyle w:val="TAL"/>
              <w:keepNext w:val="0"/>
              <w:keepLines w:val="0"/>
              <w:widowControl w:val="0"/>
              <w:rPr>
                <w:i/>
                <w:lang w:eastAsia="ja-JP"/>
              </w:rPr>
            </w:pPr>
            <w:r w:rsidRPr="00EA5FA7">
              <w:rPr>
                <w:i/>
                <w:lang w:eastAsia="ja-JP"/>
              </w:rPr>
              <w:t>1</w:t>
            </w:r>
            <w:proofErr w:type="gramStart"/>
            <w:r w:rsidRPr="00EA5FA7">
              <w:rPr>
                <w:i/>
                <w:lang w:eastAsia="ja-JP"/>
              </w:rPr>
              <w:t xml:space="preserve"> ..</w:t>
            </w:r>
            <w:proofErr w:type="gramEnd"/>
            <w:r w:rsidRPr="00EA5FA7">
              <w:rPr>
                <w:i/>
                <w:lang w:eastAsia="ja-JP"/>
              </w:rPr>
              <w:t>&lt;</w:t>
            </w:r>
            <w:proofErr w:type="spellStart"/>
            <w:r w:rsidRPr="00EA5FA7">
              <w:rPr>
                <w:i/>
                <w:lang w:eastAsia="ja-JP"/>
              </w:rPr>
              <w:t>maxnoofExtendedBPLMNs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6B66D2E" w14:textId="77777777" w:rsidR="0031354F" w:rsidRPr="00EA5FA7" w:rsidRDefault="0031354F" w:rsidP="0031354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F8749B1" w14:textId="77777777" w:rsidR="0031354F" w:rsidRPr="00EA5FA7" w:rsidRDefault="0031354F" w:rsidP="0031354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22C5D2" w14:textId="77777777" w:rsidR="0031354F" w:rsidRPr="00EA5FA7" w:rsidRDefault="0031354F" w:rsidP="0031354F">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0BDDCF" w14:textId="77777777" w:rsidR="0031354F" w:rsidRPr="00EA5FA7" w:rsidRDefault="0031354F" w:rsidP="0031354F">
            <w:pPr>
              <w:pStyle w:val="TAC"/>
              <w:keepNext w:val="0"/>
              <w:keepLines w:val="0"/>
              <w:widowControl w:val="0"/>
              <w:rPr>
                <w:rFonts w:cs="Arial"/>
                <w:szCs w:val="18"/>
                <w:lang w:eastAsia="ja-JP"/>
              </w:rPr>
            </w:pPr>
          </w:p>
        </w:tc>
      </w:tr>
      <w:tr w:rsidR="0031354F" w:rsidRPr="00EA5FA7" w14:paraId="47B4EA3F" w14:textId="77777777" w:rsidTr="0031354F">
        <w:tc>
          <w:tcPr>
            <w:tcW w:w="2160" w:type="dxa"/>
            <w:tcBorders>
              <w:top w:val="single" w:sz="4" w:space="0" w:color="auto"/>
              <w:left w:val="single" w:sz="4" w:space="0" w:color="auto"/>
              <w:bottom w:val="single" w:sz="4" w:space="0" w:color="auto"/>
              <w:right w:val="single" w:sz="4" w:space="0" w:color="auto"/>
            </w:tcBorders>
          </w:tcPr>
          <w:p w14:paraId="67F0E08B" w14:textId="77777777" w:rsidR="0031354F" w:rsidRPr="00EA5FA7" w:rsidRDefault="0031354F" w:rsidP="0031354F">
            <w:pPr>
              <w:pStyle w:val="TAL"/>
              <w:keepNext w:val="0"/>
              <w:keepLines w:val="0"/>
              <w:widowControl w:val="0"/>
              <w:ind w:left="198"/>
              <w:rPr>
                <w:rFonts w:cs="Arial"/>
                <w:szCs w:val="18"/>
                <w:lang w:eastAsia="ja-JP"/>
              </w:rPr>
            </w:pPr>
            <w:r w:rsidRPr="00EA5FA7">
              <w:rPr>
                <w:rFonts w:cs="Arial"/>
                <w:szCs w:val="18"/>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14:paraId="1EE334DA" w14:textId="77777777" w:rsidR="0031354F" w:rsidRPr="00EA5FA7" w:rsidRDefault="0031354F" w:rsidP="0031354F">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6F4872" w14:textId="77777777" w:rsidR="0031354F" w:rsidRPr="00EA5FA7" w:rsidRDefault="0031354F" w:rsidP="0031354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13AE834" w14:textId="77777777" w:rsidR="0031354F" w:rsidRPr="00EA5FA7" w:rsidRDefault="0031354F" w:rsidP="0031354F">
            <w:pPr>
              <w:pStyle w:val="TAL"/>
              <w:keepNext w:val="0"/>
              <w:keepLines w:val="0"/>
              <w:widowControl w:val="0"/>
              <w:rPr>
                <w:rFonts w:cs="Arial"/>
                <w:szCs w:val="18"/>
                <w:lang w:eastAsia="ja-JP"/>
              </w:rPr>
            </w:pPr>
            <w:r w:rsidRPr="00EA5FA7">
              <w:rPr>
                <w:rFonts w:cs="Arial"/>
                <w:szCs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4BEABB80" w14:textId="77777777" w:rsidR="0031354F" w:rsidRPr="00EA5FA7" w:rsidRDefault="0031354F" w:rsidP="0031354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280894" w14:textId="77777777" w:rsidR="0031354F" w:rsidRPr="00EA5FA7" w:rsidRDefault="0031354F" w:rsidP="0031354F">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DDC400" w14:textId="77777777" w:rsidR="0031354F" w:rsidRPr="00EA5FA7" w:rsidRDefault="0031354F" w:rsidP="0031354F">
            <w:pPr>
              <w:pStyle w:val="TAC"/>
              <w:keepNext w:val="0"/>
              <w:keepLines w:val="0"/>
              <w:widowControl w:val="0"/>
              <w:rPr>
                <w:rFonts w:cs="Arial"/>
                <w:szCs w:val="18"/>
                <w:lang w:eastAsia="ja-JP"/>
              </w:rPr>
            </w:pPr>
          </w:p>
        </w:tc>
      </w:tr>
      <w:tr w:rsidR="0031354F" w:rsidRPr="00EA5FA7" w14:paraId="5408951D" w14:textId="77777777" w:rsidTr="0031354F">
        <w:tc>
          <w:tcPr>
            <w:tcW w:w="2160" w:type="dxa"/>
            <w:tcBorders>
              <w:top w:val="single" w:sz="4" w:space="0" w:color="auto"/>
              <w:left w:val="single" w:sz="4" w:space="0" w:color="auto"/>
              <w:bottom w:val="single" w:sz="4" w:space="0" w:color="auto"/>
              <w:right w:val="single" w:sz="4" w:space="0" w:color="auto"/>
            </w:tcBorders>
          </w:tcPr>
          <w:p w14:paraId="028B6036" w14:textId="77777777" w:rsidR="0031354F" w:rsidRPr="00EA5FA7" w:rsidRDefault="0031354F" w:rsidP="0031354F">
            <w:pPr>
              <w:pStyle w:val="TAL"/>
              <w:keepNext w:val="0"/>
              <w:keepLines w:val="0"/>
              <w:widowControl w:val="0"/>
              <w:ind w:left="198"/>
              <w:rPr>
                <w:rFonts w:cs="Arial"/>
                <w:szCs w:val="18"/>
                <w:lang w:eastAsia="ja-JP"/>
              </w:rPr>
            </w:pPr>
            <w:r w:rsidRPr="00EA5FA7">
              <w:rPr>
                <w:rFonts w:cs="Arial"/>
                <w:szCs w:val="18"/>
                <w:lang w:eastAsia="ja-JP"/>
              </w:rPr>
              <w:t>&gt;&gt;TAI Slice Support List</w:t>
            </w:r>
          </w:p>
        </w:tc>
        <w:tc>
          <w:tcPr>
            <w:tcW w:w="1080" w:type="dxa"/>
            <w:tcBorders>
              <w:top w:val="single" w:sz="4" w:space="0" w:color="auto"/>
              <w:left w:val="single" w:sz="4" w:space="0" w:color="auto"/>
              <w:bottom w:val="single" w:sz="4" w:space="0" w:color="auto"/>
              <w:right w:val="single" w:sz="4" w:space="0" w:color="auto"/>
            </w:tcBorders>
          </w:tcPr>
          <w:p w14:paraId="37F6AB9E" w14:textId="77777777" w:rsidR="0031354F" w:rsidRPr="00EA5FA7" w:rsidRDefault="0031354F" w:rsidP="0031354F">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22A87E" w14:textId="77777777" w:rsidR="0031354F" w:rsidRPr="00EA5FA7" w:rsidRDefault="0031354F" w:rsidP="0031354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A696F6" w14:textId="77777777" w:rsidR="0031354F" w:rsidRPr="00EA5FA7" w:rsidRDefault="0031354F" w:rsidP="0031354F">
            <w:pPr>
              <w:pStyle w:val="TAL"/>
              <w:keepNext w:val="0"/>
              <w:keepLines w:val="0"/>
              <w:widowControl w:val="0"/>
              <w:rPr>
                <w:rFonts w:cs="Arial"/>
                <w:szCs w:val="18"/>
                <w:lang w:eastAsia="ja-JP"/>
              </w:rPr>
            </w:pPr>
            <w:r w:rsidRPr="00EA5FA7">
              <w:rPr>
                <w:rFonts w:cs="Arial"/>
                <w:szCs w:val="18"/>
                <w:lang w:eastAsia="ja-JP"/>
              </w:rPr>
              <w:t>Slice Support List</w:t>
            </w:r>
          </w:p>
          <w:p w14:paraId="62F9FCC9" w14:textId="77777777" w:rsidR="0031354F" w:rsidRPr="00EA5FA7" w:rsidRDefault="0031354F" w:rsidP="0031354F">
            <w:pPr>
              <w:pStyle w:val="TAL"/>
              <w:keepNext w:val="0"/>
              <w:keepLines w:val="0"/>
              <w:widowControl w:val="0"/>
              <w:rPr>
                <w:rFonts w:cs="Arial"/>
                <w:szCs w:val="18"/>
                <w:lang w:eastAsia="ja-JP"/>
              </w:rPr>
            </w:pPr>
            <w:r w:rsidRPr="00EA5FA7">
              <w:rPr>
                <w:rFonts w:cs="Arial"/>
                <w:szCs w:val="18"/>
                <w:lang w:eastAsia="ja-JP"/>
              </w:rPr>
              <w:t>9.3.1.37</w:t>
            </w:r>
          </w:p>
        </w:tc>
        <w:tc>
          <w:tcPr>
            <w:tcW w:w="1728" w:type="dxa"/>
            <w:tcBorders>
              <w:top w:val="single" w:sz="4" w:space="0" w:color="auto"/>
              <w:left w:val="single" w:sz="4" w:space="0" w:color="auto"/>
              <w:bottom w:val="single" w:sz="4" w:space="0" w:color="auto"/>
              <w:right w:val="single" w:sz="4" w:space="0" w:color="auto"/>
            </w:tcBorders>
          </w:tcPr>
          <w:p w14:paraId="2B63854F" w14:textId="77777777" w:rsidR="0031354F" w:rsidRPr="00EA5FA7" w:rsidRDefault="0031354F" w:rsidP="0031354F">
            <w:pPr>
              <w:pStyle w:val="TAL"/>
              <w:keepNext w:val="0"/>
              <w:keepLines w:val="0"/>
              <w:widowControl w:val="0"/>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3FDFCD2" w14:textId="77777777" w:rsidR="0031354F" w:rsidRPr="00EA5FA7" w:rsidRDefault="0031354F" w:rsidP="0031354F">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D8C4F3" w14:textId="77777777" w:rsidR="0031354F" w:rsidRPr="00EA5FA7" w:rsidRDefault="0031354F" w:rsidP="0031354F">
            <w:pPr>
              <w:pStyle w:val="TAC"/>
              <w:keepNext w:val="0"/>
              <w:keepLines w:val="0"/>
              <w:widowControl w:val="0"/>
              <w:rPr>
                <w:rFonts w:cs="Arial"/>
                <w:szCs w:val="18"/>
                <w:lang w:eastAsia="ja-JP"/>
              </w:rPr>
            </w:pPr>
          </w:p>
        </w:tc>
      </w:tr>
      <w:tr w:rsidR="0031354F" w:rsidRPr="00EA5FA7" w14:paraId="2F822AA0" w14:textId="77777777" w:rsidTr="0031354F">
        <w:tc>
          <w:tcPr>
            <w:tcW w:w="2160" w:type="dxa"/>
            <w:tcBorders>
              <w:top w:val="single" w:sz="4" w:space="0" w:color="auto"/>
              <w:left w:val="single" w:sz="4" w:space="0" w:color="auto"/>
              <w:bottom w:val="single" w:sz="4" w:space="0" w:color="auto"/>
              <w:right w:val="single" w:sz="4" w:space="0" w:color="auto"/>
            </w:tcBorders>
          </w:tcPr>
          <w:p w14:paraId="684D5685" w14:textId="77777777" w:rsidR="0031354F" w:rsidRPr="00EA5FA7" w:rsidRDefault="0031354F" w:rsidP="0031354F">
            <w:pPr>
              <w:pStyle w:val="TAL"/>
              <w:keepNext w:val="0"/>
              <w:keepLines w:val="0"/>
              <w:widowControl w:val="0"/>
              <w:ind w:left="198"/>
              <w:rPr>
                <w:rFonts w:cs="Arial"/>
                <w:szCs w:val="18"/>
                <w:lang w:eastAsia="ja-JP"/>
              </w:rPr>
            </w:pPr>
            <w:r w:rsidRPr="00A423D1">
              <w:rPr>
                <w:rFonts w:cs="Arial"/>
                <w:lang w:eastAsia="ja-JP"/>
              </w:rPr>
              <w:t>&gt;</w:t>
            </w:r>
            <w:r>
              <w:rPr>
                <w:rFonts w:cs="Arial"/>
                <w:lang w:eastAsia="ja-JP"/>
              </w:rPr>
              <w:t>&gt;NPN Support Information</w:t>
            </w:r>
          </w:p>
        </w:tc>
        <w:tc>
          <w:tcPr>
            <w:tcW w:w="1080" w:type="dxa"/>
            <w:tcBorders>
              <w:top w:val="single" w:sz="4" w:space="0" w:color="auto"/>
              <w:left w:val="single" w:sz="4" w:space="0" w:color="auto"/>
              <w:bottom w:val="single" w:sz="4" w:space="0" w:color="auto"/>
              <w:right w:val="single" w:sz="4" w:space="0" w:color="auto"/>
            </w:tcBorders>
          </w:tcPr>
          <w:p w14:paraId="79FD161D" w14:textId="77777777" w:rsidR="0031354F" w:rsidRPr="00EA5FA7" w:rsidRDefault="0031354F" w:rsidP="0031354F">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4642A7" w14:textId="77777777" w:rsidR="0031354F" w:rsidRPr="00EA5FA7" w:rsidRDefault="0031354F" w:rsidP="0031354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B780512" w14:textId="77777777" w:rsidR="0031354F" w:rsidRPr="00EA5FA7" w:rsidRDefault="0031354F" w:rsidP="0031354F">
            <w:pPr>
              <w:pStyle w:val="TAL"/>
              <w:keepNext w:val="0"/>
              <w:keepLines w:val="0"/>
              <w:widowControl w:val="0"/>
              <w:rPr>
                <w:rFonts w:cs="Arial"/>
                <w:szCs w:val="18"/>
                <w:lang w:eastAsia="ja-JP"/>
              </w:rPr>
            </w:pPr>
            <w:r>
              <w:rPr>
                <w:rFonts w:cs="Arial" w:hint="eastAsia"/>
                <w:szCs w:val="18"/>
                <w:lang w:eastAsia="zh-CN"/>
              </w:rPr>
              <w:t>9.3.1.156</w:t>
            </w:r>
          </w:p>
        </w:tc>
        <w:tc>
          <w:tcPr>
            <w:tcW w:w="1728" w:type="dxa"/>
            <w:tcBorders>
              <w:top w:val="single" w:sz="4" w:space="0" w:color="auto"/>
              <w:left w:val="single" w:sz="4" w:space="0" w:color="auto"/>
              <w:bottom w:val="single" w:sz="4" w:space="0" w:color="auto"/>
              <w:right w:val="single" w:sz="4" w:space="0" w:color="auto"/>
            </w:tcBorders>
          </w:tcPr>
          <w:p w14:paraId="16673585" w14:textId="77777777" w:rsidR="0031354F" w:rsidRPr="00EA5FA7" w:rsidRDefault="0031354F" w:rsidP="0031354F">
            <w:pPr>
              <w:pStyle w:val="TAL"/>
              <w:keepNext w:val="0"/>
              <w:keepLines w:val="0"/>
              <w:widowControl w:val="0"/>
              <w:rPr>
                <w:rFonts w:cs="Arial"/>
                <w:szCs w:val="18"/>
                <w:lang w:eastAsia="ja-JP"/>
              </w:rPr>
            </w:pPr>
            <w:r w:rsidRPr="000E4408">
              <w:rPr>
                <w:rFonts w:cs="Arial"/>
                <w:szCs w:val="18"/>
                <w:lang w:eastAsia="ja-JP"/>
              </w:rPr>
              <w:t>Supported NPNs per PLMN.</w:t>
            </w:r>
          </w:p>
        </w:tc>
        <w:tc>
          <w:tcPr>
            <w:tcW w:w="1080" w:type="dxa"/>
            <w:tcBorders>
              <w:top w:val="single" w:sz="4" w:space="0" w:color="auto"/>
              <w:left w:val="single" w:sz="4" w:space="0" w:color="auto"/>
              <w:bottom w:val="single" w:sz="4" w:space="0" w:color="auto"/>
              <w:right w:val="single" w:sz="4" w:space="0" w:color="auto"/>
            </w:tcBorders>
          </w:tcPr>
          <w:p w14:paraId="107CE8B7" w14:textId="77777777" w:rsidR="0031354F" w:rsidRPr="00EA5FA7" w:rsidRDefault="0031354F" w:rsidP="0031354F">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F86D34" w14:textId="77777777" w:rsidR="0031354F" w:rsidRPr="00EA5FA7" w:rsidRDefault="0031354F" w:rsidP="0031354F">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31354F" w:rsidRPr="009F1484" w14:paraId="13B5D3C2" w14:textId="77777777" w:rsidTr="0031354F">
        <w:tc>
          <w:tcPr>
            <w:tcW w:w="2160" w:type="dxa"/>
            <w:tcBorders>
              <w:top w:val="single" w:sz="4" w:space="0" w:color="auto"/>
              <w:left w:val="single" w:sz="4" w:space="0" w:color="auto"/>
              <w:bottom w:val="single" w:sz="4" w:space="0" w:color="auto"/>
              <w:right w:val="single" w:sz="4" w:space="0" w:color="auto"/>
            </w:tcBorders>
          </w:tcPr>
          <w:p w14:paraId="2FAA0196" w14:textId="77777777" w:rsidR="0031354F" w:rsidRPr="009F1484" w:rsidRDefault="0031354F" w:rsidP="0031354F">
            <w:pPr>
              <w:pStyle w:val="TAL"/>
              <w:keepNext w:val="0"/>
              <w:keepLines w:val="0"/>
              <w:widowControl w:val="0"/>
              <w:ind w:left="198"/>
              <w:rPr>
                <w:lang w:eastAsia="ja-JP"/>
              </w:rPr>
            </w:pPr>
            <w:r w:rsidRPr="009F1484">
              <w:rPr>
                <w:lang w:eastAsia="ja-JP"/>
              </w:rPr>
              <w:t>&gt;&gt;</w:t>
            </w:r>
            <w:r>
              <w:rPr>
                <w:lang w:eastAsia="ja-JP"/>
              </w:rPr>
              <w:t xml:space="preserve">Extended </w:t>
            </w:r>
            <w:r w:rsidRPr="009F1484">
              <w:rPr>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280B9995" w14:textId="77777777" w:rsidR="0031354F" w:rsidRPr="009F1484" w:rsidRDefault="0031354F" w:rsidP="0031354F">
            <w:pPr>
              <w:pStyle w:val="TAL"/>
              <w:keepNext w:val="0"/>
              <w:keepLines w:val="0"/>
              <w:widowControl w:val="0"/>
              <w:rPr>
                <w:lang w:eastAsia="ja-JP"/>
              </w:rPr>
            </w:pPr>
            <w:r w:rsidRPr="009F148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0FA48C" w14:textId="77777777" w:rsidR="0031354F" w:rsidRPr="009F1484" w:rsidRDefault="0031354F" w:rsidP="0031354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3286A45" w14:textId="77777777" w:rsidR="0031354F" w:rsidRPr="009F1484" w:rsidRDefault="0031354F" w:rsidP="0031354F">
            <w:pPr>
              <w:pStyle w:val="TAL"/>
              <w:keepNext w:val="0"/>
              <w:keepLines w:val="0"/>
              <w:widowControl w:val="0"/>
              <w:rPr>
                <w:lang w:eastAsia="ja-JP"/>
              </w:rPr>
            </w:pPr>
            <w:r>
              <w:rPr>
                <w:lang w:eastAsia="ja-JP"/>
              </w:rPr>
              <w:t xml:space="preserve">Extended </w:t>
            </w:r>
            <w:r w:rsidRPr="009F1484">
              <w:rPr>
                <w:lang w:eastAsia="ja-JP"/>
              </w:rPr>
              <w:t>Slice Support List</w:t>
            </w:r>
          </w:p>
          <w:p w14:paraId="5081C9FC" w14:textId="77777777" w:rsidR="0031354F" w:rsidRPr="009F1484" w:rsidRDefault="0031354F" w:rsidP="0031354F">
            <w:pPr>
              <w:pStyle w:val="TAL"/>
              <w:keepNext w:val="0"/>
              <w:keepLines w:val="0"/>
              <w:widowControl w:val="0"/>
              <w:rPr>
                <w:lang w:eastAsia="ja-JP"/>
              </w:rPr>
            </w:pPr>
            <w:r>
              <w:rPr>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1E2E9820" w14:textId="77777777" w:rsidR="0031354F" w:rsidRPr="009F1484" w:rsidRDefault="0031354F" w:rsidP="0031354F">
            <w:pPr>
              <w:pStyle w:val="TAL"/>
              <w:keepNext w:val="0"/>
              <w:keepLines w:val="0"/>
              <w:widowControl w:val="0"/>
              <w:rPr>
                <w:lang w:eastAsia="ja-JP"/>
              </w:rPr>
            </w:pPr>
            <w:r>
              <w:rPr>
                <w:lang w:eastAsia="ja-JP"/>
              </w:rPr>
              <w:t xml:space="preserve">Additional </w:t>
            </w:r>
            <w:r w:rsidRPr="009F1484">
              <w:rPr>
                <w:lang w:eastAsia="ja-JP"/>
              </w:rPr>
              <w:t xml:space="preserve">Supported S-NSSAIs </w:t>
            </w:r>
            <w:r w:rsidRPr="00B03A62">
              <w:rPr>
                <w:lang w:eastAsia="ja-JP"/>
              </w:rPr>
              <w:t>per PLMN or per SNPN</w:t>
            </w:r>
            <w:r w:rsidRPr="009F1484">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C8EB35A" w14:textId="77777777" w:rsidR="0031354F" w:rsidRPr="009F1484" w:rsidRDefault="0031354F" w:rsidP="0031354F">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837896" w14:textId="77777777" w:rsidR="0031354F" w:rsidRPr="009F1484" w:rsidRDefault="0031354F" w:rsidP="0031354F">
            <w:pPr>
              <w:pStyle w:val="TAC"/>
              <w:keepNext w:val="0"/>
              <w:keepLines w:val="0"/>
              <w:widowControl w:val="0"/>
              <w:rPr>
                <w:rFonts w:cs="Arial"/>
                <w:szCs w:val="18"/>
                <w:lang w:eastAsia="ja-JP"/>
              </w:rPr>
            </w:pPr>
            <w:r>
              <w:rPr>
                <w:rFonts w:cs="Arial" w:hint="eastAsia"/>
                <w:szCs w:val="18"/>
                <w:lang w:eastAsia="ja-JP"/>
              </w:rPr>
              <w:t>r</w:t>
            </w:r>
            <w:r>
              <w:rPr>
                <w:rFonts w:cs="Arial"/>
                <w:szCs w:val="18"/>
                <w:lang w:eastAsia="ja-JP"/>
              </w:rPr>
              <w:t>eject</w:t>
            </w:r>
          </w:p>
        </w:tc>
      </w:tr>
      <w:tr w:rsidR="0031354F" w:rsidRPr="009F1484" w14:paraId="1062B032" w14:textId="77777777" w:rsidTr="0031354F">
        <w:tc>
          <w:tcPr>
            <w:tcW w:w="2160" w:type="dxa"/>
            <w:tcBorders>
              <w:top w:val="single" w:sz="4" w:space="0" w:color="auto"/>
              <w:left w:val="single" w:sz="4" w:space="0" w:color="auto"/>
              <w:bottom w:val="single" w:sz="4" w:space="0" w:color="auto"/>
              <w:right w:val="single" w:sz="4" w:space="0" w:color="auto"/>
            </w:tcBorders>
          </w:tcPr>
          <w:p w14:paraId="418974F8" w14:textId="77777777" w:rsidR="0031354F" w:rsidRPr="009F1484" w:rsidRDefault="0031354F" w:rsidP="0031354F">
            <w:pPr>
              <w:pStyle w:val="TAL"/>
              <w:keepNext w:val="0"/>
              <w:keepLines w:val="0"/>
              <w:widowControl w:val="0"/>
              <w:ind w:left="102"/>
              <w:rPr>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51593079" w14:textId="77777777" w:rsidR="0031354F" w:rsidRPr="009F1484" w:rsidRDefault="0031354F" w:rsidP="0031354F">
            <w:pPr>
              <w:pStyle w:val="TAL"/>
              <w:keepNext w:val="0"/>
              <w:keepLines w:val="0"/>
              <w:widowControl w:val="0"/>
              <w:rPr>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A57EC0" w14:textId="77777777" w:rsidR="0031354F" w:rsidRPr="009F1484" w:rsidRDefault="0031354F" w:rsidP="0031354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FC8211" w14:textId="77777777" w:rsidR="0031354F" w:rsidRDefault="0031354F" w:rsidP="0031354F">
            <w:pPr>
              <w:pStyle w:val="TAL"/>
              <w:keepNext w:val="0"/>
              <w:keepLines w:val="0"/>
              <w:widowControl w:val="0"/>
              <w:rPr>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2A167263" w14:textId="77777777" w:rsidR="0031354F" w:rsidRDefault="0031354F" w:rsidP="0031354F">
            <w:pPr>
              <w:pStyle w:val="TAL"/>
              <w:keepNext w:val="0"/>
              <w:keepLines w:val="0"/>
              <w:widowControl w:val="0"/>
              <w:rPr>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3A2EF9E3" w14:textId="77777777" w:rsidR="0031354F" w:rsidRDefault="0031354F" w:rsidP="0031354F">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353C9A" w14:textId="77777777" w:rsidR="0031354F" w:rsidRDefault="0031354F" w:rsidP="0031354F">
            <w:pPr>
              <w:pStyle w:val="TAC"/>
              <w:keepNext w:val="0"/>
              <w:keepLines w:val="0"/>
              <w:widowControl w:val="0"/>
              <w:rPr>
                <w:rFonts w:cs="Arial"/>
                <w:szCs w:val="18"/>
                <w:lang w:eastAsia="ja-JP"/>
              </w:rPr>
            </w:pPr>
            <w:r w:rsidRPr="00F15B95">
              <w:rPr>
                <w:rFonts w:cs="Arial"/>
                <w:szCs w:val="18"/>
                <w:lang w:eastAsia="ja-JP"/>
              </w:rPr>
              <w:t>ignore</w:t>
            </w:r>
          </w:p>
        </w:tc>
      </w:tr>
      <w:tr w:rsidR="0031354F" w:rsidRPr="00EA5FA7" w14:paraId="48514DB6" w14:textId="77777777" w:rsidTr="0031354F">
        <w:tc>
          <w:tcPr>
            <w:tcW w:w="2160" w:type="dxa"/>
            <w:tcBorders>
              <w:top w:val="single" w:sz="4" w:space="0" w:color="auto"/>
              <w:left w:val="single" w:sz="4" w:space="0" w:color="auto"/>
              <w:bottom w:val="single" w:sz="4" w:space="0" w:color="auto"/>
              <w:right w:val="single" w:sz="4" w:space="0" w:color="auto"/>
            </w:tcBorders>
          </w:tcPr>
          <w:p w14:paraId="350E363F" w14:textId="77777777" w:rsidR="0031354F" w:rsidRPr="00EA5FA7" w:rsidRDefault="0031354F" w:rsidP="0031354F">
            <w:pPr>
              <w:pStyle w:val="TAL"/>
              <w:keepNext w:val="0"/>
              <w:keepLines w:val="0"/>
              <w:widowControl w:val="0"/>
              <w:rPr>
                <w:lang w:eastAsia="ja-JP"/>
              </w:rPr>
            </w:pPr>
            <w:r w:rsidRPr="00EA5FA7">
              <w:rPr>
                <w:lang w:eastAsia="ja-JP"/>
              </w:rPr>
              <w:lastRenderedPageBreak/>
              <w:t>Cell Direction</w:t>
            </w:r>
          </w:p>
        </w:tc>
        <w:tc>
          <w:tcPr>
            <w:tcW w:w="1080" w:type="dxa"/>
            <w:tcBorders>
              <w:top w:val="single" w:sz="4" w:space="0" w:color="auto"/>
              <w:left w:val="single" w:sz="4" w:space="0" w:color="auto"/>
              <w:bottom w:val="single" w:sz="4" w:space="0" w:color="auto"/>
              <w:right w:val="single" w:sz="4" w:space="0" w:color="auto"/>
            </w:tcBorders>
          </w:tcPr>
          <w:p w14:paraId="7D43DEAF" w14:textId="77777777" w:rsidR="0031354F" w:rsidRPr="00EA5FA7" w:rsidRDefault="0031354F" w:rsidP="0031354F">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C2CA93" w14:textId="77777777" w:rsidR="0031354F" w:rsidRPr="00EA5FA7" w:rsidRDefault="0031354F" w:rsidP="0031354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EE22B90" w14:textId="77777777" w:rsidR="0031354F" w:rsidRPr="00EA5FA7" w:rsidRDefault="0031354F" w:rsidP="0031354F">
            <w:pPr>
              <w:pStyle w:val="TAL"/>
              <w:keepNext w:val="0"/>
              <w:keepLines w:val="0"/>
              <w:widowControl w:val="0"/>
              <w:rPr>
                <w:lang w:eastAsia="ja-JP"/>
              </w:rPr>
            </w:pPr>
            <w:r w:rsidRPr="00EA5FA7">
              <w:rPr>
                <w:lang w:eastAsia="ja-JP"/>
              </w:rPr>
              <w:t>9.3.1.78</w:t>
            </w:r>
          </w:p>
        </w:tc>
        <w:tc>
          <w:tcPr>
            <w:tcW w:w="1728" w:type="dxa"/>
            <w:tcBorders>
              <w:top w:val="single" w:sz="4" w:space="0" w:color="auto"/>
              <w:left w:val="single" w:sz="4" w:space="0" w:color="auto"/>
              <w:bottom w:val="single" w:sz="4" w:space="0" w:color="auto"/>
              <w:right w:val="single" w:sz="4" w:space="0" w:color="auto"/>
            </w:tcBorders>
          </w:tcPr>
          <w:p w14:paraId="25AE1C10" w14:textId="77777777" w:rsidR="0031354F" w:rsidRPr="00EA5FA7" w:rsidRDefault="0031354F" w:rsidP="0031354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77691B" w14:textId="77777777" w:rsidR="0031354F" w:rsidRPr="00EA5FA7" w:rsidRDefault="0031354F" w:rsidP="0031354F">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07FBBD" w14:textId="77777777" w:rsidR="0031354F" w:rsidRPr="00EA5FA7" w:rsidRDefault="0031354F" w:rsidP="0031354F">
            <w:pPr>
              <w:pStyle w:val="TAC"/>
              <w:keepNext w:val="0"/>
              <w:keepLines w:val="0"/>
              <w:widowControl w:val="0"/>
              <w:rPr>
                <w:lang w:eastAsia="ja-JP"/>
              </w:rPr>
            </w:pPr>
            <w:r w:rsidRPr="00EA5FA7">
              <w:rPr>
                <w:lang w:eastAsia="ja-JP"/>
              </w:rPr>
              <w:t>ignore</w:t>
            </w:r>
          </w:p>
        </w:tc>
      </w:tr>
      <w:tr w:rsidR="0031354F" w:rsidRPr="00EA5FA7" w14:paraId="0FC8AABB" w14:textId="77777777" w:rsidTr="0031354F">
        <w:tc>
          <w:tcPr>
            <w:tcW w:w="2160" w:type="dxa"/>
            <w:tcBorders>
              <w:top w:val="single" w:sz="4" w:space="0" w:color="auto"/>
              <w:left w:val="single" w:sz="4" w:space="0" w:color="auto"/>
              <w:bottom w:val="single" w:sz="4" w:space="0" w:color="auto"/>
              <w:right w:val="single" w:sz="4" w:space="0" w:color="auto"/>
            </w:tcBorders>
          </w:tcPr>
          <w:p w14:paraId="721F26F7" w14:textId="77777777" w:rsidR="0031354F" w:rsidRPr="00EA5FA7" w:rsidRDefault="0031354F" w:rsidP="0031354F">
            <w:pPr>
              <w:pStyle w:val="TAL"/>
              <w:keepNext w:val="0"/>
              <w:keepLines w:val="0"/>
              <w:widowControl w:val="0"/>
              <w:rPr>
                <w:lang w:eastAsia="ja-JP"/>
              </w:rPr>
            </w:pPr>
            <w:r w:rsidRPr="00EA5FA7">
              <w:rPr>
                <w:rFonts w:cs="Arial"/>
                <w:b/>
                <w:lang w:eastAsia="ja-JP"/>
              </w:rPr>
              <w:t>Broadcast PLMN Identity Info List</w:t>
            </w:r>
          </w:p>
        </w:tc>
        <w:tc>
          <w:tcPr>
            <w:tcW w:w="1080" w:type="dxa"/>
            <w:tcBorders>
              <w:top w:val="single" w:sz="4" w:space="0" w:color="auto"/>
              <w:left w:val="single" w:sz="4" w:space="0" w:color="auto"/>
              <w:bottom w:val="single" w:sz="4" w:space="0" w:color="auto"/>
              <w:right w:val="single" w:sz="4" w:space="0" w:color="auto"/>
            </w:tcBorders>
          </w:tcPr>
          <w:p w14:paraId="3026C87E" w14:textId="77777777" w:rsidR="0031354F" w:rsidRPr="00EA5FA7" w:rsidRDefault="0031354F" w:rsidP="0031354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E65FDD" w14:textId="77777777" w:rsidR="0031354F" w:rsidRPr="00EA5FA7" w:rsidRDefault="0031354F" w:rsidP="0031354F">
            <w:pPr>
              <w:pStyle w:val="TAL"/>
              <w:keepNext w:val="0"/>
              <w:keepLines w:val="0"/>
              <w:widowControl w:val="0"/>
              <w:rPr>
                <w:rFonts w:cs="Arial"/>
                <w:i/>
                <w:lang w:eastAsia="ja-JP"/>
              </w:rPr>
            </w:pPr>
            <w:proofErr w:type="gramStart"/>
            <w:r w:rsidRPr="00EA5FA7">
              <w:rPr>
                <w:rFonts w:cs="Arial"/>
                <w:i/>
                <w:lang w:eastAsia="ja-JP"/>
              </w:rPr>
              <w:t>0..&lt;</w:t>
            </w:r>
            <w:proofErr w:type="spellStart"/>
            <w:proofErr w:type="gramEnd"/>
            <w:r w:rsidRPr="00EA5FA7">
              <w:rPr>
                <w:rFonts w:cs="Arial"/>
                <w:i/>
                <w:lang w:eastAsia="ja-JP"/>
              </w:rPr>
              <w:t>maxnoofBPLMNsNR</w:t>
            </w:r>
            <w:proofErr w:type="spellEnd"/>
            <w:r w:rsidRPr="00EA5FA7">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2F8962C" w14:textId="77777777" w:rsidR="0031354F" w:rsidRPr="00EA5FA7" w:rsidRDefault="0031354F" w:rsidP="0031354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A5FD9D" w14:textId="77777777" w:rsidR="0031354F" w:rsidRDefault="0031354F" w:rsidP="0031354F">
            <w:pPr>
              <w:pStyle w:val="TAL"/>
              <w:keepNext w:val="0"/>
              <w:keepLines w:val="0"/>
              <w:widowControl w:val="0"/>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w:t>
            </w:r>
            <w:r>
              <w:rPr>
                <w:rFonts w:eastAsia="宋体"/>
                <w:noProof/>
                <w:lang w:eastAsia="en-GB"/>
              </w:rPr>
              <w:t xml:space="preserve">and the </w:t>
            </w:r>
            <w:r>
              <w:rPr>
                <w:rFonts w:eastAsia="宋体"/>
                <w:i/>
                <w:noProof/>
                <w:lang w:eastAsia="en-GB"/>
              </w:rPr>
              <w:t>NPN</w:t>
            </w:r>
            <w:r w:rsidRPr="001A7877">
              <w:rPr>
                <w:rFonts w:eastAsia="宋体"/>
                <w:i/>
                <w:noProof/>
                <w:lang w:eastAsia="en-GB"/>
              </w:rPr>
              <w:t>-IdentityInfoList</w:t>
            </w:r>
            <w:r w:rsidRPr="001A7877">
              <w:rPr>
                <w:rFonts w:eastAsia="宋体"/>
                <w:noProof/>
                <w:lang w:eastAsia="en-GB"/>
              </w:rPr>
              <w:t xml:space="preserve"> IE</w:t>
            </w:r>
            <w:r>
              <w:rPr>
                <w:rFonts w:eastAsia="宋体"/>
                <w:noProof/>
                <w:lang w:eastAsia="en-GB"/>
              </w:rPr>
              <w:t xml:space="preserve"> (if available)</w:t>
            </w:r>
            <w:r w:rsidRPr="001A7877">
              <w:rPr>
                <w:rFonts w:eastAsia="宋体"/>
                <w:noProof/>
                <w:lang w:eastAsia="en-GB"/>
              </w:rPr>
              <w:t xml:space="preserve"> </w:t>
            </w:r>
            <w:r w:rsidRPr="00EA5FA7">
              <w:rPr>
                <w:rFonts w:eastAsia="宋体"/>
                <w:noProof/>
              </w:rPr>
              <w:t xml:space="preserve">in </w:t>
            </w:r>
            <w:r w:rsidRPr="00EA5FA7">
              <w:rPr>
                <w:rFonts w:eastAsia="宋体"/>
                <w:i/>
                <w:noProof/>
              </w:rPr>
              <w:t>SIB1</w:t>
            </w:r>
            <w:r w:rsidRPr="00EA5FA7">
              <w:rPr>
                <w:rFonts w:eastAsia="宋体"/>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rFonts w:eastAsia="宋体"/>
                <w:noProof/>
                <w:lang w:eastAsia="en-GB"/>
              </w:rPr>
              <w:t xml:space="preserve">and NPN </w:t>
            </w:r>
            <w:r w:rsidRPr="009F7262">
              <w:rPr>
                <w:rFonts w:eastAsia="宋体"/>
                <w:noProof/>
                <w:lang w:eastAsia="en-GB"/>
              </w:rPr>
              <w:t>identities</w:t>
            </w:r>
            <w:r>
              <w:rPr>
                <w:rFonts w:eastAsia="宋体"/>
                <w:noProof/>
                <w:lang w:eastAsia="en-GB"/>
              </w:rPr>
              <w:t xml:space="preserve"> and associated information contained in the </w:t>
            </w:r>
            <w:r>
              <w:rPr>
                <w:rFonts w:eastAsia="宋体"/>
                <w:i/>
                <w:noProof/>
                <w:lang w:eastAsia="en-GB"/>
              </w:rPr>
              <w:t>NPN</w:t>
            </w:r>
            <w:r w:rsidRPr="001A7877">
              <w:rPr>
                <w:rFonts w:eastAsia="宋体"/>
                <w:i/>
                <w:noProof/>
                <w:lang w:eastAsia="en-GB"/>
              </w:rPr>
              <w:t>-IdentityInfoList</w:t>
            </w:r>
            <w:r w:rsidRPr="001A7877">
              <w:rPr>
                <w:rFonts w:eastAsia="宋体"/>
                <w:noProof/>
                <w:lang w:eastAsia="en-GB"/>
              </w:rPr>
              <w:t xml:space="preserve"> IE</w:t>
            </w:r>
            <w:r>
              <w:rPr>
                <w:rFonts w:eastAsia="宋体"/>
                <w:noProof/>
                <w:lang w:eastAsia="en-GB"/>
              </w:rPr>
              <w:t xml:space="preserve"> (if available)</w:t>
            </w:r>
            <w:r w:rsidRPr="001A7877">
              <w:rPr>
                <w:rFonts w:eastAsia="宋体"/>
                <w:noProof/>
                <w:lang w:eastAsia="en-GB"/>
              </w:rPr>
              <w:t xml:space="preserve"> </w:t>
            </w:r>
            <w:r>
              <w:rPr>
                <w:rFonts w:cs="Arial"/>
                <w:szCs w:val="18"/>
                <w:lang w:eastAsia="ja-JP"/>
              </w:rPr>
              <w:t>are included and</w:t>
            </w:r>
            <w:r w:rsidRPr="00EA5FA7">
              <w:rPr>
                <w:rFonts w:cs="Arial"/>
                <w:szCs w:val="18"/>
                <w:lang w:eastAsia="ja-JP"/>
              </w:rPr>
              <w:t xml:space="preserve"> provided in the same order as broadcast in SIB1.</w:t>
            </w:r>
          </w:p>
          <w:p w14:paraId="6BFF2B87" w14:textId="77777777" w:rsidR="0031354F" w:rsidRPr="00EA5FA7" w:rsidRDefault="0031354F" w:rsidP="0031354F">
            <w:pPr>
              <w:pStyle w:val="TAL"/>
              <w:keepNext w:val="0"/>
              <w:keepLines w:val="0"/>
              <w:widowControl w:val="0"/>
              <w:rPr>
                <w:rFonts w:cs="Arial"/>
                <w:szCs w:val="18"/>
                <w:lang w:eastAsia="ja-JP"/>
              </w:rPr>
            </w:pPr>
            <w:r>
              <w:rPr>
                <w:rFonts w:eastAsia="宋体" w:cs="Arial"/>
                <w:szCs w:val="18"/>
                <w:lang w:eastAsia="ja-JP"/>
              </w:rPr>
              <w:t xml:space="preserve">NOTE: In case of </w:t>
            </w:r>
            <w:r w:rsidRPr="00E35DE2">
              <w:rPr>
                <w:rFonts w:eastAsia="宋体" w:cs="Arial"/>
                <w:szCs w:val="18"/>
                <w:lang w:eastAsia="ja-JP"/>
              </w:rPr>
              <w:t>NPN-only cell</w:t>
            </w:r>
            <w:r>
              <w:rPr>
                <w:rFonts w:eastAsia="宋体" w:cs="Arial"/>
                <w:szCs w:val="18"/>
                <w:lang w:eastAsia="ja-JP"/>
              </w:rPr>
              <w:t xml:space="preserve">, the </w:t>
            </w:r>
            <w:r w:rsidRPr="001A7877">
              <w:rPr>
                <w:rFonts w:eastAsia="宋体" w:cs="Arial"/>
                <w:szCs w:val="18"/>
                <w:lang w:eastAsia="ja-JP"/>
              </w:rPr>
              <w:t>PLMN Identities</w:t>
            </w:r>
            <w:r>
              <w:rPr>
                <w:rFonts w:eastAsia="宋体" w:cs="Arial"/>
                <w:szCs w:val="18"/>
                <w:lang w:eastAsia="ja-JP"/>
              </w:rPr>
              <w:t xml:space="preserve"> </w:t>
            </w:r>
            <w:r w:rsidRPr="001A7877">
              <w:rPr>
                <w:rFonts w:eastAsia="宋体" w:cs="Arial"/>
                <w:szCs w:val="18"/>
                <w:lang w:eastAsia="ja-JP"/>
              </w:rPr>
              <w:t xml:space="preserve">and associated information contained in the </w:t>
            </w:r>
            <w:r w:rsidRPr="001A7877">
              <w:rPr>
                <w:rFonts w:eastAsia="宋体"/>
                <w:i/>
                <w:noProof/>
                <w:lang w:eastAsia="en-GB"/>
              </w:rPr>
              <w:t>PLMN-IdentityInfoList</w:t>
            </w:r>
            <w:r w:rsidRPr="001A7877">
              <w:rPr>
                <w:rFonts w:eastAsia="宋体"/>
                <w:noProof/>
                <w:lang w:eastAsia="en-GB"/>
              </w:rPr>
              <w:t xml:space="preserve"> </w:t>
            </w:r>
            <w:r w:rsidRPr="001A7877">
              <w:rPr>
                <w:rFonts w:eastAsia="宋体" w:cs="Arial"/>
                <w:szCs w:val="18"/>
                <w:lang w:eastAsia="ja-JP"/>
              </w:rPr>
              <w:t>IE</w:t>
            </w:r>
            <w:r>
              <w:rPr>
                <w:rFonts w:eastAsia="宋体" w:cs="Arial"/>
                <w:szCs w:val="18"/>
                <w:lang w:eastAsia="ja-JP"/>
              </w:rPr>
              <w:t xml:space="preserve"> are not included.</w:t>
            </w:r>
          </w:p>
        </w:tc>
        <w:tc>
          <w:tcPr>
            <w:tcW w:w="1080" w:type="dxa"/>
            <w:tcBorders>
              <w:top w:val="single" w:sz="4" w:space="0" w:color="auto"/>
              <w:left w:val="single" w:sz="4" w:space="0" w:color="auto"/>
              <w:bottom w:val="single" w:sz="4" w:space="0" w:color="auto"/>
              <w:right w:val="single" w:sz="4" w:space="0" w:color="auto"/>
            </w:tcBorders>
          </w:tcPr>
          <w:p w14:paraId="3735BC6D" w14:textId="77777777" w:rsidR="0031354F" w:rsidRPr="00EA5FA7" w:rsidRDefault="0031354F" w:rsidP="0031354F">
            <w:pPr>
              <w:pStyle w:val="TAC"/>
              <w:keepNext w:val="0"/>
              <w:keepLines w:val="0"/>
              <w:widowControl w:val="0"/>
              <w:rPr>
                <w:lang w:eastAsia="ja-JP"/>
              </w:rPr>
            </w:pPr>
            <w:r w:rsidRPr="00EA5FA7">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8A681B" w14:textId="77777777" w:rsidR="0031354F" w:rsidRPr="00EA5FA7" w:rsidRDefault="0031354F" w:rsidP="0031354F">
            <w:pPr>
              <w:pStyle w:val="TAC"/>
              <w:keepNext w:val="0"/>
              <w:keepLines w:val="0"/>
              <w:widowControl w:val="0"/>
              <w:rPr>
                <w:lang w:eastAsia="ja-JP"/>
              </w:rPr>
            </w:pPr>
            <w:r w:rsidRPr="00EA5FA7">
              <w:rPr>
                <w:rFonts w:cs="Arial"/>
                <w:lang w:eastAsia="ja-JP"/>
              </w:rPr>
              <w:t>ignore</w:t>
            </w:r>
          </w:p>
        </w:tc>
      </w:tr>
      <w:tr w:rsidR="0031354F" w:rsidRPr="00EA5FA7" w14:paraId="7058C773" w14:textId="77777777" w:rsidTr="0031354F">
        <w:tc>
          <w:tcPr>
            <w:tcW w:w="2160" w:type="dxa"/>
            <w:tcBorders>
              <w:top w:val="single" w:sz="4" w:space="0" w:color="auto"/>
              <w:left w:val="single" w:sz="4" w:space="0" w:color="auto"/>
              <w:bottom w:val="single" w:sz="4" w:space="0" w:color="auto"/>
              <w:right w:val="single" w:sz="4" w:space="0" w:color="auto"/>
            </w:tcBorders>
          </w:tcPr>
          <w:p w14:paraId="204A7006" w14:textId="77777777" w:rsidR="0031354F" w:rsidRPr="00EA5FA7" w:rsidRDefault="0031354F" w:rsidP="0031354F">
            <w:pPr>
              <w:pStyle w:val="TAL"/>
              <w:keepNext w:val="0"/>
              <w:keepLines w:val="0"/>
              <w:widowControl w:val="0"/>
              <w:rPr>
                <w:rFonts w:cs="Arial"/>
                <w:b/>
                <w:lang w:eastAsia="ja-JP"/>
              </w:rPr>
            </w:pPr>
            <w:r w:rsidRPr="00EA5FA7">
              <w:rPr>
                <w:rFonts w:hint="eastAsia"/>
                <w:lang w:eastAsia="zh-CN"/>
              </w:rPr>
              <w:t xml:space="preserve">Cell Type </w:t>
            </w:r>
          </w:p>
        </w:tc>
        <w:tc>
          <w:tcPr>
            <w:tcW w:w="1080" w:type="dxa"/>
            <w:tcBorders>
              <w:top w:val="single" w:sz="4" w:space="0" w:color="auto"/>
              <w:left w:val="single" w:sz="4" w:space="0" w:color="auto"/>
              <w:bottom w:val="single" w:sz="4" w:space="0" w:color="auto"/>
              <w:right w:val="single" w:sz="4" w:space="0" w:color="auto"/>
            </w:tcBorders>
          </w:tcPr>
          <w:p w14:paraId="62B85079" w14:textId="77777777" w:rsidR="0031354F" w:rsidRPr="00EA5FA7" w:rsidRDefault="0031354F" w:rsidP="0031354F">
            <w:pPr>
              <w:pStyle w:val="TAL"/>
              <w:keepNext w:val="0"/>
              <w:keepLines w:val="0"/>
              <w:widowControl w:val="0"/>
              <w:rPr>
                <w:lang w:eastAsia="ja-JP"/>
              </w:rPr>
            </w:pPr>
            <w:r w:rsidRPr="00EA5FA7">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F417EF" w14:textId="77777777" w:rsidR="0031354F" w:rsidRPr="00EA5FA7" w:rsidRDefault="0031354F" w:rsidP="0031354F">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470DD4" w14:textId="77777777" w:rsidR="0031354F" w:rsidRPr="00EA5FA7" w:rsidRDefault="0031354F" w:rsidP="0031354F">
            <w:pPr>
              <w:pStyle w:val="TAL"/>
              <w:keepNext w:val="0"/>
              <w:keepLines w:val="0"/>
              <w:widowControl w:val="0"/>
              <w:rPr>
                <w:lang w:eastAsia="ja-JP"/>
              </w:rPr>
            </w:pPr>
            <w:r w:rsidRPr="00EA5FA7">
              <w:rPr>
                <w:rFonts w:hint="eastAsia"/>
                <w:lang w:eastAsia="zh-CN"/>
              </w:rPr>
              <w:t>9.3.1.87</w:t>
            </w:r>
          </w:p>
        </w:tc>
        <w:tc>
          <w:tcPr>
            <w:tcW w:w="1728" w:type="dxa"/>
            <w:tcBorders>
              <w:top w:val="single" w:sz="4" w:space="0" w:color="auto"/>
              <w:left w:val="single" w:sz="4" w:space="0" w:color="auto"/>
              <w:bottom w:val="single" w:sz="4" w:space="0" w:color="auto"/>
              <w:right w:val="single" w:sz="4" w:space="0" w:color="auto"/>
            </w:tcBorders>
          </w:tcPr>
          <w:p w14:paraId="7EEA6E54" w14:textId="77777777" w:rsidR="0031354F" w:rsidRPr="00EA5FA7" w:rsidRDefault="0031354F" w:rsidP="0031354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979770" w14:textId="77777777" w:rsidR="0031354F" w:rsidRPr="00EA5FA7" w:rsidRDefault="0031354F" w:rsidP="0031354F">
            <w:pPr>
              <w:pStyle w:val="TAC"/>
              <w:keepNext w:val="0"/>
              <w:keepLines w:val="0"/>
              <w:widowControl w:val="0"/>
              <w:rPr>
                <w:rFonts w:cs="Arial"/>
                <w:lang w:eastAsia="ja-JP"/>
              </w:rPr>
            </w:pPr>
            <w:r w:rsidRPr="00EA5FA7">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994E2D" w14:textId="77777777" w:rsidR="0031354F" w:rsidRPr="00EA5FA7" w:rsidRDefault="0031354F" w:rsidP="0031354F">
            <w:pPr>
              <w:pStyle w:val="TAC"/>
              <w:keepNext w:val="0"/>
              <w:keepLines w:val="0"/>
              <w:widowControl w:val="0"/>
              <w:rPr>
                <w:rFonts w:cs="Arial"/>
                <w:lang w:eastAsia="ja-JP"/>
              </w:rPr>
            </w:pPr>
            <w:r w:rsidRPr="00EA5FA7">
              <w:rPr>
                <w:rFonts w:hint="eastAsia"/>
                <w:lang w:eastAsia="zh-CN"/>
              </w:rPr>
              <w:t>ignore</w:t>
            </w:r>
          </w:p>
        </w:tc>
      </w:tr>
      <w:tr w:rsidR="0031354F" w:rsidRPr="00EA5FA7" w14:paraId="411140F1" w14:textId="77777777" w:rsidTr="0031354F">
        <w:tc>
          <w:tcPr>
            <w:tcW w:w="2160" w:type="dxa"/>
            <w:tcBorders>
              <w:top w:val="single" w:sz="4" w:space="0" w:color="auto"/>
              <w:left w:val="single" w:sz="4" w:space="0" w:color="auto"/>
              <w:bottom w:val="single" w:sz="4" w:space="0" w:color="auto"/>
              <w:right w:val="single" w:sz="4" w:space="0" w:color="auto"/>
            </w:tcBorders>
          </w:tcPr>
          <w:p w14:paraId="18E872F8" w14:textId="77777777" w:rsidR="0031354F" w:rsidRPr="00EA5FA7" w:rsidRDefault="0031354F" w:rsidP="0031354F">
            <w:pPr>
              <w:pStyle w:val="TAL"/>
              <w:keepNext w:val="0"/>
              <w:keepLines w:val="0"/>
              <w:widowControl w:val="0"/>
              <w:ind w:left="113"/>
              <w:rPr>
                <w:lang w:eastAsia="ja-JP"/>
              </w:rPr>
            </w:pPr>
            <w:r w:rsidRPr="00EA5FA7">
              <w:rPr>
                <w:rFonts w:cs="Arial"/>
                <w:lang w:eastAsia="ja-JP"/>
              </w:rPr>
              <w:t>&gt;PLMN Identity List</w:t>
            </w:r>
          </w:p>
        </w:tc>
        <w:tc>
          <w:tcPr>
            <w:tcW w:w="1080" w:type="dxa"/>
            <w:tcBorders>
              <w:top w:val="single" w:sz="4" w:space="0" w:color="auto"/>
              <w:left w:val="single" w:sz="4" w:space="0" w:color="auto"/>
              <w:bottom w:val="single" w:sz="4" w:space="0" w:color="auto"/>
              <w:right w:val="single" w:sz="4" w:space="0" w:color="auto"/>
            </w:tcBorders>
          </w:tcPr>
          <w:p w14:paraId="288F4386" w14:textId="77777777" w:rsidR="0031354F" w:rsidRPr="00EA5FA7" w:rsidRDefault="0031354F" w:rsidP="0031354F">
            <w:pPr>
              <w:pStyle w:val="TAL"/>
              <w:keepNext w:val="0"/>
              <w:keepLines w:val="0"/>
              <w:widowControl w:val="0"/>
              <w:rPr>
                <w:lang w:eastAsia="ja-JP"/>
              </w:rPr>
            </w:pPr>
            <w:r w:rsidRPr="00EA5FA7">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1E44B2" w14:textId="77777777" w:rsidR="0031354F" w:rsidRPr="00EA5FA7" w:rsidRDefault="0031354F" w:rsidP="0031354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33E3268" w14:textId="77777777" w:rsidR="0031354F" w:rsidRPr="00EA5FA7" w:rsidRDefault="0031354F" w:rsidP="0031354F">
            <w:pPr>
              <w:pStyle w:val="TAL"/>
              <w:keepNext w:val="0"/>
              <w:keepLines w:val="0"/>
              <w:widowControl w:val="0"/>
              <w:rPr>
                <w:rFonts w:cs="Arial"/>
                <w:lang w:eastAsia="ja-JP"/>
              </w:rPr>
            </w:pPr>
            <w:r w:rsidRPr="00EA5FA7">
              <w:rPr>
                <w:rFonts w:cs="Arial"/>
                <w:lang w:eastAsia="ja-JP"/>
              </w:rPr>
              <w:t>Available PLMN List</w:t>
            </w:r>
          </w:p>
          <w:p w14:paraId="3420C681" w14:textId="77777777" w:rsidR="0031354F" w:rsidRPr="00EA5FA7" w:rsidRDefault="0031354F" w:rsidP="0031354F">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686C0D1D" w14:textId="77777777" w:rsidR="0031354F" w:rsidRPr="00EA5FA7" w:rsidRDefault="0031354F" w:rsidP="0031354F">
            <w:pPr>
              <w:pStyle w:val="TAL"/>
              <w:keepNext w:val="0"/>
              <w:keepLines w:val="0"/>
              <w:widowControl w:val="0"/>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144011F7" w14:textId="77777777" w:rsidR="0031354F" w:rsidRPr="00EA5FA7" w:rsidRDefault="0031354F" w:rsidP="0031354F">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FDF0F1" w14:textId="77777777" w:rsidR="0031354F" w:rsidRPr="00EA5FA7" w:rsidRDefault="0031354F" w:rsidP="0031354F">
            <w:pPr>
              <w:pStyle w:val="TAC"/>
              <w:keepNext w:val="0"/>
              <w:keepLines w:val="0"/>
              <w:widowControl w:val="0"/>
              <w:rPr>
                <w:lang w:eastAsia="ja-JP"/>
              </w:rPr>
            </w:pPr>
          </w:p>
        </w:tc>
      </w:tr>
      <w:tr w:rsidR="0031354F" w:rsidRPr="00EA5FA7" w14:paraId="6A419ED2" w14:textId="77777777" w:rsidTr="0031354F">
        <w:tc>
          <w:tcPr>
            <w:tcW w:w="2160" w:type="dxa"/>
            <w:tcBorders>
              <w:top w:val="single" w:sz="4" w:space="0" w:color="auto"/>
              <w:left w:val="single" w:sz="4" w:space="0" w:color="auto"/>
              <w:bottom w:val="single" w:sz="4" w:space="0" w:color="auto"/>
              <w:right w:val="single" w:sz="4" w:space="0" w:color="auto"/>
            </w:tcBorders>
          </w:tcPr>
          <w:p w14:paraId="4DF52CE6" w14:textId="77777777" w:rsidR="0031354F" w:rsidRPr="00EA5FA7" w:rsidRDefault="0031354F" w:rsidP="0031354F">
            <w:pPr>
              <w:pStyle w:val="TAL"/>
              <w:keepNext w:val="0"/>
              <w:keepLines w:val="0"/>
              <w:widowControl w:val="0"/>
              <w:ind w:left="113"/>
              <w:rPr>
                <w:rFonts w:cs="Arial"/>
                <w:lang w:eastAsia="ja-JP"/>
              </w:rPr>
            </w:pPr>
            <w:r w:rsidRPr="00EA5FA7">
              <w:rPr>
                <w:rFonts w:cs="Arial"/>
                <w:lang w:eastAsia="ja-JP"/>
              </w:rPr>
              <w:t>&gt;Extended PLMN Identity List</w:t>
            </w:r>
          </w:p>
        </w:tc>
        <w:tc>
          <w:tcPr>
            <w:tcW w:w="1080" w:type="dxa"/>
            <w:tcBorders>
              <w:top w:val="single" w:sz="4" w:space="0" w:color="auto"/>
              <w:left w:val="single" w:sz="4" w:space="0" w:color="auto"/>
              <w:bottom w:val="single" w:sz="4" w:space="0" w:color="auto"/>
              <w:right w:val="single" w:sz="4" w:space="0" w:color="auto"/>
            </w:tcBorders>
          </w:tcPr>
          <w:p w14:paraId="51C85B1B" w14:textId="77777777" w:rsidR="0031354F" w:rsidRPr="00EA5FA7" w:rsidRDefault="0031354F" w:rsidP="0031354F">
            <w:pPr>
              <w:pStyle w:val="TAL"/>
              <w:keepNext w:val="0"/>
              <w:keepLines w:val="0"/>
              <w:widowControl w:val="0"/>
              <w:rPr>
                <w:rFonts w:cs="Arial"/>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5BF5B3" w14:textId="77777777" w:rsidR="0031354F" w:rsidRPr="00EA5FA7" w:rsidRDefault="0031354F" w:rsidP="0031354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ED942A" w14:textId="77777777" w:rsidR="0031354F" w:rsidRPr="00EA5FA7" w:rsidRDefault="0031354F" w:rsidP="0031354F">
            <w:pPr>
              <w:pStyle w:val="TAL"/>
              <w:keepNext w:val="0"/>
              <w:keepLines w:val="0"/>
              <w:widowControl w:val="0"/>
              <w:rPr>
                <w:rFonts w:cs="Arial"/>
                <w:lang w:eastAsia="ja-JP"/>
              </w:rPr>
            </w:pPr>
            <w:r w:rsidRPr="00EA5FA7">
              <w:rPr>
                <w:rFonts w:cs="Arial"/>
                <w:lang w:eastAsia="ja-JP"/>
              </w:rPr>
              <w:t>Extended Available PLMN List</w:t>
            </w:r>
          </w:p>
          <w:p w14:paraId="4D59FBAE" w14:textId="77777777" w:rsidR="0031354F" w:rsidRPr="00EA5FA7" w:rsidRDefault="0031354F" w:rsidP="0031354F">
            <w:pPr>
              <w:pStyle w:val="TAL"/>
              <w:keepNext w:val="0"/>
              <w:keepLines w:val="0"/>
              <w:widowControl w:val="0"/>
              <w:rPr>
                <w:rFonts w:cs="Arial"/>
                <w:lang w:eastAsia="ja-JP"/>
              </w:rPr>
            </w:pPr>
            <w:r w:rsidRPr="00EA5FA7">
              <w:rPr>
                <w:rFonts w:cs="Arial"/>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101915C2" w14:textId="77777777" w:rsidR="0031354F" w:rsidRPr="00EA5FA7" w:rsidRDefault="0031354F" w:rsidP="0031354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647B42" w14:textId="77777777" w:rsidR="0031354F" w:rsidRPr="00EA5FA7" w:rsidRDefault="0031354F" w:rsidP="0031354F">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D96D45" w14:textId="77777777" w:rsidR="0031354F" w:rsidRPr="00EA5FA7" w:rsidRDefault="0031354F" w:rsidP="0031354F">
            <w:pPr>
              <w:pStyle w:val="TAC"/>
              <w:keepNext w:val="0"/>
              <w:keepLines w:val="0"/>
              <w:widowControl w:val="0"/>
              <w:rPr>
                <w:lang w:eastAsia="ja-JP"/>
              </w:rPr>
            </w:pPr>
          </w:p>
        </w:tc>
      </w:tr>
      <w:tr w:rsidR="0031354F" w:rsidRPr="00EA5FA7" w14:paraId="3714CBA5" w14:textId="77777777" w:rsidTr="0031354F">
        <w:tc>
          <w:tcPr>
            <w:tcW w:w="2160" w:type="dxa"/>
            <w:tcBorders>
              <w:top w:val="single" w:sz="4" w:space="0" w:color="auto"/>
              <w:left w:val="single" w:sz="4" w:space="0" w:color="auto"/>
              <w:bottom w:val="single" w:sz="4" w:space="0" w:color="auto"/>
              <w:right w:val="single" w:sz="4" w:space="0" w:color="auto"/>
            </w:tcBorders>
          </w:tcPr>
          <w:p w14:paraId="7276C551" w14:textId="77777777" w:rsidR="0031354F" w:rsidRPr="00EA5FA7" w:rsidRDefault="0031354F" w:rsidP="0031354F">
            <w:pPr>
              <w:pStyle w:val="TAL"/>
              <w:keepNext w:val="0"/>
              <w:keepLines w:val="0"/>
              <w:widowControl w:val="0"/>
              <w:ind w:left="113"/>
              <w:rPr>
                <w:lang w:eastAsia="ja-JP"/>
              </w:rPr>
            </w:pPr>
            <w:r w:rsidRPr="00EA5FA7">
              <w:rPr>
                <w:rFonts w:cs="Arial"/>
                <w:lang w:eastAsia="zh-CN"/>
              </w:rPr>
              <w:t>&gt;5GS</w:t>
            </w:r>
            <w:r w:rsidRPr="00EA5FA7">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517C9BE7" w14:textId="77777777" w:rsidR="0031354F" w:rsidRPr="00EA5FA7" w:rsidRDefault="0031354F" w:rsidP="0031354F">
            <w:pPr>
              <w:pStyle w:val="TAL"/>
              <w:keepNext w:val="0"/>
              <w:keepLines w:val="0"/>
              <w:widowControl w:val="0"/>
              <w:rPr>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75C0EA" w14:textId="77777777" w:rsidR="0031354F" w:rsidRPr="00EA5FA7" w:rsidRDefault="0031354F" w:rsidP="0031354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4769C3D" w14:textId="77777777" w:rsidR="0031354F" w:rsidRPr="00EA5FA7" w:rsidRDefault="0031354F" w:rsidP="0031354F">
            <w:pPr>
              <w:pStyle w:val="TAL"/>
              <w:keepNext w:val="0"/>
              <w:keepLines w:val="0"/>
              <w:widowControl w:val="0"/>
              <w:rPr>
                <w:lang w:eastAsia="ja-JP"/>
              </w:rPr>
            </w:pPr>
            <w:r w:rsidRPr="00EA5FA7">
              <w:rPr>
                <w:rFonts w:cs="Arial"/>
                <w:lang w:eastAsia="ja-JP"/>
              </w:rPr>
              <w:t>OCTET STRING (3)</w:t>
            </w:r>
          </w:p>
        </w:tc>
        <w:tc>
          <w:tcPr>
            <w:tcW w:w="1728" w:type="dxa"/>
            <w:tcBorders>
              <w:top w:val="single" w:sz="4" w:space="0" w:color="auto"/>
              <w:left w:val="single" w:sz="4" w:space="0" w:color="auto"/>
              <w:bottom w:val="single" w:sz="4" w:space="0" w:color="auto"/>
              <w:right w:val="single" w:sz="4" w:space="0" w:color="auto"/>
            </w:tcBorders>
          </w:tcPr>
          <w:p w14:paraId="755491B8" w14:textId="77777777" w:rsidR="0031354F" w:rsidRPr="00EA5FA7" w:rsidRDefault="0031354F" w:rsidP="0031354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673D93" w14:textId="77777777" w:rsidR="0031354F" w:rsidRPr="00EA5FA7" w:rsidRDefault="0031354F" w:rsidP="0031354F">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B20273" w14:textId="77777777" w:rsidR="0031354F" w:rsidRPr="00EA5FA7" w:rsidRDefault="0031354F" w:rsidP="0031354F">
            <w:pPr>
              <w:pStyle w:val="TAC"/>
              <w:keepNext w:val="0"/>
              <w:keepLines w:val="0"/>
              <w:widowControl w:val="0"/>
              <w:rPr>
                <w:lang w:eastAsia="ja-JP"/>
              </w:rPr>
            </w:pPr>
          </w:p>
        </w:tc>
      </w:tr>
      <w:tr w:rsidR="0031354F" w:rsidRPr="00EA5FA7" w14:paraId="66011381" w14:textId="77777777" w:rsidTr="0031354F">
        <w:tc>
          <w:tcPr>
            <w:tcW w:w="2160" w:type="dxa"/>
            <w:tcBorders>
              <w:top w:val="single" w:sz="4" w:space="0" w:color="auto"/>
              <w:left w:val="single" w:sz="4" w:space="0" w:color="auto"/>
              <w:bottom w:val="single" w:sz="4" w:space="0" w:color="auto"/>
              <w:right w:val="single" w:sz="4" w:space="0" w:color="auto"/>
            </w:tcBorders>
          </w:tcPr>
          <w:p w14:paraId="33D558ED" w14:textId="77777777" w:rsidR="0031354F" w:rsidRPr="00EA5FA7" w:rsidRDefault="0031354F" w:rsidP="0031354F">
            <w:pPr>
              <w:pStyle w:val="TAL"/>
              <w:keepNext w:val="0"/>
              <w:keepLines w:val="0"/>
              <w:widowControl w:val="0"/>
              <w:ind w:left="113"/>
              <w:rPr>
                <w:lang w:eastAsia="ja-JP"/>
              </w:rPr>
            </w:pPr>
            <w:r w:rsidRPr="00EA5FA7">
              <w:rPr>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14:paraId="1AC149BA" w14:textId="77777777" w:rsidR="0031354F" w:rsidRPr="00EA5FA7" w:rsidRDefault="0031354F" w:rsidP="0031354F">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361EF2" w14:textId="77777777" w:rsidR="0031354F" w:rsidRPr="00EA5FA7" w:rsidRDefault="0031354F" w:rsidP="0031354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B4DCA23" w14:textId="77777777" w:rsidR="0031354F" w:rsidRPr="00EA5FA7" w:rsidRDefault="0031354F" w:rsidP="0031354F">
            <w:pPr>
              <w:pStyle w:val="TAL"/>
              <w:keepNext w:val="0"/>
              <w:keepLines w:val="0"/>
              <w:widowControl w:val="0"/>
              <w:rPr>
                <w:lang w:eastAsia="ja-JP"/>
              </w:rPr>
            </w:pPr>
            <w:r w:rsidRPr="00EA5FA7">
              <w:rPr>
                <w:lang w:eastAsia="ja-JP"/>
              </w:rPr>
              <w:t>BIT STRING (36)</w:t>
            </w:r>
          </w:p>
        </w:tc>
        <w:tc>
          <w:tcPr>
            <w:tcW w:w="1728" w:type="dxa"/>
            <w:tcBorders>
              <w:top w:val="single" w:sz="4" w:space="0" w:color="auto"/>
              <w:left w:val="single" w:sz="4" w:space="0" w:color="auto"/>
              <w:bottom w:val="single" w:sz="4" w:space="0" w:color="auto"/>
              <w:right w:val="single" w:sz="4" w:space="0" w:color="auto"/>
            </w:tcBorders>
          </w:tcPr>
          <w:p w14:paraId="6250583C" w14:textId="77777777" w:rsidR="0031354F" w:rsidRPr="00EA5FA7" w:rsidRDefault="0031354F" w:rsidP="0031354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55E67D" w14:textId="77777777" w:rsidR="0031354F" w:rsidRPr="00EA5FA7" w:rsidRDefault="0031354F" w:rsidP="0031354F">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782A71" w14:textId="77777777" w:rsidR="0031354F" w:rsidRPr="00EA5FA7" w:rsidRDefault="0031354F" w:rsidP="0031354F">
            <w:pPr>
              <w:pStyle w:val="TAC"/>
              <w:keepNext w:val="0"/>
              <w:keepLines w:val="0"/>
              <w:widowControl w:val="0"/>
              <w:rPr>
                <w:lang w:eastAsia="ja-JP"/>
              </w:rPr>
            </w:pPr>
          </w:p>
        </w:tc>
      </w:tr>
      <w:tr w:rsidR="0031354F" w:rsidRPr="00EA5FA7" w14:paraId="20ED30E2" w14:textId="77777777" w:rsidTr="0031354F">
        <w:tc>
          <w:tcPr>
            <w:tcW w:w="2160" w:type="dxa"/>
            <w:tcBorders>
              <w:top w:val="single" w:sz="4" w:space="0" w:color="auto"/>
              <w:left w:val="single" w:sz="4" w:space="0" w:color="auto"/>
              <w:bottom w:val="single" w:sz="4" w:space="0" w:color="auto"/>
              <w:right w:val="single" w:sz="4" w:space="0" w:color="auto"/>
            </w:tcBorders>
          </w:tcPr>
          <w:p w14:paraId="52562FA0" w14:textId="77777777" w:rsidR="0031354F" w:rsidRPr="00EA5FA7" w:rsidRDefault="0031354F" w:rsidP="0031354F">
            <w:pPr>
              <w:pStyle w:val="TAL"/>
              <w:keepNext w:val="0"/>
              <w:keepLines w:val="0"/>
              <w:widowControl w:val="0"/>
              <w:ind w:left="113"/>
              <w:rPr>
                <w:lang w:eastAsia="ja-JP"/>
              </w:rPr>
            </w:pPr>
            <w:r w:rsidRPr="00EA5FA7">
              <w:rPr>
                <w:rFonts w:cs="Arial"/>
                <w:szCs w:val="18"/>
                <w:lang w:eastAsia="ja-JP"/>
              </w:rPr>
              <w:t>&gt;RANAC</w:t>
            </w:r>
          </w:p>
        </w:tc>
        <w:tc>
          <w:tcPr>
            <w:tcW w:w="1080" w:type="dxa"/>
            <w:tcBorders>
              <w:top w:val="single" w:sz="4" w:space="0" w:color="auto"/>
              <w:left w:val="single" w:sz="4" w:space="0" w:color="auto"/>
              <w:bottom w:val="single" w:sz="4" w:space="0" w:color="auto"/>
              <w:right w:val="single" w:sz="4" w:space="0" w:color="auto"/>
            </w:tcBorders>
          </w:tcPr>
          <w:p w14:paraId="4F6DFF51" w14:textId="77777777" w:rsidR="0031354F" w:rsidRPr="00EA5FA7" w:rsidRDefault="0031354F" w:rsidP="0031354F">
            <w:pPr>
              <w:pStyle w:val="TAL"/>
              <w:keepNext w:val="0"/>
              <w:keepLines w:val="0"/>
              <w:widowControl w:val="0"/>
              <w:rPr>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E8995F" w14:textId="77777777" w:rsidR="0031354F" w:rsidRPr="00EA5FA7" w:rsidRDefault="0031354F" w:rsidP="0031354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50AE45" w14:textId="77777777" w:rsidR="0031354F" w:rsidRPr="00EA5FA7" w:rsidRDefault="0031354F" w:rsidP="0031354F">
            <w:pPr>
              <w:pStyle w:val="TAL"/>
              <w:keepNext w:val="0"/>
              <w:keepLines w:val="0"/>
              <w:widowControl w:val="0"/>
              <w:rPr>
                <w:rFonts w:cs="Arial"/>
                <w:szCs w:val="18"/>
                <w:lang w:eastAsia="ja-JP"/>
              </w:rPr>
            </w:pPr>
            <w:r w:rsidRPr="00EA5FA7">
              <w:rPr>
                <w:rFonts w:cs="Arial"/>
                <w:szCs w:val="18"/>
                <w:lang w:eastAsia="ja-JP"/>
              </w:rPr>
              <w:t>RAN Area Code</w:t>
            </w:r>
          </w:p>
          <w:p w14:paraId="613A8852" w14:textId="77777777" w:rsidR="0031354F" w:rsidRPr="00EA5FA7" w:rsidRDefault="0031354F" w:rsidP="0031354F">
            <w:pPr>
              <w:pStyle w:val="TAL"/>
              <w:keepNext w:val="0"/>
              <w:keepLines w:val="0"/>
              <w:widowControl w:val="0"/>
              <w:rPr>
                <w:lang w:eastAsia="ja-JP"/>
              </w:rPr>
            </w:pPr>
            <w:r w:rsidRPr="00EA5FA7">
              <w:rPr>
                <w:rFonts w:cs="Arial"/>
                <w:szCs w:val="18"/>
                <w:lang w:eastAsia="ja-JP"/>
              </w:rPr>
              <w:t>9.3.1.57</w:t>
            </w:r>
          </w:p>
        </w:tc>
        <w:tc>
          <w:tcPr>
            <w:tcW w:w="1728" w:type="dxa"/>
            <w:tcBorders>
              <w:top w:val="single" w:sz="4" w:space="0" w:color="auto"/>
              <w:left w:val="single" w:sz="4" w:space="0" w:color="auto"/>
              <w:bottom w:val="single" w:sz="4" w:space="0" w:color="auto"/>
              <w:right w:val="single" w:sz="4" w:space="0" w:color="auto"/>
            </w:tcBorders>
          </w:tcPr>
          <w:p w14:paraId="1D8CAA5A" w14:textId="77777777" w:rsidR="0031354F" w:rsidRPr="00EA5FA7" w:rsidRDefault="0031354F" w:rsidP="0031354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6FFC23" w14:textId="77777777" w:rsidR="0031354F" w:rsidRPr="00EA5FA7" w:rsidRDefault="0031354F" w:rsidP="0031354F">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28A275" w14:textId="77777777" w:rsidR="0031354F" w:rsidRPr="00EA5FA7" w:rsidRDefault="0031354F" w:rsidP="0031354F">
            <w:pPr>
              <w:pStyle w:val="TAC"/>
              <w:keepNext w:val="0"/>
              <w:keepLines w:val="0"/>
              <w:widowControl w:val="0"/>
              <w:rPr>
                <w:lang w:eastAsia="ja-JP"/>
              </w:rPr>
            </w:pPr>
          </w:p>
        </w:tc>
      </w:tr>
      <w:tr w:rsidR="0031354F" w:rsidRPr="00EA5FA7" w14:paraId="4F810A97" w14:textId="77777777" w:rsidTr="0031354F">
        <w:tc>
          <w:tcPr>
            <w:tcW w:w="2160" w:type="dxa"/>
            <w:tcBorders>
              <w:top w:val="single" w:sz="4" w:space="0" w:color="auto"/>
              <w:left w:val="single" w:sz="4" w:space="0" w:color="auto"/>
              <w:bottom w:val="single" w:sz="4" w:space="0" w:color="auto"/>
              <w:right w:val="single" w:sz="4" w:space="0" w:color="auto"/>
            </w:tcBorders>
          </w:tcPr>
          <w:p w14:paraId="4679016D" w14:textId="77777777" w:rsidR="0031354F" w:rsidRPr="00EA5FA7" w:rsidRDefault="0031354F" w:rsidP="0031354F">
            <w:pPr>
              <w:pStyle w:val="TAL"/>
              <w:keepNext w:val="0"/>
              <w:keepLines w:val="0"/>
              <w:widowControl w:val="0"/>
              <w:ind w:left="113"/>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2B389CB3" w14:textId="77777777" w:rsidR="0031354F" w:rsidRPr="00EA5FA7" w:rsidRDefault="0031354F" w:rsidP="0031354F">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5E03A4C" w14:textId="77777777" w:rsidR="0031354F" w:rsidRPr="00EA5FA7" w:rsidRDefault="0031354F" w:rsidP="0031354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294315" w14:textId="77777777" w:rsidR="0031354F" w:rsidRPr="00EA5FA7" w:rsidRDefault="0031354F" w:rsidP="0031354F">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27FF75CA" w14:textId="77777777" w:rsidR="0031354F" w:rsidRPr="00EA5FA7" w:rsidRDefault="0031354F" w:rsidP="0031354F">
            <w:pPr>
              <w:pStyle w:val="TAL"/>
              <w:keepNext w:val="0"/>
              <w:keepLines w:val="0"/>
              <w:widowControl w:val="0"/>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0E569549" w14:textId="77777777" w:rsidR="0031354F" w:rsidRPr="00EA5FA7" w:rsidRDefault="0031354F" w:rsidP="0031354F">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AA9CF43" w14:textId="77777777" w:rsidR="0031354F" w:rsidRPr="00EA5FA7" w:rsidRDefault="0031354F" w:rsidP="0031354F">
            <w:pPr>
              <w:pStyle w:val="TAC"/>
              <w:keepNext w:val="0"/>
              <w:keepLines w:val="0"/>
              <w:widowControl w:val="0"/>
              <w:rPr>
                <w:lang w:eastAsia="ja-JP"/>
              </w:rPr>
            </w:pPr>
            <w:r>
              <w:rPr>
                <w:rFonts w:cs="Arial"/>
                <w:lang w:eastAsia="ja-JP"/>
              </w:rPr>
              <w:t>ignore</w:t>
            </w:r>
          </w:p>
        </w:tc>
      </w:tr>
      <w:tr w:rsidR="0031354F" w:rsidRPr="00EA5FA7" w14:paraId="5A5D2E19" w14:textId="77777777" w:rsidTr="0031354F">
        <w:tc>
          <w:tcPr>
            <w:tcW w:w="2160" w:type="dxa"/>
            <w:tcBorders>
              <w:top w:val="single" w:sz="4" w:space="0" w:color="auto"/>
              <w:left w:val="single" w:sz="4" w:space="0" w:color="auto"/>
              <w:bottom w:val="single" w:sz="4" w:space="0" w:color="auto"/>
              <w:right w:val="single" w:sz="4" w:space="0" w:color="auto"/>
            </w:tcBorders>
          </w:tcPr>
          <w:p w14:paraId="2480271D" w14:textId="77777777" w:rsidR="0031354F" w:rsidRPr="00EA5FA7" w:rsidRDefault="0031354F" w:rsidP="0031354F">
            <w:pPr>
              <w:pStyle w:val="TAL"/>
              <w:keepNext w:val="0"/>
              <w:keepLines w:val="0"/>
              <w:widowControl w:val="0"/>
              <w:ind w:left="113"/>
              <w:rPr>
                <w:rFonts w:cs="Arial"/>
                <w:szCs w:val="18"/>
                <w:lang w:eastAsia="ja-JP"/>
              </w:rPr>
            </w:pPr>
            <w:r w:rsidRPr="00FF5F3F">
              <w:rPr>
                <w:rFonts w:cs="Arial"/>
                <w:szCs w:val="18"/>
                <w:lang w:eastAsia="ja-JP"/>
              </w:rPr>
              <w:t>&gt;NPN Broadcast Information</w:t>
            </w:r>
          </w:p>
        </w:tc>
        <w:tc>
          <w:tcPr>
            <w:tcW w:w="1080" w:type="dxa"/>
            <w:tcBorders>
              <w:top w:val="single" w:sz="4" w:space="0" w:color="auto"/>
              <w:left w:val="single" w:sz="4" w:space="0" w:color="auto"/>
              <w:bottom w:val="single" w:sz="4" w:space="0" w:color="auto"/>
              <w:right w:val="single" w:sz="4" w:space="0" w:color="auto"/>
            </w:tcBorders>
          </w:tcPr>
          <w:p w14:paraId="6369385C" w14:textId="77777777" w:rsidR="0031354F" w:rsidRPr="00EA5FA7" w:rsidRDefault="0031354F" w:rsidP="0031354F">
            <w:pPr>
              <w:pStyle w:val="TAL"/>
              <w:keepNext w:val="0"/>
              <w:keepLines w:val="0"/>
              <w:widowControl w:val="0"/>
              <w:rPr>
                <w:rFonts w:cs="Arial"/>
                <w:szCs w:val="18"/>
                <w:lang w:eastAsia="ja-JP"/>
              </w:rPr>
            </w:pPr>
            <w:r w:rsidRPr="00FF5F3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A3FD6F" w14:textId="77777777" w:rsidR="0031354F" w:rsidRPr="00EA5FA7" w:rsidRDefault="0031354F" w:rsidP="0031354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3E6742" w14:textId="77777777" w:rsidR="0031354F" w:rsidRPr="00EA5FA7" w:rsidRDefault="0031354F" w:rsidP="0031354F">
            <w:pPr>
              <w:pStyle w:val="TAL"/>
              <w:keepNext w:val="0"/>
              <w:keepLines w:val="0"/>
              <w:widowControl w:val="0"/>
              <w:rPr>
                <w:rFonts w:cs="Arial"/>
                <w:szCs w:val="18"/>
                <w:lang w:eastAsia="ja-JP"/>
              </w:rPr>
            </w:pPr>
            <w:r>
              <w:rPr>
                <w:rFonts w:cs="Arial"/>
                <w:szCs w:val="18"/>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310C4A4F" w14:textId="77777777" w:rsidR="0031354F" w:rsidRPr="00EA5FA7" w:rsidRDefault="0031354F" w:rsidP="0031354F">
            <w:pPr>
              <w:pStyle w:val="TAL"/>
              <w:keepNext w:val="0"/>
              <w:keepLines w:val="0"/>
              <w:widowControl w:val="0"/>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 xml:space="preserve">Broadcast PLMN </w:t>
            </w:r>
            <w:r w:rsidRPr="009027A5">
              <w:rPr>
                <w:rFonts w:cs="Arial"/>
                <w:i/>
                <w:szCs w:val="18"/>
                <w:lang w:eastAsia="ja-JP"/>
              </w:rPr>
              <w:lastRenderedPageBreak/>
              <w:t>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1080" w:type="dxa"/>
            <w:tcBorders>
              <w:top w:val="single" w:sz="4" w:space="0" w:color="auto"/>
              <w:left w:val="single" w:sz="4" w:space="0" w:color="auto"/>
              <w:bottom w:val="single" w:sz="4" w:space="0" w:color="auto"/>
              <w:right w:val="single" w:sz="4" w:space="0" w:color="auto"/>
            </w:tcBorders>
          </w:tcPr>
          <w:p w14:paraId="3F8B91F0" w14:textId="77777777" w:rsidR="0031354F" w:rsidRPr="00EA5FA7" w:rsidRDefault="0031354F" w:rsidP="0031354F">
            <w:pPr>
              <w:pStyle w:val="TAC"/>
              <w:keepNext w:val="0"/>
              <w:keepLines w:val="0"/>
              <w:widowControl w:val="0"/>
              <w:rPr>
                <w:rFonts w:cs="Arial"/>
                <w:szCs w:val="18"/>
                <w:lang w:eastAsia="ja-JP"/>
              </w:rPr>
            </w:pPr>
            <w:r w:rsidRPr="00FF5F3F">
              <w:rPr>
                <w:rFonts w:cs="Arial"/>
                <w:szCs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86A8AD6" w14:textId="77777777" w:rsidR="0031354F" w:rsidRPr="00EA5FA7" w:rsidRDefault="0031354F" w:rsidP="0031354F">
            <w:pPr>
              <w:pStyle w:val="TAC"/>
              <w:keepNext w:val="0"/>
              <w:keepLines w:val="0"/>
              <w:widowControl w:val="0"/>
              <w:rPr>
                <w:lang w:eastAsia="ja-JP"/>
              </w:rPr>
            </w:pPr>
            <w:r w:rsidRPr="00FF5F3F">
              <w:rPr>
                <w:lang w:eastAsia="ja-JP"/>
              </w:rPr>
              <w:t>reject</w:t>
            </w:r>
          </w:p>
        </w:tc>
      </w:tr>
      <w:tr w:rsidR="0031354F" w:rsidRPr="00EA5FA7" w14:paraId="64924A20" w14:textId="77777777" w:rsidTr="0031354F">
        <w:tc>
          <w:tcPr>
            <w:tcW w:w="2160" w:type="dxa"/>
            <w:tcBorders>
              <w:top w:val="single" w:sz="4" w:space="0" w:color="auto"/>
              <w:left w:val="single" w:sz="4" w:space="0" w:color="auto"/>
              <w:bottom w:val="single" w:sz="4" w:space="0" w:color="auto"/>
              <w:right w:val="single" w:sz="4" w:space="0" w:color="auto"/>
            </w:tcBorders>
          </w:tcPr>
          <w:p w14:paraId="43BE66AC" w14:textId="77777777" w:rsidR="0031354F" w:rsidRPr="00FF5F3F" w:rsidRDefault="0031354F" w:rsidP="0031354F">
            <w:pPr>
              <w:pStyle w:val="TAL"/>
              <w:keepNext w:val="0"/>
              <w:keepLines w:val="0"/>
              <w:widowControl w:val="0"/>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7A75BC68" w14:textId="77777777" w:rsidR="0031354F" w:rsidRPr="00FF5F3F" w:rsidRDefault="0031354F" w:rsidP="0031354F">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1C9DF84" w14:textId="77777777" w:rsidR="0031354F" w:rsidRPr="00EA5FA7" w:rsidRDefault="0031354F" w:rsidP="0031354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9076A4" w14:textId="77777777" w:rsidR="0031354F" w:rsidRDefault="0031354F" w:rsidP="0031354F">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29242116" w14:textId="77777777" w:rsidR="0031354F" w:rsidRPr="00FF5F3F" w:rsidRDefault="0031354F" w:rsidP="0031354F">
            <w:pPr>
              <w:pStyle w:val="TAL"/>
              <w:keepNext w:val="0"/>
              <w:keepLines w:val="0"/>
              <w:widowControl w:val="0"/>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6A16029C" w14:textId="77777777" w:rsidR="0031354F" w:rsidRPr="00FF5F3F" w:rsidRDefault="0031354F" w:rsidP="0031354F">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96F0EA9" w14:textId="77777777" w:rsidR="0031354F" w:rsidRPr="00FF5F3F" w:rsidRDefault="0031354F" w:rsidP="0031354F">
            <w:pPr>
              <w:pStyle w:val="TAC"/>
              <w:keepNext w:val="0"/>
              <w:keepLines w:val="0"/>
              <w:widowControl w:val="0"/>
              <w:rPr>
                <w:lang w:eastAsia="ja-JP"/>
              </w:rPr>
            </w:pPr>
            <w:r>
              <w:rPr>
                <w:rFonts w:cs="Arial"/>
                <w:lang w:eastAsia="ja-JP"/>
              </w:rPr>
              <w:t>ignore</w:t>
            </w:r>
          </w:p>
        </w:tc>
      </w:tr>
      <w:tr w:rsidR="0031354F" w:rsidRPr="00EA5FA7" w14:paraId="7F4C92C2" w14:textId="77777777" w:rsidTr="0031354F">
        <w:tc>
          <w:tcPr>
            <w:tcW w:w="2160" w:type="dxa"/>
            <w:tcBorders>
              <w:top w:val="single" w:sz="4" w:space="0" w:color="auto"/>
              <w:left w:val="single" w:sz="4" w:space="0" w:color="auto"/>
              <w:bottom w:val="single" w:sz="4" w:space="0" w:color="auto"/>
              <w:right w:val="single" w:sz="4" w:space="0" w:color="auto"/>
            </w:tcBorders>
          </w:tcPr>
          <w:p w14:paraId="5B329A92" w14:textId="77777777" w:rsidR="0031354F" w:rsidRPr="00EA5FA7" w:rsidRDefault="0031354F" w:rsidP="0031354F">
            <w:pPr>
              <w:pStyle w:val="TAL"/>
              <w:keepNext w:val="0"/>
              <w:keepLines w:val="0"/>
              <w:widowControl w:val="0"/>
              <w:rPr>
                <w:rFonts w:cs="Arial"/>
                <w:szCs w:val="18"/>
                <w:lang w:eastAsia="ja-JP"/>
              </w:rPr>
            </w:pPr>
            <w:r w:rsidRPr="00EA5FA7">
              <w:rPr>
                <w:rFonts w:cs="Arial"/>
                <w:szCs w:val="18"/>
                <w:lang w:eastAsia="zh-CN"/>
              </w:rPr>
              <w:t xml:space="preserve">Aggressor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080" w:type="dxa"/>
            <w:tcBorders>
              <w:top w:val="single" w:sz="4" w:space="0" w:color="auto"/>
              <w:left w:val="single" w:sz="4" w:space="0" w:color="auto"/>
              <w:bottom w:val="single" w:sz="4" w:space="0" w:color="auto"/>
              <w:right w:val="single" w:sz="4" w:space="0" w:color="auto"/>
            </w:tcBorders>
          </w:tcPr>
          <w:p w14:paraId="3F60B0ED" w14:textId="77777777" w:rsidR="0031354F" w:rsidRPr="00EA5FA7" w:rsidRDefault="0031354F" w:rsidP="0031354F">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703E6C" w14:textId="77777777" w:rsidR="0031354F" w:rsidRPr="00EA5FA7" w:rsidRDefault="0031354F" w:rsidP="0031354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C17BCA2" w14:textId="77777777" w:rsidR="0031354F" w:rsidRPr="00EA5FA7" w:rsidRDefault="0031354F" w:rsidP="0031354F">
            <w:pPr>
              <w:pStyle w:val="TAL"/>
              <w:keepNext w:val="0"/>
              <w:keepLines w:val="0"/>
              <w:widowControl w:val="0"/>
              <w:rPr>
                <w:rFonts w:cs="Arial"/>
                <w:szCs w:val="18"/>
                <w:lang w:eastAsia="ja-JP"/>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55AC4F05" w14:textId="77777777" w:rsidR="0031354F" w:rsidRPr="00EA5FA7" w:rsidRDefault="0031354F" w:rsidP="0031354F">
            <w:pPr>
              <w:pStyle w:val="TAL"/>
              <w:keepNext w:val="0"/>
              <w:keepLines w:val="0"/>
              <w:widowControl w:val="0"/>
              <w:rPr>
                <w:rFonts w:cs="Arial"/>
                <w:szCs w:val="18"/>
                <w:lang w:eastAsia="zh-CN"/>
              </w:rPr>
            </w:pPr>
            <w:r w:rsidRPr="00EA5FA7">
              <w:rPr>
                <w:rFonts w:cs="Arial" w:hint="eastAsia"/>
                <w:szCs w:val="18"/>
                <w:lang w:eastAsia="zh-CN"/>
              </w:rPr>
              <w:t>T</w:t>
            </w:r>
            <w:r w:rsidRPr="00EA5FA7">
              <w:rPr>
                <w:rFonts w:cs="Arial"/>
                <w:szCs w:val="18"/>
                <w:lang w:eastAsia="zh-CN"/>
              </w:rPr>
              <w:t xml:space="preserve">his IE indicates the associated aggressor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1080" w:type="dxa"/>
            <w:tcBorders>
              <w:top w:val="single" w:sz="4" w:space="0" w:color="auto"/>
              <w:left w:val="single" w:sz="4" w:space="0" w:color="auto"/>
              <w:bottom w:val="single" w:sz="4" w:space="0" w:color="auto"/>
              <w:right w:val="single" w:sz="4" w:space="0" w:color="auto"/>
            </w:tcBorders>
          </w:tcPr>
          <w:p w14:paraId="4E60472F" w14:textId="77777777" w:rsidR="0031354F" w:rsidRPr="00EA5FA7" w:rsidRDefault="0031354F" w:rsidP="0031354F">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E97C424" w14:textId="77777777" w:rsidR="0031354F" w:rsidRPr="00EA5FA7" w:rsidRDefault="0031354F" w:rsidP="0031354F">
            <w:pPr>
              <w:pStyle w:val="TAC"/>
              <w:keepNext w:val="0"/>
              <w:keepLines w:val="0"/>
              <w:widowControl w:val="0"/>
              <w:rPr>
                <w:lang w:eastAsia="zh-CN"/>
              </w:rPr>
            </w:pPr>
            <w:r w:rsidRPr="00EA5FA7">
              <w:rPr>
                <w:rFonts w:hint="eastAsia"/>
                <w:lang w:eastAsia="zh-CN"/>
              </w:rPr>
              <w:t>i</w:t>
            </w:r>
            <w:r w:rsidRPr="00EA5FA7">
              <w:rPr>
                <w:lang w:eastAsia="zh-CN"/>
              </w:rPr>
              <w:t>gnore</w:t>
            </w:r>
          </w:p>
        </w:tc>
      </w:tr>
      <w:tr w:rsidR="0031354F" w:rsidRPr="00EA5FA7" w14:paraId="54169273" w14:textId="77777777" w:rsidTr="0031354F">
        <w:tc>
          <w:tcPr>
            <w:tcW w:w="2160" w:type="dxa"/>
            <w:tcBorders>
              <w:top w:val="single" w:sz="4" w:space="0" w:color="auto"/>
              <w:left w:val="single" w:sz="4" w:space="0" w:color="auto"/>
              <w:bottom w:val="single" w:sz="4" w:space="0" w:color="auto"/>
              <w:right w:val="single" w:sz="4" w:space="0" w:color="auto"/>
            </w:tcBorders>
          </w:tcPr>
          <w:p w14:paraId="37A71C15" w14:textId="77777777" w:rsidR="0031354F" w:rsidRPr="00EA5FA7" w:rsidRDefault="0031354F" w:rsidP="0031354F">
            <w:pPr>
              <w:pStyle w:val="TAL"/>
              <w:keepNext w:val="0"/>
              <w:keepLines w:val="0"/>
              <w:widowControl w:val="0"/>
              <w:rPr>
                <w:rFonts w:cs="Arial"/>
                <w:szCs w:val="18"/>
                <w:lang w:eastAsia="zh-CN"/>
              </w:rPr>
            </w:pPr>
            <w:r w:rsidRPr="00EA5FA7">
              <w:rPr>
                <w:rFonts w:cs="Arial"/>
                <w:szCs w:val="18"/>
                <w:lang w:eastAsia="zh-CN"/>
              </w:rPr>
              <w:t xml:space="preserve">Victim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080" w:type="dxa"/>
            <w:tcBorders>
              <w:top w:val="single" w:sz="4" w:space="0" w:color="auto"/>
              <w:left w:val="single" w:sz="4" w:space="0" w:color="auto"/>
              <w:bottom w:val="single" w:sz="4" w:space="0" w:color="auto"/>
              <w:right w:val="single" w:sz="4" w:space="0" w:color="auto"/>
            </w:tcBorders>
          </w:tcPr>
          <w:p w14:paraId="20ED11FF" w14:textId="77777777" w:rsidR="0031354F" w:rsidRPr="00EA5FA7" w:rsidRDefault="0031354F" w:rsidP="0031354F">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D8183D" w14:textId="77777777" w:rsidR="0031354F" w:rsidRPr="00EA5FA7" w:rsidRDefault="0031354F" w:rsidP="0031354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26A345" w14:textId="77777777" w:rsidR="0031354F" w:rsidRPr="00EA5FA7" w:rsidRDefault="0031354F" w:rsidP="0031354F">
            <w:pPr>
              <w:pStyle w:val="TAL"/>
              <w:keepNext w:val="0"/>
              <w:keepLines w:val="0"/>
              <w:widowControl w:val="0"/>
              <w:rPr>
                <w:rFonts w:cs="Arial"/>
                <w:szCs w:val="18"/>
                <w:lang w:eastAsia="zh-CN"/>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57525001" w14:textId="77777777" w:rsidR="0031354F" w:rsidRPr="00EA5FA7" w:rsidRDefault="0031354F" w:rsidP="0031354F">
            <w:pPr>
              <w:pStyle w:val="TAL"/>
              <w:keepNext w:val="0"/>
              <w:keepLines w:val="0"/>
              <w:widowControl w:val="0"/>
              <w:rPr>
                <w:rFonts w:cs="Arial"/>
                <w:szCs w:val="18"/>
                <w:lang w:eastAsia="ja-JP"/>
              </w:rPr>
            </w:pPr>
            <w:r w:rsidRPr="00EA5FA7">
              <w:rPr>
                <w:rFonts w:cs="Arial" w:hint="eastAsia"/>
                <w:szCs w:val="18"/>
                <w:lang w:eastAsia="zh-CN"/>
              </w:rPr>
              <w:t>T</w:t>
            </w:r>
            <w:r w:rsidRPr="00EA5FA7">
              <w:rPr>
                <w:rFonts w:cs="Arial"/>
                <w:szCs w:val="18"/>
                <w:lang w:eastAsia="zh-CN"/>
              </w:rPr>
              <w:t xml:space="preserve">his IE indicates the associated Victim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1080" w:type="dxa"/>
            <w:tcBorders>
              <w:top w:val="single" w:sz="4" w:space="0" w:color="auto"/>
              <w:left w:val="single" w:sz="4" w:space="0" w:color="auto"/>
              <w:bottom w:val="single" w:sz="4" w:space="0" w:color="auto"/>
              <w:right w:val="single" w:sz="4" w:space="0" w:color="auto"/>
            </w:tcBorders>
          </w:tcPr>
          <w:p w14:paraId="0BD40A36" w14:textId="77777777" w:rsidR="0031354F" w:rsidRPr="00EA5FA7" w:rsidRDefault="0031354F" w:rsidP="0031354F">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9876E8" w14:textId="77777777" w:rsidR="0031354F" w:rsidRPr="00EA5FA7" w:rsidRDefault="0031354F" w:rsidP="0031354F">
            <w:pPr>
              <w:pStyle w:val="TAC"/>
              <w:keepNext w:val="0"/>
              <w:keepLines w:val="0"/>
              <w:widowControl w:val="0"/>
              <w:rPr>
                <w:lang w:eastAsia="zh-CN"/>
              </w:rPr>
            </w:pPr>
            <w:r w:rsidRPr="00EA5FA7">
              <w:rPr>
                <w:rFonts w:hint="eastAsia"/>
                <w:lang w:eastAsia="zh-CN"/>
              </w:rPr>
              <w:t>i</w:t>
            </w:r>
            <w:r w:rsidRPr="00EA5FA7">
              <w:rPr>
                <w:lang w:eastAsia="zh-CN"/>
              </w:rPr>
              <w:t>gnore</w:t>
            </w:r>
          </w:p>
        </w:tc>
      </w:tr>
      <w:tr w:rsidR="0031354F" w:rsidRPr="00EA5FA7" w14:paraId="06460EC1" w14:textId="77777777" w:rsidTr="0031354F">
        <w:tc>
          <w:tcPr>
            <w:tcW w:w="2160" w:type="dxa"/>
            <w:tcBorders>
              <w:top w:val="single" w:sz="4" w:space="0" w:color="auto"/>
              <w:left w:val="single" w:sz="4" w:space="0" w:color="auto"/>
              <w:bottom w:val="single" w:sz="4" w:space="0" w:color="auto"/>
              <w:right w:val="single" w:sz="4" w:space="0" w:color="auto"/>
            </w:tcBorders>
          </w:tcPr>
          <w:p w14:paraId="00FD1C66" w14:textId="77777777" w:rsidR="0031354F" w:rsidRPr="00EA5FA7" w:rsidRDefault="0031354F" w:rsidP="0031354F">
            <w:pPr>
              <w:pStyle w:val="TAL"/>
              <w:keepNext w:val="0"/>
              <w:keepLines w:val="0"/>
              <w:widowControl w:val="0"/>
              <w:rPr>
                <w:rFonts w:cs="Arial"/>
                <w:szCs w:val="18"/>
                <w:lang w:eastAsia="zh-CN"/>
              </w:rPr>
            </w:pPr>
            <w:r w:rsidRPr="000356F2">
              <w:t>IAB Info IAB-DU</w:t>
            </w:r>
          </w:p>
        </w:tc>
        <w:tc>
          <w:tcPr>
            <w:tcW w:w="1080" w:type="dxa"/>
            <w:tcBorders>
              <w:top w:val="single" w:sz="4" w:space="0" w:color="auto"/>
              <w:left w:val="single" w:sz="4" w:space="0" w:color="auto"/>
              <w:bottom w:val="single" w:sz="4" w:space="0" w:color="auto"/>
              <w:right w:val="single" w:sz="4" w:space="0" w:color="auto"/>
            </w:tcBorders>
          </w:tcPr>
          <w:p w14:paraId="093727A3" w14:textId="77777777" w:rsidR="0031354F" w:rsidRPr="00EA5FA7" w:rsidRDefault="0031354F" w:rsidP="0031354F">
            <w:pPr>
              <w:pStyle w:val="TAL"/>
              <w:keepNext w:val="0"/>
              <w:keepLines w:val="0"/>
              <w:widowControl w:val="0"/>
              <w:rPr>
                <w:rFonts w:cs="Arial"/>
                <w:szCs w:val="18"/>
                <w:lang w:eastAsia="zh-CN"/>
              </w:rPr>
            </w:pPr>
            <w:r w:rsidRPr="000356F2">
              <w:t>O</w:t>
            </w:r>
          </w:p>
        </w:tc>
        <w:tc>
          <w:tcPr>
            <w:tcW w:w="1080" w:type="dxa"/>
            <w:tcBorders>
              <w:top w:val="single" w:sz="4" w:space="0" w:color="auto"/>
              <w:left w:val="single" w:sz="4" w:space="0" w:color="auto"/>
              <w:bottom w:val="single" w:sz="4" w:space="0" w:color="auto"/>
              <w:right w:val="single" w:sz="4" w:space="0" w:color="auto"/>
            </w:tcBorders>
          </w:tcPr>
          <w:p w14:paraId="23F83CA2" w14:textId="77777777" w:rsidR="0031354F" w:rsidRPr="00EA5FA7" w:rsidRDefault="0031354F" w:rsidP="0031354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3ADC79" w14:textId="77777777" w:rsidR="0031354F" w:rsidRPr="00EA5FA7" w:rsidRDefault="0031354F" w:rsidP="0031354F">
            <w:pPr>
              <w:pStyle w:val="TAL"/>
              <w:keepNext w:val="0"/>
              <w:keepLines w:val="0"/>
              <w:widowControl w:val="0"/>
              <w:rPr>
                <w:rFonts w:cs="Arial"/>
                <w:szCs w:val="18"/>
                <w:lang w:eastAsia="zh-CN"/>
              </w:rPr>
            </w:pPr>
            <w:r>
              <w:t>9.3.1.106</w:t>
            </w:r>
          </w:p>
        </w:tc>
        <w:tc>
          <w:tcPr>
            <w:tcW w:w="1728" w:type="dxa"/>
            <w:tcBorders>
              <w:top w:val="single" w:sz="4" w:space="0" w:color="auto"/>
              <w:left w:val="single" w:sz="4" w:space="0" w:color="auto"/>
              <w:bottom w:val="single" w:sz="4" w:space="0" w:color="auto"/>
              <w:right w:val="single" w:sz="4" w:space="0" w:color="auto"/>
            </w:tcBorders>
          </w:tcPr>
          <w:p w14:paraId="3E28BFF9" w14:textId="77777777" w:rsidR="0031354F" w:rsidRPr="00EA5FA7" w:rsidRDefault="0031354F" w:rsidP="0031354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598385" w14:textId="77777777" w:rsidR="0031354F" w:rsidRPr="00EA5FA7" w:rsidRDefault="0031354F" w:rsidP="0031354F">
            <w:pPr>
              <w:pStyle w:val="TAC"/>
              <w:keepNext w:val="0"/>
              <w:keepLines w:val="0"/>
              <w:widowControl w:val="0"/>
              <w:rPr>
                <w:rFonts w:cs="Arial"/>
                <w:szCs w:val="18"/>
                <w:lang w:eastAsia="zh-CN"/>
              </w:rPr>
            </w:pPr>
            <w:r w:rsidRPr="000356F2">
              <w:t>YES</w:t>
            </w:r>
          </w:p>
        </w:tc>
        <w:tc>
          <w:tcPr>
            <w:tcW w:w="1080" w:type="dxa"/>
            <w:tcBorders>
              <w:top w:val="single" w:sz="4" w:space="0" w:color="auto"/>
              <w:left w:val="single" w:sz="4" w:space="0" w:color="auto"/>
              <w:bottom w:val="single" w:sz="4" w:space="0" w:color="auto"/>
              <w:right w:val="single" w:sz="4" w:space="0" w:color="auto"/>
            </w:tcBorders>
          </w:tcPr>
          <w:p w14:paraId="51174F32" w14:textId="77777777" w:rsidR="0031354F" w:rsidRPr="00EA5FA7" w:rsidRDefault="0031354F" w:rsidP="0031354F">
            <w:pPr>
              <w:pStyle w:val="TAC"/>
              <w:keepNext w:val="0"/>
              <w:keepLines w:val="0"/>
              <w:widowControl w:val="0"/>
              <w:rPr>
                <w:lang w:eastAsia="zh-CN"/>
              </w:rPr>
            </w:pPr>
            <w:r w:rsidRPr="000356F2">
              <w:t>ignore</w:t>
            </w:r>
          </w:p>
        </w:tc>
      </w:tr>
      <w:tr w:rsidR="0031354F" w:rsidRPr="00EA5FA7" w14:paraId="312ABA26" w14:textId="77777777" w:rsidTr="0031354F">
        <w:tc>
          <w:tcPr>
            <w:tcW w:w="2160" w:type="dxa"/>
            <w:tcBorders>
              <w:top w:val="single" w:sz="4" w:space="0" w:color="auto"/>
              <w:left w:val="single" w:sz="4" w:space="0" w:color="auto"/>
              <w:bottom w:val="single" w:sz="4" w:space="0" w:color="auto"/>
              <w:right w:val="single" w:sz="4" w:space="0" w:color="auto"/>
            </w:tcBorders>
          </w:tcPr>
          <w:p w14:paraId="48B0B092" w14:textId="77777777" w:rsidR="0031354F" w:rsidRPr="000356F2" w:rsidRDefault="0031354F" w:rsidP="0031354F">
            <w:pPr>
              <w:pStyle w:val="TAL"/>
              <w:keepNext w:val="0"/>
              <w:keepLines w:val="0"/>
              <w:widowControl w:val="0"/>
            </w:pPr>
            <w:r>
              <w:rPr>
                <w:rFonts w:hint="eastAsia"/>
                <w:lang w:eastAsia="zh-CN"/>
              </w:rPr>
              <w:t xml:space="preserve">SSB </w:t>
            </w:r>
            <w:r w:rsidRPr="00984A2A">
              <w:t>Positions</w:t>
            </w:r>
            <w:r>
              <w:rPr>
                <w:rFonts w:hint="eastAsia"/>
                <w:lang w:eastAsia="zh-CN"/>
              </w:rPr>
              <w:t xml:space="preserve"> </w:t>
            </w:r>
            <w:proofErr w:type="gramStart"/>
            <w:r w:rsidRPr="00984A2A">
              <w:t>In</w:t>
            </w:r>
            <w:proofErr w:type="gramEnd"/>
            <w:r>
              <w:rPr>
                <w:rFonts w:hint="eastAsia"/>
                <w:lang w:eastAsia="zh-CN"/>
              </w:rPr>
              <w:t xml:space="preserve"> </w:t>
            </w:r>
            <w:r w:rsidRPr="00984A2A">
              <w:t>Burst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D729C31" w14:textId="77777777" w:rsidR="0031354F" w:rsidRPr="000356F2" w:rsidRDefault="0031354F" w:rsidP="0031354F">
            <w:pPr>
              <w:pStyle w:val="TAL"/>
              <w:keepNext w:val="0"/>
              <w:keepLines w:val="0"/>
              <w:widowControl w:val="0"/>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DEE4C1" w14:textId="77777777" w:rsidR="0031354F" w:rsidRPr="00EA5FA7" w:rsidRDefault="0031354F" w:rsidP="0031354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1FAC1F7" w14:textId="77777777" w:rsidR="0031354F" w:rsidRDefault="0031354F" w:rsidP="0031354F">
            <w:pPr>
              <w:pStyle w:val="TAL"/>
              <w:keepNext w:val="0"/>
              <w:keepLines w:val="0"/>
              <w:widowControl w:val="0"/>
            </w:pPr>
            <w:r>
              <w:rPr>
                <w:rFonts w:cs="Arial"/>
                <w:lang w:eastAsia="ja-JP"/>
              </w:rPr>
              <w:t>9.3.1.138</w:t>
            </w:r>
          </w:p>
        </w:tc>
        <w:tc>
          <w:tcPr>
            <w:tcW w:w="1728" w:type="dxa"/>
            <w:tcBorders>
              <w:top w:val="single" w:sz="4" w:space="0" w:color="auto"/>
              <w:left w:val="single" w:sz="4" w:space="0" w:color="auto"/>
              <w:bottom w:val="single" w:sz="4" w:space="0" w:color="auto"/>
              <w:right w:val="single" w:sz="4" w:space="0" w:color="auto"/>
            </w:tcBorders>
          </w:tcPr>
          <w:p w14:paraId="7BEFF253" w14:textId="77777777" w:rsidR="0031354F" w:rsidRPr="00EA5FA7" w:rsidRDefault="0031354F" w:rsidP="0031354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3052F0" w14:textId="77777777" w:rsidR="0031354F" w:rsidRPr="000356F2" w:rsidRDefault="0031354F" w:rsidP="0031354F">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EA9389" w14:textId="77777777" w:rsidR="0031354F" w:rsidRPr="000356F2" w:rsidRDefault="0031354F" w:rsidP="0031354F">
            <w:pPr>
              <w:pStyle w:val="TAC"/>
              <w:keepNext w:val="0"/>
              <w:keepLines w:val="0"/>
              <w:widowControl w:val="0"/>
            </w:pPr>
            <w:r w:rsidRPr="0059460A">
              <w:rPr>
                <w:lang w:val="en-US"/>
              </w:rPr>
              <w:t>ignore</w:t>
            </w:r>
          </w:p>
        </w:tc>
      </w:tr>
      <w:tr w:rsidR="0031354F" w:rsidRPr="00EA5FA7" w14:paraId="25AFB972" w14:textId="77777777" w:rsidTr="0031354F">
        <w:tc>
          <w:tcPr>
            <w:tcW w:w="2160" w:type="dxa"/>
            <w:tcBorders>
              <w:top w:val="single" w:sz="4" w:space="0" w:color="auto"/>
              <w:left w:val="single" w:sz="4" w:space="0" w:color="auto"/>
              <w:bottom w:val="single" w:sz="4" w:space="0" w:color="auto"/>
              <w:right w:val="single" w:sz="4" w:space="0" w:color="auto"/>
            </w:tcBorders>
          </w:tcPr>
          <w:p w14:paraId="4F34134E" w14:textId="77777777" w:rsidR="0031354F" w:rsidRPr="000356F2" w:rsidRDefault="0031354F" w:rsidP="0031354F">
            <w:pPr>
              <w:pStyle w:val="TAL"/>
              <w:keepNext w:val="0"/>
              <w:keepLines w:val="0"/>
              <w:widowControl w:val="0"/>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1BD56676" w14:textId="77777777" w:rsidR="0031354F" w:rsidRPr="000356F2" w:rsidRDefault="0031354F" w:rsidP="0031354F">
            <w:pPr>
              <w:pStyle w:val="TAL"/>
              <w:keepNext w:val="0"/>
              <w:keepLines w:val="0"/>
              <w:widowControl w:val="0"/>
            </w:pPr>
            <w:r w:rsidRPr="003658EE">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C88F83" w14:textId="77777777" w:rsidR="0031354F" w:rsidRPr="00EA5FA7" w:rsidRDefault="0031354F" w:rsidP="0031354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367BD6" w14:textId="77777777" w:rsidR="0031354F" w:rsidRDefault="0031354F" w:rsidP="0031354F">
            <w:pPr>
              <w:pStyle w:val="TAL"/>
              <w:keepNext w:val="0"/>
              <w:keepLines w:val="0"/>
              <w:widowControl w:val="0"/>
            </w:pPr>
            <w:r>
              <w:rPr>
                <w:rFonts w:cs="Arial" w:hint="eastAsia"/>
                <w:lang w:eastAsia="ja-JP"/>
              </w:rPr>
              <w:t>9.3.1.139</w:t>
            </w:r>
          </w:p>
        </w:tc>
        <w:tc>
          <w:tcPr>
            <w:tcW w:w="1728" w:type="dxa"/>
            <w:tcBorders>
              <w:top w:val="single" w:sz="4" w:space="0" w:color="auto"/>
              <w:left w:val="single" w:sz="4" w:space="0" w:color="auto"/>
              <w:bottom w:val="single" w:sz="4" w:space="0" w:color="auto"/>
              <w:right w:val="single" w:sz="4" w:space="0" w:color="auto"/>
            </w:tcBorders>
          </w:tcPr>
          <w:p w14:paraId="2E39CC7C" w14:textId="77777777" w:rsidR="0031354F" w:rsidRPr="00EA5FA7" w:rsidRDefault="0031354F" w:rsidP="0031354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6681BE" w14:textId="77777777" w:rsidR="0031354F" w:rsidRPr="000356F2" w:rsidRDefault="0031354F" w:rsidP="0031354F">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8C47EA" w14:textId="77777777" w:rsidR="0031354F" w:rsidRPr="000356F2" w:rsidRDefault="0031354F" w:rsidP="0031354F">
            <w:pPr>
              <w:pStyle w:val="TAC"/>
              <w:keepNext w:val="0"/>
              <w:keepLines w:val="0"/>
              <w:widowControl w:val="0"/>
            </w:pPr>
            <w:r w:rsidRPr="00597C64">
              <w:rPr>
                <w:lang w:eastAsia="zh-CN"/>
              </w:rPr>
              <w:t>ignore</w:t>
            </w:r>
          </w:p>
        </w:tc>
      </w:tr>
      <w:tr w:rsidR="0031354F" w:rsidRPr="00EA5FA7" w14:paraId="73D75031" w14:textId="77777777" w:rsidTr="0031354F">
        <w:tc>
          <w:tcPr>
            <w:tcW w:w="2160" w:type="dxa"/>
            <w:tcBorders>
              <w:top w:val="single" w:sz="4" w:space="0" w:color="auto"/>
              <w:left w:val="single" w:sz="4" w:space="0" w:color="auto"/>
              <w:bottom w:val="single" w:sz="4" w:space="0" w:color="auto"/>
              <w:right w:val="single" w:sz="4" w:space="0" w:color="auto"/>
            </w:tcBorders>
          </w:tcPr>
          <w:p w14:paraId="616A114B" w14:textId="77777777" w:rsidR="0031354F" w:rsidRPr="003658EE" w:rsidRDefault="0031354F" w:rsidP="0031354F">
            <w:pPr>
              <w:pStyle w:val="TAL"/>
              <w:keepNext w:val="0"/>
              <w:keepLines w:val="0"/>
              <w:widowControl w:val="0"/>
              <w:rPr>
                <w:rFonts w:cs="Arial"/>
                <w:lang w:eastAsia="zh-CN"/>
              </w:rPr>
            </w:pPr>
            <w:r w:rsidRPr="004C2D79">
              <w:rPr>
                <w:rFonts w:cs="Arial"/>
                <w:lang w:eastAsia="zh-CN"/>
              </w:rPr>
              <w:t>SFN Offset</w:t>
            </w:r>
          </w:p>
        </w:tc>
        <w:tc>
          <w:tcPr>
            <w:tcW w:w="1080" w:type="dxa"/>
            <w:tcBorders>
              <w:top w:val="single" w:sz="4" w:space="0" w:color="auto"/>
              <w:left w:val="single" w:sz="4" w:space="0" w:color="auto"/>
              <w:bottom w:val="single" w:sz="4" w:space="0" w:color="auto"/>
              <w:right w:val="single" w:sz="4" w:space="0" w:color="auto"/>
            </w:tcBorders>
          </w:tcPr>
          <w:p w14:paraId="3D266401" w14:textId="77777777" w:rsidR="0031354F" w:rsidRPr="003658EE" w:rsidRDefault="0031354F" w:rsidP="0031354F">
            <w:pPr>
              <w:pStyle w:val="TAL"/>
              <w:keepNext w:val="0"/>
              <w:keepLines w:val="0"/>
              <w:widowControl w:val="0"/>
              <w:rPr>
                <w:rFonts w:cs="Arial"/>
                <w:lang w:eastAsia="ja-JP"/>
              </w:rPr>
            </w:pPr>
            <w:r w:rsidRPr="004C2D7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D75A93" w14:textId="77777777" w:rsidR="0031354F" w:rsidRPr="00EA5FA7" w:rsidRDefault="0031354F" w:rsidP="0031354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4BA7592" w14:textId="77777777" w:rsidR="0031354F" w:rsidRDefault="0031354F" w:rsidP="0031354F">
            <w:pPr>
              <w:pStyle w:val="TAL"/>
              <w:keepNext w:val="0"/>
              <w:keepLines w:val="0"/>
              <w:widowControl w:val="0"/>
              <w:rPr>
                <w:rFonts w:cs="Arial"/>
                <w:lang w:eastAsia="ja-JP"/>
              </w:rPr>
            </w:pPr>
            <w:r w:rsidRPr="004C2D79">
              <w:rPr>
                <w:rFonts w:cs="Arial"/>
                <w:lang w:eastAsia="ja-JP"/>
              </w:rPr>
              <w:t>9.3.1.</w:t>
            </w:r>
            <w:r>
              <w:rPr>
                <w:rFonts w:cs="Arial"/>
                <w:lang w:eastAsia="ja-JP"/>
              </w:rPr>
              <w:t>208</w:t>
            </w:r>
          </w:p>
        </w:tc>
        <w:tc>
          <w:tcPr>
            <w:tcW w:w="1728" w:type="dxa"/>
            <w:tcBorders>
              <w:top w:val="single" w:sz="4" w:space="0" w:color="auto"/>
              <w:left w:val="single" w:sz="4" w:space="0" w:color="auto"/>
              <w:bottom w:val="single" w:sz="4" w:space="0" w:color="auto"/>
              <w:right w:val="single" w:sz="4" w:space="0" w:color="auto"/>
            </w:tcBorders>
          </w:tcPr>
          <w:p w14:paraId="103D3669" w14:textId="77777777" w:rsidR="0031354F" w:rsidRPr="00EA5FA7" w:rsidRDefault="0031354F" w:rsidP="0031354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5D21DB" w14:textId="77777777" w:rsidR="0031354F" w:rsidRPr="00A70CC8" w:rsidRDefault="0031354F" w:rsidP="0031354F">
            <w:pPr>
              <w:pStyle w:val="TAC"/>
              <w:keepNext w:val="0"/>
              <w:keepLines w:val="0"/>
              <w:widowControl w:val="0"/>
              <w:rPr>
                <w:lang w:eastAsia="ja-JP"/>
              </w:rPr>
            </w:pPr>
            <w:r w:rsidRPr="004C2D7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E87B83" w14:textId="77777777" w:rsidR="0031354F" w:rsidRPr="00597C64" w:rsidRDefault="0031354F" w:rsidP="0031354F">
            <w:pPr>
              <w:pStyle w:val="TAC"/>
              <w:keepNext w:val="0"/>
              <w:keepLines w:val="0"/>
              <w:widowControl w:val="0"/>
              <w:rPr>
                <w:lang w:eastAsia="zh-CN"/>
              </w:rPr>
            </w:pPr>
            <w:r w:rsidRPr="004C2D79">
              <w:rPr>
                <w:lang w:eastAsia="zh-CN"/>
              </w:rPr>
              <w:t>ignore</w:t>
            </w:r>
          </w:p>
        </w:tc>
      </w:tr>
      <w:tr w:rsidR="0031354F" w:rsidRPr="00EA5FA7" w14:paraId="2372FAA9" w14:textId="77777777" w:rsidTr="0031354F">
        <w:tc>
          <w:tcPr>
            <w:tcW w:w="2160" w:type="dxa"/>
            <w:tcBorders>
              <w:top w:val="single" w:sz="4" w:space="0" w:color="auto"/>
              <w:left w:val="single" w:sz="4" w:space="0" w:color="auto"/>
              <w:bottom w:val="single" w:sz="4" w:space="0" w:color="auto"/>
              <w:right w:val="single" w:sz="4" w:space="0" w:color="auto"/>
            </w:tcBorders>
          </w:tcPr>
          <w:p w14:paraId="262C4E88" w14:textId="77777777" w:rsidR="0031354F" w:rsidRPr="004C2D79" w:rsidRDefault="0031354F" w:rsidP="0031354F">
            <w:pPr>
              <w:pStyle w:val="TAL"/>
              <w:keepNext w:val="0"/>
              <w:keepLines w:val="0"/>
              <w:widowControl w:val="0"/>
              <w:rPr>
                <w:rFonts w:cs="Arial"/>
                <w:lang w:eastAsia="zh-CN"/>
              </w:rPr>
            </w:pPr>
            <w:r w:rsidRPr="00DF1C37">
              <w:rPr>
                <w:rFonts w:cs="Arial"/>
                <w:lang w:eastAsia="zh-CN"/>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0CCD6C16" w14:textId="77777777" w:rsidR="0031354F" w:rsidRPr="004C2D79" w:rsidRDefault="0031354F" w:rsidP="0031354F">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B82FB4" w14:textId="77777777" w:rsidR="0031354F" w:rsidRPr="00EA5FA7" w:rsidRDefault="0031354F" w:rsidP="0031354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0AF093" w14:textId="77777777" w:rsidR="0031354F" w:rsidRPr="004C2D79" w:rsidRDefault="0031354F" w:rsidP="0031354F">
            <w:pPr>
              <w:pStyle w:val="TAL"/>
              <w:keepNext w:val="0"/>
              <w:keepLines w:val="0"/>
              <w:widowControl w:val="0"/>
              <w:rPr>
                <w:rFonts w:cs="Arial"/>
                <w:lang w:eastAsia="ja-JP"/>
              </w:rPr>
            </w:pPr>
            <w:r w:rsidRPr="000274DA">
              <w:rPr>
                <w:rFonts w:cs="Arial"/>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76BBE541" w14:textId="77777777" w:rsidR="0031354F" w:rsidRPr="00EA5FA7" w:rsidRDefault="0031354F" w:rsidP="0031354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56F51D" w14:textId="77777777" w:rsidR="0031354F" w:rsidRPr="004C2D79" w:rsidRDefault="0031354F" w:rsidP="0031354F">
            <w:pPr>
              <w:pStyle w:val="TAC"/>
              <w:keepNext w:val="0"/>
              <w:keepLines w:val="0"/>
              <w:widowControl w:val="0"/>
              <w:rPr>
                <w:lang w:eastAsia="ja-JP"/>
              </w:rPr>
            </w:pPr>
            <w:r w:rsidRPr="00303BA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060ED0" w14:textId="77777777" w:rsidR="0031354F" w:rsidRPr="004C2D79" w:rsidRDefault="0031354F" w:rsidP="0031354F">
            <w:pPr>
              <w:pStyle w:val="TAC"/>
              <w:keepNext w:val="0"/>
              <w:keepLines w:val="0"/>
              <w:widowControl w:val="0"/>
              <w:rPr>
                <w:lang w:eastAsia="zh-CN"/>
              </w:rPr>
            </w:pPr>
            <w:r w:rsidRPr="00303BA0">
              <w:rPr>
                <w:lang w:eastAsia="ja-JP"/>
              </w:rPr>
              <w:t>reject</w:t>
            </w:r>
          </w:p>
        </w:tc>
      </w:tr>
      <w:tr w:rsidR="0031354F" w:rsidRPr="00EA5FA7" w14:paraId="41C8A28D" w14:textId="77777777" w:rsidTr="0031354F">
        <w:tc>
          <w:tcPr>
            <w:tcW w:w="2160" w:type="dxa"/>
            <w:tcBorders>
              <w:top w:val="single" w:sz="4" w:space="0" w:color="auto"/>
              <w:left w:val="single" w:sz="4" w:space="0" w:color="auto"/>
              <w:bottom w:val="single" w:sz="4" w:space="0" w:color="auto"/>
              <w:right w:val="single" w:sz="4" w:space="0" w:color="auto"/>
            </w:tcBorders>
          </w:tcPr>
          <w:p w14:paraId="0D06E89C" w14:textId="77777777" w:rsidR="0031354F" w:rsidRPr="00DF1C37" w:rsidRDefault="0031354F" w:rsidP="0031354F">
            <w:pPr>
              <w:pStyle w:val="TAL"/>
              <w:keepNext w:val="0"/>
              <w:keepLines w:val="0"/>
              <w:widowControl w:val="0"/>
              <w:rPr>
                <w:rFonts w:cs="Arial"/>
                <w:lang w:eastAsia="zh-CN"/>
              </w:rPr>
            </w:pPr>
            <w:r w:rsidRPr="0009701E">
              <w:rPr>
                <w:rFonts w:hint="eastAsia"/>
                <w:lang w:eastAsia="zh-CN"/>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5D165986" w14:textId="77777777" w:rsidR="0031354F" w:rsidRDefault="0031354F" w:rsidP="0031354F">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D755401" w14:textId="77777777" w:rsidR="0031354F" w:rsidRPr="00EA5FA7" w:rsidRDefault="0031354F" w:rsidP="0031354F">
            <w:pPr>
              <w:pStyle w:val="TAL"/>
              <w:keepNext w:val="0"/>
              <w:keepLines w:val="0"/>
              <w:widowControl w:val="0"/>
              <w:rPr>
                <w:i/>
                <w:lang w:eastAsia="ja-JP"/>
              </w:rPr>
            </w:pPr>
            <w:proofErr w:type="gramStart"/>
            <w:r w:rsidRPr="00DA11D0">
              <w:rPr>
                <w:rFonts w:cs="Arial"/>
                <w:i/>
                <w:lang w:eastAsia="ja-JP"/>
              </w:rPr>
              <w:t>0..&lt;</w:t>
            </w:r>
            <w:proofErr w:type="spellStart"/>
            <w:proofErr w:type="gramEnd"/>
            <w:r w:rsidRPr="00DA11D0">
              <w:rPr>
                <w:rFonts w:cs="Arial"/>
                <w:i/>
                <w:lang w:eastAsia="ja-JP"/>
              </w:rPr>
              <w:t>maxnoof</w:t>
            </w:r>
            <w:r w:rsidRPr="00DA11D0">
              <w:rPr>
                <w:rFonts w:cs="Arial" w:hint="eastAsia"/>
                <w:i/>
                <w:lang w:eastAsia="zh-CN"/>
              </w:rPr>
              <w:t>MBS</w:t>
            </w:r>
            <w:proofErr w:type="spellEnd"/>
            <w:r w:rsidRPr="00DA11D0">
              <w:rPr>
                <w:rFonts w:cs="Arial" w:hint="eastAsia"/>
                <w:i/>
                <w:lang w:val="en-US" w:eastAsia="zh-CN"/>
              </w:rPr>
              <w:t>FSA</w:t>
            </w:r>
            <w:r w:rsidRPr="00DA11D0">
              <w:rPr>
                <w:rFonts w:cs="Arial"/>
                <w:i/>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59247A89" w14:textId="77777777" w:rsidR="0031354F" w:rsidRPr="000274DA" w:rsidRDefault="0031354F" w:rsidP="0031354F">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677DC13E" w14:textId="77777777" w:rsidR="0031354F" w:rsidRPr="00EA5FA7" w:rsidRDefault="0031354F" w:rsidP="0031354F">
            <w:pPr>
              <w:pStyle w:val="TAL"/>
              <w:keepNext w:val="0"/>
              <w:keepLines w:val="0"/>
              <w:widowControl w:val="0"/>
              <w:rPr>
                <w:rFonts w:cs="Arial"/>
                <w:szCs w:val="18"/>
                <w:lang w:eastAsia="zh-CN"/>
              </w:rPr>
            </w:pPr>
            <w:r w:rsidRPr="00DA11D0">
              <w:rPr>
                <w:rFonts w:cs="Arial" w:hint="eastAsia"/>
                <w:szCs w:val="18"/>
                <w:lang w:eastAsia="zh-CN"/>
              </w:rPr>
              <w:t>Shall contain all MBS Frequency Selection Area Identities associated with the NR CGI.</w:t>
            </w:r>
          </w:p>
        </w:tc>
        <w:tc>
          <w:tcPr>
            <w:tcW w:w="1080" w:type="dxa"/>
            <w:tcBorders>
              <w:top w:val="single" w:sz="4" w:space="0" w:color="auto"/>
              <w:left w:val="single" w:sz="4" w:space="0" w:color="auto"/>
              <w:bottom w:val="single" w:sz="4" w:space="0" w:color="auto"/>
              <w:right w:val="single" w:sz="4" w:space="0" w:color="auto"/>
            </w:tcBorders>
          </w:tcPr>
          <w:p w14:paraId="5E6B61CE" w14:textId="77777777" w:rsidR="0031354F" w:rsidRPr="00303BA0" w:rsidRDefault="0031354F" w:rsidP="0031354F">
            <w:pPr>
              <w:pStyle w:val="TAC"/>
              <w:keepNext w:val="0"/>
              <w:keepLines w:val="0"/>
              <w:widowControl w:val="0"/>
              <w:rPr>
                <w:lang w:eastAsia="ja-JP"/>
              </w:rPr>
            </w:pPr>
            <w:r w:rsidRPr="00DA11D0">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940675" w14:textId="77777777" w:rsidR="0031354F" w:rsidRPr="00303BA0" w:rsidRDefault="0031354F" w:rsidP="0031354F">
            <w:pPr>
              <w:pStyle w:val="TAC"/>
              <w:keepNext w:val="0"/>
              <w:keepLines w:val="0"/>
              <w:widowControl w:val="0"/>
              <w:rPr>
                <w:lang w:eastAsia="ja-JP"/>
              </w:rPr>
            </w:pPr>
            <w:r w:rsidRPr="00DA11D0">
              <w:rPr>
                <w:rFonts w:cs="Arial"/>
                <w:lang w:eastAsia="ja-JP"/>
              </w:rPr>
              <w:t>ignore</w:t>
            </w:r>
          </w:p>
        </w:tc>
      </w:tr>
      <w:tr w:rsidR="0031354F" w:rsidRPr="00EA5FA7" w14:paraId="7DBDECA3" w14:textId="77777777" w:rsidTr="0031354F">
        <w:tc>
          <w:tcPr>
            <w:tcW w:w="2160" w:type="dxa"/>
            <w:tcBorders>
              <w:top w:val="single" w:sz="4" w:space="0" w:color="auto"/>
              <w:left w:val="single" w:sz="4" w:space="0" w:color="auto"/>
              <w:bottom w:val="single" w:sz="4" w:space="0" w:color="auto"/>
              <w:right w:val="single" w:sz="4" w:space="0" w:color="auto"/>
            </w:tcBorders>
          </w:tcPr>
          <w:p w14:paraId="4910D237" w14:textId="77777777" w:rsidR="0031354F" w:rsidRPr="00DF1C37" w:rsidRDefault="0031354F" w:rsidP="0031354F">
            <w:pPr>
              <w:pStyle w:val="TAL"/>
              <w:keepNext w:val="0"/>
              <w:keepLines w:val="0"/>
              <w:widowControl w:val="0"/>
              <w:ind w:left="102"/>
              <w:rPr>
                <w:rFonts w:cs="Arial"/>
                <w:lang w:eastAsia="zh-CN"/>
              </w:rPr>
            </w:pPr>
            <w:r w:rsidRPr="00DA11D0">
              <w:t>&gt;</w:t>
            </w:r>
            <w:r w:rsidRPr="00DA11D0">
              <w:rPr>
                <w:rFonts w:hint="eastAsia"/>
                <w:lang w:eastAsia="zh-CN"/>
              </w:rPr>
              <w:t>MBS</w:t>
            </w:r>
            <w:r w:rsidRPr="00DA11D0">
              <w:t xml:space="preserve"> </w:t>
            </w:r>
            <w:r w:rsidRPr="00DA11D0">
              <w:rPr>
                <w:rFonts w:hint="eastAsia"/>
                <w:lang w:eastAsia="zh-CN"/>
              </w:rPr>
              <w:t>Frequency Selection</w:t>
            </w:r>
            <w:r w:rsidRPr="00DA11D0">
              <w:rPr>
                <w:rFonts w:hint="eastAsia"/>
                <w:lang w:val="en-US" w:eastAsia="zh-CN"/>
              </w:rPr>
              <w:t xml:space="preserve"> </w:t>
            </w:r>
            <w:r w:rsidRPr="00DA11D0">
              <w:rPr>
                <w:rFonts w:hint="eastAsia"/>
                <w:lang w:eastAsia="zh-CN"/>
              </w:rPr>
              <w:t xml:space="preserve">Area </w:t>
            </w:r>
            <w:r w:rsidRPr="00DA11D0">
              <w:t>Identity</w:t>
            </w:r>
          </w:p>
        </w:tc>
        <w:tc>
          <w:tcPr>
            <w:tcW w:w="1080" w:type="dxa"/>
            <w:tcBorders>
              <w:top w:val="single" w:sz="4" w:space="0" w:color="auto"/>
              <w:left w:val="single" w:sz="4" w:space="0" w:color="auto"/>
              <w:bottom w:val="single" w:sz="4" w:space="0" w:color="auto"/>
              <w:right w:val="single" w:sz="4" w:space="0" w:color="auto"/>
            </w:tcBorders>
          </w:tcPr>
          <w:p w14:paraId="255D5D67" w14:textId="77777777" w:rsidR="0031354F" w:rsidRDefault="0031354F" w:rsidP="0031354F">
            <w:pPr>
              <w:pStyle w:val="TAL"/>
              <w:keepNext w:val="0"/>
              <w:keepLines w:val="0"/>
              <w:widowControl w:val="0"/>
              <w:rPr>
                <w:rFonts w:cs="Arial"/>
                <w:lang w:eastAsia="ja-JP"/>
              </w:rPr>
            </w:pPr>
            <w:r w:rsidRPr="00DA11D0">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D4EE98" w14:textId="77777777" w:rsidR="0031354F" w:rsidRPr="00EA5FA7" w:rsidRDefault="0031354F" w:rsidP="0031354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8D1FD35" w14:textId="77777777" w:rsidR="0031354F" w:rsidRPr="000274DA" w:rsidRDefault="0031354F" w:rsidP="0031354F">
            <w:pPr>
              <w:pStyle w:val="TAL"/>
              <w:keepNext w:val="0"/>
              <w:keepLines w:val="0"/>
              <w:widowControl w:val="0"/>
              <w:rPr>
                <w:rFonts w:cs="Arial"/>
                <w:lang w:eastAsia="ja-JP"/>
              </w:rPr>
            </w:pPr>
            <w:r w:rsidRPr="00DA11D0">
              <w:t xml:space="preserve">OCTET </w:t>
            </w:r>
            <w:proofErr w:type="gramStart"/>
            <w:r w:rsidRPr="00DA11D0">
              <w:t>STRING(</w:t>
            </w:r>
            <w:proofErr w:type="gramEnd"/>
            <w:r w:rsidRPr="00DA11D0">
              <w:rPr>
                <w:rFonts w:hint="eastAsia"/>
                <w:lang w:val="en-US" w:eastAsia="zh-CN"/>
              </w:rPr>
              <w:t>3</w:t>
            </w:r>
            <w:r w:rsidRPr="00DA11D0">
              <w:t>)</w:t>
            </w:r>
          </w:p>
        </w:tc>
        <w:tc>
          <w:tcPr>
            <w:tcW w:w="1728" w:type="dxa"/>
            <w:tcBorders>
              <w:top w:val="single" w:sz="4" w:space="0" w:color="auto"/>
              <w:left w:val="single" w:sz="4" w:space="0" w:color="auto"/>
              <w:bottom w:val="single" w:sz="4" w:space="0" w:color="auto"/>
              <w:right w:val="single" w:sz="4" w:space="0" w:color="auto"/>
            </w:tcBorders>
          </w:tcPr>
          <w:p w14:paraId="3AEBB8BD" w14:textId="77777777" w:rsidR="0031354F" w:rsidRPr="00EA5FA7" w:rsidRDefault="0031354F" w:rsidP="0031354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1B0660" w14:textId="77777777" w:rsidR="0031354F" w:rsidRPr="00303BA0" w:rsidRDefault="0031354F" w:rsidP="0031354F">
            <w:pPr>
              <w:pStyle w:val="TAC"/>
              <w:keepNext w:val="0"/>
              <w:keepLines w:val="0"/>
              <w:widowControl w:val="0"/>
              <w:rPr>
                <w:lang w:eastAsia="ja-JP"/>
              </w:rPr>
            </w:pPr>
            <w:r w:rsidRPr="00DA11D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D050F1" w14:textId="77777777" w:rsidR="0031354F" w:rsidRPr="00303BA0" w:rsidRDefault="0031354F" w:rsidP="0031354F">
            <w:pPr>
              <w:pStyle w:val="TAC"/>
              <w:keepNext w:val="0"/>
              <w:keepLines w:val="0"/>
              <w:widowControl w:val="0"/>
              <w:rPr>
                <w:lang w:eastAsia="ja-JP"/>
              </w:rPr>
            </w:pPr>
          </w:p>
        </w:tc>
      </w:tr>
      <w:tr w:rsidR="0031354F" w:rsidRPr="00EA5FA7" w14:paraId="2A042BB2" w14:textId="77777777" w:rsidTr="0031354F">
        <w:tc>
          <w:tcPr>
            <w:tcW w:w="2160" w:type="dxa"/>
            <w:tcBorders>
              <w:top w:val="single" w:sz="4" w:space="0" w:color="auto"/>
              <w:left w:val="single" w:sz="4" w:space="0" w:color="auto"/>
              <w:bottom w:val="single" w:sz="4" w:space="0" w:color="auto"/>
              <w:right w:val="single" w:sz="4" w:space="0" w:color="auto"/>
            </w:tcBorders>
          </w:tcPr>
          <w:p w14:paraId="7A2C358D" w14:textId="77777777" w:rsidR="0031354F" w:rsidRPr="00DA11D0" w:rsidRDefault="0031354F" w:rsidP="0031354F">
            <w:pPr>
              <w:pStyle w:val="TAL"/>
              <w:keepNext w:val="0"/>
              <w:keepLines w:val="0"/>
              <w:widowControl w:val="0"/>
              <w:ind w:left="102"/>
            </w:pPr>
            <w:proofErr w:type="spellStart"/>
            <w:r w:rsidRPr="00845605">
              <w:rPr>
                <w:rFonts w:cs="Arial"/>
              </w:rPr>
              <w:t>RedCap</w:t>
            </w:r>
            <w:proofErr w:type="spellEnd"/>
            <w:r w:rsidRPr="00845605">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0D0F6AAC" w14:textId="77777777" w:rsidR="0031354F" w:rsidRPr="00DA11D0" w:rsidRDefault="0031354F" w:rsidP="0031354F">
            <w:pPr>
              <w:pStyle w:val="TAL"/>
              <w:keepNext w:val="0"/>
              <w:keepLines w:val="0"/>
              <w:widowControl w:val="0"/>
              <w:rPr>
                <w:rFonts w:cs="Arial"/>
                <w:lang w:eastAsia="ja-JP"/>
              </w:rPr>
            </w:pPr>
            <w:r w:rsidRPr="0084560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7BF31F" w14:textId="77777777" w:rsidR="0031354F" w:rsidRPr="00EA5FA7" w:rsidRDefault="0031354F" w:rsidP="0031354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52AAD4C" w14:textId="77777777" w:rsidR="0031354F" w:rsidRPr="00DA11D0" w:rsidRDefault="0031354F" w:rsidP="0031354F">
            <w:pPr>
              <w:pStyle w:val="TAL"/>
              <w:keepNext w:val="0"/>
              <w:keepLines w:val="0"/>
              <w:widowControl w:val="0"/>
            </w:pPr>
            <w:r w:rsidRPr="00845605">
              <w:rPr>
                <w:rFonts w:cs="Arial"/>
                <w:lang w:eastAsia="ja-JP"/>
              </w:rPr>
              <w:t>BIT STRING (</w:t>
            </w:r>
            <w:proofErr w:type="gramStart"/>
            <w:r w:rsidRPr="00845605">
              <w:rPr>
                <w:rFonts w:cs="Arial"/>
                <w:lang w:eastAsia="ja-JP"/>
              </w:rPr>
              <w:t>SIZE(</w:t>
            </w:r>
            <w:proofErr w:type="gramEnd"/>
            <w:r w:rsidRPr="00845605">
              <w:rPr>
                <w:rFonts w:cs="Arial"/>
                <w:lang w:eastAsia="ja-JP"/>
              </w:rPr>
              <w:t xml:space="preserve">8)) </w:t>
            </w:r>
          </w:p>
        </w:tc>
        <w:tc>
          <w:tcPr>
            <w:tcW w:w="1728" w:type="dxa"/>
            <w:tcBorders>
              <w:top w:val="single" w:sz="4" w:space="0" w:color="auto"/>
              <w:left w:val="single" w:sz="4" w:space="0" w:color="auto"/>
              <w:bottom w:val="single" w:sz="4" w:space="0" w:color="auto"/>
              <w:right w:val="single" w:sz="4" w:space="0" w:color="auto"/>
            </w:tcBorders>
          </w:tcPr>
          <w:p w14:paraId="31472FED" w14:textId="77777777" w:rsidR="0031354F" w:rsidRPr="00845605" w:rsidRDefault="0031354F" w:rsidP="0031354F">
            <w:pPr>
              <w:pStyle w:val="TAL"/>
              <w:keepNext w:val="0"/>
              <w:keepLines w:val="0"/>
              <w:widowControl w:val="0"/>
            </w:pPr>
            <w:r w:rsidRPr="00845605">
              <w:t xml:space="preserve">The presence of this IE indicates that the </w:t>
            </w:r>
            <w:proofErr w:type="spellStart"/>
            <w:r w:rsidRPr="00845605">
              <w:t>intraFreqReselectionRedCap</w:t>
            </w:r>
            <w:proofErr w:type="spellEnd"/>
            <w:r w:rsidRPr="00845605">
              <w:t xml:space="preserve"> IE is broadcast in SIB1 of the corresponding cell, see TS 38.331 [</w:t>
            </w:r>
            <w:r w:rsidRPr="00845605">
              <w:rPr>
                <w:rFonts w:hint="eastAsia"/>
              </w:rPr>
              <w:t>8</w:t>
            </w:r>
            <w:r w:rsidRPr="00845605">
              <w:t>].</w:t>
            </w:r>
          </w:p>
          <w:p w14:paraId="13065F7B" w14:textId="77777777" w:rsidR="0031354F" w:rsidRPr="00845605" w:rsidRDefault="0031354F" w:rsidP="0031354F">
            <w:pPr>
              <w:pStyle w:val="TAL"/>
              <w:keepNext w:val="0"/>
              <w:keepLines w:val="0"/>
              <w:widowControl w:val="0"/>
            </w:pPr>
            <w:r w:rsidRPr="00845605">
              <w:t xml:space="preserve">Each position in the bitmap indicates which </w:t>
            </w:r>
            <w:proofErr w:type="spellStart"/>
            <w:r w:rsidRPr="00845605">
              <w:t>RedCap</w:t>
            </w:r>
            <w:proofErr w:type="spellEnd"/>
            <w:r w:rsidRPr="00845605">
              <w:t xml:space="preserve"> UEs are allowed access, according to the setting of </w:t>
            </w:r>
            <w:proofErr w:type="spellStart"/>
            <w:r w:rsidRPr="00845605">
              <w:t>RedCap</w:t>
            </w:r>
            <w:proofErr w:type="spellEnd"/>
            <w:r w:rsidRPr="00845605">
              <w:t xml:space="preserve"> barring indicators in SIB1, see TS 38.331 [</w:t>
            </w:r>
            <w:r w:rsidRPr="00845605">
              <w:rPr>
                <w:rFonts w:hint="eastAsia"/>
              </w:rPr>
              <w:t>8</w:t>
            </w:r>
            <w:r w:rsidRPr="00845605">
              <w:t>].</w:t>
            </w:r>
          </w:p>
          <w:p w14:paraId="7689B6FD" w14:textId="77777777" w:rsidR="0031354F" w:rsidRDefault="0031354F" w:rsidP="0031354F">
            <w:pPr>
              <w:pStyle w:val="TAL"/>
              <w:keepNext w:val="0"/>
              <w:keepLines w:val="0"/>
              <w:widowControl w:val="0"/>
              <w:rPr>
                <w:rFonts w:cs="Arial"/>
                <w:szCs w:val="18"/>
              </w:rPr>
            </w:pPr>
            <w:r w:rsidRPr="00845605">
              <w:rPr>
                <w:rFonts w:cs="Arial"/>
                <w:szCs w:val="18"/>
              </w:rPr>
              <w:t>First bit = 1Rx, second bit = 2Rx,</w:t>
            </w:r>
          </w:p>
          <w:p w14:paraId="1C3E08CA" w14:textId="77777777" w:rsidR="0031354F" w:rsidRDefault="0031354F" w:rsidP="0031354F">
            <w:pPr>
              <w:pStyle w:val="TAL"/>
              <w:keepNext w:val="0"/>
              <w:keepLines w:val="0"/>
              <w:widowControl w:val="0"/>
              <w:rPr>
                <w:rFonts w:cs="Arial"/>
                <w:szCs w:val="18"/>
                <w:lang w:val="en-US"/>
              </w:rPr>
            </w:pPr>
            <w:r>
              <w:rPr>
                <w:rFonts w:cs="Arial"/>
                <w:szCs w:val="18"/>
                <w:lang w:val="en-US"/>
              </w:rPr>
              <w:t xml:space="preserve">third bit = </w:t>
            </w:r>
            <w:proofErr w:type="spellStart"/>
            <w:r>
              <w:rPr>
                <w:rFonts w:eastAsia="宋体"/>
                <w:lang w:val="en-US" w:eastAsia="zh-CN"/>
              </w:rPr>
              <w:t>halfDuplex</w:t>
            </w:r>
            <w:proofErr w:type="spellEnd"/>
            <w:r>
              <w:rPr>
                <w:rFonts w:eastAsia="宋体"/>
                <w:lang w:val="en-US" w:eastAsia="zh-CN"/>
              </w:rPr>
              <w:t>,</w:t>
            </w:r>
          </w:p>
          <w:p w14:paraId="12E3F10C" w14:textId="77777777" w:rsidR="0031354F" w:rsidRPr="00EA5FA7" w:rsidRDefault="0031354F" w:rsidP="0031354F">
            <w:pPr>
              <w:pStyle w:val="TAL"/>
              <w:keepNext w:val="0"/>
              <w:keepLines w:val="0"/>
              <w:widowControl w:val="0"/>
              <w:rPr>
                <w:rFonts w:cs="Arial"/>
                <w:szCs w:val="18"/>
                <w:lang w:eastAsia="zh-CN"/>
              </w:rPr>
            </w:pPr>
            <w:r w:rsidRPr="00845605">
              <w:rPr>
                <w:rFonts w:cs="Arial"/>
                <w:szCs w:val="18"/>
              </w:rPr>
              <w:t xml:space="preserve"> 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4DA30DA9" w14:textId="77777777" w:rsidR="0031354F" w:rsidRPr="00DA11D0" w:rsidRDefault="0031354F" w:rsidP="0031354F">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4FDDFF" w14:textId="77777777" w:rsidR="0031354F" w:rsidRPr="00303BA0" w:rsidRDefault="0031354F" w:rsidP="0031354F">
            <w:pPr>
              <w:pStyle w:val="TAC"/>
              <w:keepNext w:val="0"/>
              <w:keepLines w:val="0"/>
              <w:widowControl w:val="0"/>
              <w:rPr>
                <w:lang w:eastAsia="ja-JP"/>
              </w:rPr>
            </w:pPr>
            <w:r w:rsidRPr="00845605">
              <w:rPr>
                <w:lang w:eastAsia="ja-JP"/>
              </w:rPr>
              <w:t>ignore</w:t>
            </w:r>
          </w:p>
        </w:tc>
      </w:tr>
      <w:tr w:rsidR="0031354F" w:rsidRPr="00EA5FA7" w14:paraId="2D8496C7" w14:textId="77777777" w:rsidTr="0031354F">
        <w:trPr>
          <w:ins w:id="457" w:author="Huawei" w:date="2023-08-10T10:55:00Z"/>
        </w:trPr>
        <w:tc>
          <w:tcPr>
            <w:tcW w:w="2160" w:type="dxa"/>
            <w:tcBorders>
              <w:top w:val="single" w:sz="4" w:space="0" w:color="auto"/>
              <w:left w:val="single" w:sz="4" w:space="0" w:color="auto"/>
              <w:bottom w:val="single" w:sz="4" w:space="0" w:color="auto"/>
              <w:right w:val="single" w:sz="4" w:space="0" w:color="auto"/>
            </w:tcBorders>
          </w:tcPr>
          <w:p w14:paraId="6D5C655C" w14:textId="58797174" w:rsidR="0031354F" w:rsidRPr="00845605" w:rsidRDefault="0031354F" w:rsidP="0031354F">
            <w:pPr>
              <w:pStyle w:val="TAL"/>
              <w:keepNext w:val="0"/>
              <w:keepLines w:val="0"/>
              <w:widowControl w:val="0"/>
              <w:ind w:left="102"/>
              <w:rPr>
                <w:ins w:id="458" w:author="Huawei" w:date="2023-08-10T10:55:00Z"/>
                <w:rFonts w:cs="Arial"/>
              </w:rPr>
            </w:pPr>
            <w:ins w:id="459" w:author="Huawei" w:date="2023-08-10T10:55:00Z">
              <w:r>
                <w:rPr>
                  <w:rFonts w:cs="Arial"/>
                  <w:lang w:eastAsia="zh-CN"/>
                </w:rPr>
                <w:t xml:space="preserve">Cell </w:t>
              </w:r>
              <w:r w:rsidRPr="00767892">
                <w:rPr>
                  <w:rFonts w:cs="Arial"/>
                  <w:lang w:eastAsia="zh-CN"/>
                </w:rPr>
                <w:t>DTX/DRX configuration</w:t>
              </w:r>
            </w:ins>
          </w:p>
        </w:tc>
        <w:tc>
          <w:tcPr>
            <w:tcW w:w="1080" w:type="dxa"/>
            <w:tcBorders>
              <w:top w:val="single" w:sz="4" w:space="0" w:color="auto"/>
              <w:left w:val="single" w:sz="4" w:space="0" w:color="auto"/>
              <w:bottom w:val="single" w:sz="4" w:space="0" w:color="auto"/>
              <w:right w:val="single" w:sz="4" w:space="0" w:color="auto"/>
            </w:tcBorders>
          </w:tcPr>
          <w:p w14:paraId="0CA965B9" w14:textId="46025C29" w:rsidR="0031354F" w:rsidRPr="00CE43A1" w:rsidRDefault="0031354F" w:rsidP="0031354F">
            <w:pPr>
              <w:pStyle w:val="TAL"/>
              <w:keepNext w:val="0"/>
              <w:keepLines w:val="0"/>
              <w:widowControl w:val="0"/>
              <w:rPr>
                <w:ins w:id="460" w:author="Huawei" w:date="2023-08-10T10:55:00Z"/>
                <w:rFonts w:eastAsiaTheme="minorEastAsia" w:cs="Arial"/>
                <w:lang w:eastAsia="zh-CN"/>
              </w:rPr>
            </w:pPr>
            <w:ins w:id="461" w:author="Huawei" w:date="2023-08-10T10:55:00Z">
              <w:r>
                <w:rPr>
                  <w:rFonts w:eastAsiaTheme="minorEastAsia" w:cs="Arial"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9B021E1" w14:textId="77777777" w:rsidR="0031354F" w:rsidRPr="00EA5FA7" w:rsidRDefault="0031354F" w:rsidP="0031354F">
            <w:pPr>
              <w:pStyle w:val="TAL"/>
              <w:keepNext w:val="0"/>
              <w:keepLines w:val="0"/>
              <w:widowControl w:val="0"/>
              <w:rPr>
                <w:ins w:id="462" w:author="Huawei" w:date="2023-08-10T10:5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108D01" w14:textId="58C61113" w:rsidR="0031354F" w:rsidRPr="00CE43A1" w:rsidRDefault="0031354F" w:rsidP="0031354F">
            <w:pPr>
              <w:pStyle w:val="TAL"/>
              <w:keepNext w:val="0"/>
              <w:keepLines w:val="0"/>
              <w:widowControl w:val="0"/>
              <w:rPr>
                <w:ins w:id="463" w:author="Huawei" w:date="2023-08-10T10:55:00Z"/>
                <w:rFonts w:eastAsiaTheme="minorEastAsia" w:cs="Arial"/>
                <w:lang w:eastAsia="zh-CN"/>
              </w:rPr>
            </w:pPr>
            <w:ins w:id="464" w:author="Huawei" w:date="2023-08-10T10:56:00Z">
              <w:r>
                <w:rPr>
                  <w:rFonts w:eastAsiaTheme="minorEastAsia" w:cs="Arial" w:hint="eastAsia"/>
                  <w:lang w:eastAsia="zh-CN"/>
                </w:rPr>
                <w:t>9</w:t>
              </w:r>
              <w:r>
                <w:rPr>
                  <w:rFonts w:eastAsiaTheme="minorEastAsia" w:cs="Arial"/>
                  <w:lang w:eastAsia="zh-CN"/>
                </w:rPr>
                <w:t>.3.1.</w:t>
              </w:r>
            </w:ins>
            <w:ins w:id="465" w:author="Huawei" w:date="2023-08-11T08:55:00Z">
              <w:r w:rsidR="00FB4BE0">
                <w:rPr>
                  <w:rFonts w:eastAsiaTheme="minorEastAsia" w:cs="Arial"/>
                  <w:lang w:eastAsia="zh-CN"/>
                </w:rPr>
                <w:t>aaa</w:t>
              </w:r>
            </w:ins>
          </w:p>
        </w:tc>
        <w:tc>
          <w:tcPr>
            <w:tcW w:w="1728" w:type="dxa"/>
            <w:tcBorders>
              <w:top w:val="single" w:sz="4" w:space="0" w:color="auto"/>
              <w:left w:val="single" w:sz="4" w:space="0" w:color="auto"/>
              <w:bottom w:val="single" w:sz="4" w:space="0" w:color="auto"/>
              <w:right w:val="single" w:sz="4" w:space="0" w:color="auto"/>
            </w:tcBorders>
          </w:tcPr>
          <w:p w14:paraId="76FE3826" w14:textId="77777777" w:rsidR="0031354F" w:rsidRPr="00845605" w:rsidRDefault="0031354F" w:rsidP="0031354F">
            <w:pPr>
              <w:pStyle w:val="TAL"/>
              <w:keepNext w:val="0"/>
              <w:keepLines w:val="0"/>
              <w:widowControl w:val="0"/>
              <w:rPr>
                <w:ins w:id="466" w:author="Huawei" w:date="2023-08-10T10:55:00Z"/>
              </w:rPr>
            </w:pPr>
          </w:p>
        </w:tc>
        <w:tc>
          <w:tcPr>
            <w:tcW w:w="1080" w:type="dxa"/>
            <w:tcBorders>
              <w:top w:val="single" w:sz="4" w:space="0" w:color="auto"/>
              <w:left w:val="single" w:sz="4" w:space="0" w:color="auto"/>
              <w:bottom w:val="single" w:sz="4" w:space="0" w:color="auto"/>
              <w:right w:val="single" w:sz="4" w:space="0" w:color="auto"/>
            </w:tcBorders>
          </w:tcPr>
          <w:p w14:paraId="11BD1360" w14:textId="346DF469" w:rsidR="0031354F" w:rsidRPr="00CE43A1" w:rsidRDefault="0031354F" w:rsidP="0031354F">
            <w:pPr>
              <w:pStyle w:val="TAC"/>
              <w:keepNext w:val="0"/>
              <w:keepLines w:val="0"/>
              <w:widowControl w:val="0"/>
              <w:rPr>
                <w:ins w:id="467" w:author="Huawei" w:date="2023-08-10T10:55:00Z"/>
                <w:rFonts w:eastAsiaTheme="minorEastAsia"/>
                <w:lang w:eastAsia="zh-CN"/>
              </w:rPr>
            </w:pPr>
            <w:ins w:id="468" w:author="Huawei" w:date="2023-08-10T10:56:00Z">
              <w:r>
                <w:rPr>
                  <w:rFonts w:eastAsiaTheme="minorEastAsia" w:hint="eastAsia"/>
                  <w:lang w:eastAsia="zh-CN"/>
                </w:rPr>
                <w:t>Y</w:t>
              </w:r>
              <w:r>
                <w:rPr>
                  <w:rFonts w:eastAsiaTheme="minorEastAsia"/>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1D9D103C" w14:textId="5CFF1958" w:rsidR="0031354F" w:rsidRPr="00CE43A1" w:rsidRDefault="0031354F" w:rsidP="0031354F">
            <w:pPr>
              <w:pStyle w:val="TAC"/>
              <w:keepNext w:val="0"/>
              <w:keepLines w:val="0"/>
              <w:widowControl w:val="0"/>
              <w:rPr>
                <w:ins w:id="469" w:author="Huawei" w:date="2023-08-10T10:55:00Z"/>
                <w:rFonts w:eastAsiaTheme="minorEastAsia"/>
                <w:lang w:eastAsia="zh-CN"/>
              </w:rPr>
            </w:pPr>
            <w:ins w:id="470" w:author="Huawei" w:date="2023-08-10T10:56:00Z">
              <w:r>
                <w:rPr>
                  <w:rFonts w:eastAsiaTheme="minorEastAsia" w:hint="eastAsia"/>
                  <w:lang w:eastAsia="zh-CN"/>
                </w:rPr>
                <w:t>i</w:t>
              </w:r>
              <w:r>
                <w:rPr>
                  <w:rFonts w:eastAsiaTheme="minorEastAsia"/>
                  <w:lang w:eastAsia="zh-CN"/>
                </w:rPr>
                <w:t>gnore</w:t>
              </w:r>
            </w:ins>
          </w:p>
        </w:tc>
      </w:tr>
    </w:tbl>
    <w:p w14:paraId="7D0D1E02" w14:textId="77777777" w:rsidR="0031354F" w:rsidRPr="00EA5FA7" w:rsidRDefault="0031354F" w:rsidP="0031354F">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354F" w:rsidRPr="00EA5FA7" w14:paraId="76B34738" w14:textId="77777777" w:rsidTr="0031354F">
        <w:tc>
          <w:tcPr>
            <w:tcW w:w="3686" w:type="dxa"/>
          </w:tcPr>
          <w:p w14:paraId="7B453B78" w14:textId="77777777" w:rsidR="0031354F" w:rsidRPr="00EA5FA7" w:rsidRDefault="0031354F" w:rsidP="0031354F">
            <w:pPr>
              <w:pStyle w:val="TAH"/>
              <w:keepNext w:val="0"/>
              <w:keepLines w:val="0"/>
              <w:widowControl w:val="0"/>
              <w:rPr>
                <w:lang w:eastAsia="ja-JP"/>
              </w:rPr>
            </w:pPr>
            <w:r w:rsidRPr="00EA5FA7">
              <w:rPr>
                <w:lang w:eastAsia="ja-JP"/>
              </w:rPr>
              <w:lastRenderedPageBreak/>
              <w:t>Range bound</w:t>
            </w:r>
          </w:p>
        </w:tc>
        <w:tc>
          <w:tcPr>
            <w:tcW w:w="5670" w:type="dxa"/>
          </w:tcPr>
          <w:p w14:paraId="2A075777" w14:textId="77777777" w:rsidR="0031354F" w:rsidRPr="00EA5FA7" w:rsidRDefault="0031354F" w:rsidP="0031354F">
            <w:pPr>
              <w:pStyle w:val="TAH"/>
              <w:keepNext w:val="0"/>
              <w:keepLines w:val="0"/>
              <w:widowControl w:val="0"/>
              <w:rPr>
                <w:lang w:eastAsia="ja-JP"/>
              </w:rPr>
            </w:pPr>
            <w:r w:rsidRPr="00EA5FA7">
              <w:rPr>
                <w:lang w:eastAsia="ja-JP"/>
              </w:rPr>
              <w:t>Explanation</w:t>
            </w:r>
          </w:p>
        </w:tc>
      </w:tr>
      <w:tr w:rsidR="0031354F" w:rsidRPr="00EA5FA7" w14:paraId="210DD640" w14:textId="77777777" w:rsidTr="0031354F">
        <w:tc>
          <w:tcPr>
            <w:tcW w:w="3686" w:type="dxa"/>
          </w:tcPr>
          <w:p w14:paraId="56C02B20" w14:textId="77777777" w:rsidR="0031354F" w:rsidRPr="00EA5FA7" w:rsidRDefault="0031354F" w:rsidP="0031354F">
            <w:pPr>
              <w:pStyle w:val="TAL"/>
              <w:keepNext w:val="0"/>
              <w:keepLines w:val="0"/>
              <w:widowControl w:val="0"/>
              <w:rPr>
                <w:lang w:eastAsia="ja-JP"/>
              </w:rPr>
            </w:pPr>
            <w:proofErr w:type="spellStart"/>
            <w:r w:rsidRPr="00EA5FA7">
              <w:rPr>
                <w:lang w:eastAsia="ja-JP"/>
              </w:rPr>
              <w:t>maxnoofBPLMNs</w:t>
            </w:r>
            <w:proofErr w:type="spellEnd"/>
          </w:p>
        </w:tc>
        <w:tc>
          <w:tcPr>
            <w:tcW w:w="5670" w:type="dxa"/>
          </w:tcPr>
          <w:p w14:paraId="2543472A" w14:textId="77777777" w:rsidR="0031354F" w:rsidRPr="00EA5FA7" w:rsidRDefault="0031354F" w:rsidP="0031354F">
            <w:pPr>
              <w:pStyle w:val="TAL"/>
              <w:keepNext w:val="0"/>
              <w:keepLines w:val="0"/>
              <w:widowControl w:val="0"/>
              <w:rPr>
                <w:lang w:eastAsia="ja-JP"/>
              </w:rPr>
            </w:pPr>
            <w:r w:rsidRPr="00EA5FA7">
              <w:rPr>
                <w:lang w:eastAsia="ja-JP"/>
              </w:rPr>
              <w:t>Maximum no. of Broadcast PLMN Ids. Value is 6.</w:t>
            </w:r>
          </w:p>
        </w:tc>
      </w:tr>
      <w:tr w:rsidR="0031354F" w:rsidRPr="00EA5FA7" w14:paraId="7DC95E21" w14:textId="77777777" w:rsidTr="0031354F">
        <w:tc>
          <w:tcPr>
            <w:tcW w:w="3686" w:type="dxa"/>
          </w:tcPr>
          <w:p w14:paraId="2AE10D5F" w14:textId="77777777" w:rsidR="0031354F" w:rsidRPr="00EA5FA7" w:rsidRDefault="0031354F" w:rsidP="0031354F">
            <w:pPr>
              <w:pStyle w:val="TAL"/>
              <w:keepNext w:val="0"/>
              <w:keepLines w:val="0"/>
              <w:widowControl w:val="0"/>
              <w:rPr>
                <w:lang w:eastAsia="ja-JP"/>
              </w:rPr>
            </w:pPr>
            <w:proofErr w:type="spellStart"/>
            <w:r w:rsidRPr="00EA5FA7">
              <w:rPr>
                <w:lang w:eastAsia="ja-JP"/>
              </w:rPr>
              <w:t>maxnoofExtendedBPLMNs</w:t>
            </w:r>
            <w:proofErr w:type="spellEnd"/>
          </w:p>
        </w:tc>
        <w:tc>
          <w:tcPr>
            <w:tcW w:w="5670" w:type="dxa"/>
          </w:tcPr>
          <w:p w14:paraId="16CAD13A" w14:textId="77777777" w:rsidR="0031354F" w:rsidRPr="00EA5FA7" w:rsidRDefault="0031354F" w:rsidP="0031354F">
            <w:pPr>
              <w:pStyle w:val="TAL"/>
              <w:keepNext w:val="0"/>
              <w:keepLines w:val="0"/>
              <w:widowControl w:val="0"/>
              <w:rPr>
                <w:lang w:eastAsia="ja-JP"/>
              </w:rPr>
            </w:pPr>
            <w:r w:rsidRPr="00EA5FA7">
              <w:rPr>
                <w:lang w:eastAsia="ja-JP"/>
              </w:rPr>
              <w:t>Maximum no. of Extended Broadcast PLMN Ids. Value is 6.</w:t>
            </w:r>
          </w:p>
        </w:tc>
      </w:tr>
      <w:tr w:rsidR="0031354F" w:rsidRPr="00EA5FA7" w14:paraId="034F9525" w14:textId="77777777" w:rsidTr="0031354F">
        <w:tc>
          <w:tcPr>
            <w:tcW w:w="3686" w:type="dxa"/>
          </w:tcPr>
          <w:p w14:paraId="312D23CE" w14:textId="77777777" w:rsidR="0031354F" w:rsidRPr="00EA5FA7" w:rsidRDefault="0031354F" w:rsidP="0031354F">
            <w:pPr>
              <w:pStyle w:val="TAL"/>
              <w:keepNext w:val="0"/>
              <w:keepLines w:val="0"/>
              <w:widowControl w:val="0"/>
              <w:rPr>
                <w:lang w:eastAsia="ja-JP"/>
              </w:rPr>
            </w:pPr>
            <w:proofErr w:type="spellStart"/>
            <w:r w:rsidRPr="00EA5FA7">
              <w:rPr>
                <w:lang w:eastAsia="ja-JP"/>
              </w:rPr>
              <w:t>maxnoofBPLMNsNR</w:t>
            </w:r>
            <w:proofErr w:type="spellEnd"/>
          </w:p>
        </w:tc>
        <w:tc>
          <w:tcPr>
            <w:tcW w:w="5670" w:type="dxa"/>
          </w:tcPr>
          <w:p w14:paraId="2BC36D94" w14:textId="77777777" w:rsidR="0031354F" w:rsidRPr="00EA5FA7" w:rsidRDefault="0031354F" w:rsidP="0031354F">
            <w:pPr>
              <w:pStyle w:val="TAL"/>
              <w:keepNext w:val="0"/>
              <w:keepLines w:val="0"/>
              <w:widowControl w:val="0"/>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r w:rsidR="0031354F" w:rsidRPr="00EA5FA7" w14:paraId="47599E9B" w14:textId="77777777" w:rsidTr="0031354F">
        <w:tc>
          <w:tcPr>
            <w:tcW w:w="3686" w:type="dxa"/>
          </w:tcPr>
          <w:p w14:paraId="1F195FC5" w14:textId="77777777" w:rsidR="0031354F" w:rsidRPr="00EA5FA7" w:rsidRDefault="0031354F" w:rsidP="0031354F">
            <w:pPr>
              <w:pStyle w:val="TAL"/>
              <w:keepNext w:val="0"/>
              <w:keepLines w:val="0"/>
              <w:widowControl w:val="0"/>
              <w:rPr>
                <w:lang w:eastAsia="ja-JP"/>
              </w:rPr>
            </w:pPr>
            <w:proofErr w:type="spellStart"/>
            <w:r w:rsidRPr="006A6F20">
              <w:t>maxnoofNR-UChannelIDs</w:t>
            </w:r>
            <w:proofErr w:type="spellEnd"/>
          </w:p>
        </w:tc>
        <w:tc>
          <w:tcPr>
            <w:tcW w:w="5670" w:type="dxa"/>
          </w:tcPr>
          <w:p w14:paraId="2B7BCC4E" w14:textId="77777777" w:rsidR="0031354F" w:rsidRPr="00EA5FA7" w:rsidRDefault="0031354F" w:rsidP="0031354F">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31354F" w:rsidRPr="00EA5FA7" w14:paraId="0ABBFE01" w14:textId="77777777" w:rsidTr="0031354F">
        <w:tc>
          <w:tcPr>
            <w:tcW w:w="3686" w:type="dxa"/>
          </w:tcPr>
          <w:p w14:paraId="54268B15" w14:textId="77777777" w:rsidR="0031354F" w:rsidRPr="006A6F20" w:rsidRDefault="0031354F" w:rsidP="0031354F">
            <w:pPr>
              <w:pStyle w:val="TAL"/>
              <w:keepNext w:val="0"/>
              <w:keepLines w:val="0"/>
              <w:widowControl w:val="0"/>
            </w:pPr>
            <w:proofErr w:type="spellStart"/>
            <w:r w:rsidRPr="00DA11D0">
              <w:rPr>
                <w:rFonts w:hint="eastAsia"/>
                <w:lang w:eastAsia="ja-JP"/>
              </w:rPr>
              <w:t>maxnoofMBSFSAs</w:t>
            </w:r>
            <w:proofErr w:type="spellEnd"/>
          </w:p>
        </w:tc>
        <w:tc>
          <w:tcPr>
            <w:tcW w:w="5670" w:type="dxa"/>
          </w:tcPr>
          <w:p w14:paraId="65B2783F" w14:textId="77777777" w:rsidR="0031354F" w:rsidRPr="006A6F20" w:rsidRDefault="0031354F" w:rsidP="0031354F">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00851232" w14:textId="77777777" w:rsidR="0031354F" w:rsidRPr="00CE63E2" w:rsidRDefault="0031354F" w:rsidP="0031354F">
      <w:pPr>
        <w:pStyle w:val="FirstChange"/>
        <w:jc w:val="left"/>
      </w:pPr>
    </w:p>
    <w:p w14:paraId="10A1731E" w14:textId="77777777" w:rsidR="0031354F" w:rsidRDefault="0031354F" w:rsidP="0031354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A6C5875" w14:textId="77777777" w:rsidR="00BD127D" w:rsidRDefault="00BD127D" w:rsidP="002A4659">
      <w:pPr>
        <w:rPr>
          <w:rFonts w:eastAsia="宋体"/>
          <w:color w:val="0070C0"/>
          <w:lang w:val="en-US" w:eastAsia="zh-CN"/>
        </w:rPr>
      </w:pPr>
    </w:p>
    <w:p w14:paraId="4CBC5DFA" w14:textId="77777777" w:rsidR="000E4D63" w:rsidRPr="006A6F20" w:rsidRDefault="000E4D63" w:rsidP="000E4D63">
      <w:pPr>
        <w:pStyle w:val="Heading4"/>
      </w:pPr>
      <w:r w:rsidRPr="006A6F20">
        <w:t>9.3.1.</w:t>
      </w:r>
      <w:r>
        <w:t>213</w:t>
      </w:r>
      <w:r w:rsidRPr="006A6F20">
        <w:tab/>
        <w:t>Coverage Modification Notification</w:t>
      </w:r>
    </w:p>
    <w:p w14:paraId="716E0CC5" w14:textId="77777777" w:rsidR="000E4D63" w:rsidRPr="006A6F20" w:rsidRDefault="000E4D63" w:rsidP="000E4D63">
      <w:r w:rsidRPr="006A6F20">
        <w:t xml:space="preserve">This IE includes a list of cells and/or SS/PBCH block indexes with the corresponding coverage configuration selected by the </w:t>
      </w:r>
      <w:proofErr w:type="spellStart"/>
      <w:r w:rsidRPr="006A6F20">
        <w:t>gNB</w:t>
      </w:r>
      <w:proofErr w:type="spellEnd"/>
      <w:r w:rsidRPr="006A6F20">
        <w:t>-DU.</w:t>
      </w:r>
    </w:p>
    <w:tbl>
      <w:tblPr>
        <w:tblW w:w="1063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71" w:author="Huawei" w:date="2023-08-11T08:56:00Z">
          <w:tblPr>
            <w:tblW w:w="1260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82"/>
        <w:gridCol w:w="742"/>
        <w:gridCol w:w="989"/>
        <w:gridCol w:w="1286"/>
        <w:gridCol w:w="1979"/>
        <w:gridCol w:w="1979"/>
        <w:gridCol w:w="1979"/>
        <w:tblGridChange w:id="472">
          <w:tblGrid>
            <w:gridCol w:w="2448"/>
            <w:gridCol w:w="1080"/>
            <w:gridCol w:w="1440"/>
            <w:gridCol w:w="1872"/>
            <w:gridCol w:w="2880"/>
            <w:gridCol w:w="2880"/>
            <w:gridCol w:w="2880"/>
          </w:tblGrid>
        </w:tblGridChange>
      </w:tblGrid>
      <w:tr w:rsidR="005B5988" w:rsidRPr="006A6F20" w14:paraId="108D4DCB" w14:textId="75CBAE24" w:rsidTr="006D1EFB">
        <w:trPr>
          <w:trHeight w:val="382"/>
        </w:trPr>
        <w:tc>
          <w:tcPr>
            <w:tcW w:w="1682" w:type="dxa"/>
            <w:tcPrChange w:id="473" w:author="Huawei" w:date="2023-08-11T08:56:00Z">
              <w:tcPr>
                <w:tcW w:w="2448" w:type="dxa"/>
              </w:tcPr>
            </w:tcPrChange>
          </w:tcPr>
          <w:p w14:paraId="25ECD050" w14:textId="77777777" w:rsidR="005B5988" w:rsidRPr="006A6F20" w:rsidRDefault="005B5988" w:rsidP="005B5988">
            <w:pPr>
              <w:pStyle w:val="TAH"/>
              <w:rPr>
                <w:lang w:eastAsia="ja-JP"/>
              </w:rPr>
            </w:pPr>
            <w:r w:rsidRPr="006A6F20">
              <w:rPr>
                <w:lang w:eastAsia="ja-JP"/>
              </w:rPr>
              <w:t>IE/Group Name</w:t>
            </w:r>
          </w:p>
        </w:tc>
        <w:tc>
          <w:tcPr>
            <w:tcW w:w="742" w:type="dxa"/>
            <w:tcPrChange w:id="474" w:author="Huawei" w:date="2023-08-11T08:56:00Z">
              <w:tcPr>
                <w:tcW w:w="1080" w:type="dxa"/>
              </w:tcPr>
            </w:tcPrChange>
          </w:tcPr>
          <w:p w14:paraId="09005286" w14:textId="77777777" w:rsidR="005B5988" w:rsidRPr="006A6F20" w:rsidRDefault="005B5988" w:rsidP="005B5988">
            <w:pPr>
              <w:pStyle w:val="TAH"/>
              <w:rPr>
                <w:lang w:eastAsia="ja-JP"/>
              </w:rPr>
            </w:pPr>
            <w:r w:rsidRPr="006A6F20">
              <w:rPr>
                <w:lang w:eastAsia="ja-JP"/>
              </w:rPr>
              <w:t>Presence</w:t>
            </w:r>
          </w:p>
        </w:tc>
        <w:tc>
          <w:tcPr>
            <w:tcW w:w="989" w:type="dxa"/>
            <w:tcPrChange w:id="475" w:author="Huawei" w:date="2023-08-11T08:56:00Z">
              <w:tcPr>
                <w:tcW w:w="1440" w:type="dxa"/>
              </w:tcPr>
            </w:tcPrChange>
          </w:tcPr>
          <w:p w14:paraId="6C6AA0C4" w14:textId="77777777" w:rsidR="005B5988" w:rsidRPr="006A6F20" w:rsidRDefault="005B5988" w:rsidP="005B5988">
            <w:pPr>
              <w:pStyle w:val="TAH"/>
              <w:rPr>
                <w:lang w:eastAsia="ja-JP"/>
              </w:rPr>
            </w:pPr>
            <w:r w:rsidRPr="006A6F20">
              <w:rPr>
                <w:lang w:eastAsia="ja-JP"/>
              </w:rPr>
              <w:t>Range</w:t>
            </w:r>
          </w:p>
        </w:tc>
        <w:tc>
          <w:tcPr>
            <w:tcW w:w="1286" w:type="dxa"/>
            <w:tcPrChange w:id="476" w:author="Huawei" w:date="2023-08-11T08:56:00Z">
              <w:tcPr>
                <w:tcW w:w="1872" w:type="dxa"/>
              </w:tcPr>
            </w:tcPrChange>
          </w:tcPr>
          <w:p w14:paraId="51A660FC" w14:textId="77777777" w:rsidR="005B5988" w:rsidRPr="006A6F20" w:rsidRDefault="005B5988" w:rsidP="005B5988">
            <w:pPr>
              <w:pStyle w:val="TAH"/>
              <w:rPr>
                <w:lang w:eastAsia="ja-JP"/>
              </w:rPr>
            </w:pPr>
            <w:r w:rsidRPr="006A6F20">
              <w:rPr>
                <w:lang w:eastAsia="ja-JP"/>
              </w:rPr>
              <w:t>IE type and reference</w:t>
            </w:r>
          </w:p>
        </w:tc>
        <w:tc>
          <w:tcPr>
            <w:tcW w:w="1979" w:type="dxa"/>
            <w:tcPrChange w:id="477" w:author="Huawei" w:date="2023-08-11T08:56:00Z">
              <w:tcPr>
                <w:tcW w:w="2880" w:type="dxa"/>
              </w:tcPr>
            </w:tcPrChange>
          </w:tcPr>
          <w:p w14:paraId="76E37F08" w14:textId="77777777" w:rsidR="005B5988" w:rsidRPr="006A6F20" w:rsidRDefault="005B5988" w:rsidP="005B5988">
            <w:pPr>
              <w:pStyle w:val="TAH"/>
              <w:rPr>
                <w:lang w:eastAsia="ja-JP"/>
              </w:rPr>
            </w:pPr>
            <w:r w:rsidRPr="006A6F20">
              <w:rPr>
                <w:lang w:eastAsia="ja-JP"/>
              </w:rPr>
              <w:t>Semantics description</w:t>
            </w:r>
          </w:p>
        </w:tc>
        <w:tc>
          <w:tcPr>
            <w:tcW w:w="1979" w:type="dxa"/>
            <w:tcPrChange w:id="478" w:author="Huawei" w:date="2023-08-11T08:56:00Z">
              <w:tcPr>
                <w:tcW w:w="2880" w:type="dxa"/>
              </w:tcPr>
            </w:tcPrChange>
          </w:tcPr>
          <w:p w14:paraId="3D2A5282" w14:textId="6FDC4E08" w:rsidR="005B5988" w:rsidRPr="006A6F20" w:rsidRDefault="005B5988" w:rsidP="002A73BE">
            <w:pPr>
              <w:pStyle w:val="TAH"/>
              <w:rPr>
                <w:ins w:id="479" w:author="Huawei" w:date="2023-08-11T08:56:00Z"/>
                <w:lang w:eastAsia="ja-JP"/>
              </w:rPr>
            </w:pPr>
            <w:ins w:id="480" w:author="Huawei" w:date="2023-08-11T08:56:00Z">
              <w:r>
                <w:rPr>
                  <w:lang w:eastAsia="ja-JP"/>
                </w:rPr>
                <w:t>Criticality</w:t>
              </w:r>
            </w:ins>
          </w:p>
        </w:tc>
        <w:tc>
          <w:tcPr>
            <w:tcW w:w="1979" w:type="dxa"/>
            <w:tcPrChange w:id="481" w:author="Huawei" w:date="2023-08-11T08:56:00Z">
              <w:tcPr>
                <w:tcW w:w="2880" w:type="dxa"/>
              </w:tcPr>
            </w:tcPrChange>
          </w:tcPr>
          <w:p w14:paraId="21E48434" w14:textId="71AA8403" w:rsidR="005B5988" w:rsidRPr="006A6F20" w:rsidRDefault="005B5988" w:rsidP="005B5988">
            <w:pPr>
              <w:pStyle w:val="TAH"/>
              <w:rPr>
                <w:ins w:id="482" w:author="Huawei" w:date="2023-08-11T08:56:00Z"/>
                <w:lang w:eastAsia="ja-JP"/>
              </w:rPr>
            </w:pPr>
            <w:ins w:id="483" w:author="Huawei" w:date="2023-08-11T08:56:00Z">
              <w:r>
                <w:rPr>
                  <w:lang w:eastAsia="ja-JP"/>
                </w:rPr>
                <w:t>Assigned Criticality</w:t>
              </w:r>
            </w:ins>
          </w:p>
        </w:tc>
      </w:tr>
      <w:tr w:rsidR="001E64BD" w:rsidRPr="006A6F20" w14:paraId="4E23DFD6" w14:textId="56B092BC" w:rsidTr="006D1EFB">
        <w:trPr>
          <w:trHeight w:val="191"/>
        </w:trPr>
        <w:tc>
          <w:tcPr>
            <w:tcW w:w="1682" w:type="dxa"/>
            <w:tcPrChange w:id="484" w:author="Huawei" w:date="2023-08-11T08:56:00Z">
              <w:tcPr>
                <w:tcW w:w="2448" w:type="dxa"/>
              </w:tcPr>
            </w:tcPrChange>
          </w:tcPr>
          <w:p w14:paraId="17EE3034" w14:textId="77777777" w:rsidR="001E64BD" w:rsidRPr="006A6F20" w:rsidRDefault="001E64BD" w:rsidP="001E64BD">
            <w:pPr>
              <w:pStyle w:val="TAL"/>
              <w:rPr>
                <w:rFonts w:cs="Arial"/>
                <w:bCs/>
                <w:szCs w:val="18"/>
                <w:lang w:eastAsia="ja-JP"/>
              </w:rPr>
            </w:pPr>
            <w:r w:rsidRPr="006A6F20">
              <w:rPr>
                <w:rFonts w:cs="Arial"/>
                <w:bCs/>
                <w:szCs w:val="18"/>
                <w:lang w:eastAsia="ja-JP"/>
              </w:rPr>
              <w:t>Coverage</w:t>
            </w:r>
            <w:r>
              <w:rPr>
                <w:rFonts w:cs="Arial"/>
                <w:bCs/>
                <w:szCs w:val="18"/>
                <w:lang w:eastAsia="ja-JP"/>
              </w:rPr>
              <w:t xml:space="preserve"> </w:t>
            </w:r>
            <w:r w:rsidRPr="006A6F20">
              <w:rPr>
                <w:rFonts w:cs="Arial"/>
                <w:bCs/>
                <w:szCs w:val="18"/>
                <w:lang w:eastAsia="ja-JP"/>
              </w:rPr>
              <w:t>Modification List</w:t>
            </w:r>
          </w:p>
        </w:tc>
        <w:tc>
          <w:tcPr>
            <w:tcW w:w="742" w:type="dxa"/>
            <w:tcPrChange w:id="485" w:author="Huawei" w:date="2023-08-11T08:56:00Z">
              <w:tcPr>
                <w:tcW w:w="1080" w:type="dxa"/>
              </w:tcPr>
            </w:tcPrChange>
          </w:tcPr>
          <w:p w14:paraId="27BBEAFF" w14:textId="77777777" w:rsidR="001E64BD" w:rsidRPr="006A6F20" w:rsidRDefault="001E64BD" w:rsidP="001E64BD">
            <w:pPr>
              <w:pStyle w:val="TAL"/>
              <w:rPr>
                <w:lang w:eastAsia="ja-JP"/>
              </w:rPr>
            </w:pPr>
          </w:p>
        </w:tc>
        <w:tc>
          <w:tcPr>
            <w:tcW w:w="989" w:type="dxa"/>
            <w:tcPrChange w:id="486" w:author="Huawei" w:date="2023-08-11T08:56:00Z">
              <w:tcPr>
                <w:tcW w:w="1440" w:type="dxa"/>
              </w:tcPr>
            </w:tcPrChange>
          </w:tcPr>
          <w:p w14:paraId="6F3303A3" w14:textId="77777777" w:rsidR="001E64BD" w:rsidRPr="006A6F20" w:rsidRDefault="001E64BD" w:rsidP="001E64BD">
            <w:pPr>
              <w:pStyle w:val="TAL"/>
              <w:rPr>
                <w:i/>
                <w:lang w:eastAsia="ja-JP"/>
              </w:rPr>
            </w:pPr>
            <w:r w:rsidRPr="006A6F20">
              <w:rPr>
                <w:i/>
                <w:lang w:eastAsia="ja-JP"/>
              </w:rPr>
              <w:t>1</w:t>
            </w:r>
          </w:p>
        </w:tc>
        <w:tc>
          <w:tcPr>
            <w:tcW w:w="1286" w:type="dxa"/>
            <w:tcPrChange w:id="487" w:author="Huawei" w:date="2023-08-11T08:56:00Z">
              <w:tcPr>
                <w:tcW w:w="1872" w:type="dxa"/>
              </w:tcPr>
            </w:tcPrChange>
          </w:tcPr>
          <w:p w14:paraId="131F7D9A" w14:textId="77777777" w:rsidR="001E64BD" w:rsidRPr="006A6F20" w:rsidRDefault="001E64BD" w:rsidP="001E64BD">
            <w:pPr>
              <w:pStyle w:val="TAL"/>
              <w:rPr>
                <w:lang w:eastAsia="ja-JP"/>
              </w:rPr>
            </w:pPr>
          </w:p>
        </w:tc>
        <w:tc>
          <w:tcPr>
            <w:tcW w:w="1979" w:type="dxa"/>
            <w:tcPrChange w:id="488" w:author="Huawei" w:date="2023-08-11T08:56:00Z">
              <w:tcPr>
                <w:tcW w:w="2880" w:type="dxa"/>
              </w:tcPr>
            </w:tcPrChange>
          </w:tcPr>
          <w:p w14:paraId="3A223A50" w14:textId="77777777" w:rsidR="001E64BD" w:rsidRPr="006A6F20" w:rsidRDefault="001E64BD" w:rsidP="001E64BD">
            <w:pPr>
              <w:pStyle w:val="TAL"/>
              <w:rPr>
                <w:lang w:eastAsia="ja-JP"/>
              </w:rPr>
            </w:pPr>
          </w:p>
        </w:tc>
        <w:tc>
          <w:tcPr>
            <w:tcW w:w="1979" w:type="dxa"/>
            <w:tcPrChange w:id="489" w:author="Huawei" w:date="2023-08-11T08:56:00Z">
              <w:tcPr>
                <w:tcW w:w="2880" w:type="dxa"/>
              </w:tcPr>
            </w:tcPrChange>
          </w:tcPr>
          <w:p w14:paraId="31D247A6" w14:textId="0D2057DB" w:rsidR="001E64BD" w:rsidRPr="006A6F20" w:rsidRDefault="001E64BD" w:rsidP="002A73BE">
            <w:pPr>
              <w:pStyle w:val="TAL"/>
              <w:jc w:val="center"/>
              <w:rPr>
                <w:ins w:id="490" w:author="Huawei" w:date="2023-08-11T08:56:00Z"/>
                <w:lang w:eastAsia="ja-JP"/>
              </w:rPr>
            </w:pPr>
            <w:ins w:id="491" w:author="Huawei" w:date="2023-08-11T08:56:00Z">
              <w:r>
                <w:rPr>
                  <w:lang w:eastAsia="ja-JP"/>
                </w:rPr>
                <w:t>-</w:t>
              </w:r>
            </w:ins>
          </w:p>
        </w:tc>
        <w:tc>
          <w:tcPr>
            <w:tcW w:w="1979" w:type="dxa"/>
            <w:tcPrChange w:id="492" w:author="Huawei" w:date="2023-08-11T08:56:00Z">
              <w:tcPr>
                <w:tcW w:w="2880" w:type="dxa"/>
              </w:tcPr>
            </w:tcPrChange>
          </w:tcPr>
          <w:p w14:paraId="4EFA19F3" w14:textId="77777777" w:rsidR="001E64BD" w:rsidRPr="006A6F20" w:rsidRDefault="001E64BD" w:rsidP="001E64BD">
            <w:pPr>
              <w:pStyle w:val="TAL"/>
              <w:rPr>
                <w:ins w:id="493" w:author="Huawei" w:date="2023-08-11T08:56:00Z"/>
                <w:lang w:eastAsia="ja-JP"/>
              </w:rPr>
            </w:pPr>
          </w:p>
        </w:tc>
      </w:tr>
      <w:tr w:rsidR="001E64BD" w:rsidRPr="006A6F20" w14:paraId="61C4A430" w14:textId="6BC26F71" w:rsidTr="006D1EFB">
        <w:trPr>
          <w:trHeight w:val="589"/>
        </w:trPr>
        <w:tc>
          <w:tcPr>
            <w:tcW w:w="1682" w:type="dxa"/>
            <w:tcPrChange w:id="494" w:author="Huawei" w:date="2023-08-11T08:56:00Z">
              <w:tcPr>
                <w:tcW w:w="2448" w:type="dxa"/>
              </w:tcPr>
            </w:tcPrChange>
          </w:tcPr>
          <w:p w14:paraId="514EE73D" w14:textId="77777777" w:rsidR="001E64BD" w:rsidRPr="006A6F20" w:rsidRDefault="001E64BD" w:rsidP="001E64BD">
            <w:pPr>
              <w:keepNext/>
              <w:keepLines/>
              <w:spacing w:after="0"/>
              <w:ind w:left="102"/>
              <w:rPr>
                <w:rFonts w:cs="Arial"/>
                <w:bCs/>
                <w:szCs w:val="18"/>
                <w:lang w:eastAsia="ja-JP"/>
              </w:rPr>
            </w:pPr>
            <w:r w:rsidRPr="006A6F20">
              <w:rPr>
                <w:rFonts w:ascii="Arial" w:hAnsi="Arial" w:cs="Arial"/>
                <w:bCs/>
                <w:sz w:val="18"/>
                <w:szCs w:val="18"/>
                <w:lang w:eastAsia="ja-JP"/>
              </w:rPr>
              <w:t>&gt;Coverage Modification Item</w:t>
            </w:r>
          </w:p>
        </w:tc>
        <w:tc>
          <w:tcPr>
            <w:tcW w:w="742" w:type="dxa"/>
            <w:tcPrChange w:id="495" w:author="Huawei" w:date="2023-08-11T08:56:00Z">
              <w:tcPr>
                <w:tcW w:w="1080" w:type="dxa"/>
              </w:tcPr>
            </w:tcPrChange>
          </w:tcPr>
          <w:p w14:paraId="5B09E879" w14:textId="77777777" w:rsidR="001E64BD" w:rsidRPr="006A6F20" w:rsidRDefault="001E64BD" w:rsidP="001E64BD">
            <w:pPr>
              <w:pStyle w:val="TAL"/>
            </w:pPr>
          </w:p>
        </w:tc>
        <w:tc>
          <w:tcPr>
            <w:tcW w:w="989" w:type="dxa"/>
            <w:tcPrChange w:id="496" w:author="Huawei" w:date="2023-08-11T08:56:00Z">
              <w:tcPr>
                <w:tcW w:w="1440" w:type="dxa"/>
              </w:tcPr>
            </w:tcPrChange>
          </w:tcPr>
          <w:p w14:paraId="26285794" w14:textId="77777777" w:rsidR="001E64BD" w:rsidRPr="006A6F20" w:rsidRDefault="001E64BD" w:rsidP="001E64BD">
            <w:pPr>
              <w:pStyle w:val="TAL"/>
              <w:rPr>
                <w:lang w:eastAsia="ja-JP"/>
              </w:rPr>
            </w:pPr>
            <w:r w:rsidRPr="006A6F20">
              <w:rPr>
                <w:i/>
                <w:lang w:eastAsia="ja-JP"/>
              </w:rPr>
              <w:t>1</w:t>
            </w:r>
            <w:proofErr w:type="gramStart"/>
            <w:r w:rsidRPr="006A6F20">
              <w:rPr>
                <w:i/>
                <w:lang w:eastAsia="ja-JP"/>
              </w:rPr>
              <w:t xml:space="preserve"> ..</w:t>
            </w:r>
            <w:proofErr w:type="gramEnd"/>
            <w:r w:rsidRPr="006A6F20">
              <w:rPr>
                <w:i/>
                <w:lang w:eastAsia="ja-JP"/>
              </w:rPr>
              <w:t xml:space="preserve"> &lt;</w:t>
            </w:r>
            <w:proofErr w:type="spellStart"/>
            <w:r w:rsidRPr="006A6F20">
              <w:rPr>
                <w:i/>
                <w:lang w:eastAsia="ja-JP"/>
              </w:rPr>
              <w:t>maxCellingNBDU</w:t>
            </w:r>
            <w:proofErr w:type="spellEnd"/>
            <w:r w:rsidRPr="006A6F20">
              <w:rPr>
                <w:i/>
                <w:lang w:eastAsia="ja-JP"/>
              </w:rPr>
              <w:t>&gt;</w:t>
            </w:r>
          </w:p>
        </w:tc>
        <w:tc>
          <w:tcPr>
            <w:tcW w:w="1286" w:type="dxa"/>
            <w:tcPrChange w:id="497" w:author="Huawei" w:date="2023-08-11T08:56:00Z">
              <w:tcPr>
                <w:tcW w:w="1872" w:type="dxa"/>
              </w:tcPr>
            </w:tcPrChange>
          </w:tcPr>
          <w:p w14:paraId="74B498A3" w14:textId="77777777" w:rsidR="001E64BD" w:rsidRPr="006A6F20" w:rsidRDefault="001E64BD" w:rsidP="001E64BD">
            <w:pPr>
              <w:pStyle w:val="TAL"/>
              <w:rPr>
                <w:rFonts w:eastAsia="Malgun Gothic"/>
                <w:szCs w:val="18"/>
              </w:rPr>
            </w:pPr>
          </w:p>
        </w:tc>
        <w:tc>
          <w:tcPr>
            <w:tcW w:w="1979" w:type="dxa"/>
            <w:tcPrChange w:id="498" w:author="Huawei" w:date="2023-08-11T08:56:00Z">
              <w:tcPr>
                <w:tcW w:w="2880" w:type="dxa"/>
              </w:tcPr>
            </w:tcPrChange>
          </w:tcPr>
          <w:p w14:paraId="4F50972E" w14:textId="77777777" w:rsidR="001E64BD" w:rsidRPr="006A6F20" w:rsidRDefault="001E64BD" w:rsidP="001E64BD">
            <w:pPr>
              <w:pStyle w:val="TAL"/>
              <w:rPr>
                <w:lang w:eastAsia="ja-JP"/>
              </w:rPr>
            </w:pPr>
          </w:p>
        </w:tc>
        <w:tc>
          <w:tcPr>
            <w:tcW w:w="1979" w:type="dxa"/>
            <w:tcPrChange w:id="499" w:author="Huawei" w:date="2023-08-11T08:56:00Z">
              <w:tcPr>
                <w:tcW w:w="2880" w:type="dxa"/>
              </w:tcPr>
            </w:tcPrChange>
          </w:tcPr>
          <w:p w14:paraId="6264221A" w14:textId="2CD7346B" w:rsidR="001E64BD" w:rsidRPr="006A6F20" w:rsidRDefault="001E64BD" w:rsidP="002A73BE">
            <w:pPr>
              <w:pStyle w:val="TAL"/>
              <w:jc w:val="center"/>
              <w:rPr>
                <w:ins w:id="500" w:author="Huawei" w:date="2023-08-11T08:56:00Z"/>
                <w:lang w:eastAsia="ja-JP"/>
              </w:rPr>
            </w:pPr>
            <w:ins w:id="501" w:author="Huawei" w:date="2023-08-11T08:56:00Z">
              <w:r>
                <w:rPr>
                  <w:lang w:eastAsia="ja-JP"/>
                </w:rPr>
                <w:t>-</w:t>
              </w:r>
            </w:ins>
          </w:p>
        </w:tc>
        <w:tc>
          <w:tcPr>
            <w:tcW w:w="1979" w:type="dxa"/>
            <w:tcPrChange w:id="502" w:author="Huawei" w:date="2023-08-11T08:56:00Z">
              <w:tcPr>
                <w:tcW w:w="2880" w:type="dxa"/>
              </w:tcPr>
            </w:tcPrChange>
          </w:tcPr>
          <w:p w14:paraId="1D3A3F09" w14:textId="77777777" w:rsidR="001E64BD" w:rsidRPr="006A6F20" w:rsidRDefault="001E64BD" w:rsidP="001E64BD">
            <w:pPr>
              <w:pStyle w:val="TAL"/>
              <w:rPr>
                <w:ins w:id="503" w:author="Huawei" w:date="2023-08-11T08:56:00Z"/>
                <w:lang w:eastAsia="ja-JP"/>
              </w:rPr>
            </w:pPr>
          </w:p>
        </w:tc>
      </w:tr>
      <w:tr w:rsidR="002A73BE" w:rsidRPr="006A6F20" w14:paraId="5C8C2CF2" w14:textId="5E90EED8" w:rsidTr="006D1EFB">
        <w:trPr>
          <w:trHeight w:val="191"/>
        </w:trPr>
        <w:tc>
          <w:tcPr>
            <w:tcW w:w="1682" w:type="dxa"/>
            <w:tcPrChange w:id="504" w:author="Huawei" w:date="2023-08-11T08:56:00Z">
              <w:tcPr>
                <w:tcW w:w="2448" w:type="dxa"/>
              </w:tcPr>
            </w:tcPrChange>
          </w:tcPr>
          <w:p w14:paraId="4FDBB588" w14:textId="77777777" w:rsidR="002A73BE" w:rsidRPr="006A6F20" w:rsidRDefault="002A73BE" w:rsidP="002A73BE">
            <w:pPr>
              <w:keepNext/>
              <w:keepLines/>
              <w:spacing w:after="0"/>
              <w:ind w:left="198"/>
              <w:rPr>
                <w:rFonts w:ascii="Arial" w:hAnsi="Arial" w:cs="Arial"/>
                <w:sz w:val="18"/>
                <w:szCs w:val="18"/>
                <w:lang w:eastAsia="ja-JP"/>
              </w:rPr>
            </w:pPr>
            <w:r w:rsidRPr="006A6F20">
              <w:rPr>
                <w:rFonts w:ascii="Arial" w:hAnsi="Arial" w:cs="Arial"/>
                <w:sz w:val="18"/>
                <w:szCs w:val="18"/>
                <w:lang w:eastAsia="ja-JP"/>
              </w:rPr>
              <w:t>&gt;&gt;NR CGI</w:t>
            </w:r>
          </w:p>
        </w:tc>
        <w:tc>
          <w:tcPr>
            <w:tcW w:w="742" w:type="dxa"/>
            <w:tcPrChange w:id="505" w:author="Huawei" w:date="2023-08-11T08:56:00Z">
              <w:tcPr>
                <w:tcW w:w="1080" w:type="dxa"/>
              </w:tcPr>
            </w:tcPrChange>
          </w:tcPr>
          <w:p w14:paraId="3ACFF20E" w14:textId="77777777" w:rsidR="002A73BE" w:rsidRPr="006A6F20" w:rsidRDefault="002A73BE" w:rsidP="002A73BE">
            <w:pPr>
              <w:pStyle w:val="TAL"/>
              <w:rPr>
                <w:lang w:eastAsia="ja-JP"/>
              </w:rPr>
            </w:pPr>
            <w:r w:rsidRPr="006A6F20">
              <w:t>M</w:t>
            </w:r>
          </w:p>
        </w:tc>
        <w:tc>
          <w:tcPr>
            <w:tcW w:w="989" w:type="dxa"/>
            <w:tcPrChange w:id="506" w:author="Huawei" w:date="2023-08-11T08:56:00Z">
              <w:tcPr>
                <w:tcW w:w="1440" w:type="dxa"/>
              </w:tcPr>
            </w:tcPrChange>
          </w:tcPr>
          <w:p w14:paraId="5685E025" w14:textId="77777777" w:rsidR="002A73BE" w:rsidRPr="006A6F20" w:rsidRDefault="002A73BE" w:rsidP="002A73BE">
            <w:pPr>
              <w:pStyle w:val="TAL"/>
              <w:rPr>
                <w:lang w:eastAsia="ja-JP"/>
              </w:rPr>
            </w:pPr>
          </w:p>
        </w:tc>
        <w:tc>
          <w:tcPr>
            <w:tcW w:w="1286" w:type="dxa"/>
            <w:tcPrChange w:id="507" w:author="Huawei" w:date="2023-08-11T08:56:00Z">
              <w:tcPr>
                <w:tcW w:w="1872" w:type="dxa"/>
              </w:tcPr>
            </w:tcPrChange>
          </w:tcPr>
          <w:p w14:paraId="68F4DC35" w14:textId="77777777" w:rsidR="002A73BE" w:rsidRPr="006A6F20" w:rsidRDefault="002A73BE" w:rsidP="002A73BE">
            <w:pPr>
              <w:pStyle w:val="TAL"/>
              <w:rPr>
                <w:lang w:eastAsia="ja-JP"/>
              </w:rPr>
            </w:pPr>
            <w:r w:rsidRPr="006A6F20">
              <w:rPr>
                <w:rFonts w:eastAsia="Malgun Gothic"/>
                <w:szCs w:val="18"/>
              </w:rPr>
              <w:t>9.3.1.12</w:t>
            </w:r>
          </w:p>
        </w:tc>
        <w:tc>
          <w:tcPr>
            <w:tcW w:w="1979" w:type="dxa"/>
            <w:tcPrChange w:id="508" w:author="Huawei" w:date="2023-08-11T08:56:00Z">
              <w:tcPr>
                <w:tcW w:w="2880" w:type="dxa"/>
              </w:tcPr>
            </w:tcPrChange>
          </w:tcPr>
          <w:p w14:paraId="14B0C542" w14:textId="77777777" w:rsidR="002A73BE" w:rsidRPr="006A6F20" w:rsidRDefault="002A73BE" w:rsidP="002A73BE">
            <w:pPr>
              <w:pStyle w:val="TAL"/>
              <w:rPr>
                <w:lang w:eastAsia="ja-JP"/>
              </w:rPr>
            </w:pPr>
          </w:p>
        </w:tc>
        <w:tc>
          <w:tcPr>
            <w:tcW w:w="1979" w:type="dxa"/>
            <w:tcPrChange w:id="509" w:author="Huawei" w:date="2023-08-11T08:56:00Z">
              <w:tcPr>
                <w:tcW w:w="2880" w:type="dxa"/>
              </w:tcPr>
            </w:tcPrChange>
          </w:tcPr>
          <w:p w14:paraId="793CCBCF" w14:textId="70620E0B" w:rsidR="002A73BE" w:rsidRPr="006A6F20" w:rsidRDefault="002A73BE" w:rsidP="002A73BE">
            <w:pPr>
              <w:pStyle w:val="TAL"/>
              <w:jc w:val="center"/>
              <w:rPr>
                <w:ins w:id="510" w:author="Huawei" w:date="2023-08-11T08:56:00Z"/>
                <w:lang w:eastAsia="ja-JP"/>
              </w:rPr>
            </w:pPr>
            <w:ins w:id="511" w:author="Huawei" w:date="2023-08-11T08:57:00Z">
              <w:r>
                <w:rPr>
                  <w:lang w:eastAsia="ja-JP"/>
                </w:rPr>
                <w:t>-</w:t>
              </w:r>
            </w:ins>
          </w:p>
        </w:tc>
        <w:tc>
          <w:tcPr>
            <w:tcW w:w="1979" w:type="dxa"/>
            <w:tcPrChange w:id="512" w:author="Huawei" w:date="2023-08-11T08:56:00Z">
              <w:tcPr>
                <w:tcW w:w="2880" w:type="dxa"/>
              </w:tcPr>
            </w:tcPrChange>
          </w:tcPr>
          <w:p w14:paraId="7927C59B" w14:textId="77777777" w:rsidR="002A73BE" w:rsidRPr="006A6F20" w:rsidRDefault="002A73BE" w:rsidP="002A73BE">
            <w:pPr>
              <w:pStyle w:val="TAL"/>
              <w:rPr>
                <w:ins w:id="513" w:author="Huawei" w:date="2023-08-11T08:56:00Z"/>
                <w:lang w:eastAsia="ja-JP"/>
              </w:rPr>
            </w:pPr>
          </w:p>
        </w:tc>
      </w:tr>
      <w:tr w:rsidR="002A73BE" w:rsidRPr="006A6F20" w14:paraId="1797D24F" w14:textId="05D4D628" w:rsidTr="006D1EFB">
        <w:trPr>
          <w:trHeight w:val="1369"/>
        </w:trPr>
        <w:tc>
          <w:tcPr>
            <w:tcW w:w="1682" w:type="dxa"/>
            <w:tcPrChange w:id="514" w:author="Huawei" w:date="2023-08-11T08:56:00Z">
              <w:tcPr>
                <w:tcW w:w="2448" w:type="dxa"/>
              </w:tcPr>
            </w:tcPrChange>
          </w:tcPr>
          <w:p w14:paraId="08A5340E" w14:textId="77777777" w:rsidR="002A73BE" w:rsidRPr="006A6F20" w:rsidRDefault="002A73BE" w:rsidP="002A73BE">
            <w:pPr>
              <w:keepNext/>
              <w:keepLines/>
              <w:spacing w:after="0"/>
              <w:ind w:left="198"/>
              <w:rPr>
                <w:rFonts w:ascii="Arial" w:hAnsi="Arial" w:cs="Arial"/>
                <w:sz w:val="18"/>
                <w:szCs w:val="18"/>
                <w:lang w:eastAsia="ja-JP"/>
              </w:rPr>
            </w:pPr>
            <w:r w:rsidRPr="006A6F20">
              <w:rPr>
                <w:rFonts w:ascii="Arial" w:hAnsi="Arial" w:cs="Arial"/>
                <w:sz w:val="18"/>
                <w:szCs w:val="18"/>
                <w:lang w:eastAsia="ja-JP"/>
              </w:rPr>
              <w:t>&gt;&gt;Cell Coverage State</w:t>
            </w:r>
          </w:p>
        </w:tc>
        <w:tc>
          <w:tcPr>
            <w:tcW w:w="742" w:type="dxa"/>
            <w:tcPrChange w:id="515" w:author="Huawei" w:date="2023-08-11T08:56:00Z">
              <w:tcPr>
                <w:tcW w:w="1080" w:type="dxa"/>
              </w:tcPr>
            </w:tcPrChange>
          </w:tcPr>
          <w:p w14:paraId="44CAC564" w14:textId="77777777" w:rsidR="002A73BE" w:rsidRPr="006A6F20" w:rsidRDefault="002A73BE" w:rsidP="002A73BE">
            <w:pPr>
              <w:pStyle w:val="TAL"/>
              <w:rPr>
                <w:lang w:eastAsia="ja-JP"/>
              </w:rPr>
            </w:pPr>
          </w:p>
        </w:tc>
        <w:tc>
          <w:tcPr>
            <w:tcW w:w="989" w:type="dxa"/>
            <w:tcPrChange w:id="516" w:author="Huawei" w:date="2023-08-11T08:56:00Z">
              <w:tcPr>
                <w:tcW w:w="1440" w:type="dxa"/>
              </w:tcPr>
            </w:tcPrChange>
          </w:tcPr>
          <w:p w14:paraId="32037208" w14:textId="77777777" w:rsidR="002A73BE" w:rsidRPr="006A6F20" w:rsidRDefault="002A73BE" w:rsidP="002A73BE">
            <w:pPr>
              <w:pStyle w:val="TAL"/>
              <w:rPr>
                <w:i/>
                <w:lang w:eastAsia="ja-JP"/>
              </w:rPr>
            </w:pPr>
          </w:p>
        </w:tc>
        <w:tc>
          <w:tcPr>
            <w:tcW w:w="1286" w:type="dxa"/>
            <w:tcPrChange w:id="517" w:author="Huawei" w:date="2023-08-11T08:56:00Z">
              <w:tcPr>
                <w:tcW w:w="1872" w:type="dxa"/>
              </w:tcPr>
            </w:tcPrChange>
          </w:tcPr>
          <w:p w14:paraId="493A7B8A" w14:textId="77777777" w:rsidR="002A73BE" w:rsidRPr="006A6F20" w:rsidRDefault="002A73BE" w:rsidP="002A73BE">
            <w:pPr>
              <w:pStyle w:val="TAL"/>
              <w:rPr>
                <w:lang w:eastAsia="ja-JP"/>
              </w:rPr>
            </w:pPr>
            <w:r w:rsidRPr="006A6F20">
              <w:rPr>
                <w:snapToGrid w:val="0"/>
                <w:lang w:eastAsia="ja-JP"/>
              </w:rPr>
              <w:t>INTEGER (</w:t>
            </w:r>
            <w:proofErr w:type="gramStart"/>
            <w:r w:rsidRPr="006A6F20">
              <w:rPr>
                <w:snapToGrid w:val="0"/>
                <w:lang w:eastAsia="ja-JP"/>
              </w:rPr>
              <w:t>0..</w:t>
            </w:r>
            <w:proofErr w:type="gramEnd"/>
            <w:r w:rsidRPr="006A6F20">
              <w:rPr>
                <w:snapToGrid w:val="0"/>
                <w:lang w:eastAsia="ja-JP"/>
              </w:rPr>
              <w:t>63, …)</w:t>
            </w:r>
          </w:p>
        </w:tc>
        <w:tc>
          <w:tcPr>
            <w:tcW w:w="1979" w:type="dxa"/>
            <w:tcPrChange w:id="518" w:author="Huawei" w:date="2023-08-11T08:56:00Z">
              <w:tcPr>
                <w:tcW w:w="2880" w:type="dxa"/>
              </w:tcPr>
            </w:tcPrChange>
          </w:tcPr>
          <w:p w14:paraId="63A246C8" w14:textId="77777777" w:rsidR="002A73BE" w:rsidRPr="006A6F20" w:rsidRDefault="002A73BE" w:rsidP="002A73BE">
            <w:pPr>
              <w:pStyle w:val="TAL"/>
              <w:rPr>
                <w:lang w:eastAsia="zh-CN"/>
              </w:rPr>
            </w:pPr>
            <w:r w:rsidRPr="006A6F20">
              <w:rPr>
                <w:lang w:eastAsia="zh-CN"/>
              </w:rPr>
              <w:t>Value '0' indicates that the cell is inactive. Other values Indicates that the cell is active and also indicates the coverage configuration of the concerned cell.</w:t>
            </w:r>
          </w:p>
          <w:p w14:paraId="638244D7" w14:textId="77777777" w:rsidR="002A73BE" w:rsidRPr="006A6F20" w:rsidRDefault="002A73BE" w:rsidP="002A73BE">
            <w:pPr>
              <w:pStyle w:val="TAL"/>
              <w:rPr>
                <w:lang w:eastAsia="zh-CN"/>
              </w:rPr>
            </w:pPr>
          </w:p>
        </w:tc>
        <w:tc>
          <w:tcPr>
            <w:tcW w:w="1979" w:type="dxa"/>
            <w:tcPrChange w:id="519" w:author="Huawei" w:date="2023-08-11T08:56:00Z">
              <w:tcPr>
                <w:tcW w:w="2880" w:type="dxa"/>
              </w:tcPr>
            </w:tcPrChange>
          </w:tcPr>
          <w:p w14:paraId="07C653F3" w14:textId="7CC1B2E7" w:rsidR="002A73BE" w:rsidRPr="006A6F20" w:rsidRDefault="002A73BE" w:rsidP="002A73BE">
            <w:pPr>
              <w:pStyle w:val="TAL"/>
              <w:jc w:val="center"/>
              <w:rPr>
                <w:ins w:id="520" w:author="Huawei" w:date="2023-08-11T08:56:00Z"/>
                <w:lang w:eastAsia="zh-CN"/>
              </w:rPr>
            </w:pPr>
            <w:ins w:id="521" w:author="Huawei" w:date="2023-08-11T08:57:00Z">
              <w:r>
                <w:rPr>
                  <w:lang w:eastAsia="ja-JP"/>
                </w:rPr>
                <w:t>-</w:t>
              </w:r>
            </w:ins>
          </w:p>
        </w:tc>
        <w:tc>
          <w:tcPr>
            <w:tcW w:w="1979" w:type="dxa"/>
            <w:tcPrChange w:id="522" w:author="Huawei" w:date="2023-08-11T08:56:00Z">
              <w:tcPr>
                <w:tcW w:w="2880" w:type="dxa"/>
              </w:tcPr>
            </w:tcPrChange>
          </w:tcPr>
          <w:p w14:paraId="51285FF9" w14:textId="77777777" w:rsidR="002A73BE" w:rsidRPr="006A6F20" w:rsidRDefault="002A73BE" w:rsidP="002A73BE">
            <w:pPr>
              <w:pStyle w:val="TAL"/>
              <w:rPr>
                <w:ins w:id="523" w:author="Huawei" w:date="2023-08-11T08:56:00Z"/>
                <w:lang w:eastAsia="zh-CN"/>
              </w:rPr>
            </w:pPr>
          </w:p>
        </w:tc>
      </w:tr>
      <w:tr w:rsidR="002A73BE" w:rsidRPr="006A6F20" w14:paraId="4D93D65D" w14:textId="14F6AA14" w:rsidTr="006D1EFB">
        <w:trPr>
          <w:trHeight w:val="382"/>
        </w:trPr>
        <w:tc>
          <w:tcPr>
            <w:tcW w:w="1682" w:type="dxa"/>
            <w:tcPrChange w:id="524" w:author="Huawei" w:date="2023-08-11T08:56:00Z">
              <w:tcPr>
                <w:tcW w:w="2448" w:type="dxa"/>
              </w:tcPr>
            </w:tcPrChange>
          </w:tcPr>
          <w:p w14:paraId="366BF13F" w14:textId="77777777" w:rsidR="002A73BE" w:rsidRPr="006A6F20" w:rsidRDefault="002A73BE" w:rsidP="002A73BE">
            <w:pPr>
              <w:keepNext/>
              <w:keepLines/>
              <w:spacing w:after="0"/>
              <w:ind w:left="198"/>
              <w:rPr>
                <w:lang w:eastAsia="ja-JP"/>
              </w:rPr>
            </w:pPr>
            <w:r w:rsidRPr="006A6F20">
              <w:rPr>
                <w:rFonts w:ascii="Arial" w:hAnsi="Arial" w:cs="Arial"/>
                <w:sz w:val="18"/>
                <w:szCs w:val="18"/>
                <w:lang w:eastAsia="ja-JP"/>
              </w:rPr>
              <w:t>&gt;&gt;SSB Coverage Modification List</w:t>
            </w:r>
          </w:p>
        </w:tc>
        <w:tc>
          <w:tcPr>
            <w:tcW w:w="742" w:type="dxa"/>
            <w:tcPrChange w:id="525" w:author="Huawei" w:date="2023-08-11T08:56:00Z">
              <w:tcPr>
                <w:tcW w:w="1080" w:type="dxa"/>
              </w:tcPr>
            </w:tcPrChange>
          </w:tcPr>
          <w:p w14:paraId="6612E1D7" w14:textId="77777777" w:rsidR="002A73BE" w:rsidRPr="006A6F20" w:rsidRDefault="002A73BE" w:rsidP="002A73BE">
            <w:pPr>
              <w:pStyle w:val="TAL"/>
              <w:rPr>
                <w:lang w:eastAsia="ja-JP"/>
              </w:rPr>
            </w:pPr>
          </w:p>
        </w:tc>
        <w:tc>
          <w:tcPr>
            <w:tcW w:w="989" w:type="dxa"/>
            <w:tcPrChange w:id="526" w:author="Huawei" w:date="2023-08-11T08:56:00Z">
              <w:tcPr>
                <w:tcW w:w="1440" w:type="dxa"/>
              </w:tcPr>
            </w:tcPrChange>
          </w:tcPr>
          <w:p w14:paraId="7D6EDAC8" w14:textId="77777777" w:rsidR="002A73BE" w:rsidRPr="006A6F20" w:rsidRDefault="002A73BE" w:rsidP="002A73BE">
            <w:pPr>
              <w:pStyle w:val="TAL"/>
              <w:rPr>
                <w:lang w:eastAsia="ja-JP"/>
              </w:rPr>
            </w:pPr>
            <w:r w:rsidRPr="006A6F20">
              <w:rPr>
                <w:i/>
                <w:lang w:eastAsia="ja-JP"/>
              </w:rPr>
              <w:t>0..</w:t>
            </w:r>
            <w:r>
              <w:rPr>
                <w:i/>
                <w:lang w:eastAsia="ja-JP"/>
              </w:rPr>
              <w:t>1</w:t>
            </w:r>
          </w:p>
        </w:tc>
        <w:tc>
          <w:tcPr>
            <w:tcW w:w="1286" w:type="dxa"/>
            <w:tcPrChange w:id="527" w:author="Huawei" w:date="2023-08-11T08:56:00Z">
              <w:tcPr>
                <w:tcW w:w="1872" w:type="dxa"/>
              </w:tcPr>
            </w:tcPrChange>
          </w:tcPr>
          <w:p w14:paraId="20CC1728" w14:textId="77777777" w:rsidR="002A73BE" w:rsidRPr="006A6F20" w:rsidRDefault="002A73BE" w:rsidP="002A73BE">
            <w:pPr>
              <w:pStyle w:val="TAL"/>
              <w:rPr>
                <w:lang w:eastAsia="ja-JP"/>
              </w:rPr>
            </w:pPr>
          </w:p>
        </w:tc>
        <w:tc>
          <w:tcPr>
            <w:tcW w:w="1979" w:type="dxa"/>
            <w:tcPrChange w:id="528" w:author="Huawei" w:date="2023-08-11T08:56:00Z">
              <w:tcPr>
                <w:tcW w:w="2880" w:type="dxa"/>
              </w:tcPr>
            </w:tcPrChange>
          </w:tcPr>
          <w:p w14:paraId="50A10D9B" w14:textId="77777777" w:rsidR="002A73BE" w:rsidRPr="006A6F20" w:rsidRDefault="002A73BE" w:rsidP="002A73BE">
            <w:pPr>
              <w:pStyle w:val="TAL"/>
              <w:rPr>
                <w:lang w:eastAsia="ja-JP"/>
              </w:rPr>
            </w:pPr>
          </w:p>
        </w:tc>
        <w:tc>
          <w:tcPr>
            <w:tcW w:w="1979" w:type="dxa"/>
            <w:tcPrChange w:id="529" w:author="Huawei" w:date="2023-08-11T08:56:00Z">
              <w:tcPr>
                <w:tcW w:w="2880" w:type="dxa"/>
              </w:tcPr>
            </w:tcPrChange>
          </w:tcPr>
          <w:p w14:paraId="37C9633F" w14:textId="1DB36A8C" w:rsidR="002A73BE" w:rsidRPr="006A6F20" w:rsidRDefault="002A73BE" w:rsidP="002A73BE">
            <w:pPr>
              <w:pStyle w:val="TAL"/>
              <w:jc w:val="center"/>
              <w:rPr>
                <w:ins w:id="530" w:author="Huawei" w:date="2023-08-11T08:56:00Z"/>
                <w:lang w:eastAsia="ja-JP"/>
              </w:rPr>
            </w:pPr>
            <w:ins w:id="531" w:author="Huawei" w:date="2023-08-11T08:57:00Z">
              <w:r>
                <w:rPr>
                  <w:lang w:eastAsia="ja-JP"/>
                </w:rPr>
                <w:t>-</w:t>
              </w:r>
            </w:ins>
          </w:p>
        </w:tc>
        <w:tc>
          <w:tcPr>
            <w:tcW w:w="1979" w:type="dxa"/>
            <w:tcPrChange w:id="532" w:author="Huawei" w:date="2023-08-11T08:56:00Z">
              <w:tcPr>
                <w:tcW w:w="2880" w:type="dxa"/>
              </w:tcPr>
            </w:tcPrChange>
          </w:tcPr>
          <w:p w14:paraId="55E773D7" w14:textId="77777777" w:rsidR="002A73BE" w:rsidRPr="006A6F20" w:rsidRDefault="002A73BE" w:rsidP="002A73BE">
            <w:pPr>
              <w:pStyle w:val="TAL"/>
              <w:rPr>
                <w:ins w:id="533" w:author="Huawei" w:date="2023-08-11T08:56:00Z"/>
                <w:lang w:eastAsia="ja-JP"/>
              </w:rPr>
            </w:pPr>
          </w:p>
        </w:tc>
      </w:tr>
      <w:tr w:rsidR="002A73BE" w:rsidRPr="006A6F20" w14:paraId="55A743F4" w14:textId="2B53F040" w:rsidTr="006D1EFB">
        <w:trPr>
          <w:trHeight w:val="398"/>
        </w:trPr>
        <w:tc>
          <w:tcPr>
            <w:tcW w:w="1682" w:type="dxa"/>
            <w:tcPrChange w:id="534" w:author="Huawei" w:date="2023-08-11T08:56:00Z">
              <w:tcPr>
                <w:tcW w:w="2448" w:type="dxa"/>
              </w:tcPr>
            </w:tcPrChange>
          </w:tcPr>
          <w:p w14:paraId="3B938C92" w14:textId="77777777" w:rsidR="002A73BE" w:rsidRPr="006A6F20" w:rsidRDefault="002A73BE" w:rsidP="002A73BE">
            <w:pPr>
              <w:keepNext/>
              <w:keepLines/>
              <w:spacing w:after="0"/>
              <w:ind w:left="300"/>
              <w:rPr>
                <w:rFonts w:ascii="Arial" w:hAnsi="Arial" w:cs="Arial"/>
                <w:sz w:val="18"/>
                <w:szCs w:val="18"/>
                <w:lang w:eastAsia="ja-JP"/>
              </w:rPr>
            </w:pPr>
            <w:r>
              <w:rPr>
                <w:rFonts w:ascii="Arial" w:hAnsi="Arial" w:cs="Arial" w:hint="eastAsia"/>
                <w:sz w:val="18"/>
                <w:szCs w:val="18"/>
                <w:lang w:val="en-US" w:eastAsia="zh-CN"/>
              </w:rPr>
              <w:t>&gt;&gt;&gt;SSB Coverage Modification Item</w:t>
            </w:r>
          </w:p>
        </w:tc>
        <w:tc>
          <w:tcPr>
            <w:tcW w:w="742" w:type="dxa"/>
            <w:tcPrChange w:id="535" w:author="Huawei" w:date="2023-08-11T08:56:00Z">
              <w:tcPr>
                <w:tcW w:w="1080" w:type="dxa"/>
              </w:tcPr>
            </w:tcPrChange>
          </w:tcPr>
          <w:p w14:paraId="26848E43" w14:textId="77777777" w:rsidR="002A73BE" w:rsidRPr="006A6F20" w:rsidRDefault="002A73BE" w:rsidP="002A73BE">
            <w:pPr>
              <w:pStyle w:val="TAL"/>
              <w:rPr>
                <w:lang w:eastAsia="ja-JP"/>
              </w:rPr>
            </w:pPr>
          </w:p>
        </w:tc>
        <w:tc>
          <w:tcPr>
            <w:tcW w:w="989" w:type="dxa"/>
            <w:tcPrChange w:id="536" w:author="Huawei" w:date="2023-08-11T08:56:00Z">
              <w:tcPr>
                <w:tcW w:w="1440" w:type="dxa"/>
              </w:tcPr>
            </w:tcPrChange>
          </w:tcPr>
          <w:p w14:paraId="46527648" w14:textId="77777777" w:rsidR="002A73BE" w:rsidRPr="006A6F20" w:rsidRDefault="002A73BE" w:rsidP="002A73BE">
            <w:pPr>
              <w:pStyle w:val="TAL"/>
              <w:rPr>
                <w:i/>
                <w:lang w:eastAsia="ja-JP"/>
              </w:rPr>
            </w:pPr>
            <w:proofErr w:type="gramStart"/>
            <w:r>
              <w:rPr>
                <w:rFonts w:hint="eastAsia"/>
                <w:i/>
                <w:lang w:val="en-US" w:eastAsia="zh-CN"/>
              </w:rPr>
              <w:t>1</w:t>
            </w:r>
            <w:r>
              <w:rPr>
                <w:i/>
                <w:lang w:eastAsia="ja-JP"/>
              </w:rPr>
              <w:t>..&lt;</w:t>
            </w:r>
            <w:proofErr w:type="spellStart"/>
            <w:proofErr w:type="gramEnd"/>
            <w:r>
              <w:rPr>
                <w:i/>
                <w:lang w:eastAsia="ja-JP"/>
              </w:rPr>
              <w:t>maxnoofSSBAreas</w:t>
            </w:r>
            <w:proofErr w:type="spellEnd"/>
            <w:r>
              <w:rPr>
                <w:i/>
                <w:lang w:eastAsia="ja-JP"/>
              </w:rPr>
              <w:t>&gt;</w:t>
            </w:r>
          </w:p>
        </w:tc>
        <w:tc>
          <w:tcPr>
            <w:tcW w:w="1286" w:type="dxa"/>
            <w:tcPrChange w:id="537" w:author="Huawei" w:date="2023-08-11T08:56:00Z">
              <w:tcPr>
                <w:tcW w:w="1872" w:type="dxa"/>
              </w:tcPr>
            </w:tcPrChange>
          </w:tcPr>
          <w:p w14:paraId="64908F1B" w14:textId="77777777" w:rsidR="002A73BE" w:rsidRPr="006A6F20" w:rsidRDefault="002A73BE" w:rsidP="002A73BE">
            <w:pPr>
              <w:pStyle w:val="TAL"/>
              <w:rPr>
                <w:lang w:eastAsia="ja-JP"/>
              </w:rPr>
            </w:pPr>
          </w:p>
        </w:tc>
        <w:tc>
          <w:tcPr>
            <w:tcW w:w="1979" w:type="dxa"/>
            <w:tcPrChange w:id="538" w:author="Huawei" w:date="2023-08-11T08:56:00Z">
              <w:tcPr>
                <w:tcW w:w="2880" w:type="dxa"/>
              </w:tcPr>
            </w:tcPrChange>
          </w:tcPr>
          <w:p w14:paraId="18CEEEAE" w14:textId="77777777" w:rsidR="002A73BE" w:rsidRPr="006A6F20" w:rsidRDefault="002A73BE" w:rsidP="002A73BE">
            <w:pPr>
              <w:pStyle w:val="TAL"/>
              <w:rPr>
                <w:lang w:eastAsia="ja-JP"/>
              </w:rPr>
            </w:pPr>
          </w:p>
        </w:tc>
        <w:tc>
          <w:tcPr>
            <w:tcW w:w="1979" w:type="dxa"/>
            <w:tcPrChange w:id="539" w:author="Huawei" w:date="2023-08-11T08:56:00Z">
              <w:tcPr>
                <w:tcW w:w="2880" w:type="dxa"/>
              </w:tcPr>
            </w:tcPrChange>
          </w:tcPr>
          <w:p w14:paraId="16851000" w14:textId="070B392E" w:rsidR="002A73BE" w:rsidRPr="006A6F20" w:rsidRDefault="002A73BE" w:rsidP="002A73BE">
            <w:pPr>
              <w:pStyle w:val="TAL"/>
              <w:jc w:val="center"/>
              <w:rPr>
                <w:ins w:id="540" w:author="Huawei" w:date="2023-08-11T08:56:00Z"/>
                <w:lang w:eastAsia="ja-JP"/>
              </w:rPr>
            </w:pPr>
            <w:ins w:id="541" w:author="Huawei" w:date="2023-08-11T08:57:00Z">
              <w:r>
                <w:rPr>
                  <w:lang w:eastAsia="ja-JP"/>
                </w:rPr>
                <w:t>-</w:t>
              </w:r>
            </w:ins>
          </w:p>
        </w:tc>
        <w:tc>
          <w:tcPr>
            <w:tcW w:w="1979" w:type="dxa"/>
            <w:tcPrChange w:id="542" w:author="Huawei" w:date="2023-08-11T08:56:00Z">
              <w:tcPr>
                <w:tcW w:w="2880" w:type="dxa"/>
              </w:tcPr>
            </w:tcPrChange>
          </w:tcPr>
          <w:p w14:paraId="4E34855D" w14:textId="77777777" w:rsidR="002A73BE" w:rsidRPr="006A6F20" w:rsidRDefault="002A73BE" w:rsidP="002A73BE">
            <w:pPr>
              <w:pStyle w:val="TAL"/>
              <w:rPr>
                <w:ins w:id="543" w:author="Huawei" w:date="2023-08-11T08:56:00Z"/>
                <w:lang w:eastAsia="ja-JP"/>
              </w:rPr>
            </w:pPr>
          </w:p>
        </w:tc>
      </w:tr>
      <w:tr w:rsidR="002A73BE" w:rsidRPr="006A6F20" w14:paraId="54C3C46A" w14:textId="4FED30E1" w:rsidTr="006D1EFB">
        <w:trPr>
          <w:trHeight w:val="349"/>
        </w:trPr>
        <w:tc>
          <w:tcPr>
            <w:tcW w:w="1682" w:type="dxa"/>
            <w:tcPrChange w:id="544" w:author="Huawei" w:date="2023-08-11T08:56:00Z">
              <w:tcPr>
                <w:tcW w:w="2448" w:type="dxa"/>
              </w:tcPr>
            </w:tcPrChange>
          </w:tcPr>
          <w:p w14:paraId="0CE6D111" w14:textId="77777777" w:rsidR="002A73BE" w:rsidRPr="006A6F20" w:rsidRDefault="002A73BE" w:rsidP="002A73BE">
            <w:pPr>
              <w:ind w:left="403"/>
              <w:rPr>
                <w:rFonts w:cs="Arial"/>
                <w:bCs/>
                <w:szCs w:val="18"/>
                <w:lang w:eastAsia="ja-JP"/>
              </w:rPr>
            </w:pPr>
            <w:r w:rsidRPr="006A6F20">
              <w:rPr>
                <w:rFonts w:ascii="Arial" w:hAnsi="Arial" w:cs="Arial"/>
                <w:bCs/>
                <w:sz w:val="18"/>
                <w:szCs w:val="18"/>
                <w:lang w:eastAsia="ja-JP"/>
              </w:rPr>
              <w:t>&gt;&gt;&gt;</w:t>
            </w:r>
            <w:r>
              <w:rPr>
                <w:rFonts w:ascii="Arial" w:hAnsi="Arial" w:cs="Arial"/>
                <w:bCs/>
                <w:sz w:val="18"/>
                <w:szCs w:val="18"/>
                <w:lang w:eastAsia="ja-JP"/>
              </w:rPr>
              <w:t>&gt;</w:t>
            </w:r>
            <w:r w:rsidRPr="006A6F20">
              <w:rPr>
                <w:rFonts w:ascii="Arial" w:hAnsi="Arial" w:cs="Arial"/>
                <w:bCs/>
                <w:sz w:val="18"/>
                <w:szCs w:val="18"/>
                <w:lang w:eastAsia="ja-JP"/>
              </w:rPr>
              <w:t>SSB Index</w:t>
            </w:r>
          </w:p>
        </w:tc>
        <w:tc>
          <w:tcPr>
            <w:tcW w:w="742" w:type="dxa"/>
            <w:tcPrChange w:id="545" w:author="Huawei" w:date="2023-08-11T08:56:00Z">
              <w:tcPr>
                <w:tcW w:w="1080" w:type="dxa"/>
              </w:tcPr>
            </w:tcPrChange>
          </w:tcPr>
          <w:p w14:paraId="0DEF4276" w14:textId="77777777" w:rsidR="002A73BE" w:rsidRPr="006A6F20" w:rsidRDefault="002A73BE" w:rsidP="002A73BE">
            <w:pPr>
              <w:pStyle w:val="TAL"/>
            </w:pPr>
            <w:r w:rsidRPr="006A6F20">
              <w:t>M</w:t>
            </w:r>
          </w:p>
        </w:tc>
        <w:tc>
          <w:tcPr>
            <w:tcW w:w="989" w:type="dxa"/>
            <w:tcPrChange w:id="546" w:author="Huawei" w:date="2023-08-11T08:56:00Z">
              <w:tcPr>
                <w:tcW w:w="1440" w:type="dxa"/>
              </w:tcPr>
            </w:tcPrChange>
          </w:tcPr>
          <w:p w14:paraId="2ED54EB5" w14:textId="77777777" w:rsidR="002A73BE" w:rsidRPr="006A6F20" w:rsidRDefault="002A73BE" w:rsidP="002A73BE">
            <w:pPr>
              <w:pStyle w:val="TAL"/>
              <w:rPr>
                <w:lang w:eastAsia="ja-JP"/>
              </w:rPr>
            </w:pPr>
          </w:p>
        </w:tc>
        <w:tc>
          <w:tcPr>
            <w:tcW w:w="1286" w:type="dxa"/>
            <w:tcPrChange w:id="547" w:author="Huawei" w:date="2023-08-11T08:56:00Z">
              <w:tcPr>
                <w:tcW w:w="1872" w:type="dxa"/>
              </w:tcPr>
            </w:tcPrChange>
          </w:tcPr>
          <w:p w14:paraId="4839452D" w14:textId="77777777" w:rsidR="002A73BE" w:rsidRPr="006A6F20" w:rsidRDefault="002A73BE" w:rsidP="002A73BE">
            <w:pPr>
              <w:pStyle w:val="TAL"/>
              <w:rPr>
                <w:rFonts w:eastAsia="Malgun Gothic"/>
                <w:szCs w:val="18"/>
              </w:rPr>
            </w:pPr>
            <w:r w:rsidRPr="006A6F20">
              <w:rPr>
                <w:rFonts w:cs="Arial"/>
                <w:szCs w:val="18"/>
                <w:lang w:eastAsia="ja-JP"/>
              </w:rPr>
              <w:t>INTEGER (</w:t>
            </w:r>
            <w:proofErr w:type="gramStart"/>
            <w:r w:rsidRPr="006A6F20">
              <w:rPr>
                <w:rFonts w:cs="Arial"/>
                <w:szCs w:val="18"/>
                <w:lang w:eastAsia="ja-JP"/>
              </w:rPr>
              <w:t>0..</w:t>
            </w:r>
            <w:proofErr w:type="gramEnd"/>
            <w:r w:rsidRPr="006A6F20">
              <w:rPr>
                <w:rFonts w:cs="Arial"/>
                <w:szCs w:val="18"/>
                <w:lang w:eastAsia="ja-JP"/>
              </w:rPr>
              <w:t>63)</w:t>
            </w:r>
          </w:p>
        </w:tc>
        <w:tc>
          <w:tcPr>
            <w:tcW w:w="1979" w:type="dxa"/>
            <w:tcPrChange w:id="548" w:author="Huawei" w:date="2023-08-11T08:56:00Z">
              <w:tcPr>
                <w:tcW w:w="2880" w:type="dxa"/>
              </w:tcPr>
            </w:tcPrChange>
          </w:tcPr>
          <w:p w14:paraId="581FBDDE" w14:textId="77777777" w:rsidR="002A73BE" w:rsidRPr="006A6F20" w:rsidRDefault="002A73BE" w:rsidP="002A73BE">
            <w:pPr>
              <w:pStyle w:val="TAL"/>
              <w:rPr>
                <w:lang w:eastAsia="ja-JP"/>
              </w:rPr>
            </w:pPr>
          </w:p>
        </w:tc>
        <w:tc>
          <w:tcPr>
            <w:tcW w:w="1979" w:type="dxa"/>
            <w:tcPrChange w:id="549" w:author="Huawei" w:date="2023-08-11T08:56:00Z">
              <w:tcPr>
                <w:tcW w:w="2880" w:type="dxa"/>
              </w:tcPr>
            </w:tcPrChange>
          </w:tcPr>
          <w:p w14:paraId="2CBD0F50" w14:textId="49B56873" w:rsidR="002A73BE" w:rsidRPr="006A6F20" w:rsidRDefault="002A73BE" w:rsidP="002A73BE">
            <w:pPr>
              <w:pStyle w:val="TAL"/>
              <w:jc w:val="center"/>
              <w:rPr>
                <w:ins w:id="550" w:author="Huawei" w:date="2023-08-11T08:56:00Z"/>
                <w:lang w:eastAsia="ja-JP"/>
              </w:rPr>
            </w:pPr>
            <w:ins w:id="551" w:author="Huawei" w:date="2023-08-11T08:57:00Z">
              <w:r>
                <w:rPr>
                  <w:lang w:eastAsia="ja-JP"/>
                </w:rPr>
                <w:t>-</w:t>
              </w:r>
            </w:ins>
          </w:p>
        </w:tc>
        <w:tc>
          <w:tcPr>
            <w:tcW w:w="1979" w:type="dxa"/>
            <w:tcPrChange w:id="552" w:author="Huawei" w:date="2023-08-11T08:56:00Z">
              <w:tcPr>
                <w:tcW w:w="2880" w:type="dxa"/>
              </w:tcPr>
            </w:tcPrChange>
          </w:tcPr>
          <w:p w14:paraId="5978F763" w14:textId="77777777" w:rsidR="002A73BE" w:rsidRPr="006A6F20" w:rsidRDefault="002A73BE" w:rsidP="002A73BE">
            <w:pPr>
              <w:pStyle w:val="TAL"/>
              <w:rPr>
                <w:ins w:id="553" w:author="Huawei" w:date="2023-08-11T08:56:00Z"/>
                <w:lang w:eastAsia="ja-JP"/>
              </w:rPr>
            </w:pPr>
          </w:p>
        </w:tc>
      </w:tr>
      <w:tr w:rsidR="002A73BE" w:rsidRPr="006A6F20" w14:paraId="768F4BAE" w14:textId="10B76E07" w:rsidTr="006D1EFB">
        <w:trPr>
          <w:trHeight w:val="1576"/>
        </w:trPr>
        <w:tc>
          <w:tcPr>
            <w:tcW w:w="1682" w:type="dxa"/>
            <w:tcPrChange w:id="554" w:author="Huawei" w:date="2023-08-11T08:56:00Z">
              <w:tcPr>
                <w:tcW w:w="2448" w:type="dxa"/>
              </w:tcPr>
            </w:tcPrChange>
          </w:tcPr>
          <w:p w14:paraId="7552FD62" w14:textId="77777777" w:rsidR="002A73BE" w:rsidRPr="006A6F20" w:rsidRDefault="002A73BE" w:rsidP="002A73BE">
            <w:pPr>
              <w:ind w:left="403"/>
              <w:rPr>
                <w:rFonts w:cs="Arial"/>
                <w:bCs/>
                <w:szCs w:val="18"/>
                <w:lang w:eastAsia="ja-JP"/>
              </w:rPr>
            </w:pPr>
            <w:r w:rsidRPr="006A6F20">
              <w:rPr>
                <w:rFonts w:ascii="Arial" w:hAnsi="Arial" w:cs="Arial"/>
                <w:bCs/>
                <w:sz w:val="18"/>
                <w:szCs w:val="18"/>
                <w:lang w:eastAsia="ja-JP"/>
              </w:rPr>
              <w:t>&gt;&gt;&gt;</w:t>
            </w:r>
            <w:r>
              <w:rPr>
                <w:rFonts w:ascii="Arial" w:hAnsi="Arial" w:cs="Arial"/>
                <w:bCs/>
                <w:sz w:val="18"/>
                <w:szCs w:val="18"/>
                <w:lang w:eastAsia="ja-JP"/>
              </w:rPr>
              <w:t>&gt;</w:t>
            </w:r>
            <w:r w:rsidRPr="006A6F20">
              <w:rPr>
                <w:rFonts w:ascii="Arial" w:hAnsi="Arial" w:cs="Arial"/>
                <w:bCs/>
                <w:sz w:val="18"/>
                <w:szCs w:val="18"/>
                <w:lang w:eastAsia="ja-JP"/>
              </w:rPr>
              <w:t>SSB Coverage State</w:t>
            </w:r>
          </w:p>
        </w:tc>
        <w:tc>
          <w:tcPr>
            <w:tcW w:w="742" w:type="dxa"/>
            <w:tcPrChange w:id="555" w:author="Huawei" w:date="2023-08-11T08:56:00Z">
              <w:tcPr>
                <w:tcW w:w="1080" w:type="dxa"/>
              </w:tcPr>
            </w:tcPrChange>
          </w:tcPr>
          <w:p w14:paraId="0BCF8181" w14:textId="77777777" w:rsidR="002A73BE" w:rsidRPr="006A6F20" w:rsidRDefault="002A73BE" w:rsidP="002A73BE">
            <w:pPr>
              <w:pStyle w:val="TAL"/>
            </w:pPr>
            <w:r w:rsidRPr="006A6F20">
              <w:t>M</w:t>
            </w:r>
          </w:p>
        </w:tc>
        <w:tc>
          <w:tcPr>
            <w:tcW w:w="989" w:type="dxa"/>
            <w:tcPrChange w:id="556" w:author="Huawei" w:date="2023-08-11T08:56:00Z">
              <w:tcPr>
                <w:tcW w:w="1440" w:type="dxa"/>
              </w:tcPr>
            </w:tcPrChange>
          </w:tcPr>
          <w:p w14:paraId="32A7F0BB" w14:textId="77777777" w:rsidR="002A73BE" w:rsidRPr="006A6F20" w:rsidRDefault="002A73BE" w:rsidP="002A73BE">
            <w:pPr>
              <w:pStyle w:val="TAL"/>
              <w:rPr>
                <w:lang w:eastAsia="ja-JP"/>
              </w:rPr>
            </w:pPr>
          </w:p>
        </w:tc>
        <w:tc>
          <w:tcPr>
            <w:tcW w:w="1286" w:type="dxa"/>
            <w:tcPrChange w:id="557" w:author="Huawei" w:date="2023-08-11T08:56:00Z">
              <w:tcPr>
                <w:tcW w:w="1872" w:type="dxa"/>
              </w:tcPr>
            </w:tcPrChange>
          </w:tcPr>
          <w:p w14:paraId="6FCAF89E" w14:textId="77777777" w:rsidR="002A73BE" w:rsidRPr="006A6F20" w:rsidRDefault="002A73BE" w:rsidP="002A73BE">
            <w:pPr>
              <w:pStyle w:val="TAL"/>
              <w:rPr>
                <w:rFonts w:cs="Arial"/>
                <w:szCs w:val="18"/>
                <w:lang w:eastAsia="ja-JP"/>
              </w:rPr>
            </w:pPr>
            <w:r w:rsidRPr="006A6F20">
              <w:rPr>
                <w:snapToGrid w:val="0"/>
                <w:lang w:eastAsia="ja-JP"/>
              </w:rPr>
              <w:t>INTEGER (</w:t>
            </w:r>
            <w:proofErr w:type="gramStart"/>
            <w:r w:rsidRPr="006A6F20">
              <w:rPr>
                <w:snapToGrid w:val="0"/>
                <w:lang w:eastAsia="ja-JP"/>
              </w:rPr>
              <w:t>0..</w:t>
            </w:r>
            <w:proofErr w:type="gramEnd"/>
            <w:r w:rsidRPr="006A6F20">
              <w:rPr>
                <w:snapToGrid w:val="0"/>
                <w:lang w:eastAsia="ja-JP"/>
              </w:rPr>
              <w:t>15, …)</w:t>
            </w:r>
          </w:p>
        </w:tc>
        <w:tc>
          <w:tcPr>
            <w:tcW w:w="1979" w:type="dxa"/>
            <w:tcPrChange w:id="558" w:author="Huawei" w:date="2023-08-11T08:56:00Z">
              <w:tcPr>
                <w:tcW w:w="2880" w:type="dxa"/>
              </w:tcPr>
            </w:tcPrChange>
          </w:tcPr>
          <w:p w14:paraId="58B0B890" w14:textId="77777777" w:rsidR="002A73BE" w:rsidRPr="006A6F20" w:rsidRDefault="002A73BE" w:rsidP="002A73BE">
            <w:pPr>
              <w:pStyle w:val="TAL"/>
            </w:pPr>
            <w:r w:rsidRPr="006A6F20">
              <w:rPr>
                <w:lang w:eastAsia="zh-CN"/>
              </w:rPr>
              <w:t xml:space="preserve">Value '0' indicates that the </w:t>
            </w:r>
            <w:r w:rsidRPr="006A6F20">
              <w:t xml:space="preserve">SS/PBCH block </w:t>
            </w:r>
            <w:r w:rsidRPr="006A6F20">
              <w:rPr>
                <w:lang w:eastAsia="zh-CN"/>
              </w:rPr>
              <w:t xml:space="preserve">is inactive. Other values Indicates that the </w:t>
            </w:r>
            <w:r w:rsidRPr="006A6F20">
              <w:t xml:space="preserve">SS/PBCH block </w:t>
            </w:r>
            <w:r w:rsidRPr="006A6F20">
              <w:rPr>
                <w:lang w:eastAsia="zh-CN"/>
              </w:rPr>
              <w:t xml:space="preserve">is active and also indicates the coverage configuration of the concerned </w:t>
            </w:r>
            <w:r w:rsidRPr="006A6F20">
              <w:t>SS/PBCH block.</w:t>
            </w:r>
          </w:p>
          <w:p w14:paraId="0EA54D33" w14:textId="77777777" w:rsidR="002A73BE" w:rsidRPr="006A6F20" w:rsidRDefault="002A73BE" w:rsidP="002A73BE">
            <w:pPr>
              <w:pStyle w:val="TAL"/>
              <w:rPr>
                <w:lang w:eastAsia="ja-JP"/>
              </w:rPr>
            </w:pPr>
          </w:p>
        </w:tc>
        <w:tc>
          <w:tcPr>
            <w:tcW w:w="1979" w:type="dxa"/>
            <w:tcPrChange w:id="559" w:author="Huawei" w:date="2023-08-11T08:56:00Z">
              <w:tcPr>
                <w:tcW w:w="2880" w:type="dxa"/>
              </w:tcPr>
            </w:tcPrChange>
          </w:tcPr>
          <w:p w14:paraId="06242F9F" w14:textId="4F74E4E2" w:rsidR="002A73BE" w:rsidRPr="006A6F20" w:rsidRDefault="002A73BE" w:rsidP="002A73BE">
            <w:pPr>
              <w:pStyle w:val="TAL"/>
              <w:jc w:val="center"/>
              <w:rPr>
                <w:ins w:id="560" w:author="Huawei" w:date="2023-08-11T08:56:00Z"/>
                <w:lang w:eastAsia="zh-CN"/>
              </w:rPr>
            </w:pPr>
            <w:ins w:id="561" w:author="Huawei" w:date="2023-08-11T08:57:00Z">
              <w:r>
                <w:rPr>
                  <w:lang w:eastAsia="ja-JP"/>
                </w:rPr>
                <w:t>-</w:t>
              </w:r>
            </w:ins>
          </w:p>
        </w:tc>
        <w:tc>
          <w:tcPr>
            <w:tcW w:w="1979" w:type="dxa"/>
            <w:tcPrChange w:id="562" w:author="Huawei" w:date="2023-08-11T08:56:00Z">
              <w:tcPr>
                <w:tcW w:w="2880" w:type="dxa"/>
              </w:tcPr>
            </w:tcPrChange>
          </w:tcPr>
          <w:p w14:paraId="6804CCF2" w14:textId="77777777" w:rsidR="002A73BE" w:rsidRPr="006A6F20" w:rsidRDefault="002A73BE" w:rsidP="002A73BE">
            <w:pPr>
              <w:pStyle w:val="TAL"/>
              <w:rPr>
                <w:ins w:id="563" w:author="Huawei" w:date="2023-08-11T08:56:00Z"/>
                <w:lang w:eastAsia="zh-CN"/>
              </w:rPr>
            </w:pPr>
          </w:p>
        </w:tc>
      </w:tr>
      <w:tr w:rsidR="002A73BE" w:rsidRPr="006A6F20" w14:paraId="7A539DF2" w14:textId="1B3747EB" w:rsidTr="006D1EFB">
        <w:trPr>
          <w:trHeight w:val="573"/>
          <w:ins w:id="564" w:author="Huawei" w:date="2023-05-08T12:09:00Z"/>
        </w:trPr>
        <w:tc>
          <w:tcPr>
            <w:tcW w:w="1682" w:type="dxa"/>
            <w:tcPrChange w:id="565" w:author="Huawei" w:date="2023-08-11T08:56:00Z">
              <w:tcPr>
                <w:tcW w:w="2448" w:type="dxa"/>
              </w:tcPr>
            </w:tcPrChange>
          </w:tcPr>
          <w:p w14:paraId="72574E37" w14:textId="33F05AB1" w:rsidR="002A73BE" w:rsidRPr="00AA7CB2" w:rsidRDefault="002A73BE" w:rsidP="002A73BE">
            <w:pPr>
              <w:ind w:firstLineChars="100" w:firstLine="180"/>
              <w:rPr>
                <w:ins w:id="566" w:author="Huawei" w:date="2023-05-08T12:09:00Z"/>
                <w:rFonts w:ascii="Arial" w:eastAsiaTheme="minorEastAsia" w:hAnsi="Arial" w:cs="Arial"/>
                <w:bCs/>
                <w:sz w:val="18"/>
                <w:szCs w:val="18"/>
                <w:lang w:eastAsia="zh-CN"/>
              </w:rPr>
            </w:pPr>
            <w:ins w:id="567" w:author="Huawei" w:date="2023-05-08T12:14:00Z">
              <w:r w:rsidRPr="006A6F20">
                <w:rPr>
                  <w:rFonts w:ascii="Arial" w:hAnsi="Arial" w:cs="Arial"/>
                  <w:bCs/>
                  <w:sz w:val="18"/>
                  <w:szCs w:val="18"/>
                  <w:lang w:eastAsia="ja-JP"/>
                </w:rPr>
                <w:t>&gt;&gt;</w:t>
              </w:r>
            </w:ins>
            <w:ins w:id="568" w:author="Huawei" w:date="2023-05-11T10:50:00Z">
              <w:r>
                <w:rPr>
                  <w:rFonts w:ascii="Arial" w:hAnsi="Arial" w:cs="Arial"/>
                  <w:bCs/>
                  <w:sz w:val="18"/>
                  <w:szCs w:val="18"/>
                  <w:lang w:eastAsia="ja-JP"/>
                </w:rPr>
                <w:t xml:space="preserve">SSB </w:t>
              </w:r>
            </w:ins>
            <w:ins w:id="569" w:author="Huawei" w:date="2023-05-08T12:14:00Z">
              <w:r>
                <w:rPr>
                  <w:rFonts w:ascii="Arial" w:eastAsiaTheme="minorEastAsia" w:hAnsi="Arial" w:cs="Arial"/>
                  <w:bCs/>
                  <w:sz w:val="18"/>
                  <w:szCs w:val="18"/>
                  <w:lang w:eastAsia="zh-CN"/>
                </w:rPr>
                <w:t>I</w:t>
              </w:r>
              <w:r w:rsidRPr="00AA7CB2">
                <w:rPr>
                  <w:rFonts w:ascii="Arial" w:eastAsiaTheme="minorEastAsia" w:hAnsi="Arial" w:cs="Arial"/>
                  <w:bCs/>
                  <w:sz w:val="18"/>
                  <w:szCs w:val="18"/>
                  <w:lang w:eastAsia="zh-CN"/>
                </w:rPr>
                <w:t>nactiv</w:t>
              </w:r>
              <w:r>
                <w:rPr>
                  <w:rFonts w:ascii="Arial" w:eastAsiaTheme="minorEastAsia" w:hAnsi="Arial" w:cs="Arial"/>
                  <w:bCs/>
                  <w:sz w:val="18"/>
                  <w:szCs w:val="18"/>
                  <w:lang w:eastAsia="zh-CN"/>
                </w:rPr>
                <w:t>ation</w:t>
              </w:r>
              <w:r w:rsidRPr="00AA7CB2">
                <w:rPr>
                  <w:rFonts w:ascii="Arial" w:eastAsiaTheme="minorEastAsia" w:hAnsi="Arial" w:cs="Arial" w:hint="eastAsia"/>
                  <w:bCs/>
                  <w:sz w:val="18"/>
                  <w:szCs w:val="18"/>
                  <w:lang w:eastAsia="zh-CN"/>
                </w:rPr>
                <w:t xml:space="preserve"> </w:t>
              </w:r>
            </w:ins>
            <w:ins w:id="570" w:author="Huawei" w:date="2023-05-08T12:11:00Z">
              <w:r>
                <w:rPr>
                  <w:rFonts w:ascii="Arial" w:eastAsiaTheme="minorEastAsia" w:hAnsi="Arial" w:cs="Arial" w:hint="eastAsia"/>
                  <w:bCs/>
                  <w:sz w:val="18"/>
                  <w:szCs w:val="18"/>
                  <w:lang w:eastAsia="zh-CN"/>
                </w:rPr>
                <w:t>C</w:t>
              </w:r>
              <w:r>
                <w:rPr>
                  <w:rFonts w:ascii="Arial" w:eastAsiaTheme="minorEastAsia" w:hAnsi="Arial" w:cs="Arial"/>
                  <w:bCs/>
                  <w:sz w:val="18"/>
                  <w:szCs w:val="18"/>
                  <w:lang w:eastAsia="zh-CN"/>
                </w:rPr>
                <w:t>ause</w:t>
              </w:r>
            </w:ins>
          </w:p>
        </w:tc>
        <w:tc>
          <w:tcPr>
            <w:tcW w:w="742" w:type="dxa"/>
            <w:tcPrChange w:id="571" w:author="Huawei" w:date="2023-08-11T08:56:00Z">
              <w:tcPr>
                <w:tcW w:w="1080" w:type="dxa"/>
              </w:tcPr>
            </w:tcPrChange>
          </w:tcPr>
          <w:p w14:paraId="1A608580" w14:textId="77777777" w:rsidR="002A73BE" w:rsidRPr="00AA7CB2" w:rsidRDefault="002A73BE" w:rsidP="002A73BE">
            <w:pPr>
              <w:pStyle w:val="TAL"/>
              <w:rPr>
                <w:ins w:id="572" w:author="Huawei" w:date="2023-05-08T12:09:00Z"/>
                <w:rFonts w:eastAsiaTheme="minorEastAsia"/>
                <w:lang w:eastAsia="zh-CN"/>
              </w:rPr>
            </w:pPr>
            <w:ins w:id="573" w:author="Huawei" w:date="2023-05-08T12:12:00Z">
              <w:r>
                <w:rPr>
                  <w:rFonts w:eastAsiaTheme="minorEastAsia" w:hint="eastAsia"/>
                  <w:lang w:eastAsia="zh-CN"/>
                </w:rPr>
                <w:t>O</w:t>
              </w:r>
            </w:ins>
          </w:p>
        </w:tc>
        <w:tc>
          <w:tcPr>
            <w:tcW w:w="989" w:type="dxa"/>
            <w:tcPrChange w:id="574" w:author="Huawei" w:date="2023-08-11T08:56:00Z">
              <w:tcPr>
                <w:tcW w:w="1440" w:type="dxa"/>
              </w:tcPr>
            </w:tcPrChange>
          </w:tcPr>
          <w:p w14:paraId="03EE3A2C" w14:textId="77777777" w:rsidR="002A73BE" w:rsidRPr="006A6F20" w:rsidRDefault="002A73BE" w:rsidP="002A73BE">
            <w:pPr>
              <w:pStyle w:val="TAL"/>
              <w:rPr>
                <w:ins w:id="575" w:author="Huawei" w:date="2023-05-08T12:09:00Z"/>
                <w:lang w:eastAsia="ja-JP"/>
              </w:rPr>
            </w:pPr>
          </w:p>
        </w:tc>
        <w:tc>
          <w:tcPr>
            <w:tcW w:w="1286" w:type="dxa"/>
            <w:tcPrChange w:id="576" w:author="Huawei" w:date="2023-08-11T08:56:00Z">
              <w:tcPr>
                <w:tcW w:w="1872" w:type="dxa"/>
              </w:tcPr>
            </w:tcPrChange>
          </w:tcPr>
          <w:p w14:paraId="653A6613" w14:textId="77777777" w:rsidR="002A73BE" w:rsidRPr="006A6F20" w:rsidRDefault="002A73BE" w:rsidP="002A73BE">
            <w:pPr>
              <w:pStyle w:val="TAL"/>
              <w:rPr>
                <w:ins w:id="577" w:author="Huawei" w:date="2023-05-08T12:09:00Z"/>
                <w:snapToGrid w:val="0"/>
                <w:lang w:eastAsia="ja-JP"/>
              </w:rPr>
            </w:pPr>
            <w:ins w:id="578" w:author="Huawei" w:date="2023-05-08T12:15:00Z">
              <w:r>
                <w:rPr>
                  <w:rFonts w:eastAsia="宋体" w:cs="Arial"/>
                  <w:lang w:eastAsia="zh-CN"/>
                </w:rPr>
                <w:t>ENUMERATED</w:t>
              </w:r>
            </w:ins>
            <w:ins w:id="579" w:author="Huawei" w:date="2023-05-08T14:04:00Z">
              <w:r>
                <w:rPr>
                  <w:rFonts w:eastAsia="宋体" w:cs="Arial"/>
                  <w:lang w:eastAsia="zh-CN"/>
                </w:rPr>
                <w:t xml:space="preserve"> </w:t>
              </w:r>
            </w:ins>
            <w:ins w:id="580" w:author="Huawei" w:date="2023-05-08T12:15:00Z">
              <w:r>
                <w:rPr>
                  <w:rFonts w:eastAsia="宋体" w:cs="Arial"/>
                  <w:lang w:eastAsia="zh-CN"/>
                </w:rPr>
                <w:t>(</w:t>
              </w:r>
            </w:ins>
            <w:ins w:id="581" w:author="Huawei" w:date="2023-05-08T14:04:00Z">
              <w:r>
                <w:rPr>
                  <w:rFonts w:eastAsia="宋体" w:cs="Arial"/>
                  <w:lang w:eastAsia="zh-CN"/>
                </w:rPr>
                <w:t>network energy saving</w:t>
              </w:r>
            </w:ins>
            <w:ins w:id="582" w:author="Huawei" w:date="2023-05-08T12:15:00Z">
              <w:r>
                <w:rPr>
                  <w:rFonts w:eastAsia="宋体" w:cs="Arial"/>
                  <w:lang w:eastAsia="zh-CN"/>
                </w:rPr>
                <w:t>, …)</w:t>
              </w:r>
            </w:ins>
          </w:p>
        </w:tc>
        <w:tc>
          <w:tcPr>
            <w:tcW w:w="1979" w:type="dxa"/>
            <w:tcPrChange w:id="583" w:author="Huawei" w:date="2023-08-11T08:56:00Z">
              <w:tcPr>
                <w:tcW w:w="2880" w:type="dxa"/>
              </w:tcPr>
            </w:tcPrChange>
          </w:tcPr>
          <w:p w14:paraId="0C6ADAAC" w14:textId="766859B2" w:rsidR="002A73BE" w:rsidRPr="00225B11" w:rsidRDefault="002A73BE" w:rsidP="002A73BE">
            <w:pPr>
              <w:pStyle w:val="TAL"/>
              <w:rPr>
                <w:ins w:id="584" w:author="Huawei" w:date="2023-05-08T12:09:00Z"/>
                <w:rFonts w:eastAsiaTheme="minorEastAsia"/>
                <w:lang w:eastAsia="zh-CN"/>
              </w:rPr>
            </w:pPr>
          </w:p>
        </w:tc>
        <w:tc>
          <w:tcPr>
            <w:tcW w:w="1979" w:type="dxa"/>
            <w:tcPrChange w:id="585" w:author="Huawei" w:date="2023-08-11T08:56:00Z">
              <w:tcPr>
                <w:tcW w:w="2880" w:type="dxa"/>
              </w:tcPr>
            </w:tcPrChange>
          </w:tcPr>
          <w:p w14:paraId="000A8A9C" w14:textId="6AE63FD9" w:rsidR="002A73BE" w:rsidRPr="00225B11" w:rsidRDefault="002A73BE" w:rsidP="002A73BE">
            <w:pPr>
              <w:pStyle w:val="TAL"/>
              <w:jc w:val="center"/>
              <w:rPr>
                <w:ins w:id="586" w:author="Huawei" w:date="2023-08-11T08:56:00Z"/>
                <w:rFonts w:eastAsiaTheme="minorEastAsia"/>
                <w:lang w:eastAsia="zh-CN"/>
              </w:rPr>
            </w:pPr>
            <w:ins w:id="587" w:author="Huawei" w:date="2023-08-11T08:57:00Z">
              <w:r>
                <w:rPr>
                  <w:rFonts w:eastAsiaTheme="minorEastAsia"/>
                  <w:lang w:eastAsia="zh-CN"/>
                </w:rPr>
                <w:t>YES</w:t>
              </w:r>
            </w:ins>
          </w:p>
        </w:tc>
        <w:tc>
          <w:tcPr>
            <w:tcW w:w="1979" w:type="dxa"/>
            <w:tcPrChange w:id="588" w:author="Huawei" w:date="2023-08-11T08:56:00Z">
              <w:tcPr>
                <w:tcW w:w="2880" w:type="dxa"/>
              </w:tcPr>
            </w:tcPrChange>
          </w:tcPr>
          <w:p w14:paraId="32CEBA58" w14:textId="16D54A2E" w:rsidR="002A73BE" w:rsidRPr="00225B11" w:rsidRDefault="002A73BE" w:rsidP="002A73BE">
            <w:pPr>
              <w:pStyle w:val="TAL"/>
              <w:jc w:val="center"/>
              <w:rPr>
                <w:ins w:id="589" w:author="Huawei" w:date="2023-08-11T08:56:00Z"/>
                <w:rFonts w:eastAsiaTheme="minorEastAsia"/>
                <w:lang w:eastAsia="zh-CN"/>
              </w:rPr>
              <w:pPrChange w:id="590" w:author="Huawei" w:date="2023-08-11T08:57:00Z">
                <w:pPr>
                  <w:pStyle w:val="TAL"/>
                </w:pPr>
              </w:pPrChange>
            </w:pPr>
            <w:ins w:id="591" w:author="Huawei" w:date="2023-08-11T08:57:00Z">
              <w:r>
                <w:rPr>
                  <w:rFonts w:eastAsiaTheme="minorEastAsia"/>
                  <w:lang w:eastAsia="zh-CN"/>
                </w:rPr>
                <w:t>ignore</w:t>
              </w:r>
            </w:ins>
          </w:p>
        </w:tc>
      </w:tr>
    </w:tbl>
    <w:p w14:paraId="72309CCE" w14:textId="764FBB88" w:rsidR="00DD51F4" w:rsidRDefault="00DD51F4" w:rsidP="00E81590">
      <w:pPr>
        <w:overflowPunct w:val="0"/>
        <w:autoSpaceDE w:val="0"/>
        <w:autoSpaceDN w:val="0"/>
        <w:adjustRightInd w:val="0"/>
        <w:spacing w:after="0"/>
        <w:textAlignment w:val="baseline"/>
        <w:rPr>
          <w:rFonts w:eastAsiaTheme="minorEastAsia"/>
          <w:lang w:eastAsia="zh-CN"/>
        </w:rPr>
      </w:pPr>
    </w:p>
    <w:p w14:paraId="6BDA497D" w14:textId="15126143" w:rsidR="000E4D63" w:rsidRDefault="000E4D63" w:rsidP="00E81590">
      <w:pPr>
        <w:overflowPunct w:val="0"/>
        <w:autoSpaceDE w:val="0"/>
        <w:autoSpaceDN w:val="0"/>
        <w:adjustRightInd w:val="0"/>
        <w:spacing w:after="0"/>
        <w:textAlignment w:val="baseline"/>
        <w:rPr>
          <w:rFonts w:eastAsiaTheme="minorEastAsia"/>
          <w:lang w:eastAsia="zh-CN"/>
        </w:rPr>
      </w:pPr>
    </w:p>
    <w:p w14:paraId="6BD2CEC4" w14:textId="2B71F141" w:rsidR="00273811" w:rsidRDefault="00273811" w:rsidP="00273811">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53FB6C06" w14:textId="621E111E" w:rsidR="0031354F" w:rsidRPr="00567372" w:rsidRDefault="0031354F" w:rsidP="0031354F">
      <w:pPr>
        <w:pStyle w:val="Heading4"/>
        <w:rPr>
          <w:ins w:id="592" w:author="Huawei" w:date="2023-05-11T18:05:00Z"/>
        </w:rPr>
      </w:pPr>
      <w:ins w:id="593" w:author="Huawei" w:date="2023-05-11T18:05:00Z">
        <w:r w:rsidRPr="00567372">
          <w:t>9.</w:t>
        </w:r>
      </w:ins>
      <w:ins w:id="594" w:author="Huawei" w:date="2023-08-10T11:40:00Z">
        <w:r w:rsidR="00CE43A1">
          <w:t>3.1.</w:t>
        </w:r>
      </w:ins>
      <w:ins w:id="595" w:author="Huawei" w:date="2023-08-11T08:59:00Z">
        <w:r w:rsidR="00DF6378">
          <w:t>aaa</w:t>
        </w:r>
      </w:ins>
      <w:ins w:id="596" w:author="Huawei" w:date="2023-05-11T18:05:00Z">
        <w:r w:rsidRPr="00567372">
          <w:tab/>
        </w:r>
      </w:ins>
      <w:ins w:id="597" w:author="Huawei" w:date="2023-05-11T18:07:00Z">
        <w:r>
          <w:rPr>
            <w:rFonts w:cs="Arial"/>
            <w:lang w:eastAsia="zh-CN"/>
          </w:rPr>
          <w:t xml:space="preserve">Cell </w:t>
        </w:r>
        <w:r w:rsidRPr="00767892">
          <w:rPr>
            <w:rFonts w:cs="Arial"/>
            <w:lang w:eastAsia="zh-CN"/>
          </w:rPr>
          <w:t>DTX/DRX configuration</w:t>
        </w:r>
      </w:ins>
    </w:p>
    <w:p w14:paraId="6F6BFE90" w14:textId="77777777" w:rsidR="0031354F" w:rsidRPr="00567372" w:rsidRDefault="0031354F" w:rsidP="0031354F">
      <w:pPr>
        <w:rPr>
          <w:ins w:id="598" w:author="Huawei" w:date="2023-05-11T18:05:00Z"/>
        </w:rPr>
      </w:pPr>
      <w:ins w:id="599" w:author="Huawei" w:date="2023-05-11T18:05:00Z">
        <w:r w:rsidRPr="00567372">
          <w:t xml:space="preserve">This IE contains the </w:t>
        </w:r>
      </w:ins>
      <w:ins w:id="600" w:author="Huawei" w:date="2023-05-11T18:07:00Z">
        <w:r>
          <w:rPr>
            <w:rFonts w:cs="Arial"/>
            <w:lang w:eastAsia="zh-CN"/>
          </w:rPr>
          <w:t xml:space="preserve">Cell </w:t>
        </w:r>
        <w:r w:rsidRPr="00767892">
          <w:rPr>
            <w:rFonts w:cs="Arial"/>
            <w:lang w:eastAsia="zh-CN"/>
          </w:rPr>
          <w:t>DTX/DRX</w:t>
        </w:r>
      </w:ins>
      <w:ins w:id="601" w:author="Huawei" w:date="2023-05-11T18:05:00Z">
        <w:r>
          <w:rPr>
            <w:lang w:eastAsia="zh-CN"/>
          </w:rPr>
          <w:t xml:space="preserve"> configuration</w:t>
        </w:r>
        <w:r w:rsidRPr="00567372">
          <w:t xml:space="preserve"> information.</w:t>
        </w:r>
      </w:ins>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7"/>
        <w:gridCol w:w="1134"/>
        <w:gridCol w:w="1701"/>
        <w:gridCol w:w="1559"/>
        <w:gridCol w:w="2410"/>
      </w:tblGrid>
      <w:tr w:rsidR="0031354F" w:rsidRPr="00567372" w14:paraId="0D7D39FD" w14:textId="77777777" w:rsidTr="0031354F">
        <w:trPr>
          <w:jc w:val="center"/>
          <w:ins w:id="602" w:author="Huawei" w:date="2023-05-11T18:05:00Z"/>
        </w:trPr>
        <w:tc>
          <w:tcPr>
            <w:tcW w:w="2907" w:type="dxa"/>
          </w:tcPr>
          <w:p w14:paraId="1D11D918" w14:textId="77777777" w:rsidR="0031354F" w:rsidRPr="00567372" w:rsidRDefault="0031354F" w:rsidP="0031354F">
            <w:pPr>
              <w:pStyle w:val="TAH"/>
              <w:rPr>
                <w:ins w:id="603" w:author="Huawei" w:date="2023-05-11T18:05:00Z"/>
                <w:rFonts w:cs="Arial"/>
                <w:lang w:eastAsia="ja-JP"/>
              </w:rPr>
            </w:pPr>
            <w:ins w:id="604" w:author="Huawei" w:date="2023-05-11T18:05:00Z">
              <w:r w:rsidRPr="00567372">
                <w:rPr>
                  <w:rFonts w:cs="Arial"/>
                  <w:lang w:eastAsia="ja-JP"/>
                </w:rPr>
                <w:t>IE/Group Name</w:t>
              </w:r>
            </w:ins>
          </w:p>
        </w:tc>
        <w:tc>
          <w:tcPr>
            <w:tcW w:w="1134" w:type="dxa"/>
          </w:tcPr>
          <w:p w14:paraId="50C22E15" w14:textId="77777777" w:rsidR="0031354F" w:rsidRPr="00567372" w:rsidRDefault="0031354F" w:rsidP="0031354F">
            <w:pPr>
              <w:pStyle w:val="TAH"/>
              <w:rPr>
                <w:ins w:id="605" w:author="Huawei" w:date="2023-05-11T18:05:00Z"/>
                <w:rFonts w:cs="Arial"/>
                <w:lang w:eastAsia="ja-JP"/>
              </w:rPr>
            </w:pPr>
            <w:ins w:id="606" w:author="Huawei" w:date="2023-05-11T18:05:00Z">
              <w:r w:rsidRPr="00567372">
                <w:rPr>
                  <w:rFonts w:cs="Arial"/>
                  <w:lang w:eastAsia="ja-JP"/>
                </w:rPr>
                <w:t>Presence</w:t>
              </w:r>
            </w:ins>
          </w:p>
        </w:tc>
        <w:tc>
          <w:tcPr>
            <w:tcW w:w="1701" w:type="dxa"/>
          </w:tcPr>
          <w:p w14:paraId="446EB698" w14:textId="77777777" w:rsidR="0031354F" w:rsidRPr="00567372" w:rsidRDefault="0031354F" w:rsidP="0031354F">
            <w:pPr>
              <w:pStyle w:val="TAH"/>
              <w:rPr>
                <w:ins w:id="607" w:author="Huawei" w:date="2023-05-11T18:05:00Z"/>
                <w:rFonts w:cs="Arial"/>
                <w:lang w:eastAsia="ja-JP"/>
              </w:rPr>
            </w:pPr>
            <w:ins w:id="608" w:author="Huawei" w:date="2023-05-11T18:05:00Z">
              <w:r w:rsidRPr="00567372">
                <w:rPr>
                  <w:rFonts w:cs="Arial"/>
                  <w:lang w:eastAsia="ja-JP"/>
                </w:rPr>
                <w:t>Range</w:t>
              </w:r>
            </w:ins>
          </w:p>
        </w:tc>
        <w:tc>
          <w:tcPr>
            <w:tcW w:w="1559" w:type="dxa"/>
          </w:tcPr>
          <w:p w14:paraId="665FAC53" w14:textId="77777777" w:rsidR="0031354F" w:rsidRPr="00567372" w:rsidRDefault="0031354F" w:rsidP="0031354F">
            <w:pPr>
              <w:pStyle w:val="TAH"/>
              <w:rPr>
                <w:ins w:id="609" w:author="Huawei" w:date="2023-05-11T18:05:00Z"/>
                <w:rFonts w:cs="Arial"/>
                <w:lang w:eastAsia="ja-JP"/>
              </w:rPr>
            </w:pPr>
            <w:ins w:id="610" w:author="Huawei" w:date="2023-05-11T18:05:00Z">
              <w:r w:rsidRPr="00567372">
                <w:rPr>
                  <w:rFonts w:cs="Arial"/>
                  <w:lang w:eastAsia="ja-JP"/>
                </w:rPr>
                <w:t>IE type and reference</w:t>
              </w:r>
            </w:ins>
          </w:p>
        </w:tc>
        <w:tc>
          <w:tcPr>
            <w:tcW w:w="2410" w:type="dxa"/>
          </w:tcPr>
          <w:p w14:paraId="7F62D473" w14:textId="77777777" w:rsidR="0031354F" w:rsidRPr="00567372" w:rsidRDefault="0031354F" w:rsidP="0031354F">
            <w:pPr>
              <w:pStyle w:val="TAH"/>
              <w:rPr>
                <w:ins w:id="611" w:author="Huawei" w:date="2023-05-11T18:05:00Z"/>
                <w:rFonts w:cs="Arial"/>
                <w:lang w:eastAsia="ja-JP"/>
              </w:rPr>
            </w:pPr>
            <w:ins w:id="612" w:author="Huawei" w:date="2023-05-11T18:05:00Z">
              <w:r w:rsidRPr="00567372">
                <w:rPr>
                  <w:rFonts w:cs="Arial"/>
                  <w:lang w:eastAsia="ja-JP"/>
                </w:rPr>
                <w:t>Semantics description</w:t>
              </w:r>
            </w:ins>
          </w:p>
        </w:tc>
      </w:tr>
      <w:tr w:rsidR="0031354F" w:rsidRPr="00567372" w14:paraId="545B6E62" w14:textId="77777777" w:rsidTr="0031354F">
        <w:trPr>
          <w:trHeight w:val="153"/>
          <w:jc w:val="center"/>
          <w:ins w:id="613" w:author="Huawei" w:date="2023-05-11T18:05:00Z"/>
        </w:trPr>
        <w:tc>
          <w:tcPr>
            <w:tcW w:w="2907" w:type="dxa"/>
          </w:tcPr>
          <w:p w14:paraId="18265C47" w14:textId="77777777" w:rsidR="0031354F" w:rsidRPr="002E4F69" w:rsidRDefault="0031354F" w:rsidP="0031354F">
            <w:pPr>
              <w:pStyle w:val="TAL"/>
              <w:rPr>
                <w:ins w:id="614" w:author="Huawei" w:date="2023-05-11T18:05:00Z"/>
                <w:rFonts w:cs="Arial"/>
                <w:b/>
                <w:bCs/>
                <w:lang w:eastAsia="zh-CN"/>
              </w:rPr>
            </w:pPr>
            <w:ins w:id="615" w:author="Huawei" w:date="2023-05-11T18:05:00Z">
              <w:r w:rsidRPr="002E4F69">
                <w:rPr>
                  <w:rFonts w:cs="Arial"/>
                  <w:b/>
                  <w:bCs/>
                  <w:lang w:eastAsia="zh-CN"/>
                </w:rPr>
                <w:t>C</w:t>
              </w:r>
            </w:ins>
            <w:ins w:id="616" w:author="Huawei" w:date="2023-05-11T18:09:00Z">
              <w:r>
                <w:rPr>
                  <w:rFonts w:cs="Arial"/>
                  <w:b/>
                  <w:bCs/>
                  <w:lang w:eastAsia="zh-CN"/>
                </w:rPr>
                <w:t xml:space="preserve">ell DTX </w:t>
              </w:r>
              <w:r w:rsidRPr="006712BF">
                <w:rPr>
                  <w:rFonts w:cs="Arial"/>
                  <w:b/>
                  <w:bCs/>
                  <w:lang w:eastAsia="zh-CN"/>
                </w:rPr>
                <w:t>configuration</w:t>
              </w:r>
            </w:ins>
            <w:ins w:id="617" w:author="Huawei" w:date="2023-05-11T19:05:00Z">
              <w:r>
                <w:rPr>
                  <w:rFonts w:cs="Arial"/>
                  <w:b/>
                  <w:bCs/>
                  <w:lang w:eastAsia="zh-CN"/>
                </w:rPr>
                <w:t xml:space="preserve"> </w:t>
              </w:r>
            </w:ins>
            <w:ins w:id="618" w:author="Huawei" w:date="2023-05-11T19:06:00Z">
              <w:r>
                <w:rPr>
                  <w:rFonts w:cs="Arial"/>
                  <w:b/>
                  <w:bCs/>
                  <w:lang w:eastAsia="zh-CN"/>
                </w:rPr>
                <w:t>[FFS]</w:t>
              </w:r>
            </w:ins>
          </w:p>
        </w:tc>
        <w:tc>
          <w:tcPr>
            <w:tcW w:w="1134" w:type="dxa"/>
          </w:tcPr>
          <w:p w14:paraId="12AEE092" w14:textId="77777777" w:rsidR="0031354F" w:rsidRPr="00567372" w:rsidRDefault="0031354F" w:rsidP="0031354F">
            <w:pPr>
              <w:pStyle w:val="TAL"/>
              <w:rPr>
                <w:ins w:id="619" w:author="Huawei" w:date="2023-05-11T18:05:00Z"/>
                <w:rFonts w:cs="Arial"/>
                <w:lang w:eastAsia="ja-JP"/>
              </w:rPr>
            </w:pPr>
          </w:p>
        </w:tc>
        <w:tc>
          <w:tcPr>
            <w:tcW w:w="1701" w:type="dxa"/>
          </w:tcPr>
          <w:p w14:paraId="59E9ED2C" w14:textId="77777777" w:rsidR="0031354F" w:rsidRPr="002E4F69" w:rsidRDefault="0031354F" w:rsidP="0031354F">
            <w:pPr>
              <w:pStyle w:val="TAL"/>
              <w:rPr>
                <w:ins w:id="620" w:author="Huawei" w:date="2023-05-11T18:05:00Z"/>
                <w:rFonts w:cs="Arial"/>
                <w:i/>
                <w:iCs/>
                <w:lang w:eastAsia="zh-CN"/>
              </w:rPr>
            </w:pPr>
            <w:ins w:id="621" w:author="Huawei" w:date="2023-05-11T18:26:00Z">
              <w:r w:rsidRPr="00E21235">
                <w:rPr>
                  <w:rFonts w:hint="eastAsia"/>
                  <w:i/>
                  <w:lang w:eastAsia="zh-CN"/>
                </w:rPr>
                <w:t>0</w:t>
              </w:r>
              <w:r w:rsidRPr="00E21235">
                <w:rPr>
                  <w:i/>
                  <w:lang w:eastAsia="zh-CN"/>
                </w:rPr>
                <w:t>..1</w:t>
              </w:r>
            </w:ins>
          </w:p>
        </w:tc>
        <w:tc>
          <w:tcPr>
            <w:tcW w:w="1559" w:type="dxa"/>
          </w:tcPr>
          <w:p w14:paraId="7E3C8A4C" w14:textId="77777777" w:rsidR="0031354F" w:rsidRPr="00567372" w:rsidRDefault="0031354F" w:rsidP="0031354F">
            <w:pPr>
              <w:pStyle w:val="TAL"/>
              <w:rPr>
                <w:ins w:id="622" w:author="Huawei" w:date="2023-05-11T18:05:00Z"/>
                <w:rFonts w:cs="Arial"/>
                <w:lang w:eastAsia="zh-CN"/>
              </w:rPr>
            </w:pPr>
          </w:p>
        </w:tc>
        <w:tc>
          <w:tcPr>
            <w:tcW w:w="2410" w:type="dxa"/>
          </w:tcPr>
          <w:p w14:paraId="7392733A" w14:textId="77777777" w:rsidR="0031354F" w:rsidRPr="00567372" w:rsidRDefault="0031354F" w:rsidP="0031354F">
            <w:pPr>
              <w:pStyle w:val="TAL"/>
              <w:rPr>
                <w:ins w:id="623" w:author="Huawei" w:date="2023-05-11T18:05:00Z"/>
                <w:rFonts w:cs="Arial"/>
                <w:lang w:eastAsia="ja-JP"/>
              </w:rPr>
            </w:pPr>
          </w:p>
        </w:tc>
      </w:tr>
      <w:tr w:rsidR="0031354F" w:rsidRPr="00567372" w14:paraId="508BD599" w14:textId="77777777" w:rsidTr="0031354F">
        <w:trPr>
          <w:trHeight w:val="153"/>
          <w:jc w:val="center"/>
          <w:ins w:id="624" w:author="Huawei" w:date="2023-05-11T18:22:00Z"/>
        </w:trPr>
        <w:tc>
          <w:tcPr>
            <w:tcW w:w="2907" w:type="dxa"/>
          </w:tcPr>
          <w:p w14:paraId="52A6783F" w14:textId="77777777" w:rsidR="0031354F" w:rsidRPr="002E4F69" w:rsidRDefault="0031354F" w:rsidP="0031354F">
            <w:pPr>
              <w:pStyle w:val="TAL"/>
              <w:ind w:firstLineChars="100" w:firstLine="180"/>
              <w:rPr>
                <w:ins w:id="625" w:author="Huawei" w:date="2023-05-11T18:22:00Z"/>
                <w:rFonts w:cs="Arial"/>
                <w:b/>
                <w:bCs/>
                <w:lang w:eastAsia="zh-CN"/>
              </w:rPr>
            </w:pPr>
            <w:ins w:id="626" w:author="Huawei" w:date="2023-05-11T18:22:00Z">
              <w:r>
                <w:rPr>
                  <w:noProof/>
                  <w:lang w:eastAsia="ja-JP"/>
                </w:rPr>
                <w:t>&gt;</w:t>
              </w:r>
            </w:ins>
            <w:ins w:id="627" w:author="Huawei" w:date="2023-05-11T19:01:00Z">
              <w:r>
                <w:t>P</w:t>
              </w:r>
              <w:r w:rsidRPr="000A4D30">
                <w:t>eriodicity</w:t>
              </w:r>
            </w:ins>
          </w:p>
        </w:tc>
        <w:tc>
          <w:tcPr>
            <w:tcW w:w="1134" w:type="dxa"/>
          </w:tcPr>
          <w:p w14:paraId="575FF023" w14:textId="77777777" w:rsidR="0031354F" w:rsidRPr="00567372" w:rsidRDefault="0031354F" w:rsidP="0031354F">
            <w:pPr>
              <w:pStyle w:val="TAL"/>
              <w:rPr>
                <w:ins w:id="628" w:author="Huawei" w:date="2023-05-11T18:22:00Z"/>
                <w:rFonts w:cs="Arial"/>
                <w:lang w:eastAsia="ja-JP"/>
              </w:rPr>
            </w:pPr>
            <w:ins w:id="629" w:author="Huawei" w:date="2023-05-11T19:08:00Z">
              <w:r>
                <w:rPr>
                  <w:rFonts w:cs="Arial"/>
                  <w:lang w:eastAsia="ja-JP"/>
                </w:rPr>
                <w:t>M</w:t>
              </w:r>
            </w:ins>
          </w:p>
        </w:tc>
        <w:tc>
          <w:tcPr>
            <w:tcW w:w="1701" w:type="dxa"/>
          </w:tcPr>
          <w:p w14:paraId="168C5418" w14:textId="77777777" w:rsidR="0031354F" w:rsidRPr="002E4F69" w:rsidRDefault="0031354F" w:rsidP="0031354F">
            <w:pPr>
              <w:pStyle w:val="TAL"/>
              <w:rPr>
                <w:ins w:id="630" w:author="Huawei" w:date="2023-05-11T18:22:00Z"/>
                <w:rFonts w:cs="Arial"/>
                <w:i/>
                <w:iCs/>
                <w:lang w:eastAsia="zh-CN"/>
              </w:rPr>
            </w:pPr>
          </w:p>
        </w:tc>
        <w:tc>
          <w:tcPr>
            <w:tcW w:w="1559" w:type="dxa"/>
          </w:tcPr>
          <w:p w14:paraId="2082ED58" w14:textId="77777777" w:rsidR="0031354F" w:rsidRPr="00567372" w:rsidRDefault="0031354F" w:rsidP="0031354F">
            <w:pPr>
              <w:pStyle w:val="TAL"/>
              <w:rPr>
                <w:ins w:id="631" w:author="Huawei" w:date="2023-05-11T18:22:00Z"/>
                <w:rFonts w:cs="Arial"/>
                <w:lang w:eastAsia="zh-CN"/>
              </w:rPr>
            </w:pPr>
          </w:p>
        </w:tc>
        <w:tc>
          <w:tcPr>
            <w:tcW w:w="2410" w:type="dxa"/>
          </w:tcPr>
          <w:p w14:paraId="59D80D87" w14:textId="77777777" w:rsidR="0031354F" w:rsidRPr="00567372" w:rsidRDefault="0031354F" w:rsidP="0031354F">
            <w:pPr>
              <w:pStyle w:val="TAL"/>
              <w:rPr>
                <w:ins w:id="632" w:author="Huawei" w:date="2023-05-11T18:22:00Z"/>
                <w:rFonts w:cs="Arial"/>
                <w:lang w:eastAsia="ja-JP"/>
              </w:rPr>
            </w:pPr>
          </w:p>
        </w:tc>
      </w:tr>
      <w:tr w:rsidR="0031354F" w:rsidRPr="00567372" w14:paraId="3485133A" w14:textId="77777777" w:rsidTr="0031354F">
        <w:trPr>
          <w:trHeight w:val="153"/>
          <w:jc w:val="center"/>
          <w:ins w:id="633" w:author="Huawei" w:date="2023-05-11T18:17:00Z"/>
        </w:trPr>
        <w:tc>
          <w:tcPr>
            <w:tcW w:w="2907" w:type="dxa"/>
          </w:tcPr>
          <w:p w14:paraId="1F8E3B75" w14:textId="77777777" w:rsidR="0031354F" w:rsidRPr="007D65CF" w:rsidRDefault="0031354F" w:rsidP="0031354F">
            <w:pPr>
              <w:pStyle w:val="TAL"/>
              <w:ind w:firstLineChars="100" w:firstLine="180"/>
              <w:rPr>
                <w:ins w:id="634" w:author="Huawei" w:date="2023-05-11T18:17:00Z"/>
                <w:noProof/>
                <w:lang w:eastAsia="ja-JP"/>
              </w:rPr>
            </w:pPr>
            <w:ins w:id="635" w:author="Huawei" w:date="2023-05-11T18:25:00Z">
              <w:r w:rsidRPr="007D65CF">
                <w:rPr>
                  <w:noProof/>
                  <w:lang w:eastAsia="ja-JP"/>
                </w:rPr>
                <w:t>&gt;</w:t>
              </w:r>
            </w:ins>
            <w:ins w:id="636" w:author="Huawei" w:date="2023-05-11T18:18:00Z">
              <w:r>
                <w:rPr>
                  <w:noProof/>
                  <w:lang w:eastAsia="ja-JP"/>
                </w:rPr>
                <w:t>S</w:t>
              </w:r>
            </w:ins>
            <w:ins w:id="637" w:author="Huawei" w:date="2023-05-11T18:17:00Z">
              <w:r w:rsidRPr="000A4D30">
                <w:rPr>
                  <w:noProof/>
                  <w:lang w:eastAsia="ja-JP"/>
                </w:rPr>
                <w:t xml:space="preserve">tart offset </w:t>
              </w:r>
            </w:ins>
          </w:p>
        </w:tc>
        <w:tc>
          <w:tcPr>
            <w:tcW w:w="1134" w:type="dxa"/>
          </w:tcPr>
          <w:p w14:paraId="2E8BA80F" w14:textId="77777777" w:rsidR="0031354F" w:rsidRDefault="0031354F" w:rsidP="0031354F">
            <w:pPr>
              <w:pStyle w:val="TAL"/>
              <w:rPr>
                <w:ins w:id="638" w:author="Huawei" w:date="2023-05-11T18:17:00Z"/>
                <w:lang w:val="en-US" w:eastAsia="ja-JP"/>
              </w:rPr>
            </w:pPr>
            <w:ins w:id="639" w:author="Huawei" w:date="2023-05-11T19:08:00Z">
              <w:r>
                <w:rPr>
                  <w:lang w:val="en-US" w:eastAsia="ja-JP"/>
                </w:rPr>
                <w:t>M</w:t>
              </w:r>
            </w:ins>
          </w:p>
        </w:tc>
        <w:tc>
          <w:tcPr>
            <w:tcW w:w="1701" w:type="dxa"/>
          </w:tcPr>
          <w:p w14:paraId="3EBB15E6" w14:textId="77777777" w:rsidR="0031354F" w:rsidRPr="00567372" w:rsidRDefault="0031354F" w:rsidP="0031354F">
            <w:pPr>
              <w:pStyle w:val="TAL"/>
              <w:rPr>
                <w:ins w:id="640" w:author="Huawei" w:date="2023-05-11T18:17:00Z"/>
                <w:rFonts w:cs="Arial"/>
                <w:lang w:eastAsia="ja-JP"/>
              </w:rPr>
            </w:pPr>
          </w:p>
        </w:tc>
        <w:tc>
          <w:tcPr>
            <w:tcW w:w="1559" w:type="dxa"/>
          </w:tcPr>
          <w:p w14:paraId="2A43F937" w14:textId="77777777" w:rsidR="0031354F" w:rsidRPr="00FD0425" w:rsidRDefault="0031354F" w:rsidP="0031354F">
            <w:pPr>
              <w:pStyle w:val="TAL"/>
              <w:rPr>
                <w:ins w:id="641" w:author="Huawei" w:date="2023-05-11T18:17:00Z"/>
              </w:rPr>
            </w:pPr>
          </w:p>
        </w:tc>
        <w:tc>
          <w:tcPr>
            <w:tcW w:w="2410" w:type="dxa"/>
          </w:tcPr>
          <w:p w14:paraId="0CBC7299" w14:textId="77777777" w:rsidR="0031354F" w:rsidRPr="00567372" w:rsidRDefault="0031354F" w:rsidP="0031354F">
            <w:pPr>
              <w:pStyle w:val="TAL"/>
              <w:rPr>
                <w:ins w:id="642" w:author="Huawei" w:date="2023-05-11T18:17:00Z"/>
                <w:rFonts w:cs="Arial"/>
                <w:lang w:eastAsia="ja-JP"/>
              </w:rPr>
            </w:pPr>
          </w:p>
        </w:tc>
      </w:tr>
      <w:tr w:rsidR="0031354F" w:rsidRPr="00567372" w14:paraId="0706BDF5" w14:textId="77777777" w:rsidTr="0031354F">
        <w:trPr>
          <w:trHeight w:val="153"/>
          <w:jc w:val="center"/>
          <w:ins w:id="643" w:author="Huawei" w:date="2023-05-11T18:17:00Z"/>
        </w:trPr>
        <w:tc>
          <w:tcPr>
            <w:tcW w:w="2907" w:type="dxa"/>
          </w:tcPr>
          <w:p w14:paraId="703F6206" w14:textId="77777777" w:rsidR="0031354F" w:rsidRPr="007D65CF" w:rsidRDefault="0031354F" w:rsidP="0031354F">
            <w:pPr>
              <w:pStyle w:val="TAL"/>
              <w:ind w:firstLineChars="100" w:firstLine="180"/>
              <w:rPr>
                <w:ins w:id="644" w:author="Huawei" w:date="2023-05-11T18:17:00Z"/>
                <w:noProof/>
                <w:lang w:eastAsia="ja-JP"/>
              </w:rPr>
            </w:pPr>
            <w:ins w:id="645" w:author="Huawei" w:date="2023-05-11T18:25:00Z">
              <w:r w:rsidRPr="007D65CF">
                <w:rPr>
                  <w:noProof/>
                  <w:lang w:eastAsia="ja-JP"/>
                </w:rPr>
                <w:t>&gt;</w:t>
              </w:r>
            </w:ins>
            <w:ins w:id="646" w:author="Huawei" w:date="2023-05-11T18:18:00Z">
              <w:r>
                <w:rPr>
                  <w:noProof/>
                  <w:lang w:eastAsia="ja-JP"/>
                </w:rPr>
                <w:t>O</w:t>
              </w:r>
            </w:ins>
            <w:ins w:id="647" w:author="Huawei" w:date="2023-05-11T18:17:00Z">
              <w:r w:rsidRPr="000A4D30">
                <w:rPr>
                  <w:noProof/>
                  <w:lang w:eastAsia="ja-JP"/>
                </w:rPr>
                <w:t>n duration</w:t>
              </w:r>
            </w:ins>
          </w:p>
        </w:tc>
        <w:tc>
          <w:tcPr>
            <w:tcW w:w="1134" w:type="dxa"/>
          </w:tcPr>
          <w:p w14:paraId="4AA064BC" w14:textId="77777777" w:rsidR="0031354F" w:rsidRDefault="0031354F" w:rsidP="0031354F">
            <w:pPr>
              <w:pStyle w:val="TAL"/>
              <w:rPr>
                <w:ins w:id="648" w:author="Huawei" w:date="2023-05-11T18:17:00Z"/>
                <w:lang w:val="en-US" w:eastAsia="ja-JP"/>
              </w:rPr>
            </w:pPr>
            <w:ins w:id="649" w:author="Huawei" w:date="2023-05-11T19:08:00Z">
              <w:r>
                <w:rPr>
                  <w:lang w:val="en-US" w:eastAsia="ja-JP"/>
                </w:rPr>
                <w:t>M</w:t>
              </w:r>
            </w:ins>
          </w:p>
        </w:tc>
        <w:tc>
          <w:tcPr>
            <w:tcW w:w="1701" w:type="dxa"/>
          </w:tcPr>
          <w:p w14:paraId="06455126" w14:textId="77777777" w:rsidR="0031354F" w:rsidRPr="00567372" w:rsidRDefault="0031354F" w:rsidP="0031354F">
            <w:pPr>
              <w:pStyle w:val="TAL"/>
              <w:rPr>
                <w:ins w:id="650" w:author="Huawei" w:date="2023-05-11T18:17:00Z"/>
                <w:rFonts w:cs="Arial"/>
                <w:lang w:eastAsia="ja-JP"/>
              </w:rPr>
            </w:pPr>
          </w:p>
        </w:tc>
        <w:tc>
          <w:tcPr>
            <w:tcW w:w="1559" w:type="dxa"/>
          </w:tcPr>
          <w:p w14:paraId="2C46D1E8" w14:textId="77777777" w:rsidR="0031354F" w:rsidRPr="00FD0425" w:rsidRDefault="0031354F" w:rsidP="0031354F">
            <w:pPr>
              <w:pStyle w:val="TAL"/>
              <w:rPr>
                <w:ins w:id="651" w:author="Huawei" w:date="2023-05-11T18:17:00Z"/>
              </w:rPr>
            </w:pPr>
          </w:p>
        </w:tc>
        <w:tc>
          <w:tcPr>
            <w:tcW w:w="2410" w:type="dxa"/>
          </w:tcPr>
          <w:p w14:paraId="33EF867A" w14:textId="77777777" w:rsidR="0031354F" w:rsidRPr="00567372" w:rsidRDefault="0031354F" w:rsidP="0031354F">
            <w:pPr>
              <w:pStyle w:val="TAL"/>
              <w:rPr>
                <w:ins w:id="652" w:author="Huawei" w:date="2023-05-11T18:17:00Z"/>
                <w:rFonts w:cs="Arial"/>
                <w:lang w:eastAsia="ja-JP"/>
              </w:rPr>
            </w:pPr>
          </w:p>
        </w:tc>
      </w:tr>
      <w:tr w:rsidR="0031354F" w:rsidRPr="00567372" w14:paraId="613946B7" w14:textId="77777777" w:rsidTr="0031354F">
        <w:trPr>
          <w:trHeight w:val="153"/>
          <w:jc w:val="center"/>
          <w:ins w:id="653" w:author="Huawei" w:date="2023-05-11T18:05:00Z"/>
        </w:trPr>
        <w:tc>
          <w:tcPr>
            <w:tcW w:w="2907" w:type="dxa"/>
          </w:tcPr>
          <w:p w14:paraId="28B205FF" w14:textId="77777777" w:rsidR="0031354F" w:rsidRPr="002E4F69" w:rsidRDefault="0031354F" w:rsidP="0031354F">
            <w:pPr>
              <w:pStyle w:val="TAL"/>
              <w:rPr>
                <w:ins w:id="654" w:author="Huawei" w:date="2023-05-11T18:05:00Z"/>
                <w:b/>
                <w:bCs/>
                <w:lang w:val="en-US" w:eastAsia="ja-JP"/>
              </w:rPr>
            </w:pPr>
            <w:ins w:id="655" w:author="Huawei" w:date="2023-05-11T18:19:00Z">
              <w:r w:rsidRPr="002E4F69">
                <w:rPr>
                  <w:rFonts w:cs="Arial"/>
                  <w:b/>
                  <w:bCs/>
                  <w:lang w:eastAsia="zh-CN"/>
                </w:rPr>
                <w:t>C</w:t>
              </w:r>
              <w:r>
                <w:rPr>
                  <w:rFonts w:cs="Arial"/>
                  <w:b/>
                  <w:bCs/>
                  <w:lang w:eastAsia="zh-CN"/>
                </w:rPr>
                <w:t>ell D</w:t>
              </w:r>
            </w:ins>
            <w:ins w:id="656" w:author="Huawei" w:date="2023-05-11T18:20:00Z">
              <w:r>
                <w:rPr>
                  <w:rFonts w:cs="Arial"/>
                  <w:b/>
                  <w:bCs/>
                  <w:lang w:eastAsia="zh-CN"/>
                </w:rPr>
                <w:t>R</w:t>
              </w:r>
            </w:ins>
            <w:ins w:id="657" w:author="Huawei" w:date="2023-05-11T18:19:00Z">
              <w:r>
                <w:rPr>
                  <w:rFonts w:cs="Arial"/>
                  <w:b/>
                  <w:bCs/>
                  <w:lang w:eastAsia="zh-CN"/>
                </w:rPr>
                <w:t xml:space="preserve">X </w:t>
              </w:r>
              <w:r w:rsidRPr="006712BF">
                <w:rPr>
                  <w:rFonts w:cs="Arial"/>
                  <w:b/>
                  <w:bCs/>
                  <w:lang w:eastAsia="zh-CN"/>
                </w:rPr>
                <w:t>configuration</w:t>
              </w:r>
            </w:ins>
            <w:ins w:id="658" w:author="Huawei" w:date="2023-05-11T19:05:00Z">
              <w:r>
                <w:rPr>
                  <w:rFonts w:cs="Arial"/>
                  <w:b/>
                  <w:bCs/>
                  <w:lang w:eastAsia="zh-CN"/>
                </w:rPr>
                <w:t xml:space="preserve"> </w:t>
              </w:r>
            </w:ins>
            <w:ins w:id="659" w:author="Huawei" w:date="2023-05-11T19:06:00Z">
              <w:r>
                <w:rPr>
                  <w:rFonts w:cs="Arial"/>
                  <w:b/>
                  <w:bCs/>
                  <w:lang w:eastAsia="zh-CN"/>
                </w:rPr>
                <w:t>[FFS]</w:t>
              </w:r>
            </w:ins>
          </w:p>
        </w:tc>
        <w:tc>
          <w:tcPr>
            <w:tcW w:w="1134" w:type="dxa"/>
          </w:tcPr>
          <w:p w14:paraId="509CBEA2" w14:textId="77777777" w:rsidR="0031354F" w:rsidRPr="00FD0425" w:rsidRDefault="0031354F" w:rsidP="0031354F">
            <w:pPr>
              <w:pStyle w:val="TAL"/>
              <w:rPr>
                <w:ins w:id="660" w:author="Huawei" w:date="2023-05-11T18:05:00Z"/>
                <w:lang w:eastAsia="ja-JP"/>
              </w:rPr>
            </w:pPr>
          </w:p>
        </w:tc>
        <w:tc>
          <w:tcPr>
            <w:tcW w:w="1701" w:type="dxa"/>
          </w:tcPr>
          <w:p w14:paraId="284A3321" w14:textId="77777777" w:rsidR="0031354F" w:rsidRPr="002E4F69" w:rsidRDefault="0031354F" w:rsidP="0031354F">
            <w:pPr>
              <w:pStyle w:val="TAL"/>
              <w:rPr>
                <w:ins w:id="661" w:author="Huawei" w:date="2023-05-11T18:05:00Z"/>
                <w:rFonts w:cs="Arial"/>
                <w:i/>
                <w:iCs/>
                <w:lang w:val="en-US" w:eastAsia="ja-JP"/>
              </w:rPr>
            </w:pPr>
            <w:ins w:id="662" w:author="Huawei" w:date="2023-05-11T18:26:00Z">
              <w:r w:rsidRPr="00E21235">
                <w:rPr>
                  <w:rFonts w:hint="eastAsia"/>
                  <w:i/>
                  <w:lang w:eastAsia="zh-CN"/>
                </w:rPr>
                <w:t>0</w:t>
              </w:r>
              <w:r w:rsidRPr="00E21235">
                <w:rPr>
                  <w:i/>
                  <w:lang w:eastAsia="zh-CN"/>
                </w:rPr>
                <w:t>..1</w:t>
              </w:r>
            </w:ins>
          </w:p>
        </w:tc>
        <w:tc>
          <w:tcPr>
            <w:tcW w:w="1559" w:type="dxa"/>
          </w:tcPr>
          <w:p w14:paraId="41985081" w14:textId="77777777" w:rsidR="0031354F" w:rsidRPr="00FD0425" w:rsidRDefault="0031354F" w:rsidP="0031354F">
            <w:pPr>
              <w:pStyle w:val="TAL"/>
              <w:rPr>
                <w:ins w:id="663" w:author="Huawei" w:date="2023-05-11T18:05:00Z"/>
                <w:snapToGrid w:val="0"/>
                <w:lang w:eastAsia="ja-JP"/>
              </w:rPr>
            </w:pPr>
          </w:p>
        </w:tc>
        <w:tc>
          <w:tcPr>
            <w:tcW w:w="2410" w:type="dxa"/>
          </w:tcPr>
          <w:p w14:paraId="0B5544B3" w14:textId="77777777" w:rsidR="0031354F" w:rsidRPr="00D96C74" w:rsidRDefault="0031354F" w:rsidP="0031354F">
            <w:pPr>
              <w:pStyle w:val="TAL"/>
              <w:rPr>
                <w:ins w:id="664" w:author="Huawei" w:date="2023-05-11T18:05:00Z"/>
              </w:rPr>
            </w:pPr>
          </w:p>
        </w:tc>
      </w:tr>
      <w:tr w:rsidR="0031354F" w:rsidRPr="00567372" w14:paraId="392DE805" w14:textId="77777777" w:rsidTr="0031354F">
        <w:trPr>
          <w:trHeight w:val="153"/>
          <w:jc w:val="center"/>
          <w:ins w:id="665" w:author="Huawei" w:date="2023-05-11T19:04:00Z"/>
        </w:trPr>
        <w:tc>
          <w:tcPr>
            <w:tcW w:w="2907" w:type="dxa"/>
          </w:tcPr>
          <w:p w14:paraId="6D5AC374" w14:textId="77777777" w:rsidR="0031354F" w:rsidRPr="002E4F69" w:rsidRDefault="0031354F" w:rsidP="0031354F">
            <w:pPr>
              <w:pStyle w:val="TAL"/>
              <w:ind w:firstLineChars="100" w:firstLine="180"/>
              <w:rPr>
                <w:ins w:id="666" w:author="Huawei" w:date="2023-05-11T19:04:00Z"/>
                <w:rFonts w:cs="Arial"/>
                <w:b/>
                <w:bCs/>
                <w:lang w:eastAsia="zh-CN"/>
              </w:rPr>
            </w:pPr>
            <w:ins w:id="667" w:author="Huawei" w:date="2023-05-11T19:04:00Z">
              <w:r>
                <w:rPr>
                  <w:noProof/>
                  <w:lang w:eastAsia="ja-JP"/>
                </w:rPr>
                <w:t>&gt;</w:t>
              </w:r>
              <w:r>
                <w:t>P</w:t>
              </w:r>
              <w:r w:rsidRPr="000A4D30">
                <w:t>eriodicity</w:t>
              </w:r>
            </w:ins>
          </w:p>
        </w:tc>
        <w:tc>
          <w:tcPr>
            <w:tcW w:w="1134" w:type="dxa"/>
          </w:tcPr>
          <w:p w14:paraId="4E092556" w14:textId="77777777" w:rsidR="0031354F" w:rsidRPr="00567372" w:rsidRDefault="0031354F" w:rsidP="0031354F">
            <w:pPr>
              <w:pStyle w:val="TAL"/>
              <w:rPr>
                <w:ins w:id="668" w:author="Huawei" w:date="2023-05-11T19:04:00Z"/>
                <w:rFonts w:cs="Arial"/>
                <w:lang w:eastAsia="ja-JP"/>
              </w:rPr>
            </w:pPr>
            <w:ins w:id="669" w:author="Huawei" w:date="2023-05-11T19:08:00Z">
              <w:r>
                <w:rPr>
                  <w:rFonts w:cs="Arial"/>
                  <w:lang w:eastAsia="ja-JP"/>
                </w:rPr>
                <w:t>M</w:t>
              </w:r>
            </w:ins>
          </w:p>
        </w:tc>
        <w:tc>
          <w:tcPr>
            <w:tcW w:w="1701" w:type="dxa"/>
          </w:tcPr>
          <w:p w14:paraId="4FEA392C" w14:textId="77777777" w:rsidR="0031354F" w:rsidRPr="002E4F69" w:rsidRDefault="0031354F" w:rsidP="0031354F">
            <w:pPr>
              <w:pStyle w:val="TAL"/>
              <w:rPr>
                <w:ins w:id="670" w:author="Huawei" w:date="2023-05-11T19:04:00Z"/>
                <w:rFonts w:cs="Arial"/>
                <w:i/>
                <w:iCs/>
                <w:lang w:eastAsia="zh-CN"/>
              </w:rPr>
            </w:pPr>
          </w:p>
        </w:tc>
        <w:tc>
          <w:tcPr>
            <w:tcW w:w="1559" w:type="dxa"/>
          </w:tcPr>
          <w:p w14:paraId="67A01A29" w14:textId="77777777" w:rsidR="0031354F" w:rsidRPr="00567372" w:rsidRDefault="0031354F" w:rsidP="0031354F">
            <w:pPr>
              <w:pStyle w:val="TAL"/>
              <w:rPr>
                <w:ins w:id="671" w:author="Huawei" w:date="2023-05-11T19:04:00Z"/>
                <w:rFonts w:cs="Arial"/>
                <w:lang w:eastAsia="zh-CN"/>
              </w:rPr>
            </w:pPr>
          </w:p>
        </w:tc>
        <w:tc>
          <w:tcPr>
            <w:tcW w:w="2410" w:type="dxa"/>
          </w:tcPr>
          <w:p w14:paraId="0418742F" w14:textId="77777777" w:rsidR="0031354F" w:rsidRPr="00567372" w:rsidRDefault="0031354F" w:rsidP="0031354F">
            <w:pPr>
              <w:pStyle w:val="TAL"/>
              <w:rPr>
                <w:ins w:id="672" w:author="Huawei" w:date="2023-05-11T19:04:00Z"/>
                <w:rFonts w:cs="Arial"/>
                <w:lang w:eastAsia="ja-JP"/>
              </w:rPr>
            </w:pPr>
          </w:p>
        </w:tc>
      </w:tr>
      <w:tr w:rsidR="0031354F" w:rsidRPr="00567372" w14:paraId="318C835E" w14:textId="77777777" w:rsidTr="0031354F">
        <w:trPr>
          <w:trHeight w:val="153"/>
          <w:jc w:val="center"/>
          <w:ins w:id="673" w:author="Huawei" w:date="2023-05-11T19:04:00Z"/>
        </w:trPr>
        <w:tc>
          <w:tcPr>
            <w:tcW w:w="2907" w:type="dxa"/>
          </w:tcPr>
          <w:p w14:paraId="312AE374" w14:textId="77777777" w:rsidR="0031354F" w:rsidRPr="007D65CF" w:rsidRDefault="0031354F" w:rsidP="0031354F">
            <w:pPr>
              <w:pStyle w:val="TAL"/>
              <w:ind w:firstLineChars="100" w:firstLine="180"/>
              <w:rPr>
                <w:ins w:id="674" w:author="Huawei" w:date="2023-05-11T19:04:00Z"/>
                <w:noProof/>
                <w:lang w:eastAsia="ja-JP"/>
              </w:rPr>
            </w:pPr>
            <w:ins w:id="675" w:author="Huawei" w:date="2023-05-11T19:04:00Z">
              <w:r w:rsidRPr="007D65CF">
                <w:rPr>
                  <w:noProof/>
                  <w:lang w:eastAsia="ja-JP"/>
                </w:rPr>
                <w:t>&gt;</w:t>
              </w:r>
              <w:r>
                <w:rPr>
                  <w:noProof/>
                  <w:lang w:eastAsia="ja-JP"/>
                </w:rPr>
                <w:t>S</w:t>
              </w:r>
              <w:r w:rsidRPr="000A4D30">
                <w:rPr>
                  <w:noProof/>
                  <w:lang w:eastAsia="ja-JP"/>
                </w:rPr>
                <w:t xml:space="preserve">tart offset </w:t>
              </w:r>
            </w:ins>
          </w:p>
        </w:tc>
        <w:tc>
          <w:tcPr>
            <w:tcW w:w="1134" w:type="dxa"/>
          </w:tcPr>
          <w:p w14:paraId="5564B899" w14:textId="77777777" w:rsidR="0031354F" w:rsidRDefault="0031354F" w:rsidP="0031354F">
            <w:pPr>
              <w:pStyle w:val="TAL"/>
              <w:rPr>
                <w:ins w:id="676" w:author="Huawei" w:date="2023-05-11T19:04:00Z"/>
                <w:lang w:val="en-US" w:eastAsia="ja-JP"/>
              </w:rPr>
            </w:pPr>
            <w:ins w:id="677" w:author="Huawei" w:date="2023-05-11T19:08:00Z">
              <w:r>
                <w:rPr>
                  <w:lang w:val="en-US" w:eastAsia="ja-JP"/>
                </w:rPr>
                <w:t>M</w:t>
              </w:r>
            </w:ins>
          </w:p>
        </w:tc>
        <w:tc>
          <w:tcPr>
            <w:tcW w:w="1701" w:type="dxa"/>
          </w:tcPr>
          <w:p w14:paraId="140AAF29" w14:textId="77777777" w:rsidR="0031354F" w:rsidRPr="00567372" w:rsidRDefault="0031354F" w:rsidP="0031354F">
            <w:pPr>
              <w:pStyle w:val="TAL"/>
              <w:rPr>
                <w:ins w:id="678" w:author="Huawei" w:date="2023-05-11T19:04:00Z"/>
                <w:rFonts w:cs="Arial"/>
                <w:lang w:eastAsia="ja-JP"/>
              </w:rPr>
            </w:pPr>
          </w:p>
        </w:tc>
        <w:tc>
          <w:tcPr>
            <w:tcW w:w="1559" w:type="dxa"/>
          </w:tcPr>
          <w:p w14:paraId="78EE68BF" w14:textId="77777777" w:rsidR="0031354F" w:rsidRPr="00FD0425" w:rsidRDefault="0031354F" w:rsidP="0031354F">
            <w:pPr>
              <w:pStyle w:val="TAL"/>
              <w:rPr>
                <w:ins w:id="679" w:author="Huawei" w:date="2023-05-11T19:04:00Z"/>
              </w:rPr>
            </w:pPr>
          </w:p>
        </w:tc>
        <w:tc>
          <w:tcPr>
            <w:tcW w:w="2410" w:type="dxa"/>
          </w:tcPr>
          <w:p w14:paraId="6D3551B5" w14:textId="77777777" w:rsidR="0031354F" w:rsidRPr="00567372" w:rsidRDefault="0031354F" w:rsidP="0031354F">
            <w:pPr>
              <w:pStyle w:val="TAL"/>
              <w:rPr>
                <w:ins w:id="680" w:author="Huawei" w:date="2023-05-11T19:04:00Z"/>
                <w:rFonts w:cs="Arial"/>
                <w:lang w:eastAsia="ja-JP"/>
              </w:rPr>
            </w:pPr>
          </w:p>
        </w:tc>
      </w:tr>
      <w:tr w:rsidR="0031354F" w:rsidRPr="00567372" w14:paraId="70FBABB6" w14:textId="77777777" w:rsidTr="0031354F">
        <w:trPr>
          <w:trHeight w:val="153"/>
          <w:jc w:val="center"/>
          <w:ins w:id="681" w:author="Huawei" w:date="2023-05-11T19:04:00Z"/>
        </w:trPr>
        <w:tc>
          <w:tcPr>
            <w:tcW w:w="2907" w:type="dxa"/>
          </w:tcPr>
          <w:p w14:paraId="7698754D" w14:textId="77777777" w:rsidR="0031354F" w:rsidRPr="007D65CF" w:rsidRDefault="0031354F" w:rsidP="0031354F">
            <w:pPr>
              <w:pStyle w:val="TAL"/>
              <w:ind w:firstLineChars="100" w:firstLine="180"/>
              <w:rPr>
                <w:ins w:id="682" w:author="Huawei" w:date="2023-05-11T19:04:00Z"/>
                <w:noProof/>
                <w:lang w:eastAsia="ja-JP"/>
              </w:rPr>
            </w:pPr>
            <w:ins w:id="683" w:author="Huawei" w:date="2023-05-11T19:04:00Z">
              <w:r w:rsidRPr="007D65CF">
                <w:rPr>
                  <w:noProof/>
                  <w:lang w:eastAsia="ja-JP"/>
                </w:rPr>
                <w:t>&gt;</w:t>
              </w:r>
              <w:r>
                <w:rPr>
                  <w:noProof/>
                  <w:lang w:eastAsia="ja-JP"/>
                </w:rPr>
                <w:t>O</w:t>
              </w:r>
              <w:r w:rsidRPr="000A4D30">
                <w:rPr>
                  <w:noProof/>
                  <w:lang w:eastAsia="ja-JP"/>
                </w:rPr>
                <w:t>n duration</w:t>
              </w:r>
            </w:ins>
          </w:p>
        </w:tc>
        <w:tc>
          <w:tcPr>
            <w:tcW w:w="1134" w:type="dxa"/>
          </w:tcPr>
          <w:p w14:paraId="51D9081A" w14:textId="77777777" w:rsidR="0031354F" w:rsidRDefault="0031354F" w:rsidP="0031354F">
            <w:pPr>
              <w:pStyle w:val="TAL"/>
              <w:rPr>
                <w:ins w:id="684" w:author="Huawei" w:date="2023-05-11T19:04:00Z"/>
                <w:lang w:val="en-US" w:eastAsia="ja-JP"/>
              </w:rPr>
            </w:pPr>
            <w:ins w:id="685" w:author="Huawei" w:date="2023-05-11T19:09:00Z">
              <w:r>
                <w:rPr>
                  <w:lang w:val="en-US" w:eastAsia="ja-JP"/>
                </w:rPr>
                <w:t>M</w:t>
              </w:r>
            </w:ins>
          </w:p>
        </w:tc>
        <w:tc>
          <w:tcPr>
            <w:tcW w:w="1701" w:type="dxa"/>
          </w:tcPr>
          <w:p w14:paraId="0E18B47A" w14:textId="77777777" w:rsidR="0031354F" w:rsidRPr="00567372" w:rsidRDefault="0031354F" w:rsidP="0031354F">
            <w:pPr>
              <w:pStyle w:val="TAL"/>
              <w:rPr>
                <w:ins w:id="686" w:author="Huawei" w:date="2023-05-11T19:04:00Z"/>
                <w:rFonts w:cs="Arial"/>
                <w:lang w:eastAsia="ja-JP"/>
              </w:rPr>
            </w:pPr>
          </w:p>
        </w:tc>
        <w:tc>
          <w:tcPr>
            <w:tcW w:w="1559" w:type="dxa"/>
          </w:tcPr>
          <w:p w14:paraId="64D0566E" w14:textId="77777777" w:rsidR="0031354F" w:rsidRPr="00FD0425" w:rsidRDefault="0031354F" w:rsidP="0031354F">
            <w:pPr>
              <w:pStyle w:val="TAL"/>
              <w:rPr>
                <w:ins w:id="687" w:author="Huawei" w:date="2023-05-11T19:04:00Z"/>
              </w:rPr>
            </w:pPr>
          </w:p>
        </w:tc>
        <w:tc>
          <w:tcPr>
            <w:tcW w:w="2410" w:type="dxa"/>
          </w:tcPr>
          <w:p w14:paraId="279096F3" w14:textId="77777777" w:rsidR="0031354F" w:rsidRPr="00567372" w:rsidRDefault="0031354F" w:rsidP="0031354F">
            <w:pPr>
              <w:pStyle w:val="TAL"/>
              <w:rPr>
                <w:ins w:id="688" w:author="Huawei" w:date="2023-05-11T19:04:00Z"/>
                <w:rFonts w:cs="Arial"/>
                <w:lang w:eastAsia="ja-JP"/>
              </w:rPr>
            </w:pPr>
          </w:p>
        </w:tc>
      </w:tr>
    </w:tbl>
    <w:p w14:paraId="01F7513E" w14:textId="77777777" w:rsidR="0031354F" w:rsidRDefault="0031354F" w:rsidP="0031354F">
      <w:pPr>
        <w:rPr>
          <w:ins w:id="689" w:author="Huawei" w:date="2023-05-11T18:28:00Z"/>
          <w:lang w:val="fr-FR"/>
        </w:rPr>
      </w:pPr>
    </w:p>
    <w:p w14:paraId="07F46F33" w14:textId="1A55FCD0" w:rsidR="0031354F" w:rsidRDefault="0031354F" w:rsidP="0031354F">
      <w:pPr>
        <w:pStyle w:val="EditorsNote"/>
        <w:ind w:left="284" w:firstLine="0"/>
        <w:jc w:val="both"/>
        <w:rPr>
          <w:ins w:id="690" w:author="Huawei" w:date="2023-05-11T19:07:00Z"/>
        </w:rPr>
      </w:pPr>
      <w:ins w:id="691" w:author="Huawei" w:date="2023-05-11T18:28:00Z">
        <w:r>
          <w:t xml:space="preserve">Editor’s Note: </w:t>
        </w:r>
      </w:ins>
      <w:ins w:id="692" w:author="Huawei" w:date="2023-05-11T19:03:00Z">
        <w:r>
          <w:t xml:space="preserve">Encoding of IEs is to be </w:t>
        </w:r>
      </w:ins>
      <w:ins w:id="693" w:author="Huawei" w:date="2023-05-11T19:08:00Z">
        <w:r>
          <w:t>formulated, e.g</w:t>
        </w:r>
      </w:ins>
      <w:ins w:id="694" w:author="Huawei" w:date="2023-08-10T11:41:00Z">
        <w:r w:rsidR="00CE43A1">
          <w:t>.</w:t>
        </w:r>
      </w:ins>
      <w:ins w:id="695" w:author="Huawei" w:date="2023-05-11T19:08:00Z">
        <w:r>
          <w:t>, the presence, the format</w:t>
        </w:r>
      </w:ins>
      <w:ins w:id="696" w:author="Huawei" w:date="2023-08-11T08:57:00Z">
        <w:r w:rsidR="00155614">
          <w:t>s</w:t>
        </w:r>
      </w:ins>
      <w:ins w:id="697" w:author="Huawei" w:date="2023-05-11T19:08:00Z">
        <w:r>
          <w:t xml:space="preserve"> etc. </w:t>
        </w:r>
      </w:ins>
    </w:p>
    <w:p w14:paraId="4F6765BF" w14:textId="5AD656F5" w:rsidR="00AA7CB2" w:rsidRPr="00F94EE1" w:rsidRDefault="00AA7CB2" w:rsidP="00AA7CB2">
      <w:pPr>
        <w:rPr>
          <w:rFonts w:eastAsia="宋体"/>
          <w:color w:val="0070C0"/>
          <w:lang w:eastAsia="zh-CN"/>
        </w:rPr>
      </w:pPr>
    </w:p>
    <w:p w14:paraId="62E37D8F" w14:textId="77777777" w:rsidR="0031354F" w:rsidRPr="00CE63E2" w:rsidRDefault="0031354F" w:rsidP="0031354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6F6A718" w14:textId="77777777" w:rsidR="00A2396A" w:rsidRDefault="00A2396A" w:rsidP="0092016A">
      <w:pPr>
        <w:rPr>
          <w:rFonts w:eastAsiaTheme="minorEastAsia"/>
          <w:noProof/>
          <w:lang w:eastAsia="zh-CN"/>
        </w:rPr>
        <w:sectPr w:rsidR="00A2396A">
          <w:footerReference w:type="default" r:id="rId11"/>
          <w:footnotePr>
            <w:numRestart w:val="eachSect"/>
          </w:footnotePr>
          <w:pgSz w:w="11907" w:h="16840" w:code="9"/>
          <w:pgMar w:top="1416" w:right="1133" w:bottom="1133" w:left="1133" w:header="850" w:footer="340" w:gutter="0"/>
          <w:cols w:space="720"/>
          <w:formProt w:val="0"/>
        </w:sectPr>
      </w:pPr>
    </w:p>
    <w:p w14:paraId="074AC901" w14:textId="64F3C83E" w:rsidR="00DF4ED7" w:rsidRPr="00EA5FA7" w:rsidRDefault="00DF4ED7" w:rsidP="00DF4ED7">
      <w:pPr>
        <w:pStyle w:val="Heading3"/>
      </w:pPr>
      <w:bookmarkStart w:id="698" w:name="_Toc20956002"/>
      <w:bookmarkStart w:id="699" w:name="_Toc29893128"/>
      <w:bookmarkStart w:id="700" w:name="_Toc36557065"/>
      <w:bookmarkStart w:id="701" w:name="_Toc45832585"/>
      <w:bookmarkStart w:id="702" w:name="_Toc51763907"/>
      <w:bookmarkStart w:id="703" w:name="_Toc64449079"/>
      <w:bookmarkStart w:id="704" w:name="_Toc66289738"/>
      <w:bookmarkStart w:id="705" w:name="_Toc74154851"/>
      <w:bookmarkStart w:id="706" w:name="_Toc81383595"/>
      <w:bookmarkStart w:id="707" w:name="_Toc88658229"/>
      <w:bookmarkStart w:id="708" w:name="_Toc97911141"/>
      <w:bookmarkStart w:id="709" w:name="_Toc99038965"/>
      <w:bookmarkStart w:id="710" w:name="_Toc99731228"/>
      <w:bookmarkStart w:id="711" w:name="_Toc105511363"/>
      <w:bookmarkStart w:id="712" w:name="_Toc105927895"/>
      <w:bookmarkStart w:id="713" w:name="_Toc106110435"/>
      <w:bookmarkStart w:id="714" w:name="_Toc113835877"/>
      <w:bookmarkStart w:id="715" w:name="_Toc120124733"/>
      <w:bookmarkStart w:id="716" w:name="_Toc121161733"/>
      <w:r w:rsidRPr="00EA5FA7">
        <w:lastRenderedPageBreak/>
        <w:t>9.4.4</w:t>
      </w:r>
      <w:r w:rsidRPr="00EA5FA7">
        <w:tab/>
        <w:t>PDU Definitions</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04A06971" w14:textId="77777777" w:rsidR="00E0677C" w:rsidRPr="00EA5FA7" w:rsidRDefault="00E0677C" w:rsidP="00E0677C">
      <w:pPr>
        <w:pStyle w:val="PL"/>
        <w:rPr>
          <w:noProof w:val="0"/>
          <w:snapToGrid w:val="0"/>
        </w:rPr>
      </w:pPr>
      <w:r w:rsidRPr="00EA5FA7">
        <w:rPr>
          <w:noProof w:val="0"/>
          <w:snapToGrid w:val="0"/>
        </w:rPr>
        <w:t xml:space="preserve">-- ASN1START </w:t>
      </w:r>
    </w:p>
    <w:p w14:paraId="18F9B985" w14:textId="77777777" w:rsidR="00E0677C" w:rsidRPr="00EA5FA7" w:rsidRDefault="00E0677C" w:rsidP="00E0677C">
      <w:pPr>
        <w:pStyle w:val="PL"/>
        <w:rPr>
          <w:noProof w:val="0"/>
          <w:snapToGrid w:val="0"/>
        </w:rPr>
      </w:pPr>
      <w:r w:rsidRPr="00EA5FA7">
        <w:rPr>
          <w:noProof w:val="0"/>
          <w:snapToGrid w:val="0"/>
        </w:rPr>
        <w:t>-- **************************************************************</w:t>
      </w:r>
    </w:p>
    <w:p w14:paraId="3F4ECFE6" w14:textId="77777777" w:rsidR="00E0677C" w:rsidRPr="00EA5FA7" w:rsidRDefault="00E0677C" w:rsidP="00E0677C">
      <w:pPr>
        <w:pStyle w:val="PL"/>
        <w:rPr>
          <w:noProof w:val="0"/>
          <w:snapToGrid w:val="0"/>
        </w:rPr>
      </w:pPr>
      <w:r w:rsidRPr="00EA5FA7">
        <w:rPr>
          <w:noProof w:val="0"/>
          <w:snapToGrid w:val="0"/>
        </w:rPr>
        <w:t>--</w:t>
      </w:r>
    </w:p>
    <w:p w14:paraId="4D8A8751" w14:textId="77777777" w:rsidR="00E0677C" w:rsidRPr="00EA5FA7" w:rsidRDefault="00E0677C" w:rsidP="00E0677C">
      <w:pPr>
        <w:pStyle w:val="PL"/>
        <w:rPr>
          <w:noProof w:val="0"/>
          <w:snapToGrid w:val="0"/>
        </w:rPr>
      </w:pPr>
      <w:r w:rsidRPr="00EA5FA7">
        <w:rPr>
          <w:noProof w:val="0"/>
          <w:snapToGrid w:val="0"/>
        </w:rPr>
        <w:t>-- PDU definitions for F1AP.</w:t>
      </w:r>
    </w:p>
    <w:p w14:paraId="56760352" w14:textId="77777777" w:rsidR="00E0677C" w:rsidRPr="00EA5FA7" w:rsidRDefault="00E0677C" w:rsidP="00E0677C">
      <w:pPr>
        <w:pStyle w:val="PL"/>
        <w:rPr>
          <w:noProof w:val="0"/>
          <w:snapToGrid w:val="0"/>
        </w:rPr>
      </w:pPr>
      <w:r w:rsidRPr="00EA5FA7">
        <w:rPr>
          <w:noProof w:val="0"/>
          <w:snapToGrid w:val="0"/>
        </w:rPr>
        <w:t>--</w:t>
      </w:r>
    </w:p>
    <w:p w14:paraId="086A32EA" w14:textId="77777777" w:rsidR="00E0677C" w:rsidRPr="00EA5FA7" w:rsidRDefault="00E0677C" w:rsidP="00E0677C">
      <w:pPr>
        <w:pStyle w:val="PL"/>
        <w:rPr>
          <w:noProof w:val="0"/>
          <w:snapToGrid w:val="0"/>
        </w:rPr>
      </w:pPr>
      <w:r w:rsidRPr="00EA5FA7">
        <w:rPr>
          <w:noProof w:val="0"/>
          <w:snapToGrid w:val="0"/>
        </w:rPr>
        <w:t>-- **************************************************************</w:t>
      </w:r>
    </w:p>
    <w:p w14:paraId="6D2FF17A" w14:textId="77777777" w:rsidR="00E0677C" w:rsidRPr="00EA5FA7" w:rsidRDefault="00E0677C" w:rsidP="00E0677C">
      <w:pPr>
        <w:pStyle w:val="PL"/>
        <w:rPr>
          <w:noProof w:val="0"/>
          <w:snapToGrid w:val="0"/>
        </w:rPr>
      </w:pPr>
    </w:p>
    <w:p w14:paraId="7B5C67DA" w14:textId="77777777" w:rsidR="008C3665" w:rsidRPr="00CE63E2" w:rsidRDefault="008C3665" w:rsidP="008C3665">
      <w:pPr>
        <w:pStyle w:val="FirstChange"/>
      </w:pPr>
      <w:r w:rsidRPr="00EA5FA7">
        <w:rPr>
          <w:snapToGrid w:val="0"/>
        </w:rPr>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B595B31" w14:textId="77777777" w:rsidR="00E0677C" w:rsidRDefault="00E0677C" w:rsidP="00E0677C">
      <w:pPr>
        <w:pStyle w:val="PL"/>
        <w:rPr>
          <w:noProof w:val="0"/>
          <w:snapToGrid w:val="0"/>
          <w:lang w:eastAsia="zh-CN"/>
        </w:rPr>
      </w:pPr>
      <w:r>
        <w:rPr>
          <w:rFonts w:cs="CG Times (WN)"/>
        </w:rPr>
        <w:tab/>
      </w:r>
      <w:r>
        <w:rPr>
          <w:snapToGrid w:val="0"/>
        </w:rPr>
        <w:t>DAPS-HO-Status</w:t>
      </w:r>
      <w:r>
        <w:rPr>
          <w:rFonts w:hint="eastAsia"/>
          <w:noProof w:val="0"/>
          <w:snapToGrid w:val="0"/>
          <w:lang w:eastAsia="zh-CN"/>
        </w:rPr>
        <w:t>,</w:t>
      </w:r>
    </w:p>
    <w:p w14:paraId="4E0C2271" w14:textId="77777777" w:rsidR="00E0677C" w:rsidRDefault="00E0677C" w:rsidP="00E0677C">
      <w:pPr>
        <w:pStyle w:val="PL"/>
        <w:rPr>
          <w:snapToGrid w:val="0"/>
          <w:lang w:val="en-US" w:eastAsia="zh-CN"/>
        </w:rPr>
      </w:pPr>
      <w:r w:rsidRPr="00775BA6">
        <w:rPr>
          <w:snapToGrid w:val="0"/>
        </w:rPr>
        <w:tab/>
        <w:t>UuRLCChannelID</w:t>
      </w:r>
      <w:r>
        <w:rPr>
          <w:snapToGrid w:val="0"/>
          <w:lang w:val="en-US" w:eastAsia="zh-CN"/>
        </w:rPr>
        <w:t>,</w:t>
      </w:r>
    </w:p>
    <w:p w14:paraId="4292395E" w14:textId="77777777" w:rsidR="00E0677C" w:rsidRDefault="00E0677C" w:rsidP="00E0677C">
      <w:pPr>
        <w:pStyle w:val="PL"/>
        <w:rPr>
          <w:snapToGrid w:val="0"/>
          <w:lang w:val="en-US" w:eastAsia="zh-CN"/>
        </w:rPr>
      </w:pPr>
      <w:r>
        <w:rPr>
          <w:snapToGrid w:val="0"/>
        </w:rPr>
        <w:tab/>
        <w:t>UplinkTxDirectCurrentTwoCarrierListInfo</w:t>
      </w:r>
      <w:r>
        <w:rPr>
          <w:rFonts w:hint="eastAsia"/>
          <w:snapToGrid w:val="0"/>
          <w:lang w:val="en-US" w:eastAsia="zh-CN"/>
        </w:rPr>
        <w:t>,</w:t>
      </w:r>
    </w:p>
    <w:p w14:paraId="7EAFAFB3" w14:textId="77777777" w:rsidR="00E0677C" w:rsidRDefault="00E0677C" w:rsidP="00E0677C">
      <w:pPr>
        <w:pStyle w:val="PL"/>
        <w:rPr>
          <w:snapToGrid w:val="0"/>
        </w:rPr>
      </w:pPr>
      <w:r>
        <w:rPr>
          <w:snapToGrid w:val="0"/>
        </w:rPr>
        <w:tab/>
        <w:t>SRSPosRRCInactiveQueryIndication,</w:t>
      </w:r>
    </w:p>
    <w:p w14:paraId="34F45D17" w14:textId="77777777" w:rsidR="00E0677C" w:rsidRDefault="00E0677C" w:rsidP="00E0677C">
      <w:pPr>
        <w:pStyle w:val="PL"/>
        <w:rPr>
          <w:lang w:val="en-US" w:eastAsia="zh-CN"/>
        </w:rPr>
      </w:pPr>
      <w:r>
        <w:rPr>
          <w:rFonts w:eastAsia="宋体"/>
          <w:snapToGrid w:val="0"/>
          <w:lang w:eastAsia="zh-CN"/>
        </w:rPr>
        <w:tab/>
      </w:r>
      <w:r>
        <w:rPr>
          <w:noProof w:val="0"/>
        </w:rPr>
        <w:t>MC-</w:t>
      </w:r>
      <w:proofErr w:type="spellStart"/>
      <w:r w:rsidRPr="00EA5FA7">
        <w:rPr>
          <w:noProof w:val="0"/>
        </w:rPr>
        <w:t>PagingCell</w:t>
      </w:r>
      <w:proofErr w:type="spellEnd"/>
      <w:r w:rsidRPr="00EA5FA7">
        <w:rPr>
          <w:noProof w:val="0"/>
        </w:rPr>
        <w:t>-Item</w:t>
      </w:r>
      <w:r>
        <w:rPr>
          <w:rFonts w:hint="eastAsia"/>
          <w:lang w:val="en-US" w:eastAsia="zh-CN"/>
        </w:rPr>
        <w:t>,</w:t>
      </w:r>
    </w:p>
    <w:p w14:paraId="1DA406F6" w14:textId="77777777" w:rsidR="00E0677C" w:rsidRDefault="00E0677C" w:rsidP="00E0677C">
      <w:pPr>
        <w:pStyle w:val="PL"/>
        <w:rPr>
          <w:snapToGrid w:val="0"/>
        </w:rPr>
      </w:pPr>
      <w:r>
        <w:rPr>
          <w:lang w:eastAsia="zh-CN"/>
        </w:rPr>
        <w:tab/>
        <w:t>UlTxDirectCurrentMoreCarrierInformation</w:t>
      </w:r>
      <w:r>
        <w:rPr>
          <w:snapToGrid w:val="0"/>
        </w:rPr>
        <w:t>,</w:t>
      </w:r>
    </w:p>
    <w:p w14:paraId="38ABC969" w14:textId="77777777" w:rsidR="00E0677C" w:rsidRDefault="00E0677C" w:rsidP="00E0677C">
      <w:pPr>
        <w:pStyle w:val="PL"/>
        <w:rPr>
          <w:snapToGrid w:val="0"/>
        </w:rPr>
      </w:pPr>
      <w:r>
        <w:rPr>
          <w:snapToGrid w:val="0"/>
        </w:rPr>
        <w:tab/>
        <w:t>CPACMCG</w:t>
      </w:r>
      <w:r w:rsidRPr="00642677">
        <w:rPr>
          <w:snapToGrid w:val="0"/>
        </w:rPr>
        <w:t>Information</w:t>
      </w:r>
      <w:r>
        <w:rPr>
          <w:snapToGrid w:val="0"/>
        </w:rPr>
        <w:t>,</w:t>
      </w:r>
    </w:p>
    <w:p w14:paraId="76686E31" w14:textId="77777777" w:rsidR="00CE4EA2" w:rsidRDefault="00E0677C" w:rsidP="00E0677C">
      <w:pPr>
        <w:pStyle w:val="PL"/>
        <w:rPr>
          <w:rFonts w:eastAsia="宋体"/>
          <w:snapToGrid w:val="0"/>
          <w:lang w:eastAsia="zh-CN"/>
        </w:rPr>
      </w:pPr>
      <w:r>
        <w:rPr>
          <w:lang w:val="en-US" w:eastAsia="zh-CN"/>
        </w:rPr>
        <w:tab/>
      </w:r>
      <w:r>
        <w:rPr>
          <w:rFonts w:hint="eastAsia"/>
          <w:lang w:val="en-US" w:eastAsia="zh-CN"/>
        </w:rPr>
        <w:t>Extended</w:t>
      </w:r>
      <w:r>
        <w:t>UEIdentityIndexValue</w:t>
      </w:r>
      <w:r w:rsidR="00CE4EA2">
        <w:t>,</w:t>
      </w:r>
    </w:p>
    <w:p w14:paraId="315A83E8" w14:textId="30A8E36E" w:rsidR="00E0677C" w:rsidRDefault="00CE4EA2" w:rsidP="00E0677C">
      <w:pPr>
        <w:pStyle w:val="PL"/>
        <w:rPr>
          <w:ins w:id="717" w:author="Huawei" w:date="2023-08-10T11:11:00Z"/>
        </w:rPr>
      </w:pPr>
      <w:r>
        <w:rPr>
          <w:rFonts w:eastAsia="宋体"/>
          <w:snapToGrid w:val="0"/>
          <w:lang w:eastAsia="zh-CN"/>
        </w:rPr>
        <w:tab/>
        <w:t>HashedUEIdentityIndex</w:t>
      </w:r>
      <w:r w:rsidRPr="005F654D">
        <w:rPr>
          <w:rFonts w:eastAsia="宋体"/>
          <w:snapToGrid w:val="0"/>
          <w:lang w:eastAsia="zh-CN"/>
        </w:rPr>
        <w:t>Value</w:t>
      </w:r>
      <w:ins w:id="718" w:author="Huawei" w:date="2023-05-08T14:35:00Z">
        <w:r w:rsidR="00E0677C">
          <w:t>,</w:t>
        </w:r>
      </w:ins>
    </w:p>
    <w:p w14:paraId="5A29CD66" w14:textId="4457E53A" w:rsidR="00D32C53" w:rsidRDefault="00D32C53" w:rsidP="00E0677C">
      <w:pPr>
        <w:pStyle w:val="PL"/>
        <w:rPr>
          <w:ins w:id="719" w:author="Huawei" w:date="2023-05-08T14:35:00Z"/>
          <w:rFonts w:ascii="宋体" w:eastAsia="宋体" w:hAnsi="宋体" w:cs="宋体"/>
        </w:rPr>
      </w:pPr>
      <w:ins w:id="720" w:author="Huawei" w:date="2023-08-10T11:11:00Z">
        <w:r>
          <w:rPr>
            <w:rFonts w:cs="Arial"/>
            <w:lang w:eastAsia="zh-CN"/>
          </w:rPr>
          <w:tab/>
          <w:t>Cell</w:t>
        </w:r>
        <w:r w:rsidRPr="00767892">
          <w:rPr>
            <w:rFonts w:cs="Arial"/>
            <w:lang w:eastAsia="zh-CN"/>
          </w:rPr>
          <w:t>DTXDRX</w:t>
        </w:r>
        <w:r>
          <w:rPr>
            <w:rFonts w:cs="Arial"/>
            <w:lang w:eastAsia="zh-CN"/>
          </w:rPr>
          <w:t>C</w:t>
        </w:r>
        <w:r w:rsidRPr="00767892">
          <w:rPr>
            <w:rFonts w:cs="Arial"/>
            <w:lang w:eastAsia="zh-CN"/>
          </w:rPr>
          <w:t>onfiguration</w:t>
        </w:r>
        <w:r>
          <w:rPr>
            <w:rFonts w:cs="Arial"/>
            <w:lang w:eastAsia="zh-CN"/>
          </w:rPr>
          <w:t>,</w:t>
        </w:r>
      </w:ins>
    </w:p>
    <w:p w14:paraId="78832F0C" w14:textId="18382B45" w:rsidR="00E0677C" w:rsidRDefault="00E0677C" w:rsidP="00E0677C">
      <w:pPr>
        <w:pStyle w:val="PL"/>
        <w:rPr>
          <w:rFonts w:eastAsia="宋体"/>
          <w:snapToGrid w:val="0"/>
          <w:lang w:eastAsia="zh-CN"/>
        </w:rPr>
      </w:pPr>
      <w:ins w:id="721" w:author="Huawei" w:date="2023-05-08T14:35:00Z">
        <w:r>
          <w:rPr>
            <w:rFonts w:eastAsia="宋体"/>
            <w:snapToGrid w:val="0"/>
            <w:lang w:eastAsia="zh-CN"/>
          </w:rPr>
          <w:tab/>
        </w:r>
      </w:ins>
      <w:ins w:id="722" w:author="Huawei" w:date="2023-05-11T10:56:00Z">
        <w:r>
          <w:rPr>
            <w:rFonts w:eastAsia="宋体"/>
            <w:snapToGrid w:val="0"/>
            <w:lang w:eastAsia="zh-CN"/>
          </w:rPr>
          <w:t>SSB</w:t>
        </w:r>
      </w:ins>
      <w:ins w:id="723" w:author="Huawei" w:date="2023-05-08T14:35:00Z">
        <w:r w:rsidRPr="00DF4ED7">
          <w:rPr>
            <w:rFonts w:eastAsia="宋体"/>
            <w:snapToGrid w:val="0"/>
            <w:lang w:eastAsia="zh-CN"/>
          </w:rPr>
          <w:t>InactivationCause</w:t>
        </w:r>
      </w:ins>
    </w:p>
    <w:p w14:paraId="5BB0E268" w14:textId="77777777" w:rsidR="00E0677C" w:rsidRPr="00EA5FA7" w:rsidRDefault="00E0677C" w:rsidP="00E0677C">
      <w:pPr>
        <w:pStyle w:val="PL"/>
        <w:rPr>
          <w:rFonts w:cs="Courier New"/>
        </w:rPr>
      </w:pPr>
    </w:p>
    <w:p w14:paraId="2BEAA425" w14:textId="77777777" w:rsidR="00E0677C" w:rsidRPr="00EA5FA7" w:rsidRDefault="00E0677C" w:rsidP="00E0677C">
      <w:pPr>
        <w:pStyle w:val="PL"/>
        <w:rPr>
          <w:noProof w:val="0"/>
          <w:snapToGrid w:val="0"/>
        </w:rPr>
      </w:pPr>
    </w:p>
    <w:p w14:paraId="745BA882" w14:textId="77777777" w:rsidR="008C3665" w:rsidRPr="00CE63E2" w:rsidRDefault="008C3665" w:rsidP="008C3665">
      <w:pPr>
        <w:pStyle w:val="FirstChange"/>
      </w:pPr>
      <w:r w:rsidRPr="00EA5FA7">
        <w:rPr>
          <w:snapToGrid w:val="0"/>
        </w:rPr>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3A7FCA6" w14:textId="77777777" w:rsidR="00E0677C" w:rsidRPr="00EA5FA7" w:rsidRDefault="00E0677C" w:rsidP="00E0677C">
      <w:pPr>
        <w:pStyle w:val="PL"/>
        <w:rPr>
          <w:noProof w:val="0"/>
          <w:snapToGrid w:val="0"/>
        </w:rPr>
      </w:pPr>
    </w:p>
    <w:p w14:paraId="340FA0AB" w14:textId="77777777" w:rsidR="008C3665" w:rsidRDefault="008C3665" w:rsidP="00E0677C">
      <w:pPr>
        <w:pStyle w:val="PL"/>
        <w:rPr>
          <w:snapToGrid w:val="0"/>
        </w:rPr>
      </w:pPr>
    </w:p>
    <w:p w14:paraId="07B448E2" w14:textId="0E497B66" w:rsidR="00E0677C" w:rsidRDefault="00E0677C" w:rsidP="00E0677C">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2A5CC053" w14:textId="77777777" w:rsidR="00E0677C" w:rsidRDefault="00E0677C" w:rsidP="00E0677C">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434AE8CC" w14:textId="77777777" w:rsidR="00E0677C" w:rsidRDefault="00E0677C" w:rsidP="00E0677C">
      <w:pPr>
        <w:pStyle w:val="PL"/>
        <w:rPr>
          <w:snapToGrid w:val="0"/>
        </w:rPr>
      </w:pPr>
      <w:r>
        <w:rPr>
          <w:snapToGrid w:val="0"/>
        </w:rPr>
        <w:tab/>
        <w:t>id-SRSPosRRCInactiveQueryIndication,</w:t>
      </w:r>
    </w:p>
    <w:p w14:paraId="2BD1C03D" w14:textId="77777777" w:rsidR="00E0677C" w:rsidRDefault="00E0677C" w:rsidP="00E0677C">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28C8ADBE" w14:textId="77777777" w:rsidR="00E0677C" w:rsidRDefault="00E0677C" w:rsidP="00E0677C">
      <w:pPr>
        <w:pStyle w:val="PL"/>
        <w:rPr>
          <w:snapToGrid w:val="0"/>
        </w:rPr>
      </w:pPr>
      <w:r>
        <w:rPr>
          <w:snapToGrid w:val="0"/>
        </w:rPr>
        <w:tab/>
      </w:r>
      <w:r w:rsidRPr="00642677">
        <w:rPr>
          <w:rFonts w:eastAsia="宋体" w:hint="eastAsia"/>
          <w:snapToGrid w:val="0"/>
          <w:lang w:eastAsia="zh-CN"/>
        </w:rPr>
        <w:t>id-</w:t>
      </w:r>
      <w:r>
        <w:rPr>
          <w:rFonts w:eastAsia="宋体"/>
          <w:snapToGrid w:val="0"/>
          <w:lang w:eastAsia="zh-CN"/>
        </w:rPr>
        <w:t>CPAC</w:t>
      </w:r>
      <w:r>
        <w:rPr>
          <w:snapToGrid w:val="0"/>
        </w:rPr>
        <w:t>MCG</w:t>
      </w:r>
      <w:r w:rsidRPr="00642677">
        <w:rPr>
          <w:snapToGrid w:val="0"/>
        </w:rPr>
        <w:t>Information</w:t>
      </w:r>
      <w:r>
        <w:rPr>
          <w:snapToGrid w:val="0"/>
        </w:rPr>
        <w:t>,</w:t>
      </w:r>
    </w:p>
    <w:p w14:paraId="35BE13BD" w14:textId="2B9612B8" w:rsidR="00E0677C" w:rsidRDefault="00E0677C" w:rsidP="00E0677C">
      <w:pPr>
        <w:pStyle w:val="PL"/>
      </w:pPr>
      <w:r>
        <w:tab/>
        <w:t>id-</w:t>
      </w:r>
      <w:r>
        <w:rPr>
          <w:rFonts w:hint="eastAsia"/>
          <w:lang w:val="en-US" w:eastAsia="zh-CN"/>
        </w:rPr>
        <w:t>Extended</w:t>
      </w:r>
      <w:r>
        <w:t>UEIdentityIndexValue,</w:t>
      </w:r>
    </w:p>
    <w:p w14:paraId="112EE455" w14:textId="77777777" w:rsidR="00D32C53" w:rsidRDefault="00CE4EA2" w:rsidP="00D32C53">
      <w:pPr>
        <w:pStyle w:val="PL"/>
        <w:rPr>
          <w:ins w:id="724" w:author="Huawei" w:date="2023-08-10T11:12:00Z"/>
          <w:rFonts w:eastAsia="宋体"/>
          <w:snapToGrid w:val="0"/>
          <w:lang w:eastAsia="zh-CN"/>
        </w:rPr>
      </w:pPr>
      <w:r>
        <w:rPr>
          <w:rFonts w:eastAsia="等线"/>
          <w:snapToGrid w:val="0"/>
          <w:lang w:eastAsia="zh-CN"/>
        </w:rPr>
        <w:tab/>
      </w:r>
      <w:r w:rsidRPr="00703F32">
        <w:rPr>
          <w:rFonts w:eastAsia="等线"/>
          <w:snapToGrid w:val="0"/>
          <w:lang w:eastAsia="zh-CN"/>
        </w:rPr>
        <w:t>id-</w:t>
      </w:r>
      <w:r>
        <w:rPr>
          <w:rFonts w:eastAsia="宋体"/>
          <w:snapToGrid w:val="0"/>
          <w:lang w:eastAsia="zh-CN"/>
        </w:rPr>
        <w:t>HashedUEIdentityIndex</w:t>
      </w:r>
      <w:r w:rsidRPr="005F654D">
        <w:rPr>
          <w:rFonts w:eastAsia="宋体"/>
          <w:snapToGrid w:val="0"/>
          <w:lang w:eastAsia="zh-CN"/>
        </w:rPr>
        <w:t>Value</w:t>
      </w:r>
      <w:r>
        <w:rPr>
          <w:rFonts w:eastAsia="宋体"/>
          <w:snapToGrid w:val="0"/>
          <w:lang w:eastAsia="zh-CN"/>
        </w:rPr>
        <w:t>,</w:t>
      </w:r>
    </w:p>
    <w:p w14:paraId="39946459" w14:textId="4EFA5CEE" w:rsidR="00D32C53" w:rsidRPr="00460D46" w:rsidRDefault="00D32C53">
      <w:pPr>
        <w:pStyle w:val="PL"/>
        <w:rPr>
          <w:ins w:id="725" w:author="Huawei" w:date="2023-05-08T14:35:00Z"/>
          <w:rFonts w:eastAsia="宋体"/>
          <w:snapToGrid w:val="0"/>
          <w:lang w:eastAsia="zh-CN"/>
        </w:rPr>
      </w:pPr>
      <w:ins w:id="726" w:author="Huawei" w:date="2023-08-10T11:12:00Z">
        <w:r>
          <w:tab/>
          <w:t>id-</w:t>
        </w:r>
        <w:r>
          <w:rPr>
            <w:rFonts w:cs="Arial"/>
            <w:lang w:eastAsia="zh-CN"/>
          </w:rPr>
          <w:t>Cell</w:t>
        </w:r>
        <w:r w:rsidRPr="00767892">
          <w:rPr>
            <w:rFonts w:cs="Arial"/>
            <w:lang w:eastAsia="zh-CN"/>
          </w:rPr>
          <w:t>DTXDRX</w:t>
        </w:r>
        <w:r>
          <w:rPr>
            <w:rFonts w:cs="Arial"/>
            <w:lang w:eastAsia="zh-CN"/>
          </w:rPr>
          <w:t>C</w:t>
        </w:r>
        <w:r w:rsidRPr="00767892">
          <w:rPr>
            <w:rFonts w:cs="Arial"/>
            <w:lang w:eastAsia="zh-CN"/>
          </w:rPr>
          <w:t>onfiguration</w:t>
        </w:r>
        <w:r>
          <w:rPr>
            <w:rFonts w:cs="Arial"/>
            <w:lang w:eastAsia="zh-CN"/>
          </w:rPr>
          <w:t>,</w:t>
        </w:r>
      </w:ins>
    </w:p>
    <w:p w14:paraId="5807F899" w14:textId="502F0DDD" w:rsidR="00E0677C" w:rsidRPr="00552D38" w:rsidRDefault="00E0677C" w:rsidP="00E0677C">
      <w:pPr>
        <w:pStyle w:val="PL"/>
        <w:rPr>
          <w:snapToGrid w:val="0"/>
        </w:rPr>
      </w:pPr>
      <w:ins w:id="727" w:author="Huawei" w:date="2023-05-08T14:35:00Z">
        <w:r>
          <w:tab/>
          <w:t>id-</w:t>
        </w:r>
      </w:ins>
      <w:ins w:id="728" w:author="Huawei" w:date="2023-05-11T10:56:00Z">
        <w:r w:rsidR="005A2662">
          <w:t>SSB</w:t>
        </w:r>
      </w:ins>
      <w:ins w:id="729" w:author="Huawei" w:date="2023-05-08T14:35:00Z">
        <w:r w:rsidRPr="00DF4ED7">
          <w:rPr>
            <w:snapToGrid w:val="0"/>
          </w:rPr>
          <w:t>InactivationCause</w:t>
        </w:r>
      </w:ins>
      <w:ins w:id="730" w:author="Huawei" w:date="2023-05-08T15:52:00Z">
        <w:r>
          <w:rPr>
            <w:snapToGrid w:val="0"/>
          </w:rPr>
          <w:t>,</w:t>
        </w:r>
      </w:ins>
    </w:p>
    <w:p w14:paraId="44D8F59A" w14:textId="77777777" w:rsidR="00E0677C" w:rsidRPr="00EA5FA7" w:rsidRDefault="00E0677C" w:rsidP="00E0677C">
      <w:pPr>
        <w:pStyle w:val="PL"/>
        <w:rPr>
          <w:rFonts w:eastAsia="宋体"/>
          <w:snapToGrid w:val="0"/>
        </w:rPr>
      </w:pPr>
      <w:r w:rsidRPr="00EA5FA7">
        <w:rPr>
          <w:rFonts w:eastAsia="宋体"/>
          <w:snapToGrid w:val="0"/>
        </w:rPr>
        <w:tab/>
        <w:t>maxCellingNBDU,</w:t>
      </w:r>
    </w:p>
    <w:p w14:paraId="5252DDA0" w14:textId="77777777" w:rsidR="00E0677C" w:rsidRPr="00EA5FA7" w:rsidRDefault="00E0677C" w:rsidP="00E0677C">
      <w:pPr>
        <w:pStyle w:val="PL"/>
        <w:rPr>
          <w:rFonts w:eastAsia="宋体"/>
          <w:snapToGrid w:val="0"/>
        </w:rPr>
      </w:pPr>
      <w:r w:rsidRPr="00EA5FA7">
        <w:rPr>
          <w:rFonts w:eastAsia="宋体"/>
          <w:snapToGrid w:val="0"/>
        </w:rPr>
        <w:tab/>
        <w:t>maxnoofCandidateSpCells,</w:t>
      </w:r>
    </w:p>
    <w:p w14:paraId="500D244E" w14:textId="77777777" w:rsidR="00E0677C" w:rsidRPr="00EA5FA7" w:rsidRDefault="00E0677C" w:rsidP="00E0677C">
      <w:pPr>
        <w:pStyle w:val="PL"/>
        <w:rPr>
          <w:rFonts w:eastAsia="宋体"/>
          <w:snapToGrid w:val="0"/>
        </w:rPr>
      </w:pPr>
      <w:r w:rsidRPr="00EA5FA7">
        <w:rPr>
          <w:rFonts w:eastAsia="宋体"/>
          <w:snapToGrid w:val="0"/>
        </w:rPr>
        <w:tab/>
        <w:t>maxnoofDRBs,</w:t>
      </w:r>
    </w:p>
    <w:p w14:paraId="59DAB639" w14:textId="77777777" w:rsidR="00211D3C" w:rsidRPr="00CE63E2" w:rsidRDefault="00E0677C" w:rsidP="00211D3C">
      <w:pPr>
        <w:pStyle w:val="FirstChange"/>
      </w:pPr>
      <w:r w:rsidRPr="00EA5FA7">
        <w:rPr>
          <w:snapToGrid w:val="0"/>
        </w:rPr>
        <w:tab/>
      </w:r>
      <w:r w:rsidR="00211D3C" w:rsidRPr="00CE63E2">
        <w:t xml:space="preserve">&lt;&lt;&lt;&lt;&lt;&lt;&lt;&lt;&lt;&lt;&lt;&lt;&lt;&lt;&lt;&lt;&lt;&lt;&lt;&lt; </w:t>
      </w:r>
      <w:r w:rsidR="00211D3C">
        <w:t>Unmodified Text</w:t>
      </w:r>
      <w:r w:rsidR="00211D3C" w:rsidRPr="00CE63E2">
        <w:t xml:space="preserve"> </w:t>
      </w:r>
      <w:r w:rsidR="00211D3C">
        <w:t xml:space="preserve">Omitted </w:t>
      </w:r>
      <w:r w:rsidR="00211D3C" w:rsidRPr="00CE63E2">
        <w:t>&gt;&gt;&gt;&gt;&gt;&gt;&gt;&gt;&gt;&gt;&gt;&gt;&gt;&gt;&gt;&gt;&gt;&gt;&gt;&gt;</w:t>
      </w:r>
    </w:p>
    <w:p w14:paraId="5F875817" w14:textId="43597498" w:rsidR="008B29BA" w:rsidRDefault="008B29BA" w:rsidP="00211D3C">
      <w:pPr>
        <w:pStyle w:val="PL"/>
      </w:pPr>
    </w:p>
    <w:p w14:paraId="5A6FF083" w14:textId="77777777" w:rsidR="008B29BA" w:rsidRPr="008B29BA" w:rsidRDefault="008B29BA" w:rsidP="008B29BA"/>
    <w:p w14:paraId="406699E0" w14:textId="3101A797" w:rsidR="009B3732" w:rsidRPr="00EA5FA7" w:rsidRDefault="009B3732" w:rsidP="009B3732">
      <w:pPr>
        <w:pStyle w:val="Heading3"/>
      </w:pPr>
      <w:r w:rsidRPr="00EA5FA7">
        <w:t>9.4.5</w:t>
      </w:r>
      <w:r w:rsidRPr="00EA5FA7">
        <w:tab/>
        <w:t>Information Element Definitions</w:t>
      </w:r>
    </w:p>
    <w:p w14:paraId="3B2A09BB" w14:textId="77777777" w:rsidR="009B3732" w:rsidRPr="00EA5FA7" w:rsidRDefault="009B3732" w:rsidP="009B3732">
      <w:pPr>
        <w:pStyle w:val="PL"/>
        <w:rPr>
          <w:noProof w:val="0"/>
          <w:snapToGrid w:val="0"/>
        </w:rPr>
      </w:pPr>
      <w:r w:rsidRPr="00EA5FA7">
        <w:rPr>
          <w:noProof w:val="0"/>
          <w:snapToGrid w:val="0"/>
        </w:rPr>
        <w:t xml:space="preserve">-- ASN1START </w:t>
      </w:r>
    </w:p>
    <w:p w14:paraId="56C41F3A" w14:textId="77777777" w:rsidR="009B3732" w:rsidRPr="00EA5FA7" w:rsidRDefault="009B3732" w:rsidP="009B3732">
      <w:pPr>
        <w:pStyle w:val="PL"/>
        <w:rPr>
          <w:noProof w:val="0"/>
          <w:snapToGrid w:val="0"/>
        </w:rPr>
      </w:pPr>
      <w:r w:rsidRPr="00EA5FA7">
        <w:rPr>
          <w:noProof w:val="0"/>
          <w:snapToGrid w:val="0"/>
        </w:rPr>
        <w:t>-- **************************************************************</w:t>
      </w:r>
    </w:p>
    <w:p w14:paraId="3CEEDB2C" w14:textId="77777777" w:rsidR="009B3732" w:rsidRPr="00EA5FA7" w:rsidRDefault="009B3732" w:rsidP="009B3732">
      <w:pPr>
        <w:pStyle w:val="PL"/>
        <w:rPr>
          <w:noProof w:val="0"/>
          <w:snapToGrid w:val="0"/>
        </w:rPr>
      </w:pPr>
      <w:r w:rsidRPr="00EA5FA7">
        <w:rPr>
          <w:noProof w:val="0"/>
          <w:snapToGrid w:val="0"/>
        </w:rPr>
        <w:lastRenderedPageBreak/>
        <w:t>--</w:t>
      </w:r>
    </w:p>
    <w:p w14:paraId="325AFE6D" w14:textId="77777777" w:rsidR="009B3732" w:rsidRPr="00EA5FA7" w:rsidRDefault="009B3732" w:rsidP="009B3732">
      <w:pPr>
        <w:pStyle w:val="PL"/>
        <w:rPr>
          <w:noProof w:val="0"/>
          <w:snapToGrid w:val="0"/>
        </w:rPr>
      </w:pPr>
      <w:r w:rsidRPr="00EA5FA7">
        <w:rPr>
          <w:noProof w:val="0"/>
          <w:snapToGrid w:val="0"/>
        </w:rPr>
        <w:t>-- Information Element Definitions</w:t>
      </w:r>
    </w:p>
    <w:p w14:paraId="67DF7476" w14:textId="77777777" w:rsidR="009B3732" w:rsidRPr="00EA5FA7" w:rsidRDefault="009B3732" w:rsidP="009B3732">
      <w:pPr>
        <w:pStyle w:val="PL"/>
        <w:rPr>
          <w:noProof w:val="0"/>
          <w:snapToGrid w:val="0"/>
        </w:rPr>
      </w:pPr>
      <w:r w:rsidRPr="00EA5FA7">
        <w:rPr>
          <w:noProof w:val="0"/>
          <w:snapToGrid w:val="0"/>
        </w:rPr>
        <w:t>--</w:t>
      </w:r>
    </w:p>
    <w:p w14:paraId="0283BD0B" w14:textId="77777777" w:rsidR="009B3732" w:rsidRPr="00EA5FA7" w:rsidRDefault="009B3732" w:rsidP="009B3732">
      <w:pPr>
        <w:pStyle w:val="PL"/>
        <w:rPr>
          <w:noProof w:val="0"/>
          <w:snapToGrid w:val="0"/>
        </w:rPr>
      </w:pPr>
      <w:r w:rsidRPr="00EA5FA7">
        <w:rPr>
          <w:noProof w:val="0"/>
          <w:snapToGrid w:val="0"/>
        </w:rPr>
        <w:t>-- **************************************************************</w:t>
      </w:r>
    </w:p>
    <w:p w14:paraId="22B09A16" w14:textId="77777777" w:rsidR="00BA3197" w:rsidRPr="00CE63E2" w:rsidRDefault="00BA3197" w:rsidP="00BA319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803FFF6" w14:textId="77777777" w:rsidR="009B3732" w:rsidRPr="00EA5FA7" w:rsidRDefault="009B3732" w:rsidP="009B3732">
      <w:pPr>
        <w:pStyle w:val="PL"/>
        <w:rPr>
          <w:noProof w:val="0"/>
        </w:rPr>
      </w:pPr>
      <w:proofErr w:type="spellStart"/>
      <w:proofErr w:type="gramStart"/>
      <w:r w:rsidRPr="00EA5FA7">
        <w:rPr>
          <w:noProof w:val="0"/>
        </w:rPr>
        <w:t>CauseRadioNetwork</w:t>
      </w:r>
      <w:proofErr w:type="spellEnd"/>
      <w:r w:rsidRPr="00EA5FA7">
        <w:rPr>
          <w:noProof w:val="0"/>
        </w:rPr>
        <w:t xml:space="preserve"> ::=</w:t>
      </w:r>
      <w:proofErr w:type="gramEnd"/>
      <w:r w:rsidRPr="00EA5FA7">
        <w:rPr>
          <w:noProof w:val="0"/>
        </w:rPr>
        <w:t xml:space="preserve"> ENUMERATED {</w:t>
      </w:r>
    </w:p>
    <w:p w14:paraId="3C7F35F1" w14:textId="77777777" w:rsidR="009B3732" w:rsidRPr="00EA5FA7" w:rsidRDefault="009B3732" w:rsidP="009B3732">
      <w:pPr>
        <w:pStyle w:val="PL"/>
        <w:rPr>
          <w:rFonts w:eastAsia="宋体"/>
        </w:rPr>
      </w:pPr>
      <w:r w:rsidRPr="00EA5FA7">
        <w:rPr>
          <w:noProof w:val="0"/>
        </w:rPr>
        <w:tab/>
        <w:t>unspecified,</w:t>
      </w:r>
    </w:p>
    <w:p w14:paraId="77453384" w14:textId="77777777" w:rsidR="009B3732" w:rsidRPr="00EA5FA7" w:rsidRDefault="009B3732" w:rsidP="009B3732">
      <w:pPr>
        <w:pStyle w:val="PL"/>
        <w:rPr>
          <w:rFonts w:eastAsia="宋体"/>
        </w:rPr>
      </w:pPr>
      <w:r w:rsidRPr="00EA5FA7">
        <w:rPr>
          <w:rFonts w:eastAsia="宋体"/>
        </w:rPr>
        <w:tab/>
        <w:t>rl-failure-rlc,</w:t>
      </w:r>
    </w:p>
    <w:p w14:paraId="34D64E68" w14:textId="77777777" w:rsidR="009B3732" w:rsidRPr="00EA5FA7" w:rsidRDefault="009B3732" w:rsidP="009B3732">
      <w:pPr>
        <w:pStyle w:val="PL"/>
        <w:rPr>
          <w:rFonts w:eastAsia="宋体"/>
        </w:rPr>
      </w:pPr>
      <w:r w:rsidRPr="00EA5FA7">
        <w:rPr>
          <w:rFonts w:eastAsia="宋体"/>
        </w:rPr>
        <w:tab/>
        <w:t>unknown-or-already-allocated-gnb-cu-ue-f1ap-id,</w:t>
      </w:r>
    </w:p>
    <w:p w14:paraId="1C8AC493" w14:textId="77777777" w:rsidR="009B3732" w:rsidRPr="00EA5FA7" w:rsidRDefault="009B3732" w:rsidP="009B3732">
      <w:pPr>
        <w:pStyle w:val="PL"/>
        <w:rPr>
          <w:rFonts w:eastAsia="宋体"/>
        </w:rPr>
      </w:pPr>
      <w:r w:rsidRPr="00EA5FA7">
        <w:rPr>
          <w:rFonts w:eastAsia="宋体"/>
        </w:rPr>
        <w:tab/>
        <w:t>unknown-or-already-allocated-gnb-du-ue-f1ap-id,</w:t>
      </w:r>
    </w:p>
    <w:p w14:paraId="12A3F83F" w14:textId="77777777" w:rsidR="009B3732" w:rsidRPr="00EA5FA7" w:rsidRDefault="009B3732" w:rsidP="009B3732">
      <w:pPr>
        <w:pStyle w:val="PL"/>
        <w:rPr>
          <w:rFonts w:eastAsia="宋体"/>
        </w:rPr>
      </w:pPr>
      <w:r w:rsidRPr="00EA5FA7">
        <w:rPr>
          <w:rFonts w:eastAsia="宋体"/>
        </w:rPr>
        <w:tab/>
        <w:t>unknown-or-inconsistent-pair-of-ue-f1ap-id,</w:t>
      </w:r>
    </w:p>
    <w:p w14:paraId="37774F3F" w14:textId="77777777" w:rsidR="009B3732" w:rsidRPr="00EA5FA7" w:rsidRDefault="009B3732" w:rsidP="009B3732">
      <w:pPr>
        <w:pStyle w:val="PL"/>
        <w:rPr>
          <w:rFonts w:eastAsia="宋体"/>
        </w:rPr>
      </w:pPr>
      <w:r w:rsidRPr="00EA5FA7">
        <w:rPr>
          <w:rFonts w:eastAsia="宋体"/>
        </w:rPr>
        <w:tab/>
        <w:t>interaction-with-other-procedure,</w:t>
      </w:r>
    </w:p>
    <w:p w14:paraId="7727ECDD" w14:textId="77777777" w:rsidR="009B3732" w:rsidRPr="00EA5FA7" w:rsidRDefault="009B3732" w:rsidP="009B3732">
      <w:pPr>
        <w:pStyle w:val="PL"/>
        <w:rPr>
          <w:rFonts w:eastAsia="宋体"/>
        </w:rPr>
      </w:pPr>
      <w:r w:rsidRPr="00EA5FA7">
        <w:rPr>
          <w:rFonts w:eastAsia="宋体"/>
        </w:rPr>
        <w:tab/>
        <w:t>not-supported-qci-Value,</w:t>
      </w:r>
    </w:p>
    <w:p w14:paraId="51B6D757" w14:textId="77777777" w:rsidR="009B3732" w:rsidRPr="00EA5FA7" w:rsidRDefault="009B3732" w:rsidP="009B3732">
      <w:pPr>
        <w:pStyle w:val="PL"/>
        <w:rPr>
          <w:rFonts w:eastAsia="宋体"/>
        </w:rPr>
      </w:pPr>
      <w:r w:rsidRPr="00EA5FA7">
        <w:rPr>
          <w:rFonts w:eastAsia="宋体"/>
        </w:rPr>
        <w:tab/>
        <w:t>action-desirable-for-radio-reasons,</w:t>
      </w:r>
    </w:p>
    <w:p w14:paraId="6E700496" w14:textId="77777777" w:rsidR="009B3732" w:rsidRPr="00EA5FA7" w:rsidRDefault="009B3732" w:rsidP="009B3732">
      <w:pPr>
        <w:pStyle w:val="PL"/>
        <w:rPr>
          <w:rFonts w:eastAsia="宋体"/>
        </w:rPr>
      </w:pPr>
      <w:r w:rsidRPr="00EA5FA7">
        <w:rPr>
          <w:rFonts w:eastAsia="宋体"/>
        </w:rPr>
        <w:tab/>
        <w:t>no-radio-resources-available,</w:t>
      </w:r>
    </w:p>
    <w:p w14:paraId="5A6CE27B" w14:textId="77777777" w:rsidR="009B3732" w:rsidRPr="00EA5FA7" w:rsidRDefault="009B3732" w:rsidP="009B3732">
      <w:pPr>
        <w:pStyle w:val="PL"/>
        <w:rPr>
          <w:rFonts w:eastAsia="宋体"/>
        </w:rPr>
      </w:pPr>
      <w:r w:rsidRPr="00EA5FA7">
        <w:rPr>
          <w:rFonts w:eastAsia="宋体"/>
        </w:rPr>
        <w:tab/>
        <w:t>procedure-cancelled,</w:t>
      </w:r>
    </w:p>
    <w:p w14:paraId="1E39696B" w14:textId="77777777" w:rsidR="009B3732" w:rsidRPr="00EA5FA7" w:rsidRDefault="009B3732" w:rsidP="009B3732">
      <w:pPr>
        <w:pStyle w:val="PL"/>
        <w:rPr>
          <w:noProof w:val="0"/>
        </w:rPr>
      </w:pPr>
      <w:r w:rsidRPr="00EA5FA7">
        <w:rPr>
          <w:rFonts w:eastAsia="宋体"/>
        </w:rPr>
        <w:tab/>
        <w:t>normal-release,</w:t>
      </w:r>
    </w:p>
    <w:p w14:paraId="1B8DF475" w14:textId="77777777" w:rsidR="009B3732" w:rsidRPr="00EA5FA7" w:rsidRDefault="009B3732" w:rsidP="009B3732">
      <w:pPr>
        <w:pStyle w:val="PL"/>
        <w:rPr>
          <w:noProof w:val="0"/>
        </w:rPr>
      </w:pPr>
      <w:r w:rsidRPr="00EA5FA7">
        <w:rPr>
          <w:noProof w:val="0"/>
        </w:rPr>
        <w:tab/>
        <w:t>...,</w:t>
      </w:r>
    </w:p>
    <w:p w14:paraId="2FE7E407" w14:textId="77777777" w:rsidR="009B3732" w:rsidRPr="00EA5FA7" w:rsidRDefault="009B3732" w:rsidP="009B3732">
      <w:pPr>
        <w:pStyle w:val="PL"/>
        <w:rPr>
          <w:noProof w:val="0"/>
        </w:rPr>
      </w:pPr>
      <w:r w:rsidRPr="00EA5FA7">
        <w:rPr>
          <w:noProof w:val="0"/>
        </w:rPr>
        <w:tab/>
        <w:t>cell-not-available,</w:t>
      </w:r>
    </w:p>
    <w:p w14:paraId="6E23AADF" w14:textId="77777777" w:rsidR="009B3732" w:rsidRPr="00EA5FA7" w:rsidRDefault="009B3732" w:rsidP="009B3732">
      <w:pPr>
        <w:pStyle w:val="PL"/>
        <w:rPr>
          <w:noProof w:val="0"/>
        </w:rPr>
      </w:pPr>
      <w:r w:rsidRPr="00EA5FA7">
        <w:rPr>
          <w:noProof w:val="0"/>
        </w:rPr>
        <w:tab/>
      </w:r>
      <w:proofErr w:type="spellStart"/>
      <w:r w:rsidRPr="00EA5FA7">
        <w:rPr>
          <w:noProof w:val="0"/>
        </w:rPr>
        <w:t>rl</w:t>
      </w:r>
      <w:proofErr w:type="spellEnd"/>
      <w:r w:rsidRPr="00EA5FA7">
        <w:rPr>
          <w:noProof w:val="0"/>
        </w:rPr>
        <w:t>-failure-others,</w:t>
      </w:r>
    </w:p>
    <w:p w14:paraId="695F0E0B" w14:textId="77777777" w:rsidR="009B3732" w:rsidRPr="00EA5FA7" w:rsidRDefault="009B3732" w:rsidP="009B3732">
      <w:pPr>
        <w:pStyle w:val="PL"/>
        <w:rPr>
          <w:noProof w:val="0"/>
        </w:rPr>
      </w:pPr>
      <w:r w:rsidRPr="00EA5FA7">
        <w:rPr>
          <w:noProof w:val="0"/>
        </w:rPr>
        <w:tab/>
      </w:r>
      <w:proofErr w:type="spellStart"/>
      <w:r w:rsidRPr="00EA5FA7">
        <w:rPr>
          <w:noProof w:val="0"/>
        </w:rPr>
        <w:t>ue</w:t>
      </w:r>
      <w:proofErr w:type="spellEnd"/>
      <w:r w:rsidRPr="00EA5FA7">
        <w:rPr>
          <w:noProof w:val="0"/>
        </w:rPr>
        <w:t>-rejection,</w:t>
      </w:r>
    </w:p>
    <w:p w14:paraId="7EAA9E86" w14:textId="77777777" w:rsidR="009B3732" w:rsidRPr="00EA5FA7" w:rsidRDefault="009B3732" w:rsidP="009B3732">
      <w:pPr>
        <w:pStyle w:val="PL"/>
        <w:rPr>
          <w:noProof w:val="0"/>
        </w:rPr>
      </w:pPr>
      <w:r w:rsidRPr="00EA5FA7">
        <w:rPr>
          <w:noProof w:val="0"/>
        </w:rPr>
        <w:tab/>
        <w:t>resources-not-available-for-the-slice,</w:t>
      </w:r>
    </w:p>
    <w:p w14:paraId="72907569" w14:textId="77777777" w:rsidR="009B3732" w:rsidRPr="00EA5FA7" w:rsidRDefault="009B3732" w:rsidP="009B3732">
      <w:pPr>
        <w:pStyle w:val="PL"/>
        <w:rPr>
          <w:noProof w:val="0"/>
        </w:rPr>
      </w:pPr>
      <w:r w:rsidRPr="00EA5FA7">
        <w:rPr>
          <w:noProof w:val="0"/>
        </w:rPr>
        <w:tab/>
      </w:r>
      <w:proofErr w:type="spellStart"/>
      <w:r w:rsidRPr="00EA5FA7">
        <w:rPr>
          <w:noProof w:val="0"/>
        </w:rPr>
        <w:t>amf</w:t>
      </w:r>
      <w:proofErr w:type="spellEnd"/>
      <w:r w:rsidRPr="00EA5FA7">
        <w:rPr>
          <w:noProof w:val="0"/>
        </w:rPr>
        <w:t>-initiated-abnormal-release,</w:t>
      </w:r>
    </w:p>
    <w:p w14:paraId="2AF52B5E" w14:textId="77777777" w:rsidR="009B3732" w:rsidRPr="00EA5FA7" w:rsidRDefault="009B3732" w:rsidP="009B3732">
      <w:pPr>
        <w:pStyle w:val="PL"/>
        <w:rPr>
          <w:noProof w:val="0"/>
        </w:rPr>
      </w:pPr>
      <w:r w:rsidRPr="00EA5FA7">
        <w:rPr>
          <w:noProof w:val="0"/>
        </w:rPr>
        <w:tab/>
        <w:t>release-due-to-pre-emption,</w:t>
      </w:r>
    </w:p>
    <w:p w14:paraId="1A8D701F" w14:textId="77777777" w:rsidR="009B3732" w:rsidRPr="00EA5FA7" w:rsidRDefault="009B3732" w:rsidP="009B3732">
      <w:pPr>
        <w:pStyle w:val="PL"/>
        <w:rPr>
          <w:noProof w:val="0"/>
        </w:rPr>
      </w:pPr>
      <w:r w:rsidRPr="00EA5FA7">
        <w:rPr>
          <w:noProof w:val="0"/>
        </w:rPr>
        <w:tab/>
      </w:r>
      <w:proofErr w:type="spellStart"/>
      <w:r w:rsidRPr="00EA5FA7">
        <w:rPr>
          <w:noProof w:val="0"/>
        </w:rPr>
        <w:t>plmn</w:t>
      </w:r>
      <w:proofErr w:type="spellEnd"/>
      <w:r w:rsidRPr="00EA5FA7">
        <w:rPr>
          <w:noProof w:val="0"/>
        </w:rPr>
        <w:t>-not-served-by-the-</w:t>
      </w:r>
      <w:proofErr w:type="spellStart"/>
      <w:r w:rsidRPr="00EA5FA7">
        <w:rPr>
          <w:noProof w:val="0"/>
        </w:rPr>
        <w:t>gNB</w:t>
      </w:r>
      <w:proofErr w:type="spellEnd"/>
      <w:r w:rsidRPr="00EA5FA7">
        <w:rPr>
          <w:noProof w:val="0"/>
        </w:rPr>
        <w:t>-CU,</w:t>
      </w:r>
    </w:p>
    <w:p w14:paraId="3F1306DD" w14:textId="77777777" w:rsidR="009B3732" w:rsidRPr="00EA5FA7" w:rsidRDefault="009B3732" w:rsidP="009B3732">
      <w:pPr>
        <w:pStyle w:val="PL"/>
        <w:rPr>
          <w:noProof w:val="0"/>
        </w:rPr>
      </w:pPr>
      <w:r w:rsidRPr="00EA5FA7">
        <w:rPr>
          <w:noProof w:val="0"/>
        </w:rPr>
        <w:tab/>
        <w:t>multiple-</w:t>
      </w:r>
      <w:proofErr w:type="spellStart"/>
      <w:r w:rsidRPr="00EA5FA7">
        <w:rPr>
          <w:noProof w:val="0"/>
        </w:rPr>
        <w:t>drb</w:t>
      </w:r>
      <w:proofErr w:type="spellEnd"/>
      <w:r w:rsidRPr="00EA5FA7">
        <w:rPr>
          <w:noProof w:val="0"/>
        </w:rPr>
        <w:t>-id-instances,</w:t>
      </w:r>
    </w:p>
    <w:p w14:paraId="57FB2F90" w14:textId="77777777" w:rsidR="009B3732" w:rsidRDefault="009B3732" w:rsidP="009B3732">
      <w:pPr>
        <w:pStyle w:val="PL"/>
        <w:rPr>
          <w:noProof w:val="0"/>
        </w:rPr>
      </w:pPr>
      <w:r w:rsidRPr="00EA5FA7">
        <w:rPr>
          <w:noProof w:val="0"/>
        </w:rPr>
        <w:tab/>
        <w:t>unknown-</w:t>
      </w:r>
      <w:proofErr w:type="spellStart"/>
      <w:r w:rsidRPr="00EA5FA7">
        <w:rPr>
          <w:noProof w:val="0"/>
        </w:rPr>
        <w:t>drb</w:t>
      </w:r>
      <w:proofErr w:type="spellEnd"/>
      <w:r w:rsidRPr="00EA5FA7">
        <w:rPr>
          <w:noProof w:val="0"/>
        </w:rPr>
        <w:t>-id</w:t>
      </w:r>
      <w:r>
        <w:rPr>
          <w:noProof w:val="0"/>
        </w:rPr>
        <w:t>,</w:t>
      </w:r>
    </w:p>
    <w:p w14:paraId="5A5C9B00" w14:textId="77777777" w:rsidR="009B3732" w:rsidRDefault="009B3732" w:rsidP="009B3732">
      <w:pPr>
        <w:pStyle w:val="PL"/>
        <w:rPr>
          <w:noProof w:val="0"/>
        </w:rPr>
      </w:pPr>
      <w:r>
        <w:rPr>
          <w:noProof w:val="0"/>
        </w:rPr>
        <w:tab/>
        <w:t>multiple-</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-id-instances,</w:t>
      </w:r>
    </w:p>
    <w:p w14:paraId="2DB33A39" w14:textId="77777777" w:rsidR="009B3732" w:rsidRDefault="009B3732" w:rsidP="009B3732">
      <w:pPr>
        <w:pStyle w:val="PL"/>
        <w:rPr>
          <w:noProof w:val="0"/>
        </w:rPr>
      </w:pPr>
      <w:r>
        <w:rPr>
          <w:noProof w:val="0"/>
        </w:rPr>
        <w:tab/>
        <w:t>unknown-</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w:t>
      </w:r>
    </w:p>
    <w:p w14:paraId="4FCD73C6" w14:textId="77777777" w:rsidR="009B3732" w:rsidRDefault="009B3732" w:rsidP="009B3732">
      <w:pPr>
        <w:pStyle w:val="PL"/>
        <w:rPr>
          <w:noProof w:val="0"/>
        </w:rPr>
      </w:pPr>
      <w:r>
        <w:rPr>
          <w:noProof w:val="0"/>
        </w:rPr>
        <w:tab/>
      </w:r>
      <w:proofErr w:type="spellStart"/>
      <w:r>
        <w:rPr>
          <w:noProof w:val="0"/>
        </w:rPr>
        <w:t>cho</w:t>
      </w:r>
      <w:proofErr w:type="spellEnd"/>
      <w:r>
        <w:rPr>
          <w:noProof w:val="0"/>
        </w:rPr>
        <w:t>-</w:t>
      </w:r>
      <w:proofErr w:type="spellStart"/>
      <w:r>
        <w:rPr>
          <w:noProof w:val="0"/>
        </w:rPr>
        <w:t>cpc</w:t>
      </w:r>
      <w:proofErr w:type="spellEnd"/>
      <w:r>
        <w:rPr>
          <w:noProof w:val="0"/>
        </w:rPr>
        <w:t>-resources-</w:t>
      </w:r>
      <w:proofErr w:type="spellStart"/>
      <w:r>
        <w:rPr>
          <w:noProof w:val="0"/>
        </w:rPr>
        <w:t>tobechanged</w:t>
      </w:r>
      <w:proofErr w:type="spellEnd"/>
      <w:r>
        <w:rPr>
          <w:noProof w:val="0"/>
        </w:rPr>
        <w:t>,</w:t>
      </w:r>
    </w:p>
    <w:p w14:paraId="17DF4F52" w14:textId="77777777" w:rsidR="009B3732" w:rsidRDefault="009B3732" w:rsidP="009B3732">
      <w:pPr>
        <w:pStyle w:val="PL"/>
        <w:rPr>
          <w:noProof w:val="0"/>
        </w:rPr>
      </w:pPr>
      <w:r>
        <w:rPr>
          <w:noProof w:val="0"/>
        </w:rPr>
        <w:tab/>
      </w:r>
      <w:proofErr w:type="spellStart"/>
      <w:r>
        <w:rPr>
          <w:noProof w:val="0"/>
        </w:rPr>
        <w:t>nPN</w:t>
      </w:r>
      <w:proofErr w:type="spellEnd"/>
      <w:r>
        <w:rPr>
          <w:noProof w:val="0"/>
        </w:rPr>
        <w:t xml:space="preserve">-not-supported, </w:t>
      </w:r>
    </w:p>
    <w:p w14:paraId="6CF2AED7" w14:textId="77777777" w:rsidR="009B3732" w:rsidRDefault="009B3732" w:rsidP="009B3732">
      <w:pPr>
        <w:pStyle w:val="PL"/>
        <w:rPr>
          <w:noProof w:val="0"/>
        </w:rPr>
      </w:pPr>
      <w:r>
        <w:rPr>
          <w:noProof w:val="0"/>
        </w:rPr>
        <w:tab/>
      </w:r>
      <w:proofErr w:type="spellStart"/>
      <w:r>
        <w:rPr>
          <w:noProof w:val="0"/>
        </w:rPr>
        <w:t>nPN</w:t>
      </w:r>
      <w:proofErr w:type="spellEnd"/>
      <w:r>
        <w:rPr>
          <w:noProof w:val="0"/>
        </w:rPr>
        <w:t>-access-denied,</w:t>
      </w:r>
    </w:p>
    <w:p w14:paraId="352A54D5" w14:textId="77777777" w:rsidR="009B3732" w:rsidRDefault="009B3732" w:rsidP="009B3732">
      <w:pPr>
        <w:pStyle w:val="PL"/>
        <w:rPr>
          <w:rFonts w:eastAsia="宋体"/>
          <w:lang w:eastAsia="zh-CN"/>
        </w:rPr>
      </w:pPr>
      <w:r>
        <w:rPr>
          <w:noProof w:val="0"/>
        </w:rPr>
        <w:tab/>
      </w:r>
      <w:proofErr w:type="spellStart"/>
      <w:r w:rsidRPr="0022384B">
        <w:rPr>
          <w:noProof w:val="0"/>
        </w:rPr>
        <w:t>gNB</w:t>
      </w:r>
      <w:proofErr w:type="spellEnd"/>
      <w:r w:rsidRPr="0022384B">
        <w:rPr>
          <w:noProof w:val="0"/>
        </w:rPr>
        <w:t>-CU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宋体" w:hint="eastAsia"/>
          <w:lang w:eastAsia="zh-CN"/>
        </w:rPr>
        <w:t>,</w:t>
      </w:r>
    </w:p>
    <w:p w14:paraId="34054A6B" w14:textId="77777777" w:rsidR="009B3732" w:rsidRDefault="009B3732" w:rsidP="009B3732">
      <w:pPr>
        <w:pStyle w:val="PL"/>
        <w:rPr>
          <w:rFonts w:eastAsia="宋体"/>
          <w:lang w:eastAsia="zh-CN"/>
        </w:rPr>
      </w:pPr>
      <w:r>
        <w:rPr>
          <w:rFonts w:eastAsia="宋体"/>
          <w:lang w:eastAsia="zh-CN"/>
        </w:rPr>
        <w:tab/>
      </w:r>
      <w:r>
        <w:rPr>
          <w:rFonts w:eastAsia="宋体" w:hint="eastAsia"/>
          <w:lang w:eastAsia="zh-CN"/>
        </w:rPr>
        <w:t>report-characteristics-empty,</w:t>
      </w:r>
    </w:p>
    <w:p w14:paraId="4A04B8F2" w14:textId="77777777" w:rsidR="009B3732" w:rsidRDefault="009B3732" w:rsidP="009B3732">
      <w:pPr>
        <w:pStyle w:val="PL"/>
        <w:rPr>
          <w:rFonts w:eastAsia="宋体"/>
          <w:lang w:eastAsia="zh-CN"/>
        </w:rPr>
      </w:pPr>
      <w:r>
        <w:rPr>
          <w:rFonts w:eastAsia="宋体"/>
          <w:lang w:eastAsia="zh-CN"/>
        </w:rPr>
        <w:tab/>
      </w:r>
      <w:r>
        <w:rPr>
          <w:rFonts w:eastAsia="宋体" w:hint="eastAsia"/>
          <w:lang w:eastAsia="zh-CN"/>
        </w:rPr>
        <w:t>existing-measurement-ID,</w:t>
      </w:r>
    </w:p>
    <w:p w14:paraId="32380018" w14:textId="77777777" w:rsidR="009B3732" w:rsidRDefault="009B3732" w:rsidP="009B3732">
      <w:pPr>
        <w:pStyle w:val="PL"/>
        <w:rPr>
          <w:rFonts w:eastAsia="宋体"/>
          <w:lang w:eastAsia="zh-CN"/>
        </w:rPr>
      </w:pPr>
      <w:r>
        <w:rPr>
          <w:rFonts w:eastAsia="宋体"/>
          <w:lang w:eastAsia="zh-CN"/>
        </w:rPr>
        <w:tab/>
      </w:r>
      <w:r>
        <w:rPr>
          <w:rFonts w:eastAsia="宋体" w:hint="eastAsia"/>
          <w:lang w:eastAsia="zh-CN"/>
        </w:rPr>
        <w:t>measurement-temporarily-not-available,</w:t>
      </w:r>
    </w:p>
    <w:p w14:paraId="29686CF1" w14:textId="77777777" w:rsidR="009B3732" w:rsidRPr="00FF2921" w:rsidRDefault="009B3732" w:rsidP="009B3732">
      <w:pPr>
        <w:pStyle w:val="PL"/>
        <w:rPr>
          <w:lang w:eastAsia="zh-CN"/>
        </w:rPr>
      </w:pPr>
      <w:r>
        <w:rPr>
          <w:rFonts w:eastAsia="宋体"/>
          <w:lang w:eastAsia="zh-CN"/>
        </w:rPr>
        <w:tab/>
      </w:r>
      <w:r>
        <w:rPr>
          <w:rFonts w:eastAsia="宋体" w:hint="eastAsia"/>
          <w:lang w:eastAsia="zh-CN"/>
        </w:rPr>
        <w:t>measurement-not-supported-for-the-object</w:t>
      </w:r>
      <w:r w:rsidRPr="00FF2921">
        <w:rPr>
          <w:lang w:eastAsia="zh-CN"/>
        </w:rPr>
        <w:t>,</w:t>
      </w:r>
    </w:p>
    <w:p w14:paraId="26281353" w14:textId="77777777" w:rsidR="009B3732" w:rsidRPr="00FF2921" w:rsidRDefault="009B3732" w:rsidP="009B3732">
      <w:pPr>
        <w:pStyle w:val="PL"/>
      </w:pPr>
      <w:r w:rsidRPr="00FF2921">
        <w:rPr>
          <w:lang w:eastAsia="zh-CN"/>
        </w:rPr>
        <w:tab/>
      </w:r>
      <w:r w:rsidRPr="00FF2921">
        <w:t>unknown-bh-address,</w:t>
      </w:r>
    </w:p>
    <w:p w14:paraId="6A7A0C59" w14:textId="77777777" w:rsidR="009B3732" w:rsidRDefault="009B3732" w:rsidP="009B3732">
      <w:pPr>
        <w:pStyle w:val="PL"/>
        <w:rPr>
          <w:noProof w:val="0"/>
        </w:rPr>
      </w:pPr>
      <w:r w:rsidRPr="00FF2921">
        <w:rPr>
          <w:lang w:eastAsia="zh-CN"/>
        </w:rPr>
        <w:tab/>
      </w:r>
      <w:r w:rsidRPr="00FF2921">
        <w:t>unknown-bap-routing-id</w:t>
      </w:r>
      <w:r>
        <w:rPr>
          <w:noProof w:val="0"/>
        </w:rPr>
        <w:t>,</w:t>
      </w:r>
    </w:p>
    <w:p w14:paraId="6738B12F" w14:textId="77777777" w:rsidR="009B3732" w:rsidRPr="00D96CB4" w:rsidRDefault="009B3732" w:rsidP="009B3732">
      <w:pPr>
        <w:pStyle w:val="PL"/>
        <w:rPr>
          <w:rFonts w:eastAsia="宋体"/>
          <w:lang w:val="fr-FR" w:eastAsia="zh-CN"/>
        </w:rPr>
      </w:pPr>
      <w:r>
        <w:rPr>
          <w:noProof w:val="0"/>
        </w:rPr>
        <w:tab/>
      </w:r>
      <w:proofErr w:type="spellStart"/>
      <w:proofErr w:type="gramStart"/>
      <w:r w:rsidRPr="00D96CB4">
        <w:rPr>
          <w:noProof w:val="0"/>
          <w:lang w:val="fr-FR"/>
        </w:rPr>
        <w:t>insufficient</w:t>
      </w:r>
      <w:proofErr w:type="gramEnd"/>
      <w:r w:rsidRPr="00D96CB4">
        <w:rPr>
          <w:noProof w:val="0"/>
          <w:lang w:val="fr-FR"/>
        </w:rPr>
        <w:t>-ue-capabilities</w:t>
      </w:r>
      <w:proofErr w:type="spellEnd"/>
      <w:r w:rsidRPr="00D96CB4">
        <w:rPr>
          <w:noProof w:val="0"/>
          <w:lang w:val="fr-FR"/>
        </w:rPr>
        <w:t>,</w:t>
      </w:r>
    </w:p>
    <w:p w14:paraId="04F245C6" w14:textId="77777777" w:rsidR="009B3732" w:rsidRPr="00D96CB4" w:rsidRDefault="009B3732" w:rsidP="009B3732">
      <w:pPr>
        <w:pStyle w:val="PL"/>
        <w:rPr>
          <w:lang w:val="fr-FR"/>
        </w:rPr>
      </w:pPr>
      <w:r w:rsidRPr="00D96CB4">
        <w:rPr>
          <w:lang w:val="fr-FR"/>
        </w:rPr>
        <w:tab/>
        <w:t>scg-activation-deactivation-failure,</w:t>
      </w:r>
    </w:p>
    <w:p w14:paraId="5D6B6D68" w14:textId="77777777" w:rsidR="009B3732" w:rsidRDefault="009B3732" w:rsidP="009B3732">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p>
    <w:p w14:paraId="7D511C9F" w14:textId="77777777" w:rsidR="009B3732" w:rsidRDefault="009B3732" w:rsidP="009B3732">
      <w:pPr>
        <w:pStyle w:val="PL"/>
        <w:rPr>
          <w:noProof w:val="0"/>
        </w:rPr>
      </w:pPr>
      <w:r>
        <w:rPr>
          <w:noProof w:val="0"/>
        </w:rPr>
        <w:tab/>
        <w:t>requested-item-not-supported-on-time</w:t>
      </w:r>
      <w:r w:rsidRPr="000F7A28">
        <w:rPr>
          <w:noProof w:val="0"/>
        </w:rPr>
        <w:t>,</w:t>
      </w:r>
    </w:p>
    <w:p w14:paraId="2BC40AE8" w14:textId="77777777" w:rsidR="009B3732" w:rsidRDefault="009B3732" w:rsidP="009B3732">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1AE32599" w14:textId="77777777" w:rsidR="009B3732" w:rsidRDefault="009B3732" w:rsidP="009B3732">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172624B8" w14:textId="77777777" w:rsidR="009B3732" w:rsidRDefault="009B3732" w:rsidP="009B3732">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2D5B5AEC" w14:textId="77777777" w:rsidR="009B3732" w:rsidRDefault="009B3732" w:rsidP="009B3732">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r>
        <w:rPr>
          <w:noProof w:val="0"/>
        </w:rPr>
        <w:t>,</w:t>
      </w:r>
    </w:p>
    <w:p w14:paraId="24BBCC6E" w14:textId="238A7812" w:rsidR="009B3732" w:rsidRDefault="009B3732" w:rsidP="009B3732">
      <w:pPr>
        <w:pStyle w:val="PL"/>
        <w:rPr>
          <w:ins w:id="731" w:author="Huawei" w:date="2023-05-08T14:26:00Z"/>
        </w:rPr>
      </w:pPr>
      <w:r>
        <w:rPr>
          <w:noProof w:val="0"/>
        </w:rPr>
        <w:tab/>
      </w:r>
      <w:r>
        <w:t>tat-sdt-expiry</w:t>
      </w:r>
      <w:ins w:id="732" w:author="Huawei" w:date="2023-05-08T14:26:00Z">
        <w:r w:rsidR="004A7BF2">
          <w:t>,</w:t>
        </w:r>
      </w:ins>
    </w:p>
    <w:p w14:paraId="122D02E3" w14:textId="45985BC7" w:rsidR="004A7BF2" w:rsidRDefault="004A7BF2" w:rsidP="009B3732">
      <w:pPr>
        <w:pStyle w:val="PL"/>
        <w:rPr>
          <w:noProof w:val="0"/>
        </w:rPr>
      </w:pPr>
      <w:ins w:id="733" w:author="Huawei" w:date="2023-05-08T14:26:00Z">
        <w:r>
          <w:rPr>
            <w:noProof w:val="0"/>
          </w:rPr>
          <w:tab/>
        </w:r>
        <w:proofErr w:type="spellStart"/>
        <w:r w:rsidR="00116EDE">
          <w:rPr>
            <w:noProof w:val="0"/>
          </w:rPr>
          <w:t>ssb</w:t>
        </w:r>
        <w:proofErr w:type="spellEnd"/>
        <w:r w:rsidR="00116EDE">
          <w:rPr>
            <w:noProof w:val="0"/>
          </w:rPr>
          <w:t>-</w:t>
        </w:r>
        <w:r w:rsidRPr="004A7BF2">
          <w:rPr>
            <w:noProof w:val="0"/>
          </w:rPr>
          <w:t>not</w:t>
        </w:r>
        <w:r w:rsidR="00116EDE">
          <w:rPr>
            <w:noProof w:val="0"/>
          </w:rPr>
          <w:t>-a</w:t>
        </w:r>
        <w:r w:rsidRPr="004A7BF2">
          <w:rPr>
            <w:noProof w:val="0"/>
          </w:rPr>
          <w:t>vailable</w:t>
        </w:r>
      </w:ins>
    </w:p>
    <w:p w14:paraId="1DF100EF" w14:textId="77777777" w:rsidR="00116EDE" w:rsidRPr="00116EDE" w:rsidRDefault="00116EDE" w:rsidP="00116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6BBCFA53" w14:textId="7125276E" w:rsidR="00116EDE" w:rsidRDefault="00116EDE" w:rsidP="00116EDE">
      <w:pPr>
        <w:rPr>
          <w:rFonts w:ascii="Courier New" w:hAnsi="Courier New"/>
          <w:sz w:val="16"/>
        </w:rPr>
      </w:pPr>
      <w:r w:rsidRPr="00116EDE">
        <w:rPr>
          <w:rFonts w:ascii="Courier New" w:hAnsi="Courier New"/>
          <w:sz w:val="16"/>
        </w:rPr>
        <w:t>}</w:t>
      </w:r>
    </w:p>
    <w:p w14:paraId="729BA66A" w14:textId="651DE2C4" w:rsidR="00536506" w:rsidRDefault="00536506" w:rsidP="00536506">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537E7863" w14:textId="77777777" w:rsidR="00075BE8" w:rsidRPr="00EA5FA7" w:rsidRDefault="00075BE8" w:rsidP="00075BE8">
      <w:pPr>
        <w:pStyle w:val="PL"/>
      </w:pPr>
      <w:proofErr w:type="spellStart"/>
      <w:proofErr w:type="gramStart"/>
      <w:r w:rsidRPr="00EA5FA7">
        <w:rPr>
          <w:noProof w:val="0"/>
        </w:rPr>
        <w:t>CellGroupConfig</w:t>
      </w:r>
      <w:proofErr w:type="spellEnd"/>
      <w:r w:rsidRPr="00EA5FA7">
        <w:rPr>
          <w:noProof w:val="0"/>
        </w:rPr>
        <w:t xml:space="preserve"> ::=</w:t>
      </w:r>
      <w:proofErr w:type="gramEnd"/>
      <w:r w:rsidRPr="00EA5FA7">
        <w:rPr>
          <w:noProof w:val="0"/>
        </w:rPr>
        <w:t xml:space="preserve"> OCTET STRING</w:t>
      </w:r>
    </w:p>
    <w:p w14:paraId="35DD4F26" w14:textId="77777777" w:rsidR="00075BE8" w:rsidRDefault="00075BE8" w:rsidP="00075BE8">
      <w:pPr>
        <w:pStyle w:val="PL"/>
      </w:pPr>
    </w:p>
    <w:p w14:paraId="0F1C538D" w14:textId="65865AEE" w:rsidR="00075BE8" w:rsidRDefault="00075BE8" w:rsidP="00075BE8">
      <w:pPr>
        <w:pStyle w:val="PL"/>
      </w:pPr>
      <w:r w:rsidRPr="00E06700">
        <w:t>CellCapacityClassValue ::= INTEGER (1..100,...)</w:t>
      </w:r>
    </w:p>
    <w:p w14:paraId="6E5B3F37" w14:textId="3D950A41" w:rsidR="00075BE8" w:rsidRDefault="00075BE8" w:rsidP="00075BE8">
      <w:pPr>
        <w:pStyle w:val="PL"/>
        <w:rPr>
          <w:ins w:id="734" w:author="Huawei" w:date="2023-08-10T11:20:00Z"/>
        </w:rPr>
      </w:pPr>
    </w:p>
    <w:p w14:paraId="16CF255D" w14:textId="77777777" w:rsidR="00075BE8" w:rsidRDefault="00075BE8" w:rsidP="00075BE8">
      <w:pPr>
        <w:pStyle w:val="PL"/>
        <w:rPr>
          <w:ins w:id="735" w:author="Huawei" w:date="2023-08-10T11:20:00Z"/>
          <w:snapToGrid w:val="0"/>
        </w:rPr>
      </w:pPr>
      <w:ins w:id="736" w:author="Huawei" w:date="2023-08-10T11:20:00Z">
        <w:r>
          <w:rPr>
            <w:rFonts w:cs="Arial"/>
            <w:lang w:eastAsia="zh-CN"/>
          </w:rPr>
          <w:t>Cell</w:t>
        </w:r>
        <w:r w:rsidRPr="00767892">
          <w:rPr>
            <w:rFonts w:cs="Arial"/>
            <w:lang w:eastAsia="zh-CN"/>
          </w:rPr>
          <w:t>DTXDRX</w:t>
        </w:r>
        <w:r>
          <w:rPr>
            <w:rFonts w:cs="Arial"/>
            <w:lang w:eastAsia="zh-CN"/>
          </w:rPr>
          <w:t>C</w:t>
        </w:r>
        <w:r w:rsidRPr="00767892">
          <w:rPr>
            <w:rFonts w:cs="Arial"/>
            <w:lang w:eastAsia="zh-CN"/>
          </w:rPr>
          <w:t>onfiguration</w:t>
        </w:r>
        <w:r>
          <w:rPr>
            <w:snapToGrid w:val="0"/>
            <w:lang w:eastAsia="zh-CN"/>
          </w:rPr>
          <w:tab/>
        </w:r>
        <w:r>
          <w:rPr>
            <w:snapToGrid w:val="0"/>
            <w:lang w:val="en-US" w:eastAsia="zh-CN" w:bidi="ar"/>
          </w:rPr>
          <w:t>::= (FFS)</w:t>
        </w:r>
      </w:ins>
    </w:p>
    <w:p w14:paraId="19B74166" w14:textId="77777777" w:rsidR="00075BE8" w:rsidRDefault="00075BE8" w:rsidP="00075BE8">
      <w:pPr>
        <w:pStyle w:val="PL"/>
      </w:pPr>
    </w:p>
    <w:p w14:paraId="46916939" w14:textId="4CBDFA80" w:rsidR="00075BE8" w:rsidRPr="00075BE8" w:rsidRDefault="00075BE8" w:rsidP="00075BE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A80FD82" w14:textId="77777777" w:rsidR="00664908" w:rsidRPr="00EA5FA7" w:rsidRDefault="00664908" w:rsidP="00664908">
      <w:pPr>
        <w:pStyle w:val="PL"/>
        <w:rPr>
          <w:rFonts w:eastAsia="宋体"/>
        </w:rPr>
      </w:pPr>
      <w:r w:rsidRPr="00EA5FA7">
        <w:rPr>
          <w:rFonts w:eastAsia="宋体"/>
        </w:rPr>
        <w:t xml:space="preserve">Cells-to-be-Activated-List-ItemExtIEs </w:t>
      </w:r>
      <w:r w:rsidRPr="00EA5FA7">
        <w:rPr>
          <w:rFonts w:eastAsia="宋体"/>
        </w:rPr>
        <w:tab/>
        <w:t>F1AP-PROTOCOL-EXTENSION ::= {</w:t>
      </w:r>
    </w:p>
    <w:p w14:paraId="218A54EC" w14:textId="77777777" w:rsidR="00664908" w:rsidRPr="00EA5FA7" w:rsidRDefault="00664908" w:rsidP="00664908">
      <w:pPr>
        <w:pStyle w:val="PL"/>
        <w:rPr>
          <w:rFonts w:eastAsia="宋体"/>
        </w:rPr>
      </w:pPr>
      <w:r w:rsidRPr="00EA5FA7">
        <w:rPr>
          <w:rFonts w:eastAsia="宋体"/>
        </w:rPr>
        <w:tab/>
        <w:t>{ ID id-gNB-CUSystemInformation</w:t>
      </w:r>
      <w:r w:rsidRPr="00EA5FA7">
        <w:rPr>
          <w:rFonts w:eastAsia="宋体"/>
        </w:rPr>
        <w:tab/>
      </w:r>
      <w:r w:rsidRPr="00EA5FA7">
        <w:rPr>
          <w:rFonts w:eastAsia="宋体"/>
        </w:rPr>
        <w:tab/>
      </w:r>
      <w:r w:rsidRPr="00EA5FA7">
        <w:rPr>
          <w:rFonts w:eastAsia="宋体"/>
        </w:rPr>
        <w:tab/>
        <w:t>CRITICALITY reject</w:t>
      </w:r>
      <w:r w:rsidRPr="00EA5FA7">
        <w:rPr>
          <w:rFonts w:eastAsia="宋体"/>
        </w:rPr>
        <w:tab/>
        <w:t>EXTENSION GNB-CUSystemInformation</w:t>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PRESENCE optional }|</w:t>
      </w:r>
    </w:p>
    <w:p w14:paraId="52E89C67" w14:textId="77777777" w:rsidR="00664908" w:rsidRPr="00EA5FA7" w:rsidRDefault="00664908" w:rsidP="00664908">
      <w:pPr>
        <w:pStyle w:val="PL"/>
        <w:rPr>
          <w:rFonts w:eastAsia="宋体"/>
        </w:rPr>
      </w:pPr>
      <w:r w:rsidRPr="00EA5FA7">
        <w:rPr>
          <w:rFonts w:eastAsia="宋体"/>
        </w:rPr>
        <w:tab/>
        <w:t>{ ID id-AvailablePLMNList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EXTENSION AvailablePLMNList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PRESENCE optional }|</w:t>
      </w:r>
    </w:p>
    <w:p w14:paraId="40C4FDE0" w14:textId="77777777" w:rsidR="00664908" w:rsidRPr="00A55ED4" w:rsidRDefault="00664908" w:rsidP="00664908">
      <w:pPr>
        <w:pStyle w:val="PL"/>
        <w:rPr>
          <w:rFonts w:eastAsia="宋体"/>
        </w:rPr>
      </w:pPr>
      <w:r w:rsidRPr="00EA5FA7">
        <w:rPr>
          <w:rFonts w:eastAsia="宋体"/>
        </w:rPr>
        <w:tab/>
        <w:t>{ ID id-ExtendedAvailablePLMN-List</w:t>
      </w:r>
      <w:r w:rsidRPr="00EA5FA7">
        <w:rPr>
          <w:rFonts w:eastAsia="宋体"/>
        </w:rPr>
        <w:tab/>
      </w:r>
      <w:r w:rsidRPr="00EA5FA7">
        <w:rPr>
          <w:rFonts w:eastAsia="宋体"/>
        </w:rPr>
        <w:tab/>
        <w:t>CRITICALITY ignore</w:t>
      </w:r>
      <w:r w:rsidRPr="00EA5FA7">
        <w:rPr>
          <w:rFonts w:eastAsia="宋体"/>
        </w:rPr>
        <w:tab/>
        <w:t>EXTENSION ExtendedAvailablePLMN-List</w:t>
      </w:r>
      <w:r w:rsidRPr="00EA5FA7">
        <w:rPr>
          <w:rFonts w:eastAsia="宋体"/>
        </w:rPr>
        <w:tab/>
      </w:r>
      <w:r w:rsidRPr="00EA5FA7">
        <w:rPr>
          <w:rFonts w:eastAsia="宋体"/>
        </w:rPr>
        <w:tab/>
      </w:r>
      <w:r>
        <w:rPr>
          <w:rFonts w:eastAsia="宋体"/>
        </w:rPr>
        <w:tab/>
      </w:r>
      <w:r w:rsidRPr="00EA5FA7">
        <w:rPr>
          <w:rFonts w:eastAsia="宋体"/>
        </w:rPr>
        <w:t>PRESENCE optional }</w:t>
      </w:r>
      <w:r w:rsidRPr="00A55ED4">
        <w:rPr>
          <w:rFonts w:eastAsia="宋体"/>
        </w:rPr>
        <w:t>|</w:t>
      </w:r>
    </w:p>
    <w:p w14:paraId="604C47C6" w14:textId="77777777" w:rsidR="00664908" w:rsidRPr="00EE063F" w:rsidRDefault="00664908" w:rsidP="00664908">
      <w:pPr>
        <w:pStyle w:val="PL"/>
        <w:rPr>
          <w:rFonts w:eastAsia="宋体"/>
        </w:rPr>
      </w:pPr>
      <w:r w:rsidRPr="00A55ED4">
        <w:rPr>
          <w:rFonts w:eastAsia="宋体"/>
        </w:rPr>
        <w:tab/>
        <w:t>{ ID id-IAB-Info-IAB-donor-CU</w:t>
      </w:r>
      <w:r w:rsidRPr="00A55ED4">
        <w:rPr>
          <w:rFonts w:eastAsia="宋体"/>
        </w:rPr>
        <w:tab/>
      </w:r>
      <w:r w:rsidRPr="00A55ED4">
        <w:rPr>
          <w:rFonts w:eastAsia="宋体"/>
        </w:rPr>
        <w:tab/>
      </w:r>
      <w:r w:rsidRPr="00A55ED4">
        <w:rPr>
          <w:rFonts w:eastAsia="宋体"/>
        </w:rPr>
        <w:tab/>
        <w:t>CRITICALITY ignore</w:t>
      </w:r>
      <w:r w:rsidRPr="00A55ED4">
        <w:rPr>
          <w:rFonts w:eastAsia="宋体"/>
        </w:rPr>
        <w:tab/>
        <w:t>EXTENSION IAB-Info-IAB-donor-CU</w:t>
      </w:r>
      <w:r w:rsidRPr="00A55ED4">
        <w:rPr>
          <w:rFonts w:eastAsia="宋体"/>
        </w:rPr>
        <w:tab/>
      </w:r>
      <w:r w:rsidRPr="00A55ED4">
        <w:rPr>
          <w:rFonts w:eastAsia="宋体"/>
        </w:rPr>
        <w:tab/>
      </w:r>
      <w:r w:rsidRPr="00A55ED4">
        <w:rPr>
          <w:rFonts w:eastAsia="宋体"/>
        </w:rPr>
        <w:tab/>
      </w:r>
      <w:r w:rsidRPr="00A55ED4">
        <w:rPr>
          <w:rFonts w:eastAsia="宋体"/>
        </w:rPr>
        <w:tab/>
      </w:r>
      <w:r>
        <w:rPr>
          <w:rFonts w:eastAsia="宋体"/>
        </w:rPr>
        <w:tab/>
      </w:r>
      <w:r w:rsidRPr="00A55ED4">
        <w:rPr>
          <w:rFonts w:eastAsia="宋体"/>
        </w:rPr>
        <w:t>PRESENCE optional}</w:t>
      </w:r>
      <w:r w:rsidRPr="00EE063F">
        <w:rPr>
          <w:rFonts w:eastAsia="宋体"/>
        </w:rPr>
        <w:t>|</w:t>
      </w:r>
    </w:p>
    <w:p w14:paraId="696A691E" w14:textId="77777777" w:rsidR="00664908" w:rsidRPr="00DA11D0" w:rsidRDefault="00664908" w:rsidP="00664908">
      <w:pPr>
        <w:pStyle w:val="PL"/>
        <w:rPr>
          <w:rFonts w:eastAsia="宋体"/>
        </w:rPr>
      </w:pPr>
      <w:r w:rsidRPr="00EE063F">
        <w:rPr>
          <w:rFonts w:eastAsia="宋体"/>
        </w:rPr>
        <w:tab/>
        <w:t>{ ID id-AvailableSNPN-ID-List</w:t>
      </w:r>
      <w:r w:rsidRPr="00EE063F">
        <w:rPr>
          <w:rFonts w:eastAsia="宋体"/>
        </w:rPr>
        <w:tab/>
      </w:r>
      <w:r w:rsidRPr="00EE063F">
        <w:rPr>
          <w:rFonts w:eastAsia="宋体"/>
        </w:rPr>
        <w:tab/>
      </w:r>
      <w:r w:rsidRPr="00EE063F">
        <w:rPr>
          <w:rFonts w:eastAsia="宋体"/>
        </w:rPr>
        <w:tab/>
        <w:t>CRITICALITY ignore</w:t>
      </w:r>
      <w:r w:rsidRPr="00EE063F">
        <w:rPr>
          <w:rFonts w:eastAsia="宋体"/>
        </w:rPr>
        <w:tab/>
        <w:t>EXTENSION AvailableSNPN-ID-List</w:t>
      </w:r>
      <w:r w:rsidRPr="00EE063F">
        <w:rPr>
          <w:rFonts w:eastAsia="宋体"/>
        </w:rPr>
        <w:tab/>
      </w:r>
      <w:r w:rsidRPr="00EE063F">
        <w:rPr>
          <w:rFonts w:eastAsia="宋体"/>
        </w:rPr>
        <w:tab/>
      </w:r>
      <w:r w:rsidRPr="00EE063F">
        <w:rPr>
          <w:rFonts w:eastAsia="宋体"/>
        </w:rPr>
        <w:tab/>
      </w:r>
      <w:r w:rsidRPr="00EE063F">
        <w:rPr>
          <w:rFonts w:eastAsia="宋体"/>
        </w:rPr>
        <w:tab/>
      </w:r>
      <w:r>
        <w:rPr>
          <w:rFonts w:eastAsia="宋体"/>
        </w:rPr>
        <w:tab/>
      </w:r>
      <w:r w:rsidRPr="00EE063F">
        <w:rPr>
          <w:rFonts w:eastAsia="宋体"/>
        </w:rPr>
        <w:t>PRESENCE optional }</w:t>
      </w:r>
      <w:r>
        <w:rPr>
          <w:rFonts w:eastAsia="宋体"/>
        </w:rPr>
        <w:t>|</w:t>
      </w:r>
    </w:p>
    <w:p w14:paraId="324F9D35" w14:textId="77777777" w:rsidR="00664908" w:rsidRDefault="00664908" w:rsidP="00664908">
      <w:pPr>
        <w:pStyle w:val="PL"/>
        <w:rPr>
          <w:ins w:id="737" w:author="Ericsson" w:date="2023-04-24T13:20:00Z"/>
          <w:rFonts w:eastAsia="宋体"/>
        </w:rPr>
      </w:pPr>
      <w:r w:rsidRPr="00DA11D0">
        <w:rPr>
          <w:rFonts w:eastAsia="宋体"/>
        </w:rPr>
        <w:tab/>
        <w:t>{ ID id-</w:t>
      </w:r>
      <w:r w:rsidRPr="00DA11D0">
        <w:t>MBS-Broadcast-NeighbourCellList</w:t>
      </w:r>
      <w:r w:rsidRPr="00DA11D0">
        <w:rPr>
          <w:rFonts w:eastAsia="宋体"/>
        </w:rPr>
        <w:tab/>
        <w:t>CRITICALITY ignore</w:t>
      </w:r>
      <w:r w:rsidRPr="00DA11D0">
        <w:rPr>
          <w:rFonts w:eastAsia="宋体"/>
        </w:rPr>
        <w:tab/>
        <w:t xml:space="preserve">EXTENSION </w:t>
      </w:r>
      <w:r w:rsidRPr="00DA11D0">
        <w:t>MBS-Broadcast-NeighbourCellList</w:t>
      </w:r>
      <w:r w:rsidRPr="00DA11D0">
        <w:tab/>
      </w:r>
      <w:r w:rsidRPr="00DA11D0">
        <w:rPr>
          <w:rFonts w:eastAsia="宋体"/>
        </w:rPr>
        <w:t>PRESENCE optional }</w:t>
      </w:r>
      <w:ins w:id="738" w:author="Ericsson" w:date="2023-04-24T13:20:00Z">
        <w:r>
          <w:rPr>
            <w:rFonts w:eastAsia="宋体"/>
          </w:rPr>
          <w:t>|</w:t>
        </w:r>
      </w:ins>
    </w:p>
    <w:p w14:paraId="334ED704" w14:textId="018BC55F" w:rsidR="00664908" w:rsidRPr="00EA5FA7" w:rsidRDefault="00664908" w:rsidP="00664908">
      <w:pPr>
        <w:pStyle w:val="PL"/>
        <w:rPr>
          <w:rFonts w:eastAsia="宋体"/>
        </w:rPr>
      </w:pPr>
      <w:ins w:id="739" w:author="Ericsson" w:date="2023-04-24T13:20:00Z">
        <w:r>
          <w:rPr>
            <w:rFonts w:eastAsia="宋体"/>
          </w:rPr>
          <w:tab/>
        </w:r>
        <w:r w:rsidRPr="00DA11D0">
          <w:rPr>
            <w:rFonts w:eastAsia="宋体"/>
          </w:rPr>
          <w:t xml:space="preserve">{ ID </w:t>
        </w:r>
      </w:ins>
      <w:ins w:id="740" w:author="Ericsson" w:date="2023-04-24T13:22:00Z">
        <w:r w:rsidRPr="00652FA9">
          <w:rPr>
            <w:rFonts w:eastAsia="宋体"/>
          </w:rPr>
          <w:t>id-SSBs-toBeActivated-List</w:t>
        </w:r>
      </w:ins>
      <w:ins w:id="741" w:author="Ericsson" w:date="2023-04-24T13:20:00Z">
        <w:r w:rsidRPr="00DA11D0">
          <w:rPr>
            <w:rFonts w:eastAsia="宋体"/>
          </w:rPr>
          <w:tab/>
        </w:r>
      </w:ins>
      <w:ins w:id="742" w:author="Ericsson" w:date="2023-04-24T13:22:00Z">
        <w:r>
          <w:rPr>
            <w:rFonts w:eastAsia="宋体"/>
          </w:rPr>
          <w:tab/>
        </w:r>
        <w:r>
          <w:rPr>
            <w:rFonts w:eastAsia="宋体"/>
          </w:rPr>
          <w:tab/>
        </w:r>
      </w:ins>
      <w:ins w:id="743" w:author="Ericsson" w:date="2023-04-24T13:20:00Z">
        <w:r w:rsidRPr="00DA11D0">
          <w:rPr>
            <w:rFonts w:eastAsia="宋体"/>
          </w:rPr>
          <w:t xml:space="preserve">CRITICALITY </w:t>
        </w:r>
      </w:ins>
      <w:ins w:id="744" w:author="Ericsson" w:date="2023-04-24T13:23:00Z">
        <w:r>
          <w:rPr>
            <w:rFonts w:eastAsia="宋体"/>
          </w:rPr>
          <w:t>reject</w:t>
        </w:r>
      </w:ins>
      <w:ins w:id="745" w:author="Ericsson" w:date="2023-04-24T13:20:00Z">
        <w:r w:rsidRPr="00DA11D0">
          <w:rPr>
            <w:rFonts w:eastAsia="宋体"/>
          </w:rPr>
          <w:tab/>
          <w:t xml:space="preserve">EXTENSION </w:t>
        </w:r>
      </w:ins>
      <w:ins w:id="746" w:author="Ericsson" w:date="2023-04-24T13:23:00Z">
        <w:r w:rsidRPr="00652FA9">
          <w:rPr>
            <w:rFonts w:eastAsia="宋体"/>
          </w:rPr>
          <w:t>SSBs-toBeActivated-List</w:t>
        </w:r>
        <w:r>
          <w:rPr>
            <w:rFonts w:eastAsia="宋体"/>
          </w:rPr>
          <w:tab/>
        </w:r>
        <w:r>
          <w:rPr>
            <w:rFonts w:eastAsia="宋体"/>
          </w:rPr>
          <w:tab/>
        </w:r>
        <w:r>
          <w:rPr>
            <w:rFonts w:eastAsia="宋体"/>
          </w:rPr>
          <w:tab/>
        </w:r>
      </w:ins>
      <w:ins w:id="747" w:author="Ericsson" w:date="2023-04-24T13:20:00Z">
        <w:r w:rsidRPr="00DA11D0">
          <w:tab/>
        </w:r>
        <w:r w:rsidRPr="00DA11D0">
          <w:rPr>
            <w:rFonts w:eastAsia="宋体"/>
          </w:rPr>
          <w:t>PRESENCE optional }</w:t>
        </w:r>
      </w:ins>
      <w:r w:rsidRPr="00EA5FA7">
        <w:rPr>
          <w:rFonts w:eastAsia="宋体"/>
        </w:rPr>
        <w:t>,</w:t>
      </w:r>
    </w:p>
    <w:p w14:paraId="729B8958" w14:textId="77777777" w:rsidR="00664908" w:rsidRPr="00EA5FA7" w:rsidRDefault="00664908" w:rsidP="00664908">
      <w:pPr>
        <w:pStyle w:val="PL"/>
        <w:rPr>
          <w:rFonts w:eastAsia="宋体"/>
        </w:rPr>
      </w:pPr>
      <w:r w:rsidRPr="00EA5FA7">
        <w:rPr>
          <w:rFonts w:eastAsia="宋体"/>
        </w:rPr>
        <w:tab/>
        <w:t>...</w:t>
      </w:r>
    </w:p>
    <w:p w14:paraId="53F0ED74" w14:textId="77777777" w:rsidR="00664908" w:rsidRPr="00EA5FA7" w:rsidRDefault="00664908" w:rsidP="00664908">
      <w:pPr>
        <w:pStyle w:val="PL"/>
        <w:rPr>
          <w:rFonts w:eastAsia="宋体"/>
        </w:rPr>
      </w:pPr>
      <w:r w:rsidRPr="00EA5FA7">
        <w:rPr>
          <w:rFonts w:eastAsia="宋体"/>
        </w:rPr>
        <w:t>}</w:t>
      </w:r>
    </w:p>
    <w:p w14:paraId="5CD257FA" w14:textId="26A84174" w:rsidR="00664908" w:rsidRDefault="00664908" w:rsidP="00664908">
      <w:pPr>
        <w:pStyle w:val="PL"/>
        <w:rPr>
          <w:rFonts w:eastAsia="宋体"/>
        </w:rPr>
      </w:pPr>
    </w:p>
    <w:p w14:paraId="584C168F" w14:textId="77777777" w:rsidR="00536506" w:rsidRPr="00CE63E2" w:rsidRDefault="00536506" w:rsidP="0053650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FC8B69C" w14:textId="77777777" w:rsidR="00A32A2E" w:rsidRPr="006A6F20" w:rsidRDefault="00A32A2E" w:rsidP="00A32A2E">
      <w:pPr>
        <w:pStyle w:val="PL"/>
        <w:rPr>
          <w:rFonts w:eastAsia="宋体"/>
          <w:noProof w:val="0"/>
        </w:rPr>
      </w:pPr>
    </w:p>
    <w:p w14:paraId="5212700A" w14:textId="77777777" w:rsidR="00A32A2E" w:rsidRPr="006A6F20" w:rsidRDefault="00A32A2E" w:rsidP="00A32A2E">
      <w:pPr>
        <w:pStyle w:val="PL"/>
        <w:rPr>
          <w:noProof w:val="0"/>
        </w:rPr>
      </w:pPr>
      <w:r w:rsidRPr="006A6F20">
        <w:rPr>
          <w:noProof w:val="0"/>
        </w:rPr>
        <w:t>Coverage-Modification-</w:t>
      </w:r>
      <w:proofErr w:type="gramStart"/>
      <w:r w:rsidRPr="006A6F20">
        <w:rPr>
          <w:noProof w:val="0"/>
        </w:rPr>
        <w:t>Item ::=</w:t>
      </w:r>
      <w:proofErr w:type="gramEnd"/>
      <w:r w:rsidRPr="006A6F20">
        <w:rPr>
          <w:noProof w:val="0"/>
        </w:rPr>
        <w:t xml:space="preserve"> SEQUENCE {</w:t>
      </w:r>
    </w:p>
    <w:p w14:paraId="286102BB" w14:textId="77777777" w:rsidR="00A32A2E" w:rsidRPr="006A6F20" w:rsidRDefault="00A32A2E" w:rsidP="00A32A2E">
      <w:pPr>
        <w:pStyle w:val="PL"/>
        <w:rPr>
          <w:noProof w:val="0"/>
        </w:rPr>
      </w:pPr>
      <w:r w:rsidRPr="006A6F20">
        <w:rPr>
          <w:noProof w:val="0"/>
        </w:rPr>
        <w:tab/>
      </w:r>
      <w:proofErr w:type="spellStart"/>
      <w:r w:rsidRPr="006A6F20">
        <w:rPr>
          <w:noProof w:val="0"/>
        </w:rPr>
        <w:t>nRCGI</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2CB28445" w14:textId="77777777" w:rsidR="00A32A2E" w:rsidRPr="006A6F20" w:rsidRDefault="00A32A2E" w:rsidP="00A32A2E">
      <w:pPr>
        <w:pStyle w:val="PL"/>
        <w:rPr>
          <w:noProof w:val="0"/>
        </w:rPr>
      </w:pPr>
      <w:r w:rsidRPr="006A6F20">
        <w:rPr>
          <w:noProof w:val="0"/>
        </w:rPr>
        <w:tab/>
      </w:r>
      <w:proofErr w:type="spellStart"/>
      <w:r w:rsidRPr="006A6F20">
        <w:rPr>
          <w:noProof w:val="0"/>
        </w:rPr>
        <w:t>cellCoverageState</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proofErr w:type="spellStart"/>
      <w:r w:rsidRPr="006A6F20">
        <w:rPr>
          <w:noProof w:val="0"/>
        </w:rPr>
        <w:t>CellCoverageState</w:t>
      </w:r>
      <w:proofErr w:type="spellEnd"/>
      <w:r w:rsidRPr="006A6F20">
        <w:rPr>
          <w:noProof w:val="0"/>
        </w:rPr>
        <w:t>,</w:t>
      </w:r>
    </w:p>
    <w:p w14:paraId="578917B8" w14:textId="77777777" w:rsidR="00A32A2E" w:rsidRPr="006A6F20" w:rsidRDefault="00A32A2E" w:rsidP="00A32A2E">
      <w:pPr>
        <w:pStyle w:val="PL"/>
        <w:rPr>
          <w:noProof w:val="0"/>
        </w:rPr>
      </w:pPr>
      <w:r w:rsidRPr="006A6F20">
        <w:rPr>
          <w:noProof w:val="0"/>
        </w:rPr>
        <w:tab/>
      </w:r>
      <w:proofErr w:type="spellStart"/>
      <w:r w:rsidRPr="006A6F20">
        <w:rPr>
          <w:noProof w:val="0"/>
        </w:rPr>
        <w:t>sSBCoverageModificationList</w:t>
      </w:r>
      <w:proofErr w:type="spellEnd"/>
      <w:r w:rsidRPr="006A6F20">
        <w:rPr>
          <w:noProof w:val="0"/>
        </w:rPr>
        <w:tab/>
      </w:r>
      <w:r w:rsidRPr="006A6F20">
        <w:rPr>
          <w:noProof w:val="0"/>
        </w:rPr>
        <w:tab/>
      </w:r>
      <w:r w:rsidRPr="006A6F20">
        <w:rPr>
          <w:noProof w:val="0"/>
        </w:rPr>
        <w:tab/>
      </w:r>
      <w:proofErr w:type="spellStart"/>
      <w:r w:rsidRPr="006A6F20">
        <w:rPr>
          <w:noProof w:val="0"/>
        </w:rPr>
        <w:t>SSBCoverageModification</w:t>
      </w:r>
      <w:proofErr w:type="spellEnd"/>
      <w:r w:rsidRPr="006A6F20">
        <w:rPr>
          <w:noProof w:val="0"/>
        </w:rPr>
        <w:t>-List OPTIONAL,</w:t>
      </w:r>
    </w:p>
    <w:p w14:paraId="415FC0B7" w14:textId="77777777" w:rsidR="00A32A2E" w:rsidRPr="006A6F20" w:rsidRDefault="00A32A2E" w:rsidP="00A32A2E">
      <w:pPr>
        <w:pStyle w:val="PL"/>
        <w:rPr>
          <w:noProof w:val="0"/>
        </w:rPr>
      </w:pPr>
      <w:r w:rsidRPr="006A6F20">
        <w:rPr>
          <w:noProof w:val="0"/>
        </w:rPr>
        <w:tab/>
      </w:r>
      <w:proofErr w:type="spellStart"/>
      <w:r w:rsidRPr="006A6F20">
        <w:rPr>
          <w:noProof w:val="0"/>
        </w:rPr>
        <w:t>iE</w:t>
      </w:r>
      <w:proofErr w:type="spellEnd"/>
      <w:r w:rsidRPr="006A6F20">
        <w:rPr>
          <w:noProof w:val="0"/>
        </w:rPr>
        <w:t>-Extension</w:t>
      </w:r>
      <w:r w:rsidRPr="006A6F20">
        <w:rPr>
          <w:noProof w:val="0"/>
        </w:rPr>
        <w:tab/>
      </w:r>
      <w:r w:rsidRPr="006A6F20">
        <w:rPr>
          <w:noProof w:val="0"/>
        </w:rPr>
        <w:tab/>
      </w:r>
      <w:r w:rsidRPr="006A6F20">
        <w:rPr>
          <w:noProof w:val="0"/>
        </w:rPr>
        <w:tab/>
      </w:r>
      <w:proofErr w:type="spellStart"/>
      <w:r w:rsidRPr="006A6F20">
        <w:rPr>
          <w:noProof w:val="0"/>
        </w:rPr>
        <w:t>ProtocolExtensionContainer</w:t>
      </w:r>
      <w:proofErr w:type="spellEnd"/>
      <w:r w:rsidRPr="006A6F20">
        <w:rPr>
          <w:noProof w:val="0"/>
        </w:rPr>
        <w:t xml:space="preserve"> </w:t>
      </w:r>
      <w:proofErr w:type="gramStart"/>
      <w:r w:rsidRPr="006A6F20">
        <w:rPr>
          <w:noProof w:val="0"/>
        </w:rPr>
        <w:t>{ {</w:t>
      </w:r>
      <w:proofErr w:type="gramEnd"/>
      <w:r w:rsidRPr="006A6F20">
        <w:rPr>
          <w:noProof w:val="0"/>
        </w:rPr>
        <w:t xml:space="preserve"> Coverage-Modification-Item-</w:t>
      </w:r>
      <w:proofErr w:type="spellStart"/>
      <w:r w:rsidRPr="006A6F20">
        <w:rPr>
          <w:noProof w:val="0"/>
        </w:rPr>
        <w:t>ExtIEs</w:t>
      </w:r>
      <w:proofErr w:type="spellEnd"/>
      <w:r w:rsidRPr="006A6F20">
        <w:rPr>
          <w:noProof w:val="0"/>
        </w:rPr>
        <w:t xml:space="preserve">} } </w:t>
      </w:r>
      <w:r w:rsidRPr="006A6F20">
        <w:rPr>
          <w:noProof w:val="0"/>
        </w:rPr>
        <w:tab/>
      </w:r>
      <w:r w:rsidRPr="006A6F20">
        <w:rPr>
          <w:noProof w:val="0"/>
        </w:rPr>
        <w:tab/>
      </w:r>
      <w:r w:rsidRPr="006A6F20">
        <w:rPr>
          <w:noProof w:val="0"/>
        </w:rPr>
        <w:tab/>
      </w:r>
      <w:r w:rsidRPr="006A6F20">
        <w:rPr>
          <w:noProof w:val="0"/>
        </w:rPr>
        <w:tab/>
        <w:t>OPTIONAL,</w:t>
      </w:r>
    </w:p>
    <w:p w14:paraId="11710247" w14:textId="77777777" w:rsidR="00A32A2E" w:rsidRPr="006A6F20" w:rsidRDefault="00A32A2E" w:rsidP="00A32A2E">
      <w:pPr>
        <w:pStyle w:val="PL"/>
        <w:rPr>
          <w:noProof w:val="0"/>
        </w:rPr>
      </w:pPr>
      <w:r w:rsidRPr="006A6F20">
        <w:rPr>
          <w:noProof w:val="0"/>
        </w:rPr>
        <w:tab/>
        <w:t>...</w:t>
      </w:r>
    </w:p>
    <w:p w14:paraId="37711072" w14:textId="77777777" w:rsidR="00A32A2E" w:rsidRPr="006A6F20" w:rsidRDefault="00A32A2E" w:rsidP="00A32A2E">
      <w:pPr>
        <w:pStyle w:val="PL"/>
        <w:rPr>
          <w:noProof w:val="0"/>
        </w:rPr>
      </w:pPr>
      <w:r w:rsidRPr="006A6F20">
        <w:rPr>
          <w:noProof w:val="0"/>
        </w:rPr>
        <w:t>}</w:t>
      </w:r>
    </w:p>
    <w:p w14:paraId="0790B72A" w14:textId="77777777" w:rsidR="00A32A2E" w:rsidRPr="006A6F20" w:rsidRDefault="00A32A2E" w:rsidP="00A32A2E">
      <w:pPr>
        <w:pStyle w:val="PL"/>
        <w:rPr>
          <w:noProof w:val="0"/>
        </w:rPr>
      </w:pPr>
    </w:p>
    <w:p w14:paraId="55CF8040" w14:textId="77777777" w:rsidR="00A32A2E" w:rsidRPr="006A6F20" w:rsidRDefault="00A32A2E" w:rsidP="00A32A2E">
      <w:pPr>
        <w:pStyle w:val="PL"/>
        <w:rPr>
          <w:noProof w:val="0"/>
        </w:rPr>
      </w:pPr>
      <w:r w:rsidRPr="006A6F20">
        <w:rPr>
          <w:noProof w:val="0"/>
        </w:rPr>
        <w:t>Coverage-Modification-Item-</w:t>
      </w:r>
      <w:proofErr w:type="spellStart"/>
      <w:r w:rsidRPr="006A6F20">
        <w:rPr>
          <w:noProof w:val="0"/>
        </w:rPr>
        <w:t>ExtIEs</w:t>
      </w:r>
      <w:proofErr w:type="spellEnd"/>
      <w:r w:rsidRPr="006A6F20">
        <w:rPr>
          <w:noProof w:val="0"/>
        </w:rPr>
        <w:t xml:space="preserve"> F1AP-PROTOCOL-</w:t>
      </w:r>
      <w:proofErr w:type="gramStart"/>
      <w:r w:rsidRPr="006A6F20">
        <w:rPr>
          <w:noProof w:val="0"/>
        </w:rPr>
        <w:t>EXTENSION ::=</w:t>
      </w:r>
      <w:proofErr w:type="gramEnd"/>
      <w:r w:rsidRPr="006A6F20">
        <w:rPr>
          <w:noProof w:val="0"/>
        </w:rPr>
        <w:t xml:space="preserve"> {</w:t>
      </w:r>
    </w:p>
    <w:p w14:paraId="4468A966" w14:textId="7FEF1505" w:rsidR="00A32A2E" w:rsidRDefault="00A32A2E" w:rsidP="008D2942">
      <w:pPr>
        <w:pStyle w:val="PL"/>
        <w:tabs>
          <w:tab w:val="clear" w:pos="5760"/>
          <w:tab w:val="left" w:pos="5920"/>
        </w:tabs>
        <w:rPr>
          <w:ins w:id="748" w:author="Huawei" w:date="2023-05-11T11:03:00Z"/>
          <w:noProof w:val="0"/>
        </w:rPr>
      </w:pPr>
      <w:ins w:id="749" w:author="Huawei" w:date="2023-05-11T11:03:00Z">
        <w:r>
          <w:rPr>
            <w:noProof w:val="0"/>
          </w:rPr>
          <w:tab/>
        </w:r>
      </w:ins>
      <w:proofErr w:type="spellStart"/>
      <w:ins w:id="750" w:author="Huawei" w:date="2023-05-11T11:04:00Z">
        <w:r w:rsidR="00916150">
          <w:rPr>
            <w:noProof w:val="0"/>
          </w:rPr>
          <w:t>s</w:t>
        </w:r>
      </w:ins>
      <w:ins w:id="751" w:author="Huawei" w:date="2023-05-11T11:03:00Z">
        <w:r>
          <w:t>SB</w:t>
        </w:r>
        <w:r w:rsidRPr="00DF4ED7">
          <w:rPr>
            <w:snapToGrid w:val="0"/>
          </w:rPr>
          <w:t>InactivationCause</w:t>
        </w:r>
        <w:proofErr w:type="spellEnd"/>
        <w:r w:rsidRPr="006A6F20">
          <w:rPr>
            <w:noProof w:val="0"/>
          </w:rPr>
          <w:tab/>
        </w:r>
        <w:r w:rsidRPr="006A6F20">
          <w:rPr>
            <w:noProof w:val="0"/>
          </w:rPr>
          <w:tab/>
        </w:r>
        <w:r w:rsidRPr="006A6F20">
          <w:rPr>
            <w:noProof w:val="0"/>
          </w:rPr>
          <w:tab/>
        </w:r>
        <w:r>
          <w:t>SSB</w:t>
        </w:r>
        <w:r w:rsidRPr="00DF4ED7">
          <w:rPr>
            <w:snapToGrid w:val="0"/>
          </w:rPr>
          <w:t>InactivationCause</w:t>
        </w:r>
        <w:r w:rsidRPr="006A6F20">
          <w:rPr>
            <w:noProof w:val="0"/>
          </w:rPr>
          <w:t xml:space="preserve"> </w:t>
        </w:r>
      </w:ins>
      <w:ins w:id="752" w:author="Huawei" w:date="2023-05-11T11:04:00Z">
        <w:r w:rsidR="00916150">
          <w:rPr>
            <w:noProof w:val="0"/>
          </w:rPr>
          <w:tab/>
        </w:r>
      </w:ins>
      <w:ins w:id="753" w:author="Huawei" w:date="2023-05-11T11:03:00Z">
        <w:r w:rsidRPr="006A6F20">
          <w:rPr>
            <w:noProof w:val="0"/>
          </w:rPr>
          <w:t>OPTIONAL,</w:t>
        </w:r>
      </w:ins>
      <w:r w:rsidRPr="006A6F20">
        <w:rPr>
          <w:noProof w:val="0"/>
        </w:rPr>
        <w:tab/>
      </w:r>
    </w:p>
    <w:p w14:paraId="147807B8" w14:textId="299D879C" w:rsidR="00A32A2E" w:rsidRPr="006A6F20" w:rsidRDefault="00A32A2E" w:rsidP="00A32A2E">
      <w:pPr>
        <w:pStyle w:val="PL"/>
        <w:rPr>
          <w:noProof w:val="0"/>
        </w:rPr>
      </w:pPr>
      <w:r>
        <w:rPr>
          <w:noProof w:val="0"/>
        </w:rPr>
        <w:tab/>
      </w:r>
      <w:r w:rsidRPr="006A6F20">
        <w:rPr>
          <w:noProof w:val="0"/>
        </w:rPr>
        <w:t>...</w:t>
      </w:r>
    </w:p>
    <w:p w14:paraId="5BCCE9F8" w14:textId="77777777" w:rsidR="00A32A2E" w:rsidRPr="006A6F20" w:rsidRDefault="00A32A2E" w:rsidP="00A32A2E">
      <w:pPr>
        <w:pStyle w:val="PL"/>
        <w:rPr>
          <w:noProof w:val="0"/>
        </w:rPr>
      </w:pPr>
      <w:r w:rsidRPr="006A6F20">
        <w:rPr>
          <w:noProof w:val="0"/>
        </w:rPr>
        <w:t>}</w:t>
      </w:r>
    </w:p>
    <w:p w14:paraId="5F38BDE9" w14:textId="77777777" w:rsidR="00A32A2E" w:rsidRPr="006A6F20" w:rsidRDefault="00A32A2E" w:rsidP="00A32A2E">
      <w:pPr>
        <w:pStyle w:val="PL"/>
        <w:rPr>
          <w:rFonts w:eastAsia="宋体"/>
          <w:noProof w:val="0"/>
        </w:rPr>
      </w:pPr>
    </w:p>
    <w:p w14:paraId="1EDA864A" w14:textId="77777777" w:rsidR="00A32A2E" w:rsidRPr="006A6F20" w:rsidRDefault="00A32A2E" w:rsidP="00A32A2E">
      <w:pPr>
        <w:pStyle w:val="PL"/>
        <w:rPr>
          <w:rFonts w:eastAsia="宋体"/>
          <w:noProof w:val="0"/>
        </w:rPr>
      </w:pPr>
      <w:proofErr w:type="spellStart"/>
      <w:proofErr w:type="gramStart"/>
      <w:r w:rsidRPr="006A6F20">
        <w:rPr>
          <w:rFonts w:eastAsia="宋体"/>
          <w:noProof w:val="0"/>
        </w:rPr>
        <w:t>CellCoverageState</w:t>
      </w:r>
      <w:proofErr w:type="spellEnd"/>
      <w:r w:rsidRPr="006A6F20">
        <w:rPr>
          <w:rFonts w:eastAsia="宋体"/>
          <w:noProof w:val="0"/>
        </w:rPr>
        <w:t xml:space="preserve"> ::=</w:t>
      </w:r>
      <w:proofErr w:type="gramEnd"/>
      <w:r w:rsidRPr="006A6F20">
        <w:rPr>
          <w:rFonts w:eastAsia="宋体"/>
          <w:noProof w:val="0"/>
        </w:rPr>
        <w:t xml:space="preserve"> INTEGER (0..63, ...)</w:t>
      </w:r>
    </w:p>
    <w:p w14:paraId="405E74EA" w14:textId="77777777" w:rsidR="00A32A2E" w:rsidRPr="006A6F20" w:rsidRDefault="00A32A2E" w:rsidP="00A32A2E">
      <w:pPr>
        <w:pStyle w:val="PL"/>
        <w:rPr>
          <w:rFonts w:eastAsia="宋体"/>
          <w:noProof w:val="0"/>
        </w:rPr>
      </w:pPr>
    </w:p>
    <w:p w14:paraId="0C9436DE" w14:textId="77777777" w:rsidR="00075BE8" w:rsidRPr="00CE63E2" w:rsidRDefault="00075BE8" w:rsidP="00075BE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AD551B2" w14:textId="77777777" w:rsidR="00075BE8" w:rsidRPr="00EA5FA7" w:rsidRDefault="00075BE8" w:rsidP="00075BE8">
      <w:pPr>
        <w:pStyle w:val="PL"/>
        <w:rPr>
          <w:noProof w:val="0"/>
          <w:snapToGrid w:val="0"/>
        </w:rPr>
      </w:pPr>
      <w:r w:rsidRPr="00EA5FA7">
        <w:rPr>
          <w:noProof w:val="0"/>
          <w:snapToGrid w:val="0"/>
        </w:rPr>
        <w:t>Served-Cell-</w:t>
      </w:r>
      <w:proofErr w:type="gramStart"/>
      <w:r w:rsidRPr="00EA5FA7">
        <w:rPr>
          <w:noProof w:val="0"/>
          <w:snapToGrid w:val="0"/>
        </w:rPr>
        <w:t>Information ::=</w:t>
      </w:r>
      <w:proofErr w:type="gramEnd"/>
      <w:r w:rsidRPr="00EA5FA7">
        <w:rPr>
          <w:noProof w:val="0"/>
          <w:snapToGrid w:val="0"/>
        </w:rPr>
        <w:t xml:space="preserve"> SEQUENCE {</w:t>
      </w:r>
    </w:p>
    <w:p w14:paraId="44ABFC58" w14:textId="77777777" w:rsidR="00075BE8" w:rsidRPr="00EA5FA7" w:rsidRDefault="00075BE8" w:rsidP="00075BE8">
      <w:pPr>
        <w:pStyle w:val="PL"/>
        <w:rPr>
          <w:noProof w:val="0"/>
          <w:snapToGrid w:val="0"/>
        </w:rPr>
      </w:pPr>
      <w:r w:rsidRPr="00EA5FA7">
        <w:rPr>
          <w:noProof w:val="0"/>
          <w:snapToGrid w:val="0"/>
        </w:rPr>
        <w:tab/>
      </w:r>
      <w:proofErr w:type="spellStart"/>
      <w:r w:rsidRPr="00EA5FA7">
        <w:rPr>
          <w:noProof w:val="0"/>
          <w:snapToGrid w:val="0"/>
        </w:rPr>
        <w:t>n</w:t>
      </w:r>
      <w:r w:rsidRPr="00EA5FA7">
        <w:rPr>
          <w:rFonts w:eastAsia="宋体"/>
          <w:snapToGrid w:val="0"/>
        </w:rPr>
        <w:t>R</w:t>
      </w:r>
      <w:r w:rsidRPr="00EA5FA7">
        <w:rPr>
          <w:noProof w:val="0"/>
          <w:snapToGrid w:val="0"/>
        </w:rPr>
        <w:t>CGI</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t>N</w:t>
      </w:r>
      <w:r w:rsidRPr="00EA5FA7">
        <w:rPr>
          <w:rFonts w:eastAsia="宋体"/>
          <w:snapToGrid w:val="0"/>
        </w:rPr>
        <w:t>R</w:t>
      </w:r>
      <w:r w:rsidRPr="00EA5FA7">
        <w:rPr>
          <w:noProof w:val="0"/>
          <w:snapToGrid w:val="0"/>
        </w:rPr>
        <w:t>CGI,</w:t>
      </w:r>
    </w:p>
    <w:p w14:paraId="14FC9E47" w14:textId="77777777" w:rsidR="00075BE8" w:rsidRPr="00EA5FA7" w:rsidRDefault="00075BE8" w:rsidP="00075BE8">
      <w:pPr>
        <w:pStyle w:val="PL"/>
        <w:rPr>
          <w:noProof w:val="0"/>
          <w:snapToGrid w:val="0"/>
        </w:rPr>
      </w:pPr>
      <w:r w:rsidRPr="00EA5FA7">
        <w:rPr>
          <w:noProof w:val="0"/>
          <w:snapToGrid w:val="0"/>
        </w:rPr>
        <w:tab/>
      </w:r>
      <w:r w:rsidRPr="00EA5FA7">
        <w:rPr>
          <w:rFonts w:eastAsia="宋体"/>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rFonts w:eastAsia="宋体"/>
          <w:snapToGrid w:val="0"/>
        </w:rPr>
        <w:t>NR</w:t>
      </w:r>
      <w:r w:rsidRPr="00EA5FA7">
        <w:rPr>
          <w:noProof w:val="0"/>
          <w:snapToGrid w:val="0"/>
        </w:rPr>
        <w:t>PCI,</w:t>
      </w:r>
    </w:p>
    <w:p w14:paraId="3A50C942" w14:textId="77777777" w:rsidR="00075BE8" w:rsidRPr="00EA5FA7" w:rsidRDefault="00075BE8" w:rsidP="00075BE8">
      <w:pPr>
        <w:pStyle w:val="PL"/>
        <w:rPr>
          <w:rFonts w:eastAsia="宋体"/>
          <w:snapToGrid w:val="0"/>
        </w:rPr>
      </w:pP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r>
      <w:r w:rsidRPr="00EA5FA7">
        <w:rPr>
          <w:snapToGrid w:val="0"/>
        </w:rPr>
        <w:tab/>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4845BD0C" w14:textId="77777777" w:rsidR="00075BE8" w:rsidRPr="00EA5FA7" w:rsidRDefault="00075BE8" w:rsidP="00075BE8">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3672478E" w14:textId="77777777" w:rsidR="00075BE8" w:rsidRPr="006B2844" w:rsidRDefault="00075BE8" w:rsidP="00075BE8">
      <w:pPr>
        <w:pStyle w:val="PL"/>
        <w:rPr>
          <w:noProof w:val="0"/>
          <w:snapToGrid w:val="0"/>
          <w:lang w:val="fr-FR"/>
        </w:rPr>
      </w:pPr>
      <w:r w:rsidRPr="00EA5FA7">
        <w:rPr>
          <w:noProof w:val="0"/>
          <w:snapToGrid w:val="0"/>
        </w:rPr>
        <w:tab/>
      </w:r>
      <w:r w:rsidRPr="006B2844">
        <w:rPr>
          <w:snapToGrid w:val="0"/>
          <w:lang w:val="fr-FR"/>
        </w:rPr>
        <w:t>servedPLMNs</w:t>
      </w:r>
      <w:r w:rsidRPr="006B2844">
        <w:rPr>
          <w:noProof w:val="0"/>
          <w:snapToGrid w:val="0"/>
          <w:lang w:val="fr-FR"/>
        </w:rPr>
        <w:tab/>
      </w:r>
      <w:r w:rsidRPr="006B2844">
        <w:rPr>
          <w:noProof w:val="0"/>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proofErr w:type="spellStart"/>
      <w:r w:rsidRPr="006B2844">
        <w:rPr>
          <w:noProof w:val="0"/>
          <w:snapToGrid w:val="0"/>
          <w:lang w:val="fr-FR"/>
        </w:rPr>
        <w:t>ServedPLMNs</w:t>
      </w:r>
      <w:proofErr w:type="spellEnd"/>
      <w:r w:rsidRPr="006B2844">
        <w:rPr>
          <w:noProof w:val="0"/>
          <w:snapToGrid w:val="0"/>
          <w:lang w:val="fr-FR"/>
        </w:rPr>
        <w:t>-</w:t>
      </w:r>
      <w:r w:rsidRPr="006B2844">
        <w:rPr>
          <w:snapToGrid w:val="0"/>
          <w:lang w:val="fr-FR"/>
        </w:rPr>
        <w:t>List</w:t>
      </w:r>
      <w:r w:rsidRPr="006B2844">
        <w:rPr>
          <w:noProof w:val="0"/>
          <w:snapToGrid w:val="0"/>
          <w:lang w:val="fr-FR"/>
        </w:rPr>
        <w:t>,</w:t>
      </w:r>
    </w:p>
    <w:p w14:paraId="592FF664" w14:textId="77777777" w:rsidR="00075BE8" w:rsidRPr="006B2844" w:rsidRDefault="00075BE8" w:rsidP="00075BE8">
      <w:pPr>
        <w:pStyle w:val="PL"/>
        <w:rPr>
          <w:rFonts w:eastAsia="宋体"/>
          <w:snapToGrid w:val="0"/>
          <w:lang w:val="fr-FR"/>
        </w:rPr>
      </w:pPr>
      <w:r w:rsidRPr="006B2844">
        <w:rPr>
          <w:noProof w:val="0"/>
          <w:snapToGrid w:val="0"/>
          <w:lang w:val="fr-FR"/>
        </w:rPr>
        <w:tab/>
      </w:r>
      <w:proofErr w:type="spellStart"/>
      <w:proofErr w:type="gramStart"/>
      <w:r w:rsidRPr="006B2844">
        <w:rPr>
          <w:noProof w:val="0"/>
          <w:snapToGrid w:val="0"/>
          <w:lang w:val="fr-FR"/>
        </w:rPr>
        <w:t>nR</w:t>
      </w:r>
      <w:proofErr w:type="spellEnd"/>
      <w:proofErr w:type="gramEnd"/>
      <w:r w:rsidRPr="006B2844">
        <w:rPr>
          <w:noProof w:val="0"/>
          <w:snapToGrid w:val="0"/>
          <w:lang w:val="fr-FR"/>
        </w:rPr>
        <w:t>-Mode-Info</w:t>
      </w:r>
      <w:r w:rsidRPr="006B2844">
        <w:rPr>
          <w:noProof w:val="0"/>
          <w:snapToGrid w:val="0"/>
          <w:lang w:val="fr-FR"/>
        </w:rPr>
        <w:tab/>
      </w:r>
      <w:r w:rsidRPr="006B2844">
        <w:rPr>
          <w:rFonts w:eastAsia="宋体"/>
          <w:snapToGrid w:val="0"/>
          <w:lang w:val="fr-FR"/>
        </w:rPr>
        <w:tab/>
      </w:r>
      <w:r w:rsidRPr="006B2844">
        <w:rPr>
          <w:rFonts w:eastAsia="宋体"/>
          <w:snapToGrid w:val="0"/>
          <w:lang w:val="fr-FR"/>
        </w:rPr>
        <w:tab/>
      </w:r>
      <w:r w:rsidRPr="006B2844">
        <w:rPr>
          <w:noProof w:val="0"/>
          <w:snapToGrid w:val="0"/>
          <w:lang w:val="fr-FR"/>
        </w:rPr>
        <w:tab/>
      </w:r>
      <w:r w:rsidRPr="006B2844">
        <w:rPr>
          <w:noProof w:val="0"/>
          <w:snapToGrid w:val="0"/>
          <w:lang w:val="fr-FR"/>
        </w:rPr>
        <w:tab/>
        <w:t>NR-Mode-Info,</w:t>
      </w:r>
      <w:r w:rsidRPr="006B2844">
        <w:rPr>
          <w:rFonts w:eastAsia="宋体"/>
          <w:snapToGrid w:val="0"/>
          <w:lang w:val="fr-FR"/>
        </w:rPr>
        <w:t xml:space="preserve"> </w:t>
      </w:r>
    </w:p>
    <w:p w14:paraId="200C3212" w14:textId="77777777" w:rsidR="00075BE8" w:rsidRPr="006B2844" w:rsidRDefault="00075BE8" w:rsidP="00075BE8">
      <w:pPr>
        <w:pStyle w:val="PL"/>
        <w:rPr>
          <w:noProof w:val="0"/>
          <w:snapToGrid w:val="0"/>
          <w:lang w:val="fr-FR"/>
        </w:rPr>
      </w:pPr>
      <w:r w:rsidRPr="006B2844">
        <w:rPr>
          <w:rFonts w:eastAsia="宋体"/>
          <w:snapToGrid w:val="0"/>
          <w:lang w:val="fr-FR"/>
        </w:rPr>
        <w:tab/>
        <w:t>measurementTimingConfiguration</w:t>
      </w:r>
      <w:r w:rsidRPr="006B2844">
        <w:rPr>
          <w:rFonts w:eastAsia="宋体"/>
          <w:snapToGrid w:val="0"/>
          <w:lang w:val="fr-FR"/>
        </w:rPr>
        <w:tab/>
        <w:t>OCTET STRING,</w:t>
      </w:r>
    </w:p>
    <w:p w14:paraId="0EE9AAEB" w14:textId="77777777" w:rsidR="00075BE8" w:rsidRPr="006B2844" w:rsidRDefault="00075BE8" w:rsidP="00075BE8">
      <w:pPr>
        <w:pStyle w:val="PL"/>
        <w:rPr>
          <w:noProof w:val="0"/>
          <w:snapToGrid w:val="0"/>
          <w:lang w:val="fr-FR"/>
        </w:rPr>
      </w:pPr>
      <w:r w:rsidRPr="006B2844">
        <w:rPr>
          <w:noProof w:val="0"/>
          <w:snapToGrid w:val="0"/>
          <w:lang w:val="fr-FR"/>
        </w:rPr>
        <w:tab/>
      </w:r>
      <w:proofErr w:type="spellStart"/>
      <w:proofErr w:type="gramStart"/>
      <w:r w:rsidRPr="006B2844">
        <w:rPr>
          <w:noProof w:val="0"/>
          <w:snapToGrid w:val="0"/>
          <w:lang w:val="fr-FR"/>
        </w:rPr>
        <w:t>iE</w:t>
      </w:r>
      <w:proofErr w:type="spellEnd"/>
      <w:proofErr w:type="gramEnd"/>
      <w:r w:rsidRPr="006B2844">
        <w:rPr>
          <w:noProof w:val="0"/>
          <w:snapToGrid w:val="0"/>
          <w:lang w:val="fr-FR"/>
        </w:rPr>
        <w:t>-Extensions</w:t>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w:t>
      </w:r>
      <w:proofErr w:type="spellStart"/>
      <w:r w:rsidRPr="006B2844">
        <w:rPr>
          <w:noProof w:val="0"/>
          <w:snapToGrid w:val="0"/>
          <w:lang w:val="fr-FR"/>
        </w:rPr>
        <w:t>Served</w:t>
      </w:r>
      <w:proofErr w:type="spellEnd"/>
      <w:r w:rsidRPr="006B2844">
        <w:rPr>
          <w:noProof w:val="0"/>
          <w:snapToGrid w:val="0"/>
          <w:lang w:val="fr-FR"/>
        </w:rPr>
        <w:t>-Cell-Information-</w:t>
      </w:r>
      <w:proofErr w:type="spellStart"/>
      <w:r w:rsidRPr="006B2844">
        <w:rPr>
          <w:noProof w:val="0"/>
          <w:snapToGrid w:val="0"/>
          <w:lang w:val="fr-FR"/>
        </w:rPr>
        <w:t>ExtIEs</w:t>
      </w:r>
      <w:proofErr w:type="spellEnd"/>
      <w:r w:rsidRPr="006B2844">
        <w:rPr>
          <w:noProof w:val="0"/>
          <w:snapToGrid w:val="0"/>
          <w:lang w:val="fr-FR"/>
        </w:rPr>
        <w:t>} } OPTIONAL,</w:t>
      </w:r>
    </w:p>
    <w:p w14:paraId="354EACB3" w14:textId="77777777" w:rsidR="00075BE8" w:rsidRPr="006B2844" w:rsidRDefault="00075BE8" w:rsidP="00075BE8">
      <w:pPr>
        <w:pStyle w:val="PL"/>
        <w:rPr>
          <w:noProof w:val="0"/>
          <w:snapToGrid w:val="0"/>
          <w:lang w:val="fr-FR"/>
        </w:rPr>
      </w:pPr>
      <w:r w:rsidRPr="006B2844">
        <w:rPr>
          <w:noProof w:val="0"/>
          <w:snapToGrid w:val="0"/>
          <w:lang w:val="fr-FR"/>
        </w:rPr>
        <w:tab/>
        <w:t>...</w:t>
      </w:r>
    </w:p>
    <w:p w14:paraId="264412C4" w14:textId="77777777" w:rsidR="00075BE8" w:rsidRPr="006B2844" w:rsidRDefault="00075BE8" w:rsidP="00075BE8">
      <w:pPr>
        <w:pStyle w:val="PL"/>
        <w:rPr>
          <w:noProof w:val="0"/>
          <w:snapToGrid w:val="0"/>
          <w:lang w:val="fr-FR"/>
        </w:rPr>
      </w:pPr>
      <w:r w:rsidRPr="006B2844">
        <w:rPr>
          <w:noProof w:val="0"/>
          <w:snapToGrid w:val="0"/>
          <w:lang w:val="fr-FR"/>
        </w:rPr>
        <w:t>}</w:t>
      </w:r>
    </w:p>
    <w:p w14:paraId="1642B336" w14:textId="77777777" w:rsidR="00075BE8" w:rsidRPr="006B2844" w:rsidRDefault="00075BE8" w:rsidP="00075BE8">
      <w:pPr>
        <w:pStyle w:val="PL"/>
        <w:rPr>
          <w:noProof w:val="0"/>
          <w:snapToGrid w:val="0"/>
          <w:lang w:val="fr-FR"/>
        </w:rPr>
      </w:pPr>
      <w:proofErr w:type="spellStart"/>
      <w:r w:rsidRPr="006B2844">
        <w:rPr>
          <w:noProof w:val="0"/>
          <w:snapToGrid w:val="0"/>
          <w:lang w:val="fr-FR"/>
        </w:rPr>
        <w:lastRenderedPageBreak/>
        <w:t>Served</w:t>
      </w:r>
      <w:proofErr w:type="spellEnd"/>
      <w:r w:rsidRPr="006B2844">
        <w:rPr>
          <w:noProof w:val="0"/>
          <w:snapToGrid w:val="0"/>
          <w:lang w:val="fr-FR"/>
        </w:rPr>
        <w:t>-Cell-Information-</w:t>
      </w:r>
      <w:proofErr w:type="spellStart"/>
      <w:r w:rsidRPr="006B2844">
        <w:rPr>
          <w:noProof w:val="0"/>
          <w:snapToGrid w:val="0"/>
          <w:lang w:val="fr-FR"/>
        </w:rPr>
        <w:t>ExtIEs</w:t>
      </w:r>
      <w:proofErr w:type="spellEnd"/>
      <w:r w:rsidRPr="006B2844">
        <w:rPr>
          <w:noProof w:val="0"/>
          <w:snapToGrid w:val="0"/>
          <w:lang w:val="fr-FR"/>
        </w:rPr>
        <w:t xml:space="preserve"> F1AP-PROTOCOL-</w:t>
      </w:r>
      <w:proofErr w:type="gramStart"/>
      <w:r w:rsidRPr="006B2844">
        <w:rPr>
          <w:noProof w:val="0"/>
          <w:snapToGrid w:val="0"/>
          <w:lang w:val="fr-FR"/>
        </w:rPr>
        <w:t>EXTENSION ::</w:t>
      </w:r>
      <w:proofErr w:type="gramEnd"/>
      <w:r w:rsidRPr="006B2844">
        <w:rPr>
          <w:noProof w:val="0"/>
          <w:snapToGrid w:val="0"/>
          <w:lang w:val="fr-FR"/>
        </w:rPr>
        <w:t>= {</w:t>
      </w:r>
    </w:p>
    <w:p w14:paraId="17E1CE20" w14:textId="77777777" w:rsidR="00075BE8" w:rsidRPr="006B2844" w:rsidRDefault="00075BE8" w:rsidP="00075BE8">
      <w:pPr>
        <w:pStyle w:val="PL"/>
        <w:rPr>
          <w:noProof w:val="0"/>
          <w:snapToGrid w:val="0"/>
          <w:lang w:val="fr-FR"/>
        </w:rPr>
      </w:pPr>
      <w:r w:rsidRPr="006B2844">
        <w:rPr>
          <w:noProof w:val="0"/>
          <w:snapToGrid w:val="0"/>
          <w:lang w:val="fr-FR"/>
        </w:rPr>
        <w:tab/>
        <w:t>{</w:t>
      </w:r>
      <w:r w:rsidRPr="006B2844">
        <w:rPr>
          <w:noProof w:val="0"/>
          <w:snapToGrid w:val="0"/>
          <w:lang w:val="fr-FR"/>
        </w:rPr>
        <w:tab/>
        <w:t>ID id-RANAC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CRITICALITY ignore</w:t>
      </w:r>
      <w:r w:rsidRPr="006B2844">
        <w:rPr>
          <w:noProof w:val="0"/>
          <w:snapToGrid w:val="0"/>
          <w:lang w:val="fr-FR"/>
        </w:rPr>
        <w:tab/>
        <w:t>EXTENSION 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 xml:space="preserve">PRESENCE </w:t>
      </w:r>
      <w:proofErr w:type="spellStart"/>
      <w:proofErr w:type="gramStart"/>
      <w:r w:rsidRPr="006B2844">
        <w:rPr>
          <w:noProof w:val="0"/>
          <w:snapToGrid w:val="0"/>
          <w:lang w:val="fr-FR"/>
        </w:rPr>
        <w:t>optional</w:t>
      </w:r>
      <w:proofErr w:type="spellEnd"/>
      <w:r w:rsidRPr="006B2844">
        <w:rPr>
          <w:noProof w:val="0"/>
          <w:snapToGrid w:val="0"/>
          <w:lang w:val="fr-FR"/>
        </w:rPr>
        <w:t xml:space="preserve"> }</w:t>
      </w:r>
      <w:proofErr w:type="gramEnd"/>
      <w:r w:rsidRPr="006B2844">
        <w:rPr>
          <w:noProof w:val="0"/>
          <w:snapToGrid w:val="0"/>
          <w:lang w:val="fr-FR"/>
        </w:rPr>
        <w:t>|</w:t>
      </w:r>
    </w:p>
    <w:p w14:paraId="4CAD5B3F" w14:textId="77777777" w:rsidR="00075BE8" w:rsidRPr="00EA5FA7" w:rsidRDefault="00075BE8" w:rsidP="00075BE8">
      <w:pPr>
        <w:pStyle w:val="PL"/>
        <w:rPr>
          <w:noProof w:val="0"/>
          <w:snapToGrid w:val="0"/>
        </w:rPr>
      </w:pPr>
      <w:r w:rsidRPr="006B2844">
        <w:rPr>
          <w:noProof w:val="0"/>
          <w:snapToGrid w:val="0"/>
          <w:lang w:val="fr-FR"/>
        </w:rPr>
        <w:tab/>
      </w:r>
      <w:r w:rsidRPr="00EA5FA7">
        <w:rPr>
          <w:noProof w:val="0"/>
          <w:snapToGrid w:val="0"/>
        </w:rPr>
        <w:t>{</w:t>
      </w:r>
      <w:r w:rsidRPr="00EA5FA7">
        <w:rPr>
          <w:noProof w:val="0"/>
          <w:snapToGrid w:val="0"/>
        </w:rPr>
        <w:tab/>
        <w:t>ID id-</w:t>
      </w:r>
      <w:proofErr w:type="spellStart"/>
      <w:r w:rsidRPr="00EA5FA7">
        <w:rPr>
          <w:noProof w:val="0"/>
          <w:snapToGrid w:val="0"/>
        </w:rPr>
        <w:t>ExtendedServedPLMNs</w:t>
      </w:r>
      <w:proofErr w:type="spellEnd"/>
      <w:r w:rsidRPr="00EA5FA7">
        <w:rPr>
          <w:noProof w:val="0"/>
          <w:snapToGrid w:val="0"/>
        </w:rPr>
        <w:t>-List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ExtendedServedPLMNs</w:t>
      </w:r>
      <w:proofErr w:type="spellEnd"/>
      <w:r w:rsidRPr="00EA5FA7">
        <w:rPr>
          <w:noProof w:val="0"/>
          <w:snapToGrid w:val="0"/>
        </w:rPr>
        <w:t>-List</w:t>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31924D83" w14:textId="77777777" w:rsidR="00075BE8" w:rsidRPr="00EA5FA7" w:rsidRDefault="00075BE8" w:rsidP="00075BE8">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54B47B52" w14:textId="77777777" w:rsidR="00075BE8" w:rsidRPr="00EA5FA7" w:rsidRDefault="00075BE8" w:rsidP="00075BE8">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2AEBE5BD" w14:textId="77777777" w:rsidR="00075BE8" w:rsidRPr="00EA5FA7" w:rsidRDefault="00075BE8" w:rsidP="00075BE8">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CellType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w:t>
      </w:r>
      <w:proofErr w:type="gramEnd"/>
    </w:p>
    <w:p w14:paraId="36D93B2F" w14:textId="77777777" w:rsidR="00075BE8" w:rsidRPr="00EA5FA7" w:rsidRDefault="00075BE8" w:rsidP="00075BE8">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 xml:space="preserve">PRESENCE </w:t>
      </w:r>
      <w:proofErr w:type="gramStart"/>
      <w:r w:rsidRPr="00AD521A">
        <w:rPr>
          <w:noProof w:val="0"/>
          <w:snapToGrid w:val="0"/>
        </w:rPr>
        <w:t>optional }</w:t>
      </w:r>
      <w:proofErr w:type="gramEnd"/>
      <w:r>
        <w:rPr>
          <w:noProof w:val="0"/>
          <w:snapToGrid w:val="0"/>
        </w:rPr>
        <w:t>|</w:t>
      </w:r>
    </w:p>
    <w:p w14:paraId="46C04467" w14:textId="77777777" w:rsidR="00075BE8" w:rsidRPr="00EA5FA7" w:rsidRDefault="00075BE8" w:rsidP="00075BE8">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w:t>
      </w:r>
      <w:proofErr w:type="gramEnd"/>
    </w:p>
    <w:p w14:paraId="590D0473" w14:textId="77777777" w:rsidR="00075BE8" w:rsidRPr="00A55ED4" w:rsidRDefault="00075BE8" w:rsidP="00075BE8">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w:t>
      </w:r>
      <w:r w:rsidRPr="00A55ED4">
        <w:rPr>
          <w:noProof w:val="0"/>
          <w:snapToGrid w:val="0"/>
        </w:rPr>
        <w:t>|</w:t>
      </w:r>
      <w:proofErr w:type="gramEnd"/>
    </w:p>
    <w:p w14:paraId="6370923B" w14:textId="77777777" w:rsidR="00075BE8" w:rsidRPr="00A069E8" w:rsidRDefault="00075BE8" w:rsidP="00075BE8">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 xml:space="preserve">PRESENCE </w:t>
      </w:r>
      <w:proofErr w:type="gramStart"/>
      <w:r w:rsidRPr="00A55ED4">
        <w:rPr>
          <w:noProof w:val="0"/>
          <w:snapToGrid w:val="0"/>
        </w:rPr>
        <w:t>optional}</w:t>
      </w:r>
      <w:r w:rsidRPr="00A069E8">
        <w:rPr>
          <w:noProof w:val="0"/>
          <w:snapToGrid w:val="0"/>
        </w:rPr>
        <w:t>|</w:t>
      </w:r>
      <w:proofErr w:type="gramEnd"/>
    </w:p>
    <w:p w14:paraId="70A6D532" w14:textId="77777777" w:rsidR="00075BE8" w:rsidRPr="00A069E8" w:rsidRDefault="00075BE8" w:rsidP="00075BE8">
      <w:pPr>
        <w:pStyle w:val="PL"/>
        <w:rPr>
          <w:noProof w:val="0"/>
          <w:snapToGrid w:val="0"/>
        </w:rPr>
      </w:pPr>
      <w:r w:rsidRPr="00A069E8">
        <w:rPr>
          <w:noProof w:val="0"/>
          <w:snapToGrid w:val="0"/>
        </w:rPr>
        <w:tab/>
        <w:t>{</w:t>
      </w:r>
      <w:r w:rsidRPr="00A069E8">
        <w:rPr>
          <w:noProof w:val="0"/>
          <w:snapToGrid w:val="0"/>
        </w:rPr>
        <w:tab/>
        <w:t>ID id-SSB-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t xml:space="preserve">PRESENCE </w:t>
      </w:r>
      <w:proofErr w:type="gramStart"/>
      <w:r w:rsidRPr="00A069E8">
        <w:rPr>
          <w:noProof w:val="0"/>
          <w:snapToGrid w:val="0"/>
        </w:rPr>
        <w:t>optional }</w:t>
      </w:r>
      <w:proofErr w:type="gramEnd"/>
      <w:r w:rsidRPr="00A069E8">
        <w:rPr>
          <w:noProof w:val="0"/>
          <w:snapToGrid w:val="0"/>
        </w:rPr>
        <w:t>|</w:t>
      </w:r>
    </w:p>
    <w:p w14:paraId="4B4DD15B" w14:textId="77777777" w:rsidR="00075BE8" w:rsidRPr="009A0050" w:rsidRDefault="00075BE8" w:rsidP="00075BE8">
      <w:pPr>
        <w:pStyle w:val="PL"/>
        <w:rPr>
          <w:noProof w:val="0"/>
          <w:snapToGrid w:val="0"/>
        </w:rPr>
      </w:pPr>
      <w:r w:rsidRPr="00A069E8">
        <w:rPr>
          <w:noProof w:val="0"/>
          <w:snapToGrid w:val="0"/>
        </w:rPr>
        <w:tab/>
        <w:t>{</w:t>
      </w:r>
      <w:r w:rsidRPr="00A069E8">
        <w:rPr>
          <w:noProof w:val="0"/>
          <w:snapToGrid w:val="0"/>
        </w:rPr>
        <w:tab/>
        <w:t>ID id-</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 xml:space="preserve">EXTENSION </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PRESENCE </w:t>
      </w:r>
      <w:proofErr w:type="gramStart"/>
      <w:r w:rsidRPr="00A069E8">
        <w:rPr>
          <w:noProof w:val="0"/>
          <w:snapToGrid w:val="0"/>
        </w:rPr>
        <w:t>optional }</w:t>
      </w:r>
      <w:proofErr w:type="gramEnd"/>
      <w:r w:rsidRPr="009A0050">
        <w:rPr>
          <w:noProof w:val="0"/>
          <w:snapToGrid w:val="0"/>
        </w:rPr>
        <w:t>|</w:t>
      </w:r>
    </w:p>
    <w:p w14:paraId="03656302" w14:textId="77777777" w:rsidR="00075BE8" w:rsidRPr="009A0050" w:rsidRDefault="00075BE8" w:rsidP="00075BE8">
      <w:pPr>
        <w:pStyle w:val="PL"/>
        <w:rPr>
          <w:noProof w:val="0"/>
          <w:snapToGrid w:val="0"/>
        </w:rPr>
      </w:pPr>
      <w:r w:rsidRPr="009A0050">
        <w:rPr>
          <w:noProof w:val="0"/>
          <w:snapToGrid w:val="0"/>
        </w:rPr>
        <w:tab/>
        <w:t>{</w:t>
      </w:r>
      <w:r w:rsidRPr="009A0050">
        <w:rPr>
          <w:noProof w:val="0"/>
          <w:snapToGrid w:val="0"/>
        </w:rPr>
        <w:tab/>
        <w:t>ID id-</w:t>
      </w:r>
      <w:r>
        <w:rPr>
          <w:rFonts w:eastAsia="宋体"/>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宋体"/>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PRESENCE </w:t>
      </w:r>
      <w:proofErr w:type="gramStart"/>
      <w:r w:rsidRPr="009A0050">
        <w:rPr>
          <w:noProof w:val="0"/>
          <w:snapToGrid w:val="0"/>
        </w:rPr>
        <w:t>optional }</w:t>
      </w:r>
      <w:proofErr w:type="gramEnd"/>
      <w:r w:rsidRPr="009A0050">
        <w:rPr>
          <w:noProof w:val="0"/>
          <w:snapToGrid w:val="0"/>
        </w:rPr>
        <w:t>|</w:t>
      </w:r>
    </w:p>
    <w:p w14:paraId="6393FA1F" w14:textId="77777777" w:rsidR="00075BE8" w:rsidRPr="00DA11D0" w:rsidRDefault="00075BE8" w:rsidP="00075BE8">
      <w:pPr>
        <w:pStyle w:val="PL"/>
        <w:rPr>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 xml:space="preserve">PRESENCE </w:t>
      </w:r>
      <w:proofErr w:type="gramStart"/>
      <w:r>
        <w:t>optional</w:t>
      </w:r>
      <w:r w:rsidRPr="009A0050">
        <w:rPr>
          <w:noProof w:val="0"/>
          <w:snapToGrid w:val="0"/>
        </w:rPr>
        <w:t xml:space="preserve"> }</w:t>
      </w:r>
      <w:proofErr w:type="gramEnd"/>
      <w:r w:rsidRPr="00F85EA2">
        <w:rPr>
          <w:rFonts w:hint="eastAsia"/>
        </w:rPr>
        <w:t>|</w:t>
      </w:r>
    </w:p>
    <w:p w14:paraId="3EEF7285" w14:textId="77777777" w:rsidR="00075BE8" w:rsidRPr="0007442F" w:rsidRDefault="00075BE8" w:rsidP="00075BE8">
      <w:pPr>
        <w:pStyle w:val="PL"/>
      </w:pPr>
      <w:r w:rsidRPr="00DA11D0">
        <w:rPr>
          <w:noProof w:val="0"/>
          <w:snapToGrid w:val="0"/>
          <w:lang w:eastAsia="zh-CN"/>
        </w:rPr>
        <w:tab/>
        <w:t>{</w:t>
      </w:r>
      <w:r w:rsidRPr="00DA11D0">
        <w:rPr>
          <w:rFonts w:hint="eastAsia"/>
          <w:noProof w:val="0"/>
          <w:snapToGrid w:val="0"/>
          <w:lang w:eastAsia="zh-CN"/>
        </w:rPr>
        <w:tab/>
      </w:r>
      <w:r w:rsidRPr="00DA11D0">
        <w:rPr>
          <w:noProof w:val="0"/>
          <w:snapToGrid w:val="0"/>
          <w:lang w:eastAsia="zh-CN"/>
        </w:rPr>
        <w:t xml:space="preserve">ID </w:t>
      </w:r>
      <w:r w:rsidRPr="00DA11D0">
        <w:rPr>
          <w:rFonts w:hint="eastAsia"/>
          <w:snapToGrid w:val="0"/>
          <w:lang w:eastAsia="zh-CN"/>
        </w:rPr>
        <w:t>id-Supported-MBS-FSA-ID-List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noProof w:val="0"/>
          <w:snapToGrid w:val="0"/>
          <w:lang w:eastAsia="zh-CN"/>
        </w:rPr>
        <w:t>CRITICALITY ignore</w:t>
      </w:r>
      <w:r w:rsidRPr="00DA11D0">
        <w:rPr>
          <w:noProof w:val="0"/>
          <w:snapToGrid w:val="0"/>
          <w:lang w:eastAsia="zh-CN"/>
        </w:rPr>
        <w:tab/>
        <w:t xml:space="preserve">EXTENSION </w:t>
      </w:r>
      <w:r w:rsidRPr="006B2844">
        <w:rPr>
          <w:rFonts w:hint="eastAsia"/>
          <w:lang w:eastAsia="zh-CN"/>
        </w:rPr>
        <w:t>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snapToGrid w:val="0"/>
          <w:lang w:eastAsia="zh-CN"/>
        </w:rPr>
        <w:tab/>
      </w:r>
      <w:r w:rsidRPr="00DA11D0">
        <w:rPr>
          <w:noProof w:val="0"/>
          <w:snapToGrid w:val="0"/>
          <w:lang w:eastAsia="zh-CN"/>
        </w:rPr>
        <w:t xml:space="preserve">PRESENCE </w:t>
      </w:r>
      <w:proofErr w:type="gramStart"/>
      <w:r w:rsidRPr="00DA11D0">
        <w:rPr>
          <w:noProof w:val="0"/>
          <w:snapToGrid w:val="0"/>
          <w:lang w:eastAsia="zh-CN"/>
        </w:rPr>
        <w:t>optional }</w:t>
      </w:r>
      <w:proofErr w:type="gramEnd"/>
      <w:r>
        <w:rPr>
          <w:rFonts w:hint="eastAsia"/>
          <w:snapToGrid w:val="0"/>
          <w:lang w:eastAsia="zh-CN"/>
        </w:rPr>
        <w:t>|</w:t>
      </w:r>
    </w:p>
    <w:p w14:paraId="03092A71" w14:textId="3FC02AA5" w:rsidR="00075BE8" w:rsidRDefault="00075BE8" w:rsidP="00075BE8">
      <w:pPr>
        <w:pStyle w:val="PL"/>
        <w:rPr>
          <w:ins w:id="754" w:author="Huawei" w:date="2023-08-10T11:26:00Z"/>
          <w:noProof w:val="0"/>
          <w:snapToGrid w:val="0"/>
        </w:rPr>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ins w:id="755" w:author="Huawei" w:date="2023-08-10T11:26:00Z">
        <w:r>
          <w:rPr>
            <w:noProof w:val="0"/>
            <w:snapToGrid w:val="0"/>
          </w:rPr>
          <w:t>|</w:t>
        </w:r>
      </w:ins>
      <w:del w:id="756" w:author="Huawei" w:date="2023-08-10T11:26:00Z">
        <w:r w:rsidRPr="00EA5FA7" w:rsidDel="00075BE8">
          <w:rPr>
            <w:noProof w:val="0"/>
            <w:snapToGrid w:val="0"/>
          </w:rPr>
          <w:delText>,</w:delText>
        </w:r>
      </w:del>
    </w:p>
    <w:p w14:paraId="4A30D52E" w14:textId="6DC8C2AC" w:rsidR="00075BE8" w:rsidRPr="00075BE8" w:rsidRDefault="00075BE8" w:rsidP="00075BE8">
      <w:pPr>
        <w:pStyle w:val="PL"/>
        <w:rPr>
          <w:noProof w:val="0"/>
          <w:snapToGrid w:val="0"/>
        </w:rPr>
      </w:pPr>
      <w:ins w:id="757" w:author="Huawei" w:date="2023-08-10T11:26:00Z">
        <w:r>
          <w:rPr>
            <w:snapToGrid w:val="0"/>
            <w:lang w:eastAsia="zh-CN"/>
          </w:rPr>
          <w:tab/>
          <w:t>{</w:t>
        </w:r>
        <w:r>
          <w:rPr>
            <w:snapToGrid w:val="0"/>
            <w:lang w:eastAsia="zh-CN"/>
          </w:rPr>
          <w:tab/>
          <w:t>ID id-</w:t>
        </w:r>
        <w:r w:rsidR="00CC0B05">
          <w:rPr>
            <w:rFonts w:cs="Arial"/>
            <w:lang w:eastAsia="zh-CN"/>
          </w:rPr>
          <w:t>Cell</w:t>
        </w:r>
        <w:r w:rsidR="00CC0B05" w:rsidRPr="00767892">
          <w:rPr>
            <w:rFonts w:cs="Arial"/>
            <w:lang w:eastAsia="zh-CN"/>
          </w:rPr>
          <w:t>DTXDRX</w:t>
        </w:r>
        <w:r w:rsidR="00CC0B05">
          <w:rPr>
            <w:rFonts w:cs="Arial"/>
            <w:lang w:eastAsia="zh-CN"/>
          </w:rPr>
          <w:t>C</w:t>
        </w:r>
        <w:r w:rsidR="00CC0B05" w:rsidRPr="00767892">
          <w:rPr>
            <w:rFonts w:cs="Arial"/>
            <w:lang w:eastAsia="zh-CN"/>
          </w:rPr>
          <w:t>onfiguration</w:t>
        </w:r>
        <w:r>
          <w:rPr>
            <w:snapToGrid w:val="0"/>
            <w:lang w:eastAsia="zh-CN"/>
          </w:rPr>
          <w:tab/>
        </w:r>
        <w:r>
          <w:rPr>
            <w:snapToGrid w:val="0"/>
            <w:lang w:eastAsia="zh-CN"/>
          </w:rPr>
          <w:tab/>
          <w:t>CRITICALITY ignore</w:t>
        </w:r>
        <w:r>
          <w:rPr>
            <w:snapToGrid w:val="0"/>
            <w:lang w:eastAsia="zh-CN"/>
          </w:rPr>
          <w:tab/>
          <w:t xml:space="preserve">EXTENSION </w:t>
        </w:r>
      </w:ins>
      <w:ins w:id="758" w:author="Huawei" w:date="2023-08-10T11:27:00Z">
        <w:r w:rsidR="00CC0B05">
          <w:rPr>
            <w:rFonts w:cs="Arial"/>
            <w:lang w:eastAsia="zh-CN"/>
          </w:rPr>
          <w:t>Cell</w:t>
        </w:r>
        <w:r w:rsidR="00CC0B05" w:rsidRPr="00767892">
          <w:rPr>
            <w:rFonts w:cs="Arial"/>
            <w:lang w:eastAsia="zh-CN"/>
          </w:rPr>
          <w:t>DTXDRX</w:t>
        </w:r>
        <w:r w:rsidR="00CC0B05">
          <w:rPr>
            <w:rFonts w:cs="Arial"/>
            <w:lang w:eastAsia="zh-CN"/>
          </w:rPr>
          <w:t>C</w:t>
        </w:r>
        <w:r w:rsidR="00CC0B05" w:rsidRPr="00767892">
          <w:rPr>
            <w:rFonts w:cs="Arial"/>
            <w:lang w:eastAsia="zh-CN"/>
          </w:rPr>
          <w:t>onfiguration</w:t>
        </w:r>
        <w:r w:rsidR="00CC0B05">
          <w:rPr>
            <w:rFonts w:cs="Arial"/>
            <w:lang w:eastAsia="zh-CN"/>
          </w:rPr>
          <w:t xml:space="preserve"> </w:t>
        </w:r>
      </w:ins>
      <w:ins w:id="759" w:author="Huawei" w:date="2023-08-10T11:26:00Z">
        <w:r>
          <w:rPr>
            <w:snapToGrid w:val="0"/>
            <w:lang w:eastAsia="zh-CN"/>
          </w:rPr>
          <w:tab/>
          <w:t>PRESENCE optional }</w:t>
        </w:r>
      </w:ins>
      <w:ins w:id="760" w:author="Huawei" w:date="2023-08-10T11:27:00Z">
        <w:r w:rsidR="00CC0B05">
          <w:rPr>
            <w:noProof w:val="0"/>
            <w:snapToGrid w:val="0"/>
          </w:rPr>
          <w:t>,</w:t>
        </w:r>
      </w:ins>
    </w:p>
    <w:p w14:paraId="11ADE787" w14:textId="77777777" w:rsidR="00075BE8" w:rsidRPr="00EA5FA7" w:rsidRDefault="00075BE8" w:rsidP="00075BE8">
      <w:pPr>
        <w:pStyle w:val="PL"/>
        <w:rPr>
          <w:noProof w:val="0"/>
          <w:snapToGrid w:val="0"/>
        </w:rPr>
      </w:pPr>
      <w:r w:rsidRPr="00EA5FA7">
        <w:rPr>
          <w:noProof w:val="0"/>
          <w:snapToGrid w:val="0"/>
        </w:rPr>
        <w:tab/>
        <w:t>...</w:t>
      </w:r>
    </w:p>
    <w:p w14:paraId="5797DB8B" w14:textId="77777777" w:rsidR="00075BE8" w:rsidRPr="00EA5FA7" w:rsidRDefault="00075BE8" w:rsidP="00075BE8">
      <w:pPr>
        <w:pStyle w:val="PL"/>
        <w:rPr>
          <w:noProof w:val="0"/>
          <w:snapToGrid w:val="0"/>
        </w:rPr>
      </w:pPr>
      <w:r w:rsidRPr="00EA5FA7">
        <w:rPr>
          <w:noProof w:val="0"/>
          <w:snapToGrid w:val="0"/>
        </w:rPr>
        <w:t>}</w:t>
      </w:r>
    </w:p>
    <w:p w14:paraId="28F05D23" w14:textId="77777777" w:rsidR="00A32A2E" w:rsidRPr="00EA5FA7" w:rsidRDefault="00A32A2E" w:rsidP="00664908">
      <w:pPr>
        <w:pStyle w:val="PL"/>
        <w:rPr>
          <w:rFonts w:eastAsia="宋体"/>
        </w:rPr>
      </w:pPr>
    </w:p>
    <w:p w14:paraId="7A0A5512" w14:textId="77777777" w:rsidR="00536506" w:rsidRPr="00CE63E2" w:rsidRDefault="00536506" w:rsidP="0053650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5F95D4" w14:textId="77777777" w:rsidR="008D2942" w:rsidRPr="00A069E8" w:rsidRDefault="008D2942" w:rsidP="008D2942">
      <w:pPr>
        <w:pStyle w:val="PL"/>
        <w:rPr>
          <w:rFonts w:eastAsia="宋体"/>
        </w:rPr>
      </w:pPr>
      <w:r w:rsidRPr="00A069E8">
        <w:rPr>
          <w:rFonts w:eastAsia="宋体"/>
        </w:rPr>
        <w:t xml:space="preserve">SSBAreaRadioResourceStatusItem-ExtIEs </w:t>
      </w:r>
      <w:r w:rsidRPr="00A069E8">
        <w:rPr>
          <w:rFonts w:eastAsia="宋体"/>
        </w:rPr>
        <w:tab/>
        <w:t>F1AP-PROTOCOL-EXTENSION ::= {</w:t>
      </w:r>
    </w:p>
    <w:p w14:paraId="6D038E79" w14:textId="77777777" w:rsidR="008D2942" w:rsidRPr="00A069E8" w:rsidRDefault="008D2942" w:rsidP="008D2942">
      <w:pPr>
        <w:pStyle w:val="PL"/>
        <w:rPr>
          <w:rFonts w:eastAsia="宋体"/>
        </w:rPr>
      </w:pPr>
      <w:r w:rsidRPr="00A069E8">
        <w:rPr>
          <w:rFonts w:eastAsia="宋体"/>
        </w:rPr>
        <w:tab/>
        <w:t>...</w:t>
      </w:r>
    </w:p>
    <w:p w14:paraId="3C7DBB75" w14:textId="77777777" w:rsidR="008D2942" w:rsidRDefault="008D2942" w:rsidP="008D2942">
      <w:pPr>
        <w:pStyle w:val="PL"/>
        <w:rPr>
          <w:rFonts w:eastAsia="宋体"/>
        </w:rPr>
      </w:pPr>
      <w:r w:rsidRPr="00A069E8">
        <w:rPr>
          <w:rFonts w:eastAsia="宋体"/>
        </w:rPr>
        <w:t>}</w:t>
      </w:r>
    </w:p>
    <w:p w14:paraId="3E8D48F4" w14:textId="44C1FAB3" w:rsidR="008D2942" w:rsidRDefault="008D2942" w:rsidP="008D2942">
      <w:pPr>
        <w:pStyle w:val="PL"/>
        <w:rPr>
          <w:rFonts w:eastAsia="宋体"/>
        </w:rPr>
      </w:pPr>
    </w:p>
    <w:p w14:paraId="403DA175" w14:textId="08D2905D" w:rsidR="008D2942" w:rsidRDefault="008D2942" w:rsidP="008D2942">
      <w:pPr>
        <w:pStyle w:val="PL"/>
        <w:spacing w:line="0" w:lineRule="atLeast"/>
        <w:rPr>
          <w:noProof w:val="0"/>
          <w:snapToGrid w:val="0"/>
        </w:rPr>
      </w:pPr>
      <w:ins w:id="761" w:author="Huawei" w:date="2023-05-11T11:05:00Z">
        <w:r>
          <w:t>SSB</w:t>
        </w:r>
        <w:r w:rsidRPr="00DF4ED7">
          <w:rPr>
            <w:snapToGrid w:val="0"/>
          </w:rPr>
          <w:t>InactivationCause</w:t>
        </w:r>
      </w:ins>
      <w:ins w:id="762" w:author="Huawei" w:date="2023-05-11T11:08:00Z">
        <w:r w:rsidR="00B44DFD">
          <w:rPr>
            <w:snapToGrid w:val="0"/>
          </w:rPr>
          <w:t xml:space="preserve">  </w:t>
        </w:r>
      </w:ins>
      <w:ins w:id="763" w:author="Huawei" w:date="2023-05-08T14:50:00Z">
        <w:r w:rsidRPr="00EA5FA7">
          <w:t xml:space="preserve">::= ENUMERATED { </w:t>
        </w:r>
        <w:r w:rsidRPr="000E6E05">
          <w:t>network</w:t>
        </w:r>
        <w:r>
          <w:t>-</w:t>
        </w:r>
        <w:r w:rsidRPr="000E6E05">
          <w:t>energy</w:t>
        </w:r>
        <w:r>
          <w:t>-</w:t>
        </w:r>
        <w:r w:rsidRPr="000E6E05">
          <w:t>saving</w:t>
        </w:r>
        <w:r w:rsidRPr="00EA5FA7">
          <w:t>,...}</w:t>
        </w:r>
      </w:ins>
    </w:p>
    <w:p w14:paraId="60BB80AA" w14:textId="38FA2971" w:rsidR="008D2942" w:rsidRDefault="008D2942" w:rsidP="008D2942">
      <w:pPr>
        <w:pStyle w:val="PL"/>
        <w:rPr>
          <w:rFonts w:eastAsia="宋体"/>
        </w:rPr>
      </w:pPr>
    </w:p>
    <w:p w14:paraId="7014AE30" w14:textId="77777777" w:rsidR="008D2942" w:rsidRDefault="008D2942" w:rsidP="008D2942">
      <w:pPr>
        <w:pStyle w:val="PL"/>
        <w:rPr>
          <w:rFonts w:eastAsia="宋体"/>
        </w:rPr>
      </w:pPr>
    </w:p>
    <w:p w14:paraId="4D347D20" w14:textId="77777777" w:rsidR="008D2942" w:rsidRPr="006B2844" w:rsidRDefault="008D2942" w:rsidP="008D2942">
      <w:pPr>
        <w:pStyle w:val="PL"/>
        <w:rPr>
          <w:rFonts w:eastAsia="宋体"/>
          <w:snapToGrid w:val="0"/>
          <w:lang w:val="fr-FR"/>
        </w:rPr>
      </w:pPr>
      <w:r w:rsidRPr="006B2844">
        <w:rPr>
          <w:rFonts w:eastAsia="宋体"/>
          <w:snapToGrid w:val="0"/>
          <w:lang w:val="fr-FR"/>
        </w:rPr>
        <w:t>SSBInformation ::= SEQUENCE {</w:t>
      </w:r>
    </w:p>
    <w:p w14:paraId="71B10F36" w14:textId="77777777" w:rsidR="008D2942" w:rsidRPr="006B2844" w:rsidRDefault="008D2942" w:rsidP="008D2942">
      <w:pPr>
        <w:pStyle w:val="PL"/>
        <w:rPr>
          <w:rFonts w:eastAsia="宋体"/>
          <w:snapToGrid w:val="0"/>
          <w:lang w:val="fr-FR"/>
        </w:rPr>
      </w:pPr>
      <w:r w:rsidRPr="006B2844">
        <w:rPr>
          <w:rFonts w:eastAsia="宋体"/>
          <w:snapToGrid w:val="0"/>
          <w:lang w:val="fr-FR"/>
        </w:rPr>
        <w:tab/>
        <w:t>sSBInformationList</w:t>
      </w:r>
      <w:r w:rsidRPr="006B2844">
        <w:rPr>
          <w:rFonts w:eastAsia="宋体"/>
          <w:snapToGrid w:val="0"/>
          <w:lang w:val="fr-FR"/>
        </w:rPr>
        <w:tab/>
        <w:t>SSBInformationList,</w:t>
      </w:r>
    </w:p>
    <w:p w14:paraId="30A17B9C" w14:textId="77777777" w:rsidR="008D2942" w:rsidRPr="006B2844" w:rsidRDefault="008D2942" w:rsidP="008D2942">
      <w:pPr>
        <w:pStyle w:val="PL"/>
        <w:rPr>
          <w:rFonts w:eastAsia="宋体"/>
          <w:snapToGrid w:val="0"/>
          <w:lang w:val="fr-FR"/>
        </w:rPr>
      </w:pPr>
      <w:r w:rsidRPr="006B2844">
        <w:rPr>
          <w:rFonts w:eastAsia="宋体"/>
          <w:snapToGrid w:val="0"/>
          <w:lang w:val="fr-FR"/>
        </w:rPr>
        <w:tab/>
        <w:t>iE-Extensions</w:t>
      </w:r>
      <w:r w:rsidRPr="006B2844">
        <w:rPr>
          <w:rFonts w:eastAsia="宋体"/>
          <w:snapToGrid w:val="0"/>
          <w:lang w:val="fr-FR"/>
        </w:rPr>
        <w:tab/>
      </w:r>
      <w:r w:rsidRPr="006B2844">
        <w:rPr>
          <w:rFonts w:eastAsia="宋体"/>
          <w:snapToGrid w:val="0"/>
          <w:lang w:val="fr-FR"/>
        </w:rPr>
        <w:tab/>
        <w:t>ProtocolExtensionContainer { { SSBInformation-ExtIEs } }</w:t>
      </w:r>
      <w:r w:rsidRPr="006B2844">
        <w:rPr>
          <w:rFonts w:eastAsia="宋体"/>
          <w:snapToGrid w:val="0"/>
          <w:lang w:val="fr-FR"/>
        </w:rPr>
        <w:tab/>
        <w:t>OPTIONAL</w:t>
      </w:r>
    </w:p>
    <w:p w14:paraId="3E0FE637" w14:textId="77777777" w:rsidR="008D2942" w:rsidRPr="00EA5FA7" w:rsidRDefault="008D2942" w:rsidP="008D2942">
      <w:pPr>
        <w:pStyle w:val="PL"/>
        <w:rPr>
          <w:rFonts w:eastAsia="宋体"/>
          <w:snapToGrid w:val="0"/>
        </w:rPr>
      </w:pPr>
      <w:r w:rsidRPr="00EA5FA7">
        <w:rPr>
          <w:rFonts w:eastAsia="宋体"/>
          <w:snapToGrid w:val="0"/>
        </w:rPr>
        <w:t>}</w:t>
      </w:r>
    </w:p>
    <w:p w14:paraId="7C33272E" w14:textId="33F137DC" w:rsidR="000E6E05" w:rsidRPr="00A32A2E" w:rsidRDefault="000E6E05" w:rsidP="008B29BA">
      <w:pPr>
        <w:pStyle w:val="PL"/>
        <w:spacing w:line="0" w:lineRule="atLeast"/>
        <w:rPr>
          <w:noProof w:val="0"/>
          <w:snapToGrid w:val="0"/>
        </w:rPr>
      </w:pPr>
    </w:p>
    <w:p w14:paraId="43C74439" w14:textId="77777777" w:rsidR="003917C6" w:rsidRPr="00CE63E2" w:rsidRDefault="003917C6" w:rsidP="003917C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2727D71" w14:textId="3DF172ED" w:rsidR="00FA67B4" w:rsidRDefault="00FA67B4" w:rsidP="000E6E05">
      <w:pPr>
        <w:spacing w:before="180"/>
      </w:pPr>
    </w:p>
    <w:p w14:paraId="72D2B906" w14:textId="77777777" w:rsidR="00FA67B4" w:rsidRPr="000E6E05" w:rsidRDefault="00FA67B4" w:rsidP="000E6E05">
      <w:pPr>
        <w:spacing w:before="180"/>
      </w:pPr>
    </w:p>
    <w:p w14:paraId="049B0F47" w14:textId="77777777" w:rsidR="000E6E05" w:rsidRPr="00EA5FA7" w:rsidRDefault="000E6E05" w:rsidP="000E6E05">
      <w:pPr>
        <w:pStyle w:val="Heading3"/>
      </w:pPr>
      <w:bookmarkStart w:id="764" w:name="_Toc20956005"/>
      <w:bookmarkStart w:id="765" w:name="_Toc29893131"/>
      <w:bookmarkStart w:id="766" w:name="_Toc36557068"/>
      <w:bookmarkStart w:id="767" w:name="_Toc45832588"/>
      <w:bookmarkStart w:id="768" w:name="_Toc51763910"/>
      <w:bookmarkStart w:id="769" w:name="_Toc64449082"/>
      <w:bookmarkStart w:id="770" w:name="_Toc66289741"/>
      <w:bookmarkStart w:id="771" w:name="_Toc74154854"/>
      <w:bookmarkStart w:id="772" w:name="_Toc81383598"/>
      <w:bookmarkStart w:id="773" w:name="_Toc88658232"/>
      <w:bookmarkStart w:id="774" w:name="_Toc97911144"/>
      <w:bookmarkStart w:id="775" w:name="_Toc99038968"/>
      <w:bookmarkStart w:id="776" w:name="_Toc99731231"/>
      <w:bookmarkStart w:id="777" w:name="_Toc105511366"/>
      <w:bookmarkStart w:id="778" w:name="_Toc105927898"/>
      <w:bookmarkStart w:id="779" w:name="_Toc106110438"/>
      <w:bookmarkStart w:id="780" w:name="_Toc113835880"/>
      <w:bookmarkStart w:id="781" w:name="_Toc120124736"/>
      <w:bookmarkStart w:id="782" w:name="_Toc121161736"/>
      <w:r w:rsidRPr="00EA5FA7">
        <w:t>9.4.7</w:t>
      </w:r>
      <w:r w:rsidRPr="00EA5FA7">
        <w:tab/>
        <w:t>Constant Definitions</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39BD0E76" w14:textId="77777777" w:rsidR="0033541A" w:rsidRPr="00CE63E2" w:rsidRDefault="0033541A" w:rsidP="0033541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61EADC9" w14:textId="77777777" w:rsidR="0055211F" w:rsidRPr="002435AD" w:rsidRDefault="0055211F" w:rsidP="0055211F">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51FDCD4A" w14:textId="77777777" w:rsidR="0055211F" w:rsidRPr="002435AD" w:rsidRDefault="0055211F" w:rsidP="0055211F">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10B95E7C" w14:textId="3FEFD9EB" w:rsidR="0055211F" w:rsidRDefault="0055211F" w:rsidP="0055211F">
      <w:pPr>
        <w:pStyle w:val="PL"/>
        <w:rPr>
          <w:ins w:id="783" w:author="Huawei" w:date="2023-08-10T11:28:00Z"/>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t>ProtocolIE-ID ::= 697</w:t>
      </w:r>
    </w:p>
    <w:p w14:paraId="6F87E71B" w14:textId="3E442054" w:rsidR="00CC0B05" w:rsidRPr="001F795F" w:rsidRDefault="00CC0B05" w:rsidP="0055211F">
      <w:pPr>
        <w:pStyle w:val="PL"/>
        <w:rPr>
          <w:rFonts w:eastAsiaTheme="minorEastAsia"/>
          <w:snapToGrid w:val="0"/>
          <w:lang w:eastAsia="zh-CN"/>
        </w:rPr>
      </w:pPr>
      <w:ins w:id="784" w:author="Huawei" w:date="2023-08-10T11:28:00Z">
        <w:r>
          <w:rPr>
            <w:rFonts w:eastAsiaTheme="minorEastAsia" w:hint="eastAsia"/>
            <w:snapToGrid w:val="0"/>
            <w:lang w:eastAsia="zh-CN"/>
          </w:rPr>
          <w:t>i</w:t>
        </w:r>
        <w:r>
          <w:rPr>
            <w:rFonts w:eastAsiaTheme="minorEastAsia"/>
            <w:snapToGrid w:val="0"/>
            <w:lang w:eastAsia="zh-CN"/>
          </w:rPr>
          <w:t>d-</w:t>
        </w:r>
        <w:r>
          <w:rPr>
            <w:rFonts w:cs="Arial"/>
            <w:lang w:eastAsia="zh-CN"/>
          </w:rPr>
          <w:t>Cell</w:t>
        </w:r>
        <w:r w:rsidRPr="00767892">
          <w:rPr>
            <w:rFonts w:cs="Arial"/>
            <w:lang w:eastAsia="zh-CN"/>
          </w:rPr>
          <w:t>DTXDRX</w:t>
        </w:r>
        <w:r>
          <w:rPr>
            <w:rFonts w:cs="Arial"/>
            <w:lang w:eastAsia="zh-CN"/>
          </w:rPr>
          <w:t>C</w:t>
        </w:r>
        <w:r w:rsidRPr="00767892">
          <w:rPr>
            <w:rFonts w:cs="Arial"/>
            <w:lang w:eastAsia="zh-CN"/>
          </w:rPr>
          <w:t>onfiguration</w:t>
        </w:r>
        <w:r w:rsidRPr="00CC0B05">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35AD">
          <w:rPr>
            <w:snapToGrid w:val="0"/>
          </w:rPr>
          <w:t xml:space="preserve">ProtocolIE-ID ::= </w:t>
        </w:r>
        <w:r>
          <w:rPr>
            <w:snapToGrid w:val="0"/>
          </w:rPr>
          <w:t>xxx</w:t>
        </w:r>
      </w:ins>
    </w:p>
    <w:p w14:paraId="326A8347" w14:textId="66BAD5FF" w:rsidR="0055211F" w:rsidRPr="00CD09DB" w:rsidRDefault="0055211F" w:rsidP="0055211F">
      <w:pPr>
        <w:pStyle w:val="PL"/>
        <w:spacing w:line="0" w:lineRule="atLeast"/>
        <w:rPr>
          <w:noProof w:val="0"/>
          <w:snapToGrid w:val="0"/>
        </w:rPr>
      </w:pPr>
      <w:bookmarkStart w:id="785" w:name="_Hlk134453887"/>
      <w:ins w:id="786" w:author="Huawei" w:date="2023-05-08T14:35:00Z">
        <w:r>
          <w:lastRenderedPageBreak/>
          <w:t>id-</w:t>
        </w:r>
      </w:ins>
      <w:ins w:id="787" w:author="Huawei" w:date="2023-05-11T11:10:00Z">
        <w:r>
          <w:t>SSB</w:t>
        </w:r>
      </w:ins>
      <w:ins w:id="788" w:author="Huawei" w:date="2023-05-08T14:35:00Z">
        <w:r w:rsidRPr="00DF4ED7">
          <w:rPr>
            <w:snapToGrid w:val="0"/>
          </w:rPr>
          <w:t>InactivationCause</w:t>
        </w:r>
      </w:ins>
      <w:ins w:id="789" w:author="Huawei" w:date="2023-05-08T14:5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35AD">
          <w:rPr>
            <w:snapToGrid w:val="0"/>
          </w:rPr>
          <w:t xml:space="preserve">ProtocolIE-ID ::= </w:t>
        </w:r>
      </w:ins>
      <w:bookmarkEnd w:id="785"/>
      <w:ins w:id="790" w:author="Huawei" w:date="2023-08-10T11:29:00Z">
        <w:r w:rsidR="00CC0B05">
          <w:rPr>
            <w:snapToGrid w:val="0"/>
          </w:rPr>
          <w:t>yyy</w:t>
        </w:r>
      </w:ins>
    </w:p>
    <w:p w14:paraId="76F50229" w14:textId="77777777" w:rsidR="0055211F" w:rsidRDefault="0055211F" w:rsidP="00CD09DB">
      <w:pPr>
        <w:spacing w:before="180"/>
        <w:rPr>
          <w:rFonts w:eastAsia="宋体"/>
          <w:color w:val="0070C0"/>
          <w:lang w:val="en-US" w:eastAsia="zh-CN"/>
        </w:rPr>
      </w:pPr>
    </w:p>
    <w:p w14:paraId="3AAD75E8" w14:textId="77777777" w:rsidR="007E533B" w:rsidRPr="00CE63E2" w:rsidRDefault="007E533B" w:rsidP="007E533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652BA18" w14:textId="77777777" w:rsidR="00664908" w:rsidRDefault="00664908" w:rsidP="00664908">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 xml:space="preserve">16 </w:t>
      </w:r>
    </w:p>
    <w:p w14:paraId="0EBA28FA" w14:textId="77777777" w:rsidR="00664908" w:rsidRDefault="00664908" w:rsidP="00664908">
      <w:pPr>
        <w:pStyle w:val="PL"/>
      </w:pPr>
      <w:r>
        <w:rPr>
          <w:lang w:eastAsia="ja-JP"/>
        </w:rPr>
        <w:t>maxnoofCellsinCHO</w:t>
      </w:r>
      <w:r>
        <w:tab/>
      </w:r>
      <w:r>
        <w:tab/>
      </w:r>
      <w:r>
        <w:tab/>
      </w:r>
      <w:r>
        <w:tab/>
      </w:r>
      <w:r>
        <w:tab/>
      </w:r>
      <w:r>
        <w:tab/>
      </w:r>
      <w:r>
        <w:tab/>
      </w:r>
      <w:r w:rsidRPr="00FD0425">
        <w:t xml:space="preserve">INTEGER ::= </w:t>
      </w:r>
      <w:r>
        <w:t>8</w:t>
      </w:r>
    </w:p>
    <w:p w14:paraId="16C2B4C6" w14:textId="77777777" w:rsidR="00664908" w:rsidRPr="00172370" w:rsidRDefault="00664908" w:rsidP="00664908">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469DBB03" w14:textId="77777777" w:rsidR="00664908" w:rsidRPr="00F155FB" w:rsidRDefault="00664908" w:rsidP="00664908">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2C1C4CF0" w14:textId="3C00C452" w:rsidR="00664908" w:rsidRDefault="00664908" w:rsidP="00664908">
      <w:pPr>
        <w:rPr>
          <w:rFonts w:ascii="Courier New" w:hAnsi="Courier New"/>
          <w:sz w:val="16"/>
          <w:lang w:eastAsia="ja-JP"/>
        </w:rPr>
      </w:pPr>
      <w:proofErr w:type="spellStart"/>
      <w:ins w:id="791" w:author="Ericsson" w:date="2023-04-24T12:53:00Z">
        <w:r w:rsidRPr="00B236AC">
          <w:rPr>
            <w:rFonts w:ascii="Courier New" w:hAnsi="Courier New"/>
            <w:sz w:val="16"/>
            <w:lang w:eastAsia="ja-JP"/>
          </w:rPr>
          <w:t>maxnoofSSBarea</w:t>
        </w:r>
        <w:proofErr w:type="spellEnd"/>
        <w:r w:rsidRPr="00B236AC">
          <w:rPr>
            <w:rFonts w:ascii="Courier New" w:hAnsi="Courier New"/>
            <w:sz w:val="16"/>
            <w:lang w:eastAsia="ja-JP"/>
          </w:rPr>
          <w:tab/>
        </w:r>
        <w:r w:rsidRPr="00B236AC">
          <w:rPr>
            <w:rFonts w:ascii="Courier New" w:hAnsi="Courier New"/>
            <w:sz w:val="16"/>
            <w:lang w:eastAsia="ja-JP"/>
          </w:rPr>
          <w:tab/>
        </w:r>
        <w:r w:rsidRPr="00B236AC">
          <w:rPr>
            <w:rFonts w:ascii="Courier New" w:hAnsi="Courier New"/>
            <w:sz w:val="16"/>
            <w:lang w:eastAsia="ja-JP"/>
          </w:rPr>
          <w:tab/>
        </w:r>
        <w:r w:rsidRPr="00B236AC">
          <w:rPr>
            <w:rFonts w:ascii="Courier New" w:hAnsi="Courier New"/>
            <w:sz w:val="16"/>
            <w:lang w:eastAsia="ja-JP"/>
          </w:rPr>
          <w:tab/>
        </w:r>
        <w:r w:rsidRPr="00B236AC">
          <w:rPr>
            <w:rFonts w:ascii="Courier New" w:hAnsi="Courier New"/>
            <w:sz w:val="16"/>
            <w:lang w:eastAsia="ja-JP"/>
          </w:rPr>
          <w:tab/>
        </w:r>
        <w:r w:rsidRPr="00B236AC">
          <w:rPr>
            <w:rFonts w:ascii="Courier New" w:hAnsi="Courier New"/>
            <w:sz w:val="16"/>
            <w:lang w:eastAsia="ja-JP"/>
          </w:rPr>
          <w:tab/>
        </w:r>
        <w:r w:rsidRPr="00B236AC">
          <w:rPr>
            <w:rFonts w:ascii="Courier New" w:hAnsi="Courier New"/>
            <w:sz w:val="16"/>
            <w:lang w:eastAsia="ja-JP"/>
          </w:rPr>
          <w:tab/>
        </w:r>
        <w:r w:rsidRPr="00B236AC">
          <w:rPr>
            <w:rFonts w:ascii="Courier New" w:hAnsi="Courier New"/>
            <w:sz w:val="16"/>
            <w:lang w:eastAsia="ja-JP"/>
          </w:rPr>
          <w:tab/>
        </w:r>
        <w:r w:rsidRPr="00B236AC">
          <w:rPr>
            <w:rFonts w:ascii="Courier New" w:hAnsi="Courier New"/>
            <w:sz w:val="16"/>
            <w:lang w:eastAsia="ja-JP"/>
          </w:rPr>
          <w:tab/>
        </w:r>
        <w:r w:rsidRPr="00B236AC">
          <w:rPr>
            <w:rFonts w:ascii="Courier New" w:hAnsi="Courier New"/>
            <w:sz w:val="16"/>
            <w:lang w:eastAsia="ja-JP"/>
          </w:rPr>
          <w:tab/>
        </w:r>
        <w:r w:rsidRPr="00B236AC">
          <w:rPr>
            <w:rFonts w:ascii="Courier New" w:hAnsi="Courier New"/>
            <w:sz w:val="16"/>
            <w:lang w:eastAsia="ja-JP"/>
          </w:rPr>
          <w:tab/>
        </w:r>
        <w:proofErr w:type="gramStart"/>
        <w:r w:rsidRPr="00B236AC">
          <w:rPr>
            <w:rFonts w:ascii="Courier New" w:hAnsi="Courier New"/>
            <w:sz w:val="16"/>
            <w:lang w:eastAsia="ja-JP"/>
          </w:rPr>
          <w:t>INTEGER ::=</w:t>
        </w:r>
      </w:ins>
      <w:proofErr w:type="gramEnd"/>
      <w:ins w:id="792" w:author="Huawei" w:date="2023-05-10T15:48:00Z">
        <w:r w:rsidR="00A15FEA">
          <w:rPr>
            <w:rFonts w:ascii="Courier New" w:hAnsi="Courier New"/>
            <w:sz w:val="16"/>
            <w:lang w:eastAsia="ja-JP"/>
          </w:rPr>
          <w:t xml:space="preserve"> </w:t>
        </w:r>
      </w:ins>
      <w:ins w:id="793" w:author="Ericsson" w:date="2023-04-24T12:53:00Z">
        <w:r w:rsidRPr="00B236AC">
          <w:rPr>
            <w:rFonts w:ascii="Courier New" w:hAnsi="Courier New"/>
            <w:sz w:val="16"/>
            <w:lang w:eastAsia="ja-JP"/>
          </w:rPr>
          <w:t>64</w:t>
        </w:r>
        <w:del w:id="794" w:author="Huawei" w:date="2023-05-10T15:48:00Z">
          <w:r w:rsidRPr="00B236AC" w:rsidDel="00664908">
            <w:rPr>
              <w:rFonts w:ascii="Courier New" w:hAnsi="Courier New"/>
              <w:sz w:val="16"/>
              <w:lang w:eastAsia="ja-JP"/>
            </w:rPr>
            <w:delText xml:space="preserve"> (FFS)</w:delText>
          </w:r>
        </w:del>
      </w:ins>
    </w:p>
    <w:p w14:paraId="04785F93" w14:textId="18F73F74" w:rsidR="00196065" w:rsidRDefault="00196065" w:rsidP="00664908">
      <w:pPr>
        <w:rPr>
          <w:rFonts w:ascii="Courier New" w:eastAsia="MS Mincho" w:hAnsi="Courier New"/>
          <w:sz w:val="16"/>
          <w:lang w:eastAsia="ja-JP"/>
        </w:rPr>
      </w:pPr>
    </w:p>
    <w:p w14:paraId="604A0FB1" w14:textId="1448EF3E" w:rsidR="00196065" w:rsidRDefault="00196065" w:rsidP="00664908">
      <w:pPr>
        <w:rPr>
          <w:rFonts w:ascii="Courier New" w:eastAsia="MS Mincho" w:hAnsi="Courier New"/>
          <w:sz w:val="16"/>
          <w:lang w:eastAsia="ja-JP"/>
        </w:rPr>
      </w:pPr>
    </w:p>
    <w:p w14:paraId="4D0ECD41" w14:textId="4BE50523" w:rsidR="00196065" w:rsidRDefault="00196065" w:rsidP="00664908">
      <w:pPr>
        <w:rPr>
          <w:rFonts w:ascii="Courier New" w:eastAsia="MS Mincho" w:hAnsi="Courier New"/>
          <w:sz w:val="16"/>
          <w:lang w:eastAsia="ja-JP"/>
        </w:rPr>
      </w:pPr>
    </w:p>
    <w:p w14:paraId="2C02F758" w14:textId="08D7A677" w:rsidR="00196065" w:rsidRDefault="00196065" w:rsidP="00664908">
      <w:pPr>
        <w:rPr>
          <w:rFonts w:ascii="Courier New" w:eastAsia="MS Mincho" w:hAnsi="Courier New"/>
          <w:sz w:val="16"/>
          <w:lang w:eastAsia="ja-JP"/>
        </w:rPr>
      </w:pPr>
    </w:p>
    <w:p w14:paraId="2FFD56CE" w14:textId="77777777" w:rsidR="0036657D" w:rsidRDefault="0036657D" w:rsidP="0036657D">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4707E986" w14:textId="407F51AA" w:rsidR="00196065" w:rsidRDefault="00196065" w:rsidP="00664908">
      <w:pPr>
        <w:rPr>
          <w:rFonts w:ascii="Courier New" w:eastAsia="MS Mincho" w:hAnsi="Courier New"/>
          <w:sz w:val="16"/>
          <w:lang w:eastAsia="ja-JP"/>
        </w:rPr>
      </w:pPr>
    </w:p>
    <w:p w14:paraId="6F6CBD26" w14:textId="39A14534" w:rsidR="00196065" w:rsidRDefault="00196065" w:rsidP="00664908">
      <w:pPr>
        <w:rPr>
          <w:rFonts w:ascii="Courier New" w:eastAsia="MS Mincho" w:hAnsi="Courier New"/>
          <w:sz w:val="16"/>
          <w:lang w:eastAsia="ja-JP"/>
        </w:rPr>
      </w:pPr>
    </w:p>
    <w:p w14:paraId="7AE8B307" w14:textId="4C291D43" w:rsidR="00196065" w:rsidRDefault="00196065" w:rsidP="00664908">
      <w:pPr>
        <w:rPr>
          <w:rFonts w:ascii="Courier New" w:eastAsia="MS Mincho" w:hAnsi="Courier New"/>
          <w:sz w:val="16"/>
          <w:lang w:eastAsia="ja-JP"/>
        </w:rPr>
      </w:pPr>
    </w:p>
    <w:p w14:paraId="605467C8" w14:textId="211E58B2" w:rsidR="00196065" w:rsidRDefault="00196065" w:rsidP="00664908">
      <w:pPr>
        <w:rPr>
          <w:rFonts w:ascii="Courier New" w:eastAsia="MS Mincho" w:hAnsi="Courier New"/>
          <w:sz w:val="16"/>
          <w:lang w:eastAsia="ja-JP"/>
        </w:rPr>
      </w:pPr>
    </w:p>
    <w:p w14:paraId="6FD706C4" w14:textId="272B7176" w:rsidR="00196065" w:rsidRDefault="00196065" w:rsidP="00664908">
      <w:pPr>
        <w:rPr>
          <w:rFonts w:ascii="Courier New" w:eastAsia="MS Mincho" w:hAnsi="Courier New"/>
          <w:sz w:val="16"/>
          <w:lang w:eastAsia="ja-JP"/>
        </w:rPr>
      </w:pPr>
    </w:p>
    <w:p w14:paraId="48AC70D7" w14:textId="1A71D20F" w:rsidR="00196065" w:rsidRDefault="00196065" w:rsidP="00664908">
      <w:pPr>
        <w:rPr>
          <w:rFonts w:ascii="Courier New" w:eastAsia="MS Mincho" w:hAnsi="Courier New"/>
          <w:sz w:val="16"/>
          <w:lang w:eastAsia="ja-JP"/>
        </w:rPr>
      </w:pPr>
    </w:p>
    <w:p w14:paraId="1B9436C9" w14:textId="20066C60" w:rsidR="00196065" w:rsidRDefault="00196065" w:rsidP="00664908">
      <w:pPr>
        <w:rPr>
          <w:rFonts w:ascii="Courier New" w:eastAsia="MS Mincho" w:hAnsi="Courier New"/>
          <w:sz w:val="16"/>
          <w:lang w:eastAsia="ja-JP"/>
        </w:rPr>
      </w:pPr>
    </w:p>
    <w:p w14:paraId="317870EC" w14:textId="7490E399" w:rsidR="00196065" w:rsidRDefault="00196065" w:rsidP="00664908">
      <w:pPr>
        <w:rPr>
          <w:rFonts w:ascii="Courier New" w:eastAsia="MS Mincho" w:hAnsi="Courier New"/>
          <w:sz w:val="16"/>
          <w:lang w:eastAsia="ja-JP"/>
        </w:rPr>
      </w:pPr>
    </w:p>
    <w:p w14:paraId="75786AED" w14:textId="27AAFA2A" w:rsidR="00196065" w:rsidRDefault="00196065" w:rsidP="00664908">
      <w:pPr>
        <w:rPr>
          <w:rFonts w:ascii="Courier New" w:eastAsia="MS Mincho" w:hAnsi="Courier New"/>
          <w:sz w:val="16"/>
          <w:lang w:eastAsia="ja-JP"/>
        </w:rPr>
      </w:pPr>
    </w:p>
    <w:p w14:paraId="3A91D6D1" w14:textId="07EADFA7" w:rsidR="00196065" w:rsidRDefault="00196065" w:rsidP="00664908">
      <w:pPr>
        <w:rPr>
          <w:rFonts w:ascii="Courier New" w:eastAsia="MS Mincho" w:hAnsi="Courier New"/>
          <w:sz w:val="16"/>
          <w:lang w:eastAsia="ja-JP"/>
        </w:rPr>
      </w:pPr>
    </w:p>
    <w:p w14:paraId="5892C755" w14:textId="11F5F487" w:rsidR="00196065" w:rsidRDefault="00196065" w:rsidP="00664908">
      <w:pPr>
        <w:rPr>
          <w:rFonts w:ascii="Courier New" w:eastAsia="MS Mincho" w:hAnsi="Courier New"/>
          <w:sz w:val="16"/>
          <w:lang w:eastAsia="ja-JP"/>
        </w:rPr>
      </w:pPr>
    </w:p>
    <w:p w14:paraId="542E4866" w14:textId="77777777" w:rsidR="00196065" w:rsidRDefault="00196065" w:rsidP="00664908">
      <w:pPr>
        <w:rPr>
          <w:rFonts w:ascii="Courier New" w:eastAsia="MS Mincho" w:hAnsi="Courier New"/>
          <w:sz w:val="16"/>
          <w:lang w:eastAsia="ja-JP"/>
        </w:rPr>
        <w:sectPr w:rsidR="00196065" w:rsidSect="00A2396A">
          <w:footnotePr>
            <w:numRestart w:val="eachSect"/>
          </w:footnotePr>
          <w:pgSz w:w="16840" w:h="11907" w:orient="landscape" w:code="9"/>
          <w:pgMar w:top="1134" w:right="1418" w:bottom="1134" w:left="1134" w:header="851" w:footer="340" w:gutter="0"/>
          <w:cols w:space="720"/>
          <w:formProt w:val="0"/>
        </w:sectPr>
      </w:pPr>
    </w:p>
    <w:p w14:paraId="48D71594" w14:textId="0715FC24" w:rsidR="00196065" w:rsidRPr="00D42362" w:rsidRDefault="00196065" w:rsidP="00196065">
      <w:pPr>
        <w:pStyle w:val="Heading1"/>
      </w:pPr>
      <w:r>
        <w:rPr>
          <w:lang w:eastAsia="zh-CN"/>
        </w:rPr>
        <w:lastRenderedPageBreak/>
        <w:t>Annex 4.</w:t>
      </w:r>
      <w:r>
        <w:t xml:space="preserve"> TP to TS 38.413</w:t>
      </w:r>
    </w:p>
    <w:p w14:paraId="2878E785" w14:textId="77777777" w:rsidR="00A25300" w:rsidRPr="00CE63E2" w:rsidRDefault="00A25300" w:rsidP="00A25300">
      <w:pPr>
        <w:pStyle w:val="FirstChange"/>
      </w:pPr>
      <w:bookmarkStart w:id="795" w:name="_Toc45651976"/>
      <w:bookmarkStart w:id="796" w:name="_Toc45658408"/>
      <w:bookmarkStart w:id="797" w:name="_Toc45720228"/>
      <w:bookmarkStart w:id="798" w:name="_Toc45798108"/>
      <w:bookmarkStart w:id="799" w:name="_Toc45897497"/>
      <w:bookmarkStart w:id="800" w:name="_Toc51745701"/>
      <w:bookmarkStart w:id="801" w:name="_Toc64445965"/>
      <w:bookmarkStart w:id="802" w:name="_Toc73981835"/>
      <w:bookmarkStart w:id="803" w:name="_Toc88651924"/>
      <w:bookmarkStart w:id="804" w:name="_Toc97890967"/>
      <w:bookmarkStart w:id="805" w:name="_Toc99123042"/>
      <w:bookmarkStart w:id="806" w:name="_Toc99661845"/>
      <w:bookmarkStart w:id="807" w:name="_Toc105151906"/>
      <w:bookmarkStart w:id="808" w:name="_Toc105173712"/>
      <w:bookmarkStart w:id="809" w:name="_Toc106108711"/>
      <w:bookmarkStart w:id="810" w:name="_Toc106122616"/>
      <w:bookmarkStart w:id="811" w:name="_Toc107409169"/>
      <w:bookmarkStart w:id="812" w:name="_Toc112756358"/>
      <w:bookmarkStart w:id="813" w:name="_Toc120536852"/>
      <w:bookmarkStart w:id="814" w:name="_Toc120537285"/>
      <w:bookmarkStart w:id="815" w:name="_Toc112756791"/>
      <w:bookmarkStart w:id="816" w:name="_Toc107409602"/>
      <w:bookmarkStart w:id="817" w:name="_Toc106109144"/>
      <w:bookmarkStart w:id="818" w:name="_Toc105174146"/>
      <w:bookmarkStart w:id="819" w:name="_Toc105152340"/>
      <w:bookmarkStart w:id="820" w:name="_Toc99662273"/>
      <w:bookmarkStart w:id="821" w:name="_Toc99123468"/>
      <w:bookmarkStart w:id="822" w:name="_Toc97891325"/>
      <w:bookmarkStart w:id="823" w:name="_Toc88652282"/>
      <w:bookmarkStart w:id="824" w:name="_Toc73982193"/>
      <w:bookmarkStart w:id="825" w:name="_Toc64446323"/>
      <w:bookmarkStart w:id="826" w:name="_Toc51746059"/>
      <w:bookmarkStart w:id="827" w:name="_Toc45897855"/>
      <w:bookmarkStart w:id="828" w:name="_Toc45798466"/>
      <w:bookmarkStart w:id="829" w:name="_Toc45720586"/>
      <w:bookmarkStart w:id="830" w:name="_Toc45658766"/>
      <w:bookmarkStart w:id="831" w:name="_Toc45652334"/>
      <w:bookmarkStart w:id="832" w:name="_Toc36555023"/>
      <w:bookmarkStart w:id="833" w:name="_Toc36553296"/>
      <w:bookmarkStart w:id="834" w:name="_Toc29504850"/>
      <w:bookmarkStart w:id="835" w:name="_Toc29504266"/>
      <w:bookmarkStart w:id="836" w:name="_Toc29503682"/>
      <w:bookmarkStart w:id="837" w:name="_Toc20955233"/>
      <w:r w:rsidRPr="00CE63E2">
        <w:t>&lt;&lt;&lt;&lt;&lt;&lt;&lt;&lt;&lt;&lt;&lt;&lt;&lt;&lt;&lt;&lt;&lt;&lt;&lt;&lt; First Change</w:t>
      </w:r>
      <w:r>
        <w:t xml:space="preserve"> </w:t>
      </w:r>
      <w:r w:rsidRPr="00CE63E2">
        <w:t>&gt;&gt;&gt;&gt;&gt;&gt;&gt;&gt;&gt;&gt;&gt;&gt;&gt;&gt;&gt;&gt;&gt;&gt;&gt;&gt;</w:t>
      </w:r>
    </w:p>
    <w:p w14:paraId="514228BA" w14:textId="77777777" w:rsidR="00196065" w:rsidRPr="00A44BB1" w:rsidRDefault="00196065" w:rsidP="00196065">
      <w:pPr>
        <w:keepNext/>
        <w:keepLines/>
        <w:spacing w:before="120"/>
        <w:ind w:left="1134" w:hanging="1134"/>
        <w:outlineLvl w:val="2"/>
        <w:rPr>
          <w:rFonts w:ascii="Arial" w:eastAsia="宋体" w:hAnsi="Arial"/>
          <w:sz w:val="28"/>
          <w:lang w:eastAsia="ko-KR"/>
        </w:rPr>
      </w:pPr>
      <w:r w:rsidRPr="00A44BB1">
        <w:rPr>
          <w:rFonts w:ascii="Arial" w:eastAsia="宋体" w:hAnsi="Arial"/>
          <w:sz w:val="28"/>
          <w:lang w:eastAsia="ko-KR"/>
        </w:rPr>
        <w:t>8.5.1</w:t>
      </w:r>
      <w:r w:rsidRPr="00A44BB1">
        <w:rPr>
          <w:rFonts w:ascii="Arial" w:eastAsia="宋体" w:hAnsi="Arial"/>
          <w:sz w:val="28"/>
          <w:lang w:eastAsia="ko-KR"/>
        </w:rPr>
        <w:tab/>
        <w:t>Paging</w:t>
      </w:r>
    </w:p>
    <w:p w14:paraId="72215A22" w14:textId="77777777" w:rsidR="00196065" w:rsidRPr="00A44BB1" w:rsidRDefault="00196065" w:rsidP="00196065">
      <w:pPr>
        <w:keepNext/>
        <w:keepLines/>
        <w:spacing w:before="120"/>
        <w:ind w:left="1418" w:hanging="1418"/>
        <w:outlineLvl w:val="3"/>
        <w:rPr>
          <w:rFonts w:ascii="Arial" w:eastAsia="宋体" w:hAnsi="Arial"/>
          <w:sz w:val="24"/>
          <w:lang w:eastAsia="ko-KR"/>
        </w:rPr>
      </w:pPr>
      <w:r w:rsidRPr="00A44BB1">
        <w:rPr>
          <w:rFonts w:ascii="Arial" w:eastAsia="宋体" w:hAnsi="Arial"/>
          <w:sz w:val="24"/>
          <w:lang w:eastAsia="ko-KR"/>
        </w:rPr>
        <w:t>8.5.1.1</w:t>
      </w:r>
      <w:r w:rsidRPr="00A44BB1">
        <w:rPr>
          <w:rFonts w:ascii="Arial" w:eastAsia="宋体" w:hAnsi="Arial"/>
          <w:sz w:val="24"/>
          <w:lang w:eastAsia="ko-KR"/>
        </w:rPr>
        <w:tab/>
        <w:t>General</w:t>
      </w:r>
    </w:p>
    <w:p w14:paraId="048BC025" w14:textId="77777777" w:rsidR="00196065" w:rsidRPr="00A44BB1" w:rsidRDefault="00196065" w:rsidP="00196065">
      <w:pPr>
        <w:rPr>
          <w:rFonts w:eastAsia="宋体"/>
          <w:lang w:eastAsia="ko-KR"/>
        </w:rPr>
      </w:pPr>
      <w:r w:rsidRPr="00A44BB1">
        <w:rPr>
          <w:rFonts w:eastAsia="宋体"/>
          <w:lang w:eastAsia="ko-KR"/>
        </w:rPr>
        <w:t xml:space="preserve">The purpose of the Paging procedure is to enable the </w:t>
      </w:r>
      <w:r w:rsidRPr="00A44BB1">
        <w:rPr>
          <w:rFonts w:eastAsia="宋体" w:hint="eastAsia"/>
          <w:lang w:eastAsia="zh-CN"/>
        </w:rPr>
        <w:t>AMF</w:t>
      </w:r>
      <w:r w:rsidRPr="00A44BB1">
        <w:rPr>
          <w:rFonts w:eastAsia="宋体"/>
          <w:lang w:eastAsia="ko-KR"/>
        </w:rPr>
        <w:t xml:space="preserve"> to page a UE in the specific NG-RAN node.</w:t>
      </w:r>
    </w:p>
    <w:p w14:paraId="0056ED3D" w14:textId="77777777" w:rsidR="00196065" w:rsidRPr="00A44BB1" w:rsidRDefault="00196065" w:rsidP="00196065">
      <w:pPr>
        <w:keepNext/>
        <w:keepLines/>
        <w:spacing w:before="120"/>
        <w:ind w:left="1418" w:hanging="1418"/>
        <w:outlineLvl w:val="3"/>
        <w:rPr>
          <w:rFonts w:ascii="Arial" w:eastAsia="宋体" w:hAnsi="Arial"/>
          <w:sz w:val="24"/>
          <w:lang w:eastAsia="ko-KR"/>
        </w:rPr>
      </w:pPr>
      <w:r w:rsidRPr="00A44BB1">
        <w:rPr>
          <w:rFonts w:ascii="Arial" w:eastAsia="宋体" w:hAnsi="Arial"/>
          <w:sz w:val="24"/>
          <w:lang w:eastAsia="ko-KR"/>
        </w:rPr>
        <w:t>8.5.1.2</w:t>
      </w:r>
      <w:r w:rsidRPr="00A44BB1">
        <w:rPr>
          <w:rFonts w:ascii="Arial" w:eastAsia="宋体" w:hAnsi="Arial"/>
          <w:sz w:val="24"/>
          <w:lang w:eastAsia="ko-KR"/>
        </w:rPr>
        <w:tab/>
        <w:t>Successful Operation</w:t>
      </w:r>
    </w:p>
    <w:p w14:paraId="21D7ED91" w14:textId="11AF6852" w:rsidR="00196065" w:rsidRPr="00A44BB1" w:rsidRDefault="00196065" w:rsidP="00196065">
      <w:pPr>
        <w:keepNext/>
        <w:keepLines/>
        <w:spacing w:before="60"/>
        <w:jc w:val="center"/>
        <w:rPr>
          <w:rFonts w:ascii="Arial" w:eastAsia="宋体" w:hAnsi="Arial"/>
          <w:b/>
          <w:lang w:eastAsia="ko-KR"/>
        </w:rPr>
      </w:pPr>
      <w:r>
        <w:rPr>
          <w:rFonts w:ascii="Arial" w:eastAsia="宋体" w:hAnsi="Arial"/>
          <w:b/>
          <w:noProof/>
          <w:lang w:eastAsia="ko-KR"/>
        </w:rPr>
        <w:drawing>
          <wp:inline distT="0" distB="0" distL="0" distR="0" wp14:anchorId="0E9C46DA" wp14:editId="408D8EE3">
            <wp:extent cx="4374515" cy="1514475"/>
            <wp:effectExtent l="0" t="0" r="698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74515" cy="1514475"/>
                    </a:xfrm>
                    <a:prstGeom prst="rect">
                      <a:avLst/>
                    </a:prstGeom>
                    <a:noFill/>
                    <a:ln>
                      <a:noFill/>
                    </a:ln>
                  </pic:spPr>
                </pic:pic>
              </a:graphicData>
            </a:graphic>
          </wp:inline>
        </w:drawing>
      </w:r>
    </w:p>
    <w:p w14:paraId="73C19430" w14:textId="77777777" w:rsidR="00196065" w:rsidRPr="00A44BB1" w:rsidRDefault="00196065" w:rsidP="00196065">
      <w:pPr>
        <w:keepLines/>
        <w:spacing w:after="240"/>
        <w:jc w:val="center"/>
        <w:rPr>
          <w:rFonts w:ascii="Arial" w:eastAsia="宋体" w:hAnsi="Arial"/>
          <w:b/>
          <w:lang w:eastAsia="ko-KR"/>
        </w:rPr>
      </w:pPr>
      <w:r w:rsidRPr="00A44BB1">
        <w:rPr>
          <w:rFonts w:ascii="Arial" w:eastAsia="宋体" w:hAnsi="Arial"/>
          <w:b/>
          <w:lang w:eastAsia="ko-KR"/>
        </w:rPr>
        <w:t>Figure 8.5.1.2-1</w:t>
      </w:r>
      <w:r w:rsidRPr="00A44BB1">
        <w:rPr>
          <w:rFonts w:ascii="Arial" w:eastAsia="Malgun Gothic" w:hAnsi="Arial"/>
          <w:b/>
          <w:lang w:eastAsia="ko-KR"/>
        </w:rPr>
        <w:t>:</w:t>
      </w:r>
      <w:r w:rsidRPr="00A44BB1">
        <w:rPr>
          <w:rFonts w:ascii="Arial" w:eastAsia="宋体" w:hAnsi="Arial"/>
          <w:b/>
          <w:lang w:eastAsia="ko-KR"/>
        </w:rPr>
        <w:t xml:space="preserve"> </w:t>
      </w:r>
      <w:r w:rsidRPr="00A44BB1">
        <w:rPr>
          <w:rFonts w:ascii="Arial" w:eastAsia="Batang" w:hAnsi="Arial"/>
          <w:b/>
          <w:lang w:eastAsia="ko-KR"/>
        </w:rPr>
        <w:t>P</w:t>
      </w:r>
      <w:r w:rsidRPr="00A44BB1">
        <w:rPr>
          <w:rFonts w:ascii="Arial" w:eastAsia="宋体" w:hAnsi="Arial"/>
          <w:b/>
          <w:lang w:eastAsia="ko-KR"/>
        </w:rPr>
        <w:t xml:space="preserve">aging </w:t>
      </w:r>
    </w:p>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14:paraId="2C574EEB" w14:textId="77777777" w:rsidR="000C0BF8" w:rsidRPr="00CE63E2" w:rsidRDefault="000C0BF8" w:rsidP="000C0BF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8AC55A4" w14:textId="77777777" w:rsidR="00196065" w:rsidRPr="00481FAD" w:rsidRDefault="00196065" w:rsidP="00196065">
      <w:pPr>
        <w:rPr>
          <w:lang w:eastAsia="en-GB"/>
        </w:rPr>
      </w:pPr>
      <w:r w:rsidRPr="00481FAD">
        <w:rPr>
          <w:lang w:eastAsia="en-GB"/>
        </w:rPr>
        <w:t xml:space="preserve">If the </w:t>
      </w:r>
      <w:r w:rsidRPr="00481FAD">
        <w:rPr>
          <w:i/>
          <w:lang w:eastAsia="en-GB"/>
        </w:rPr>
        <w:t xml:space="preserve">Paging </w:t>
      </w:r>
      <w:proofErr w:type="gramStart"/>
      <w:r>
        <w:rPr>
          <w:i/>
          <w:lang w:eastAsia="en-GB"/>
        </w:rPr>
        <w:t>Cause</w:t>
      </w:r>
      <w:proofErr w:type="gramEnd"/>
      <w:r w:rsidRPr="00481FAD">
        <w:rPr>
          <w:i/>
          <w:lang w:eastAsia="en-GB"/>
        </w:rPr>
        <w:t xml:space="preserve"> </w:t>
      </w:r>
      <w:r w:rsidRPr="00481FAD">
        <w:rPr>
          <w:lang w:eastAsia="en-GB"/>
        </w:rPr>
        <w:t>IE is included in the PAGING message, the NG-RAN node shall</w:t>
      </w:r>
      <w:r>
        <w:rPr>
          <w:lang w:eastAsia="en-GB"/>
        </w:rPr>
        <w:t>, if supported,</w:t>
      </w:r>
      <w:r w:rsidRPr="00481FAD">
        <w:rPr>
          <w:lang w:eastAsia="en-GB"/>
        </w:rPr>
        <w:t xml:space="preserve"> transfer it to the UE according to TS 38.331 [18] and TS 36.331 [21].</w:t>
      </w:r>
    </w:p>
    <w:p w14:paraId="765E45A6" w14:textId="77777777" w:rsidR="00196065" w:rsidRPr="00A4064C" w:rsidRDefault="00196065" w:rsidP="00196065">
      <w:r w:rsidRPr="00A4064C">
        <w:t xml:space="preserve">If the </w:t>
      </w:r>
      <w:r>
        <w:rPr>
          <w:i/>
        </w:rPr>
        <w:t>PEIPS Assistance Information</w:t>
      </w:r>
      <w:r w:rsidRPr="00A4064C">
        <w:rPr>
          <w:i/>
        </w:rPr>
        <w:t xml:space="preserve"> </w:t>
      </w:r>
      <w:r w:rsidRPr="00A4064C">
        <w:t>IE is included in the PAGING message, the NG-RAN node shall, if supported, use i</w:t>
      </w:r>
      <w:r>
        <w:t>t for paging subgrouping of the UE</w:t>
      </w:r>
      <w:r w:rsidRPr="00A4064C">
        <w:t>, as specified in TS 3</w:t>
      </w:r>
      <w:r>
        <w:t>8</w:t>
      </w:r>
      <w:r w:rsidRPr="00A4064C">
        <w:t>.30</w:t>
      </w:r>
      <w:r>
        <w:t>0</w:t>
      </w:r>
      <w:r w:rsidRPr="00A4064C">
        <w:t xml:space="preserve"> [</w:t>
      </w:r>
      <w:r>
        <w:t>8</w:t>
      </w:r>
      <w:r w:rsidRPr="00A4064C">
        <w:t>].</w:t>
      </w:r>
    </w:p>
    <w:p w14:paraId="19A2DFAD" w14:textId="77777777" w:rsidR="00196065" w:rsidRDefault="00196065" w:rsidP="00196065">
      <w:pPr>
        <w:rPr>
          <w:rFonts w:ascii="Arial" w:eastAsia="Batang" w:hAnsi="Arial"/>
          <w:sz w:val="24"/>
          <w:lang w:eastAsia="ko-KR"/>
        </w:rPr>
      </w:pPr>
      <w:ins w:id="838" w:author="Huawei" w:date="2023-02-16T19:01:00Z">
        <w:r w:rsidRPr="00302C62">
          <w:rPr>
            <w:rFonts w:eastAsia="宋体"/>
          </w:rPr>
          <w:t xml:space="preserve">If the </w:t>
        </w:r>
      </w:ins>
      <w:ins w:id="839" w:author="Huawei" w:date="2023-02-16T19:02:00Z">
        <w:r w:rsidRPr="007A1608">
          <w:rPr>
            <w:rFonts w:eastAsia="宋体"/>
            <w:i/>
          </w:rPr>
          <w:t>Assistance Data for Recommended SSBs</w:t>
        </w:r>
      </w:ins>
      <w:ins w:id="840" w:author="Huawei" w:date="2023-02-16T19:01:00Z">
        <w:r w:rsidRPr="00302C62">
          <w:rPr>
            <w:rFonts w:eastAsia="宋体"/>
            <w:i/>
          </w:rPr>
          <w:t xml:space="preserve"> </w:t>
        </w:r>
        <w:r w:rsidRPr="00302C62">
          <w:rPr>
            <w:rFonts w:eastAsia="宋体"/>
          </w:rPr>
          <w:t xml:space="preserve">IE </w:t>
        </w:r>
        <w:r>
          <w:rPr>
            <w:rFonts w:eastAsia="宋体"/>
          </w:rPr>
          <w:t xml:space="preserve">is </w:t>
        </w:r>
        <w:r>
          <w:t>in</w:t>
        </w:r>
        <w:r w:rsidRPr="009F5A10">
          <w:t xml:space="preserve">cluded in the </w:t>
        </w:r>
        <w:r w:rsidRPr="009F5A10">
          <w:rPr>
            <w:i/>
          </w:rPr>
          <w:t>Assistance Data for Paging</w:t>
        </w:r>
        <w:r w:rsidRPr="009F5A10">
          <w:t xml:space="preserve"> IE</w:t>
        </w:r>
        <w:r w:rsidRPr="00302C62">
          <w:rPr>
            <w:rFonts w:eastAsia="宋体"/>
          </w:rPr>
          <w:t xml:space="preserve">, the NG-RAN node </w:t>
        </w:r>
        <w:r>
          <w:rPr>
            <w:rFonts w:eastAsia="宋体"/>
          </w:rPr>
          <w:t>may take it into account when determining the cells</w:t>
        </w:r>
      </w:ins>
      <w:ins w:id="841" w:author="Huawei" w:date="2023-02-16T19:03:00Z">
        <w:r>
          <w:rPr>
            <w:rFonts w:eastAsia="宋体"/>
          </w:rPr>
          <w:t xml:space="preserve"> and SSBs</w:t>
        </w:r>
      </w:ins>
      <w:ins w:id="842" w:author="Huawei" w:date="2023-02-16T19:01:00Z">
        <w:r>
          <w:rPr>
            <w:rFonts w:eastAsia="宋体"/>
          </w:rPr>
          <w:t xml:space="preserve"> where paging will be performed.</w:t>
        </w:r>
      </w:ins>
    </w:p>
    <w:p w14:paraId="2C7B5920" w14:textId="77777777" w:rsidR="000C0BF8" w:rsidRPr="00CE63E2" w:rsidRDefault="000C0BF8" w:rsidP="000C0BF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79B93D5" w14:textId="77777777" w:rsidR="00196065" w:rsidRPr="00BA029E" w:rsidRDefault="00196065" w:rsidP="00196065">
      <w:pPr>
        <w:keepNext/>
        <w:keepLines/>
        <w:spacing w:before="120"/>
        <w:ind w:left="1418" w:hanging="1418"/>
        <w:outlineLvl w:val="3"/>
        <w:rPr>
          <w:rFonts w:ascii="Arial" w:eastAsia="Batang" w:hAnsi="Arial"/>
          <w:sz w:val="24"/>
          <w:lang w:eastAsia="ko-KR"/>
        </w:rPr>
      </w:pPr>
      <w:r w:rsidRPr="00BA029E">
        <w:rPr>
          <w:rFonts w:ascii="Arial" w:eastAsia="Batang" w:hAnsi="Arial"/>
          <w:sz w:val="24"/>
          <w:lang w:eastAsia="ko-KR"/>
        </w:rPr>
        <w:t>9.3.1.69</w:t>
      </w:r>
      <w:r w:rsidRPr="00BA029E">
        <w:rPr>
          <w:rFonts w:ascii="Arial" w:eastAsia="Batang" w:hAnsi="Arial"/>
          <w:sz w:val="24"/>
          <w:lang w:eastAsia="ko-KR"/>
        </w:rPr>
        <w:tab/>
      </w:r>
      <w:r w:rsidRPr="00BA029E">
        <w:rPr>
          <w:rFonts w:ascii="Arial" w:eastAsia="宋体" w:hAnsi="Arial"/>
          <w:sz w:val="24"/>
          <w:lang w:eastAsia="ko-KR"/>
        </w:rPr>
        <w:t>Assistance Data for Paging</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26835CC6" w14:textId="77777777" w:rsidR="00196065" w:rsidRPr="00BA029E" w:rsidRDefault="00196065" w:rsidP="00196065">
      <w:pPr>
        <w:rPr>
          <w:rFonts w:eastAsia="宋体"/>
          <w:lang w:eastAsia="zh-CN"/>
        </w:rPr>
      </w:pPr>
      <w:r w:rsidRPr="00BA029E">
        <w:rPr>
          <w:rFonts w:eastAsia="宋体"/>
          <w:lang w:eastAsia="ko-KR"/>
        </w:rPr>
        <w:t xml:space="preserve">This IE </w:t>
      </w:r>
      <w:proofErr w:type="gramStart"/>
      <w:r w:rsidRPr="00BA029E">
        <w:rPr>
          <w:rFonts w:eastAsia="宋体"/>
          <w:lang w:eastAsia="ko-KR"/>
        </w:rPr>
        <w:t>provides assistance</w:t>
      </w:r>
      <w:proofErr w:type="gramEnd"/>
      <w:r w:rsidRPr="00BA029E">
        <w:rPr>
          <w:rFonts w:eastAsia="宋体"/>
          <w:lang w:eastAsia="ko-KR"/>
        </w:rPr>
        <w:t xml:space="preserve"> </w:t>
      </w:r>
      <w:r w:rsidRPr="00BA029E">
        <w:rPr>
          <w:rFonts w:eastAsia="宋体"/>
          <w:lang w:eastAsia="zh-CN"/>
        </w:rPr>
        <w:t>information for paging optimisation.</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020"/>
        <w:gridCol w:w="1077"/>
        <w:gridCol w:w="1587"/>
        <w:gridCol w:w="1757"/>
        <w:gridCol w:w="1077"/>
        <w:gridCol w:w="1077"/>
      </w:tblGrid>
      <w:tr w:rsidR="00196065" w:rsidRPr="00BA029E" w14:paraId="71862DA2" w14:textId="77777777" w:rsidTr="00273447">
        <w:tc>
          <w:tcPr>
            <w:tcW w:w="2268" w:type="dxa"/>
            <w:tcBorders>
              <w:top w:val="single" w:sz="4" w:space="0" w:color="auto"/>
              <w:left w:val="single" w:sz="4" w:space="0" w:color="auto"/>
              <w:bottom w:val="single" w:sz="4" w:space="0" w:color="auto"/>
              <w:right w:val="single" w:sz="4" w:space="0" w:color="auto"/>
            </w:tcBorders>
            <w:hideMark/>
          </w:tcPr>
          <w:p w14:paraId="188ADE4A" w14:textId="77777777" w:rsidR="00196065" w:rsidRPr="00BA029E" w:rsidRDefault="00196065" w:rsidP="00273447">
            <w:pPr>
              <w:keepNext/>
              <w:keepLines/>
              <w:spacing w:after="0"/>
              <w:jc w:val="center"/>
              <w:rPr>
                <w:rFonts w:ascii="Arial" w:eastAsia="MS Mincho" w:hAnsi="Arial" w:cs="Arial"/>
                <w:b/>
                <w:sz w:val="18"/>
                <w:lang w:val="en-US" w:eastAsia="ja-JP"/>
              </w:rPr>
            </w:pPr>
            <w:r w:rsidRPr="00BA029E">
              <w:rPr>
                <w:rFonts w:ascii="Arial" w:eastAsia="MS Mincho" w:hAnsi="Arial" w:cs="Arial"/>
                <w:b/>
                <w:sz w:val="18"/>
                <w:lang w:val="en-US"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227E85DD" w14:textId="77777777" w:rsidR="00196065" w:rsidRPr="00BA029E" w:rsidRDefault="00196065" w:rsidP="00273447">
            <w:pPr>
              <w:keepNext/>
              <w:keepLines/>
              <w:spacing w:after="0"/>
              <w:jc w:val="center"/>
              <w:rPr>
                <w:rFonts w:ascii="Arial" w:eastAsia="MS Mincho" w:hAnsi="Arial" w:cs="Arial"/>
                <w:b/>
                <w:sz w:val="18"/>
                <w:lang w:val="en-US" w:eastAsia="ja-JP"/>
              </w:rPr>
            </w:pPr>
            <w:r w:rsidRPr="00BA029E">
              <w:rPr>
                <w:rFonts w:ascii="Arial" w:eastAsia="MS Mincho" w:hAnsi="Arial" w:cs="Arial"/>
                <w:b/>
                <w:sz w:val="18"/>
                <w:lang w:val="en-US"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6AE245FA" w14:textId="77777777" w:rsidR="00196065" w:rsidRPr="00BA029E" w:rsidRDefault="00196065" w:rsidP="00273447">
            <w:pPr>
              <w:keepNext/>
              <w:keepLines/>
              <w:spacing w:after="0"/>
              <w:jc w:val="center"/>
              <w:rPr>
                <w:rFonts w:ascii="Arial" w:eastAsia="MS Mincho" w:hAnsi="Arial" w:cs="Arial"/>
                <w:b/>
                <w:sz w:val="18"/>
                <w:lang w:val="en-US" w:eastAsia="ja-JP"/>
              </w:rPr>
            </w:pPr>
            <w:r w:rsidRPr="00BA029E">
              <w:rPr>
                <w:rFonts w:ascii="Arial" w:eastAsia="MS Mincho" w:hAnsi="Arial" w:cs="Arial"/>
                <w:b/>
                <w:sz w:val="18"/>
                <w:lang w:val="en-US"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05A367BB" w14:textId="77777777" w:rsidR="00196065" w:rsidRPr="00BA029E" w:rsidRDefault="00196065" w:rsidP="00273447">
            <w:pPr>
              <w:keepNext/>
              <w:keepLines/>
              <w:spacing w:after="0"/>
              <w:jc w:val="center"/>
              <w:rPr>
                <w:rFonts w:ascii="Arial" w:eastAsia="MS Mincho" w:hAnsi="Arial" w:cs="Arial"/>
                <w:b/>
                <w:sz w:val="18"/>
                <w:lang w:val="en-US" w:eastAsia="ja-JP"/>
              </w:rPr>
            </w:pPr>
            <w:r w:rsidRPr="00BA029E">
              <w:rPr>
                <w:rFonts w:ascii="Arial" w:eastAsia="MS Mincho" w:hAnsi="Arial" w:cs="Arial"/>
                <w:b/>
                <w:sz w:val="18"/>
                <w:lang w:val="en-US"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68CF3797" w14:textId="77777777" w:rsidR="00196065" w:rsidRPr="00BA029E" w:rsidRDefault="00196065" w:rsidP="00273447">
            <w:pPr>
              <w:keepNext/>
              <w:keepLines/>
              <w:spacing w:after="0"/>
              <w:jc w:val="center"/>
              <w:rPr>
                <w:rFonts w:ascii="Arial" w:eastAsia="MS Mincho" w:hAnsi="Arial" w:cs="Arial"/>
                <w:b/>
                <w:sz w:val="18"/>
                <w:lang w:val="en-US" w:eastAsia="ja-JP"/>
              </w:rPr>
            </w:pPr>
            <w:r w:rsidRPr="00BA029E">
              <w:rPr>
                <w:rFonts w:ascii="Arial" w:eastAsia="MS Mincho" w:hAnsi="Arial" w:cs="Arial"/>
                <w:b/>
                <w:sz w:val="18"/>
                <w:lang w:val="en-US" w:eastAsia="ja-JP"/>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709480B5" w14:textId="77777777" w:rsidR="00196065" w:rsidRPr="00BA029E" w:rsidRDefault="00196065" w:rsidP="00273447">
            <w:pPr>
              <w:keepNext/>
              <w:keepLines/>
              <w:spacing w:after="0"/>
              <w:jc w:val="center"/>
              <w:rPr>
                <w:rFonts w:ascii="Arial" w:eastAsia="MS Mincho" w:hAnsi="Arial" w:cs="Arial"/>
                <w:b/>
                <w:sz w:val="18"/>
                <w:lang w:val="en-US" w:eastAsia="ja-JP"/>
              </w:rPr>
            </w:pPr>
            <w:r w:rsidRPr="00BA029E">
              <w:rPr>
                <w:rFonts w:ascii="Arial" w:eastAsia="MS Mincho" w:hAnsi="Arial" w:cs="Arial"/>
                <w:b/>
                <w:sz w:val="18"/>
                <w:lang w:val="en-US" w:eastAsia="ja-JP"/>
              </w:rPr>
              <w:t>Criticality</w:t>
            </w:r>
          </w:p>
        </w:tc>
        <w:tc>
          <w:tcPr>
            <w:tcW w:w="1077" w:type="dxa"/>
            <w:tcBorders>
              <w:top w:val="single" w:sz="4" w:space="0" w:color="auto"/>
              <w:left w:val="single" w:sz="4" w:space="0" w:color="auto"/>
              <w:bottom w:val="single" w:sz="4" w:space="0" w:color="auto"/>
              <w:right w:val="single" w:sz="4" w:space="0" w:color="auto"/>
            </w:tcBorders>
            <w:hideMark/>
          </w:tcPr>
          <w:p w14:paraId="0C1A8C54" w14:textId="77777777" w:rsidR="00196065" w:rsidRPr="00BA029E" w:rsidRDefault="00196065" w:rsidP="00273447">
            <w:pPr>
              <w:keepNext/>
              <w:keepLines/>
              <w:spacing w:after="0"/>
              <w:jc w:val="center"/>
              <w:rPr>
                <w:rFonts w:ascii="Arial" w:eastAsia="MS Mincho" w:hAnsi="Arial" w:cs="Arial"/>
                <w:b/>
                <w:sz w:val="18"/>
                <w:lang w:val="en-US" w:eastAsia="ja-JP"/>
              </w:rPr>
            </w:pPr>
            <w:r w:rsidRPr="00BA029E">
              <w:rPr>
                <w:rFonts w:ascii="Arial" w:eastAsia="MS Mincho" w:hAnsi="Arial" w:cs="Arial"/>
                <w:b/>
                <w:sz w:val="18"/>
                <w:lang w:val="en-US" w:eastAsia="ja-JP"/>
              </w:rPr>
              <w:t>Assigned Criticality</w:t>
            </w:r>
          </w:p>
        </w:tc>
      </w:tr>
      <w:tr w:rsidR="00196065" w:rsidRPr="00BA029E" w14:paraId="2FC888B2" w14:textId="77777777" w:rsidTr="00273447">
        <w:tc>
          <w:tcPr>
            <w:tcW w:w="2268" w:type="dxa"/>
            <w:tcBorders>
              <w:top w:val="single" w:sz="4" w:space="0" w:color="auto"/>
              <w:left w:val="single" w:sz="4" w:space="0" w:color="auto"/>
              <w:bottom w:val="single" w:sz="4" w:space="0" w:color="auto"/>
              <w:right w:val="single" w:sz="4" w:space="0" w:color="auto"/>
            </w:tcBorders>
            <w:hideMark/>
          </w:tcPr>
          <w:p w14:paraId="439185C1" w14:textId="77777777" w:rsidR="00196065" w:rsidRPr="00205CF9" w:rsidRDefault="00196065" w:rsidP="00273447">
            <w:pPr>
              <w:keepNext/>
              <w:keepLines/>
              <w:spacing w:after="0"/>
              <w:rPr>
                <w:rFonts w:ascii="Arial" w:eastAsia="MS Mincho" w:hAnsi="Arial" w:cs="Arial"/>
                <w:sz w:val="18"/>
                <w:lang w:val="en-US" w:eastAsia="ja-JP"/>
              </w:rPr>
            </w:pPr>
            <w:r w:rsidRPr="00205CF9">
              <w:rPr>
                <w:rFonts w:ascii="Arial" w:eastAsia="MS Mincho" w:hAnsi="Arial" w:cs="Arial"/>
                <w:sz w:val="18"/>
                <w:lang w:val="en-US" w:eastAsia="zh-CN"/>
              </w:rPr>
              <w:t>Assistance Data for Recommended Cells</w:t>
            </w:r>
          </w:p>
        </w:tc>
        <w:tc>
          <w:tcPr>
            <w:tcW w:w="1020" w:type="dxa"/>
            <w:tcBorders>
              <w:top w:val="single" w:sz="4" w:space="0" w:color="auto"/>
              <w:left w:val="single" w:sz="4" w:space="0" w:color="auto"/>
              <w:bottom w:val="single" w:sz="4" w:space="0" w:color="auto"/>
              <w:right w:val="single" w:sz="4" w:space="0" w:color="auto"/>
            </w:tcBorders>
            <w:hideMark/>
          </w:tcPr>
          <w:p w14:paraId="40C51827" w14:textId="77777777" w:rsidR="00196065" w:rsidRPr="00BA029E" w:rsidRDefault="00196065" w:rsidP="00273447">
            <w:pPr>
              <w:keepNext/>
              <w:keepLines/>
              <w:spacing w:after="0"/>
              <w:rPr>
                <w:rFonts w:ascii="Arial" w:eastAsia="MS Mincho" w:hAnsi="Arial" w:cs="Arial"/>
                <w:sz w:val="18"/>
                <w:lang w:val="en-US" w:eastAsia="ja-JP"/>
              </w:rPr>
            </w:pPr>
            <w:r w:rsidRPr="00BA029E">
              <w:rPr>
                <w:rFonts w:ascii="Arial" w:eastAsia="MS Mincho" w:hAnsi="Arial" w:cs="Arial"/>
                <w:sz w:val="18"/>
                <w:lang w:val="en-US" w:eastAsia="zh-CN"/>
              </w:rPr>
              <w:t>O</w:t>
            </w:r>
          </w:p>
        </w:tc>
        <w:tc>
          <w:tcPr>
            <w:tcW w:w="1077" w:type="dxa"/>
            <w:tcBorders>
              <w:top w:val="single" w:sz="4" w:space="0" w:color="auto"/>
              <w:left w:val="single" w:sz="4" w:space="0" w:color="auto"/>
              <w:bottom w:val="single" w:sz="4" w:space="0" w:color="auto"/>
              <w:right w:val="single" w:sz="4" w:space="0" w:color="auto"/>
            </w:tcBorders>
          </w:tcPr>
          <w:p w14:paraId="643C5E3E" w14:textId="77777777" w:rsidR="00196065" w:rsidRPr="00BA029E" w:rsidRDefault="00196065" w:rsidP="00273447">
            <w:pPr>
              <w:keepNext/>
              <w:keepLines/>
              <w:spacing w:after="0"/>
              <w:rPr>
                <w:rFonts w:ascii="Arial" w:eastAsia="MS Mincho" w:hAnsi="Arial"/>
                <w:i/>
                <w:sz w:val="18"/>
                <w:lang w:val="en-US"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AF854B3" w14:textId="77777777" w:rsidR="00196065" w:rsidRPr="00BA029E" w:rsidRDefault="00196065" w:rsidP="00273447">
            <w:pPr>
              <w:keepNext/>
              <w:keepLines/>
              <w:spacing w:after="0"/>
              <w:rPr>
                <w:rFonts w:ascii="Arial" w:eastAsia="MS Mincho" w:hAnsi="Arial" w:cs="Arial"/>
                <w:sz w:val="18"/>
                <w:lang w:val="en-US" w:eastAsia="ja-JP"/>
              </w:rPr>
            </w:pPr>
            <w:r w:rsidRPr="00BA029E">
              <w:rPr>
                <w:rFonts w:ascii="Arial" w:eastAsia="MS Mincho" w:hAnsi="Arial" w:cs="Arial"/>
                <w:sz w:val="18"/>
                <w:lang w:val="en-US" w:eastAsia="ja-JP"/>
              </w:rPr>
              <w:t>9.3.1.70</w:t>
            </w:r>
          </w:p>
        </w:tc>
        <w:tc>
          <w:tcPr>
            <w:tcW w:w="1757" w:type="dxa"/>
            <w:tcBorders>
              <w:top w:val="single" w:sz="4" w:space="0" w:color="auto"/>
              <w:left w:val="single" w:sz="4" w:space="0" w:color="auto"/>
              <w:bottom w:val="single" w:sz="4" w:space="0" w:color="auto"/>
              <w:right w:val="single" w:sz="4" w:space="0" w:color="auto"/>
            </w:tcBorders>
          </w:tcPr>
          <w:p w14:paraId="23D6519D" w14:textId="77777777" w:rsidR="00196065" w:rsidRPr="00BA029E" w:rsidRDefault="00196065" w:rsidP="00273447">
            <w:pPr>
              <w:keepNext/>
              <w:keepLines/>
              <w:spacing w:after="0"/>
              <w:rPr>
                <w:rFonts w:ascii="Arial" w:eastAsia="MS Mincho" w:hAnsi="Arial"/>
                <w:sz w:val="18"/>
                <w:lang w:val="en-US" w:eastAsia="ja-JP"/>
              </w:rPr>
            </w:pPr>
          </w:p>
        </w:tc>
        <w:tc>
          <w:tcPr>
            <w:tcW w:w="1077" w:type="dxa"/>
            <w:tcBorders>
              <w:top w:val="single" w:sz="4" w:space="0" w:color="auto"/>
              <w:left w:val="single" w:sz="4" w:space="0" w:color="auto"/>
              <w:bottom w:val="single" w:sz="4" w:space="0" w:color="auto"/>
              <w:right w:val="single" w:sz="4" w:space="0" w:color="auto"/>
            </w:tcBorders>
            <w:hideMark/>
          </w:tcPr>
          <w:p w14:paraId="7005ADCD" w14:textId="77777777" w:rsidR="00196065" w:rsidRPr="00BA029E" w:rsidRDefault="00196065" w:rsidP="00273447">
            <w:pPr>
              <w:keepNext/>
              <w:keepLines/>
              <w:spacing w:after="0"/>
              <w:jc w:val="center"/>
              <w:rPr>
                <w:rFonts w:ascii="Arial" w:eastAsia="MS Mincho" w:hAnsi="Arial" w:cs="Arial"/>
                <w:sz w:val="18"/>
                <w:lang w:val="en-US" w:eastAsia="ja-JP"/>
              </w:rPr>
            </w:pPr>
            <w:r w:rsidRPr="00BA029E">
              <w:rPr>
                <w:rFonts w:ascii="Arial" w:eastAsia="MS Mincho" w:hAnsi="Arial" w:cs="Arial"/>
                <w:sz w:val="18"/>
                <w:lang w:val="en-US" w:eastAsia="ja-JP"/>
              </w:rPr>
              <w:t>-</w:t>
            </w:r>
          </w:p>
        </w:tc>
        <w:tc>
          <w:tcPr>
            <w:tcW w:w="1077" w:type="dxa"/>
            <w:tcBorders>
              <w:top w:val="single" w:sz="4" w:space="0" w:color="auto"/>
              <w:left w:val="single" w:sz="4" w:space="0" w:color="auto"/>
              <w:bottom w:val="single" w:sz="4" w:space="0" w:color="auto"/>
              <w:right w:val="single" w:sz="4" w:space="0" w:color="auto"/>
            </w:tcBorders>
          </w:tcPr>
          <w:p w14:paraId="24E99366" w14:textId="77777777" w:rsidR="00196065" w:rsidRPr="00BA029E" w:rsidRDefault="00196065" w:rsidP="00273447">
            <w:pPr>
              <w:keepNext/>
              <w:keepLines/>
              <w:spacing w:after="0"/>
              <w:jc w:val="center"/>
              <w:rPr>
                <w:rFonts w:ascii="Arial" w:eastAsia="MS Mincho" w:hAnsi="Arial" w:cs="Arial"/>
                <w:sz w:val="18"/>
                <w:lang w:val="en-US" w:eastAsia="ja-JP"/>
              </w:rPr>
            </w:pPr>
          </w:p>
        </w:tc>
      </w:tr>
      <w:tr w:rsidR="00196065" w:rsidRPr="00BA029E" w14:paraId="555158AD" w14:textId="77777777" w:rsidTr="00273447">
        <w:tc>
          <w:tcPr>
            <w:tcW w:w="2268" w:type="dxa"/>
            <w:tcBorders>
              <w:top w:val="single" w:sz="4" w:space="0" w:color="auto"/>
              <w:left w:val="single" w:sz="4" w:space="0" w:color="auto"/>
              <w:bottom w:val="single" w:sz="4" w:space="0" w:color="auto"/>
              <w:right w:val="single" w:sz="4" w:space="0" w:color="auto"/>
            </w:tcBorders>
            <w:hideMark/>
          </w:tcPr>
          <w:p w14:paraId="3B30E9EF" w14:textId="77777777" w:rsidR="00196065" w:rsidRPr="00BA029E" w:rsidRDefault="00196065" w:rsidP="00273447">
            <w:pPr>
              <w:keepNext/>
              <w:keepLines/>
              <w:spacing w:after="0"/>
              <w:rPr>
                <w:rFonts w:ascii="Arial" w:eastAsia="MS Mincho" w:hAnsi="Arial" w:cs="Arial"/>
                <w:sz w:val="18"/>
                <w:lang w:val="en-US" w:eastAsia="zh-CN"/>
              </w:rPr>
            </w:pPr>
            <w:r w:rsidRPr="00BA029E">
              <w:rPr>
                <w:rFonts w:ascii="Arial" w:eastAsia="MS Mincho" w:hAnsi="Arial" w:cs="Arial"/>
                <w:sz w:val="18"/>
                <w:lang w:val="en-US" w:eastAsia="zh-CN"/>
              </w:rPr>
              <w:t xml:space="preserve">Paging Attempt Information </w:t>
            </w:r>
          </w:p>
        </w:tc>
        <w:tc>
          <w:tcPr>
            <w:tcW w:w="1020" w:type="dxa"/>
            <w:tcBorders>
              <w:top w:val="single" w:sz="4" w:space="0" w:color="auto"/>
              <w:left w:val="single" w:sz="4" w:space="0" w:color="auto"/>
              <w:bottom w:val="single" w:sz="4" w:space="0" w:color="auto"/>
              <w:right w:val="single" w:sz="4" w:space="0" w:color="auto"/>
            </w:tcBorders>
            <w:hideMark/>
          </w:tcPr>
          <w:p w14:paraId="5E8B446C" w14:textId="77777777" w:rsidR="00196065" w:rsidRPr="00BA029E" w:rsidRDefault="00196065" w:rsidP="00273447">
            <w:pPr>
              <w:keepNext/>
              <w:keepLines/>
              <w:spacing w:after="0"/>
              <w:rPr>
                <w:rFonts w:ascii="Arial" w:eastAsia="MS Mincho" w:hAnsi="Arial" w:cs="Arial"/>
                <w:sz w:val="18"/>
                <w:lang w:val="en-US" w:eastAsia="zh-CN"/>
              </w:rPr>
            </w:pPr>
            <w:r w:rsidRPr="00BA029E">
              <w:rPr>
                <w:rFonts w:ascii="Arial" w:eastAsia="MS Mincho" w:hAnsi="Arial" w:cs="Arial"/>
                <w:sz w:val="18"/>
                <w:lang w:val="en-US" w:eastAsia="zh-CN"/>
              </w:rPr>
              <w:t>O</w:t>
            </w:r>
          </w:p>
        </w:tc>
        <w:tc>
          <w:tcPr>
            <w:tcW w:w="1077" w:type="dxa"/>
            <w:tcBorders>
              <w:top w:val="single" w:sz="4" w:space="0" w:color="auto"/>
              <w:left w:val="single" w:sz="4" w:space="0" w:color="auto"/>
              <w:bottom w:val="single" w:sz="4" w:space="0" w:color="auto"/>
              <w:right w:val="single" w:sz="4" w:space="0" w:color="auto"/>
            </w:tcBorders>
          </w:tcPr>
          <w:p w14:paraId="1FCCD1D5" w14:textId="77777777" w:rsidR="00196065" w:rsidRPr="00BA029E" w:rsidRDefault="00196065" w:rsidP="00273447">
            <w:pPr>
              <w:keepNext/>
              <w:keepLines/>
              <w:spacing w:after="0"/>
              <w:rPr>
                <w:rFonts w:ascii="Arial" w:eastAsia="MS Mincho" w:hAnsi="Arial"/>
                <w:i/>
                <w:sz w:val="18"/>
                <w:lang w:val="en-US"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F9A8FC1" w14:textId="77777777" w:rsidR="00196065" w:rsidRPr="00BA029E" w:rsidRDefault="00196065" w:rsidP="00273447">
            <w:pPr>
              <w:keepNext/>
              <w:keepLines/>
              <w:spacing w:after="0"/>
              <w:rPr>
                <w:rFonts w:ascii="Arial" w:eastAsia="MS Mincho" w:hAnsi="Arial" w:cs="Arial"/>
                <w:sz w:val="18"/>
                <w:lang w:val="en-US" w:eastAsia="ja-JP"/>
              </w:rPr>
            </w:pPr>
            <w:r w:rsidRPr="00BA029E">
              <w:rPr>
                <w:rFonts w:ascii="Arial" w:eastAsia="MS Mincho" w:hAnsi="Arial" w:cs="Arial"/>
                <w:sz w:val="18"/>
                <w:lang w:val="en-US" w:eastAsia="ja-JP"/>
              </w:rPr>
              <w:t>9.3.1.72</w:t>
            </w:r>
          </w:p>
        </w:tc>
        <w:tc>
          <w:tcPr>
            <w:tcW w:w="1757" w:type="dxa"/>
            <w:tcBorders>
              <w:top w:val="single" w:sz="4" w:space="0" w:color="auto"/>
              <w:left w:val="single" w:sz="4" w:space="0" w:color="auto"/>
              <w:bottom w:val="single" w:sz="4" w:space="0" w:color="auto"/>
              <w:right w:val="single" w:sz="4" w:space="0" w:color="auto"/>
            </w:tcBorders>
          </w:tcPr>
          <w:p w14:paraId="37899B82" w14:textId="77777777" w:rsidR="00196065" w:rsidRPr="00BA029E" w:rsidRDefault="00196065" w:rsidP="00273447">
            <w:pPr>
              <w:keepNext/>
              <w:keepLines/>
              <w:spacing w:after="0"/>
              <w:rPr>
                <w:rFonts w:ascii="Arial" w:eastAsia="MS Mincho" w:hAnsi="Arial" w:cs="Arial"/>
                <w:sz w:val="18"/>
                <w:lang w:val="en-US"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51F8D23" w14:textId="77777777" w:rsidR="00196065" w:rsidRPr="00BA029E" w:rsidRDefault="00196065" w:rsidP="00273447">
            <w:pPr>
              <w:keepNext/>
              <w:keepLines/>
              <w:spacing w:after="0"/>
              <w:jc w:val="center"/>
              <w:rPr>
                <w:rFonts w:ascii="Arial" w:eastAsia="MS Mincho" w:hAnsi="Arial" w:cs="Arial"/>
                <w:sz w:val="18"/>
                <w:lang w:val="en-US" w:eastAsia="ja-JP"/>
              </w:rPr>
            </w:pPr>
            <w:r w:rsidRPr="00BA029E">
              <w:rPr>
                <w:rFonts w:ascii="Arial" w:eastAsia="MS Mincho" w:hAnsi="Arial" w:cs="Arial"/>
                <w:sz w:val="18"/>
                <w:lang w:val="en-US" w:eastAsia="ja-JP"/>
              </w:rPr>
              <w:t>-</w:t>
            </w:r>
          </w:p>
        </w:tc>
        <w:tc>
          <w:tcPr>
            <w:tcW w:w="1077" w:type="dxa"/>
            <w:tcBorders>
              <w:top w:val="single" w:sz="4" w:space="0" w:color="auto"/>
              <w:left w:val="single" w:sz="4" w:space="0" w:color="auto"/>
              <w:bottom w:val="single" w:sz="4" w:space="0" w:color="auto"/>
              <w:right w:val="single" w:sz="4" w:space="0" w:color="auto"/>
            </w:tcBorders>
          </w:tcPr>
          <w:p w14:paraId="1676596D" w14:textId="77777777" w:rsidR="00196065" w:rsidRPr="00BA029E" w:rsidRDefault="00196065" w:rsidP="00273447">
            <w:pPr>
              <w:keepNext/>
              <w:keepLines/>
              <w:spacing w:after="0"/>
              <w:jc w:val="center"/>
              <w:rPr>
                <w:rFonts w:ascii="Arial" w:eastAsia="MS Mincho" w:hAnsi="Arial" w:cs="Arial"/>
                <w:sz w:val="18"/>
                <w:lang w:val="en-US" w:eastAsia="ja-JP"/>
              </w:rPr>
            </w:pPr>
          </w:p>
        </w:tc>
      </w:tr>
      <w:tr w:rsidR="00196065" w:rsidRPr="00BA029E" w14:paraId="65116BED" w14:textId="77777777" w:rsidTr="00273447">
        <w:tc>
          <w:tcPr>
            <w:tcW w:w="2268" w:type="dxa"/>
            <w:tcBorders>
              <w:top w:val="single" w:sz="4" w:space="0" w:color="auto"/>
              <w:left w:val="single" w:sz="4" w:space="0" w:color="auto"/>
              <w:bottom w:val="single" w:sz="4" w:space="0" w:color="auto"/>
              <w:right w:val="single" w:sz="4" w:space="0" w:color="auto"/>
            </w:tcBorders>
            <w:hideMark/>
          </w:tcPr>
          <w:p w14:paraId="2CC3D9E3" w14:textId="77777777" w:rsidR="00196065" w:rsidRPr="00BA029E" w:rsidRDefault="00196065" w:rsidP="00273447">
            <w:pPr>
              <w:keepNext/>
              <w:keepLines/>
              <w:spacing w:after="0"/>
              <w:rPr>
                <w:rFonts w:ascii="Arial" w:eastAsia="MS Mincho" w:hAnsi="Arial" w:cs="Arial"/>
                <w:sz w:val="18"/>
                <w:lang w:val="en-US" w:eastAsia="zh-CN"/>
              </w:rPr>
            </w:pPr>
            <w:bookmarkStart w:id="843" w:name="_Hlk25109684"/>
            <w:r w:rsidRPr="00BA029E">
              <w:rPr>
                <w:rFonts w:ascii="Arial" w:eastAsia="MS Mincho" w:hAnsi="Arial" w:cs="Arial"/>
                <w:sz w:val="18"/>
                <w:lang w:val="en-US"/>
              </w:rPr>
              <w:t>NPN Paging Assistance Information</w:t>
            </w:r>
            <w:bookmarkEnd w:id="843"/>
          </w:p>
        </w:tc>
        <w:tc>
          <w:tcPr>
            <w:tcW w:w="1020" w:type="dxa"/>
            <w:tcBorders>
              <w:top w:val="single" w:sz="4" w:space="0" w:color="auto"/>
              <w:left w:val="single" w:sz="4" w:space="0" w:color="auto"/>
              <w:bottom w:val="single" w:sz="4" w:space="0" w:color="auto"/>
              <w:right w:val="single" w:sz="4" w:space="0" w:color="auto"/>
            </w:tcBorders>
            <w:hideMark/>
          </w:tcPr>
          <w:p w14:paraId="708AA8A9" w14:textId="77777777" w:rsidR="00196065" w:rsidRPr="00BA029E" w:rsidRDefault="00196065" w:rsidP="00273447">
            <w:pPr>
              <w:keepNext/>
              <w:keepLines/>
              <w:spacing w:after="0"/>
              <w:rPr>
                <w:rFonts w:ascii="Arial" w:eastAsia="MS Mincho" w:hAnsi="Arial" w:cs="Arial"/>
                <w:sz w:val="18"/>
                <w:lang w:val="en-US" w:eastAsia="zh-CN"/>
              </w:rPr>
            </w:pPr>
            <w:r w:rsidRPr="00BA029E">
              <w:rPr>
                <w:rFonts w:ascii="Arial" w:eastAsia="MS Mincho" w:hAnsi="Arial" w:cs="Arial"/>
                <w:sz w:val="18"/>
                <w:lang w:val="en-US"/>
              </w:rPr>
              <w:t>O</w:t>
            </w:r>
          </w:p>
        </w:tc>
        <w:tc>
          <w:tcPr>
            <w:tcW w:w="1077" w:type="dxa"/>
            <w:tcBorders>
              <w:top w:val="single" w:sz="4" w:space="0" w:color="auto"/>
              <w:left w:val="single" w:sz="4" w:space="0" w:color="auto"/>
              <w:bottom w:val="single" w:sz="4" w:space="0" w:color="auto"/>
              <w:right w:val="single" w:sz="4" w:space="0" w:color="auto"/>
            </w:tcBorders>
          </w:tcPr>
          <w:p w14:paraId="12755B60" w14:textId="77777777" w:rsidR="00196065" w:rsidRPr="00BA029E" w:rsidRDefault="00196065" w:rsidP="00273447">
            <w:pPr>
              <w:keepNext/>
              <w:keepLines/>
              <w:spacing w:after="0"/>
              <w:rPr>
                <w:rFonts w:ascii="Arial" w:eastAsia="MS Mincho" w:hAnsi="Arial"/>
                <w:i/>
                <w:sz w:val="18"/>
                <w:lang w:val="en-US"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B3F2EA4" w14:textId="77777777" w:rsidR="00196065" w:rsidRPr="00BA029E" w:rsidRDefault="00196065" w:rsidP="00273447">
            <w:pPr>
              <w:keepNext/>
              <w:keepLines/>
              <w:spacing w:after="0"/>
              <w:rPr>
                <w:rFonts w:ascii="Arial" w:eastAsia="MS Mincho" w:hAnsi="Arial" w:cs="Arial"/>
                <w:sz w:val="18"/>
                <w:lang w:val="en-US" w:eastAsia="ja-JP"/>
              </w:rPr>
            </w:pPr>
            <w:bookmarkStart w:id="844" w:name="_Hlk44345194"/>
            <w:r w:rsidRPr="00BA029E">
              <w:rPr>
                <w:rFonts w:ascii="Arial" w:eastAsia="MS Mincho" w:hAnsi="Arial" w:cs="Arial"/>
                <w:sz w:val="18"/>
                <w:lang w:val="en-US"/>
              </w:rPr>
              <w:t>9.3.1.</w:t>
            </w:r>
            <w:bookmarkEnd w:id="844"/>
            <w:r w:rsidRPr="00BA029E">
              <w:rPr>
                <w:rFonts w:ascii="Arial" w:eastAsia="MS Mincho" w:hAnsi="Arial" w:cs="Arial"/>
                <w:sz w:val="18"/>
                <w:lang w:val="en-US"/>
              </w:rPr>
              <w:t>183</w:t>
            </w:r>
          </w:p>
        </w:tc>
        <w:tc>
          <w:tcPr>
            <w:tcW w:w="1757" w:type="dxa"/>
            <w:tcBorders>
              <w:top w:val="single" w:sz="4" w:space="0" w:color="auto"/>
              <w:left w:val="single" w:sz="4" w:space="0" w:color="auto"/>
              <w:bottom w:val="single" w:sz="4" w:space="0" w:color="auto"/>
              <w:right w:val="single" w:sz="4" w:space="0" w:color="auto"/>
            </w:tcBorders>
          </w:tcPr>
          <w:p w14:paraId="01ED2F56" w14:textId="77777777" w:rsidR="00196065" w:rsidRPr="00BA029E" w:rsidRDefault="00196065" w:rsidP="00273447">
            <w:pPr>
              <w:keepNext/>
              <w:keepLines/>
              <w:spacing w:after="0"/>
              <w:rPr>
                <w:rFonts w:ascii="Arial" w:eastAsia="MS Mincho" w:hAnsi="Arial" w:cs="Arial"/>
                <w:sz w:val="18"/>
                <w:lang w:val="en-US"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33D9CFC" w14:textId="77777777" w:rsidR="00196065" w:rsidRPr="00BA029E" w:rsidRDefault="00196065" w:rsidP="00273447">
            <w:pPr>
              <w:keepNext/>
              <w:keepLines/>
              <w:spacing w:after="0"/>
              <w:jc w:val="center"/>
              <w:rPr>
                <w:rFonts w:ascii="Arial" w:eastAsia="MS Mincho" w:hAnsi="Arial" w:cs="Arial"/>
                <w:sz w:val="18"/>
                <w:lang w:val="en-US" w:eastAsia="ja-JP"/>
              </w:rPr>
            </w:pPr>
            <w:r w:rsidRPr="00BA029E">
              <w:rPr>
                <w:rFonts w:ascii="Arial" w:eastAsia="MS Mincho" w:hAnsi="Arial" w:cs="Arial"/>
                <w:sz w:val="18"/>
                <w:lang w:val="en-US"/>
              </w:rPr>
              <w:t>YES</w:t>
            </w:r>
          </w:p>
        </w:tc>
        <w:tc>
          <w:tcPr>
            <w:tcW w:w="1077" w:type="dxa"/>
            <w:tcBorders>
              <w:top w:val="single" w:sz="4" w:space="0" w:color="auto"/>
              <w:left w:val="single" w:sz="4" w:space="0" w:color="auto"/>
              <w:bottom w:val="single" w:sz="4" w:space="0" w:color="auto"/>
              <w:right w:val="single" w:sz="4" w:space="0" w:color="auto"/>
            </w:tcBorders>
            <w:hideMark/>
          </w:tcPr>
          <w:p w14:paraId="6DBC1F80" w14:textId="77777777" w:rsidR="00196065" w:rsidRPr="00BA029E" w:rsidRDefault="00196065" w:rsidP="00273447">
            <w:pPr>
              <w:keepNext/>
              <w:keepLines/>
              <w:spacing w:after="0"/>
              <w:jc w:val="center"/>
              <w:rPr>
                <w:rFonts w:ascii="Arial" w:eastAsia="MS Mincho" w:hAnsi="Arial" w:cs="Arial"/>
                <w:sz w:val="18"/>
                <w:lang w:val="en-US" w:eastAsia="ja-JP"/>
              </w:rPr>
            </w:pPr>
            <w:r w:rsidRPr="00BA029E">
              <w:rPr>
                <w:rFonts w:ascii="Arial" w:eastAsia="MS Mincho" w:hAnsi="Arial" w:cs="Arial"/>
                <w:sz w:val="18"/>
                <w:lang w:val="en-US"/>
              </w:rPr>
              <w:t>ignore</w:t>
            </w:r>
          </w:p>
        </w:tc>
      </w:tr>
      <w:tr w:rsidR="00196065" w:rsidRPr="00BA029E" w14:paraId="4AB543A9" w14:textId="77777777" w:rsidTr="00273447">
        <w:tc>
          <w:tcPr>
            <w:tcW w:w="2268" w:type="dxa"/>
            <w:tcBorders>
              <w:top w:val="single" w:sz="4" w:space="0" w:color="auto"/>
              <w:left w:val="single" w:sz="4" w:space="0" w:color="auto"/>
              <w:bottom w:val="single" w:sz="4" w:space="0" w:color="auto"/>
              <w:right w:val="single" w:sz="4" w:space="0" w:color="auto"/>
            </w:tcBorders>
            <w:hideMark/>
          </w:tcPr>
          <w:p w14:paraId="6866542A" w14:textId="77777777" w:rsidR="00196065" w:rsidRPr="00BA029E" w:rsidRDefault="00196065" w:rsidP="00273447">
            <w:pPr>
              <w:keepNext/>
              <w:keepLines/>
              <w:spacing w:after="0"/>
              <w:rPr>
                <w:rFonts w:ascii="Arial" w:eastAsia="MS Mincho" w:hAnsi="Arial"/>
                <w:sz w:val="18"/>
                <w:lang w:val="en-US" w:eastAsia="ko-KR"/>
              </w:rPr>
            </w:pPr>
            <w:r w:rsidRPr="00BA029E">
              <w:rPr>
                <w:rFonts w:ascii="Arial" w:eastAsia="MS Mincho" w:hAnsi="Arial" w:cs="Arial"/>
                <w:sz w:val="18"/>
                <w:lang w:val="en-US" w:eastAsia="zh-CN"/>
              </w:rPr>
              <w:t>Paging Assistance Data for CE Capable UE</w:t>
            </w:r>
          </w:p>
        </w:tc>
        <w:tc>
          <w:tcPr>
            <w:tcW w:w="1020" w:type="dxa"/>
            <w:tcBorders>
              <w:top w:val="single" w:sz="4" w:space="0" w:color="auto"/>
              <w:left w:val="single" w:sz="4" w:space="0" w:color="auto"/>
              <w:bottom w:val="single" w:sz="4" w:space="0" w:color="auto"/>
              <w:right w:val="single" w:sz="4" w:space="0" w:color="auto"/>
            </w:tcBorders>
            <w:hideMark/>
          </w:tcPr>
          <w:p w14:paraId="38B7ACC5" w14:textId="77777777" w:rsidR="00196065" w:rsidRPr="00BA029E" w:rsidRDefault="00196065" w:rsidP="00273447">
            <w:pPr>
              <w:keepNext/>
              <w:keepLines/>
              <w:spacing w:after="0"/>
              <w:rPr>
                <w:rFonts w:ascii="Arial" w:eastAsia="MS Mincho" w:hAnsi="Arial" w:cs="Arial"/>
                <w:sz w:val="18"/>
                <w:lang w:val="en-US"/>
              </w:rPr>
            </w:pPr>
            <w:r w:rsidRPr="00BA029E">
              <w:rPr>
                <w:rFonts w:ascii="Arial" w:eastAsia="MS Mincho" w:hAnsi="Arial" w:cs="Arial"/>
                <w:sz w:val="18"/>
                <w:lang w:val="en-US"/>
              </w:rPr>
              <w:t>O</w:t>
            </w:r>
          </w:p>
        </w:tc>
        <w:tc>
          <w:tcPr>
            <w:tcW w:w="1077" w:type="dxa"/>
            <w:tcBorders>
              <w:top w:val="single" w:sz="4" w:space="0" w:color="auto"/>
              <w:left w:val="single" w:sz="4" w:space="0" w:color="auto"/>
              <w:bottom w:val="single" w:sz="4" w:space="0" w:color="auto"/>
              <w:right w:val="single" w:sz="4" w:space="0" w:color="auto"/>
            </w:tcBorders>
          </w:tcPr>
          <w:p w14:paraId="796BCF6A" w14:textId="77777777" w:rsidR="00196065" w:rsidRPr="00BA029E" w:rsidRDefault="00196065" w:rsidP="00273447">
            <w:pPr>
              <w:keepNext/>
              <w:keepLines/>
              <w:spacing w:after="0"/>
              <w:rPr>
                <w:rFonts w:ascii="Arial" w:eastAsia="MS Mincho" w:hAnsi="Arial" w:cs="Arial"/>
                <w:i/>
                <w:sz w:val="18"/>
                <w:lang w:val="en-US"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8010B25" w14:textId="77777777" w:rsidR="00196065" w:rsidRPr="00BA029E" w:rsidRDefault="00196065" w:rsidP="00273447">
            <w:pPr>
              <w:keepNext/>
              <w:keepLines/>
              <w:spacing w:after="0"/>
              <w:rPr>
                <w:rFonts w:ascii="Arial" w:eastAsia="MS Mincho" w:hAnsi="Arial" w:cs="Arial"/>
                <w:sz w:val="18"/>
                <w:lang w:val="en-US" w:eastAsia="ko-KR"/>
              </w:rPr>
            </w:pPr>
            <w:r w:rsidRPr="00BA029E">
              <w:rPr>
                <w:rFonts w:ascii="Arial" w:eastAsia="MS Mincho" w:hAnsi="Arial" w:cs="Arial"/>
                <w:sz w:val="18"/>
                <w:lang w:val="en-US"/>
              </w:rPr>
              <w:t>9.3.1.141</w:t>
            </w:r>
          </w:p>
        </w:tc>
        <w:tc>
          <w:tcPr>
            <w:tcW w:w="1757" w:type="dxa"/>
            <w:tcBorders>
              <w:top w:val="single" w:sz="4" w:space="0" w:color="auto"/>
              <w:left w:val="single" w:sz="4" w:space="0" w:color="auto"/>
              <w:bottom w:val="single" w:sz="4" w:space="0" w:color="auto"/>
              <w:right w:val="single" w:sz="4" w:space="0" w:color="auto"/>
            </w:tcBorders>
          </w:tcPr>
          <w:p w14:paraId="1B156B2D" w14:textId="77777777" w:rsidR="00196065" w:rsidRPr="00BA029E" w:rsidRDefault="00196065" w:rsidP="00273447">
            <w:pPr>
              <w:keepNext/>
              <w:keepLines/>
              <w:spacing w:after="0"/>
              <w:rPr>
                <w:rFonts w:ascii="Arial" w:eastAsia="MS Mincho" w:hAnsi="Arial" w:cs="Arial"/>
                <w:sz w:val="18"/>
                <w:lang w:val="en-US"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FBD63EF" w14:textId="77777777" w:rsidR="00196065" w:rsidRPr="00BA029E" w:rsidRDefault="00196065" w:rsidP="00273447">
            <w:pPr>
              <w:keepNext/>
              <w:keepLines/>
              <w:spacing w:after="0"/>
              <w:jc w:val="center"/>
              <w:rPr>
                <w:rFonts w:ascii="Arial" w:eastAsia="MS Mincho" w:hAnsi="Arial"/>
                <w:sz w:val="18"/>
                <w:lang w:val="en-US" w:eastAsia="ko-KR"/>
              </w:rPr>
            </w:pPr>
            <w:r w:rsidRPr="00BA029E">
              <w:rPr>
                <w:rFonts w:ascii="Arial" w:eastAsia="MS Mincho" w:hAnsi="Arial" w:cs="Arial"/>
                <w:sz w:val="18"/>
                <w:lang w:val="en-US"/>
              </w:rPr>
              <w:t>YES</w:t>
            </w:r>
          </w:p>
        </w:tc>
        <w:tc>
          <w:tcPr>
            <w:tcW w:w="1077" w:type="dxa"/>
            <w:tcBorders>
              <w:top w:val="single" w:sz="4" w:space="0" w:color="auto"/>
              <w:left w:val="single" w:sz="4" w:space="0" w:color="auto"/>
              <w:bottom w:val="single" w:sz="4" w:space="0" w:color="auto"/>
              <w:right w:val="single" w:sz="4" w:space="0" w:color="auto"/>
            </w:tcBorders>
            <w:hideMark/>
          </w:tcPr>
          <w:p w14:paraId="3FAF7F59" w14:textId="77777777" w:rsidR="00196065" w:rsidRPr="00BA029E" w:rsidRDefault="00196065" w:rsidP="00273447">
            <w:pPr>
              <w:keepNext/>
              <w:keepLines/>
              <w:spacing w:after="0"/>
              <w:jc w:val="center"/>
              <w:rPr>
                <w:rFonts w:ascii="Arial" w:eastAsia="MS Mincho" w:hAnsi="Arial" w:cs="Arial"/>
                <w:sz w:val="18"/>
                <w:lang w:val="en-US"/>
              </w:rPr>
            </w:pPr>
            <w:r w:rsidRPr="00BA029E">
              <w:rPr>
                <w:rFonts w:ascii="Arial" w:eastAsia="MS Mincho" w:hAnsi="Arial" w:cs="Arial"/>
                <w:sz w:val="18"/>
                <w:lang w:val="en-US"/>
              </w:rPr>
              <w:t>ignore</w:t>
            </w:r>
          </w:p>
        </w:tc>
      </w:tr>
      <w:tr w:rsidR="00196065" w:rsidRPr="00BA029E" w14:paraId="736F62F1" w14:textId="77777777" w:rsidTr="00273447">
        <w:trPr>
          <w:ins w:id="845" w:author="Huawei" w:date="2023-02-14T16:29:00Z"/>
        </w:trPr>
        <w:tc>
          <w:tcPr>
            <w:tcW w:w="2268" w:type="dxa"/>
            <w:tcBorders>
              <w:top w:val="single" w:sz="4" w:space="0" w:color="auto"/>
              <w:left w:val="single" w:sz="4" w:space="0" w:color="auto"/>
              <w:bottom w:val="single" w:sz="4" w:space="0" w:color="auto"/>
              <w:right w:val="single" w:sz="4" w:space="0" w:color="auto"/>
            </w:tcBorders>
          </w:tcPr>
          <w:p w14:paraId="26F18B6E" w14:textId="77777777" w:rsidR="00196065" w:rsidRPr="00BA029E" w:rsidRDefault="00196065" w:rsidP="00273447">
            <w:pPr>
              <w:keepNext/>
              <w:keepLines/>
              <w:spacing w:after="0"/>
              <w:rPr>
                <w:ins w:id="846" w:author="Huawei" w:date="2023-02-14T16:29:00Z"/>
                <w:rFonts w:ascii="Arial" w:eastAsia="MS Mincho" w:hAnsi="Arial" w:cs="Arial"/>
                <w:sz w:val="18"/>
                <w:lang w:val="en-US" w:eastAsia="zh-CN"/>
              </w:rPr>
            </w:pPr>
            <w:ins w:id="847" w:author="Huawei" w:date="2023-02-14T16:29:00Z">
              <w:r w:rsidRPr="00E05449">
                <w:rPr>
                  <w:rFonts w:ascii="Arial" w:eastAsia="MS Mincho" w:hAnsi="Arial" w:cs="Arial"/>
                  <w:sz w:val="18"/>
                  <w:lang w:val="en-US" w:eastAsia="zh-CN"/>
                </w:rPr>
                <w:t>Assistance Data for Recommended SSBs</w:t>
              </w:r>
            </w:ins>
          </w:p>
        </w:tc>
        <w:tc>
          <w:tcPr>
            <w:tcW w:w="1020" w:type="dxa"/>
            <w:tcBorders>
              <w:top w:val="single" w:sz="4" w:space="0" w:color="auto"/>
              <w:left w:val="single" w:sz="4" w:space="0" w:color="auto"/>
              <w:bottom w:val="single" w:sz="4" w:space="0" w:color="auto"/>
              <w:right w:val="single" w:sz="4" w:space="0" w:color="auto"/>
            </w:tcBorders>
          </w:tcPr>
          <w:p w14:paraId="1B7EB70E" w14:textId="77777777" w:rsidR="00196065" w:rsidRPr="00BA029E" w:rsidRDefault="00196065" w:rsidP="00273447">
            <w:pPr>
              <w:keepNext/>
              <w:keepLines/>
              <w:spacing w:after="0"/>
              <w:rPr>
                <w:ins w:id="848" w:author="Huawei" w:date="2023-02-14T16:29:00Z"/>
                <w:rFonts w:ascii="Arial" w:eastAsia="MS Mincho" w:hAnsi="Arial" w:cs="Arial"/>
                <w:sz w:val="18"/>
                <w:lang w:val="en-US"/>
              </w:rPr>
            </w:pPr>
            <w:ins w:id="849" w:author="Huawei" w:date="2023-02-14T16:29:00Z">
              <w:r w:rsidRPr="00E05449">
                <w:rPr>
                  <w:rFonts w:ascii="Arial" w:eastAsia="MS Mincho" w:hAnsi="Arial" w:cs="Arial" w:hint="eastAsia"/>
                  <w:sz w:val="18"/>
                  <w:lang w:val="en-US"/>
                </w:rPr>
                <w:t>O</w:t>
              </w:r>
            </w:ins>
          </w:p>
        </w:tc>
        <w:tc>
          <w:tcPr>
            <w:tcW w:w="1077" w:type="dxa"/>
            <w:tcBorders>
              <w:top w:val="single" w:sz="4" w:space="0" w:color="auto"/>
              <w:left w:val="single" w:sz="4" w:space="0" w:color="auto"/>
              <w:bottom w:val="single" w:sz="4" w:space="0" w:color="auto"/>
              <w:right w:val="single" w:sz="4" w:space="0" w:color="auto"/>
            </w:tcBorders>
          </w:tcPr>
          <w:p w14:paraId="6741617C" w14:textId="77777777" w:rsidR="00196065" w:rsidRPr="00BA029E" w:rsidRDefault="00196065" w:rsidP="00273447">
            <w:pPr>
              <w:keepNext/>
              <w:keepLines/>
              <w:spacing w:after="0"/>
              <w:rPr>
                <w:ins w:id="850" w:author="Huawei" w:date="2023-02-14T16:29:00Z"/>
                <w:rFonts w:ascii="Arial" w:eastAsia="MS Mincho" w:hAnsi="Arial" w:cs="Arial"/>
                <w:i/>
                <w:sz w:val="18"/>
                <w:lang w:val="en-US" w:eastAsia="ja-JP"/>
              </w:rPr>
            </w:pPr>
          </w:p>
        </w:tc>
        <w:tc>
          <w:tcPr>
            <w:tcW w:w="1587" w:type="dxa"/>
            <w:tcBorders>
              <w:top w:val="single" w:sz="4" w:space="0" w:color="auto"/>
              <w:left w:val="single" w:sz="4" w:space="0" w:color="auto"/>
              <w:bottom w:val="single" w:sz="4" w:space="0" w:color="auto"/>
              <w:right w:val="single" w:sz="4" w:space="0" w:color="auto"/>
            </w:tcBorders>
          </w:tcPr>
          <w:p w14:paraId="5245C43D" w14:textId="77777777" w:rsidR="00196065" w:rsidRPr="00BA029E" w:rsidRDefault="00196065" w:rsidP="00273447">
            <w:pPr>
              <w:keepNext/>
              <w:keepLines/>
              <w:spacing w:after="0"/>
              <w:rPr>
                <w:ins w:id="851" w:author="Huawei" w:date="2023-02-14T16:29:00Z"/>
                <w:rFonts w:ascii="Arial" w:eastAsia="MS Mincho" w:hAnsi="Arial" w:cs="Arial"/>
                <w:sz w:val="18"/>
                <w:lang w:val="en-US"/>
              </w:rPr>
            </w:pPr>
            <w:ins w:id="852" w:author="Huawei" w:date="2023-02-14T16:29:00Z">
              <w:r w:rsidRPr="00E05449">
                <w:rPr>
                  <w:rFonts w:ascii="Arial" w:eastAsia="MS Mincho" w:hAnsi="Arial" w:cs="Arial"/>
                  <w:sz w:val="18"/>
                  <w:lang w:val="en-US"/>
                </w:rPr>
                <w:t>9.3.1.aaa</w:t>
              </w:r>
            </w:ins>
          </w:p>
        </w:tc>
        <w:tc>
          <w:tcPr>
            <w:tcW w:w="1757" w:type="dxa"/>
            <w:tcBorders>
              <w:top w:val="single" w:sz="4" w:space="0" w:color="auto"/>
              <w:left w:val="single" w:sz="4" w:space="0" w:color="auto"/>
              <w:bottom w:val="single" w:sz="4" w:space="0" w:color="auto"/>
              <w:right w:val="single" w:sz="4" w:space="0" w:color="auto"/>
            </w:tcBorders>
          </w:tcPr>
          <w:p w14:paraId="59862B1B" w14:textId="77777777" w:rsidR="00196065" w:rsidRPr="00BA029E" w:rsidRDefault="00196065" w:rsidP="00273447">
            <w:pPr>
              <w:keepNext/>
              <w:keepLines/>
              <w:spacing w:after="0"/>
              <w:rPr>
                <w:ins w:id="853" w:author="Huawei" w:date="2023-02-14T16:29:00Z"/>
                <w:rFonts w:ascii="Arial" w:eastAsia="MS Mincho" w:hAnsi="Arial" w:cs="Arial"/>
                <w:sz w:val="18"/>
                <w:lang w:val="en-US" w:eastAsia="ja-JP"/>
              </w:rPr>
            </w:pPr>
          </w:p>
        </w:tc>
        <w:tc>
          <w:tcPr>
            <w:tcW w:w="1077" w:type="dxa"/>
            <w:tcBorders>
              <w:top w:val="single" w:sz="4" w:space="0" w:color="auto"/>
              <w:left w:val="single" w:sz="4" w:space="0" w:color="auto"/>
              <w:bottom w:val="single" w:sz="4" w:space="0" w:color="auto"/>
              <w:right w:val="single" w:sz="4" w:space="0" w:color="auto"/>
            </w:tcBorders>
          </w:tcPr>
          <w:p w14:paraId="0B308793" w14:textId="77777777" w:rsidR="00196065" w:rsidRPr="00BA029E" w:rsidRDefault="00196065" w:rsidP="00273447">
            <w:pPr>
              <w:keepNext/>
              <w:keepLines/>
              <w:spacing w:after="0"/>
              <w:jc w:val="center"/>
              <w:rPr>
                <w:ins w:id="854" w:author="Huawei" w:date="2023-02-14T16:29:00Z"/>
                <w:rFonts w:ascii="Arial" w:eastAsia="MS Mincho" w:hAnsi="Arial" w:cs="Arial"/>
                <w:sz w:val="18"/>
                <w:lang w:val="en-US"/>
              </w:rPr>
            </w:pPr>
            <w:ins w:id="855" w:author="Huawei" w:date="2023-02-14T16:29:00Z">
              <w:r w:rsidRPr="00E05449">
                <w:rPr>
                  <w:rFonts w:ascii="Arial" w:eastAsia="MS Mincho" w:hAnsi="Arial" w:cs="Arial"/>
                  <w:sz w:val="18"/>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5FCDC0EE" w14:textId="77777777" w:rsidR="00196065" w:rsidRPr="00BA029E" w:rsidRDefault="00196065" w:rsidP="00273447">
            <w:pPr>
              <w:keepNext/>
              <w:keepLines/>
              <w:spacing w:after="0"/>
              <w:jc w:val="center"/>
              <w:rPr>
                <w:ins w:id="856" w:author="Huawei" w:date="2023-02-14T16:29:00Z"/>
                <w:rFonts w:ascii="Arial" w:eastAsia="MS Mincho" w:hAnsi="Arial" w:cs="Arial"/>
                <w:sz w:val="18"/>
                <w:lang w:val="en-US"/>
              </w:rPr>
            </w:pPr>
            <w:ins w:id="857" w:author="Huawei" w:date="2023-02-14T16:29:00Z">
              <w:r w:rsidRPr="00E05449">
                <w:rPr>
                  <w:rFonts w:ascii="Arial" w:eastAsia="MS Mincho" w:hAnsi="Arial" w:cs="Arial"/>
                  <w:sz w:val="18"/>
                  <w:lang w:val="en-US"/>
                </w:rPr>
                <w:t>ignore</w:t>
              </w:r>
            </w:ins>
          </w:p>
        </w:tc>
      </w:tr>
    </w:tbl>
    <w:p w14:paraId="1333BAC1" w14:textId="77777777" w:rsidR="00196065" w:rsidRDefault="00196065" w:rsidP="00196065">
      <w:pPr>
        <w:rPr>
          <w:rFonts w:eastAsia="Malgun Gothic"/>
          <w:lang w:eastAsia="ko-KR"/>
        </w:rPr>
      </w:pPr>
    </w:p>
    <w:p w14:paraId="1316EC9B" w14:textId="77777777" w:rsidR="000C0BF8" w:rsidRPr="00CE63E2" w:rsidRDefault="000C0BF8" w:rsidP="000C0BF8">
      <w:pPr>
        <w:pStyle w:val="FirstChange"/>
      </w:pPr>
      <w:bookmarkStart w:id="858" w:name="_Toc120537314"/>
      <w:bookmarkStart w:id="859" w:name="_Toc112756820"/>
      <w:bookmarkStart w:id="860" w:name="_Toc107409631"/>
      <w:bookmarkStart w:id="861" w:name="_Toc106109173"/>
      <w:bookmarkStart w:id="862" w:name="_Toc105174175"/>
      <w:bookmarkStart w:id="863" w:name="_Toc105152369"/>
      <w:bookmarkStart w:id="864" w:name="_Toc99662302"/>
      <w:bookmarkStart w:id="865" w:name="_Toc99123497"/>
      <w:bookmarkStart w:id="866" w:name="_Toc97891354"/>
      <w:bookmarkStart w:id="867" w:name="_Toc88652311"/>
      <w:bookmarkStart w:id="868" w:name="_Toc73982222"/>
      <w:bookmarkStart w:id="869" w:name="_Toc64446352"/>
      <w:bookmarkStart w:id="870" w:name="_Toc51746088"/>
      <w:bookmarkStart w:id="871" w:name="_Toc45897884"/>
      <w:bookmarkStart w:id="872" w:name="_Toc45798495"/>
      <w:bookmarkStart w:id="873" w:name="_Toc45720615"/>
      <w:bookmarkStart w:id="874" w:name="_Toc45658795"/>
      <w:bookmarkStart w:id="875" w:name="_Toc45652363"/>
      <w:bookmarkStart w:id="876" w:name="_Toc36555051"/>
      <w:bookmarkStart w:id="877" w:name="_Toc36553324"/>
      <w:bookmarkStart w:id="878" w:name="_Toc29504878"/>
      <w:bookmarkStart w:id="879" w:name="_Toc29504294"/>
      <w:bookmarkStart w:id="880" w:name="_Toc29503710"/>
      <w:bookmarkStart w:id="881" w:name="_Toc20955261"/>
      <w:r w:rsidRPr="00CE63E2">
        <w:t xml:space="preserve">&lt;&lt;&lt;&lt;&lt;&lt;&lt;&lt;&lt;&lt;&lt;&lt;&lt;&lt;&lt;&lt;&lt;&lt;&lt;&lt; </w:t>
      </w:r>
      <w:r>
        <w:t>Next</w:t>
      </w:r>
      <w:r w:rsidRPr="00CE63E2">
        <w:t xml:space="preserve"> Change</w:t>
      </w:r>
      <w:r>
        <w:t xml:space="preserve"> </w:t>
      </w:r>
      <w:r w:rsidRPr="00CE63E2">
        <w:t>&gt;&gt;&gt;&gt;&gt;&gt;&gt;&gt;&gt;&gt;&gt;&gt;&gt;&gt;&gt;&gt;&gt;&gt;&gt;&gt;</w:t>
      </w:r>
    </w:p>
    <w:p w14:paraId="311BBBE8" w14:textId="77777777" w:rsidR="00196065" w:rsidRPr="00C65337" w:rsidRDefault="00196065" w:rsidP="00196065">
      <w:pPr>
        <w:keepNext/>
        <w:keepLines/>
        <w:spacing w:before="120"/>
        <w:ind w:left="1418" w:hanging="1418"/>
        <w:outlineLvl w:val="3"/>
        <w:rPr>
          <w:rFonts w:ascii="Arial" w:eastAsia="Batang" w:hAnsi="Arial"/>
          <w:sz w:val="24"/>
          <w:lang w:eastAsia="ko-KR"/>
        </w:rPr>
      </w:pPr>
      <w:r w:rsidRPr="00C65337">
        <w:rPr>
          <w:rFonts w:ascii="Arial" w:eastAsia="Batang" w:hAnsi="Arial"/>
          <w:sz w:val="24"/>
          <w:lang w:eastAsia="ko-KR"/>
        </w:rPr>
        <w:lastRenderedPageBreak/>
        <w:t>9.3.1.97</w:t>
      </w:r>
      <w:r w:rsidRPr="00C65337">
        <w:rPr>
          <w:rFonts w:ascii="Arial" w:eastAsia="Batang" w:hAnsi="Arial"/>
          <w:sz w:val="24"/>
          <w:lang w:eastAsia="ko-KR"/>
        </w:rPr>
        <w:tab/>
      </w:r>
      <w:r w:rsidRPr="00C65337">
        <w:rPr>
          <w:rFonts w:ascii="Arial" w:eastAsia="宋体" w:hAnsi="Arial"/>
          <w:sz w:val="24"/>
          <w:lang w:eastAsia="ko-KR"/>
        </w:rPr>
        <w:t>Last Visited NG-RAN Cell Information</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10048C60" w14:textId="77777777" w:rsidR="00196065" w:rsidRPr="001D2E49" w:rsidRDefault="00196065" w:rsidP="00196065">
      <w:r w:rsidRPr="001D2E49">
        <w:t xml:space="preserve">This IE contains information about a cell. In case of NR cell, this IE contains information about a set of NR cells with the same NR ARFCN for reference point A, and the </w:t>
      </w:r>
      <w:r w:rsidRPr="001D2E49">
        <w:rPr>
          <w:i/>
          <w:iCs/>
        </w:rPr>
        <w:t>Global Cell ID</w:t>
      </w:r>
      <w:r w:rsidRPr="001D2E49">
        <w:t xml:space="preserve"> IE identifies one of the NR cells in the set. The information is to be used for RRM purposes.</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021"/>
        <w:gridCol w:w="1077"/>
        <w:gridCol w:w="1589"/>
        <w:gridCol w:w="1759"/>
        <w:gridCol w:w="1077"/>
        <w:gridCol w:w="1077"/>
      </w:tblGrid>
      <w:tr w:rsidR="00196065" w:rsidRPr="00C65337" w14:paraId="352292D0" w14:textId="77777777" w:rsidTr="00273447">
        <w:tc>
          <w:tcPr>
            <w:tcW w:w="2270" w:type="dxa"/>
            <w:tcBorders>
              <w:top w:val="single" w:sz="4" w:space="0" w:color="auto"/>
              <w:left w:val="single" w:sz="4" w:space="0" w:color="auto"/>
              <w:bottom w:val="single" w:sz="4" w:space="0" w:color="auto"/>
              <w:right w:val="single" w:sz="4" w:space="0" w:color="auto"/>
            </w:tcBorders>
            <w:hideMark/>
          </w:tcPr>
          <w:p w14:paraId="1989F13B" w14:textId="77777777" w:rsidR="00196065" w:rsidRPr="00C65337" w:rsidRDefault="00196065" w:rsidP="00273447">
            <w:pPr>
              <w:keepNext/>
              <w:keepLines/>
              <w:spacing w:after="0"/>
              <w:jc w:val="center"/>
              <w:rPr>
                <w:rFonts w:ascii="Arial" w:eastAsia="MS Mincho" w:hAnsi="Arial" w:cs="Arial"/>
                <w:b/>
                <w:sz w:val="18"/>
                <w:lang w:val="en-US" w:eastAsia="ja-JP"/>
              </w:rPr>
            </w:pPr>
            <w:r w:rsidRPr="00C65337">
              <w:rPr>
                <w:rFonts w:ascii="Arial" w:eastAsia="MS Mincho" w:hAnsi="Arial" w:cs="Arial"/>
                <w:b/>
                <w:sz w:val="18"/>
                <w:lang w:val="en-US" w:eastAsia="ja-JP"/>
              </w:rPr>
              <w:t>IE/Group Name</w:t>
            </w:r>
          </w:p>
        </w:tc>
        <w:tc>
          <w:tcPr>
            <w:tcW w:w="1021" w:type="dxa"/>
            <w:tcBorders>
              <w:top w:val="single" w:sz="4" w:space="0" w:color="auto"/>
              <w:left w:val="single" w:sz="4" w:space="0" w:color="auto"/>
              <w:bottom w:val="single" w:sz="4" w:space="0" w:color="auto"/>
              <w:right w:val="single" w:sz="4" w:space="0" w:color="auto"/>
            </w:tcBorders>
            <w:hideMark/>
          </w:tcPr>
          <w:p w14:paraId="5BF81A4E" w14:textId="77777777" w:rsidR="00196065" w:rsidRPr="00C65337" w:rsidRDefault="00196065" w:rsidP="00273447">
            <w:pPr>
              <w:keepNext/>
              <w:keepLines/>
              <w:spacing w:after="0"/>
              <w:jc w:val="center"/>
              <w:rPr>
                <w:rFonts w:ascii="Arial" w:eastAsia="MS Mincho" w:hAnsi="Arial" w:cs="Arial"/>
                <w:b/>
                <w:sz w:val="18"/>
                <w:lang w:val="en-US" w:eastAsia="ja-JP"/>
              </w:rPr>
            </w:pPr>
            <w:r w:rsidRPr="00C65337">
              <w:rPr>
                <w:rFonts w:ascii="Arial" w:eastAsia="MS Mincho" w:hAnsi="Arial" w:cs="Arial"/>
                <w:b/>
                <w:sz w:val="18"/>
                <w:lang w:val="en-US"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5816132D" w14:textId="77777777" w:rsidR="00196065" w:rsidRPr="00C65337" w:rsidRDefault="00196065" w:rsidP="00273447">
            <w:pPr>
              <w:keepNext/>
              <w:keepLines/>
              <w:spacing w:after="0"/>
              <w:jc w:val="center"/>
              <w:rPr>
                <w:rFonts w:ascii="Arial" w:eastAsia="MS Mincho" w:hAnsi="Arial" w:cs="Arial"/>
                <w:b/>
                <w:sz w:val="18"/>
                <w:lang w:val="en-US" w:eastAsia="ja-JP"/>
              </w:rPr>
            </w:pPr>
            <w:r w:rsidRPr="00C65337">
              <w:rPr>
                <w:rFonts w:ascii="Arial" w:eastAsia="MS Mincho" w:hAnsi="Arial" w:cs="Arial"/>
                <w:b/>
                <w:sz w:val="18"/>
                <w:lang w:val="en-US"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61EA9451" w14:textId="77777777" w:rsidR="00196065" w:rsidRPr="00C65337" w:rsidRDefault="00196065" w:rsidP="00273447">
            <w:pPr>
              <w:keepNext/>
              <w:keepLines/>
              <w:spacing w:after="0"/>
              <w:jc w:val="center"/>
              <w:rPr>
                <w:rFonts w:ascii="Arial" w:eastAsia="MS Mincho" w:hAnsi="Arial" w:cs="Arial"/>
                <w:b/>
                <w:sz w:val="18"/>
                <w:lang w:val="en-US" w:eastAsia="ja-JP"/>
              </w:rPr>
            </w:pPr>
            <w:r w:rsidRPr="00C65337">
              <w:rPr>
                <w:rFonts w:ascii="Arial" w:eastAsia="MS Mincho" w:hAnsi="Arial" w:cs="Arial"/>
                <w:b/>
                <w:sz w:val="18"/>
                <w:lang w:val="en-US"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14:paraId="7F48C1A3" w14:textId="77777777" w:rsidR="00196065" w:rsidRPr="00C65337" w:rsidRDefault="00196065" w:rsidP="00273447">
            <w:pPr>
              <w:keepNext/>
              <w:keepLines/>
              <w:spacing w:after="0"/>
              <w:jc w:val="center"/>
              <w:rPr>
                <w:rFonts w:ascii="Arial" w:eastAsia="MS Mincho" w:hAnsi="Arial" w:cs="Arial"/>
                <w:b/>
                <w:sz w:val="18"/>
                <w:lang w:val="en-US" w:eastAsia="ja-JP"/>
              </w:rPr>
            </w:pPr>
            <w:r w:rsidRPr="00C65337">
              <w:rPr>
                <w:rFonts w:ascii="Arial" w:eastAsia="MS Mincho" w:hAnsi="Arial" w:cs="Arial"/>
                <w:b/>
                <w:sz w:val="18"/>
                <w:lang w:val="en-US" w:eastAsia="ja-JP"/>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25397EBB" w14:textId="77777777" w:rsidR="00196065" w:rsidRPr="00C65337" w:rsidRDefault="00196065" w:rsidP="00273447">
            <w:pPr>
              <w:keepNext/>
              <w:keepLines/>
              <w:spacing w:after="0"/>
              <w:jc w:val="center"/>
              <w:rPr>
                <w:rFonts w:ascii="Arial" w:eastAsia="MS Mincho" w:hAnsi="Arial" w:cs="Arial"/>
                <w:b/>
                <w:sz w:val="18"/>
                <w:lang w:val="en-US" w:eastAsia="ja-JP"/>
              </w:rPr>
            </w:pPr>
            <w:r w:rsidRPr="00C65337">
              <w:rPr>
                <w:rFonts w:ascii="Arial" w:eastAsia="MS Mincho" w:hAnsi="Arial" w:cs="Arial"/>
                <w:b/>
                <w:sz w:val="18"/>
                <w:lang w:val="en-US" w:eastAsia="ja-JP"/>
              </w:rPr>
              <w:t>Criticality</w:t>
            </w:r>
          </w:p>
        </w:tc>
        <w:tc>
          <w:tcPr>
            <w:tcW w:w="1077" w:type="dxa"/>
            <w:tcBorders>
              <w:top w:val="single" w:sz="4" w:space="0" w:color="auto"/>
              <w:left w:val="single" w:sz="4" w:space="0" w:color="auto"/>
              <w:bottom w:val="single" w:sz="4" w:space="0" w:color="auto"/>
              <w:right w:val="single" w:sz="4" w:space="0" w:color="auto"/>
            </w:tcBorders>
            <w:hideMark/>
          </w:tcPr>
          <w:p w14:paraId="29BF90CB" w14:textId="77777777" w:rsidR="00196065" w:rsidRPr="00C65337" w:rsidRDefault="00196065" w:rsidP="00273447">
            <w:pPr>
              <w:keepNext/>
              <w:keepLines/>
              <w:spacing w:after="0"/>
              <w:jc w:val="center"/>
              <w:rPr>
                <w:rFonts w:ascii="Arial" w:eastAsia="MS Mincho" w:hAnsi="Arial" w:cs="Arial"/>
                <w:b/>
                <w:sz w:val="18"/>
                <w:lang w:val="en-US" w:eastAsia="ja-JP"/>
              </w:rPr>
            </w:pPr>
            <w:r w:rsidRPr="00C65337">
              <w:rPr>
                <w:rFonts w:ascii="Arial" w:eastAsia="MS Mincho" w:hAnsi="Arial" w:cs="Arial"/>
                <w:b/>
                <w:sz w:val="18"/>
                <w:lang w:val="en-US" w:eastAsia="ja-JP"/>
              </w:rPr>
              <w:t>Assigned Criticality</w:t>
            </w:r>
          </w:p>
        </w:tc>
      </w:tr>
      <w:tr w:rsidR="00196065" w:rsidRPr="00C65337" w14:paraId="7DFFE153" w14:textId="77777777" w:rsidTr="00273447">
        <w:tc>
          <w:tcPr>
            <w:tcW w:w="2270" w:type="dxa"/>
            <w:tcBorders>
              <w:top w:val="single" w:sz="4" w:space="0" w:color="auto"/>
              <w:left w:val="single" w:sz="4" w:space="0" w:color="auto"/>
              <w:bottom w:val="single" w:sz="4" w:space="0" w:color="auto"/>
              <w:right w:val="single" w:sz="4" w:space="0" w:color="auto"/>
            </w:tcBorders>
            <w:hideMark/>
          </w:tcPr>
          <w:p w14:paraId="0A6711F4"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Global Cell ID</w:t>
            </w:r>
          </w:p>
        </w:tc>
        <w:tc>
          <w:tcPr>
            <w:tcW w:w="1021" w:type="dxa"/>
            <w:tcBorders>
              <w:top w:val="single" w:sz="4" w:space="0" w:color="auto"/>
              <w:left w:val="single" w:sz="4" w:space="0" w:color="auto"/>
              <w:bottom w:val="single" w:sz="4" w:space="0" w:color="auto"/>
              <w:right w:val="single" w:sz="4" w:space="0" w:color="auto"/>
            </w:tcBorders>
            <w:hideMark/>
          </w:tcPr>
          <w:p w14:paraId="2F286FB2"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M</w:t>
            </w:r>
          </w:p>
        </w:tc>
        <w:tc>
          <w:tcPr>
            <w:tcW w:w="1077" w:type="dxa"/>
            <w:tcBorders>
              <w:top w:val="single" w:sz="4" w:space="0" w:color="auto"/>
              <w:left w:val="single" w:sz="4" w:space="0" w:color="auto"/>
              <w:bottom w:val="single" w:sz="4" w:space="0" w:color="auto"/>
              <w:right w:val="single" w:sz="4" w:space="0" w:color="auto"/>
            </w:tcBorders>
          </w:tcPr>
          <w:p w14:paraId="3D51C007" w14:textId="77777777" w:rsidR="00196065" w:rsidRPr="00C65337" w:rsidRDefault="00196065" w:rsidP="00273447">
            <w:pPr>
              <w:keepNext/>
              <w:keepLines/>
              <w:spacing w:after="0"/>
              <w:rPr>
                <w:rFonts w:ascii="Arial" w:eastAsia="MS Mincho" w:hAnsi="Arial"/>
                <w:i/>
                <w:sz w:val="18"/>
                <w:lang w:val="en-US" w:eastAsia="ja-JP"/>
              </w:rPr>
            </w:pPr>
          </w:p>
        </w:tc>
        <w:tc>
          <w:tcPr>
            <w:tcW w:w="1589" w:type="dxa"/>
            <w:tcBorders>
              <w:top w:val="single" w:sz="4" w:space="0" w:color="auto"/>
              <w:left w:val="single" w:sz="4" w:space="0" w:color="auto"/>
              <w:bottom w:val="single" w:sz="4" w:space="0" w:color="auto"/>
              <w:right w:val="single" w:sz="4" w:space="0" w:color="auto"/>
            </w:tcBorders>
            <w:hideMark/>
          </w:tcPr>
          <w:p w14:paraId="0440A783"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NG-RAN CGI</w:t>
            </w:r>
          </w:p>
          <w:p w14:paraId="3F66ED55"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9.3.1.73</w:t>
            </w:r>
          </w:p>
        </w:tc>
        <w:tc>
          <w:tcPr>
            <w:tcW w:w="1759" w:type="dxa"/>
            <w:tcBorders>
              <w:top w:val="single" w:sz="4" w:space="0" w:color="auto"/>
              <w:left w:val="single" w:sz="4" w:space="0" w:color="auto"/>
              <w:bottom w:val="single" w:sz="4" w:space="0" w:color="auto"/>
              <w:right w:val="single" w:sz="4" w:space="0" w:color="auto"/>
            </w:tcBorders>
          </w:tcPr>
          <w:p w14:paraId="6AABBE2D" w14:textId="77777777" w:rsidR="00196065" w:rsidRPr="00C65337" w:rsidRDefault="00196065" w:rsidP="00273447">
            <w:pPr>
              <w:keepNext/>
              <w:keepLines/>
              <w:spacing w:after="0"/>
              <w:rPr>
                <w:rFonts w:ascii="Arial" w:eastAsia="MS Mincho" w:hAnsi="Arial"/>
                <w:sz w:val="18"/>
                <w:lang w:val="en-US" w:eastAsia="ja-JP"/>
              </w:rPr>
            </w:pPr>
          </w:p>
        </w:tc>
        <w:tc>
          <w:tcPr>
            <w:tcW w:w="1077" w:type="dxa"/>
            <w:tcBorders>
              <w:top w:val="single" w:sz="4" w:space="0" w:color="auto"/>
              <w:left w:val="single" w:sz="4" w:space="0" w:color="auto"/>
              <w:bottom w:val="single" w:sz="4" w:space="0" w:color="auto"/>
              <w:right w:val="single" w:sz="4" w:space="0" w:color="auto"/>
            </w:tcBorders>
            <w:hideMark/>
          </w:tcPr>
          <w:p w14:paraId="59ABBE8E" w14:textId="77777777" w:rsidR="00196065" w:rsidRPr="00C65337" w:rsidRDefault="00196065" w:rsidP="00273447">
            <w:pPr>
              <w:keepNext/>
              <w:keepLines/>
              <w:spacing w:after="0"/>
              <w:jc w:val="center"/>
              <w:rPr>
                <w:rFonts w:ascii="Arial" w:eastAsia="MS Mincho" w:hAnsi="Arial" w:cs="Arial"/>
                <w:sz w:val="18"/>
                <w:lang w:val="en-US" w:eastAsia="ja-JP"/>
              </w:rPr>
            </w:pPr>
            <w:r w:rsidRPr="00C65337">
              <w:rPr>
                <w:rFonts w:ascii="Arial" w:eastAsia="MS Mincho" w:hAnsi="Arial" w:cs="Arial"/>
                <w:sz w:val="18"/>
                <w:lang w:val="en-US" w:eastAsia="ja-JP"/>
              </w:rPr>
              <w:t>-</w:t>
            </w:r>
          </w:p>
        </w:tc>
        <w:tc>
          <w:tcPr>
            <w:tcW w:w="1077" w:type="dxa"/>
            <w:tcBorders>
              <w:top w:val="single" w:sz="4" w:space="0" w:color="auto"/>
              <w:left w:val="single" w:sz="4" w:space="0" w:color="auto"/>
              <w:bottom w:val="single" w:sz="4" w:space="0" w:color="auto"/>
              <w:right w:val="single" w:sz="4" w:space="0" w:color="auto"/>
            </w:tcBorders>
          </w:tcPr>
          <w:p w14:paraId="2CBA313E" w14:textId="77777777" w:rsidR="00196065" w:rsidRPr="00C65337" w:rsidRDefault="00196065" w:rsidP="00273447">
            <w:pPr>
              <w:keepNext/>
              <w:keepLines/>
              <w:spacing w:after="0"/>
              <w:jc w:val="center"/>
              <w:rPr>
                <w:rFonts w:ascii="Arial" w:eastAsia="MS Mincho" w:hAnsi="Arial" w:cs="Arial"/>
                <w:sz w:val="18"/>
                <w:lang w:val="en-US" w:eastAsia="ja-JP"/>
              </w:rPr>
            </w:pPr>
          </w:p>
        </w:tc>
      </w:tr>
      <w:tr w:rsidR="00196065" w:rsidRPr="00C65337" w14:paraId="7DA1C660" w14:textId="77777777" w:rsidTr="00273447">
        <w:tc>
          <w:tcPr>
            <w:tcW w:w="2270" w:type="dxa"/>
            <w:tcBorders>
              <w:top w:val="single" w:sz="4" w:space="0" w:color="auto"/>
              <w:left w:val="single" w:sz="4" w:space="0" w:color="auto"/>
              <w:bottom w:val="single" w:sz="4" w:space="0" w:color="auto"/>
              <w:right w:val="single" w:sz="4" w:space="0" w:color="auto"/>
            </w:tcBorders>
            <w:hideMark/>
          </w:tcPr>
          <w:p w14:paraId="5C742A22"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Cell Type</w:t>
            </w:r>
          </w:p>
        </w:tc>
        <w:tc>
          <w:tcPr>
            <w:tcW w:w="1021" w:type="dxa"/>
            <w:tcBorders>
              <w:top w:val="single" w:sz="4" w:space="0" w:color="auto"/>
              <w:left w:val="single" w:sz="4" w:space="0" w:color="auto"/>
              <w:bottom w:val="single" w:sz="4" w:space="0" w:color="auto"/>
              <w:right w:val="single" w:sz="4" w:space="0" w:color="auto"/>
            </w:tcBorders>
            <w:hideMark/>
          </w:tcPr>
          <w:p w14:paraId="6F81334A"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M</w:t>
            </w:r>
          </w:p>
        </w:tc>
        <w:tc>
          <w:tcPr>
            <w:tcW w:w="1077" w:type="dxa"/>
            <w:tcBorders>
              <w:top w:val="single" w:sz="4" w:space="0" w:color="auto"/>
              <w:left w:val="single" w:sz="4" w:space="0" w:color="auto"/>
              <w:bottom w:val="single" w:sz="4" w:space="0" w:color="auto"/>
              <w:right w:val="single" w:sz="4" w:space="0" w:color="auto"/>
            </w:tcBorders>
          </w:tcPr>
          <w:p w14:paraId="4A998F06" w14:textId="77777777" w:rsidR="00196065" w:rsidRPr="00C65337" w:rsidRDefault="00196065" w:rsidP="00273447">
            <w:pPr>
              <w:keepNext/>
              <w:keepLines/>
              <w:spacing w:after="0"/>
              <w:rPr>
                <w:rFonts w:ascii="Arial" w:eastAsia="MS Mincho" w:hAnsi="Arial"/>
                <w:i/>
                <w:sz w:val="18"/>
                <w:lang w:val="en-US" w:eastAsia="ja-JP"/>
              </w:rPr>
            </w:pPr>
          </w:p>
        </w:tc>
        <w:tc>
          <w:tcPr>
            <w:tcW w:w="1589" w:type="dxa"/>
            <w:tcBorders>
              <w:top w:val="single" w:sz="4" w:space="0" w:color="auto"/>
              <w:left w:val="single" w:sz="4" w:space="0" w:color="auto"/>
              <w:bottom w:val="single" w:sz="4" w:space="0" w:color="auto"/>
              <w:right w:val="single" w:sz="4" w:space="0" w:color="auto"/>
            </w:tcBorders>
            <w:hideMark/>
          </w:tcPr>
          <w:p w14:paraId="0010BDD0"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9.3.1.98</w:t>
            </w:r>
          </w:p>
        </w:tc>
        <w:tc>
          <w:tcPr>
            <w:tcW w:w="1759" w:type="dxa"/>
            <w:tcBorders>
              <w:top w:val="single" w:sz="4" w:space="0" w:color="auto"/>
              <w:left w:val="single" w:sz="4" w:space="0" w:color="auto"/>
              <w:bottom w:val="single" w:sz="4" w:space="0" w:color="auto"/>
              <w:right w:val="single" w:sz="4" w:space="0" w:color="auto"/>
            </w:tcBorders>
          </w:tcPr>
          <w:p w14:paraId="1D4E85DE" w14:textId="77777777" w:rsidR="00196065" w:rsidRPr="00C65337" w:rsidRDefault="00196065" w:rsidP="00273447">
            <w:pPr>
              <w:keepNext/>
              <w:keepLines/>
              <w:spacing w:after="0"/>
              <w:rPr>
                <w:rFonts w:ascii="Arial" w:eastAsia="MS Mincho" w:hAnsi="Arial"/>
                <w:sz w:val="18"/>
                <w:lang w:val="en-US" w:eastAsia="ja-JP"/>
              </w:rPr>
            </w:pPr>
          </w:p>
        </w:tc>
        <w:tc>
          <w:tcPr>
            <w:tcW w:w="1077" w:type="dxa"/>
            <w:tcBorders>
              <w:top w:val="single" w:sz="4" w:space="0" w:color="auto"/>
              <w:left w:val="single" w:sz="4" w:space="0" w:color="auto"/>
              <w:bottom w:val="single" w:sz="4" w:space="0" w:color="auto"/>
              <w:right w:val="single" w:sz="4" w:space="0" w:color="auto"/>
            </w:tcBorders>
            <w:hideMark/>
          </w:tcPr>
          <w:p w14:paraId="68725D0E" w14:textId="77777777" w:rsidR="00196065" w:rsidRPr="00C65337" w:rsidRDefault="00196065" w:rsidP="00273447">
            <w:pPr>
              <w:keepNext/>
              <w:keepLines/>
              <w:spacing w:after="0"/>
              <w:jc w:val="center"/>
              <w:rPr>
                <w:rFonts w:ascii="Arial" w:eastAsia="MS Mincho" w:hAnsi="Arial" w:cs="Arial"/>
                <w:sz w:val="18"/>
                <w:lang w:val="en-US" w:eastAsia="ja-JP"/>
              </w:rPr>
            </w:pPr>
            <w:r w:rsidRPr="00C65337">
              <w:rPr>
                <w:rFonts w:ascii="Arial" w:eastAsia="MS Mincho" w:hAnsi="Arial" w:cs="Arial"/>
                <w:sz w:val="18"/>
                <w:lang w:val="en-US" w:eastAsia="ja-JP"/>
              </w:rPr>
              <w:t>-</w:t>
            </w:r>
          </w:p>
        </w:tc>
        <w:tc>
          <w:tcPr>
            <w:tcW w:w="1077" w:type="dxa"/>
            <w:tcBorders>
              <w:top w:val="single" w:sz="4" w:space="0" w:color="auto"/>
              <w:left w:val="single" w:sz="4" w:space="0" w:color="auto"/>
              <w:bottom w:val="single" w:sz="4" w:space="0" w:color="auto"/>
              <w:right w:val="single" w:sz="4" w:space="0" w:color="auto"/>
            </w:tcBorders>
          </w:tcPr>
          <w:p w14:paraId="0668CD89" w14:textId="77777777" w:rsidR="00196065" w:rsidRPr="00C65337" w:rsidRDefault="00196065" w:rsidP="00273447">
            <w:pPr>
              <w:keepNext/>
              <w:keepLines/>
              <w:spacing w:after="0"/>
              <w:jc w:val="center"/>
              <w:rPr>
                <w:rFonts w:ascii="Arial" w:eastAsia="MS Mincho" w:hAnsi="Arial" w:cs="Arial"/>
                <w:sz w:val="18"/>
                <w:lang w:val="en-US" w:eastAsia="ja-JP"/>
              </w:rPr>
            </w:pPr>
          </w:p>
        </w:tc>
      </w:tr>
      <w:tr w:rsidR="00196065" w:rsidRPr="00C65337" w14:paraId="338A831F" w14:textId="77777777" w:rsidTr="00273447">
        <w:tc>
          <w:tcPr>
            <w:tcW w:w="2270" w:type="dxa"/>
            <w:tcBorders>
              <w:top w:val="single" w:sz="4" w:space="0" w:color="auto"/>
              <w:left w:val="single" w:sz="4" w:space="0" w:color="auto"/>
              <w:bottom w:val="single" w:sz="4" w:space="0" w:color="auto"/>
              <w:right w:val="single" w:sz="4" w:space="0" w:color="auto"/>
            </w:tcBorders>
            <w:hideMark/>
          </w:tcPr>
          <w:p w14:paraId="42444743"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Time UE Stayed in Cell</w:t>
            </w:r>
          </w:p>
        </w:tc>
        <w:tc>
          <w:tcPr>
            <w:tcW w:w="1021" w:type="dxa"/>
            <w:tcBorders>
              <w:top w:val="single" w:sz="4" w:space="0" w:color="auto"/>
              <w:left w:val="single" w:sz="4" w:space="0" w:color="auto"/>
              <w:bottom w:val="single" w:sz="4" w:space="0" w:color="auto"/>
              <w:right w:val="single" w:sz="4" w:space="0" w:color="auto"/>
            </w:tcBorders>
            <w:hideMark/>
          </w:tcPr>
          <w:p w14:paraId="506EAEE1"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M</w:t>
            </w:r>
          </w:p>
        </w:tc>
        <w:tc>
          <w:tcPr>
            <w:tcW w:w="1077" w:type="dxa"/>
            <w:tcBorders>
              <w:top w:val="single" w:sz="4" w:space="0" w:color="auto"/>
              <w:left w:val="single" w:sz="4" w:space="0" w:color="auto"/>
              <w:bottom w:val="single" w:sz="4" w:space="0" w:color="auto"/>
              <w:right w:val="single" w:sz="4" w:space="0" w:color="auto"/>
            </w:tcBorders>
          </w:tcPr>
          <w:p w14:paraId="4137C9E6" w14:textId="77777777" w:rsidR="00196065" w:rsidRPr="00C65337" w:rsidRDefault="00196065" w:rsidP="00273447">
            <w:pPr>
              <w:keepNext/>
              <w:keepLines/>
              <w:spacing w:after="0"/>
              <w:rPr>
                <w:rFonts w:ascii="Arial" w:eastAsia="MS Mincho" w:hAnsi="Arial"/>
                <w:i/>
                <w:sz w:val="18"/>
                <w:lang w:val="en-US" w:eastAsia="ja-JP"/>
              </w:rPr>
            </w:pPr>
          </w:p>
        </w:tc>
        <w:tc>
          <w:tcPr>
            <w:tcW w:w="1589" w:type="dxa"/>
            <w:tcBorders>
              <w:top w:val="single" w:sz="4" w:space="0" w:color="auto"/>
              <w:left w:val="single" w:sz="4" w:space="0" w:color="auto"/>
              <w:bottom w:val="single" w:sz="4" w:space="0" w:color="auto"/>
              <w:right w:val="single" w:sz="4" w:space="0" w:color="auto"/>
            </w:tcBorders>
            <w:hideMark/>
          </w:tcPr>
          <w:p w14:paraId="1449666E"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INTEGER (</w:t>
            </w:r>
            <w:proofErr w:type="gramStart"/>
            <w:r w:rsidRPr="00C65337">
              <w:rPr>
                <w:rFonts w:ascii="Arial" w:eastAsia="MS Mincho" w:hAnsi="Arial" w:cs="Arial"/>
                <w:sz w:val="18"/>
                <w:lang w:val="en-US" w:eastAsia="ja-JP"/>
              </w:rPr>
              <w:t>0..</w:t>
            </w:r>
            <w:proofErr w:type="gramEnd"/>
            <w:r w:rsidRPr="00C65337">
              <w:rPr>
                <w:rFonts w:ascii="Arial" w:eastAsia="MS Mincho" w:hAnsi="Arial" w:cs="Arial"/>
                <w:sz w:val="18"/>
                <w:lang w:val="en-US" w:eastAsia="ja-JP"/>
              </w:rPr>
              <w:t>4095)</w:t>
            </w:r>
          </w:p>
        </w:tc>
        <w:tc>
          <w:tcPr>
            <w:tcW w:w="1759" w:type="dxa"/>
            <w:tcBorders>
              <w:top w:val="single" w:sz="4" w:space="0" w:color="auto"/>
              <w:left w:val="single" w:sz="4" w:space="0" w:color="auto"/>
              <w:bottom w:val="single" w:sz="4" w:space="0" w:color="auto"/>
              <w:right w:val="single" w:sz="4" w:space="0" w:color="auto"/>
            </w:tcBorders>
            <w:hideMark/>
          </w:tcPr>
          <w:p w14:paraId="5EEB56B0" w14:textId="77777777" w:rsidR="00196065" w:rsidRPr="00C65337" w:rsidRDefault="00196065" w:rsidP="00273447">
            <w:pPr>
              <w:keepNext/>
              <w:keepLines/>
              <w:spacing w:after="0"/>
              <w:rPr>
                <w:rFonts w:ascii="Arial" w:eastAsia="MS Mincho" w:hAnsi="Arial"/>
                <w:sz w:val="18"/>
                <w:lang w:val="en-US" w:eastAsia="ja-JP"/>
              </w:rPr>
            </w:pPr>
            <w:r w:rsidRPr="00C65337">
              <w:rPr>
                <w:rFonts w:ascii="Arial" w:eastAsia="MS Mincho" w:hAnsi="Arial" w:cs="Arial"/>
                <w:bCs/>
                <w:sz w:val="18"/>
                <w:lang w:val="en-US" w:eastAsia="ja-JP"/>
              </w:rPr>
              <w:t xml:space="preserve">The duration of time the UE stayed in the cell, </w:t>
            </w:r>
            <w:r w:rsidRPr="00C65337">
              <w:rPr>
                <w:rFonts w:ascii="Arial" w:eastAsia="MS Mincho" w:hAnsi="Arial" w:cs="Arial"/>
                <w:sz w:val="18"/>
                <w:lang w:val="en-US" w:eastAsia="ja-JP"/>
              </w:rPr>
              <w:t xml:space="preserve">or set of NR cells </w:t>
            </w:r>
            <w:r w:rsidRPr="00C65337">
              <w:rPr>
                <w:rFonts w:ascii="Arial" w:eastAsia="MS Mincho" w:hAnsi="Arial" w:cs="Arial"/>
                <w:sz w:val="18"/>
                <w:lang w:val="en-US"/>
              </w:rPr>
              <w:t>with the same NR ARFCN for reference point A,</w:t>
            </w:r>
            <w:r w:rsidRPr="00C65337">
              <w:rPr>
                <w:rFonts w:ascii="Arial" w:eastAsia="MS Mincho" w:hAnsi="Arial" w:cs="Arial"/>
                <w:bCs/>
                <w:sz w:val="18"/>
                <w:lang w:val="en-US" w:eastAsia="ja-JP"/>
              </w:rPr>
              <w:t xml:space="preserve"> in seconds. If the duration is more than 4095s, this IE is set to 4095.</w:t>
            </w:r>
          </w:p>
        </w:tc>
        <w:tc>
          <w:tcPr>
            <w:tcW w:w="1077" w:type="dxa"/>
            <w:tcBorders>
              <w:top w:val="single" w:sz="4" w:space="0" w:color="auto"/>
              <w:left w:val="single" w:sz="4" w:space="0" w:color="auto"/>
              <w:bottom w:val="single" w:sz="4" w:space="0" w:color="auto"/>
              <w:right w:val="single" w:sz="4" w:space="0" w:color="auto"/>
            </w:tcBorders>
            <w:hideMark/>
          </w:tcPr>
          <w:p w14:paraId="056977C8" w14:textId="77777777" w:rsidR="00196065" w:rsidRPr="00C65337" w:rsidRDefault="00196065" w:rsidP="00273447">
            <w:pPr>
              <w:keepNext/>
              <w:keepLines/>
              <w:spacing w:after="0"/>
              <w:jc w:val="center"/>
              <w:rPr>
                <w:rFonts w:ascii="Arial" w:eastAsia="MS Mincho" w:hAnsi="Arial" w:cs="Arial"/>
                <w:bCs/>
                <w:sz w:val="18"/>
                <w:lang w:val="en-US" w:eastAsia="ja-JP"/>
              </w:rPr>
            </w:pPr>
            <w:r w:rsidRPr="00C65337">
              <w:rPr>
                <w:rFonts w:ascii="Arial" w:eastAsia="MS Mincho" w:hAnsi="Arial" w:cs="Arial"/>
                <w:bCs/>
                <w:sz w:val="18"/>
                <w:lang w:val="en-US" w:eastAsia="ja-JP"/>
              </w:rPr>
              <w:t>-</w:t>
            </w:r>
          </w:p>
        </w:tc>
        <w:tc>
          <w:tcPr>
            <w:tcW w:w="1077" w:type="dxa"/>
            <w:tcBorders>
              <w:top w:val="single" w:sz="4" w:space="0" w:color="auto"/>
              <w:left w:val="single" w:sz="4" w:space="0" w:color="auto"/>
              <w:bottom w:val="single" w:sz="4" w:space="0" w:color="auto"/>
              <w:right w:val="single" w:sz="4" w:space="0" w:color="auto"/>
            </w:tcBorders>
          </w:tcPr>
          <w:p w14:paraId="3A24DEF7" w14:textId="77777777" w:rsidR="00196065" w:rsidRPr="00C65337" w:rsidRDefault="00196065" w:rsidP="00273447">
            <w:pPr>
              <w:keepNext/>
              <w:keepLines/>
              <w:spacing w:after="0"/>
              <w:jc w:val="center"/>
              <w:rPr>
                <w:rFonts w:ascii="Arial" w:eastAsia="MS Mincho" w:hAnsi="Arial" w:cs="Arial"/>
                <w:bCs/>
                <w:sz w:val="18"/>
                <w:lang w:val="en-US" w:eastAsia="ja-JP"/>
              </w:rPr>
            </w:pPr>
          </w:p>
        </w:tc>
      </w:tr>
      <w:tr w:rsidR="00196065" w:rsidRPr="00C65337" w14:paraId="1E00FF33" w14:textId="77777777" w:rsidTr="00273447">
        <w:tc>
          <w:tcPr>
            <w:tcW w:w="2270" w:type="dxa"/>
            <w:tcBorders>
              <w:top w:val="single" w:sz="4" w:space="0" w:color="auto"/>
              <w:left w:val="single" w:sz="4" w:space="0" w:color="auto"/>
              <w:bottom w:val="single" w:sz="4" w:space="0" w:color="auto"/>
              <w:right w:val="single" w:sz="4" w:space="0" w:color="auto"/>
            </w:tcBorders>
            <w:hideMark/>
          </w:tcPr>
          <w:p w14:paraId="63D50A7C"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Time UE Stayed in Cell Enhanced Granularity</w:t>
            </w:r>
          </w:p>
        </w:tc>
        <w:tc>
          <w:tcPr>
            <w:tcW w:w="1021" w:type="dxa"/>
            <w:tcBorders>
              <w:top w:val="single" w:sz="4" w:space="0" w:color="auto"/>
              <w:left w:val="single" w:sz="4" w:space="0" w:color="auto"/>
              <w:bottom w:val="single" w:sz="4" w:space="0" w:color="auto"/>
              <w:right w:val="single" w:sz="4" w:space="0" w:color="auto"/>
            </w:tcBorders>
            <w:hideMark/>
          </w:tcPr>
          <w:p w14:paraId="7F002929"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O</w:t>
            </w:r>
          </w:p>
        </w:tc>
        <w:tc>
          <w:tcPr>
            <w:tcW w:w="1077" w:type="dxa"/>
            <w:tcBorders>
              <w:top w:val="single" w:sz="4" w:space="0" w:color="auto"/>
              <w:left w:val="single" w:sz="4" w:space="0" w:color="auto"/>
              <w:bottom w:val="single" w:sz="4" w:space="0" w:color="auto"/>
              <w:right w:val="single" w:sz="4" w:space="0" w:color="auto"/>
            </w:tcBorders>
          </w:tcPr>
          <w:p w14:paraId="4437FC3C" w14:textId="77777777" w:rsidR="00196065" w:rsidRPr="00C65337" w:rsidRDefault="00196065" w:rsidP="00273447">
            <w:pPr>
              <w:keepNext/>
              <w:keepLines/>
              <w:spacing w:after="0"/>
              <w:rPr>
                <w:rFonts w:ascii="Arial" w:eastAsia="MS Mincho" w:hAnsi="Arial"/>
                <w:i/>
                <w:sz w:val="18"/>
                <w:lang w:val="en-US" w:eastAsia="ja-JP"/>
              </w:rPr>
            </w:pPr>
          </w:p>
        </w:tc>
        <w:tc>
          <w:tcPr>
            <w:tcW w:w="1589" w:type="dxa"/>
            <w:tcBorders>
              <w:top w:val="single" w:sz="4" w:space="0" w:color="auto"/>
              <w:left w:val="single" w:sz="4" w:space="0" w:color="auto"/>
              <w:bottom w:val="single" w:sz="4" w:space="0" w:color="auto"/>
              <w:right w:val="single" w:sz="4" w:space="0" w:color="auto"/>
            </w:tcBorders>
            <w:hideMark/>
          </w:tcPr>
          <w:p w14:paraId="32D46AD5"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INTEGER (</w:t>
            </w:r>
            <w:proofErr w:type="gramStart"/>
            <w:r w:rsidRPr="00C65337">
              <w:rPr>
                <w:rFonts w:ascii="Arial" w:eastAsia="MS Mincho" w:hAnsi="Arial" w:cs="Arial"/>
                <w:sz w:val="18"/>
                <w:lang w:val="en-US" w:eastAsia="ja-JP"/>
              </w:rPr>
              <w:t>0..</w:t>
            </w:r>
            <w:proofErr w:type="gramEnd"/>
            <w:r w:rsidRPr="00C65337">
              <w:rPr>
                <w:rFonts w:ascii="Arial" w:eastAsia="MS Mincho" w:hAnsi="Arial" w:cs="Arial"/>
                <w:sz w:val="18"/>
                <w:lang w:val="en-US" w:eastAsia="ja-JP"/>
              </w:rPr>
              <w:t>40950)</w:t>
            </w:r>
          </w:p>
        </w:tc>
        <w:tc>
          <w:tcPr>
            <w:tcW w:w="1759" w:type="dxa"/>
            <w:tcBorders>
              <w:top w:val="single" w:sz="4" w:space="0" w:color="auto"/>
              <w:left w:val="single" w:sz="4" w:space="0" w:color="auto"/>
              <w:bottom w:val="single" w:sz="4" w:space="0" w:color="auto"/>
              <w:right w:val="single" w:sz="4" w:space="0" w:color="auto"/>
            </w:tcBorders>
            <w:hideMark/>
          </w:tcPr>
          <w:p w14:paraId="1A132979" w14:textId="77777777" w:rsidR="00196065" w:rsidRPr="00C65337" w:rsidRDefault="00196065" w:rsidP="00273447">
            <w:pPr>
              <w:keepNext/>
              <w:keepLines/>
              <w:spacing w:after="0"/>
              <w:rPr>
                <w:rFonts w:ascii="Arial" w:eastAsia="MS Mincho" w:hAnsi="Arial"/>
                <w:sz w:val="18"/>
                <w:lang w:val="en-US" w:eastAsia="ja-JP"/>
              </w:rPr>
            </w:pPr>
            <w:r w:rsidRPr="00C65337">
              <w:rPr>
                <w:rFonts w:ascii="Arial" w:eastAsia="MS Mincho" w:hAnsi="Arial" w:cs="Arial"/>
                <w:bCs/>
                <w:sz w:val="18"/>
                <w:lang w:val="en-US" w:eastAsia="ja-JP"/>
              </w:rPr>
              <w:t xml:space="preserve">The duration of time the UE stayed in the cell, </w:t>
            </w:r>
            <w:r w:rsidRPr="00C65337">
              <w:rPr>
                <w:rFonts w:ascii="Arial" w:eastAsia="MS Mincho" w:hAnsi="Arial" w:cs="Arial"/>
                <w:sz w:val="18"/>
                <w:lang w:val="en-US" w:eastAsia="ja-JP"/>
              </w:rPr>
              <w:t xml:space="preserve">or set of NR cells </w:t>
            </w:r>
            <w:r w:rsidRPr="00C65337">
              <w:rPr>
                <w:rFonts w:ascii="Arial" w:eastAsia="MS Mincho" w:hAnsi="Arial" w:cs="Arial"/>
                <w:sz w:val="18"/>
                <w:lang w:val="en-US"/>
              </w:rPr>
              <w:t>with the same NR ARFCN for reference point A,</w:t>
            </w:r>
            <w:r w:rsidRPr="00C65337">
              <w:rPr>
                <w:rFonts w:ascii="Arial" w:eastAsia="MS Mincho" w:hAnsi="Arial" w:cs="Arial"/>
                <w:bCs/>
                <w:sz w:val="18"/>
                <w:lang w:val="en-US" w:eastAsia="ja-JP"/>
              </w:rPr>
              <w:t xml:space="preserve"> in 1/10 seconds. If the duration is more than 4095s, this IE is set to 40950.</w:t>
            </w:r>
          </w:p>
        </w:tc>
        <w:tc>
          <w:tcPr>
            <w:tcW w:w="1077" w:type="dxa"/>
            <w:tcBorders>
              <w:top w:val="single" w:sz="4" w:space="0" w:color="auto"/>
              <w:left w:val="single" w:sz="4" w:space="0" w:color="auto"/>
              <w:bottom w:val="single" w:sz="4" w:space="0" w:color="auto"/>
              <w:right w:val="single" w:sz="4" w:space="0" w:color="auto"/>
            </w:tcBorders>
            <w:hideMark/>
          </w:tcPr>
          <w:p w14:paraId="6C2AD45B" w14:textId="77777777" w:rsidR="00196065" w:rsidRPr="00C65337" w:rsidRDefault="00196065" w:rsidP="00273447">
            <w:pPr>
              <w:keepNext/>
              <w:keepLines/>
              <w:spacing w:after="0"/>
              <w:jc w:val="center"/>
              <w:rPr>
                <w:rFonts w:ascii="Arial" w:eastAsia="MS Mincho" w:hAnsi="Arial" w:cs="Arial"/>
                <w:bCs/>
                <w:sz w:val="18"/>
                <w:lang w:val="en-US" w:eastAsia="ja-JP"/>
              </w:rPr>
            </w:pPr>
            <w:r w:rsidRPr="00C65337">
              <w:rPr>
                <w:rFonts w:ascii="Arial" w:eastAsia="MS Mincho" w:hAnsi="Arial" w:cs="Arial"/>
                <w:bCs/>
                <w:sz w:val="18"/>
                <w:lang w:val="en-US" w:eastAsia="ja-JP"/>
              </w:rPr>
              <w:t>-</w:t>
            </w:r>
          </w:p>
        </w:tc>
        <w:tc>
          <w:tcPr>
            <w:tcW w:w="1077" w:type="dxa"/>
            <w:tcBorders>
              <w:top w:val="single" w:sz="4" w:space="0" w:color="auto"/>
              <w:left w:val="single" w:sz="4" w:space="0" w:color="auto"/>
              <w:bottom w:val="single" w:sz="4" w:space="0" w:color="auto"/>
              <w:right w:val="single" w:sz="4" w:space="0" w:color="auto"/>
            </w:tcBorders>
          </w:tcPr>
          <w:p w14:paraId="42219940" w14:textId="77777777" w:rsidR="00196065" w:rsidRPr="00C65337" w:rsidRDefault="00196065" w:rsidP="00273447">
            <w:pPr>
              <w:keepNext/>
              <w:keepLines/>
              <w:spacing w:after="0"/>
              <w:jc w:val="center"/>
              <w:rPr>
                <w:rFonts w:ascii="Arial" w:eastAsia="MS Mincho" w:hAnsi="Arial" w:cs="Arial"/>
                <w:bCs/>
                <w:sz w:val="18"/>
                <w:lang w:val="en-US" w:eastAsia="ja-JP"/>
              </w:rPr>
            </w:pPr>
          </w:p>
        </w:tc>
      </w:tr>
      <w:tr w:rsidR="00196065" w:rsidRPr="00C65337" w14:paraId="735DC073" w14:textId="77777777" w:rsidTr="00273447">
        <w:tc>
          <w:tcPr>
            <w:tcW w:w="2270" w:type="dxa"/>
            <w:tcBorders>
              <w:top w:val="single" w:sz="4" w:space="0" w:color="auto"/>
              <w:left w:val="single" w:sz="4" w:space="0" w:color="auto"/>
              <w:bottom w:val="single" w:sz="4" w:space="0" w:color="auto"/>
              <w:right w:val="single" w:sz="4" w:space="0" w:color="auto"/>
            </w:tcBorders>
            <w:hideMark/>
          </w:tcPr>
          <w:p w14:paraId="274AFDED"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HO Cause Value</w:t>
            </w:r>
          </w:p>
        </w:tc>
        <w:tc>
          <w:tcPr>
            <w:tcW w:w="1021" w:type="dxa"/>
            <w:tcBorders>
              <w:top w:val="single" w:sz="4" w:space="0" w:color="auto"/>
              <w:left w:val="single" w:sz="4" w:space="0" w:color="auto"/>
              <w:bottom w:val="single" w:sz="4" w:space="0" w:color="auto"/>
              <w:right w:val="single" w:sz="4" w:space="0" w:color="auto"/>
            </w:tcBorders>
            <w:hideMark/>
          </w:tcPr>
          <w:p w14:paraId="02FC41FF"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O</w:t>
            </w:r>
          </w:p>
        </w:tc>
        <w:tc>
          <w:tcPr>
            <w:tcW w:w="1077" w:type="dxa"/>
            <w:tcBorders>
              <w:top w:val="single" w:sz="4" w:space="0" w:color="auto"/>
              <w:left w:val="single" w:sz="4" w:space="0" w:color="auto"/>
              <w:bottom w:val="single" w:sz="4" w:space="0" w:color="auto"/>
              <w:right w:val="single" w:sz="4" w:space="0" w:color="auto"/>
            </w:tcBorders>
          </w:tcPr>
          <w:p w14:paraId="227C7F66" w14:textId="77777777" w:rsidR="00196065" w:rsidRPr="00C65337" w:rsidRDefault="00196065" w:rsidP="00273447">
            <w:pPr>
              <w:keepNext/>
              <w:keepLines/>
              <w:spacing w:after="0"/>
              <w:rPr>
                <w:rFonts w:ascii="Arial" w:eastAsia="MS Mincho" w:hAnsi="Arial"/>
                <w:i/>
                <w:sz w:val="18"/>
                <w:lang w:val="en-US" w:eastAsia="ja-JP"/>
              </w:rPr>
            </w:pPr>
          </w:p>
        </w:tc>
        <w:tc>
          <w:tcPr>
            <w:tcW w:w="1589" w:type="dxa"/>
            <w:tcBorders>
              <w:top w:val="single" w:sz="4" w:space="0" w:color="auto"/>
              <w:left w:val="single" w:sz="4" w:space="0" w:color="auto"/>
              <w:bottom w:val="single" w:sz="4" w:space="0" w:color="auto"/>
              <w:right w:val="single" w:sz="4" w:space="0" w:color="auto"/>
            </w:tcBorders>
            <w:hideMark/>
          </w:tcPr>
          <w:p w14:paraId="1D302288"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Cause</w:t>
            </w:r>
          </w:p>
          <w:p w14:paraId="5AA987E8"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9.3.1.2</w:t>
            </w:r>
          </w:p>
        </w:tc>
        <w:tc>
          <w:tcPr>
            <w:tcW w:w="1759" w:type="dxa"/>
            <w:tcBorders>
              <w:top w:val="single" w:sz="4" w:space="0" w:color="auto"/>
              <w:left w:val="single" w:sz="4" w:space="0" w:color="auto"/>
              <w:bottom w:val="single" w:sz="4" w:space="0" w:color="auto"/>
              <w:right w:val="single" w:sz="4" w:space="0" w:color="auto"/>
            </w:tcBorders>
            <w:hideMark/>
          </w:tcPr>
          <w:p w14:paraId="34CFBA94" w14:textId="77777777" w:rsidR="00196065" w:rsidRPr="00C65337" w:rsidRDefault="00196065" w:rsidP="00273447">
            <w:pPr>
              <w:keepNext/>
              <w:keepLines/>
              <w:spacing w:after="0"/>
              <w:rPr>
                <w:rFonts w:ascii="Arial" w:eastAsia="MS Mincho" w:hAnsi="Arial"/>
                <w:sz w:val="18"/>
                <w:lang w:val="en-US" w:eastAsia="ja-JP"/>
              </w:rPr>
            </w:pPr>
            <w:r w:rsidRPr="00C65337">
              <w:rPr>
                <w:rFonts w:ascii="Arial" w:eastAsia="MS Mincho" w:hAnsi="Arial" w:cs="Arial"/>
                <w:bCs/>
                <w:sz w:val="18"/>
                <w:lang w:val="en-US" w:eastAsia="ja-JP"/>
              </w:rPr>
              <w:t>The cause for the handover.</w:t>
            </w:r>
          </w:p>
        </w:tc>
        <w:tc>
          <w:tcPr>
            <w:tcW w:w="1077" w:type="dxa"/>
            <w:tcBorders>
              <w:top w:val="single" w:sz="4" w:space="0" w:color="auto"/>
              <w:left w:val="single" w:sz="4" w:space="0" w:color="auto"/>
              <w:bottom w:val="single" w:sz="4" w:space="0" w:color="auto"/>
              <w:right w:val="single" w:sz="4" w:space="0" w:color="auto"/>
            </w:tcBorders>
            <w:hideMark/>
          </w:tcPr>
          <w:p w14:paraId="20359DCE" w14:textId="77777777" w:rsidR="00196065" w:rsidRPr="00C65337" w:rsidRDefault="00196065" w:rsidP="00273447">
            <w:pPr>
              <w:keepNext/>
              <w:keepLines/>
              <w:spacing w:after="0"/>
              <w:jc w:val="center"/>
              <w:rPr>
                <w:rFonts w:ascii="Arial" w:eastAsia="MS Mincho" w:hAnsi="Arial" w:cs="Arial"/>
                <w:bCs/>
                <w:sz w:val="18"/>
                <w:lang w:val="en-US" w:eastAsia="ja-JP"/>
              </w:rPr>
            </w:pPr>
            <w:r w:rsidRPr="00C65337">
              <w:rPr>
                <w:rFonts w:ascii="Arial" w:eastAsia="MS Mincho" w:hAnsi="Arial" w:cs="Arial"/>
                <w:bCs/>
                <w:sz w:val="18"/>
                <w:lang w:val="en-US" w:eastAsia="ja-JP"/>
              </w:rPr>
              <w:t>-</w:t>
            </w:r>
          </w:p>
        </w:tc>
        <w:tc>
          <w:tcPr>
            <w:tcW w:w="1077" w:type="dxa"/>
            <w:tcBorders>
              <w:top w:val="single" w:sz="4" w:space="0" w:color="auto"/>
              <w:left w:val="single" w:sz="4" w:space="0" w:color="auto"/>
              <w:bottom w:val="single" w:sz="4" w:space="0" w:color="auto"/>
              <w:right w:val="single" w:sz="4" w:space="0" w:color="auto"/>
            </w:tcBorders>
          </w:tcPr>
          <w:p w14:paraId="43F399BD" w14:textId="77777777" w:rsidR="00196065" w:rsidRPr="00C65337" w:rsidRDefault="00196065" w:rsidP="00273447">
            <w:pPr>
              <w:keepNext/>
              <w:keepLines/>
              <w:spacing w:after="0"/>
              <w:jc w:val="center"/>
              <w:rPr>
                <w:rFonts w:ascii="Arial" w:eastAsia="MS Mincho" w:hAnsi="Arial" w:cs="Arial"/>
                <w:bCs/>
                <w:sz w:val="18"/>
                <w:lang w:val="en-US" w:eastAsia="ja-JP"/>
              </w:rPr>
            </w:pPr>
          </w:p>
        </w:tc>
      </w:tr>
      <w:tr w:rsidR="00196065" w:rsidRPr="00C65337" w14:paraId="56B81608" w14:textId="77777777" w:rsidTr="00273447">
        <w:tc>
          <w:tcPr>
            <w:tcW w:w="2270" w:type="dxa"/>
            <w:tcBorders>
              <w:top w:val="single" w:sz="4" w:space="0" w:color="auto"/>
              <w:left w:val="single" w:sz="4" w:space="0" w:color="auto"/>
              <w:bottom w:val="single" w:sz="4" w:space="0" w:color="auto"/>
              <w:right w:val="single" w:sz="4" w:space="0" w:color="auto"/>
            </w:tcBorders>
            <w:hideMark/>
          </w:tcPr>
          <w:p w14:paraId="6EACDEFB"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b/>
                <w:bCs/>
                <w:sz w:val="18"/>
                <w:lang w:val="en-US" w:eastAsia="ja-JP"/>
              </w:rPr>
              <w:t xml:space="preserve">Last Visited </w:t>
            </w:r>
            <w:proofErr w:type="spellStart"/>
            <w:r w:rsidRPr="00C65337">
              <w:rPr>
                <w:rFonts w:ascii="Arial" w:eastAsia="MS Mincho" w:hAnsi="Arial" w:cs="Arial"/>
                <w:b/>
                <w:bCs/>
                <w:sz w:val="18"/>
                <w:lang w:val="en-US" w:eastAsia="ja-JP"/>
              </w:rPr>
              <w:t>PSCell</w:t>
            </w:r>
            <w:proofErr w:type="spellEnd"/>
            <w:r w:rsidRPr="00C65337">
              <w:rPr>
                <w:rFonts w:ascii="Arial" w:eastAsia="MS Mincho" w:hAnsi="Arial" w:cs="Arial"/>
                <w:b/>
                <w:bCs/>
                <w:sz w:val="18"/>
                <w:lang w:val="en-US" w:eastAsia="ja-JP"/>
              </w:rPr>
              <w:t xml:space="preserve"> List </w:t>
            </w:r>
          </w:p>
        </w:tc>
        <w:tc>
          <w:tcPr>
            <w:tcW w:w="1021" w:type="dxa"/>
            <w:tcBorders>
              <w:top w:val="single" w:sz="4" w:space="0" w:color="auto"/>
              <w:left w:val="single" w:sz="4" w:space="0" w:color="auto"/>
              <w:bottom w:val="single" w:sz="4" w:space="0" w:color="auto"/>
              <w:right w:val="single" w:sz="4" w:space="0" w:color="auto"/>
            </w:tcBorders>
          </w:tcPr>
          <w:p w14:paraId="78F32FE7" w14:textId="77777777" w:rsidR="00196065" w:rsidRPr="00C65337" w:rsidRDefault="00196065" w:rsidP="00273447">
            <w:pPr>
              <w:keepNext/>
              <w:keepLines/>
              <w:spacing w:after="0"/>
              <w:rPr>
                <w:rFonts w:ascii="Arial" w:eastAsia="MS Mincho" w:hAnsi="Arial" w:cs="Arial"/>
                <w:sz w:val="18"/>
                <w:lang w:val="en-US"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481A057" w14:textId="77777777" w:rsidR="00196065" w:rsidRPr="00C65337" w:rsidRDefault="00196065" w:rsidP="00273447">
            <w:pPr>
              <w:keepNext/>
              <w:keepLines/>
              <w:spacing w:after="0"/>
              <w:rPr>
                <w:rFonts w:ascii="Arial" w:eastAsia="MS Mincho" w:hAnsi="Arial"/>
                <w:i/>
                <w:sz w:val="18"/>
                <w:lang w:val="en-US" w:eastAsia="ja-JP"/>
              </w:rPr>
            </w:pPr>
            <w:proofErr w:type="gramStart"/>
            <w:r w:rsidRPr="00C65337">
              <w:rPr>
                <w:rFonts w:ascii="Arial" w:eastAsia="MS Mincho" w:hAnsi="Arial" w:cs="Arial"/>
                <w:i/>
                <w:sz w:val="18"/>
                <w:lang w:val="en-US" w:eastAsia="ja-JP"/>
              </w:rPr>
              <w:t>0..&lt;</w:t>
            </w:r>
            <w:proofErr w:type="spellStart"/>
            <w:proofErr w:type="gramEnd"/>
            <w:r w:rsidRPr="00C65337">
              <w:rPr>
                <w:rFonts w:ascii="Arial" w:eastAsia="MS Mincho" w:hAnsi="Arial" w:cs="Arial"/>
                <w:i/>
                <w:sz w:val="18"/>
                <w:lang w:val="en-US" w:eastAsia="ja-JP"/>
              </w:rPr>
              <w:t>maxnoofPSCellsPerPrimaryCellinUEHistoryInfo</w:t>
            </w:r>
            <w:proofErr w:type="spellEnd"/>
            <w:r w:rsidRPr="00C65337">
              <w:rPr>
                <w:rFonts w:ascii="Arial" w:eastAsia="MS Mincho" w:hAnsi="Arial" w:cs="Arial"/>
                <w:i/>
                <w:sz w:val="18"/>
                <w:lang w:val="en-US" w:eastAsia="ja-JP"/>
              </w:rPr>
              <w:t>&gt;</w:t>
            </w:r>
          </w:p>
        </w:tc>
        <w:tc>
          <w:tcPr>
            <w:tcW w:w="1589" w:type="dxa"/>
            <w:tcBorders>
              <w:top w:val="single" w:sz="4" w:space="0" w:color="auto"/>
              <w:left w:val="single" w:sz="4" w:space="0" w:color="auto"/>
              <w:bottom w:val="single" w:sz="4" w:space="0" w:color="auto"/>
              <w:right w:val="single" w:sz="4" w:space="0" w:color="auto"/>
            </w:tcBorders>
          </w:tcPr>
          <w:p w14:paraId="1BF0E0FB" w14:textId="77777777" w:rsidR="00196065" w:rsidRPr="00C65337" w:rsidRDefault="00196065" w:rsidP="00273447">
            <w:pPr>
              <w:keepNext/>
              <w:keepLines/>
              <w:spacing w:after="0"/>
              <w:rPr>
                <w:rFonts w:ascii="Arial" w:eastAsia="MS Mincho" w:hAnsi="Arial" w:cs="Arial"/>
                <w:sz w:val="18"/>
                <w:lang w:val="en-US" w:eastAsia="ja-JP"/>
              </w:rPr>
            </w:pPr>
          </w:p>
        </w:tc>
        <w:tc>
          <w:tcPr>
            <w:tcW w:w="1759" w:type="dxa"/>
            <w:tcBorders>
              <w:top w:val="single" w:sz="4" w:space="0" w:color="auto"/>
              <w:left w:val="single" w:sz="4" w:space="0" w:color="auto"/>
              <w:bottom w:val="single" w:sz="4" w:space="0" w:color="auto"/>
              <w:right w:val="single" w:sz="4" w:space="0" w:color="auto"/>
            </w:tcBorders>
            <w:hideMark/>
          </w:tcPr>
          <w:p w14:paraId="02F3B994" w14:textId="77777777" w:rsidR="00196065" w:rsidRPr="00C65337" w:rsidRDefault="00196065" w:rsidP="00273447">
            <w:pPr>
              <w:keepNext/>
              <w:keepLines/>
              <w:spacing w:after="0"/>
              <w:rPr>
                <w:rFonts w:ascii="Arial" w:eastAsia="MS Mincho" w:hAnsi="Arial" w:cs="Arial"/>
                <w:bCs/>
                <w:sz w:val="18"/>
                <w:lang w:val="en-US" w:eastAsia="ja-JP"/>
              </w:rPr>
            </w:pPr>
            <w:r w:rsidRPr="00C65337">
              <w:rPr>
                <w:rFonts w:ascii="Arial" w:eastAsia="MS Mincho" w:hAnsi="Arial" w:cs="Arial"/>
                <w:bCs/>
                <w:sz w:val="18"/>
                <w:lang w:val="en-US" w:eastAsia="ja-JP"/>
              </w:rPr>
              <w:t xml:space="preserve">List of cells configured as </w:t>
            </w:r>
            <w:proofErr w:type="spellStart"/>
            <w:r w:rsidRPr="00C65337">
              <w:rPr>
                <w:rFonts w:ascii="Arial" w:eastAsia="MS Mincho" w:hAnsi="Arial" w:cs="Arial"/>
                <w:bCs/>
                <w:sz w:val="18"/>
                <w:lang w:val="en-US" w:eastAsia="ja-JP"/>
              </w:rPr>
              <w:t>PSCells</w:t>
            </w:r>
            <w:proofErr w:type="spellEnd"/>
            <w:r w:rsidRPr="00C65337">
              <w:rPr>
                <w:rFonts w:ascii="Arial" w:eastAsia="MS Mincho" w:hAnsi="Arial" w:cs="Arial"/>
                <w:bCs/>
                <w:sz w:val="18"/>
                <w:lang w:val="en-US" w:eastAsia="ja-JP"/>
              </w:rPr>
              <w:t xml:space="preserve">. Most recent </w:t>
            </w:r>
            <w:proofErr w:type="spellStart"/>
            <w:r w:rsidRPr="00C65337">
              <w:rPr>
                <w:rFonts w:ascii="Arial" w:eastAsia="MS Mincho" w:hAnsi="Arial" w:cs="Arial"/>
                <w:bCs/>
                <w:sz w:val="18"/>
                <w:lang w:val="en-US" w:eastAsia="ja-JP"/>
              </w:rPr>
              <w:t>PSCell</w:t>
            </w:r>
            <w:proofErr w:type="spellEnd"/>
            <w:r w:rsidRPr="00C65337">
              <w:rPr>
                <w:rFonts w:ascii="Arial" w:eastAsia="MS Mincho" w:hAnsi="Arial" w:cs="Arial"/>
                <w:bCs/>
                <w:sz w:val="18"/>
                <w:lang w:val="en-US" w:eastAsia="ja-JP"/>
              </w:rPr>
              <w:t xml:space="preserve"> related information is added to the top of the list.</w:t>
            </w:r>
          </w:p>
        </w:tc>
        <w:tc>
          <w:tcPr>
            <w:tcW w:w="1077" w:type="dxa"/>
            <w:tcBorders>
              <w:top w:val="single" w:sz="4" w:space="0" w:color="auto"/>
              <w:left w:val="single" w:sz="4" w:space="0" w:color="auto"/>
              <w:bottom w:val="single" w:sz="4" w:space="0" w:color="auto"/>
              <w:right w:val="single" w:sz="4" w:space="0" w:color="auto"/>
            </w:tcBorders>
            <w:hideMark/>
          </w:tcPr>
          <w:p w14:paraId="5B2325AD" w14:textId="77777777" w:rsidR="00196065" w:rsidRPr="00C65337" w:rsidRDefault="00196065" w:rsidP="00273447">
            <w:pPr>
              <w:keepNext/>
              <w:keepLines/>
              <w:spacing w:after="0"/>
              <w:jc w:val="center"/>
              <w:rPr>
                <w:rFonts w:ascii="Arial" w:eastAsia="MS Mincho" w:hAnsi="Arial" w:cs="Arial"/>
                <w:bCs/>
                <w:sz w:val="18"/>
                <w:lang w:val="en-US" w:eastAsia="ja-JP"/>
              </w:rPr>
            </w:pPr>
            <w:r w:rsidRPr="00C65337">
              <w:rPr>
                <w:rFonts w:ascii="Arial" w:eastAsia="MS Mincho" w:hAnsi="Arial" w:cs="Arial"/>
                <w:bCs/>
                <w:sz w:val="18"/>
                <w:lang w:val="en-US"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6E693F8E" w14:textId="77777777" w:rsidR="00196065" w:rsidRPr="00C65337" w:rsidRDefault="00196065" w:rsidP="00273447">
            <w:pPr>
              <w:keepNext/>
              <w:keepLines/>
              <w:spacing w:after="0"/>
              <w:jc w:val="center"/>
              <w:rPr>
                <w:rFonts w:ascii="Arial" w:eastAsia="MS Mincho" w:hAnsi="Arial" w:cs="Arial"/>
                <w:bCs/>
                <w:sz w:val="18"/>
                <w:lang w:val="en-US" w:eastAsia="ja-JP"/>
              </w:rPr>
            </w:pPr>
            <w:r w:rsidRPr="00C65337">
              <w:rPr>
                <w:rFonts w:ascii="Arial" w:eastAsia="MS Mincho" w:hAnsi="Arial" w:cs="Arial"/>
                <w:bCs/>
                <w:sz w:val="18"/>
                <w:lang w:val="en-US" w:eastAsia="ja-JP"/>
              </w:rPr>
              <w:t>ignore</w:t>
            </w:r>
          </w:p>
        </w:tc>
      </w:tr>
      <w:tr w:rsidR="00196065" w:rsidRPr="00C65337" w14:paraId="06867EB3" w14:textId="77777777" w:rsidTr="00273447">
        <w:tc>
          <w:tcPr>
            <w:tcW w:w="2270" w:type="dxa"/>
            <w:tcBorders>
              <w:top w:val="single" w:sz="4" w:space="0" w:color="auto"/>
              <w:left w:val="single" w:sz="4" w:space="0" w:color="auto"/>
              <w:bottom w:val="single" w:sz="4" w:space="0" w:color="auto"/>
              <w:right w:val="single" w:sz="4" w:space="0" w:color="auto"/>
            </w:tcBorders>
            <w:hideMark/>
          </w:tcPr>
          <w:p w14:paraId="6F321D06" w14:textId="77777777" w:rsidR="00196065" w:rsidRPr="00C65337" w:rsidRDefault="00196065" w:rsidP="00273447">
            <w:pPr>
              <w:keepNext/>
              <w:keepLines/>
              <w:spacing w:after="0"/>
              <w:ind w:left="74"/>
              <w:rPr>
                <w:rFonts w:ascii="Arial" w:eastAsia="MS Mincho" w:hAnsi="Arial" w:cs="Arial"/>
                <w:sz w:val="18"/>
                <w:lang w:val="en-US" w:eastAsia="ja-JP"/>
              </w:rPr>
            </w:pPr>
            <w:r w:rsidRPr="00C65337">
              <w:rPr>
                <w:rFonts w:ascii="Arial" w:eastAsia="MS Mincho" w:hAnsi="Arial" w:cs="Arial"/>
                <w:sz w:val="18"/>
                <w:lang w:val="en-US" w:eastAsia="ja-JP"/>
              </w:rPr>
              <w:t xml:space="preserve">&gt;Last Visited </w:t>
            </w:r>
            <w:proofErr w:type="spellStart"/>
            <w:r w:rsidRPr="00C65337">
              <w:rPr>
                <w:rFonts w:ascii="Arial" w:eastAsia="MS Mincho" w:hAnsi="Arial" w:cs="Arial"/>
                <w:sz w:val="18"/>
                <w:lang w:val="en-US" w:eastAsia="ja-JP"/>
              </w:rPr>
              <w:t>PSCell</w:t>
            </w:r>
            <w:proofErr w:type="spellEnd"/>
            <w:r w:rsidRPr="00C65337">
              <w:rPr>
                <w:rFonts w:ascii="Arial" w:eastAsia="MS Mincho" w:hAnsi="Arial" w:cs="Arial"/>
                <w:sz w:val="18"/>
                <w:lang w:val="en-US" w:eastAsia="ja-JP"/>
              </w:rPr>
              <w:t xml:space="preserve"> Information</w:t>
            </w:r>
          </w:p>
        </w:tc>
        <w:tc>
          <w:tcPr>
            <w:tcW w:w="1021" w:type="dxa"/>
            <w:tcBorders>
              <w:top w:val="single" w:sz="4" w:space="0" w:color="auto"/>
              <w:left w:val="single" w:sz="4" w:space="0" w:color="auto"/>
              <w:bottom w:val="single" w:sz="4" w:space="0" w:color="auto"/>
              <w:right w:val="single" w:sz="4" w:space="0" w:color="auto"/>
            </w:tcBorders>
            <w:hideMark/>
          </w:tcPr>
          <w:p w14:paraId="70907380"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M</w:t>
            </w:r>
          </w:p>
        </w:tc>
        <w:tc>
          <w:tcPr>
            <w:tcW w:w="1077" w:type="dxa"/>
            <w:tcBorders>
              <w:top w:val="single" w:sz="4" w:space="0" w:color="auto"/>
              <w:left w:val="single" w:sz="4" w:space="0" w:color="auto"/>
              <w:bottom w:val="single" w:sz="4" w:space="0" w:color="auto"/>
              <w:right w:val="single" w:sz="4" w:space="0" w:color="auto"/>
            </w:tcBorders>
          </w:tcPr>
          <w:p w14:paraId="70ABED4F" w14:textId="77777777" w:rsidR="00196065" w:rsidRPr="00C65337" w:rsidRDefault="00196065" w:rsidP="00273447">
            <w:pPr>
              <w:keepNext/>
              <w:keepLines/>
              <w:spacing w:after="0"/>
              <w:rPr>
                <w:rFonts w:ascii="Arial" w:eastAsia="MS Mincho" w:hAnsi="Arial"/>
                <w:i/>
                <w:sz w:val="18"/>
                <w:lang w:val="en-US" w:eastAsia="ja-JP"/>
              </w:rPr>
            </w:pPr>
          </w:p>
        </w:tc>
        <w:tc>
          <w:tcPr>
            <w:tcW w:w="1589" w:type="dxa"/>
            <w:tcBorders>
              <w:top w:val="single" w:sz="4" w:space="0" w:color="auto"/>
              <w:left w:val="single" w:sz="4" w:space="0" w:color="auto"/>
              <w:bottom w:val="single" w:sz="4" w:space="0" w:color="auto"/>
              <w:right w:val="single" w:sz="4" w:space="0" w:color="auto"/>
            </w:tcBorders>
            <w:hideMark/>
          </w:tcPr>
          <w:p w14:paraId="0EBBDAA0"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9.3.1.235</w:t>
            </w:r>
          </w:p>
        </w:tc>
        <w:tc>
          <w:tcPr>
            <w:tcW w:w="1759" w:type="dxa"/>
            <w:tcBorders>
              <w:top w:val="single" w:sz="4" w:space="0" w:color="auto"/>
              <w:left w:val="single" w:sz="4" w:space="0" w:color="auto"/>
              <w:bottom w:val="single" w:sz="4" w:space="0" w:color="auto"/>
              <w:right w:val="single" w:sz="4" w:space="0" w:color="auto"/>
            </w:tcBorders>
            <w:hideMark/>
          </w:tcPr>
          <w:p w14:paraId="57BEE764" w14:textId="77777777" w:rsidR="00196065" w:rsidRPr="00C65337" w:rsidRDefault="00196065" w:rsidP="00273447">
            <w:pPr>
              <w:keepNext/>
              <w:keepLines/>
              <w:spacing w:after="0"/>
              <w:rPr>
                <w:rFonts w:ascii="Arial" w:eastAsia="MS Mincho" w:hAnsi="Arial" w:cs="Arial"/>
                <w:bCs/>
                <w:sz w:val="18"/>
                <w:lang w:val="en-US" w:eastAsia="ja-JP"/>
              </w:rPr>
            </w:pPr>
            <w:r w:rsidRPr="00C65337">
              <w:rPr>
                <w:rFonts w:ascii="Arial" w:eastAsia="MS Mincho" w:hAnsi="Arial" w:cs="Arial"/>
                <w:bCs/>
                <w:sz w:val="18"/>
                <w:lang w:val="en-US" w:eastAsia="ja-JP"/>
              </w:rPr>
              <w:t xml:space="preserve">The </w:t>
            </w:r>
            <w:proofErr w:type="spellStart"/>
            <w:r w:rsidRPr="00C65337">
              <w:rPr>
                <w:rFonts w:ascii="Arial" w:eastAsia="MS Mincho" w:hAnsi="Arial" w:cs="Arial"/>
                <w:bCs/>
                <w:sz w:val="18"/>
                <w:lang w:val="en-US" w:eastAsia="ja-JP"/>
              </w:rPr>
              <w:t>PSCell</w:t>
            </w:r>
            <w:proofErr w:type="spellEnd"/>
            <w:r w:rsidRPr="00C65337">
              <w:rPr>
                <w:rFonts w:ascii="Arial" w:eastAsia="MS Mincho" w:hAnsi="Arial" w:cs="Arial"/>
                <w:bCs/>
                <w:sz w:val="18"/>
                <w:lang w:val="en-US" w:eastAsia="ja-JP"/>
              </w:rPr>
              <w:t xml:space="preserve"> related information.</w:t>
            </w:r>
          </w:p>
        </w:tc>
        <w:tc>
          <w:tcPr>
            <w:tcW w:w="1077" w:type="dxa"/>
            <w:tcBorders>
              <w:top w:val="single" w:sz="4" w:space="0" w:color="auto"/>
              <w:left w:val="single" w:sz="4" w:space="0" w:color="auto"/>
              <w:bottom w:val="single" w:sz="4" w:space="0" w:color="auto"/>
              <w:right w:val="single" w:sz="4" w:space="0" w:color="auto"/>
            </w:tcBorders>
            <w:hideMark/>
          </w:tcPr>
          <w:p w14:paraId="51BFDB2B" w14:textId="77777777" w:rsidR="00196065" w:rsidRPr="00C65337" w:rsidRDefault="00196065" w:rsidP="00273447">
            <w:pPr>
              <w:keepNext/>
              <w:keepLines/>
              <w:spacing w:after="0"/>
              <w:jc w:val="center"/>
              <w:rPr>
                <w:rFonts w:ascii="Arial" w:eastAsia="MS Mincho" w:hAnsi="Arial" w:cs="Arial"/>
                <w:bCs/>
                <w:sz w:val="18"/>
                <w:lang w:val="en-US" w:eastAsia="ja-JP"/>
              </w:rPr>
            </w:pPr>
            <w:r w:rsidRPr="00C65337">
              <w:rPr>
                <w:rFonts w:ascii="Arial" w:eastAsia="MS Mincho" w:hAnsi="Arial" w:cs="Arial"/>
                <w:bCs/>
                <w:sz w:val="18"/>
                <w:lang w:val="en-US" w:eastAsia="ja-JP"/>
              </w:rPr>
              <w:t>-</w:t>
            </w:r>
          </w:p>
        </w:tc>
        <w:tc>
          <w:tcPr>
            <w:tcW w:w="1077" w:type="dxa"/>
            <w:tcBorders>
              <w:top w:val="single" w:sz="4" w:space="0" w:color="auto"/>
              <w:left w:val="single" w:sz="4" w:space="0" w:color="auto"/>
              <w:bottom w:val="single" w:sz="4" w:space="0" w:color="auto"/>
              <w:right w:val="single" w:sz="4" w:space="0" w:color="auto"/>
            </w:tcBorders>
          </w:tcPr>
          <w:p w14:paraId="4847D36B" w14:textId="77777777" w:rsidR="00196065" w:rsidRPr="00C65337" w:rsidRDefault="00196065" w:rsidP="00273447">
            <w:pPr>
              <w:keepNext/>
              <w:keepLines/>
              <w:spacing w:after="0"/>
              <w:jc w:val="center"/>
              <w:rPr>
                <w:rFonts w:ascii="Arial" w:eastAsia="MS Mincho" w:hAnsi="Arial" w:cs="Arial"/>
                <w:bCs/>
                <w:sz w:val="18"/>
                <w:lang w:val="en-US" w:eastAsia="ja-JP"/>
              </w:rPr>
            </w:pPr>
          </w:p>
        </w:tc>
      </w:tr>
      <w:tr w:rsidR="00196065" w:rsidRPr="00C65337" w14:paraId="0A93816C" w14:textId="77777777" w:rsidTr="00273447">
        <w:trPr>
          <w:ins w:id="882" w:author="Huawei" w:date="2023-02-14T16:30:00Z"/>
        </w:trPr>
        <w:tc>
          <w:tcPr>
            <w:tcW w:w="2270" w:type="dxa"/>
            <w:tcBorders>
              <w:top w:val="single" w:sz="4" w:space="0" w:color="auto"/>
              <w:left w:val="single" w:sz="4" w:space="0" w:color="auto"/>
              <w:bottom w:val="single" w:sz="4" w:space="0" w:color="auto"/>
              <w:right w:val="single" w:sz="4" w:space="0" w:color="auto"/>
            </w:tcBorders>
          </w:tcPr>
          <w:p w14:paraId="70B74FCC" w14:textId="77777777" w:rsidR="00196065" w:rsidRPr="00C65337" w:rsidDel="00976843" w:rsidRDefault="00196065" w:rsidP="00273447">
            <w:pPr>
              <w:keepNext/>
              <w:keepLines/>
              <w:spacing w:after="0"/>
              <w:ind w:left="74"/>
              <w:rPr>
                <w:ins w:id="883" w:author="Huawei" w:date="2023-02-14T16:30:00Z"/>
                <w:rFonts w:ascii="Arial" w:eastAsia="MS Mincho" w:hAnsi="Arial" w:cs="Arial"/>
                <w:sz w:val="18"/>
                <w:lang w:val="en-US" w:eastAsia="ja-JP"/>
              </w:rPr>
            </w:pPr>
            <w:ins w:id="884" w:author="Huawei" w:date="2023-02-14T16:30:00Z">
              <w:r w:rsidRPr="002E6FFB">
                <w:rPr>
                  <w:rFonts w:ascii="Arial" w:eastAsia="等线" w:hAnsi="Arial" w:cs="Arial" w:hint="eastAsia"/>
                  <w:b/>
                  <w:sz w:val="18"/>
                  <w:lang w:val="en-US" w:eastAsia="zh-CN"/>
                </w:rPr>
                <w:t>L</w:t>
              </w:r>
              <w:r w:rsidRPr="002E6FFB">
                <w:rPr>
                  <w:rFonts w:ascii="Arial" w:eastAsia="等线" w:hAnsi="Arial" w:cs="Arial"/>
                  <w:b/>
                  <w:sz w:val="18"/>
                  <w:lang w:val="en-US" w:eastAsia="zh-CN"/>
                </w:rPr>
                <w:t>ast Visited SSB List</w:t>
              </w:r>
            </w:ins>
          </w:p>
        </w:tc>
        <w:tc>
          <w:tcPr>
            <w:tcW w:w="1021" w:type="dxa"/>
            <w:tcBorders>
              <w:top w:val="single" w:sz="4" w:space="0" w:color="auto"/>
              <w:left w:val="single" w:sz="4" w:space="0" w:color="auto"/>
              <w:bottom w:val="single" w:sz="4" w:space="0" w:color="auto"/>
              <w:right w:val="single" w:sz="4" w:space="0" w:color="auto"/>
            </w:tcBorders>
          </w:tcPr>
          <w:p w14:paraId="437D3CD8" w14:textId="77777777" w:rsidR="00196065" w:rsidRPr="002E6FFB" w:rsidDel="00976843" w:rsidRDefault="00196065" w:rsidP="00273447">
            <w:pPr>
              <w:keepNext/>
              <w:keepLines/>
              <w:spacing w:after="0"/>
              <w:rPr>
                <w:ins w:id="885" w:author="Huawei" w:date="2023-02-14T16:30:00Z"/>
                <w:rFonts w:ascii="Arial" w:eastAsia="等线" w:hAnsi="Arial" w:cs="Arial"/>
                <w:sz w:val="18"/>
                <w:lang w:val="en-US" w:eastAsia="zh-CN"/>
              </w:rPr>
            </w:pPr>
          </w:p>
        </w:tc>
        <w:tc>
          <w:tcPr>
            <w:tcW w:w="1077" w:type="dxa"/>
            <w:tcBorders>
              <w:top w:val="single" w:sz="4" w:space="0" w:color="auto"/>
              <w:left w:val="single" w:sz="4" w:space="0" w:color="auto"/>
              <w:bottom w:val="single" w:sz="4" w:space="0" w:color="auto"/>
              <w:right w:val="single" w:sz="4" w:space="0" w:color="auto"/>
            </w:tcBorders>
          </w:tcPr>
          <w:p w14:paraId="36940E80" w14:textId="77777777" w:rsidR="00196065" w:rsidRPr="00C65337" w:rsidRDefault="00196065" w:rsidP="00273447">
            <w:pPr>
              <w:keepNext/>
              <w:keepLines/>
              <w:spacing w:after="0"/>
              <w:rPr>
                <w:ins w:id="886" w:author="Huawei" w:date="2023-02-14T16:30:00Z"/>
                <w:rFonts w:ascii="Arial" w:eastAsia="MS Mincho" w:hAnsi="Arial"/>
                <w:i/>
                <w:sz w:val="18"/>
                <w:lang w:val="en-US" w:eastAsia="ja-JP"/>
              </w:rPr>
            </w:pPr>
            <w:proofErr w:type="gramStart"/>
            <w:ins w:id="887" w:author="Huawei" w:date="2023-02-14T16:30:00Z">
              <w:r>
                <w:rPr>
                  <w:rFonts w:ascii="Arial" w:eastAsia="MS Mincho" w:hAnsi="Arial"/>
                  <w:i/>
                  <w:sz w:val="18"/>
                  <w:lang w:val="en-US" w:eastAsia="ja-JP"/>
                </w:rPr>
                <w:t>0</w:t>
              </w:r>
              <w:r w:rsidRPr="00A85F41">
                <w:rPr>
                  <w:rFonts w:ascii="Arial" w:eastAsia="MS Mincho" w:hAnsi="Arial"/>
                  <w:i/>
                  <w:sz w:val="18"/>
                  <w:lang w:val="en-US" w:eastAsia="ja-JP"/>
                </w:rPr>
                <w:t>..&lt;</w:t>
              </w:r>
              <w:proofErr w:type="gramEnd"/>
              <w:r w:rsidRPr="00C65337">
                <w:rPr>
                  <w:rFonts w:ascii="Arial" w:eastAsia="MS Mincho" w:hAnsi="Arial" w:cs="Arial"/>
                  <w:i/>
                  <w:sz w:val="18"/>
                  <w:lang w:val="en-US" w:eastAsia="ja-JP"/>
                </w:rPr>
                <w:t xml:space="preserve"> </w:t>
              </w:r>
              <w:proofErr w:type="spellStart"/>
              <w:r w:rsidRPr="00C65337">
                <w:rPr>
                  <w:rFonts w:ascii="Arial" w:eastAsia="MS Mincho" w:hAnsi="Arial" w:cs="Arial"/>
                  <w:i/>
                  <w:sz w:val="18"/>
                  <w:lang w:val="en-US" w:eastAsia="ja-JP"/>
                </w:rPr>
                <w:t>maxnoof</w:t>
              </w:r>
              <w:r>
                <w:rPr>
                  <w:rFonts w:ascii="Arial" w:eastAsia="MS Mincho" w:hAnsi="Arial" w:cs="Arial"/>
                  <w:i/>
                  <w:sz w:val="18"/>
                  <w:lang w:val="en-US" w:eastAsia="ja-JP"/>
                </w:rPr>
                <w:t>SSB</w:t>
              </w:r>
            </w:ins>
            <w:ins w:id="888" w:author="Huawei" w:date="2023-02-14T16:35:00Z">
              <w:r>
                <w:rPr>
                  <w:rFonts w:ascii="Arial" w:eastAsia="MS Mincho" w:hAnsi="Arial" w:cs="Arial"/>
                  <w:i/>
                  <w:sz w:val="18"/>
                  <w:lang w:val="en-US" w:eastAsia="ja-JP"/>
                </w:rPr>
                <w:t>s</w:t>
              </w:r>
            </w:ins>
            <w:ins w:id="889" w:author="Huawei" w:date="2023-02-14T16:30:00Z">
              <w:r w:rsidRPr="00C65337">
                <w:rPr>
                  <w:rFonts w:ascii="Arial" w:eastAsia="MS Mincho" w:hAnsi="Arial" w:cs="Arial"/>
                  <w:i/>
                  <w:sz w:val="18"/>
                  <w:lang w:val="en-US" w:eastAsia="ja-JP"/>
                </w:rPr>
                <w:t>inUEHistoryInfo</w:t>
              </w:r>
              <w:proofErr w:type="spellEnd"/>
              <w:r w:rsidRPr="00A85F41">
                <w:rPr>
                  <w:rFonts w:ascii="Arial" w:eastAsia="MS Mincho" w:hAnsi="Arial"/>
                  <w:i/>
                  <w:sz w:val="18"/>
                  <w:lang w:val="en-US" w:eastAsia="ja-JP"/>
                </w:rPr>
                <w:t xml:space="preserve"> &gt;</w:t>
              </w:r>
            </w:ins>
          </w:p>
        </w:tc>
        <w:tc>
          <w:tcPr>
            <w:tcW w:w="1589" w:type="dxa"/>
            <w:tcBorders>
              <w:top w:val="single" w:sz="4" w:space="0" w:color="auto"/>
              <w:left w:val="single" w:sz="4" w:space="0" w:color="auto"/>
              <w:bottom w:val="single" w:sz="4" w:space="0" w:color="auto"/>
              <w:right w:val="single" w:sz="4" w:space="0" w:color="auto"/>
            </w:tcBorders>
          </w:tcPr>
          <w:p w14:paraId="68FD0AC8" w14:textId="77777777" w:rsidR="00196065" w:rsidRPr="002E6FFB" w:rsidDel="00976843" w:rsidRDefault="00196065" w:rsidP="00273447">
            <w:pPr>
              <w:keepNext/>
              <w:keepLines/>
              <w:spacing w:after="0"/>
              <w:rPr>
                <w:ins w:id="890" w:author="Huawei" w:date="2023-02-14T16:30:00Z"/>
                <w:rFonts w:ascii="Arial" w:eastAsia="等线" w:hAnsi="Arial" w:cs="Arial"/>
                <w:sz w:val="18"/>
                <w:lang w:val="en-US" w:eastAsia="zh-CN"/>
              </w:rPr>
            </w:pPr>
          </w:p>
        </w:tc>
        <w:tc>
          <w:tcPr>
            <w:tcW w:w="1759" w:type="dxa"/>
            <w:tcBorders>
              <w:top w:val="single" w:sz="4" w:space="0" w:color="auto"/>
              <w:left w:val="single" w:sz="4" w:space="0" w:color="auto"/>
              <w:bottom w:val="single" w:sz="4" w:space="0" w:color="auto"/>
              <w:right w:val="single" w:sz="4" w:space="0" w:color="auto"/>
            </w:tcBorders>
          </w:tcPr>
          <w:p w14:paraId="4E938308" w14:textId="77777777" w:rsidR="00196065" w:rsidRPr="00BD06AF" w:rsidDel="00976843" w:rsidRDefault="00196065" w:rsidP="00273447">
            <w:pPr>
              <w:keepNext/>
              <w:keepLines/>
              <w:spacing w:after="0"/>
              <w:rPr>
                <w:ins w:id="891" w:author="Huawei" w:date="2023-02-14T16:30:00Z"/>
                <w:rFonts w:ascii="Arial" w:eastAsia="宋体" w:hAnsi="Arial" w:cs="Arial"/>
                <w:bCs/>
                <w:sz w:val="18"/>
                <w:lang w:eastAsia="ja-JP"/>
              </w:rPr>
            </w:pPr>
            <w:ins w:id="892" w:author="Huawei" w:date="2023-02-14T16:30:00Z">
              <w:r w:rsidRPr="00A85F41">
                <w:rPr>
                  <w:rFonts w:ascii="Arial" w:eastAsia="MS Mincho" w:hAnsi="Arial" w:cs="Arial"/>
                  <w:bCs/>
                  <w:sz w:val="18"/>
                  <w:lang w:val="en-US" w:eastAsia="ja-JP"/>
                </w:rPr>
                <w:t>List of</w:t>
              </w:r>
              <w:r>
                <w:rPr>
                  <w:rFonts w:ascii="Arial" w:eastAsia="MS Mincho" w:hAnsi="Arial" w:cs="Arial"/>
                  <w:bCs/>
                  <w:sz w:val="18"/>
                  <w:lang w:val="en-US" w:eastAsia="ja-JP"/>
                </w:rPr>
                <w:t xml:space="preserve"> visited SSBs</w:t>
              </w:r>
              <w:r w:rsidRPr="00A85F41">
                <w:rPr>
                  <w:rFonts w:ascii="Arial" w:eastAsia="MS Mincho" w:hAnsi="Arial" w:cs="Arial"/>
                  <w:bCs/>
                  <w:sz w:val="18"/>
                  <w:lang w:val="en-US" w:eastAsia="ja-JP"/>
                </w:rPr>
                <w:t xml:space="preserve">. Most recent </w:t>
              </w:r>
              <w:r>
                <w:rPr>
                  <w:rFonts w:ascii="Arial" w:eastAsia="MS Mincho" w:hAnsi="Arial" w:cs="Arial"/>
                  <w:bCs/>
                  <w:sz w:val="18"/>
                  <w:lang w:val="en-US" w:eastAsia="ja-JP"/>
                </w:rPr>
                <w:t xml:space="preserve">SSB </w:t>
              </w:r>
              <w:r w:rsidRPr="00A85F41">
                <w:rPr>
                  <w:rFonts w:ascii="Arial" w:eastAsia="MS Mincho" w:hAnsi="Arial" w:cs="Arial"/>
                  <w:bCs/>
                  <w:sz w:val="18"/>
                  <w:lang w:val="en-US" w:eastAsia="ja-JP"/>
                </w:rPr>
                <w:t>related information is added to the top of the list.</w:t>
              </w:r>
            </w:ins>
          </w:p>
        </w:tc>
        <w:tc>
          <w:tcPr>
            <w:tcW w:w="1077" w:type="dxa"/>
            <w:tcBorders>
              <w:top w:val="single" w:sz="4" w:space="0" w:color="auto"/>
              <w:left w:val="single" w:sz="4" w:space="0" w:color="auto"/>
              <w:bottom w:val="single" w:sz="4" w:space="0" w:color="auto"/>
              <w:right w:val="single" w:sz="4" w:space="0" w:color="auto"/>
            </w:tcBorders>
          </w:tcPr>
          <w:p w14:paraId="0C16A4B9" w14:textId="77777777" w:rsidR="00196065" w:rsidRPr="00C65337" w:rsidRDefault="00196065" w:rsidP="00273447">
            <w:pPr>
              <w:keepNext/>
              <w:keepLines/>
              <w:spacing w:after="0"/>
              <w:jc w:val="center"/>
              <w:rPr>
                <w:ins w:id="893" w:author="Huawei" w:date="2023-02-14T16:30:00Z"/>
                <w:rFonts w:ascii="Arial" w:eastAsia="MS Mincho" w:hAnsi="Arial" w:cs="Arial"/>
                <w:bCs/>
                <w:sz w:val="18"/>
                <w:lang w:val="en-US" w:eastAsia="ja-JP"/>
              </w:rPr>
            </w:pPr>
            <w:ins w:id="894" w:author="Huawei" w:date="2023-02-14T16:30:00Z">
              <w:r w:rsidRPr="0068627E">
                <w:rPr>
                  <w:rFonts w:ascii="Arial" w:eastAsia="宋体" w:hAnsi="Arial" w:cs="Arial"/>
                  <w:bCs/>
                  <w:sz w:val="18"/>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5BBA0660" w14:textId="77777777" w:rsidR="00196065" w:rsidRPr="00C65337" w:rsidRDefault="00196065" w:rsidP="00273447">
            <w:pPr>
              <w:keepNext/>
              <w:keepLines/>
              <w:spacing w:after="0"/>
              <w:jc w:val="center"/>
              <w:rPr>
                <w:ins w:id="895" w:author="Huawei" w:date="2023-02-14T16:30:00Z"/>
                <w:rFonts w:ascii="Arial" w:eastAsia="MS Mincho" w:hAnsi="Arial" w:cs="Arial"/>
                <w:bCs/>
                <w:sz w:val="18"/>
                <w:lang w:val="en-US" w:eastAsia="ja-JP"/>
              </w:rPr>
            </w:pPr>
            <w:ins w:id="896" w:author="Huawei" w:date="2023-02-14T16:30:00Z">
              <w:r w:rsidRPr="007A69DD">
                <w:rPr>
                  <w:rFonts w:ascii="Arial" w:eastAsia="宋体" w:hAnsi="Arial" w:cs="Arial"/>
                  <w:bCs/>
                  <w:sz w:val="18"/>
                  <w:lang w:eastAsia="ja-JP"/>
                </w:rPr>
                <w:t>ignore</w:t>
              </w:r>
            </w:ins>
          </w:p>
        </w:tc>
      </w:tr>
      <w:tr w:rsidR="00196065" w:rsidRPr="00C65337" w14:paraId="0F5E4656" w14:textId="77777777" w:rsidTr="00273447">
        <w:trPr>
          <w:ins w:id="897" w:author="Huawei" w:date="2023-02-14T16:30:00Z"/>
        </w:trPr>
        <w:tc>
          <w:tcPr>
            <w:tcW w:w="2270" w:type="dxa"/>
            <w:tcBorders>
              <w:top w:val="single" w:sz="4" w:space="0" w:color="auto"/>
              <w:left w:val="single" w:sz="4" w:space="0" w:color="auto"/>
              <w:bottom w:val="single" w:sz="4" w:space="0" w:color="auto"/>
              <w:right w:val="single" w:sz="4" w:space="0" w:color="auto"/>
            </w:tcBorders>
          </w:tcPr>
          <w:p w14:paraId="57D8B8F7" w14:textId="77777777" w:rsidR="00196065" w:rsidRPr="00C65337" w:rsidDel="00976843" w:rsidRDefault="00196065" w:rsidP="00273447">
            <w:pPr>
              <w:keepNext/>
              <w:keepLines/>
              <w:spacing w:after="0"/>
              <w:ind w:left="74"/>
              <w:rPr>
                <w:ins w:id="898" w:author="Huawei" w:date="2023-02-14T16:30:00Z"/>
                <w:rFonts w:ascii="Arial" w:eastAsia="MS Mincho" w:hAnsi="Arial" w:cs="Arial"/>
                <w:sz w:val="18"/>
                <w:lang w:val="en-US" w:eastAsia="ja-JP"/>
              </w:rPr>
            </w:pPr>
            <w:ins w:id="899" w:author="Huawei" w:date="2023-02-14T16:30:00Z">
              <w:r w:rsidRPr="00C65337">
                <w:rPr>
                  <w:rFonts w:ascii="Arial" w:eastAsia="MS Mincho" w:hAnsi="Arial" w:cs="Arial"/>
                  <w:sz w:val="18"/>
                  <w:lang w:val="en-US" w:eastAsia="ja-JP"/>
                </w:rPr>
                <w:t xml:space="preserve">&gt;Last Visited </w:t>
              </w:r>
              <w:r>
                <w:rPr>
                  <w:rFonts w:ascii="Arial" w:eastAsia="MS Mincho" w:hAnsi="Arial" w:cs="Arial"/>
                  <w:sz w:val="18"/>
                  <w:lang w:val="en-US" w:eastAsia="ja-JP"/>
                </w:rPr>
                <w:t>SSB</w:t>
              </w:r>
              <w:r w:rsidRPr="00C65337">
                <w:rPr>
                  <w:rFonts w:ascii="Arial" w:eastAsia="MS Mincho" w:hAnsi="Arial" w:cs="Arial"/>
                  <w:sz w:val="18"/>
                  <w:lang w:val="en-US" w:eastAsia="ja-JP"/>
                </w:rPr>
                <w:t xml:space="preserve"> Information</w:t>
              </w:r>
            </w:ins>
          </w:p>
        </w:tc>
        <w:tc>
          <w:tcPr>
            <w:tcW w:w="1021" w:type="dxa"/>
            <w:tcBorders>
              <w:top w:val="single" w:sz="4" w:space="0" w:color="auto"/>
              <w:left w:val="single" w:sz="4" w:space="0" w:color="auto"/>
              <w:bottom w:val="single" w:sz="4" w:space="0" w:color="auto"/>
              <w:right w:val="single" w:sz="4" w:space="0" w:color="auto"/>
            </w:tcBorders>
          </w:tcPr>
          <w:p w14:paraId="303CC66E" w14:textId="77777777" w:rsidR="00196065" w:rsidRPr="002E6FFB" w:rsidDel="00976843" w:rsidRDefault="00196065" w:rsidP="00273447">
            <w:pPr>
              <w:keepNext/>
              <w:keepLines/>
              <w:spacing w:after="0"/>
              <w:rPr>
                <w:ins w:id="900" w:author="Huawei" w:date="2023-02-14T16:30:00Z"/>
                <w:rFonts w:ascii="Arial" w:eastAsia="等线" w:hAnsi="Arial" w:cs="Arial"/>
                <w:sz w:val="18"/>
                <w:lang w:val="en-US" w:eastAsia="zh-CN"/>
              </w:rPr>
            </w:pPr>
            <w:ins w:id="901" w:author="Huawei" w:date="2023-02-14T16:30:00Z">
              <w:r w:rsidRPr="002E6FFB">
                <w:rPr>
                  <w:rFonts w:ascii="Arial" w:eastAsia="等线" w:hAnsi="Arial" w:cs="Arial" w:hint="eastAsia"/>
                  <w:sz w:val="18"/>
                  <w:lang w:val="en-US" w:eastAsia="zh-CN"/>
                </w:rPr>
                <w:t>M</w:t>
              </w:r>
            </w:ins>
          </w:p>
        </w:tc>
        <w:tc>
          <w:tcPr>
            <w:tcW w:w="1077" w:type="dxa"/>
            <w:tcBorders>
              <w:top w:val="single" w:sz="4" w:space="0" w:color="auto"/>
              <w:left w:val="single" w:sz="4" w:space="0" w:color="auto"/>
              <w:bottom w:val="single" w:sz="4" w:space="0" w:color="auto"/>
              <w:right w:val="single" w:sz="4" w:space="0" w:color="auto"/>
            </w:tcBorders>
          </w:tcPr>
          <w:p w14:paraId="2695369D" w14:textId="77777777" w:rsidR="00196065" w:rsidRPr="00C65337" w:rsidRDefault="00196065" w:rsidP="00273447">
            <w:pPr>
              <w:keepNext/>
              <w:keepLines/>
              <w:spacing w:after="0"/>
              <w:rPr>
                <w:ins w:id="902" w:author="Huawei" w:date="2023-02-14T16:30:00Z"/>
                <w:rFonts w:ascii="Arial" w:eastAsia="MS Mincho" w:hAnsi="Arial"/>
                <w:i/>
                <w:sz w:val="18"/>
                <w:lang w:val="en-US" w:eastAsia="ja-JP"/>
              </w:rPr>
            </w:pPr>
          </w:p>
        </w:tc>
        <w:tc>
          <w:tcPr>
            <w:tcW w:w="1589" w:type="dxa"/>
            <w:tcBorders>
              <w:top w:val="single" w:sz="4" w:space="0" w:color="auto"/>
              <w:left w:val="single" w:sz="4" w:space="0" w:color="auto"/>
              <w:bottom w:val="single" w:sz="4" w:space="0" w:color="auto"/>
              <w:right w:val="single" w:sz="4" w:space="0" w:color="auto"/>
            </w:tcBorders>
          </w:tcPr>
          <w:p w14:paraId="455CF7E8" w14:textId="77777777" w:rsidR="00196065" w:rsidRPr="002E6FFB" w:rsidDel="00976843" w:rsidRDefault="00196065" w:rsidP="00273447">
            <w:pPr>
              <w:keepNext/>
              <w:keepLines/>
              <w:spacing w:after="0"/>
              <w:rPr>
                <w:ins w:id="903" w:author="Huawei" w:date="2023-02-14T16:30:00Z"/>
                <w:rFonts w:ascii="Arial" w:eastAsia="等线" w:hAnsi="Arial" w:cs="Arial"/>
                <w:sz w:val="18"/>
                <w:lang w:val="en-US" w:eastAsia="zh-CN"/>
              </w:rPr>
            </w:pPr>
            <w:ins w:id="904" w:author="Huawei" w:date="2023-02-14T16:30:00Z">
              <w:r w:rsidRPr="002E6FFB">
                <w:rPr>
                  <w:rFonts w:ascii="Arial" w:eastAsia="等线" w:hAnsi="Arial" w:cs="Arial" w:hint="eastAsia"/>
                  <w:sz w:val="18"/>
                  <w:lang w:val="en-US" w:eastAsia="zh-CN"/>
                </w:rPr>
                <w:t>9</w:t>
              </w:r>
              <w:r w:rsidRPr="002E6FFB">
                <w:rPr>
                  <w:rFonts w:ascii="Arial" w:eastAsia="等线" w:hAnsi="Arial" w:cs="Arial"/>
                  <w:sz w:val="18"/>
                  <w:lang w:val="en-US" w:eastAsia="zh-CN"/>
                </w:rPr>
                <w:t>.3.1.</w:t>
              </w:r>
            </w:ins>
            <w:ins w:id="905" w:author="Huawei" w:date="2023-02-14T16:38:00Z">
              <w:r w:rsidRPr="002E6FFB">
                <w:rPr>
                  <w:rFonts w:ascii="Arial" w:eastAsia="等线" w:hAnsi="Arial" w:cs="Arial"/>
                  <w:sz w:val="18"/>
                  <w:lang w:val="en-US" w:eastAsia="zh-CN"/>
                </w:rPr>
                <w:t>ccc</w:t>
              </w:r>
            </w:ins>
          </w:p>
        </w:tc>
        <w:tc>
          <w:tcPr>
            <w:tcW w:w="1759" w:type="dxa"/>
            <w:tcBorders>
              <w:top w:val="single" w:sz="4" w:space="0" w:color="auto"/>
              <w:left w:val="single" w:sz="4" w:space="0" w:color="auto"/>
              <w:bottom w:val="single" w:sz="4" w:space="0" w:color="auto"/>
              <w:right w:val="single" w:sz="4" w:space="0" w:color="auto"/>
            </w:tcBorders>
          </w:tcPr>
          <w:p w14:paraId="1A9F5514" w14:textId="77777777" w:rsidR="00196065" w:rsidRPr="00BD06AF" w:rsidDel="00976843" w:rsidRDefault="00196065" w:rsidP="00273447">
            <w:pPr>
              <w:keepNext/>
              <w:keepLines/>
              <w:spacing w:after="0"/>
              <w:rPr>
                <w:ins w:id="906" w:author="Huawei" w:date="2023-02-14T16:30:00Z"/>
                <w:rFonts w:ascii="Arial" w:eastAsia="宋体" w:hAnsi="Arial" w:cs="Arial"/>
                <w:bCs/>
                <w:sz w:val="18"/>
                <w:lang w:eastAsia="zh-CN"/>
              </w:rPr>
            </w:pPr>
            <w:ins w:id="907" w:author="Huawei" w:date="2023-07-14T16:34:00Z">
              <w:r>
                <w:rPr>
                  <w:rFonts w:ascii="Arial" w:eastAsia="宋体" w:hAnsi="Arial" w:cs="Arial" w:hint="eastAsia"/>
                  <w:bCs/>
                  <w:sz w:val="18"/>
                  <w:lang w:eastAsia="zh-CN"/>
                </w:rPr>
                <w:t>The</w:t>
              </w:r>
              <w:r>
                <w:rPr>
                  <w:rFonts w:ascii="Arial" w:eastAsia="宋体" w:hAnsi="Arial" w:cs="Arial"/>
                  <w:bCs/>
                  <w:sz w:val="18"/>
                  <w:lang w:eastAsia="zh-CN"/>
                </w:rPr>
                <w:t xml:space="preserve"> SSB related information</w:t>
              </w:r>
            </w:ins>
          </w:p>
        </w:tc>
        <w:tc>
          <w:tcPr>
            <w:tcW w:w="1077" w:type="dxa"/>
            <w:tcBorders>
              <w:top w:val="single" w:sz="4" w:space="0" w:color="auto"/>
              <w:left w:val="single" w:sz="4" w:space="0" w:color="auto"/>
              <w:bottom w:val="single" w:sz="4" w:space="0" w:color="auto"/>
              <w:right w:val="single" w:sz="4" w:space="0" w:color="auto"/>
            </w:tcBorders>
          </w:tcPr>
          <w:p w14:paraId="6D8F92EA" w14:textId="77777777" w:rsidR="00196065" w:rsidRPr="00C65337" w:rsidRDefault="00196065" w:rsidP="00273447">
            <w:pPr>
              <w:keepNext/>
              <w:keepLines/>
              <w:spacing w:after="0"/>
              <w:jc w:val="center"/>
              <w:rPr>
                <w:ins w:id="908" w:author="Huawei" w:date="2023-02-14T16:30:00Z"/>
                <w:rFonts w:ascii="Arial" w:eastAsia="MS Mincho" w:hAnsi="Arial" w:cs="Arial"/>
                <w:bCs/>
                <w:sz w:val="18"/>
                <w:lang w:val="en-US" w:eastAsia="ja-JP"/>
              </w:rPr>
            </w:pPr>
            <w:ins w:id="909" w:author="Huawei" w:date="2023-02-14T16:34:00Z">
              <w:r w:rsidRPr="00C65337">
                <w:rPr>
                  <w:rFonts w:ascii="Arial" w:eastAsia="MS Mincho" w:hAnsi="Arial" w:cs="Arial"/>
                  <w:bCs/>
                  <w:sz w:val="18"/>
                  <w:lang w:val="en-US" w:eastAsia="ja-JP"/>
                </w:rPr>
                <w:t>-</w:t>
              </w:r>
            </w:ins>
          </w:p>
        </w:tc>
        <w:tc>
          <w:tcPr>
            <w:tcW w:w="1077" w:type="dxa"/>
            <w:tcBorders>
              <w:top w:val="single" w:sz="4" w:space="0" w:color="auto"/>
              <w:left w:val="single" w:sz="4" w:space="0" w:color="auto"/>
              <w:bottom w:val="single" w:sz="4" w:space="0" w:color="auto"/>
              <w:right w:val="single" w:sz="4" w:space="0" w:color="auto"/>
            </w:tcBorders>
          </w:tcPr>
          <w:p w14:paraId="3804131E" w14:textId="77777777" w:rsidR="00196065" w:rsidRPr="00C65337" w:rsidRDefault="00196065" w:rsidP="00273447">
            <w:pPr>
              <w:keepNext/>
              <w:keepLines/>
              <w:spacing w:after="0"/>
              <w:jc w:val="center"/>
              <w:rPr>
                <w:ins w:id="910" w:author="Huawei" w:date="2023-02-14T16:30:00Z"/>
                <w:rFonts w:ascii="Arial" w:eastAsia="MS Mincho" w:hAnsi="Arial" w:cs="Arial"/>
                <w:bCs/>
                <w:sz w:val="18"/>
                <w:lang w:val="en-US" w:eastAsia="ja-JP"/>
              </w:rPr>
            </w:pPr>
          </w:p>
        </w:tc>
      </w:tr>
    </w:tbl>
    <w:p w14:paraId="2EBCFBF4" w14:textId="77777777" w:rsidR="00196065" w:rsidRPr="00C65337" w:rsidRDefault="00196065" w:rsidP="00196065">
      <w:pPr>
        <w:rPr>
          <w:rFonts w:eastAsia="宋体"/>
          <w:noProof/>
          <w:lang w:eastAsia="ko-KR"/>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6585"/>
      </w:tblGrid>
      <w:tr w:rsidR="00196065" w:rsidRPr="00C65337" w14:paraId="6D556B78" w14:textId="77777777" w:rsidTr="00273447">
        <w:tc>
          <w:tcPr>
            <w:tcW w:w="3285" w:type="dxa"/>
            <w:tcBorders>
              <w:top w:val="single" w:sz="4" w:space="0" w:color="auto"/>
              <w:left w:val="single" w:sz="4" w:space="0" w:color="auto"/>
              <w:bottom w:val="single" w:sz="4" w:space="0" w:color="auto"/>
              <w:right w:val="single" w:sz="4" w:space="0" w:color="auto"/>
            </w:tcBorders>
            <w:hideMark/>
          </w:tcPr>
          <w:p w14:paraId="231A87A6" w14:textId="77777777" w:rsidR="00196065" w:rsidRPr="00C65337" w:rsidRDefault="00196065" w:rsidP="00273447">
            <w:pPr>
              <w:keepNext/>
              <w:keepLines/>
              <w:spacing w:after="0"/>
              <w:jc w:val="center"/>
              <w:rPr>
                <w:rFonts w:ascii="Arial" w:eastAsia="Calibri" w:hAnsi="Arial" w:cs="Arial"/>
                <w:b/>
                <w:sz w:val="18"/>
                <w:lang w:val="en-US"/>
              </w:rPr>
            </w:pPr>
            <w:r w:rsidRPr="00C65337">
              <w:rPr>
                <w:rFonts w:ascii="Arial" w:eastAsia="Calibri" w:hAnsi="Arial" w:cs="Arial"/>
                <w:b/>
                <w:sz w:val="18"/>
                <w:lang w:val="en-US"/>
              </w:rPr>
              <w:t>Range bound</w:t>
            </w:r>
          </w:p>
        </w:tc>
        <w:tc>
          <w:tcPr>
            <w:tcW w:w="6585" w:type="dxa"/>
            <w:tcBorders>
              <w:top w:val="single" w:sz="4" w:space="0" w:color="auto"/>
              <w:left w:val="single" w:sz="4" w:space="0" w:color="auto"/>
              <w:bottom w:val="single" w:sz="4" w:space="0" w:color="auto"/>
              <w:right w:val="single" w:sz="4" w:space="0" w:color="auto"/>
            </w:tcBorders>
            <w:hideMark/>
          </w:tcPr>
          <w:p w14:paraId="4BD2B422" w14:textId="77777777" w:rsidR="00196065" w:rsidRPr="00C65337" w:rsidRDefault="00196065" w:rsidP="00273447">
            <w:pPr>
              <w:keepNext/>
              <w:keepLines/>
              <w:spacing w:after="0"/>
              <w:jc w:val="center"/>
              <w:rPr>
                <w:rFonts w:ascii="Arial" w:eastAsia="Calibri" w:hAnsi="Arial" w:cs="Arial"/>
                <w:b/>
                <w:sz w:val="18"/>
                <w:lang w:val="en-US"/>
              </w:rPr>
            </w:pPr>
            <w:r w:rsidRPr="00C65337">
              <w:rPr>
                <w:rFonts w:ascii="Arial" w:eastAsia="Calibri" w:hAnsi="Arial" w:cs="Arial"/>
                <w:b/>
                <w:sz w:val="18"/>
                <w:lang w:val="en-US"/>
              </w:rPr>
              <w:t>Explanation</w:t>
            </w:r>
          </w:p>
        </w:tc>
      </w:tr>
      <w:tr w:rsidR="00196065" w:rsidRPr="00C65337" w14:paraId="233FEBE3" w14:textId="77777777" w:rsidTr="00273447">
        <w:tc>
          <w:tcPr>
            <w:tcW w:w="3285" w:type="dxa"/>
            <w:tcBorders>
              <w:top w:val="single" w:sz="4" w:space="0" w:color="auto"/>
              <w:left w:val="single" w:sz="4" w:space="0" w:color="auto"/>
              <w:bottom w:val="single" w:sz="4" w:space="0" w:color="auto"/>
              <w:right w:val="single" w:sz="4" w:space="0" w:color="auto"/>
            </w:tcBorders>
            <w:hideMark/>
          </w:tcPr>
          <w:p w14:paraId="0108C2C0" w14:textId="77777777" w:rsidR="00196065" w:rsidRPr="00C65337" w:rsidRDefault="00196065" w:rsidP="00273447">
            <w:pPr>
              <w:keepNext/>
              <w:keepLines/>
              <w:spacing w:after="0"/>
              <w:rPr>
                <w:rFonts w:ascii="Arial" w:eastAsia="Calibri" w:hAnsi="Arial" w:cs="Arial"/>
                <w:sz w:val="18"/>
                <w:lang w:val="en-US"/>
              </w:rPr>
            </w:pPr>
            <w:proofErr w:type="spellStart"/>
            <w:r w:rsidRPr="00C65337">
              <w:rPr>
                <w:rFonts w:ascii="Arial" w:eastAsia="Calibri" w:hAnsi="Arial" w:cs="Arial"/>
                <w:sz w:val="18"/>
                <w:lang w:val="en-US"/>
              </w:rPr>
              <w:t>maxnoofPSCellsPerPrimaryCell</w:t>
            </w:r>
            <w:r w:rsidRPr="00C65337">
              <w:rPr>
                <w:rFonts w:ascii="Arial" w:eastAsia="MS Mincho" w:hAnsi="Arial" w:cs="Arial"/>
                <w:sz w:val="18"/>
                <w:lang w:val="en-US" w:eastAsia="zh-CN"/>
              </w:rPr>
              <w:t>i</w:t>
            </w:r>
            <w:r w:rsidRPr="00C65337">
              <w:rPr>
                <w:rFonts w:ascii="Arial" w:eastAsia="Calibri" w:hAnsi="Arial" w:cs="Arial"/>
                <w:sz w:val="18"/>
                <w:lang w:val="en-US"/>
              </w:rPr>
              <w:t>nUEHistoryInfo</w:t>
            </w:r>
            <w:proofErr w:type="spellEnd"/>
          </w:p>
        </w:tc>
        <w:tc>
          <w:tcPr>
            <w:tcW w:w="6585" w:type="dxa"/>
            <w:tcBorders>
              <w:top w:val="single" w:sz="4" w:space="0" w:color="auto"/>
              <w:left w:val="single" w:sz="4" w:space="0" w:color="auto"/>
              <w:bottom w:val="single" w:sz="4" w:space="0" w:color="auto"/>
              <w:right w:val="single" w:sz="4" w:space="0" w:color="auto"/>
            </w:tcBorders>
            <w:hideMark/>
          </w:tcPr>
          <w:p w14:paraId="4823DF72" w14:textId="77777777" w:rsidR="00196065" w:rsidRPr="00C65337" w:rsidRDefault="00196065" w:rsidP="00273447">
            <w:pPr>
              <w:keepNext/>
              <w:keepLines/>
              <w:spacing w:after="0"/>
              <w:rPr>
                <w:rFonts w:ascii="Arial" w:eastAsia="Calibri" w:hAnsi="Arial" w:cs="Arial"/>
                <w:sz w:val="18"/>
                <w:lang w:val="en-US"/>
              </w:rPr>
            </w:pPr>
            <w:r w:rsidRPr="00C65337">
              <w:rPr>
                <w:rFonts w:ascii="Arial" w:eastAsia="Calibri" w:hAnsi="Arial" w:cs="Arial"/>
                <w:sz w:val="18"/>
                <w:lang w:val="en-US"/>
              </w:rPr>
              <w:t xml:space="preserve">Maximum </w:t>
            </w:r>
            <w:r w:rsidRPr="00C65337">
              <w:rPr>
                <w:rFonts w:ascii="Arial" w:eastAsia="MS Mincho" w:hAnsi="Arial" w:cs="Arial"/>
                <w:sz w:val="18"/>
                <w:lang w:val="en-US" w:eastAsia="zh-CN"/>
              </w:rPr>
              <w:t>number</w:t>
            </w:r>
            <w:r w:rsidRPr="00C65337">
              <w:rPr>
                <w:rFonts w:ascii="Arial" w:eastAsia="Calibri" w:hAnsi="Arial" w:cs="Arial"/>
                <w:sz w:val="18"/>
                <w:lang w:val="en-US"/>
              </w:rPr>
              <w:t xml:space="preserve"> of </w:t>
            </w:r>
            <w:r w:rsidRPr="00C65337">
              <w:rPr>
                <w:rFonts w:ascii="Arial" w:eastAsia="MS Mincho" w:hAnsi="Arial" w:cs="Arial"/>
                <w:sz w:val="18"/>
                <w:lang w:val="en-US" w:eastAsia="zh-CN"/>
              </w:rPr>
              <w:t xml:space="preserve">last visited </w:t>
            </w:r>
            <w:proofErr w:type="spellStart"/>
            <w:r w:rsidRPr="00C65337">
              <w:rPr>
                <w:rFonts w:ascii="Arial" w:eastAsia="MS Mincho" w:hAnsi="Arial" w:cs="Arial"/>
                <w:sz w:val="18"/>
                <w:lang w:val="en-US" w:eastAsia="zh-CN"/>
              </w:rPr>
              <w:t>PSCell</w:t>
            </w:r>
            <w:proofErr w:type="spellEnd"/>
            <w:r w:rsidRPr="00C65337">
              <w:rPr>
                <w:rFonts w:ascii="Arial" w:eastAsia="MS Mincho" w:hAnsi="Arial" w:cs="Arial"/>
                <w:sz w:val="18"/>
                <w:lang w:val="en-US" w:eastAsia="zh-CN"/>
              </w:rPr>
              <w:t xml:space="preserve"> information records that can be reported in the IE. Value is 8.</w:t>
            </w:r>
          </w:p>
        </w:tc>
      </w:tr>
      <w:tr w:rsidR="00196065" w:rsidRPr="00C65337" w14:paraId="030166E9" w14:textId="77777777" w:rsidTr="00273447">
        <w:trPr>
          <w:ins w:id="911" w:author="Huawei" w:date="2023-02-14T16:30:00Z"/>
        </w:trPr>
        <w:tc>
          <w:tcPr>
            <w:tcW w:w="3285" w:type="dxa"/>
            <w:tcBorders>
              <w:top w:val="single" w:sz="4" w:space="0" w:color="auto"/>
              <w:left w:val="single" w:sz="4" w:space="0" w:color="auto"/>
              <w:bottom w:val="single" w:sz="4" w:space="0" w:color="auto"/>
              <w:right w:val="single" w:sz="4" w:space="0" w:color="auto"/>
            </w:tcBorders>
          </w:tcPr>
          <w:p w14:paraId="66492FBD" w14:textId="77777777" w:rsidR="00196065" w:rsidRPr="00C65337" w:rsidRDefault="00196065" w:rsidP="00273447">
            <w:pPr>
              <w:keepNext/>
              <w:keepLines/>
              <w:spacing w:after="0"/>
              <w:rPr>
                <w:ins w:id="912" w:author="Huawei" w:date="2023-02-14T16:30:00Z"/>
                <w:rFonts w:ascii="Arial" w:eastAsia="Calibri" w:hAnsi="Arial" w:cs="Arial"/>
                <w:sz w:val="18"/>
                <w:lang w:val="en-US"/>
              </w:rPr>
            </w:pPr>
            <w:proofErr w:type="spellStart"/>
            <w:ins w:id="913" w:author="Huawei" w:date="2023-02-14T16:30:00Z">
              <w:r w:rsidRPr="00A85F41">
                <w:rPr>
                  <w:rFonts w:ascii="Arial" w:eastAsia="Calibri" w:hAnsi="Arial" w:cs="Arial"/>
                  <w:sz w:val="18"/>
                  <w:lang w:val="en-US"/>
                </w:rPr>
                <w:t>maxnoofSSB</w:t>
              </w:r>
            </w:ins>
            <w:ins w:id="914" w:author="Huawei" w:date="2023-02-14T16:35:00Z">
              <w:r>
                <w:rPr>
                  <w:rFonts w:ascii="Arial" w:eastAsia="Calibri" w:hAnsi="Arial" w:cs="Arial"/>
                  <w:sz w:val="18"/>
                  <w:lang w:val="en-US"/>
                </w:rPr>
                <w:t>s</w:t>
              </w:r>
            </w:ins>
            <w:ins w:id="915" w:author="Huawei" w:date="2023-02-14T16:30:00Z">
              <w:r w:rsidRPr="00A85F41">
                <w:rPr>
                  <w:rFonts w:ascii="Arial" w:eastAsia="Calibri" w:hAnsi="Arial" w:cs="Arial"/>
                  <w:sz w:val="18"/>
                  <w:lang w:val="en-US"/>
                </w:rPr>
                <w:t>inUEHistoryInfo</w:t>
              </w:r>
              <w:proofErr w:type="spellEnd"/>
            </w:ins>
          </w:p>
        </w:tc>
        <w:tc>
          <w:tcPr>
            <w:tcW w:w="6585" w:type="dxa"/>
            <w:tcBorders>
              <w:top w:val="single" w:sz="4" w:space="0" w:color="auto"/>
              <w:left w:val="single" w:sz="4" w:space="0" w:color="auto"/>
              <w:bottom w:val="single" w:sz="4" w:space="0" w:color="auto"/>
              <w:right w:val="single" w:sz="4" w:space="0" w:color="auto"/>
            </w:tcBorders>
          </w:tcPr>
          <w:p w14:paraId="20B9626B" w14:textId="77777777" w:rsidR="00196065" w:rsidRPr="00C65337" w:rsidRDefault="00196065" w:rsidP="00273447">
            <w:pPr>
              <w:keepNext/>
              <w:keepLines/>
              <w:spacing w:after="0"/>
              <w:rPr>
                <w:ins w:id="916" w:author="Huawei" w:date="2023-02-14T16:30:00Z"/>
                <w:rFonts w:ascii="Arial" w:eastAsia="Calibri" w:hAnsi="Arial" w:cs="Arial"/>
                <w:sz w:val="18"/>
                <w:lang w:val="en-US"/>
              </w:rPr>
            </w:pPr>
            <w:ins w:id="917" w:author="Huawei" w:date="2023-02-14T16:30:00Z">
              <w:r w:rsidRPr="00A85F41">
                <w:rPr>
                  <w:rFonts w:ascii="Arial" w:eastAsia="Calibri" w:hAnsi="Arial" w:cs="Arial"/>
                  <w:sz w:val="18"/>
                  <w:lang w:val="en-US"/>
                </w:rPr>
                <w:t xml:space="preserve">Maximum number of last visited </w:t>
              </w:r>
              <w:r>
                <w:rPr>
                  <w:rFonts w:ascii="Arial" w:eastAsia="Calibri" w:hAnsi="Arial" w:cs="Arial"/>
                  <w:sz w:val="18"/>
                  <w:lang w:val="en-US"/>
                </w:rPr>
                <w:t xml:space="preserve">SSB </w:t>
              </w:r>
              <w:r w:rsidRPr="00A85F41">
                <w:rPr>
                  <w:rFonts w:ascii="Arial" w:eastAsia="Calibri" w:hAnsi="Arial" w:cs="Arial"/>
                  <w:sz w:val="18"/>
                  <w:lang w:val="en-US"/>
                </w:rPr>
                <w:t xml:space="preserve">information records that can be reported in the IE. Value is </w:t>
              </w:r>
            </w:ins>
            <w:ins w:id="918" w:author="Huawei" w:date="2023-02-16T19:07:00Z">
              <w:r>
                <w:rPr>
                  <w:rFonts w:ascii="Arial" w:eastAsia="Calibri" w:hAnsi="Arial" w:cs="Arial"/>
                  <w:sz w:val="18"/>
                  <w:lang w:val="en-US"/>
                </w:rPr>
                <w:t>64</w:t>
              </w:r>
            </w:ins>
            <w:ins w:id="919" w:author="Huawei" w:date="2023-02-14T16:30:00Z">
              <w:r w:rsidRPr="00A85F41">
                <w:rPr>
                  <w:rFonts w:ascii="Arial" w:eastAsia="Calibri" w:hAnsi="Arial" w:cs="Arial"/>
                  <w:sz w:val="18"/>
                  <w:lang w:val="en-US"/>
                </w:rPr>
                <w:t>.</w:t>
              </w:r>
            </w:ins>
          </w:p>
        </w:tc>
      </w:tr>
    </w:tbl>
    <w:p w14:paraId="67D5A96C" w14:textId="77777777" w:rsidR="00196065" w:rsidRDefault="00196065" w:rsidP="00196065">
      <w:pPr>
        <w:rPr>
          <w:rFonts w:eastAsia="Malgun Gothic"/>
          <w:lang w:eastAsia="ko-KR"/>
        </w:rPr>
      </w:pPr>
    </w:p>
    <w:p w14:paraId="717FB0D3" w14:textId="77777777" w:rsidR="000C0BF8" w:rsidRPr="00CE63E2" w:rsidRDefault="000C0BF8" w:rsidP="000C0BF8">
      <w:pPr>
        <w:pStyle w:val="FirstChange"/>
      </w:pPr>
      <w:bookmarkStart w:id="920" w:name="_Toc120537317"/>
      <w:bookmarkStart w:id="921" w:name="_Toc112756823"/>
      <w:bookmarkStart w:id="922" w:name="_Toc107409634"/>
      <w:bookmarkStart w:id="923" w:name="_Toc106109176"/>
      <w:bookmarkStart w:id="924" w:name="_Toc105174178"/>
      <w:bookmarkStart w:id="925" w:name="_Toc105152372"/>
      <w:bookmarkStart w:id="926" w:name="_Toc99662305"/>
      <w:bookmarkStart w:id="927" w:name="_Toc99123500"/>
      <w:bookmarkStart w:id="928" w:name="_Toc97891357"/>
      <w:bookmarkStart w:id="929" w:name="_Toc88652314"/>
      <w:bookmarkStart w:id="930" w:name="_Toc73982225"/>
      <w:bookmarkStart w:id="931" w:name="_Toc64446355"/>
      <w:bookmarkStart w:id="932" w:name="_Toc51746091"/>
      <w:bookmarkStart w:id="933" w:name="_Toc45897887"/>
      <w:bookmarkStart w:id="934" w:name="_Toc45798498"/>
      <w:bookmarkStart w:id="935" w:name="_Toc45720618"/>
      <w:bookmarkStart w:id="936" w:name="_Toc45658798"/>
      <w:bookmarkStart w:id="937" w:name="_Toc45652366"/>
      <w:bookmarkStart w:id="938" w:name="_Toc36555054"/>
      <w:bookmarkStart w:id="939" w:name="_Toc36553327"/>
      <w:bookmarkStart w:id="940" w:name="_Toc29504881"/>
      <w:bookmarkStart w:id="941" w:name="_Toc29504297"/>
      <w:bookmarkStart w:id="942" w:name="_Toc29503713"/>
      <w:bookmarkStart w:id="943" w:name="_Toc20955264"/>
      <w:r w:rsidRPr="00CE63E2">
        <w:t xml:space="preserve">&lt;&lt;&lt;&lt;&lt;&lt;&lt;&lt;&lt;&lt;&lt;&lt;&lt;&lt;&lt;&lt;&lt;&lt;&lt;&lt; </w:t>
      </w:r>
      <w:r>
        <w:t>Next</w:t>
      </w:r>
      <w:r w:rsidRPr="00CE63E2">
        <w:t xml:space="preserve"> Change</w:t>
      </w:r>
      <w:r>
        <w:t xml:space="preserve"> </w:t>
      </w:r>
      <w:r w:rsidRPr="00CE63E2">
        <w:t>&gt;&gt;&gt;&gt;&gt;&gt;&gt;&gt;&gt;&gt;&gt;&gt;&gt;&gt;&gt;&gt;&gt;&gt;&gt;&gt;</w:t>
      </w:r>
    </w:p>
    <w:p w14:paraId="20E5C728" w14:textId="77777777" w:rsidR="00196065" w:rsidRDefault="00196065" w:rsidP="00196065">
      <w:pPr>
        <w:pStyle w:val="Heading4"/>
        <w:spacing w:after="240"/>
        <w:ind w:left="1299" w:hanging="879"/>
        <w:rPr>
          <w:rFonts w:eastAsia="Batang"/>
        </w:rPr>
      </w:pPr>
      <w:r>
        <w:rPr>
          <w:rFonts w:eastAsia="Batang"/>
        </w:rPr>
        <w:t>9.3.1.100</w:t>
      </w:r>
      <w:r>
        <w:rPr>
          <w:rFonts w:eastAsia="Batang"/>
        </w:rPr>
        <w:tab/>
      </w:r>
      <w:r>
        <w:t>Information on Recommended Cells and RAN Nodes for Paging</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2A160134" w14:textId="77777777" w:rsidR="00196065" w:rsidRDefault="00196065" w:rsidP="00196065">
      <w:pPr>
        <w:rPr>
          <w:rFonts w:eastAsia="宋体"/>
        </w:rPr>
      </w:pPr>
      <w:r>
        <w:t>This IE provides information on recommended cells and NG-RAN nodes for paging.</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96065" w14:paraId="1C1E6618" w14:textId="77777777" w:rsidTr="00273447">
        <w:tc>
          <w:tcPr>
            <w:tcW w:w="2448" w:type="dxa"/>
            <w:tcBorders>
              <w:top w:val="single" w:sz="4" w:space="0" w:color="auto"/>
              <w:left w:val="single" w:sz="4" w:space="0" w:color="auto"/>
              <w:bottom w:val="single" w:sz="4" w:space="0" w:color="auto"/>
              <w:right w:val="single" w:sz="4" w:space="0" w:color="auto"/>
            </w:tcBorders>
            <w:hideMark/>
          </w:tcPr>
          <w:p w14:paraId="29390028" w14:textId="77777777" w:rsidR="00196065" w:rsidRDefault="00196065" w:rsidP="00273447">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AC7D753" w14:textId="77777777" w:rsidR="00196065" w:rsidRDefault="00196065" w:rsidP="00273447">
            <w:pPr>
              <w:pStyle w:val="TAH"/>
              <w:rPr>
                <w:rFonts w:cs="Arial"/>
                <w:lang w:eastAsia="ja-JP"/>
              </w:rPr>
            </w:pPr>
            <w:r>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2F9C47FF" w14:textId="77777777" w:rsidR="00196065" w:rsidRDefault="00196065" w:rsidP="00273447">
            <w:pPr>
              <w:pStyle w:val="TAH"/>
              <w:rPr>
                <w:rFonts w:cs="Arial"/>
                <w:lang w:eastAsia="ja-JP"/>
              </w:rPr>
            </w:pPr>
            <w:r>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1982C7FF" w14:textId="77777777" w:rsidR="00196065" w:rsidRDefault="00196065" w:rsidP="00273447">
            <w:pPr>
              <w:pStyle w:val="TAH"/>
              <w:rPr>
                <w:rFonts w:cs="Arial"/>
                <w:lang w:eastAsia="ja-JP"/>
              </w:rPr>
            </w:pPr>
            <w:r>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93F4A9E" w14:textId="77777777" w:rsidR="00196065" w:rsidRDefault="00196065" w:rsidP="00273447">
            <w:pPr>
              <w:pStyle w:val="TAH"/>
              <w:rPr>
                <w:rFonts w:cs="Arial"/>
                <w:lang w:eastAsia="ja-JP"/>
              </w:rPr>
            </w:pPr>
            <w:r>
              <w:rPr>
                <w:rFonts w:cs="Arial"/>
                <w:lang w:eastAsia="ja-JP"/>
              </w:rPr>
              <w:t>Semantics description</w:t>
            </w:r>
          </w:p>
        </w:tc>
      </w:tr>
      <w:tr w:rsidR="00196065" w14:paraId="14232C80" w14:textId="77777777" w:rsidTr="00273447">
        <w:tc>
          <w:tcPr>
            <w:tcW w:w="2448" w:type="dxa"/>
            <w:tcBorders>
              <w:top w:val="single" w:sz="4" w:space="0" w:color="auto"/>
              <w:left w:val="single" w:sz="4" w:space="0" w:color="auto"/>
              <w:bottom w:val="single" w:sz="4" w:space="0" w:color="auto"/>
              <w:right w:val="single" w:sz="4" w:space="0" w:color="auto"/>
            </w:tcBorders>
            <w:hideMark/>
          </w:tcPr>
          <w:p w14:paraId="553F6043" w14:textId="77777777" w:rsidR="00196065" w:rsidRDefault="00196065" w:rsidP="00273447">
            <w:pPr>
              <w:pStyle w:val="TAL"/>
              <w:rPr>
                <w:rFonts w:cs="Arial"/>
                <w:lang w:eastAsia="ja-JP"/>
              </w:rPr>
            </w:pPr>
            <w:r w:rsidRPr="00205CF9">
              <w:rPr>
                <w:rFonts w:cs="Arial"/>
                <w:lang w:eastAsia="zh-CN"/>
              </w:rPr>
              <w:t>Recommended Cells for Paging</w:t>
            </w:r>
          </w:p>
        </w:tc>
        <w:tc>
          <w:tcPr>
            <w:tcW w:w="1080" w:type="dxa"/>
            <w:tcBorders>
              <w:top w:val="single" w:sz="4" w:space="0" w:color="auto"/>
              <w:left w:val="single" w:sz="4" w:space="0" w:color="auto"/>
              <w:bottom w:val="single" w:sz="4" w:space="0" w:color="auto"/>
              <w:right w:val="single" w:sz="4" w:space="0" w:color="auto"/>
            </w:tcBorders>
            <w:hideMark/>
          </w:tcPr>
          <w:p w14:paraId="7B5CD75B" w14:textId="77777777" w:rsidR="00196065" w:rsidRDefault="00196065" w:rsidP="00273447">
            <w:pPr>
              <w:pStyle w:val="TAL"/>
              <w:rPr>
                <w:rFonts w:cs="Arial"/>
                <w:lang w:eastAsia="ja-JP"/>
              </w:rPr>
            </w:pPr>
            <w:r>
              <w:rPr>
                <w:rFonts w:cs="Arial"/>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3BEC947" w14:textId="77777777" w:rsidR="00196065" w:rsidRDefault="00196065" w:rsidP="00273447">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93C6F27" w14:textId="77777777" w:rsidR="00196065" w:rsidRDefault="00196065" w:rsidP="00273447">
            <w:pPr>
              <w:pStyle w:val="TAL"/>
              <w:rPr>
                <w:rFonts w:cs="Arial"/>
                <w:lang w:eastAsia="ja-JP"/>
              </w:rPr>
            </w:pPr>
            <w:r>
              <w:rPr>
                <w:rFonts w:cs="Arial"/>
                <w:lang w:eastAsia="ja-JP"/>
              </w:rPr>
              <w:t>9.</w:t>
            </w:r>
            <w:r>
              <w:rPr>
                <w:rFonts w:cs="Arial"/>
                <w:lang w:eastAsia="zh-CN"/>
              </w:rPr>
              <w:t>3</w:t>
            </w:r>
            <w:r>
              <w:rPr>
                <w:rFonts w:cs="Arial"/>
                <w:lang w:eastAsia="ja-JP"/>
              </w:rPr>
              <w:t>.1.</w:t>
            </w:r>
            <w:r>
              <w:rPr>
                <w:rFonts w:cs="Arial"/>
                <w:lang w:eastAsia="zh-CN"/>
              </w:rPr>
              <w:t>71</w:t>
            </w:r>
          </w:p>
        </w:tc>
        <w:tc>
          <w:tcPr>
            <w:tcW w:w="2880" w:type="dxa"/>
            <w:tcBorders>
              <w:top w:val="single" w:sz="4" w:space="0" w:color="auto"/>
              <w:left w:val="single" w:sz="4" w:space="0" w:color="auto"/>
              <w:bottom w:val="single" w:sz="4" w:space="0" w:color="auto"/>
              <w:right w:val="single" w:sz="4" w:space="0" w:color="auto"/>
            </w:tcBorders>
          </w:tcPr>
          <w:p w14:paraId="5E80F426" w14:textId="77777777" w:rsidR="00196065" w:rsidRDefault="00196065" w:rsidP="00273447">
            <w:pPr>
              <w:pStyle w:val="TAL"/>
              <w:rPr>
                <w:lang w:eastAsia="ja-JP"/>
              </w:rPr>
            </w:pPr>
          </w:p>
        </w:tc>
      </w:tr>
      <w:tr w:rsidR="00196065" w14:paraId="454A38DF" w14:textId="77777777" w:rsidTr="00273447">
        <w:tc>
          <w:tcPr>
            <w:tcW w:w="2448" w:type="dxa"/>
            <w:tcBorders>
              <w:top w:val="single" w:sz="4" w:space="0" w:color="auto"/>
              <w:left w:val="single" w:sz="4" w:space="0" w:color="auto"/>
              <w:bottom w:val="single" w:sz="4" w:space="0" w:color="auto"/>
              <w:right w:val="single" w:sz="4" w:space="0" w:color="auto"/>
            </w:tcBorders>
            <w:hideMark/>
          </w:tcPr>
          <w:p w14:paraId="246EE40C" w14:textId="77777777" w:rsidR="00196065" w:rsidRDefault="00196065" w:rsidP="00273447">
            <w:pPr>
              <w:pStyle w:val="TAL"/>
              <w:rPr>
                <w:rFonts w:cs="Arial"/>
                <w:lang w:eastAsia="ja-JP"/>
              </w:rPr>
            </w:pPr>
            <w:r>
              <w:rPr>
                <w:rFonts w:cs="Arial"/>
                <w:lang w:eastAsia="zh-CN"/>
              </w:rPr>
              <w:t>Recommended RAN Nodes for Paging</w:t>
            </w:r>
          </w:p>
        </w:tc>
        <w:tc>
          <w:tcPr>
            <w:tcW w:w="1080" w:type="dxa"/>
            <w:tcBorders>
              <w:top w:val="single" w:sz="4" w:space="0" w:color="auto"/>
              <w:left w:val="single" w:sz="4" w:space="0" w:color="auto"/>
              <w:bottom w:val="single" w:sz="4" w:space="0" w:color="auto"/>
              <w:right w:val="single" w:sz="4" w:space="0" w:color="auto"/>
            </w:tcBorders>
            <w:hideMark/>
          </w:tcPr>
          <w:p w14:paraId="4D2F6704" w14:textId="77777777" w:rsidR="00196065" w:rsidRDefault="00196065" w:rsidP="00273447">
            <w:pPr>
              <w:pStyle w:val="TAL"/>
              <w:rPr>
                <w:rFonts w:cs="Arial"/>
                <w:lang w:eastAsia="ja-JP"/>
              </w:rPr>
            </w:pPr>
            <w:r>
              <w:rPr>
                <w:rFonts w:cs="Arial"/>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E8FE94F" w14:textId="77777777" w:rsidR="00196065" w:rsidRDefault="00196065" w:rsidP="00273447">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1F641E8" w14:textId="77777777" w:rsidR="00196065" w:rsidRDefault="00196065" w:rsidP="00273447">
            <w:pPr>
              <w:pStyle w:val="TAL"/>
              <w:rPr>
                <w:rFonts w:cs="Arial"/>
                <w:lang w:eastAsia="ja-JP"/>
              </w:rPr>
            </w:pPr>
            <w:r>
              <w:rPr>
                <w:rFonts w:cs="Arial"/>
                <w:lang w:eastAsia="ja-JP"/>
              </w:rPr>
              <w:t>9.</w:t>
            </w:r>
            <w:r>
              <w:rPr>
                <w:rFonts w:cs="Arial"/>
                <w:lang w:eastAsia="zh-CN"/>
              </w:rPr>
              <w:t>3</w:t>
            </w:r>
            <w:r>
              <w:rPr>
                <w:rFonts w:cs="Arial"/>
                <w:lang w:eastAsia="ja-JP"/>
              </w:rPr>
              <w:t>.1.</w:t>
            </w:r>
            <w:r>
              <w:rPr>
                <w:rFonts w:cs="Arial"/>
                <w:lang w:eastAsia="zh-CN"/>
              </w:rPr>
              <w:t>101</w:t>
            </w:r>
          </w:p>
        </w:tc>
        <w:tc>
          <w:tcPr>
            <w:tcW w:w="2880" w:type="dxa"/>
            <w:tcBorders>
              <w:top w:val="single" w:sz="4" w:space="0" w:color="auto"/>
              <w:left w:val="single" w:sz="4" w:space="0" w:color="auto"/>
              <w:bottom w:val="single" w:sz="4" w:space="0" w:color="auto"/>
              <w:right w:val="single" w:sz="4" w:space="0" w:color="auto"/>
            </w:tcBorders>
          </w:tcPr>
          <w:p w14:paraId="3F4B42B0" w14:textId="77777777" w:rsidR="00196065" w:rsidRDefault="00196065" w:rsidP="00273447">
            <w:pPr>
              <w:pStyle w:val="TAL"/>
              <w:rPr>
                <w:lang w:eastAsia="ja-JP"/>
              </w:rPr>
            </w:pPr>
          </w:p>
        </w:tc>
      </w:tr>
      <w:tr w:rsidR="00196065" w14:paraId="6609D12E" w14:textId="77777777" w:rsidTr="00273447">
        <w:trPr>
          <w:ins w:id="944" w:author="Huawei" w:date="2023-02-14T16:31:00Z"/>
        </w:trPr>
        <w:tc>
          <w:tcPr>
            <w:tcW w:w="2448" w:type="dxa"/>
            <w:tcBorders>
              <w:top w:val="single" w:sz="4" w:space="0" w:color="auto"/>
              <w:left w:val="single" w:sz="4" w:space="0" w:color="auto"/>
              <w:bottom w:val="single" w:sz="4" w:space="0" w:color="auto"/>
              <w:right w:val="single" w:sz="4" w:space="0" w:color="auto"/>
            </w:tcBorders>
          </w:tcPr>
          <w:p w14:paraId="4B74A22C" w14:textId="77777777" w:rsidR="00196065" w:rsidRDefault="00196065" w:rsidP="00273447">
            <w:pPr>
              <w:pStyle w:val="TAL"/>
              <w:rPr>
                <w:ins w:id="945" w:author="Huawei" w:date="2023-02-14T16:31:00Z"/>
                <w:rFonts w:cs="Arial"/>
                <w:lang w:eastAsia="zh-CN"/>
              </w:rPr>
            </w:pPr>
            <w:ins w:id="946" w:author="Huawei" w:date="2023-02-14T16:31:00Z">
              <w:r>
                <w:rPr>
                  <w:rFonts w:cs="Arial"/>
                  <w:lang w:eastAsia="zh-CN"/>
                </w:rPr>
                <w:t>Recommended SSBs for Paging</w:t>
              </w:r>
            </w:ins>
          </w:p>
        </w:tc>
        <w:tc>
          <w:tcPr>
            <w:tcW w:w="1080" w:type="dxa"/>
            <w:tcBorders>
              <w:top w:val="single" w:sz="4" w:space="0" w:color="auto"/>
              <w:left w:val="single" w:sz="4" w:space="0" w:color="auto"/>
              <w:bottom w:val="single" w:sz="4" w:space="0" w:color="auto"/>
              <w:right w:val="single" w:sz="4" w:space="0" w:color="auto"/>
            </w:tcBorders>
          </w:tcPr>
          <w:p w14:paraId="547E3FAF" w14:textId="77777777" w:rsidR="00196065" w:rsidRPr="002E6FFB" w:rsidRDefault="00196065" w:rsidP="00273447">
            <w:pPr>
              <w:pStyle w:val="TAL"/>
              <w:rPr>
                <w:ins w:id="947" w:author="Huawei" w:date="2023-02-14T16:31:00Z"/>
                <w:rFonts w:eastAsia="等线" w:cs="Arial"/>
                <w:lang w:eastAsia="zh-CN"/>
              </w:rPr>
            </w:pPr>
            <w:ins w:id="948" w:author="Huawei" w:date="2023-02-14T16:31:00Z">
              <w:r w:rsidRPr="002E6FFB">
                <w:rPr>
                  <w:rFonts w:eastAsia="等线" w:cs="Arial" w:hint="eastAsia"/>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0A5E0447" w14:textId="77777777" w:rsidR="00196065" w:rsidRDefault="00196065" w:rsidP="00273447">
            <w:pPr>
              <w:pStyle w:val="TAL"/>
              <w:rPr>
                <w:ins w:id="949" w:author="Huawei" w:date="2023-02-14T16:31: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53D6DA41" w14:textId="77777777" w:rsidR="00196065" w:rsidRPr="002E6FFB" w:rsidRDefault="00196065" w:rsidP="00273447">
            <w:pPr>
              <w:pStyle w:val="TAL"/>
              <w:rPr>
                <w:ins w:id="950" w:author="Huawei" w:date="2023-02-14T16:31:00Z"/>
                <w:rFonts w:eastAsia="等线" w:cs="Arial"/>
                <w:lang w:eastAsia="zh-CN"/>
              </w:rPr>
            </w:pPr>
            <w:ins w:id="951" w:author="Huawei" w:date="2023-02-14T16:31:00Z">
              <w:r w:rsidRPr="002E6FFB">
                <w:rPr>
                  <w:rFonts w:eastAsia="等线" w:cs="Arial" w:hint="eastAsia"/>
                  <w:lang w:eastAsia="zh-CN"/>
                </w:rPr>
                <w:t>9</w:t>
              </w:r>
              <w:r w:rsidRPr="002E6FFB">
                <w:rPr>
                  <w:rFonts w:eastAsia="等线" w:cs="Arial"/>
                  <w:lang w:eastAsia="zh-CN"/>
                </w:rPr>
                <w:t>.3.1.</w:t>
              </w:r>
            </w:ins>
            <w:ins w:id="952" w:author="Huawei" w:date="2023-02-14T16:38:00Z">
              <w:r w:rsidRPr="002E6FFB">
                <w:rPr>
                  <w:rFonts w:eastAsia="等线" w:cs="Arial"/>
                  <w:lang w:eastAsia="zh-CN"/>
                </w:rPr>
                <w:t>bbb</w:t>
              </w:r>
            </w:ins>
          </w:p>
        </w:tc>
        <w:tc>
          <w:tcPr>
            <w:tcW w:w="2880" w:type="dxa"/>
            <w:tcBorders>
              <w:top w:val="single" w:sz="4" w:space="0" w:color="auto"/>
              <w:left w:val="single" w:sz="4" w:space="0" w:color="auto"/>
              <w:bottom w:val="single" w:sz="4" w:space="0" w:color="auto"/>
              <w:right w:val="single" w:sz="4" w:space="0" w:color="auto"/>
            </w:tcBorders>
          </w:tcPr>
          <w:p w14:paraId="747FCDDF" w14:textId="77777777" w:rsidR="00196065" w:rsidRDefault="00196065" w:rsidP="00273447">
            <w:pPr>
              <w:pStyle w:val="TAL"/>
              <w:rPr>
                <w:ins w:id="953" w:author="Huawei" w:date="2023-02-14T16:31:00Z"/>
                <w:lang w:eastAsia="ja-JP"/>
              </w:rPr>
            </w:pPr>
          </w:p>
        </w:tc>
      </w:tr>
    </w:tbl>
    <w:p w14:paraId="21AAC494" w14:textId="77777777" w:rsidR="00196065" w:rsidRPr="002E6FFB" w:rsidRDefault="00196065" w:rsidP="00196065">
      <w:pPr>
        <w:rPr>
          <w:rFonts w:eastAsia="等线"/>
          <w:noProof/>
          <w:lang w:eastAsia="zh-CN"/>
        </w:rPr>
      </w:pPr>
    </w:p>
    <w:p w14:paraId="4AAF8989" w14:textId="77777777" w:rsidR="000C0BF8" w:rsidRPr="00CE63E2" w:rsidRDefault="000C0BF8" w:rsidP="000C0BF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48D7F0F" w14:textId="77777777" w:rsidR="00196065" w:rsidRPr="00BA029E" w:rsidRDefault="00196065" w:rsidP="00196065">
      <w:pPr>
        <w:keepNext/>
        <w:keepLines/>
        <w:spacing w:before="120"/>
        <w:ind w:left="1418" w:hanging="1418"/>
        <w:outlineLvl w:val="3"/>
        <w:rPr>
          <w:ins w:id="954" w:author="Huawei" w:date="2023-02-14T16:31:00Z"/>
          <w:rFonts w:ascii="Arial" w:eastAsia="Batang" w:hAnsi="Arial"/>
          <w:sz w:val="24"/>
          <w:lang w:eastAsia="ko-KR"/>
        </w:rPr>
      </w:pPr>
      <w:ins w:id="955" w:author="Huawei" w:date="2023-02-14T16:31:00Z">
        <w:r w:rsidRPr="00BA029E">
          <w:rPr>
            <w:rFonts w:ascii="Arial" w:eastAsia="Batang" w:hAnsi="Arial"/>
            <w:sz w:val="24"/>
            <w:lang w:eastAsia="ko-KR"/>
          </w:rPr>
          <w:t>9.3.1.</w:t>
        </w:r>
        <w:r>
          <w:rPr>
            <w:rFonts w:ascii="Arial" w:eastAsia="Batang" w:hAnsi="Arial"/>
            <w:sz w:val="24"/>
            <w:lang w:eastAsia="ko-KR"/>
          </w:rPr>
          <w:t>aaa</w:t>
        </w:r>
        <w:r w:rsidRPr="00BA029E">
          <w:rPr>
            <w:rFonts w:ascii="Arial" w:eastAsia="Batang" w:hAnsi="Arial"/>
            <w:sz w:val="24"/>
            <w:lang w:eastAsia="ko-KR"/>
          </w:rPr>
          <w:tab/>
        </w:r>
        <w:r w:rsidRPr="00205CF9">
          <w:rPr>
            <w:rFonts w:ascii="Arial" w:eastAsia="宋体" w:hAnsi="Arial"/>
            <w:sz w:val="24"/>
            <w:lang w:eastAsia="ko-KR"/>
          </w:rPr>
          <w:t>Assistance Data for Recommended SSBs</w:t>
        </w:r>
      </w:ins>
    </w:p>
    <w:p w14:paraId="23506115" w14:textId="77777777" w:rsidR="00196065" w:rsidRPr="00BA029E" w:rsidRDefault="00196065" w:rsidP="00196065">
      <w:pPr>
        <w:rPr>
          <w:ins w:id="956" w:author="Huawei" w:date="2023-02-14T16:31:00Z"/>
          <w:rFonts w:eastAsia="宋体"/>
          <w:lang w:eastAsia="ko-KR"/>
        </w:rPr>
      </w:pPr>
      <w:ins w:id="957" w:author="Huawei" w:date="2023-02-14T16:31:00Z">
        <w:r w:rsidRPr="00205CF9">
          <w:rPr>
            <w:rFonts w:eastAsia="宋体"/>
            <w:lang w:eastAsia="ko-KR"/>
          </w:rPr>
          <w:t xml:space="preserve">This IE </w:t>
        </w:r>
        <w:proofErr w:type="gramStart"/>
        <w:r w:rsidRPr="00205CF9">
          <w:rPr>
            <w:rFonts w:eastAsia="宋体"/>
            <w:lang w:eastAsia="ko-KR"/>
          </w:rPr>
          <w:t>provides</w:t>
        </w:r>
      </w:ins>
      <w:ins w:id="958" w:author="Huawei" w:date="2023-02-14T16:36:00Z">
        <w:r>
          <w:rPr>
            <w:rFonts w:eastAsia="宋体"/>
            <w:lang w:eastAsia="ko-KR"/>
          </w:rPr>
          <w:t xml:space="preserve"> </w:t>
        </w:r>
      </w:ins>
      <w:ins w:id="959" w:author="Huawei" w:date="2023-02-14T16:31:00Z">
        <w:r w:rsidRPr="00205CF9">
          <w:rPr>
            <w:rFonts w:eastAsia="宋体"/>
            <w:lang w:eastAsia="ko-KR"/>
          </w:rPr>
          <w:t>assistance</w:t>
        </w:r>
        <w:proofErr w:type="gramEnd"/>
        <w:r w:rsidRPr="00205CF9">
          <w:rPr>
            <w:rFonts w:eastAsia="宋体"/>
            <w:lang w:eastAsia="ko-KR"/>
          </w:rPr>
          <w:t xml:space="preserve"> information for paging in recommended SSBs.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96065" w:rsidRPr="00BA029E" w14:paraId="2AE39750" w14:textId="77777777" w:rsidTr="00273447">
        <w:trPr>
          <w:ins w:id="960" w:author="Huawei" w:date="2023-02-14T16:31:00Z"/>
        </w:trPr>
        <w:tc>
          <w:tcPr>
            <w:tcW w:w="2448" w:type="dxa"/>
            <w:tcBorders>
              <w:top w:val="single" w:sz="4" w:space="0" w:color="auto"/>
              <w:left w:val="single" w:sz="4" w:space="0" w:color="auto"/>
              <w:bottom w:val="single" w:sz="4" w:space="0" w:color="auto"/>
              <w:right w:val="single" w:sz="4" w:space="0" w:color="auto"/>
            </w:tcBorders>
            <w:hideMark/>
          </w:tcPr>
          <w:p w14:paraId="5DA9150E" w14:textId="77777777" w:rsidR="00196065" w:rsidRPr="00BA029E" w:rsidRDefault="00196065" w:rsidP="00273447">
            <w:pPr>
              <w:keepNext/>
              <w:keepLines/>
              <w:spacing w:after="0"/>
              <w:jc w:val="center"/>
              <w:rPr>
                <w:ins w:id="961" w:author="Huawei" w:date="2023-02-14T16:31:00Z"/>
                <w:rFonts w:ascii="Arial" w:eastAsia="MS Mincho" w:hAnsi="Arial" w:cs="Arial"/>
                <w:b/>
                <w:sz w:val="18"/>
                <w:lang w:val="en-US" w:eastAsia="ja-JP"/>
              </w:rPr>
            </w:pPr>
            <w:ins w:id="962" w:author="Huawei" w:date="2023-02-14T16:31:00Z">
              <w:r w:rsidRPr="00BA029E">
                <w:rPr>
                  <w:rFonts w:ascii="Arial" w:eastAsia="MS Mincho" w:hAnsi="Arial" w:cs="Arial"/>
                  <w:b/>
                  <w:sz w:val="18"/>
                  <w:lang w:val="en-US"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A999D4B" w14:textId="77777777" w:rsidR="00196065" w:rsidRPr="00BA029E" w:rsidRDefault="00196065" w:rsidP="00273447">
            <w:pPr>
              <w:keepNext/>
              <w:keepLines/>
              <w:spacing w:after="0"/>
              <w:jc w:val="center"/>
              <w:rPr>
                <w:ins w:id="963" w:author="Huawei" w:date="2023-02-14T16:31:00Z"/>
                <w:rFonts w:ascii="Arial" w:eastAsia="MS Mincho" w:hAnsi="Arial" w:cs="Arial"/>
                <w:b/>
                <w:sz w:val="18"/>
                <w:lang w:val="en-US" w:eastAsia="ja-JP"/>
              </w:rPr>
            </w:pPr>
            <w:ins w:id="964" w:author="Huawei" w:date="2023-02-14T16:31:00Z">
              <w:r w:rsidRPr="00BA029E">
                <w:rPr>
                  <w:rFonts w:ascii="Arial" w:eastAsia="MS Mincho" w:hAnsi="Arial" w:cs="Arial"/>
                  <w:b/>
                  <w:sz w:val="18"/>
                  <w:lang w:val="en-US"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32340C9B" w14:textId="77777777" w:rsidR="00196065" w:rsidRPr="00BA029E" w:rsidRDefault="00196065" w:rsidP="00273447">
            <w:pPr>
              <w:keepNext/>
              <w:keepLines/>
              <w:spacing w:after="0"/>
              <w:jc w:val="center"/>
              <w:rPr>
                <w:ins w:id="965" w:author="Huawei" w:date="2023-02-14T16:31:00Z"/>
                <w:rFonts w:ascii="Arial" w:eastAsia="MS Mincho" w:hAnsi="Arial" w:cs="Arial"/>
                <w:b/>
                <w:sz w:val="18"/>
                <w:lang w:val="en-US" w:eastAsia="ja-JP"/>
              </w:rPr>
            </w:pPr>
            <w:ins w:id="966" w:author="Huawei" w:date="2023-02-14T16:31:00Z">
              <w:r w:rsidRPr="00BA029E">
                <w:rPr>
                  <w:rFonts w:ascii="Arial" w:eastAsia="MS Mincho" w:hAnsi="Arial" w:cs="Arial"/>
                  <w:b/>
                  <w:sz w:val="18"/>
                  <w:lang w:val="en-US"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11D45F4B" w14:textId="77777777" w:rsidR="00196065" w:rsidRPr="00BA029E" w:rsidRDefault="00196065" w:rsidP="00273447">
            <w:pPr>
              <w:keepNext/>
              <w:keepLines/>
              <w:spacing w:after="0"/>
              <w:jc w:val="center"/>
              <w:rPr>
                <w:ins w:id="967" w:author="Huawei" w:date="2023-02-14T16:31:00Z"/>
                <w:rFonts w:ascii="Arial" w:eastAsia="MS Mincho" w:hAnsi="Arial" w:cs="Arial"/>
                <w:b/>
                <w:sz w:val="18"/>
                <w:lang w:val="en-US" w:eastAsia="ja-JP"/>
              </w:rPr>
            </w:pPr>
            <w:ins w:id="968" w:author="Huawei" w:date="2023-02-14T16:31:00Z">
              <w:r w:rsidRPr="00BA029E">
                <w:rPr>
                  <w:rFonts w:ascii="Arial" w:eastAsia="MS Mincho" w:hAnsi="Arial" w:cs="Arial"/>
                  <w:b/>
                  <w:sz w:val="18"/>
                  <w:lang w:val="en-US"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1B587094" w14:textId="77777777" w:rsidR="00196065" w:rsidRPr="00BA029E" w:rsidRDefault="00196065" w:rsidP="00273447">
            <w:pPr>
              <w:keepNext/>
              <w:keepLines/>
              <w:spacing w:after="0"/>
              <w:jc w:val="center"/>
              <w:rPr>
                <w:ins w:id="969" w:author="Huawei" w:date="2023-02-14T16:31:00Z"/>
                <w:rFonts w:ascii="Arial" w:eastAsia="MS Mincho" w:hAnsi="Arial" w:cs="Arial"/>
                <w:b/>
                <w:sz w:val="18"/>
                <w:lang w:val="en-US" w:eastAsia="ja-JP"/>
              </w:rPr>
            </w:pPr>
            <w:ins w:id="970" w:author="Huawei" w:date="2023-02-14T16:31:00Z">
              <w:r w:rsidRPr="00BA029E">
                <w:rPr>
                  <w:rFonts w:ascii="Arial" w:eastAsia="MS Mincho" w:hAnsi="Arial" w:cs="Arial"/>
                  <w:b/>
                  <w:sz w:val="18"/>
                  <w:lang w:val="en-US" w:eastAsia="ja-JP"/>
                </w:rPr>
                <w:t>Semantics description</w:t>
              </w:r>
            </w:ins>
          </w:p>
        </w:tc>
      </w:tr>
      <w:tr w:rsidR="00196065" w:rsidRPr="00BA029E" w14:paraId="05B46E1D" w14:textId="77777777" w:rsidTr="00273447">
        <w:trPr>
          <w:ins w:id="971" w:author="Huawei" w:date="2023-02-14T16:31:00Z"/>
        </w:trPr>
        <w:tc>
          <w:tcPr>
            <w:tcW w:w="2448" w:type="dxa"/>
            <w:tcBorders>
              <w:top w:val="single" w:sz="4" w:space="0" w:color="auto"/>
              <w:left w:val="single" w:sz="4" w:space="0" w:color="auto"/>
              <w:bottom w:val="single" w:sz="4" w:space="0" w:color="auto"/>
              <w:right w:val="single" w:sz="4" w:space="0" w:color="auto"/>
            </w:tcBorders>
            <w:hideMark/>
          </w:tcPr>
          <w:p w14:paraId="78309EB7" w14:textId="77777777" w:rsidR="00196065" w:rsidRPr="00205CF9" w:rsidRDefault="00196065" w:rsidP="00273447">
            <w:pPr>
              <w:keepNext/>
              <w:keepLines/>
              <w:spacing w:after="0"/>
              <w:ind w:left="75"/>
              <w:rPr>
                <w:ins w:id="972" w:author="Huawei" w:date="2023-02-14T16:31:00Z"/>
                <w:rFonts w:ascii="Arial" w:eastAsia="MS Mincho" w:hAnsi="Arial" w:cs="Arial"/>
                <w:sz w:val="18"/>
                <w:lang w:val="en-US" w:eastAsia="ja-JP"/>
              </w:rPr>
            </w:pPr>
            <w:ins w:id="973" w:author="Huawei" w:date="2023-02-14T16:31:00Z">
              <w:r w:rsidRPr="00205CF9">
                <w:rPr>
                  <w:rFonts w:ascii="Arial" w:eastAsia="MS Mincho" w:hAnsi="Arial" w:cs="Arial"/>
                  <w:sz w:val="18"/>
                  <w:lang w:val="en-US" w:eastAsia="ja-JP"/>
                </w:rPr>
                <w:t>Recommended SSB</w:t>
              </w:r>
              <w:r>
                <w:rPr>
                  <w:rFonts w:ascii="Arial" w:eastAsia="MS Mincho" w:hAnsi="Arial" w:cs="Arial"/>
                  <w:sz w:val="18"/>
                  <w:lang w:val="en-US" w:eastAsia="ja-JP"/>
                </w:rPr>
                <w:t>s</w:t>
              </w:r>
              <w:r w:rsidRPr="00205CF9">
                <w:rPr>
                  <w:rFonts w:ascii="Arial" w:eastAsia="MS Mincho" w:hAnsi="Arial" w:cs="Arial"/>
                  <w:sz w:val="18"/>
                  <w:lang w:val="en-US" w:eastAsia="ja-JP"/>
                </w:rPr>
                <w:t xml:space="preserve"> for Paging</w:t>
              </w:r>
            </w:ins>
          </w:p>
        </w:tc>
        <w:tc>
          <w:tcPr>
            <w:tcW w:w="1080" w:type="dxa"/>
            <w:tcBorders>
              <w:top w:val="single" w:sz="4" w:space="0" w:color="auto"/>
              <w:left w:val="single" w:sz="4" w:space="0" w:color="auto"/>
              <w:bottom w:val="single" w:sz="4" w:space="0" w:color="auto"/>
              <w:right w:val="single" w:sz="4" w:space="0" w:color="auto"/>
            </w:tcBorders>
          </w:tcPr>
          <w:p w14:paraId="7C45DDB2" w14:textId="77777777" w:rsidR="00196065" w:rsidRPr="002E6FFB" w:rsidRDefault="00196065" w:rsidP="00273447">
            <w:pPr>
              <w:keepNext/>
              <w:keepLines/>
              <w:spacing w:after="0"/>
              <w:rPr>
                <w:ins w:id="974" w:author="Huawei" w:date="2023-02-14T16:31:00Z"/>
                <w:rFonts w:ascii="Arial" w:eastAsia="等线" w:hAnsi="Arial" w:cs="Arial"/>
                <w:sz w:val="18"/>
                <w:lang w:val="en-US" w:eastAsia="zh-CN"/>
              </w:rPr>
            </w:pPr>
            <w:ins w:id="975" w:author="Huawei" w:date="2023-02-14T16:31:00Z">
              <w:r w:rsidRPr="002E6FFB">
                <w:rPr>
                  <w:rFonts w:ascii="Arial" w:eastAsia="等线" w:hAnsi="Arial" w:cs="Arial" w:hint="eastAsia"/>
                  <w:sz w:val="18"/>
                  <w:lang w:val="en-US" w:eastAsia="zh-CN"/>
                </w:rPr>
                <w:t>M</w:t>
              </w:r>
            </w:ins>
          </w:p>
        </w:tc>
        <w:tc>
          <w:tcPr>
            <w:tcW w:w="1440" w:type="dxa"/>
            <w:tcBorders>
              <w:top w:val="single" w:sz="4" w:space="0" w:color="auto"/>
              <w:left w:val="single" w:sz="4" w:space="0" w:color="auto"/>
              <w:bottom w:val="single" w:sz="4" w:space="0" w:color="auto"/>
              <w:right w:val="single" w:sz="4" w:space="0" w:color="auto"/>
            </w:tcBorders>
            <w:hideMark/>
          </w:tcPr>
          <w:p w14:paraId="1F56E263" w14:textId="77777777" w:rsidR="00196065" w:rsidRPr="00BA029E" w:rsidRDefault="00196065" w:rsidP="00273447">
            <w:pPr>
              <w:keepNext/>
              <w:keepLines/>
              <w:spacing w:after="0"/>
              <w:rPr>
                <w:ins w:id="976" w:author="Huawei" w:date="2023-02-14T16:31:00Z"/>
                <w:rFonts w:ascii="Arial" w:eastAsia="MS Mincho" w:hAnsi="Arial"/>
                <w:i/>
                <w:sz w:val="18"/>
                <w:lang w:val="en-US" w:eastAsia="ja-JP"/>
              </w:rPr>
            </w:pPr>
          </w:p>
        </w:tc>
        <w:tc>
          <w:tcPr>
            <w:tcW w:w="1872" w:type="dxa"/>
            <w:tcBorders>
              <w:top w:val="single" w:sz="4" w:space="0" w:color="auto"/>
              <w:left w:val="single" w:sz="4" w:space="0" w:color="auto"/>
              <w:bottom w:val="single" w:sz="4" w:space="0" w:color="auto"/>
              <w:right w:val="single" w:sz="4" w:space="0" w:color="auto"/>
            </w:tcBorders>
          </w:tcPr>
          <w:p w14:paraId="6337B905" w14:textId="77777777" w:rsidR="00196065" w:rsidRPr="002E6FFB" w:rsidRDefault="00196065" w:rsidP="00273447">
            <w:pPr>
              <w:keepNext/>
              <w:keepLines/>
              <w:spacing w:after="0"/>
              <w:rPr>
                <w:ins w:id="977" w:author="Huawei" w:date="2023-02-14T16:31:00Z"/>
                <w:rFonts w:ascii="Arial" w:eastAsia="等线" w:hAnsi="Arial" w:cs="Arial"/>
                <w:sz w:val="18"/>
                <w:lang w:val="en-US" w:eastAsia="zh-CN"/>
              </w:rPr>
            </w:pPr>
            <w:ins w:id="978" w:author="Huawei" w:date="2023-02-14T16:31:00Z">
              <w:r w:rsidRPr="002E6FFB">
                <w:rPr>
                  <w:rFonts w:ascii="Arial" w:eastAsia="等线" w:hAnsi="Arial" w:cs="Arial" w:hint="eastAsia"/>
                  <w:sz w:val="18"/>
                  <w:lang w:val="en-US" w:eastAsia="zh-CN"/>
                </w:rPr>
                <w:t>9</w:t>
              </w:r>
              <w:r w:rsidRPr="002E6FFB">
                <w:rPr>
                  <w:rFonts w:ascii="Arial" w:eastAsia="等线" w:hAnsi="Arial" w:cs="Arial"/>
                  <w:sz w:val="18"/>
                  <w:lang w:val="en-US" w:eastAsia="zh-CN"/>
                </w:rPr>
                <w:t>.3.1.</w:t>
              </w:r>
            </w:ins>
            <w:ins w:id="979" w:author="Huawei" w:date="2023-02-14T16:38:00Z">
              <w:r w:rsidRPr="002E6FFB">
                <w:rPr>
                  <w:rFonts w:ascii="Arial" w:eastAsia="等线" w:hAnsi="Arial" w:cs="Arial"/>
                  <w:sz w:val="18"/>
                  <w:lang w:val="en-US" w:eastAsia="zh-CN"/>
                </w:rPr>
                <w:t>bbb</w:t>
              </w:r>
            </w:ins>
          </w:p>
        </w:tc>
        <w:tc>
          <w:tcPr>
            <w:tcW w:w="2880" w:type="dxa"/>
            <w:tcBorders>
              <w:top w:val="single" w:sz="4" w:space="0" w:color="auto"/>
              <w:left w:val="single" w:sz="4" w:space="0" w:color="auto"/>
              <w:bottom w:val="single" w:sz="4" w:space="0" w:color="auto"/>
              <w:right w:val="single" w:sz="4" w:space="0" w:color="auto"/>
            </w:tcBorders>
            <w:hideMark/>
          </w:tcPr>
          <w:p w14:paraId="6BC1D279" w14:textId="77777777" w:rsidR="00196065" w:rsidRPr="00BA029E" w:rsidRDefault="00196065" w:rsidP="00273447">
            <w:pPr>
              <w:keepNext/>
              <w:keepLines/>
              <w:spacing w:after="0"/>
              <w:rPr>
                <w:ins w:id="980" w:author="Huawei" w:date="2023-02-14T16:31:00Z"/>
                <w:rFonts w:ascii="Arial" w:eastAsia="MS Mincho" w:hAnsi="Arial"/>
                <w:sz w:val="18"/>
                <w:lang w:val="en-US" w:eastAsia="ja-JP"/>
              </w:rPr>
            </w:pPr>
            <w:ins w:id="981" w:author="Huawei" w:date="2023-02-14T16:31:00Z">
              <w:r w:rsidRPr="00BA029E">
                <w:rPr>
                  <w:rFonts w:ascii="Arial" w:eastAsia="MS Mincho" w:hAnsi="Arial" w:cs="Arial"/>
                  <w:sz w:val="18"/>
                  <w:lang w:val="en-US" w:eastAsia="ja-JP"/>
                </w:rPr>
                <w:t xml:space="preserve">Includes visited and non-visited </w:t>
              </w:r>
              <w:r>
                <w:rPr>
                  <w:rFonts w:ascii="Arial" w:eastAsia="MS Mincho" w:hAnsi="Arial" w:cs="Arial"/>
                  <w:sz w:val="18"/>
                  <w:lang w:val="en-US" w:eastAsia="ja-JP"/>
                </w:rPr>
                <w:t>SSB</w:t>
              </w:r>
              <w:r w:rsidRPr="00BA029E">
                <w:rPr>
                  <w:rFonts w:ascii="Arial" w:eastAsia="MS Mincho" w:hAnsi="Arial" w:cs="Arial"/>
                  <w:sz w:val="18"/>
                  <w:lang w:val="en-US" w:eastAsia="zh-CN"/>
                </w:rPr>
                <w:t>s</w:t>
              </w:r>
              <w:r w:rsidRPr="00BA029E">
                <w:rPr>
                  <w:rFonts w:ascii="Arial" w:eastAsia="MS Mincho" w:hAnsi="Arial" w:cs="Arial"/>
                  <w:sz w:val="18"/>
                  <w:lang w:val="en-US" w:eastAsia="ja-JP"/>
                </w:rPr>
                <w:t xml:space="preserve">, where visited </w:t>
              </w:r>
              <w:r>
                <w:rPr>
                  <w:rFonts w:ascii="Arial" w:eastAsia="MS Mincho" w:hAnsi="Arial" w:cs="Arial"/>
                  <w:sz w:val="18"/>
                  <w:lang w:val="en-US" w:eastAsia="ja-JP"/>
                </w:rPr>
                <w:t>SBB</w:t>
              </w:r>
              <w:r w:rsidRPr="00BA029E">
                <w:rPr>
                  <w:rFonts w:ascii="Arial" w:eastAsia="MS Mincho" w:hAnsi="Arial" w:cs="Arial"/>
                  <w:sz w:val="18"/>
                  <w:lang w:val="en-US" w:eastAsia="zh-CN"/>
                </w:rPr>
                <w:t>s</w:t>
              </w:r>
              <w:r w:rsidRPr="00BA029E">
                <w:rPr>
                  <w:rFonts w:ascii="Arial" w:eastAsia="MS Mincho" w:hAnsi="Arial" w:cs="Arial"/>
                  <w:sz w:val="18"/>
                  <w:lang w:val="en-US" w:eastAsia="ja-JP"/>
                </w:rPr>
                <w:t xml:space="preserve"> are listed in the order the UE visited them with the most recent </w:t>
              </w:r>
              <w:r>
                <w:rPr>
                  <w:rFonts w:ascii="Arial" w:eastAsia="MS Mincho" w:hAnsi="Arial" w:cs="Arial"/>
                  <w:sz w:val="18"/>
                  <w:lang w:val="en-US" w:eastAsia="ja-JP"/>
                </w:rPr>
                <w:t xml:space="preserve">SSB </w:t>
              </w:r>
              <w:r w:rsidRPr="00BA029E">
                <w:rPr>
                  <w:rFonts w:ascii="Arial" w:eastAsia="MS Mincho" w:hAnsi="Arial" w:cs="Arial"/>
                  <w:sz w:val="18"/>
                  <w:lang w:val="en-US" w:eastAsia="ja-JP"/>
                </w:rPr>
                <w:t xml:space="preserve">being the first in the list. Non-visited </w:t>
              </w:r>
              <w:r>
                <w:rPr>
                  <w:rFonts w:ascii="Arial" w:eastAsia="MS Mincho" w:hAnsi="Arial" w:cs="Arial"/>
                  <w:sz w:val="18"/>
                  <w:lang w:val="en-US" w:eastAsia="ja-JP"/>
                </w:rPr>
                <w:t>SSB</w:t>
              </w:r>
              <w:r w:rsidRPr="00BA029E">
                <w:rPr>
                  <w:rFonts w:ascii="Arial" w:eastAsia="MS Mincho" w:hAnsi="Arial" w:cs="Arial"/>
                  <w:sz w:val="18"/>
                  <w:lang w:val="en-US" w:eastAsia="zh-CN"/>
                </w:rPr>
                <w:t>s</w:t>
              </w:r>
              <w:r w:rsidRPr="00BA029E">
                <w:rPr>
                  <w:rFonts w:ascii="Arial" w:eastAsia="MS Mincho" w:hAnsi="Arial" w:cs="Arial"/>
                  <w:sz w:val="18"/>
                  <w:lang w:val="en-US" w:eastAsia="ja-JP"/>
                </w:rPr>
                <w:t xml:space="preserve"> are included after the visited </w:t>
              </w:r>
              <w:r>
                <w:rPr>
                  <w:rFonts w:ascii="Arial" w:eastAsia="MS Mincho" w:hAnsi="Arial" w:cs="Arial"/>
                  <w:sz w:val="18"/>
                  <w:lang w:val="en-US" w:eastAsia="ja-JP"/>
                </w:rPr>
                <w:t xml:space="preserve">SSB </w:t>
              </w:r>
              <w:r w:rsidRPr="00BA029E">
                <w:rPr>
                  <w:rFonts w:ascii="Arial" w:eastAsia="MS Mincho" w:hAnsi="Arial" w:cs="Arial"/>
                  <w:sz w:val="18"/>
                  <w:lang w:val="en-US" w:eastAsia="ja-JP"/>
                </w:rPr>
                <w:t>they are associated with.</w:t>
              </w:r>
            </w:ins>
          </w:p>
        </w:tc>
      </w:tr>
    </w:tbl>
    <w:p w14:paraId="75F0EF47" w14:textId="77777777" w:rsidR="00196065" w:rsidRDefault="00196065" w:rsidP="00196065">
      <w:pPr>
        <w:rPr>
          <w:ins w:id="982" w:author="Huawei" w:date="2023-02-14T16:38:00Z"/>
          <w:rFonts w:eastAsia="Batang"/>
          <w:lang w:eastAsia="ko-KR"/>
        </w:rPr>
      </w:pPr>
    </w:p>
    <w:p w14:paraId="37185F18" w14:textId="77777777" w:rsidR="00196065" w:rsidRPr="00BA029E" w:rsidRDefault="00196065" w:rsidP="00196065">
      <w:pPr>
        <w:keepNext/>
        <w:keepLines/>
        <w:spacing w:before="120"/>
        <w:ind w:left="1418" w:hanging="1418"/>
        <w:outlineLvl w:val="3"/>
        <w:rPr>
          <w:ins w:id="983" w:author="Huawei" w:date="2023-02-14T16:31:00Z"/>
          <w:rFonts w:ascii="Arial" w:eastAsia="Batang" w:hAnsi="Arial"/>
          <w:sz w:val="24"/>
          <w:lang w:eastAsia="ko-KR"/>
        </w:rPr>
      </w:pPr>
      <w:ins w:id="984" w:author="Huawei" w:date="2023-02-14T16:31:00Z">
        <w:r w:rsidRPr="00BA029E">
          <w:rPr>
            <w:rFonts w:ascii="Arial" w:eastAsia="Batang" w:hAnsi="Arial"/>
            <w:sz w:val="24"/>
            <w:lang w:eastAsia="ko-KR"/>
          </w:rPr>
          <w:t>9.3.1.</w:t>
        </w:r>
        <w:r>
          <w:rPr>
            <w:rFonts w:ascii="Arial" w:eastAsia="Batang" w:hAnsi="Arial"/>
            <w:sz w:val="24"/>
            <w:lang w:eastAsia="ko-KR"/>
          </w:rPr>
          <w:t>bbb</w:t>
        </w:r>
        <w:r w:rsidRPr="00BA029E">
          <w:rPr>
            <w:rFonts w:ascii="Arial" w:eastAsia="Batang" w:hAnsi="Arial"/>
            <w:sz w:val="24"/>
            <w:lang w:eastAsia="ko-KR"/>
          </w:rPr>
          <w:tab/>
        </w:r>
        <w:r w:rsidRPr="00BA029E">
          <w:rPr>
            <w:rFonts w:ascii="Arial" w:eastAsia="宋体" w:hAnsi="Arial"/>
            <w:sz w:val="24"/>
            <w:lang w:eastAsia="ko-KR"/>
          </w:rPr>
          <w:t xml:space="preserve">Recommended </w:t>
        </w:r>
        <w:r>
          <w:rPr>
            <w:rFonts w:ascii="Arial" w:eastAsia="宋体" w:hAnsi="Arial"/>
            <w:sz w:val="24"/>
            <w:lang w:eastAsia="ko-KR"/>
          </w:rPr>
          <w:t xml:space="preserve">SSBs </w:t>
        </w:r>
        <w:r w:rsidRPr="00BA029E">
          <w:rPr>
            <w:rFonts w:ascii="Arial" w:eastAsia="宋体" w:hAnsi="Arial"/>
            <w:sz w:val="24"/>
            <w:lang w:eastAsia="ko-KR"/>
          </w:rPr>
          <w:t>for Paging</w:t>
        </w:r>
      </w:ins>
    </w:p>
    <w:p w14:paraId="3D04EF90" w14:textId="77777777" w:rsidR="00196065" w:rsidRDefault="00196065" w:rsidP="00196065">
      <w:pPr>
        <w:rPr>
          <w:ins w:id="985" w:author="Huawei" w:date="2023-02-14T16:31:00Z"/>
          <w:rFonts w:eastAsia="宋体"/>
          <w:lang w:eastAsia="ko-KR"/>
        </w:rPr>
      </w:pPr>
      <w:ins w:id="986" w:author="Huawei" w:date="2023-02-14T16:31:00Z">
        <w:r w:rsidRPr="00BA029E">
          <w:rPr>
            <w:rFonts w:eastAsia="宋体"/>
            <w:lang w:eastAsia="ko-KR"/>
          </w:rPr>
          <w:t xml:space="preserve">This IE contains recommended </w:t>
        </w:r>
        <w:r>
          <w:rPr>
            <w:rFonts w:eastAsia="宋体"/>
            <w:lang w:eastAsia="ko-KR"/>
          </w:rPr>
          <w:t>SSB</w:t>
        </w:r>
      </w:ins>
      <w:ins w:id="987" w:author="Huawei" w:date="2023-02-16T19:10:00Z">
        <w:r>
          <w:rPr>
            <w:rFonts w:eastAsia="宋体"/>
            <w:lang w:eastAsia="ko-KR"/>
          </w:rPr>
          <w:t>s</w:t>
        </w:r>
      </w:ins>
      <w:ins w:id="988" w:author="Huawei" w:date="2023-02-14T16:31:00Z">
        <w:r>
          <w:rPr>
            <w:rFonts w:eastAsia="宋体"/>
            <w:lang w:eastAsia="ko-KR"/>
          </w:rPr>
          <w:t xml:space="preserve"> </w:t>
        </w:r>
        <w:r w:rsidRPr="00BA029E">
          <w:rPr>
            <w:rFonts w:eastAsia="宋体"/>
            <w:lang w:eastAsia="ko-KR"/>
          </w:rPr>
          <w:t>for paging.</w:t>
        </w:r>
      </w:ins>
    </w:p>
    <w:p w14:paraId="01674AF9" w14:textId="77777777" w:rsidR="00196065" w:rsidRPr="00F028F3" w:rsidRDefault="00196065" w:rsidP="00196065">
      <w:pPr>
        <w:rPr>
          <w:ins w:id="989" w:author="Huawei" w:date="2023-02-14T16:31:00Z"/>
        </w:rPr>
      </w:pPr>
      <w:ins w:id="990" w:author="Huawei" w:date="2023-02-14T16:31:00Z">
        <w:r w:rsidRPr="001D2E49">
          <w:t>This IE is transparent to the 5GC.</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96065" w:rsidRPr="00BA029E" w14:paraId="06E81269" w14:textId="77777777" w:rsidTr="00273447">
        <w:trPr>
          <w:ins w:id="991" w:author="Huawei" w:date="2023-02-14T16:31:00Z"/>
        </w:trPr>
        <w:tc>
          <w:tcPr>
            <w:tcW w:w="2448" w:type="dxa"/>
            <w:tcBorders>
              <w:top w:val="single" w:sz="4" w:space="0" w:color="auto"/>
              <w:left w:val="single" w:sz="4" w:space="0" w:color="auto"/>
              <w:bottom w:val="single" w:sz="4" w:space="0" w:color="auto"/>
              <w:right w:val="single" w:sz="4" w:space="0" w:color="auto"/>
            </w:tcBorders>
            <w:hideMark/>
          </w:tcPr>
          <w:p w14:paraId="72B3D5E5" w14:textId="77777777" w:rsidR="00196065" w:rsidRPr="00BA029E" w:rsidRDefault="00196065" w:rsidP="00273447">
            <w:pPr>
              <w:keepNext/>
              <w:keepLines/>
              <w:spacing w:after="0"/>
              <w:jc w:val="center"/>
              <w:rPr>
                <w:ins w:id="992" w:author="Huawei" w:date="2023-02-14T16:31:00Z"/>
                <w:rFonts w:ascii="Arial" w:eastAsia="MS Mincho" w:hAnsi="Arial" w:cs="Arial"/>
                <w:b/>
                <w:sz w:val="18"/>
                <w:lang w:val="en-US" w:eastAsia="ja-JP"/>
              </w:rPr>
            </w:pPr>
            <w:ins w:id="993" w:author="Huawei" w:date="2023-02-14T16:31:00Z">
              <w:r w:rsidRPr="00BA029E">
                <w:rPr>
                  <w:rFonts w:ascii="Arial" w:eastAsia="MS Mincho" w:hAnsi="Arial" w:cs="Arial"/>
                  <w:b/>
                  <w:sz w:val="18"/>
                  <w:lang w:val="en-US"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821AF2B" w14:textId="77777777" w:rsidR="00196065" w:rsidRPr="00BA029E" w:rsidRDefault="00196065" w:rsidP="00273447">
            <w:pPr>
              <w:keepNext/>
              <w:keepLines/>
              <w:spacing w:after="0"/>
              <w:jc w:val="center"/>
              <w:rPr>
                <w:ins w:id="994" w:author="Huawei" w:date="2023-02-14T16:31:00Z"/>
                <w:rFonts w:ascii="Arial" w:eastAsia="MS Mincho" w:hAnsi="Arial" w:cs="Arial"/>
                <w:b/>
                <w:sz w:val="18"/>
                <w:lang w:val="en-US" w:eastAsia="ja-JP"/>
              </w:rPr>
            </w:pPr>
            <w:ins w:id="995" w:author="Huawei" w:date="2023-02-14T16:31:00Z">
              <w:r w:rsidRPr="00BA029E">
                <w:rPr>
                  <w:rFonts w:ascii="Arial" w:eastAsia="MS Mincho" w:hAnsi="Arial" w:cs="Arial"/>
                  <w:b/>
                  <w:sz w:val="18"/>
                  <w:lang w:val="en-US"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3F4A0F77" w14:textId="77777777" w:rsidR="00196065" w:rsidRPr="00BA029E" w:rsidRDefault="00196065" w:rsidP="00273447">
            <w:pPr>
              <w:keepNext/>
              <w:keepLines/>
              <w:spacing w:after="0"/>
              <w:jc w:val="center"/>
              <w:rPr>
                <w:ins w:id="996" w:author="Huawei" w:date="2023-02-14T16:31:00Z"/>
                <w:rFonts w:ascii="Arial" w:eastAsia="MS Mincho" w:hAnsi="Arial" w:cs="Arial"/>
                <w:b/>
                <w:sz w:val="18"/>
                <w:lang w:val="en-US" w:eastAsia="ja-JP"/>
              </w:rPr>
            </w:pPr>
            <w:ins w:id="997" w:author="Huawei" w:date="2023-02-14T16:31:00Z">
              <w:r w:rsidRPr="00BA029E">
                <w:rPr>
                  <w:rFonts w:ascii="Arial" w:eastAsia="MS Mincho" w:hAnsi="Arial" w:cs="Arial"/>
                  <w:b/>
                  <w:sz w:val="18"/>
                  <w:lang w:val="en-US"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1740120A" w14:textId="77777777" w:rsidR="00196065" w:rsidRPr="00BA029E" w:rsidRDefault="00196065" w:rsidP="00273447">
            <w:pPr>
              <w:keepNext/>
              <w:keepLines/>
              <w:spacing w:after="0"/>
              <w:jc w:val="center"/>
              <w:rPr>
                <w:ins w:id="998" w:author="Huawei" w:date="2023-02-14T16:31:00Z"/>
                <w:rFonts w:ascii="Arial" w:eastAsia="MS Mincho" w:hAnsi="Arial" w:cs="Arial"/>
                <w:b/>
                <w:sz w:val="18"/>
                <w:lang w:val="en-US" w:eastAsia="ja-JP"/>
              </w:rPr>
            </w:pPr>
            <w:ins w:id="999" w:author="Huawei" w:date="2023-02-14T16:31:00Z">
              <w:r w:rsidRPr="00BA029E">
                <w:rPr>
                  <w:rFonts w:ascii="Arial" w:eastAsia="MS Mincho" w:hAnsi="Arial" w:cs="Arial"/>
                  <w:b/>
                  <w:sz w:val="18"/>
                  <w:lang w:val="en-US"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1000B9E4" w14:textId="77777777" w:rsidR="00196065" w:rsidRPr="00BA029E" w:rsidRDefault="00196065" w:rsidP="00273447">
            <w:pPr>
              <w:keepNext/>
              <w:keepLines/>
              <w:spacing w:after="0"/>
              <w:jc w:val="center"/>
              <w:rPr>
                <w:ins w:id="1000" w:author="Huawei" w:date="2023-02-14T16:31:00Z"/>
                <w:rFonts w:ascii="Arial" w:eastAsia="MS Mincho" w:hAnsi="Arial" w:cs="Arial"/>
                <w:b/>
                <w:sz w:val="18"/>
                <w:lang w:val="en-US" w:eastAsia="ja-JP"/>
              </w:rPr>
            </w:pPr>
            <w:ins w:id="1001" w:author="Huawei" w:date="2023-02-14T16:31:00Z">
              <w:r w:rsidRPr="00BA029E">
                <w:rPr>
                  <w:rFonts w:ascii="Arial" w:eastAsia="MS Mincho" w:hAnsi="Arial" w:cs="Arial"/>
                  <w:b/>
                  <w:sz w:val="18"/>
                  <w:lang w:val="en-US" w:eastAsia="ja-JP"/>
                </w:rPr>
                <w:t>Semantics description</w:t>
              </w:r>
            </w:ins>
          </w:p>
        </w:tc>
      </w:tr>
      <w:tr w:rsidR="00196065" w:rsidRPr="00BA029E" w14:paraId="52B94902" w14:textId="77777777" w:rsidTr="00273447">
        <w:trPr>
          <w:ins w:id="1002" w:author="Huawei" w:date="2023-02-14T16:31:00Z"/>
        </w:trPr>
        <w:tc>
          <w:tcPr>
            <w:tcW w:w="2448" w:type="dxa"/>
            <w:tcBorders>
              <w:top w:val="single" w:sz="4" w:space="0" w:color="auto"/>
              <w:left w:val="single" w:sz="4" w:space="0" w:color="auto"/>
              <w:bottom w:val="single" w:sz="4" w:space="0" w:color="auto"/>
              <w:right w:val="single" w:sz="4" w:space="0" w:color="auto"/>
            </w:tcBorders>
          </w:tcPr>
          <w:p w14:paraId="1016EA90" w14:textId="77777777" w:rsidR="00196065" w:rsidRPr="00BA029E" w:rsidRDefault="00196065" w:rsidP="00273447">
            <w:pPr>
              <w:keepNext/>
              <w:keepLines/>
              <w:spacing w:after="0"/>
              <w:jc w:val="center"/>
              <w:rPr>
                <w:ins w:id="1003" w:author="Huawei" w:date="2023-02-14T16:31:00Z"/>
                <w:rFonts w:ascii="Arial" w:eastAsia="MS Mincho" w:hAnsi="Arial" w:cs="Arial"/>
                <w:b/>
                <w:sz w:val="18"/>
                <w:lang w:val="en-US" w:eastAsia="ja-JP"/>
              </w:rPr>
            </w:pPr>
            <w:ins w:id="1004" w:author="Huawei" w:date="2023-02-14T16:31:00Z">
              <w:r w:rsidRPr="00205CF9">
                <w:rPr>
                  <w:rFonts w:ascii="Arial" w:eastAsia="MS Mincho" w:hAnsi="Arial" w:cs="Arial"/>
                  <w:b/>
                  <w:sz w:val="18"/>
                  <w:lang w:val="en-US" w:eastAsia="ja-JP"/>
                </w:rPr>
                <w:t>Recommended SSB List</w:t>
              </w:r>
            </w:ins>
          </w:p>
        </w:tc>
        <w:tc>
          <w:tcPr>
            <w:tcW w:w="1080" w:type="dxa"/>
            <w:tcBorders>
              <w:top w:val="single" w:sz="4" w:space="0" w:color="auto"/>
              <w:left w:val="single" w:sz="4" w:space="0" w:color="auto"/>
              <w:bottom w:val="single" w:sz="4" w:space="0" w:color="auto"/>
              <w:right w:val="single" w:sz="4" w:space="0" w:color="auto"/>
            </w:tcBorders>
          </w:tcPr>
          <w:p w14:paraId="5A31546D" w14:textId="77777777" w:rsidR="00196065" w:rsidRPr="00BA029E" w:rsidRDefault="00196065" w:rsidP="00273447">
            <w:pPr>
              <w:keepNext/>
              <w:keepLines/>
              <w:spacing w:after="0"/>
              <w:jc w:val="center"/>
              <w:rPr>
                <w:ins w:id="1005" w:author="Huawei" w:date="2023-02-14T16:31:00Z"/>
                <w:rFonts w:ascii="Arial" w:eastAsia="MS Mincho" w:hAnsi="Arial" w:cs="Arial"/>
                <w:b/>
                <w:sz w:val="18"/>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3180C9B1" w14:textId="77777777" w:rsidR="00196065" w:rsidRPr="00F028F3" w:rsidRDefault="00196065" w:rsidP="00273447">
            <w:pPr>
              <w:keepNext/>
              <w:keepLines/>
              <w:spacing w:after="0"/>
              <w:rPr>
                <w:ins w:id="1006" w:author="Huawei" w:date="2023-02-14T16:31:00Z"/>
                <w:rFonts w:ascii="Arial" w:eastAsia="MS Mincho" w:hAnsi="Arial" w:cs="Arial"/>
                <w:bCs/>
                <w:i/>
                <w:sz w:val="18"/>
                <w:lang w:val="en-US" w:eastAsia="ja-JP"/>
              </w:rPr>
            </w:pPr>
            <w:ins w:id="1007" w:author="Huawei" w:date="2023-02-14T16:31:00Z">
              <w:r w:rsidRPr="00F028F3">
                <w:rPr>
                  <w:rFonts w:ascii="Arial" w:eastAsia="MS Mincho" w:hAnsi="Arial" w:cs="Arial" w:hint="eastAsia"/>
                  <w:bCs/>
                  <w:i/>
                  <w:sz w:val="18"/>
                  <w:lang w:val="en-US" w:eastAsia="ja-JP"/>
                </w:rPr>
                <w:t>1</w:t>
              </w:r>
            </w:ins>
          </w:p>
        </w:tc>
        <w:tc>
          <w:tcPr>
            <w:tcW w:w="1872" w:type="dxa"/>
            <w:tcBorders>
              <w:top w:val="single" w:sz="4" w:space="0" w:color="auto"/>
              <w:left w:val="single" w:sz="4" w:space="0" w:color="auto"/>
              <w:bottom w:val="single" w:sz="4" w:space="0" w:color="auto"/>
              <w:right w:val="single" w:sz="4" w:space="0" w:color="auto"/>
            </w:tcBorders>
          </w:tcPr>
          <w:p w14:paraId="34C65AF3" w14:textId="77777777" w:rsidR="00196065" w:rsidRPr="00BA029E" w:rsidRDefault="00196065" w:rsidP="00273447">
            <w:pPr>
              <w:keepNext/>
              <w:keepLines/>
              <w:spacing w:after="0"/>
              <w:jc w:val="center"/>
              <w:rPr>
                <w:ins w:id="1008" w:author="Huawei" w:date="2023-02-14T16:31:00Z"/>
                <w:rFonts w:ascii="Arial" w:eastAsia="MS Mincho" w:hAnsi="Arial" w:cs="Arial"/>
                <w:b/>
                <w:sz w:val="18"/>
                <w:lang w:val="en-US" w:eastAsia="ja-JP"/>
              </w:rPr>
            </w:pPr>
          </w:p>
        </w:tc>
        <w:tc>
          <w:tcPr>
            <w:tcW w:w="2880" w:type="dxa"/>
            <w:tcBorders>
              <w:top w:val="single" w:sz="4" w:space="0" w:color="auto"/>
              <w:left w:val="single" w:sz="4" w:space="0" w:color="auto"/>
              <w:bottom w:val="single" w:sz="4" w:space="0" w:color="auto"/>
              <w:right w:val="single" w:sz="4" w:space="0" w:color="auto"/>
            </w:tcBorders>
          </w:tcPr>
          <w:p w14:paraId="389BF957" w14:textId="77777777" w:rsidR="00196065" w:rsidRPr="00BA029E" w:rsidRDefault="00196065" w:rsidP="00273447">
            <w:pPr>
              <w:keepNext/>
              <w:keepLines/>
              <w:spacing w:after="0"/>
              <w:jc w:val="center"/>
              <w:rPr>
                <w:ins w:id="1009" w:author="Huawei" w:date="2023-02-14T16:31:00Z"/>
                <w:rFonts w:ascii="Arial" w:eastAsia="MS Mincho" w:hAnsi="Arial" w:cs="Arial"/>
                <w:b/>
                <w:sz w:val="18"/>
                <w:lang w:val="en-US" w:eastAsia="ja-JP"/>
              </w:rPr>
            </w:pPr>
          </w:p>
        </w:tc>
      </w:tr>
      <w:tr w:rsidR="00196065" w:rsidRPr="00BA029E" w14:paraId="1850AB90" w14:textId="77777777" w:rsidTr="00273447">
        <w:trPr>
          <w:ins w:id="1010" w:author="Huawei" w:date="2023-02-14T16:31:00Z"/>
        </w:trPr>
        <w:tc>
          <w:tcPr>
            <w:tcW w:w="2448" w:type="dxa"/>
            <w:tcBorders>
              <w:top w:val="single" w:sz="4" w:space="0" w:color="auto"/>
              <w:left w:val="single" w:sz="4" w:space="0" w:color="auto"/>
              <w:bottom w:val="single" w:sz="4" w:space="0" w:color="auto"/>
              <w:right w:val="single" w:sz="4" w:space="0" w:color="auto"/>
            </w:tcBorders>
            <w:hideMark/>
          </w:tcPr>
          <w:p w14:paraId="2932B9BB" w14:textId="77777777" w:rsidR="00196065" w:rsidRPr="00BA029E" w:rsidRDefault="00196065" w:rsidP="00273447">
            <w:pPr>
              <w:keepNext/>
              <w:keepLines/>
              <w:spacing w:after="0"/>
              <w:ind w:left="75"/>
              <w:rPr>
                <w:ins w:id="1011" w:author="Huawei" w:date="2023-02-14T16:31:00Z"/>
                <w:rFonts w:ascii="Arial" w:eastAsia="MS Mincho" w:hAnsi="Arial" w:cs="Arial"/>
                <w:sz w:val="18"/>
                <w:lang w:val="en-US" w:eastAsia="ja-JP"/>
              </w:rPr>
            </w:pPr>
            <w:ins w:id="1012" w:author="Huawei" w:date="2023-02-14T16:31:00Z">
              <w:r>
                <w:rPr>
                  <w:rFonts w:ascii="Arial" w:eastAsia="MS Mincho" w:hAnsi="Arial" w:cs="Arial"/>
                  <w:b/>
                  <w:sz w:val="18"/>
                  <w:lang w:val="en-US" w:eastAsia="ja-JP"/>
                </w:rPr>
                <w:t>&gt;</w:t>
              </w:r>
              <w:r w:rsidRPr="00BA029E">
                <w:rPr>
                  <w:rFonts w:ascii="Arial" w:eastAsia="MS Mincho" w:hAnsi="Arial" w:cs="Arial"/>
                  <w:b/>
                  <w:sz w:val="18"/>
                  <w:lang w:val="en-US" w:eastAsia="ja-JP"/>
                </w:rPr>
                <w:t xml:space="preserve">Recommended </w:t>
              </w:r>
              <w:r>
                <w:rPr>
                  <w:rFonts w:ascii="Arial" w:eastAsia="MS Mincho" w:hAnsi="Arial" w:cs="Arial"/>
                  <w:b/>
                  <w:sz w:val="18"/>
                  <w:lang w:val="en-US" w:eastAsia="zh-CN"/>
                </w:rPr>
                <w:t xml:space="preserve">SSB </w:t>
              </w:r>
              <w:r w:rsidRPr="00BA029E">
                <w:rPr>
                  <w:rFonts w:ascii="Arial" w:eastAsia="MS Mincho" w:hAnsi="Arial" w:cs="Arial"/>
                  <w:b/>
                  <w:sz w:val="18"/>
                  <w:lang w:val="en-US"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1A0BF2E8" w14:textId="77777777" w:rsidR="00196065" w:rsidRPr="00BA029E" w:rsidRDefault="00196065" w:rsidP="00273447">
            <w:pPr>
              <w:keepNext/>
              <w:keepLines/>
              <w:spacing w:after="0"/>
              <w:rPr>
                <w:ins w:id="1013" w:author="Huawei" w:date="2023-02-14T16:31:00Z"/>
                <w:rFonts w:ascii="Arial" w:eastAsia="MS Mincho" w:hAnsi="Arial" w:cs="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hideMark/>
          </w:tcPr>
          <w:p w14:paraId="57727C0E" w14:textId="77777777" w:rsidR="00196065" w:rsidRPr="00BA029E" w:rsidRDefault="00196065" w:rsidP="00273447">
            <w:pPr>
              <w:keepNext/>
              <w:keepLines/>
              <w:spacing w:after="0"/>
              <w:rPr>
                <w:ins w:id="1014" w:author="Huawei" w:date="2023-02-14T16:31:00Z"/>
                <w:rFonts w:ascii="Arial" w:eastAsia="MS Mincho" w:hAnsi="Arial"/>
                <w:i/>
                <w:sz w:val="18"/>
                <w:lang w:val="en-US" w:eastAsia="ja-JP"/>
              </w:rPr>
            </w:pPr>
            <w:proofErr w:type="gramStart"/>
            <w:ins w:id="1015" w:author="Huawei" w:date="2023-02-14T16:31:00Z">
              <w:r w:rsidRPr="00BA029E">
                <w:rPr>
                  <w:rFonts w:ascii="Arial" w:eastAsia="MS Mincho" w:hAnsi="Arial" w:cs="Arial"/>
                  <w:bCs/>
                  <w:i/>
                  <w:sz w:val="18"/>
                  <w:lang w:val="en-US" w:eastAsia="ja-JP"/>
                </w:rPr>
                <w:t>1..&lt;</w:t>
              </w:r>
              <w:proofErr w:type="spellStart"/>
              <w:proofErr w:type="gramEnd"/>
              <w:r w:rsidRPr="00BA029E">
                <w:rPr>
                  <w:rFonts w:ascii="Arial" w:eastAsia="MS Mincho" w:hAnsi="Arial" w:cs="Arial"/>
                  <w:bCs/>
                  <w:i/>
                  <w:sz w:val="18"/>
                  <w:lang w:val="en-US" w:eastAsia="ja-JP"/>
                </w:rPr>
                <w:t>maxnoofRecommended</w:t>
              </w:r>
              <w:r>
                <w:rPr>
                  <w:rFonts w:ascii="Arial" w:eastAsia="MS Mincho" w:hAnsi="Arial" w:cs="Arial"/>
                  <w:bCs/>
                  <w:i/>
                  <w:sz w:val="18"/>
                  <w:lang w:val="en-US" w:eastAsia="zh-CN"/>
                </w:rPr>
                <w:t>SSB</w:t>
              </w:r>
              <w:r w:rsidRPr="00BA029E">
                <w:rPr>
                  <w:rFonts w:ascii="Arial" w:eastAsia="MS Mincho" w:hAnsi="Arial" w:cs="Arial"/>
                  <w:bCs/>
                  <w:i/>
                  <w:sz w:val="18"/>
                  <w:lang w:val="en-US" w:eastAsia="zh-CN"/>
                </w:rPr>
                <w:t>s</w:t>
              </w:r>
              <w:proofErr w:type="spellEnd"/>
              <w:r w:rsidRPr="00BA029E">
                <w:rPr>
                  <w:rFonts w:ascii="Arial" w:eastAsia="MS Mincho" w:hAnsi="Arial" w:cs="Arial"/>
                  <w:bCs/>
                  <w:i/>
                  <w:sz w:val="18"/>
                  <w:lang w:val="en-US" w:eastAsia="ja-JP"/>
                </w:rPr>
                <w:t>&gt;</w:t>
              </w:r>
            </w:ins>
          </w:p>
        </w:tc>
        <w:tc>
          <w:tcPr>
            <w:tcW w:w="1872" w:type="dxa"/>
            <w:tcBorders>
              <w:top w:val="single" w:sz="4" w:space="0" w:color="auto"/>
              <w:left w:val="single" w:sz="4" w:space="0" w:color="auto"/>
              <w:bottom w:val="single" w:sz="4" w:space="0" w:color="auto"/>
              <w:right w:val="single" w:sz="4" w:space="0" w:color="auto"/>
            </w:tcBorders>
          </w:tcPr>
          <w:p w14:paraId="5E0E13C1" w14:textId="77777777" w:rsidR="00196065" w:rsidRPr="00BA029E" w:rsidRDefault="00196065" w:rsidP="00273447">
            <w:pPr>
              <w:keepNext/>
              <w:keepLines/>
              <w:spacing w:after="0"/>
              <w:rPr>
                <w:ins w:id="1016" w:author="Huawei" w:date="2023-02-14T16:31:00Z"/>
                <w:rFonts w:ascii="Arial" w:eastAsia="MS Mincho" w:hAnsi="Arial" w:cs="Arial"/>
                <w:sz w:val="18"/>
                <w:lang w:val="en-US" w:eastAsia="ja-JP"/>
              </w:rPr>
            </w:pPr>
          </w:p>
        </w:tc>
        <w:tc>
          <w:tcPr>
            <w:tcW w:w="2880" w:type="dxa"/>
            <w:tcBorders>
              <w:top w:val="single" w:sz="4" w:space="0" w:color="auto"/>
              <w:left w:val="single" w:sz="4" w:space="0" w:color="auto"/>
              <w:bottom w:val="single" w:sz="4" w:space="0" w:color="auto"/>
              <w:right w:val="single" w:sz="4" w:space="0" w:color="auto"/>
            </w:tcBorders>
            <w:hideMark/>
          </w:tcPr>
          <w:p w14:paraId="5D18B7D1" w14:textId="77777777" w:rsidR="00196065" w:rsidRPr="00BA029E" w:rsidRDefault="00196065" w:rsidP="00273447">
            <w:pPr>
              <w:keepNext/>
              <w:keepLines/>
              <w:spacing w:after="0"/>
              <w:rPr>
                <w:ins w:id="1017" w:author="Huawei" w:date="2023-02-14T16:31:00Z"/>
                <w:rFonts w:ascii="Arial" w:eastAsia="MS Mincho" w:hAnsi="Arial"/>
                <w:sz w:val="18"/>
                <w:lang w:val="en-US" w:eastAsia="ja-JP"/>
              </w:rPr>
            </w:pPr>
            <w:ins w:id="1018" w:author="Huawei" w:date="2023-02-14T16:31:00Z">
              <w:r w:rsidRPr="00BA029E">
                <w:rPr>
                  <w:rFonts w:ascii="Arial" w:eastAsia="MS Mincho" w:hAnsi="Arial" w:cs="Arial"/>
                  <w:sz w:val="18"/>
                  <w:lang w:val="en-US" w:eastAsia="ja-JP"/>
                </w:rPr>
                <w:t xml:space="preserve">Includes visited and non-visited </w:t>
              </w:r>
              <w:r>
                <w:rPr>
                  <w:rFonts w:ascii="Arial" w:eastAsia="MS Mincho" w:hAnsi="Arial" w:cs="Arial"/>
                  <w:sz w:val="18"/>
                  <w:lang w:val="en-US" w:eastAsia="ja-JP"/>
                </w:rPr>
                <w:t>SSB</w:t>
              </w:r>
              <w:r w:rsidRPr="00BA029E">
                <w:rPr>
                  <w:rFonts w:ascii="Arial" w:eastAsia="MS Mincho" w:hAnsi="Arial" w:cs="Arial"/>
                  <w:sz w:val="18"/>
                  <w:lang w:val="en-US" w:eastAsia="zh-CN"/>
                </w:rPr>
                <w:t>s</w:t>
              </w:r>
              <w:r w:rsidRPr="00BA029E">
                <w:rPr>
                  <w:rFonts w:ascii="Arial" w:eastAsia="MS Mincho" w:hAnsi="Arial" w:cs="Arial"/>
                  <w:sz w:val="18"/>
                  <w:lang w:val="en-US" w:eastAsia="ja-JP"/>
                </w:rPr>
                <w:t xml:space="preserve">, where visited </w:t>
              </w:r>
              <w:r>
                <w:rPr>
                  <w:rFonts w:ascii="Arial" w:eastAsia="MS Mincho" w:hAnsi="Arial" w:cs="Arial"/>
                  <w:sz w:val="18"/>
                  <w:lang w:val="en-US" w:eastAsia="ja-JP"/>
                </w:rPr>
                <w:t>SBB</w:t>
              </w:r>
              <w:r w:rsidRPr="00BA029E">
                <w:rPr>
                  <w:rFonts w:ascii="Arial" w:eastAsia="MS Mincho" w:hAnsi="Arial" w:cs="Arial"/>
                  <w:sz w:val="18"/>
                  <w:lang w:val="en-US" w:eastAsia="zh-CN"/>
                </w:rPr>
                <w:t>s</w:t>
              </w:r>
              <w:r w:rsidRPr="00BA029E">
                <w:rPr>
                  <w:rFonts w:ascii="Arial" w:eastAsia="MS Mincho" w:hAnsi="Arial" w:cs="Arial"/>
                  <w:sz w:val="18"/>
                  <w:lang w:val="en-US" w:eastAsia="ja-JP"/>
                </w:rPr>
                <w:t xml:space="preserve"> are listed in the order the UE visited them with the most recent </w:t>
              </w:r>
              <w:r>
                <w:rPr>
                  <w:rFonts w:ascii="Arial" w:eastAsia="MS Mincho" w:hAnsi="Arial" w:cs="Arial"/>
                  <w:sz w:val="18"/>
                  <w:lang w:val="en-US" w:eastAsia="ja-JP"/>
                </w:rPr>
                <w:t xml:space="preserve">SSB </w:t>
              </w:r>
              <w:r w:rsidRPr="00BA029E">
                <w:rPr>
                  <w:rFonts w:ascii="Arial" w:eastAsia="MS Mincho" w:hAnsi="Arial" w:cs="Arial"/>
                  <w:sz w:val="18"/>
                  <w:lang w:val="en-US" w:eastAsia="ja-JP"/>
                </w:rPr>
                <w:t xml:space="preserve">being the first in the list. Non-visited </w:t>
              </w:r>
              <w:r>
                <w:rPr>
                  <w:rFonts w:ascii="Arial" w:eastAsia="MS Mincho" w:hAnsi="Arial" w:cs="Arial"/>
                  <w:sz w:val="18"/>
                  <w:lang w:val="en-US" w:eastAsia="ja-JP"/>
                </w:rPr>
                <w:t>SSB</w:t>
              </w:r>
              <w:r w:rsidRPr="00BA029E">
                <w:rPr>
                  <w:rFonts w:ascii="Arial" w:eastAsia="MS Mincho" w:hAnsi="Arial" w:cs="Arial"/>
                  <w:sz w:val="18"/>
                  <w:lang w:val="en-US" w:eastAsia="zh-CN"/>
                </w:rPr>
                <w:t>s</w:t>
              </w:r>
              <w:r w:rsidRPr="00BA029E">
                <w:rPr>
                  <w:rFonts w:ascii="Arial" w:eastAsia="MS Mincho" w:hAnsi="Arial" w:cs="Arial"/>
                  <w:sz w:val="18"/>
                  <w:lang w:val="en-US" w:eastAsia="ja-JP"/>
                </w:rPr>
                <w:t xml:space="preserve"> are included after the visited </w:t>
              </w:r>
              <w:r>
                <w:rPr>
                  <w:rFonts w:ascii="Arial" w:eastAsia="MS Mincho" w:hAnsi="Arial" w:cs="Arial"/>
                  <w:sz w:val="18"/>
                  <w:lang w:val="en-US" w:eastAsia="ja-JP"/>
                </w:rPr>
                <w:t xml:space="preserve">SSB </w:t>
              </w:r>
              <w:r w:rsidRPr="00BA029E">
                <w:rPr>
                  <w:rFonts w:ascii="Arial" w:eastAsia="MS Mincho" w:hAnsi="Arial" w:cs="Arial"/>
                  <w:sz w:val="18"/>
                  <w:lang w:val="en-US" w:eastAsia="ja-JP"/>
                </w:rPr>
                <w:t>they are associated with.</w:t>
              </w:r>
            </w:ins>
          </w:p>
        </w:tc>
      </w:tr>
      <w:tr w:rsidR="00196065" w:rsidRPr="00BA029E" w14:paraId="2C369B46" w14:textId="77777777" w:rsidTr="00273447">
        <w:trPr>
          <w:ins w:id="1019" w:author="Huawei" w:date="2023-02-14T16:31:00Z"/>
        </w:trPr>
        <w:tc>
          <w:tcPr>
            <w:tcW w:w="2448" w:type="dxa"/>
            <w:tcBorders>
              <w:top w:val="single" w:sz="4" w:space="0" w:color="auto"/>
              <w:left w:val="single" w:sz="4" w:space="0" w:color="auto"/>
              <w:bottom w:val="single" w:sz="4" w:space="0" w:color="auto"/>
              <w:right w:val="single" w:sz="4" w:space="0" w:color="auto"/>
            </w:tcBorders>
          </w:tcPr>
          <w:p w14:paraId="69D27699" w14:textId="77777777" w:rsidR="00196065" w:rsidRPr="00205CF9" w:rsidRDefault="00196065" w:rsidP="00273447">
            <w:pPr>
              <w:keepNext/>
              <w:keepLines/>
              <w:spacing w:after="0"/>
              <w:ind w:left="165"/>
              <w:rPr>
                <w:ins w:id="1020" w:author="Huawei" w:date="2023-02-14T16:31:00Z"/>
                <w:rFonts w:ascii="Arial" w:eastAsia="Batang" w:hAnsi="Arial" w:cs="Arial"/>
                <w:sz w:val="18"/>
                <w:lang w:val="en-US" w:eastAsia="ja-JP"/>
              </w:rPr>
            </w:pPr>
            <w:ins w:id="1021" w:author="Huawei" w:date="2023-02-14T16:31:00Z">
              <w:r w:rsidRPr="00BA029E">
                <w:rPr>
                  <w:rFonts w:ascii="Arial" w:eastAsia="Batang" w:hAnsi="Arial" w:cs="Arial"/>
                  <w:sz w:val="18"/>
                  <w:lang w:val="en-US" w:eastAsia="ja-JP"/>
                </w:rPr>
                <w:t>&gt;</w:t>
              </w:r>
              <w:r>
                <w:rPr>
                  <w:rFonts w:ascii="Arial" w:eastAsia="Batang" w:hAnsi="Arial" w:cs="Arial"/>
                  <w:sz w:val="18"/>
                  <w:lang w:val="en-US" w:eastAsia="ja-JP"/>
                </w:rPr>
                <w:t>&gt;</w:t>
              </w:r>
              <w:r w:rsidRPr="00F028F3">
                <w:rPr>
                  <w:rFonts w:ascii="Arial" w:eastAsia="Batang" w:hAnsi="Arial" w:cs="Arial"/>
                  <w:sz w:val="18"/>
                  <w:lang w:val="en-US" w:eastAsia="ja-JP"/>
                </w:rPr>
                <w:t>NG-RAN CGI</w:t>
              </w:r>
            </w:ins>
          </w:p>
        </w:tc>
        <w:tc>
          <w:tcPr>
            <w:tcW w:w="1080" w:type="dxa"/>
            <w:tcBorders>
              <w:top w:val="single" w:sz="4" w:space="0" w:color="auto"/>
              <w:left w:val="single" w:sz="4" w:space="0" w:color="auto"/>
              <w:bottom w:val="single" w:sz="4" w:space="0" w:color="auto"/>
              <w:right w:val="single" w:sz="4" w:space="0" w:color="auto"/>
            </w:tcBorders>
          </w:tcPr>
          <w:p w14:paraId="4A1CA9C4" w14:textId="77777777" w:rsidR="00196065" w:rsidRPr="002E6FFB" w:rsidRDefault="00196065" w:rsidP="00273447">
            <w:pPr>
              <w:keepNext/>
              <w:keepLines/>
              <w:spacing w:after="0"/>
              <w:rPr>
                <w:ins w:id="1022" w:author="Huawei" w:date="2023-02-14T16:31:00Z"/>
                <w:rFonts w:ascii="Arial" w:eastAsia="等线" w:hAnsi="Arial" w:cs="Arial"/>
                <w:sz w:val="18"/>
                <w:lang w:val="en-US" w:eastAsia="zh-CN"/>
              </w:rPr>
            </w:pPr>
            <w:ins w:id="1023" w:author="Huawei" w:date="2023-02-14T16:31:00Z">
              <w:r w:rsidRPr="002E6FFB">
                <w:rPr>
                  <w:rFonts w:ascii="Arial" w:eastAsia="等线" w:hAnsi="Arial" w:cs="Arial" w:hint="eastAsia"/>
                  <w:sz w:val="18"/>
                  <w:lang w:val="en-US" w:eastAsia="zh-CN"/>
                </w:rPr>
                <w:t>M</w:t>
              </w:r>
            </w:ins>
          </w:p>
        </w:tc>
        <w:tc>
          <w:tcPr>
            <w:tcW w:w="1440" w:type="dxa"/>
            <w:tcBorders>
              <w:top w:val="single" w:sz="4" w:space="0" w:color="auto"/>
              <w:left w:val="single" w:sz="4" w:space="0" w:color="auto"/>
              <w:bottom w:val="single" w:sz="4" w:space="0" w:color="auto"/>
              <w:right w:val="single" w:sz="4" w:space="0" w:color="auto"/>
            </w:tcBorders>
          </w:tcPr>
          <w:p w14:paraId="48A9AA68" w14:textId="77777777" w:rsidR="00196065" w:rsidRPr="00BA029E" w:rsidRDefault="00196065" w:rsidP="00273447">
            <w:pPr>
              <w:keepNext/>
              <w:keepLines/>
              <w:spacing w:after="0"/>
              <w:rPr>
                <w:ins w:id="1024" w:author="Huawei" w:date="2023-02-14T16:31:00Z"/>
                <w:rFonts w:ascii="Arial" w:eastAsia="MS Mincho" w:hAnsi="Arial" w:cs="Arial"/>
                <w:bCs/>
                <w:i/>
                <w:sz w:val="18"/>
                <w:lang w:val="en-US" w:eastAsia="ja-JP"/>
              </w:rPr>
            </w:pPr>
          </w:p>
        </w:tc>
        <w:tc>
          <w:tcPr>
            <w:tcW w:w="1872" w:type="dxa"/>
            <w:tcBorders>
              <w:top w:val="single" w:sz="4" w:space="0" w:color="auto"/>
              <w:left w:val="single" w:sz="4" w:space="0" w:color="auto"/>
              <w:bottom w:val="single" w:sz="4" w:space="0" w:color="auto"/>
              <w:right w:val="single" w:sz="4" w:space="0" w:color="auto"/>
            </w:tcBorders>
          </w:tcPr>
          <w:p w14:paraId="2FFB2855" w14:textId="77777777" w:rsidR="00196065" w:rsidRPr="00BA029E" w:rsidRDefault="00196065" w:rsidP="00273447">
            <w:pPr>
              <w:keepNext/>
              <w:keepLines/>
              <w:spacing w:after="0"/>
              <w:rPr>
                <w:ins w:id="1025" w:author="Huawei" w:date="2023-02-14T16:31:00Z"/>
                <w:rFonts w:ascii="Arial" w:eastAsia="MS Mincho" w:hAnsi="Arial" w:cs="Arial"/>
                <w:sz w:val="18"/>
                <w:lang w:val="en-US" w:eastAsia="ja-JP"/>
              </w:rPr>
            </w:pPr>
            <w:ins w:id="1026" w:author="Huawei" w:date="2023-02-14T16:31:00Z">
              <w:r w:rsidRPr="00F028F3">
                <w:rPr>
                  <w:rFonts w:ascii="Arial" w:eastAsia="MS Mincho" w:hAnsi="Arial" w:cs="Arial"/>
                  <w:sz w:val="18"/>
                  <w:lang w:val="en-US" w:eastAsia="ja-JP"/>
                </w:rPr>
                <w:t>9.3.1.73</w:t>
              </w:r>
            </w:ins>
          </w:p>
        </w:tc>
        <w:tc>
          <w:tcPr>
            <w:tcW w:w="2880" w:type="dxa"/>
            <w:tcBorders>
              <w:top w:val="single" w:sz="4" w:space="0" w:color="auto"/>
              <w:left w:val="single" w:sz="4" w:space="0" w:color="auto"/>
              <w:bottom w:val="single" w:sz="4" w:space="0" w:color="auto"/>
              <w:right w:val="single" w:sz="4" w:space="0" w:color="auto"/>
            </w:tcBorders>
          </w:tcPr>
          <w:p w14:paraId="51470278" w14:textId="77777777" w:rsidR="00196065" w:rsidRPr="00BA029E" w:rsidRDefault="00196065" w:rsidP="00273447">
            <w:pPr>
              <w:keepNext/>
              <w:keepLines/>
              <w:spacing w:after="0"/>
              <w:rPr>
                <w:ins w:id="1027" w:author="Huawei" w:date="2023-02-14T16:31:00Z"/>
                <w:rFonts w:ascii="Arial" w:eastAsia="MS Mincho" w:hAnsi="Arial" w:cs="Arial"/>
                <w:sz w:val="18"/>
                <w:lang w:val="en-US" w:eastAsia="ja-JP"/>
              </w:rPr>
            </w:pPr>
          </w:p>
        </w:tc>
      </w:tr>
      <w:tr w:rsidR="00196065" w:rsidRPr="00BA029E" w14:paraId="412AD27D" w14:textId="77777777" w:rsidTr="00273447">
        <w:trPr>
          <w:ins w:id="1028" w:author="Huawei" w:date="2023-02-14T16:31:00Z"/>
        </w:trPr>
        <w:tc>
          <w:tcPr>
            <w:tcW w:w="2448" w:type="dxa"/>
            <w:tcBorders>
              <w:top w:val="single" w:sz="4" w:space="0" w:color="auto"/>
              <w:left w:val="single" w:sz="4" w:space="0" w:color="auto"/>
              <w:bottom w:val="single" w:sz="4" w:space="0" w:color="auto"/>
              <w:right w:val="single" w:sz="4" w:space="0" w:color="auto"/>
            </w:tcBorders>
            <w:hideMark/>
          </w:tcPr>
          <w:p w14:paraId="45EF9290" w14:textId="77777777" w:rsidR="00196065" w:rsidRPr="00BA029E" w:rsidRDefault="00196065" w:rsidP="00273447">
            <w:pPr>
              <w:keepNext/>
              <w:keepLines/>
              <w:spacing w:after="0"/>
              <w:ind w:left="165"/>
              <w:rPr>
                <w:ins w:id="1029" w:author="Huawei" w:date="2023-02-14T16:31:00Z"/>
                <w:rFonts w:ascii="Arial" w:eastAsia="MS Mincho" w:hAnsi="Arial" w:cs="Arial"/>
                <w:sz w:val="18"/>
                <w:lang w:val="en-US" w:eastAsia="zh-CN"/>
              </w:rPr>
            </w:pPr>
            <w:ins w:id="1030" w:author="Huawei" w:date="2023-02-14T16:31:00Z">
              <w:r w:rsidRPr="00BA029E">
                <w:rPr>
                  <w:rFonts w:ascii="Arial" w:eastAsia="Batang" w:hAnsi="Arial" w:cs="Arial"/>
                  <w:sz w:val="18"/>
                  <w:lang w:val="en-US" w:eastAsia="ja-JP"/>
                </w:rPr>
                <w:t>&gt;</w:t>
              </w:r>
              <w:r>
                <w:rPr>
                  <w:rFonts w:ascii="Arial" w:eastAsia="Batang" w:hAnsi="Arial" w:cs="Arial"/>
                  <w:sz w:val="18"/>
                  <w:lang w:val="en-US" w:eastAsia="ja-JP"/>
                </w:rPr>
                <w:t>&gt;</w:t>
              </w:r>
              <w:r>
                <w:rPr>
                  <w:rFonts w:ascii="Arial" w:eastAsia="MS Mincho" w:hAnsi="Arial" w:cs="Arial"/>
                  <w:sz w:val="18"/>
                  <w:lang w:val="en-US" w:eastAsia="ja-JP"/>
                </w:rPr>
                <w:t>SSB Index</w:t>
              </w:r>
            </w:ins>
          </w:p>
        </w:tc>
        <w:tc>
          <w:tcPr>
            <w:tcW w:w="1080" w:type="dxa"/>
            <w:tcBorders>
              <w:top w:val="single" w:sz="4" w:space="0" w:color="auto"/>
              <w:left w:val="single" w:sz="4" w:space="0" w:color="auto"/>
              <w:bottom w:val="single" w:sz="4" w:space="0" w:color="auto"/>
              <w:right w:val="single" w:sz="4" w:space="0" w:color="auto"/>
            </w:tcBorders>
            <w:hideMark/>
          </w:tcPr>
          <w:p w14:paraId="12D678C1" w14:textId="77777777" w:rsidR="00196065" w:rsidRPr="00BA029E" w:rsidRDefault="00196065" w:rsidP="00273447">
            <w:pPr>
              <w:keepNext/>
              <w:keepLines/>
              <w:spacing w:after="0"/>
              <w:rPr>
                <w:ins w:id="1031" w:author="Huawei" w:date="2023-02-14T16:31:00Z"/>
                <w:rFonts w:ascii="Arial" w:eastAsia="MS Mincho" w:hAnsi="Arial" w:cs="Arial"/>
                <w:sz w:val="18"/>
                <w:lang w:val="en-US" w:eastAsia="zh-CN"/>
              </w:rPr>
            </w:pPr>
            <w:ins w:id="1032" w:author="Huawei" w:date="2023-02-14T16:31:00Z">
              <w:r w:rsidRPr="00BA029E">
                <w:rPr>
                  <w:rFonts w:ascii="Arial" w:eastAsia="Batang" w:hAnsi="Arial" w:cs="Arial"/>
                  <w:sz w:val="18"/>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48E340CE" w14:textId="77777777" w:rsidR="00196065" w:rsidRPr="00BA029E" w:rsidRDefault="00196065" w:rsidP="00273447">
            <w:pPr>
              <w:keepNext/>
              <w:keepLines/>
              <w:spacing w:after="0"/>
              <w:rPr>
                <w:ins w:id="1033" w:author="Huawei" w:date="2023-02-14T16:31:00Z"/>
                <w:rFonts w:ascii="Arial" w:eastAsia="MS Mincho" w:hAnsi="Arial"/>
                <w:i/>
                <w:sz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5139FD9F" w14:textId="77777777" w:rsidR="00196065" w:rsidRPr="00BA029E" w:rsidRDefault="00196065" w:rsidP="00273447">
            <w:pPr>
              <w:keepNext/>
              <w:keepLines/>
              <w:spacing w:after="0"/>
              <w:rPr>
                <w:ins w:id="1034" w:author="Huawei" w:date="2023-02-14T16:31:00Z"/>
                <w:rFonts w:ascii="Arial" w:eastAsia="MS Mincho" w:hAnsi="Arial" w:cs="Arial"/>
                <w:sz w:val="18"/>
                <w:lang w:val="en-US" w:eastAsia="ja-JP"/>
              </w:rPr>
            </w:pPr>
            <w:ins w:id="1035" w:author="Huawei" w:date="2023-02-14T16:31:00Z">
              <w:r w:rsidRPr="00BA029E">
                <w:rPr>
                  <w:rFonts w:ascii="Arial" w:eastAsia="MS Mincho" w:hAnsi="Arial" w:cs="Arial"/>
                  <w:sz w:val="18"/>
                  <w:lang w:val="en-US" w:eastAsia="ja-JP"/>
                </w:rPr>
                <w:t>INTEGER (</w:t>
              </w:r>
              <w:proofErr w:type="gramStart"/>
              <w:r w:rsidRPr="00BA029E">
                <w:rPr>
                  <w:rFonts w:ascii="Arial" w:eastAsia="MS Mincho" w:hAnsi="Arial" w:cs="Arial"/>
                  <w:sz w:val="18"/>
                  <w:lang w:val="en-US" w:eastAsia="ja-JP"/>
                </w:rPr>
                <w:t>0..</w:t>
              </w:r>
              <w:proofErr w:type="gramEnd"/>
              <w:r>
                <w:rPr>
                  <w:rFonts w:ascii="Arial" w:eastAsia="MS Mincho" w:hAnsi="Arial" w:cs="Arial"/>
                  <w:sz w:val="18"/>
                  <w:lang w:val="en-US" w:eastAsia="ja-JP"/>
                </w:rPr>
                <w:t>63</w:t>
              </w:r>
              <w:r w:rsidRPr="00BA029E">
                <w:rPr>
                  <w:rFonts w:ascii="Arial" w:eastAsia="MS Mincho" w:hAnsi="Arial" w:cs="Arial"/>
                  <w:sz w:val="18"/>
                  <w:lang w:val="en-US" w:eastAsia="ja-JP"/>
                </w:rPr>
                <w:t>)</w:t>
              </w:r>
            </w:ins>
          </w:p>
        </w:tc>
        <w:tc>
          <w:tcPr>
            <w:tcW w:w="2880" w:type="dxa"/>
            <w:tcBorders>
              <w:top w:val="single" w:sz="4" w:space="0" w:color="auto"/>
              <w:left w:val="single" w:sz="4" w:space="0" w:color="auto"/>
              <w:bottom w:val="single" w:sz="4" w:space="0" w:color="auto"/>
              <w:right w:val="single" w:sz="4" w:space="0" w:color="auto"/>
            </w:tcBorders>
          </w:tcPr>
          <w:p w14:paraId="38C38DFC" w14:textId="77777777" w:rsidR="00196065" w:rsidRPr="00BA029E" w:rsidRDefault="00196065" w:rsidP="00273447">
            <w:pPr>
              <w:keepNext/>
              <w:keepLines/>
              <w:spacing w:after="0"/>
              <w:rPr>
                <w:ins w:id="1036" w:author="Huawei" w:date="2023-02-14T16:31:00Z"/>
                <w:rFonts w:ascii="Arial" w:eastAsia="MS Mincho" w:hAnsi="Arial" w:cs="Arial"/>
                <w:sz w:val="18"/>
                <w:lang w:val="en-US" w:eastAsia="ja-JP"/>
              </w:rPr>
            </w:pPr>
          </w:p>
        </w:tc>
      </w:tr>
      <w:tr w:rsidR="00196065" w:rsidRPr="00575888" w14:paraId="1C6A6009" w14:textId="77777777" w:rsidTr="00273447">
        <w:trPr>
          <w:ins w:id="1037" w:author="Huawei" w:date="2023-02-14T16:31:00Z"/>
        </w:trPr>
        <w:tc>
          <w:tcPr>
            <w:tcW w:w="2448" w:type="dxa"/>
            <w:tcBorders>
              <w:top w:val="single" w:sz="4" w:space="0" w:color="auto"/>
              <w:left w:val="single" w:sz="4" w:space="0" w:color="auto"/>
              <w:bottom w:val="single" w:sz="4" w:space="0" w:color="auto"/>
              <w:right w:val="single" w:sz="4" w:space="0" w:color="auto"/>
            </w:tcBorders>
            <w:hideMark/>
          </w:tcPr>
          <w:p w14:paraId="22D9EC5D" w14:textId="77777777" w:rsidR="00196065" w:rsidRPr="00BA029E" w:rsidRDefault="00196065" w:rsidP="00273447">
            <w:pPr>
              <w:keepNext/>
              <w:keepLines/>
              <w:spacing w:after="0"/>
              <w:ind w:left="165"/>
              <w:rPr>
                <w:ins w:id="1038" w:author="Huawei" w:date="2023-02-14T16:31:00Z"/>
                <w:rFonts w:ascii="Arial" w:eastAsia="MS Mincho" w:hAnsi="Arial" w:cs="Arial"/>
                <w:sz w:val="18"/>
                <w:lang w:val="en-US" w:eastAsia="zh-CN"/>
              </w:rPr>
            </w:pPr>
            <w:ins w:id="1039" w:author="Huawei" w:date="2023-02-14T16:31:00Z">
              <w:r w:rsidRPr="00BA029E">
                <w:rPr>
                  <w:rFonts w:ascii="Arial" w:eastAsia="Batang" w:hAnsi="Arial" w:cs="Arial"/>
                  <w:sz w:val="18"/>
                  <w:lang w:val="en-US" w:eastAsia="ja-JP"/>
                </w:rPr>
                <w:t>&gt;</w:t>
              </w:r>
              <w:r>
                <w:rPr>
                  <w:rFonts w:ascii="Arial" w:eastAsia="Batang" w:hAnsi="Arial" w:cs="Arial"/>
                  <w:sz w:val="18"/>
                  <w:lang w:val="en-US" w:eastAsia="ja-JP"/>
                </w:rPr>
                <w:t>&gt;</w:t>
              </w:r>
              <w:r w:rsidRPr="00BA029E">
                <w:rPr>
                  <w:rFonts w:ascii="Arial" w:eastAsia="Batang" w:hAnsi="Arial" w:cs="Arial"/>
                  <w:sz w:val="18"/>
                  <w:lang w:val="en-US" w:eastAsia="ja-JP"/>
                </w:rPr>
                <w:t xml:space="preserve">Time Stayed in </w:t>
              </w:r>
              <w:r>
                <w:rPr>
                  <w:rFonts w:ascii="Arial" w:eastAsia="Batang" w:hAnsi="Arial" w:cs="Arial"/>
                  <w:sz w:val="18"/>
                  <w:lang w:val="en-US" w:eastAsia="ja-JP"/>
                </w:rPr>
                <w:t>SSB</w:t>
              </w:r>
            </w:ins>
          </w:p>
        </w:tc>
        <w:tc>
          <w:tcPr>
            <w:tcW w:w="1080" w:type="dxa"/>
            <w:tcBorders>
              <w:top w:val="single" w:sz="4" w:space="0" w:color="auto"/>
              <w:left w:val="single" w:sz="4" w:space="0" w:color="auto"/>
              <w:bottom w:val="single" w:sz="4" w:space="0" w:color="auto"/>
              <w:right w:val="single" w:sz="4" w:space="0" w:color="auto"/>
            </w:tcBorders>
            <w:hideMark/>
          </w:tcPr>
          <w:p w14:paraId="1D4D754B" w14:textId="77777777" w:rsidR="00196065" w:rsidRPr="00BA029E" w:rsidRDefault="00196065" w:rsidP="00273447">
            <w:pPr>
              <w:keepNext/>
              <w:keepLines/>
              <w:spacing w:after="0"/>
              <w:rPr>
                <w:ins w:id="1040" w:author="Huawei" w:date="2023-02-14T16:31:00Z"/>
                <w:rFonts w:ascii="Arial" w:eastAsia="MS Mincho" w:hAnsi="Arial" w:cs="Arial"/>
                <w:sz w:val="18"/>
                <w:lang w:val="en-US" w:eastAsia="ja-JP"/>
              </w:rPr>
            </w:pPr>
            <w:ins w:id="1041" w:author="Huawei" w:date="2023-02-14T16:31:00Z">
              <w:r w:rsidRPr="00BA029E">
                <w:rPr>
                  <w:rFonts w:ascii="Arial" w:eastAsia="MS Mincho" w:hAnsi="Arial" w:cs="Arial"/>
                  <w:sz w:val="18"/>
                  <w:lang w:val="en-US" w:eastAsia="ja-JP"/>
                </w:rPr>
                <w:t>O</w:t>
              </w:r>
            </w:ins>
          </w:p>
        </w:tc>
        <w:tc>
          <w:tcPr>
            <w:tcW w:w="1440" w:type="dxa"/>
            <w:tcBorders>
              <w:top w:val="single" w:sz="4" w:space="0" w:color="auto"/>
              <w:left w:val="single" w:sz="4" w:space="0" w:color="auto"/>
              <w:bottom w:val="single" w:sz="4" w:space="0" w:color="auto"/>
              <w:right w:val="single" w:sz="4" w:space="0" w:color="auto"/>
            </w:tcBorders>
          </w:tcPr>
          <w:p w14:paraId="3F9978FD" w14:textId="77777777" w:rsidR="00196065" w:rsidRPr="00BA029E" w:rsidRDefault="00196065" w:rsidP="00273447">
            <w:pPr>
              <w:keepNext/>
              <w:keepLines/>
              <w:spacing w:after="0"/>
              <w:rPr>
                <w:ins w:id="1042" w:author="Huawei" w:date="2023-02-14T16:31:00Z"/>
                <w:rFonts w:ascii="Arial" w:eastAsia="MS Mincho" w:hAnsi="Arial"/>
                <w:i/>
                <w:sz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DC36B55" w14:textId="77777777" w:rsidR="00196065" w:rsidRPr="00BA029E" w:rsidRDefault="00196065" w:rsidP="00273447">
            <w:pPr>
              <w:keepNext/>
              <w:keepLines/>
              <w:spacing w:after="0"/>
              <w:rPr>
                <w:ins w:id="1043" w:author="Huawei" w:date="2023-02-14T16:31:00Z"/>
                <w:rFonts w:ascii="Arial" w:eastAsia="MS Mincho" w:hAnsi="Arial" w:cs="Arial"/>
                <w:sz w:val="18"/>
                <w:lang w:val="en-US" w:eastAsia="ja-JP"/>
              </w:rPr>
            </w:pPr>
            <w:ins w:id="1044" w:author="Huawei" w:date="2023-02-14T16:31:00Z">
              <w:r w:rsidRPr="00BA029E">
                <w:rPr>
                  <w:rFonts w:ascii="Arial" w:eastAsia="MS Mincho" w:hAnsi="Arial" w:cs="Arial"/>
                  <w:sz w:val="18"/>
                  <w:lang w:val="en-US" w:eastAsia="ja-JP"/>
                </w:rPr>
                <w:t>INTEGER (</w:t>
              </w:r>
              <w:proofErr w:type="gramStart"/>
              <w:r w:rsidRPr="00BA029E">
                <w:rPr>
                  <w:rFonts w:ascii="Arial" w:eastAsia="MS Mincho" w:hAnsi="Arial" w:cs="Arial"/>
                  <w:sz w:val="18"/>
                  <w:lang w:val="en-US" w:eastAsia="ja-JP"/>
                </w:rPr>
                <w:t>0..</w:t>
              </w:r>
              <w:proofErr w:type="gramEnd"/>
              <w:r w:rsidRPr="00BA029E">
                <w:rPr>
                  <w:rFonts w:ascii="Arial" w:eastAsia="MS Mincho" w:hAnsi="Arial" w:cs="Arial"/>
                  <w:sz w:val="18"/>
                  <w:lang w:val="en-US" w:eastAsia="ja-JP"/>
                </w:rPr>
                <w:t>4095)</w:t>
              </w:r>
              <w:r>
                <w:rPr>
                  <w:rFonts w:ascii="Arial" w:eastAsia="MS Mincho" w:hAnsi="Arial" w:cs="Arial"/>
                  <w:sz w:val="18"/>
                  <w:lang w:val="en-US" w:eastAsia="ja-JP"/>
                </w:rPr>
                <w:t xml:space="preserve"> </w:t>
              </w:r>
            </w:ins>
          </w:p>
        </w:tc>
        <w:tc>
          <w:tcPr>
            <w:tcW w:w="2880" w:type="dxa"/>
            <w:tcBorders>
              <w:top w:val="single" w:sz="4" w:space="0" w:color="auto"/>
              <w:left w:val="single" w:sz="4" w:space="0" w:color="auto"/>
              <w:bottom w:val="single" w:sz="4" w:space="0" w:color="auto"/>
              <w:right w:val="single" w:sz="4" w:space="0" w:color="auto"/>
            </w:tcBorders>
            <w:hideMark/>
          </w:tcPr>
          <w:p w14:paraId="4CF98B86" w14:textId="77777777" w:rsidR="00196065" w:rsidRPr="00BA029E" w:rsidRDefault="00196065" w:rsidP="00273447">
            <w:pPr>
              <w:keepNext/>
              <w:keepLines/>
              <w:spacing w:after="0"/>
              <w:rPr>
                <w:ins w:id="1045" w:author="Huawei" w:date="2023-02-14T16:31:00Z"/>
                <w:rFonts w:ascii="Arial" w:eastAsia="MS Mincho" w:hAnsi="Arial" w:cs="Arial"/>
                <w:sz w:val="18"/>
                <w:lang w:val="en-US" w:eastAsia="ja-JP"/>
              </w:rPr>
            </w:pPr>
            <w:ins w:id="1046" w:author="Huawei" w:date="2023-02-14T16:31:00Z">
              <w:r w:rsidRPr="00BA029E">
                <w:rPr>
                  <w:rFonts w:ascii="Arial" w:eastAsia="MS Mincho" w:hAnsi="Arial" w:cs="Arial"/>
                  <w:sz w:val="18"/>
                  <w:lang w:val="en-US" w:eastAsia="ja-JP"/>
                </w:rPr>
                <w:t xml:space="preserve">This is included for visited </w:t>
              </w:r>
              <w:r>
                <w:rPr>
                  <w:rFonts w:ascii="Arial" w:eastAsia="MS Mincho" w:hAnsi="Arial" w:cs="Arial"/>
                  <w:sz w:val="18"/>
                  <w:lang w:val="en-US" w:eastAsia="ja-JP"/>
                </w:rPr>
                <w:t>SSB</w:t>
              </w:r>
              <w:r w:rsidRPr="00BA029E">
                <w:rPr>
                  <w:rFonts w:ascii="Arial" w:eastAsia="MS Mincho" w:hAnsi="Arial" w:cs="Arial"/>
                  <w:sz w:val="18"/>
                  <w:lang w:val="en-US" w:eastAsia="ja-JP"/>
                </w:rPr>
                <w:t>s and indicates the time a UE stayed in a</w:t>
              </w:r>
              <w:r>
                <w:rPr>
                  <w:rFonts w:ascii="Arial" w:eastAsia="MS Mincho" w:hAnsi="Arial" w:cs="Arial"/>
                  <w:sz w:val="18"/>
                  <w:lang w:val="en-US" w:eastAsia="ja-JP"/>
                </w:rPr>
                <w:t>n</w:t>
              </w:r>
              <w:r w:rsidRPr="00BA029E">
                <w:rPr>
                  <w:rFonts w:ascii="Arial" w:eastAsia="MS Mincho" w:hAnsi="Arial" w:cs="Arial"/>
                  <w:sz w:val="18"/>
                  <w:lang w:val="en-US" w:eastAsia="ja-JP"/>
                </w:rPr>
                <w:t xml:space="preserve"> </w:t>
              </w:r>
              <w:r>
                <w:rPr>
                  <w:rFonts w:ascii="Arial" w:eastAsia="MS Mincho" w:hAnsi="Arial" w:cs="Arial"/>
                  <w:sz w:val="18"/>
                  <w:lang w:val="en-US" w:eastAsia="ja-JP"/>
                </w:rPr>
                <w:t>SSB</w:t>
              </w:r>
              <w:r w:rsidRPr="00BA029E">
                <w:rPr>
                  <w:rFonts w:ascii="Arial" w:eastAsia="MS Mincho" w:hAnsi="Arial" w:cs="Arial"/>
                  <w:sz w:val="18"/>
                  <w:lang w:val="en-US" w:eastAsia="ja-JP"/>
                </w:rPr>
                <w:t xml:space="preserve"> </w:t>
              </w:r>
              <w:r w:rsidRPr="00BA029E">
                <w:rPr>
                  <w:rFonts w:ascii="Arial" w:eastAsia="MS Mincho" w:hAnsi="Arial" w:cs="Arial"/>
                  <w:bCs/>
                  <w:sz w:val="18"/>
                  <w:lang w:val="en-US" w:eastAsia="ja-JP"/>
                </w:rPr>
                <w:t>in seconds. If the UE stays in a</w:t>
              </w:r>
              <w:r>
                <w:rPr>
                  <w:rFonts w:ascii="Arial" w:eastAsia="MS Mincho" w:hAnsi="Arial" w:cs="Arial"/>
                  <w:bCs/>
                  <w:sz w:val="18"/>
                  <w:lang w:val="en-US" w:eastAsia="ja-JP"/>
                </w:rPr>
                <w:t>n</w:t>
              </w:r>
              <w:r w:rsidRPr="00BA029E">
                <w:rPr>
                  <w:rFonts w:ascii="Arial" w:eastAsia="MS Mincho" w:hAnsi="Arial" w:cs="Arial"/>
                  <w:bCs/>
                  <w:sz w:val="18"/>
                  <w:lang w:val="en-US" w:eastAsia="ja-JP"/>
                </w:rPr>
                <w:t xml:space="preserve"> </w:t>
              </w:r>
              <w:r>
                <w:rPr>
                  <w:rFonts w:ascii="Arial" w:eastAsia="MS Mincho" w:hAnsi="Arial" w:cs="Arial"/>
                  <w:bCs/>
                  <w:sz w:val="18"/>
                  <w:lang w:val="en-US" w:eastAsia="ja-JP"/>
                </w:rPr>
                <w:t>SSB</w:t>
              </w:r>
              <w:r w:rsidRPr="00BA029E">
                <w:rPr>
                  <w:rFonts w:ascii="Arial" w:eastAsia="MS Mincho" w:hAnsi="Arial" w:cs="Arial"/>
                  <w:bCs/>
                  <w:sz w:val="18"/>
                  <w:lang w:val="en-US" w:eastAsia="ja-JP"/>
                </w:rPr>
                <w:t xml:space="preserve"> more than 4095 seconds, this IE is set to 4095</w:t>
              </w:r>
              <w:r w:rsidRPr="00BA029E">
                <w:rPr>
                  <w:rFonts w:ascii="Arial" w:eastAsia="MS Mincho" w:hAnsi="Arial" w:cs="Arial"/>
                  <w:sz w:val="18"/>
                  <w:lang w:val="en-US" w:eastAsia="ja-JP"/>
                </w:rPr>
                <w:t xml:space="preserve">. </w:t>
              </w:r>
              <w:r>
                <w:rPr>
                  <w:rFonts w:ascii="Arial" w:eastAsia="MS Mincho" w:hAnsi="Arial" w:cs="Arial"/>
                  <w:sz w:val="18"/>
                  <w:lang w:val="en-US" w:eastAsia="ja-JP"/>
                </w:rPr>
                <w:t xml:space="preserve">(Value </w:t>
              </w:r>
              <w:r w:rsidRPr="00462C06">
                <w:rPr>
                  <w:rFonts w:ascii="Arial" w:eastAsia="MS Mincho" w:hAnsi="Arial" w:cs="Arial"/>
                  <w:sz w:val="18"/>
                  <w:highlight w:val="yellow"/>
                  <w:lang w:val="en-US" w:eastAsia="ja-JP"/>
                </w:rPr>
                <w:t>FFS</w:t>
              </w:r>
              <w:r>
                <w:rPr>
                  <w:rFonts w:ascii="Arial" w:eastAsia="MS Mincho" w:hAnsi="Arial" w:cs="Arial"/>
                  <w:sz w:val="18"/>
                  <w:lang w:val="en-US" w:eastAsia="ja-JP"/>
                </w:rPr>
                <w:t>)</w:t>
              </w:r>
            </w:ins>
          </w:p>
        </w:tc>
      </w:tr>
    </w:tbl>
    <w:p w14:paraId="37F2F045" w14:textId="77777777" w:rsidR="00196065" w:rsidRPr="00F028F3" w:rsidRDefault="00196065" w:rsidP="00196065">
      <w:pPr>
        <w:rPr>
          <w:ins w:id="1047" w:author="Huawei" w:date="2023-02-14T16:31:00Z"/>
          <w:rFonts w:eastAsia="宋体"/>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196065" w:rsidRPr="00BA029E" w14:paraId="6750CCDC" w14:textId="77777777" w:rsidTr="00273447">
        <w:trPr>
          <w:ins w:id="1048" w:author="Huawei" w:date="2023-02-14T16:31:00Z"/>
        </w:trPr>
        <w:tc>
          <w:tcPr>
            <w:tcW w:w="3528" w:type="dxa"/>
            <w:tcBorders>
              <w:top w:val="single" w:sz="4" w:space="0" w:color="auto"/>
              <w:left w:val="single" w:sz="4" w:space="0" w:color="auto"/>
              <w:bottom w:val="single" w:sz="4" w:space="0" w:color="auto"/>
              <w:right w:val="single" w:sz="4" w:space="0" w:color="auto"/>
            </w:tcBorders>
            <w:hideMark/>
          </w:tcPr>
          <w:p w14:paraId="7DF846FA" w14:textId="77777777" w:rsidR="00196065" w:rsidRPr="00BA029E" w:rsidRDefault="00196065" w:rsidP="00273447">
            <w:pPr>
              <w:keepNext/>
              <w:keepLines/>
              <w:spacing w:after="0"/>
              <w:jc w:val="center"/>
              <w:rPr>
                <w:ins w:id="1049" w:author="Huawei" w:date="2023-02-14T16:31:00Z"/>
                <w:rFonts w:ascii="Arial" w:eastAsia="MS Mincho" w:hAnsi="Arial" w:cs="Arial"/>
                <w:b/>
                <w:sz w:val="18"/>
                <w:lang w:val="en-US" w:eastAsia="ja-JP"/>
              </w:rPr>
            </w:pPr>
            <w:ins w:id="1050" w:author="Huawei" w:date="2023-02-14T16:31:00Z">
              <w:r w:rsidRPr="00BA029E">
                <w:rPr>
                  <w:rFonts w:ascii="Arial" w:eastAsia="MS Mincho" w:hAnsi="Arial" w:cs="Arial"/>
                  <w:b/>
                  <w:sz w:val="18"/>
                  <w:lang w:val="en-US" w:eastAsia="ja-JP"/>
                </w:rPr>
                <w:t>Range bound</w:t>
              </w:r>
            </w:ins>
          </w:p>
        </w:tc>
        <w:tc>
          <w:tcPr>
            <w:tcW w:w="6192" w:type="dxa"/>
            <w:tcBorders>
              <w:top w:val="single" w:sz="4" w:space="0" w:color="auto"/>
              <w:left w:val="single" w:sz="4" w:space="0" w:color="auto"/>
              <w:bottom w:val="single" w:sz="4" w:space="0" w:color="auto"/>
              <w:right w:val="single" w:sz="4" w:space="0" w:color="auto"/>
            </w:tcBorders>
            <w:hideMark/>
          </w:tcPr>
          <w:p w14:paraId="38C7E2B3" w14:textId="77777777" w:rsidR="00196065" w:rsidRPr="00BA029E" w:rsidRDefault="00196065" w:rsidP="00273447">
            <w:pPr>
              <w:keepNext/>
              <w:keepLines/>
              <w:spacing w:after="0"/>
              <w:jc w:val="center"/>
              <w:rPr>
                <w:ins w:id="1051" w:author="Huawei" w:date="2023-02-14T16:31:00Z"/>
                <w:rFonts w:ascii="Arial" w:eastAsia="MS Mincho" w:hAnsi="Arial" w:cs="Arial"/>
                <w:b/>
                <w:sz w:val="18"/>
                <w:lang w:val="en-US" w:eastAsia="ja-JP"/>
              </w:rPr>
            </w:pPr>
            <w:ins w:id="1052" w:author="Huawei" w:date="2023-02-14T16:31:00Z">
              <w:r w:rsidRPr="00BA029E">
                <w:rPr>
                  <w:rFonts w:ascii="Arial" w:eastAsia="MS Mincho" w:hAnsi="Arial" w:cs="Arial"/>
                  <w:b/>
                  <w:sz w:val="18"/>
                  <w:lang w:val="en-US" w:eastAsia="ja-JP"/>
                </w:rPr>
                <w:t>Explanation</w:t>
              </w:r>
            </w:ins>
          </w:p>
        </w:tc>
      </w:tr>
      <w:tr w:rsidR="00196065" w:rsidRPr="00BA029E" w14:paraId="4EF19E28" w14:textId="77777777" w:rsidTr="00273447">
        <w:trPr>
          <w:ins w:id="1053" w:author="Huawei" w:date="2023-02-14T16:31:00Z"/>
        </w:trPr>
        <w:tc>
          <w:tcPr>
            <w:tcW w:w="3528" w:type="dxa"/>
            <w:tcBorders>
              <w:top w:val="single" w:sz="4" w:space="0" w:color="auto"/>
              <w:left w:val="single" w:sz="4" w:space="0" w:color="auto"/>
              <w:bottom w:val="single" w:sz="4" w:space="0" w:color="auto"/>
              <w:right w:val="single" w:sz="4" w:space="0" w:color="auto"/>
            </w:tcBorders>
            <w:hideMark/>
          </w:tcPr>
          <w:p w14:paraId="21CFF9FA" w14:textId="77777777" w:rsidR="00196065" w:rsidRPr="00BA029E" w:rsidRDefault="00196065" w:rsidP="00273447">
            <w:pPr>
              <w:keepNext/>
              <w:keepLines/>
              <w:spacing w:after="0"/>
              <w:rPr>
                <w:ins w:id="1054" w:author="Huawei" w:date="2023-02-14T16:31:00Z"/>
                <w:rFonts w:ascii="Arial" w:eastAsia="MS Mincho" w:hAnsi="Arial"/>
                <w:sz w:val="18"/>
                <w:lang w:val="en-US" w:eastAsia="ja-JP"/>
              </w:rPr>
            </w:pPr>
            <w:proofErr w:type="spellStart"/>
            <w:ins w:id="1055" w:author="Huawei" w:date="2023-02-14T16:31:00Z">
              <w:r w:rsidRPr="00BA029E">
                <w:rPr>
                  <w:rFonts w:ascii="Arial" w:eastAsia="MS Mincho" w:hAnsi="Arial" w:cs="Arial"/>
                  <w:sz w:val="18"/>
                  <w:lang w:val="en-US" w:eastAsia="ja-JP"/>
                </w:rPr>
                <w:t>maxnoof</w:t>
              </w:r>
              <w:r w:rsidRPr="00BA029E">
                <w:rPr>
                  <w:rFonts w:ascii="Arial" w:eastAsia="MS Mincho" w:hAnsi="Arial" w:cs="Arial"/>
                  <w:sz w:val="18"/>
                  <w:lang w:val="en-US" w:eastAsia="zh-CN"/>
                </w:rPr>
                <w:t>Re</w:t>
              </w:r>
              <w:r>
                <w:rPr>
                  <w:rFonts w:ascii="Arial" w:eastAsia="MS Mincho" w:hAnsi="Arial" w:cs="Arial"/>
                  <w:sz w:val="18"/>
                  <w:lang w:val="en-US" w:eastAsia="zh-CN"/>
                </w:rPr>
                <w:t>c</w:t>
              </w:r>
              <w:r w:rsidRPr="00BA029E">
                <w:rPr>
                  <w:rFonts w:ascii="Arial" w:eastAsia="MS Mincho" w:hAnsi="Arial" w:cs="Arial"/>
                  <w:sz w:val="18"/>
                  <w:lang w:val="en-US" w:eastAsia="zh-CN"/>
                </w:rPr>
                <w:t>ommended</w:t>
              </w:r>
              <w:r>
                <w:rPr>
                  <w:rFonts w:ascii="Arial" w:eastAsia="MS Mincho" w:hAnsi="Arial" w:cs="Arial"/>
                  <w:sz w:val="18"/>
                  <w:lang w:val="en-US" w:eastAsia="zh-CN"/>
                </w:rPr>
                <w:t>SSB</w:t>
              </w:r>
              <w:r w:rsidRPr="00BA029E">
                <w:rPr>
                  <w:rFonts w:ascii="Arial" w:eastAsia="MS Mincho" w:hAnsi="Arial" w:cs="Arial"/>
                  <w:sz w:val="18"/>
                  <w:lang w:val="en-US" w:eastAsia="zh-CN"/>
                </w:rPr>
                <w:t>s</w:t>
              </w:r>
              <w:proofErr w:type="spellEnd"/>
            </w:ins>
          </w:p>
        </w:tc>
        <w:tc>
          <w:tcPr>
            <w:tcW w:w="6192" w:type="dxa"/>
            <w:tcBorders>
              <w:top w:val="single" w:sz="4" w:space="0" w:color="auto"/>
              <w:left w:val="single" w:sz="4" w:space="0" w:color="auto"/>
              <w:bottom w:val="single" w:sz="4" w:space="0" w:color="auto"/>
              <w:right w:val="single" w:sz="4" w:space="0" w:color="auto"/>
            </w:tcBorders>
            <w:hideMark/>
          </w:tcPr>
          <w:p w14:paraId="42B5AE6F" w14:textId="77777777" w:rsidR="00196065" w:rsidRPr="00BA029E" w:rsidRDefault="00196065" w:rsidP="00273447">
            <w:pPr>
              <w:keepNext/>
              <w:keepLines/>
              <w:spacing w:after="0"/>
              <w:rPr>
                <w:ins w:id="1056" w:author="Huawei" w:date="2023-02-14T16:31:00Z"/>
                <w:rFonts w:ascii="Arial" w:eastAsia="MS Mincho" w:hAnsi="Arial" w:cs="Arial"/>
                <w:sz w:val="18"/>
                <w:lang w:val="en-US" w:eastAsia="ja-JP"/>
              </w:rPr>
            </w:pPr>
            <w:ins w:id="1057" w:author="Huawei" w:date="2023-02-14T16:31:00Z">
              <w:r w:rsidRPr="00BA029E">
                <w:rPr>
                  <w:rFonts w:ascii="Arial" w:eastAsia="MS Mincho" w:hAnsi="Arial" w:cs="Arial"/>
                  <w:sz w:val="18"/>
                  <w:lang w:val="en-US" w:eastAsia="ja-JP"/>
                </w:rPr>
                <w:t xml:space="preserve">Maximum no. of </w:t>
              </w:r>
              <w:r w:rsidRPr="00BA029E">
                <w:rPr>
                  <w:rFonts w:ascii="Arial" w:eastAsia="MS Mincho" w:hAnsi="Arial" w:cs="Arial"/>
                  <w:sz w:val="18"/>
                  <w:lang w:val="en-US" w:eastAsia="zh-CN"/>
                </w:rPr>
                <w:t xml:space="preserve">recommended </w:t>
              </w:r>
              <w:r>
                <w:rPr>
                  <w:rFonts w:ascii="Arial" w:eastAsia="MS Mincho" w:hAnsi="Arial" w:cs="Arial"/>
                  <w:sz w:val="18"/>
                  <w:lang w:val="en-US" w:eastAsia="zh-CN"/>
                </w:rPr>
                <w:t>SSB</w:t>
              </w:r>
              <w:r w:rsidRPr="00BA029E">
                <w:rPr>
                  <w:rFonts w:ascii="Arial" w:eastAsia="MS Mincho" w:hAnsi="Arial" w:cs="Arial"/>
                  <w:sz w:val="18"/>
                  <w:lang w:val="en-US" w:eastAsia="zh-CN"/>
                </w:rPr>
                <w:t>s</w:t>
              </w:r>
              <w:r w:rsidRPr="00BA029E">
                <w:rPr>
                  <w:rFonts w:ascii="Arial" w:eastAsia="MS Mincho" w:hAnsi="Arial" w:cs="Arial"/>
                  <w:sz w:val="18"/>
                  <w:lang w:val="en-US" w:eastAsia="ja-JP"/>
                </w:rPr>
                <w:t xml:space="preserve">. Value is </w:t>
              </w:r>
            </w:ins>
            <w:ins w:id="1058" w:author="Huawei" w:date="2023-02-16T19:09:00Z">
              <w:r>
                <w:rPr>
                  <w:rFonts w:ascii="Arial" w:eastAsia="MS Mincho" w:hAnsi="Arial" w:cs="Arial"/>
                  <w:sz w:val="18"/>
                  <w:lang w:val="en-US" w:eastAsia="ja-JP"/>
                </w:rPr>
                <w:t>64</w:t>
              </w:r>
            </w:ins>
            <w:ins w:id="1059" w:author="Huawei" w:date="2023-02-14T16:31:00Z">
              <w:r w:rsidRPr="00BA029E">
                <w:rPr>
                  <w:rFonts w:ascii="Arial" w:eastAsia="MS Mincho" w:hAnsi="Arial" w:cs="Arial"/>
                  <w:sz w:val="18"/>
                  <w:lang w:val="en-US" w:eastAsia="ja-JP"/>
                </w:rPr>
                <w:t>.</w:t>
              </w:r>
            </w:ins>
          </w:p>
        </w:tc>
      </w:tr>
    </w:tbl>
    <w:p w14:paraId="264D4976" w14:textId="77777777" w:rsidR="00196065" w:rsidRPr="002E6FFB" w:rsidRDefault="00196065" w:rsidP="00196065">
      <w:pPr>
        <w:rPr>
          <w:ins w:id="1060" w:author="Huawei" w:date="2023-02-14T16:31:00Z"/>
          <w:rFonts w:eastAsia="等线"/>
          <w:highlight w:val="yellow"/>
          <w:lang w:eastAsia="zh-CN"/>
        </w:rPr>
      </w:pPr>
    </w:p>
    <w:p w14:paraId="7E08010A" w14:textId="77777777" w:rsidR="00196065" w:rsidRPr="00BA029E" w:rsidRDefault="00196065" w:rsidP="00196065">
      <w:pPr>
        <w:keepNext/>
        <w:keepLines/>
        <w:spacing w:before="120"/>
        <w:ind w:left="1418" w:hanging="1418"/>
        <w:outlineLvl w:val="3"/>
        <w:rPr>
          <w:ins w:id="1061" w:author="Huawei" w:date="2023-02-14T16:31:00Z"/>
          <w:rFonts w:ascii="Arial" w:eastAsia="Batang" w:hAnsi="Arial"/>
          <w:sz w:val="24"/>
          <w:lang w:eastAsia="ko-KR"/>
        </w:rPr>
      </w:pPr>
      <w:ins w:id="1062" w:author="Huawei" w:date="2023-02-14T16:31:00Z">
        <w:r w:rsidRPr="00BA029E">
          <w:rPr>
            <w:rFonts w:ascii="Arial" w:eastAsia="Batang" w:hAnsi="Arial"/>
            <w:sz w:val="24"/>
            <w:lang w:eastAsia="ko-KR"/>
          </w:rPr>
          <w:t>9.3.1.</w:t>
        </w:r>
        <w:r>
          <w:rPr>
            <w:rFonts w:ascii="Arial" w:eastAsia="Batang" w:hAnsi="Arial"/>
            <w:sz w:val="24"/>
            <w:lang w:eastAsia="ko-KR"/>
          </w:rPr>
          <w:t>ccc</w:t>
        </w:r>
        <w:r w:rsidRPr="00BA029E">
          <w:rPr>
            <w:rFonts w:ascii="Arial" w:eastAsia="Batang" w:hAnsi="Arial"/>
            <w:sz w:val="24"/>
            <w:lang w:eastAsia="ko-KR"/>
          </w:rPr>
          <w:tab/>
        </w:r>
        <w:r w:rsidRPr="00A85F41">
          <w:rPr>
            <w:rFonts w:ascii="Arial" w:eastAsia="Batang" w:hAnsi="Arial"/>
            <w:sz w:val="24"/>
            <w:lang w:eastAsia="ko-KR"/>
          </w:rPr>
          <w:t>Last Visited SSB Information</w:t>
        </w:r>
      </w:ins>
    </w:p>
    <w:p w14:paraId="141CE049" w14:textId="77777777" w:rsidR="00196065" w:rsidRDefault="00196065" w:rsidP="00196065">
      <w:pPr>
        <w:rPr>
          <w:ins w:id="1063" w:author="Huawei" w:date="2023-02-14T16:31:00Z"/>
          <w:rFonts w:eastAsia="宋体"/>
          <w:lang w:eastAsia="ko-KR"/>
        </w:rPr>
      </w:pPr>
      <w:ins w:id="1064" w:author="Huawei" w:date="2023-02-14T16:31:00Z">
        <w:r w:rsidRPr="00A85F41">
          <w:rPr>
            <w:rFonts w:eastAsia="宋体"/>
            <w:lang w:eastAsia="ko-KR"/>
          </w:rPr>
          <w:t xml:space="preserve">The Last Visited </w:t>
        </w:r>
        <w:r>
          <w:rPr>
            <w:rFonts w:eastAsia="宋体"/>
            <w:lang w:eastAsia="ko-KR"/>
          </w:rPr>
          <w:t xml:space="preserve">SSB </w:t>
        </w:r>
        <w:r w:rsidRPr="00A85F41">
          <w:rPr>
            <w:rFonts w:eastAsia="宋体"/>
            <w:lang w:eastAsia="ko-KR"/>
          </w:rPr>
          <w:t xml:space="preserve">Information may contain </w:t>
        </w:r>
        <w:r>
          <w:rPr>
            <w:rFonts w:eastAsia="宋体"/>
            <w:lang w:eastAsia="ko-KR"/>
          </w:rPr>
          <w:t xml:space="preserve">SSB </w:t>
        </w:r>
        <w:r w:rsidRPr="00A85F41">
          <w:rPr>
            <w:rFonts w:eastAsia="宋体"/>
            <w:lang w:eastAsia="ko-KR"/>
          </w:rPr>
          <w:t>specific information</w:t>
        </w:r>
        <w:r>
          <w:rPr>
            <w:rFonts w:eastAsia="宋体"/>
            <w:lang w:eastAsia="ko-KR"/>
          </w:rPr>
          <w:t xml:space="preserve"> of a cell</w:t>
        </w:r>
        <w:r w:rsidRPr="00A85F41">
          <w:rPr>
            <w:rFonts w:eastAsia="宋体"/>
            <w:lang w:eastAsia="ko-KR"/>
          </w:rPr>
          <w:t>.</w:t>
        </w:r>
        <w:r>
          <w:rPr>
            <w:rFonts w:eastAsia="宋体"/>
            <w:lang w:eastAsia="ko-KR"/>
          </w:rPr>
          <w:t xml:space="preserve"> </w:t>
        </w:r>
      </w:ins>
    </w:p>
    <w:p w14:paraId="32D5098B" w14:textId="77777777" w:rsidR="00196065" w:rsidRPr="00BA029E" w:rsidRDefault="00196065" w:rsidP="00196065">
      <w:pPr>
        <w:rPr>
          <w:ins w:id="1065" w:author="Huawei" w:date="2023-02-14T16:31:00Z"/>
          <w:rFonts w:eastAsia="宋体"/>
          <w:lang w:eastAsia="ko-KR"/>
        </w:rPr>
      </w:pPr>
      <w:ins w:id="1066" w:author="Huawei" w:date="2023-02-14T16:31:00Z">
        <w:r w:rsidRPr="00F028F3">
          <w:rPr>
            <w:rFonts w:eastAsia="宋体"/>
            <w:lang w:eastAsia="ko-KR"/>
          </w:rPr>
          <w:t>This IE is transparent to the 5GC.</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96065" w:rsidRPr="00BA029E" w14:paraId="115D0774" w14:textId="77777777" w:rsidTr="00273447">
        <w:trPr>
          <w:ins w:id="1067" w:author="Huawei" w:date="2023-02-14T16:31:00Z"/>
        </w:trPr>
        <w:tc>
          <w:tcPr>
            <w:tcW w:w="2448" w:type="dxa"/>
            <w:tcBorders>
              <w:top w:val="single" w:sz="4" w:space="0" w:color="auto"/>
              <w:left w:val="single" w:sz="4" w:space="0" w:color="auto"/>
              <w:bottom w:val="single" w:sz="4" w:space="0" w:color="auto"/>
              <w:right w:val="single" w:sz="4" w:space="0" w:color="auto"/>
            </w:tcBorders>
            <w:hideMark/>
          </w:tcPr>
          <w:p w14:paraId="31DBD5BD" w14:textId="77777777" w:rsidR="00196065" w:rsidRPr="00BA029E" w:rsidRDefault="00196065" w:rsidP="00273447">
            <w:pPr>
              <w:keepNext/>
              <w:keepLines/>
              <w:spacing w:after="0"/>
              <w:jc w:val="center"/>
              <w:rPr>
                <w:ins w:id="1068" w:author="Huawei" w:date="2023-02-14T16:31:00Z"/>
                <w:rFonts w:ascii="Arial" w:eastAsia="MS Mincho" w:hAnsi="Arial" w:cs="Arial"/>
                <w:b/>
                <w:sz w:val="18"/>
                <w:lang w:val="en-US" w:eastAsia="ja-JP"/>
              </w:rPr>
            </w:pPr>
            <w:ins w:id="1069" w:author="Huawei" w:date="2023-02-14T16:31:00Z">
              <w:r w:rsidRPr="00BA029E">
                <w:rPr>
                  <w:rFonts w:ascii="Arial" w:eastAsia="MS Mincho" w:hAnsi="Arial" w:cs="Arial"/>
                  <w:b/>
                  <w:sz w:val="18"/>
                  <w:lang w:val="en-US"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9A38EFF" w14:textId="77777777" w:rsidR="00196065" w:rsidRPr="00BA029E" w:rsidRDefault="00196065" w:rsidP="00273447">
            <w:pPr>
              <w:keepNext/>
              <w:keepLines/>
              <w:spacing w:after="0"/>
              <w:jc w:val="center"/>
              <w:rPr>
                <w:ins w:id="1070" w:author="Huawei" w:date="2023-02-14T16:31:00Z"/>
                <w:rFonts w:ascii="Arial" w:eastAsia="MS Mincho" w:hAnsi="Arial" w:cs="Arial"/>
                <w:b/>
                <w:sz w:val="18"/>
                <w:lang w:val="en-US" w:eastAsia="ja-JP"/>
              </w:rPr>
            </w:pPr>
            <w:ins w:id="1071" w:author="Huawei" w:date="2023-02-14T16:31:00Z">
              <w:r w:rsidRPr="00BA029E">
                <w:rPr>
                  <w:rFonts w:ascii="Arial" w:eastAsia="MS Mincho" w:hAnsi="Arial" w:cs="Arial"/>
                  <w:b/>
                  <w:sz w:val="18"/>
                  <w:lang w:val="en-US"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72B1B695" w14:textId="77777777" w:rsidR="00196065" w:rsidRPr="00BA029E" w:rsidRDefault="00196065" w:rsidP="00273447">
            <w:pPr>
              <w:keepNext/>
              <w:keepLines/>
              <w:spacing w:after="0"/>
              <w:jc w:val="center"/>
              <w:rPr>
                <w:ins w:id="1072" w:author="Huawei" w:date="2023-02-14T16:31:00Z"/>
                <w:rFonts w:ascii="Arial" w:eastAsia="MS Mincho" w:hAnsi="Arial" w:cs="Arial"/>
                <w:b/>
                <w:sz w:val="18"/>
                <w:lang w:val="en-US" w:eastAsia="ja-JP"/>
              </w:rPr>
            </w:pPr>
            <w:ins w:id="1073" w:author="Huawei" w:date="2023-02-14T16:31:00Z">
              <w:r w:rsidRPr="00BA029E">
                <w:rPr>
                  <w:rFonts w:ascii="Arial" w:eastAsia="MS Mincho" w:hAnsi="Arial" w:cs="Arial"/>
                  <w:b/>
                  <w:sz w:val="18"/>
                  <w:lang w:val="en-US"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26B66C30" w14:textId="77777777" w:rsidR="00196065" w:rsidRPr="00BA029E" w:rsidRDefault="00196065" w:rsidP="00273447">
            <w:pPr>
              <w:keepNext/>
              <w:keepLines/>
              <w:spacing w:after="0"/>
              <w:jc w:val="center"/>
              <w:rPr>
                <w:ins w:id="1074" w:author="Huawei" w:date="2023-02-14T16:31:00Z"/>
                <w:rFonts w:ascii="Arial" w:eastAsia="MS Mincho" w:hAnsi="Arial" w:cs="Arial"/>
                <w:b/>
                <w:sz w:val="18"/>
                <w:lang w:val="en-US" w:eastAsia="ja-JP"/>
              </w:rPr>
            </w:pPr>
            <w:ins w:id="1075" w:author="Huawei" w:date="2023-02-14T16:31:00Z">
              <w:r w:rsidRPr="00BA029E">
                <w:rPr>
                  <w:rFonts w:ascii="Arial" w:eastAsia="MS Mincho" w:hAnsi="Arial" w:cs="Arial"/>
                  <w:b/>
                  <w:sz w:val="18"/>
                  <w:lang w:val="en-US"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3F61433B" w14:textId="77777777" w:rsidR="00196065" w:rsidRPr="00BA029E" w:rsidRDefault="00196065" w:rsidP="00273447">
            <w:pPr>
              <w:keepNext/>
              <w:keepLines/>
              <w:spacing w:after="0"/>
              <w:jc w:val="center"/>
              <w:rPr>
                <w:ins w:id="1076" w:author="Huawei" w:date="2023-02-14T16:31:00Z"/>
                <w:rFonts w:ascii="Arial" w:eastAsia="MS Mincho" w:hAnsi="Arial" w:cs="Arial"/>
                <w:b/>
                <w:sz w:val="18"/>
                <w:lang w:val="en-US" w:eastAsia="ja-JP"/>
              </w:rPr>
            </w:pPr>
            <w:ins w:id="1077" w:author="Huawei" w:date="2023-02-14T16:31:00Z">
              <w:r w:rsidRPr="00BA029E">
                <w:rPr>
                  <w:rFonts w:ascii="Arial" w:eastAsia="MS Mincho" w:hAnsi="Arial" w:cs="Arial"/>
                  <w:b/>
                  <w:sz w:val="18"/>
                  <w:lang w:val="en-US" w:eastAsia="ja-JP"/>
                </w:rPr>
                <w:t>Semantics description</w:t>
              </w:r>
            </w:ins>
          </w:p>
        </w:tc>
      </w:tr>
      <w:tr w:rsidR="00196065" w:rsidRPr="00BA029E" w14:paraId="2D61DF46" w14:textId="77777777" w:rsidTr="00273447">
        <w:trPr>
          <w:ins w:id="1078" w:author="Huawei" w:date="2023-02-14T16:31:00Z"/>
        </w:trPr>
        <w:tc>
          <w:tcPr>
            <w:tcW w:w="2448" w:type="dxa"/>
            <w:tcBorders>
              <w:top w:val="single" w:sz="4" w:space="0" w:color="auto"/>
              <w:left w:val="single" w:sz="4" w:space="0" w:color="auto"/>
              <w:bottom w:val="single" w:sz="4" w:space="0" w:color="auto"/>
              <w:right w:val="single" w:sz="4" w:space="0" w:color="auto"/>
            </w:tcBorders>
            <w:hideMark/>
          </w:tcPr>
          <w:p w14:paraId="38F39886" w14:textId="77777777" w:rsidR="00196065" w:rsidRPr="00BA029E" w:rsidRDefault="00196065" w:rsidP="00273447">
            <w:pPr>
              <w:keepNext/>
              <w:keepLines/>
              <w:spacing w:after="0"/>
              <w:ind w:left="165"/>
              <w:rPr>
                <w:ins w:id="1079" w:author="Huawei" w:date="2023-02-14T16:31:00Z"/>
                <w:rFonts w:ascii="Arial" w:eastAsia="MS Mincho" w:hAnsi="Arial" w:cs="Arial"/>
                <w:sz w:val="18"/>
                <w:lang w:val="en-US" w:eastAsia="zh-CN"/>
              </w:rPr>
            </w:pPr>
            <w:ins w:id="1080" w:author="Huawei" w:date="2023-02-14T16:31:00Z">
              <w:r>
                <w:rPr>
                  <w:rFonts w:ascii="Arial" w:eastAsia="MS Mincho" w:hAnsi="Arial" w:cs="Arial"/>
                  <w:sz w:val="18"/>
                  <w:lang w:val="en-US" w:eastAsia="ja-JP"/>
                </w:rPr>
                <w:t>SSB Index</w:t>
              </w:r>
            </w:ins>
          </w:p>
        </w:tc>
        <w:tc>
          <w:tcPr>
            <w:tcW w:w="1080" w:type="dxa"/>
            <w:tcBorders>
              <w:top w:val="single" w:sz="4" w:space="0" w:color="auto"/>
              <w:left w:val="single" w:sz="4" w:space="0" w:color="auto"/>
              <w:bottom w:val="single" w:sz="4" w:space="0" w:color="auto"/>
              <w:right w:val="single" w:sz="4" w:space="0" w:color="auto"/>
            </w:tcBorders>
            <w:hideMark/>
          </w:tcPr>
          <w:p w14:paraId="742F2D09" w14:textId="77777777" w:rsidR="00196065" w:rsidRPr="00BA029E" w:rsidRDefault="00196065" w:rsidP="00273447">
            <w:pPr>
              <w:keepNext/>
              <w:keepLines/>
              <w:spacing w:after="0"/>
              <w:rPr>
                <w:ins w:id="1081" w:author="Huawei" w:date="2023-02-14T16:31:00Z"/>
                <w:rFonts w:ascii="Arial" w:eastAsia="MS Mincho" w:hAnsi="Arial" w:cs="Arial"/>
                <w:sz w:val="18"/>
                <w:lang w:val="en-US" w:eastAsia="zh-CN"/>
              </w:rPr>
            </w:pPr>
            <w:ins w:id="1082" w:author="Huawei" w:date="2023-02-14T16:31:00Z">
              <w:r w:rsidRPr="00BA029E">
                <w:rPr>
                  <w:rFonts w:ascii="Arial" w:eastAsia="Batang" w:hAnsi="Arial" w:cs="Arial"/>
                  <w:sz w:val="18"/>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50DFA2BC" w14:textId="77777777" w:rsidR="00196065" w:rsidRPr="00BA029E" w:rsidRDefault="00196065" w:rsidP="00273447">
            <w:pPr>
              <w:keepNext/>
              <w:keepLines/>
              <w:spacing w:after="0"/>
              <w:rPr>
                <w:ins w:id="1083" w:author="Huawei" w:date="2023-02-14T16:31:00Z"/>
                <w:rFonts w:ascii="Arial" w:eastAsia="MS Mincho" w:hAnsi="Arial"/>
                <w:i/>
                <w:sz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E72F8DD" w14:textId="77777777" w:rsidR="00196065" w:rsidRPr="00BA029E" w:rsidRDefault="00196065" w:rsidP="00273447">
            <w:pPr>
              <w:keepNext/>
              <w:keepLines/>
              <w:spacing w:after="0"/>
              <w:rPr>
                <w:ins w:id="1084" w:author="Huawei" w:date="2023-02-14T16:31:00Z"/>
                <w:rFonts w:ascii="Arial" w:eastAsia="MS Mincho" w:hAnsi="Arial" w:cs="Arial"/>
                <w:sz w:val="18"/>
                <w:lang w:val="en-US" w:eastAsia="ja-JP"/>
              </w:rPr>
            </w:pPr>
            <w:ins w:id="1085" w:author="Huawei" w:date="2023-02-14T16:31:00Z">
              <w:r w:rsidRPr="00BA029E">
                <w:rPr>
                  <w:rFonts w:ascii="Arial" w:eastAsia="MS Mincho" w:hAnsi="Arial" w:cs="Arial"/>
                  <w:sz w:val="18"/>
                  <w:lang w:val="en-US" w:eastAsia="ja-JP"/>
                </w:rPr>
                <w:t>INTEGER (</w:t>
              </w:r>
              <w:proofErr w:type="gramStart"/>
              <w:r w:rsidRPr="00BA029E">
                <w:rPr>
                  <w:rFonts w:ascii="Arial" w:eastAsia="MS Mincho" w:hAnsi="Arial" w:cs="Arial"/>
                  <w:sz w:val="18"/>
                  <w:lang w:val="en-US" w:eastAsia="ja-JP"/>
                </w:rPr>
                <w:t>0..</w:t>
              </w:r>
              <w:proofErr w:type="gramEnd"/>
              <w:r>
                <w:rPr>
                  <w:rFonts w:ascii="Arial" w:eastAsia="MS Mincho" w:hAnsi="Arial" w:cs="Arial"/>
                  <w:sz w:val="18"/>
                  <w:lang w:val="en-US" w:eastAsia="ja-JP"/>
                </w:rPr>
                <w:t>63</w:t>
              </w:r>
              <w:r w:rsidRPr="00BA029E">
                <w:rPr>
                  <w:rFonts w:ascii="Arial" w:eastAsia="MS Mincho" w:hAnsi="Arial" w:cs="Arial"/>
                  <w:sz w:val="18"/>
                  <w:lang w:val="en-US" w:eastAsia="ja-JP"/>
                </w:rPr>
                <w:t>)</w:t>
              </w:r>
            </w:ins>
          </w:p>
        </w:tc>
        <w:tc>
          <w:tcPr>
            <w:tcW w:w="2880" w:type="dxa"/>
            <w:tcBorders>
              <w:top w:val="single" w:sz="4" w:space="0" w:color="auto"/>
              <w:left w:val="single" w:sz="4" w:space="0" w:color="auto"/>
              <w:bottom w:val="single" w:sz="4" w:space="0" w:color="auto"/>
              <w:right w:val="single" w:sz="4" w:space="0" w:color="auto"/>
            </w:tcBorders>
          </w:tcPr>
          <w:p w14:paraId="0BC205B6" w14:textId="77777777" w:rsidR="00196065" w:rsidRPr="00BA029E" w:rsidRDefault="00196065" w:rsidP="00273447">
            <w:pPr>
              <w:keepNext/>
              <w:keepLines/>
              <w:spacing w:after="0"/>
              <w:rPr>
                <w:ins w:id="1086" w:author="Huawei" w:date="2023-02-14T16:31:00Z"/>
                <w:rFonts w:ascii="Arial" w:eastAsia="MS Mincho" w:hAnsi="Arial" w:cs="Arial"/>
                <w:sz w:val="18"/>
                <w:lang w:val="en-US" w:eastAsia="ja-JP"/>
              </w:rPr>
            </w:pPr>
          </w:p>
        </w:tc>
      </w:tr>
      <w:tr w:rsidR="00196065" w:rsidRPr="00575888" w14:paraId="22527BB9" w14:textId="77777777" w:rsidTr="00273447">
        <w:trPr>
          <w:ins w:id="1087" w:author="Huawei" w:date="2023-02-14T16:31:00Z"/>
        </w:trPr>
        <w:tc>
          <w:tcPr>
            <w:tcW w:w="2448" w:type="dxa"/>
            <w:tcBorders>
              <w:top w:val="single" w:sz="4" w:space="0" w:color="auto"/>
              <w:left w:val="single" w:sz="4" w:space="0" w:color="auto"/>
              <w:bottom w:val="single" w:sz="4" w:space="0" w:color="auto"/>
              <w:right w:val="single" w:sz="4" w:space="0" w:color="auto"/>
            </w:tcBorders>
            <w:hideMark/>
          </w:tcPr>
          <w:p w14:paraId="1EBF5733" w14:textId="77777777" w:rsidR="00196065" w:rsidRPr="00BA029E" w:rsidRDefault="00196065" w:rsidP="00273447">
            <w:pPr>
              <w:keepNext/>
              <w:keepLines/>
              <w:spacing w:after="0"/>
              <w:ind w:left="165"/>
              <w:rPr>
                <w:ins w:id="1088" w:author="Huawei" w:date="2023-02-14T16:31:00Z"/>
                <w:rFonts w:ascii="Arial" w:eastAsia="MS Mincho" w:hAnsi="Arial" w:cs="Arial"/>
                <w:sz w:val="18"/>
                <w:lang w:val="en-US" w:eastAsia="zh-CN"/>
              </w:rPr>
            </w:pPr>
            <w:ins w:id="1089" w:author="Huawei" w:date="2023-02-14T16:31:00Z">
              <w:r w:rsidRPr="00BA029E">
                <w:rPr>
                  <w:rFonts w:ascii="Arial" w:eastAsia="Batang" w:hAnsi="Arial" w:cs="Arial"/>
                  <w:sz w:val="18"/>
                  <w:lang w:val="en-US" w:eastAsia="ja-JP"/>
                </w:rPr>
                <w:t>Time Stay</w:t>
              </w:r>
            </w:ins>
          </w:p>
        </w:tc>
        <w:tc>
          <w:tcPr>
            <w:tcW w:w="1080" w:type="dxa"/>
            <w:tcBorders>
              <w:top w:val="single" w:sz="4" w:space="0" w:color="auto"/>
              <w:left w:val="single" w:sz="4" w:space="0" w:color="auto"/>
              <w:bottom w:val="single" w:sz="4" w:space="0" w:color="auto"/>
              <w:right w:val="single" w:sz="4" w:space="0" w:color="auto"/>
            </w:tcBorders>
            <w:hideMark/>
          </w:tcPr>
          <w:p w14:paraId="2D81000B" w14:textId="77777777" w:rsidR="00196065" w:rsidRPr="00BA029E" w:rsidRDefault="00196065" w:rsidP="00273447">
            <w:pPr>
              <w:keepNext/>
              <w:keepLines/>
              <w:spacing w:after="0"/>
              <w:rPr>
                <w:ins w:id="1090" w:author="Huawei" w:date="2023-02-14T16:31:00Z"/>
                <w:rFonts w:ascii="Arial" w:eastAsia="MS Mincho" w:hAnsi="Arial" w:cs="Arial"/>
                <w:sz w:val="18"/>
                <w:lang w:val="en-US" w:eastAsia="ja-JP"/>
              </w:rPr>
            </w:pPr>
            <w:ins w:id="1091" w:author="Huawei" w:date="2023-02-14T16:31:00Z">
              <w:r w:rsidRPr="00BA029E">
                <w:rPr>
                  <w:rFonts w:ascii="Arial" w:eastAsia="MS Mincho" w:hAnsi="Arial" w:cs="Arial"/>
                  <w:sz w:val="18"/>
                  <w:lang w:val="en-US" w:eastAsia="ja-JP"/>
                </w:rPr>
                <w:t>O</w:t>
              </w:r>
            </w:ins>
          </w:p>
        </w:tc>
        <w:tc>
          <w:tcPr>
            <w:tcW w:w="1440" w:type="dxa"/>
            <w:tcBorders>
              <w:top w:val="single" w:sz="4" w:space="0" w:color="auto"/>
              <w:left w:val="single" w:sz="4" w:space="0" w:color="auto"/>
              <w:bottom w:val="single" w:sz="4" w:space="0" w:color="auto"/>
              <w:right w:val="single" w:sz="4" w:space="0" w:color="auto"/>
            </w:tcBorders>
          </w:tcPr>
          <w:p w14:paraId="48EB6888" w14:textId="77777777" w:rsidR="00196065" w:rsidRPr="00BA029E" w:rsidRDefault="00196065" w:rsidP="00273447">
            <w:pPr>
              <w:keepNext/>
              <w:keepLines/>
              <w:spacing w:after="0"/>
              <w:rPr>
                <w:ins w:id="1092" w:author="Huawei" w:date="2023-02-14T16:31:00Z"/>
                <w:rFonts w:ascii="Arial" w:eastAsia="MS Mincho" w:hAnsi="Arial"/>
                <w:i/>
                <w:sz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A160EA3" w14:textId="77777777" w:rsidR="00196065" w:rsidRPr="00BA029E" w:rsidRDefault="00196065" w:rsidP="00273447">
            <w:pPr>
              <w:keepNext/>
              <w:keepLines/>
              <w:spacing w:after="0"/>
              <w:rPr>
                <w:ins w:id="1093" w:author="Huawei" w:date="2023-02-14T16:31:00Z"/>
                <w:rFonts w:ascii="Arial" w:eastAsia="MS Mincho" w:hAnsi="Arial" w:cs="Arial"/>
                <w:sz w:val="18"/>
                <w:lang w:val="en-US" w:eastAsia="ja-JP"/>
              </w:rPr>
            </w:pPr>
            <w:ins w:id="1094" w:author="Huawei" w:date="2023-02-14T16:31:00Z">
              <w:r w:rsidRPr="00BA029E">
                <w:rPr>
                  <w:rFonts w:ascii="Arial" w:eastAsia="MS Mincho" w:hAnsi="Arial" w:cs="Arial"/>
                  <w:sz w:val="18"/>
                  <w:lang w:val="en-US" w:eastAsia="ja-JP"/>
                </w:rPr>
                <w:t>INTEGER (</w:t>
              </w:r>
              <w:proofErr w:type="gramStart"/>
              <w:r w:rsidRPr="00BA029E">
                <w:rPr>
                  <w:rFonts w:ascii="Arial" w:eastAsia="MS Mincho" w:hAnsi="Arial" w:cs="Arial"/>
                  <w:sz w:val="18"/>
                  <w:lang w:val="en-US" w:eastAsia="ja-JP"/>
                </w:rPr>
                <w:t>0..</w:t>
              </w:r>
              <w:proofErr w:type="gramEnd"/>
              <w:r w:rsidRPr="00BA029E">
                <w:rPr>
                  <w:rFonts w:ascii="Arial" w:eastAsia="MS Mincho" w:hAnsi="Arial" w:cs="Arial"/>
                  <w:sz w:val="18"/>
                  <w:lang w:val="en-US" w:eastAsia="ja-JP"/>
                </w:rPr>
                <w:t>4095)</w:t>
              </w:r>
              <w:r w:rsidRPr="00F028F3">
                <w:rPr>
                  <w:rFonts w:ascii="Arial" w:eastAsia="MS Mincho" w:hAnsi="Arial" w:cs="Arial"/>
                  <w:sz w:val="18"/>
                  <w:lang w:val="en-US" w:eastAsia="ja-JP"/>
                </w:rPr>
                <w:t xml:space="preserve"> </w:t>
              </w:r>
            </w:ins>
          </w:p>
        </w:tc>
        <w:tc>
          <w:tcPr>
            <w:tcW w:w="2880" w:type="dxa"/>
            <w:tcBorders>
              <w:top w:val="single" w:sz="4" w:space="0" w:color="auto"/>
              <w:left w:val="single" w:sz="4" w:space="0" w:color="auto"/>
              <w:bottom w:val="single" w:sz="4" w:space="0" w:color="auto"/>
              <w:right w:val="single" w:sz="4" w:space="0" w:color="auto"/>
            </w:tcBorders>
            <w:hideMark/>
          </w:tcPr>
          <w:p w14:paraId="0B3C45E8" w14:textId="77777777" w:rsidR="00196065" w:rsidRPr="00BA029E" w:rsidRDefault="00196065" w:rsidP="00273447">
            <w:pPr>
              <w:keepNext/>
              <w:keepLines/>
              <w:spacing w:after="0"/>
              <w:rPr>
                <w:ins w:id="1095" w:author="Huawei" w:date="2023-02-14T16:31:00Z"/>
                <w:rFonts w:ascii="Arial" w:eastAsia="MS Mincho" w:hAnsi="Arial" w:cs="Arial"/>
                <w:sz w:val="18"/>
                <w:lang w:val="en-US" w:eastAsia="ja-JP"/>
              </w:rPr>
            </w:pPr>
            <w:ins w:id="1096" w:author="Huawei" w:date="2023-02-14T16:31:00Z">
              <w:r w:rsidRPr="00BA029E">
                <w:rPr>
                  <w:rFonts w:ascii="Arial" w:eastAsia="MS Mincho" w:hAnsi="Arial" w:cs="Arial"/>
                  <w:sz w:val="18"/>
                  <w:lang w:val="en-US" w:eastAsia="ja-JP"/>
                </w:rPr>
                <w:t xml:space="preserve">This is included for visited </w:t>
              </w:r>
              <w:r>
                <w:rPr>
                  <w:rFonts w:ascii="Arial" w:eastAsia="MS Mincho" w:hAnsi="Arial" w:cs="Arial"/>
                  <w:sz w:val="18"/>
                  <w:lang w:val="en-US" w:eastAsia="ja-JP"/>
                </w:rPr>
                <w:t>SSB</w:t>
              </w:r>
              <w:r w:rsidRPr="00BA029E">
                <w:rPr>
                  <w:rFonts w:ascii="Arial" w:eastAsia="MS Mincho" w:hAnsi="Arial" w:cs="Arial"/>
                  <w:sz w:val="18"/>
                  <w:lang w:val="en-US" w:eastAsia="ja-JP"/>
                </w:rPr>
                <w:t>s and indicates the time a UE stayed in a</w:t>
              </w:r>
              <w:r>
                <w:rPr>
                  <w:rFonts w:ascii="Arial" w:eastAsia="MS Mincho" w:hAnsi="Arial" w:cs="Arial"/>
                  <w:sz w:val="18"/>
                  <w:lang w:val="en-US" w:eastAsia="ja-JP"/>
                </w:rPr>
                <w:t>n</w:t>
              </w:r>
              <w:r w:rsidRPr="00BA029E">
                <w:rPr>
                  <w:rFonts w:ascii="Arial" w:eastAsia="MS Mincho" w:hAnsi="Arial" w:cs="Arial"/>
                  <w:sz w:val="18"/>
                  <w:lang w:val="en-US" w:eastAsia="ja-JP"/>
                </w:rPr>
                <w:t xml:space="preserve"> </w:t>
              </w:r>
              <w:r>
                <w:rPr>
                  <w:rFonts w:ascii="Arial" w:eastAsia="MS Mincho" w:hAnsi="Arial" w:cs="Arial"/>
                  <w:sz w:val="18"/>
                  <w:lang w:val="en-US" w:eastAsia="ja-JP"/>
                </w:rPr>
                <w:t>SSB</w:t>
              </w:r>
              <w:r w:rsidRPr="00BA029E">
                <w:rPr>
                  <w:rFonts w:ascii="Arial" w:eastAsia="MS Mincho" w:hAnsi="Arial" w:cs="Arial"/>
                  <w:sz w:val="18"/>
                  <w:lang w:val="en-US" w:eastAsia="ja-JP"/>
                </w:rPr>
                <w:t xml:space="preserve"> </w:t>
              </w:r>
              <w:r w:rsidRPr="00BA029E">
                <w:rPr>
                  <w:rFonts w:ascii="Arial" w:eastAsia="MS Mincho" w:hAnsi="Arial" w:cs="Arial"/>
                  <w:bCs/>
                  <w:sz w:val="18"/>
                  <w:lang w:val="en-US" w:eastAsia="ja-JP"/>
                </w:rPr>
                <w:t>in seconds. If the UE stays in a</w:t>
              </w:r>
              <w:r>
                <w:rPr>
                  <w:rFonts w:ascii="Arial" w:eastAsia="MS Mincho" w:hAnsi="Arial" w:cs="Arial"/>
                  <w:bCs/>
                  <w:sz w:val="18"/>
                  <w:lang w:val="en-US" w:eastAsia="ja-JP"/>
                </w:rPr>
                <w:t>n</w:t>
              </w:r>
              <w:r w:rsidRPr="00BA029E">
                <w:rPr>
                  <w:rFonts w:ascii="Arial" w:eastAsia="MS Mincho" w:hAnsi="Arial" w:cs="Arial"/>
                  <w:bCs/>
                  <w:sz w:val="18"/>
                  <w:lang w:val="en-US" w:eastAsia="ja-JP"/>
                </w:rPr>
                <w:t xml:space="preserve"> </w:t>
              </w:r>
              <w:r>
                <w:rPr>
                  <w:rFonts w:ascii="Arial" w:eastAsia="MS Mincho" w:hAnsi="Arial" w:cs="Arial"/>
                  <w:bCs/>
                  <w:sz w:val="18"/>
                  <w:lang w:val="en-US" w:eastAsia="ja-JP"/>
                </w:rPr>
                <w:t>SSB</w:t>
              </w:r>
              <w:r w:rsidRPr="00BA029E">
                <w:rPr>
                  <w:rFonts w:ascii="Arial" w:eastAsia="MS Mincho" w:hAnsi="Arial" w:cs="Arial"/>
                  <w:bCs/>
                  <w:sz w:val="18"/>
                  <w:lang w:val="en-US" w:eastAsia="ja-JP"/>
                </w:rPr>
                <w:t xml:space="preserve"> more than 4095 seconds</w:t>
              </w:r>
              <w:r>
                <w:rPr>
                  <w:rFonts w:ascii="Arial" w:eastAsia="MS Mincho" w:hAnsi="Arial" w:cs="Arial"/>
                  <w:bCs/>
                  <w:sz w:val="18"/>
                  <w:lang w:val="en-US" w:eastAsia="ja-JP"/>
                </w:rPr>
                <w:t>,</w:t>
              </w:r>
              <w:r w:rsidRPr="00BA029E">
                <w:rPr>
                  <w:rFonts w:ascii="Arial" w:eastAsia="MS Mincho" w:hAnsi="Arial" w:cs="Arial"/>
                  <w:bCs/>
                  <w:sz w:val="18"/>
                  <w:lang w:val="en-US" w:eastAsia="ja-JP"/>
                </w:rPr>
                <w:t xml:space="preserve"> this IE is set to 4095</w:t>
              </w:r>
              <w:r>
                <w:rPr>
                  <w:rFonts w:ascii="Arial" w:eastAsia="MS Mincho" w:hAnsi="Arial" w:cs="Arial"/>
                  <w:bCs/>
                  <w:sz w:val="18"/>
                  <w:lang w:val="en-US" w:eastAsia="ja-JP"/>
                </w:rPr>
                <w:t xml:space="preserve"> </w:t>
              </w:r>
              <w:r>
                <w:rPr>
                  <w:rFonts w:ascii="Arial" w:eastAsia="MS Mincho" w:hAnsi="Arial" w:cs="Arial"/>
                  <w:sz w:val="18"/>
                  <w:lang w:val="en-US" w:eastAsia="ja-JP"/>
                </w:rPr>
                <w:t>(Value FFS)</w:t>
              </w:r>
              <w:r w:rsidRPr="00BA029E">
                <w:rPr>
                  <w:rFonts w:ascii="Arial" w:eastAsia="MS Mincho" w:hAnsi="Arial" w:cs="Arial"/>
                  <w:sz w:val="18"/>
                  <w:lang w:val="en-US" w:eastAsia="ja-JP"/>
                </w:rPr>
                <w:t xml:space="preserve">. </w:t>
              </w:r>
            </w:ins>
          </w:p>
        </w:tc>
      </w:tr>
    </w:tbl>
    <w:p w14:paraId="516122A6" w14:textId="77777777" w:rsidR="00196065" w:rsidRDefault="00196065" w:rsidP="00196065">
      <w:pPr>
        <w:rPr>
          <w:rFonts w:eastAsia="等线"/>
          <w:lang w:eastAsia="zh-CN"/>
        </w:rPr>
      </w:pPr>
    </w:p>
    <w:p w14:paraId="23B2A10F" w14:textId="4561DC9F" w:rsidR="00196065" w:rsidRDefault="00196065" w:rsidP="00664908">
      <w:pPr>
        <w:rPr>
          <w:rFonts w:ascii="Courier New" w:eastAsia="MS Mincho" w:hAnsi="Courier New"/>
          <w:sz w:val="16"/>
          <w:lang w:eastAsia="ja-JP"/>
        </w:rPr>
      </w:pPr>
    </w:p>
    <w:p w14:paraId="69998C6F" w14:textId="77777777" w:rsidR="00D61FF7" w:rsidRDefault="00D61FF7" w:rsidP="00D61FF7">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56599FD2" w14:textId="47550FE2" w:rsidR="00D61FF7" w:rsidRDefault="00D61FF7" w:rsidP="00664908">
      <w:pPr>
        <w:rPr>
          <w:rFonts w:ascii="Courier New" w:eastAsia="MS Mincho" w:hAnsi="Courier New"/>
          <w:sz w:val="16"/>
          <w:lang w:eastAsia="ja-JP"/>
        </w:rPr>
      </w:pPr>
    </w:p>
    <w:p w14:paraId="254F2DB7" w14:textId="77777777" w:rsidR="00D61FF7" w:rsidRPr="00196065" w:rsidRDefault="00D61FF7" w:rsidP="00664908">
      <w:pPr>
        <w:rPr>
          <w:rFonts w:ascii="Courier New" w:eastAsia="MS Mincho" w:hAnsi="Courier New"/>
          <w:sz w:val="16"/>
          <w:lang w:eastAsia="ja-JP"/>
        </w:rPr>
      </w:pPr>
    </w:p>
    <w:p w14:paraId="037BEDCF" w14:textId="77777777" w:rsidR="005905CE" w:rsidRDefault="005905CE">
      <w:pPr>
        <w:spacing w:after="0"/>
        <w:rPr>
          <w:rFonts w:ascii="Arial" w:hAnsi="Arial"/>
          <w:sz w:val="36"/>
          <w:lang w:eastAsia="zh-CN"/>
        </w:rPr>
      </w:pPr>
      <w:r>
        <w:rPr>
          <w:lang w:eastAsia="zh-CN"/>
        </w:rPr>
        <w:br w:type="page"/>
      </w:r>
    </w:p>
    <w:p w14:paraId="70438F80" w14:textId="5E3A73DE" w:rsidR="00D177C0" w:rsidRPr="00D42362" w:rsidRDefault="00D177C0" w:rsidP="00D177C0">
      <w:pPr>
        <w:pStyle w:val="Heading1"/>
      </w:pPr>
      <w:r>
        <w:rPr>
          <w:lang w:eastAsia="zh-CN"/>
        </w:rPr>
        <w:lastRenderedPageBreak/>
        <w:t>Annex 5.</w:t>
      </w:r>
      <w:r>
        <w:t xml:space="preserve"> Draft LS</w:t>
      </w:r>
    </w:p>
    <w:p w14:paraId="2ECD0717" w14:textId="0A95C78A" w:rsidR="00196065" w:rsidRDefault="00196065" w:rsidP="00664908">
      <w:pPr>
        <w:rPr>
          <w:rFonts w:ascii="Courier New" w:eastAsia="MS Mincho" w:hAnsi="Courier New"/>
          <w:sz w:val="16"/>
          <w:lang w:eastAsia="ja-JP"/>
        </w:rPr>
      </w:pPr>
    </w:p>
    <w:p w14:paraId="553AAE3F" w14:textId="77777777" w:rsidR="00AD7DF3" w:rsidRDefault="00D177C0" w:rsidP="00D177C0">
      <w:pPr>
        <w:pStyle w:val="Title"/>
        <w:spacing w:before="0"/>
        <w:outlineLvl w:val="9"/>
      </w:pPr>
      <w:r w:rsidRPr="00BE2B33">
        <w:t>Title:</w:t>
      </w:r>
      <w:r w:rsidRPr="00BE2B33">
        <w:tab/>
      </w:r>
      <w:r w:rsidRPr="00AD7DF3">
        <w:rPr>
          <w:color w:val="FF0000"/>
        </w:rPr>
        <w:t xml:space="preserve">[Draft] </w:t>
      </w:r>
      <w:r w:rsidR="008B36CA" w:rsidRPr="00AD7DF3">
        <w:rPr>
          <w:rFonts w:eastAsia="Yu Mincho"/>
        </w:rPr>
        <w:t xml:space="preserve">Reply LS on </w:t>
      </w:r>
      <w:bookmarkStart w:id="1097" w:name="_Hlk134259379"/>
      <w:r w:rsidR="008B36CA" w:rsidRPr="00AD7DF3">
        <w:rPr>
          <w:rFonts w:eastAsia="Yu Mincho"/>
        </w:rPr>
        <w:t>the enhancements to restricting paging in a limited area</w:t>
      </w:r>
      <w:bookmarkEnd w:id="1097"/>
      <w:r w:rsidR="008B36CA" w:rsidRPr="00AD7DF3">
        <w:t xml:space="preserve"> </w:t>
      </w:r>
    </w:p>
    <w:p w14:paraId="5CB8E1EE" w14:textId="2DE61E85" w:rsidR="00D177C0" w:rsidRPr="00BE2B33" w:rsidRDefault="00D177C0" w:rsidP="00D177C0">
      <w:pPr>
        <w:pStyle w:val="Title"/>
        <w:adjustRightInd w:val="0"/>
        <w:snapToGrid w:val="0"/>
        <w:spacing w:before="0"/>
        <w:outlineLvl w:val="9"/>
        <w:rPr>
          <w:color w:val="000000"/>
          <w:lang w:eastAsia="zh-CN"/>
        </w:rPr>
      </w:pPr>
      <w:r w:rsidRPr="00BE2B33">
        <w:t>Response to:</w:t>
      </w:r>
      <w:r w:rsidRPr="00BE2B33">
        <w:tab/>
      </w:r>
      <w:r w:rsidRPr="00D11995">
        <w:rPr>
          <w:lang w:eastAsia="zh-CN"/>
        </w:rPr>
        <w:t>S2-2307984</w:t>
      </w:r>
      <w:r w:rsidRPr="00BE2B33">
        <w:rPr>
          <w:rFonts w:hint="eastAsia"/>
          <w:lang w:eastAsia="zh-CN"/>
        </w:rPr>
        <w:t>/</w:t>
      </w:r>
      <w:r w:rsidRPr="00D177C0">
        <w:rPr>
          <w:lang w:eastAsia="zh-CN"/>
        </w:rPr>
        <w:t>R3-233729</w:t>
      </w:r>
    </w:p>
    <w:p w14:paraId="3BC056F4" w14:textId="77777777" w:rsidR="00D177C0" w:rsidRPr="00BE2B33" w:rsidRDefault="00D177C0" w:rsidP="00D177C0">
      <w:pPr>
        <w:pStyle w:val="Title"/>
        <w:spacing w:before="0"/>
        <w:outlineLvl w:val="9"/>
      </w:pPr>
    </w:p>
    <w:p w14:paraId="5CD4B345" w14:textId="77777777" w:rsidR="00D177C0" w:rsidRPr="00BE2B33" w:rsidRDefault="00D177C0" w:rsidP="00D177C0">
      <w:pPr>
        <w:pStyle w:val="Title"/>
        <w:spacing w:before="0"/>
        <w:outlineLvl w:val="9"/>
      </w:pPr>
      <w:r w:rsidRPr="00BE2B33">
        <w:t>Release:</w:t>
      </w:r>
      <w:r w:rsidRPr="00BE2B33">
        <w:tab/>
      </w:r>
      <w:r w:rsidRPr="00BE2B33">
        <w:rPr>
          <w:rFonts w:hint="eastAsia"/>
          <w:color w:val="000000"/>
          <w:lang w:eastAsia="zh-CN"/>
        </w:rPr>
        <w:t>Rel-1</w:t>
      </w:r>
      <w:r w:rsidRPr="00BE2B33">
        <w:rPr>
          <w:color w:val="000000"/>
          <w:lang w:eastAsia="zh-CN"/>
        </w:rPr>
        <w:t>8</w:t>
      </w:r>
    </w:p>
    <w:p w14:paraId="66EE35BB" w14:textId="2AA7A92B" w:rsidR="00D177C0" w:rsidRPr="00BE2B33" w:rsidRDefault="00D177C0" w:rsidP="00D177C0">
      <w:pPr>
        <w:pStyle w:val="Title"/>
        <w:spacing w:before="0"/>
        <w:outlineLvl w:val="9"/>
        <w:rPr>
          <w:lang w:val="en-US" w:eastAsia="zh-CN"/>
        </w:rPr>
      </w:pPr>
      <w:r w:rsidRPr="00BE2B33">
        <w:t>Work Item:</w:t>
      </w:r>
      <w:r w:rsidRPr="00BE2B33">
        <w:tab/>
      </w:r>
      <w:proofErr w:type="spellStart"/>
      <w:r w:rsidR="00AD7DF3" w:rsidRPr="00AB7891">
        <w:t>Netw_Energy_NR</w:t>
      </w:r>
      <w:proofErr w:type="spellEnd"/>
      <w:r w:rsidR="00AD7DF3" w:rsidRPr="00AB7891">
        <w:t>-Core</w:t>
      </w:r>
    </w:p>
    <w:p w14:paraId="5B9034B4" w14:textId="77777777" w:rsidR="00D177C0" w:rsidRPr="00BE2B33" w:rsidRDefault="00D177C0" w:rsidP="00D177C0">
      <w:pPr>
        <w:spacing w:after="60"/>
        <w:ind w:left="1985" w:hanging="1985"/>
        <w:rPr>
          <w:rFonts w:ascii="Arial" w:hAnsi="Arial" w:cs="Arial"/>
          <w:b/>
        </w:rPr>
      </w:pPr>
    </w:p>
    <w:p w14:paraId="4642BB33" w14:textId="77777777" w:rsidR="00D177C0" w:rsidRPr="00BE2B33" w:rsidRDefault="00D177C0" w:rsidP="00D177C0">
      <w:pPr>
        <w:pStyle w:val="Source"/>
        <w:ind w:left="1701" w:hanging="1701"/>
      </w:pPr>
      <w:r w:rsidRPr="00BE2B33">
        <w:t>Source:</w:t>
      </w:r>
      <w:r w:rsidRPr="00BE2B33">
        <w:tab/>
      </w:r>
      <w:r w:rsidRPr="00BE2B33">
        <w:rPr>
          <w:bCs/>
        </w:rPr>
        <w:t xml:space="preserve">Huawei </w:t>
      </w:r>
      <w:r w:rsidRPr="00BE2B33">
        <w:rPr>
          <w:bCs/>
          <w:highlight w:val="yellow"/>
        </w:rPr>
        <w:t>[will be RAN3]</w:t>
      </w:r>
    </w:p>
    <w:p w14:paraId="09147D41" w14:textId="77777777" w:rsidR="00D177C0" w:rsidRPr="00BE2B33" w:rsidRDefault="00D177C0" w:rsidP="00D177C0">
      <w:pPr>
        <w:pStyle w:val="Source"/>
        <w:ind w:left="1701" w:hanging="1701"/>
        <w:rPr>
          <w:lang w:val="fr-FR" w:eastAsia="zh-CN"/>
        </w:rPr>
      </w:pPr>
      <w:r w:rsidRPr="00BE2B33">
        <w:t>To:</w:t>
      </w:r>
      <w:r w:rsidRPr="00BE2B33">
        <w:tab/>
      </w:r>
      <w:r w:rsidRPr="00BE2B33">
        <w:rPr>
          <w:bCs/>
        </w:rPr>
        <w:t>SA2</w:t>
      </w:r>
    </w:p>
    <w:p w14:paraId="7215E567" w14:textId="2A6393C6" w:rsidR="00D177C0" w:rsidRPr="00BE2B33" w:rsidRDefault="00D177C0" w:rsidP="00D177C0">
      <w:pPr>
        <w:pStyle w:val="Source"/>
        <w:ind w:left="1701" w:hanging="1701"/>
        <w:rPr>
          <w:lang w:val="fr-FR" w:eastAsia="zh-CN"/>
        </w:rPr>
      </w:pPr>
      <w:proofErr w:type="gramStart"/>
      <w:r w:rsidRPr="00BE2B33">
        <w:rPr>
          <w:lang w:val="fr-FR"/>
        </w:rPr>
        <w:t>Cc:</w:t>
      </w:r>
      <w:proofErr w:type="gramEnd"/>
      <w:r w:rsidRPr="00BE2B33">
        <w:rPr>
          <w:lang w:val="fr-FR"/>
        </w:rPr>
        <w:tab/>
      </w:r>
      <w:r w:rsidRPr="00BE2B33">
        <w:rPr>
          <w:bCs/>
        </w:rPr>
        <w:t>RAN2</w:t>
      </w:r>
    </w:p>
    <w:p w14:paraId="4D0E8280" w14:textId="77777777" w:rsidR="00D177C0" w:rsidRPr="00BE2B33" w:rsidRDefault="00D177C0" w:rsidP="00D177C0">
      <w:pPr>
        <w:spacing w:after="60"/>
        <w:ind w:left="1985" w:hanging="1985"/>
        <w:rPr>
          <w:rFonts w:ascii="Arial" w:hAnsi="Arial" w:cs="Arial"/>
          <w:b/>
          <w:bCs/>
          <w:lang w:val="fr-FR"/>
        </w:rPr>
      </w:pPr>
    </w:p>
    <w:p w14:paraId="40B1397F" w14:textId="77777777" w:rsidR="00D177C0" w:rsidRPr="00BE2B33" w:rsidRDefault="00D177C0" w:rsidP="00D177C0">
      <w:pPr>
        <w:tabs>
          <w:tab w:val="left" w:pos="2268"/>
        </w:tabs>
        <w:rPr>
          <w:rFonts w:ascii="Arial" w:hAnsi="Arial" w:cs="Arial"/>
          <w:b/>
          <w:bCs/>
          <w:lang w:val="fr-FR"/>
        </w:rPr>
      </w:pPr>
      <w:r w:rsidRPr="00BE2B33">
        <w:rPr>
          <w:rFonts w:ascii="Arial" w:hAnsi="Arial" w:cs="Arial"/>
          <w:b/>
          <w:lang w:val="fr-FR"/>
        </w:rPr>
        <w:t xml:space="preserve">Contact </w:t>
      </w:r>
      <w:proofErr w:type="gramStart"/>
      <w:r w:rsidRPr="00BE2B33">
        <w:rPr>
          <w:rFonts w:ascii="Arial" w:hAnsi="Arial" w:cs="Arial"/>
          <w:b/>
          <w:lang w:val="fr-FR"/>
        </w:rPr>
        <w:t>Person:</w:t>
      </w:r>
      <w:proofErr w:type="gramEnd"/>
    </w:p>
    <w:p w14:paraId="69F7A489" w14:textId="77777777" w:rsidR="00D177C0" w:rsidRPr="00BE2B33" w:rsidRDefault="00D177C0" w:rsidP="00D177C0">
      <w:pPr>
        <w:pStyle w:val="Contact"/>
        <w:tabs>
          <w:tab w:val="clear" w:pos="2268"/>
        </w:tabs>
        <w:rPr>
          <w:bCs/>
        </w:rPr>
      </w:pPr>
      <w:r w:rsidRPr="00BE2B33">
        <w:t>Name:</w:t>
      </w:r>
      <w:r>
        <w:tab/>
      </w:r>
      <w:r w:rsidRPr="00BE2B33">
        <w:rPr>
          <w:bCs/>
        </w:rPr>
        <w:t>Feng Han</w:t>
      </w:r>
    </w:p>
    <w:p w14:paraId="5C700F15" w14:textId="77777777" w:rsidR="00D177C0" w:rsidRPr="00BE2B33" w:rsidRDefault="00D177C0" w:rsidP="00D177C0">
      <w:pPr>
        <w:pStyle w:val="Contact"/>
        <w:tabs>
          <w:tab w:val="clear" w:pos="2268"/>
        </w:tabs>
        <w:rPr>
          <w:bCs/>
          <w:color w:val="0000FF"/>
        </w:rPr>
      </w:pPr>
      <w:r w:rsidRPr="00BE2B33">
        <w:rPr>
          <w:color w:val="0000FF"/>
        </w:rPr>
        <w:t>E-mail Address:</w:t>
      </w:r>
      <w:r w:rsidRPr="00BE2B33">
        <w:rPr>
          <w:bCs/>
          <w:color w:val="0000FF"/>
        </w:rPr>
        <w:tab/>
      </w:r>
      <w:r>
        <w:rPr>
          <w:rFonts w:eastAsia="宋体"/>
          <w:bCs/>
          <w:color w:val="0000FF"/>
          <w:lang w:val="en-US" w:eastAsia="zh-CN"/>
        </w:rPr>
        <w:t>hanfeng3</w:t>
      </w:r>
      <w:r>
        <w:rPr>
          <w:rFonts w:eastAsia="宋体" w:hint="eastAsia"/>
          <w:bCs/>
          <w:color w:val="0000FF"/>
          <w:lang w:val="en-US" w:eastAsia="zh-CN"/>
        </w:rPr>
        <w:t>@huawei.com</w:t>
      </w:r>
    </w:p>
    <w:p w14:paraId="51FF875F" w14:textId="77777777" w:rsidR="00D177C0" w:rsidRPr="00255FBA" w:rsidRDefault="00D177C0" w:rsidP="00D177C0">
      <w:pPr>
        <w:spacing w:after="60"/>
        <w:ind w:left="1985" w:hanging="1985"/>
        <w:rPr>
          <w:rFonts w:ascii="Arial" w:hAnsi="Arial" w:cs="Arial"/>
          <w:b/>
        </w:rPr>
      </w:pPr>
    </w:p>
    <w:p w14:paraId="52F9332F" w14:textId="1CE178DE" w:rsidR="00D177C0" w:rsidRDefault="00D177C0" w:rsidP="00D177C0">
      <w:pPr>
        <w:tabs>
          <w:tab w:val="left" w:pos="2661"/>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3" w:history="1">
        <w:r w:rsidRPr="000F4E43">
          <w:rPr>
            <w:rStyle w:val="Hyperlink"/>
            <w:rFonts w:ascii="Arial" w:eastAsia="宋体" w:hAnsi="Arial" w:cs="Arial"/>
          </w:rPr>
          <w:t>mailto:3GPPLiaison@etsi.org</w:t>
        </w:r>
      </w:hyperlink>
      <w:r w:rsidRPr="000F4E43">
        <w:rPr>
          <w:rFonts w:ascii="Arial" w:hAnsi="Arial" w:cs="Arial"/>
          <w:bCs/>
        </w:rPr>
        <w:tab/>
      </w:r>
    </w:p>
    <w:p w14:paraId="3D2D6C97" w14:textId="77777777" w:rsidR="00D177C0" w:rsidRPr="00255FBA" w:rsidRDefault="00D177C0" w:rsidP="00D177C0">
      <w:pPr>
        <w:tabs>
          <w:tab w:val="left" w:pos="2268"/>
        </w:tabs>
        <w:rPr>
          <w:rFonts w:ascii="Arial" w:hAnsi="Arial" w:cs="Arial"/>
          <w:bCs/>
        </w:rPr>
      </w:pPr>
    </w:p>
    <w:p w14:paraId="12ABA085" w14:textId="77777777" w:rsidR="00D177C0" w:rsidRPr="000F4E43" w:rsidRDefault="00D177C0" w:rsidP="00D177C0">
      <w:pPr>
        <w:pStyle w:val="Title"/>
        <w:spacing w:before="0"/>
        <w:outlineLvl w:val="9"/>
      </w:pPr>
      <w:r w:rsidRPr="000F4E43">
        <w:t>Attachments:</w:t>
      </w:r>
      <w:r>
        <w:t xml:space="preserve">        -</w:t>
      </w:r>
    </w:p>
    <w:p w14:paraId="5D39C29D" w14:textId="77777777" w:rsidR="00D177C0" w:rsidRPr="000F4E43" w:rsidRDefault="00D177C0" w:rsidP="00D177C0">
      <w:pPr>
        <w:pBdr>
          <w:bottom w:val="single" w:sz="4" w:space="1" w:color="auto"/>
        </w:pBdr>
        <w:rPr>
          <w:rFonts w:ascii="Arial" w:hAnsi="Arial" w:cs="Arial"/>
        </w:rPr>
      </w:pPr>
    </w:p>
    <w:p w14:paraId="76BC210E" w14:textId="77777777" w:rsidR="00D177C0" w:rsidRPr="000F4E43" w:rsidRDefault="00D177C0" w:rsidP="00D177C0">
      <w:pPr>
        <w:spacing w:after="120"/>
        <w:rPr>
          <w:rFonts w:ascii="Arial" w:hAnsi="Arial" w:cs="Arial"/>
          <w:b/>
        </w:rPr>
      </w:pPr>
      <w:r w:rsidRPr="000F4E43">
        <w:rPr>
          <w:rFonts w:ascii="Arial" w:hAnsi="Arial" w:cs="Arial"/>
          <w:b/>
        </w:rPr>
        <w:t>1. Overall Description:</w:t>
      </w:r>
    </w:p>
    <w:p w14:paraId="758731C7" w14:textId="4928E055" w:rsidR="00D177C0" w:rsidRDefault="008B36CA" w:rsidP="00270494">
      <w:pPr>
        <w:spacing w:after="120"/>
        <w:jc w:val="both"/>
        <w:rPr>
          <w:rFonts w:ascii="Arial" w:hAnsi="Arial" w:cs="Arial"/>
          <w:bCs/>
          <w:lang w:val="en-US"/>
        </w:rPr>
      </w:pPr>
      <w:r>
        <w:rPr>
          <w:rFonts w:ascii="Arial" w:hAnsi="Arial" w:cs="Arial"/>
          <w:bCs/>
          <w:lang w:val="en-US"/>
        </w:rPr>
        <w:t>RAN3 would like to thank SA2 for their reply LS</w:t>
      </w:r>
      <w:r w:rsidRPr="00631DAF">
        <w:t xml:space="preserve"> </w:t>
      </w:r>
      <w:r w:rsidRPr="00631DAF">
        <w:rPr>
          <w:rFonts w:ascii="Arial" w:hAnsi="Arial" w:cs="Arial"/>
          <w:bCs/>
          <w:lang w:val="en-US"/>
        </w:rPr>
        <w:t xml:space="preserve">on </w:t>
      </w:r>
      <w:r w:rsidRPr="002E6785">
        <w:rPr>
          <w:rFonts w:ascii="Arial" w:hAnsi="Arial" w:cs="Arial"/>
          <w:bCs/>
          <w:lang w:val="en-US"/>
        </w:rPr>
        <w:t>the enhancements to restricting paging in a limited area</w:t>
      </w:r>
      <w:r>
        <w:rPr>
          <w:rFonts w:ascii="Arial" w:hAnsi="Arial" w:cs="Arial"/>
          <w:bCs/>
          <w:lang w:val="en-US"/>
        </w:rPr>
        <w:t>.</w:t>
      </w:r>
    </w:p>
    <w:p w14:paraId="5E8D90A8" w14:textId="5F9FE976" w:rsidR="00D177C0" w:rsidRDefault="008B36CA" w:rsidP="00270494">
      <w:pPr>
        <w:jc w:val="both"/>
        <w:rPr>
          <w:rFonts w:ascii="Arial" w:eastAsia="等线" w:hAnsi="Arial" w:cs="Arial"/>
          <w:lang w:val="en-US" w:eastAsia="zh-CN"/>
        </w:rPr>
      </w:pPr>
      <w:r>
        <w:rPr>
          <w:rFonts w:ascii="Arial" w:eastAsia="等线" w:hAnsi="Arial" w:cs="Arial" w:hint="eastAsia"/>
          <w:lang w:val="en-US" w:eastAsia="zh-CN"/>
        </w:rPr>
        <w:t>R</w:t>
      </w:r>
      <w:r>
        <w:rPr>
          <w:rFonts w:ascii="Arial" w:eastAsia="等线" w:hAnsi="Arial" w:cs="Arial"/>
          <w:lang w:val="en-US" w:eastAsia="zh-CN"/>
        </w:rPr>
        <w:t xml:space="preserve">AN3 discussed the </w:t>
      </w:r>
      <w:r w:rsidR="003B6FB3">
        <w:rPr>
          <w:rFonts w:ascii="Arial" w:eastAsia="等线" w:hAnsi="Arial" w:cs="Arial"/>
          <w:lang w:val="en-US" w:eastAsia="zh-CN"/>
        </w:rPr>
        <w:t xml:space="preserve">questions </w:t>
      </w:r>
      <w:r>
        <w:rPr>
          <w:rFonts w:ascii="Arial" w:eastAsia="等线" w:hAnsi="Arial" w:cs="Arial"/>
          <w:lang w:val="en-US" w:eastAsia="zh-CN"/>
        </w:rPr>
        <w:t>and would like to provide the following answer</w:t>
      </w:r>
      <w:r w:rsidR="0015544A">
        <w:rPr>
          <w:rFonts w:ascii="Arial" w:eastAsia="等线" w:hAnsi="Arial" w:cs="Arial"/>
          <w:lang w:val="en-US" w:eastAsia="zh-CN"/>
        </w:rPr>
        <w:t>s</w:t>
      </w:r>
      <w:r>
        <w:rPr>
          <w:rFonts w:ascii="Arial" w:eastAsia="等线" w:hAnsi="Arial" w:cs="Arial"/>
          <w:lang w:val="en-US" w:eastAsia="zh-CN"/>
        </w:rPr>
        <w:t>:</w:t>
      </w:r>
    </w:p>
    <w:p w14:paraId="405FE255" w14:textId="06F42AC3" w:rsidR="00F401C4" w:rsidRPr="00F401C4" w:rsidRDefault="00F401C4" w:rsidP="00F401C4">
      <w:pPr>
        <w:jc w:val="both"/>
        <w:rPr>
          <w:rFonts w:ascii="Arial" w:eastAsia="等线" w:hAnsi="Arial" w:cs="Arial"/>
          <w:i/>
          <w:lang w:eastAsia="zh-CN"/>
        </w:rPr>
      </w:pPr>
      <w:r w:rsidRPr="00F401C4">
        <w:rPr>
          <w:rFonts w:ascii="Arial" w:eastAsia="等线" w:hAnsi="Arial" w:cs="Arial"/>
          <w:b/>
          <w:i/>
          <w:lang w:eastAsia="zh-CN"/>
        </w:rPr>
        <w:t>Assumption validation</w:t>
      </w:r>
      <w:r w:rsidRPr="00F401C4">
        <w:rPr>
          <w:rFonts w:ascii="Arial" w:hAnsi="Arial" w:cs="Arial"/>
          <w:i/>
          <w:noProof/>
          <w:lang w:eastAsia="ko-KR"/>
        </w:rPr>
        <w:t>:</w:t>
      </w:r>
      <w:r w:rsidRPr="00F401C4">
        <w:rPr>
          <w:rFonts w:ascii="Arial" w:eastAsia="等线" w:hAnsi="Arial" w:cs="Arial"/>
          <w:i/>
          <w:lang w:eastAsia="zh-CN"/>
        </w:rPr>
        <w:t xml:space="preserve"> SA2 would also like to validate the following assumption: If the initial paging attempt using the potential new parameter of "List of recommended beams" fails, how paging escalation happen will be controlled by the AMF based on existing procedures.</w:t>
      </w:r>
    </w:p>
    <w:p w14:paraId="76E83C07" w14:textId="1842AD40" w:rsidR="00F401C4" w:rsidRPr="00F401C4" w:rsidRDefault="00F401C4" w:rsidP="00270494">
      <w:pPr>
        <w:jc w:val="both"/>
        <w:rPr>
          <w:rFonts w:ascii="Arial" w:eastAsia="等线" w:hAnsi="Arial" w:cs="Arial"/>
          <w:lang w:eastAsia="zh-CN"/>
        </w:rPr>
      </w:pPr>
      <w:r w:rsidRPr="00270494">
        <w:rPr>
          <w:rFonts w:ascii="Arial" w:hAnsi="Arial" w:cs="Arial"/>
          <w:b/>
          <w:bCs/>
          <w:noProof/>
          <w:lang w:eastAsia="ko-KR"/>
        </w:rPr>
        <w:t>Answer</w:t>
      </w:r>
      <w:r w:rsidRPr="00270494">
        <w:rPr>
          <w:rFonts w:ascii="Arial" w:hAnsi="Arial" w:cs="Arial"/>
          <w:noProof/>
          <w:lang w:eastAsia="ko-KR"/>
        </w:rPr>
        <w:t>:</w:t>
      </w:r>
      <w:r w:rsidRPr="00DD543A">
        <w:t xml:space="preserve"> </w:t>
      </w:r>
      <w:r w:rsidR="00F9117B" w:rsidRPr="00843D7C">
        <w:rPr>
          <w:rFonts w:ascii="Arial" w:hAnsi="Arial" w:cs="Arial"/>
        </w:rPr>
        <w:t xml:space="preserve">RAN3 confirms that </w:t>
      </w:r>
      <w:r w:rsidR="00F9117B">
        <w:rPr>
          <w:rFonts w:ascii="Arial" w:hAnsi="Arial" w:cs="Arial"/>
        </w:rPr>
        <w:t>t</w:t>
      </w:r>
      <w:r w:rsidR="00D16621" w:rsidRPr="00D16621">
        <w:rPr>
          <w:rFonts w:ascii="Arial" w:hAnsi="Arial" w:cs="Arial"/>
        </w:rPr>
        <w:t xml:space="preserve">he assumption </w:t>
      </w:r>
      <w:r w:rsidR="00D16621">
        <w:rPr>
          <w:rFonts w:ascii="Arial" w:hAnsi="Arial" w:cs="Arial"/>
        </w:rPr>
        <w:t xml:space="preserve">is </w:t>
      </w:r>
      <w:r w:rsidR="00D16621" w:rsidRPr="00D16621">
        <w:rPr>
          <w:rFonts w:ascii="Arial" w:hAnsi="Arial" w:cs="Arial"/>
        </w:rPr>
        <w:t>validated</w:t>
      </w:r>
      <w:r w:rsidR="00D16621">
        <w:rPr>
          <w:rFonts w:ascii="Arial" w:hAnsi="Arial" w:cs="Arial"/>
        </w:rPr>
        <w:t xml:space="preserve">. </w:t>
      </w:r>
      <w:r w:rsidRPr="00F401C4">
        <w:rPr>
          <w:rFonts w:ascii="Arial" w:eastAsia="等线" w:hAnsi="Arial" w:cs="Arial"/>
          <w:lang w:eastAsia="zh-CN"/>
        </w:rPr>
        <w:t>RAN3 expects the AMF can do the paging escalation based on the existing mechanisms without new techniques.</w:t>
      </w:r>
    </w:p>
    <w:p w14:paraId="2F622410" w14:textId="77777777" w:rsidR="008B36CA" w:rsidRPr="00AD7DF3" w:rsidRDefault="008B36CA" w:rsidP="00270494">
      <w:pPr>
        <w:jc w:val="both"/>
        <w:rPr>
          <w:rFonts w:ascii="Arial" w:hAnsi="Arial" w:cs="Arial"/>
          <w:i/>
        </w:rPr>
      </w:pPr>
      <w:r w:rsidRPr="00270494">
        <w:rPr>
          <w:rFonts w:ascii="Arial" w:hAnsi="Arial" w:cs="Arial"/>
          <w:b/>
          <w:i/>
        </w:rPr>
        <w:t>Q1</w:t>
      </w:r>
      <w:r w:rsidRPr="00AD7DF3">
        <w:rPr>
          <w:rFonts w:ascii="Arial" w:hAnsi="Arial" w:cs="Arial"/>
          <w:i/>
        </w:rPr>
        <w:t xml:space="preserve">: SA2 understands that the beam-based paging is most efficient towards low mobility and static UEs. How is the </w:t>
      </w:r>
      <w:proofErr w:type="spellStart"/>
      <w:r w:rsidRPr="00AD7DF3">
        <w:rPr>
          <w:rFonts w:ascii="Arial" w:hAnsi="Arial" w:cs="Arial"/>
          <w:i/>
        </w:rPr>
        <w:t>gNB</w:t>
      </w:r>
      <w:proofErr w:type="spellEnd"/>
      <w:r w:rsidRPr="00AD7DF3">
        <w:rPr>
          <w:rFonts w:ascii="Arial" w:hAnsi="Arial" w:cs="Arial"/>
          <w:i/>
        </w:rPr>
        <w:t xml:space="preserve"> expected to determine whether the UE is static or not across multiple RRC connections from the same UE considering TS 33.501 contains requirements on 5G-S-TMSI reallocation? </w:t>
      </w:r>
    </w:p>
    <w:p w14:paraId="14C4523E" w14:textId="4081FDAE" w:rsidR="00270494" w:rsidRDefault="00270494" w:rsidP="00270494">
      <w:pPr>
        <w:jc w:val="both"/>
        <w:rPr>
          <w:rFonts w:ascii="Arial" w:hAnsi="Arial" w:cs="Arial"/>
          <w:noProof/>
          <w:lang w:eastAsia="ko-KR"/>
        </w:rPr>
      </w:pPr>
      <w:r w:rsidRPr="00270494">
        <w:rPr>
          <w:rFonts w:ascii="Arial" w:hAnsi="Arial" w:cs="Arial"/>
          <w:b/>
          <w:bCs/>
          <w:noProof/>
          <w:lang w:eastAsia="ko-KR"/>
        </w:rPr>
        <w:t>Answer</w:t>
      </w:r>
      <w:r w:rsidRPr="00270494">
        <w:rPr>
          <w:rFonts w:ascii="Arial" w:hAnsi="Arial" w:cs="Arial"/>
          <w:noProof/>
          <w:lang w:eastAsia="ko-KR"/>
        </w:rPr>
        <w:t>:</w:t>
      </w:r>
      <w:r w:rsidR="00DD543A" w:rsidRPr="00DD543A">
        <w:t xml:space="preserve"> </w:t>
      </w:r>
      <w:r w:rsidR="00DD543A" w:rsidRPr="00DD543A">
        <w:rPr>
          <w:rFonts w:ascii="Arial" w:hAnsi="Arial" w:cs="Arial"/>
          <w:noProof/>
          <w:lang w:eastAsia="ko-KR"/>
        </w:rPr>
        <w:t>RAN3 has made the agreement that “It’s up to gNB’s implementation to decide which UEs should apply the paging enhancement technique”. Th</w:t>
      </w:r>
      <w:r w:rsidR="00F401C4">
        <w:rPr>
          <w:rFonts w:ascii="Arial" w:hAnsi="Arial" w:cs="Arial"/>
          <w:noProof/>
          <w:lang w:eastAsia="ko-KR"/>
        </w:rPr>
        <w:t xml:space="preserve">e </w:t>
      </w:r>
      <w:r w:rsidR="00DD543A" w:rsidRPr="00DD543A">
        <w:rPr>
          <w:rFonts w:ascii="Arial" w:hAnsi="Arial" w:cs="Arial"/>
          <w:noProof/>
          <w:lang w:eastAsia="ko-KR"/>
        </w:rPr>
        <w:t xml:space="preserve">gNB can make this decision </w:t>
      </w:r>
      <w:r w:rsidR="00F401C4">
        <w:rPr>
          <w:rFonts w:ascii="Arial" w:hAnsi="Arial" w:cs="Arial"/>
          <w:noProof/>
          <w:lang w:eastAsia="ko-KR"/>
        </w:rPr>
        <w:t xml:space="preserve">e.g., </w:t>
      </w:r>
      <w:r w:rsidR="00DD543A" w:rsidRPr="00DD543A">
        <w:rPr>
          <w:rFonts w:ascii="Arial" w:hAnsi="Arial" w:cs="Arial"/>
          <w:noProof/>
          <w:lang w:eastAsia="ko-KR"/>
        </w:rPr>
        <w:t xml:space="preserve">based on </w:t>
      </w:r>
      <w:r w:rsidR="00B550A1">
        <w:rPr>
          <w:rFonts w:ascii="Arial" w:hAnsi="Arial" w:cs="Arial"/>
          <w:noProof/>
          <w:lang w:eastAsia="ko-KR"/>
        </w:rPr>
        <w:t xml:space="preserve">existing </w:t>
      </w:r>
      <w:r w:rsidR="00DD543A" w:rsidRPr="00DD543A">
        <w:rPr>
          <w:rFonts w:ascii="Arial" w:hAnsi="Arial" w:cs="Arial"/>
          <w:noProof/>
          <w:lang w:eastAsia="ko-KR"/>
        </w:rPr>
        <w:t xml:space="preserve">Expected UE Mobility IE or </w:t>
      </w:r>
      <w:r w:rsidR="00084E92">
        <w:rPr>
          <w:rFonts w:ascii="Arial" w:hAnsi="Arial" w:cs="Arial"/>
          <w:noProof/>
          <w:lang w:eastAsia="ko-KR"/>
        </w:rPr>
        <w:t xml:space="preserve">relying on the </w:t>
      </w:r>
      <w:r w:rsidR="00DD543A" w:rsidRPr="00DD543A">
        <w:rPr>
          <w:rFonts w:ascii="Arial" w:hAnsi="Arial" w:cs="Arial"/>
          <w:noProof/>
          <w:lang w:eastAsia="ko-KR"/>
        </w:rPr>
        <w:t>UE measurement results. RAN3 will not specify it in RAN specification</w:t>
      </w:r>
      <w:r w:rsidR="006E4C67">
        <w:rPr>
          <w:rFonts w:ascii="Arial" w:hAnsi="Arial" w:cs="Arial"/>
          <w:noProof/>
          <w:lang w:eastAsia="ko-KR"/>
        </w:rPr>
        <w:t xml:space="preserve">. </w:t>
      </w:r>
    </w:p>
    <w:p w14:paraId="0B0A576D" w14:textId="38023B76" w:rsidR="008B36CA" w:rsidRPr="00AD7DF3" w:rsidRDefault="008B36CA" w:rsidP="00270494">
      <w:pPr>
        <w:jc w:val="both"/>
        <w:rPr>
          <w:rFonts w:ascii="Arial" w:eastAsia="等线" w:hAnsi="Arial" w:cs="Arial"/>
          <w:i/>
          <w:lang w:val="en-US" w:eastAsia="zh-CN"/>
        </w:rPr>
      </w:pPr>
      <w:r w:rsidRPr="00270494">
        <w:rPr>
          <w:rFonts w:ascii="Arial" w:hAnsi="Arial" w:cs="Arial"/>
          <w:b/>
          <w:i/>
        </w:rPr>
        <w:t>Q2</w:t>
      </w:r>
      <w:r w:rsidRPr="00AD7DF3">
        <w:rPr>
          <w:rFonts w:ascii="Arial" w:hAnsi="Arial" w:cs="Arial"/>
          <w:i/>
        </w:rPr>
        <w:t>: SA2 would like to ask about the validity condition of the potential “List of recommended beams” container that is stored in the AMF. What is the AMF condition to delete the stored "List of recommended beams"?</w:t>
      </w:r>
    </w:p>
    <w:p w14:paraId="6D8EF52C" w14:textId="018BBC5E" w:rsidR="008B36CA" w:rsidRDefault="00270494" w:rsidP="00D1319D">
      <w:pPr>
        <w:jc w:val="both"/>
        <w:rPr>
          <w:rFonts w:ascii="Arial" w:hAnsi="Arial" w:cs="Arial"/>
          <w:noProof/>
          <w:lang w:eastAsia="ko-KR"/>
        </w:rPr>
      </w:pPr>
      <w:r w:rsidRPr="00270494">
        <w:rPr>
          <w:rFonts w:ascii="Arial" w:hAnsi="Arial" w:cs="Arial"/>
          <w:b/>
          <w:bCs/>
          <w:noProof/>
          <w:lang w:eastAsia="ko-KR"/>
        </w:rPr>
        <w:t>Answer</w:t>
      </w:r>
      <w:r w:rsidRPr="00270494">
        <w:rPr>
          <w:rFonts w:ascii="Arial" w:hAnsi="Arial" w:cs="Arial"/>
          <w:noProof/>
          <w:lang w:eastAsia="ko-KR"/>
        </w:rPr>
        <w:t>:</w:t>
      </w:r>
      <w:r>
        <w:rPr>
          <w:rFonts w:ascii="Arial" w:hAnsi="Arial" w:cs="Arial"/>
          <w:noProof/>
          <w:lang w:eastAsia="ko-KR"/>
        </w:rPr>
        <w:t xml:space="preserve"> </w:t>
      </w:r>
      <w:r w:rsidR="00F33682">
        <w:rPr>
          <w:rFonts w:ascii="Arial" w:hAnsi="Arial" w:cs="Arial"/>
          <w:noProof/>
          <w:lang w:eastAsia="ko-KR"/>
        </w:rPr>
        <w:t xml:space="preserve">RAN3 consdiers that </w:t>
      </w:r>
      <w:r w:rsidR="00D1319D" w:rsidRPr="00F401C4">
        <w:rPr>
          <w:rFonts w:ascii="Arial" w:hAnsi="Arial" w:cs="Arial"/>
          <w:noProof/>
          <w:lang w:eastAsia="ko-KR"/>
        </w:rPr>
        <w:t>the AMF itself can decide</w:t>
      </w:r>
      <w:r w:rsidR="00F401C4">
        <w:rPr>
          <w:rFonts w:ascii="Arial" w:hAnsi="Arial" w:cs="Arial"/>
          <w:noProof/>
          <w:lang w:eastAsia="ko-KR"/>
        </w:rPr>
        <w:t xml:space="preserve"> the</w:t>
      </w:r>
      <w:r w:rsidR="00D1319D" w:rsidRPr="00F401C4">
        <w:rPr>
          <w:rFonts w:ascii="Arial" w:hAnsi="Arial" w:cs="Arial"/>
          <w:noProof/>
          <w:lang w:eastAsia="ko-KR"/>
        </w:rPr>
        <w:t xml:space="preserve"> validity condition of the potential “List of recommended beams”, e.g., the same as the handling of the existing Recommended Cells for Paging, Last Visited Cell Information in TS 38.413. </w:t>
      </w:r>
      <w:r w:rsidR="00992F8C">
        <w:rPr>
          <w:rFonts w:ascii="Arial" w:hAnsi="Arial" w:cs="Arial"/>
          <w:noProof/>
          <w:lang w:eastAsia="ko-KR"/>
        </w:rPr>
        <w:t>I</w:t>
      </w:r>
      <w:r w:rsidR="00D1319D" w:rsidRPr="00F401C4">
        <w:rPr>
          <w:rFonts w:ascii="Arial" w:hAnsi="Arial" w:cs="Arial"/>
          <w:noProof/>
          <w:lang w:eastAsia="ko-KR"/>
        </w:rPr>
        <w:t>t is up to the AMF implemention to determine to delete it</w:t>
      </w:r>
      <w:r w:rsidR="002A0ACE" w:rsidRPr="00F401C4">
        <w:rPr>
          <w:rFonts w:ascii="Arial" w:hAnsi="Arial" w:cs="Arial"/>
          <w:noProof/>
          <w:lang w:eastAsia="ko-KR"/>
        </w:rPr>
        <w:t xml:space="preserve"> when the UE moves to the connected state, </w:t>
      </w:r>
      <w:bookmarkStart w:id="1098" w:name="_Hlk142555628"/>
      <w:r w:rsidR="00D1319D" w:rsidRPr="00F401C4">
        <w:rPr>
          <w:rFonts w:ascii="Arial" w:hAnsi="Arial" w:cs="Arial"/>
          <w:noProof/>
          <w:lang w:eastAsia="ko-KR"/>
        </w:rPr>
        <w:t>or under other conditions</w:t>
      </w:r>
      <w:bookmarkEnd w:id="1098"/>
      <w:r w:rsidR="00F401C4">
        <w:rPr>
          <w:rFonts w:ascii="Arial" w:hAnsi="Arial" w:cs="Arial"/>
          <w:noProof/>
          <w:lang w:eastAsia="ko-KR"/>
        </w:rPr>
        <w:t>.</w:t>
      </w:r>
    </w:p>
    <w:p w14:paraId="50A2C2AC" w14:textId="77777777" w:rsidR="008B36CA" w:rsidRPr="00F401C4" w:rsidRDefault="008B36CA" w:rsidP="00D177C0">
      <w:pPr>
        <w:rPr>
          <w:rFonts w:ascii="Arial" w:eastAsia="等线" w:hAnsi="Arial" w:cs="Arial"/>
          <w:lang w:eastAsia="zh-CN"/>
        </w:rPr>
      </w:pPr>
    </w:p>
    <w:p w14:paraId="77F3767D" w14:textId="77777777" w:rsidR="00D177C0" w:rsidRPr="000F4E43" w:rsidRDefault="00D177C0" w:rsidP="00D177C0">
      <w:pPr>
        <w:spacing w:after="120"/>
        <w:rPr>
          <w:rFonts w:ascii="Arial" w:hAnsi="Arial" w:cs="Arial"/>
          <w:b/>
          <w:lang w:eastAsia="zh-CN"/>
        </w:rPr>
      </w:pPr>
      <w:r w:rsidRPr="000F4E43">
        <w:rPr>
          <w:rFonts w:ascii="Arial" w:hAnsi="Arial" w:cs="Arial"/>
          <w:b/>
        </w:rPr>
        <w:t>2. Actions:</w:t>
      </w:r>
    </w:p>
    <w:p w14:paraId="5215841B" w14:textId="77777777" w:rsidR="00D177C0" w:rsidRPr="000F4E43" w:rsidRDefault="00D177C0" w:rsidP="00D177C0">
      <w:pPr>
        <w:spacing w:after="120"/>
        <w:ind w:left="1985" w:hanging="1985"/>
        <w:rPr>
          <w:rFonts w:ascii="Arial" w:hAnsi="Arial" w:cs="Arial"/>
          <w:b/>
          <w:lang w:eastAsia="zh-CN"/>
        </w:rPr>
      </w:pPr>
      <w:r w:rsidRPr="000F4E43">
        <w:rPr>
          <w:rFonts w:ascii="Arial" w:hAnsi="Arial" w:cs="Arial"/>
          <w:b/>
        </w:rPr>
        <w:t xml:space="preserve">To </w:t>
      </w:r>
      <w:r>
        <w:rPr>
          <w:rFonts w:ascii="Arial" w:hAnsi="Arial" w:cs="Arial"/>
          <w:b/>
        </w:rPr>
        <w:t>SA2</w:t>
      </w:r>
    </w:p>
    <w:p w14:paraId="1E79F2D3" w14:textId="4032E8B5" w:rsidR="00D177C0" w:rsidRDefault="00D177C0" w:rsidP="00D177C0">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8B36CA" w:rsidRPr="00E5251B">
        <w:rPr>
          <w:rFonts w:ascii="Arial" w:hAnsi="Arial" w:cs="Arial"/>
        </w:rPr>
        <w:t>RAN</w:t>
      </w:r>
      <w:r w:rsidR="008B36CA">
        <w:rPr>
          <w:rFonts w:ascii="Arial" w:hAnsi="Arial" w:cs="Arial"/>
        </w:rPr>
        <w:t>3</w:t>
      </w:r>
      <w:r w:rsidR="008B36CA" w:rsidRPr="00E5251B">
        <w:rPr>
          <w:rFonts w:ascii="Arial" w:hAnsi="Arial" w:cs="Arial"/>
        </w:rPr>
        <w:t xml:space="preserve"> kindly asks </w:t>
      </w:r>
      <w:r w:rsidR="008B36CA">
        <w:rPr>
          <w:rFonts w:ascii="Arial" w:hAnsi="Arial" w:cs="Arial"/>
          <w:lang w:val="en-US" w:eastAsia="zh-CN"/>
        </w:rPr>
        <w:t>SA2</w:t>
      </w:r>
      <w:r w:rsidR="008B36CA" w:rsidRPr="00E5251B">
        <w:rPr>
          <w:rFonts w:ascii="Arial" w:hAnsi="Arial" w:cs="Arial"/>
          <w:lang w:val="en-US" w:eastAsia="zh-CN"/>
        </w:rPr>
        <w:t xml:space="preserve"> to take above information into account.</w:t>
      </w:r>
    </w:p>
    <w:p w14:paraId="47655B86" w14:textId="77777777" w:rsidR="00D177C0" w:rsidRPr="00D927BC" w:rsidRDefault="00D177C0" w:rsidP="00D177C0">
      <w:pPr>
        <w:spacing w:after="120"/>
        <w:ind w:left="993" w:hanging="993"/>
        <w:rPr>
          <w:rFonts w:ascii="Arial" w:hAnsi="Arial" w:cs="Arial"/>
          <w:bCs/>
          <w:lang w:eastAsia="zh-CN"/>
        </w:rPr>
      </w:pPr>
    </w:p>
    <w:p w14:paraId="1674F97A" w14:textId="77777777" w:rsidR="00D177C0" w:rsidRPr="000F4E43" w:rsidRDefault="00D177C0" w:rsidP="00D177C0">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 </w:t>
      </w:r>
      <w:r w:rsidRPr="008201DB">
        <w:rPr>
          <w:rFonts w:ascii="Arial" w:hAnsi="Arial" w:cs="Arial"/>
          <w:b/>
        </w:rPr>
        <w:t>RAN3</w:t>
      </w:r>
      <w:r w:rsidRPr="000F4E43">
        <w:rPr>
          <w:rFonts w:ascii="Arial" w:hAnsi="Arial" w:cs="Arial"/>
          <w:b/>
        </w:rPr>
        <w:t xml:space="preserve"> Meetings:</w:t>
      </w:r>
    </w:p>
    <w:p w14:paraId="304964B1" w14:textId="550A0B84" w:rsidR="00D63D26" w:rsidRDefault="00D63D26" w:rsidP="00D63D26">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w:t>
      </w:r>
      <w:r w:rsidR="008B36CA">
        <w:rPr>
          <w:rFonts w:ascii="Arial" w:eastAsia="Yu Mincho" w:hAnsi="Arial" w:cs="Arial"/>
          <w:bCs/>
          <w:lang w:val="en-US"/>
        </w:rPr>
        <w:t>3</w:t>
      </w:r>
      <w:r w:rsidRPr="00E5251B">
        <w:rPr>
          <w:rFonts w:ascii="Arial" w:eastAsia="Yu Mincho" w:hAnsi="Arial" w:cs="Arial"/>
          <w:bCs/>
          <w:lang w:val="en-US"/>
        </w:rPr>
        <w:t>#12</w:t>
      </w:r>
      <w:r w:rsidR="008B36CA">
        <w:rPr>
          <w:rFonts w:ascii="Arial" w:eastAsia="Yu Mincho" w:hAnsi="Arial" w:cs="Arial"/>
          <w:bCs/>
          <w:lang w:val="en-US"/>
        </w:rPr>
        <w:t>1</w:t>
      </w:r>
      <w:r w:rsidRPr="00E5251B">
        <w:rPr>
          <w:rFonts w:ascii="Arial" w:eastAsia="Yu Mincho" w:hAnsi="Arial" w:cs="Arial"/>
          <w:bCs/>
          <w:lang w:val="en-US"/>
        </w:rPr>
        <w:t>-bis</w:t>
      </w:r>
      <w:r w:rsidRPr="00E5251B">
        <w:rPr>
          <w:rFonts w:ascii="Arial" w:eastAsia="Yu Mincho" w:hAnsi="Arial" w:cs="Arial"/>
          <w:bCs/>
          <w:lang w:val="en-US"/>
        </w:rPr>
        <w:tab/>
      </w:r>
      <w:r>
        <w:rPr>
          <w:rFonts w:ascii="Arial" w:eastAsia="Yu Mincho" w:hAnsi="Arial" w:cs="Arial"/>
          <w:bCs/>
          <w:lang w:val="en-US"/>
        </w:rPr>
        <w:t>09</w:t>
      </w:r>
      <w:r w:rsidRPr="00E5251B">
        <w:rPr>
          <w:rFonts w:ascii="Arial" w:eastAsia="Yu Mincho" w:hAnsi="Arial" w:cs="Arial"/>
          <w:bCs/>
          <w:lang w:val="en-US"/>
        </w:rPr>
        <w:t xml:space="preserve"> - </w:t>
      </w:r>
      <w:r>
        <w:rPr>
          <w:rFonts w:ascii="Arial" w:eastAsia="Yu Mincho" w:hAnsi="Arial" w:cs="Arial"/>
          <w:bCs/>
          <w:lang w:val="en-US"/>
        </w:rPr>
        <w:t>13</w:t>
      </w:r>
      <w:r w:rsidRPr="00E5251B">
        <w:rPr>
          <w:rFonts w:ascii="Arial" w:eastAsia="Yu Mincho" w:hAnsi="Arial" w:cs="Arial"/>
          <w:bCs/>
          <w:lang w:val="en-US"/>
        </w:rPr>
        <w:t xml:space="preserve"> </w:t>
      </w:r>
      <w:r>
        <w:rPr>
          <w:rFonts w:ascii="Arial" w:eastAsia="Yu Mincho" w:hAnsi="Arial" w:cs="Arial"/>
          <w:bCs/>
          <w:lang w:val="en-US"/>
        </w:rPr>
        <w:t>October</w:t>
      </w:r>
      <w:r w:rsidRPr="00E5251B">
        <w:rPr>
          <w:rFonts w:ascii="Arial" w:eastAsia="Yu Mincho" w:hAnsi="Arial" w:cs="Arial"/>
          <w:bCs/>
          <w:lang w:val="en-US"/>
        </w:rPr>
        <w:t>, 2023</w:t>
      </w:r>
      <w:r w:rsidRPr="00E5251B">
        <w:rPr>
          <w:rFonts w:ascii="Arial" w:eastAsia="Yu Mincho" w:hAnsi="Arial" w:cs="Arial"/>
          <w:bCs/>
          <w:lang w:val="en-US"/>
        </w:rPr>
        <w:tab/>
      </w:r>
      <w:r w:rsidRPr="00E5251B">
        <w:rPr>
          <w:rFonts w:ascii="Arial" w:eastAsia="Yu Mincho" w:hAnsi="Arial" w:cs="Arial"/>
          <w:bCs/>
          <w:lang w:val="en-US"/>
        </w:rPr>
        <w:tab/>
      </w:r>
      <w:r>
        <w:rPr>
          <w:rFonts w:ascii="Arial" w:eastAsia="Yu Mincho" w:hAnsi="Arial" w:cs="Arial"/>
          <w:bCs/>
          <w:lang w:val="en-US"/>
        </w:rPr>
        <w:t>Xiamen</w:t>
      </w:r>
      <w:r w:rsidRPr="00E5251B">
        <w:rPr>
          <w:rFonts w:ascii="Arial" w:eastAsia="Yu Mincho" w:hAnsi="Arial" w:cs="Arial"/>
          <w:bCs/>
          <w:lang w:val="en-US"/>
        </w:rPr>
        <w:t xml:space="preserve">, </w:t>
      </w:r>
      <w:r>
        <w:rPr>
          <w:rFonts w:ascii="Arial" w:eastAsia="Yu Mincho" w:hAnsi="Arial" w:cs="Arial"/>
          <w:bCs/>
          <w:lang w:val="en-US"/>
        </w:rPr>
        <w:t>China</w:t>
      </w:r>
    </w:p>
    <w:p w14:paraId="0AA899D8" w14:textId="3257B8A2" w:rsidR="00D63D26" w:rsidRPr="00E5251B" w:rsidRDefault="00D63D26" w:rsidP="00D63D26">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w:t>
      </w:r>
      <w:r w:rsidR="008B36CA">
        <w:rPr>
          <w:rFonts w:ascii="Arial" w:eastAsia="Yu Mincho" w:hAnsi="Arial" w:cs="Arial"/>
          <w:bCs/>
          <w:lang w:val="en-US"/>
        </w:rPr>
        <w:t>3</w:t>
      </w:r>
      <w:r w:rsidRPr="00E5251B">
        <w:rPr>
          <w:rFonts w:ascii="Arial" w:eastAsia="Yu Mincho" w:hAnsi="Arial" w:cs="Arial"/>
          <w:bCs/>
          <w:lang w:val="en-US"/>
        </w:rPr>
        <w:t>#12</w:t>
      </w:r>
      <w:r w:rsidR="008B36CA">
        <w:rPr>
          <w:rFonts w:ascii="Arial" w:eastAsia="Yu Mincho" w:hAnsi="Arial" w:cs="Arial"/>
          <w:bCs/>
          <w:lang w:val="en-US"/>
        </w:rPr>
        <w:t>2</w:t>
      </w:r>
      <w:r w:rsidRPr="00E5251B">
        <w:rPr>
          <w:rFonts w:ascii="Arial" w:eastAsia="Yu Mincho" w:hAnsi="Arial" w:cs="Arial"/>
          <w:bCs/>
          <w:lang w:val="en-US"/>
        </w:rPr>
        <w:tab/>
      </w:r>
      <w:r>
        <w:rPr>
          <w:rFonts w:ascii="Arial" w:eastAsia="Yu Mincho" w:hAnsi="Arial" w:cs="Arial"/>
          <w:bCs/>
          <w:lang w:val="en-US"/>
        </w:rPr>
        <w:t>13</w:t>
      </w:r>
      <w:r w:rsidRPr="00E5251B">
        <w:rPr>
          <w:rFonts w:ascii="Arial" w:eastAsia="Yu Mincho" w:hAnsi="Arial" w:cs="Arial"/>
          <w:bCs/>
          <w:lang w:val="en-US"/>
        </w:rPr>
        <w:t xml:space="preserve"> </w:t>
      </w:r>
      <w:r>
        <w:rPr>
          <w:rFonts w:ascii="Arial" w:eastAsia="Yu Mincho" w:hAnsi="Arial" w:cs="Arial"/>
          <w:bCs/>
          <w:lang w:val="en-US"/>
        </w:rPr>
        <w:t>–</w:t>
      </w:r>
      <w:r w:rsidRPr="00E5251B">
        <w:rPr>
          <w:rFonts w:ascii="Arial" w:eastAsia="Yu Mincho" w:hAnsi="Arial" w:cs="Arial"/>
          <w:bCs/>
          <w:lang w:val="en-US"/>
        </w:rPr>
        <w:t xml:space="preserve"> </w:t>
      </w:r>
      <w:r>
        <w:rPr>
          <w:rFonts w:ascii="Arial" w:eastAsia="Yu Mincho" w:hAnsi="Arial" w:cs="Arial"/>
          <w:bCs/>
          <w:lang w:val="en-US"/>
        </w:rPr>
        <w:t>17 November</w:t>
      </w:r>
      <w:r w:rsidRPr="00E5251B">
        <w:rPr>
          <w:rFonts w:ascii="Arial" w:eastAsia="Yu Mincho" w:hAnsi="Arial" w:cs="Arial"/>
          <w:bCs/>
          <w:lang w:val="en-US"/>
        </w:rPr>
        <w:t>, 2023</w:t>
      </w:r>
      <w:r w:rsidRPr="00E5251B">
        <w:rPr>
          <w:rFonts w:ascii="Arial" w:eastAsia="Yu Mincho" w:hAnsi="Arial" w:cs="Arial"/>
          <w:bCs/>
          <w:lang w:val="en-US"/>
        </w:rPr>
        <w:tab/>
      </w:r>
      <w:r w:rsidRPr="00E5251B">
        <w:rPr>
          <w:rFonts w:ascii="Arial" w:eastAsia="Yu Mincho" w:hAnsi="Arial" w:cs="Arial"/>
          <w:bCs/>
          <w:lang w:val="en-US"/>
        </w:rPr>
        <w:tab/>
      </w:r>
      <w:r>
        <w:rPr>
          <w:rFonts w:ascii="Arial" w:eastAsia="Yu Mincho" w:hAnsi="Arial" w:cs="Arial"/>
          <w:bCs/>
          <w:lang w:val="en-US"/>
        </w:rPr>
        <w:t>Chicago</w:t>
      </w:r>
      <w:r w:rsidRPr="00E5251B">
        <w:rPr>
          <w:rFonts w:ascii="Arial" w:eastAsia="Yu Mincho" w:hAnsi="Arial" w:cs="Arial"/>
          <w:bCs/>
          <w:lang w:val="en-US"/>
        </w:rPr>
        <w:t xml:space="preserve">, </w:t>
      </w:r>
      <w:r>
        <w:rPr>
          <w:rFonts w:ascii="Arial" w:eastAsia="Yu Mincho" w:hAnsi="Arial" w:cs="Arial"/>
          <w:bCs/>
          <w:lang w:val="en-US"/>
        </w:rPr>
        <w:t>U</w:t>
      </w:r>
      <w:r w:rsidRPr="00DA432A">
        <w:rPr>
          <w:rFonts w:ascii="Arial" w:eastAsia="Yu Mincho" w:hAnsi="Arial" w:cs="Arial"/>
          <w:bCs/>
          <w:lang w:val="en-US"/>
        </w:rPr>
        <w:t>nited</w:t>
      </w:r>
      <w:r>
        <w:rPr>
          <w:rFonts w:asciiTheme="minorEastAsia" w:eastAsiaTheme="minorEastAsia" w:hAnsiTheme="minorEastAsia" w:cs="Arial"/>
          <w:bCs/>
          <w:lang w:val="en-US" w:eastAsia="zh-CN"/>
        </w:rPr>
        <w:t xml:space="preserve"> </w:t>
      </w:r>
      <w:r>
        <w:rPr>
          <w:rFonts w:ascii="Arial" w:eastAsia="Yu Mincho" w:hAnsi="Arial" w:cs="Arial"/>
          <w:bCs/>
          <w:lang w:val="en-US"/>
        </w:rPr>
        <w:t>States</w:t>
      </w:r>
    </w:p>
    <w:p w14:paraId="3833A3FD" w14:textId="7C163AB2" w:rsidR="00C9016D" w:rsidRDefault="00C9016D" w:rsidP="00D177C0">
      <w:pPr>
        <w:tabs>
          <w:tab w:val="left" w:pos="3969"/>
          <w:tab w:val="left" w:pos="5103"/>
        </w:tabs>
        <w:spacing w:after="120"/>
        <w:ind w:left="2268" w:hanging="2268"/>
        <w:rPr>
          <w:rFonts w:ascii="Arial" w:hAnsi="Arial" w:cs="Arial"/>
          <w:bCs/>
        </w:rPr>
      </w:pPr>
    </w:p>
    <w:sectPr w:rsidR="00C9016D" w:rsidSect="00196065">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D2D91" w14:textId="77777777" w:rsidR="0015544A" w:rsidRDefault="0015544A">
      <w:r>
        <w:separator/>
      </w:r>
    </w:p>
  </w:endnote>
  <w:endnote w:type="continuationSeparator" w:id="0">
    <w:p w14:paraId="7A6268F0" w14:textId="77777777" w:rsidR="0015544A" w:rsidRDefault="00155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微软雅黑"/>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FangSong">
    <w:altName w:val="微软雅黑"/>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EE279" w14:textId="77777777" w:rsidR="0015544A" w:rsidRDefault="001554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0E825" w14:textId="77777777" w:rsidR="0015544A" w:rsidRDefault="0015544A">
      <w:r>
        <w:separator/>
      </w:r>
    </w:p>
  </w:footnote>
  <w:footnote w:type="continuationSeparator" w:id="0">
    <w:p w14:paraId="29DBF23E" w14:textId="77777777" w:rsidR="0015544A" w:rsidRDefault="001554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878654C"/>
    <w:multiLevelType w:val="multilevel"/>
    <w:tmpl w:val="A21A63EA"/>
    <w:lvl w:ilvl="0">
      <w:numFmt w:val="bullet"/>
      <w:lvlText w:val="-"/>
      <w:lvlJc w:val="left"/>
      <w:pPr>
        <w:ind w:left="360" w:hanging="360"/>
      </w:pPr>
      <w:rPr>
        <w:rFonts w:ascii="Times New Roman" w:eastAsia="MS Mincho"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835334"/>
    <w:multiLevelType w:val="hybridMultilevel"/>
    <w:tmpl w:val="766A633A"/>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6A34518"/>
    <w:multiLevelType w:val="hybridMultilevel"/>
    <w:tmpl w:val="251C1CA2"/>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A371C1"/>
    <w:multiLevelType w:val="hybridMultilevel"/>
    <w:tmpl w:val="968030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85488C"/>
    <w:multiLevelType w:val="hybridMultilevel"/>
    <w:tmpl w:val="2C6208D4"/>
    <w:lvl w:ilvl="0" w:tplc="435A4E2A">
      <w:start w:val="1"/>
      <w:numFmt w:val="bullet"/>
      <w:lvlText w:val="-"/>
      <w:lvlJc w:val="left"/>
      <w:pPr>
        <w:ind w:left="1464" w:hanging="420"/>
      </w:pPr>
      <w:rPr>
        <w:rFonts w:ascii="Calibri" w:hAnsi="Calibri" w:hint="default"/>
      </w:rPr>
    </w:lvl>
    <w:lvl w:ilvl="1" w:tplc="04090003">
      <w:start w:val="1"/>
      <w:numFmt w:val="bullet"/>
      <w:lvlText w:val=""/>
      <w:lvlJc w:val="left"/>
      <w:pPr>
        <w:ind w:left="1321" w:hanging="420"/>
      </w:pPr>
      <w:rPr>
        <w:rFonts w:ascii="Wingdings" w:hAnsi="Wingdings" w:hint="default"/>
      </w:rPr>
    </w:lvl>
    <w:lvl w:ilvl="2" w:tplc="04090005">
      <w:start w:val="1"/>
      <w:numFmt w:val="bullet"/>
      <w:lvlText w:val=""/>
      <w:lvlJc w:val="left"/>
      <w:pPr>
        <w:ind w:left="1741" w:hanging="420"/>
      </w:pPr>
      <w:rPr>
        <w:rFonts w:ascii="Wingdings" w:hAnsi="Wingdings" w:hint="default"/>
      </w:rPr>
    </w:lvl>
    <w:lvl w:ilvl="3" w:tplc="04090001" w:tentative="1">
      <w:start w:val="1"/>
      <w:numFmt w:val="bullet"/>
      <w:lvlText w:val=""/>
      <w:lvlJc w:val="left"/>
      <w:pPr>
        <w:ind w:left="2161" w:hanging="420"/>
      </w:pPr>
      <w:rPr>
        <w:rFonts w:ascii="Wingdings" w:hAnsi="Wingdings" w:hint="default"/>
      </w:rPr>
    </w:lvl>
    <w:lvl w:ilvl="4" w:tplc="04090003" w:tentative="1">
      <w:start w:val="1"/>
      <w:numFmt w:val="bullet"/>
      <w:lvlText w:val=""/>
      <w:lvlJc w:val="left"/>
      <w:pPr>
        <w:ind w:left="2581" w:hanging="420"/>
      </w:pPr>
      <w:rPr>
        <w:rFonts w:ascii="Wingdings" w:hAnsi="Wingdings" w:hint="default"/>
      </w:rPr>
    </w:lvl>
    <w:lvl w:ilvl="5" w:tplc="04090005" w:tentative="1">
      <w:start w:val="1"/>
      <w:numFmt w:val="bullet"/>
      <w:lvlText w:val=""/>
      <w:lvlJc w:val="left"/>
      <w:pPr>
        <w:ind w:left="3001" w:hanging="420"/>
      </w:pPr>
      <w:rPr>
        <w:rFonts w:ascii="Wingdings" w:hAnsi="Wingdings" w:hint="default"/>
      </w:rPr>
    </w:lvl>
    <w:lvl w:ilvl="6" w:tplc="04090001" w:tentative="1">
      <w:start w:val="1"/>
      <w:numFmt w:val="bullet"/>
      <w:lvlText w:val=""/>
      <w:lvlJc w:val="left"/>
      <w:pPr>
        <w:ind w:left="3421" w:hanging="420"/>
      </w:pPr>
      <w:rPr>
        <w:rFonts w:ascii="Wingdings" w:hAnsi="Wingdings" w:hint="default"/>
      </w:rPr>
    </w:lvl>
    <w:lvl w:ilvl="7" w:tplc="04090003" w:tentative="1">
      <w:start w:val="1"/>
      <w:numFmt w:val="bullet"/>
      <w:lvlText w:val=""/>
      <w:lvlJc w:val="left"/>
      <w:pPr>
        <w:ind w:left="3841" w:hanging="420"/>
      </w:pPr>
      <w:rPr>
        <w:rFonts w:ascii="Wingdings" w:hAnsi="Wingdings" w:hint="default"/>
      </w:rPr>
    </w:lvl>
    <w:lvl w:ilvl="8" w:tplc="04090005" w:tentative="1">
      <w:start w:val="1"/>
      <w:numFmt w:val="bullet"/>
      <w:lvlText w:val=""/>
      <w:lvlJc w:val="left"/>
      <w:pPr>
        <w:ind w:left="4261" w:hanging="42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6"/>
  </w:num>
  <w:num w:numId="4">
    <w:abstractNumId w:val="13"/>
  </w:num>
  <w:num w:numId="5">
    <w:abstractNumId w:val="0"/>
  </w:num>
  <w:num w:numId="6">
    <w:abstractNumId w:val="3"/>
  </w:num>
  <w:num w:numId="7">
    <w:abstractNumId w:val="10"/>
  </w:num>
  <w:num w:numId="8">
    <w:abstractNumId w:val="11"/>
  </w:num>
  <w:num w:numId="9">
    <w:abstractNumId w:val="6"/>
  </w:num>
  <w:num w:numId="10">
    <w:abstractNumId w:val="9"/>
  </w:num>
  <w:num w:numId="11">
    <w:abstractNumId w:val="4"/>
  </w:num>
  <w:num w:numId="12">
    <w:abstractNumId w:val="7"/>
  </w:num>
  <w:num w:numId="13">
    <w:abstractNumId w:val="14"/>
  </w:num>
  <w:num w:numId="14">
    <w:abstractNumId w:val="8"/>
  </w:num>
  <w:num w:numId="15">
    <w:abstractNumId w:val="5"/>
  </w:num>
  <w:num w:numId="16">
    <w:abstractNumId w:val="15"/>
  </w:num>
  <w:num w:numId="17">
    <w:abstractNumId w:val="9"/>
  </w:num>
  <w:num w:numId="18">
    <w:abstractNumId w:val="9"/>
    <w:lvlOverride w:ilvl="0">
      <w:startOverride w:val="10"/>
    </w:lvlOverride>
  </w:num>
  <w:num w:numId="19">
    <w:abstractNumId w:val="9"/>
    <w:lvlOverride w:ilvl="0">
      <w:startOverride w:val="1"/>
    </w:lvlOverride>
  </w:num>
  <w:num w:numId="20">
    <w:abstractNumId w:val="9"/>
    <w:lvlOverride w:ilvl="0">
      <w:startOverride w:val="10"/>
    </w:lvlOverride>
  </w:num>
  <w:num w:numId="21">
    <w:abstractNumId w:val="12"/>
  </w:num>
  <w:num w:numId="22">
    <w:abstractNumId w:val="9"/>
  </w:num>
  <w:num w:numId="23">
    <w:abstractNumId w:val="9"/>
  </w:num>
  <w:num w:numId="24">
    <w:abstractNumId w:val="9"/>
  </w:num>
  <w:num w:numId="25">
    <w:abstractNumId w:val="9"/>
  </w:num>
  <w:num w:numId="26">
    <w:abstractNumId w:val="9"/>
    <w:lvlOverride w:ilvl="0">
      <w:startOverride w:val="1"/>
    </w:lvlOverride>
  </w:num>
  <w:num w:numId="27">
    <w:abstractNumId w:val="9"/>
    <w:lvlOverride w:ilvl="0">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w15:presenceInfo w15:providerId="None" w15:userId="Ericsson"/>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9BB"/>
    <w:rsid w:val="00001320"/>
    <w:rsid w:val="00001940"/>
    <w:rsid w:val="000020FF"/>
    <w:rsid w:val="0000264D"/>
    <w:rsid w:val="00002862"/>
    <w:rsid w:val="00002C5F"/>
    <w:rsid w:val="00003904"/>
    <w:rsid w:val="00003D08"/>
    <w:rsid w:val="00003DF6"/>
    <w:rsid w:val="00003E8C"/>
    <w:rsid w:val="00003FCF"/>
    <w:rsid w:val="000044DA"/>
    <w:rsid w:val="00005A0F"/>
    <w:rsid w:val="0000613E"/>
    <w:rsid w:val="000068C4"/>
    <w:rsid w:val="00006A86"/>
    <w:rsid w:val="00006AA0"/>
    <w:rsid w:val="00006CD4"/>
    <w:rsid w:val="00007955"/>
    <w:rsid w:val="00007ACD"/>
    <w:rsid w:val="00007EAB"/>
    <w:rsid w:val="000110CA"/>
    <w:rsid w:val="00011674"/>
    <w:rsid w:val="000118F6"/>
    <w:rsid w:val="00011EA3"/>
    <w:rsid w:val="00013281"/>
    <w:rsid w:val="00013CB8"/>
    <w:rsid w:val="00013EF4"/>
    <w:rsid w:val="00014072"/>
    <w:rsid w:val="00014D1E"/>
    <w:rsid w:val="00015330"/>
    <w:rsid w:val="0001565F"/>
    <w:rsid w:val="000158AF"/>
    <w:rsid w:val="00015E43"/>
    <w:rsid w:val="000164B3"/>
    <w:rsid w:val="0001668A"/>
    <w:rsid w:val="00016735"/>
    <w:rsid w:val="00016FC7"/>
    <w:rsid w:val="0001701A"/>
    <w:rsid w:val="00017C43"/>
    <w:rsid w:val="000205C0"/>
    <w:rsid w:val="00020BFF"/>
    <w:rsid w:val="00021026"/>
    <w:rsid w:val="000217B0"/>
    <w:rsid w:val="000224E8"/>
    <w:rsid w:val="00022E4A"/>
    <w:rsid w:val="000237D4"/>
    <w:rsid w:val="00023A3B"/>
    <w:rsid w:val="00023BDA"/>
    <w:rsid w:val="00023E5C"/>
    <w:rsid w:val="00025434"/>
    <w:rsid w:val="000271F4"/>
    <w:rsid w:val="0002747B"/>
    <w:rsid w:val="0003064C"/>
    <w:rsid w:val="00030688"/>
    <w:rsid w:val="00030A95"/>
    <w:rsid w:val="00031567"/>
    <w:rsid w:val="00031914"/>
    <w:rsid w:val="00031CA7"/>
    <w:rsid w:val="00032AB8"/>
    <w:rsid w:val="00033000"/>
    <w:rsid w:val="00033716"/>
    <w:rsid w:val="0003419C"/>
    <w:rsid w:val="0003461E"/>
    <w:rsid w:val="000346B7"/>
    <w:rsid w:val="000357E9"/>
    <w:rsid w:val="00037B33"/>
    <w:rsid w:val="00040B64"/>
    <w:rsid w:val="0004127F"/>
    <w:rsid w:val="000421A6"/>
    <w:rsid w:val="000421C4"/>
    <w:rsid w:val="000430A1"/>
    <w:rsid w:val="000433B6"/>
    <w:rsid w:val="0004386C"/>
    <w:rsid w:val="00043BC5"/>
    <w:rsid w:val="000442D9"/>
    <w:rsid w:val="00044562"/>
    <w:rsid w:val="00045F9A"/>
    <w:rsid w:val="000460B7"/>
    <w:rsid w:val="000468A5"/>
    <w:rsid w:val="00047A86"/>
    <w:rsid w:val="00047D2B"/>
    <w:rsid w:val="000502EF"/>
    <w:rsid w:val="0005055D"/>
    <w:rsid w:val="00052018"/>
    <w:rsid w:val="000520DD"/>
    <w:rsid w:val="00052997"/>
    <w:rsid w:val="00052D87"/>
    <w:rsid w:val="00053A3A"/>
    <w:rsid w:val="00053EDA"/>
    <w:rsid w:val="0005476A"/>
    <w:rsid w:val="00054CEB"/>
    <w:rsid w:val="0005516F"/>
    <w:rsid w:val="000553BB"/>
    <w:rsid w:val="00056F52"/>
    <w:rsid w:val="00056FE5"/>
    <w:rsid w:val="00057064"/>
    <w:rsid w:val="00057171"/>
    <w:rsid w:val="00057F83"/>
    <w:rsid w:val="00061B84"/>
    <w:rsid w:val="000622D3"/>
    <w:rsid w:val="000627E7"/>
    <w:rsid w:val="00062A3B"/>
    <w:rsid w:val="00062C04"/>
    <w:rsid w:val="00062F97"/>
    <w:rsid w:val="00063B16"/>
    <w:rsid w:val="00064173"/>
    <w:rsid w:val="00064D25"/>
    <w:rsid w:val="000655EF"/>
    <w:rsid w:val="00065D3A"/>
    <w:rsid w:val="00066EF6"/>
    <w:rsid w:val="00067294"/>
    <w:rsid w:val="000674DE"/>
    <w:rsid w:val="00070CDD"/>
    <w:rsid w:val="0007119C"/>
    <w:rsid w:val="000714ED"/>
    <w:rsid w:val="00071AD1"/>
    <w:rsid w:val="00071CB4"/>
    <w:rsid w:val="00072EDF"/>
    <w:rsid w:val="0007343F"/>
    <w:rsid w:val="000737BB"/>
    <w:rsid w:val="00073C97"/>
    <w:rsid w:val="00074D25"/>
    <w:rsid w:val="00075247"/>
    <w:rsid w:val="000755F5"/>
    <w:rsid w:val="00075BE8"/>
    <w:rsid w:val="00075CE4"/>
    <w:rsid w:val="00076363"/>
    <w:rsid w:val="00076E9F"/>
    <w:rsid w:val="0007754F"/>
    <w:rsid w:val="00077E29"/>
    <w:rsid w:val="000800E2"/>
    <w:rsid w:val="0008112D"/>
    <w:rsid w:val="00081C37"/>
    <w:rsid w:val="00082A0A"/>
    <w:rsid w:val="00083024"/>
    <w:rsid w:val="000832CF"/>
    <w:rsid w:val="000833D8"/>
    <w:rsid w:val="00083842"/>
    <w:rsid w:val="00083E9F"/>
    <w:rsid w:val="000843D9"/>
    <w:rsid w:val="00084902"/>
    <w:rsid w:val="00084E92"/>
    <w:rsid w:val="00084F0C"/>
    <w:rsid w:val="00084F5E"/>
    <w:rsid w:val="00085DF3"/>
    <w:rsid w:val="00086917"/>
    <w:rsid w:val="00086B96"/>
    <w:rsid w:val="00086DFE"/>
    <w:rsid w:val="0008724B"/>
    <w:rsid w:val="000878B1"/>
    <w:rsid w:val="00091874"/>
    <w:rsid w:val="000918C5"/>
    <w:rsid w:val="00093E22"/>
    <w:rsid w:val="00094829"/>
    <w:rsid w:val="00094C41"/>
    <w:rsid w:val="00095652"/>
    <w:rsid w:val="00095F3C"/>
    <w:rsid w:val="000962F1"/>
    <w:rsid w:val="0009719F"/>
    <w:rsid w:val="000973C3"/>
    <w:rsid w:val="00097434"/>
    <w:rsid w:val="00097518"/>
    <w:rsid w:val="0009762D"/>
    <w:rsid w:val="00097964"/>
    <w:rsid w:val="00097992"/>
    <w:rsid w:val="00097FD1"/>
    <w:rsid w:val="000A10EB"/>
    <w:rsid w:val="000A1835"/>
    <w:rsid w:val="000A2D64"/>
    <w:rsid w:val="000A337E"/>
    <w:rsid w:val="000A3769"/>
    <w:rsid w:val="000A394F"/>
    <w:rsid w:val="000A3C43"/>
    <w:rsid w:val="000A3CD7"/>
    <w:rsid w:val="000A4442"/>
    <w:rsid w:val="000A4C5A"/>
    <w:rsid w:val="000A4D30"/>
    <w:rsid w:val="000A689E"/>
    <w:rsid w:val="000A6CBD"/>
    <w:rsid w:val="000B04FD"/>
    <w:rsid w:val="000B13E4"/>
    <w:rsid w:val="000B1410"/>
    <w:rsid w:val="000B2A10"/>
    <w:rsid w:val="000B417F"/>
    <w:rsid w:val="000B48A6"/>
    <w:rsid w:val="000B4B4A"/>
    <w:rsid w:val="000B54C1"/>
    <w:rsid w:val="000B5774"/>
    <w:rsid w:val="000B5F7E"/>
    <w:rsid w:val="000B65E8"/>
    <w:rsid w:val="000B78CC"/>
    <w:rsid w:val="000C00E1"/>
    <w:rsid w:val="000C027D"/>
    <w:rsid w:val="000C0BF8"/>
    <w:rsid w:val="000C359B"/>
    <w:rsid w:val="000C3723"/>
    <w:rsid w:val="000C42DD"/>
    <w:rsid w:val="000C4604"/>
    <w:rsid w:val="000C4C2E"/>
    <w:rsid w:val="000C4DEF"/>
    <w:rsid w:val="000C4E93"/>
    <w:rsid w:val="000C6CBB"/>
    <w:rsid w:val="000C6D76"/>
    <w:rsid w:val="000C6E31"/>
    <w:rsid w:val="000C7168"/>
    <w:rsid w:val="000D0344"/>
    <w:rsid w:val="000D20EF"/>
    <w:rsid w:val="000D358C"/>
    <w:rsid w:val="000D3B23"/>
    <w:rsid w:val="000D45A0"/>
    <w:rsid w:val="000D468C"/>
    <w:rsid w:val="000D4BC9"/>
    <w:rsid w:val="000D588D"/>
    <w:rsid w:val="000D5C24"/>
    <w:rsid w:val="000D5EC9"/>
    <w:rsid w:val="000D6695"/>
    <w:rsid w:val="000D7985"/>
    <w:rsid w:val="000D7B73"/>
    <w:rsid w:val="000E02F8"/>
    <w:rsid w:val="000E0F38"/>
    <w:rsid w:val="000E13C9"/>
    <w:rsid w:val="000E17A8"/>
    <w:rsid w:val="000E237A"/>
    <w:rsid w:val="000E2A1B"/>
    <w:rsid w:val="000E301C"/>
    <w:rsid w:val="000E315F"/>
    <w:rsid w:val="000E3370"/>
    <w:rsid w:val="000E33C3"/>
    <w:rsid w:val="000E347E"/>
    <w:rsid w:val="000E39E1"/>
    <w:rsid w:val="000E3EBB"/>
    <w:rsid w:val="000E4329"/>
    <w:rsid w:val="000E4B11"/>
    <w:rsid w:val="000E4D63"/>
    <w:rsid w:val="000E4FA7"/>
    <w:rsid w:val="000E558F"/>
    <w:rsid w:val="000E5672"/>
    <w:rsid w:val="000E5FCD"/>
    <w:rsid w:val="000E6E01"/>
    <w:rsid w:val="000E6E05"/>
    <w:rsid w:val="000E7145"/>
    <w:rsid w:val="000E7C81"/>
    <w:rsid w:val="000E7CD4"/>
    <w:rsid w:val="000F025B"/>
    <w:rsid w:val="000F1FC4"/>
    <w:rsid w:val="000F288A"/>
    <w:rsid w:val="000F2AAC"/>
    <w:rsid w:val="000F3231"/>
    <w:rsid w:val="000F3757"/>
    <w:rsid w:val="000F446E"/>
    <w:rsid w:val="000F5047"/>
    <w:rsid w:val="000F557D"/>
    <w:rsid w:val="000F5FA6"/>
    <w:rsid w:val="000F655C"/>
    <w:rsid w:val="000F6965"/>
    <w:rsid w:val="000F6E6D"/>
    <w:rsid w:val="000F73AC"/>
    <w:rsid w:val="000F764B"/>
    <w:rsid w:val="000F78AE"/>
    <w:rsid w:val="000F7A9D"/>
    <w:rsid w:val="000F7B91"/>
    <w:rsid w:val="00100151"/>
    <w:rsid w:val="00100609"/>
    <w:rsid w:val="00100BFE"/>
    <w:rsid w:val="00101C00"/>
    <w:rsid w:val="00101C0B"/>
    <w:rsid w:val="001024B9"/>
    <w:rsid w:val="00102D3B"/>
    <w:rsid w:val="00103692"/>
    <w:rsid w:val="00103870"/>
    <w:rsid w:val="00104009"/>
    <w:rsid w:val="001053B5"/>
    <w:rsid w:val="0010634F"/>
    <w:rsid w:val="0010697A"/>
    <w:rsid w:val="00107EFF"/>
    <w:rsid w:val="00107FF6"/>
    <w:rsid w:val="00110973"/>
    <w:rsid w:val="00110C1D"/>
    <w:rsid w:val="00110CE9"/>
    <w:rsid w:val="00110F95"/>
    <w:rsid w:val="001119E6"/>
    <w:rsid w:val="00111DB0"/>
    <w:rsid w:val="001120DB"/>
    <w:rsid w:val="00112C1D"/>
    <w:rsid w:val="001133CF"/>
    <w:rsid w:val="00113571"/>
    <w:rsid w:val="00114174"/>
    <w:rsid w:val="001149F3"/>
    <w:rsid w:val="00114EB0"/>
    <w:rsid w:val="00115B32"/>
    <w:rsid w:val="00116EDE"/>
    <w:rsid w:val="001177F1"/>
    <w:rsid w:val="00117B42"/>
    <w:rsid w:val="00117E39"/>
    <w:rsid w:val="00117E84"/>
    <w:rsid w:val="00117FBB"/>
    <w:rsid w:val="00121690"/>
    <w:rsid w:val="001216F9"/>
    <w:rsid w:val="0012187F"/>
    <w:rsid w:val="00121CA2"/>
    <w:rsid w:val="0012227B"/>
    <w:rsid w:val="001227E7"/>
    <w:rsid w:val="00123BF3"/>
    <w:rsid w:val="00125A22"/>
    <w:rsid w:val="00125B23"/>
    <w:rsid w:val="00125EC8"/>
    <w:rsid w:val="001260BE"/>
    <w:rsid w:val="00126539"/>
    <w:rsid w:val="00126BF7"/>
    <w:rsid w:val="0013091C"/>
    <w:rsid w:val="00130C8A"/>
    <w:rsid w:val="00130DAD"/>
    <w:rsid w:val="001312D1"/>
    <w:rsid w:val="0013156C"/>
    <w:rsid w:val="00131814"/>
    <w:rsid w:val="00131EA5"/>
    <w:rsid w:val="0013204A"/>
    <w:rsid w:val="00132625"/>
    <w:rsid w:val="0013457B"/>
    <w:rsid w:val="00134B99"/>
    <w:rsid w:val="0013525B"/>
    <w:rsid w:val="0013527D"/>
    <w:rsid w:val="0013569F"/>
    <w:rsid w:val="00135B09"/>
    <w:rsid w:val="00136257"/>
    <w:rsid w:val="00140232"/>
    <w:rsid w:val="0014087A"/>
    <w:rsid w:val="00141333"/>
    <w:rsid w:val="00141CCB"/>
    <w:rsid w:val="00141DD6"/>
    <w:rsid w:val="001425DF"/>
    <w:rsid w:val="00143B34"/>
    <w:rsid w:val="001443DD"/>
    <w:rsid w:val="00144AA6"/>
    <w:rsid w:val="001452E0"/>
    <w:rsid w:val="00145968"/>
    <w:rsid w:val="00145A5A"/>
    <w:rsid w:val="00145F54"/>
    <w:rsid w:val="0014638D"/>
    <w:rsid w:val="00146825"/>
    <w:rsid w:val="00147FE7"/>
    <w:rsid w:val="0015093A"/>
    <w:rsid w:val="00150FD5"/>
    <w:rsid w:val="00152608"/>
    <w:rsid w:val="00152611"/>
    <w:rsid w:val="001533B4"/>
    <w:rsid w:val="001551A2"/>
    <w:rsid w:val="0015526C"/>
    <w:rsid w:val="0015544A"/>
    <w:rsid w:val="00155614"/>
    <w:rsid w:val="00155D7E"/>
    <w:rsid w:val="00157372"/>
    <w:rsid w:val="0016006A"/>
    <w:rsid w:val="0016044E"/>
    <w:rsid w:val="00160C2D"/>
    <w:rsid w:val="00160CA0"/>
    <w:rsid w:val="00160DF5"/>
    <w:rsid w:val="00162AA4"/>
    <w:rsid w:val="00163219"/>
    <w:rsid w:val="001636D5"/>
    <w:rsid w:val="00163EEC"/>
    <w:rsid w:val="00164373"/>
    <w:rsid w:val="00165014"/>
    <w:rsid w:val="00167925"/>
    <w:rsid w:val="001679FD"/>
    <w:rsid w:val="0017100B"/>
    <w:rsid w:val="00171F68"/>
    <w:rsid w:val="00172385"/>
    <w:rsid w:val="00172628"/>
    <w:rsid w:val="00173522"/>
    <w:rsid w:val="00173936"/>
    <w:rsid w:val="00174AB0"/>
    <w:rsid w:val="001763E9"/>
    <w:rsid w:val="00177369"/>
    <w:rsid w:val="001775C4"/>
    <w:rsid w:val="001776A1"/>
    <w:rsid w:val="001778DC"/>
    <w:rsid w:val="00177DB3"/>
    <w:rsid w:val="00177ED9"/>
    <w:rsid w:val="0018017B"/>
    <w:rsid w:val="00180A7D"/>
    <w:rsid w:val="00181069"/>
    <w:rsid w:val="00182256"/>
    <w:rsid w:val="00182A7F"/>
    <w:rsid w:val="001834D6"/>
    <w:rsid w:val="00183C0B"/>
    <w:rsid w:val="00183FA8"/>
    <w:rsid w:val="001845FD"/>
    <w:rsid w:val="00184E91"/>
    <w:rsid w:val="00184EF7"/>
    <w:rsid w:val="00185A40"/>
    <w:rsid w:val="00185A41"/>
    <w:rsid w:val="001860A0"/>
    <w:rsid w:val="0018691B"/>
    <w:rsid w:val="00187024"/>
    <w:rsid w:val="00187E89"/>
    <w:rsid w:val="00187F9E"/>
    <w:rsid w:val="00190AAA"/>
    <w:rsid w:val="00190D1B"/>
    <w:rsid w:val="00191C70"/>
    <w:rsid w:val="0019227A"/>
    <w:rsid w:val="0019237E"/>
    <w:rsid w:val="001924EA"/>
    <w:rsid w:val="00193B90"/>
    <w:rsid w:val="00194A3E"/>
    <w:rsid w:val="00194C5E"/>
    <w:rsid w:val="00194E4F"/>
    <w:rsid w:val="00195650"/>
    <w:rsid w:val="00195F39"/>
    <w:rsid w:val="00196065"/>
    <w:rsid w:val="00196158"/>
    <w:rsid w:val="00197756"/>
    <w:rsid w:val="001977C8"/>
    <w:rsid w:val="00197B23"/>
    <w:rsid w:val="00197C7B"/>
    <w:rsid w:val="001A047D"/>
    <w:rsid w:val="001A0B32"/>
    <w:rsid w:val="001A1B64"/>
    <w:rsid w:val="001A1B88"/>
    <w:rsid w:val="001A1F92"/>
    <w:rsid w:val="001A2382"/>
    <w:rsid w:val="001A34F0"/>
    <w:rsid w:val="001A38C1"/>
    <w:rsid w:val="001A4CE3"/>
    <w:rsid w:val="001A523C"/>
    <w:rsid w:val="001A5F7F"/>
    <w:rsid w:val="001A5F87"/>
    <w:rsid w:val="001A5FE1"/>
    <w:rsid w:val="001A68F4"/>
    <w:rsid w:val="001A6CB0"/>
    <w:rsid w:val="001A75C4"/>
    <w:rsid w:val="001B155A"/>
    <w:rsid w:val="001B1D9D"/>
    <w:rsid w:val="001B1FB4"/>
    <w:rsid w:val="001B22A1"/>
    <w:rsid w:val="001B2AC4"/>
    <w:rsid w:val="001B2B57"/>
    <w:rsid w:val="001B2FCB"/>
    <w:rsid w:val="001B3996"/>
    <w:rsid w:val="001B3D7B"/>
    <w:rsid w:val="001B3DF0"/>
    <w:rsid w:val="001B415E"/>
    <w:rsid w:val="001B438B"/>
    <w:rsid w:val="001B47AE"/>
    <w:rsid w:val="001B486E"/>
    <w:rsid w:val="001B4939"/>
    <w:rsid w:val="001B4A96"/>
    <w:rsid w:val="001B511A"/>
    <w:rsid w:val="001B57B0"/>
    <w:rsid w:val="001B5E91"/>
    <w:rsid w:val="001B62C4"/>
    <w:rsid w:val="001B6380"/>
    <w:rsid w:val="001B6960"/>
    <w:rsid w:val="001B6CDE"/>
    <w:rsid w:val="001B6F44"/>
    <w:rsid w:val="001B7076"/>
    <w:rsid w:val="001B7CA3"/>
    <w:rsid w:val="001C022C"/>
    <w:rsid w:val="001C0464"/>
    <w:rsid w:val="001C0BC4"/>
    <w:rsid w:val="001C111C"/>
    <w:rsid w:val="001C1248"/>
    <w:rsid w:val="001C1982"/>
    <w:rsid w:val="001C2708"/>
    <w:rsid w:val="001C2AB9"/>
    <w:rsid w:val="001C2DD3"/>
    <w:rsid w:val="001C37C7"/>
    <w:rsid w:val="001C4A8B"/>
    <w:rsid w:val="001C5F62"/>
    <w:rsid w:val="001C6466"/>
    <w:rsid w:val="001C6FB6"/>
    <w:rsid w:val="001C751E"/>
    <w:rsid w:val="001D1842"/>
    <w:rsid w:val="001D1EAA"/>
    <w:rsid w:val="001D2477"/>
    <w:rsid w:val="001D2965"/>
    <w:rsid w:val="001D2AF9"/>
    <w:rsid w:val="001D326D"/>
    <w:rsid w:val="001D4FA8"/>
    <w:rsid w:val="001D504E"/>
    <w:rsid w:val="001D6F72"/>
    <w:rsid w:val="001D711B"/>
    <w:rsid w:val="001D747D"/>
    <w:rsid w:val="001D7F47"/>
    <w:rsid w:val="001E0B57"/>
    <w:rsid w:val="001E0E99"/>
    <w:rsid w:val="001E110C"/>
    <w:rsid w:val="001E1597"/>
    <w:rsid w:val="001E1A4D"/>
    <w:rsid w:val="001E2CE5"/>
    <w:rsid w:val="001E3038"/>
    <w:rsid w:val="001E35AF"/>
    <w:rsid w:val="001E3784"/>
    <w:rsid w:val="001E3CC6"/>
    <w:rsid w:val="001E3D22"/>
    <w:rsid w:val="001E3FBC"/>
    <w:rsid w:val="001E41F3"/>
    <w:rsid w:val="001E4AA3"/>
    <w:rsid w:val="001E50E2"/>
    <w:rsid w:val="001E5B5B"/>
    <w:rsid w:val="001E6065"/>
    <w:rsid w:val="001E6070"/>
    <w:rsid w:val="001E64BD"/>
    <w:rsid w:val="001E7450"/>
    <w:rsid w:val="001E7C88"/>
    <w:rsid w:val="001E7D40"/>
    <w:rsid w:val="001F0201"/>
    <w:rsid w:val="001F0CA1"/>
    <w:rsid w:val="001F11AD"/>
    <w:rsid w:val="001F1941"/>
    <w:rsid w:val="001F1A1C"/>
    <w:rsid w:val="001F2538"/>
    <w:rsid w:val="001F2CFC"/>
    <w:rsid w:val="001F3BDF"/>
    <w:rsid w:val="001F3D3D"/>
    <w:rsid w:val="001F42DB"/>
    <w:rsid w:val="001F46A0"/>
    <w:rsid w:val="001F4880"/>
    <w:rsid w:val="001F5B17"/>
    <w:rsid w:val="001F6117"/>
    <w:rsid w:val="001F6500"/>
    <w:rsid w:val="001F6B38"/>
    <w:rsid w:val="001F6F7D"/>
    <w:rsid w:val="001F795F"/>
    <w:rsid w:val="001F7A31"/>
    <w:rsid w:val="001F7A97"/>
    <w:rsid w:val="00200340"/>
    <w:rsid w:val="002010F1"/>
    <w:rsid w:val="0020116F"/>
    <w:rsid w:val="0020138F"/>
    <w:rsid w:val="002016B0"/>
    <w:rsid w:val="002023A8"/>
    <w:rsid w:val="002023FE"/>
    <w:rsid w:val="00202BE0"/>
    <w:rsid w:val="00202C14"/>
    <w:rsid w:val="00203E46"/>
    <w:rsid w:val="00203F94"/>
    <w:rsid w:val="002042A1"/>
    <w:rsid w:val="00204376"/>
    <w:rsid w:val="002050A1"/>
    <w:rsid w:val="00205529"/>
    <w:rsid w:val="0020587A"/>
    <w:rsid w:val="00205B9C"/>
    <w:rsid w:val="00205EB8"/>
    <w:rsid w:val="0020616C"/>
    <w:rsid w:val="00206268"/>
    <w:rsid w:val="00206464"/>
    <w:rsid w:val="00206BB4"/>
    <w:rsid w:val="00206C57"/>
    <w:rsid w:val="00207048"/>
    <w:rsid w:val="00207793"/>
    <w:rsid w:val="00207A90"/>
    <w:rsid w:val="00207BE4"/>
    <w:rsid w:val="00207E7D"/>
    <w:rsid w:val="002107B2"/>
    <w:rsid w:val="0021160E"/>
    <w:rsid w:val="00211A10"/>
    <w:rsid w:val="00211D3C"/>
    <w:rsid w:val="00212651"/>
    <w:rsid w:val="00212C63"/>
    <w:rsid w:val="00212F45"/>
    <w:rsid w:val="00213244"/>
    <w:rsid w:val="0021459F"/>
    <w:rsid w:val="00214991"/>
    <w:rsid w:val="00214EAE"/>
    <w:rsid w:val="00215482"/>
    <w:rsid w:val="00215AA1"/>
    <w:rsid w:val="002162E0"/>
    <w:rsid w:val="0021689C"/>
    <w:rsid w:val="0021763C"/>
    <w:rsid w:val="00217F2E"/>
    <w:rsid w:val="0022029D"/>
    <w:rsid w:val="00220485"/>
    <w:rsid w:val="00220898"/>
    <w:rsid w:val="002214AD"/>
    <w:rsid w:val="0022182B"/>
    <w:rsid w:val="00221A3E"/>
    <w:rsid w:val="00221C01"/>
    <w:rsid w:val="00223223"/>
    <w:rsid w:val="002234EB"/>
    <w:rsid w:val="00223971"/>
    <w:rsid w:val="00223CBB"/>
    <w:rsid w:val="0022400B"/>
    <w:rsid w:val="0022418F"/>
    <w:rsid w:val="002241DF"/>
    <w:rsid w:val="0022499C"/>
    <w:rsid w:val="00224B6C"/>
    <w:rsid w:val="00225AA6"/>
    <w:rsid w:val="00225B11"/>
    <w:rsid w:val="00225BF4"/>
    <w:rsid w:val="002261DC"/>
    <w:rsid w:val="002263AA"/>
    <w:rsid w:val="002264B3"/>
    <w:rsid w:val="00226AF5"/>
    <w:rsid w:val="00227018"/>
    <w:rsid w:val="002277A5"/>
    <w:rsid w:val="00227CEF"/>
    <w:rsid w:val="00230C84"/>
    <w:rsid w:val="002313BF"/>
    <w:rsid w:val="00231E54"/>
    <w:rsid w:val="002321E8"/>
    <w:rsid w:val="002322F7"/>
    <w:rsid w:val="00232308"/>
    <w:rsid w:val="002323C1"/>
    <w:rsid w:val="00232E93"/>
    <w:rsid w:val="0023360F"/>
    <w:rsid w:val="00233732"/>
    <w:rsid w:val="002340BF"/>
    <w:rsid w:val="00234668"/>
    <w:rsid w:val="00234F69"/>
    <w:rsid w:val="00235251"/>
    <w:rsid w:val="002354DC"/>
    <w:rsid w:val="00235A0C"/>
    <w:rsid w:val="00235B4C"/>
    <w:rsid w:val="00236705"/>
    <w:rsid w:val="0023683D"/>
    <w:rsid w:val="002368BD"/>
    <w:rsid w:val="002370FE"/>
    <w:rsid w:val="002376A3"/>
    <w:rsid w:val="002379A1"/>
    <w:rsid w:val="00241129"/>
    <w:rsid w:val="00241AD4"/>
    <w:rsid w:val="00242CC8"/>
    <w:rsid w:val="0024335F"/>
    <w:rsid w:val="00243B26"/>
    <w:rsid w:val="00243BC1"/>
    <w:rsid w:val="00243E79"/>
    <w:rsid w:val="00244332"/>
    <w:rsid w:val="00245042"/>
    <w:rsid w:val="00245B23"/>
    <w:rsid w:val="00245CEA"/>
    <w:rsid w:val="00245D17"/>
    <w:rsid w:val="00246DE8"/>
    <w:rsid w:val="00247CF8"/>
    <w:rsid w:val="0025022A"/>
    <w:rsid w:val="00250854"/>
    <w:rsid w:val="0025228F"/>
    <w:rsid w:val="00252EFE"/>
    <w:rsid w:val="002530BE"/>
    <w:rsid w:val="0025347C"/>
    <w:rsid w:val="00253E55"/>
    <w:rsid w:val="0025587B"/>
    <w:rsid w:val="00255C18"/>
    <w:rsid w:val="00256EA4"/>
    <w:rsid w:val="002570EB"/>
    <w:rsid w:val="00257195"/>
    <w:rsid w:val="00257380"/>
    <w:rsid w:val="00257737"/>
    <w:rsid w:val="002578D8"/>
    <w:rsid w:val="00260E12"/>
    <w:rsid w:val="002613A5"/>
    <w:rsid w:val="002613B6"/>
    <w:rsid w:val="00265B6A"/>
    <w:rsid w:val="00265FDD"/>
    <w:rsid w:val="00266233"/>
    <w:rsid w:val="00266C08"/>
    <w:rsid w:val="00267881"/>
    <w:rsid w:val="0027013F"/>
    <w:rsid w:val="00270494"/>
    <w:rsid w:val="00271017"/>
    <w:rsid w:val="0027159F"/>
    <w:rsid w:val="002723F2"/>
    <w:rsid w:val="002725BA"/>
    <w:rsid w:val="00272FE7"/>
    <w:rsid w:val="00273447"/>
    <w:rsid w:val="00273811"/>
    <w:rsid w:val="00273821"/>
    <w:rsid w:val="00273F26"/>
    <w:rsid w:val="00273FC1"/>
    <w:rsid w:val="0027406D"/>
    <w:rsid w:val="00274E67"/>
    <w:rsid w:val="00275A97"/>
    <w:rsid w:val="00275D12"/>
    <w:rsid w:val="00276CD2"/>
    <w:rsid w:val="00277A1E"/>
    <w:rsid w:val="0028062F"/>
    <w:rsid w:val="002808AD"/>
    <w:rsid w:val="002809AF"/>
    <w:rsid w:val="00280FEC"/>
    <w:rsid w:val="0028139B"/>
    <w:rsid w:val="00281EB0"/>
    <w:rsid w:val="0028228B"/>
    <w:rsid w:val="002829A8"/>
    <w:rsid w:val="0028456D"/>
    <w:rsid w:val="00285749"/>
    <w:rsid w:val="002858F5"/>
    <w:rsid w:val="002865DD"/>
    <w:rsid w:val="0028675B"/>
    <w:rsid w:val="0028684F"/>
    <w:rsid w:val="00286BDC"/>
    <w:rsid w:val="00286CEB"/>
    <w:rsid w:val="00287AAE"/>
    <w:rsid w:val="00290A43"/>
    <w:rsid w:val="002910C2"/>
    <w:rsid w:val="002928C7"/>
    <w:rsid w:val="00292EAA"/>
    <w:rsid w:val="002934AE"/>
    <w:rsid w:val="00293D64"/>
    <w:rsid w:val="00293D85"/>
    <w:rsid w:val="002952E2"/>
    <w:rsid w:val="00295352"/>
    <w:rsid w:val="0029573B"/>
    <w:rsid w:val="002959FF"/>
    <w:rsid w:val="00295C05"/>
    <w:rsid w:val="00295D94"/>
    <w:rsid w:val="002962CA"/>
    <w:rsid w:val="00296BA4"/>
    <w:rsid w:val="00297BF3"/>
    <w:rsid w:val="00297FD9"/>
    <w:rsid w:val="002A0ACE"/>
    <w:rsid w:val="002A1F92"/>
    <w:rsid w:val="002A23F5"/>
    <w:rsid w:val="002A2BBF"/>
    <w:rsid w:val="002A3934"/>
    <w:rsid w:val="002A3E15"/>
    <w:rsid w:val="002A4659"/>
    <w:rsid w:val="002A4AC3"/>
    <w:rsid w:val="002A5101"/>
    <w:rsid w:val="002A622D"/>
    <w:rsid w:val="002A6E80"/>
    <w:rsid w:val="002A6FBE"/>
    <w:rsid w:val="002A73BE"/>
    <w:rsid w:val="002B09DF"/>
    <w:rsid w:val="002B1152"/>
    <w:rsid w:val="002B1C9E"/>
    <w:rsid w:val="002B1E85"/>
    <w:rsid w:val="002B20EA"/>
    <w:rsid w:val="002B27BF"/>
    <w:rsid w:val="002B401A"/>
    <w:rsid w:val="002B4A9F"/>
    <w:rsid w:val="002B565A"/>
    <w:rsid w:val="002B59FE"/>
    <w:rsid w:val="002B6032"/>
    <w:rsid w:val="002B603E"/>
    <w:rsid w:val="002B689A"/>
    <w:rsid w:val="002B6D2F"/>
    <w:rsid w:val="002B742A"/>
    <w:rsid w:val="002B7766"/>
    <w:rsid w:val="002B7E42"/>
    <w:rsid w:val="002C0368"/>
    <w:rsid w:val="002C094E"/>
    <w:rsid w:val="002C0977"/>
    <w:rsid w:val="002C1060"/>
    <w:rsid w:val="002C1A11"/>
    <w:rsid w:val="002C1A5B"/>
    <w:rsid w:val="002C24E5"/>
    <w:rsid w:val="002C28CD"/>
    <w:rsid w:val="002C28E7"/>
    <w:rsid w:val="002C3AFA"/>
    <w:rsid w:val="002C3F9C"/>
    <w:rsid w:val="002C4745"/>
    <w:rsid w:val="002C4BB7"/>
    <w:rsid w:val="002C5758"/>
    <w:rsid w:val="002C5BCD"/>
    <w:rsid w:val="002C616A"/>
    <w:rsid w:val="002C63B6"/>
    <w:rsid w:val="002C6618"/>
    <w:rsid w:val="002C6A87"/>
    <w:rsid w:val="002C6E51"/>
    <w:rsid w:val="002C7216"/>
    <w:rsid w:val="002C735C"/>
    <w:rsid w:val="002C73CF"/>
    <w:rsid w:val="002C7B02"/>
    <w:rsid w:val="002C7F7A"/>
    <w:rsid w:val="002D1917"/>
    <w:rsid w:val="002D1D19"/>
    <w:rsid w:val="002D24AA"/>
    <w:rsid w:val="002D2931"/>
    <w:rsid w:val="002D2D38"/>
    <w:rsid w:val="002D32AD"/>
    <w:rsid w:val="002D330E"/>
    <w:rsid w:val="002D3445"/>
    <w:rsid w:val="002D3F6E"/>
    <w:rsid w:val="002D4229"/>
    <w:rsid w:val="002D4826"/>
    <w:rsid w:val="002D4B06"/>
    <w:rsid w:val="002D4DCF"/>
    <w:rsid w:val="002D5588"/>
    <w:rsid w:val="002D58D1"/>
    <w:rsid w:val="002D721E"/>
    <w:rsid w:val="002D756C"/>
    <w:rsid w:val="002E068A"/>
    <w:rsid w:val="002E0B07"/>
    <w:rsid w:val="002E0E6D"/>
    <w:rsid w:val="002E155A"/>
    <w:rsid w:val="002E16EB"/>
    <w:rsid w:val="002E1787"/>
    <w:rsid w:val="002E1A7C"/>
    <w:rsid w:val="002E2184"/>
    <w:rsid w:val="002E2C3E"/>
    <w:rsid w:val="002E2E06"/>
    <w:rsid w:val="002E3EF6"/>
    <w:rsid w:val="002E4216"/>
    <w:rsid w:val="002E4C5F"/>
    <w:rsid w:val="002E55C9"/>
    <w:rsid w:val="002E5A45"/>
    <w:rsid w:val="002E5E1A"/>
    <w:rsid w:val="002E74AE"/>
    <w:rsid w:val="002E74B9"/>
    <w:rsid w:val="002E7689"/>
    <w:rsid w:val="002F03BC"/>
    <w:rsid w:val="002F0CC5"/>
    <w:rsid w:val="002F1E63"/>
    <w:rsid w:val="002F2A68"/>
    <w:rsid w:val="002F385E"/>
    <w:rsid w:val="002F4046"/>
    <w:rsid w:val="002F4309"/>
    <w:rsid w:val="002F4657"/>
    <w:rsid w:val="002F545D"/>
    <w:rsid w:val="002F55B2"/>
    <w:rsid w:val="002F569D"/>
    <w:rsid w:val="002F6B54"/>
    <w:rsid w:val="002F7184"/>
    <w:rsid w:val="002F7A88"/>
    <w:rsid w:val="003001D0"/>
    <w:rsid w:val="00300749"/>
    <w:rsid w:val="003020CF"/>
    <w:rsid w:val="00302459"/>
    <w:rsid w:val="003028B2"/>
    <w:rsid w:val="00303401"/>
    <w:rsid w:val="00303421"/>
    <w:rsid w:val="00303DCF"/>
    <w:rsid w:val="003041C4"/>
    <w:rsid w:val="003045A8"/>
    <w:rsid w:val="00305706"/>
    <w:rsid w:val="00305BD4"/>
    <w:rsid w:val="00305EE5"/>
    <w:rsid w:val="0030696B"/>
    <w:rsid w:val="00306E85"/>
    <w:rsid w:val="003072C5"/>
    <w:rsid w:val="003079D9"/>
    <w:rsid w:val="00310AAF"/>
    <w:rsid w:val="00310F20"/>
    <w:rsid w:val="003113BC"/>
    <w:rsid w:val="00311576"/>
    <w:rsid w:val="0031179C"/>
    <w:rsid w:val="00311BE8"/>
    <w:rsid w:val="00312089"/>
    <w:rsid w:val="0031269B"/>
    <w:rsid w:val="00312856"/>
    <w:rsid w:val="00312F9C"/>
    <w:rsid w:val="0031354F"/>
    <w:rsid w:val="00314554"/>
    <w:rsid w:val="0031543D"/>
    <w:rsid w:val="00315A5E"/>
    <w:rsid w:val="00315F2F"/>
    <w:rsid w:val="00315FA0"/>
    <w:rsid w:val="00316D12"/>
    <w:rsid w:val="00316D4A"/>
    <w:rsid w:val="00317CC2"/>
    <w:rsid w:val="003203A3"/>
    <w:rsid w:val="003204FC"/>
    <w:rsid w:val="00320541"/>
    <w:rsid w:val="003205DA"/>
    <w:rsid w:val="00321354"/>
    <w:rsid w:val="0032143F"/>
    <w:rsid w:val="0032146D"/>
    <w:rsid w:val="00321DD4"/>
    <w:rsid w:val="00322226"/>
    <w:rsid w:val="00322BF9"/>
    <w:rsid w:val="0032312E"/>
    <w:rsid w:val="00324E7A"/>
    <w:rsid w:val="00325769"/>
    <w:rsid w:val="00325B85"/>
    <w:rsid w:val="00326166"/>
    <w:rsid w:val="0032681D"/>
    <w:rsid w:val="00326C1A"/>
    <w:rsid w:val="00327C4D"/>
    <w:rsid w:val="00327C80"/>
    <w:rsid w:val="00330566"/>
    <w:rsid w:val="0033143D"/>
    <w:rsid w:val="00331D74"/>
    <w:rsid w:val="00332B0C"/>
    <w:rsid w:val="0033314E"/>
    <w:rsid w:val="003335C4"/>
    <w:rsid w:val="00333B90"/>
    <w:rsid w:val="003340A0"/>
    <w:rsid w:val="0033455C"/>
    <w:rsid w:val="00334763"/>
    <w:rsid w:val="00334BBB"/>
    <w:rsid w:val="00334F44"/>
    <w:rsid w:val="0033541A"/>
    <w:rsid w:val="00335464"/>
    <w:rsid w:val="003359AD"/>
    <w:rsid w:val="00336155"/>
    <w:rsid w:val="00336954"/>
    <w:rsid w:val="003371C6"/>
    <w:rsid w:val="00340262"/>
    <w:rsid w:val="00340FC5"/>
    <w:rsid w:val="00341115"/>
    <w:rsid w:val="00341D71"/>
    <w:rsid w:val="00341DCC"/>
    <w:rsid w:val="00341DE5"/>
    <w:rsid w:val="00342173"/>
    <w:rsid w:val="00342483"/>
    <w:rsid w:val="00342A3B"/>
    <w:rsid w:val="00342E26"/>
    <w:rsid w:val="003436A3"/>
    <w:rsid w:val="00343735"/>
    <w:rsid w:val="00343C94"/>
    <w:rsid w:val="00343FB8"/>
    <w:rsid w:val="00344504"/>
    <w:rsid w:val="003452B6"/>
    <w:rsid w:val="003461B3"/>
    <w:rsid w:val="00347361"/>
    <w:rsid w:val="0035052F"/>
    <w:rsid w:val="003505BC"/>
    <w:rsid w:val="00350878"/>
    <w:rsid w:val="003508BD"/>
    <w:rsid w:val="00351101"/>
    <w:rsid w:val="00351711"/>
    <w:rsid w:val="00351A59"/>
    <w:rsid w:val="00351B7B"/>
    <w:rsid w:val="00351BCD"/>
    <w:rsid w:val="00351F4B"/>
    <w:rsid w:val="0035277B"/>
    <w:rsid w:val="00352A6B"/>
    <w:rsid w:val="0035378A"/>
    <w:rsid w:val="00353A10"/>
    <w:rsid w:val="00354336"/>
    <w:rsid w:val="00355891"/>
    <w:rsid w:val="00355952"/>
    <w:rsid w:val="00355C9E"/>
    <w:rsid w:val="00355E3A"/>
    <w:rsid w:val="00355E72"/>
    <w:rsid w:val="003561A9"/>
    <w:rsid w:val="00357A1A"/>
    <w:rsid w:val="00357C32"/>
    <w:rsid w:val="0036033F"/>
    <w:rsid w:val="00360667"/>
    <w:rsid w:val="00360B51"/>
    <w:rsid w:val="00360F5A"/>
    <w:rsid w:val="003616A4"/>
    <w:rsid w:val="00361D36"/>
    <w:rsid w:val="003621A3"/>
    <w:rsid w:val="0036245E"/>
    <w:rsid w:val="003633FD"/>
    <w:rsid w:val="00363FF1"/>
    <w:rsid w:val="003643D7"/>
    <w:rsid w:val="00364571"/>
    <w:rsid w:val="0036657D"/>
    <w:rsid w:val="00366FA1"/>
    <w:rsid w:val="00367757"/>
    <w:rsid w:val="0037004C"/>
    <w:rsid w:val="00370096"/>
    <w:rsid w:val="003703CB"/>
    <w:rsid w:val="003704D4"/>
    <w:rsid w:val="0037052C"/>
    <w:rsid w:val="0037119B"/>
    <w:rsid w:val="00371244"/>
    <w:rsid w:val="003716D6"/>
    <w:rsid w:val="00371EED"/>
    <w:rsid w:val="003720F0"/>
    <w:rsid w:val="00372A7D"/>
    <w:rsid w:val="00373332"/>
    <w:rsid w:val="003735F8"/>
    <w:rsid w:val="00373E10"/>
    <w:rsid w:val="0037427C"/>
    <w:rsid w:val="003743AD"/>
    <w:rsid w:val="0037568B"/>
    <w:rsid w:val="00375761"/>
    <w:rsid w:val="0037587B"/>
    <w:rsid w:val="00376C19"/>
    <w:rsid w:val="003774F4"/>
    <w:rsid w:val="00380440"/>
    <w:rsid w:val="00380EBB"/>
    <w:rsid w:val="003819DC"/>
    <w:rsid w:val="00381BB8"/>
    <w:rsid w:val="00381C0D"/>
    <w:rsid w:val="00381F6C"/>
    <w:rsid w:val="00382B41"/>
    <w:rsid w:val="00382E3D"/>
    <w:rsid w:val="003836E5"/>
    <w:rsid w:val="00384193"/>
    <w:rsid w:val="003848DE"/>
    <w:rsid w:val="00384EED"/>
    <w:rsid w:val="003852F4"/>
    <w:rsid w:val="003862C3"/>
    <w:rsid w:val="0038731D"/>
    <w:rsid w:val="00387985"/>
    <w:rsid w:val="00390EDA"/>
    <w:rsid w:val="003917C6"/>
    <w:rsid w:val="00391BE3"/>
    <w:rsid w:val="003923AD"/>
    <w:rsid w:val="003938C4"/>
    <w:rsid w:val="00393AB1"/>
    <w:rsid w:val="00393B72"/>
    <w:rsid w:val="00393C91"/>
    <w:rsid w:val="00393FA3"/>
    <w:rsid w:val="0039412B"/>
    <w:rsid w:val="00394CE1"/>
    <w:rsid w:val="00394CF5"/>
    <w:rsid w:val="00395775"/>
    <w:rsid w:val="0039604D"/>
    <w:rsid w:val="00396450"/>
    <w:rsid w:val="003967CC"/>
    <w:rsid w:val="003972FD"/>
    <w:rsid w:val="0039766F"/>
    <w:rsid w:val="00397BAC"/>
    <w:rsid w:val="003A0613"/>
    <w:rsid w:val="003A1679"/>
    <w:rsid w:val="003A2E9C"/>
    <w:rsid w:val="003A38B6"/>
    <w:rsid w:val="003A41E4"/>
    <w:rsid w:val="003A4FE1"/>
    <w:rsid w:val="003A557A"/>
    <w:rsid w:val="003A5679"/>
    <w:rsid w:val="003A5D99"/>
    <w:rsid w:val="003A6D6C"/>
    <w:rsid w:val="003A73AC"/>
    <w:rsid w:val="003B0222"/>
    <w:rsid w:val="003B1322"/>
    <w:rsid w:val="003B3117"/>
    <w:rsid w:val="003B3D22"/>
    <w:rsid w:val="003B5800"/>
    <w:rsid w:val="003B593C"/>
    <w:rsid w:val="003B6FB3"/>
    <w:rsid w:val="003B74FD"/>
    <w:rsid w:val="003B7593"/>
    <w:rsid w:val="003B78EE"/>
    <w:rsid w:val="003B7C7F"/>
    <w:rsid w:val="003C1312"/>
    <w:rsid w:val="003C293E"/>
    <w:rsid w:val="003C2A81"/>
    <w:rsid w:val="003C3310"/>
    <w:rsid w:val="003C352B"/>
    <w:rsid w:val="003C4C53"/>
    <w:rsid w:val="003C4CFC"/>
    <w:rsid w:val="003C5549"/>
    <w:rsid w:val="003C5C47"/>
    <w:rsid w:val="003C6580"/>
    <w:rsid w:val="003C6B9F"/>
    <w:rsid w:val="003C6C13"/>
    <w:rsid w:val="003C6D51"/>
    <w:rsid w:val="003C7216"/>
    <w:rsid w:val="003D07E9"/>
    <w:rsid w:val="003D0B56"/>
    <w:rsid w:val="003D0F1F"/>
    <w:rsid w:val="003D1125"/>
    <w:rsid w:val="003D171A"/>
    <w:rsid w:val="003D17A2"/>
    <w:rsid w:val="003D1A37"/>
    <w:rsid w:val="003D3B5F"/>
    <w:rsid w:val="003D4770"/>
    <w:rsid w:val="003D4B4C"/>
    <w:rsid w:val="003D4B82"/>
    <w:rsid w:val="003D4CBF"/>
    <w:rsid w:val="003D5675"/>
    <w:rsid w:val="003D5DCB"/>
    <w:rsid w:val="003D6583"/>
    <w:rsid w:val="003D6692"/>
    <w:rsid w:val="003D6DBA"/>
    <w:rsid w:val="003D6F36"/>
    <w:rsid w:val="003D6F46"/>
    <w:rsid w:val="003D776C"/>
    <w:rsid w:val="003E0CB8"/>
    <w:rsid w:val="003E0E02"/>
    <w:rsid w:val="003E0E80"/>
    <w:rsid w:val="003E23F5"/>
    <w:rsid w:val="003E2447"/>
    <w:rsid w:val="003E2508"/>
    <w:rsid w:val="003E2A16"/>
    <w:rsid w:val="003E34FB"/>
    <w:rsid w:val="003E3931"/>
    <w:rsid w:val="003E3ABC"/>
    <w:rsid w:val="003E4322"/>
    <w:rsid w:val="003E47BE"/>
    <w:rsid w:val="003E4F0B"/>
    <w:rsid w:val="003E576C"/>
    <w:rsid w:val="003E5859"/>
    <w:rsid w:val="003E6532"/>
    <w:rsid w:val="003E6759"/>
    <w:rsid w:val="003E69F6"/>
    <w:rsid w:val="003E6B8F"/>
    <w:rsid w:val="003E6C2A"/>
    <w:rsid w:val="003E6F91"/>
    <w:rsid w:val="003E7104"/>
    <w:rsid w:val="003E71D0"/>
    <w:rsid w:val="003E7CDF"/>
    <w:rsid w:val="003E7F9C"/>
    <w:rsid w:val="003F1A72"/>
    <w:rsid w:val="003F1DA4"/>
    <w:rsid w:val="003F21A6"/>
    <w:rsid w:val="003F2306"/>
    <w:rsid w:val="003F27D5"/>
    <w:rsid w:val="003F2910"/>
    <w:rsid w:val="003F2930"/>
    <w:rsid w:val="003F2E38"/>
    <w:rsid w:val="003F3CA8"/>
    <w:rsid w:val="003F3D08"/>
    <w:rsid w:val="003F4023"/>
    <w:rsid w:val="003F5304"/>
    <w:rsid w:val="003F5516"/>
    <w:rsid w:val="003F6A59"/>
    <w:rsid w:val="003F73BC"/>
    <w:rsid w:val="003F76FB"/>
    <w:rsid w:val="00400F44"/>
    <w:rsid w:val="004011D8"/>
    <w:rsid w:val="00401DEE"/>
    <w:rsid w:val="00401F06"/>
    <w:rsid w:val="00403DBB"/>
    <w:rsid w:val="00404F8B"/>
    <w:rsid w:val="0040734E"/>
    <w:rsid w:val="00407AFD"/>
    <w:rsid w:val="00407F9F"/>
    <w:rsid w:val="00411064"/>
    <w:rsid w:val="004115DA"/>
    <w:rsid w:val="00412228"/>
    <w:rsid w:val="004122AC"/>
    <w:rsid w:val="004131D9"/>
    <w:rsid w:val="004134E2"/>
    <w:rsid w:val="004138C7"/>
    <w:rsid w:val="0041390E"/>
    <w:rsid w:val="00413BE2"/>
    <w:rsid w:val="0041400B"/>
    <w:rsid w:val="00414BB3"/>
    <w:rsid w:val="00415963"/>
    <w:rsid w:val="0041669D"/>
    <w:rsid w:val="004168F5"/>
    <w:rsid w:val="00416961"/>
    <w:rsid w:val="00416AC5"/>
    <w:rsid w:val="004201F7"/>
    <w:rsid w:val="00420812"/>
    <w:rsid w:val="00421299"/>
    <w:rsid w:val="0042171F"/>
    <w:rsid w:val="004217E2"/>
    <w:rsid w:val="00421EAB"/>
    <w:rsid w:val="00421EB6"/>
    <w:rsid w:val="00422254"/>
    <w:rsid w:val="00423D65"/>
    <w:rsid w:val="00423D84"/>
    <w:rsid w:val="00424024"/>
    <w:rsid w:val="00426248"/>
    <w:rsid w:val="0042735E"/>
    <w:rsid w:val="0042767F"/>
    <w:rsid w:val="00427B5C"/>
    <w:rsid w:val="0043024C"/>
    <w:rsid w:val="00430D71"/>
    <w:rsid w:val="0043264C"/>
    <w:rsid w:val="00433643"/>
    <w:rsid w:val="00433E63"/>
    <w:rsid w:val="00434207"/>
    <w:rsid w:val="004349D9"/>
    <w:rsid w:val="00434BE2"/>
    <w:rsid w:val="0043543F"/>
    <w:rsid w:val="00435C19"/>
    <w:rsid w:val="00435C42"/>
    <w:rsid w:val="00435D8F"/>
    <w:rsid w:val="00436C98"/>
    <w:rsid w:val="00437000"/>
    <w:rsid w:val="00437A99"/>
    <w:rsid w:val="0044016F"/>
    <w:rsid w:val="00440F6E"/>
    <w:rsid w:val="004424F4"/>
    <w:rsid w:val="0044355E"/>
    <w:rsid w:val="00443D19"/>
    <w:rsid w:val="0044467B"/>
    <w:rsid w:val="00444983"/>
    <w:rsid w:val="00444F8C"/>
    <w:rsid w:val="004453C9"/>
    <w:rsid w:val="00445677"/>
    <w:rsid w:val="00445927"/>
    <w:rsid w:val="00445A1C"/>
    <w:rsid w:val="0044674B"/>
    <w:rsid w:val="00446771"/>
    <w:rsid w:val="00446C84"/>
    <w:rsid w:val="00447CBE"/>
    <w:rsid w:val="004504A9"/>
    <w:rsid w:val="00450C71"/>
    <w:rsid w:val="0045168B"/>
    <w:rsid w:val="0045202D"/>
    <w:rsid w:val="00453387"/>
    <w:rsid w:val="00453543"/>
    <w:rsid w:val="00453767"/>
    <w:rsid w:val="00453897"/>
    <w:rsid w:val="00454B84"/>
    <w:rsid w:val="004555BE"/>
    <w:rsid w:val="00455C74"/>
    <w:rsid w:val="00455F90"/>
    <w:rsid w:val="004567A8"/>
    <w:rsid w:val="00456EF9"/>
    <w:rsid w:val="00456F43"/>
    <w:rsid w:val="00456FB2"/>
    <w:rsid w:val="00457E35"/>
    <w:rsid w:val="00460269"/>
    <w:rsid w:val="0046072B"/>
    <w:rsid w:val="004607BA"/>
    <w:rsid w:val="004608BB"/>
    <w:rsid w:val="00460D46"/>
    <w:rsid w:val="00460DFE"/>
    <w:rsid w:val="0046236B"/>
    <w:rsid w:val="00463737"/>
    <w:rsid w:val="00463850"/>
    <w:rsid w:val="0046412B"/>
    <w:rsid w:val="00464363"/>
    <w:rsid w:val="004643A5"/>
    <w:rsid w:val="004649D3"/>
    <w:rsid w:val="00464D13"/>
    <w:rsid w:val="004656E6"/>
    <w:rsid w:val="00465BB0"/>
    <w:rsid w:val="004660B0"/>
    <w:rsid w:val="00466342"/>
    <w:rsid w:val="004667D7"/>
    <w:rsid w:val="00466B68"/>
    <w:rsid w:val="00466F57"/>
    <w:rsid w:val="00466FEA"/>
    <w:rsid w:val="00467003"/>
    <w:rsid w:val="00467069"/>
    <w:rsid w:val="004677C7"/>
    <w:rsid w:val="004678D4"/>
    <w:rsid w:val="00467997"/>
    <w:rsid w:val="004712E8"/>
    <w:rsid w:val="0047197D"/>
    <w:rsid w:val="00471C06"/>
    <w:rsid w:val="00471EFF"/>
    <w:rsid w:val="00472352"/>
    <w:rsid w:val="00472A74"/>
    <w:rsid w:val="004736B9"/>
    <w:rsid w:val="00473B6E"/>
    <w:rsid w:val="00474706"/>
    <w:rsid w:val="00474CE3"/>
    <w:rsid w:val="0047550E"/>
    <w:rsid w:val="00475A48"/>
    <w:rsid w:val="00475EF1"/>
    <w:rsid w:val="00475FA8"/>
    <w:rsid w:val="004761B3"/>
    <w:rsid w:val="00476F78"/>
    <w:rsid w:val="0047739E"/>
    <w:rsid w:val="004801CA"/>
    <w:rsid w:val="004807AE"/>
    <w:rsid w:val="00481277"/>
    <w:rsid w:val="00481C6F"/>
    <w:rsid w:val="004822A4"/>
    <w:rsid w:val="00483D3E"/>
    <w:rsid w:val="00483ED7"/>
    <w:rsid w:val="0048411B"/>
    <w:rsid w:val="004851F3"/>
    <w:rsid w:val="00486015"/>
    <w:rsid w:val="00486346"/>
    <w:rsid w:val="004865D5"/>
    <w:rsid w:val="004869D0"/>
    <w:rsid w:val="00486D5B"/>
    <w:rsid w:val="004879AB"/>
    <w:rsid w:val="004905B3"/>
    <w:rsid w:val="004914A0"/>
    <w:rsid w:val="0049166A"/>
    <w:rsid w:val="00491C2A"/>
    <w:rsid w:val="00491F4A"/>
    <w:rsid w:val="00492263"/>
    <w:rsid w:val="00492450"/>
    <w:rsid w:val="00492C4D"/>
    <w:rsid w:val="004938DF"/>
    <w:rsid w:val="00493D19"/>
    <w:rsid w:val="00494A79"/>
    <w:rsid w:val="00494E96"/>
    <w:rsid w:val="00495A6C"/>
    <w:rsid w:val="00496487"/>
    <w:rsid w:val="00496A9B"/>
    <w:rsid w:val="004A04C4"/>
    <w:rsid w:val="004A057E"/>
    <w:rsid w:val="004A1824"/>
    <w:rsid w:val="004A2057"/>
    <w:rsid w:val="004A27C8"/>
    <w:rsid w:val="004A2817"/>
    <w:rsid w:val="004A28F8"/>
    <w:rsid w:val="004A2EF8"/>
    <w:rsid w:val="004A35BF"/>
    <w:rsid w:val="004A3677"/>
    <w:rsid w:val="004A47D1"/>
    <w:rsid w:val="004A4866"/>
    <w:rsid w:val="004A49E9"/>
    <w:rsid w:val="004A58B2"/>
    <w:rsid w:val="004A5C6A"/>
    <w:rsid w:val="004A66C7"/>
    <w:rsid w:val="004A6835"/>
    <w:rsid w:val="004A6DC5"/>
    <w:rsid w:val="004A6E92"/>
    <w:rsid w:val="004A715A"/>
    <w:rsid w:val="004A724B"/>
    <w:rsid w:val="004A7971"/>
    <w:rsid w:val="004A7BF2"/>
    <w:rsid w:val="004A7C06"/>
    <w:rsid w:val="004A7E8D"/>
    <w:rsid w:val="004B1E47"/>
    <w:rsid w:val="004B1ED4"/>
    <w:rsid w:val="004B23DC"/>
    <w:rsid w:val="004B2695"/>
    <w:rsid w:val="004B39AA"/>
    <w:rsid w:val="004B3D21"/>
    <w:rsid w:val="004B3E6B"/>
    <w:rsid w:val="004B4368"/>
    <w:rsid w:val="004B44FC"/>
    <w:rsid w:val="004B4C38"/>
    <w:rsid w:val="004B4E08"/>
    <w:rsid w:val="004B5320"/>
    <w:rsid w:val="004B5426"/>
    <w:rsid w:val="004B5622"/>
    <w:rsid w:val="004B57B6"/>
    <w:rsid w:val="004B5C2B"/>
    <w:rsid w:val="004B652B"/>
    <w:rsid w:val="004B69AC"/>
    <w:rsid w:val="004B73E3"/>
    <w:rsid w:val="004C0ADB"/>
    <w:rsid w:val="004C141C"/>
    <w:rsid w:val="004C14E9"/>
    <w:rsid w:val="004C1D6D"/>
    <w:rsid w:val="004C4AE2"/>
    <w:rsid w:val="004C4D9A"/>
    <w:rsid w:val="004C4FA4"/>
    <w:rsid w:val="004C5480"/>
    <w:rsid w:val="004C5649"/>
    <w:rsid w:val="004C65ED"/>
    <w:rsid w:val="004C702B"/>
    <w:rsid w:val="004C7392"/>
    <w:rsid w:val="004C7705"/>
    <w:rsid w:val="004C7A6F"/>
    <w:rsid w:val="004C7F19"/>
    <w:rsid w:val="004D0597"/>
    <w:rsid w:val="004D062D"/>
    <w:rsid w:val="004D1A30"/>
    <w:rsid w:val="004D1ABB"/>
    <w:rsid w:val="004D221A"/>
    <w:rsid w:val="004D244F"/>
    <w:rsid w:val="004D2551"/>
    <w:rsid w:val="004D3C90"/>
    <w:rsid w:val="004D4B2C"/>
    <w:rsid w:val="004D4FC6"/>
    <w:rsid w:val="004D55F4"/>
    <w:rsid w:val="004D5606"/>
    <w:rsid w:val="004D5A24"/>
    <w:rsid w:val="004D600D"/>
    <w:rsid w:val="004D6157"/>
    <w:rsid w:val="004D6541"/>
    <w:rsid w:val="004D679B"/>
    <w:rsid w:val="004D6AC5"/>
    <w:rsid w:val="004D6FEE"/>
    <w:rsid w:val="004D7109"/>
    <w:rsid w:val="004D726E"/>
    <w:rsid w:val="004D7D41"/>
    <w:rsid w:val="004D7D6C"/>
    <w:rsid w:val="004E0714"/>
    <w:rsid w:val="004E0E21"/>
    <w:rsid w:val="004E1083"/>
    <w:rsid w:val="004E118E"/>
    <w:rsid w:val="004E155D"/>
    <w:rsid w:val="004E1D68"/>
    <w:rsid w:val="004E1DD1"/>
    <w:rsid w:val="004E22D6"/>
    <w:rsid w:val="004E5ABC"/>
    <w:rsid w:val="004E5D29"/>
    <w:rsid w:val="004E6920"/>
    <w:rsid w:val="004E6AF5"/>
    <w:rsid w:val="004E7E57"/>
    <w:rsid w:val="004E7EAF"/>
    <w:rsid w:val="004F0D89"/>
    <w:rsid w:val="004F1711"/>
    <w:rsid w:val="004F2ABD"/>
    <w:rsid w:val="004F2B49"/>
    <w:rsid w:val="004F2C82"/>
    <w:rsid w:val="004F30D4"/>
    <w:rsid w:val="004F3427"/>
    <w:rsid w:val="004F34D4"/>
    <w:rsid w:val="004F38CB"/>
    <w:rsid w:val="004F3BBB"/>
    <w:rsid w:val="004F3DF6"/>
    <w:rsid w:val="004F5418"/>
    <w:rsid w:val="004F54DC"/>
    <w:rsid w:val="004F58BC"/>
    <w:rsid w:val="004F60A9"/>
    <w:rsid w:val="004F6211"/>
    <w:rsid w:val="004F68E8"/>
    <w:rsid w:val="004F6942"/>
    <w:rsid w:val="004F6F3D"/>
    <w:rsid w:val="004F73A5"/>
    <w:rsid w:val="004F76F4"/>
    <w:rsid w:val="004F7C0C"/>
    <w:rsid w:val="005009F6"/>
    <w:rsid w:val="00500FD1"/>
    <w:rsid w:val="00501087"/>
    <w:rsid w:val="00502CE9"/>
    <w:rsid w:val="00503992"/>
    <w:rsid w:val="00504802"/>
    <w:rsid w:val="00504ABB"/>
    <w:rsid w:val="00504E75"/>
    <w:rsid w:val="005058E9"/>
    <w:rsid w:val="00505E19"/>
    <w:rsid w:val="005067F8"/>
    <w:rsid w:val="00506CEC"/>
    <w:rsid w:val="00507271"/>
    <w:rsid w:val="00510314"/>
    <w:rsid w:val="00510377"/>
    <w:rsid w:val="00510E35"/>
    <w:rsid w:val="00510F75"/>
    <w:rsid w:val="005122AA"/>
    <w:rsid w:val="005125DD"/>
    <w:rsid w:val="00512908"/>
    <w:rsid w:val="00512E64"/>
    <w:rsid w:val="005134FE"/>
    <w:rsid w:val="0051371E"/>
    <w:rsid w:val="00513A29"/>
    <w:rsid w:val="00514168"/>
    <w:rsid w:val="00514BA5"/>
    <w:rsid w:val="00514D26"/>
    <w:rsid w:val="00515DC1"/>
    <w:rsid w:val="00516344"/>
    <w:rsid w:val="0051669C"/>
    <w:rsid w:val="0051671D"/>
    <w:rsid w:val="00516785"/>
    <w:rsid w:val="00516808"/>
    <w:rsid w:val="00520228"/>
    <w:rsid w:val="005203B7"/>
    <w:rsid w:val="0052072E"/>
    <w:rsid w:val="0052113E"/>
    <w:rsid w:val="0052154E"/>
    <w:rsid w:val="005217E2"/>
    <w:rsid w:val="005223F3"/>
    <w:rsid w:val="00522A48"/>
    <w:rsid w:val="00523857"/>
    <w:rsid w:val="00523B56"/>
    <w:rsid w:val="00523E98"/>
    <w:rsid w:val="00524256"/>
    <w:rsid w:val="005242AC"/>
    <w:rsid w:val="005248F3"/>
    <w:rsid w:val="005253ED"/>
    <w:rsid w:val="0052630C"/>
    <w:rsid w:val="0052663F"/>
    <w:rsid w:val="005266F6"/>
    <w:rsid w:val="00526804"/>
    <w:rsid w:val="00526805"/>
    <w:rsid w:val="00526838"/>
    <w:rsid w:val="00526910"/>
    <w:rsid w:val="00526A2F"/>
    <w:rsid w:val="0052757D"/>
    <w:rsid w:val="0052770D"/>
    <w:rsid w:val="00527855"/>
    <w:rsid w:val="005304D0"/>
    <w:rsid w:val="00530D6B"/>
    <w:rsid w:val="005314FB"/>
    <w:rsid w:val="00531568"/>
    <w:rsid w:val="005315B6"/>
    <w:rsid w:val="00531744"/>
    <w:rsid w:val="00531843"/>
    <w:rsid w:val="00531B4E"/>
    <w:rsid w:val="00531C66"/>
    <w:rsid w:val="00531E95"/>
    <w:rsid w:val="005325DA"/>
    <w:rsid w:val="00532F2B"/>
    <w:rsid w:val="005330EE"/>
    <w:rsid w:val="0053387E"/>
    <w:rsid w:val="005342BE"/>
    <w:rsid w:val="00534850"/>
    <w:rsid w:val="00534E90"/>
    <w:rsid w:val="00535333"/>
    <w:rsid w:val="005357B3"/>
    <w:rsid w:val="00535D33"/>
    <w:rsid w:val="005364D5"/>
    <w:rsid w:val="00536506"/>
    <w:rsid w:val="005365BE"/>
    <w:rsid w:val="00537408"/>
    <w:rsid w:val="00537BEC"/>
    <w:rsid w:val="0054059A"/>
    <w:rsid w:val="00540A6D"/>
    <w:rsid w:val="00541256"/>
    <w:rsid w:val="00541D15"/>
    <w:rsid w:val="00542F66"/>
    <w:rsid w:val="00543C43"/>
    <w:rsid w:val="0054438E"/>
    <w:rsid w:val="005456E5"/>
    <w:rsid w:val="00546EF4"/>
    <w:rsid w:val="0054736C"/>
    <w:rsid w:val="0054785C"/>
    <w:rsid w:val="005501A1"/>
    <w:rsid w:val="00550DD0"/>
    <w:rsid w:val="00551346"/>
    <w:rsid w:val="00551730"/>
    <w:rsid w:val="00551C3E"/>
    <w:rsid w:val="00551DDD"/>
    <w:rsid w:val="0055211F"/>
    <w:rsid w:val="00552D60"/>
    <w:rsid w:val="00553077"/>
    <w:rsid w:val="0055358A"/>
    <w:rsid w:val="00553B83"/>
    <w:rsid w:val="00554333"/>
    <w:rsid w:val="0055459D"/>
    <w:rsid w:val="005546C7"/>
    <w:rsid w:val="00555282"/>
    <w:rsid w:val="005553F9"/>
    <w:rsid w:val="005554DB"/>
    <w:rsid w:val="00555A29"/>
    <w:rsid w:val="005560C8"/>
    <w:rsid w:val="0055671F"/>
    <w:rsid w:val="00556F1F"/>
    <w:rsid w:val="00557A89"/>
    <w:rsid w:val="00557C6C"/>
    <w:rsid w:val="00560034"/>
    <w:rsid w:val="005602B5"/>
    <w:rsid w:val="00560835"/>
    <w:rsid w:val="005609CE"/>
    <w:rsid w:val="00561488"/>
    <w:rsid w:val="00561D94"/>
    <w:rsid w:val="005634D7"/>
    <w:rsid w:val="00563A8D"/>
    <w:rsid w:val="005646BF"/>
    <w:rsid w:val="005650FA"/>
    <w:rsid w:val="00565172"/>
    <w:rsid w:val="00566E95"/>
    <w:rsid w:val="0056791E"/>
    <w:rsid w:val="00567EB3"/>
    <w:rsid w:val="00567F1D"/>
    <w:rsid w:val="00570EBC"/>
    <w:rsid w:val="005710D2"/>
    <w:rsid w:val="00571D33"/>
    <w:rsid w:val="00572763"/>
    <w:rsid w:val="00572797"/>
    <w:rsid w:val="005727F9"/>
    <w:rsid w:val="005728A9"/>
    <w:rsid w:val="00572B6C"/>
    <w:rsid w:val="00572D3D"/>
    <w:rsid w:val="00573C46"/>
    <w:rsid w:val="00573CE7"/>
    <w:rsid w:val="00573E45"/>
    <w:rsid w:val="0057426E"/>
    <w:rsid w:val="00574434"/>
    <w:rsid w:val="00575C14"/>
    <w:rsid w:val="005766DD"/>
    <w:rsid w:val="00576B52"/>
    <w:rsid w:val="00577754"/>
    <w:rsid w:val="0058102B"/>
    <w:rsid w:val="005810E0"/>
    <w:rsid w:val="00581A8B"/>
    <w:rsid w:val="005831DD"/>
    <w:rsid w:val="005837E0"/>
    <w:rsid w:val="00583C2C"/>
    <w:rsid w:val="00583D3F"/>
    <w:rsid w:val="0058472F"/>
    <w:rsid w:val="00584912"/>
    <w:rsid w:val="00584D53"/>
    <w:rsid w:val="005865D8"/>
    <w:rsid w:val="00586DD7"/>
    <w:rsid w:val="00586F21"/>
    <w:rsid w:val="00587044"/>
    <w:rsid w:val="005904C9"/>
    <w:rsid w:val="005905CE"/>
    <w:rsid w:val="005909CE"/>
    <w:rsid w:val="005916EC"/>
    <w:rsid w:val="00591710"/>
    <w:rsid w:val="00591B83"/>
    <w:rsid w:val="00591B91"/>
    <w:rsid w:val="00592676"/>
    <w:rsid w:val="0059286D"/>
    <w:rsid w:val="005936AE"/>
    <w:rsid w:val="005936AF"/>
    <w:rsid w:val="005936CF"/>
    <w:rsid w:val="00593B84"/>
    <w:rsid w:val="00593D24"/>
    <w:rsid w:val="005944E5"/>
    <w:rsid w:val="00595019"/>
    <w:rsid w:val="0059606E"/>
    <w:rsid w:val="0059611C"/>
    <w:rsid w:val="0059640F"/>
    <w:rsid w:val="00597B06"/>
    <w:rsid w:val="005A0AC6"/>
    <w:rsid w:val="005A10BB"/>
    <w:rsid w:val="005A1F68"/>
    <w:rsid w:val="005A236C"/>
    <w:rsid w:val="005A2662"/>
    <w:rsid w:val="005A2C0F"/>
    <w:rsid w:val="005A3E77"/>
    <w:rsid w:val="005A4F17"/>
    <w:rsid w:val="005A5317"/>
    <w:rsid w:val="005A5B67"/>
    <w:rsid w:val="005A6AE0"/>
    <w:rsid w:val="005A6F63"/>
    <w:rsid w:val="005A77C6"/>
    <w:rsid w:val="005A78D4"/>
    <w:rsid w:val="005B0064"/>
    <w:rsid w:val="005B0192"/>
    <w:rsid w:val="005B0621"/>
    <w:rsid w:val="005B08BE"/>
    <w:rsid w:val="005B142A"/>
    <w:rsid w:val="005B177F"/>
    <w:rsid w:val="005B17D5"/>
    <w:rsid w:val="005B19AB"/>
    <w:rsid w:val="005B21D8"/>
    <w:rsid w:val="005B286F"/>
    <w:rsid w:val="005B288E"/>
    <w:rsid w:val="005B2B1A"/>
    <w:rsid w:val="005B36E8"/>
    <w:rsid w:val="005B3AFA"/>
    <w:rsid w:val="005B3D90"/>
    <w:rsid w:val="005B40EF"/>
    <w:rsid w:val="005B45D9"/>
    <w:rsid w:val="005B5098"/>
    <w:rsid w:val="005B519B"/>
    <w:rsid w:val="005B57AD"/>
    <w:rsid w:val="005B5988"/>
    <w:rsid w:val="005B662F"/>
    <w:rsid w:val="005B6C9B"/>
    <w:rsid w:val="005B7696"/>
    <w:rsid w:val="005B79EA"/>
    <w:rsid w:val="005C01C0"/>
    <w:rsid w:val="005C0B1C"/>
    <w:rsid w:val="005C12BC"/>
    <w:rsid w:val="005C1869"/>
    <w:rsid w:val="005C1CE6"/>
    <w:rsid w:val="005C25B7"/>
    <w:rsid w:val="005C2769"/>
    <w:rsid w:val="005C2A3D"/>
    <w:rsid w:val="005C3994"/>
    <w:rsid w:val="005C3C83"/>
    <w:rsid w:val="005C3EA0"/>
    <w:rsid w:val="005C7656"/>
    <w:rsid w:val="005C7C28"/>
    <w:rsid w:val="005D0520"/>
    <w:rsid w:val="005D1266"/>
    <w:rsid w:val="005D1877"/>
    <w:rsid w:val="005D1D40"/>
    <w:rsid w:val="005D1DAC"/>
    <w:rsid w:val="005D2017"/>
    <w:rsid w:val="005D2872"/>
    <w:rsid w:val="005D294C"/>
    <w:rsid w:val="005D2E91"/>
    <w:rsid w:val="005D2FC8"/>
    <w:rsid w:val="005D34B6"/>
    <w:rsid w:val="005D3854"/>
    <w:rsid w:val="005D38FB"/>
    <w:rsid w:val="005D3F93"/>
    <w:rsid w:val="005D4603"/>
    <w:rsid w:val="005D46A2"/>
    <w:rsid w:val="005D478C"/>
    <w:rsid w:val="005D5A2E"/>
    <w:rsid w:val="005E0079"/>
    <w:rsid w:val="005E00C8"/>
    <w:rsid w:val="005E066C"/>
    <w:rsid w:val="005E1FCC"/>
    <w:rsid w:val="005E2BB2"/>
    <w:rsid w:val="005E2C44"/>
    <w:rsid w:val="005E300B"/>
    <w:rsid w:val="005E3280"/>
    <w:rsid w:val="005E3B00"/>
    <w:rsid w:val="005E42CE"/>
    <w:rsid w:val="005E47A6"/>
    <w:rsid w:val="005E4BA0"/>
    <w:rsid w:val="005E5258"/>
    <w:rsid w:val="005E5A4E"/>
    <w:rsid w:val="005E5F42"/>
    <w:rsid w:val="005E6036"/>
    <w:rsid w:val="005E64D8"/>
    <w:rsid w:val="005E6C17"/>
    <w:rsid w:val="005E6E49"/>
    <w:rsid w:val="005E7C25"/>
    <w:rsid w:val="005F0C08"/>
    <w:rsid w:val="005F0E08"/>
    <w:rsid w:val="005F0FFD"/>
    <w:rsid w:val="005F1896"/>
    <w:rsid w:val="005F36DC"/>
    <w:rsid w:val="005F4639"/>
    <w:rsid w:val="005F48CD"/>
    <w:rsid w:val="005F4BB4"/>
    <w:rsid w:val="005F51E0"/>
    <w:rsid w:val="005F6BDB"/>
    <w:rsid w:val="005F7476"/>
    <w:rsid w:val="00600BB7"/>
    <w:rsid w:val="00600E5D"/>
    <w:rsid w:val="006012B9"/>
    <w:rsid w:val="00602468"/>
    <w:rsid w:val="00602547"/>
    <w:rsid w:val="00603476"/>
    <w:rsid w:val="00603B81"/>
    <w:rsid w:val="00604C17"/>
    <w:rsid w:val="006050F1"/>
    <w:rsid w:val="00605160"/>
    <w:rsid w:val="00605BAE"/>
    <w:rsid w:val="00606191"/>
    <w:rsid w:val="00606D26"/>
    <w:rsid w:val="00606F7E"/>
    <w:rsid w:val="00607113"/>
    <w:rsid w:val="0060743C"/>
    <w:rsid w:val="0060757E"/>
    <w:rsid w:val="006079DE"/>
    <w:rsid w:val="00610758"/>
    <w:rsid w:val="0061083C"/>
    <w:rsid w:val="0061138D"/>
    <w:rsid w:val="00611D7A"/>
    <w:rsid w:val="00613ACA"/>
    <w:rsid w:val="00614329"/>
    <w:rsid w:val="00614F07"/>
    <w:rsid w:val="00615149"/>
    <w:rsid w:val="0061529E"/>
    <w:rsid w:val="00615C80"/>
    <w:rsid w:val="00615EEE"/>
    <w:rsid w:val="00620781"/>
    <w:rsid w:val="006207EB"/>
    <w:rsid w:val="006209D5"/>
    <w:rsid w:val="00620B0F"/>
    <w:rsid w:val="00621D26"/>
    <w:rsid w:val="00622936"/>
    <w:rsid w:val="00622ADC"/>
    <w:rsid w:val="00623CC1"/>
    <w:rsid w:val="00623FA7"/>
    <w:rsid w:val="00624FB7"/>
    <w:rsid w:val="00625940"/>
    <w:rsid w:val="00625CEF"/>
    <w:rsid w:val="00625D09"/>
    <w:rsid w:val="006261F4"/>
    <w:rsid w:val="006263CA"/>
    <w:rsid w:val="006272DF"/>
    <w:rsid w:val="0062769D"/>
    <w:rsid w:val="0062772E"/>
    <w:rsid w:val="00627890"/>
    <w:rsid w:val="00627D95"/>
    <w:rsid w:val="00630165"/>
    <w:rsid w:val="006302A6"/>
    <w:rsid w:val="00630D2E"/>
    <w:rsid w:val="006310A3"/>
    <w:rsid w:val="00631181"/>
    <w:rsid w:val="006314C8"/>
    <w:rsid w:val="00631FDD"/>
    <w:rsid w:val="0063381B"/>
    <w:rsid w:val="00634079"/>
    <w:rsid w:val="00634784"/>
    <w:rsid w:val="00634C72"/>
    <w:rsid w:val="00635D14"/>
    <w:rsid w:val="00635D58"/>
    <w:rsid w:val="006366C9"/>
    <w:rsid w:val="006407A8"/>
    <w:rsid w:val="00641134"/>
    <w:rsid w:val="006418C7"/>
    <w:rsid w:val="006429F8"/>
    <w:rsid w:val="006430B7"/>
    <w:rsid w:val="006436B4"/>
    <w:rsid w:val="006438A5"/>
    <w:rsid w:val="00643965"/>
    <w:rsid w:val="006439F7"/>
    <w:rsid w:val="00643C2F"/>
    <w:rsid w:val="00643D70"/>
    <w:rsid w:val="00643FDE"/>
    <w:rsid w:val="00644158"/>
    <w:rsid w:val="0064476B"/>
    <w:rsid w:val="00645D90"/>
    <w:rsid w:val="00646458"/>
    <w:rsid w:val="00646AF2"/>
    <w:rsid w:val="0064710A"/>
    <w:rsid w:val="006477EC"/>
    <w:rsid w:val="00647ADF"/>
    <w:rsid w:val="00647E1E"/>
    <w:rsid w:val="0065045E"/>
    <w:rsid w:val="00650B45"/>
    <w:rsid w:val="00652CAA"/>
    <w:rsid w:val="00652E41"/>
    <w:rsid w:val="00652EF1"/>
    <w:rsid w:val="00652F1D"/>
    <w:rsid w:val="006539E3"/>
    <w:rsid w:val="00653D47"/>
    <w:rsid w:val="0065407D"/>
    <w:rsid w:val="00654A1C"/>
    <w:rsid w:val="00654A32"/>
    <w:rsid w:val="00655556"/>
    <w:rsid w:val="006558AE"/>
    <w:rsid w:val="00655AF8"/>
    <w:rsid w:val="00656298"/>
    <w:rsid w:val="00656DF2"/>
    <w:rsid w:val="00657506"/>
    <w:rsid w:val="00657AE0"/>
    <w:rsid w:val="00657B6A"/>
    <w:rsid w:val="0066041B"/>
    <w:rsid w:val="00661F1C"/>
    <w:rsid w:val="006620A3"/>
    <w:rsid w:val="006631D6"/>
    <w:rsid w:val="006631D9"/>
    <w:rsid w:val="0066417D"/>
    <w:rsid w:val="006642C5"/>
    <w:rsid w:val="006645D7"/>
    <w:rsid w:val="00664908"/>
    <w:rsid w:val="00664C7E"/>
    <w:rsid w:val="00664E30"/>
    <w:rsid w:val="0066605D"/>
    <w:rsid w:val="006660C6"/>
    <w:rsid w:val="00666395"/>
    <w:rsid w:val="00666742"/>
    <w:rsid w:val="00666B72"/>
    <w:rsid w:val="00666DD8"/>
    <w:rsid w:val="006674C1"/>
    <w:rsid w:val="00667B45"/>
    <w:rsid w:val="00667C15"/>
    <w:rsid w:val="006705F0"/>
    <w:rsid w:val="0067080F"/>
    <w:rsid w:val="00670B5A"/>
    <w:rsid w:val="00670B7C"/>
    <w:rsid w:val="00670E91"/>
    <w:rsid w:val="00671283"/>
    <w:rsid w:val="00671443"/>
    <w:rsid w:val="00671CEE"/>
    <w:rsid w:val="006721BB"/>
    <w:rsid w:val="006726F6"/>
    <w:rsid w:val="00672725"/>
    <w:rsid w:val="00673B4E"/>
    <w:rsid w:val="00673F38"/>
    <w:rsid w:val="00674A87"/>
    <w:rsid w:val="0067553B"/>
    <w:rsid w:val="006765FF"/>
    <w:rsid w:val="00677395"/>
    <w:rsid w:val="00677959"/>
    <w:rsid w:val="006779E7"/>
    <w:rsid w:val="00677FAD"/>
    <w:rsid w:val="0068138D"/>
    <w:rsid w:val="00681497"/>
    <w:rsid w:val="00683590"/>
    <w:rsid w:val="00683A98"/>
    <w:rsid w:val="00683B09"/>
    <w:rsid w:val="00683F53"/>
    <w:rsid w:val="0068422A"/>
    <w:rsid w:val="0068468F"/>
    <w:rsid w:val="006853A9"/>
    <w:rsid w:val="00685676"/>
    <w:rsid w:val="00685CB5"/>
    <w:rsid w:val="00687239"/>
    <w:rsid w:val="0068764D"/>
    <w:rsid w:val="006906C2"/>
    <w:rsid w:val="00690CDC"/>
    <w:rsid w:val="00690D77"/>
    <w:rsid w:val="006915BD"/>
    <w:rsid w:val="006920A7"/>
    <w:rsid w:val="00692DE6"/>
    <w:rsid w:val="00692ED2"/>
    <w:rsid w:val="006930D5"/>
    <w:rsid w:val="006939DA"/>
    <w:rsid w:val="00693A52"/>
    <w:rsid w:val="00694279"/>
    <w:rsid w:val="00694F02"/>
    <w:rsid w:val="00695052"/>
    <w:rsid w:val="0069576C"/>
    <w:rsid w:val="00696285"/>
    <w:rsid w:val="00696399"/>
    <w:rsid w:val="006963E6"/>
    <w:rsid w:val="00696B2B"/>
    <w:rsid w:val="0069758A"/>
    <w:rsid w:val="006A01AC"/>
    <w:rsid w:val="006A138F"/>
    <w:rsid w:val="006A162A"/>
    <w:rsid w:val="006A196E"/>
    <w:rsid w:val="006A3D83"/>
    <w:rsid w:val="006A443D"/>
    <w:rsid w:val="006A47EE"/>
    <w:rsid w:val="006A4BC4"/>
    <w:rsid w:val="006A4D74"/>
    <w:rsid w:val="006A57DC"/>
    <w:rsid w:val="006A5BA4"/>
    <w:rsid w:val="006A664F"/>
    <w:rsid w:val="006A6838"/>
    <w:rsid w:val="006A6996"/>
    <w:rsid w:val="006A6C31"/>
    <w:rsid w:val="006B007A"/>
    <w:rsid w:val="006B0122"/>
    <w:rsid w:val="006B178C"/>
    <w:rsid w:val="006B1CA7"/>
    <w:rsid w:val="006B269E"/>
    <w:rsid w:val="006B28BB"/>
    <w:rsid w:val="006B2984"/>
    <w:rsid w:val="006B2F6F"/>
    <w:rsid w:val="006B44D0"/>
    <w:rsid w:val="006B4EF4"/>
    <w:rsid w:val="006B500C"/>
    <w:rsid w:val="006B5246"/>
    <w:rsid w:val="006B5423"/>
    <w:rsid w:val="006B6D17"/>
    <w:rsid w:val="006B7797"/>
    <w:rsid w:val="006C0453"/>
    <w:rsid w:val="006C0703"/>
    <w:rsid w:val="006C09F2"/>
    <w:rsid w:val="006C0EE6"/>
    <w:rsid w:val="006C366D"/>
    <w:rsid w:val="006C37BE"/>
    <w:rsid w:val="006C3E60"/>
    <w:rsid w:val="006C4183"/>
    <w:rsid w:val="006C4410"/>
    <w:rsid w:val="006C73D1"/>
    <w:rsid w:val="006C76A0"/>
    <w:rsid w:val="006C7ED3"/>
    <w:rsid w:val="006D0082"/>
    <w:rsid w:val="006D059C"/>
    <w:rsid w:val="006D089A"/>
    <w:rsid w:val="006D0D08"/>
    <w:rsid w:val="006D17B2"/>
    <w:rsid w:val="006D1E5C"/>
    <w:rsid w:val="006D1EFB"/>
    <w:rsid w:val="006D3886"/>
    <w:rsid w:val="006D39AD"/>
    <w:rsid w:val="006D3E37"/>
    <w:rsid w:val="006D414E"/>
    <w:rsid w:val="006D610E"/>
    <w:rsid w:val="006D6B98"/>
    <w:rsid w:val="006D6D8A"/>
    <w:rsid w:val="006D6FC7"/>
    <w:rsid w:val="006E0703"/>
    <w:rsid w:val="006E0B67"/>
    <w:rsid w:val="006E0CB0"/>
    <w:rsid w:val="006E0DB9"/>
    <w:rsid w:val="006E1094"/>
    <w:rsid w:val="006E208E"/>
    <w:rsid w:val="006E21E4"/>
    <w:rsid w:val="006E2CA7"/>
    <w:rsid w:val="006E35DE"/>
    <w:rsid w:val="006E3A1C"/>
    <w:rsid w:val="006E46B3"/>
    <w:rsid w:val="006E4AB1"/>
    <w:rsid w:val="006E4C67"/>
    <w:rsid w:val="006E59BA"/>
    <w:rsid w:val="006E697F"/>
    <w:rsid w:val="006F050F"/>
    <w:rsid w:val="006F0D1E"/>
    <w:rsid w:val="006F0D35"/>
    <w:rsid w:val="006F1AA8"/>
    <w:rsid w:val="006F1D76"/>
    <w:rsid w:val="006F2433"/>
    <w:rsid w:val="006F247A"/>
    <w:rsid w:val="006F2CFE"/>
    <w:rsid w:val="006F2DDC"/>
    <w:rsid w:val="006F3420"/>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16E7"/>
    <w:rsid w:val="00702276"/>
    <w:rsid w:val="00702820"/>
    <w:rsid w:val="0070283A"/>
    <w:rsid w:val="00703478"/>
    <w:rsid w:val="00703B19"/>
    <w:rsid w:val="00703CB7"/>
    <w:rsid w:val="00703F1B"/>
    <w:rsid w:val="0070594A"/>
    <w:rsid w:val="00705FA1"/>
    <w:rsid w:val="007060C9"/>
    <w:rsid w:val="00706FA2"/>
    <w:rsid w:val="00707064"/>
    <w:rsid w:val="007074BA"/>
    <w:rsid w:val="00707D3A"/>
    <w:rsid w:val="0071066D"/>
    <w:rsid w:val="00710800"/>
    <w:rsid w:val="007108A7"/>
    <w:rsid w:val="00710D1E"/>
    <w:rsid w:val="00711517"/>
    <w:rsid w:val="007125B7"/>
    <w:rsid w:val="00712AA2"/>
    <w:rsid w:val="00712F5A"/>
    <w:rsid w:val="007132D7"/>
    <w:rsid w:val="0071369B"/>
    <w:rsid w:val="007136BA"/>
    <w:rsid w:val="00713953"/>
    <w:rsid w:val="007142D1"/>
    <w:rsid w:val="007156C4"/>
    <w:rsid w:val="007174EE"/>
    <w:rsid w:val="00717CF2"/>
    <w:rsid w:val="00720AED"/>
    <w:rsid w:val="00720CE4"/>
    <w:rsid w:val="0072106D"/>
    <w:rsid w:val="007210E3"/>
    <w:rsid w:val="0072192F"/>
    <w:rsid w:val="00721BB2"/>
    <w:rsid w:val="0072369E"/>
    <w:rsid w:val="007237E8"/>
    <w:rsid w:val="00725359"/>
    <w:rsid w:val="00725475"/>
    <w:rsid w:val="00725D4B"/>
    <w:rsid w:val="00725F70"/>
    <w:rsid w:val="007262CF"/>
    <w:rsid w:val="00726A68"/>
    <w:rsid w:val="00726AB8"/>
    <w:rsid w:val="00726B94"/>
    <w:rsid w:val="007277FE"/>
    <w:rsid w:val="007304DD"/>
    <w:rsid w:val="00730E79"/>
    <w:rsid w:val="007310F2"/>
    <w:rsid w:val="00731396"/>
    <w:rsid w:val="007316DF"/>
    <w:rsid w:val="007320A6"/>
    <w:rsid w:val="007324D6"/>
    <w:rsid w:val="0073270F"/>
    <w:rsid w:val="00732E28"/>
    <w:rsid w:val="00733013"/>
    <w:rsid w:val="00733A1D"/>
    <w:rsid w:val="00733D85"/>
    <w:rsid w:val="00733E27"/>
    <w:rsid w:val="007359D7"/>
    <w:rsid w:val="00735D16"/>
    <w:rsid w:val="00735D59"/>
    <w:rsid w:val="0073612D"/>
    <w:rsid w:val="007369EA"/>
    <w:rsid w:val="00736C74"/>
    <w:rsid w:val="007378BA"/>
    <w:rsid w:val="00737D40"/>
    <w:rsid w:val="00740094"/>
    <w:rsid w:val="007417CD"/>
    <w:rsid w:val="00742BEC"/>
    <w:rsid w:val="0074377F"/>
    <w:rsid w:val="0074407F"/>
    <w:rsid w:val="00744430"/>
    <w:rsid w:val="00744523"/>
    <w:rsid w:val="00744679"/>
    <w:rsid w:val="0074548D"/>
    <w:rsid w:val="007457B5"/>
    <w:rsid w:val="007464A1"/>
    <w:rsid w:val="00746768"/>
    <w:rsid w:val="007468E1"/>
    <w:rsid w:val="00746C17"/>
    <w:rsid w:val="00746DAC"/>
    <w:rsid w:val="007478B8"/>
    <w:rsid w:val="007503B9"/>
    <w:rsid w:val="007506E8"/>
    <w:rsid w:val="007508A1"/>
    <w:rsid w:val="00750FCE"/>
    <w:rsid w:val="0075286F"/>
    <w:rsid w:val="007538D1"/>
    <w:rsid w:val="00753A02"/>
    <w:rsid w:val="00753B82"/>
    <w:rsid w:val="0075402D"/>
    <w:rsid w:val="00754097"/>
    <w:rsid w:val="00754CF9"/>
    <w:rsid w:val="00754D49"/>
    <w:rsid w:val="00754FF1"/>
    <w:rsid w:val="00755606"/>
    <w:rsid w:val="00755D0D"/>
    <w:rsid w:val="00755DE8"/>
    <w:rsid w:val="00756DD5"/>
    <w:rsid w:val="00757051"/>
    <w:rsid w:val="00760AC8"/>
    <w:rsid w:val="00761701"/>
    <w:rsid w:val="00761AD4"/>
    <w:rsid w:val="0076219D"/>
    <w:rsid w:val="007622EF"/>
    <w:rsid w:val="0076308E"/>
    <w:rsid w:val="007630C9"/>
    <w:rsid w:val="00764D85"/>
    <w:rsid w:val="007652AA"/>
    <w:rsid w:val="00765492"/>
    <w:rsid w:val="007659A7"/>
    <w:rsid w:val="007659EF"/>
    <w:rsid w:val="00765AB0"/>
    <w:rsid w:val="00766154"/>
    <w:rsid w:val="0076701B"/>
    <w:rsid w:val="00767568"/>
    <w:rsid w:val="007676AE"/>
    <w:rsid w:val="007678AB"/>
    <w:rsid w:val="007678C0"/>
    <w:rsid w:val="00767C3A"/>
    <w:rsid w:val="007700E9"/>
    <w:rsid w:val="0077186D"/>
    <w:rsid w:val="00771EBD"/>
    <w:rsid w:val="00772EE7"/>
    <w:rsid w:val="00772EE9"/>
    <w:rsid w:val="00773989"/>
    <w:rsid w:val="00773E86"/>
    <w:rsid w:val="00774029"/>
    <w:rsid w:val="0077436A"/>
    <w:rsid w:val="00774723"/>
    <w:rsid w:val="00774B50"/>
    <w:rsid w:val="00774B66"/>
    <w:rsid w:val="00775151"/>
    <w:rsid w:val="007751E2"/>
    <w:rsid w:val="007755FD"/>
    <w:rsid w:val="007764BF"/>
    <w:rsid w:val="007769A7"/>
    <w:rsid w:val="00776B4A"/>
    <w:rsid w:val="00776BC8"/>
    <w:rsid w:val="00776C34"/>
    <w:rsid w:val="00776D40"/>
    <w:rsid w:val="007777A9"/>
    <w:rsid w:val="007778F6"/>
    <w:rsid w:val="00777CF8"/>
    <w:rsid w:val="007806CB"/>
    <w:rsid w:val="00780B3C"/>
    <w:rsid w:val="00780BF7"/>
    <w:rsid w:val="007812A2"/>
    <w:rsid w:val="007816F1"/>
    <w:rsid w:val="00781E7F"/>
    <w:rsid w:val="00783003"/>
    <w:rsid w:val="007831B3"/>
    <w:rsid w:val="007832CE"/>
    <w:rsid w:val="00783368"/>
    <w:rsid w:val="00783551"/>
    <w:rsid w:val="00785258"/>
    <w:rsid w:val="0078572C"/>
    <w:rsid w:val="00785739"/>
    <w:rsid w:val="00785BBC"/>
    <w:rsid w:val="0078604A"/>
    <w:rsid w:val="00786A66"/>
    <w:rsid w:val="00790C67"/>
    <w:rsid w:val="007922F8"/>
    <w:rsid w:val="00792CD6"/>
    <w:rsid w:val="007931BA"/>
    <w:rsid w:val="00793DE4"/>
    <w:rsid w:val="0079442D"/>
    <w:rsid w:val="00794441"/>
    <w:rsid w:val="007948F0"/>
    <w:rsid w:val="0079505E"/>
    <w:rsid w:val="00795E88"/>
    <w:rsid w:val="00796155"/>
    <w:rsid w:val="00796522"/>
    <w:rsid w:val="00796B2F"/>
    <w:rsid w:val="00796F90"/>
    <w:rsid w:val="00797D98"/>
    <w:rsid w:val="007A13E1"/>
    <w:rsid w:val="007A232F"/>
    <w:rsid w:val="007A2754"/>
    <w:rsid w:val="007A2CD7"/>
    <w:rsid w:val="007A2CDC"/>
    <w:rsid w:val="007A43AA"/>
    <w:rsid w:val="007A4999"/>
    <w:rsid w:val="007A4CD1"/>
    <w:rsid w:val="007A76A0"/>
    <w:rsid w:val="007A79C6"/>
    <w:rsid w:val="007B00F2"/>
    <w:rsid w:val="007B09C7"/>
    <w:rsid w:val="007B09E1"/>
    <w:rsid w:val="007B0E81"/>
    <w:rsid w:val="007B161F"/>
    <w:rsid w:val="007B1B7E"/>
    <w:rsid w:val="007B20FB"/>
    <w:rsid w:val="007B3001"/>
    <w:rsid w:val="007B326D"/>
    <w:rsid w:val="007B3699"/>
    <w:rsid w:val="007B4184"/>
    <w:rsid w:val="007B446A"/>
    <w:rsid w:val="007B451A"/>
    <w:rsid w:val="007B512A"/>
    <w:rsid w:val="007B5967"/>
    <w:rsid w:val="007B5D68"/>
    <w:rsid w:val="007B6720"/>
    <w:rsid w:val="007B7146"/>
    <w:rsid w:val="007B744C"/>
    <w:rsid w:val="007B74F1"/>
    <w:rsid w:val="007B78C1"/>
    <w:rsid w:val="007C1493"/>
    <w:rsid w:val="007C1ABF"/>
    <w:rsid w:val="007C1DAC"/>
    <w:rsid w:val="007C22AD"/>
    <w:rsid w:val="007C3085"/>
    <w:rsid w:val="007C31E4"/>
    <w:rsid w:val="007C377C"/>
    <w:rsid w:val="007C3D26"/>
    <w:rsid w:val="007C4161"/>
    <w:rsid w:val="007C4F48"/>
    <w:rsid w:val="007C50C2"/>
    <w:rsid w:val="007C59EF"/>
    <w:rsid w:val="007C5C17"/>
    <w:rsid w:val="007C5EFF"/>
    <w:rsid w:val="007C6670"/>
    <w:rsid w:val="007C6B55"/>
    <w:rsid w:val="007C6B8E"/>
    <w:rsid w:val="007C72C5"/>
    <w:rsid w:val="007C73EE"/>
    <w:rsid w:val="007D00A1"/>
    <w:rsid w:val="007D10FB"/>
    <w:rsid w:val="007D17E9"/>
    <w:rsid w:val="007D180C"/>
    <w:rsid w:val="007D1F14"/>
    <w:rsid w:val="007D1F62"/>
    <w:rsid w:val="007D36E2"/>
    <w:rsid w:val="007D36F1"/>
    <w:rsid w:val="007D3E81"/>
    <w:rsid w:val="007D4827"/>
    <w:rsid w:val="007D54F5"/>
    <w:rsid w:val="007D5AC3"/>
    <w:rsid w:val="007D67CD"/>
    <w:rsid w:val="007D6BB2"/>
    <w:rsid w:val="007D7072"/>
    <w:rsid w:val="007E05D0"/>
    <w:rsid w:val="007E06D6"/>
    <w:rsid w:val="007E0E40"/>
    <w:rsid w:val="007E13AD"/>
    <w:rsid w:val="007E2012"/>
    <w:rsid w:val="007E2488"/>
    <w:rsid w:val="007E3055"/>
    <w:rsid w:val="007E3B8F"/>
    <w:rsid w:val="007E3CA3"/>
    <w:rsid w:val="007E3F40"/>
    <w:rsid w:val="007E44C5"/>
    <w:rsid w:val="007E533B"/>
    <w:rsid w:val="007E550E"/>
    <w:rsid w:val="007E6526"/>
    <w:rsid w:val="007E6913"/>
    <w:rsid w:val="007E6A20"/>
    <w:rsid w:val="007E701F"/>
    <w:rsid w:val="007E7FB5"/>
    <w:rsid w:val="007E7FB6"/>
    <w:rsid w:val="007F0E6B"/>
    <w:rsid w:val="007F0ECC"/>
    <w:rsid w:val="007F11E8"/>
    <w:rsid w:val="007F12FC"/>
    <w:rsid w:val="007F1803"/>
    <w:rsid w:val="007F2759"/>
    <w:rsid w:val="007F3798"/>
    <w:rsid w:val="007F41D2"/>
    <w:rsid w:val="007F4602"/>
    <w:rsid w:val="007F4E74"/>
    <w:rsid w:val="007F57D4"/>
    <w:rsid w:val="007F5B01"/>
    <w:rsid w:val="007F5C89"/>
    <w:rsid w:val="007F749D"/>
    <w:rsid w:val="007F750E"/>
    <w:rsid w:val="007F7A46"/>
    <w:rsid w:val="007F7A8D"/>
    <w:rsid w:val="007F7ACC"/>
    <w:rsid w:val="007F7CF5"/>
    <w:rsid w:val="00801114"/>
    <w:rsid w:val="00801B02"/>
    <w:rsid w:val="0080202E"/>
    <w:rsid w:val="00802816"/>
    <w:rsid w:val="0080364F"/>
    <w:rsid w:val="00803964"/>
    <w:rsid w:val="00804659"/>
    <w:rsid w:val="00804A7D"/>
    <w:rsid w:val="00805C30"/>
    <w:rsid w:val="008061BC"/>
    <w:rsid w:val="00807E69"/>
    <w:rsid w:val="008114A0"/>
    <w:rsid w:val="00811EB2"/>
    <w:rsid w:val="00814077"/>
    <w:rsid w:val="00814156"/>
    <w:rsid w:val="008154F6"/>
    <w:rsid w:val="0081673E"/>
    <w:rsid w:val="008177FF"/>
    <w:rsid w:val="00820123"/>
    <w:rsid w:val="00820CAD"/>
    <w:rsid w:val="0082221A"/>
    <w:rsid w:val="00822F59"/>
    <w:rsid w:val="0082326C"/>
    <w:rsid w:val="008236A1"/>
    <w:rsid w:val="008240ED"/>
    <w:rsid w:val="00824222"/>
    <w:rsid w:val="00824F38"/>
    <w:rsid w:val="00825342"/>
    <w:rsid w:val="00826975"/>
    <w:rsid w:val="00827178"/>
    <w:rsid w:val="00827A79"/>
    <w:rsid w:val="00827BE8"/>
    <w:rsid w:val="00827EA6"/>
    <w:rsid w:val="0083056C"/>
    <w:rsid w:val="008316E1"/>
    <w:rsid w:val="00831AFF"/>
    <w:rsid w:val="0083245A"/>
    <w:rsid w:val="00832720"/>
    <w:rsid w:val="00832EE8"/>
    <w:rsid w:val="00832F3A"/>
    <w:rsid w:val="00833076"/>
    <w:rsid w:val="008341DD"/>
    <w:rsid w:val="00835204"/>
    <w:rsid w:val="0083568C"/>
    <w:rsid w:val="00835E51"/>
    <w:rsid w:val="0083606D"/>
    <w:rsid w:val="00836974"/>
    <w:rsid w:val="008379D4"/>
    <w:rsid w:val="00837B45"/>
    <w:rsid w:val="00837EEB"/>
    <w:rsid w:val="008407D0"/>
    <w:rsid w:val="0084138A"/>
    <w:rsid w:val="00841AEF"/>
    <w:rsid w:val="00841F22"/>
    <w:rsid w:val="00841F8B"/>
    <w:rsid w:val="008421D3"/>
    <w:rsid w:val="00842F5B"/>
    <w:rsid w:val="00843B67"/>
    <w:rsid w:val="00843D7C"/>
    <w:rsid w:val="00843FD8"/>
    <w:rsid w:val="0084422A"/>
    <w:rsid w:val="00844DD1"/>
    <w:rsid w:val="008450C7"/>
    <w:rsid w:val="00846236"/>
    <w:rsid w:val="0084720E"/>
    <w:rsid w:val="00847222"/>
    <w:rsid w:val="00847343"/>
    <w:rsid w:val="008479E7"/>
    <w:rsid w:val="0085035A"/>
    <w:rsid w:val="00850AB7"/>
    <w:rsid w:val="00850DC0"/>
    <w:rsid w:val="00850DCF"/>
    <w:rsid w:val="008525BE"/>
    <w:rsid w:val="008528E2"/>
    <w:rsid w:val="00852FFC"/>
    <w:rsid w:val="008534C5"/>
    <w:rsid w:val="008537FC"/>
    <w:rsid w:val="00855001"/>
    <w:rsid w:val="00855A68"/>
    <w:rsid w:val="00855B68"/>
    <w:rsid w:val="0085631C"/>
    <w:rsid w:val="0085641C"/>
    <w:rsid w:val="008600DE"/>
    <w:rsid w:val="0086155A"/>
    <w:rsid w:val="00861754"/>
    <w:rsid w:val="00861DE9"/>
    <w:rsid w:val="008624FF"/>
    <w:rsid w:val="00863E46"/>
    <w:rsid w:val="00865034"/>
    <w:rsid w:val="0086566A"/>
    <w:rsid w:val="00866242"/>
    <w:rsid w:val="0086790E"/>
    <w:rsid w:val="00867982"/>
    <w:rsid w:val="00867D65"/>
    <w:rsid w:val="00871B3D"/>
    <w:rsid w:val="00872C69"/>
    <w:rsid w:val="00873AA0"/>
    <w:rsid w:val="0087465A"/>
    <w:rsid w:val="00874E26"/>
    <w:rsid w:val="008756A0"/>
    <w:rsid w:val="00875D5E"/>
    <w:rsid w:val="008764E4"/>
    <w:rsid w:val="00876942"/>
    <w:rsid w:val="008809A6"/>
    <w:rsid w:val="00880D7E"/>
    <w:rsid w:val="00880F20"/>
    <w:rsid w:val="008815EE"/>
    <w:rsid w:val="0088193D"/>
    <w:rsid w:val="00881BC8"/>
    <w:rsid w:val="00881DEF"/>
    <w:rsid w:val="008838A3"/>
    <w:rsid w:val="00883DE9"/>
    <w:rsid w:val="00884DB8"/>
    <w:rsid w:val="00884E52"/>
    <w:rsid w:val="008851E6"/>
    <w:rsid w:val="00885747"/>
    <w:rsid w:val="0088605B"/>
    <w:rsid w:val="008860B9"/>
    <w:rsid w:val="00886A8B"/>
    <w:rsid w:val="008873CB"/>
    <w:rsid w:val="00887C33"/>
    <w:rsid w:val="0089041F"/>
    <w:rsid w:val="008905A7"/>
    <w:rsid w:val="00890994"/>
    <w:rsid w:val="00890B74"/>
    <w:rsid w:val="00890C7C"/>
    <w:rsid w:val="00890F8C"/>
    <w:rsid w:val="008912BE"/>
    <w:rsid w:val="00891C6E"/>
    <w:rsid w:val="00891FD3"/>
    <w:rsid w:val="008922C2"/>
    <w:rsid w:val="00892701"/>
    <w:rsid w:val="00894220"/>
    <w:rsid w:val="008946B7"/>
    <w:rsid w:val="00895D42"/>
    <w:rsid w:val="00895F3A"/>
    <w:rsid w:val="0089617D"/>
    <w:rsid w:val="00896C0F"/>
    <w:rsid w:val="00896D29"/>
    <w:rsid w:val="00896EE1"/>
    <w:rsid w:val="00897872"/>
    <w:rsid w:val="00897EBE"/>
    <w:rsid w:val="008A0411"/>
    <w:rsid w:val="008A07B6"/>
    <w:rsid w:val="008A0888"/>
    <w:rsid w:val="008A0FEC"/>
    <w:rsid w:val="008A1287"/>
    <w:rsid w:val="008A1290"/>
    <w:rsid w:val="008A143E"/>
    <w:rsid w:val="008A1D04"/>
    <w:rsid w:val="008A2D7F"/>
    <w:rsid w:val="008A39BE"/>
    <w:rsid w:val="008A48C1"/>
    <w:rsid w:val="008A49D4"/>
    <w:rsid w:val="008A4B74"/>
    <w:rsid w:val="008A58C6"/>
    <w:rsid w:val="008A5F46"/>
    <w:rsid w:val="008A60C1"/>
    <w:rsid w:val="008A65EC"/>
    <w:rsid w:val="008A6681"/>
    <w:rsid w:val="008A6A6E"/>
    <w:rsid w:val="008A6E23"/>
    <w:rsid w:val="008A701C"/>
    <w:rsid w:val="008A787D"/>
    <w:rsid w:val="008A7C51"/>
    <w:rsid w:val="008B03C4"/>
    <w:rsid w:val="008B15BD"/>
    <w:rsid w:val="008B1A4E"/>
    <w:rsid w:val="008B2872"/>
    <w:rsid w:val="008B291E"/>
    <w:rsid w:val="008B29BA"/>
    <w:rsid w:val="008B36CA"/>
    <w:rsid w:val="008B3766"/>
    <w:rsid w:val="008B4A23"/>
    <w:rsid w:val="008B6BBE"/>
    <w:rsid w:val="008B751B"/>
    <w:rsid w:val="008C0222"/>
    <w:rsid w:val="008C0CFF"/>
    <w:rsid w:val="008C1633"/>
    <w:rsid w:val="008C195A"/>
    <w:rsid w:val="008C1A7A"/>
    <w:rsid w:val="008C1E98"/>
    <w:rsid w:val="008C2871"/>
    <w:rsid w:val="008C320D"/>
    <w:rsid w:val="008C3665"/>
    <w:rsid w:val="008C52F2"/>
    <w:rsid w:val="008C53F3"/>
    <w:rsid w:val="008C6C44"/>
    <w:rsid w:val="008C703D"/>
    <w:rsid w:val="008C7645"/>
    <w:rsid w:val="008C7D0D"/>
    <w:rsid w:val="008D014C"/>
    <w:rsid w:val="008D07BE"/>
    <w:rsid w:val="008D0901"/>
    <w:rsid w:val="008D0BF8"/>
    <w:rsid w:val="008D1335"/>
    <w:rsid w:val="008D1CC6"/>
    <w:rsid w:val="008D28D1"/>
    <w:rsid w:val="008D2942"/>
    <w:rsid w:val="008D2C81"/>
    <w:rsid w:val="008D3D64"/>
    <w:rsid w:val="008D42DE"/>
    <w:rsid w:val="008D54BC"/>
    <w:rsid w:val="008D54D3"/>
    <w:rsid w:val="008D5CBC"/>
    <w:rsid w:val="008D5FF6"/>
    <w:rsid w:val="008D6271"/>
    <w:rsid w:val="008D62F9"/>
    <w:rsid w:val="008D665E"/>
    <w:rsid w:val="008D6B8C"/>
    <w:rsid w:val="008E0711"/>
    <w:rsid w:val="008E0875"/>
    <w:rsid w:val="008E120E"/>
    <w:rsid w:val="008E18E1"/>
    <w:rsid w:val="008E1DE4"/>
    <w:rsid w:val="008E317F"/>
    <w:rsid w:val="008E327F"/>
    <w:rsid w:val="008E349A"/>
    <w:rsid w:val="008E48DB"/>
    <w:rsid w:val="008E5CF9"/>
    <w:rsid w:val="008E61F6"/>
    <w:rsid w:val="008E726F"/>
    <w:rsid w:val="008E79CD"/>
    <w:rsid w:val="008E7DBA"/>
    <w:rsid w:val="008F135E"/>
    <w:rsid w:val="008F13A5"/>
    <w:rsid w:val="008F13D5"/>
    <w:rsid w:val="008F1DD5"/>
    <w:rsid w:val="008F24CB"/>
    <w:rsid w:val="008F2B18"/>
    <w:rsid w:val="008F2D59"/>
    <w:rsid w:val="008F2E09"/>
    <w:rsid w:val="008F2E96"/>
    <w:rsid w:val="008F2EA8"/>
    <w:rsid w:val="008F316F"/>
    <w:rsid w:val="008F3493"/>
    <w:rsid w:val="008F3C0D"/>
    <w:rsid w:val="008F4441"/>
    <w:rsid w:val="008F4BCE"/>
    <w:rsid w:val="008F50D9"/>
    <w:rsid w:val="008F5B85"/>
    <w:rsid w:val="008F5D51"/>
    <w:rsid w:val="008F60A5"/>
    <w:rsid w:val="008F60A7"/>
    <w:rsid w:val="008F6D0B"/>
    <w:rsid w:val="008F6D85"/>
    <w:rsid w:val="008F77B1"/>
    <w:rsid w:val="008F78E8"/>
    <w:rsid w:val="008F797E"/>
    <w:rsid w:val="008F7CD0"/>
    <w:rsid w:val="00900ECE"/>
    <w:rsid w:val="009021FE"/>
    <w:rsid w:val="009029D6"/>
    <w:rsid w:val="00902CF6"/>
    <w:rsid w:val="00903142"/>
    <w:rsid w:val="009031F0"/>
    <w:rsid w:val="009035C5"/>
    <w:rsid w:val="00904048"/>
    <w:rsid w:val="00904758"/>
    <w:rsid w:val="009051C8"/>
    <w:rsid w:val="00905409"/>
    <w:rsid w:val="009057BA"/>
    <w:rsid w:val="00905879"/>
    <w:rsid w:val="00905882"/>
    <w:rsid w:val="00905B1B"/>
    <w:rsid w:val="00906C79"/>
    <w:rsid w:val="0090710A"/>
    <w:rsid w:val="00910004"/>
    <w:rsid w:val="00910153"/>
    <w:rsid w:val="009118A8"/>
    <w:rsid w:val="00913585"/>
    <w:rsid w:val="00913A22"/>
    <w:rsid w:val="0091446E"/>
    <w:rsid w:val="00916088"/>
    <w:rsid w:val="00916150"/>
    <w:rsid w:val="00916611"/>
    <w:rsid w:val="009173E2"/>
    <w:rsid w:val="00917462"/>
    <w:rsid w:val="0091792E"/>
    <w:rsid w:val="0092016A"/>
    <w:rsid w:val="0092085D"/>
    <w:rsid w:val="00920974"/>
    <w:rsid w:val="009216A8"/>
    <w:rsid w:val="009222D0"/>
    <w:rsid w:val="00922D7C"/>
    <w:rsid w:val="009239BB"/>
    <w:rsid w:val="00924123"/>
    <w:rsid w:val="0092516E"/>
    <w:rsid w:val="009256F9"/>
    <w:rsid w:val="00926114"/>
    <w:rsid w:val="009271CE"/>
    <w:rsid w:val="0092744E"/>
    <w:rsid w:val="00927857"/>
    <w:rsid w:val="00930456"/>
    <w:rsid w:val="00930969"/>
    <w:rsid w:val="00931E63"/>
    <w:rsid w:val="00932114"/>
    <w:rsid w:val="00932976"/>
    <w:rsid w:val="00932A38"/>
    <w:rsid w:val="00932AE1"/>
    <w:rsid w:val="00932FD1"/>
    <w:rsid w:val="009333EB"/>
    <w:rsid w:val="00933D96"/>
    <w:rsid w:val="009345CA"/>
    <w:rsid w:val="00934889"/>
    <w:rsid w:val="00935166"/>
    <w:rsid w:val="009353AB"/>
    <w:rsid w:val="00935487"/>
    <w:rsid w:val="00935499"/>
    <w:rsid w:val="00935884"/>
    <w:rsid w:val="009363EF"/>
    <w:rsid w:val="00936419"/>
    <w:rsid w:val="0093654F"/>
    <w:rsid w:val="0093661A"/>
    <w:rsid w:val="00936822"/>
    <w:rsid w:val="0093757B"/>
    <w:rsid w:val="009376F6"/>
    <w:rsid w:val="00937F89"/>
    <w:rsid w:val="00940410"/>
    <w:rsid w:val="00940641"/>
    <w:rsid w:val="0094074A"/>
    <w:rsid w:val="009408DB"/>
    <w:rsid w:val="00940B65"/>
    <w:rsid w:val="00940CED"/>
    <w:rsid w:val="009421CA"/>
    <w:rsid w:val="00942957"/>
    <w:rsid w:val="00942DAE"/>
    <w:rsid w:val="00942E79"/>
    <w:rsid w:val="009433E5"/>
    <w:rsid w:val="009434D9"/>
    <w:rsid w:val="00943AAA"/>
    <w:rsid w:val="00944219"/>
    <w:rsid w:val="00945E52"/>
    <w:rsid w:val="00946011"/>
    <w:rsid w:val="00946639"/>
    <w:rsid w:val="00946726"/>
    <w:rsid w:val="00946A28"/>
    <w:rsid w:val="00947D2E"/>
    <w:rsid w:val="009504D1"/>
    <w:rsid w:val="00950BB4"/>
    <w:rsid w:val="00951AD6"/>
    <w:rsid w:val="00951CDA"/>
    <w:rsid w:val="0095245D"/>
    <w:rsid w:val="00952693"/>
    <w:rsid w:val="00952829"/>
    <w:rsid w:val="00952DFC"/>
    <w:rsid w:val="009532B9"/>
    <w:rsid w:val="009533D2"/>
    <w:rsid w:val="00953992"/>
    <w:rsid w:val="00953ED8"/>
    <w:rsid w:val="00954A16"/>
    <w:rsid w:val="00954D1F"/>
    <w:rsid w:val="00954DA4"/>
    <w:rsid w:val="00955911"/>
    <w:rsid w:val="00955C83"/>
    <w:rsid w:val="00955EC7"/>
    <w:rsid w:val="009566AF"/>
    <w:rsid w:val="009568A6"/>
    <w:rsid w:val="00956F3A"/>
    <w:rsid w:val="00957990"/>
    <w:rsid w:val="00957EA1"/>
    <w:rsid w:val="0096006E"/>
    <w:rsid w:val="009612A1"/>
    <w:rsid w:val="0096132C"/>
    <w:rsid w:val="00961B71"/>
    <w:rsid w:val="00964DEA"/>
    <w:rsid w:val="00965ABF"/>
    <w:rsid w:val="00966E9C"/>
    <w:rsid w:val="00967109"/>
    <w:rsid w:val="00967A20"/>
    <w:rsid w:val="00967BBC"/>
    <w:rsid w:val="00970052"/>
    <w:rsid w:val="00971455"/>
    <w:rsid w:val="00972731"/>
    <w:rsid w:val="00972E1E"/>
    <w:rsid w:val="009730B0"/>
    <w:rsid w:val="00974045"/>
    <w:rsid w:val="00974335"/>
    <w:rsid w:val="0097454C"/>
    <w:rsid w:val="00974677"/>
    <w:rsid w:val="00974794"/>
    <w:rsid w:val="009747DD"/>
    <w:rsid w:val="009749F3"/>
    <w:rsid w:val="00974FA3"/>
    <w:rsid w:val="009751B0"/>
    <w:rsid w:val="00975E6F"/>
    <w:rsid w:val="009768B1"/>
    <w:rsid w:val="00976B6F"/>
    <w:rsid w:val="0097763A"/>
    <w:rsid w:val="00980067"/>
    <w:rsid w:val="009805C1"/>
    <w:rsid w:val="00981B7A"/>
    <w:rsid w:val="009826DC"/>
    <w:rsid w:val="00982B90"/>
    <w:rsid w:val="00982D50"/>
    <w:rsid w:val="00983665"/>
    <w:rsid w:val="00983D4D"/>
    <w:rsid w:val="00984142"/>
    <w:rsid w:val="0098441E"/>
    <w:rsid w:val="00985B15"/>
    <w:rsid w:val="009863D3"/>
    <w:rsid w:val="00987F4F"/>
    <w:rsid w:val="00990A84"/>
    <w:rsid w:val="00990C93"/>
    <w:rsid w:val="00990E9A"/>
    <w:rsid w:val="00991380"/>
    <w:rsid w:val="0099173E"/>
    <w:rsid w:val="00992526"/>
    <w:rsid w:val="00992755"/>
    <w:rsid w:val="00992F7D"/>
    <w:rsid w:val="00992F8C"/>
    <w:rsid w:val="009930E6"/>
    <w:rsid w:val="009935B7"/>
    <w:rsid w:val="009935C8"/>
    <w:rsid w:val="0099570D"/>
    <w:rsid w:val="00996BE4"/>
    <w:rsid w:val="00996EE4"/>
    <w:rsid w:val="00997584"/>
    <w:rsid w:val="00997CE1"/>
    <w:rsid w:val="00997E0E"/>
    <w:rsid w:val="00997F4A"/>
    <w:rsid w:val="009A0104"/>
    <w:rsid w:val="009A1557"/>
    <w:rsid w:val="009A184B"/>
    <w:rsid w:val="009A1CFA"/>
    <w:rsid w:val="009A265A"/>
    <w:rsid w:val="009A35ED"/>
    <w:rsid w:val="009A413E"/>
    <w:rsid w:val="009A48C4"/>
    <w:rsid w:val="009A504A"/>
    <w:rsid w:val="009A5309"/>
    <w:rsid w:val="009A5C52"/>
    <w:rsid w:val="009A5CEE"/>
    <w:rsid w:val="009A676C"/>
    <w:rsid w:val="009A722D"/>
    <w:rsid w:val="009A7356"/>
    <w:rsid w:val="009A7E92"/>
    <w:rsid w:val="009B0CFC"/>
    <w:rsid w:val="009B15C4"/>
    <w:rsid w:val="009B1760"/>
    <w:rsid w:val="009B2405"/>
    <w:rsid w:val="009B2BFE"/>
    <w:rsid w:val="009B3419"/>
    <w:rsid w:val="009B350B"/>
    <w:rsid w:val="009B3732"/>
    <w:rsid w:val="009B3D69"/>
    <w:rsid w:val="009B4440"/>
    <w:rsid w:val="009B476B"/>
    <w:rsid w:val="009B4A75"/>
    <w:rsid w:val="009B5128"/>
    <w:rsid w:val="009B5D6A"/>
    <w:rsid w:val="009B60A0"/>
    <w:rsid w:val="009B6FA1"/>
    <w:rsid w:val="009B7F46"/>
    <w:rsid w:val="009C0486"/>
    <w:rsid w:val="009C162E"/>
    <w:rsid w:val="009C2164"/>
    <w:rsid w:val="009C2A27"/>
    <w:rsid w:val="009C2B9D"/>
    <w:rsid w:val="009C3424"/>
    <w:rsid w:val="009C387A"/>
    <w:rsid w:val="009C3C1E"/>
    <w:rsid w:val="009C3F6D"/>
    <w:rsid w:val="009C4FD9"/>
    <w:rsid w:val="009C50B5"/>
    <w:rsid w:val="009C5FA0"/>
    <w:rsid w:val="009C65C7"/>
    <w:rsid w:val="009C6E1A"/>
    <w:rsid w:val="009C73A6"/>
    <w:rsid w:val="009D0574"/>
    <w:rsid w:val="009D0DBF"/>
    <w:rsid w:val="009D119A"/>
    <w:rsid w:val="009D3199"/>
    <w:rsid w:val="009D4386"/>
    <w:rsid w:val="009D53CE"/>
    <w:rsid w:val="009D554D"/>
    <w:rsid w:val="009D63F9"/>
    <w:rsid w:val="009D69DE"/>
    <w:rsid w:val="009D6F6F"/>
    <w:rsid w:val="009D7771"/>
    <w:rsid w:val="009D7893"/>
    <w:rsid w:val="009D7B9B"/>
    <w:rsid w:val="009E0730"/>
    <w:rsid w:val="009E0988"/>
    <w:rsid w:val="009E0A23"/>
    <w:rsid w:val="009E0A9F"/>
    <w:rsid w:val="009E0D45"/>
    <w:rsid w:val="009E0EF7"/>
    <w:rsid w:val="009E15D3"/>
    <w:rsid w:val="009E1821"/>
    <w:rsid w:val="009E1886"/>
    <w:rsid w:val="009E199D"/>
    <w:rsid w:val="009E2044"/>
    <w:rsid w:val="009E2A13"/>
    <w:rsid w:val="009E3440"/>
    <w:rsid w:val="009E3D9F"/>
    <w:rsid w:val="009E40F2"/>
    <w:rsid w:val="009E5207"/>
    <w:rsid w:val="009E5CAE"/>
    <w:rsid w:val="009E5CB5"/>
    <w:rsid w:val="009E62C1"/>
    <w:rsid w:val="009E6496"/>
    <w:rsid w:val="009E65BB"/>
    <w:rsid w:val="009E67DF"/>
    <w:rsid w:val="009E6B5C"/>
    <w:rsid w:val="009E6BC6"/>
    <w:rsid w:val="009E6DC2"/>
    <w:rsid w:val="009E6E27"/>
    <w:rsid w:val="009E7377"/>
    <w:rsid w:val="009E79AF"/>
    <w:rsid w:val="009F05D6"/>
    <w:rsid w:val="009F0ADF"/>
    <w:rsid w:val="009F1B2D"/>
    <w:rsid w:val="009F29F3"/>
    <w:rsid w:val="009F2B26"/>
    <w:rsid w:val="009F3AC1"/>
    <w:rsid w:val="009F4023"/>
    <w:rsid w:val="009F43AC"/>
    <w:rsid w:val="009F458D"/>
    <w:rsid w:val="009F4955"/>
    <w:rsid w:val="009F4C12"/>
    <w:rsid w:val="009F4D43"/>
    <w:rsid w:val="009F5809"/>
    <w:rsid w:val="009F5A8F"/>
    <w:rsid w:val="009F5C3D"/>
    <w:rsid w:val="009F5DE6"/>
    <w:rsid w:val="009F60DB"/>
    <w:rsid w:val="009F61D1"/>
    <w:rsid w:val="009F6450"/>
    <w:rsid w:val="009F71F9"/>
    <w:rsid w:val="009F72AE"/>
    <w:rsid w:val="00A002BB"/>
    <w:rsid w:val="00A007DD"/>
    <w:rsid w:val="00A00886"/>
    <w:rsid w:val="00A00E4D"/>
    <w:rsid w:val="00A0193D"/>
    <w:rsid w:val="00A01D5A"/>
    <w:rsid w:val="00A03496"/>
    <w:rsid w:val="00A04357"/>
    <w:rsid w:val="00A04393"/>
    <w:rsid w:val="00A04AEA"/>
    <w:rsid w:val="00A04E13"/>
    <w:rsid w:val="00A0566E"/>
    <w:rsid w:val="00A0622B"/>
    <w:rsid w:val="00A06BFC"/>
    <w:rsid w:val="00A07ACA"/>
    <w:rsid w:val="00A07C00"/>
    <w:rsid w:val="00A10593"/>
    <w:rsid w:val="00A10749"/>
    <w:rsid w:val="00A109E8"/>
    <w:rsid w:val="00A11281"/>
    <w:rsid w:val="00A11DA6"/>
    <w:rsid w:val="00A12103"/>
    <w:rsid w:val="00A12B12"/>
    <w:rsid w:val="00A133B9"/>
    <w:rsid w:val="00A1345F"/>
    <w:rsid w:val="00A142CE"/>
    <w:rsid w:val="00A149A1"/>
    <w:rsid w:val="00A150D2"/>
    <w:rsid w:val="00A15736"/>
    <w:rsid w:val="00A15F57"/>
    <w:rsid w:val="00A15FEA"/>
    <w:rsid w:val="00A16146"/>
    <w:rsid w:val="00A16333"/>
    <w:rsid w:val="00A16697"/>
    <w:rsid w:val="00A1674A"/>
    <w:rsid w:val="00A16A4C"/>
    <w:rsid w:val="00A173E4"/>
    <w:rsid w:val="00A17DD9"/>
    <w:rsid w:val="00A17EA4"/>
    <w:rsid w:val="00A2083D"/>
    <w:rsid w:val="00A2157B"/>
    <w:rsid w:val="00A21893"/>
    <w:rsid w:val="00A21B43"/>
    <w:rsid w:val="00A21FB9"/>
    <w:rsid w:val="00A220D3"/>
    <w:rsid w:val="00A22E52"/>
    <w:rsid w:val="00A2396A"/>
    <w:rsid w:val="00A24113"/>
    <w:rsid w:val="00A243EE"/>
    <w:rsid w:val="00A25300"/>
    <w:rsid w:val="00A25C75"/>
    <w:rsid w:val="00A2674C"/>
    <w:rsid w:val="00A2699F"/>
    <w:rsid w:val="00A26A1E"/>
    <w:rsid w:val="00A26DE2"/>
    <w:rsid w:val="00A2776D"/>
    <w:rsid w:val="00A2785C"/>
    <w:rsid w:val="00A27EC0"/>
    <w:rsid w:val="00A30656"/>
    <w:rsid w:val="00A3088A"/>
    <w:rsid w:val="00A3180A"/>
    <w:rsid w:val="00A31AC6"/>
    <w:rsid w:val="00A3290D"/>
    <w:rsid w:val="00A32980"/>
    <w:rsid w:val="00A32A2E"/>
    <w:rsid w:val="00A33D68"/>
    <w:rsid w:val="00A3472A"/>
    <w:rsid w:val="00A34915"/>
    <w:rsid w:val="00A352C9"/>
    <w:rsid w:val="00A3590B"/>
    <w:rsid w:val="00A36038"/>
    <w:rsid w:val="00A36EF0"/>
    <w:rsid w:val="00A376FA"/>
    <w:rsid w:val="00A402CF"/>
    <w:rsid w:val="00A40FC0"/>
    <w:rsid w:val="00A413AC"/>
    <w:rsid w:val="00A41A73"/>
    <w:rsid w:val="00A41DB1"/>
    <w:rsid w:val="00A4262E"/>
    <w:rsid w:val="00A4419F"/>
    <w:rsid w:val="00A4422C"/>
    <w:rsid w:val="00A44325"/>
    <w:rsid w:val="00A44685"/>
    <w:rsid w:val="00A45781"/>
    <w:rsid w:val="00A45996"/>
    <w:rsid w:val="00A46784"/>
    <w:rsid w:val="00A471FD"/>
    <w:rsid w:val="00A47570"/>
    <w:rsid w:val="00A47E70"/>
    <w:rsid w:val="00A507A1"/>
    <w:rsid w:val="00A507DC"/>
    <w:rsid w:val="00A52025"/>
    <w:rsid w:val="00A52FE8"/>
    <w:rsid w:val="00A55128"/>
    <w:rsid w:val="00A55835"/>
    <w:rsid w:val="00A55FCF"/>
    <w:rsid w:val="00A570EF"/>
    <w:rsid w:val="00A57730"/>
    <w:rsid w:val="00A61216"/>
    <w:rsid w:val="00A61D78"/>
    <w:rsid w:val="00A62B37"/>
    <w:rsid w:val="00A62DE7"/>
    <w:rsid w:val="00A632B7"/>
    <w:rsid w:val="00A632EB"/>
    <w:rsid w:val="00A638C7"/>
    <w:rsid w:val="00A63C72"/>
    <w:rsid w:val="00A64025"/>
    <w:rsid w:val="00A640F0"/>
    <w:rsid w:val="00A64F6B"/>
    <w:rsid w:val="00A65967"/>
    <w:rsid w:val="00A671CE"/>
    <w:rsid w:val="00A677DD"/>
    <w:rsid w:val="00A70DFD"/>
    <w:rsid w:val="00A71FE2"/>
    <w:rsid w:val="00A7250A"/>
    <w:rsid w:val="00A725DB"/>
    <w:rsid w:val="00A72DE1"/>
    <w:rsid w:val="00A730E8"/>
    <w:rsid w:val="00A73BFE"/>
    <w:rsid w:val="00A740DE"/>
    <w:rsid w:val="00A7434F"/>
    <w:rsid w:val="00A74567"/>
    <w:rsid w:val="00A747A0"/>
    <w:rsid w:val="00A75E83"/>
    <w:rsid w:val="00A7613D"/>
    <w:rsid w:val="00A7632D"/>
    <w:rsid w:val="00A76422"/>
    <w:rsid w:val="00A766B8"/>
    <w:rsid w:val="00A76980"/>
    <w:rsid w:val="00A80900"/>
    <w:rsid w:val="00A80C11"/>
    <w:rsid w:val="00A81165"/>
    <w:rsid w:val="00A81BAC"/>
    <w:rsid w:val="00A81C95"/>
    <w:rsid w:val="00A8205B"/>
    <w:rsid w:val="00A8255B"/>
    <w:rsid w:val="00A82733"/>
    <w:rsid w:val="00A82FD7"/>
    <w:rsid w:val="00A83254"/>
    <w:rsid w:val="00A83501"/>
    <w:rsid w:val="00A83E7D"/>
    <w:rsid w:val="00A83ED4"/>
    <w:rsid w:val="00A845F5"/>
    <w:rsid w:val="00A863EE"/>
    <w:rsid w:val="00A87642"/>
    <w:rsid w:val="00A879FD"/>
    <w:rsid w:val="00A91FF6"/>
    <w:rsid w:val="00A920EF"/>
    <w:rsid w:val="00A928E5"/>
    <w:rsid w:val="00A92BC7"/>
    <w:rsid w:val="00A92CEA"/>
    <w:rsid w:val="00A9326F"/>
    <w:rsid w:val="00A934D0"/>
    <w:rsid w:val="00A936BC"/>
    <w:rsid w:val="00A93B64"/>
    <w:rsid w:val="00A93BAE"/>
    <w:rsid w:val="00A94392"/>
    <w:rsid w:val="00A95754"/>
    <w:rsid w:val="00A96294"/>
    <w:rsid w:val="00A9721B"/>
    <w:rsid w:val="00A97CB2"/>
    <w:rsid w:val="00AA009B"/>
    <w:rsid w:val="00AA00AC"/>
    <w:rsid w:val="00AA08A0"/>
    <w:rsid w:val="00AA0C3C"/>
    <w:rsid w:val="00AA13CC"/>
    <w:rsid w:val="00AA230E"/>
    <w:rsid w:val="00AA3A7F"/>
    <w:rsid w:val="00AA494A"/>
    <w:rsid w:val="00AA4C5E"/>
    <w:rsid w:val="00AA5C89"/>
    <w:rsid w:val="00AA65BC"/>
    <w:rsid w:val="00AA73DA"/>
    <w:rsid w:val="00AA7CB2"/>
    <w:rsid w:val="00AA7DFA"/>
    <w:rsid w:val="00AB057B"/>
    <w:rsid w:val="00AB1DEC"/>
    <w:rsid w:val="00AB1F4F"/>
    <w:rsid w:val="00AB2179"/>
    <w:rsid w:val="00AB2867"/>
    <w:rsid w:val="00AB2A1A"/>
    <w:rsid w:val="00AB2F28"/>
    <w:rsid w:val="00AB3629"/>
    <w:rsid w:val="00AB37CE"/>
    <w:rsid w:val="00AB3CF0"/>
    <w:rsid w:val="00AB4399"/>
    <w:rsid w:val="00AB4681"/>
    <w:rsid w:val="00AB47F8"/>
    <w:rsid w:val="00AB4891"/>
    <w:rsid w:val="00AB4A22"/>
    <w:rsid w:val="00AB4E48"/>
    <w:rsid w:val="00AB502E"/>
    <w:rsid w:val="00AB6524"/>
    <w:rsid w:val="00AB7302"/>
    <w:rsid w:val="00AC036D"/>
    <w:rsid w:val="00AC2B26"/>
    <w:rsid w:val="00AC32AC"/>
    <w:rsid w:val="00AC32E3"/>
    <w:rsid w:val="00AC3B5D"/>
    <w:rsid w:val="00AC4067"/>
    <w:rsid w:val="00AC54D2"/>
    <w:rsid w:val="00AC5BA1"/>
    <w:rsid w:val="00AC6137"/>
    <w:rsid w:val="00AC6156"/>
    <w:rsid w:val="00AC6357"/>
    <w:rsid w:val="00AC6556"/>
    <w:rsid w:val="00AC706A"/>
    <w:rsid w:val="00AC7376"/>
    <w:rsid w:val="00AC77C7"/>
    <w:rsid w:val="00AD0483"/>
    <w:rsid w:val="00AD0624"/>
    <w:rsid w:val="00AD078F"/>
    <w:rsid w:val="00AD08D4"/>
    <w:rsid w:val="00AD0B46"/>
    <w:rsid w:val="00AD1841"/>
    <w:rsid w:val="00AD22AA"/>
    <w:rsid w:val="00AD301C"/>
    <w:rsid w:val="00AD34E1"/>
    <w:rsid w:val="00AD3B6A"/>
    <w:rsid w:val="00AD3FC9"/>
    <w:rsid w:val="00AD42E1"/>
    <w:rsid w:val="00AD482F"/>
    <w:rsid w:val="00AD4F22"/>
    <w:rsid w:val="00AD530D"/>
    <w:rsid w:val="00AD577E"/>
    <w:rsid w:val="00AD690C"/>
    <w:rsid w:val="00AD6BC1"/>
    <w:rsid w:val="00AD70A4"/>
    <w:rsid w:val="00AD720F"/>
    <w:rsid w:val="00AD7DF3"/>
    <w:rsid w:val="00AE0052"/>
    <w:rsid w:val="00AE0664"/>
    <w:rsid w:val="00AE0868"/>
    <w:rsid w:val="00AE20D4"/>
    <w:rsid w:val="00AE2673"/>
    <w:rsid w:val="00AE2CC3"/>
    <w:rsid w:val="00AE2DDF"/>
    <w:rsid w:val="00AE30CF"/>
    <w:rsid w:val="00AE361D"/>
    <w:rsid w:val="00AE4202"/>
    <w:rsid w:val="00AE4620"/>
    <w:rsid w:val="00AE5600"/>
    <w:rsid w:val="00AE63A0"/>
    <w:rsid w:val="00AE6A0E"/>
    <w:rsid w:val="00AE6F49"/>
    <w:rsid w:val="00AE7EA7"/>
    <w:rsid w:val="00AF0536"/>
    <w:rsid w:val="00AF07C4"/>
    <w:rsid w:val="00AF1890"/>
    <w:rsid w:val="00AF26F3"/>
    <w:rsid w:val="00AF31D5"/>
    <w:rsid w:val="00AF3473"/>
    <w:rsid w:val="00AF45CD"/>
    <w:rsid w:val="00AF45F4"/>
    <w:rsid w:val="00AF4994"/>
    <w:rsid w:val="00AF49A4"/>
    <w:rsid w:val="00AF4A07"/>
    <w:rsid w:val="00AF4E18"/>
    <w:rsid w:val="00AF6D6E"/>
    <w:rsid w:val="00AF7515"/>
    <w:rsid w:val="00AF75BC"/>
    <w:rsid w:val="00B00341"/>
    <w:rsid w:val="00B0054F"/>
    <w:rsid w:val="00B010E3"/>
    <w:rsid w:val="00B01C1D"/>
    <w:rsid w:val="00B0344D"/>
    <w:rsid w:val="00B039EC"/>
    <w:rsid w:val="00B05534"/>
    <w:rsid w:val="00B060BE"/>
    <w:rsid w:val="00B06531"/>
    <w:rsid w:val="00B075E1"/>
    <w:rsid w:val="00B076EB"/>
    <w:rsid w:val="00B07925"/>
    <w:rsid w:val="00B07ABB"/>
    <w:rsid w:val="00B07FFB"/>
    <w:rsid w:val="00B11D6A"/>
    <w:rsid w:val="00B11E3D"/>
    <w:rsid w:val="00B12191"/>
    <w:rsid w:val="00B13226"/>
    <w:rsid w:val="00B134CB"/>
    <w:rsid w:val="00B13CBD"/>
    <w:rsid w:val="00B13F47"/>
    <w:rsid w:val="00B13F4F"/>
    <w:rsid w:val="00B140DB"/>
    <w:rsid w:val="00B151B4"/>
    <w:rsid w:val="00B15481"/>
    <w:rsid w:val="00B15ABB"/>
    <w:rsid w:val="00B15B9E"/>
    <w:rsid w:val="00B1690B"/>
    <w:rsid w:val="00B16A7A"/>
    <w:rsid w:val="00B16FD7"/>
    <w:rsid w:val="00B174FB"/>
    <w:rsid w:val="00B178FE"/>
    <w:rsid w:val="00B17FD1"/>
    <w:rsid w:val="00B20B77"/>
    <w:rsid w:val="00B20E35"/>
    <w:rsid w:val="00B21279"/>
    <w:rsid w:val="00B21E5B"/>
    <w:rsid w:val="00B22512"/>
    <w:rsid w:val="00B2333A"/>
    <w:rsid w:val="00B235F4"/>
    <w:rsid w:val="00B236E1"/>
    <w:rsid w:val="00B23C9F"/>
    <w:rsid w:val="00B23D17"/>
    <w:rsid w:val="00B23DED"/>
    <w:rsid w:val="00B2553F"/>
    <w:rsid w:val="00B25E38"/>
    <w:rsid w:val="00B26195"/>
    <w:rsid w:val="00B26231"/>
    <w:rsid w:val="00B269A8"/>
    <w:rsid w:val="00B27C79"/>
    <w:rsid w:val="00B27F94"/>
    <w:rsid w:val="00B300B1"/>
    <w:rsid w:val="00B30D09"/>
    <w:rsid w:val="00B30F32"/>
    <w:rsid w:val="00B31738"/>
    <w:rsid w:val="00B31E2B"/>
    <w:rsid w:val="00B31ED2"/>
    <w:rsid w:val="00B3276C"/>
    <w:rsid w:val="00B3360C"/>
    <w:rsid w:val="00B33E49"/>
    <w:rsid w:val="00B3402E"/>
    <w:rsid w:val="00B347E8"/>
    <w:rsid w:val="00B34A43"/>
    <w:rsid w:val="00B34FB1"/>
    <w:rsid w:val="00B35423"/>
    <w:rsid w:val="00B35CC0"/>
    <w:rsid w:val="00B3637F"/>
    <w:rsid w:val="00B36A45"/>
    <w:rsid w:val="00B36B86"/>
    <w:rsid w:val="00B409F3"/>
    <w:rsid w:val="00B40ABD"/>
    <w:rsid w:val="00B40BA4"/>
    <w:rsid w:val="00B41217"/>
    <w:rsid w:val="00B4141A"/>
    <w:rsid w:val="00B42C21"/>
    <w:rsid w:val="00B42D10"/>
    <w:rsid w:val="00B4374E"/>
    <w:rsid w:val="00B44656"/>
    <w:rsid w:val="00B44DFD"/>
    <w:rsid w:val="00B45A16"/>
    <w:rsid w:val="00B46B78"/>
    <w:rsid w:val="00B472EA"/>
    <w:rsid w:val="00B47C0A"/>
    <w:rsid w:val="00B47FDC"/>
    <w:rsid w:val="00B50132"/>
    <w:rsid w:val="00B5053A"/>
    <w:rsid w:val="00B50621"/>
    <w:rsid w:val="00B50707"/>
    <w:rsid w:val="00B5169A"/>
    <w:rsid w:val="00B52B4D"/>
    <w:rsid w:val="00B52D23"/>
    <w:rsid w:val="00B5303D"/>
    <w:rsid w:val="00B531A5"/>
    <w:rsid w:val="00B53817"/>
    <w:rsid w:val="00B53942"/>
    <w:rsid w:val="00B53B1B"/>
    <w:rsid w:val="00B544DC"/>
    <w:rsid w:val="00B54CA4"/>
    <w:rsid w:val="00B550A1"/>
    <w:rsid w:val="00B55129"/>
    <w:rsid w:val="00B557B2"/>
    <w:rsid w:val="00B55E48"/>
    <w:rsid w:val="00B56925"/>
    <w:rsid w:val="00B6023C"/>
    <w:rsid w:val="00B602B4"/>
    <w:rsid w:val="00B60D47"/>
    <w:rsid w:val="00B614F8"/>
    <w:rsid w:val="00B619BE"/>
    <w:rsid w:val="00B61D9A"/>
    <w:rsid w:val="00B61FEB"/>
    <w:rsid w:val="00B625C5"/>
    <w:rsid w:val="00B62DEF"/>
    <w:rsid w:val="00B63631"/>
    <w:rsid w:val="00B63AB3"/>
    <w:rsid w:val="00B64038"/>
    <w:rsid w:val="00B642D5"/>
    <w:rsid w:val="00B64B59"/>
    <w:rsid w:val="00B64C3C"/>
    <w:rsid w:val="00B65EF1"/>
    <w:rsid w:val="00B667C5"/>
    <w:rsid w:val="00B667EA"/>
    <w:rsid w:val="00B67E51"/>
    <w:rsid w:val="00B67F38"/>
    <w:rsid w:val="00B67FC0"/>
    <w:rsid w:val="00B704CB"/>
    <w:rsid w:val="00B705D1"/>
    <w:rsid w:val="00B7130D"/>
    <w:rsid w:val="00B718B2"/>
    <w:rsid w:val="00B719E3"/>
    <w:rsid w:val="00B71F0A"/>
    <w:rsid w:val="00B720AE"/>
    <w:rsid w:val="00B7221F"/>
    <w:rsid w:val="00B73098"/>
    <w:rsid w:val="00B74D7D"/>
    <w:rsid w:val="00B7529A"/>
    <w:rsid w:val="00B75A4C"/>
    <w:rsid w:val="00B77537"/>
    <w:rsid w:val="00B77F3E"/>
    <w:rsid w:val="00B8063A"/>
    <w:rsid w:val="00B808CE"/>
    <w:rsid w:val="00B80A88"/>
    <w:rsid w:val="00B80FF9"/>
    <w:rsid w:val="00B81529"/>
    <w:rsid w:val="00B8244B"/>
    <w:rsid w:val="00B82661"/>
    <w:rsid w:val="00B82E23"/>
    <w:rsid w:val="00B83BC7"/>
    <w:rsid w:val="00B83C31"/>
    <w:rsid w:val="00B83F14"/>
    <w:rsid w:val="00B84852"/>
    <w:rsid w:val="00B8531C"/>
    <w:rsid w:val="00B85BE9"/>
    <w:rsid w:val="00B86576"/>
    <w:rsid w:val="00B87873"/>
    <w:rsid w:val="00B9005E"/>
    <w:rsid w:val="00B90603"/>
    <w:rsid w:val="00B908BF"/>
    <w:rsid w:val="00B90FD9"/>
    <w:rsid w:val="00B93D8B"/>
    <w:rsid w:val="00B94317"/>
    <w:rsid w:val="00B94A22"/>
    <w:rsid w:val="00B959E6"/>
    <w:rsid w:val="00B95A69"/>
    <w:rsid w:val="00B965AA"/>
    <w:rsid w:val="00B9748C"/>
    <w:rsid w:val="00B97C5D"/>
    <w:rsid w:val="00B97FAD"/>
    <w:rsid w:val="00BA030D"/>
    <w:rsid w:val="00BA04C5"/>
    <w:rsid w:val="00BA06E3"/>
    <w:rsid w:val="00BA0C8C"/>
    <w:rsid w:val="00BA0FC8"/>
    <w:rsid w:val="00BA109A"/>
    <w:rsid w:val="00BA1642"/>
    <w:rsid w:val="00BA1B9E"/>
    <w:rsid w:val="00BA239A"/>
    <w:rsid w:val="00BA28CF"/>
    <w:rsid w:val="00BA3197"/>
    <w:rsid w:val="00BA331C"/>
    <w:rsid w:val="00BA3349"/>
    <w:rsid w:val="00BA350E"/>
    <w:rsid w:val="00BA3CA4"/>
    <w:rsid w:val="00BA3E4A"/>
    <w:rsid w:val="00BA3EC2"/>
    <w:rsid w:val="00BA4A56"/>
    <w:rsid w:val="00BA4B15"/>
    <w:rsid w:val="00BA4FB5"/>
    <w:rsid w:val="00BA5AAA"/>
    <w:rsid w:val="00BA6018"/>
    <w:rsid w:val="00BA6D64"/>
    <w:rsid w:val="00BA7BDE"/>
    <w:rsid w:val="00BA7C4B"/>
    <w:rsid w:val="00BB0800"/>
    <w:rsid w:val="00BB1208"/>
    <w:rsid w:val="00BB1C52"/>
    <w:rsid w:val="00BB1C5F"/>
    <w:rsid w:val="00BB1CA6"/>
    <w:rsid w:val="00BB2DB5"/>
    <w:rsid w:val="00BB389B"/>
    <w:rsid w:val="00BB399B"/>
    <w:rsid w:val="00BB3A21"/>
    <w:rsid w:val="00BB3B08"/>
    <w:rsid w:val="00BB3B89"/>
    <w:rsid w:val="00BB4CBA"/>
    <w:rsid w:val="00BB5613"/>
    <w:rsid w:val="00BB5FC9"/>
    <w:rsid w:val="00BB62FF"/>
    <w:rsid w:val="00BB6430"/>
    <w:rsid w:val="00BB6A53"/>
    <w:rsid w:val="00BB6B31"/>
    <w:rsid w:val="00BB7D35"/>
    <w:rsid w:val="00BC05D3"/>
    <w:rsid w:val="00BC1338"/>
    <w:rsid w:val="00BC15A4"/>
    <w:rsid w:val="00BC33D2"/>
    <w:rsid w:val="00BC35B5"/>
    <w:rsid w:val="00BC37DA"/>
    <w:rsid w:val="00BC39FF"/>
    <w:rsid w:val="00BC3C36"/>
    <w:rsid w:val="00BC3DA8"/>
    <w:rsid w:val="00BC4269"/>
    <w:rsid w:val="00BC5403"/>
    <w:rsid w:val="00BC5AC5"/>
    <w:rsid w:val="00BC6AE9"/>
    <w:rsid w:val="00BC6C4E"/>
    <w:rsid w:val="00BC7455"/>
    <w:rsid w:val="00BC7AC2"/>
    <w:rsid w:val="00BD08B1"/>
    <w:rsid w:val="00BD0E0B"/>
    <w:rsid w:val="00BD0FA0"/>
    <w:rsid w:val="00BD10BE"/>
    <w:rsid w:val="00BD11C2"/>
    <w:rsid w:val="00BD127D"/>
    <w:rsid w:val="00BD1831"/>
    <w:rsid w:val="00BD2560"/>
    <w:rsid w:val="00BD279D"/>
    <w:rsid w:val="00BD355B"/>
    <w:rsid w:val="00BD36FB"/>
    <w:rsid w:val="00BD4C0C"/>
    <w:rsid w:val="00BD558B"/>
    <w:rsid w:val="00BD5AE8"/>
    <w:rsid w:val="00BD5E3C"/>
    <w:rsid w:val="00BD64F8"/>
    <w:rsid w:val="00BD7230"/>
    <w:rsid w:val="00BD750A"/>
    <w:rsid w:val="00BD7E60"/>
    <w:rsid w:val="00BE0B31"/>
    <w:rsid w:val="00BE0FD3"/>
    <w:rsid w:val="00BE1993"/>
    <w:rsid w:val="00BE215B"/>
    <w:rsid w:val="00BE2DAB"/>
    <w:rsid w:val="00BE3BE3"/>
    <w:rsid w:val="00BE4185"/>
    <w:rsid w:val="00BE4871"/>
    <w:rsid w:val="00BE50CD"/>
    <w:rsid w:val="00BE52BB"/>
    <w:rsid w:val="00BE55BD"/>
    <w:rsid w:val="00BE569A"/>
    <w:rsid w:val="00BE5E26"/>
    <w:rsid w:val="00BE619B"/>
    <w:rsid w:val="00BE698C"/>
    <w:rsid w:val="00BE7509"/>
    <w:rsid w:val="00BE77A9"/>
    <w:rsid w:val="00BE789D"/>
    <w:rsid w:val="00BE7E72"/>
    <w:rsid w:val="00BF029A"/>
    <w:rsid w:val="00BF1759"/>
    <w:rsid w:val="00BF21C3"/>
    <w:rsid w:val="00BF26B1"/>
    <w:rsid w:val="00BF26F3"/>
    <w:rsid w:val="00BF2782"/>
    <w:rsid w:val="00BF27E1"/>
    <w:rsid w:val="00BF2C62"/>
    <w:rsid w:val="00BF3830"/>
    <w:rsid w:val="00BF394D"/>
    <w:rsid w:val="00BF3A83"/>
    <w:rsid w:val="00BF3FA8"/>
    <w:rsid w:val="00BF6172"/>
    <w:rsid w:val="00BF639F"/>
    <w:rsid w:val="00BF7FA2"/>
    <w:rsid w:val="00C0018C"/>
    <w:rsid w:val="00C0058C"/>
    <w:rsid w:val="00C011AF"/>
    <w:rsid w:val="00C0120B"/>
    <w:rsid w:val="00C0187E"/>
    <w:rsid w:val="00C0274C"/>
    <w:rsid w:val="00C033CE"/>
    <w:rsid w:val="00C03917"/>
    <w:rsid w:val="00C04139"/>
    <w:rsid w:val="00C042AF"/>
    <w:rsid w:val="00C05765"/>
    <w:rsid w:val="00C06126"/>
    <w:rsid w:val="00C06699"/>
    <w:rsid w:val="00C06C41"/>
    <w:rsid w:val="00C076A3"/>
    <w:rsid w:val="00C10105"/>
    <w:rsid w:val="00C10701"/>
    <w:rsid w:val="00C11121"/>
    <w:rsid w:val="00C111E6"/>
    <w:rsid w:val="00C11712"/>
    <w:rsid w:val="00C118E0"/>
    <w:rsid w:val="00C12D41"/>
    <w:rsid w:val="00C131F1"/>
    <w:rsid w:val="00C136A6"/>
    <w:rsid w:val="00C138D6"/>
    <w:rsid w:val="00C140AE"/>
    <w:rsid w:val="00C168C6"/>
    <w:rsid w:val="00C16A56"/>
    <w:rsid w:val="00C17D9F"/>
    <w:rsid w:val="00C20182"/>
    <w:rsid w:val="00C20516"/>
    <w:rsid w:val="00C20ED9"/>
    <w:rsid w:val="00C20F4E"/>
    <w:rsid w:val="00C21259"/>
    <w:rsid w:val="00C212E1"/>
    <w:rsid w:val="00C216FD"/>
    <w:rsid w:val="00C22470"/>
    <w:rsid w:val="00C228E3"/>
    <w:rsid w:val="00C2412B"/>
    <w:rsid w:val="00C2448E"/>
    <w:rsid w:val="00C24A2C"/>
    <w:rsid w:val="00C24E1D"/>
    <w:rsid w:val="00C252EC"/>
    <w:rsid w:val="00C260A1"/>
    <w:rsid w:val="00C27775"/>
    <w:rsid w:val="00C30A03"/>
    <w:rsid w:val="00C30F62"/>
    <w:rsid w:val="00C322F9"/>
    <w:rsid w:val="00C33600"/>
    <w:rsid w:val="00C33FAF"/>
    <w:rsid w:val="00C34456"/>
    <w:rsid w:val="00C344DF"/>
    <w:rsid w:val="00C351ED"/>
    <w:rsid w:val="00C367B1"/>
    <w:rsid w:val="00C36EE2"/>
    <w:rsid w:val="00C3723C"/>
    <w:rsid w:val="00C37A62"/>
    <w:rsid w:val="00C37C4B"/>
    <w:rsid w:val="00C401AA"/>
    <w:rsid w:val="00C402BB"/>
    <w:rsid w:val="00C4039C"/>
    <w:rsid w:val="00C42D5A"/>
    <w:rsid w:val="00C42D6F"/>
    <w:rsid w:val="00C44131"/>
    <w:rsid w:val="00C4539D"/>
    <w:rsid w:val="00C45879"/>
    <w:rsid w:val="00C458AC"/>
    <w:rsid w:val="00C4599A"/>
    <w:rsid w:val="00C460F5"/>
    <w:rsid w:val="00C46AC8"/>
    <w:rsid w:val="00C4727C"/>
    <w:rsid w:val="00C474D1"/>
    <w:rsid w:val="00C478CD"/>
    <w:rsid w:val="00C47DAF"/>
    <w:rsid w:val="00C47F2E"/>
    <w:rsid w:val="00C509DF"/>
    <w:rsid w:val="00C5160F"/>
    <w:rsid w:val="00C52735"/>
    <w:rsid w:val="00C52CA4"/>
    <w:rsid w:val="00C5442E"/>
    <w:rsid w:val="00C54BEB"/>
    <w:rsid w:val="00C5571D"/>
    <w:rsid w:val="00C55D04"/>
    <w:rsid w:val="00C560AF"/>
    <w:rsid w:val="00C56631"/>
    <w:rsid w:val="00C573EA"/>
    <w:rsid w:val="00C57734"/>
    <w:rsid w:val="00C604D9"/>
    <w:rsid w:val="00C609E5"/>
    <w:rsid w:val="00C613E6"/>
    <w:rsid w:val="00C61C41"/>
    <w:rsid w:val="00C62485"/>
    <w:rsid w:val="00C6290F"/>
    <w:rsid w:val="00C63393"/>
    <w:rsid w:val="00C635CB"/>
    <w:rsid w:val="00C63735"/>
    <w:rsid w:val="00C63C1A"/>
    <w:rsid w:val="00C63F57"/>
    <w:rsid w:val="00C64816"/>
    <w:rsid w:val="00C6523D"/>
    <w:rsid w:val="00C65EBF"/>
    <w:rsid w:val="00C673DC"/>
    <w:rsid w:val="00C67B92"/>
    <w:rsid w:val="00C716CA"/>
    <w:rsid w:val="00C71E0A"/>
    <w:rsid w:val="00C724AA"/>
    <w:rsid w:val="00C73295"/>
    <w:rsid w:val="00C73441"/>
    <w:rsid w:val="00C73655"/>
    <w:rsid w:val="00C73C42"/>
    <w:rsid w:val="00C73C4E"/>
    <w:rsid w:val="00C74835"/>
    <w:rsid w:val="00C7493C"/>
    <w:rsid w:val="00C74B83"/>
    <w:rsid w:val="00C765FB"/>
    <w:rsid w:val="00C774D3"/>
    <w:rsid w:val="00C77717"/>
    <w:rsid w:val="00C77B1F"/>
    <w:rsid w:val="00C8027C"/>
    <w:rsid w:val="00C806E9"/>
    <w:rsid w:val="00C809B9"/>
    <w:rsid w:val="00C81504"/>
    <w:rsid w:val="00C82095"/>
    <w:rsid w:val="00C82743"/>
    <w:rsid w:val="00C83013"/>
    <w:rsid w:val="00C83D15"/>
    <w:rsid w:val="00C84DC4"/>
    <w:rsid w:val="00C85027"/>
    <w:rsid w:val="00C854A8"/>
    <w:rsid w:val="00C85755"/>
    <w:rsid w:val="00C860CA"/>
    <w:rsid w:val="00C86957"/>
    <w:rsid w:val="00C8710C"/>
    <w:rsid w:val="00C8771C"/>
    <w:rsid w:val="00C9016D"/>
    <w:rsid w:val="00C9095B"/>
    <w:rsid w:val="00C909FD"/>
    <w:rsid w:val="00C9170E"/>
    <w:rsid w:val="00C92086"/>
    <w:rsid w:val="00C92420"/>
    <w:rsid w:val="00C93080"/>
    <w:rsid w:val="00C931B5"/>
    <w:rsid w:val="00C94C21"/>
    <w:rsid w:val="00C94D6E"/>
    <w:rsid w:val="00C950C5"/>
    <w:rsid w:val="00C95985"/>
    <w:rsid w:val="00C95C6D"/>
    <w:rsid w:val="00C95DEA"/>
    <w:rsid w:val="00C95E7A"/>
    <w:rsid w:val="00C96025"/>
    <w:rsid w:val="00C96C3F"/>
    <w:rsid w:val="00C97130"/>
    <w:rsid w:val="00C97B04"/>
    <w:rsid w:val="00CA115B"/>
    <w:rsid w:val="00CA158A"/>
    <w:rsid w:val="00CA18DA"/>
    <w:rsid w:val="00CA1F55"/>
    <w:rsid w:val="00CA2621"/>
    <w:rsid w:val="00CA2ED0"/>
    <w:rsid w:val="00CA2FAB"/>
    <w:rsid w:val="00CA3678"/>
    <w:rsid w:val="00CA3B4A"/>
    <w:rsid w:val="00CA48F6"/>
    <w:rsid w:val="00CA50A6"/>
    <w:rsid w:val="00CA51C4"/>
    <w:rsid w:val="00CA5422"/>
    <w:rsid w:val="00CA7199"/>
    <w:rsid w:val="00CA7256"/>
    <w:rsid w:val="00CA7E34"/>
    <w:rsid w:val="00CB11E0"/>
    <w:rsid w:val="00CB1F5B"/>
    <w:rsid w:val="00CB28A8"/>
    <w:rsid w:val="00CB33D7"/>
    <w:rsid w:val="00CB3714"/>
    <w:rsid w:val="00CB4DE2"/>
    <w:rsid w:val="00CB5AF8"/>
    <w:rsid w:val="00CB6877"/>
    <w:rsid w:val="00CB6918"/>
    <w:rsid w:val="00CB694C"/>
    <w:rsid w:val="00CB6BBE"/>
    <w:rsid w:val="00CB716D"/>
    <w:rsid w:val="00CB7788"/>
    <w:rsid w:val="00CC004A"/>
    <w:rsid w:val="00CC040F"/>
    <w:rsid w:val="00CC0B05"/>
    <w:rsid w:val="00CC1B29"/>
    <w:rsid w:val="00CC38AA"/>
    <w:rsid w:val="00CC3AEB"/>
    <w:rsid w:val="00CC475F"/>
    <w:rsid w:val="00CC5981"/>
    <w:rsid w:val="00CC59DF"/>
    <w:rsid w:val="00CC5A0A"/>
    <w:rsid w:val="00CC6082"/>
    <w:rsid w:val="00CC6C6E"/>
    <w:rsid w:val="00CC6ECD"/>
    <w:rsid w:val="00CC740D"/>
    <w:rsid w:val="00CC76E6"/>
    <w:rsid w:val="00CC7A32"/>
    <w:rsid w:val="00CC7FD1"/>
    <w:rsid w:val="00CC7FFB"/>
    <w:rsid w:val="00CD01E6"/>
    <w:rsid w:val="00CD05C8"/>
    <w:rsid w:val="00CD06F2"/>
    <w:rsid w:val="00CD09DB"/>
    <w:rsid w:val="00CD1762"/>
    <w:rsid w:val="00CD1A92"/>
    <w:rsid w:val="00CD1F55"/>
    <w:rsid w:val="00CD258E"/>
    <w:rsid w:val="00CD2903"/>
    <w:rsid w:val="00CD4365"/>
    <w:rsid w:val="00CD4C14"/>
    <w:rsid w:val="00CD69CD"/>
    <w:rsid w:val="00CD6ED2"/>
    <w:rsid w:val="00CE0A18"/>
    <w:rsid w:val="00CE1559"/>
    <w:rsid w:val="00CE1A22"/>
    <w:rsid w:val="00CE1D90"/>
    <w:rsid w:val="00CE2781"/>
    <w:rsid w:val="00CE2E9F"/>
    <w:rsid w:val="00CE33DA"/>
    <w:rsid w:val="00CE35CF"/>
    <w:rsid w:val="00CE385C"/>
    <w:rsid w:val="00CE3BE7"/>
    <w:rsid w:val="00CE3C10"/>
    <w:rsid w:val="00CE43A1"/>
    <w:rsid w:val="00CE48AC"/>
    <w:rsid w:val="00CE4CA0"/>
    <w:rsid w:val="00CE4EA2"/>
    <w:rsid w:val="00CE5811"/>
    <w:rsid w:val="00CE58DC"/>
    <w:rsid w:val="00CE5D62"/>
    <w:rsid w:val="00CE6634"/>
    <w:rsid w:val="00CE6EDE"/>
    <w:rsid w:val="00CE7085"/>
    <w:rsid w:val="00CE714B"/>
    <w:rsid w:val="00CE7152"/>
    <w:rsid w:val="00CF08D7"/>
    <w:rsid w:val="00CF0A3F"/>
    <w:rsid w:val="00CF0BD5"/>
    <w:rsid w:val="00CF1283"/>
    <w:rsid w:val="00CF1C75"/>
    <w:rsid w:val="00CF23A0"/>
    <w:rsid w:val="00CF341A"/>
    <w:rsid w:val="00CF3620"/>
    <w:rsid w:val="00CF3C56"/>
    <w:rsid w:val="00CF493E"/>
    <w:rsid w:val="00CF4E73"/>
    <w:rsid w:val="00CF5168"/>
    <w:rsid w:val="00CF62BB"/>
    <w:rsid w:val="00CF7357"/>
    <w:rsid w:val="00CF7811"/>
    <w:rsid w:val="00CF7DFC"/>
    <w:rsid w:val="00D0027D"/>
    <w:rsid w:val="00D0140B"/>
    <w:rsid w:val="00D01698"/>
    <w:rsid w:val="00D0185D"/>
    <w:rsid w:val="00D020D2"/>
    <w:rsid w:val="00D02588"/>
    <w:rsid w:val="00D0291E"/>
    <w:rsid w:val="00D02BAC"/>
    <w:rsid w:val="00D02DAD"/>
    <w:rsid w:val="00D03621"/>
    <w:rsid w:val="00D045B1"/>
    <w:rsid w:val="00D04AE2"/>
    <w:rsid w:val="00D04CFA"/>
    <w:rsid w:val="00D04DF9"/>
    <w:rsid w:val="00D051A3"/>
    <w:rsid w:val="00D0570F"/>
    <w:rsid w:val="00D0592B"/>
    <w:rsid w:val="00D07F6D"/>
    <w:rsid w:val="00D10A64"/>
    <w:rsid w:val="00D1103D"/>
    <w:rsid w:val="00D11995"/>
    <w:rsid w:val="00D12684"/>
    <w:rsid w:val="00D129E1"/>
    <w:rsid w:val="00D1319D"/>
    <w:rsid w:val="00D13452"/>
    <w:rsid w:val="00D13455"/>
    <w:rsid w:val="00D13AF7"/>
    <w:rsid w:val="00D14BDC"/>
    <w:rsid w:val="00D14EAB"/>
    <w:rsid w:val="00D150CD"/>
    <w:rsid w:val="00D1547D"/>
    <w:rsid w:val="00D15834"/>
    <w:rsid w:val="00D15D1D"/>
    <w:rsid w:val="00D16377"/>
    <w:rsid w:val="00D165DA"/>
    <w:rsid w:val="00D16621"/>
    <w:rsid w:val="00D166C4"/>
    <w:rsid w:val="00D1679C"/>
    <w:rsid w:val="00D17171"/>
    <w:rsid w:val="00D177C0"/>
    <w:rsid w:val="00D17D34"/>
    <w:rsid w:val="00D17E3D"/>
    <w:rsid w:val="00D20075"/>
    <w:rsid w:val="00D20A32"/>
    <w:rsid w:val="00D21D64"/>
    <w:rsid w:val="00D21F24"/>
    <w:rsid w:val="00D22093"/>
    <w:rsid w:val="00D2291B"/>
    <w:rsid w:val="00D233A3"/>
    <w:rsid w:val="00D23440"/>
    <w:rsid w:val="00D2389D"/>
    <w:rsid w:val="00D23E75"/>
    <w:rsid w:val="00D246B8"/>
    <w:rsid w:val="00D24B5B"/>
    <w:rsid w:val="00D24E56"/>
    <w:rsid w:val="00D25335"/>
    <w:rsid w:val="00D25C6F"/>
    <w:rsid w:val="00D2615C"/>
    <w:rsid w:val="00D2660D"/>
    <w:rsid w:val="00D27873"/>
    <w:rsid w:val="00D27E06"/>
    <w:rsid w:val="00D30B2F"/>
    <w:rsid w:val="00D30F75"/>
    <w:rsid w:val="00D3139A"/>
    <w:rsid w:val="00D317C2"/>
    <w:rsid w:val="00D31F9A"/>
    <w:rsid w:val="00D32033"/>
    <w:rsid w:val="00D322C4"/>
    <w:rsid w:val="00D324BF"/>
    <w:rsid w:val="00D32B0C"/>
    <w:rsid w:val="00D32C53"/>
    <w:rsid w:val="00D33A8C"/>
    <w:rsid w:val="00D34B96"/>
    <w:rsid w:val="00D34D73"/>
    <w:rsid w:val="00D374C0"/>
    <w:rsid w:val="00D377E1"/>
    <w:rsid w:val="00D40C3D"/>
    <w:rsid w:val="00D413F6"/>
    <w:rsid w:val="00D41622"/>
    <w:rsid w:val="00D4490B"/>
    <w:rsid w:val="00D44952"/>
    <w:rsid w:val="00D45A60"/>
    <w:rsid w:val="00D46ECD"/>
    <w:rsid w:val="00D47B5E"/>
    <w:rsid w:val="00D500FB"/>
    <w:rsid w:val="00D5018F"/>
    <w:rsid w:val="00D504D2"/>
    <w:rsid w:val="00D507C5"/>
    <w:rsid w:val="00D5171B"/>
    <w:rsid w:val="00D51AA7"/>
    <w:rsid w:val="00D51DA3"/>
    <w:rsid w:val="00D5234E"/>
    <w:rsid w:val="00D52DEF"/>
    <w:rsid w:val="00D53382"/>
    <w:rsid w:val="00D53911"/>
    <w:rsid w:val="00D53F1A"/>
    <w:rsid w:val="00D54ABF"/>
    <w:rsid w:val="00D55157"/>
    <w:rsid w:val="00D56017"/>
    <w:rsid w:val="00D5765E"/>
    <w:rsid w:val="00D57A17"/>
    <w:rsid w:val="00D60117"/>
    <w:rsid w:val="00D606F4"/>
    <w:rsid w:val="00D6104D"/>
    <w:rsid w:val="00D6118A"/>
    <w:rsid w:val="00D61BA1"/>
    <w:rsid w:val="00D61CFF"/>
    <w:rsid w:val="00D61D51"/>
    <w:rsid w:val="00D61E64"/>
    <w:rsid w:val="00D61FD4"/>
    <w:rsid w:val="00D61FF7"/>
    <w:rsid w:val="00D62F56"/>
    <w:rsid w:val="00D6360C"/>
    <w:rsid w:val="00D63AFA"/>
    <w:rsid w:val="00D63D26"/>
    <w:rsid w:val="00D64714"/>
    <w:rsid w:val="00D65483"/>
    <w:rsid w:val="00D662B5"/>
    <w:rsid w:val="00D66AC2"/>
    <w:rsid w:val="00D66BC4"/>
    <w:rsid w:val="00D66CDD"/>
    <w:rsid w:val="00D66DB4"/>
    <w:rsid w:val="00D67393"/>
    <w:rsid w:val="00D67E08"/>
    <w:rsid w:val="00D67FC9"/>
    <w:rsid w:val="00D702B8"/>
    <w:rsid w:val="00D7032C"/>
    <w:rsid w:val="00D70438"/>
    <w:rsid w:val="00D7067B"/>
    <w:rsid w:val="00D712EC"/>
    <w:rsid w:val="00D7175C"/>
    <w:rsid w:val="00D72B2E"/>
    <w:rsid w:val="00D74AAC"/>
    <w:rsid w:val="00D74B6B"/>
    <w:rsid w:val="00D752AF"/>
    <w:rsid w:val="00D75E41"/>
    <w:rsid w:val="00D760A8"/>
    <w:rsid w:val="00D7645F"/>
    <w:rsid w:val="00D76CB8"/>
    <w:rsid w:val="00D77732"/>
    <w:rsid w:val="00D77A26"/>
    <w:rsid w:val="00D80BFF"/>
    <w:rsid w:val="00D80C65"/>
    <w:rsid w:val="00D812CF"/>
    <w:rsid w:val="00D81D20"/>
    <w:rsid w:val="00D835A0"/>
    <w:rsid w:val="00D8495E"/>
    <w:rsid w:val="00D84A48"/>
    <w:rsid w:val="00D851F9"/>
    <w:rsid w:val="00D85F65"/>
    <w:rsid w:val="00D86626"/>
    <w:rsid w:val="00D86972"/>
    <w:rsid w:val="00D87C60"/>
    <w:rsid w:val="00D87F4B"/>
    <w:rsid w:val="00D9074A"/>
    <w:rsid w:val="00D908A8"/>
    <w:rsid w:val="00D9097D"/>
    <w:rsid w:val="00D92310"/>
    <w:rsid w:val="00D923B4"/>
    <w:rsid w:val="00D9284D"/>
    <w:rsid w:val="00D93323"/>
    <w:rsid w:val="00D9386F"/>
    <w:rsid w:val="00D9417C"/>
    <w:rsid w:val="00D949C7"/>
    <w:rsid w:val="00D94E69"/>
    <w:rsid w:val="00D952E4"/>
    <w:rsid w:val="00D95B22"/>
    <w:rsid w:val="00D964B6"/>
    <w:rsid w:val="00D96CA2"/>
    <w:rsid w:val="00D97594"/>
    <w:rsid w:val="00DA00B4"/>
    <w:rsid w:val="00DA32E6"/>
    <w:rsid w:val="00DA32F7"/>
    <w:rsid w:val="00DA3FCD"/>
    <w:rsid w:val="00DA41DD"/>
    <w:rsid w:val="00DA46AD"/>
    <w:rsid w:val="00DA4B93"/>
    <w:rsid w:val="00DA6E41"/>
    <w:rsid w:val="00DA6EB2"/>
    <w:rsid w:val="00DA701B"/>
    <w:rsid w:val="00DA7113"/>
    <w:rsid w:val="00DA798C"/>
    <w:rsid w:val="00DA7B9F"/>
    <w:rsid w:val="00DB082B"/>
    <w:rsid w:val="00DB0BBB"/>
    <w:rsid w:val="00DB1C79"/>
    <w:rsid w:val="00DB227D"/>
    <w:rsid w:val="00DB2997"/>
    <w:rsid w:val="00DB382B"/>
    <w:rsid w:val="00DB3E45"/>
    <w:rsid w:val="00DB47D5"/>
    <w:rsid w:val="00DB4DEE"/>
    <w:rsid w:val="00DB51B8"/>
    <w:rsid w:val="00DB59A7"/>
    <w:rsid w:val="00DB5A83"/>
    <w:rsid w:val="00DB5B9C"/>
    <w:rsid w:val="00DB614F"/>
    <w:rsid w:val="00DB6D92"/>
    <w:rsid w:val="00DB7520"/>
    <w:rsid w:val="00DB7590"/>
    <w:rsid w:val="00DB76FA"/>
    <w:rsid w:val="00DB7D89"/>
    <w:rsid w:val="00DC0462"/>
    <w:rsid w:val="00DC0749"/>
    <w:rsid w:val="00DC095B"/>
    <w:rsid w:val="00DC0A8A"/>
    <w:rsid w:val="00DC0AAD"/>
    <w:rsid w:val="00DC0CBC"/>
    <w:rsid w:val="00DC1A2A"/>
    <w:rsid w:val="00DC20B3"/>
    <w:rsid w:val="00DC32FA"/>
    <w:rsid w:val="00DC57BD"/>
    <w:rsid w:val="00DC6184"/>
    <w:rsid w:val="00DC67AC"/>
    <w:rsid w:val="00DC6D5F"/>
    <w:rsid w:val="00DC707A"/>
    <w:rsid w:val="00DC7503"/>
    <w:rsid w:val="00DC7B6E"/>
    <w:rsid w:val="00DD05AB"/>
    <w:rsid w:val="00DD0708"/>
    <w:rsid w:val="00DD0B00"/>
    <w:rsid w:val="00DD15D8"/>
    <w:rsid w:val="00DD29C6"/>
    <w:rsid w:val="00DD350D"/>
    <w:rsid w:val="00DD39F5"/>
    <w:rsid w:val="00DD3B19"/>
    <w:rsid w:val="00DD3EBF"/>
    <w:rsid w:val="00DD4192"/>
    <w:rsid w:val="00DD4216"/>
    <w:rsid w:val="00DD4F6E"/>
    <w:rsid w:val="00DD50DD"/>
    <w:rsid w:val="00DD51F4"/>
    <w:rsid w:val="00DD5345"/>
    <w:rsid w:val="00DD543A"/>
    <w:rsid w:val="00DD5A0D"/>
    <w:rsid w:val="00DD5AE1"/>
    <w:rsid w:val="00DD6ECC"/>
    <w:rsid w:val="00DD727F"/>
    <w:rsid w:val="00DD78D8"/>
    <w:rsid w:val="00DE0F59"/>
    <w:rsid w:val="00DE151B"/>
    <w:rsid w:val="00DE1D17"/>
    <w:rsid w:val="00DE1F2B"/>
    <w:rsid w:val="00DE274C"/>
    <w:rsid w:val="00DE287D"/>
    <w:rsid w:val="00DE2A8B"/>
    <w:rsid w:val="00DE36DE"/>
    <w:rsid w:val="00DE3A80"/>
    <w:rsid w:val="00DE4090"/>
    <w:rsid w:val="00DE4A17"/>
    <w:rsid w:val="00DE4E33"/>
    <w:rsid w:val="00DE5003"/>
    <w:rsid w:val="00DE60A2"/>
    <w:rsid w:val="00DE6472"/>
    <w:rsid w:val="00DE7727"/>
    <w:rsid w:val="00DE7D8F"/>
    <w:rsid w:val="00DE7FB7"/>
    <w:rsid w:val="00DF026C"/>
    <w:rsid w:val="00DF1383"/>
    <w:rsid w:val="00DF2A1A"/>
    <w:rsid w:val="00DF2C23"/>
    <w:rsid w:val="00DF369B"/>
    <w:rsid w:val="00DF36FB"/>
    <w:rsid w:val="00DF4239"/>
    <w:rsid w:val="00DF4C32"/>
    <w:rsid w:val="00DF4D9B"/>
    <w:rsid w:val="00DF4ED7"/>
    <w:rsid w:val="00DF55A4"/>
    <w:rsid w:val="00DF5898"/>
    <w:rsid w:val="00DF62E2"/>
    <w:rsid w:val="00DF6378"/>
    <w:rsid w:val="00DF6C36"/>
    <w:rsid w:val="00E001F7"/>
    <w:rsid w:val="00E0095F"/>
    <w:rsid w:val="00E0270F"/>
    <w:rsid w:val="00E028EE"/>
    <w:rsid w:val="00E02AA1"/>
    <w:rsid w:val="00E03A59"/>
    <w:rsid w:val="00E03A6C"/>
    <w:rsid w:val="00E03C6D"/>
    <w:rsid w:val="00E03EB1"/>
    <w:rsid w:val="00E03ECF"/>
    <w:rsid w:val="00E0406B"/>
    <w:rsid w:val="00E04E00"/>
    <w:rsid w:val="00E05F03"/>
    <w:rsid w:val="00E0677C"/>
    <w:rsid w:val="00E10018"/>
    <w:rsid w:val="00E10C9C"/>
    <w:rsid w:val="00E10F01"/>
    <w:rsid w:val="00E10F6B"/>
    <w:rsid w:val="00E119DC"/>
    <w:rsid w:val="00E12480"/>
    <w:rsid w:val="00E12B80"/>
    <w:rsid w:val="00E12E3C"/>
    <w:rsid w:val="00E12F74"/>
    <w:rsid w:val="00E139CA"/>
    <w:rsid w:val="00E13D43"/>
    <w:rsid w:val="00E14826"/>
    <w:rsid w:val="00E153C2"/>
    <w:rsid w:val="00E15481"/>
    <w:rsid w:val="00E15C46"/>
    <w:rsid w:val="00E161AE"/>
    <w:rsid w:val="00E16BCC"/>
    <w:rsid w:val="00E16F1D"/>
    <w:rsid w:val="00E172E6"/>
    <w:rsid w:val="00E175CF"/>
    <w:rsid w:val="00E17F0E"/>
    <w:rsid w:val="00E20D6E"/>
    <w:rsid w:val="00E210F5"/>
    <w:rsid w:val="00E214EB"/>
    <w:rsid w:val="00E2209F"/>
    <w:rsid w:val="00E232BC"/>
    <w:rsid w:val="00E234D2"/>
    <w:rsid w:val="00E23712"/>
    <w:rsid w:val="00E2641E"/>
    <w:rsid w:val="00E26BA5"/>
    <w:rsid w:val="00E27A19"/>
    <w:rsid w:val="00E30D80"/>
    <w:rsid w:val="00E30F15"/>
    <w:rsid w:val="00E30FF0"/>
    <w:rsid w:val="00E312F6"/>
    <w:rsid w:val="00E3131F"/>
    <w:rsid w:val="00E319C5"/>
    <w:rsid w:val="00E31B55"/>
    <w:rsid w:val="00E324CC"/>
    <w:rsid w:val="00E332FB"/>
    <w:rsid w:val="00E33704"/>
    <w:rsid w:val="00E338BC"/>
    <w:rsid w:val="00E34407"/>
    <w:rsid w:val="00E3467F"/>
    <w:rsid w:val="00E34B2D"/>
    <w:rsid w:val="00E35E4B"/>
    <w:rsid w:val="00E364DE"/>
    <w:rsid w:val="00E40CFF"/>
    <w:rsid w:val="00E413B8"/>
    <w:rsid w:val="00E41CA8"/>
    <w:rsid w:val="00E41CD1"/>
    <w:rsid w:val="00E425B6"/>
    <w:rsid w:val="00E42AC9"/>
    <w:rsid w:val="00E43106"/>
    <w:rsid w:val="00E4440F"/>
    <w:rsid w:val="00E44CB6"/>
    <w:rsid w:val="00E454D5"/>
    <w:rsid w:val="00E45BCC"/>
    <w:rsid w:val="00E4641C"/>
    <w:rsid w:val="00E46E78"/>
    <w:rsid w:val="00E47690"/>
    <w:rsid w:val="00E51340"/>
    <w:rsid w:val="00E513E4"/>
    <w:rsid w:val="00E51AEC"/>
    <w:rsid w:val="00E51C87"/>
    <w:rsid w:val="00E52089"/>
    <w:rsid w:val="00E52205"/>
    <w:rsid w:val="00E5407B"/>
    <w:rsid w:val="00E54B20"/>
    <w:rsid w:val="00E54D81"/>
    <w:rsid w:val="00E552D6"/>
    <w:rsid w:val="00E552D7"/>
    <w:rsid w:val="00E561CF"/>
    <w:rsid w:val="00E574B5"/>
    <w:rsid w:val="00E57526"/>
    <w:rsid w:val="00E57D6C"/>
    <w:rsid w:val="00E60DEE"/>
    <w:rsid w:val="00E61597"/>
    <w:rsid w:val="00E62170"/>
    <w:rsid w:val="00E643A6"/>
    <w:rsid w:val="00E64A2F"/>
    <w:rsid w:val="00E655FF"/>
    <w:rsid w:val="00E65CC8"/>
    <w:rsid w:val="00E65E14"/>
    <w:rsid w:val="00E661DC"/>
    <w:rsid w:val="00E66FEF"/>
    <w:rsid w:val="00E673C4"/>
    <w:rsid w:val="00E67D2F"/>
    <w:rsid w:val="00E67D48"/>
    <w:rsid w:val="00E67EC8"/>
    <w:rsid w:val="00E700F6"/>
    <w:rsid w:val="00E71C79"/>
    <w:rsid w:val="00E72220"/>
    <w:rsid w:val="00E7230C"/>
    <w:rsid w:val="00E725F7"/>
    <w:rsid w:val="00E72852"/>
    <w:rsid w:val="00E7382B"/>
    <w:rsid w:val="00E739DA"/>
    <w:rsid w:val="00E73AA2"/>
    <w:rsid w:val="00E7553B"/>
    <w:rsid w:val="00E75864"/>
    <w:rsid w:val="00E758BD"/>
    <w:rsid w:val="00E76737"/>
    <w:rsid w:val="00E7685C"/>
    <w:rsid w:val="00E76F5B"/>
    <w:rsid w:val="00E7773E"/>
    <w:rsid w:val="00E77E7D"/>
    <w:rsid w:val="00E80FB6"/>
    <w:rsid w:val="00E810E3"/>
    <w:rsid w:val="00E814C0"/>
    <w:rsid w:val="00E81590"/>
    <w:rsid w:val="00E82653"/>
    <w:rsid w:val="00E836AC"/>
    <w:rsid w:val="00E84310"/>
    <w:rsid w:val="00E84533"/>
    <w:rsid w:val="00E84788"/>
    <w:rsid w:val="00E848F9"/>
    <w:rsid w:val="00E849D4"/>
    <w:rsid w:val="00E84BCB"/>
    <w:rsid w:val="00E855A7"/>
    <w:rsid w:val="00E85C54"/>
    <w:rsid w:val="00E86828"/>
    <w:rsid w:val="00E86925"/>
    <w:rsid w:val="00E8692D"/>
    <w:rsid w:val="00E86E33"/>
    <w:rsid w:val="00E87423"/>
    <w:rsid w:val="00E901C9"/>
    <w:rsid w:val="00E911E5"/>
    <w:rsid w:val="00E91C6C"/>
    <w:rsid w:val="00E922A3"/>
    <w:rsid w:val="00E92957"/>
    <w:rsid w:val="00E92958"/>
    <w:rsid w:val="00E92E0C"/>
    <w:rsid w:val="00E9484D"/>
    <w:rsid w:val="00E9549A"/>
    <w:rsid w:val="00E967B8"/>
    <w:rsid w:val="00E9683E"/>
    <w:rsid w:val="00E96ED9"/>
    <w:rsid w:val="00E9713D"/>
    <w:rsid w:val="00E973A9"/>
    <w:rsid w:val="00E97CB1"/>
    <w:rsid w:val="00EA1FBE"/>
    <w:rsid w:val="00EA251F"/>
    <w:rsid w:val="00EA32CC"/>
    <w:rsid w:val="00EA4D59"/>
    <w:rsid w:val="00EA57EC"/>
    <w:rsid w:val="00EA6667"/>
    <w:rsid w:val="00EA6881"/>
    <w:rsid w:val="00EA6B2A"/>
    <w:rsid w:val="00EA6D06"/>
    <w:rsid w:val="00EB08DC"/>
    <w:rsid w:val="00EB24D0"/>
    <w:rsid w:val="00EB2E2E"/>
    <w:rsid w:val="00EB360C"/>
    <w:rsid w:val="00EB3BD5"/>
    <w:rsid w:val="00EB3D22"/>
    <w:rsid w:val="00EB3FEE"/>
    <w:rsid w:val="00EB4128"/>
    <w:rsid w:val="00EB4221"/>
    <w:rsid w:val="00EB4789"/>
    <w:rsid w:val="00EB4CC3"/>
    <w:rsid w:val="00EB52E7"/>
    <w:rsid w:val="00EB5621"/>
    <w:rsid w:val="00EB63D8"/>
    <w:rsid w:val="00EB700E"/>
    <w:rsid w:val="00EB7FA8"/>
    <w:rsid w:val="00EC007E"/>
    <w:rsid w:val="00EC0520"/>
    <w:rsid w:val="00EC053B"/>
    <w:rsid w:val="00EC0632"/>
    <w:rsid w:val="00EC07A7"/>
    <w:rsid w:val="00EC124C"/>
    <w:rsid w:val="00EC3290"/>
    <w:rsid w:val="00EC355E"/>
    <w:rsid w:val="00EC36E4"/>
    <w:rsid w:val="00EC586C"/>
    <w:rsid w:val="00EC5984"/>
    <w:rsid w:val="00EC685F"/>
    <w:rsid w:val="00EC6A78"/>
    <w:rsid w:val="00EC6D11"/>
    <w:rsid w:val="00EC744A"/>
    <w:rsid w:val="00EC7479"/>
    <w:rsid w:val="00EC7C1B"/>
    <w:rsid w:val="00ED00C2"/>
    <w:rsid w:val="00ED17A9"/>
    <w:rsid w:val="00ED185D"/>
    <w:rsid w:val="00ED2080"/>
    <w:rsid w:val="00ED58D4"/>
    <w:rsid w:val="00ED5D30"/>
    <w:rsid w:val="00ED7753"/>
    <w:rsid w:val="00ED7E5F"/>
    <w:rsid w:val="00EE09C0"/>
    <w:rsid w:val="00EE0F90"/>
    <w:rsid w:val="00EE1423"/>
    <w:rsid w:val="00EE1449"/>
    <w:rsid w:val="00EE1929"/>
    <w:rsid w:val="00EE21FF"/>
    <w:rsid w:val="00EE23F9"/>
    <w:rsid w:val="00EE36C2"/>
    <w:rsid w:val="00EE39D6"/>
    <w:rsid w:val="00EE3B08"/>
    <w:rsid w:val="00EE41D1"/>
    <w:rsid w:val="00EE4A13"/>
    <w:rsid w:val="00EE4CB7"/>
    <w:rsid w:val="00EE5390"/>
    <w:rsid w:val="00EE5793"/>
    <w:rsid w:val="00EE57A5"/>
    <w:rsid w:val="00EE5AF0"/>
    <w:rsid w:val="00EE5BF8"/>
    <w:rsid w:val="00EE5C23"/>
    <w:rsid w:val="00EE5DAA"/>
    <w:rsid w:val="00EE5F3B"/>
    <w:rsid w:val="00EE6220"/>
    <w:rsid w:val="00EE678D"/>
    <w:rsid w:val="00EE6B33"/>
    <w:rsid w:val="00EE7D34"/>
    <w:rsid w:val="00EE7D43"/>
    <w:rsid w:val="00EF0929"/>
    <w:rsid w:val="00EF0E51"/>
    <w:rsid w:val="00EF137B"/>
    <w:rsid w:val="00EF1C97"/>
    <w:rsid w:val="00EF2310"/>
    <w:rsid w:val="00EF236D"/>
    <w:rsid w:val="00EF2A4E"/>
    <w:rsid w:val="00EF2BF7"/>
    <w:rsid w:val="00EF2E8F"/>
    <w:rsid w:val="00EF3607"/>
    <w:rsid w:val="00EF4764"/>
    <w:rsid w:val="00EF518D"/>
    <w:rsid w:val="00EF577C"/>
    <w:rsid w:val="00EF58DD"/>
    <w:rsid w:val="00EF5BB9"/>
    <w:rsid w:val="00EF6053"/>
    <w:rsid w:val="00EF63F4"/>
    <w:rsid w:val="00EF696B"/>
    <w:rsid w:val="00EF6E69"/>
    <w:rsid w:val="00EF7182"/>
    <w:rsid w:val="00EF74E7"/>
    <w:rsid w:val="00EF7CB8"/>
    <w:rsid w:val="00F0018C"/>
    <w:rsid w:val="00F0056E"/>
    <w:rsid w:val="00F008A4"/>
    <w:rsid w:val="00F00AA8"/>
    <w:rsid w:val="00F031DE"/>
    <w:rsid w:val="00F0378D"/>
    <w:rsid w:val="00F043E5"/>
    <w:rsid w:val="00F04AE3"/>
    <w:rsid w:val="00F04B25"/>
    <w:rsid w:val="00F058D8"/>
    <w:rsid w:val="00F05C1E"/>
    <w:rsid w:val="00F065CE"/>
    <w:rsid w:val="00F06870"/>
    <w:rsid w:val="00F076F4"/>
    <w:rsid w:val="00F10B16"/>
    <w:rsid w:val="00F11457"/>
    <w:rsid w:val="00F11C4F"/>
    <w:rsid w:val="00F1240A"/>
    <w:rsid w:val="00F12DAD"/>
    <w:rsid w:val="00F131CA"/>
    <w:rsid w:val="00F136F7"/>
    <w:rsid w:val="00F13C84"/>
    <w:rsid w:val="00F13C91"/>
    <w:rsid w:val="00F142DB"/>
    <w:rsid w:val="00F143A4"/>
    <w:rsid w:val="00F1450A"/>
    <w:rsid w:val="00F14525"/>
    <w:rsid w:val="00F15201"/>
    <w:rsid w:val="00F15345"/>
    <w:rsid w:val="00F15BE9"/>
    <w:rsid w:val="00F16C0C"/>
    <w:rsid w:val="00F1710A"/>
    <w:rsid w:val="00F207D5"/>
    <w:rsid w:val="00F20821"/>
    <w:rsid w:val="00F20A47"/>
    <w:rsid w:val="00F20F18"/>
    <w:rsid w:val="00F215A3"/>
    <w:rsid w:val="00F21EB5"/>
    <w:rsid w:val="00F2213F"/>
    <w:rsid w:val="00F22258"/>
    <w:rsid w:val="00F234CE"/>
    <w:rsid w:val="00F236D4"/>
    <w:rsid w:val="00F23AF6"/>
    <w:rsid w:val="00F23B93"/>
    <w:rsid w:val="00F2401C"/>
    <w:rsid w:val="00F2518B"/>
    <w:rsid w:val="00F2536F"/>
    <w:rsid w:val="00F25374"/>
    <w:rsid w:val="00F25398"/>
    <w:rsid w:val="00F254D3"/>
    <w:rsid w:val="00F25D98"/>
    <w:rsid w:val="00F2618A"/>
    <w:rsid w:val="00F261D9"/>
    <w:rsid w:val="00F300AE"/>
    <w:rsid w:val="00F300FB"/>
    <w:rsid w:val="00F30727"/>
    <w:rsid w:val="00F30963"/>
    <w:rsid w:val="00F30AC8"/>
    <w:rsid w:val="00F31C90"/>
    <w:rsid w:val="00F32485"/>
    <w:rsid w:val="00F32F8C"/>
    <w:rsid w:val="00F3330E"/>
    <w:rsid w:val="00F33682"/>
    <w:rsid w:val="00F340F4"/>
    <w:rsid w:val="00F34406"/>
    <w:rsid w:val="00F34408"/>
    <w:rsid w:val="00F34EE3"/>
    <w:rsid w:val="00F35CFF"/>
    <w:rsid w:val="00F401C4"/>
    <w:rsid w:val="00F40975"/>
    <w:rsid w:val="00F40A16"/>
    <w:rsid w:val="00F414C4"/>
    <w:rsid w:val="00F4167B"/>
    <w:rsid w:val="00F42BE7"/>
    <w:rsid w:val="00F4330D"/>
    <w:rsid w:val="00F438DD"/>
    <w:rsid w:val="00F43D68"/>
    <w:rsid w:val="00F44146"/>
    <w:rsid w:val="00F44A58"/>
    <w:rsid w:val="00F45052"/>
    <w:rsid w:val="00F45E47"/>
    <w:rsid w:val="00F45FEA"/>
    <w:rsid w:val="00F466BE"/>
    <w:rsid w:val="00F4687E"/>
    <w:rsid w:val="00F475D5"/>
    <w:rsid w:val="00F476A5"/>
    <w:rsid w:val="00F47A87"/>
    <w:rsid w:val="00F47A89"/>
    <w:rsid w:val="00F5075E"/>
    <w:rsid w:val="00F50F2A"/>
    <w:rsid w:val="00F52A87"/>
    <w:rsid w:val="00F53630"/>
    <w:rsid w:val="00F53EBD"/>
    <w:rsid w:val="00F5423E"/>
    <w:rsid w:val="00F54310"/>
    <w:rsid w:val="00F54709"/>
    <w:rsid w:val="00F54AF8"/>
    <w:rsid w:val="00F54EA6"/>
    <w:rsid w:val="00F550A2"/>
    <w:rsid w:val="00F5531A"/>
    <w:rsid w:val="00F56149"/>
    <w:rsid w:val="00F56199"/>
    <w:rsid w:val="00F563AB"/>
    <w:rsid w:val="00F563FF"/>
    <w:rsid w:val="00F5662B"/>
    <w:rsid w:val="00F56E19"/>
    <w:rsid w:val="00F57005"/>
    <w:rsid w:val="00F57E6F"/>
    <w:rsid w:val="00F600FF"/>
    <w:rsid w:val="00F601F4"/>
    <w:rsid w:val="00F61B0C"/>
    <w:rsid w:val="00F61B5F"/>
    <w:rsid w:val="00F631A4"/>
    <w:rsid w:val="00F6357A"/>
    <w:rsid w:val="00F63694"/>
    <w:rsid w:val="00F63C33"/>
    <w:rsid w:val="00F646A7"/>
    <w:rsid w:val="00F64EDF"/>
    <w:rsid w:val="00F6579D"/>
    <w:rsid w:val="00F65873"/>
    <w:rsid w:val="00F6621F"/>
    <w:rsid w:val="00F67AA6"/>
    <w:rsid w:val="00F67BFA"/>
    <w:rsid w:val="00F67C03"/>
    <w:rsid w:val="00F70119"/>
    <w:rsid w:val="00F7148A"/>
    <w:rsid w:val="00F717A0"/>
    <w:rsid w:val="00F71A0E"/>
    <w:rsid w:val="00F724AD"/>
    <w:rsid w:val="00F72697"/>
    <w:rsid w:val="00F73BF5"/>
    <w:rsid w:val="00F73D02"/>
    <w:rsid w:val="00F73E0F"/>
    <w:rsid w:val="00F749F5"/>
    <w:rsid w:val="00F75BCF"/>
    <w:rsid w:val="00F75C77"/>
    <w:rsid w:val="00F767E5"/>
    <w:rsid w:val="00F76A21"/>
    <w:rsid w:val="00F76B86"/>
    <w:rsid w:val="00F771C7"/>
    <w:rsid w:val="00F7725B"/>
    <w:rsid w:val="00F77268"/>
    <w:rsid w:val="00F77C95"/>
    <w:rsid w:val="00F80276"/>
    <w:rsid w:val="00F80DBD"/>
    <w:rsid w:val="00F81236"/>
    <w:rsid w:val="00F824CF"/>
    <w:rsid w:val="00F82E9F"/>
    <w:rsid w:val="00F834DD"/>
    <w:rsid w:val="00F83757"/>
    <w:rsid w:val="00F83B51"/>
    <w:rsid w:val="00F84699"/>
    <w:rsid w:val="00F84C75"/>
    <w:rsid w:val="00F858AF"/>
    <w:rsid w:val="00F85D26"/>
    <w:rsid w:val="00F85E97"/>
    <w:rsid w:val="00F86253"/>
    <w:rsid w:val="00F868AF"/>
    <w:rsid w:val="00F868E5"/>
    <w:rsid w:val="00F90246"/>
    <w:rsid w:val="00F9063E"/>
    <w:rsid w:val="00F90AD2"/>
    <w:rsid w:val="00F9117B"/>
    <w:rsid w:val="00F91958"/>
    <w:rsid w:val="00F91E87"/>
    <w:rsid w:val="00F922C3"/>
    <w:rsid w:val="00F930E2"/>
    <w:rsid w:val="00F942F0"/>
    <w:rsid w:val="00F94EE1"/>
    <w:rsid w:val="00F9512C"/>
    <w:rsid w:val="00F963F3"/>
    <w:rsid w:val="00F96A52"/>
    <w:rsid w:val="00F96B99"/>
    <w:rsid w:val="00F96FB2"/>
    <w:rsid w:val="00F970AB"/>
    <w:rsid w:val="00F97194"/>
    <w:rsid w:val="00FA0A37"/>
    <w:rsid w:val="00FA1699"/>
    <w:rsid w:val="00FA1FA1"/>
    <w:rsid w:val="00FA2354"/>
    <w:rsid w:val="00FA24AC"/>
    <w:rsid w:val="00FA2A33"/>
    <w:rsid w:val="00FA4654"/>
    <w:rsid w:val="00FA48B9"/>
    <w:rsid w:val="00FA4960"/>
    <w:rsid w:val="00FA506D"/>
    <w:rsid w:val="00FA5242"/>
    <w:rsid w:val="00FA5FD5"/>
    <w:rsid w:val="00FA62B3"/>
    <w:rsid w:val="00FA65A1"/>
    <w:rsid w:val="00FA65F9"/>
    <w:rsid w:val="00FA67B4"/>
    <w:rsid w:val="00FA69E5"/>
    <w:rsid w:val="00FA7406"/>
    <w:rsid w:val="00FA7DC8"/>
    <w:rsid w:val="00FB062E"/>
    <w:rsid w:val="00FB075F"/>
    <w:rsid w:val="00FB089C"/>
    <w:rsid w:val="00FB0EC4"/>
    <w:rsid w:val="00FB11EF"/>
    <w:rsid w:val="00FB185F"/>
    <w:rsid w:val="00FB1BB8"/>
    <w:rsid w:val="00FB1BC2"/>
    <w:rsid w:val="00FB2853"/>
    <w:rsid w:val="00FB3D40"/>
    <w:rsid w:val="00FB3FF4"/>
    <w:rsid w:val="00FB4BE0"/>
    <w:rsid w:val="00FB4E84"/>
    <w:rsid w:val="00FB5400"/>
    <w:rsid w:val="00FB575F"/>
    <w:rsid w:val="00FB5DE0"/>
    <w:rsid w:val="00FB6022"/>
    <w:rsid w:val="00FB61A9"/>
    <w:rsid w:val="00FB7F73"/>
    <w:rsid w:val="00FC09B6"/>
    <w:rsid w:val="00FC0ECB"/>
    <w:rsid w:val="00FC0F52"/>
    <w:rsid w:val="00FC283B"/>
    <w:rsid w:val="00FC29D1"/>
    <w:rsid w:val="00FC4015"/>
    <w:rsid w:val="00FC46CF"/>
    <w:rsid w:val="00FC4959"/>
    <w:rsid w:val="00FC4E0F"/>
    <w:rsid w:val="00FC4EA1"/>
    <w:rsid w:val="00FC4F55"/>
    <w:rsid w:val="00FC542A"/>
    <w:rsid w:val="00FC5C90"/>
    <w:rsid w:val="00FC6B06"/>
    <w:rsid w:val="00FC748B"/>
    <w:rsid w:val="00FC7619"/>
    <w:rsid w:val="00FC7ABA"/>
    <w:rsid w:val="00FD0137"/>
    <w:rsid w:val="00FD09D6"/>
    <w:rsid w:val="00FD09FE"/>
    <w:rsid w:val="00FD18E9"/>
    <w:rsid w:val="00FD1C50"/>
    <w:rsid w:val="00FD2A85"/>
    <w:rsid w:val="00FD2AF4"/>
    <w:rsid w:val="00FD2EF1"/>
    <w:rsid w:val="00FD305B"/>
    <w:rsid w:val="00FD41F9"/>
    <w:rsid w:val="00FD46A2"/>
    <w:rsid w:val="00FD4A7C"/>
    <w:rsid w:val="00FD52EB"/>
    <w:rsid w:val="00FD73C4"/>
    <w:rsid w:val="00FD7763"/>
    <w:rsid w:val="00FD7E5A"/>
    <w:rsid w:val="00FE101C"/>
    <w:rsid w:val="00FE1400"/>
    <w:rsid w:val="00FE174A"/>
    <w:rsid w:val="00FE189D"/>
    <w:rsid w:val="00FE197B"/>
    <w:rsid w:val="00FE2FA7"/>
    <w:rsid w:val="00FE32BB"/>
    <w:rsid w:val="00FE34B0"/>
    <w:rsid w:val="00FE3B29"/>
    <w:rsid w:val="00FE4684"/>
    <w:rsid w:val="00FE4872"/>
    <w:rsid w:val="00FE499E"/>
    <w:rsid w:val="00FE49B8"/>
    <w:rsid w:val="00FE536E"/>
    <w:rsid w:val="00FE55FE"/>
    <w:rsid w:val="00FE5941"/>
    <w:rsid w:val="00FE5B2C"/>
    <w:rsid w:val="00FE5C40"/>
    <w:rsid w:val="00FE62E5"/>
    <w:rsid w:val="00FE7275"/>
    <w:rsid w:val="00FE7878"/>
    <w:rsid w:val="00FE7A7B"/>
    <w:rsid w:val="00FE7D17"/>
    <w:rsid w:val="00FE7D91"/>
    <w:rsid w:val="00FE7F08"/>
    <w:rsid w:val="00FF05D1"/>
    <w:rsid w:val="00FF0B6D"/>
    <w:rsid w:val="00FF1068"/>
    <w:rsid w:val="00FF11A3"/>
    <w:rsid w:val="00FF16B5"/>
    <w:rsid w:val="00FF2005"/>
    <w:rsid w:val="00FF2355"/>
    <w:rsid w:val="00FF3319"/>
    <w:rsid w:val="00FF3A7C"/>
    <w:rsid w:val="00FF3F40"/>
    <w:rsid w:val="00FF42BC"/>
    <w:rsid w:val="00FF5148"/>
    <w:rsid w:val="00FF53EE"/>
    <w:rsid w:val="00FF5AE0"/>
    <w:rsid w:val="00FF5D40"/>
    <w:rsid w:val="00FF5FE4"/>
    <w:rsid w:val="00FF62AD"/>
    <w:rsid w:val="00FF694F"/>
    <w:rsid w:val="00FF6C0B"/>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024"/>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7"/>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uiPriority w:val="99"/>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2"/>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F4ED7"/>
    <w:rPr>
      <w:rFonts w:ascii="Arial" w:eastAsia="Times New Roman" w:hAnsi="Arial"/>
      <w:b/>
      <w:noProof/>
      <w:sz w:val="18"/>
      <w:lang w:val="en-GB" w:eastAsia="ja-JP"/>
    </w:rPr>
  </w:style>
  <w:style w:type="character" w:customStyle="1" w:styleId="B1Zchn">
    <w:name w:val="B1 Zchn"/>
    <w:rsid w:val="00DF4ED7"/>
    <w:rPr>
      <w:rFonts w:ascii="Times New Roman" w:eastAsia="Times New Roman" w:hAnsi="Times New Roman" w:cs="Times New Roman"/>
      <w:sz w:val="20"/>
      <w:szCs w:val="20"/>
    </w:rPr>
  </w:style>
  <w:style w:type="character" w:customStyle="1" w:styleId="B2Char">
    <w:name w:val="B2 Char"/>
    <w:link w:val="B2"/>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宋体"/>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宋体"/>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Strong">
    <w:name w:val="Strong"/>
    <w:qFormat/>
    <w:rsid w:val="00DF4ED7"/>
    <w:rPr>
      <w:rFonts w:eastAsia="宋体"/>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3"/>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Normal"/>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宋体"/>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宋体"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7494</TotalTime>
  <Pages>37</Pages>
  <Words>10892</Words>
  <Characters>61538</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1897</cp:revision>
  <cp:lastPrinted>2009-04-22T07:01:00Z</cp:lastPrinted>
  <dcterms:created xsi:type="dcterms:W3CDTF">2023-03-16T08:30:00Z</dcterms:created>
  <dcterms:modified xsi:type="dcterms:W3CDTF">2023-08-11T01:08:00Z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(3)qR5Zm4LYjTmNgwmIQX4NUiNGNZgDzB1BJbon6o1Jp+oIBYum3QEVB489oanA6OyOe6l/eRI1
TU2e8/PKgYp7rP3DvB1lvI3Z6/FsXPn0b9R3Hi5LNMQPgKEUQl7zSVpE/VXNt15wncdOJap8
EOtW8S9vQI9N1GdMJ66qu87a07tCv4iN6QXfmB10649YJ158RblAJFTw9OXbZxLqaeWld+fF
8HNA2rZCQLgJwAN2S3</vt:lpwstr>
  </property>
  <property fmtid="{D5CDD505-2E9C-101B-9397-08002B2CF9AE}" pid="17" name="_2015_ms_pID_7253431">
    <vt:lpwstr>UHDPJ7SFGCuInubhr0FkZIUTxAJ8Z8cTZoceFsHsReS3Y0UinjVOkC
KewP9ULbuAG7hDKiCxE+B9+UTCciwQdDwYLJAAAiY1LbcGfuuf00297Tmppc/LPSlF0y7ssg
nhYqxsBgTf2SawJOSXmEZYE+6kX8V2LdCrREokEt0eQ2BH8m5YGjPPKWRCoLXTqkSiedOD89
OKA667byIzeiCEoA2f3Barb3GE9P2JbMO7Kj</vt:lpwstr>
  </property>
  <property fmtid="{D5CDD505-2E9C-101B-9397-08002B2CF9AE}" pid="18" name="_2015_ms_pID_7253432">
    <vt:lpwstr>sD4vQqAwl3l41ej12nKB5kE=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1691666956</vt:lpwstr>
  </property>
</Properties>
</file>