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8CF19" w14:textId="0A8A1BFF" w:rsidR="001968B2" w:rsidRPr="00FD12D4" w:rsidRDefault="001968B2" w:rsidP="001968B2">
      <w:pPr>
        <w:pStyle w:val="Header"/>
        <w:tabs>
          <w:tab w:val="right" w:pos="9923"/>
        </w:tabs>
        <w:ind w:right="-7"/>
        <w:rPr>
          <w:rFonts w:cs="Arial"/>
          <w:bCs/>
          <w:i/>
          <w:noProof w:val="0"/>
          <w:sz w:val="32"/>
        </w:rPr>
      </w:pPr>
      <w:r w:rsidRPr="00FD12D4">
        <w:rPr>
          <w:rFonts w:cs="Arial"/>
          <w:bCs/>
          <w:noProof w:val="0"/>
          <w:sz w:val="24"/>
        </w:rPr>
        <w:t>3GPP TSG-</w:t>
      </w:r>
      <w:r w:rsidRPr="00FD12D4">
        <w:rPr>
          <w:rFonts w:cs="Arial"/>
          <w:bCs/>
          <w:noProof w:val="0"/>
          <w:sz w:val="24"/>
          <w:szCs w:val="24"/>
        </w:rPr>
        <w:t xml:space="preserve">RAN </w:t>
      </w:r>
      <w:r w:rsidRPr="00FD12D4">
        <w:rPr>
          <w:rFonts w:cs="Arial"/>
          <w:noProof w:val="0"/>
          <w:sz w:val="24"/>
          <w:szCs w:val="24"/>
        </w:rPr>
        <w:t>WG3 Meeting #</w:t>
      </w:r>
      <w:r>
        <w:rPr>
          <w:rFonts w:cs="Arial"/>
          <w:noProof w:val="0"/>
          <w:sz w:val="24"/>
          <w:szCs w:val="24"/>
        </w:rPr>
        <w:t>121bis</w:t>
      </w:r>
      <w:r w:rsidRPr="00FD12D4">
        <w:rPr>
          <w:rFonts w:cs="Arial"/>
          <w:bCs/>
          <w:noProof w:val="0"/>
          <w:sz w:val="24"/>
        </w:rPr>
        <w:tab/>
      </w:r>
      <w:r w:rsidRPr="007C04D1">
        <w:rPr>
          <w:rFonts w:cs="Arial"/>
          <w:bCs/>
          <w:noProof w:val="0"/>
          <w:sz w:val="24"/>
        </w:rPr>
        <w:t>R3-23</w:t>
      </w:r>
      <w:r w:rsidR="007C04D1" w:rsidRPr="007C04D1">
        <w:rPr>
          <w:rFonts w:cs="Arial"/>
          <w:bCs/>
          <w:noProof w:val="0"/>
          <w:sz w:val="24"/>
        </w:rPr>
        <w:t>5595</w:t>
      </w:r>
    </w:p>
    <w:p w14:paraId="48CDEE8A" w14:textId="77777777" w:rsidR="001968B2" w:rsidRPr="00FD12D4" w:rsidRDefault="001968B2" w:rsidP="001968B2">
      <w:pPr>
        <w:pStyle w:val="CRCoverPage"/>
        <w:outlineLvl w:val="0"/>
        <w:rPr>
          <w:b/>
          <w:noProof/>
          <w:sz w:val="24"/>
        </w:rPr>
      </w:pPr>
      <w:bookmarkStart w:id="0" w:name="_Hlk146547812"/>
      <w:r>
        <w:rPr>
          <w:b/>
          <w:noProof/>
          <w:sz w:val="24"/>
        </w:rPr>
        <w:t>Xiamen</w:t>
      </w:r>
      <w:r w:rsidRPr="00271D5F">
        <w:rPr>
          <w:b/>
          <w:noProof/>
          <w:sz w:val="24"/>
        </w:rPr>
        <w:t xml:space="preserve">, </w:t>
      </w:r>
      <w:r>
        <w:rPr>
          <w:b/>
          <w:noProof/>
          <w:sz w:val="24"/>
        </w:rPr>
        <w:t>China</w:t>
      </w:r>
      <w:r w:rsidRPr="00271D5F">
        <w:rPr>
          <w:b/>
          <w:noProof/>
          <w:sz w:val="24"/>
        </w:rPr>
        <w:t xml:space="preserve">, </w:t>
      </w:r>
      <w:r>
        <w:rPr>
          <w:b/>
          <w:noProof/>
          <w:sz w:val="24"/>
        </w:rPr>
        <w:t>9</w:t>
      </w:r>
      <w:r>
        <w:rPr>
          <w:b/>
          <w:noProof/>
          <w:sz w:val="24"/>
          <w:vertAlign w:val="superscript"/>
        </w:rPr>
        <w:t xml:space="preserve">th </w:t>
      </w:r>
      <w:r>
        <w:rPr>
          <w:b/>
          <w:noProof/>
          <w:sz w:val="24"/>
        </w:rPr>
        <w:t>–</w:t>
      </w:r>
      <w:r w:rsidRPr="00271D5F">
        <w:rPr>
          <w:b/>
          <w:noProof/>
          <w:sz w:val="24"/>
        </w:rPr>
        <w:t xml:space="preserve"> </w:t>
      </w:r>
      <w:r>
        <w:rPr>
          <w:b/>
          <w:noProof/>
          <w:sz w:val="24"/>
        </w:rPr>
        <w:t>13</w:t>
      </w:r>
      <w:r w:rsidRPr="00A668D4">
        <w:rPr>
          <w:b/>
          <w:noProof/>
          <w:sz w:val="24"/>
          <w:vertAlign w:val="superscript"/>
        </w:rPr>
        <w:t>th</w:t>
      </w:r>
      <w:r w:rsidRPr="00271D5F">
        <w:rPr>
          <w:b/>
          <w:noProof/>
          <w:sz w:val="24"/>
        </w:rPr>
        <w:t xml:space="preserve"> </w:t>
      </w:r>
      <w:r>
        <w:rPr>
          <w:b/>
          <w:noProof/>
          <w:sz w:val="24"/>
        </w:rPr>
        <w:t>October</w:t>
      </w:r>
      <w:r w:rsidRPr="00271D5F">
        <w:rPr>
          <w:b/>
          <w:noProof/>
          <w:sz w:val="24"/>
        </w:rPr>
        <w:t xml:space="preserve"> 2023</w:t>
      </w:r>
      <w:bookmarkEnd w:id="0"/>
    </w:p>
    <w:p w14:paraId="55D88CF7" w14:textId="77777777" w:rsidR="00E90E49" w:rsidRPr="00CE0424" w:rsidRDefault="00E90E49" w:rsidP="00357380">
      <w:pPr>
        <w:pStyle w:val="3GPPHeade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6FDC9187"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w:t>
      </w:r>
      <w:r w:rsidR="00C00658">
        <w:rPr>
          <w:sz w:val="22"/>
          <w:szCs w:val="22"/>
        </w:rPr>
        <w:t>and Way Forward on Network Slice Service Continuity</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rsidRPr="00CE0424">
        <w:t>Introduction</w:t>
      </w:r>
    </w:p>
    <w:p w14:paraId="64B2B92C" w14:textId="718A46F9" w:rsidR="00156C71" w:rsidRDefault="00FD57AF" w:rsidP="00B65BD6">
      <w:r>
        <w:t xml:space="preserve">At RAN3-120 </w:t>
      </w:r>
      <w:r w:rsidR="00BF0A3A">
        <w:t>N</w:t>
      </w:r>
      <w:r>
        <w:t xml:space="preserve">etwork </w:t>
      </w:r>
      <w:r w:rsidR="00BF0A3A">
        <w:t>S</w:t>
      </w:r>
      <w:r>
        <w:t xml:space="preserve">lice </w:t>
      </w:r>
      <w:r w:rsidR="00BF0A3A">
        <w:t>S</w:t>
      </w:r>
      <w:r>
        <w:t xml:space="preserve">ervice </w:t>
      </w:r>
      <w:r w:rsidR="00BF0A3A">
        <w:t>C</w:t>
      </w:r>
      <w:r>
        <w:t xml:space="preserve">ontinuity was discussed. The group agreed </w:t>
      </w:r>
      <w:r w:rsidR="00C50E06">
        <w:t xml:space="preserve">to send an LS to SA2 including </w:t>
      </w:r>
      <w:r w:rsidR="00762A9D">
        <w:t xml:space="preserve">descriptions for </w:t>
      </w:r>
      <w:proofErr w:type="gramStart"/>
      <w:r w:rsidR="00C50E06">
        <w:t>a number of</w:t>
      </w:r>
      <w:proofErr w:type="gramEnd"/>
      <w:r w:rsidR="00C50E06">
        <w:t xml:space="preserve"> solutions </w:t>
      </w:r>
      <w:r w:rsidR="00762A9D">
        <w:t xml:space="preserve">and asking SA2 to </w:t>
      </w:r>
      <w:r w:rsidR="0041675A">
        <w:t xml:space="preserve">provide feedback accordingly. The solutions mainly focus on </w:t>
      </w:r>
      <w:r w:rsidR="005C6059">
        <w:t xml:space="preserve">ways to ensure an efficient use of resources </w:t>
      </w:r>
      <w:r w:rsidR="00B55CDE">
        <w:t>when using alternative S-NSSAIs and are listed below:</w:t>
      </w:r>
    </w:p>
    <w:p w14:paraId="461A5F57" w14:textId="77777777" w:rsidR="0041675A" w:rsidRDefault="0041675A" w:rsidP="00B65BD6"/>
    <w:p w14:paraId="086465A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1: </w:t>
      </w:r>
      <w:r w:rsidRPr="00B55CDE">
        <w:rPr>
          <w:rFonts w:ascii="Arial" w:hAnsi="Arial" w:cs="Arial"/>
          <w:bCs/>
          <w:i/>
          <w:iCs/>
          <w:lang w:eastAsia="zh-CN"/>
        </w:rPr>
        <w:t xml:space="preserve">The resources associated to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(s) (See TS28.541) of which the alternative S-NSSAI is member are adjusted (by OAM) in order to take into </w:t>
      </w:r>
      <w:proofErr w:type="gramStart"/>
      <w:r w:rsidRPr="00B55CDE">
        <w:rPr>
          <w:rFonts w:ascii="Arial" w:hAnsi="Arial" w:cs="Arial"/>
          <w:bCs/>
          <w:i/>
          <w:iCs/>
          <w:lang w:eastAsia="zh-CN"/>
        </w:rPr>
        <w:t>account</w:t>
      </w:r>
      <w:proofErr w:type="gramEnd"/>
      <w:r w:rsidRPr="00B55CDE">
        <w:rPr>
          <w:rFonts w:ascii="Arial" w:hAnsi="Arial" w:cs="Arial"/>
          <w:bCs/>
          <w:i/>
          <w:iCs/>
          <w:lang w:eastAsia="zh-CN"/>
        </w:rPr>
        <w:t xml:space="preserve"> the additional load potentially generated by remapping one or more slices into the alternative S-NSSAI</w:t>
      </w:r>
      <w:r w:rsidRPr="00B55CDE">
        <w:rPr>
          <w:rFonts w:ascii="Arial" w:hAnsi="Arial" w:cs="Arial" w:hint="eastAsia"/>
          <w:bCs/>
          <w:i/>
          <w:iCs/>
          <w:lang w:eastAsia="zh-CN"/>
        </w:rPr>
        <w:t xml:space="preserve">. </w:t>
      </w:r>
    </w:p>
    <w:p w14:paraId="0E9BB512"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 xml:space="preserve">Approach 2: </w:t>
      </w:r>
      <w:r w:rsidRPr="00B55CDE">
        <w:rPr>
          <w:rFonts w:ascii="Arial" w:hAnsi="Arial" w:cs="Arial"/>
          <w:bCs/>
          <w:i/>
          <w:iCs/>
          <w:lang w:eastAsia="zh-CN"/>
        </w:rPr>
        <w:t xml:space="preserve">By retrieving data from the OAM and making them available to the AMF, the AMF can determine the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 xml:space="preserve"> utilisation for the resources of potential Alternative S-NSSAIs. In this way, an appropriate Alternative S-NSSAIs can be selected, whose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has free resources</w:t>
      </w:r>
      <w:r w:rsidRPr="00B55CDE">
        <w:rPr>
          <w:rFonts w:ascii="Arial" w:hAnsi="Arial" w:cs="Arial" w:hint="eastAsia"/>
          <w:bCs/>
          <w:i/>
          <w:iCs/>
          <w:lang w:eastAsia="zh-CN"/>
        </w:rPr>
        <w:t xml:space="preserve">. </w:t>
      </w:r>
      <w:r w:rsidRPr="00B55CDE">
        <w:rPr>
          <w:rFonts w:ascii="Arial" w:hAnsi="Arial" w:cs="Arial"/>
          <w:bCs/>
          <w:i/>
          <w:iCs/>
          <w:lang w:eastAsia="zh-CN"/>
        </w:rPr>
        <w:t xml:space="preserve">The </w:t>
      </w:r>
      <w:r w:rsidRPr="00B55CDE">
        <w:rPr>
          <w:rFonts w:ascii="Arial" w:hAnsi="Arial" w:cs="Arial" w:hint="eastAsia"/>
          <w:bCs/>
          <w:i/>
          <w:iCs/>
          <w:lang w:eastAsia="zh-CN"/>
        </w:rPr>
        <w:t>AMF</w:t>
      </w:r>
      <w:r w:rsidRPr="00B55CDE">
        <w:rPr>
          <w:rFonts w:ascii="Arial" w:hAnsi="Arial" w:cs="Arial"/>
          <w:bCs/>
          <w:i/>
          <w:iCs/>
          <w:lang w:eastAsia="zh-CN"/>
        </w:rPr>
        <w:t>/SMF</w:t>
      </w:r>
      <w:r w:rsidRPr="00B55CDE">
        <w:rPr>
          <w:rFonts w:ascii="Arial" w:hAnsi="Arial" w:cs="Arial" w:hint="eastAsia"/>
          <w:bCs/>
          <w:i/>
          <w:iCs/>
          <w:lang w:eastAsia="zh-CN"/>
        </w:rPr>
        <w:t xml:space="preserve"> </w:t>
      </w:r>
      <w:r w:rsidRPr="00B55CDE">
        <w:rPr>
          <w:rFonts w:ascii="Arial" w:hAnsi="Arial" w:cs="Arial"/>
          <w:bCs/>
          <w:i/>
          <w:iCs/>
          <w:lang w:eastAsia="zh-CN"/>
        </w:rPr>
        <w:t>is expected to</w:t>
      </w:r>
      <w:r w:rsidRPr="00B55CDE">
        <w:rPr>
          <w:rFonts w:ascii="Arial" w:hAnsi="Arial" w:cs="Arial" w:hint="eastAsia"/>
          <w:bCs/>
          <w:i/>
          <w:iCs/>
          <w:lang w:eastAsia="zh-CN"/>
        </w:rPr>
        <w:t xml:space="preserve"> select different </w:t>
      </w:r>
      <w:r w:rsidRPr="00B55CDE">
        <w:rPr>
          <w:rFonts w:ascii="Arial" w:hAnsi="Arial" w:cs="Arial"/>
          <w:bCs/>
          <w:i/>
          <w:iCs/>
          <w:lang w:eastAsia="zh-CN"/>
        </w:rPr>
        <w:t xml:space="preserve">Alternative S-NSSAIs </w:t>
      </w:r>
      <w:r w:rsidRPr="00B55CDE">
        <w:rPr>
          <w:rFonts w:ascii="Arial" w:hAnsi="Arial" w:cs="Arial" w:hint="eastAsia"/>
          <w:bCs/>
          <w:i/>
          <w:iCs/>
          <w:lang w:eastAsia="zh-CN"/>
        </w:rPr>
        <w:t xml:space="preserve">on a per UE basis to </w:t>
      </w:r>
      <w:r w:rsidRPr="00B55CDE">
        <w:rPr>
          <w:rFonts w:ascii="Arial" w:hAnsi="Arial" w:cs="Arial"/>
          <w:bCs/>
          <w:i/>
          <w:iCs/>
          <w:lang w:eastAsia="zh-CN"/>
        </w:rPr>
        <w:t>achieve load distribution</w:t>
      </w:r>
      <w:r w:rsidRPr="00B55CDE">
        <w:rPr>
          <w:rFonts w:ascii="Arial" w:hAnsi="Arial" w:cs="Arial" w:hint="eastAsia"/>
          <w:bCs/>
          <w:i/>
          <w:iCs/>
          <w:lang w:eastAsia="zh-CN"/>
        </w:rPr>
        <w:t>.</w:t>
      </w:r>
    </w:p>
    <w:p w14:paraId="067E3661" w14:textId="77777777" w:rsidR="0041675A" w:rsidRPr="00B55CDE" w:rsidRDefault="0041675A" w:rsidP="0041675A">
      <w:pPr>
        <w:spacing w:after="120"/>
        <w:rPr>
          <w:rFonts w:ascii="Arial" w:hAnsi="Arial" w:cs="Arial"/>
          <w:bCs/>
          <w:i/>
          <w:iCs/>
          <w:lang w:eastAsia="zh-CN"/>
        </w:rPr>
      </w:pPr>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3326441E" w14:textId="77777777" w:rsidR="0041675A" w:rsidRDefault="0041675A" w:rsidP="00B65BD6"/>
    <w:p w14:paraId="1F8137DF" w14:textId="1B5589F5" w:rsidR="001E1A51" w:rsidRDefault="003A7C4F" w:rsidP="00B65BD6">
      <w:r>
        <w:t xml:space="preserve">During the meeting a </w:t>
      </w:r>
      <w:r w:rsidR="00D84319">
        <w:t>fourth approach was discussed</w:t>
      </w:r>
      <w:r w:rsidR="001E1A51">
        <w:t>, but no consensus was</w:t>
      </w:r>
      <w:r w:rsidR="00927E50">
        <w:t xml:space="preserve"> </w:t>
      </w:r>
      <w:r w:rsidR="001E1A51">
        <w:t>reached within the group on its applicability:</w:t>
      </w:r>
    </w:p>
    <w:p w14:paraId="7EB34AEA" w14:textId="77777777" w:rsidR="001E1A51" w:rsidRPr="001E1A51" w:rsidRDefault="001E1A51" w:rsidP="001E1A51">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357300A2" w14:textId="516B6151" w:rsidR="003A7C4F" w:rsidRDefault="00D84319" w:rsidP="00B65BD6">
      <w:r>
        <w:t xml:space="preserve"> </w:t>
      </w:r>
    </w:p>
    <w:p w14:paraId="7A0AE2E6" w14:textId="21D98DA7" w:rsidR="001E1A51" w:rsidRDefault="007169B5" w:rsidP="00B65BD6">
      <w:r>
        <w:t xml:space="preserve">Another aspect that was discussed during RAN3-120 was whether </w:t>
      </w:r>
      <w:r w:rsidR="00452B95">
        <w:t>there</w:t>
      </w:r>
      <w:r w:rsidR="0077613D">
        <w:t xml:space="preserve"> </w:t>
      </w:r>
      <w:r w:rsidR="00452B95">
        <w:t xml:space="preserve">is any backwards compatibility issue </w:t>
      </w:r>
      <w:r w:rsidR="0077613D">
        <w:t xml:space="preserve">with the reuse of the current S-NSSAI IE </w:t>
      </w:r>
      <w:r w:rsidR="00897E3B">
        <w:t>in the NGAP: PDU Session Resource Modify message for the purpose of updating the S-NSSAI of a PDU Session to an Alternative S-NSSAI. This was captured as follows:</w:t>
      </w:r>
    </w:p>
    <w:p w14:paraId="39E4404A" w14:textId="77777777" w:rsidR="00897E3B" w:rsidRDefault="00897E3B" w:rsidP="00B65BD6"/>
    <w:p w14:paraId="2283A548" w14:textId="48621E6D"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Potential </w:t>
      </w:r>
      <w:r w:rsidR="00B7114B" w:rsidRPr="00880B6A">
        <w:rPr>
          <w:rFonts w:ascii="Calibri" w:hAnsi="Calibri" w:cs="Calibri"/>
          <w:b/>
          <w:color w:val="0000FF"/>
          <w:sz w:val="18"/>
        </w:rPr>
        <w:t>signalling</w:t>
      </w:r>
      <w:r w:rsidRPr="00880B6A">
        <w:rPr>
          <w:rFonts w:ascii="Calibri" w:hAnsi="Calibri" w:cs="Calibri"/>
          <w:b/>
          <w:color w:val="0000FF"/>
          <w:sz w:val="18"/>
        </w:rPr>
        <w:t xml:space="preserve"> impact on Alternative S-NSSAI in PDU session Modify for backwards compatibility aspects (receiver so far is assumed to not accept a slice modification of ongoing slice)</w:t>
      </w:r>
    </w:p>
    <w:p w14:paraId="2F689034"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Opt1: Reusing current S-NSSAI IE</w:t>
      </w:r>
    </w:p>
    <w:p w14:paraId="5970D496" w14:textId="77777777" w:rsidR="00897E3B" w:rsidRPr="00880B6A" w:rsidRDefault="00897E3B" w:rsidP="00897E3B">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A9593A8" w14:textId="77777777" w:rsidR="00897E3B" w:rsidRDefault="00897E3B" w:rsidP="00B65BD6"/>
    <w:p w14:paraId="35836410" w14:textId="3E1F6F12" w:rsidR="00897E3B" w:rsidRDefault="00897E3B" w:rsidP="00B65BD6">
      <w:r>
        <w:lastRenderedPageBreak/>
        <w:t xml:space="preserve">Yet another aspect raised was whether there is a need for indicating to the NG-RAN anything more than the existing S-NSSAI IE </w:t>
      </w:r>
      <w:r w:rsidR="001C4DAE">
        <w:t xml:space="preserve">in the </w:t>
      </w:r>
      <w:r w:rsidR="00234BB8">
        <w:t xml:space="preserve">NG: PDU Session </w:t>
      </w:r>
      <w:r w:rsidR="001C4266">
        <w:t xml:space="preserve">Resource </w:t>
      </w:r>
      <w:r w:rsidR="00234BB8">
        <w:t>Setup</w:t>
      </w:r>
      <w:r w:rsidR="001C4266">
        <w:t xml:space="preserve"> Request and in the NG: Handover Request messages. This was captured as follows:</w:t>
      </w:r>
    </w:p>
    <w:p w14:paraId="3826C30D"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 in PDU session Setup for RAN usage of resources or NS-</w:t>
      </w:r>
      <w:proofErr w:type="spellStart"/>
      <w:r w:rsidRPr="00880B6A">
        <w:rPr>
          <w:rFonts w:ascii="Calibri" w:hAnsi="Calibri" w:cs="Calibri"/>
          <w:b/>
          <w:color w:val="0000FF"/>
          <w:sz w:val="18"/>
        </w:rPr>
        <w:t>AoS</w:t>
      </w:r>
      <w:proofErr w:type="spellEnd"/>
      <w:r w:rsidRPr="00880B6A">
        <w:rPr>
          <w:rFonts w:ascii="Calibri" w:hAnsi="Calibri" w:cs="Calibri"/>
          <w:b/>
          <w:color w:val="0000FF"/>
          <w:sz w:val="18"/>
        </w:rPr>
        <w:t xml:space="preserve"> </w:t>
      </w:r>
      <w:proofErr w:type="gramStart"/>
      <w:r w:rsidRPr="00880B6A">
        <w:rPr>
          <w:rFonts w:ascii="Calibri" w:hAnsi="Calibri" w:cs="Calibri"/>
          <w:b/>
          <w:color w:val="0000FF"/>
          <w:sz w:val="18"/>
        </w:rPr>
        <w:t>check</w:t>
      </w:r>
      <w:proofErr w:type="gramEnd"/>
    </w:p>
    <w:p w14:paraId="42159E9E"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Opt1: Reusing current S-NSSAI IE</w:t>
      </w:r>
    </w:p>
    <w:p w14:paraId="5272E585"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1CDBFC2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 </w:t>
      </w:r>
    </w:p>
    <w:p w14:paraId="3E65400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Mobility scenario</w:t>
      </w:r>
    </w:p>
    <w:p w14:paraId="4D5640E8" w14:textId="77777777" w:rsidR="00D31299" w:rsidRPr="00880B6A" w:rsidRDefault="00D31299" w:rsidP="00D31299">
      <w:pPr>
        <w:rPr>
          <w:rFonts w:ascii="Calibri" w:hAnsi="Calibri" w:cs="Calibri"/>
          <w:b/>
          <w:color w:val="0000FF"/>
          <w:sz w:val="18"/>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64E05766" w14:textId="77777777" w:rsidR="001C4266" w:rsidRDefault="001C4266" w:rsidP="00B65BD6"/>
    <w:p w14:paraId="3A71CC7A" w14:textId="1F21E381" w:rsidR="00D31299" w:rsidRPr="00156C71" w:rsidRDefault="00D31299" w:rsidP="00B65BD6">
      <w:r>
        <w:t>In this paper the status quo of discussions on Network Slice Service Continuity is made and the pending issues listed above are addressed.</w:t>
      </w:r>
    </w:p>
    <w:p w14:paraId="186BE46F" w14:textId="02F771B9" w:rsidR="004000E8" w:rsidRDefault="00254FDA" w:rsidP="00760C37">
      <w:pPr>
        <w:pStyle w:val="Heading1"/>
        <w:numPr>
          <w:ilvl w:val="0"/>
          <w:numId w:val="20"/>
        </w:numPr>
      </w:pPr>
      <w:r>
        <w:t>Discussion</w:t>
      </w:r>
    </w:p>
    <w:p w14:paraId="451472C1" w14:textId="0F54F289" w:rsidR="00BE30B1" w:rsidRDefault="00D31299" w:rsidP="00760C37">
      <w:pPr>
        <w:pStyle w:val="Heading2"/>
        <w:numPr>
          <w:ilvl w:val="1"/>
          <w:numId w:val="21"/>
        </w:numPr>
      </w:pPr>
      <w:r>
        <w:t>Background and status quo of Network Slice Service Continuity</w:t>
      </w:r>
    </w:p>
    <w:p w14:paraId="4B88A986" w14:textId="09818C3F" w:rsidR="009E7748" w:rsidRDefault="007074BA" w:rsidP="0077650A">
      <w:r>
        <w:t xml:space="preserve">The remit of the use cases and scenarios for the Network Slice </w:t>
      </w:r>
      <w:r w:rsidR="00240901">
        <w:t>Service</w:t>
      </w:r>
      <w:r>
        <w:t xml:space="preserve"> Continuity should be first clarified to allow a focussed discussion. SA2 has been the group initiating discussions on this topic under the </w:t>
      </w:r>
      <w:r w:rsidR="00CF5480">
        <w:t>so-called</w:t>
      </w:r>
      <w:r>
        <w:t xml:space="preserve"> Issue 1 described in TR23.700-41. In this TR the use cases on which the work focusses are clearly defined, see excerpt below from TR23.700-41:</w:t>
      </w:r>
    </w:p>
    <w:p w14:paraId="52B22A57" w14:textId="77777777" w:rsidR="007074BA" w:rsidRDefault="007074BA" w:rsidP="0077650A"/>
    <w:p w14:paraId="3DE7EC4F" w14:textId="77777777" w:rsidR="007074BA" w:rsidRPr="007074BA" w:rsidRDefault="007074BA" w:rsidP="007074BA">
      <w:pPr>
        <w:pStyle w:val="Heading2"/>
        <w:rPr>
          <w:i/>
          <w:iCs/>
          <w:lang w:eastAsia="ko-KR"/>
        </w:rPr>
      </w:pPr>
      <w:bookmarkStart w:id="1" w:name="_Toc97057165"/>
      <w:bookmarkStart w:id="2" w:name="_Toc97266743"/>
      <w:bookmarkStart w:id="3" w:name="_Toc104302363"/>
      <w:bookmarkStart w:id="4" w:name="_Toc104359328"/>
      <w:bookmarkStart w:id="5" w:name="_Toc112923145"/>
      <w:bookmarkStart w:id="6" w:name="_Toc117492491"/>
      <w:bookmarkStart w:id="7" w:name="_Toc122509250"/>
      <w:r w:rsidRPr="007074BA">
        <w:rPr>
          <w:i/>
          <w:iCs/>
          <w:lang w:eastAsia="ko-KR"/>
        </w:rPr>
        <w:t>5.1</w:t>
      </w:r>
      <w:r w:rsidRPr="007074BA">
        <w:rPr>
          <w:i/>
          <w:iCs/>
          <w:lang w:eastAsia="ko-KR"/>
        </w:rPr>
        <w:tab/>
        <w:t xml:space="preserve">Key Issue #1: </w:t>
      </w:r>
      <w:r w:rsidRPr="007074BA">
        <w:rPr>
          <w:i/>
          <w:iCs/>
        </w:rPr>
        <w:t>Support of Network Slice Service continuity</w:t>
      </w:r>
      <w:bookmarkEnd w:id="1"/>
      <w:bookmarkEnd w:id="2"/>
      <w:bookmarkEnd w:id="3"/>
      <w:bookmarkEnd w:id="4"/>
      <w:bookmarkEnd w:id="5"/>
      <w:bookmarkEnd w:id="6"/>
      <w:bookmarkEnd w:id="7"/>
    </w:p>
    <w:p w14:paraId="05616041" w14:textId="77777777" w:rsidR="007074BA" w:rsidRPr="007074BA" w:rsidRDefault="007074BA" w:rsidP="007074BA">
      <w:pPr>
        <w:pStyle w:val="Heading3"/>
        <w:rPr>
          <w:i/>
          <w:iCs/>
          <w:lang w:eastAsia="en-GB"/>
        </w:rPr>
      </w:pPr>
      <w:bookmarkStart w:id="8" w:name="_Toc97057166"/>
      <w:bookmarkStart w:id="9" w:name="_Toc97266744"/>
      <w:bookmarkStart w:id="10" w:name="_Toc104302364"/>
      <w:bookmarkStart w:id="11" w:name="_Toc104359329"/>
      <w:bookmarkStart w:id="12" w:name="_Toc112923146"/>
      <w:bookmarkStart w:id="13" w:name="_Toc117492492"/>
      <w:bookmarkStart w:id="14" w:name="_Toc122509251"/>
      <w:r w:rsidRPr="007074BA">
        <w:rPr>
          <w:i/>
          <w:iCs/>
        </w:rPr>
        <w:t>5.1.1</w:t>
      </w:r>
      <w:r w:rsidRPr="007074BA">
        <w:rPr>
          <w:i/>
          <w:iCs/>
        </w:rPr>
        <w:tab/>
        <w:t>Description</w:t>
      </w:r>
      <w:bookmarkEnd w:id="8"/>
      <w:bookmarkEnd w:id="9"/>
      <w:bookmarkEnd w:id="10"/>
      <w:bookmarkEnd w:id="11"/>
      <w:bookmarkEnd w:id="12"/>
      <w:bookmarkEnd w:id="13"/>
      <w:bookmarkEnd w:id="14"/>
    </w:p>
    <w:p w14:paraId="03B65105" w14:textId="77777777" w:rsidR="007074BA" w:rsidRPr="007074BA" w:rsidRDefault="007074BA" w:rsidP="007074BA">
      <w:pPr>
        <w:rPr>
          <w:rFonts w:eastAsia="Yu Mincho"/>
          <w:i/>
          <w:iCs/>
        </w:rPr>
      </w:pPr>
      <w:proofErr w:type="gramStart"/>
      <w:r w:rsidRPr="007074BA">
        <w:rPr>
          <w:i/>
          <w:iCs/>
        </w:rPr>
        <w:t>This Key issues</w:t>
      </w:r>
      <w:proofErr w:type="gramEnd"/>
      <w:r w:rsidRPr="007074BA">
        <w:rPr>
          <w:i/>
          <w:iCs/>
        </w:rPr>
        <w:t xml:space="preserve"> is aiming to address WT#1. The following scenarios can happen:</w:t>
      </w:r>
    </w:p>
    <w:p w14:paraId="044ED129" w14:textId="77777777" w:rsidR="007074BA" w:rsidRPr="007074BA" w:rsidRDefault="007074BA" w:rsidP="007074BA">
      <w:pPr>
        <w:pStyle w:val="B10"/>
        <w:rPr>
          <w:b/>
          <w:i/>
          <w:iCs/>
        </w:rPr>
      </w:pPr>
      <w:r w:rsidRPr="007074BA">
        <w:rPr>
          <w:b/>
          <w:i/>
          <w:iCs/>
        </w:rPr>
        <w:t>1)</w:t>
      </w:r>
      <w:r w:rsidRPr="007074BA">
        <w:rPr>
          <w:b/>
          <w:i/>
          <w:iCs/>
        </w:rPr>
        <w:tab/>
        <w:t>No mobility scenario:</w:t>
      </w:r>
    </w:p>
    <w:p w14:paraId="5EBAC90A" w14:textId="77777777" w:rsidR="007074BA" w:rsidRPr="007074BA" w:rsidRDefault="007074BA" w:rsidP="007074BA">
      <w:pPr>
        <w:pStyle w:val="B2"/>
        <w:rPr>
          <w:i/>
          <w:iCs/>
          <w:lang w:eastAsia="zh-CN"/>
        </w:rPr>
      </w:pPr>
      <w:r w:rsidRPr="007074BA">
        <w:rPr>
          <w:i/>
          <w:iCs/>
          <w:lang w:eastAsia="zh-CN"/>
        </w:rPr>
        <w:tab/>
        <w:t>Scenario 1a): network slice is overloaded in NG-RAN.</w:t>
      </w:r>
    </w:p>
    <w:p w14:paraId="3EBF78D9" w14:textId="77777777" w:rsidR="007074BA" w:rsidRPr="007074BA" w:rsidRDefault="007074BA" w:rsidP="007074BA">
      <w:pPr>
        <w:pStyle w:val="B2"/>
        <w:rPr>
          <w:i/>
          <w:iCs/>
          <w:lang w:eastAsia="zh-CN"/>
        </w:rPr>
      </w:pPr>
      <w:r w:rsidRPr="007074BA">
        <w:rPr>
          <w:i/>
          <w:iCs/>
          <w:lang w:eastAsia="zh-CN"/>
        </w:rPr>
        <w:tab/>
        <w:t>Scenario 1b): network slice or network slice instance is overloaded or undergoing planned maintenance in CN (</w:t>
      </w:r>
      <w:proofErr w:type="gramStart"/>
      <w:r w:rsidRPr="007074BA">
        <w:rPr>
          <w:i/>
          <w:iCs/>
          <w:lang w:eastAsia="zh-CN"/>
        </w:rPr>
        <w:t>e.g.</w:t>
      </w:r>
      <w:proofErr w:type="gramEnd"/>
      <w:r w:rsidRPr="007074BA">
        <w:rPr>
          <w:i/>
          <w:iCs/>
          <w:lang w:eastAsia="zh-CN"/>
        </w:rPr>
        <w:t xml:space="preserve"> network slice termination).</w:t>
      </w:r>
    </w:p>
    <w:p w14:paraId="528BEC1B" w14:textId="77777777" w:rsidR="007074BA" w:rsidRPr="007074BA" w:rsidRDefault="007074BA" w:rsidP="007074BA">
      <w:pPr>
        <w:pStyle w:val="B2"/>
        <w:rPr>
          <w:i/>
          <w:iCs/>
          <w:lang w:eastAsia="en-GB"/>
        </w:rPr>
      </w:pPr>
      <w:r w:rsidRPr="007074BA">
        <w:rPr>
          <w:i/>
          <w:iCs/>
        </w:rPr>
        <w:tab/>
        <w:t>Scenario 1c): network performance of the network slice cannot meet the SLA.</w:t>
      </w:r>
    </w:p>
    <w:p w14:paraId="5CEDA864" w14:textId="77777777" w:rsidR="007074BA" w:rsidRPr="007074BA" w:rsidRDefault="007074BA" w:rsidP="007074BA">
      <w:pPr>
        <w:pStyle w:val="B10"/>
        <w:rPr>
          <w:b/>
          <w:i/>
          <w:iCs/>
        </w:rPr>
      </w:pPr>
      <w:r w:rsidRPr="007074BA">
        <w:rPr>
          <w:b/>
          <w:i/>
          <w:iCs/>
        </w:rPr>
        <w:t>2)</w:t>
      </w:r>
      <w:r w:rsidRPr="007074BA">
        <w:rPr>
          <w:b/>
          <w:i/>
          <w:iCs/>
        </w:rPr>
        <w:tab/>
        <w:t>Inter RA Mobility scenario:</w:t>
      </w:r>
    </w:p>
    <w:p w14:paraId="2461E357" w14:textId="77777777" w:rsidR="007074BA" w:rsidRPr="007074BA" w:rsidRDefault="007074BA" w:rsidP="007074BA">
      <w:pPr>
        <w:pStyle w:val="B2"/>
        <w:rPr>
          <w:i/>
          <w:iCs/>
          <w:lang w:eastAsia="en-GB"/>
        </w:rPr>
      </w:pPr>
      <w:r w:rsidRPr="007074BA">
        <w:rPr>
          <w:rFonts w:eastAsia="DengXian"/>
          <w:i/>
          <w:iCs/>
          <w:lang w:eastAsia="zh-CN"/>
        </w:rPr>
        <w:tab/>
        <w:t xml:space="preserve">Scenario 2a): </w:t>
      </w:r>
      <w:r w:rsidRPr="007074BA">
        <w:rPr>
          <w:i/>
          <w:iCs/>
        </w:rPr>
        <w:t>network slice is not supported in the target RAN node.</w:t>
      </w:r>
    </w:p>
    <w:p w14:paraId="5A5B405E" w14:textId="77777777" w:rsidR="007074BA" w:rsidRPr="007074BA" w:rsidRDefault="007074BA" w:rsidP="007074BA">
      <w:pPr>
        <w:pStyle w:val="B2"/>
        <w:rPr>
          <w:i/>
          <w:iCs/>
        </w:rPr>
      </w:pPr>
      <w:r w:rsidRPr="007074BA">
        <w:rPr>
          <w:i/>
          <w:iCs/>
        </w:rPr>
        <w:tab/>
        <w:t>Scenario 2b): network slice in target RAN node is overloaded.</w:t>
      </w:r>
    </w:p>
    <w:p w14:paraId="79C14617" w14:textId="77777777" w:rsidR="007074BA" w:rsidRPr="007074BA" w:rsidRDefault="007074BA" w:rsidP="007074BA">
      <w:pPr>
        <w:pStyle w:val="B2"/>
        <w:rPr>
          <w:i/>
          <w:iCs/>
        </w:rPr>
      </w:pPr>
      <w:r w:rsidRPr="007074BA">
        <w:rPr>
          <w:i/>
          <w:iCs/>
        </w:rPr>
        <w:tab/>
        <w:t>Scenario 2c): network slice is not supported in the target CN.</w:t>
      </w:r>
    </w:p>
    <w:p w14:paraId="06AAC86F" w14:textId="77777777" w:rsidR="007074BA" w:rsidRPr="007074BA" w:rsidRDefault="007074BA" w:rsidP="007074BA">
      <w:pPr>
        <w:pStyle w:val="B2"/>
        <w:rPr>
          <w:i/>
          <w:iCs/>
        </w:rPr>
      </w:pPr>
      <w:r w:rsidRPr="007074BA">
        <w:rPr>
          <w:i/>
          <w:iCs/>
        </w:rPr>
        <w:tab/>
        <w:t>Scenario 2d): network slice or network slice instance is overloaded in the target CN.</w:t>
      </w:r>
    </w:p>
    <w:p w14:paraId="60D80956" w14:textId="77777777" w:rsidR="007074BA" w:rsidRPr="007074BA" w:rsidRDefault="007074BA" w:rsidP="007074BA">
      <w:pPr>
        <w:rPr>
          <w:i/>
          <w:iCs/>
        </w:rPr>
      </w:pPr>
      <w:r w:rsidRPr="007074BA">
        <w:rPr>
          <w:i/>
          <w:iCs/>
          <w:highlight w:val="yellow"/>
        </w:rPr>
        <w:t>This key issue is to study whether and how to provide service continuity for PDU sessions in network slices in the above scenarios 1b), 1c) and 2d).</w:t>
      </w:r>
    </w:p>
    <w:p w14:paraId="73B21C15" w14:textId="77777777" w:rsidR="007074BA" w:rsidRDefault="007074BA" w:rsidP="0077650A"/>
    <w:p w14:paraId="4F14733C" w14:textId="063AA8AC" w:rsidR="007074BA" w:rsidRDefault="007074BA" w:rsidP="0077650A">
      <w:pPr>
        <w:rPr>
          <w:b/>
          <w:bCs/>
        </w:rPr>
      </w:pPr>
      <w:r w:rsidRPr="00964776">
        <w:rPr>
          <w:b/>
          <w:bCs/>
        </w:rPr>
        <w:lastRenderedPageBreak/>
        <w:t xml:space="preserve">Conclusion 1: </w:t>
      </w:r>
      <w:r w:rsidR="000B3C36" w:rsidRPr="00964776">
        <w:rPr>
          <w:b/>
          <w:bCs/>
        </w:rPr>
        <w:t xml:space="preserve">Network Slice Service Continuity solutions apply to use cases where </w:t>
      </w:r>
      <w:r w:rsidR="00964776" w:rsidRPr="00964776">
        <w:rPr>
          <w:b/>
          <w:bCs/>
        </w:rPr>
        <w:t>the original network slice cannot be served at the CN and where the original and alternative network slice are supported at target NG-RAN.</w:t>
      </w:r>
    </w:p>
    <w:p w14:paraId="2533A3B6" w14:textId="5D3759BD" w:rsidR="00A92C08" w:rsidRDefault="00964776" w:rsidP="0077650A">
      <w:r w:rsidRPr="00964776">
        <w:t xml:space="preserve">Another aspect to be clarified </w:t>
      </w:r>
      <w:r>
        <w:t xml:space="preserve">concerns the mobility case. Namely, </w:t>
      </w:r>
      <w:r w:rsidR="00F17692">
        <w:t xml:space="preserve">whether replacement of the original S-NSSAI for the Alternative S-NSSAI happens at mobility or after mobility. </w:t>
      </w:r>
      <w:r w:rsidR="004B218A">
        <w:t xml:space="preserve">In this respect, it is worth noting that SA2 has </w:t>
      </w:r>
      <w:r w:rsidR="00C21FEE">
        <w:t xml:space="preserve">already specified in </w:t>
      </w:r>
      <w:r w:rsidR="00A92C08">
        <w:t>TS23.501</w:t>
      </w:r>
      <w:r w:rsidR="00D24962">
        <w:t xml:space="preserve"> that replacement of the original S-NSSAI for the Alternative S-NSSAI happens after mobility procedures are completed. </w:t>
      </w:r>
      <w:r w:rsidR="00A92C08">
        <w:t>A quote from TS23.501 is reported below for convenience:</w:t>
      </w:r>
    </w:p>
    <w:p w14:paraId="3E3BC6C9" w14:textId="46F67A49" w:rsidR="00715871" w:rsidRPr="00715871" w:rsidRDefault="00A92C08" w:rsidP="00715871">
      <w:pPr>
        <w:pStyle w:val="pf0"/>
        <w:rPr>
          <w:rFonts w:ascii="Segoe UI" w:hAnsi="Segoe UI" w:cs="Segoe UI"/>
          <w:i/>
          <w:iCs/>
          <w:sz w:val="18"/>
          <w:szCs w:val="18"/>
        </w:rPr>
      </w:pPr>
      <w:r w:rsidRPr="00A92C08">
        <w:rPr>
          <w:rStyle w:val="cf01"/>
          <w:i/>
          <w:iCs/>
        </w:rPr>
        <w:t xml:space="preserve">During a handover procedure, if an S-NSSAI </w:t>
      </w:r>
      <w:proofErr w:type="gramStart"/>
      <w:r w:rsidRPr="00A92C08">
        <w:rPr>
          <w:rStyle w:val="cf01"/>
          <w:i/>
          <w:iCs/>
        </w:rPr>
        <w:t>has to</w:t>
      </w:r>
      <w:proofErr w:type="gramEnd"/>
      <w:r w:rsidRPr="00A92C08">
        <w:rPr>
          <w:rStyle w:val="cf01"/>
          <w:i/>
          <w:iCs/>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r w:rsidR="00715871">
        <w:rPr>
          <w:rStyle w:val="cf01"/>
          <w:i/>
          <w:iCs/>
        </w:rPr>
        <w:br/>
      </w:r>
    </w:p>
    <w:p w14:paraId="726622D4" w14:textId="491C35C3" w:rsidR="00964776" w:rsidRDefault="00D24962" w:rsidP="0077650A">
      <w:r>
        <w:t>Namely, Mobility procedures are not affected by Network Slice Service Continuity.</w:t>
      </w:r>
    </w:p>
    <w:p w14:paraId="14F20401" w14:textId="65B2FD92" w:rsidR="00D24962" w:rsidRDefault="00D24962" w:rsidP="0077650A">
      <w:pPr>
        <w:rPr>
          <w:b/>
          <w:bCs/>
        </w:rPr>
      </w:pPr>
      <w:r w:rsidRPr="00604AD2">
        <w:rPr>
          <w:b/>
          <w:bCs/>
        </w:rPr>
        <w:t xml:space="preserve">Conclusion 2: Replacement of the Original S-NSSAI for the </w:t>
      </w:r>
      <w:r w:rsidR="00604AD2" w:rsidRPr="00604AD2">
        <w:rPr>
          <w:b/>
          <w:bCs/>
        </w:rPr>
        <w:t>Alternative</w:t>
      </w:r>
      <w:r w:rsidRPr="00604AD2">
        <w:rPr>
          <w:b/>
          <w:bCs/>
        </w:rPr>
        <w:t xml:space="preserve"> S-NSSA</w:t>
      </w:r>
      <w:r w:rsidR="00604AD2">
        <w:rPr>
          <w:b/>
          <w:bCs/>
        </w:rPr>
        <w:t>I</w:t>
      </w:r>
      <w:r w:rsidRPr="00604AD2">
        <w:rPr>
          <w:b/>
          <w:bCs/>
        </w:rPr>
        <w:t xml:space="preserve"> happens after mobility procedures completed</w:t>
      </w:r>
      <w:r w:rsidR="00604AD2" w:rsidRPr="00604AD2">
        <w:rPr>
          <w:b/>
          <w:bCs/>
        </w:rPr>
        <w:t xml:space="preserve">. Namely, </w:t>
      </w:r>
      <w:r w:rsidR="00FC4D70">
        <w:rPr>
          <w:b/>
          <w:bCs/>
        </w:rPr>
        <w:t>m</w:t>
      </w:r>
      <w:r w:rsidR="00604AD2" w:rsidRPr="00604AD2">
        <w:rPr>
          <w:b/>
          <w:bCs/>
        </w:rPr>
        <w:t>obility procedures are not affected by Network Slice Service Continuity.</w:t>
      </w:r>
    </w:p>
    <w:p w14:paraId="6393AAD9" w14:textId="51D805E8" w:rsidR="00C002A7" w:rsidRDefault="00BF3010" w:rsidP="00715871">
      <w:r w:rsidRPr="00BF3010">
        <w:t xml:space="preserve">A final remark that needs to be made is that </w:t>
      </w:r>
      <w:r>
        <w:t>SA2 has discussed what should be sig</w:t>
      </w:r>
      <w:r w:rsidR="00EE57C9">
        <w:t>n</w:t>
      </w:r>
      <w:r>
        <w:t xml:space="preserve">alled over the NGAP </w:t>
      </w:r>
      <w:proofErr w:type="gramStart"/>
      <w:r>
        <w:t>in order to</w:t>
      </w:r>
      <w:proofErr w:type="gramEnd"/>
      <w:r>
        <w:t xml:space="preserve"> enable support for Network Slice Service Continuit</w:t>
      </w:r>
      <w:r w:rsidR="000E44D5">
        <w:t>y</w:t>
      </w:r>
      <w:r w:rsidR="00FA6350">
        <w:t xml:space="preserve"> and SA2 has completed their normative work for Rel18 on</w:t>
      </w:r>
      <w:r w:rsidR="00C002A7">
        <w:t xml:space="preserve"> </w:t>
      </w:r>
      <w:r w:rsidR="00FA6350">
        <w:t>this topic</w:t>
      </w:r>
      <w:r w:rsidR="000E44D5">
        <w:t xml:space="preserve">. As part of </w:t>
      </w:r>
      <w:r w:rsidR="00C002A7">
        <w:t>their agreements</w:t>
      </w:r>
      <w:r w:rsidR="000E44D5">
        <w:t xml:space="preserve"> SA2 has </w:t>
      </w:r>
      <w:r w:rsidR="00C002A7">
        <w:t>capture</w:t>
      </w:r>
      <w:r w:rsidR="00141A33">
        <w:t>d</w:t>
      </w:r>
      <w:r w:rsidR="00C002A7">
        <w:t xml:space="preserve"> that (see TS23.50</w:t>
      </w:r>
      <w:r w:rsidR="00410EA9">
        <w:t>1</w:t>
      </w:r>
      <w:r w:rsidR="00C002A7">
        <w:t xml:space="preserve">): </w:t>
      </w:r>
    </w:p>
    <w:p w14:paraId="5970796F" w14:textId="6508595F" w:rsidR="00410EA9" w:rsidRPr="00141A33" w:rsidRDefault="00410EA9" w:rsidP="00715871">
      <w:pPr>
        <w:rPr>
          <w:i/>
          <w:iCs/>
        </w:rPr>
      </w:pPr>
      <w:r w:rsidRPr="00141A33">
        <w:rPr>
          <w:rStyle w:val="ui-provider"/>
          <w:i/>
          <w:iCs/>
        </w:rPr>
        <w:t>If the SMF determines that the PDU Session is to be retained (</w:t>
      </w:r>
      <w:proofErr w:type="gramStart"/>
      <w:r w:rsidRPr="00141A33">
        <w:rPr>
          <w:rStyle w:val="ui-provider"/>
          <w:i/>
          <w:iCs/>
        </w:rPr>
        <w:t>e.g.</w:t>
      </w:r>
      <w:proofErr w:type="gramEnd"/>
      <w:r w:rsidRPr="00141A33">
        <w:rPr>
          <w:rStyle w:val="ui-provider"/>
          <w:i/>
          <w:iCs/>
        </w:rPr>
        <w:t xml:space="preserve"> if the anchor UPF can be reused with the alternative S-NSSAI and SSC mode 1), the SMF sends the Alternative S-NSSAI to the UPF in the N4 message, to the NG-RAN in N2 message and to the supporting UE in PDU Session Modification Command message. </w:t>
      </w:r>
      <w:r w:rsidRPr="00141A33">
        <w:rPr>
          <w:rStyle w:val="ui-provider"/>
          <w:i/>
          <w:iCs/>
          <w:highlight w:val="yellow"/>
        </w:rPr>
        <w:t>The S-NSSAI provided to the (R)AN and to the UPF is the Alternative S-NSSAI.</w:t>
      </w:r>
    </w:p>
    <w:p w14:paraId="42893B51" w14:textId="77777777" w:rsidR="00C002A7" w:rsidRDefault="00C002A7" w:rsidP="00715871"/>
    <w:p w14:paraId="31412565" w14:textId="2C206075" w:rsidR="009A63BD" w:rsidRDefault="00230E2A" w:rsidP="00715871">
      <w:r>
        <w:t xml:space="preserve">Therefore, SA2 has already concluded in their normative work that there is only one S-NSSAI, </w:t>
      </w:r>
      <w:proofErr w:type="gramStart"/>
      <w:r>
        <w:t>i.e.</w:t>
      </w:r>
      <w:proofErr w:type="gramEnd"/>
      <w:r>
        <w:t xml:space="preserve"> the Alternative S-NSSAI</w:t>
      </w:r>
      <w:r w:rsidR="000D1D26">
        <w:t xml:space="preserve"> adopted </w:t>
      </w:r>
      <w:r w:rsidR="00FE5B6E">
        <w:t xml:space="preserve">by the </w:t>
      </w:r>
      <w:r w:rsidR="00BD6342">
        <w:t>5GC, that is signalled from AMF to NG-RAN</w:t>
      </w:r>
      <w:r w:rsidR="00A92A0F">
        <w:t xml:space="preserve">. </w:t>
      </w:r>
    </w:p>
    <w:p w14:paraId="729BD57A" w14:textId="3068C0CB" w:rsidR="00F56215" w:rsidRDefault="00F56215" w:rsidP="0077650A">
      <w:pPr>
        <w:rPr>
          <w:b/>
          <w:bCs/>
        </w:rPr>
      </w:pPr>
      <w:r w:rsidRPr="00306C48">
        <w:rPr>
          <w:b/>
          <w:bCs/>
        </w:rPr>
        <w:t>Conclusion 3: SA2 has</w:t>
      </w:r>
      <w:r w:rsidR="0066139E">
        <w:rPr>
          <w:b/>
          <w:bCs/>
        </w:rPr>
        <w:t xml:space="preserve"> completed their Rel18 normative work on slicing</w:t>
      </w:r>
      <w:r w:rsidRPr="00306C48">
        <w:rPr>
          <w:b/>
          <w:bCs/>
        </w:rPr>
        <w:t xml:space="preserve"> </w:t>
      </w:r>
      <w:r w:rsidR="00607029">
        <w:rPr>
          <w:b/>
          <w:bCs/>
        </w:rPr>
        <w:t>agree</w:t>
      </w:r>
      <w:r w:rsidR="0066139E">
        <w:rPr>
          <w:b/>
          <w:bCs/>
        </w:rPr>
        <w:t>ing</w:t>
      </w:r>
      <w:r w:rsidR="00607029">
        <w:rPr>
          <w:b/>
          <w:bCs/>
        </w:rPr>
        <w:t xml:space="preserve"> </w:t>
      </w:r>
      <w:r w:rsidRPr="00306C48">
        <w:rPr>
          <w:b/>
          <w:bCs/>
        </w:rPr>
        <w:t xml:space="preserve">that only </w:t>
      </w:r>
      <w:r w:rsidR="00607029">
        <w:rPr>
          <w:b/>
          <w:bCs/>
        </w:rPr>
        <w:t xml:space="preserve">one S-NSSAI, </w:t>
      </w:r>
      <w:proofErr w:type="gramStart"/>
      <w:r w:rsidR="00607029">
        <w:rPr>
          <w:b/>
          <w:bCs/>
        </w:rPr>
        <w:t>i.e.</w:t>
      </w:r>
      <w:proofErr w:type="gramEnd"/>
      <w:r w:rsidR="00607029">
        <w:rPr>
          <w:b/>
          <w:bCs/>
        </w:rPr>
        <w:t xml:space="preserve"> </w:t>
      </w:r>
      <w:r w:rsidRPr="00306C48">
        <w:rPr>
          <w:b/>
          <w:bCs/>
        </w:rPr>
        <w:t>the Alternative S-NSSAI</w:t>
      </w:r>
      <w:r w:rsidR="00607029">
        <w:rPr>
          <w:b/>
          <w:bCs/>
        </w:rPr>
        <w:t>,</w:t>
      </w:r>
      <w:r w:rsidRPr="00306C48">
        <w:rPr>
          <w:b/>
          <w:bCs/>
        </w:rPr>
        <w:t xml:space="preserve"> is signalled to the NG-RAN </w:t>
      </w:r>
      <w:r w:rsidR="00306C48" w:rsidRPr="00306C48">
        <w:rPr>
          <w:b/>
          <w:bCs/>
        </w:rPr>
        <w:t>to support Network Slice Service Continuity</w:t>
      </w:r>
    </w:p>
    <w:p w14:paraId="5D0A3321" w14:textId="39E7234E" w:rsidR="00B7114B" w:rsidRDefault="00B7114B" w:rsidP="00B7114B">
      <w:pPr>
        <w:pStyle w:val="Heading2"/>
        <w:numPr>
          <w:ilvl w:val="1"/>
          <w:numId w:val="21"/>
        </w:numPr>
      </w:pPr>
      <w:r>
        <w:t>Is there any backwards compatibility issue at protocol level?</w:t>
      </w:r>
    </w:p>
    <w:p w14:paraId="13156C8C" w14:textId="1448518E" w:rsidR="00B7114B" w:rsidRDefault="00B7114B" w:rsidP="0077650A">
      <w:r w:rsidRPr="00B7114B">
        <w:t>During RAN3-120</w:t>
      </w:r>
      <w:r>
        <w:t xml:space="preserve"> it was commented that the reuse of the existing </w:t>
      </w:r>
      <w:r w:rsidRPr="007C3A0C">
        <w:rPr>
          <w:i/>
          <w:iCs/>
        </w:rPr>
        <w:t>S-NSSAI</w:t>
      </w:r>
      <w:r>
        <w:t xml:space="preserve"> IE included in the NG: PDU Session Resource Modif</w:t>
      </w:r>
      <w:r w:rsidR="00BC2E12">
        <w:t xml:space="preserve">y Request may trigger backwards compatibility issues if the IE is used for </w:t>
      </w:r>
      <w:r w:rsidR="009330E7">
        <w:t>Network Slice Service Continuity. For this reason</w:t>
      </w:r>
      <w:r w:rsidR="00D17761">
        <w:t>,</w:t>
      </w:r>
      <w:r w:rsidR="009330E7">
        <w:t xml:space="preserve"> the following was marked as a to be continued topic:</w:t>
      </w:r>
    </w:p>
    <w:p w14:paraId="21165DC9" w14:textId="77777777" w:rsidR="009330E7" w:rsidRDefault="009330E7" w:rsidP="0077650A"/>
    <w:p w14:paraId="60F13E5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Potential signalling impact on Alternative S-NSSAI in PDU session Modify for backwards compatibility aspects (receiver so far is assumed to not accept a slice modification of ongoing slice)</w:t>
      </w:r>
    </w:p>
    <w:p w14:paraId="21F0A5E2"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Opt1: Reusing current S-NSSAI IE</w:t>
      </w:r>
    </w:p>
    <w:p w14:paraId="28189DA1" w14:textId="77777777" w:rsidR="009330E7" w:rsidRPr="00880B6A" w:rsidRDefault="009330E7" w:rsidP="009330E7">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38B85EC7" w14:textId="77777777" w:rsidR="009330E7" w:rsidRDefault="009330E7" w:rsidP="0077650A"/>
    <w:p w14:paraId="18091229" w14:textId="33D2EB11" w:rsidR="009D6ACE" w:rsidRDefault="00CE7031" w:rsidP="009D6ACE">
      <w:pPr>
        <w:pStyle w:val="proposaltext"/>
      </w:pPr>
      <w:r>
        <w:t xml:space="preserve">The </w:t>
      </w:r>
      <w:r w:rsidRPr="00D17761">
        <w:rPr>
          <w:i/>
          <w:iCs/>
        </w:rPr>
        <w:t>S-NSSAI</w:t>
      </w:r>
      <w:r>
        <w:t xml:space="preserve"> IE was included in the NG:</w:t>
      </w:r>
      <w:r w:rsidRPr="00CE7031">
        <w:t xml:space="preserve"> </w:t>
      </w:r>
      <w:r>
        <w:t xml:space="preserve">PDU Session Resource Modify Request message </w:t>
      </w:r>
      <w:r w:rsidR="004B0818">
        <w:t>for home</w:t>
      </w:r>
      <w:r w:rsidR="00D17761">
        <w:t>-</w:t>
      </w:r>
      <w:r w:rsidR="004B0818">
        <w:t>routed EPC to 5GC mobility cases</w:t>
      </w:r>
      <w:r w:rsidR="00230630">
        <w:t>, see R3-191135</w:t>
      </w:r>
      <w:r w:rsidR="004B0818">
        <w:t xml:space="preserve">. In such type of mobility </w:t>
      </w:r>
      <w:r w:rsidR="00E63A1E">
        <w:t xml:space="preserve">use case </w:t>
      </w:r>
      <w:r w:rsidR="009D6ACE">
        <w:t>t</w:t>
      </w:r>
      <w:r w:rsidR="009D6ACE" w:rsidRPr="00C04D2D">
        <w:t>he basic procedure can be summarized as follows</w:t>
      </w:r>
      <w:r w:rsidR="002E6DAF">
        <w:t xml:space="preserve"> (for more details see the original discussion paper in R3-190873)</w:t>
      </w:r>
      <w:r w:rsidR="009D6ACE">
        <w:t>:</w:t>
      </w:r>
      <w:r w:rsidR="009D6ACE" w:rsidRPr="00C04D2D">
        <w:t xml:space="preserve">  </w:t>
      </w:r>
    </w:p>
    <w:p w14:paraId="0C542E82" w14:textId="2D7C0041" w:rsidR="009D6ACE" w:rsidRDefault="009D6ACE" w:rsidP="009D6ACE">
      <w:pPr>
        <w:pStyle w:val="proposaltext"/>
        <w:rPr>
          <w:i/>
        </w:rPr>
      </w:pPr>
      <w:r w:rsidRPr="00C04D2D">
        <w:t xml:space="preserve">For the EPS to 5GS mobility procedure </w:t>
      </w:r>
      <w:r>
        <w:t xml:space="preserve">and </w:t>
      </w:r>
      <w:r w:rsidRPr="00C04D2D">
        <w:t>for home-routed roam</w:t>
      </w:r>
      <w:r>
        <w:t>ing</w:t>
      </w:r>
      <w:r w:rsidRPr="00C04D2D">
        <w:t xml:space="preserve"> scenario</w:t>
      </w:r>
      <w:r w:rsidR="000102E7">
        <w:t>:</w:t>
      </w:r>
    </w:p>
    <w:p w14:paraId="1488F5A4" w14:textId="01E666EF" w:rsidR="009D6ACE" w:rsidRDefault="009D6ACE" w:rsidP="009D6ACE">
      <w:pPr>
        <w:pStyle w:val="proposaltext"/>
        <w:numPr>
          <w:ilvl w:val="0"/>
          <w:numId w:val="23"/>
        </w:numPr>
        <w:spacing w:line="240" w:lineRule="auto"/>
      </w:pPr>
      <w:r>
        <w:t xml:space="preserve">During the handover phase, the </w:t>
      </w:r>
      <w:r w:rsidR="002D0B75">
        <w:t>NG-</w:t>
      </w:r>
      <w:r>
        <w:t>RAN is provided with a S-NSSAI associated with the default V-</w:t>
      </w:r>
      <w:proofErr w:type="gramStart"/>
      <w:r>
        <w:t>SMF;</w:t>
      </w:r>
      <w:proofErr w:type="gramEnd"/>
    </w:p>
    <w:p w14:paraId="654441D5" w14:textId="64F7FF44" w:rsidR="009D6ACE" w:rsidRDefault="009D6ACE" w:rsidP="009D6ACE">
      <w:pPr>
        <w:pStyle w:val="proposaltext"/>
        <w:numPr>
          <w:ilvl w:val="0"/>
          <w:numId w:val="23"/>
        </w:numPr>
        <w:spacing w:line="240" w:lineRule="auto"/>
      </w:pPr>
      <w:r>
        <w:t xml:space="preserve"> After the handover, the UE performs EPS to 5GS mobility registration procedure during which </w:t>
      </w:r>
      <w:r w:rsidR="00E74960">
        <w:t>a</w:t>
      </w:r>
      <w:r>
        <w:t xml:space="preserve"> new S-NSSAI </w:t>
      </w:r>
      <w:r w:rsidR="000102E7">
        <w:t xml:space="preserve">associated to </w:t>
      </w:r>
      <w:r>
        <w:t xml:space="preserve">the VPLMN </w:t>
      </w:r>
      <w:r w:rsidR="00E74960">
        <w:t>may be</w:t>
      </w:r>
      <w:r>
        <w:t xml:space="preserve"> updated to the RAN. </w:t>
      </w:r>
    </w:p>
    <w:p w14:paraId="445E3C67" w14:textId="77777777" w:rsidR="000102E7" w:rsidRDefault="000102E7" w:rsidP="0077650A"/>
    <w:p w14:paraId="7FD0519C" w14:textId="77777777" w:rsidR="0009437D" w:rsidRDefault="00D32502" w:rsidP="0077650A">
      <w:r>
        <w:lastRenderedPageBreak/>
        <w:t>If we look at the above procedure from the NG-RAN prospective, all the NG-RAN sees is that</w:t>
      </w:r>
      <w:r w:rsidR="0009437D">
        <w:t>:</w:t>
      </w:r>
    </w:p>
    <w:p w14:paraId="0AE9822B" w14:textId="6D886EEF" w:rsidR="000102E7" w:rsidRDefault="0009437D" w:rsidP="0009437D">
      <w:pPr>
        <w:ind w:firstLine="567"/>
      </w:pPr>
      <w:r>
        <w:t xml:space="preserve">1) </w:t>
      </w:r>
      <w:r w:rsidR="00D32502">
        <w:t xml:space="preserve"> </w:t>
      </w:r>
      <w:r w:rsidR="000D6EE1">
        <w:t>A</w:t>
      </w:r>
      <w:r w:rsidR="00D32502">
        <w:t xml:space="preserve"> PDU Session with </w:t>
      </w:r>
      <w:r>
        <w:t xml:space="preserve">a first S-NSSAI </w:t>
      </w:r>
      <w:r w:rsidR="005C47AF">
        <w:t xml:space="preserve">provided by </w:t>
      </w:r>
      <w:r w:rsidR="006B06B5">
        <w:t>th</w:t>
      </w:r>
      <w:r w:rsidR="005C47AF">
        <w:t>e</w:t>
      </w:r>
      <w:r w:rsidR="006B06B5">
        <w:t xml:space="preserve"> </w:t>
      </w:r>
      <w:r w:rsidR="005C47AF">
        <w:t>default V-SMF</w:t>
      </w:r>
      <w:r w:rsidR="006B06B5">
        <w:t xml:space="preserve"> </w:t>
      </w:r>
      <w:r>
        <w:t xml:space="preserve">is established </w:t>
      </w:r>
      <w:r w:rsidR="006B06B5">
        <w:t xml:space="preserve">at the NG-RAN </w:t>
      </w:r>
      <w:r>
        <w:t>during handover preparation from EPS to 5GS</w:t>
      </w:r>
    </w:p>
    <w:p w14:paraId="4E20266A" w14:textId="6B7D1E92" w:rsidR="0009437D" w:rsidRDefault="0009437D" w:rsidP="0009437D">
      <w:pPr>
        <w:ind w:firstLine="567"/>
      </w:pPr>
      <w:r>
        <w:t xml:space="preserve">2) </w:t>
      </w:r>
      <w:r w:rsidR="00A45915">
        <w:t xml:space="preserve">Immediately after mobility completion, and as part of </w:t>
      </w:r>
      <w:r w:rsidR="0072396B">
        <w:t>EPS to 5GS mobility registration, t</w:t>
      </w:r>
      <w:r w:rsidR="000D6EE1">
        <w:t xml:space="preserve">he S-NSSAI of the PDU Session is changed to </w:t>
      </w:r>
      <w:r w:rsidR="006B06B5">
        <w:t xml:space="preserve">a </w:t>
      </w:r>
      <w:r w:rsidR="000D6EE1">
        <w:t>new S-NSSAI</w:t>
      </w:r>
      <w:r w:rsidR="00CA5547">
        <w:t xml:space="preserve"> </w:t>
      </w:r>
      <w:r w:rsidR="0072396B">
        <w:t>by means of the NG: PDU Session Resource Modify Request</w:t>
      </w:r>
      <w:r w:rsidR="00CA5547">
        <w:t xml:space="preserve"> </w:t>
      </w:r>
    </w:p>
    <w:p w14:paraId="68AA8482" w14:textId="2D56A7CC" w:rsidR="007A57A3" w:rsidRDefault="005A63C5" w:rsidP="0077650A">
      <w:r>
        <w:t xml:space="preserve">There was a claim at the last RAN3 meeting that a pre-Rel18 NG-RAN would not be able to </w:t>
      </w:r>
      <w:r w:rsidR="006E6DDB">
        <w:t xml:space="preserve">process a change of S-NSSAI </w:t>
      </w:r>
      <w:r w:rsidR="00C73270">
        <w:t>for Network slice Service continuity</w:t>
      </w:r>
      <w:r w:rsidR="00DB1F20">
        <w:t xml:space="preserve"> and that there is the need to add a new </w:t>
      </w:r>
      <w:r w:rsidR="00DB1F20" w:rsidRPr="00A75D03">
        <w:rPr>
          <w:i/>
          <w:iCs/>
        </w:rPr>
        <w:t>S-NSSAI</w:t>
      </w:r>
      <w:r w:rsidR="00DB1F20">
        <w:t xml:space="preserve"> IEs to the </w:t>
      </w:r>
      <w:r w:rsidR="00890EA5">
        <w:t xml:space="preserve">NG: PDU Session Resource Modify message to </w:t>
      </w:r>
      <w:r w:rsidR="00C73270">
        <w:t>enable</w:t>
      </w:r>
      <w:r w:rsidR="00890EA5">
        <w:t xml:space="preserve"> such legacy NG-RAN </w:t>
      </w:r>
      <w:r w:rsidR="00C73270">
        <w:t>to</w:t>
      </w:r>
      <w:r w:rsidR="00BA2882">
        <w:t xml:space="preserve"> distinguish between the two cases of EPS to 5GS mobility and </w:t>
      </w:r>
      <w:r w:rsidR="00DF1EB8">
        <w:t>Network Slice Service Continuity. However</w:t>
      </w:r>
      <w:r w:rsidR="00B60362">
        <w:t>,</w:t>
      </w:r>
      <w:r w:rsidR="00DF1EB8">
        <w:t xml:space="preserve"> such changes are not needed because there are no backwards compatibility issue</w:t>
      </w:r>
      <w:r w:rsidR="007A57A3">
        <w:t xml:space="preserve">s, </w:t>
      </w:r>
      <w:r w:rsidR="003F3667">
        <w:t>as explained in the two possible cases below:</w:t>
      </w:r>
    </w:p>
    <w:p w14:paraId="25F02194" w14:textId="24B1B458" w:rsidR="00DB1F20" w:rsidRDefault="005456A8" w:rsidP="0077650A">
      <w:r>
        <w:t xml:space="preserve">Case 1: </w:t>
      </w:r>
      <w:r w:rsidR="007A57A3">
        <w:t>A legacy NG-RAN receiv</w:t>
      </w:r>
      <w:r w:rsidR="008B596A">
        <w:t>es</w:t>
      </w:r>
      <w:r w:rsidR="007A57A3">
        <w:t xml:space="preserve"> a new S-NSSAI in the NG: PDU Session Resource Modify message </w:t>
      </w:r>
      <w:r w:rsidR="007A57A3" w:rsidRPr="008B596A">
        <w:rPr>
          <w:u w:val="single"/>
        </w:rPr>
        <w:t>after an EPS to 5GS mob</w:t>
      </w:r>
      <w:r w:rsidR="00CC5B4A" w:rsidRPr="008B596A">
        <w:rPr>
          <w:u w:val="single"/>
        </w:rPr>
        <w:t>i</w:t>
      </w:r>
      <w:r w:rsidR="007A57A3" w:rsidRPr="008B596A">
        <w:rPr>
          <w:u w:val="single"/>
        </w:rPr>
        <w:t>lity procedure</w:t>
      </w:r>
      <w:r w:rsidR="0075075F">
        <w:t>. In this case the NG-RAN</w:t>
      </w:r>
      <w:r w:rsidR="007A57A3">
        <w:t xml:space="preserve"> </w:t>
      </w:r>
      <w:r w:rsidR="008B596A">
        <w:t xml:space="preserve">is aware of the EPS to 5GS </w:t>
      </w:r>
      <w:proofErr w:type="gramStart"/>
      <w:r w:rsidR="008B596A">
        <w:t>mobility</w:t>
      </w:r>
      <w:proofErr w:type="gramEnd"/>
      <w:r w:rsidR="00C42483">
        <w:t xml:space="preserve"> and it is able </w:t>
      </w:r>
      <w:r w:rsidR="007A57A3">
        <w:t xml:space="preserve">to </w:t>
      </w:r>
      <w:r w:rsidR="00CC5B4A">
        <w:t xml:space="preserve">process the new S-NSSAI and apply </w:t>
      </w:r>
      <w:r w:rsidR="000455A3">
        <w:t xml:space="preserve">it </w:t>
      </w:r>
      <w:r w:rsidR="00CC5B4A">
        <w:t xml:space="preserve">to the PDU Session, </w:t>
      </w:r>
      <w:r w:rsidR="000455A3">
        <w:t>because such S-NSSAI is provided as part of the home</w:t>
      </w:r>
      <w:r w:rsidR="00C42483">
        <w:t>-</w:t>
      </w:r>
      <w:r w:rsidR="000455A3">
        <w:t>routed EPS to 5GS mobility use case</w:t>
      </w:r>
      <w:r w:rsidR="00CC5B4A">
        <w:t>.</w:t>
      </w:r>
    </w:p>
    <w:p w14:paraId="47B6E89A" w14:textId="1EECC05A" w:rsidR="00130562" w:rsidRDefault="005456A8" w:rsidP="0077650A">
      <w:r>
        <w:t xml:space="preserve">Case 2: </w:t>
      </w:r>
      <w:r w:rsidR="00CC5B4A">
        <w:t>A legacy NG-RAN receiv</w:t>
      </w:r>
      <w:r w:rsidR="00C42483">
        <w:t>es</w:t>
      </w:r>
      <w:r w:rsidR="00CC5B4A">
        <w:t xml:space="preserve"> a new S-NSSAI in </w:t>
      </w:r>
      <w:r w:rsidR="00F67211">
        <w:t>an</w:t>
      </w:r>
      <w:r w:rsidR="00CC5B4A">
        <w:t xml:space="preserve"> NG: PDU Session Resource Modify message</w:t>
      </w:r>
      <w:r w:rsidR="00F67211">
        <w:t xml:space="preserve"> that does not follow an EPS to 5GS mobility</w:t>
      </w:r>
      <w:r w:rsidR="00C42483">
        <w:t>. In this case the NG-RAN</w:t>
      </w:r>
      <w:r w:rsidR="00F67211">
        <w:t xml:space="preserve"> can simply reject the procedure </w:t>
      </w:r>
      <w:proofErr w:type="gramStart"/>
      <w:r w:rsidR="004910BD">
        <w:t>on the basis of</w:t>
      </w:r>
      <w:proofErr w:type="gramEnd"/>
      <w:r>
        <w:t xml:space="preserve"> logical error. This is because t</w:t>
      </w:r>
      <w:r w:rsidR="00130562">
        <w:t xml:space="preserve">he </w:t>
      </w:r>
      <w:r w:rsidR="00130562" w:rsidRPr="004910BD">
        <w:rPr>
          <w:i/>
          <w:iCs/>
        </w:rPr>
        <w:t>S-NSSAI</w:t>
      </w:r>
      <w:r w:rsidR="00130562">
        <w:t xml:space="preserve"> IE included in the NG: PDU Session Resource Modify Request message</w:t>
      </w:r>
      <w:r w:rsidR="00765EBC">
        <w:t xml:space="preserve"> is “Optional” with criticality “reject”</w:t>
      </w:r>
      <w:r>
        <w:t>. If the IE is</w:t>
      </w:r>
      <w:r w:rsidR="004E0BC0">
        <w:t xml:space="preserve"> not received immediately after </w:t>
      </w:r>
      <w:r w:rsidR="004C5DB2">
        <w:t>EPS to 5GS mobility</w:t>
      </w:r>
      <w:r w:rsidR="003D7EB8">
        <w:t xml:space="preserve"> (EPS to 5GS mobility registration occurs immediately after mobility)</w:t>
      </w:r>
      <w:r w:rsidR="004C5DB2">
        <w:t xml:space="preserve">, and if it is truly the case that the NG-RAN cannot cope with </w:t>
      </w:r>
      <w:r w:rsidR="002F6A15">
        <w:t>such functionality (note that this condition is not state</w:t>
      </w:r>
      <w:r w:rsidR="003D7EB8">
        <w:t>d</w:t>
      </w:r>
      <w:r w:rsidR="002F6A15">
        <w:t xml:space="preserve"> in the specifications)</w:t>
      </w:r>
      <w:r w:rsidR="003D7EB8">
        <w:t>,</w:t>
      </w:r>
      <w:r w:rsidR="002F6A15">
        <w:t xml:space="preserve"> the</w:t>
      </w:r>
      <w:r w:rsidR="00B104BA">
        <w:t xml:space="preserve">n the </w:t>
      </w:r>
      <w:r w:rsidR="00504613">
        <w:t>NG: P</w:t>
      </w:r>
      <w:r w:rsidR="006B1B49">
        <w:t>D</w:t>
      </w:r>
      <w:r w:rsidR="00504613">
        <w:t xml:space="preserve">U Session Resource Modify procedure would </w:t>
      </w:r>
      <w:r w:rsidR="00504613" w:rsidRPr="001D2E49">
        <w:t>not</w:t>
      </w:r>
      <w:r w:rsidR="00504613">
        <w:t xml:space="preserve"> be</w:t>
      </w:r>
      <w:r w:rsidR="00504613" w:rsidRPr="001D2E49">
        <w:t xml:space="preserve"> compatible with the state of the receiver</w:t>
      </w:r>
      <w:r w:rsidR="00504613">
        <w:t xml:space="preserve">, </w:t>
      </w:r>
      <w:r w:rsidR="006B1B49">
        <w:t>hence the receiver would</w:t>
      </w:r>
      <w:r w:rsidR="00504613">
        <w:t xml:space="preserve"> trigger a logical error.</w:t>
      </w:r>
      <w:r w:rsidR="00E61E21">
        <w:t xml:space="preserve"> </w:t>
      </w:r>
    </w:p>
    <w:p w14:paraId="7ADC6CB1" w14:textId="02EEC4B3" w:rsidR="00AC597E" w:rsidRDefault="00AC597E" w:rsidP="0077650A">
      <w:r>
        <w:t>Therefore, there is no need to add a new IE in the NG: PDU Session Resource Modify for reasons of backwards compatibility</w:t>
      </w:r>
      <w:r w:rsidR="00D35BF4">
        <w:t xml:space="preserve"> because a legacy NG-RAN would trigger a logical error </w:t>
      </w:r>
      <w:r w:rsidR="003453CB">
        <w:t xml:space="preserve">in case it receives the </w:t>
      </w:r>
      <w:r w:rsidR="003453CB" w:rsidRPr="003453CB">
        <w:rPr>
          <w:i/>
          <w:iCs/>
        </w:rPr>
        <w:t xml:space="preserve">S-NSSAI </w:t>
      </w:r>
      <w:r w:rsidR="003453CB">
        <w:t xml:space="preserve">IE in the NG: PDU Session Resource Modify </w:t>
      </w:r>
      <w:r w:rsidR="004876E5">
        <w:t>without previous EPS to 5GS mobility</w:t>
      </w:r>
      <w:r>
        <w:t>.</w:t>
      </w:r>
    </w:p>
    <w:p w14:paraId="0C568DD5" w14:textId="3412DD1C" w:rsidR="00AC597E" w:rsidRDefault="00AC597E" w:rsidP="0077650A">
      <w:pPr>
        <w:rPr>
          <w:b/>
          <w:bCs/>
        </w:rPr>
      </w:pPr>
      <w:r w:rsidRPr="00B60362">
        <w:rPr>
          <w:b/>
          <w:bCs/>
        </w:rPr>
        <w:t xml:space="preserve">Conclusion 4: There is no need to introduce a new </w:t>
      </w:r>
      <w:r w:rsidR="00385DC4" w:rsidRPr="00B60362">
        <w:rPr>
          <w:b/>
          <w:bCs/>
        </w:rPr>
        <w:t xml:space="preserve">S-NSSAI IE in the NG: PDU Session Resource Modify message to address backwards compatibility problems because the criticality of the existing </w:t>
      </w:r>
      <w:r w:rsidR="00074801" w:rsidRPr="004876E5">
        <w:rPr>
          <w:b/>
          <w:bCs/>
          <w:i/>
          <w:iCs/>
        </w:rPr>
        <w:t xml:space="preserve">S-NSSAI </w:t>
      </w:r>
      <w:r w:rsidR="004876E5">
        <w:rPr>
          <w:b/>
          <w:bCs/>
        </w:rPr>
        <w:t xml:space="preserve">IE </w:t>
      </w:r>
      <w:r w:rsidR="00074801" w:rsidRPr="00B60362">
        <w:rPr>
          <w:b/>
          <w:bCs/>
        </w:rPr>
        <w:t xml:space="preserve">is “Reject” and the receiver can </w:t>
      </w:r>
      <w:r w:rsidR="00B60362" w:rsidRPr="00B60362">
        <w:rPr>
          <w:b/>
          <w:bCs/>
        </w:rPr>
        <w:t>ge</w:t>
      </w:r>
      <w:r w:rsidR="00B60362">
        <w:rPr>
          <w:b/>
          <w:bCs/>
        </w:rPr>
        <w:t>n</w:t>
      </w:r>
      <w:r w:rsidR="00B60362" w:rsidRPr="00B60362">
        <w:rPr>
          <w:b/>
          <w:bCs/>
        </w:rPr>
        <w:t>erate an Error Indication</w:t>
      </w:r>
      <w:r w:rsidR="00C54F64">
        <w:rPr>
          <w:b/>
          <w:bCs/>
        </w:rPr>
        <w:t xml:space="preserve"> for a logical error</w:t>
      </w:r>
      <w:r w:rsidR="00B60362" w:rsidRPr="00B60362">
        <w:rPr>
          <w:b/>
          <w:bCs/>
        </w:rPr>
        <w:t xml:space="preserve"> due to the </w:t>
      </w:r>
      <w:r w:rsidR="00074801" w:rsidRPr="00B60362">
        <w:rPr>
          <w:b/>
          <w:bCs/>
        </w:rPr>
        <w:t>procedure not</w:t>
      </w:r>
      <w:r w:rsidR="00B60362" w:rsidRPr="00B60362">
        <w:rPr>
          <w:b/>
          <w:bCs/>
        </w:rPr>
        <w:t xml:space="preserve"> being</w:t>
      </w:r>
      <w:r w:rsidR="00074801" w:rsidRPr="00B60362">
        <w:rPr>
          <w:b/>
          <w:bCs/>
        </w:rPr>
        <w:t xml:space="preserve"> compatible with the state of the receiver</w:t>
      </w:r>
      <w:r w:rsidR="00B60362" w:rsidRPr="00B60362">
        <w:rPr>
          <w:b/>
          <w:bCs/>
        </w:rPr>
        <w:t>.</w:t>
      </w:r>
    </w:p>
    <w:p w14:paraId="246B37D5" w14:textId="77777777" w:rsidR="00B74B58" w:rsidRDefault="00B74B58" w:rsidP="0077650A">
      <w:pPr>
        <w:rPr>
          <w:b/>
          <w:bCs/>
        </w:rPr>
      </w:pPr>
    </w:p>
    <w:p w14:paraId="3DAFFECC" w14:textId="0A6691CD" w:rsidR="00B74B58" w:rsidRDefault="00AC723D" w:rsidP="0077650A">
      <w:r w:rsidRPr="00AC723D">
        <w:t xml:space="preserve">We </w:t>
      </w:r>
      <w:r w:rsidR="008C2D0B">
        <w:t>take the opportunity to note that</w:t>
      </w:r>
      <w:r w:rsidRPr="00AC723D">
        <w:t xml:space="preserve"> </w:t>
      </w:r>
      <w:r>
        <w:t xml:space="preserve">there is ambiguity in the NGAP specifications on the remit of the use of the </w:t>
      </w:r>
      <w:r w:rsidRPr="009D1B36">
        <w:rPr>
          <w:i/>
          <w:iCs/>
        </w:rPr>
        <w:t>S-NSSAI</w:t>
      </w:r>
      <w:r>
        <w:t xml:space="preserve"> IE in the </w:t>
      </w:r>
      <w:r w:rsidR="009D1B36">
        <w:t xml:space="preserve">NG: </w:t>
      </w:r>
      <w:r>
        <w:t>PDU Session Resource Modify</w:t>
      </w:r>
      <w:r w:rsidR="009D1B36">
        <w:t xml:space="preserve"> Request message</w:t>
      </w:r>
      <w:r>
        <w:t xml:space="preserve">. </w:t>
      </w:r>
      <w:r w:rsidR="008C2D0B">
        <w:t xml:space="preserve">Nowhere in TS38.413 is it is stated that this IE cannot be used unless </w:t>
      </w:r>
      <w:r w:rsidR="003F5A08">
        <w:t>the procedure is triggered after a</w:t>
      </w:r>
      <w:r w:rsidR="009D1B36">
        <w:t xml:space="preserve"> home routed</w:t>
      </w:r>
      <w:r w:rsidR="003F5A08">
        <w:t xml:space="preserve"> EPS to 5GS mobility procedure. </w:t>
      </w:r>
    </w:p>
    <w:p w14:paraId="12A97A9F" w14:textId="2298DDE4" w:rsidR="003F5A08" w:rsidRPr="00AC723D" w:rsidRDefault="003F5A08" w:rsidP="0077650A">
      <w:r>
        <w:t>We therefore propose that this clarification is made in the specifications. Namely, we propose a correction to the procedure text for TS38.413 Rel17 and Rel16, stating the following:</w:t>
      </w:r>
    </w:p>
    <w:p w14:paraId="3976A0E0" w14:textId="56FEF219" w:rsidR="00B74B58" w:rsidRDefault="00043D7A" w:rsidP="00043D7A">
      <w:pPr>
        <w:jc w:val="center"/>
        <w:rPr>
          <w:b/>
          <w:bCs/>
        </w:rPr>
      </w:pPr>
      <w:r w:rsidRPr="00043D7A">
        <w:rPr>
          <w:b/>
          <w:bCs/>
          <w:highlight w:val="yellow"/>
        </w:rPr>
        <w:t>Start of Changes</w:t>
      </w:r>
    </w:p>
    <w:p w14:paraId="0DB65BED" w14:textId="77777777" w:rsidR="00043D7A" w:rsidRPr="001D2E49" w:rsidRDefault="00043D7A" w:rsidP="00043D7A">
      <w:pPr>
        <w:pStyle w:val="Heading3"/>
      </w:pPr>
      <w:bookmarkStart w:id="15" w:name="_Toc20954837"/>
      <w:bookmarkStart w:id="16" w:name="_Toc29503274"/>
      <w:bookmarkStart w:id="17" w:name="_Toc29503858"/>
      <w:bookmarkStart w:id="18" w:name="_Toc29504442"/>
      <w:bookmarkStart w:id="19" w:name="_Toc36552888"/>
      <w:bookmarkStart w:id="20" w:name="_Toc36554615"/>
      <w:bookmarkStart w:id="21" w:name="_Toc45651868"/>
      <w:bookmarkStart w:id="22" w:name="_Toc45658300"/>
      <w:bookmarkStart w:id="23" w:name="_Toc45720120"/>
      <w:bookmarkStart w:id="24" w:name="_Toc45798000"/>
      <w:bookmarkStart w:id="25" w:name="_Toc45897389"/>
      <w:bookmarkStart w:id="26" w:name="_Toc51745589"/>
      <w:bookmarkStart w:id="27" w:name="_Toc64445853"/>
      <w:bookmarkStart w:id="28" w:name="_Toc73981723"/>
      <w:bookmarkStart w:id="29" w:name="_Toc88651812"/>
      <w:r w:rsidRPr="001D2E49">
        <w:t>8.2.3</w:t>
      </w:r>
      <w:r w:rsidRPr="001D2E49">
        <w:tab/>
        <w:t>PDU Session Resource Modify</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7F15C9B" w14:textId="77777777" w:rsidR="00043D7A" w:rsidRPr="001D2E49" w:rsidRDefault="00043D7A" w:rsidP="00043D7A">
      <w:pPr>
        <w:pStyle w:val="Heading4"/>
      </w:pPr>
      <w:bookmarkStart w:id="30" w:name="_Toc20954838"/>
      <w:bookmarkStart w:id="31" w:name="_Toc29503275"/>
      <w:bookmarkStart w:id="32" w:name="_Toc29503859"/>
      <w:bookmarkStart w:id="33" w:name="_Toc29504443"/>
      <w:bookmarkStart w:id="34" w:name="_Toc36552889"/>
      <w:bookmarkStart w:id="35" w:name="_Toc36554616"/>
      <w:bookmarkStart w:id="36" w:name="_Toc45651869"/>
      <w:bookmarkStart w:id="37" w:name="_Toc45658301"/>
      <w:bookmarkStart w:id="38" w:name="_Toc45720121"/>
      <w:bookmarkStart w:id="39" w:name="_Toc45798001"/>
      <w:bookmarkStart w:id="40" w:name="_Toc45897390"/>
      <w:bookmarkStart w:id="41" w:name="_Toc51745590"/>
      <w:bookmarkStart w:id="42" w:name="_Toc64445854"/>
      <w:bookmarkStart w:id="43" w:name="_Toc73981724"/>
      <w:bookmarkStart w:id="44" w:name="_Toc88651813"/>
      <w:r w:rsidRPr="001D2E49">
        <w:t>8.2.3.1</w:t>
      </w:r>
      <w:r w:rsidRPr="001D2E49">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8E15916" w14:textId="75E6663C" w:rsidR="008A431E" w:rsidRPr="001D2E49" w:rsidRDefault="008A431E" w:rsidP="008A431E">
      <w:r w:rsidRPr="001D2E49">
        <w:t xml:space="preserve">For each PDU session, if the </w:t>
      </w:r>
      <w:r w:rsidRPr="001D2E49">
        <w:rPr>
          <w:i/>
        </w:rPr>
        <w:t>S-NSSAI</w:t>
      </w:r>
      <w:r w:rsidRPr="001D2E49">
        <w:t xml:space="preserve"> IE is included in the </w:t>
      </w:r>
      <w:r w:rsidRPr="001D2E49">
        <w:rPr>
          <w:i/>
        </w:rPr>
        <w:t xml:space="preserve">PDU Session Resource Modify Request Item </w:t>
      </w:r>
      <w:r w:rsidRPr="001D2E49">
        <w:t>IE contained in the PDU SESSION RESOURCE MODIFY REQUEST message</w:t>
      </w:r>
      <w:ins w:id="45" w:author="Ericsson User" w:date="2023-08-01T17:20:00Z">
        <w:r w:rsidR="006C5CA2">
          <w:t xml:space="preserve"> as a consequence of </w:t>
        </w:r>
      </w:ins>
      <w:ins w:id="46" w:author="Ericsson User" w:date="2023-08-01T17:21:00Z">
        <w:r w:rsidR="00617958" w:rsidRPr="00140E21">
          <w:rPr>
            <w:lang w:eastAsia="zh-CN"/>
          </w:rPr>
          <w:t>home-routed</w:t>
        </w:r>
        <w:r w:rsidR="00617958">
          <w:rPr>
            <w:lang w:eastAsia="zh-CN"/>
          </w:rPr>
          <w:t xml:space="preserve"> EPS to 5GS</w:t>
        </w:r>
        <w:r w:rsidR="00113A5D">
          <w:rPr>
            <w:lang w:eastAsia="zh-CN"/>
          </w:rPr>
          <w:t xml:space="preserve"> mobility</w:t>
        </w:r>
      </w:ins>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t>use it as specified in TS 23.50</w:t>
      </w:r>
      <w:r w:rsidRPr="001D2E49">
        <w:rPr>
          <w:rFonts w:hint="eastAsia"/>
          <w:lang w:eastAsia="zh-CN"/>
        </w:rPr>
        <w:t>2</w:t>
      </w:r>
      <w:r w:rsidRPr="001D2E49">
        <w:t xml:space="preserve"> [</w:t>
      </w:r>
      <w:r w:rsidRPr="001D2E49">
        <w:rPr>
          <w:rFonts w:hint="eastAsia"/>
          <w:lang w:eastAsia="zh-CN"/>
        </w:rPr>
        <w:t>10</w:t>
      </w:r>
      <w:r w:rsidRPr="001D2E49">
        <w:t>].</w:t>
      </w:r>
    </w:p>
    <w:p w14:paraId="26879FD9" w14:textId="203CA5A5" w:rsidR="00113A5D" w:rsidRDefault="00113A5D" w:rsidP="00113A5D">
      <w:pPr>
        <w:jc w:val="center"/>
        <w:rPr>
          <w:b/>
          <w:bCs/>
        </w:rPr>
      </w:pPr>
      <w:r>
        <w:rPr>
          <w:b/>
          <w:bCs/>
          <w:highlight w:val="yellow"/>
        </w:rPr>
        <w:t>End</w:t>
      </w:r>
      <w:r w:rsidRPr="00043D7A">
        <w:rPr>
          <w:b/>
          <w:bCs/>
          <w:highlight w:val="yellow"/>
        </w:rPr>
        <w:t xml:space="preserve"> of Changes</w:t>
      </w:r>
    </w:p>
    <w:p w14:paraId="7D9C0CAC" w14:textId="4064083E" w:rsidR="00043D7A" w:rsidRDefault="00113A5D" w:rsidP="00113A5D">
      <w:r w:rsidRPr="00113A5D">
        <w:t xml:space="preserve">The </w:t>
      </w:r>
      <w:r>
        <w:t xml:space="preserve">above correction would clarify that, for any pre-Rel18 NG-RAN, the use of the S-NSSAI IE included in the NG: PDU Session Resource Modify is limited to the use case of home routed </w:t>
      </w:r>
      <w:r w:rsidR="00A46A0C">
        <w:t>EPS to 5GS mob</w:t>
      </w:r>
      <w:r w:rsidR="007A0CBF">
        <w:t>i</w:t>
      </w:r>
      <w:r w:rsidR="00A46A0C">
        <w:t>lity.</w:t>
      </w:r>
    </w:p>
    <w:p w14:paraId="1B8CB33B" w14:textId="77777777" w:rsidR="00A46A0C" w:rsidRDefault="00A46A0C" w:rsidP="00113A5D"/>
    <w:p w14:paraId="3E8DFF23" w14:textId="77777777" w:rsidR="00A46A0C" w:rsidRPr="0099562D" w:rsidRDefault="00A46A0C" w:rsidP="00113A5D">
      <w:pPr>
        <w:rPr>
          <w:b/>
          <w:bCs/>
        </w:rPr>
      </w:pPr>
      <w:r w:rsidRPr="0099562D">
        <w:rPr>
          <w:b/>
          <w:bCs/>
        </w:rPr>
        <w:lastRenderedPageBreak/>
        <w:t>Proposal 1: It is proposed to correct Rel17 and Rel16 versions of TS38.413 with the following procedure text:</w:t>
      </w:r>
    </w:p>
    <w:p w14:paraId="106389CE" w14:textId="506060B2" w:rsidR="00A46A0C" w:rsidRPr="0099562D" w:rsidRDefault="00A46A0C" w:rsidP="00A46A0C">
      <w:pPr>
        <w:rPr>
          <w:b/>
          <w:bCs/>
        </w:rPr>
      </w:pPr>
      <w:r w:rsidRPr="0099562D">
        <w:rPr>
          <w:b/>
          <w:bCs/>
        </w:rPr>
        <w:t>“</w:t>
      </w:r>
      <w:r w:rsidRPr="0099562D">
        <w:rPr>
          <w:b/>
          <w:bCs/>
          <w:i/>
          <w:iCs/>
        </w:rPr>
        <w:t>For each PDU session, if the S-NSSAI IE is included in the PDU Session Resource Modify Request Item IE contained in the PDU SESSION RESOURCE MODIFY REQUEST message</w:t>
      </w:r>
      <w:ins w:id="47" w:author="Ericsson User" w:date="2023-08-01T17:20:00Z">
        <w:r w:rsidRPr="0099562D">
          <w:rPr>
            <w:b/>
            <w:bCs/>
            <w:i/>
            <w:iCs/>
          </w:rPr>
          <w:t xml:space="preserve"> as a consequence of </w:t>
        </w:r>
      </w:ins>
      <w:ins w:id="48" w:author="Ericsson User" w:date="2023-08-01T17:21:00Z">
        <w:r w:rsidRPr="0099562D">
          <w:rPr>
            <w:b/>
            <w:bCs/>
            <w:i/>
            <w:iCs/>
            <w:lang w:eastAsia="zh-CN"/>
          </w:rPr>
          <w:t>home-routed EPS to 5GS mobility</w:t>
        </w:r>
      </w:ins>
      <w:r w:rsidRPr="0099562D">
        <w:rPr>
          <w:b/>
          <w:bCs/>
          <w:i/>
          <w:iCs/>
        </w:rPr>
        <w:t xml:space="preserve">, the </w:t>
      </w:r>
      <w:r w:rsidRPr="0099562D">
        <w:rPr>
          <w:rFonts w:hint="eastAsia"/>
          <w:b/>
          <w:bCs/>
          <w:i/>
          <w:iCs/>
          <w:lang w:eastAsia="zh-CN"/>
        </w:rPr>
        <w:t>NG-RAN node</w:t>
      </w:r>
      <w:r w:rsidRPr="0099562D">
        <w:rPr>
          <w:b/>
          <w:bCs/>
          <w:i/>
          <w:iCs/>
        </w:rPr>
        <w:t xml:space="preserve"> shall</w:t>
      </w:r>
      <w:r w:rsidRPr="0099562D">
        <w:rPr>
          <w:rFonts w:hint="eastAsia"/>
          <w:b/>
          <w:bCs/>
          <w:i/>
          <w:iCs/>
          <w:lang w:eastAsia="zh-CN"/>
        </w:rPr>
        <w:t xml:space="preserve"> </w:t>
      </w:r>
      <w:r w:rsidRPr="0099562D">
        <w:rPr>
          <w:b/>
          <w:bCs/>
          <w:i/>
          <w:iCs/>
          <w:lang w:eastAsia="zh-CN"/>
        </w:rPr>
        <w:t xml:space="preserve">replace </w:t>
      </w:r>
      <w:r w:rsidRPr="0099562D">
        <w:rPr>
          <w:b/>
          <w:bCs/>
          <w:i/>
          <w:iCs/>
        </w:rPr>
        <w:t>the previously provided S-NSSAI by the received S-NSSAI for the concerned PDU session</w:t>
      </w:r>
      <w:r w:rsidRPr="0099562D">
        <w:rPr>
          <w:rFonts w:hint="eastAsia"/>
          <w:b/>
          <w:bCs/>
          <w:i/>
          <w:iCs/>
          <w:lang w:eastAsia="zh-CN"/>
        </w:rPr>
        <w:t xml:space="preserve"> and </w:t>
      </w:r>
      <w:r w:rsidRPr="0099562D">
        <w:rPr>
          <w:b/>
          <w:bCs/>
          <w:i/>
          <w:iCs/>
        </w:rPr>
        <w:t>use it as specified in TS 23.50</w:t>
      </w:r>
      <w:r w:rsidRPr="0099562D">
        <w:rPr>
          <w:rFonts w:hint="eastAsia"/>
          <w:b/>
          <w:bCs/>
          <w:i/>
          <w:iCs/>
          <w:lang w:eastAsia="zh-CN"/>
        </w:rPr>
        <w:t>2</w:t>
      </w:r>
      <w:r w:rsidRPr="0099562D">
        <w:rPr>
          <w:b/>
          <w:bCs/>
          <w:i/>
          <w:iCs/>
        </w:rPr>
        <w:t xml:space="preserve"> [</w:t>
      </w:r>
      <w:r w:rsidRPr="0099562D">
        <w:rPr>
          <w:rFonts w:hint="eastAsia"/>
          <w:b/>
          <w:bCs/>
          <w:i/>
          <w:iCs/>
          <w:lang w:eastAsia="zh-CN"/>
        </w:rPr>
        <w:t>10</w:t>
      </w:r>
      <w:r w:rsidRPr="0099562D">
        <w:rPr>
          <w:b/>
          <w:bCs/>
          <w:i/>
          <w:iCs/>
        </w:rPr>
        <w:t>].</w:t>
      </w:r>
      <w:r w:rsidRPr="0099562D">
        <w:rPr>
          <w:b/>
          <w:bCs/>
        </w:rPr>
        <w:t>”</w:t>
      </w:r>
    </w:p>
    <w:p w14:paraId="72954059" w14:textId="10844D16" w:rsidR="00A46A0C" w:rsidRPr="00113A5D" w:rsidRDefault="00A46A0C" w:rsidP="00113A5D">
      <w:r>
        <w:t xml:space="preserve"> </w:t>
      </w:r>
    </w:p>
    <w:p w14:paraId="2AEA0622" w14:textId="6239C31D" w:rsidR="00B74B58" w:rsidRDefault="00B74B58" w:rsidP="00B74B58">
      <w:pPr>
        <w:pStyle w:val="Heading2"/>
        <w:numPr>
          <w:ilvl w:val="1"/>
          <w:numId w:val="21"/>
        </w:numPr>
      </w:pPr>
      <w:r>
        <w:t xml:space="preserve">Is there any </w:t>
      </w:r>
      <w:r w:rsidR="00A46A0C">
        <w:t>need to add new IEs to NGAP messages</w:t>
      </w:r>
      <w:r>
        <w:t>?</w:t>
      </w:r>
    </w:p>
    <w:p w14:paraId="7C5A3A52" w14:textId="6044AC4D" w:rsidR="00B74B58" w:rsidRDefault="000878AD" w:rsidP="0077650A">
      <w:r w:rsidRPr="000878AD">
        <w:t>During RAN3-12</w:t>
      </w:r>
      <w:r>
        <w:t xml:space="preserve">0 </w:t>
      </w:r>
      <w:r w:rsidR="003913C9">
        <w:t>the following was captured as “to be continued”:</w:t>
      </w:r>
    </w:p>
    <w:p w14:paraId="0B927063" w14:textId="77777777" w:rsidR="003913C9" w:rsidRDefault="003913C9" w:rsidP="0077650A"/>
    <w:p w14:paraId="21FA0718"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Potential </w:t>
      </w:r>
      <w:proofErr w:type="spellStart"/>
      <w:r w:rsidRPr="00880B6A">
        <w:rPr>
          <w:rFonts w:ascii="Calibri" w:hAnsi="Calibri" w:cs="Calibri"/>
          <w:b/>
          <w:color w:val="0000FF"/>
          <w:sz w:val="18"/>
        </w:rPr>
        <w:t>signaling</w:t>
      </w:r>
      <w:proofErr w:type="spellEnd"/>
      <w:r w:rsidRPr="00880B6A">
        <w:rPr>
          <w:rFonts w:ascii="Calibri" w:hAnsi="Calibri" w:cs="Calibri"/>
          <w:b/>
          <w:color w:val="0000FF"/>
          <w:sz w:val="18"/>
        </w:rPr>
        <w:t xml:space="preserve"> impact on Alternative S-NSSAI I in PDU session Setup for RAN usage of resources or NS-</w:t>
      </w:r>
      <w:proofErr w:type="spellStart"/>
      <w:r w:rsidRPr="00880B6A">
        <w:rPr>
          <w:rFonts w:ascii="Calibri" w:hAnsi="Calibri" w:cs="Calibri"/>
          <w:b/>
          <w:color w:val="0000FF"/>
          <w:sz w:val="18"/>
        </w:rPr>
        <w:t>AoS</w:t>
      </w:r>
      <w:proofErr w:type="spellEnd"/>
      <w:r w:rsidRPr="00880B6A">
        <w:rPr>
          <w:rFonts w:ascii="Calibri" w:hAnsi="Calibri" w:cs="Calibri"/>
          <w:b/>
          <w:color w:val="0000FF"/>
          <w:sz w:val="18"/>
        </w:rPr>
        <w:t xml:space="preserve"> </w:t>
      </w:r>
      <w:proofErr w:type="gramStart"/>
      <w:r w:rsidRPr="00880B6A">
        <w:rPr>
          <w:rFonts w:ascii="Calibri" w:hAnsi="Calibri" w:cs="Calibri"/>
          <w:b/>
          <w:color w:val="0000FF"/>
          <w:sz w:val="18"/>
        </w:rPr>
        <w:t>check</w:t>
      </w:r>
      <w:proofErr w:type="gramEnd"/>
    </w:p>
    <w:p w14:paraId="0FEEF5C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Opt1: Reusing current S-NSSAI IE</w:t>
      </w:r>
    </w:p>
    <w:p w14:paraId="5D573612"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Opt2: Adding a new S-NSSAI IE in the PDU Session Setup/Modification message and Initial UE context setup request </w:t>
      </w:r>
      <w:proofErr w:type="gramStart"/>
      <w:r w:rsidRPr="00880B6A">
        <w:rPr>
          <w:rFonts w:ascii="Calibri" w:hAnsi="Calibri" w:cs="Calibri"/>
          <w:b/>
          <w:color w:val="0000FF"/>
          <w:sz w:val="18"/>
        </w:rPr>
        <w:t>message</w:t>
      </w:r>
      <w:proofErr w:type="gramEnd"/>
    </w:p>
    <w:p w14:paraId="75C23085"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 </w:t>
      </w:r>
    </w:p>
    <w:p w14:paraId="35CC524E"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Mobility scenario</w:t>
      </w:r>
    </w:p>
    <w:p w14:paraId="7A7E5B11" w14:textId="77777777" w:rsidR="003913C9" w:rsidRPr="00880B6A" w:rsidRDefault="003913C9" w:rsidP="003913C9">
      <w:pPr>
        <w:rPr>
          <w:rFonts w:ascii="Calibri" w:hAnsi="Calibri" w:cs="Calibri"/>
          <w:b/>
          <w:color w:val="0000FF"/>
          <w:sz w:val="18"/>
        </w:rPr>
      </w:pPr>
      <w:r w:rsidRPr="00880B6A">
        <w:rPr>
          <w:rFonts w:ascii="Calibri" w:hAnsi="Calibri" w:cs="Calibri"/>
          <w:b/>
          <w:color w:val="0000FF"/>
          <w:sz w:val="18"/>
        </w:rPr>
        <w:t xml:space="preserve">Adding Alternative S-NSSAI in HO request message for slice restoration and more generally how to handle restoration </w:t>
      </w:r>
      <w:proofErr w:type="gramStart"/>
      <w:r w:rsidRPr="00880B6A">
        <w:rPr>
          <w:rFonts w:ascii="Calibri" w:hAnsi="Calibri" w:cs="Calibri"/>
          <w:b/>
          <w:color w:val="0000FF"/>
          <w:sz w:val="18"/>
        </w:rPr>
        <w:t>e.g.</w:t>
      </w:r>
      <w:proofErr w:type="gramEnd"/>
      <w:r w:rsidRPr="00880B6A">
        <w:rPr>
          <w:rFonts w:ascii="Calibri" w:hAnsi="Calibri" w:cs="Calibri"/>
          <w:b/>
          <w:color w:val="0000FF"/>
          <w:sz w:val="18"/>
        </w:rPr>
        <w:t xml:space="preserve"> original slice becomes available again after the congestion.</w:t>
      </w:r>
    </w:p>
    <w:p w14:paraId="34308DAA" w14:textId="77777777" w:rsidR="003913C9" w:rsidRDefault="003913C9" w:rsidP="0077650A"/>
    <w:p w14:paraId="4C842A11" w14:textId="210A8A52" w:rsidR="003913C9" w:rsidRDefault="003913C9" w:rsidP="0077650A">
      <w:r>
        <w:t>The open points above a</w:t>
      </w:r>
      <w:r w:rsidR="00AD7776">
        <w:t>r</w:t>
      </w:r>
      <w:r>
        <w:t xml:space="preserve">e connected </w:t>
      </w:r>
      <w:r w:rsidR="002C0F8D">
        <w:t>to</w:t>
      </w:r>
      <w:r>
        <w:t xml:space="preserve"> the discussion on “Approach 4”, which we report below for convenience:</w:t>
      </w:r>
    </w:p>
    <w:p w14:paraId="15B927EB" w14:textId="77777777" w:rsidR="003913C9" w:rsidRPr="001E1A51" w:rsidRDefault="003913C9" w:rsidP="003913C9">
      <w:pPr>
        <w:rPr>
          <w:rFonts w:ascii="Calibri" w:hAnsi="Calibri" w:cs="Calibri"/>
          <w:i/>
          <w:iCs/>
          <w:color w:val="000000"/>
          <w:sz w:val="18"/>
        </w:rPr>
      </w:pPr>
      <w:r w:rsidRPr="001E1A51">
        <w:rPr>
          <w:rFonts w:ascii="Calibri" w:hAnsi="Calibri" w:cs="Calibri"/>
          <w:i/>
          <w:iCs/>
          <w:color w:val="000000"/>
          <w:sz w:val="18"/>
        </w:rPr>
        <w:t xml:space="preserve">Approach 4: both original slice and remapped slice are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in NGAP PDU session setup. The </w:t>
      </w:r>
      <w:proofErr w:type="spellStart"/>
      <w:r w:rsidRPr="001E1A51">
        <w:rPr>
          <w:rFonts w:ascii="Calibri" w:hAnsi="Calibri" w:cs="Calibri"/>
          <w:i/>
          <w:iCs/>
          <w:color w:val="000000"/>
          <w:sz w:val="18"/>
        </w:rPr>
        <w:t>gNB</w:t>
      </w:r>
      <w:proofErr w:type="spellEnd"/>
      <w:r w:rsidRPr="001E1A51">
        <w:rPr>
          <w:rFonts w:ascii="Calibri" w:hAnsi="Calibri" w:cs="Calibri"/>
          <w:i/>
          <w:iCs/>
          <w:color w:val="000000"/>
          <w:sz w:val="18"/>
        </w:rPr>
        <w:t xml:space="preserve"> uses the unused RAN resources of the original slice to serve the remapped slice. </w:t>
      </w:r>
      <w:proofErr w:type="gramStart"/>
      <w:r w:rsidRPr="001E1A51">
        <w:rPr>
          <w:rFonts w:ascii="Calibri" w:hAnsi="Calibri" w:cs="Calibri"/>
          <w:i/>
          <w:iCs/>
          <w:color w:val="000000"/>
          <w:sz w:val="18"/>
        </w:rPr>
        <w:t>Alternatively</w:t>
      </w:r>
      <w:proofErr w:type="gramEnd"/>
      <w:r w:rsidRPr="001E1A51">
        <w:rPr>
          <w:rFonts w:ascii="Calibri" w:hAnsi="Calibri" w:cs="Calibri"/>
          <w:i/>
          <w:iCs/>
          <w:color w:val="000000"/>
          <w:sz w:val="18"/>
        </w:rPr>
        <w:t xml:space="preserve"> an indicator “</w:t>
      </w:r>
      <w:proofErr w:type="spellStart"/>
      <w:r w:rsidRPr="001E1A51">
        <w:rPr>
          <w:rFonts w:ascii="Calibri" w:hAnsi="Calibri" w:cs="Calibri"/>
          <w:i/>
          <w:iCs/>
          <w:color w:val="000000"/>
          <w:sz w:val="18"/>
        </w:rPr>
        <w:t>rmapped</w:t>
      </w:r>
      <w:proofErr w:type="spellEnd"/>
      <w:r w:rsidRPr="001E1A51">
        <w:rPr>
          <w:rFonts w:ascii="Calibri" w:hAnsi="Calibri" w:cs="Calibri"/>
          <w:i/>
          <w:iCs/>
          <w:color w:val="000000"/>
          <w:sz w:val="18"/>
        </w:rPr>
        <w:t xml:space="preserve">” is </w:t>
      </w:r>
      <w:proofErr w:type="spellStart"/>
      <w:r w:rsidRPr="001E1A51">
        <w:rPr>
          <w:rFonts w:ascii="Calibri" w:hAnsi="Calibri" w:cs="Calibri"/>
          <w:i/>
          <w:iCs/>
          <w:color w:val="000000"/>
          <w:sz w:val="18"/>
        </w:rPr>
        <w:t>signaled</w:t>
      </w:r>
      <w:proofErr w:type="spellEnd"/>
      <w:r w:rsidRPr="001E1A51">
        <w:rPr>
          <w:rFonts w:ascii="Calibri" w:hAnsi="Calibri" w:cs="Calibri"/>
          <w:i/>
          <w:iCs/>
          <w:color w:val="000000"/>
          <w:sz w:val="18"/>
        </w:rPr>
        <w:t xml:space="preserve"> together with the slice in the NGAP PDU session setup.</w:t>
      </w:r>
    </w:p>
    <w:p w14:paraId="7262172D" w14:textId="77777777" w:rsidR="003913C9" w:rsidRDefault="003913C9" w:rsidP="0077650A"/>
    <w:p w14:paraId="611A8D52" w14:textId="4B110B7A" w:rsidR="00B92D67" w:rsidRDefault="00EF2D9A" w:rsidP="0077650A">
      <w:r w:rsidRPr="00EF2D9A">
        <w:t xml:space="preserve">When </w:t>
      </w:r>
      <w:r>
        <w:t xml:space="preserve">it comes to the addition of new IEs to the NG: PDU Session </w:t>
      </w:r>
      <w:r w:rsidR="00E01011">
        <w:t xml:space="preserve">Resource </w:t>
      </w:r>
      <w:r>
        <w:t xml:space="preserve">Setup </w:t>
      </w:r>
      <w:r w:rsidR="00E01011">
        <w:t>Request</w:t>
      </w:r>
      <w:r w:rsidR="00F84DEE">
        <w:t>, we fail to see the reasons to add new IEs</w:t>
      </w:r>
      <w:r w:rsidR="006609F1">
        <w:t xml:space="preserve">. This is </w:t>
      </w:r>
      <w:proofErr w:type="gramStart"/>
      <w:r w:rsidR="006609F1">
        <w:t>due to the fact that</w:t>
      </w:r>
      <w:proofErr w:type="gramEnd"/>
      <w:r w:rsidR="006609F1">
        <w:t xml:space="preserve"> Approach 4 i</w:t>
      </w:r>
      <w:r w:rsidR="000648FB">
        <w:t>s</w:t>
      </w:r>
      <w:r w:rsidR="006609F1">
        <w:t xml:space="preserve"> not feasible as it breaks the basic principles of resource allocation for slicing</w:t>
      </w:r>
      <w:r w:rsidR="008F5DC1">
        <w:t>.</w:t>
      </w:r>
    </w:p>
    <w:p w14:paraId="58BC1BCF" w14:textId="3AF36756" w:rsidR="008F5DC1" w:rsidRDefault="008F5DC1" w:rsidP="0077650A">
      <w:r>
        <w:t>Approach 4 is based on the principle that</w:t>
      </w:r>
      <w:r w:rsidR="00CE14E1">
        <w:t xml:space="preserve">, if Original S-NSSAI and Alternative S-NSSAI </w:t>
      </w:r>
      <w:r w:rsidR="00D019B7">
        <w:t>are member of different RRM Policies,</w:t>
      </w:r>
      <w:r>
        <w:t xml:space="preserve"> </w:t>
      </w:r>
      <w:r w:rsidR="00CE14E1">
        <w:t>resources to be used for the Alternative S-NSSAI</w:t>
      </w:r>
      <w:r w:rsidR="00D019B7">
        <w:t xml:space="preserve"> are taken from the RRM Policy of the Original S-NSSAI. </w:t>
      </w:r>
      <w:r w:rsidR="001D750B">
        <w:t>This is in star</w:t>
      </w:r>
      <w:r w:rsidR="00EF1A7B">
        <w:t>k</w:t>
      </w:r>
      <w:r w:rsidR="001D750B">
        <w:t xml:space="preserve"> contradiction to what is defined in TS28.541, where it is clearly stated that </w:t>
      </w:r>
      <w:r w:rsidR="001609BB">
        <w:t xml:space="preserve">resources in an RRM Policy can only be used by network slices that are member of the RRM </w:t>
      </w:r>
      <w:r w:rsidR="00DD40D8">
        <w:t xml:space="preserve">Policy Member List. </w:t>
      </w:r>
    </w:p>
    <w:p w14:paraId="5D7515BB" w14:textId="7974F038" w:rsidR="00DD40D8" w:rsidRDefault="00DD40D8" w:rsidP="0077650A">
      <w:r>
        <w:t>For clarity, we report below the definition of the different types of resources allowed by RRM Policies in TS28.541:</w:t>
      </w:r>
    </w:p>
    <w:p w14:paraId="525DCC88" w14:textId="77777777" w:rsidR="00DD40D8" w:rsidRPr="0004384E" w:rsidRDefault="00DD40D8" w:rsidP="00DD40D8">
      <w:pPr>
        <w:pStyle w:val="B10"/>
        <w:rPr>
          <w:b/>
          <w:i/>
          <w:iCs/>
        </w:rPr>
      </w:pPr>
      <w:r w:rsidRPr="0004384E">
        <w:rPr>
          <w:b/>
          <w:i/>
          <w:iCs/>
        </w:rPr>
        <w:t>-</w:t>
      </w:r>
      <w:r w:rsidRPr="0004384E">
        <w:rPr>
          <w:b/>
          <w:i/>
          <w:iCs/>
        </w:rPr>
        <w:tab/>
        <w:t>Shared resources</w:t>
      </w:r>
      <w:r w:rsidRPr="0004384E">
        <w:rPr>
          <w:i/>
          <w:iCs/>
        </w:rPr>
        <w:t xml:space="preserve">: means </w:t>
      </w:r>
      <w:r w:rsidRPr="0004384E">
        <w:rPr>
          <w:i/>
          <w:iCs/>
          <w:highlight w:val="yellow"/>
        </w:rPr>
        <w:t xml:space="preserve">the resources that are shared with other </w:t>
      </w:r>
      <w:proofErr w:type="spellStart"/>
      <w:r w:rsidRPr="0004384E">
        <w:rPr>
          <w:i/>
          <w:iCs/>
          <w:highlight w:val="yellow"/>
        </w:rPr>
        <w:t>rRMPolicyMemberList</w:t>
      </w:r>
      <w:proofErr w:type="spellEnd"/>
      <w:r w:rsidRPr="0004384E">
        <w:rPr>
          <w:i/>
          <w:iCs/>
          <w:highlight w:val="yellow"/>
        </w:rPr>
        <w:t>(s) (</w:t>
      </w:r>
      <w:proofErr w:type="gramStart"/>
      <w:r w:rsidRPr="0004384E">
        <w:rPr>
          <w:i/>
          <w:iCs/>
          <w:highlight w:val="yellow"/>
        </w:rPr>
        <w:t>i.e.</w:t>
      </w:r>
      <w:proofErr w:type="gramEnd"/>
      <w:r w:rsidRPr="0004384E">
        <w:rPr>
          <w:i/>
          <w:iCs/>
          <w:highlight w:val="yellow"/>
        </w:rPr>
        <w:t xml:space="preserve"> the </w:t>
      </w:r>
      <w:proofErr w:type="spellStart"/>
      <w:r w:rsidRPr="0004384E">
        <w:rPr>
          <w:i/>
          <w:iCs/>
          <w:highlight w:val="yellow"/>
        </w:rPr>
        <w:t>rRMPolicyMemberList</w:t>
      </w:r>
      <w:proofErr w:type="spellEnd"/>
      <w:r w:rsidRPr="0004384E">
        <w:rPr>
          <w:i/>
          <w:iCs/>
          <w:highlight w:val="yellow"/>
        </w:rPr>
        <w:t xml:space="preserve">(s) defined in </w:t>
      </w:r>
      <w:proofErr w:type="spellStart"/>
      <w:r w:rsidRPr="0004384E">
        <w:rPr>
          <w:i/>
          <w:iCs/>
          <w:highlight w:val="yellow"/>
        </w:rPr>
        <w:t>RRMPolicyRatio</w:t>
      </w:r>
      <w:proofErr w:type="spellEnd"/>
      <w:r w:rsidRPr="0004384E">
        <w:rPr>
          <w:i/>
          <w:iCs/>
          <w:highlight w:val="yellow"/>
        </w:rPr>
        <w:t xml:space="preserve">(s) name-contained by the same </w:t>
      </w:r>
      <w:proofErr w:type="spellStart"/>
      <w:r w:rsidRPr="0004384E">
        <w:rPr>
          <w:i/>
          <w:iCs/>
          <w:highlight w:val="yellow"/>
        </w:rPr>
        <w:t>ManagedEntity</w:t>
      </w:r>
      <w:proofErr w:type="spellEnd"/>
      <w:r w:rsidRPr="0004384E">
        <w:rPr>
          <w:i/>
          <w:iCs/>
          <w:highlight w:val="yellow"/>
        </w:rPr>
        <w:t>)</w:t>
      </w:r>
      <w:r w:rsidRPr="0004384E">
        <w:rPr>
          <w:i/>
          <w:iCs/>
        </w:rPr>
        <w:t xml:space="preserve">. </w:t>
      </w:r>
      <w:bookmarkStart w:id="49" w:name="OLE_LINK10"/>
      <w:bookmarkStart w:id="50" w:name="OLE_LINK11"/>
      <w:r w:rsidRPr="0004384E">
        <w:rPr>
          <w:i/>
          <w:iCs/>
        </w:rPr>
        <w:t xml:space="preserve">The shared resources are not guaranteed for use by the associated </w:t>
      </w:r>
      <w:proofErr w:type="spellStart"/>
      <w:r w:rsidRPr="0004384E">
        <w:rPr>
          <w:i/>
          <w:iCs/>
        </w:rPr>
        <w:t>rRMPolicyMemberList</w:t>
      </w:r>
      <w:proofErr w:type="spellEnd"/>
      <w:r w:rsidRPr="0004384E">
        <w:rPr>
          <w:i/>
          <w:iCs/>
        </w:rPr>
        <w:t>.</w:t>
      </w:r>
      <w:bookmarkEnd w:id="49"/>
      <w:r w:rsidRPr="0004384E">
        <w:rPr>
          <w:i/>
          <w:iCs/>
        </w:rPr>
        <w:t xml:space="preserve"> </w:t>
      </w:r>
      <w:bookmarkEnd w:id="50"/>
      <w:r w:rsidRPr="0004384E">
        <w:rPr>
          <w:i/>
          <w:iCs/>
        </w:rPr>
        <w:t>The shared resources quota is represented by [</w:t>
      </w:r>
      <w:proofErr w:type="spellStart"/>
      <w:r w:rsidRPr="0004384E">
        <w:rPr>
          <w:i/>
          <w:iCs/>
        </w:rPr>
        <w:t>rRMPolicyMaxRatio-rRMPolicyMinRatio</w:t>
      </w:r>
      <w:proofErr w:type="spellEnd"/>
      <w:r w:rsidRPr="0004384E">
        <w:rPr>
          <w:i/>
          <w:iCs/>
        </w:rPr>
        <w:t>].</w:t>
      </w:r>
    </w:p>
    <w:p w14:paraId="737C5DFC" w14:textId="77777777" w:rsidR="00DD40D8" w:rsidRPr="0004384E" w:rsidRDefault="00DD40D8" w:rsidP="00DD40D8">
      <w:pPr>
        <w:pStyle w:val="B10"/>
        <w:rPr>
          <w:b/>
          <w:i/>
          <w:iCs/>
        </w:rPr>
      </w:pPr>
      <w:r w:rsidRPr="0004384E">
        <w:rPr>
          <w:b/>
          <w:i/>
          <w:iCs/>
        </w:rPr>
        <w:t>-</w:t>
      </w:r>
      <w:r w:rsidRPr="0004384E">
        <w:rPr>
          <w:b/>
          <w:i/>
          <w:iCs/>
        </w:rPr>
        <w:tab/>
      </w:r>
      <w:proofErr w:type="spellStart"/>
      <w:r w:rsidRPr="0004384E">
        <w:rPr>
          <w:b/>
          <w:i/>
          <w:iCs/>
        </w:rPr>
        <w:t>Priortized</w:t>
      </w:r>
      <w:proofErr w:type="spellEnd"/>
      <w:r w:rsidRPr="0004384E">
        <w:rPr>
          <w:b/>
          <w:i/>
          <w:iCs/>
        </w:rPr>
        <w:t xml:space="preserve"> </w:t>
      </w:r>
      <w:proofErr w:type="gramStart"/>
      <w:r w:rsidRPr="0004384E">
        <w:rPr>
          <w:b/>
          <w:i/>
          <w:iCs/>
        </w:rPr>
        <w:t>resources:</w:t>
      </w:r>
      <w:proofErr w:type="gramEnd"/>
      <w:r w:rsidRPr="0004384E">
        <w:rPr>
          <w:b/>
          <w:i/>
          <w:iCs/>
        </w:rPr>
        <w:t xml:space="preserve"> </w:t>
      </w:r>
      <w:r w:rsidRPr="0004384E">
        <w:rPr>
          <w:i/>
          <w:iCs/>
        </w:rPr>
        <w:t xml:space="preserve">means </w:t>
      </w:r>
      <w:r w:rsidRPr="0004384E">
        <w:rPr>
          <w:i/>
          <w:iCs/>
          <w:highlight w:val="yellow"/>
        </w:rPr>
        <w:t xml:space="preserve">the resources are preferentially used by the associated </w:t>
      </w:r>
      <w:proofErr w:type="spellStart"/>
      <w:r w:rsidRPr="0004384E">
        <w:rPr>
          <w:i/>
          <w:iCs/>
          <w:highlight w:val="yellow"/>
        </w:rPr>
        <w:t>RRMPolicyMemberList</w:t>
      </w:r>
      <w:proofErr w:type="spellEnd"/>
      <w:r w:rsidRPr="0004384E">
        <w:rPr>
          <w:i/>
          <w:iCs/>
        </w:rPr>
        <w:t xml:space="preserve">. These resources are guaranteed for use by the associated </w:t>
      </w:r>
      <w:proofErr w:type="spellStart"/>
      <w:r w:rsidRPr="0004384E">
        <w:rPr>
          <w:i/>
          <w:iCs/>
        </w:rPr>
        <w:t>RRMPolicyMemberList</w:t>
      </w:r>
      <w:proofErr w:type="spellEnd"/>
      <w:r w:rsidRPr="0004384E">
        <w:rPr>
          <w:i/>
          <w:iCs/>
        </w:rPr>
        <w:t xml:space="preserve"> when it needs to use them. When not used, these resources may be used by other </w:t>
      </w:r>
      <w:proofErr w:type="spellStart"/>
      <w:r w:rsidRPr="0004384E">
        <w:rPr>
          <w:i/>
          <w:iCs/>
        </w:rPr>
        <w:t>rRMPolicyMemberList</w:t>
      </w:r>
      <w:proofErr w:type="spellEnd"/>
      <w:r w:rsidRPr="0004384E">
        <w:rPr>
          <w:i/>
          <w:iCs/>
        </w:rPr>
        <w:t>(s) (</w:t>
      </w:r>
      <w:proofErr w:type="gramStart"/>
      <w:r w:rsidRPr="0004384E">
        <w:rPr>
          <w:i/>
          <w:iCs/>
        </w:rPr>
        <w:t>i.e.</w:t>
      </w:r>
      <w:proofErr w:type="gramEnd"/>
      <w:r w:rsidRPr="0004384E">
        <w:rPr>
          <w:i/>
          <w:iCs/>
        </w:rPr>
        <w:t xml:space="preserve"> the </w:t>
      </w:r>
      <w:proofErr w:type="spellStart"/>
      <w:r w:rsidRPr="0004384E">
        <w:rPr>
          <w:i/>
          <w:iCs/>
        </w:rPr>
        <w:t>rRMPolicyMemberList</w:t>
      </w:r>
      <w:proofErr w:type="spellEnd"/>
      <w:r w:rsidRPr="0004384E">
        <w:rPr>
          <w:i/>
          <w:iCs/>
        </w:rPr>
        <w:t xml:space="preserve">(s) defined in </w:t>
      </w:r>
      <w:proofErr w:type="spellStart"/>
      <w:r w:rsidRPr="0004384E">
        <w:rPr>
          <w:i/>
          <w:iCs/>
        </w:rPr>
        <w:t>RRMPolicyRatio</w:t>
      </w:r>
      <w:proofErr w:type="spellEnd"/>
      <w:r w:rsidRPr="0004384E">
        <w:rPr>
          <w:i/>
          <w:iCs/>
        </w:rPr>
        <w:t xml:space="preserve">(s) name-contained by the same </w:t>
      </w:r>
      <w:proofErr w:type="spellStart"/>
      <w:r w:rsidRPr="0004384E">
        <w:rPr>
          <w:i/>
          <w:iCs/>
        </w:rPr>
        <w:t>ManagedEntity</w:t>
      </w:r>
      <w:proofErr w:type="spellEnd"/>
      <w:r w:rsidRPr="0004384E">
        <w:rPr>
          <w:i/>
          <w:iCs/>
        </w:rPr>
        <w:t>). The prioritized resources quota is represented by [</w:t>
      </w:r>
      <w:proofErr w:type="spellStart"/>
      <w:r w:rsidRPr="0004384E">
        <w:rPr>
          <w:i/>
          <w:iCs/>
        </w:rPr>
        <w:t>rRMPolicyMinRatio-rRMPolicyDedicatedRatio</w:t>
      </w:r>
      <w:proofErr w:type="spellEnd"/>
      <w:r w:rsidRPr="0004384E">
        <w:rPr>
          <w:i/>
          <w:iCs/>
        </w:rPr>
        <w:t>]</w:t>
      </w:r>
    </w:p>
    <w:p w14:paraId="052E91EC" w14:textId="77777777" w:rsidR="00DD40D8" w:rsidRPr="0004384E" w:rsidRDefault="00DD40D8" w:rsidP="00DD40D8">
      <w:pPr>
        <w:pStyle w:val="B10"/>
        <w:rPr>
          <w:i/>
          <w:iCs/>
        </w:rPr>
      </w:pPr>
      <w:r w:rsidRPr="0004384E">
        <w:rPr>
          <w:b/>
          <w:i/>
          <w:iCs/>
        </w:rPr>
        <w:t>-</w:t>
      </w:r>
      <w:r w:rsidRPr="0004384E">
        <w:rPr>
          <w:b/>
          <w:i/>
          <w:iCs/>
        </w:rPr>
        <w:tab/>
        <w:t xml:space="preserve">Dedicated resources: </w:t>
      </w:r>
      <w:r w:rsidRPr="0004384E">
        <w:rPr>
          <w:i/>
          <w:iCs/>
        </w:rPr>
        <w:t xml:space="preserve">means </w:t>
      </w:r>
      <w:r w:rsidRPr="0004384E">
        <w:rPr>
          <w:i/>
          <w:iCs/>
          <w:highlight w:val="yellow"/>
        </w:rPr>
        <w:t xml:space="preserve">the resources are dedicated for use by the associated </w:t>
      </w:r>
      <w:proofErr w:type="spellStart"/>
      <w:r w:rsidRPr="0004384E">
        <w:rPr>
          <w:i/>
          <w:iCs/>
          <w:highlight w:val="yellow"/>
        </w:rPr>
        <w:t>RRMPolicyMemberList</w:t>
      </w:r>
      <w:proofErr w:type="spellEnd"/>
      <w:r w:rsidRPr="0004384E">
        <w:rPr>
          <w:i/>
          <w:iCs/>
        </w:rPr>
        <w:t xml:space="preserve">. These resources </w:t>
      </w:r>
      <w:proofErr w:type="spellStart"/>
      <w:r w:rsidRPr="0004384E">
        <w:rPr>
          <w:i/>
          <w:iCs/>
        </w:rPr>
        <w:t>can not</w:t>
      </w:r>
      <w:proofErr w:type="spellEnd"/>
      <w:r w:rsidRPr="0004384E">
        <w:rPr>
          <w:i/>
          <w:iCs/>
        </w:rPr>
        <w:t xml:space="preserve"> be shared even if the associated </w:t>
      </w:r>
      <w:proofErr w:type="spellStart"/>
      <w:r w:rsidRPr="0004384E">
        <w:rPr>
          <w:i/>
          <w:iCs/>
        </w:rPr>
        <w:t>RRMPolicyMember</w:t>
      </w:r>
      <w:proofErr w:type="spellEnd"/>
      <w:r w:rsidRPr="0004384E">
        <w:rPr>
          <w:i/>
          <w:iCs/>
        </w:rPr>
        <w:t xml:space="preserve"> does not use them. The Dedicated resources quota is represented by [</w:t>
      </w:r>
      <w:proofErr w:type="spellStart"/>
      <w:r w:rsidRPr="0004384E">
        <w:rPr>
          <w:i/>
          <w:iCs/>
        </w:rPr>
        <w:t>rRMPolicyDedicatedRatio</w:t>
      </w:r>
      <w:proofErr w:type="spellEnd"/>
      <w:r w:rsidRPr="0004384E">
        <w:rPr>
          <w:i/>
          <w:iCs/>
        </w:rPr>
        <w:t>].</w:t>
      </w:r>
    </w:p>
    <w:p w14:paraId="6A1EA133" w14:textId="2F3590F2" w:rsidR="00DD40D8" w:rsidRDefault="0004384E" w:rsidP="0077650A">
      <w:r>
        <w:t xml:space="preserve">As it can be seen from the excerpt above, the different types of resources that can be identified by an RRM </w:t>
      </w:r>
      <w:r w:rsidR="00327DA9">
        <w:t>Policy</w:t>
      </w:r>
      <w:r>
        <w:t xml:space="preserve"> can only be accessed by network slices that are </w:t>
      </w:r>
      <w:r w:rsidR="006A2E6B">
        <w:t xml:space="preserve">included in the RRM Policy Member List. If the Original S-NSSAI and the </w:t>
      </w:r>
      <w:r w:rsidR="006A2E6B">
        <w:lastRenderedPageBreak/>
        <w:t xml:space="preserve">Alternative S-NSSAI taking part in Network </w:t>
      </w:r>
      <w:r w:rsidR="00835A6C">
        <w:t>S</w:t>
      </w:r>
      <w:r w:rsidR="006A2E6B">
        <w:t xml:space="preserve">lice Service Continuity are member of different RRM Policy Member Lists, then </w:t>
      </w:r>
      <w:r w:rsidR="00726FB2">
        <w:t xml:space="preserve">the Alternative S-NSSAI cannot use resources of the RRM Policy corresponding to the original S-NSSAI. </w:t>
      </w:r>
    </w:p>
    <w:p w14:paraId="2D8DA980" w14:textId="35064FA2" w:rsidR="00726FB2" w:rsidRDefault="00726FB2" w:rsidP="0077650A">
      <w:r>
        <w:t xml:space="preserve">An obvious and easy solution </w:t>
      </w:r>
      <w:r w:rsidR="00BF355A">
        <w:t xml:space="preserve">to enable </w:t>
      </w:r>
      <w:r w:rsidR="007A4C44">
        <w:t>O</w:t>
      </w:r>
      <w:r w:rsidR="00BF355A">
        <w:t xml:space="preserve">riginal and Alternative S-NSSAI to use resources in the same resource pool is to </w:t>
      </w:r>
      <w:r w:rsidR="008675E4">
        <w:t xml:space="preserve">include </w:t>
      </w:r>
      <w:r w:rsidR="00561B0C">
        <w:t>both</w:t>
      </w:r>
      <w:r w:rsidR="00BF355A">
        <w:t xml:space="preserve"> S-NSSAIs </w:t>
      </w:r>
      <w:r w:rsidR="008675E4">
        <w:t xml:space="preserve">in </w:t>
      </w:r>
      <w:r w:rsidR="00561B0C">
        <w:t xml:space="preserve">(at least) </w:t>
      </w:r>
      <w:r w:rsidR="008675E4">
        <w:t>one</w:t>
      </w:r>
      <w:r w:rsidR="00561B0C">
        <w:t xml:space="preserve"> common</w:t>
      </w:r>
      <w:r w:rsidR="008675E4">
        <w:t xml:space="preserve"> </w:t>
      </w:r>
      <w:r w:rsidR="00BF355A">
        <w:t>RRM Policy Member List</w:t>
      </w:r>
      <w:r w:rsidR="004D1133">
        <w:t xml:space="preserve">, which </w:t>
      </w:r>
      <w:r w:rsidR="00561B0C">
        <w:t>ensures that resources not used by the Original S-NSSAI can be used by the Alternative S-NSSAI</w:t>
      </w:r>
      <w:r w:rsidR="00DE64B5">
        <w:t xml:space="preserve">. The latter </w:t>
      </w:r>
      <w:r w:rsidR="004D1133">
        <w:t>has been identified as a solution in Approach 3, reported below:</w:t>
      </w:r>
    </w:p>
    <w:p w14:paraId="4ED4E6D9" w14:textId="77777777" w:rsidR="004D1133" w:rsidRDefault="004D1133" w:rsidP="0077650A"/>
    <w:p w14:paraId="65F3787A" w14:textId="792C0737" w:rsidR="004D1133" w:rsidRDefault="004D1133" w:rsidP="006D0856">
      <w:r w:rsidRPr="00B55CDE">
        <w:rPr>
          <w:rFonts w:ascii="Arial" w:hAnsi="Arial" w:cs="Arial" w:hint="eastAsia"/>
          <w:b/>
          <w:i/>
          <w:iCs/>
          <w:lang w:eastAsia="zh-CN"/>
        </w:rPr>
        <w:t>Approach 3:</w:t>
      </w:r>
      <w:r w:rsidRPr="00B55CDE">
        <w:rPr>
          <w:rFonts w:ascii="Arial" w:hAnsi="Arial" w:cs="Arial" w:hint="eastAsia"/>
          <w:bCs/>
          <w:i/>
          <w:iCs/>
          <w:lang w:eastAsia="zh-CN"/>
        </w:rPr>
        <w:t xml:space="preserve"> </w:t>
      </w:r>
      <w:r w:rsidRPr="00B55CDE">
        <w:rPr>
          <w:rFonts w:ascii="Arial" w:hAnsi="Arial" w:cs="Arial"/>
          <w:bCs/>
          <w:i/>
          <w:iCs/>
          <w:lang w:eastAsia="zh-CN"/>
        </w:rPr>
        <w:t xml:space="preserve">Coordination is taken to ensure that both the original slice and the one or more potential remapped slices are member of the same </w:t>
      </w:r>
      <w:proofErr w:type="spellStart"/>
      <w:r w:rsidRPr="00B55CDE">
        <w:rPr>
          <w:rFonts w:ascii="Arial" w:hAnsi="Arial" w:cs="Arial"/>
          <w:bCs/>
          <w:i/>
          <w:iCs/>
          <w:lang w:eastAsia="zh-CN"/>
        </w:rPr>
        <w:t>RRMPolicyRatio</w:t>
      </w:r>
      <w:proofErr w:type="spellEnd"/>
      <w:r w:rsidRPr="00B55CDE">
        <w:rPr>
          <w:rFonts w:ascii="Arial" w:hAnsi="Arial" w:cs="Arial"/>
          <w:bCs/>
          <w:i/>
          <w:iCs/>
          <w:lang w:eastAsia="zh-CN"/>
        </w:rPr>
        <w:t>(s) (See TS28.541). This ensures that the resources that would have been used at RAN for the original slice may be used instead for the alternative slice.</w:t>
      </w:r>
    </w:p>
    <w:p w14:paraId="5D4590EB" w14:textId="77777777" w:rsidR="00B12181" w:rsidRDefault="004D1133" w:rsidP="0077650A">
      <w:r>
        <w:t xml:space="preserve">In conclusion, </w:t>
      </w:r>
      <w:r w:rsidR="00D45AD1">
        <w:t xml:space="preserve">Approach 4 distorts the concept of RRM Policy, which was introduced precisely to ensure resource separation between </w:t>
      </w:r>
      <w:r w:rsidR="000976AF">
        <w:t xml:space="preserve">network slices belonging to different RRM Policy Member Lists. </w:t>
      </w:r>
    </w:p>
    <w:p w14:paraId="0878B4B2" w14:textId="338C4EB2" w:rsidR="004D1133" w:rsidRDefault="000976AF" w:rsidP="0077650A">
      <w:r>
        <w:t xml:space="preserve">What seems to be wanted via Approach 4 can be easily achieved by ensuring that original S-NSSAI and Alternative S-NSSAI </w:t>
      </w:r>
      <w:r w:rsidR="00A716ED">
        <w:t xml:space="preserve">are </w:t>
      </w:r>
      <w:r w:rsidR="008F4E29">
        <w:t xml:space="preserve">both </w:t>
      </w:r>
      <w:r w:rsidR="00A716ED">
        <w:t>member of at least one RRM Policy Member List</w:t>
      </w:r>
      <w:r w:rsidR="00AA4548">
        <w:t>.</w:t>
      </w:r>
      <w:r>
        <w:t xml:space="preserve"> </w:t>
      </w:r>
      <w:r w:rsidR="000A6206">
        <w:t>Therefore</w:t>
      </w:r>
      <w:r w:rsidR="009F46CA">
        <w:t>,</w:t>
      </w:r>
      <w:r w:rsidR="000A6206">
        <w:t xml:space="preserve"> we do not consider Approach 4 as viable, as the issues it tries to resolve can be easily fixed by opportune planning and configuration, while maintaining the concept of RRM Policy intact.</w:t>
      </w:r>
    </w:p>
    <w:p w14:paraId="2F708B6C" w14:textId="2D2F36F6" w:rsidR="000A6206" w:rsidRDefault="000A6206" w:rsidP="0077650A">
      <w:pPr>
        <w:rPr>
          <w:b/>
          <w:bCs/>
        </w:rPr>
      </w:pPr>
      <w:r w:rsidRPr="006C4A8F">
        <w:rPr>
          <w:b/>
          <w:bCs/>
        </w:rPr>
        <w:t xml:space="preserve">Conclusion </w:t>
      </w:r>
      <w:r w:rsidR="000D1D92">
        <w:rPr>
          <w:b/>
          <w:bCs/>
        </w:rPr>
        <w:t>5</w:t>
      </w:r>
      <w:r w:rsidRPr="006C4A8F">
        <w:rPr>
          <w:b/>
          <w:bCs/>
        </w:rPr>
        <w:t xml:space="preserve">: </w:t>
      </w:r>
      <w:r w:rsidR="00BF34C4" w:rsidRPr="006C4A8F">
        <w:rPr>
          <w:b/>
          <w:bCs/>
        </w:rPr>
        <w:t xml:space="preserve">Approach 4 is not viable because it distorts the concept of RRM Policy, which was introduced precisely to ensure resource separation between network slices belonging to different RRM Policy Member Lists. </w:t>
      </w:r>
      <w:r w:rsidR="00D604AE" w:rsidRPr="006C4A8F">
        <w:rPr>
          <w:b/>
          <w:bCs/>
        </w:rPr>
        <w:t xml:space="preserve">The issue Approach 4 tries to solve can be easily fixed by </w:t>
      </w:r>
      <w:r w:rsidR="00DE64B5" w:rsidRPr="006C4A8F">
        <w:rPr>
          <w:b/>
          <w:bCs/>
        </w:rPr>
        <w:t>including both</w:t>
      </w:r>
      <w:r w:rsidR="006C4A8F" w:rsidRPr="006C4A8F">
        <w:rPr>
          <w:b/>
          <w:bCs/>
        </w:rPr>
        <w:t xml:space="preserve"> original and Alternative</w:t>
      </w:r>
      <w:r w:rsidR="00DE64B5" w:rsidRPr="006C4A8F">
        <w:rPr>
          <w:b/>
          <w:bCs/>
        </w:rPr>
        <w:t xml:space="preserve"> S-NSSAIs in (at least) one common RRM Policy Member List, which ensures that resources not used by the Original S-NSSAI can be used by the Alternative S-NSSAI</w:t>
      </w:r>
    </w:p>
    <w:p w14:paraId="2D504B5C" w14:textId="77777777" w:rsidR="006C4A8F" w:rsidRDefault="006C4A8F" w:rsidP="0077650A">
      <w:pPr>
        <w:rPr>
          <w:b/>
          <w:bCs/>
        </w:rPr>
      </w:pPr>
    </w:p>
    <w:p w14:paraId="685F6809" w14:textId="66FDBCB1" w:rsidR="006D0856" w:rsidRDefault="006D0856" w:rsidP="0077650A">
      <w:r w:rsidRPr="006D0856">
        <w:t>With re</w:t>
      </w:r>
      <w:r>
        <w:t xml:space="preserve">spect to the </w:t>
      </w:r>
      <w:r w:rsidR="00B33F50">
        <w:t xml:space="preserve">mobility use case mentioned in the “to be continued” text above, </w:t>
      </w:r>
      <w:r w:rsidR="009E132D">
        <w:t xml:space="preserve">a new </w:t>
      </w:r>
      <w:r w:rsidR="004C4A90">
        <w:t>discussion was brought up</w:t>
      </w:r>
      <w:r w:rsidR="009E132D">
        <w:t xml:space="preserve"> at RAN3-121. </w:t>
      </w:r>
      <w:r w:rsidR="004C4A90">
        <w:t>U</w:t>
      </w:r>
      <w:r w:rsidR="009E132D">
        <w:t xml:space="preserve">se cases were presented to justify that both the original S-NSSAI and the Alternative S-NSSAI should be added to NG-AP messages from CN to NG-RAN </w:t>
      </w:r>
      <w:proofErr w:type="gramStart"/>
      <w:r w:rsidR="009E132D">
        <w:t>and also</w:t>
      </w:r>
      <w:proofErr w:type="gramEnd"/>
      <w:r w:rsidR="009E132D">
        <w:t xml:space="preserve"> to handover message from source </w:t>
      </w:r>
      <w:r w:rsidR="000118EB">
        <w:t>to target NG-RAN. Eligibly, the reason for adding both original and alternative S-NSSA</w:t>
      </w:r>
      <w:r w:rsidR="007F5486">
        <w:t xml:space="preserve">I </w:t>
      </w:r>
      <w:r w:rsidR="00A067A0">
        <w:t>is</w:t>
      </w:r>
      <w:r w:rsidR="007F5486">
        <w:t xml:space="preserve"> to enable the CN to restore the original S-NSSAI when it becomes available again.</w:t>
      </w:r>
    </w:p>
    <w:p w14:paraId="643DB81A" w14:textId="548FD193" w:rsidR="00A85854" w:rsidRDefault="00A85854" w:rsidP="0077650A">
      <w:r>
        <w:t>The use cases brought up can be summarised as follows:</w:t>
      </w:r>
    </w:p>
    <w:p w14:paraId="663D0CD2" w14:textId="306E18F9" w:rsidR="00A85854" w:rsidRPr="009C5058" w:rsidRDefault="005148BE" w:rsidP="0077650A">
      <w:pPr>
        <w:rPr>
          <w:sz w:val="22"/>
          <w:szCs w:val="22"/>
        </w:rPr>
      </w:pPr>
      <w:r w:rsidRPr="009C5058">
        <w:rPr>
          <w:sz w:val="22"/>
          <w:szCs w:val="22"/>
        </w:rPr>
        <w:t xml:space="preserve">Mobility Use Case 1: if the original S-NSSAI has been replaced by an alternative S-NSSAI </w:t>
      </w:r>
      <w:r w:rsidR="00412FAF" w:rsidRPr="009C5058">
        <w:rPr>
          <w:sz w:val="22"/>
          <w:szCs w:val="22"/>
        </w:rPr>
        <w:t>how can the RAN take mobility decisions that maintain</w:t>
      </w:r>
      <w:r w:rsidR="001965E5" w:rsidRPr="009C5058">
        <w:rPr>
          <w:sz w:val="22"/>
          <w:szCs w:val="22"/>
        </w:rPr>
        <w:t xml:space="preserve"> </w:t>
      </w:r>
      <w:r w:rsidR="00412FAF" w:rsidRPr="009C5058">
        <w:rPr>
          <w:sz w:val="22"/>
          <w:szCs w:val="22"/>
        </w:rPr>
        <w:t>the UE in a coverage area where the original S-NSSAI is served</w:t>
      </w:r>
      <w:r w:rsidR="001965E5" w:rsidRPr="009C5058">
        <w:rPr>
          <w:sz w:val="22"/>
          <w:szCs w:val="22"/>
        </w:rPr>
        <w:t>, so that if the original S-NSSAI becomes available again, the 5GC can move the UE back to it?</w:t>
      </w:r>
    </w:p>
    <w:p w14:paraId="2409D70B" w14:textId="3A9BA923" w:rsidR="001965E5" w:rsidRPr="009C5058" w:rsidRDefault="001965E5" w:rsidP="0077650A">
      <w:pPr>
        <w:rPr>
          <w:sz w:val="22"/>
          <w:szCs w:val="22"/>
        </w:rPr>
      </w:pPr>
      <w:r w:rsidRPr="009C5058">
        <w:rPr>
          <w:sz w:val="22"/>
          <w:szCs w:val="22"/>
        </w:rPr>
        <w:t xml:space="preserve">Mobility Use Case 2: </w:t>
      </w:r>
      <w:r w:rsidR="00A00EF3" w:rsidRPr="009C5058">
        <w:rPr>
          <w:sz w:val="22"/>
          <w:szCs w:val="22"/>
        </w:rPr>
        <w:t xml:space="preserve">If the UE has moved to a new RA where the </w:t>
      </w:r>
      <w:r w:rsidR="009B23D9" w:rsidRPr="009C5058">
        <w:rPr>
          <w:sz w:val="22"/>
          <w:szCs w:val="22"/>
        </w:rPr>
        <w:t>original S-NSSAI is no longer supported, should the NG-RAN be required to move the UE back to an RA where the original S-NSSAI is supported again, so that it can eventually be restored?</w:t>
      </w:r>
    </w:p>
    <w:p w14:paraId="50729207" w14:textId="2402975E" w:rsidR="007F5486" w:rsidRDefault="0070126C" w:rsidP="0077650A">
      <w:r>
        <w:t>To resolve this discussion two key points should be made:</w:t>
      </w:r>
    </w:p>
    <w:p w14:paraId="4A1ED2EC" w14:textId="450A83E9" w:rsidR="0070126C" w:rsidRPr="00DF0363" w:rsidRDefault="00BC6148" w:rsidP="0070126C">
      <w:pPr>
        <w:pStyle w:val="ListParagraph"/>
        <w:numPr>
          <w:ilvl w:val="0"/>
          <w:numId w:val="25"/>
        </w:numPr>
      </w:pPr>
      <w:r>
        <w:rPr>
          <w:lang w:val="en-US"/>
        </w:rPr>
        <w:t xml:space="preserve">When the UE is </w:t>
      </w:r>
      <w:r w:rsidR="00A3737B">
        <w:rPr>
          <w:lang w:val="en-US"/>
        </w:rPr>
        <w:t>within an RA where a given Al</w:t>
      </w:r>
      <w:r w:rsidR="00AD6F1A">
        <w:rPr>
          <w:lang w:val="en-US"/>
        </w:rPr>
        <w:t>l</w:t>
      </w:r>
      <w:r w:rsidR="00A3737B">
        <w:rPr>
          <w:lang w:val="en-US"/>
        </w:rPr>
        <w:t xml:space="preserve">owed NSSAI is valid, the NG-RAN is provided with an RFSP associated to the Allowed NSSAI. This RFSP includes policies that </w:t>
      </w:r>
      <w:r w:rsidR="004D6024">
        <w:rPr>
          <w:lang w:val="en-US"/>
        </w:rPr>
        <w:t xml:space="preserve">enable the NG-RAN to steer the UE towards cells where the Allowed NSSAI is supported. Hence the NG-RAN </w:t>
      </w:r>
      <w:proofErr w:type="gramStart"/>
      <w:r w:rsidR="004D6024">
        <w:rPr>
          <w:lang w:val="en-US"/>
        </w:rPr>
        <w:t>is able to</w:t>
      </w:r>
      <w:proofErr w:type="gramEnd"/>
      <w:r w:rsidR="004D6024">
        <w:rPr>
          <w:lang w:val="en-US"/>
        </w:rPr>
        <w:t xml:space="preserve"> </w:t>
      </w:r>
      <w:r w:rsidR="007274DF">
        <w:rPr>
          <w:lang w:val="en-US"/>
        </w:rPr>
        <w:t>keep the UE within the RA, if feasible.</w:t>
      </w:r>
    </w:p>
    <w:p w14:paraId="145546A4" w14:textId="06A6384A" w:rsidR="00DF4E39" w:rsidRPr="00DF4E39" w:rsidRDefault="00DF0363" w:rsidP="0070126C">
      <w:pPr>
        <w:pStyle w:val="ListParagraph"/>
        <w:numPr>
          <w:ilvl w:val="0"/>
          <w:numId w:val="25"/>
        </w:numPr>
      </w:pPr>
      <w:r>
        <w:rPr>
          <w:lang w:val="en-US"/>
        </w:rPr>
        <w:t xml:space="preserve">If the UE moves out of the RA where </w:t>
      </w:r>
      <w:r w:rsidR="004C73E7">
        <w:rPr>
          <w:lang w:val="en-US"/>
        </w:rPr>
        <w:t xml:space="preserve">the original S-NSSAI was replaced by the Alternative S-NSSAI and it goes into an RA where the original S-NSSAI is no longer supported, there should be no more requirement to </w:t>
      </w:r>
      <w:r w:rsidR="000C6379">
        <w:rPr>
          <w:lang w:val="en-US"/>
        </w:rPr>
        <w:t>r</w:t>
      </w:r>
      <w:r w:rsidR="002C1AAD">
        <w:rPr>
          <w:lang w:val="en-US"/>
        </w:rPr>
        <w:t>e</w:t>
      </w:r>
      <w:r w:rsidR="000C6379">
        <w:rPr>
          <w:lang w:val="en-US"/>
        </w:rPr>
        <w:t>store</w:t>
      </w:r>
      <w:r w:rsidR="00DF4E39">
        <w:rPr>
          <w:lang w:val="en-US"/>
        </w:rPr>
        <w:t xml:space="preserve"> the original S-NSSAI</w:t>
      </w:r>
    </w:p>
    <w:p w14:paraId="4C2F59AB" w14:textId="77777777" w:rsidR="00DF4E39" w:rsidRDefault="00DF4E39" w:rsidP="00DF4E39">
      <w:pPr>
        <w:rPr>
          <w:lang w:val="en-US"/>
        </w:rPr>
      </w:pPr>
    </w:p>
    <w:p w14:paraId="257A52D9" w14:textId="31F24591" w:rsidR="00AD6F1A" w:rsidRDefault="00AD6F1A" w:rsidP="00DF4E39">
      <w:pPr>
        <w:rPr>
          <w:lang w:val="en-US"/>
        </w:rPr>
      </w:pPr>
      <w:r>
        <w:rPr>
          <w:lang w:val="en-US"/>
        </w:rPr>
        <w:t xml:space="preserve">Point 1 helps us addressing Mobility Use Case 1. Namely, </w:t>
      </w:r>
      <w:r w:rsidR="008069D2">
        <w:rPr>
          <w:lang w:val="en-US"/>
        </w:rPr>
        <w:t xml:space="preserve">an NG-RAN that follows the mobility policies provided by the RFSP associated to the Allowed NSSAI, </w:t>
      </w:r>
      <w:proofErr w:type="gramStart"/>
      <w:r w:rsidR="008069D2">
        <w:rPr>
          <w:lang w:val="en-US"/>
        </w:rPr>
        <w:t>is able to</w:t>
      </w:r>
      <w:proofErr w:type="gramEnd"/>
      <w:r w:rsidR="008069D2">
        <w:rPr>
          <w:lang w:val="en-US"/>
        </w:rPr>
        <w:t xml:space="preserve"> steer the UE to coverage areas where the Allowed NSSAI is supported. In such condition, it is always possible for the 5GC to restore the original S-NSSAI if it becomes available</w:t>
      </w:r>
      <w:r w:rsidR="00BA6D1F">
        <w:rPr>
          <w:lang w:val="en-US"/>
        </w:rPr>
        <w:t xml:space="preserve"> again.</w:t>
      </w:r>
    </w:p>
    <w:p w14:paraId="26789A25" w14:textId="7801F4AE" w:rsidR="00BA6D1F" w:rsidRPr="00233F8E" w:rsidRDefault="00BA6D1F" w:rsidP="00DF4E39">
      <w:pPr>
        <w:rPr>
          <w:b/>
          <w:bCs/>
          <w:lang w:val="en-US"/>
        </w:rPr>
      </w:pPr>
      <w:r w:rsidRPr="00233F8E">
        <w:rPr>
          <w:b/>
          <w:bCs/>
          <w:lang w:val="en-US"/>
        </w:rPr>
        <w:lastRenderedPageBreak/>
        <w:t xml:space="preserve">Conclusion </w:t>
      </w:r>
      <w:r w:rsidR="000D1D92">
        <w:rPr>
          <w:b/>
          <w:bCs/>
          <w:lang w:val="en-US"/>
        </w:rPr>
        <w:t>6</w:t>
      </w:r>
      <w:r w:rsidRPr="00233F8E">
        <w:rPr>
          <w:b/>
          <w:bCs/>
          <w:lang w:val="en-US"/>
        </w:rPr>
        <w:t xml:space="preserve">: The NG-RAN can use the RFSP associated to the Allowed NSSAI to maintain the UE within </w:t>
      </w:r>
      <w:r w:rsidR="00233F8E" w:rsidRPr="00233F8E">
        <w:rPr>
          <w:b/>
          <w:bCs/>
          <w:lang w:val="en-US"/>
        </w:rPr>
        <w:t>coverage areas where the Allowed NSSAI is supported. In such condition, it is always possible for the 5GC to restore the original S-NSSAI if it becomes available again.</w:t>
      </w:r>
    </w:p>
    <w:p w14:paraId="3525DA42" w14:textId="77777777" w:rsidR="00AD6F1A" w:rsidRDefault="00AD6F1A" w:rsidP="00DF4E39">
      <w:pPr>
        <w:rPr>
          <w:lang w:val="en-US"/>
        </w:rPr>
      </w:pPr>
    </w:p>
    <w:p w14:paraId="5B19F6CE" w14:textId="3D8D8204" w:rsidR="00233501" w:rsidRDefault="00DF4E39" w:rsidP="00DF4E39">
      <w:pPr>
        <w:rPr>
          <w:lang w:val="en-US"/>
        </w:rPr>
      </w:pPr>
      <w:r>
        <w:rPr>
          <w:lang w:val="en-US"/>
        </w:rPr>
        <w:t xml:space="preserve">Point 2 </w:t>
      </w:r>
      <w:r w:rsidR="0035209E">
        <w:rPr>
          <w:lang w:val="en-US"/>
        </w:rPr>
        <w:t xml:space="preserve">helps us resolving Mobility Use Case 2. Point 2 </w:t>
      </w:r>
      <w:r>
        <w:rPr>
          <w:lang w:val="en-US"/>
        </w:rPr>
        <w:t xml:space="preserve">is obvious if one thinks that, once the UE moves to a new </w:t>
      </w:r>
      <w:r w:rsidR="00D91E3B">
        <w:rPr>
          <w:lang w:val="en-US"/>
        </w:rPr>
        <w:t xml:space="preserve">RA, the UE and the serving NG-RAN will be provided with a new Allowed NSSAI, excluding the original S-NSSAI. </w:t>
      </w:r>
      <w:r w:rsidR="007926C2">
        <w:rPr>
          <w:lang w:val="en-US"/>
        </w:rPr>
        <w:t>The NG-RAN will also be provided with a</w:t>
      </w:r>
      <w:r w:rsidR="0082778E">
        <w:rPr>
          <w:lang w:val="en-US"/>
        </w:rPr>
        <w:t xml:space="preserve"> new</w:t>
      </w:r>
      <w:r w:rsidR="007926C2">
        <w:rPr>
          <w:lang w:val="en-US"/>
        </w:rPr>
        <w:t xml:space="preserve"> RFSP that will steer UE mobility to </w:t>
      </w:r>
      <w:r w:rsidR="0082778E">
        <w:rPr>
          <w:lang w:val="en-US"/>
        </w:rPr>
        <w:t xml:space="preserve">coverage areas where the new Allowed NSSAI is </w:t>
      </w:r>
      <w:r w:rsidR="007926C2">
        <w:rPr>
          <w:lang w:val="en-US"/>
        </w:rPr>
        <w:t xml:space="preserve">supported. </w:t>
      </w:r>
      <w:r w:rsidR="00777FC5">
        <w:rPr>
          <w:lang w:val="en-US"/>
        </w:rPr>
        <w:t xml:space="preserve">In such new serving RA there cannot be any longer a requirement </w:t>
      </w:r>
      <w:r w:rsidR="00B52C7B">
        <w:rPr>
          <w:lang w:val="en-US"/>
        </w:rPr>
        <w:t xml:space="preserve">for the NG-RAN to move the UE to areas where the </w:t>
      </w:r>
      <w:r w:rsidR="00D15D8E">
        <w:rPr>
          <w:lang w:val="en-US"/>
        </w:rPr>
        <w:t xml:space="preserve">restoring the </w:t>
      </w:r>
      <w:r w:rsidR="00777FC5">
        <w:rPr>
          <w:lang w:val="en-US"/>
        </w:rPr>
        <w:t xml:space="preserve">original S-NSSAI </w:t>
      </w:r>
      <w:r w:rsidR="004E01A7">
        <w:rPr>
          <w:lang w:val="en-US"/>
        </w:rPr>
        <w:t>takes place</w:t>
      </w:r>
      <w:r w:rsidR="00EA06BC">
        <w:rPr>
          <w:lang w:val="en-US"/>
        </w:rPr>
        <w:t xml:space="preserve">, </w:t>
      </w:r>
      <w:r w:rsidR="00777FC5">
        <w:rPr>
          <w:lang w:val="en-US"/>
        </w:rPr>
        <w:t>as that requirement would contradict with the</w:t>
      </w:r>
      <w:r w:rsidR="00D15D8E">
        <w:rPr>
          <w:lang w:val="en-US"/>
        </w:rPr>
        <w:t xml:space="preserve"> new</w:t>
      </w:r>
      <w:r w:rsidR="00777FC5">
        <w:rPr>
          <w:lang w:val="en-US"/>
        </w:rPr>
        <w:t xml:space="preserve"> </w:t>
      </w:r>
      <w:r w:rsidR="007D24B3">
        <w:rPr>
          <w:lang w:val="en-US"/>
        </w:rPr>
        <w:t xml:space="preserve">RFSP policy received by the RAN together with the </w:t>
      </w:r>
      <w:r w:rsidR="00D15D8E">
        <w:rPr>
          <w:lang w:val="en-US"/>
        </w:rPr>
        <w:t xml:space="preserve">new </w:t>
      </w:r>
      <w:r w:rsidR="007D24B3">
        <w:rPr>
          <w:lang w:val="en-US"/>
        </w:rPr>
        <w:t>Allowed NSSAI, which will attempt to maintain</w:t>
      </w:r>
      <w:r w:rsidR="00440BE7">
        <w:rPr>
          <w:lang w:val="en-US"/>
        </w:rPr>
        <w:t xml:space="preserve"> </w:t>
      </w:r>
      <w:r w:rsidR="007D24B3">
        <w:rPr>
          <w:lang w:val="en-US"/>
        </w:rPr>
        <w:t xml:space="preserve">the UE within </w:t>
      </w:r>
      <w:r w:rsidR="00440BE7">
        <w:rPr>
          <w:lang w:val="en-US"/>
        </w:rPr>
        <w:t>coverage areas where the</w:t>
      </w:r>
      <w:r w:rsidR="00730EB5">
        <w:rPr>
          <w:lang w:val="en-US"/>
        </w:rPr>
        <w:t xml:space="preserve"> new</w:t>
      </w:r>
      <w:r w:rsidR="00440BE7">
        <w:rPr>
          <w:lang w:val="en-US"/>
        </w:rPr>
        <w:t xml:space="preserve"> Allowed NSSAI is supported (and such new Allowed NSSAI excludes the original S-NSSAI).</w:t>
      </w:r>
      <w:r w:rsidR="00730EB5">
        <w:rPr>
          <w:lang w:val="en-US"/>
        </w:rPr>
        <w:t xml:space="preserve"> Therefore, </w:t>
      </w:r>
      <w:r w:rsidR="00A84490">
        <w:rPr>
          <w:lang w:val="en-US"/>
        </w:rPr>
        <w:t>if the UE moves to a new</w:t>
      </w:r>
      <w:r w:rsidR="006659CC">
        <w:rPr>
          <w:lang w:val="en-US"/>
        </w:rPr>
        <w:t xml:space="preserve"> </w:t>
      </w:r>
      <w:r w:rsidR="00A84490">
        <w:rPr>
          <w:lang w:val="en-US"/>
        </w:rPr>
        <w:t xml:space="preserve">RA where the </w:t>
      </w:r>
      <w:r w:rsidR="00A179A4">
        <w:rPr>
          <w:lang w:val="en-US"/>
        </w:rPr>
        <w:t>original S-NSSAI is no longer supported</w:t>
      </w:r>
      <w:r w:rsidR="00A84490">
        <w:rPr>
          <w:lang w:val="en-US"/>
        </w:rPr>
        <w:t xml:space="preserve">, </w:t>
      </w:r>
      <w:r w:rsidR="00A179A4">
        <w:rPr>
          <w:lang w:val="en-US"/>
        </w:rPr>
        <w:t>it should not be assumed that</w:t>
      </w:r>
      <w:r w:rsidR="00EF0123">
        <w:rPr>
          <w:lang w:val="en-US"/>
        </w:rPr>
        <w:t xml:space="preserve"> the RAN shall be required to move the UE to </w:t>
      </w:r>
      <w:r w:rsidR="00866DCA">
        <w:rPr>
          <w:lang w:val="en-US"/>
        </w:rPr>
        <w:t>an area</w:t>
      </w:r>
      <w:r w:rsidR="005A3A77">
        <w:rPr>
          <w:lang w:val="en-US"/>
        </w:rPr>
        <w:t xml:space="preserve"> where</w:t>
      </w:r>
      <w:r w:rsidR="00A179A4">
        <w:rPr>
          <w:lang w:val="en-US"/>
        </w:rPr>
        <w:t xml:space="preserve"> the original S-NSSAI</w:t>
      </w:r>
      <w:r w:rsidR="00233501">
        <w:rPr>
          <w:lang w:val="en-US"/>
        </w:rPr>
        <w:t xml:space="preserve"> </w:t>
      </w:r>
      <w:r w:rsidR="00CE6B65">
        <w:rPr>
          <w:lang w:val="en-US"/>
        </w:rPr>
        <w:t>can be</w:t>
      </w:r>
      <w:r w:rsidR="00233501">
        <w:rPr>
          <w:lang w:val="en-US"/>
        </w:rPr>
        <w:t xml:space="preserve"> restored. </w:t>
      </w:r>
    </w:p>
    <w:p w14:paraId="3F01FCD1" w14:textId="0CF57CBD" w:rsidR="00DF0363" w:rsidRDefault="00233501" w:rsidP="00DF4E39">
      <w:r>
        <w:rPr>
          <w:lang w:val="en-US"/>
        </w:rPr>
        <w:t xml:space="preserve">Moreover, </w:t>
      </w:r>
      <w:r w:rsidR="004901CC">
        <w:rPr>
          <w:lang w:val="en-US"/>
        </w:rPr>
        <w:t>if the UE requested the original S-NSSAI in the new RA</w:t>
      </w:r>
      <w:r w:rsidR="00083660">
        <w:rPr>
          <w:lang w:val="en-US"/>
        </w:rPr>
        <w:t xml:space="preserve">, such request </w:t>
      </w:r>
      <w:proofErr w:type="gramStart"/>
      <w:r w:rsidR="00083660">
        <w:rPr>
          <w:lang w:val="en-US"/>
        </w:rPr>
        <w:t>will</w:t>
      </w:r>
      <w:proofErr w:type="gramEnd"/>
      <w:r w:rsidR="00083660">
        <w:rPr>
          <w:lang w:val="en-US"/>
        </w:rPr>
        <w:t xml:space="preserve"> result into a rejection, hence the 5GC could signal to the NG-RAN a Target NSSAI including the original S-NSSAI and a new RFSP. At this point, the NG-RAN can be guided to carry out mobility towards areas where the original S-NSSAI is supported.</w:t>
      </w:r>
      <w:r w:rsidR="00A179A4">
        <w:rPr>
          <w:lang w:val="en-US"/>
        </w:rPr>
        <w:t xml:space="preserve"> </w:t>
      </w:r>
    </w:p>
    <w:p w14:paraId="4AB1E2B7" w14:textId="50E8B6AD" w:rsidR="00DF0363" w:rsidRPr="008D52D5" w:rsidRDefault="006659CC" w:rsidP="0077650A">
      <w:pPr>
        <w:rPr>
          <w:b/>
          <w:bCs/>
        </w:rPr>
      </w:pPr>
      <w:r w:rsidRPr="00562420">
        <w:rPr>
          <w:b/>
          <w:bCs/>
        </w:rPr>
        <w:t xml:space="preserve">Conclusion </w:t>
      </w:r>
      <w:r w:rsidR="002E02E1">
        <w:rPr>
          <w:b/>
          <w:bCs/>
        </w:rPr>
        <w:t>7</w:t>
      </w:r>
      <w:r w:rsidRPr="00562420">
        <w:rPr>
          <w:b/>
          <w:bCs/>
        </w:rPr>
        <w:t xml:space="preserve">: </w:t>
      </w:r>
      <w:r w:rsidR="00562420" w:rsidRPr="00562420">
        <w:rPr>
          <w:b/>
          <w:bCs/>
          <w:lang w:val="en-US"/>
        </w:rPr>
        <w:t xml:space="preserve">if the UE moves to a new RA where the original S-NSSAI is no longer supported, </w:t>
      </w:r>
      <w:r w:rsidR="00CE6B65" w:rsidRPr="00CE6B65">
        <w:rPr>
          <w:b/>
          <w:bCs/>
          <w:lang w:val="en-US"/>
        </w:rPr>
        <w:t xml:space="preserve">it should not be assumed that the RAN </w:t>
      </w:r>
      <w:r w:rsidR="00FC15DA">
        <w:rPr>
          <w:b/>
          <w:bCs/>
          <w:lang w:val="en-US"/>
        </w:rPr>
        <w:t>is</w:t>
      </w:r>
      <w:r w:rsidR="00CE6B65" w:rsidRPr="00CE6B65">
        <w:rPr>
          <w:b/>
          <w:bCs/>
          <w:lang w:val="en-US"/>
        </w:rPr>
        <w:t xml:space="preserve"> required to move the UE to an area where the original S-NSSAI </w:t>
      </w:r>
      <w:r w:rsidR="00CE6B65">
        <w:rPr>
          <w:b/>
          <w:bCs/>
          <w:lang w:val="en-US"/>
        </w:rPr>
        <w:t>can be</w:t>
      </w:r>
      <w:r w:rsidR="00CE6B65" w:rsidRPr="00CE6B65">
        <w:rPr>
          <w:b/>
          <w:bCs/>
          <w:lang w:val="en-US"/>
        </w:rPr>
        <w:t xml:space="preserve"> </w:t>
      </w:r>
      <w:proofErr w:type="gramStart"/>
      <w:r w:rsidR="00CE6B65" w:rsidRPr="00CE6B65">
        <w:rPr>
          <w:b/>
          <w:bCs/>
          <w:lang w:val="en-US"/>
        </w:rPr>
        <w:t>restored</w:t>
      </w:r>
      <w:proofErr w:type="gramEnd"/>
    </w:p>
    <w:p w14:paraId="54F15C8E" w14:textId="73DA1AC6" w:rsidR="00084D16" w:rsidRDefault="006C4A8F" w:rsidP="008A647C">
      <w:pPr>
        <w:rPr>
          <w:lang w:val="en-US"/>
        </w:rPr>
      </w:pPr>
      <w:proofErr w:type="gramStart"/>
      <w:r w:rsidRPr="006C4A8F">
        <w:t>As a consequence</w:t>
      </w:r>
      <w:r w:rsidR="00C92FC3">
        <w:t xml:space="preserve"> of</w:t>
      </w:r>
      <w:proofErr w:type="gramEnd"/>
      <w:r w:rsidR="00C92FC3">
        <w:t xml:space="preserve"> the above, there is no</w:t>
      </w:r>
      <w:r w:rsidR="00776589">
        <w:t xml:space="preserve"> functional</w:t>
      </w:r>
      <w:r w:rsidR="00C92FC3">
        <w:t xml:space="preserve"> reason to add </w:t>
      </w:r>
      <w:r w:rsidR="001D5501">
        <w:t xml:space="preserve">original and alternative S-NSSAI </w:t>
      </w:r>
      <w:r w:rsidR="00C92FC3">
        <w:t>in the NG</w:t>
      </w:r>
      <w:r w:rsidR="00776589">
        <w:t xml:space="preserve">: </w:t>
      </w:r>
      <w:r w:rsidR="00C92FC3">
        <w:t>PDU Session Resource Setup Request</w:t>
      </w:r>
      <w:r w:rsidR="001D5501">
        <w:t xml:space="preserve">, </w:t>
      </w:r>
      <w:r w:rsidR="00776589">
        <w:t xml:space="preserve">NG: PDU Session </w:t>
      </w:r>
      <w:r w:rsidR="0051063E">
        <w:t>Resource Modification Request,</w:t>
      </w:r>
      <w:r w:rsidR="001D5501">
        <w:t xml:space="preserve"> nor to add these IEs to the handover signalling</w:t>
      </w:r>
      <w:r w:rsidR="00BF4E62">
        <w:t>.</w:t>
      </w:r>
      <w:r w:rsidR="001D5501">
        <w:t xml:space="preserve"> </w:t>
      </w:r>
    </w:p>
    <w:p w14:paraId="2A157AA9" w14:textId="7D85090E" w:rsidR="00926256" w:rsidRDefault="00926256" w:rsidP="008A647C">
      <w:pPr>
        <w:rPr>
          <w:b/>
          <w:bCs/>
        </w:rPr>
      </w:pPr>
      <w:r w:rsidRPr="00BA1D38">
        <w:rPr>
          <w:b/>
          <w:bCs/>
          <w:lang w:val="en-US"/>
        </w:rPr>
        <w:t xml:space="preserve">Conclusion </w:t>
      </w:r>
      <w:r w:rsidR="002E02E1">
        <w:rPr>
          <w:b/>
          <w:bCs/>
          <w:lang w:val="en-US"/>
        </w:rPr>
        <w:t>8</w:t>
      </w:r>
      <w:r w:rsidRPr="00BA1D38">
        <w:rPr>
          <w:b/>
          <w:bCs/>
          <w:lang w:val="en-US"/>
        </w:rPr>
        <w:t xml:space="preserve">: There is no functional reason to add </w:t>
      </w:r>
      <w:r w:rsidR="00BF4E62" w:rsidRPr="00BF4E62">
        <w:rPr>
          <w:b/>
          <w:bCs/>
          <w:lang w:val="en-US"/>
        </w:rPr>
        <w:t xml:space="preserve">original and alternative S-NSSAI in the NG: PDU Session Resource Setup Request, NG: PDU Session Resource Modification Request, nor to add these IEs to the handover </w:t>
      </w:r>
      <w:proofErr w:type="spellStart"/>
      <w:r w:rsidR="00BF4E62" w:rsidRPr="00BF4E62">
        <w:rPr>
          <w:b/>
          <w:bCs/>
          <w:lang w:val="en-US"/>
        </w:rPr>
        <w:t>signalling</w:t>
      </w:r>
      <w:proofErr w:type="spellEnd"/>
      <w:r w:rsidR="00BF4E62">
        <w:rPr>
          <w:b/>
          <w:bCs/>
          <w:lang w:val="en-US"/>
        </w:rPr>
        <w:t>.</w:t>
      </w:r>
      <w:r w:rsidR="00BF4E62" w:rsidRPr="00BF4E62">
        <w:rPr>
          <w:b/>
          <w:bCs/>
          <w:lang w:val="en-US"/>
        </w:rPr>
        <w:t xml:space="preserve"> </w:t>
      </w:r>
      <w:r w:rsidR="00BF4E62">
        <w:rPr>
          <w:b/>
          <w:bCs/>
          <w:lang w:val="en-US"/>
        </w:rPr>
        <w:t>T</w:t>
      </w:r>
      <w:r w:rsidR="00F2457A" w:rsidRPr="00BA1D38">
        <w:rPr>
          <w:b/>
          <w:bCs/>
        </w:rPr>
        <w:t xml:space="preserve">he existing </w:t>
      </w:r>
      <w:r w:rsidR="00F2457A" w:rsidRPr="00BA1D38">
        <w:rPr>
          <w:b/>
          <w:bCs/>
          <w:i/>
          <w:iCs/>
        </w:rPr>
        <w:t xml:space="preserve">S-NSSAI </w:t>
      </w:r>
      <w:r w:rsidR="00F2457A" w:rsidRPr="00BA1D38">
        <w:rPr>
          <w:b/>
          <w:bCs/>
        </w:rPr>
        <w:t>IE</w:t>
      </w:r>
      <w:r w:rsidR="004D1B8F">
        <w:rPr>
          <w:b/>
          <w:bCs/>
        </w:rPr>
        <w:t xml:space="preserve"> present in these messages</w:t>
      </w:r>
      <w:r w:rsidR="00F2457A" w:rsidRPr="00BA1D38">
        <w:rPr>
          <w:b/>
          <w:bCs/>
        </w:rPr>
        <w:t xml:space="preserve"> is sufficient to fulfil support of Network Slice Service </w:t>
      </w:r>
      <w:r w:rsidR="003D6F95" w:rsidRPr="00BA1D38">
        <w:rPr>
          <w:b/>
          <w:bCs/>
        </w:rPr>
        <w:t>continuity.</w:t>
      </w:r>
    </w:p>
    <w:p w14:paraId="70A96608" w14:textId="222ED4A1" w:rsidR="00190D1D" w:rsidRPr="00C417A2" w:rsidRDefault="007D7D57" w:rsidP="008A647C">
      <w:r>
        <w:t xml:space="preserve">It is worth noting that Conclusion 8 is in line with the </w:t>
      </w:r>
      <w:r w:rsidR="00D7690C">
        <w:t>text in TS23.501 agreed by SA2 within Rel18.</w:t>
      </w:r>
    </w:p>
    <w:p w14:paraId="25AAB1EC" w14:textId="77777777" w:rsidR="004F2E3E" w:rsidRDefault="004F2E3E" w:rsidP="004F2E3E">
      <w:pPr>
        <w:pStyle w:val="Heading1"/>
      </w:pPr>
      <w:r w:rsidRPr="00CE0424">
        <w:t>Conclusion</w:t>
      </w:r>
    </w:p>
    <w:p w14:paraId="3567B95E" w14:textId="2A9D1DB1" w:rsidR="003F39BB" w:rsidRDefault="00ED0919" w:rsidP="003F39BB">
      <w:r>
        <w:t xml:space="preserve">In this paper we described the status quo of Network slice Service Continuity and </w:t>
      </w:r>
      <w:r w:rsidR="00BC5F0E">
        <w:t>derived ways forward for this topic</w:t>
      </w:r>
      <w:r w:rsidR="00773089">
        <w:t>.</w:t>
      </w:r>
    </w:p>
    <w:p w14:paraId="4C5CB573" w14:textId="546A1D04" w:rsidR="00BC5F0E" w:rsidRDefault="00BC5F0E" w:rsidP="003F39BB">
      <w:r>
        <w:t xml:space="preserve">A list of conclusions </w:t>
      </w:r>
      <w:r w:rsidR="00615C16">
        <w:t>stemming from the discussion is below:</w:t>
      </w:r>
    </w:p>
    <w:p w14:paraId="54084588" w14:textId="77777777" w:rsidR="001E353E" w:rsidRDefault="001E353E" w:rsidP="001E353E">
      <w:pPr>
        <w:rPr>
          <w:b/>
          <w:bCs/>
        </w:rPr>
      </w:pPr>
      <w:r w:rsidRPr="00964776">
        <w:rPr>
          <w:b/>
          <w:bCs/>
        </w:rPr>
        <w:t>Conclusion 1: Network Slice Service Continuity solutions apply to use cases where the original network slice cannot be served at the CN and where the original and alternative network slice are supported at target NG-RAN.</w:t>
      </w:r>
    </w:p>
    <w:p w14:paraId="5C6051F0" w14:textId="77777777" w:rsidR="001E353E" w:rsidRDefault="001E353E" w:rsidP="001E353E">
      <w:pPr>
        <w:rPr>
          <w:b/>
          <w:bCs/>
        </w:rPr>
      </w:pPr>
      <w:r w:rsidRPr="00604AD2">
        <w:rPr>
          <w:b/>
          <w:bCs/>
        </w:rPr>
        <w:t>Conclusion 2: Replacement of the Original S-NSSAI for the Alternative S-NSSA</w:t>
      </w:r>
      <w:r>
        <w:rPr>
          <w:b/>
          <w:bCs/>
        </w:rPr>
        <w:t>I</w:t>
      </w:r>
      <w:r w:rsidRPr="00604AD2">
        <w:rPr>
          <w:b/>
          <w:bCs/>
        </w:rPr>
        <w:t xml:space="preserve"> happens after mobility procedures completed. Namely, </w:t>
      </w:r>
      <w:r>
        <w:rPr>
          <w:b/>
          <w:bCs/>
        </w:rPr>
        <w:t>m</w:t>
      </w:r>
      <w:r w:rsidRPr="00604AD2">
        <w:rPr>
          <w:b/>
          <w:bCs/>
        </w:rPr>
        <w:t>obility procedures are not affected by Network Slice Service Continuity.</w:t>
      </w:r>
    </w:p>
    <w:p w14:paraId="011DE7EC" w14:textId="77777777" w:rsidR="00FD57DA" w:rsidRDefault="00FD57DA" w:rsidP="00FD57DA">
      <w:pPr>
        <w:rPr>
          <w:b/>
          <w:bCs/>
        </w:rPr>
      </w:pPr>
      <w:r w:rsidRPr="00306C48">
        <w:rPr>
          <w:b/>
          <w:bCs/>
        </w:rPr>
        <w:t>Conclusion 3: SA2 has</w:t>
      </w:r>
      <w:r>
        <w:rPr>
          <w:b/>
          <w:bCs/>
        </w:rPr>
        <w:t xml:space="preserve"> completed their Rel18 normative work on slicing</w:t>
      </w:r>
      <w:r w:rsidRPr="00306C48">
        <w:rPr>
          <w:b/>
          <w:bCs/>
        </w:rPr>
        <w:t xml:space="preserve"> </w:t>
      </w:r>
      <w:r>
        <w:rPr>
          <w:b/>
          <w:bCs/>
        </w:rPr>
        <w:t xml:space="preserve">agreeing </w:t>
      </w:r>
      <w:r w:rsidRPr="00306C48">
        <w:rPr>
          <w:b/>
          <w:bCs/>
        </w:rPr>
        <w:t xml:space="preserve">that only </w:t>
      </w:r>
      <w:r>
        <w:rPr>
          <w:b/>
          <w:bCs/>
        </w:rPr>
        <w:t xml:space="preserve">one S-NSSAI, </w:t>
      </w:r>
      <w:proofErr w:type="gramStart"/>
      <w:r>
        <w:rPr>
          <w:b/>
          <w:bCs/>
        </w:rPr>
        <w:t>i.e.</w:t>
      </w:r>
      <w:proofErr w:type="gramEnd"/>
      <w:r>
        <w:rPr>
          <w:b/>
          <w:bCs/>
        </w:rPr>
        <w:t xml:space="preserve"> </w:t>
      </w:r>
      <w:r w:rsidRPr="00306C48">
        <w:rPr>
          <w:b/>
          <w:bCs/>
        </w:rPr>
        <w:t>the Alternative S-NSSAI</w:t>
      </w:r>
      <w:r>
        <w:rPr>
          <w:b/>
          <w:bCs/>
        </w:rPr>
        <w:t>,</w:t>
      </w:r>
      <w:r w:rsidRPr="00306C48">
        <w:rPr>
          <w:b/>
          <w:bCs/>
        </w:rPr>
        <w:t xml:space="preserve"> is signalled to the NG-RAN to support Network Slice Service Continuity</w:t>
      </w:r>
    </w:p>
    <w:p w14:paraId="50A35D07" w14:textId="77777777" w:rsidR="001E353E" w:rsidRDefault="001E353E" w:rsidP="001E353E">
      <w:pPr>
        <w:rPr>
          <w:b/>
          <w:bCs/>
        </w:rPr>
      </w:pPr>
      <w:r w:rsidRPr="00B60362">
        <w:rPr>
          <w:b/>
          <w:bCs/>
        </w:rPr>
        <w:t xml:space="preserve">Conclusion 4: There is no need to introduce a new S-NSSAI IE in the NG: PDU Session Resource Modify message to address backwards compatibility problems because the criticality of the existing </w:t>
      </w:r>
      <w:r w:rsidRPr="004876E5">
        <w:rPr>
          <w:b/>
          <w:bCs/>
          <w:i/>
          <w:iCs/>
        </w:rPr>
        <w:t xml:space="preserve">S-NSSAI </w:t>
      </w:r>
      <w:r>
        <w:rPr>
          <w:b/>
          <w:bCs/>
        </w:rPr>
        <w:t xml:space="preserve">IE </w:t>
      </w:r>
      <w:r w:rsidRPr="00B60362">
        <w:rPr>
          <w:b/>
          <w:bCs/>
        </w:rPr>
        <w:t>is “Reject” and the receiver can ge</w:t>
      </w:r>
      <w:r>
        <w:rPr>
          <w:b/>
          <w:bCs/>
        </w:rPr>
        <w:t>n</w:t>
      </w:r>
      <w:r w:rsidRPr="00B60362">
        <w:rPr>
          <w:b/>
          <w:bCs/>
        </w:rPr>
        <w:t>erate an Error Indication</w:t>
      </w:r>
      <w:r>
        <w:rPr>
          <w:b/>
          <w:bCs/>
        </w:rPr>
        <w:t xml:space="preserve"> for a logical error</w:t>
      </w:r>
      <w:r w:rsidRPr="00B60362">
        <w:rPr>
          <w:b/>
          <w:bCs/>
        </w:rPr>
        <w:t xml:space="preserve"> due to the procedure not being compatible with the state of the receiver.</w:t>
      </w:r>
    </w:p>
    <w:p w14:paraId="2634C051" w14:textId="36F19539" w:rsidR="001E353E" w:rsidRDefault="001E353E" w:rsidP="001E353E">
      <w:pPr>
        <w:rPr>
          <w:b/>
          <w:bCs/>
        </w:rPr>
      </w:pPr>
      <w:r w:rsidRPr="006C4A8F">
        <w:rPr>
          <w:b/>
          <w:bCs/>
        </w:rPr>
        <w:t xml:space="preserve">Conclusion </w:t>
      </w:r>
      <w:r>
        <w:rPr>
          <w:b/>
          <w:bCs/>
        </w:rPr>
        <w:t>5</w:t>
      </w:r>
      <w:r w:rsidRPr="006C4A8F">
        <w:rPr>
          <w:b/>
          <w:bCs/>
        </w:rPr>
        <w:t>: Approach 4 is not viable because it distorts the concept of RRM Policy, which was introduced precisely to ensure resource separation between network slices belonging to different RRM Policy Member Lists. The issue Approach 4 tries to solve can be easily fixed by including both original and Alternative S-NSSAIs in (at least) one common RRM Policy Member List, which ensures that resources not used by the Original S-NSSAI can be used by the Alternative S-NSSAI</w:t>
      </w:r>
      <w:r w:rsidR="002408E6">
        <w:rPr>
          <w:b/>
          <w:bCs/>
        </w:rPr>
        <w:t>.</w:t>
      </w:r>
    </w:p>
    <w:p w14:paraId="50C2B70C" w14:textId="77777777" w:rsidR="001E353E" w:rsidRPr="00233F8E" w:rsidRDefault="001E353E" w:rsidP="001E353E">
      <w:pPr>
        <w:rPr>
          <w:b/>
          <w:bCs/>
          <w:lang w:val="en-US"/>
        </w:rPr>
      </w:pPr>
      <w:r w:rsidRPr="00233F8E">
        <w:rPr>
          <w:b/>
          <w:bCs/>
          <w:lang w:val="en-US"/>
        </w:rPr>
        <w:lastRenderedPageBreak/>
        <w:t xml:space="preserve">Conclusion </w:t>
      </w:r>
      <w:r>
        <w:rPr>
          <w:b/>
          <w:bCs/>
          <w:lang w:val="en-US"/>
        </w:rPr>
        <w:t>6</w:t>
      </w:r>
      <w:r w:rsidRPr="00233F8E">
        <w:rPr>
          <w:b/>
          <w:bCs/>
          <w:lang w:val="en-US"/>
        </w:rPr>
        <w:t>: The NG-RAN can use the RFSP associated to the Allowed NSSAI to maintain the UE within coverage areas where the Allowed NSSAI is supported. In such condition, it is always possible for the 5GC to restore the original S-NSSAI if it becomes available again.</w:t>
      </w:r>
    </w:p>
    <w:p w14:paraId="58F5161C" w14:textId="0833668B" w:rsidR="001E353E" w:rsidRPr="008D52D5" w:rsidRDefault="001E353E" w:rsidP="001E353E">
      <w:pPr>
        <w:rPr>
          <w:b/>
          <w:bCs/>
        </w:rPr>
      </w:pPr>
      <w:r w:rsidRPr="00562420">
        <w:rPr>
          <w:b/>
          <w:bCs/>
        </w:rPr>
        <w:t xml:space="preserve">Conclusion </w:t>
      </w:r>
      <w:r>
        <w:rPr>
          <w:b/>
          <w:bCs/>
        </w:rPr>
        <w:t>7</w:t>
      </w:r>
      <w:r w:rsidRPr="00562420">
        <w:rPr>
          <w:b/>
          <w:bCs/>
        </w:rPr>
        <w:t xml:space="preserve">: </w:t>
      </w:r>
      <w:r w:rsidRPr="00562420">
        <w:rPr>
          <w:b/>
          <w:bCs/>
          <w:lang w:val="en-US"/>
        </w:rPr>
        <w:t xml:space="preserve">if the UE moves to a new RA where the original S-NSSAI is no longer supported, </w:t>
      </w:r>
      <w:r w:rsidRPr="00CE6B65">
        <w:rPr>
          <w:b/>
          <w:bCs/>
          <w:lang w:val="en-US"/>
        </w:rPr>
        <w:t xml:space="preserve">it should not be assumed that the RAN </w:t>
      </w:r>
      <w:r>
        <w:rPr>
          <w:b/>
          <w:bCs/>
          <w:lang w:val="en-US"/>
        </w:rPr>
        <w:t>is</w:t>
      </w:r>
      <w:r w:rsidRPr="00CE6B65">
        <w:rPr>
          <w:b/>
          <w:bCs/>
          <w:lang w:val="en-US"/>
        </w:rPr>
        <w:t xml:space="preserve"> required to move the UE to an area where the original S-NSSAI </w:t>
      </w:r>
      <w:r>
        <w:rPr>
          <w:b/>
          <w:bCs/>
          <w:lang w:val="en-US"/>
        </w:rPr>
        <w:t>can be</w:t>
      </w:r>
      <w:r w:rsidRPr="00CE6B65">
        <w:rPr>
          <w:b/>
          <w:bCs/>
          <w:lang w:val="en-US"/>
        </w:rPr>
        <w:t xml:space="preserve"> restored</w:t>
      </w:r>
      <w:r w:rsidR="002408E6">
        <w:rPr>
          <w:b/>
          <w:bCs/>
          <w:lang w:val="en-US"/>
        </w:rPr>
        <w:t>.</w:t>
      </w:r>
    </w:p>
    <w:p w14:paraId="4D5E0657" w14:textId="77777777" w:rsidR="001E353E" w:rsidRDefault="001E353E" w:rsidP="001E353E">
      <w:pPr>
        <w:rPr>
          <w:b/>
          <w:bCs/>
        </w:rPr>
      </w:pPr>
      <w:r w:rsidRPr="00BA1D38">
        <w:rPr>
          <w:b/>
          <w:bCs/>
          <w:lang w:val="en-US"/>
        </w:rPr>
        <w:t xml:space="preserve">Conclusion </w:t>
      </w:r>
      <w:r>
        <w:rPr>
          <w:b/>
          <w:bCs/>
          <w:lang w:val="en-US"/>
        </w:rPr>
        <w:t>8</w:t>
      </w:r>
      <w:r w:rsidRPr="00BA1D38">
        <w:rPr>
          <w:b/>
          <w:bCs/>
          <w:lang w:val="en-US"/>
        </w:rPr>
        <w:t xml:space="preserve">: There is no functional reason to add </w:t>
      </w:r>
      <w:r w:rsidRPr="00BF4E62">
        <w:rPr>
          <w:b/>
          <w:bCs/>
          <w:lang w:val="en-US"/>
        </w:rPr>
        <w:t xml:space="preserve">original and alternative S-NSSAI in the NG: PDU Session Resource Setup Request, NG: PDU Session Resource Modification Request, nor to add these IEs to the handover </w:t>
      </w:r>
      <w:proofErr w:type="spellStart"/>
      <w:r w:rsidRPr="00BF4E62">
        <w:rPr>
          <w:b/>
          <w:bCs/>
          <w:lang w:val="en-US"/>
        </w:rPr>
        <w:t>signalling</w:t>
      </w:r>
      <w:proofErr w:type="spellEnd"/>
      <w:r>
        <w:rPr>
          <w:b/>
          <w:bCs/>
          <w:lang w:val="en-US"/>
        </w:rPr>
        <w:t>.</w:t>
      </w:r>
      <w:r w:rsidRPr="00BF4E62">
        <w:rPr>
          <w:b/>
          <w:bCs/>
          <w:lang w:val="en-US"/>
        </w:rPr>
        <w:t xml:space="preserve"> </w:t>
      </w:r>
      <w:r>
        <w:rPr>
          <w:b/>
          <w:bCs/>
          <w:lang w:val="en-US"/>
        </w:rPr>
        <w:t>T</w:t>
      </w:r>
      <w:r w:rsidRPr="00BA1D38">
        <w:rPr>
          <w:b/>
          <w:bCs/>
        </w:rPr>
        <w:t xml:space="preserve">he existing </w:t>
      </w:r>
      <w:r w:rsidRPr="00BA1D38">
        <w:rPr>
          <w:b/>
          <w:bCs/>
          <w:i/>
          <w:iCs/>
        </w:rPr>
        <w:t xml:space="preserve">S-NSSAI </w:t>
      </w:r>
      <w:r w:rsidRPr="00BA1D38">
        <w:rPr>
          <w:b/>
          <w:bCs/>
        </w:rPr>
        <w:t>IE</w:t>
      </w:r>
      <w:r>
        <w:rPr>
          <w:b/>
          <w:bCs/>
        </w:rPr>
        <w:t xml:space="preserve"> present in these messages</w:t>
      </w:r>
      <w:r w:rsidRPr="00BA1D38">
        <w:rPr>
          <w:b/>
          <w:bCs/>
        </w:rPr>
        <w:t xml:space="preserve"> is sufficient to fulfil support of Network Slice Service continuity.</w:t>
      </w:r>
    </w:p>
    <w:p w14:paraId="3A85411C" w14:textId="77777777" w:rsidR="008D52D5" w:rsidRDefault="008D52D5" w:rsidP="002E02E1">
      <w:pPr>
        <w:rPr>
          <w:b/>
          <w:bCs/>
        </w:rPr>
      </w:pPr>
    </w:p>
    <w:p w14:paraId="03B9016C" w14:textId="7B071EB6" w:rsidR="00615C16" w:rsidRDefault="00ED0D6E" w:rsidP="003F39BB">
      <w:r>
        <w:t>Proposals in line with the discussions above are provided below:</w:t>
      </w:r>
    </w:p>
    <w:p w14:paraId="7E0AF49B" w14:textId="77777777" w:rsidR="002E02E1" w:rsidRPr="0099562D" w:rsidRDefault="002E02E1" w:rsidP="002E02E1">
      <w:pPr>
        <w:rPr>
          <w:b/>
          <w:bCs/>
        </w:rPr>
      </w:pPr>
      <w:r w:rsidRPr="0099562D">
        <w:rPr>
          <w:b/>
          <w:bCs/>
        </w:rPr>
        <w:t>Proposal 1: It is proposed to correct Rel17 and Rel16 versions of TS38.413 with the following procedure text:</w:t>
      </w:r>
    </w:p>
    <w:p w14:paraId="0556D61F" w14:textId="77777777" w:rsidR="002E02E1" w:rsidRPr="0099562D" w:rsidRDefault="002E02E1" w:rsidP="002E02E1">
      <w:pPr>
        <w:rPr>
          <w:b/>
          <w:bCs/>
        </w:rPr>
      </w:pPr>
      <w:r w:rsidRPr="0099562D">
        <w:rPr>
          <w:b/>
          <w:bCs/>
        </w:rPr>
        <w:t>“</w:t>
      </w:r>
      <w:r w:rsidRPr="0099562D">
        <w:rPr>
          <w:b/>
          <w:bCs/>
          <w:i/>
          <w:iCs/>
        </w:rPr>
        <w:t>For each PDU session, if the S-NSSAI IE is included in the PDU Session Resource Modify Request Item IE contained in the PDU SESSION RESOURCE MODIFY REQUEST message</w:t>
      </w:r>
      <w:ins w:id="51" w:author="Ericsson User" w:date="2023-08-01T17:20:00Z">
        <w:r w:rsidRPr="0099562D">
          <w:rPr>
            <w:b/>
            <w:bCs/>
            <w:i/>
            <w:iCs/>
          </w:rPr>
          <w:t xml:space="preserve"> as a consequence of </w:t>
        </w:r>
      </w:ins>
      <w:ins w:id="52" w:author="Ericsson User" w:date="2023-08-01T17:21:00Z">
        <w:r w:rsidRPr="0099562D">
          <w:rPr>
            <w:b/>
            <w:bCs/>
            <w:i/>
            <w:iCs/>
            <w:lang w:eastAsia="zh-CN"/>
          </w:rPr>
          <w:t>home-routed EPS to 5GS mobility</w:t>
        </w:r>
      </w:ins>
      <w:r w:rsidRPr="0099562D">
        <w:rPr>
          <w:b/>
          <w:bCs/>
          <w:i/>
          <w:iCs/>
        </w:rPr>
        <w:t xml:space="preserve">, the </w:t>
      </w:r>
      <w:r w:rsidRPr="0099562D">
        <w:rPr>
          <w:rFonts w:hint="eastAsia"/>
          <w:b/>
          <w:bCs/>
          <w:i/>
          <w:iCs/>
          <w:lang w:eastAsia="zh-CN"/>
        </w:rPr>
        <w:t>NG-RAN node</w:t>
      </w:r>
      <w:r w:rsidRPr="0099562D">
        <w:rPr>
          <w:b/>
          <w:bCs/>
          <w:i/>
          <w:iCs/>
        </w:rPr>
        <w:t xml:space="preserve"> shall</w:t>
      </w:r>
      <w:r w:rsidRPr="0099562D">
        <w:rPr>
          <w:rFonts w:hint="eastAsia"/>
          <w:b/>
          <w:bCs/>
          <w:i/>
          <w:iCs/>
          <w:lang w:eastAsia="zh-CN"/>
        </w:rPr>
        <w:t xml:space="preserve"> </w:t>
      </w:r>
      <w:r w:rsidRPr="0099562D">
        <w:rPr>
          <w:b/>
          <w:bCs/>
          <w:i/>
          <w:iCs/>
          <w:lang w:eastAsia="zh-CN"/>
        </w:rPr>
        <w:t xml:space="preserve">replace </w:t>
      </w:r>
      <w:r w:rsidRPr="0099562D">
        <w:rPr>
          <w:b/>
          <w:bCs/>
          <w:i/>
          <w:iCs/>
        </w:rPr>
        <w:t>the previously provided S-NSSAI by the received S-NSSAI for the concerned PDU session</w:t>
      </w:r>
      <w:r w:rsidRPr="0099562D">
        <w:rPr>
          <w:rFonts w:hint="eastAsia"/>
          <w:b/>
          <w:bCs/>
          <w:i/>
          <w:iCs/>
          <w:lang w:eastAsia="zh-CN"/>
        </w:rPr>
        <w:t xml:space="preserve"> and </w:t>
      </w:r>
      <w:r w:rsidRPr="0099562D">
        <w:rPr>
          <w:b/>
          <w:bCs/>
          <w:i/>
          <w:iCs/>
        </w:rPr>
        <w:t>use it as specified in TS 23.50</w:t>
      </w:r>
      <w:r w:rsidRPr="0099562D">
        <w:rPr>
          <w:rFonts w:hint="eastAsia"/>
          <w:b/>
          <w:bCs/>
          <w:i/>
          <w:iCs/>
          <w:lang w:eastAsia="zh-CN"/>
        </w:rPr>
        <w:t>2</w:t>
      </w:r>
      <w:r w:rsidRPr="0099562D">
        <w:rPr>
          <w:b/>
          <w:bCs/>
          <w:i/>
          <w:iCs/>
        </w:rPr>
        <w:t xml:space="preserve"> [</w:t>
      </w:r>
      <w:r w:rsidRPr="0099562D">
        <w:rPr>
          <w:rFonts w:hint="eastAsia"/>
          <w:b/>
          <w:bCs/>
          <w:i/>
          <w:iCs/>
          <w:lang w:eastAsia="zh-CN"/>
        </w:rPr>
        <w:t>10</w:t>
      </w:r>
      <w:r w:rsidRPr="0099562D">
        <w:rPr>
          <w:b/>
          <w:bCs/>
          <w:i/>
          <w:iCs/>
        </w:rPr>
        <w:t>].</w:t>
      </w:r>
      <w:r w:rsidRPr="0099562D">
        <w:rPr>
          <w:b/>
          <w:bCs/>
        </w:rPr>
        <w:t>”</w:t>
      </w:r>
    </w:p>
    <w:p w14:paraId="0592877D" w14:textId="62BE9D59" w:rsidR="0021569D" w:rsidRDefault="0021569D" w:rsidP="003F39BB">
      <w:r w:rsidRPr="0021569D">
        <w:t>A draft correction CR</w:t>
      </w:r>
      <w:r w:rsidR="00BD28D0">
        <w:t xml:space="preserve"> for Rel1</w:t>
      </w:r>
      <w:r w:rsidR="00CA2556">
        <w:t>6</w:t>
      </w:r>
      <w:r w:rsidRPr="0021569D">
        <w:t xml:space="preserve"> </w:t>
      </w:r>
      <w:r w:rsidR="008D52D5">
        <w:t>is</w:t>
      </w:r>
      <w:r w:rsidRPr="0021569D">
        <w:t xml:space="preserve"> provided in </w:t>
      </w:r>
      <w:r w:rsidR="00CA2556" w:rsidRPr="00E65620">
        <w:t>R3-23</w:t>
      </w:r>
      <w:r w:rsidR="00E65620" w:rsidRPr="00E65620">
        <w:t>5596</w:t>
      </w:r>
      <w:r w:rsidRPr="0021569D">
        <w:t>.</w:t>
      </w:r>
    </w:p>
    <w:p w14:paraId="7422511F" w14:textId="77777777" w:rsidR="00441F28" w:rsidRDefault="00441F28" w:rsidP="003F39BB"/>
    <w:p w14:paraId="3E518EFE" w14:textId="77777777" w:rsidR="00441F28" w:rsidRDefault="00441F28" w:rsidP="003F39BB"/>
    <w:p w14:paraId="0AD08170" w14:textId="77777777" w:rsidR="00441F28" w:rsidRDefault="00441F28" w:rsidP="003F39BB"/>
    <w:p w14:paraId="30A2B413" w14:textId="77777777" w:rsidR="00441F28" w:rsidRDefault="00441F28"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7E8B8" w14:textId="77777777" w:rsidR="009E0A01" w:rsidRDefault="009E0A01">
      <w:r>
        <w:separator/>
      </w:r>
    </w:p>
  </w:endnote>
  <w:endnote w:type="continuationSeparator" w:id="0">
    <w:p w14:paraId="5C2BFC2D" w14:textId="77777777" w:rsidR="009E0A01" w:rsidRDefault="009E0A01">
      <w:r>
        <w:continuationSeparator/>
      </w:r>
    </w:p>
  </w:endnote>
  <w:endnote w:type="continuationNotice" w:id="1">
    <w:p w14:paraId="398A26BE" w14:textId="77777777" w:rsidR="009E0A01" w:rsidRDefault="009E0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66BC8" w14:textId="77777777" w:rsidR="009E0A01" w:rsidRDefault="009E0A01">
      <w:r>
        <w:separator/>
      </w:r>
    </w:p>
  </w:footnote>
  <w:footnote w:type="continuationSeparator" w:id="0">
    <w:p w14:paraId="13E28F7A" w14:textId="77777777" w:rsidR="009E0A01" w:rsidRDefault="009E0A01">
      <w:r>
        <w:continuationSeparator/>
      </w:r>
    </w:p>
  </w:footnote>
  <w:footnote w:type="continuationNotice" w:id="1">
    <w:p w14:paraId="2134ED7F" w14:textId="77777777" w:rsidR="009E0A01" w:rsidRDefault="009E0A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E257E4"/>
    <w:multiLevelType w:val="hybridMultilevel"/>
    <w:tmpl w:val="294E14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4"/>
  </w:num>
  <w:num w:numId="2" w16cid:durableId="574440951">
    <w:abstractNumId w:val="12"/>
  </w:num>
  <w:num w:numId="3" w16cid:durableId="2126996724">
    <w:abstractNumId w:val="0"/>
  </w:num>
  <w:num w:numId="4" w16cid:durableId="104807733">
    <w:abstractNumId w:val="16"/>
  </w:num>
  <w:num w:numId="5" w16cid:durableId="1297568313">
    <w:abstractNumId w:val="17"/>
  </w:num>
  <w:num w:numId="6" w16cid:durableId="1256552335">
    <w:abstractNumId w:val="6"/>
  </w:num>
  <w:num w:numId="7" w16cid:durableId="1469125311">
    <w:abstractNumId w:val="9"/>
  </w:num>
  <w:num w:numId="8" w16cid:durableId="1086922616">
    <w:abstractNumId w:val="4"/>
  </w:num>
  <w:num w:numId="9" w16cid:durableId="636378837">
    <w:abstractNumId w:val="22"/>
  </w:num>
  <w:num w:numId="10" w16cid:durableId="1436244233">
    <w:abstractNumId w:val="11"/>
  </w:num>
  <w:num w:numId="11" w16cid:durableId="379747924">
    <w:abstractNumId w:val="18"/>
  </w:num>
  <w:num w:numId="12" w16cid:durableId="345256613">
    <w:abstractNumId w:val="19"/>
  </w:num>
  <w:num w:numId="13" w16cid:durableId="1862550443">
    <w:abstractNumId w:val="5"/>
  </w:num>
  <w:num w:numId="14" w16cid:durableId="1856535242">
    <w:abstractNumId w:val="7"/>
  </w:num>
  <w:num w:numId="15" w16cid:durableId="1219130895">
    <w:abstractNumId w:val="15"/>
  </w:num>
  <w:num w:numId="16" w16cid:durableId="366175195">
    <w:abstractNumId w:val="10"/>
  </w:num>
  <w:num w:numId="17" w16cid:durableId="380398107">
    <w:abstractNumId w:val="23"/>
  </w:num>
  <w:num w:numId="18" w16cid:durableId="786390382">
    <w:abstractNumId w:val="24"/>
  </w:num>
  <w:num w:numId="19" w16cid:durableId="1338726296">
    <w:abstractNumId w:val="3"/>
  </w:num>
  <w:num w:numId="20" w16cid:durableId="1702591825">
    <w:abstractNumId w:val="21"/>
  </w:num>
  <w:num w:numId="21" w16cid:durableId="1732117229">
    <w:abstractNumId w:val="8"/>
  </w:num>
  <w:num w:numId="22" w16cid:durableId="22632719">
    <w:abstractNumId w:val="13"/>
  </w:num>
  <w:num w:numId="23" w16cid:durableId="1655572662">
    <w:abstractNumId w:val="2"/>
  </w:num>
  <w:num w:numId="24" w16cid:durableId="549149971">
    <w:abstractNumId w:val="1"/>
  </w:num>
  <w:num w:numId="25" w16cid:durableId="449007488">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6446"/>
    <w:rsid w:val="00006896"/>
    <w:rsid w:val="00006DF3"/>
    <w:rsid w:val="00007CDC"/>
    <w:rsid w:val="000102E7"/>
    <w:rsid w:val="000118A7"/>
    <w:rsid w:val="000118EB"/>
    <w:rsid w:val="00011B28"/>
    <w:rsid w:val="00011C08"/>
    <w:rsid w:val="000129D4"/>
    <w:rsid w:val="00013088"/>
    <w:rsid w:val="00013E67"/>
    <w:rsid w:val="00015582"/>
    <w:rsid w:val="000159B0"/>
    <w:rsid w:val="00015D15"/>
    <w:rsid w:val="000175B5"/>
    <w:rsid w:val="000175FC"/>
    <w:rsid w:val="000209E7"/>
    <w:rsid w:val="00020D9D"/>
    <w:rsid w:val="00021591"/>
    <w:rsid w:val="000216DA"/>
    <w:rsid w:val="0002204D"/>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36C23"/>
    <w:rsid w:val="000422E2"/>
    <w:rsid w:val="00042F22"/>
    <w:rsid w:val="0004359D"/>
    <w:rsid w:val="0004384E"/>
    <w:rsid w:val="00043D7A"/>
    <w:rsid w:val="000444EF"/>
    <w:rsid w:val="00044561"/>
    <w:rsid w:val="000455A3"/>
    <w:rsid w:val="0004567D"/>
    <w:rsid w:val="00045CA7"/>
    <w:rsid w:val="00046EE7"/>
    <w:rsid w:val="00050326"/>
    <w:rsid w:val="00050572"/>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8FB"/>
    <w:rsid w:val="00064958"/>
    <w:rsid w:val="00064CFF"/>
    <w:rsid w:val="00065997"/>
    <w:rsid w:val="00065D35"/>
    <w:rsid w:val="00065E1A"/>
    <w:rsid w:val="00066117"/>
    <w:rsid w:val="00070300"/>
    <w:rsid w:val="00072B49"/>
    <w:rsid w:val="00073AA3"/>
    <w:rsid w:val="0007460C"/>
    <w:rsid w:val="00074801"/>
    <w:rsid w:val="00076D54"/>
    <w:rsid w:val="00077E5F"/>
    <w:rsid w:val="0008036A"/>
    <w:rsid w:val="00081AE6"/>
    <w:rsid w:val="00082D3F"/>
    <w:rsid w:val="00083533"/>
    <w:rsid w:val="00083660"/>
    <w:rsid w:val="00083702"/>
    <w:rsid w:val="00083BF2"/>
    <w:rsid w:val="00084643"/>
    <w:rsid w:val="00084D16"/>
    <w:rsid w:val="00084DB3"/>
    <w:rsid w:val="000855EB"/>
    <w:rsid w:val="00085B52"/>
    <w:rsid w:val="00085B72"/>
    <w:rsid w:val="000866F2"/>
    <w:rsid w:val="0008728C"/>
    <w:rsid w:val="000878AD"/>
    <w:rsid w:val="0009009F"/>
    <w:rsid w:val="00091557"/>
    <w:rsid w:val="0009190A"/>
    <w:rsid w:val="000924C1"/>
    <w:rsid w:val="000924F0"/>
    <w:rsid w:val="00093474"/>
    <w:rsid w:val="00093E20"/>
    <w:rsid w:val="0009437D"/>
    <w:rsid w:val="0009510F"/>
    <w:rsid w:val="0009572D"/>
    <w:rsid w:val="000976AF"/>
    <w:rsid w:val="000A1B7B"/>
    <w:rsid w:val="000A2612"/>
    <w:rsid w:val="000A32FB"/>
    <w:rsid w:val="000A378D"/>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C6379"/>
    <w:rsid w:val="000D0D07"/>
    <w:rsid w:val="000D1D26"/>
    <w:rsid w:val="000D1D92"/>
    <w:rsid w:val="000D2271"/>
    <w:rsid w:val="000D3391"/>
    <w:rsid w:val="000D3F98"/>
    <w:rsid w:val="000D4797"/>
    <w:rsid w:val="000D494C"/>
    <w:rsid w:val="000D4E82"/>
    <w:rsid w:val="000D541C"/>
    <w:rsid w:val="000D5909"/>
    <w:rsid w:val="000D5BED"/>
    <w:rsid w:val="000D6EE1"/>
    <w:rsid w:val="000E0527"/>
    <w:rsid w:val="000E07C6"/>
    <w:rsid w:val="000E1E92"/>
    <w:rsid w:val="000E44D5"/>
    <w:rsid w:val="000E4935"/>
    <w:rsid w:val="000E4CFD"/>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144B"/>
    <w:rsid w:val="001025AA"/>
    <w:rsid w:val="00105574"/>
    <w:rsid w:val="001062FB"/>
    <w:rsid w:val="001063E6"/>
    <w:rsid w:val="00106434"/>
    <w:rsid w:val="0010659D"/>
    <w:rsid w:val="00106942"/>
    <w:rsid w:val="00107EAA"/>
    <w:rsid w:val="00110AC3"/>
    <w:rsid w:val="001110D9"/>
    <w:rsid w:val="001119E0"/>
    <w:rsid w:val="00112967"/>
    <w:rsid w:val="00113A5D"/>
    <w:rsid w:val="00113CF4"/>
    <w:rsid w:val="00113F5B"/>
    <w:rsid w:val="001153EA"/>
    <w:rsid w:val="00115643"/>
    <w:rsid w:val="00115D8B"/>
    <w:rsid w:val="00115FAB"/>
    <w:rsid w:val="0011635A"/>
    <w:rsid w:val="00116765"/>
    <w:rsid w:val="00116D6F"/>
    <w:rsid w:val="00120B73"/>
    <w:rsid w:val="001219F5"/>
    <w:rsid w:val="00121A20"/>
    <w:rsid w:val="00121C9E"/>
    <w:rsid w:val="00121ED4"/>
    <w:rsid w:val="0012377F"/>
    <w:rsid w:val="00124314"/>
    <w:rsid w:val="00125360"/>
    <w:rsid w:val="00125611"/>
    <w:rsid w:val="00125AFD"/>
    <w:rsid w:val="001267A8"/>
    <w:rsid w:val="00126B4A"/>
    <w:rsid w:val="001276B1"/>
    <w:rsid w:val="00127AB5"/>
    <w:rsid w:val="00130562"/>
    <w:rsid w:val="00130DD5"/>
    <w:rsid w:val="001313C9"/>
    <w:rsid w:val="00132FD0"/>
    <w:rsid w:val="00133FDE"/>
    <w:rsid w:val="001344C0"/>
    <w:rsid w:val="001346FA"/>
    <w:rsid w:val="00135252"/>
    <w:rsid w:val="00136C22"/>
    <w:rsid w:val="00137AB5"/>
    <w:rsid w:val="00137CE0"/>
    <w:rsid w:val="00137F0B"/>
    <w:rsid w:val="00140A5B"/>
    <w:rsid w:val="00141A33"/>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09BB"/>
    <w:rsid w:val="00162065"/>
    <w:rsid w:val="001659C1"/>
    <w:rsid w:val="00165A96"/>
    <w:rsid w:val="001669EF"/>
    <w:rsid w:val="00166A37"/>
    <w:rsid w:val="00166D6A"/>
    <w:rsid w:val="00167A19"/>
    <w:rsid w:val="00170124"/>
    <w:rsid w:val="001703F4"/>
    <w:rsid w:val="001705F0"/>
    <w:rsid w:val="00170E6C"/>
    <w:rsid w:val="00171778"/>
    <w:rsid w:val="00173A8E"/>
    <w:rsid w:val="0017502C"/>
    <w:rsid w:val="00175F96"/>
    <w:rsid w:val="0017648B"/>
    <w:rsid w:val="00176EDD"/>
    <w:rsid w:val="00177194"/>
    <w:rsid w:val="00177FFE"/>
    <w:rsid w:val="0018143F"/>
    <w:rsid w:val="00181FF8"/>
    <w:rsid w:val="0018218D"/>
    <w:rsid w:val="00182A28"/>
    <w:rsid w:val="00182C3B"/>
    <w:rsid w:val="00183108"/>
    <w:rsid w:val="001836D4"/>
    <w:rsid w:val="00183F78"/>
    <w:rsid w:val="0018434E"/>
    <w:rsid w:val="00184BDF"/>
    <w:rsid w:val="00184EF7"/>
    <w:rsid w:val="00187272"/>
    <w:rsid w:val="00187B9A"/>
    <w:rsid w:val="00190AC1"/>
    <w:rsid w:val="00190D1D"/>
    <w:rsid w:val="0019116E"/>
    <w:rsid w:val="00191775"/>
    <w:rsid w:val="0019341A"/>
    <w:rsid w:val="00193EF3"/>
    <w:rsid w:val="00193F7A"/>
    <w:rsid w:val="001953B6"/>
    <w:rsid w:val="00195682"/>
    <w:rsid w:val="001957DE"/>
    <w:rsid w:val="001965E5"/>
    <w:rsid w:val="001968B2"/>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2FD2"/>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CC6"/>
    <w:rsid w:val="001C6CCC"/>
    <w:rsid w:val="001C7FCE"/>
    <w:rsid w:val="001D1339"/>
    <w:rsid w:val="001D299B"/>
    <w:rsid w:val="001D33E8"/>
    <w:rsid w:val="001D34F8"/>
    <w:rsid w:val="001D3B3C"/>
    <w:rsid w:val="001D51BA"/>
    <w:rsid w:val="001D5369"/>
    <w:rsid w:val="001D53E7"/>
    <w:rsid w:val="001D5501"/>
    <w:rsid w:val="001D5843"/>
    <w:rsid w:val="001D6342"/>
    <w:rsid w:val="001D6C51"/>
    <w:rsid w:val="001D6D53"/>
    <w:rsid w:val="001D750B"/>
    <w:rsid w:val="001D7750"/>
    <w:rsid w:val="001D7C05"/>
    <w:rsid w:val="001E18F2"/>
    <w:rsid w:val="001E1A51"/>
    <w:rsid w:val="001E1EC2"/>
    <w:rsid w:val="001E2AE9"/>
    <w:rsid w:val="001E3464"/>
    <w:rsid w:val="001E353E"/>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7BB"/>
    <w:rsid w:val="00211E0C"/>
    <w:rsid w:val="00213E12"/>
    <w:rsid w:val="002143A5"/>
    <w:rsid w:val="00214A2D"/>
    <w:rsid w:val="00214DA8"/>
    <w:rsid w:val="00215423"/>
    <w:rsid w:val="002154FE"/>
    <w:rsid w:val="0021569D"/>
    <w:rsid w:val="0021573B"/>
    <w:rsid w:val="002158FA"/>
    <w:rsid w:val="00217403"/>
    <w:rsid w:val="00220600"/>
    <w:rsid w:val="00220E5E"/>
    <w:rsid w:val="0022129C"/>
    <w:rsid w:val="002224DB"/>
    <w:rsid w:val="0022261C"/>
    <w:rsid w:val="00222A1E"/>
    <w:rsid w:val="00223A4F"/>
    <w:rsid w:val="00223CD6"/>
    <w:rsid w:val="00223FCB"/>
    <w:rsid w:val="002240F4"/>
    <w:rsid w:val="00224DD9"/>
    <w:rsid w:val="00224DF8"/>
    <w:rsid w:val="002252C3"/>
    <w:rsid w:val="00225C54"/>
    <w:rsid w:val="002261F7"/>
    <w:rsid w:val="00226908"/>
    <w:rsid w:val="00226F5F"/>
    <w:rsid w:val="00226F62"/>
    <w:rsid w:val="00230630"/>
    <w:rsid w:val="00230765"/>
    <w:rsid w:val="00230D18"/>
    <w:rsid w:val="00230E2A"/>
    <w:rsid w:val="002319E4"/>
    <w:rsid w:val="00232263"/>
    <w:rsid w:val="0023254B"/>
    <w:rsid w:val="002327C2"/>
    <w:rsid w:val="002328D2"/>
    <w:rsid w:val="00232C98"/>
    <w:rsid w:val="00233501"/>
    <w:rsid w:val="00233F8E"/>
    <w:rsid w:val="00234414"/>
    <w:rsid w:val="00234BB8"/>
    <w:rsid w:val="00235632"/>
    <w:rsid w:val="00235872"/>
    <w:rsid w:val="00235E86"/>
    <w:rsid w:val="0023602F"/>
    <w:rsid w:val="0023697C"/>
    <w:rsid w:val="00236EF7"/>
    <w:rsid w:val="002408E6"/>
    <w:rsid w:val="00240901"/>
    <w:rsid w:val="00241559"/>
    <w:rsid w:val="00242D39"/>
    <w:rsid w:val="002435B3"/>
    <w:rsid w:val="002436D6"/>
    <w:rsid w:val="0024380D"/>
    <w:rsid w:val="002445EA"/>
    <w:rsid w:val="00245875"/>
    <w:rsid w:val="002458EB"/>
    <w:rsid w:val="00245F84"/>
    <w:rsid w:val="002469A3"/>
    <w:rsid w:val="00246AF6"/>
    <w:rsid w:val="00246F46"/>
    <w:rsid w:val="002500C8"/>
    <w:rsid w:val="0025070B"/>
    <w:rsid w:val="002528C9"/>
    <w:rsid w:val="00252FFA"/>
    <w:rsid w:val="0025318A"/>
    <w:rsid w:val="00253256"/>
    <w:rsid w:val="00254FDA"/>
    <w:rsid w:val="00256D6D"/>
    <w:rsid w:val="00257543"/>
    <w:rsid w:val="002617E7"/>
    <w:rsid w:val="00264228"/>
    <w:rsid w:val="00264334"/>
    <w:rsid w:val="0026473E"/>
    <w:rsid w:val="00266214"/>
    <w:rsid w:val="00266A08"/>
    <w:rsid w:val="00266F5E"/>
    <w:rsid w:val="00267233"/>
    <w:rsid w:val="00267C83"/>
    <w:rsid w:val="00267F6F"/>
    <w:rsid w:val="00267FF0"/>
    <w:rsid w:val="0027144F"/>
    <w:rsid w:val="00271813"/>
    <w:rsid w:val="00271F3A"/>
    <w:rsid w:val="00272B96"/>
    <w:rsid w:val="00273278"/>
    <w:rsid w:val="002737F4"/>
    <w:rsid w:val="00273BCD"/>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96C"/>
    <w:rsid w:val="00292BBA"/>
    <w:rsid w:val="00292D11"/>
    <w:rsid w:val="00292EB7"/>
    <w:rsid w:val="00293BB6"/>
    <w:rsid w:val="002945C8"/>
    <w:rsid w:val="0029555E"/>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2BF7"/>
    <w:rsid w:val="002A3083"/>
    <w:rsid w:val="002A3A48"/>
    <w:rsid w:val="002A3BA7"/>
    <w:rsid w:val="002A53D2"/>
    <w:rsid w:val="002B2067"/>
    <w:rsid w:val="002B24D6"/>
    <w:rsid w:val="002B2894"/>
    <w:rsid w:val="002B2F4C"/>
    <w:rsid w:val="002B5C16"/>
    <w:rsid w:val="002B5C29"/>
    <w:rsid w:val="002B61C1"/>
    <w:rsid w:val="002B6321"/>
    <w:rsid w:val="002B7C84"/>
    <w:rsid w:val="002B7CBA"/>
    <w:rsid w:val="002C09BC"/>
    <w:rsid w:val="002C0F8D"/>
    <w:rsid w:val="002C1AAD"/>
    <w:rsid w:val="002C2ED6"/>
    <w:rsid w:val="002C2F7C"/>
    <w:rsid w:val="002C30B8"/>
    <w:rsid w:val="002C31F8"/>
    <w:rsid w:val="002C40C0"/>
    <w:rsid w:val="002C41E6"/>
    <w:rsid w:val="002C740A"/>
    <w:rsid w:val="002C7EDA"/>
    <w:rsid w:val="002D01CF"/>
    <w:rsid w:val="002D071A"/>
    <w:rsid w:val="002D0B75"/>
    <w:rsid w:val="002D2A50"/>
    <w:rsid w:val="002D34B2"/>
    <w:rsid w:val="002D3A4B"/>
    <w:rsid w:val="002D48B0"/>
    <w:rsid w:val="002D5B37"/>
    <w:rsid w:val="002D62A4"/>
    <w:rsid w:val="002D7637"/>
    <w:rsid w:val="002D78A6"/>
    <w:rsid w:val="002D79F7"/>
    <w:rsid w:val="002E02E1"/>
    <w:rsid w:val="002E110C"/>
    <w:rsid w:val="002E124F"/>
    <w:rsid w:val="002E17F2"/>
    <w:rsid w:val="002E25CE"/>
    <w:rsid w:val="002E47FF"/>
    <w:rsid w:val="002E6DAF"/>
    <w:rsid w:val="002E743B"/>
    <w:rsid w:val="002E7CAE"/>
    <w:rsid w:val="002F1668"/>
    <w:rsid w:val="002F1CF5"/>
    <w:rsid w:val="002F2771"/>
    <w:rsid w:val="002F2E80"/>
    <w:rsid w:val="002F37A9"/>
    <w:rsid w:val="002F60E6"/>
    <w:rsid w:val="002F6A15"/>
    <w:rsid w:val="002F7694"/>
    <w:rsid w:val="003006A7"/>
    <w:rsid w:val="00300EF4"/>
    <w:rsid w:val="00301CE6"/>
    <w:rsid w:val="0030232D"/>
    <w:rsid w:val="0030256B"/>
    <w:rsid w:val="00302DC2"/>
    <w:rsid w:val="00304534"/>
    <w:rsid w:val="0030501F"/>
    <w:rsid w:val="00305B5F"/>
    <w:rsid w:val="00306434"/>
    <w:rsid w:val="00306C48"/>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BD7"/>
    <w:rsid w:val="003453CB"/>
    <w:rsid w:val="00346DB5"/>
    <w:rsid w:val="003477B1"/>
    <w:rsid w:val="0035069D"/>
    <w:rsid w:val="00351EE7"/>
    <w:rsid w:val="0035209E"/>
    <w:rsid w:val="00353429"/>
    <w:rsid w:val="00353747"/>
    <w:rsid w:val="003544C7"/>
    <w:rsid w:val="00354504"/>
    <w:rsid w:val="003553E3"/>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2B42"/>
    <w:rsid w:val="0038338E"/>
    <w:rsid w:val="00385BF0"/>
    <w:rsid w:val="00385DC4"/>
    <w:rsid w:val="00390B3B"/>
    <w:rsid w:val="003913C9"/>
    <w:rsid w:val="00391473"/>
    <w:rsid w:val="00392493"/>
    <w:rsid w:val="00392D12"/>
    <w:rsid w:val="0039367E"/>
    <w:rsid w:val="003939FF"/>
    <w:rsid w:val="00394F45"/>
    <w:rsid w:val="0039569A"/>
    <w:rsid w:val="00397A15"/>
    <w:rsid w:val="003A08D2"/>
    <w:rsid w:val="003A09DC"/>
    <w:rsid w:val="003A0C87"/>
    <w:rsid w:val="003A2223"/>
    <w:rsid w:val="003A2571"/>
    <w:rsid w:val="003A2A0F"/>
    <w:rsid w:val="003A2A5F"/>
    <w:rsid w:val="003A2C83"/>
    <w:rsid w:val="003A45A1"/>
    <w:rsid w:val="003A4ADC"/>
    <w:rsid w:val="003A5B0A"/>
    <w:rsid w:val="003A6336"/>
    <w:rsid w:val="003A6BAC"/>
    <w:rsid w:val="003A70A4"/>
    <w:rsid w:val="003A7C4F"/>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451C"/>
    <w:rsid w:val="003C5864"/>
    <w:rsid w:val="003C5CD7"/>
    <w:rsid w:val="003C6072"/>
    <w:rsid w:val="003C6EDE"/>
    <w:rsid w:val="003C71F3"/>
    <w:rsid w:val="003C7806"/>
    <w:rsid w:val="003C7F82"/>
    <w:rsid w:val="003D109F"/>
    <w:rsid w:val="003D1227"/>
    <w:rsid w:val="003D16A9"/>
    <w:rsid w:val="003D1CA7"/>
    <w:rsid w:val="003D2478"/>
    <w:rsid w:val="003D3665"/>
    <w:rsid w:val="003D3734"/>
    <w:rsid w:val="003D3C45"/>
    <w:rsid w:val="003D53A5"/>
    <w:rsid w:val="003D5B1F"/>
    <w:rsid w:val="003D6F95"/>
    <w:rsid w:val="003D7195"/>
    <w:rsid w:val="003D7EB8"/>
    <w:rsid w:val="003D7FD3"/>
    <w:rsid w:val="003E04F1"/>
    <w:rsid w:val="003E0B40"/>
    <w:rsid w:val="003E15FA"/>
    <w:rsid w:val="003E160D"/>
    <w:rsid w:val="003E20A7"/>
    <w:rsid w:val="003E2EE3"/>
    <w:rsid w:val="003E4D3B"/>
    <w:rsid w:val="003E55E4"/>
    <w:rsid w:val="003E6529"/>
    <w:rsid w:val="003E65D1"/>
    <w:rsid w:val="003E6D5F"/>
    <w:rsid w:val="003E74E3"/>
    <w:rsid w:val="003E770D"/>
    <w:rsid w:val="003F05C7"/>
    <w:rsid w:val="003F1D98"/>
    <w:rsid w:val="003F2CD4"/>
    <w:rsid w:val="003F3667"/>
    <w:rsid w:val="003F39BB"/>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EA9"/>
    <w:rsid w:val="00410F18"/>
    <w:rsid w:val="0041263E"/>
    <w:rsid w:val="00412817"/>
    <w:rsid w:val="00412FAF"/>
    <w:rsid w:val="00413089"/>
    <w:rsid w:val="00413AAC"/>
    <w:rsid w:val="00413B76"/>
    <w:rsid w:val="00413E92"/>
    <w:rsid w:val="004164F8"/>
    <w:rsid w:val="0041675A"/>
    <w:rsid w:val="00420423"/>
    <w:rsid w:val="00420576"/>
    <w:rsid w:val="00421105"/>
    <w:rsid w:val="00421980"/>
    <w:rsid w:val="00421E36"/>
    <w:rsid w:val="0042253F"/>
    <w:rsid w:val="00422AA4"/>
    <w:rsid w:val="00423054"/>
    <w:rsid w:val="004242F4"/>
    <w:rsid w:val="00425376"/>
    <w:rsid w:val="00425C6C"/>
    <w:rsid w:val="00426641"/>
    <w:rsid w:val="00427248"/>
    <w:rsid w:val="00427B3F"/>
    <w:rsid w:val="00431189"/>
    <w:rsid w:val="00432833"/>
    <w:rsid w:val="00433216"/>
    <w:rsid w:val="00433F18"/>
    <w:rsid w:val="00435FF5"/>
    <w:rsid w:val="00437034"/>
    <w:rsid w:val="00437447"/>
    <w:rsid w:val="00440359"/>
    <w:rsid w:val="00440BE7"/>
    <w:rsid w:val="004419A2"/>
    <w:rsid w:val="00441A5B"/>
    <w:rsid w:val="00441A92"/>
    <w:rsid w:val="00441F28"/>
    <w:rsid w:val="0044310B"/>
    <w:rsid w:val="004431DC"/>
    <w:rsid w:val="00443DA1"/>
    <w:rsid w:val="00444F56"/>
    <w:rsid w:val="00445007"/>
    <w:rsid w:val="0044559A"/>
    <w:rsid w:val="00445FFA"/>
    <w:rsid w:val="00446488"/>
    <w:rsid w:val="00447798"/>
    <w:rsid w:val="00447EDD"/>
    <w:rsid w:val="004509EA"/>
    <w:rsid w:val="004517AA"/>
    <w:rsid w:val="00452B95"/>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477"/>
    <w:rsid w:val="0047556B"/>
    <w:rsid w:val="00476708"/>
    <w:rsid w:val="0047774E"/>
    <w:rsid w:val="00477768"/>
    <w:rsid w:val="00477897"/>
    <w:rsid w:val="00482345"/>
    <w:rsid w:val="00485BED"/>
    <w:rsid w:val="00486557"/>
    <w:rsid w:val="00486967"/>
    <w:rsid w:val="00486BF4"/>
    <w:rsid w:val="004876E5"/>
    <w:rsid w:val="004901CC"/>
    <w:rsid w:val="00490692"/>
    <w:rsid w:val="004906A6"/>
    <w:rsid w:val="00490FC1"/>
    <w:rsid w:val="004910BD"/>
    <w:rsid w:val="0049148B"/>
    <w:rsid w:val="00492820"/>
    <w:rsid w:val="00492BC5"/>
    <w:rsid w:val="0049366C"/>
    <w:rsid w:val="00495F52"/>
    <w:rsid w:val="004964F1"/>
    <w:rsid w:val="00496BD2"/>
    <w:rsid w:val="00497C2A"/>
    <w:rsid w:val="004A09AA"/>
    <w:rsid w:val="004A16BC"/>
    <w:rsid w:val="004A1806"/>
    <w:rsid w:val="004A2B94"/>
    <w:rsid w:val="004A3E00"/>
    <w:rsid w:val="004A3EA6"/>
    <w:rsid w:val="004A3FF4"/>
    <w:rsid w:val="004A4FBA"/>
    <w:rsid w:val="004A6265"/>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4A90"/>
    <w:rsid w:val="004C4D10"/>
    <w:rsid w:val="004C5DB2"/>
    <w:rsid w:val="004C73E7"/>
    <w:rsid w:val="004C77F0"/>
    <w:rsid w:val="004C7BCD"/>
    <w:rsid w:val="004D0964"/>
    <w:rsid w:val="004D1133"/>
    <w:rsid w:val="004D1B8F"/>
    <w:rsid w:val="004D36B1"/>
    <w:rsid w:val="004D400F"/>
    <w:rsid w:val="004D5C58"/>
    <w:rsid w:val="004D6024"/>
    <w:rsid w:val="004D6996"/>
    <w:rsid w:val="004D70DD"/>
    <w:rsid w:val="004D7EBD"/>
    <w:rsid w:val="004E01A7"/>
    <w:rsid w:val="004E0BC0"/>
    <w:rsid w:val="004E0D3F"/>
    <w:rsid w:val="004E239B"/>
    <w:rsid w:val="004E2680"/>
    <w:rsid w:val="004E28F9"/>
    <w:rsid w:val="004E2D7B"/>
    <w:rsid w:val="004E3472"/>
    <w:rsid w:val="004E34BE"/>
    <w:rsid w:val="004E3630"/>
    <w:rsid w:val="004E39B5"/>
    <w:rsid w:val="004E3BB1"/>
    <w:rsid w:val="004E42E6"/>
    <w:rsid w:val="004E462E"/>
    <w:rsid w:val="004E4CEF"/>
    <w:rsid w:val="004E4E23"/>
    <w:rsid w:val="004E5312"/>
    <w:rsid w:val="004E56DC"/>
    <w:rsid w:val="004E647C"/>
    <w:rsid w:val="004E76F4"/>
    <w:rsid w:val="004F0B4E"/>
    <w:rsid w:val="004F0B6C"/>
    <w:rsid w:val="004F13F1"/>
    <w:rsid w:val="004F2078"/>
    <w:rsid w:val="004F2E3E"/>
    <w:rsid w:val="004F3407"/>
    <w:rsid w:val="004F4DA3"/>
    <w:rsid w:val="00500B05"/>
    <w:rsid w:val="0050254D"/>
    <w:rsid w:val="005028D8"/>
    <w:rsid w:val="00503265"/>
    <w:rsid w:val="00503D6D"/>
    <w:rsid w:val="00504613"/>
    <w:rsid w:val="00505A98"/>
    <w:rsid w:val="00506557"/>
    <w:rsid w:val="0050677A"/>
    <w:rsid w:val="0050781D"/>
    <w:rsid w:val="0051063E"/>
    <w:rsid w:val="005108D8"/>
    <w:rsid w:val="005116F9"/>
    <w:rsid w:val="00512EF0"/>
    <w:rsid w:val="005148BE"/>
    <w:rsid w:val="005153A7"/>
    <w:rsid w:val="00516CE9"/>
    <w:rsid w:val="00520404"/>
    <w:rsid w:val="00520CC8"/>
    <w:rsid w:val="005216EC"/>
    <w:rsid w:val="005219CF"/>
    <w:rsid w:val="005220C5"/>
    <w:rsid w:val="00523070"/>
    <w:rsid w:val="00523B5F"/>
    <w:rsid w:val="00523CBB"/>
    <w:rsid w:val="00524039"/>
    <w:rsid w:val="00524706"/>
    <w:rsid w:val="005250BA"/>
    <w:rsid w:val="00525474"/>
    <w:rsid w:val="00527765"/>
    <w:rsid w:val="00530FB1"/>
    <w:rsid w:val="00532B8C"/>
    <w:rsid w:val="00532D44"/>
    <w:rsid w:val="00534B59"/>
    <w:rsid w:val="005351F7"/>
    <w:rsid w:val="00535279"/>
    <w:rsid w:val="005358F6"/>
    <w:rsid w:val="00536759"/>
    <w:rsid w:val="00536DCF"/>
    <w:rsid w:val="00537C62"/>
    <w:rsid w:val="00537E1A"/>
    <w:rsid w:val="005402CA"/>
    <w:rsid w:val="005417FC"/>
    <w:rsid w:val="00542351"/>
    <w:rsid w:val="005446FF"/>
    <w:rsid w:val="005454D8"/>
    <w:rsid w:val="005456A8"/>
    <w:rsid w:val="0054597D"/>
    <w:rsid w:val="00546970"/>
    <w:rsid w:val="00550634"/>
    <w:rsid w:val="00550AD6"/>
    <w:rsid w:val="005515CA"/>
    <w:rsid w:val="00552C14"/>
    <w:rsid w:val="00552C89"/>
    <w:rsid w:val="00554E19"/>
    <w:rsid w:val="00555605"/>
    <w:rsid w:val="0056036A"/>
    <w:rsid w:val="0056121F"/>
    <w:rsid w:val="00561B0C"/>
    <w:rsid w:val="00561C1B"/>
    <w:rsid w:val="00562420"/>
    <w:rsid w:val="0056278A"/>
    <w:rsid w:val="005644AC"/>
    <w:rsid w:val="00565249"/>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14E"/>
    <w:rsid w:val="005922E9"/>
    <w:rsid w:val="0059293E"/>
    <w:rsid w:val="005932E8"/>
    <w:rsid w:val="005935A4"/>
    <w:rsid w:val="00593A83"/>
    <w:rsid w:val="005948C2"/>
    <w:rsid w:val="00594F0D"/>
    <w:rsid w:val="00595DCA"/>
    <w:rsid w:val="0059779B"/>
    <w:rsid w:val="00597AEF"/>
    <w:rsid w:val="005A209A"/>
    <w:rsid w:val="005A344E"/>
    <w:rsid w:val="005A35EC"/>
    <w:rsid w:val="005A3A77"/>
    <w:rsid w:val="005A497F"/>
    <w:rsid w:val="005A4A15"/>
    <w:rsid w:val="005A4D1F"/>
    <w:rsid w:val="005A52AB"/>
    <w:rsid w:val="005A5864"/>
    <w:rsid w:val="005A63C5"/>
    <w:rsid w:val="005A662D"/>
    <w:rsid w:val="005A674A"/>
    <w:rsid w:val="005A6945"/>
    <w:rsid w:val="005A7685"/>
    <w:rsid w:val="005B1409"/>
    <w:rsid w:val="005B1BE5"/>
    <w:rsid w:val="005B35D7"/>
    <w:rsid w:val="005B392A"/>
    <w:rsid w:val="005B3AA3"/>
    <w:rsid w:val="005B45B2"/>
    <w:rsid w:val="005B4AEE"/>
    <w:rsid w:val="005B6F83"/>
    <w:rsid w:val="005B772F"/>
    <w:rsid w:val="005B7B0D"/>
    <w:rsid w:val="005C0569"/>
    <w:rsid w:val="005C09C0"/>
    <w:rsid w:val="005C1184"/>
    <w:rsid w:val="005C15CF"/>
    <w:rsid w:val="005C19FC"/>
    <w:rsid w:val="005C257E"/>
    <w:rsid w:val="005C322F"/>
    <w:rsid w:val="005C45F6"/>
    <w:rsid w:val="005C47AF"/>
    <w:rsid w:val="005C51AF"/>
    <w:rsid w:val="005C5368"/>
    <w:rsid w:val="005C6059"/>
    <w:rsid w:val="005C6FE1"/>
    <w:rsid w:val="005C70D0"/>
    <w:rsid w:val="005C74FB"/>
    <w:rsid w:val="005C766D"/>
    <w:rsid w:val="005D0A54"/>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618C"/>
    <w:rsid w:val="005F65AA"/>
    <w:rsid w:val="005F70BD"/>
    <w:rsid w:val="005F78E4"/>
    <w:rsid w:val="00600B1D"/>
    <w:rsid w:val="006017EF"/>
    <w:rsid w:val="0060283C"/>
    <w:rsid w:val="00602870"/>
    <w:rsid w:val="00604AD2"/>
    <w:rsid w:val="00604F14"/>
    <w:rsid w:val="00605BC0"/>
    <w:rsid w:val="0060635A"/>
    <w:rsid w:val="00606652"/>
    <w:rsid w:val="00607029"/>
    <w:rsid w:val="00607C69"/>
    <w:rsid w:val="00611B83"/>
    <w:rsid w:val="00611E3B"/>
    <w:rsid w:val="00612D1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4A6"/>
    <w:rsid w:val="00623A7B"/>
    <w:rsid w:val="00624283"/>
    <w:rsid w:val="0062622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030"/>
    <w:rsid w:val="0064624E"/>
    <w:rsid w:val="00646D10"/>
    <w:rsid w:val="00646F27"/>
    <w:rsid w:val="00647795"/>
    <w:rsid w:val="00650AB9"/>
    <w:rsid w:val="0065150F"/>
    <w:rsid w:val="0065237A"/>
    <w:rsid w:val="00653C1D"/>
    <w:rsid w:val="00654091"/>
    <w:rsid w:val="0065558D"/>
    <w:rsid w:val="00655733"/>
    <w:rsid w:val="00655ACD"/>
    <w:rsid w:val="006562F7"/>
    <w:rsid w:val="00656A92"/>
    <w:rsid w:val="00656DDE"/>
    <w:rsid w:val="006573C6"/>
    <w:rsid w:val="0066011D"/>
    <w:rsid w:val="006607C0"/>
    <w:rsid w:val="006609F1"/>
    <w:rsid w:val="00660F20"/>
    <w:rsid w:val="0066139E"/>
    <w:rsid w:val="006613A6"/>
    <w:rsid w:val="0066232B"/>
    <w:rsid w:val="006624BD"/>
    <w:rsid w:val="006627A2"/>
    <w:rsid w:val="00662D06"/>
    <w:rsid w:val="006634E6"/>
    <w:rsid w:val="00663CD7"/>
    <w:rsid w:val="006648C0"/>
    <w:rsid w:val="00665410"/>
    <w:rsid w:val="006655EE"/>
    <w:rsid w:val="006659CC"/>
    <w:rsid w:val="00666059"/>
    <w:rsid w:val="00666B70"/>
    <w:rsid w:val="00666CC6"/>
    <w:rsid w:val="006677D7"/>
    <w:rsid w:val="00667B50"/>
    <w:rsid w:val="00667EE7"/>
    <w:rsid w:val="006706C2"/>
    <w:rsid w:val="00670922"/>
    <w:rsid w:val="00670BE1"/>
    <w:rsid w:val="0067218F"/>
    <w:rsid w:val="00672794"/>
    <w:rsid w:val="00672EC5"/>
    <w:rsid w:val="006741F2"/>
    <w:rsid w:val="0067440D"/>
    <w:rsid w:val="00674CC3"/>
    <w:rsid w:val="006750EB"/>
    <w:rsid w:val="00675C72"/>
    <w:rsid w:val="00676670"/>
    <w:rsid w:val="006771F9"/>
    <w:rsid w:val="0067731D"/>
    <w:rsid w:val="006776D7"/>
    <w:rsid w:val="006806DD"/>
    <w:rsid w:val="00681003"/>
    <w:rsid w:val="006817C9"/>
    <w:rsid w:val="00681E29"/>
    <w:rsid w:val="00683ECE"/>
    <w:rsid w:val="006848AF"/>
    <w:rsid w:val="00686F07"/>
    <w:rsid w:val="00687DF8"/>
    <w:rsid w:val="0069117F"/>
    <w:rsid w:val="00691944"/>
    <w:rsid w:val="00691A5E"/>
    <w:rsid w:val="00691AC5"/>
    <w:rsid w:val="00692983"/>
    <w:rsid w:val="00693954"/>
    <w:rsid w:val="00693A86"/>
    <w:rsid w:val="006950FF"/>
    <w:rsid w:val="00695FC2"/>
    <w:rsid w:val="00696949"/>
    <w:rsid w:val="00696E62"/>
    <w:rsid w:val="00697052"/>
    <w:rsid w:val="006A0E33"/>
    <w:rsid w:val="006A1606"/>
    <w:rsid w:val="006A2E6B"/>
    <w:rsid w:val="006A3A9D"/>
    <w:rsid w:val="006A3BBA"/>
    <w:rsid w:val="006A3FDC"/>
    <w:rsid w:val="006A42C5"/>
    <w:rsid w:val="006A46FB"/>
    <w:rsid w:val="006A4CDB"/>
    <w:rsid w:val="006A5CA5"/>
    <w:rsid w:val="006A5E28"/>
    <w:rsid w:val="006A697B"/>
    <w:rsid w:val="006A7AFF"/>
    <w:rsid w:val="006B04DB"/>
    <w:rsid w:val="006B06B5"/>
    <w:rsid w:val="006B0AB0"/>
    <w:rsid w:val="006B0BF9"/>
    <w:rsid w:val="006B1211"/>
    <w:rsid w:val="006B1323"/>
    <w:rsid w:val="006B1816"/>
    <w:rsid w:val="006B1B49"/>
    <w:rsid w:val="006B2099"/>
    <w:rsid w:val="006B2140"/>
    <w:rsid w:val="006B2ABF"/>
    <w:rsid w:val="006B3110"/>
    <w:rsid w:val="006B4C50"/>
    <w:rsid w:val="006B50B3"/>
    <w:rsid w:val="006B50CF"/>
    <w:rsid w:val="006B52A4"/>
    <w:rsid w:val="006B5CD5"/>
    <w:rsid w:val="006B5E98"/>
    <w:rsid w:val="006C03B8"/>
    <w:rsid w:val="006C0721"/>
    <w:rsid w:val="006C235D"/>
    <w:rsid w:val="006C33AA"/>
    <w:rsid w:val="006C3B85"/>
    <w:rsid w:val="006C4A8F"/>
    <w:rsid w:val="006C5CA2"/>
    <w:rsid w:val="006C5EC9"/>
    <w:rsid w:val="006C6059"/>
    <w:rsid w:val="006C6E5C"/>
    <w:rsid w:val="006C7522"/>
    <w:rsid w:val="006D0150"/>
    <w:rsid w:val="006D0789"/>
    <w:rsid w:val="006D0856"/>
    <w:rsid w:val="006D2347"/>
    <w:rsid w:val="006D2436"/>
    <w:rsid w:val="006D4D58"/>
    <w:rsid w:val="006D5F1F"/>
    <w:rsid w:val="006D6138"/>
    <w:rsid w:val="006D6281"/>
    <w:rsid w:val="006D6B0C"/>
    <w:rsid w:val="006D6F08"/>
    <w:rsid w:val="006E04AE"/>
    <w:rsid w:val="006E062C"/>
    <w:rsid w:val="006E0724"/>
    <w:rsid w:val="006E0A87"/>
    <w:rsid w:val="006E11A2"/>
    <w:rsid w:val="006E1C82"/>
    <w:rsid w:val="006E28B7"/>
    <w:rsid w:val="006E2A9B"/>
    <w:rsid w:val="006E3310"/>
    <w:rsid w:val="006E33C8"/>
    <w:rsid w:val="006E48A1"/>
    <w:rsid w:val="006E4E39"/>
    <w:rsid w:val="006E565E"/>
    <w:rsid w:val="006E5A96"/>
    <w:rsid w:val="006E64AC"/>
    <w:rsid w:val="006E673D"/>
    <w:rsid w:val="006E6DDB"/>
    <w:rsid w:val="006E7B37"/>
    <w:rsid w:val="006E7D3B"/>
    <w:rsid w:val="006F1B70"/>
    <w:rsid w:val="006F341D"/>
    <w:rsid w:val="006F3B1F"/>
    <w:rsid w:val="006F3CDE"/>
    <w:rsid w:val="006F43AF"/>
    <w:rsid w:val="006F58D4"/>
    <w:rsid w:val="006F6582"/>
    <w:rsid w:val="006F6F62"/>
    <w:rsid w:val="006F7F1F"/>
    <w:rsid w:val="007005EA"/>
    <w:rsid w:val="0070126C"/>
    <w:rsid w:val="007029A4"/>
    <w:rsid w:val="00702B5B"/>
    <w:rsid w:val="0070346E"/>
    <w:rsid w:val="0070499B"/>
    <w:rsid w:val="00704EDB"/>
    <w:rsid w:val="007057B7"/>
    <w:rsid w:val="00706101"/>
    <w:rsid w:val="00706B51"/>
    <w:rsid w:val="00706D84"/>
    <w:rsid w:val="00707072"/>
    <w:rsid w:val="007074BA"/>
    <w:rsid w:val="00707B45"/>
    <w:rsid w:val="00707D61"/>
    <w:rsid w:val="00710542"/>
    <w:rsid w:val="007109A0"/>
    <w:rsid w:val="00710EC7"/>
    <w:rsid w:val="007112F2"/>
    <w:rsid w:val="007121C2"/>
    <w:rsid w:val="00712287"/>
    <w:rsid w:val="0071261B"/>
    <w:rsid w:val="00712772"/>
    <w:rsid w:val="0071421B"/>
    <w:rsid w:val="007148D3"/>
    <w:rsid w:val="00715871"/>
    <w:rsid w:val="00715B9A"/>
    <w:rsid w:val="007169B5"/>
    <w:rsid w:val="00717CDE"/>
    <w:rsid w:val="00717F6F"/>
    <w:rsid w:val="007202EE"/>
    <w:rsid w:val="00720A66"/>
    <w:rsid w:val="0072140F"/>
    <w:rsid w:val="00722BA8"/>
    <w:rsid w:val="0072396B"/>
    <w:rsid w:val="00723AE6"/>
    <w:rsid w:val="00724717"/>
    <w:rsid w:val="00724947"/>
    <w:rsid w:val="007257D0"/>
    <w:rsid w:val="00726EA6"/>
    <w:rsid w:val="00726FB2"/>
    <w:rsid w:val="00727208"/>
    <w:rsid w:val="007274DF"/>
    <w:rsid w:val="00727680"/>
    <w:rsid w:val="00730EB5"/>
    <w:rsid w:val="00731763"/>
    <w:rsid w:val="007348B1"/>
    <w:rsid w:val="007362A6"/>
    <w:rsid w:val="00736D7D"/>
    <w:rsid w:val="00737D02"/>
    <w:rsid w:val="00737E68"/>
    <w:rsid w:val="00740E58"/>
    <w:rsid w:val="007423CC"/>
    <w:rsid w:val="00742C9C"/>
    <w:rsid w:val="007439B6"/>
    <w:rsid w:val="007445A0"/>
    <w:rsid w:val="0074524B"/>
    <w:rsid w:val="00745928"/>
    <w:rsid w:val="00747D8B"/>
    <w:rsid w:val="0075075F"/>
    <w:rsid w:val="00750B51"/>
    <w:rsid w:val="00751228"/>
    <w:rsid w:val="007541BA"/>
    <w:rsid w:val="00754DCF"/>
    <w:rsid w:val="00756257"/>
    <w:rsid w:val="00756C0F"/>
    <w:rsid w:val="00756EF5"/>
    <w:rsid w:val="007571E1"/>
    <w:rsid w:val="0075737C"/>
    <w:rsid w:val="00757A16"/>
    <w:rsid w:val="00757E18"/>
    <w:rsid w:val="007604B2"/>
    <w:rsid w:val="00760C37"/>
    <w:rsid w:val="00760C90"/>
    <w:rsid w:val="00762A9D"/>
    <w:rsid w:val="00763842"/>
    <w:rsid w:val="00764724"/>
    <w:rsid w:val="00764B27"/>
    <w:rsid w:val="00765040"/>
    <w:rsid w:val="00765281"/>
    <w:rsid w:val="00765288"/>
    <w:rsid w:val="007655EF"/>
    <w:rsid w:val="00765EBC"/>
    <w:rsid w:val="00766407"/>
    <w:rsid w:val="00766BAD"/>
    <w:rsid w:val="00766FD1"/>
    <w:rsid w:val="00770775"/>
    <w:rsid w:val="00770BBD"/>
    <w:rsid w:val="00771514"/>
    <w:rsid w:val="00771ED5"/>
    <w:rsid w:val="00772326"/>
    <w:rsid w:val="007729A2"/>
    <w:rsid w:val="00773089"/>
    <w:rsid w:val="00773B03"/>
    <w:rsid w:val="007755F2"/>
    <w:rsid w:val="0077613D"/>
    <w:rsid w:val="007764A2"/>
    <w:rsid w:val="0077650A"/>
    <w:rsid w:val="00776589"/>
    <w:rsid w:val="00776971"/>
    <w:rsid w:val="00776D91"/>
    <w:rsid w:val="00777511"/>
    <w:rsid w:val="00777FC5"/>
    <w:rsid w:val="00780A80"/>
    <w:rsid w:val="0078131C"/>
    <w:rsid w:val="007814E1"/>
    <w:rsid w:val="0078177E"/>
    <w:rsid w:val="0078304C"/>
    <w:rsid w:val="00783673"/>
    <w:rsid w:val="00784961"/>
    <w:rsid w:val="00785490"/>
    <w:rsid w:val="00785B03"/>
    <w:rsid w:val="00787C65"/>
    <w:rsid w:val="00787E76"/>
    <w:rsid w:val="00790F04"/>
    <w:rsid w:val="00791415"/>
    <w:rsid w:val="007925EA"/>
    <w:rsid w:val="007926C2"/>
    <w:rsid w:val="00793083"/>
    <w:rsid w:val="0079325D"/>
    <w:rsid w:val="00793CD8"/>
    <w:rsid w:val="00794628"/>
    <w:rsid w:val="00794ACD"/>
    <w:rsid w:val="00795764"/>
    <w:rsid w:val="00795AE9"/>
    <w:rsid w:val="00795C92"/>
    <w:rsid w:val="00796231"/>
    <w:rsid w:val="00796C68"/>
    <w:rsid w:val="00797C93"/>
    <w:rsid w:val="007A0CBF"/>
    <w:rsid w:val="007A1652"/>
    <w:rsid w:val="007A1CB3"/>
    <w:rsid w:val="007A306F"/>
    <w:rsid w:val="007A3D0A"/>
    <w:rsid w:val="007A43A6"/>
    <w:rsid w:val="007A4C44"/>
    <w:rsid w:val="007A4DDF"/>
    <w:rsid w:val="007A57A3"/>
    <w:rsid w:val="007A58A6"/>
    <w:rsid w:val="007A742B"/>
    <w:rsid w:val="007B0A86"/>
    <w:rsid w:val="007B0F97"/>
    <w:rsid w:val="007B1567"/>
    <w:rsid w:val="007B1971"/>
    <w:rsid w:val="007B19ED"/>
    <w:rsid w:val="007B1BEB"/>
    <w:rsid w:val="007B2761"/>
    <w:rsid w:val="007B2CBA"/>
    <w:rsid w:val="007B3D2D"/>
    <w:rsid w:val="007B43B2"/>
    <w:rsid w:val="007B50AE"/>
    <w:rsid w:val="007B51DF"/>
    <w:rsid w:val="007B60CB"/>
    <w:rsid w:val="007B6137"/>
    <w:rsid w:val="007B75D8"/>
    <w:rsid w:val="007C0030"/>
    <w:rsid w:val="007C04D1"/>
    <w:rsid w:val="007C05DD"/>
    <w:rsid w:val="007C0702"/>
    <w:rsid w:val="007C1DC1"/>
    <w:rsid w:val="007C2F35"/>
    <w:rsid w:val="007C30A7"/>
    <w:rsid w:val="007C3A0C"/>
    <w:rsid w:val="007C3D18"/>
    <w:rsid w:val="007C4DBA"/>
    <w:rsid w:val="007C519E"/>
    <w:rsid w:val="007C60BF"/>
    <w:rsid w:val="007C6A07"/>
    <w:rsid w:val="007C75A1"/>
    <w:rsid w:val="007C77A5"/>
    <w:rsid w:val="007D04E5"/>
    <w:rsid w:val="007D1C76"/>
    <w:rsid w:val="007D24B3"/>
    <w:rsid w:val="007D5901"/>
    <w:rsid w:val="007D7526"/>
    <w:rsid w:val="007D7D57"/>
    <w:rsid w:val="007E13FD"/>
    <w:rsid w:val="007E209C"/>
    <w:rsid w:val="007E214D"/>
    <w:rsid w:val="007E2DB9"/>
    <w:rsid w:val="007E3D5B"/>
    <w:rsid w:val="007E4610"/>
    <w:rsid w:val="007E4715"/>
    <w:rsid w:val="007E505B"/>
    <w:rsid w:val="007E61E7"/>
    <w:rsid w:val="007E6488"/>
    <w:rsid w:val="007E7091"/>
    <w:rsid w:val="007F0EC5"/>
    <w:rsid w:val="007F173F"/>
    <w:rsid w:val="007F1B29"/>
    <w:rsid w:val="007F1C34"/>
    <w:rsid w:val="007F2FE5"/>
    <w:rsid w:val="007F4CA8"/>
    <w:rsid w:val="007F5486"/>
    <w:rsid w:val="007F653E"/>
    <w:rsid w:val="007F74A6"/>
    <w:rsid w:val="007F766C"/>
    <w:rsid w:val="007F7C00"/>
    <w:rsid w:val="00800B4E"/>
    <w:rsid w:val="00801DDC"/>
    <w:rsid w:val="00802DF9"/>
    <w:rsid w:val="00803056"/>
    <w:rsid w:val="00803D23"/>
    <w:rsid w:val="00803FAE"/>
    <w:rsid w:val="00805689"/>
    <w:rsid w:val="00805F31"/>
    <w:rsid w:val="0080605F"/>
    <w:rsid w:val="008069D2"/>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5CB"/>
    <w:rsid w:val="00824788"/>
    <w:rsid w:val="0082481B"/>
    <w:rsid w:val="00824AB4"/>
    <w:rsid w:val="00825C42"/>
    <w:rsid w:val="00825D25"/>
    <w:rsid w:val="00826C56"/>
    <w:rsid w:val="008273C9"/>
    <w:rsid w:val="0082778E"/>
    <w:rsid w:val="00827D6F"/>
    <w:rsid w:val="00827DE4"/>
    <w:rsid w:val="008321CD"/>
    <w:rsid w:val="00832607"/>
    <w:rsid w:val="00833A01"/>
    <w:rsid w:val="00834A42"/>
    <w:rsid w:val="00834F8A"/>
    <w:rsid w:val="00835823"/>
    <w:rsid w:val="00835A6C"/>
    <w:rsid w:val="00836081"/>
    <w:rsid w:val="008372B0"/>
    <w:rsid w:val="008376AC"/>
    <w:rsid w:val="0083780F"/>
    <w:rsid w:val="0084036F"/>
    <w:rsid w:val="00840559"/>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6DCA"/>
    <w:rsid w:val="008675E4"/>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0EA5"/>
    <w:rsid w:val="00891005"/>
    <w:rsid w:val="00891231"/>
    <w:rsid w:val="008924C6"/>
    <w:rsid w:val="00892E0E"/>
    <w:rsid w:val="008941E3"/>
    <w:rsid w:val="00894A88"/>
    <w:rsid w:val="00895386"/>
    <w:rsid w:val="008955FB"/>
    <w:rsid w:val="0089643B"/>
    <w:rsid w:val="00896548"/>
    <w:rsid w:val="00896978"/>
    <w:rsid w:val="00897505"/>
    <w:rsid w:val="00897E3B"/>
    <w:rsid w:val="00897E82"/>
    <w:rsid w:val="008A0E8A"/>
    <w:rsid w:val="008A1A2A"/>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2017"/>
    <w:rsid w:val="008C2D0B"/>
    <w:rsid w:val="008C2F7B"/>
    <w:rsid w:val="008C336D"/>
    <w:rsid w:val="008C4958"/>
    <w:rsid w:val="008C4BAA"/>
    <w:rsid w:val="008C4C86"/>
    <w:rsid w:val="008C6AE8"/>
    <w:rsid w:val="008C7200"/>
    <w:rsid w:val="008C7573"/>
    <w:rsid w:val="008D00A5"/>
    <w:rsid w:val="008D145D"/>
    <w:rsid w:val="008D2850"/>
    <w:rsid w:val="008D31C3"/>
    <w:rsid w:val="008D3267"/>
    <w:rsid w:val="008D34F1"/>
    <w:rsid w:val="008D39D8"/>
    <w:rsid w:val="008D4AAF"/>
    <w:rsid w:val="008D52D5"/>
    <w:rsid w:val="008D6BDB"/>
    <w:rsid w:val="008D6D17"/>
    <w:rsid w:val="008D6D1A"/>
    <w:rsid w:val="008E065E"/>
    <w:rsid w:val="008E0927"/>
    <w:rsid w:val="008E1909"/>
    <w:rsid w:val="008E1AEA"/>
    <w:rsid w:val="008E29F3"/>
    <w:rsid w:val="008E631F"/>
    <w:rsid w:val="008F0909"/>
    <w:rsid w:val="008F14E7"/>
    <w:rsid w:val="008F1EAB"/>
    <w:rsid w:val="008F2525"/>
    <w:rsid w:val="008F33DC"/>
    <w:rsid w:val="008F477F"/>
    <w:rsid w:val="008F4E29"/>
    <w:rsid w:val="008F5DC1"/>
    <w:rsid w:val="008F6D71"/>
    <w:rsid w:val="008F7D4B"/>
    <w:rsid w:val="00900124"/>
    <w:rsid w:val="00901A5E"/>
    <w:rsid w:val="00902350"/>
    <w:rsid w:val="0090289E"/>
    <w:rsid w:val="0090336B"/>
    <w:rsid w:val="009037EB"/>
    <w:rsid w:val="0090429F"/>
    <w:rsid w:val="009050D9"/>
    <w:rsid w:val="009053AA"/>
    <w:rsid w:val="00906211"/>
    <w:rsid w:val="00906939"/>
    <w:rsid w:val="00906992"/>
    <w:rsid w:val="00907A44"/>
    <w:rsid w:val="00907DE3"/>
    <w:rsid w:val="00910B7D"/>
    <w:rsid w:val="00911119"/>
    <w:rsid w:val="00911DFB"/>
    <w:rsid w:val="009124EB"/>
    <w:rsid w:val="00912D3A"/>
    <w:rsid w:val="009139D9"/>
    <w:rsid w:val="00913F0A"/>
    <w:rsid w:val="00913F13"/>
    <w:rsid w:val="00914AD8"/>
    <w:rsid w:val="00915EA4"/>
    <w:rsid w:val="00916079"/>
    <w:rsid w:val="00916DE3"/>
    <w:rsid w:val="00917CE9"/>
    <w:rsid w:val="00920BF2"/>
    <w:rsid w:val="009216A5"/>
    <w:rsid w:val="00921AA5"/>
    <w:rsid w:val="00922010"/>
    <w:rsid w:val="0092389C"/>
    <w:rsid w:val="00925B69"/>
    <w:rsid w:val="00926256"/>
    <w:rsid w:val="009273FF"/>
    <w:rsid w:val="00927E50"/>
    <w:rsid w:val="00927F02"/>
    <w:rsid w:val="009309FD"/>
    <w:rsid w:val="009310AB"/>
    <w:rsid w:val="009316B9"/>
    <w:rsid w:val="009317E5"/>
    <w:rsid w:val="00931BD9"/>
    <w:rsid w:val="009330E7"/>
    <w:rsid w:val="00933C02"/>
    <w:rsid w:val="009340C8"/>
    <w:rsid w:val="009366A8"/>
    <w:rsid w:val="009368F3"/>
    <w:rsid w:val="00937C6F"/>
    <w:rsid w:val="009408CE"/>
    <w:rsid w:val="00941636"/>
    <w:rsid w:val="00942014"/>
    <w:rsid w:val="00942398"/>
    <w:rsid w:val="00942D5C"/>
    <w:rsid w:val="0094312B"/>
    <w:rsid w:val="00943742"/>
    <w:rsid w:val="009451F2"/>
    <w:rsid w:val="00945481"/>
    <w:rsid w:val="00945C05"/>
    <w:rsid w:val="00945E76"/>
    <w:rsid w:val="0094693A"/>
    <w:rsid w:val="00946945"/>
    <w:rsid w:val="0094765A"/>
    <w:rsid w:val="00947713"/>
    <w:rsid w:val="00947EFB"/>
    <w:rsid w:val="009509A4"/>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306"/>
    <w:rsid w:val="00970B92"/>
    <w:rsid w:val="00971F08"/>
    <w:rsid w:val="00972CA9"/>
    <w:rsid w:val="00974052"/>
    <w:rsid w:val="009745A8"/>
    <w:rsid w:val="00974CBE"/>
    <w:rsid w:val="00975440"/>
    <w:rsid w:val="00975778"/>
    <w:rsid w:val="00975B0F"/>
    <w:rsid w:val="00975BA8"/>
    <w:rsid w:val="00975C42"/>
    <w:rsid w:val="0097603D"/>
    <w:rsid w:val="00976949"/>
    <w:rsid w:val="00977769"/>
    <w:rsid w:val="00980477"/>
    <w:rsid w:val="00980957"/>
    <w:rsid w:val="00981247"/>
    <w:rsid w:val="00981591"/>
    <w:rsid w:val="0098239D"/>
    <w:rsid w:val="00982F00"/>
    <w:rsid w:val="009833CF"/>
    <w:rsid w:val="009839FA"/>
    <w:rsid w:val="00983BD5"/>
    <w:rsid w:val="00985253"/>
    <w:rsid w:val="009853B3"/>
    <w:rsid w:val="009859CF"/>
    <w:rsid w:val="00986019"/>
    <w:rsid w:val="00986447"/>
    <w:rsid w:val="009904A7"/>
    <w:rsid w:val="00990630"/>
    <w:rsid w:val="009909A9"/>
    <w:rsid w:val="00991761"/>
    <w:rsid w:val="00991E97"/>
    <w:rsid w:val="00992157"/>
    <w:rsid w:val="009923DA"/>
    <w:rsid w:val="00994DCA"/>
    <w:rsid w:val="0099562D"/>
    <w:rsid w:val="009960EC"/>
    <w:rsid w:val="0099658A"/>
    <w:rsid w:val="009970DD"/>
    <w:rsid w:val="00997FEB"/>
    <w:rsid w:val="009A0FBA"/>
    <w:rsid w:val="009A147C"/>
    <w:rsid w:val="009A1601"/>
    <w:rsid w:val="009A3373"/>
    <w:rsid w:val="009A3BB6"/>
    <w:rsid w:val="009A462D"/>
    <w:rsid w:val="009A5864"/>
    <w:rsid w:val="009A5CBA"/>
    <w:rsid w:val="009A63BD"/>
    <w:rsid w:val="009A6AA3"/>
    <w:rsid w:val="009A6C34"/>
    <w:rsid w:val="009B1F30"/>
    <w:rsid w:val="009B22B6"/>
    <w:rsid w:val="009B23D9"/>
    <w:rsid w:val="009B267E"/>
    <w:rsid w:val="009B2E9D"/>
    <w:rsid w:val="009B3686"/>
    <w:rsid w:val="009B3AC2"/>
    <w:rsid w:val="009B46BF"/>
    <w:rsid w:val="009B4DF4"/>
    <w:rsid w:val="009B564E"/>
    <w:rsid w:val="009B64F1"/>
    <w:rsid w:val="009B72AB"/>
    <w:rsid w:val="009B7E87"/>
    <w:rsid w:val="009C0169"/>
    <w:rsid w:val="009C0D2A"/>
    <w:rsid w:val="009C1A0C"/>
    <w:rsid w:val="009C2B0D"/>
    <w:rsid w:val="009C2DC5"/>
    <w:rsid w:val="009C2FFE"/>
    <w:rsid w:val="009C3447"/>
    <w:rsid w:val="009C403E"/>
    <w:rsid w:val="009C45F3"/>
    <w:rsid w:val="009C4E35"/>
    <w:rsid w:val="009C5058"/>
    <w:rsid w:val="009D07A2"/>
    <w:rsid w:val="009D0D37"/>
    <w:rsid w:val="009D0E88"/>
    <w:rsid w:val="009D1822"/>
    <w:rsid w:val="009D1B36"/>
    <w:rsid w:val="009D1B5D"/>
    <w:rsid w:val="009D23C6"/>
    <w:rsid w:val="009D4FF0"/>
    <w:rsid w:val="009D6448"/>
    <w:rsid w:val="009D6ACE"/>
    <w:rsid w:val="009D703C"/>
    <w:rsid w:val="009D718F"/>
    <w:rsid w:val="009E019E"/>
    <w:rsid w:val="009E044D"/>
    <w:rsid w:val="009E068F"/>
    <w:rsid w:val="009E0A01"/>
    <w:rsid w:val="009E132D"/>
    <w:rsid w:val="009E14E0"/>
    <w:rsid w:val="009E2189"/>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6CA"/>
    <w:rsid w:val="009F4ED9"/>
    <w:rsid w:val="009F530D"/>
    <w:rsid w:val="009F53E6"/>
    <w:rsid w:val="009F5B6F"/>
    <w:rsid w:val="009F7B51"/>
    <w:rsid w:val="009F7EDE"/>
    <w:rsid w:val="00A00EF3"/>
    <w:rsid w:val="00A0131B"/>
    <w:rsid w:val="00A02868"/>
    <w:rsid w:val="00A031D8"/>
    <w:rsid w:val="00A046BD"/>
    <w:rsid w:val="00A048A8"/>
    <w:rsid w:val="00A04F49"/>
    <w:rsid w:val="00A067A0"/>
    <w:rsid w:val="00A06D68"/>
    <w:rsid w:val="00A07956"/>
    <w:rsid w:val="00A10CFF"/>
    <w:rsid w:val="00A11094"/>
    <w:rsid w:val="00A12225"/>
    <w:rsid w:val="00A13E54"/>
    <w:rsid w:val="00A14554"/>
    <w:rsid w:val="00A15164"/>
    <w:rsid w:val="00A179A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9E2"/>
    <w:rsid w:val="00A32121"/>
    <w:rsid w:val="00A3242E"/>
    <w:rsid w:val="00A32797"/>
    <w:rsid w:val="00A32C08"/>
    <w:rsid w:val="00A32E0B"/>
    <w:rsid w:val="00A339B5"/>
    <w:rsid w:val="00A33FCA"/>
    <w:rsid w:val="00A3448A"/>
    <w:rsid w:val="00A34F55"/>
    <w:rsid w:val="00A36176"/>
    <w:rsid w:val="00A36297"/>
    <w:rsid w:val="00A366AA"/>
    <w:rsid w:val="00A36910"/>
    <w:rsid w:val="00A36B3C"/>
    <w:rsid w:val="00A3737B"/>
    <w:rsid w:val="00A41D9A"/>
    <w:rsid w:val="00A41E2B"/>
    <w:rsid w:val="00A421A2"/>
    <w:rsid w:val="00A42CFA"/>
    <w:rsid w:val="00A43CA7"/>
    <w:rsid w:val="00A43FA3"/>
    <w:rsid w:val="00A44AD4"/>
    <w:rsid w:val="00A45817"/>
    <w:rsid w:val="00A45915"/>
    <w:rsid w:val="00A45B74"/>
    <w:rsid w:val="00A46A0C"/>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3483"/>
    <w:rsid w:val="00A636EF"/>
    <w:rsid w:val="00A657D7"/>
    <w:rsid w:val="00A65945"/>
    <w:rsid w:val="00A660AC"/>
    <w:rsid w:val="00A6627E"/>
    <w:rsid w:val="00A66508"/>
    <w:rsid w:val="00A6747E"/>
    <w:rsid w:val="00A67E6C"/>
    <w:rsid w:val="00A70ED5"/>
    <w:rsid w:val="00A71438"/>
    <w:rsid w:val="00A716ED"/>
    <w:rsid w:val="00A71B99"/>
    <w:rsid w:val="00A72223"/>
    <w:rsid w:val="00A739D0"/>
    <w:rsid w:val="00A75D03"/>
    <w:rsid w:val="00A761D4"/>
    <w:rsid w:val="00A76FC0"/>
    <w:rsid w:val="00A77EC4"/>
    <w:rsid w:val="00A803D8"/>
    <w:rsid w:val="00A8107C"/>
    <w:rsid w:val="00A82593"/>
    <w:rsid w:val="00A83709"/>
    <w:rsid w:val="00A84490"/>
    <w:rsid w:val="00A85854"/>
    <w:rsid w:val="00A87FC2"/>
    <w:rsid w:val="00A900B0"/>
    <w:rsid w:val="00A91060"/>
    <w:rsid w:val="00A9125A"/>
    <w:rsid w:val="00A91758"/>
    <w:rsid w:val="00A91905"/>
    <w:rsid w:val="00A919F1"/>
    <w:rsid w:val="00A92879"/>
    <w:rsid w:val="00A92A0F"/>
    <w:rsid w:val="00A92C08"/>
    <w:rsid w:val="00A93B64"/>
    <w:rsid w:val="00A9442A"/>
    <w:rsid w:val="00A94967"/>
    <w:rsid w:val="00A94DED"/>
    <w:rsid w:val="00A96A6E"/>
    <w:rsid w:val="00AA016F"/>
    <w:rsid w:val="00AA1ED6"/>
    <w:rsid w:val="00AA3711"/>
    <w:rsid w:val="00AA4548"/>
    <w:rsid w:val="00AA4816"/>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97E"/>
    <w:rsid w:val="00AC5A10"/>
    <w:rsid w:val="00AC5E9B"/>
    <w:rsid w:val="00AC703C"/>
    <w:rsid w:val="00AC7179"/>
    <w:rsid w:val="00AC723D"/>
    <w:rsid w:val="00AD048F"/>
    <w:rsid w:val="00AD0AA3"/>
    <w:rsid w:val="00AD1661"/>
    <w:rsid w:val="00AD278E"/>
    <w:rsid w:val="00AD2B72"/>
    <w:rsid w:val="00AD3A1A"/>
    <w:rsid w:val="00AD3F94"/>
    <w:rsid w:val="00AD4A5A"/>
    <w:rsid w:val="00AD56D2"/>
    <w:rsid w:val="00AD5B39"/>
    <w:rsid w:val="00AD6F1A"/>
    <w:rsid w:val="00AD7776"/>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6E29"/>
    <w:rsid w:val="00AF798D"/>
    <w:rsid w:val="00B006FE"/>
    <w:rsid w:val="00B007CB"/>
    <w:rsid w:val="00B016B5"/>
    <w:rsid w:val="00B02AA9"/>
    <w:rsid w:val="00B02FA3"/>
    <w:rsid w:val="00B0397A"/>
    <w:rsid w:val="00B0420C"/>
    <w:rsid w:val="00B05084"/>
    <w:rsid w:val="00B05506"/>
    <w:rsid w:val="00B0653A"/>
    <w:rsid w:val="00B07C3A"/>
    <w:rsid w:val="00B104BA"/>
    <w:rsid w:val="00B10E36"/>
    <w:rsid w:val="00B111AF"/>
    <w:rsid w:val="00B119B4"/>
    <w:rsid w:val="00B11ACF"/>
    <w:rsid w:val="00B12127"/>
    <w:rsid w:val="00B12181"/>
    <w:rsid w:val="00B13718"/>
    <w:rsid w:val="00B13DED"/>
    <w:rsid w:val="00B13F25"/>
    <w:rsid w:val="00B140EA"/>
    <w:rsid w:val="00B1508C"/>
    <w:rsid w:val="00B157F9"/>
    <w:rsid w:val="00B17658"/>
    <w:rsid w:val="00B17B87"/>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3F50"/>
    <w:rsid w:val="00B3499C"/>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EDE"/>
    <w:rsid w:val="00B51F62"/>
    <w:rsid w:val="00B523F8"/>
    <w:rsid w:val="00B52C7B"/>
    <w:rsid w:val="00B537FD"/>
    <w:rsid w:val="00B542A2"/>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2D67"/>
    <w:rsid w:val="00B93B59"/>
    <w:rsid w:val="00B9406A"/>
    <w:rsid w:val="00B947E6"/>
    <w:rsid w:val="00B94DFE"/>
    <w:rsid w:val="00BA04BC"/>
    <w:rsid w:val="00BA1AC5"/>
    <w:rsid w:val="00BA1D38"/>
    <w:rsid w:val="00BA2280"/>
    <w:rsid w:val="00BA2882"/>
    <w:rsid w:val="00BA2A08"/>
    <w:rsid w:val="00BA3DDA"/>
    <w:rsid w:val="00BA56D2"/>
    <w:rsid w:val="00BA5C2A"/>
    <w:rsid w:val="00BA6A7D"/>
    <w:rsid w:val="00BA6D1F"/>
    <w:rsid w:val="00BA76E0"/>
    <w:rsid w:val="00BA7C3B"/>
    <w:rsid w:val="00BB066F"/>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148"/>
    <w:rsid w:val="00BC6B56"/>
    <w:rsid w:val="00BC6C87"/>
    <w:rsid w:val="00BD015D"/>
    <w:rsid w:val="00BD1D26"/>
    <w:rsid w:val="00BD2656"/>
    <w:rsid w:val="00BD28D0"/>
    <w:rsid w:val="00BD3083"/>
    <w:rsid w:val="00BD3EB8"/>
    <w:rsid w:val="00BD48AC"/>
    <w:rsid w:val="00BD4C07"/>
    <w:rsid w:val="00BD5B06"/>
    <w:rsid w:val="00BD5F1A"/>
    <w:rsid w:val="00BD5F78"/>
    <w:rsid w:val="00BD6113"/>
    <w:rsid w:val="00BD6342"/>
    <w:rsid w:val="00BE017A"/>
    <w:rsid w:val="00BE1234"/>
    <w:rsid w:val="00BE2FA6"/>
    <w:rsid w:val="00BE30B1"/>
    <w:rsid w:val="00BE333F"/>
    <w:rsid w:val="00BE7406"/>
    <w:rsid w:val="00BE7603"/>
    <w:rsid w:val="00BE7F53"/>
    <w:rsid w:val="00BF0A3A"/>
    <w:rsid w:val="00BF1C5D"/>
    <w:rsid w:val="00BF2C82"/>
    <w:rsid w:val="00BF2D37"/>
    <w:rsid w:val="00BF3010"/>
    <w:rsid w:val="00BF3279"/>
    <w:rsid w:val="00BF34C4"/>
    <w:rsid w:val="00BF355A"/>
    <w:rsid w:val="00BF3E04"/>
    <w:rsid w:val="00BF43C5"/>
    <w:rsid w:val="00BF4C9A"/>
    <w:rsid w:val="00BF4E62"/>
    <w:rsid w:val="00BF551F"/>
    <w:rsid w:val="00BF56A6"/>
    <w:rsid w:val="00BF731F"/>
    <w:rsid w:val="00BF7397"/>
    <w:rsid w:val="00BF74C7"/>
    <w:rsid w:val="00BF753E"/>
    <w:rsid w:val="00C002A7"/>
    <w:rsid w:val="00C00658"/>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33F3"/>
    <w:rsid w:val="00C13C4F"/>
    <w:rsid w:val="00C147D9"/>
    <w:rsid w:val="00C14D4B"/>
    <w:rsid w:val="00C154BB"/>
    <w:rsid w:val="00C1694A"/>
    <w:rsid w:val="00C20BEE"/>
    <w:rsid w:val="00C20FB7"/>
    <w:rsid w:val="00C21283"/>
    <w:rsid w:val="00C2131C"/>
    <w:rsid w:val="00C21FEE"/>
    <w:rsid w:val="00C22D2D"/>
    <w:rsid w:val="00C23AA2"/>
    <w:rsid w:val="00C23B35"/>
    <w:rsid w:val="00C268C3"/>
    <w:rsid w:val="00C268E6"/>
    <w:rsid w:val="00C27010"/>
    <w:rsid w:val="00C27729"/>
    <w:rsid w:val="00C279B5"/>
    <w:rsid w:val="00C27C45"/>
    <w:rsid w:val="00C30382"/>
    <w:rsid w:val="00C303A4"/>
    <w:rsid w:val="00C315D0"/>
    <w:rsid w:val="00C32C56"/>
    <w:rsid w:val="00C347AF"/>
    <w:rsid w:val="00C34A6B"/>
    <w:rsid w:val="00C35684"/>
    <w:rsid w:val="00C3613D"/>
    <w:rsid w:val="00C3679A"/>
    <w:rsid w:val="00C369AE"/>
    <w:rsid w:val="00C3719D"/>
    <w:rsid w:val="00C37CB2"/>
    <w:rsid w:val="00C417A2"/>
    <w:rsid w:val="00C420D5"/>
    <w:rsid w:val="00C42483"/>
    <w:rsid w:val="00C42A94"/>
    <w:rsid w:val="00C43283"/>
    <w:rsid w:val="00C44905"/>
    <w:rsid w:val="00C461E3"/>
    <w:rsid w:val="00C4680F"/>
    <w:rsid w:val="00C473A5"/>
    <w:rsid w:val="00C50E06"/>
    <w:rsid w:val="00C5111C"/>
    <w:rsid w:val="00C52050"/>
    <w:rsid w:val="00C525D8"/>
    <w:rsid w:val="00C52610"/>
    <w:rsid w:val="00C5422B"/>
    <w:rsid w:val="00C54995"/>
    <w:rsid w:val="00C54D41"/>
    <w:rsid w:val="00C54F64"/>
    <w:rsid w:val="00C55E83"/>
    <w:rsid w:val="00C60783"/>
    <w:rsid w:val="00C62EC3"/>
    <w:rsid w:val="00C6325D"/>
    <w:rsid w:val="00C63D5E"/>
    <w:rsid w:val="00C64672"/>
    <w:rsid w:val="00C64DF7"/>
    <w:rsid w:val="00C65F33"/>
    <w:rsid w:val="00C7040E"/>
    <w:rsid w:val="00C7060F"/>
    <w:rsid w:val="00C70697"/>
    <w:rsid w:val="00C71032"/>
    <w:rsid w:val="00C72093"/>
    <w:rsid w:val="00C72DBC"/>
    <w:rsid w:val="00C72EF4"/>
    <w:rsid w:val="00C73270"/>
    <w:rsid w:val="00C732BC"/>
    <w:rsid w:val="00C73B8B"/>
    <w:rsid w:val="00C73CF1"/>
    <w:rsid w:val="00C744FE"/>
    <w:rsid w:val="00C745FC"/>
    <w:rsid w:val="00C74819"/>
    <w:rsid w:val="00C7581E"/>
    <w:rsid w:val="00C75D2F"/>
    <w:rsid w:val="00C767BE"/>
    <w:rsid w:val="00C76AB7"/>
    <w:rsid w:val="00C76CBB"/>
    <w:rsid w:val="00C76E3C"/>
    <w:rsid w:val="00C8053F"/>
    <w:rsid w:val="00C81568"/>
    <w:rsid w:val="00C81A8E"/>
    <w:rsid w:val="00C81F67"/>
    <w:rsid w:val="00C827B0"/>
    <w:rsid w:val="00C841AE"/>
    <w:rsid w:val="00C849F1"/>
    <w:rsid w:val="00C857F3"/>
    <w:rsid w:val="00C86A49"/>
    <w:rsid w:val="00C86D29"/>
    <w:rsid w:val="00C878BE"/>
    <w:rsid w:val="00C9027A"/>
    <w:rsid w:val="00C9068E"/>
    <w:rsid w:val="00C91AB8"/>
    <w:rsid w:val="00C925ED"/>
    <w:rsid w:val="00C92FC3"/>
    <w:rsid w:val="00C93814"/>
    <w:rsid w:val="00C93C4B"/>
    <w:rsid w:val="00C944AB"/>
    <w:rsid w:val="00C95ACF"/>
    <w:rsid w:val="00C95B40"/>
    <w:rsid w:val="00C9680E"/>
    <w:rsid w:val="00C96E37"/>
    <w:rsid w:val="00C97DD9"/>
    <w:rsid w:val="00CA095C"/>
    <w:rsid w:val="00CA1ED8"/>
    <w:rsid w:val="00CA239D"/>
    <w:rsid w:val="00CA2556"/>
    <w:rsid w:val="00CA2FCF"/>
    <w:rsid w:val="00CA4F79"/>
    <w:rsid w:val="00CA5547"/>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5B4A"/>
    <w:rsid w:val="00CC7B45"/>
    <w:rsid w:val="00CC7C33"/>
    <w:rsid w:val="00CD1188"/>
    <w:rsid w:val="00CD15CD"/>
    <w:rsid w:val="00CD273E"/>
    <w:rsid w:val="00CD2ED1"/>
    <w:rsid w:val="00CD3346"/>
    <w:rsid w:val="00CD337B"/>
    <w:rsid w:val="00CD383F"/>
    <w:rsid w:val="00CD3D08"/>
    <w:rsid w:val="00CD54C8"/>
    <w:rsid w:val="00CD5F7A"/>
    <w:rsid w:val="00CD70D7"/>
    <w:rsid w:val="00CD7F4C"/>
    <w:rsid w:val="00CE0424"/>
    <w:rsid w:val="00CE0503"/>
    <w:rsid w:val="00CE0C51"/>
    <w:rsid w:val="00CE0E46"/>
    <w:rsid w:val="00CE124A"/>
    <w:rsid w:val="00CE14E1"/>
    <w:rsid w:val="00CE2B11"/>
    <w:rsid w:val="00CE468B"/>
    <w:rsid w:val="00CE4ADB"/>
    <w:rsid w:val="00CE4D2B"/>
    <w:rsid w:val="00CE5D79"/>
    <w:rsid w:val="00CE6B65"/>
    <w:rsid w:val="00CE7031"/>
    <w:rsid w:val="00CE7561"/>
    <w:rsid w:val="00CE7F62"/>
    <w:rsid w:val="00CF0C6B"/>
    <w:rsid w:val="00CF1354"/>
    <w:rsid w:val="00CF1C85"/>
    <w:rsid w:val="00CF2D0C"/>
    <w:rsid w:val="00CF3408"/>
    <w:rsid w:val="00CF3595"/>
    <w:rsid w:val="00CF3B1F"/>
    <w:rsid w:val="00CF3BF6"/>
    <w:rsid w:val="00CF5480"/>
    <w:rsid w:val="00CF625B"/>
    <w:rsid w:val="00CF687E"/>
    <w:rsid w:val="00CF73BB"/>
    <w:rsid w:val="00CF76BB"/>
    <w:rsid w:val="00D014DC"/>
    <w:rsid w:val="00D019B7"/>
    <w:rsid w:val="00D02E73"/>
    <w:rsid w:val="00D03012"/>
    <w:rsid w:val="00D0349B"/>
    <w:rsid w:val="00D034DC"/>
    <w:rsid w:val="00D064EC"/>
    <w:rsid w:val="00D07526"/>
    <w:rsid w:val="00D10249"/>
    <w:rsid w:val="00D112D2"/>
    <w:rsid w:val="00D115C3"/>
    <w:rsid w:val="00D11897"/>
    <w:rsid w:val="00D13135"/>
    <w:rsid w:val="00D13E4E"/>
    <w:rsid w:val="00D14BE0"/>
    <w:rsid w:val="00D1534A"/>
    <w:rsid w:val="00D153B1"/>
    <w:rsid w:val="00D15422"/>
    <w:rsid w:val="00D15873"/>
    <w:rsid w:val="00D15D8E"/>
    <w:rsid w:val="00D16EDE"/>
    <w:rsid w:val="00D17513"/>
    <w:rsid w:val="00D17761"/>
    <w:rsid w:val="00D201D9"/>
    <w:rsid w:val="00D21D59"/>
    <w:rsid w:val="00D220E2"/>
    <w:rsid w:val="00D2384B"/>
    <w:rsid w:val="00D239A7"/>
    <w:rsid w:val="00D23F47"/>
    <w:rsid w:val="00D247F5"/>
    <w:rsid w:val="00D24962"/>
    <w:rsid w:val="00D2614A"/>
    <w:rsid w:val="00D31299"/>
    <w:rsid w:val="00D31379"/>
    <w:rsid w:val="00D32502"/>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050C"/>
    <w:rsid w:val="00D5119F"/>
    <w:rsid w:val="00D5193D"/>
    <w:rsid w:val="00D52779"/>
    <w:rsid w:val="00D52F4F"/>
    <w:rsid w:val="00D541F6"/>
    <w:rsid w:val="00D546FF"/>
    <w:rsid w:val="00D55AD5"/>
    <w:rsid w:val="00D567DF"/>
    <w:rsid w:val="00D576CA"/>
    <w:rsid w:val="00D578AE"/>
    <w:rsid w:val="00D57FC8"/>
    <w:rsid w:val="00D604AE"/>
    <w:rsid w:val="00D61AF5"/>
    <w:rsid w:val="00D62469"/>
    <w:rsid w:val="00D627D6"/>
    <w:rsid w:val="00D638CE"/>
    <w:rsid w:val="00D6408A"/>
    <w:rsid w:val="00D64C82"/>
    <w:rsid w:val="00D652B5"/>
    <w:rsid w:val="00D66155"/>
    <w:rsid w:val="00D66C23"/>
    <w:rsid w:val="00D672BD"/>
    <w:rsid w:val="00D708B0"/>
    <w:rsid w:val="00D72A60"/>
    <w:rsid w:val="00D7313A"/>
    <w:rsid w:val="00D7325E"/>
    <w:rsid w:val="00D73518"/>
    <w:rsid w:val="00D74796"/>
    <w:rsid w:val="00D7479C"/>
    <w:rsid w:val="00D7652B"/>
    <w:rsid w:val="00D7690C"/>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C04"/>
    <w:rsid w:val="00D86CA3"/>
    <w:rsid w:val="00D871CE"/>
    <w:rsid w:val="00D875E5"/>
    <w:rsid w:val="00D90131"/>
    <w:rsid w:val="00D9196D"/>
    <w:rsid w:val="00D91E3B"/>
    <w:rsid w:val="00D92982"/>
    <w:rsid w:val="00D95531"/>
    <w:rsid w:val="00D95588"/>
    <w:rsid w:val="00D96869"/>
    <w:rsid w:val="00DA04AD"/>
    <w:rsid w:val="00DA0E2F"/>
    <w:rsid w:val="00DA22CE"/>
    <w:rsid w:val="00DA2655"/>
    <w:rsid w:val="00DA305E"/>
    <w:rsid w:val="00DA494C"/>
    <w:rsid w:val="00DA4FC6"/>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4FD0"/>
    <w:rsid w:val="00DC53EF"/>
    <w:rsid w:val="00DC64A7"/>
    <w:rsid w:val="00DC6F61"/>
    <w:rsid w:val="00DC73FD"/>
    <w:rsid w:val="00DC7C67"/>
    <w:rsid w:val="00DD02C0"/>
    <w:rsid w:val="00DD149C"/>
    <w:rsid w:val="00DD2ADA"/>
    <w:rsid w:val="00DD3513"/>
    <w:rsid w:val="00DD3646"/>
    <w:rsid w:val="00DD3812"/>
    <w:rsid w:val="00DD3861"/>
    <w:rsid w:val="00DD3E1B"/>
    <w:rsid w:val="00DD40D8"/>
    <w:rsid w:val="00DE182B"/>
    <w:rsid w:val="00DE2AFC"/>
    <w:rsid w:val="00DE49E5"/>
    <w:rsid w:val="00DE4FB5"/>
    <w:rsid w:val="00DE5608"/>
    <w:rsid w:val="00DE58D0"/>
    <w:rsid w:val="00DE64B5"/>
    <w:rsid w:val="00DE654F"/>
    <w:rsid w:val="00DE6EBF"/>
    <w:rsid w:val="00DF0363"/>
    <w:rsid w:val="00DF0A6B"/>
    <w:rsid w:val="00DF0B6E"/>
    <w:rsid w:val="00DF15E0"/>
    <w:rsid w:val="00DF1BFF"/>
    <w:rsid w:val="00DF1EB8"/>
    <w:rsid w:val="00DF2EBF"/>
    <w:rsid w:val="00DF3141"/>
    <w:rsid w:val="00DF37A0"/>
    <w:rsid w:val="00DF3A2B"/>
    <w:rsid w:val="00DF4D13"/>
    <w:rsid w:val="00DF4E39"/>
    <w:rsid w:val="00DF5356"/>
    <w:rsid w:val="00DF5977"/>
    <w:rsid w:val="00DF5ECE"/>
    <w:rsid w:val="00DF6C69"/>
    <w:rsid w:val="00DF6D4B"/>
    <w:rsid w:val="00DF714E"/>
    <w:rsid w:val="00E01011"/>
    <w:rsid w:val="00E022BE"/>
    <w:rsid w:val="00E02338"/>
    <w:rsid w:val="00E02DE1"/>
    <w:rsid w:val="00E047C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2FD2"/>
    <w:rsid w:val="00E33369"/>
    <w:rsid w:val="00E33BD9"/>
    <w:rsid w:val="00E34188"/>
    <w:rsid w:val="00E34B6E"/>
    <w:rsid w:val="00E35559"/>
    <w:rsid w:val="00E35D67"/>
    <w:rsid w:val="00E35DB4"/>
    <w:rsid w:val="00E363CC"/>
    <w:rsid w:val="00E368FF"/>
    <w:rsid w:val="00E370FF"/>
    <w:rsid w:val="00E3723A"/>
    <w:rsid w:val="00E37860"/>
    <w:rsid w:val="00E41011"/>
    <w:rsid w:val="00E43BC9"/>
    <w:rsid w:val="00E446F1"/>
    <w:rsid w:val="00E45A2C"/>
    <w:rsid w:val="00E45B31"/>
    <w:rsid w:val="00E463FD"/>
    <w:rsid w:val="00E46886"/>
    <w:rsid w:val="00E47AEF"/>
    <w:rsid w:val="00E47FC9"/>
    <w:rsid w:val="00E5004E"/>
    <w:rsid w:val="00E503CC"/>
    <w:rsid w:val="00E50E12"/>
    <w:rsid w:val="00E51540"/>
    <w:rsid w:val="00E51C72"/>
    <w:rsid w:val="00E51EED"/>
    <w:rsid w:val="00E538C5"/>
    <w:rsid w:val="00E53A35"/>
    <w:rsid w:val="00E53B75"/>
    <w:rsid w:val="00E54E3B"/>
    <w:rsid w:val="00E56318"/>
    <w:rsid w:val="00E56970"/>
    <w:rsid w:val="00E57565"/>
    <w:rsid w:val="00E57E3C"/>
    <w:rsid w:val="00E57FE2"/>
    <w:rsid w:val="00E60051"/>
    <w:rsid w:val="00E608C7"/>
    <w:rsid w:val="00E61052"/>
    <w:rsid w:val="00E61E21"/>
    <w:rsid w:val="00E6301B"/>
    <w:rsid w:val="00E635AA"/>
    <w:rsid w:val="00E63838"/>
    <w:rsid w:val="00E63A1E"/>
    <w:rsid w:val="00E64434"/>
    <w:rsid w:val="00E65620"/>
    <w:rsid w:val="00E66759"/>
    <w:rsid w:val="00E66881"/>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BAF"/>
    <w:rsid w:val="00E80FA2"/>
    <w:rsid w:val="00E81058"/>
    <w:rsid w:val="00E8234C"/>
    <w:rsid w:val="00E824FC"/>
    <w:rsid w:val="00E82FDE"/>
    <w:rsid w:val="00E83AA9"/>
    <w:rsid w:val="00E85928"/>
    <w:rsid w:val="00E866CF"/>
    <w:rsid w:val="00E87822"/>
    <w:rsid w:val="00E902D6"/>
    <w:rsid w:val="00E90395"/>
    <w:rsid w:val="00E90AAA"/>
    <w:rsid w:val="00E90BAE"/>
    <w:rsid w:val="00E90E49"/>
    <w:rsid w:val="00E917F9"/>
    <w:rsid w:val="00E922BA"/>
    <w:rsid w:val="00E9291C"/>
    <w:rsid w:val="00E93FFE"/>
    <w:rsid w:val="00E94F8A"/>
    <w:rsid w:val="00E95B12"/>
    <w:rsid w:val="00EA030A"/>
    <w:rsid w:val="00EA06BC"/>
    <w:rsid w:val="00EA174E"/>
    <w:rsid w:val="00EA39AE"/>
    <w:rsid w:val="00EA48C2"/>
    <w:rsid w:val="00EA4A7B"/>
    <w:rsid w:val="00EA4FBE"/>
    <w:rsid w:val="00EA681B"/>
    <w:rsid w:val="00EA7A41"/>
    <w:rsid w:val="00EA7CC5"/>
    <w:rsid w:val="00EA7D98"/>
    <w:rsid w:val="00EB077B"/>
    <w:rsid w:val="00EB08A3"/>
    <w:rsid w:val="00EB1A4F"/>
    <w:rsid w:val="00EB21DF"/>
    <w:rsid w:val="00EB2B51"/>
    <w:rsid w:val="00EB4AE3"/>
    <w:rsid w:val="00EB4BAA"/>
    <w:rsid w:val="00EB4EA2"/>
    <w:rsid w:val="00EB6399"/>
    <w:rsid w:val="00EC07CF"/>
    <w:rsid w:val="00EC1813"/>
    <w:rsid w:val="00EC24D5"/>
    <w:rsid w:val="00EC27C6"/>
    <w:rsid w:val="00EC2C42"/>
    <w:rsid w:val="00EC4207"/>
    <w:rsid w:val="00EC5653"/>
    <w:rsid w:val="00EC5A78"/>
    <w:rsid w:val="00EC6336"/>
    <w:rsid w:val="00EC68EE"/>
    <w:rsid w:val="00EC71CE"/>
    <w:rsid w:val="00EC7296"/>
    <w:rsid w:val="00EC76FB"/>
    <w:rsid w:val="00EC7A99"/>
    <w:rsid w:val="00ED022D"/>
    <w:rsid w:val="00ED0919"/>
    <w:rsid w:val="00ED0D6E"/>
    <w:rsid w:val="00ED1006"/>
    <w:rsid w:val="00ED174A"/>
    <w:rsid w:val="00ED187B"/>
    <w:rsid w:val="00ED1E5F"/>
    <w:rsid w:val="00ED2FB0"/>
    <w:rsid w:val="00ED48E3"/>
    <w:rsid w:val="00ED6B8B"/>
    <w:rsid w:val="00ED6CFA"/>
    <w:rsid w:val="00EE02B4"/>
    <w:rsid w:val="00EE0E88"/>
    <w:rsid w:val="00EE29DB"/>
    <w:rsid w:val="00EE57C9"/>
    <w:rsid w:val="00EE590E"/>
    <w:rsid w:val="00EF0123"/>
    <w:rsid w:val="00EF0562"/>
    <w:rsid w:val="00EF170D"/>
    <w:rsid w:val="00EF18FE"/>
    <w:rsid w:val="00EF1A7B"/>
    <w:rsid w:val="00EF2D9A"/>
    <w:rsid w:val="00EF4400"/>
    <w:rsid w:val="00EF4887"/>
    <w:rsid w:val="00EF50C9"/>
    <w:rsid w:val="00EF5787"/>
    <w:rsid w:val="00EF60D0"/>
    <w:rsid w:val="00EF6D9C"/>
    <w:rsid w:val="00EF6EC3"/>
    <w:rsid w:val="00F00143"/>
    <w:rsid w:val="00F0075E"/>
    <w:rsid w:val="00F0089E"/>
    <w:rsid w:val="00F02007"/>
    <w:rsid w:val="00F02157"/>
    <w:rsid w:val="00F028A1"/>
    <w:rsid w:val="00F02C17"/>
    <w:rsid w:val="00F02E04"/>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A9B"/>
    <w:rsid w:val="00F15FA5"/>
    <w:rsid w:val="00F16DC2"/>
    <w:rsid w:val="00F17323"/>
    <w:rsid w:val="00F17692"/>
    <w:rsid w:val="00F20505"/>
    <w:rsid w:val="00F209B7"/>
    <w:rsid w:val="00F20F5C"/>
    <w:rsid w:val="00F21B86"/>
    <w:rsid w:val="00F225BE"/>
    <w:rsid w:val="00F2365B"/>
    <w:rsid w:val="00F2376F"/>
    <w:rsid w:val="00F237AE"/>
    <w:rsid w:val="00F23F6B"/>
    <w:rsid w:val="00F23FBA"/>
    <w:rsid w:val="00F243D8"/>
    <w:rsid w:val="00F2457A"/>
    <w:rsid w:val="00F24E4C"/>
    <w:rsid w:val="00F25749"/>
    <w:rsid w:val="00F25A9C"/>
    <w:rsid w:val="00F26917"/>
    <w:rsid w:val="00F26EA6"/>
    <w:rsid w:val="00F2735A"/>
    <w:rsid w:val="00F27D25"/>
    <w:rsid w:val="00F30828"/>
    <w:rsid w:val="00F313D6"/>
    <w:rsid w:val="00F3372D"/>
    <w:rsid w:val="00F33781"/>
    <w:rsid w:val="00F33FA7"/>
    <w:rsid w:val="00F34125"/>
    <w:rsid w:val="00F3480A"/>
    <w:rsid w:val="00F368A8"/>
    <w:rsid w:val="00F37FBE"/>
    <w:rsid w:val="00F4019C"/>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3BD"/>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211"/>
    <w:rsid w:val="00F67F53"/>
    <w:rsid w:val="00F703BE"/>
    <w:rsid w:val="00F71F69"/>
    <w:rsid w:val="00F726C9"/>
    <w:rsid w:val="00F72B72"/>
    <w:rsid w:val="00F72CA2"/>
    <w:rsid w:val="00F7460F"/>
    <w:rsid w:val="00F746BB"/>
    <w:rsid w:val="00F74BB9"/>
    <w:rsid w:val="00F74D39"/>
    <w:rsid w:val="00F75177"/>
    <w:rsid w:val="00F7549E"/>
    <w:rsid w:val="00F75582"/>
    <w:rsid w:val="00F76EFA"/>
    <w:rsid w:val="00F804BE"/>
    <w:rsid w:val="00F806E1"/>
    <w:rsid w:val="00F80E42"/>
    <w:rsid w:val="00F8143C"/>
    <w:rsid w:val="00F817CE"/>
    <w:rsid w:val="00F81A55"/>
    <w:rsid w:val="00F81E07"/>
    <w:rsid w:val="00F837F2"/>
    <w:rsid w:val="00F8456C"/>
    <w:rsid w:val="00F84DEE"/>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6350"/>
    <w:rsid w:val="00FA7D0D"/>
    <w:rsid w:val="00FA7EF7"/>
    <w:rsid w:val="00FB05B7"/>
    <w:rsid w:val="00FB1365"/>
    <w:rsid w:val="00FB144E"/>
    <w:rsid w:val="00FB307F"/>
    <w:rsid w:val="00FB31F8"/>
    <w:rsid w:val="00FB4C80"/>
    <w:rsid w:val="00FB4D41"/>
    <w:rsid w:val="00FB6A6A"/>
    <w:rsid w:val="00FB732F"/>
    <w:rsid w:val="00FB7DE4"/>
    <w:rsid w:val="00FC15DA"/>
    <w:rsid w:val="00FC2845"/>
    <w:rsid w:val="00FC28EB"/>
    <w:rsid w:val="00FC398A"/>
    <w:rsid w:val="00FC4866"/>
    <w:rsid w:val="00FC4D70"/>
    <w:rsid w:val="00FC6307"/>
    <w:rsid w:val="00FC6646"/>
    <w:rsid w:val="00FC7429"/>
    <w:rsid w:val="00FC7EC2"/>
    <w:rsid w:val="00FD0164"/>
    <w:rsid w:val="00FD02A9"/>
    <w:rsid w:val="00FD03A8"/>
    <w:rsid w:val="00FD07F6"/>
    <w:rsid w:val="00FD0A39"/>
    <w:rsid w:val="00FD13FF"/>
    <w:rsid w:val="00FD1557"/>
    <w:rsid w:val="00FD1EC8"/>
    <w:rsid w:val="00FD3A5C"/>
    <w:rsid w:val="00FD3F92"/>
    <w:rsid w:val="00FD47ED"/>
    <w:rsid w:val="00FD4D8F"/>
    <w:rsid w:val="00FD57AF"/>
    <w:rsid w:val="00FD57DA"/>
    <w:rsid w:val="00FD74DB"/>
    <w:rsid w:val="00FD7660"/>
    <w:rsid w:val="00FE0149"/>
    <w:rsid w:val="00FE0537"/>
    <w:rsid w:val="00FE0655"/>
    <w:rsid w:val="00FE2365"/>
    <w:rsid w:val="00FE37D7"/>
    <w:rsid w:val="00FE3FD3"/>
    <w:rsid w:val="00FE4C7B"/>
    <w:rsid w:val="00FE4E4F"/>
    <w:rsid w:val="00FE5861"/>
    <w:rsid w:val="00FE5B6E"/>
    <w:rsid w:val="00FE7336"/>
    <w:rsid w:val="00FE787C"/>
    <w:rsid w:val="00FF0590"/>
    <w:rsid w:val="00FF0777"/>
    <w:rsid w:val="00FF14F6"/>
    <w:rsid w:val="00FF16DB"/>
    <w:rsid w:val="00FF1A3A"/>
    <w:rsid w:val="00FF35A5"/>
    <w:rsid w:val="00FF4549"/>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9FB7066"/>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57DC8CC3-A172-430E-A9ED-F71D6899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paragraph" w:customStyle="1" w:styleId="pf0">
    <w:name w:val="pf0"/>
    <w:basedOn w:val="Normal"/>
    <w:rsid w:val="00A92C08"/>
    <w:pPr>
      <w:overflowPunct/>
      <w:autoSpaceDE/>
      <w:autoSpaceDN/>
      <w:adjustRightInd/>
      <w:spacing w:before="100" w:beforeAutospacing="1" w:after="100" w:afterAutospacing="1"/>
      <w:textAlignment w:val="auto"/>
    </w:pPr>
    <w:rPr>
      <w:sz w:val="24"/>
      <w:szCs w:val="24"/>
      <w:lang w:eastAsia="en-GB"/>
    </w:rPr>
  </w:style>
  <w:style w:type="character" w:customStyle="1" w:styleId="cf01">
    <w:name w:val="cf01"/>
    <w:basedOn w:val="DefaultParagraphFont"/>
    <w:rsid w:val="00A92C08"/>
    <w:rPr>
      <w:rFonts w:ascii="Segoe UI" w:hAnsi="Segoe UI" w:cs="Segoe UI" w:hint="default"/>
      <w:sz w:val="18"/>
      <w:szCs w:val="18"/>
    </w:rPr>
  </w:style>
  <w:style w:type="character" w:customStyle="1" w:styleId="ui-provider">
    <w:name w:val="ui-provider"/>
    <w:basedOn w:val="DefaultParagraphFont"/>
    <w:rsid w:val="00184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1191839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D62970-2422-49DF-98D6-09CCBB368EE3}">
  <ds:schemaRefs>
    <ds:schemaRef ds:uri="9b239327-9e80-40e4-b1b7-4394fed77a33"/>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d8762117-8292-4133-b1c7-eab5c6487cfd"/>
    <ds:schemaRef ds:uri="2f282d3b-eb4a-4b09-b61f-b9593442e286"/>
    <ds:schemaRef ds:uri="http://purl.org/dc/dcmitype/"/>
    <ds:schemaRef ds:uri="http://purl.org/dc/terms/"/>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6D2B1D31-F748-496B-B582-65AB2602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4253</Words>
  <Characters>21515</Characters>
  <Application>Microsoft Office Word</Application>
  <DocSecurity>0</DocSecurity>
  <Lines>179</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cp:lastPrinted>2023-07-27T07:38:00Z</cp:lastPrinted>
  <dcterms:created xsi:type="dcterms:W3CDTF">2023-09-28T23:31:00Z</dcterms:created>
  <dcterms:modified xsi:type="dcterms:W3CDTF">2023-09-28T23:32:00Z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