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98C10" w14:textId="411260F8" w:rsidR="00433FB1" w:rsidRDefault="00711ABC" w:rsidP="00480121">
      <w:pPr>
        <w:pStyle w:val="a8"/>
        <w:tabs>
          <w:tab w:val="right" w:pos="9630"/>
        </w:tabs>
        <w:spacing w:before="100" w:beforeAutospacing="1" w:after="100" w:afterAutospacing="1"/>
        <w:rPr>
          <w:rFonts w:cs="Arial"/>
          <w:noProof w:val="0"/>
          <w:sz w:val="24"/>
        </w:rPr>
      </w:pPr>
      <w:r>
        <w:rPr>
          <w:rFonts w:cs="Arial"/>
          <w:noProof w:val="0"/>
          <w:sz w:val="24"/>
        </w:rPr>
        <w:t>3GPP TSG-RAN WG3 Meeting #12</w:t>
      </w:r>
      <w:r w:rsidR="00D136E3">
        <w:rPr>
          <w:rFonts w:cs="Arial"/>
          <w:noProof w:val="0"/>
          <w:sz w:val="24"/>
        </w:rPr>
        <w:t>1</w:t>
      </w:r>
      <w:r w:rsidR="00756FD8">
        <w:rPr>
          <w:rFonts w:cs="Arial"/>
          <w:noProof w:val="0"/>
          <w:sz w:val="24"/>
        </w:rPr>
        <w:t>bis</w:t>
      </w:r>
      <w:r w:rsidR="00433FB1">
        <w:rPr>
          <w:rFonts w:cs="Arial"/>
          <w:noProof w:val="0"/>
          <w:sz w:val="24"/>
        </w:rPr>
        <w:tab/>
      </w:r>
      <w:r w:rsidR="00104261" w:rsidRPr="00104261">
        <w:rPr>
          <w:rFonts w:cs="Arial"/>
          <w:noProof w:val="0"/>
          <w:sz w:val="24"/>
        </w:rPr>
        <w:t>R3-</w:t>
      </w:r>
      <w:r w:rsidR="00FC4101">
        <w:rPr>
          <w:rFonts w:cs="Arial"/>
          <w:noProof w:val="0"/>
          <w:sz w:val="24"/>
        </w:rPr>
        <w:t>235416</w:t>
      </w:r>
    </w:p>
    <w:p w14:paraId="04AF2AB7" w14:textId="63CA3536" w:rsidR="00433FB1" w:rsidRDefault="00756FD8" w:rsidP="00433FB1">
      <w:pPr>
        <w:pStyle w:val="af0"/>
        <w:spacing w:before="100" w:beforeAutospacing="1" w:after="100" w:afterAutospacing="1"/>
        <w:jc w:val="both"/>
        <w:rPr>
          <w:rFonts w:eastAsia="MS UI Gothic" w:cs="Arial"/>
          <w:i w:val="0"/>
          <w:noProof w:val="0"/>
          <w:sz w:val="24"/>
          <w:szCs w:val="22"/>
        </w:rPr>
      </w:pPr>
      <w:r>
        <w:rPr>
          <w:rFonts w:cs="Arial"/>
          <w:i w:val="0"/>
          <w:noProof w:val="0"/>
          <w:sz w:val="24"/>
        </w:rPr>
        <w:t>Xiamen</w:t>
      </w:r>
      <w:r w:rsidR="00433FB1">
        <w:rPr>
          <w:rFonts w:cs="Arial"/>
          <w:i w:val="0"/>
          <w:noProof w:val="0"/>
          <w:sz w:val="24"/>
        </w:rPr>
        <w:t xml:space="preserve">, </w:t>
      </w:r>
      <w:r>
        <w:rPr>
          <w:rFonts w:cs="Arial"/>
          <w:i w:val="0"/>
          <w:noProof w:val="0"/>
          <w:sz w:val="24"/>
        </w:rPr>
        <w:t>China</w:t>
      </w:r>
      <w:r w:rsidR="00711ABC">
        <w:rPr>
          <w:rFonts w:cs="Arial"/>
          <w:i w:val="0"/>
          <w:noProof w:val="0"/>
          <w:sz w:val="24"/>
        </w:rPr>
        <w:t xml:space="preserve">, </w:t>
      </w:r>
      <w:r>
        <w:rPr>
          <w:rFonts w:cs="Arial"/>
          <w:i w:val="0"/>
          <w:noProof w:val="0"/>
          <w:sz w:val="24"/>
        </w:rPr>
        <w:t>9</w:t>
      </w:r>
      <w:r>
        <w:rPr>
          <w:rFonts w:cs="Arial"/>
          <w:i w:val="0"/>
          <w:noProof w:val="0"/>
          <w:sz w:val="24"/>
          <w:vertAlign w:val="superscript"/>
        </w:rPr>
        <w:t>th</w:t>
      </w:r>
      <w:r w:rsidR="00433FB1">
        <w:rPr>
          <w:rFonts w:cs="Arial"/>
          <w:i w:val="0"/>
          <w:noProof w:val="0"/>
          <w:sz w:val="24"/>
        </w:rPr>
        <w:t xml:space="preserve">– </w:t>
      </w:r>
      <w:r>
        <w:rPr>
          <w:rFonts w:cs="Arial"/>
          <w:i w:val="0"/>
          <w:noProof w:val="0"/>
          <w:sz w:val="24"/>
        </w:rPr>
        <w:t>13</w:t>
      </w:r>
      <w:r w:rsidR="00897C75">
        <w:rPr>
          <w:rFonts w:cs="Arial"/>
          <w:i w:val="0"/>
          <w:noProof w:val="0"/>
          <w:sz w:val="24"/>
          <w:vertAlign w:val="superscript"/>
        </w:rPr>
        <w:t>th</w:t>
      </w:r>
      <w:r w:rsidR="00433FB1">
        <w:rPr>
          <w:rFonts w:cs="Arial"/>
          <w:i w:val="0"/>
          <w:noProof w:val="0"/>
          <w:sz w:val="24"/>
        </w:rPr>
        <w:t xml:space="preserve"> </w:t>
      </w:r>
      <w:r>
        <w:rPr>
          <w:rFonts w:cs="Arial"/>
          <w:i w:val="0"/>
          <w:noProof w:val="0"/>
          <w:sz w:val="24"/>
        </w:rPr>
        <w:t>October</w:t>
      </w:r>
      <w:r w:rsidR="00433FB1">
        <w:rPr>
          <w:rFonts w:cs="Arial"/>
          <w:i w:val="0"/>
          <w:noProof w:val="0"/>
          <w:sz w:val="24"/>
        </w:rPr>
        <w:t>, 2023</w:t>
      </w:r>
    </w:p>
    <w:p w14:paraId="4F066D58" w14:textId="77777777" w:rsidR="00433FB1" w:rsidRPr="00CF1716" w:rsidRDefault="00433FB1" w:rsidP="00433FB1">
      <w:pPr>
        <w:pStyle w:val="af0"/>
        <w:spacing w:before="100" w:beforeAutospacing="1" w:after="100" w:afterAutospacing="1"/>
        <w:jc w:val="both"/>
        <w:rPr>
          <w:rFonts w:ascii="DotumChe" w:eastAsia="宋体" w:hAnsi="DotumChe" w:cs="楷体_GB2312"/>
          <w:b w:val="0"/>
          <w:i w:val="0"/>
          <w:noProof w:val="0"/>
          <w:sz w:val="24"/>
          <w:szCs w:val="18"/>
        </w:rPr>
      </w:pPr>
    </w:p>
    <w:p w14:paraId="74354269" w14:textId="77777777" w:rsidR="00104261" w:rsidRDefault="00104261" w:rsidP="00104261">
      <w:pPr>
        <w:tabs>
          <w:tab w:val="left" w:pos="1985"/>
        </w:tabs>
        <w:spacing w:before="100" w:beforeAutospacing="1" w:after="100" w:afterAutospacing="1"/>
        <w:rPr>
          <w:rStyle w:val="aff2"/>
        </w:rPr>
      </w:pPr>
      <w:r>
        <w:rPr>
          <w:rFonts w:ascii="Arial" w:hAnsi="Arial"/>
          <w:b/>
          <w:sz w:val="24"/>
        </w:rPr>
        <w:t>Agenda item:</w:t>
      </w:r>
      <w:r>
        <w:rPr>
          <w:rFonts w:ascii="Arial" w:hAnsi="Arial"/>
          <w:sz w:val="24"/>
        </w:rPr>
        <w:tab/>
        <w:t>13.2</w:t>
      </w:r>
    </w:p>
    <w:p w14:paraId="14E7FF5C" w14:textId="77777777" w:rsidR="00104261" w:rsidRDefault="00104261" w:rsidP="00104261">
      <w:pPr>
        <w:tabs>
          <w:tab w:val="left" w:pos="1985"/>
        </w:tabs>
        <w:spacing w:before="100" w:beforeAutospacing="1" w:after="100" w:afterAutospacing="1"/>
        <w:ind w:left="1980" w:hanging="1980"/>
        <w:rPr>
          <w:rStyle w:val="aff2"/>
        </w:rPr>
      </w:pPr>
      <w:r>
        <w:rPr>
          <w:rFonts w:ascii="Arial" w:hAnsi="Arial"/>
          <w:b/>
          <w:sz w:val="24"/>
        </w:rPr>
        <w:t xml:space="preserve">Source: </w:t>
      </w:r>
      <w:r>
        <w:rPr>
          <w:rFonts w:ascii="Arial" w:hAnsi="Arial"/>
          <w:b/>
          <w:sz w:val="24"/>
        </w:rPr>
        <w:tab/>
      </w:r>
      <w:r>
        <w:rPr>
          <w:rStyle w:val="aff2"/>
        </w:rPr>
        <w:t>Huawei</w:t>
      </w:r>
    </w:p>
    <w:p w14:paraId="449DB205" w14:textId="100DF574" w:rsidR="00433FB1" w:rsidRDefault="00433FB1" w:rsidP="00433FB1">
      <w:pPr>
        <w:tabs>
          <w:tab w:val="left" w:pos="1985"/>
        </w:tabs>
        <w:spacing w:before="100" w:beforeAutospacing="1" w:after="100" w:afterAutospacing="1"/>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Pr="005439C1">
        <w:rPr>
          <w:rFonts w:ascii="Arial" w:hAnsi="Arial"/>
          <w:sz w:val="24"/>
        </w:rPr>
        <w:t xml:space="preserve">(TP for </w:t>
      </w:r>
      <w:proofErr w:type="spellStart"/>
      <w:r w:rsidRPr="005439C1">
        <w:rPr>
          <w:rFonts w:ascii="Arial" w:hAnsi="Arial"/>
          <w:sz w:val="24"/>
        </w:rPr>
        <w:t>NR_mobile_IAB</w:t>
      </w:r>
      <w:proofErr w:type="spellEnd"/>
      <w:r w:rsidRPr="005439C1">
        <w:rPr>
          <w:rFonts w:ascii="Arial" w:hAnsi="Arial"/>
          <w:sz w:val="24"/>
        </w:rPr>
        <w:t xml:space="preserve"> BL CR</w:t>
      </w:r>
      <w:r w:rsidR="002403C7">
        <w:rPr>
          <w:rFonts w:ascii="Arial" w:hAnsi="Arial"/>
          <w:sz w:val="24"/>
        </w:rPr>
        <w:t>s</w:t>
      </w:r>
      <w:r w:rsidRPr="005439C1">
        <w:rPr>
          <w:rFonts w:ascii="Arial" w:hAnsi="Arial"/>
          <w:sz w:val="24"/>
        </w:rPr>
        <w:t xml:space="preserve"> for TS 38.401</w:t>
      </w:r>
      <w:r w:rsidR="002403C7">
        <w:rPr>
          <w:rFonts w:ascii="Arial" w:hAnsi="Arial"/>
          <w:sz w:val="24"/>
        </w:rPr>
        <w:t>/</w:t>
      </w:r>
      <w:r w:rsidR="00394337">
        <w:rPr>
          <w:rFonts w:ascii="Arial" w:hAnsi="Arial"/>
          <w:sz w:val="24"/>
        </w:rPr>
        <w:t xml:space="preserve"> 38.4</w:t>
      </w:r>
      <w:r w:rsidR="00726458">
        <w:rPr>
          <w:rFonts w:ascii="Arial" w:hAnsi="Arial"/>
          <w:sz w:val="24"/>
        </w:rPr>
        <w:t>2</w:t>
      </w:r>
      <w:r w:rsidR="00394337">
        <w:rPr>
          <w:rFonts w:ascii="Arial" w:hAnsi="Arial"/>
          <w:sz w:val="24"/>
        </w:rPr>
        <w:t>3</w:t>
      </w:r>
      <w:r w:rsidRPr="005439C1">
        <w:rPr>
          <w:rFonts w:ascii="Arial" w:hAnsi="Arial"/>
          <w:sz w:val="24"/>
        </w:rPr>
        <w:t>) Support of mobility for mobile IAB</w:t>
      </w:r>
    </w:p>
    <w:p w14:paraId="5693BACE" w14:textId="75BD1155" w:rsidR="00433FB1" w:rsidRDefault="00433FB1" w:rsidP="00433FB1">
      <w:pPr>
        <w:tabs>
          <w:tab w:val="left" w:pos="1985"/>
        </w:tabs>
        <w:spacing w:before="100" w:beforeAutospacing="1" w:after="100" w:afterAutospacing="1"/>
        <w:ind w:left="1980" w:hanging="1980"/>
        <w:rPr>
          <w:rFonts w:ascii="Arial" w:hAnsi="Arial"/>
          <w:sz w:val="24"/>
        </w:rPr>
      </w:pPr>
      <w:r>
        <w:rPr>
          <w:rFonts w:ascii="Arial" w:hAnsi="Arial"/>
          <w:b/>
          <w:sz w:val="24"/>
        </w:rPr>
        <w:t>Document Type:</w:t>
      </w:r>
      <w:r>
        <w:rPr>
          <w:rFonts w:ascii="Arial" w:hAnsi="Arial"/>
          <w:sz w:val="24"/>
        </w:rPr>
        <w:tab/>
      </w:r>
      <w:r w:rsidR="00FC74B9">
        <w:rPr>
          <w:rFonts w:ascii="Arial" w:hAnsi="Arial"/>
          <w:sz w:val="24"/>
        </w:rPr>
        <w:t>Other</w:t>
      </w:r>
    </w:p>
    <w:p w14:paraId="3E31D703" w14:textId="77777777" w:rsidR="00FC74B9" w:rsidRDefault="00FC74B9" w:rsidP="00433FB1">
      <w:pPr>
        <w:tabs>
          <w:tab w:val="left" w:pos="1985"/>
        </w:tabs>
        <w:spacing w:before="100" w:beforeAutospacing="1" w:after="100" w:afterAutospacing="1"/>
        <w:ind w:left="1980" w:hanging="1980"/>
        <w:rPr>
          <w:rFonts w:eastAsia="宋体"/>
        </w:rPr>
      </w:pPr>
    </w:p>
    <w:p w14:paraId="7C724A99" w14:textId="77777777" w:rsidR="00433FB1" w:rsidRDefault="00433FB1" w:rsidP="00433FB1">
      <w:pPr>
        <w:pStyle w:val="10"/>
        <w:tabs>
          <w:tab w:val="num" w:pos="432"/>
        </w:tabs>
        <w:overflowPunct w:val="0"/>
        <w:autoSpaceDE w:val="0"/>
        <w:autoSpaceDN w:val="0"/>
        <w:adjustRightInd w:val="0"/>
        <w:spacing w:before="100" w:beforeAutospacing="1" w:after="100" w:afterAutospacing="1"/>
        <w:ind w:left="432" w:hanging="432"/>
      </w:pPr>
      <w:r>
        <w:t xml:space="preserve">1 </w:t>
      </w:r>
      <w:r>
        <w:rPr>
          <w:rFonts w:hint="eastAsia"/>
        </w:rPr>
        <w:t>Introduction</w:t>
      </w:r>
      <w:bookmarkStart w:id="0" w:name="_Ref189809556"/>
      <w:bookmarkStart w:id="1" w:name="_Ref174151459"/>
    </w:p>
    <w:p w14:paraId="47A4C0A6" w14:textId="1D4DC61D" w:rsidR="00433FB1" w:rsidRDefault="00A86F78" w:rsidP="00433FB1">
      <w:pPr>
        <w:spacing w:before="100" w:beforeAutospacing="1" w:after="100" w:afterAutospacing="1"/>
      </w:pPr>
      <w:r w:rsidRPr="00A86F78">
        <w:rPr>
          <w:rFonts w:hint="eastAsia"/>
        </w:rPr>
        <w:t>L</w:t>
      </w:r>
      <w:r w:rsidR="00433FB1">
        <w:t>ast RAN3 meeting discussed the mobile IAB migration issues, and has achieved the following agreements</w:t>
      </w:r>
      <w:r w:rsidR="00637537">
        <w:t xml:space="preserve"> </w:t>
      </w:r>
      <w:r w:rsidR="00637537">
        <w:fldChar w:fldCharType="begin"/>
      </w:r>
      <w:r w:rsidR="00637537">
        <w:instrText xml:space="preserve"> REF _Ref141351495 \r \h </w:instrText>
      </w:r>
      <w:r w:rsidR="00637537">
        <w:fldChar w:fldCharType="separate"/>
      </w:r>
      <w:r w:rsidR="003B449F">
        <w:t>[1]</w:t>
      </w:r>
      <w:r w:rsidR="00637537">
        <w:fldChar w:fldCharType="end"/>
      </w:r>
      <w:r w:rsidR="00433FB1">
        <w:t xml:space="preserve">: </w:t>
      </w:r>
    </w:p>
    <w:p w14:paraId="5A707A30" w14:textId="0B65B9E4" w:rsidR="00932CFC" w:rsidRPr="00726458" w:rsidRDefault="00726458" w:rsidP="00E6359C">
      <w:pPr>
        <w:pStyle w:val="aff3"/>
        <w:widowControl w:val="0"/>
        <w:numPr>
          <w:ilvl w:val="0"/>
          <w:numId w:val="19"/>
        </w:numPr>
        <w:ind w:firstLineChars="0"/>
        <w:rPr>
          <w:rStyle w:val="160"/>
          <w:rFonts w:ascii="Calibri" w:hAnsi="Calibri" w:cs="Calibri"/>
          <w:b/>
          <w:color w:val="008000"/>
          <w:sz w:val="18"/>
          <w:szCs w:val="18"/>
          <w:u w:val="none"/>
        </w:rPr>
      </w:pPr>
      <w:r w:rsidRPr="00726458">
        <w:rPr>
          <w:rFonts w:ascii="Calibri" w:hAnsi="Calibri" w:cs="Calibri"/>
          <w:b/>
          <w:color w:val="008000"/>
          <w:sz w:val="18"/>
          <w:szCs w:val="18"/>
        </w:rPr>
        <w:t xml:space="preserve">Assign CB for ST2 procedure of </w:t>
      </w:r>
      <w:proofErr w:type="spellStart"/>
      <w:r w:rsidRPr="00726458">
        <w:rPr>
          <w:rFonts w:ascii="Calibri" w:hAnsi="Calibri" w:cs="Calibri"/>
          <w:b/>
          <w:color w:val="008000"/>
          <w:sz w:val="18"/>
          <w:szCs w:val="18"/>
        </w:rPr>
        <w:t>Xn</w:t>
      </w:r>
      <w:proofErr w:type="spellEnd"/>
      <w:r w:rsidRPr="00726458">
        <w:rPr>
          <w:rFonts w:ascii="Calibri" w:hAnsi="Calibri" w:cs="Calibri"/>
          <w:b/>
          <w:color w:val="008000"/>
          <w:sz w:val="18"/>
          <w:szCs w:val="18"/>
        </w:rPr>
        <w:t xml:space="preserve">-based consecutive </w:t>
      </w:r>
      <w:proofErr w:type="spellStart"/>
      <w:r w:rsidRPr="00726458">
        <w:rPr>
          <w:rFonts w:ascii="Calibri" w:hAnsi="Calibri" w:cs="Calibri"/>
          <w:b/>
          <w:color w:val="008000"/>
          <w:sz w:val="18"/>
          <w:szCs w:val="18"/>
        </w:rPr>
        <w:t>mIAB</w:t>
      </w:r>
      <w:proofErr w:type="spellEnd"/>
      <w:r w:rsidRPr="00726458">
        <w:rPr>
          <w:rFonts w:ascii="Calibri" w:hAnsi="Calibri" w:cs="Calibri"/>
          <w:b/>
          <w:color w:val="008000"/>
          <w:sz w:val="18"/>
          <w:szCs w:val="18"/>
        </w:rPr>
        <w:t>-MT migration, using R3-233892 as baseline. The details of the BLCR are to be discussed further</w:t>
      </w:r>
      <w:r w:rsidR="00932CFC" w:rsidRPr="00726458">
        <w:rPr>
          <w:rStyle w:val="160"/>
          <w:rFonts w:ascii="Calibri" w:hAnsi="Calibri" w:cs="Calibri"/>
          <w:b/>
          <w:color w:val="008000"/>
          <w:sz w:val="18"/>
          <w:u w:val="none"/>
        </w:rPr>
        <w:t xml:space="preserve">. </w:t>
      </w:r>
    </w:p>
    <w:p w14:paraId="74A0CEEF" w14:textId="77777777" w:rsidR="00726458" w:rsidRDefault="00726458" w:rsidP="00726458">
      <w:pPr>
        <w:pStyle w:val="aff3"/>
        <w:ind w:left="720" w:firstLineChars="0" w:firstLine="0"/>
      </w:pPr>
      <w:r w:rsidRPr="00726458">
        <w:rPr>
          <w:rFonts w:ascii="Calibri" w:hAnsi="Calibri" w:cs="Calibri"/>
          <w:b/>
          <w:color w:val="0000FF"/>
          <w:sz w:val="18"/>
          <w:szCs w:val="18"/>
        </w:rPr>
        <w:t xml:space="preserve">In next meeting, RAN3 to establish baseline ST2 procedure of NG-based </w:t>
      </w:r>
      <w:proofErr w:type="spellStart"/>
      <w:r w:rsidRPr="00726458">
        <w:rPr>
          <w:rFonts w:ascii="Calibri" w:hAnsi="Calibri" w:cs="Calibri"/>
          <w:b/>
          <w:color w:val="0000FF"/>
          <w:sz w:val="18"/>
          <w:szCs w:val="18"/>
        </w:rPr>
        <w:t>mIAB</w:t>
      </w:r>
      <w:proofErr w:type="spellEnd"/>
      <w:r w:rsidRPr="00726458">
        <w:rPr>
          <w:rFonts w:ascii="Calibri" w:hAnsi="Calibri" w:cs="Calibri"/>
          <w:b/>
          <w:color w:val="0000FF"/>
          <w:sz w:val="18"/>
          <w:szCs w:val="18"/>
        </w:rPr>
        <w:t>-MT migration.</w:t>
      </w:r>
    </w:p>
    <w:p w14:paraId="12F3C5FC" w14:textId="6C57172B" w:rsidR="00932CFC" w:rsidRPr="00726458" w:rsidRDefault="00726458" w:rsidP="00726458">
      <w:pPr>
        <w:pStyle w:val="aff3"/>
        <w:widowControl w:val="0"/>
        <w:ind w:left="720" w:firstLineChars="0" w:firstLine="0"/>
        <w:rPr>
          <w:rStyle w:val="160"/>
          <w:rFonts w:ascii="Calibri" w:hAnsi="Calibri" w:cs="Calibri"/>
          <w:b/>
          <w:sz w:val="18"/>
          <w:szCs w:val="18"/>
          <w:u w:val="none"/>
        </w:rPr>
      </w:pPr>
      <w:r w:rsidRPr="00726458">
        <w:rPr>
          <w:rFonts w:ascii="Calibri" w:hAnsi="Calibri" w:cs="Calibri"/>
          <w:b/>
          <w:color w:val="0000FF"/>
          <w:sz w:val="18"/>
          <w:szCs w:val="18"/>
        </w:rPr>
        <w:t xml:space="preserve">In next meeting, RAN3 to establish baseline ST2 procedure for DU migration in presence of </w:t>
      </w:r>
      <w:proofErr w:type="spellStart"/>
      <w:r w:rsidRPr="00726458">
        <w:rPr>
          <w:rFonts w:ascii="Calibri" w:hAnsi="Calibri" w:cs="Calibri"/>
          <w:b/>
          <w:color w:val="0000FF"/>
          <w:sz w:val="18"/>
          <w:szCs w:val="18"/>
        </w:rPr>
        <w:t>Xn</w:t>
      </w:r>
      <w:proofErr w:type="spellEnd"/>
      <w:r w:rsidRPr="00726458">
        <w:rPr>
          <w:rFonts w:ascii="Calibri" w:hAnsi="Calibri" w:cs="Calibri"/>
          <w:b/>
          <w:color w:val="0000FF"/>
          <w:sz w:val="18"/>
          <w:szCs w:val="18"/>
        </w:rPr>
        <w:t xml:space="preserve"> including agreements of RAN3#121.</w:t>
      </w:r>
    </w:p>
    <w:p w14:paraId="4DF1D7CF" w14:textId="77777777" w:rsidR="00726458" w:rsidRPr="00726458" w:rsidRDefault="00726458" w:rsidP="00E6359C">
      <w:pPr>
        <w:pStyle w:val="aff3"/>
        <w:numPr>
          <w:ilvl w:val="0"/>
          <w:numId w:val="19"/>
        </w:numPr>
        <w:spacing w:after="100" w:afterAutospacing="1"/>
        <w:ind w:firstLineChars="0"/>
        <w:rPr>
          <w:rStyle w:val="160"/>
          <w:rFonts w:ascii="Calibri" w:hAnsi="Calibri" w:cs="Calibri"/>
          <w:b/>
          <w:color w:val="008000"/>
          <w:sz w:val="18"/>
          <w:u w:val="none"/>
        </w:rPr>
      </w:pPr>
      <w:r w:rsidRPr="00726458">
        <w:rPr>
          <w:rStyle w:val="160"/>
          <w:rFonts w:ascii="Calibri" w:hAnsi="Calibri" w:cs="Calibri"/>
          <w:b/>
          <w:color w:val="008000"/>
          <w:sz w:val="18"/>
          <w:u w:val="none"/>
        </w:rPr>
        <w:t xml:space="preserve">For the case of DU migration, F1AP signalling from the target logical </w:t>
      </w:r>
      <w:proofErr w:type="spellStart"/>
      <w:r w:rsidRPr="00726458">
        <w:rPr>
          <w:rStyle w:val="160"/>
          <w:rFonts w:ascii="Calibri" w:hAnsi="Calibri" w:cs="Calibri"/>
          <w:b/>
          <w:color w:val="008000"/>
          <w:sz w:val="18"/>
          <w:u w:val="none"/>
        </w:rPr>
        <w:t>mIAB</w:t>
      </w:r>
      <w:proofErr w:type="spellEnd"/>
      <w:r w:rsidRPr="00726458">
        <w:rPr>
          <w:rStyle w:val="160"/>
          <w:rFonts w:ascii="Calibri" w:hAnsi="Calibri" w:cs="Calibri"/>
          <w:b/>
          <w:color w:val="008000"/>
          <w:sz w:val="18"/>
          <w:u w:val="none"/>
        </w:rPr>
        <w:t xml:space="preserve">-DU is selected for providing the </w:t>
      </w:r>
      <w:proofErr w:type="spellStart"/>
      <w:r w:rsidRPr="00726458">
        <w:rPr>
          <w:rStyle w:val="160"/>
          <w:rFonts w:ascii="Calibri" w:hAnsi="Calibri" w:cs="Calibri"/>
          <w:b/>
          <w:color w:val="008000"/>
          <w:sz w:val="18"/>
          <w:u w:val="none"/>
        </w:rPr>
        <w:t>gNB</w:t>
      </w:r>
      <w:proofErr w:type="spellEnd"/>
      <w:r w:rsidRPr="00726458">
        <w:rPr>
          <w:rStyle w:val="160"/>
          <w:rFonts w:ascii="Calibri" w:hAnsi="Calibri" w:cs="Calibri"/>
          <w:b/>
          <w:color w:val="008000"/>
          <w:sz w:val="18"/>
          <w:u w:val="none"/>
        </w:rPr>
        <w:t xml:space="preserve">-ID of the </w:t>
      </w:r>
      <w:proofErr w:type="spellStart"/>
      <w:r w:rsidRPr="00726458">
        <w:rPr>
          <w:rStyle w:val="160"/>
          <w:rFonts w:ascii="Calibri" w:hAnsi="Calibri" w:cs="Calibri"/>
          <w:b/>
          <w:color w:val="008000"/>
          <w:sz w:val="18"/>
          <w:u w:val="none"/>
        </w:rPr>
        <w:t>mIAB</w:t>
      </w:r>
      <w:proofErr w:type="spellEnd"/>
      <w:r w:rsidRPr="00726458">
        <w:rPr>
          <w:rStyle w:val="160"/>
          <w:rFonts w:ascii="Calibri" w:hAnsi="Calibri" w:cs="Calibri"/>
          <w:b/>
          <w:color w:val="008000"/>
          <w:sz w:val="18"/>
          <w:u w:val="none"/>
        </w:rPr>
        <w:t xml:space="preserve">-MT’s CU to the target </w:t>
      </w:r>
      <w:proofErr w:type="spellStart"/>
      <w:r w:rsidRPr="00726458">
        <w:rPr>
          <w:rStyle w:val="160"/>
          <w:rFonts w:ascii="Calibri" w:hAnsi="Calibri" w:cs="Calibri"/>
          <w:b/>
          <w:color w:val="008000"/>
          <w:sz w:val="18"/>
          <w:u w:val="none"/>
        </w:rPr>
        <w:t>mIAB</w:t>
      </w:r>
      <w:proofErr w:type="spellEnd"/>
      <w:r w:rsidRPr="00726458">
        <w:rPr>
          <w:rStyle w:val="160"/>
          <w:rFonts w:ascii="Calibri" w:hAnsi="Calibri" w:cs="Calibri"/>
          <w:b/>
          <w:color w:val="008000"/>
          <w:sz w:val="18"/>
          <w:u w:val="none"/>
        </w:rPr>
        <w:t>-DU’s CU.</w:t>
      </w:r>
    </w:p>
    <w:p w14:paraId="0620F7D1" w14:textId="51F10341" w:rsidR="00711ABC" w:rsidRDefault="00726458" w:rsidP="00726458">
      <w:pPr>
        <w:pStyle w:val="aff3"/>
        <w:spacing w:after="100" w:afterAutospacing="1"/>
        <w:ind w:left="720" w:firstLineChars="0" w:firstLine="0"/>
        <w:rPr>
          <w:rStyle w:val="160"/>
          <w:rFonts w:ascii="Calibri" w:hAnsi="Calibri" w:cs="Calibri"/>
          <w:b/>
          <w:color w:val="008000"/>
          <w:sz w:val="18"/>
          <w:u w:val="none"/>
        </w:rPr>
      </w:pPr>
      <w:r w:rsidRPr="00726458">
        <w:rPr>
          <w:rStyle w:val="160"/>
          <w:rFonts w:ascii="Calibri" w:hAnsi="Calibri" w:cs="Calibri"/>
          <w:b/>
          <w:color w:val="008000"/>
          <w:sz w:val="18"/>
          <w:u w:val="none"/>
        </w:rPr>
        <w:t xml:space="preserve">Option B will be considered as baseline for transferring of remaining information i.e. the ID of the IAB </w:t>
      </w:r>
      <w:proofErr w:type="gramStart"/>
      <w:r w:rsidRPr="00726458">
        <w:rPr>
          <w:rStyle w:val="160"/>
          <w:rFonts w:ascii="Calibri" w:hAnsi="Calibri" w:cs="Calibri"/>
          <w:b/>
          <w:color w:val="008000"/>
          <w:sz w:val="18"/>
          <w:u w:val="none"/>
        </w:rPr>
        <w:t>MT.</w:t>
      </w:r>
      <w:r w:rsidR="00711ABC" w:rsidRPr="00711ABC">
        <w:rPr>
          <w:rStyle w:val="160"/>
          <w:rFonts w:ascii="Calibri" w:hAnsi="Calibri" w:cs="Calibri"/>
          <w:b/>
          <w:color w:val="008000"/>
          <w:sz w:val="18"/>
          <w:u w:val="none"/>
        </w:rPr>
        <w:t>.</w:t>
      </w:r>
      <w:proofErr w:type="gramEnd"/>
    </w:p>
    <w:p w14:paraId="629A1B41" w14:textId="6031F13F" w:rsidR="002978C6" w:rsidRDefault="00726458" w:rsidP="002978C6">
      <w:pPr>
        <w:pStyle w:val="aff3"/>
        <w:spacing w:after="60"/>
        <w:ind w:left="720" w:firstLineChars="0" w:firstLine="0"/>
        <w:rPr>
          <w:rFonts w:ascii="Calibri" w:hAnsi="Calibri" w:cs="Calibri"/>
          <w:b/>
          <w:bCs/>
          <w:color w:val="0000FF"/>
          <w:sz w:val="18"/>
        </w:rPr>
      </w:pPr>
      <w:r w:rsidRPr="00593445">
        <w:rPr>
          <w:rFonts w:ascii="Calibri" w:hAnsi="Calibri" w:cs="Calibri"/>
          <w:b/>
          <w:color w:val="0000FF"/>
          <w:sz w:val="18"/>
          <w:szCs w:val="18"/>
        </w:rPr>
        <w:t>The relevance of the use case of overlapping MT migration and DU migration and, if relevance is confirmed, how to address it is to be continued.</w:t>
      </w:r>
      <w:r w:rsidR="002978C6" w:rsidRPr="002978C6">
        <w:rPr>
          <w:rFonts w:ascii="Calibri" w:hAnsi="Calibri" w:cs="Calibri"/>
          <w:b/>
          <w:bCs/>
          <w:color w:val="0000FF"/>
          <w:sz w:val="18"/>
        </w:rPr>
        <w:t xml:space="preserve"> </w:t>
      </w:r>
    </w:p>
    <w:p w14:paraId="1F65DBC5" w14:textId="4248CD74" w:rsidR="00726458" w:rsidRPr="002978C6" w:rsidRDefault="00726458" w:rsidP="002978C6">
      <w:pPr>
        <w:pStyle w:val="aff3"/>
        <w:spacing w:after="60"/>
        <w:ind w:left="720" w:firstLineChars="0" w:firstLine="0"/>
        <w:rPr>
          <w:rFonts w:ascii="Calibri" w:hAnsi="Calibri" w:cs="Calibri"/>
          <w:b/>
          <w:bCs/>
          <w:color w:val="0000FF"/>
          <w:sz w:val="18"/>
        </w:rPr>
      </w:pPr>
      <w:r w:rsidRPr="00726458">
        <w:rPr>
          <w:rFonts w:ascii="Calibri" w:hAnsi="Calibri" w:cs="Calibri"/>
          <w:b/>
          <w:bCs/>
          <w:color w:val="0000FF"/>
          <w:sz w:val="18"/>
        </w:rPr>
        <w:t>In the next meeting, RAN3 to decide which ID assigned by the MT CU for the IAB MT should be used for the TMM procedure and how this ID can be mapped to a corresponding IAB node.</w:t>
      </w:r>
    </w:p>
    <w:p w14:paraId="08CAC4C8" w14:textId="3C5B8086" w:rsidR="00711ABC" w:rsidRPr="00711ABC" w:rsidRDefault="00726458" w:rsidP="00E6359C">
      <w:pPr>
        <w:pStyle w:val="aff3"/>
        <w:numPr>
          <w:ilvl w:val="0"/>
          <w:numId w:val="19"/>
        </w:numPr>
        <w:spacing w:after="100" w:afterAutospacing="1"/>
        <w:ind w:firstLineChars="0"/>
        <w:rPr>
          <w:rStyle w:val="160"/>
          <w:rFonts w:ascii="Calibri" w:hAnsi="Calibri" w:cs="Calibri"/>
          <w:color w:val="008000"/>
          <w:u w:val="none"/>
        </w:rPr>
      </w:pPr>
      <w:r w:rsidRPr="00726458">
        <w:rPr>
          <w:rFonts w:ascii="Calibri" w:hAnsi="Calibri" w:cs="Calibri"/>
          <w:b/>
          <w:bCs/>
          <w:color w:val="008000"/>
          <w:sz w:val="18"/>
        </w:rPr>
        <w:t>One F1AP procedure is used for the triggering of DU migration and a separate procedure is used for the reporting of the outcome of the F1 Setup procedure. The first procedure is only used for CU triggered DU migration and the second procedure is used for both CU triggered and OAM triggered DU migration.</w:t>
      </w:r>
    </w:p>
    <w:p w14:paraId="3ED0CC5F" w14:textId="63289550" w:rsidR="00711ABC" w:rsidRPr="00726458" w:rsidRDefault="00726458" w:rsidP="00E6359C">
      <w:pPr>
        <w:pStyle w:val="aff3"/>
        <w:widowControl w:val="0"/>
        <w:numPr>
          <w:ilvl w:val="0"/>
          <w:numId w:val="19"/>
        </w:numPr>
        <w:ind w:firstLineChars="0"/>
        <w:rPr>
          <w:rStyle w:val="160"/>
          <w:rFonts w:ascii="Calibri" w:hAnsi="Calibri" w:cs="Calibri"/>
          <w:b/>
          <w:color w:val="008000"/>
          <w:sz w:val="18"/>
          <w:szCs w:val="18"/>
          <w:u w:val="none"/>
        </w:rPr>
      </w:pPr>
      <w:r w:rsidRPr="00726458">
        <w:rPr>
          <w:rFonts w:ascii="Calibri" w:hAnsi="Calibri" w:cs="Calibri"/>
          <w:b/>
          <w:color w:val="008000"/>
          <w:sz w:val="18"/>
          <w:szCs w:val="18"/>
        </w:rPr>
        <w:t xml:space="preserve">New class 2 </w:t>
      </w:r>
      <w:proofErr w:type="gramStart"/>
      <w:r w:rsidRPr="00726458">
        <w:rPr>
          <w:rFonts w:ascii="Calibri" w:hAnsi="Calibri" w:cs="Calibri"/>
          <w:b/>
          <w:color w:val="008000"/>
          <w:sz w:val="18"/>
          <w:szCs w:val="18"/>
        </w:rPr>
        <w:t>non UE</w:t>
      </w:r>
      <w:proofErr w:type="gramEnd"/>
      <w:r w:rsidRPr="00726458">
        <w:rPr>
          <w:rFonts w:ascii="Calibri" w:hAnsi="Calibri" w:cs="Calibri"/>
          <w:b/>
          <w:color w:val="008000"/>
          <w:sz w:val="18"/>
          <w:szCs w:val="18"/>
        </w:rPr>
        <w:t xml:space="preserve"> associated procedures are used for the triggering of F1 setup for the purpose of DU migration and/or for the reporting of the outcome of the F1 Setup procedure for the target logical DU.</w:t>
      </w:r>
    </w:p>
    <w:p w14:paraId="4D87623B" w14:textId="79A6E64C" w:rsidR="00726458" w:rsidRPr="00726458" w:rsidRDefault="00726458" w:rsidP="00E6359C">
      <w:pPr>
        <w:pStyle w:val="aff3"/>
        <w:widowControl w:val="0"/>
        <w:numPr>
          <w:ilvl w:val="0"/>
          <w:numId w:val="19"/>
        </w:numPr>
        <w:ind w:firstLineChars="0"/>
        <w:rPr>
          <w:rFonts w:ascii="Calibri" w:hAnsi="Calibri" w:cs="Calibri"/>
          <w:b/>
          <w:color w:val="008000"/>
          <w:sz w:val="18"/>
          <w:szCs w:val="18"/>
        </w:rPr>
      </w:pPr>
      <w:r w:rsidRPr="00726458">
        <w:rPr>
          <w:rFonts w:ascii="Calibri" w:hAnsi="Calibri" w:cs="Calibri"/>
          <w:b/>
          <w:color w:val="008000"/>
          <w:sz w:val="18"/>
          <w:szCs w:val="18"/>
        </w:rPr>
        <w:t>The following WA is turned into an agreement</w:t>
      </w:r>
      <w:r>
        <w:rPr>
          <w:rFonts w:ascii="Calibri" w:hAnsi="Calibri" w:cs="Calibri"/>
          <w:b/>
          <w:color w:val="008000"/>
          <w:sz w:val="18"/>
          <w:szCs w:val="18"/>
        </w:rPr>
        <w:t xml:space="preserve">: </w:t>
      </w:r>
      <w:r w:rsidRPr="00726458">
        <w:rPr>
          <w:rFonts w:ascii="Calibri" w:hAnsi="Calibri" w:cs="Calibri"/>
          <w:b/>
          <w:color w:val="008000"/>
          <w:sz w:val="18"/>
          <w:szCs w:val="18"/>
        </w:rPr>
        <w:t xml:space="preserve">“As an enhancement to legacy handovers, the IAB-node may provide to the source DU’s CU a mapping between the source DU’s activated cells and the target DU’s activated cells so that the source DU’s CU can perform handover for the connected UEs. This agreement does not relate to the configuration sharing between two logical collocated </w:t>
      </w:r>
      <w:proofErr w:type="spellStart"/>
      <w:r w:rsidRPr="00726458">
        <w:rPr>
          <w:rFonts w:ascii="Calibri" w:hAnsi="Calibri" w:cs="Calibri"/>
          <w:b/>
          <w:color w:val="008000"/>
          <w:sz w:val="18"/>
          <w:szCs w:val="18"/>
        </w:rPr>
        <w:t>mIAB</w:t>
      </w:r>
      <w:proofErr w:type="spellEnd"/>
      <w:r w:rsidRPr="00726458">
        <w:rPr>
          <w:rFonts w:ascii="Calibri" w:hAnsi="Calibri" w:cs="Calibri"/>
          <w:b/>
          <w:color w:val="008000"/>
          <w:sz w:val="18"/>
          <w:szCs w:val="18"/>
        </w:rPr>
        <w:t>-DUs.”</w:t>
      </w:r>
    </w:p>
    <w:p w14:paraId="7B1C048E" w14:textId="4ADD5A3F" w:rsidR="00711ABC" w:rsidRPr="00726458" w:rsidRDefault="00726458" w:rsidP="00E6359C">
      <w:pPr>
        <w:pStyle w:val="aff3"/>
        <w:widowControl w:val="0"/>
        <w:numPr>
          <w:ilvl w:val="0"/>
          <w:numId w:val="19"/>
        </w:numPr>
        <w:ind w:firstLineChars="0"/>
        <w:rPr>
          <w:rStyle w:val="160"/>
          <w:rFonts w:ascii="Calibri" w:hAnsi="Calibri" w:cs="Calibri"/>
          <w:b/>
          <w:color w:val="008000"/>
          <w:sz w:val="18"/>
          <w:szCs w:val="18"/>
          <w:u w:val="none"/>
        </w:rPr>
      </w:pPr>
      <w:r w:rsidRPr="00726458">
        <w:rPr>
          <w:rFonts w:ascii="Calibri" w:hAnsi="Calibri" w:cs="Calibri"/>
          <w:b/>
          <w:color w:val="008000"/>
          <w:sz w:val="18"/>
          <w:szCs w:val="18"/>
        </w:rPr>
        <w:t>It is agreed that a Mobile-IAB indication is included in the NGAP Initial UE message.</w:t>
      </w:r>
    </w:p>
    <w:p w14:paraId="13CEB79D" w14:textId="0155119B" w:rsidR="00726458" w:rsidRPr="002978C6" w:rsidRDefault="00726458" w:rsidP="00E6359C">
      <w:pPr>
        <w:pStyle w:val="aff3"/>
        <w:numPr>
          <w:ilvl w:val="0"/>
          <w:numId w:val="19"/>
        </w:numPr>
        <w:spacing w:after="100" w:afterAutospacing="1"/>
        <w:ind w:firstLineChars="0"/>
        <w:rPr>
          <w:rStyle w:val="160"/>
          <w:rFonts w:ascii="Calibri" w:hAnsi="Calibri" w:cs="Calibri"/>
          <w:b/>
          <w:bCs/>
          <w:sz w:val="18"/>
          <w:u w:val="none"/>
        </w:rPr>
      </w:pPr>
      <w:r w:rsidRPr="00726458">
        <w:rPr>
          <w:rFonts w:ascii="Calibri" w:hAnsi="Calibri" w:cs="Calibri"/>
          <w:b/>
          <w:bCs/>
          <w:color w:val="0000FF"/>
          <w:sz w:val="18"/>
        </w:rPr>
        <w:t xml:space="preserve">RAN3 to discuss if mobile-IAB-authorized indication to be included in the HO Request message for the </w:t>
      </w:r>
      <w:proofErr w:type="spellStart"/>
      <w:r w:rsidRPr="00726458">
        <w:rPr>
          <w:rFonts w:ascii="Calibri" w:hAnsi="Calibri" w:cs="Calibri"/>
          <w:b/>
          <w:bCs/>
          <w:color w:val="0000FF"/>
          <w:sz w:val="18"/>
        </w:rPr>
        <w:t>mIAB</w:t>
      </w:r>
      <w:proofErr w:type="spellEnd"/>
      <w:r w:rsidRPr="00726458">
        <w:rPr>
          <w:rFonts w:ascii="Calibri" w:hAnsi="Calibri" w:cs="Calibri"/>
          <w:b/>
          <w:bCs/>
          <w:color w:val="0000FF"/>
          <w:sz w:val="18"/>
        </w:rPr>
        <w:t>-MT.</w:t>
      </w:r>
    </w:p>
    <w:p w14:paraId="6CF1FC04" w14:textId="77777777" w:rsidR="00726458" w:rsidRPr="00726458" w:rsidRDefault="00726458" w:rsidP="00E6359C">
      <w:pPr>
        <w:pStyle w:val="aff3"/>
        <w:widowControl w:val="0"/>
        <w:numPr>
          <w:ilvl w:val="0"/>
          <w:numId w:val="19"/>
        </w:numPr>
        <w:ind w:firstLineChars="0"/>
        <w:rPr>
          <w:rFonts w:ascii="Calibri" w:hAnsi="Calibri" w:cs="Calibri"/>
          <w:b/>
          <w:color w:val="008000"/>
          <w:sz w:val="18"/>
          <w:szCs w:val="18"/>
        </w:rPr>
      </w:pPr>
      <w:r w:rsidRPr="00726458">
        <w:rPr>
          <w:rFonts w:ascii="Calibri" w:hAnsi="Calibri" w:cs="Calibri"/>
          <w:b/>
          <w:color w:val="008000"/>
          <w:sz w:val="18"/>
          <w:szCs w:val="18"/>
        </w:rPr>
        <w:t xml:space="preserve">Agree to introduce a Mobile-IAB-authorization status indication in the Path Switch Request Ack for the </w:t>
      </w:r>
      <w:proofErr w:type="spellStart"/>
      <w:r w:rsidRPr="00726458">
        <w:rPr>
          <w:rFonts w:ascii="Calibri" w:hAnsi="Calibri" w:cs="Calibri"/>
          <w:b/>
          <w:color w:val="008000"/>
          <w:sz w:val="18"/>
          <w:szCs w:val="18"/>
        </w:rPr>
        <w:t>mIAB</w:t>
      </w:r>
      <w:proofErr w:type="spellEnd"/>
      <w:r w:rsidRPr="00726458">
        <w:rPr>
          <w:rFonts w:ascii="Calibri" w:hAnsi="Calibri" w:cs="Calibri"/>
          <w:b/>
          <w:color w:val="008000"/>
          <w:sz w:val="18"/>
          <w:szCs w:val="18"/>
        </w:rPr>
        <w:t>-MT.</w:t>
      </w:r>
    </w:p>
    <w:p w14:paraId="1A5E1CE4" w14:textId="77777777" w:rsidR="00726458" w:rsidRPr="00726458" w:rsidRDefault="00726458" w:rsidP="00E6359C">
      <w:pPr>
        <w:pStyle w:val="aff3"/>
        <w:widowControl w:val="0"/>
        <w:numPr>
          <w:ilvl w:val="0"/>
          <w:numId w:val="19"/>
        </w:numPr>
        <w:ind w:firstLineChars="0"/>
        <w:rPr>
          <w:rFonts w:ascii="Calibri" w:hAnsi="Calibri" w:cs="Calibri"/>
          <w:b/>
          <w:color w:val="008000"/>
          <w:sz w:val="18"/>
          <w:szCs w:val="18"/>
        </w:rPr>
      </w:pPr>
      <w:r w:rsidRPr="00726458">
        <w:rPr>
          <w:rFonts w:ascii="Calibri" w:hAnsi="Calibri" w:cs="Calibri"/>
          <w:b/>
          <w:color w:val="008000"/>
          <w:sz w:val="18"/>
          <w:szCs w:val="18"/>
        </w:rPr>
        <w:t xml:space="preserve">Agree that the </w:t>
      </w:r>
      <w:proofErr w:type="spellStart"/>
      <w:r w:rsidRPr="00726458">
        <w:rPr>
          <w:rFonts w:ascii="Calibri" w:hAnsi="Calibri" w:cs="Calibri"/>
          <w:b/>
          <w:color w:val="008000"/>
          <w:sz w:val="18"/>
          <w:szCs w:val="18"/>
        </w:rPr>
        <w:t>mIAB</w:t>
      </w:r>
      <w:proofErr w:type="spellEnd"/>
      <w:r w:rsidRPr="00726458">
        <w:rPr>
          <w:rFonts w:ascii="Calibri" w:hAnsi="Calibri" w:cs="Calibri"/>
          <w:b/>
          <w:color w:val="008000"/>
          <w:sz w:val="18"/>
          <w:szCs w:val="18"/>
        </w:rPr>
        <w:t xml:space="preserve">-DU’s CU to be informed about the </w:t>
      </w:r>
      <w:proofErr w:type="spellStart"/>
      <w:r w:rsidRPr="00726458">
        <w:rPr>
          <w:rFonts w:ascii="Calibri" w:hAnsi="Calibri" w:cs="Calibri"/>
          <w:b/>
          <w:color w:val="008000"/>
          <w:sz w:val="18"/>
          <w:szCs w:val="18"/>
        </w:rPr>
        <w:t>mIAB</w:t>
      </w:r>
      <w:proofErr w:type="spellEnd"/>
      <w:r w:rsidRPr="00726458">
        <w:rPr>
          <w:rFonts w:ascii="Calibri" w:hAnsi="Calibri" w:cs="Calibri"/>
          <w:b/>
          <w:color w:val="008000"/>
          <w:sz w:val="18"/>
          <w:szCs w:val="18"/>
        </w:rPr>
        <w:t xml:space="preserve">-authorized status by </w:t>
      </w:r>
      <w:proofErr w:type="spellStart"/>
      <w:r w:rsidRPr="00726458">
        <w:rPr>
          <w:rFonts w:ascii="Calibri" w:hAnsi="Calibri" w:cs="Calibri"/>
          <w:b/>
          <w:color w:val="008000"/>
          <w:sz w:val="18"/>
          <w:szCs w:val="18"/>
        </w:rPr>
        <w:t>mIAB</w:t>
      </w:r>
      <w:proofErr w:type="spellEnd"/>
      <w:r w:rsidRPr="00726458">
        <w:rPr>
          <w:rFonts w:ascii="Calibri" w:hAnsi="Calibri" w:cs="Calibri"/>
          <w:b/>
          <w:color w:val="008000"/>
          <w:sz w:val="18"/>
          <w:szCs w:val="18"/>
        </w:rPr>
        <w:t>-MT´s CU when IAB MT and IAB DU connect to different IAB donor CUs.</w:t>
      </w:r>
    </w:p>
    <w:p w14:paraId="28DBF2D6" w14:textId="1563986D" w:rsidR="00726458" w:rsidRPr="00726458" w:rsidRDefault="00726458" w:rsidP="00E6359C">
      <w:pPr>
        <w:pStyle w:val="aff3"/>
        <w:widowControl w:val="0"/>
        <w:numPr>
          <w:ilvl w:val="0"/>
          <w:numId w:val="19"/>
        </w:numPr>
        <w:ind w:firstLineChars="0"/>
        <w:rPr>
          <w:rFonts w:ascii="Calibri" w:hAnsi="Calibri" w:cs="Calibri"/>
          <w:b/>
          <w:color w:val="008000"/>
          <w:sz w:val="18"/>
          <w:szCs w:val="18"/>
        </w:rPr>
      </w:pPr>
      <w:r w:rsidRPr="00726458">
        <w:rPr>
          <w:rFonts w:ascii="Calibri" w:hAnsi="Calibri" w:cs="Calibri"/>
          <w:b/>
          <w:color w:val="008000"/>
          <w:sz w:val="18"/>
          <w:szCs w:val="18"/>
        </w:rPr>
        <w:t xml:space="preserve">In case the </w:t>
      </w:r>
      <w:proofErr w:type="spellStart"/>
      <w:r w:rsidRPr="00726458">
        <w:rPr>
          <w:rFonts w:ascii="Calibri" w:hAnsi="Calibri" w:cs="Calibri"/>
          <w:b/>
          <w:color w:val="008000"/>
          <w:sz w:val="18"/>
          <w:szCs w:val="18"/>
        </w:rPr>
        <w:t>mIAB</w:t>
      </w:r>
      <w:proofErr w:type="spellEnd"/>
      <w:r w:rsidRPr="00726458">
        <w:rPr>
          <w:rFonts w:ascii="Calibri" w:hAnsi="Calibri" w:cs="Calibri"/>
          <w:b/>
          <w:color w:val="008000"/>
          <w:sz w:val="18"/>
          <w:szCs w:val="18"/>
        </w:rPr>
        <w:t xml:space="preserve">-DU’s CU obtains “non-authorized” indication for the </w:t>
      </w:r>
      <w:proofErr w:type="spellStart"/>
      <w:r w:rsidRPr="00726458">
        <w:rPr>
          <w:rFonts w:ascii="Calibri" w:hAnsi="Calibri" w:cs="Calibri"/>
          <w:b/>
          <w:color w:val="008000"/>
          <w:sz w:val="18"/>
          <w:szCs w:val="18"/>
        </w:rPr>
        <w:t>mIAB</w:t>
      </w:r>
      <w:proofErr w:type="spellEnd"/>
      <w:r w:rsidRPr="00726458">
        <w:rPr>
          <w:rFonts w:ascii="Calibri" w:hAnsi="Calibri" w:cs="Calibri"/>
          <w:b/>
          <w:color w:val="008000"/>
          <w:sz w:val="18"/>
          <w:szCs w:val="18"/>
        </w:rPr>
        <w:t>-node, it performs an orderly F1 releas</w:t>
      </w:r>
      <w:r>
        <w:rPr>
          <w:rFonts w:ascii="Calibri" w:hAnsi="Calibri" w:cs="Calibri"/>
          <w:b/>
          <w:color w:val="008000"/>
          <w:sz w:val="18"/>
          <w:szCs w:val="18"/>
        </w:rPr>
        <w:t>e.</w:t>
      </w:r>
    </w:p>
    <w:p w14:paraId="624138F0" w14:textId="056EEC57" w:rsidR="00711ABC" w:rsidRPr="002978C6" w:rsidRDefault="00711ABC" w:rsidP="002978C6">
      <w:pPr>
        <w:pStyle w:val="aff3"/>
        <w:spacing w:after="100" w:afterAutospacing="1"/>
        <w:ind w:left="720" w:firstLineChars="0" w:firstLine="0"/>
        <w:rPr>
          <w:rStyle w:val="160"/>
          <w:rFonts w:ascii="Calibri" w:hAnsi="Calibri" w:cs="Calibri"/>
          <w:b/>
          <w:bCs/>
          <w:sz w:val="18"/>
          <w:u w:val="none"/>
        </w:rPr>
      </w:pPr>
    </w:p>
    <w:p w14:paraId="6694DBC2" w14:textId="20B01571" w:rsidR="00711ABC" w:rsidRDefault="00711ABC" w:rsidP="002978C6">
      <w:pPr>
        <w:spacing w:before="100" w:beforeAutospacing="1" w:after="100" w:afterAutospacing="1"/>
      </w:pPr>
      <w:r>
        <w:lastRenderedPageBreak/>
        <w:t>This contribution mainly focuses on the remaining issues of the procedure for the inter-donor mi</w:t>
      </w:r>
      <w:r w:rsidR="00480121">
        <w:t xml:space="preserve">gration for mobile IAB. We </w:t>
      </w:r>
      <w:r>
        <w:t xml:space="preserve">provide the TPs for </w:t>
      </w:r>
      <w:r w:rsidRPr="00897C75">
        <w:t>TS 38.401</w:t>
      </w:r>
      <w:r>
        <w:t xml:space="preserve"> and TS 38.4</w:t>
      </w:r>
      <w:r w:rsidR="00726458">
        <w:t>2</w:t>
      </w:r>
      <w:r>
        <w:t>3 for capturing the mobile IAB migration related progress so far.</w:t>
      </w:r>
    </w:p>
    <w:p w14:paraId="5F962FF2" w14:textId="77777777" w:rsidR="00711ABC" w:rsidRPr="00711ABC" w:rsidRDefault="00711ABC" w:rsidP="00711ABC">
      <w:pPr>
        <w:spacing w:after="100" w:afterAutospacing="1"/>
        <w:ind w:left="360"/>
        <w:rPr>
          <w:rStyle w:val="160"/>
          <w:rFonts w:ascii="Calibri" w:hAnsi="Calibri" w:cs="Calibri"/>
          <w:b/>
          <w:color w:val="008000"/>
          <w:sz w:val="18"/>
          <w:u w:val="none"/>
        </w:rPr>
      </w:pPr>
    </w:p>
    <w:p w14:paraId="7D10B193" w14:textId="77777777" w:rsidR="00433FB1" w:rsidRDefault="00433FB1" w:rsidP="00433FB1">
      <w:pPr>
        <w:pStyle w:val="10"/>
        <w:tabs>
          <w:tab w:val="num" w:pos="432"/>
        </w:tabs>
        <w:overflowPunct w:val="0"/>
        <w:autoSpaceDE w:val="0"/>
        <w:autoSpaceDN w:val="0"/>
        <w:adjustRightInd w:val="0"/>
        <w:spacing w:before="100" w:beforeAutospacing="1" w:after="100" w:afterAutospacing="1"/>
        <w:ind w:left="432" w:hanging="432"/>
      </w:pPr>
      <w:r>
        <w:t>2 Discussion</w:t>
      </w:r>
    </w:p>
    <w:p w14:paraId="0B9B7082" w14:textId="20CFB8A7" w:rsidR="00386291" w:rsidRPr="007B51E2" w:rsidRDefault="00386291" w:rsidP="00386291">
      <w:pPr>
        <w:pStyle w:val="21"/>
        <w:spacing w:before="100" w:beforeAutospacing="1" w:after="100" w:afterAutospacing="1"/>
        <w:ind w:left="0" w:firstLine="0"/>
        <w:rPr>
          <w:sz w:val="28"/>
        </w:rPr>
      </w:pPr>
      <w:r w:rsidRPr="007B51E2">
        <w:rPr>
          <w:sz w:val="28"/>
        </w:rPr>
        <w:t>2.</w:t>
      </w:r>
      <w:r w:rsidR="00CF22E6">
        <w:rPr>
          <w:sz w:val="28"/>
        </w:rPr>
        <w:t>1</w:t>
      </w:r>
      <w:r w:rsidRPr="007B51E2">
        <w:rPr>
          <w:sz w:val="28"/>
        </w:rPr>
        <w:t xml:space="preserve"> </w:t>
      </w:r>
      <w:r>
        <w:rPr>
          <w:sz w:val="28"/>
        </w:rPr>
        <w:t>Mobile IAB-node integration</w:t>
      </w:r>
    </w:p>
    <w:p w14:paraId="199FD0FD" w14:textId="4C22E264" w:rsidR="00CF22E6" w:rsidRPr="00CF22E6" w:rsidRDefault="00CF22E6" w:rsidP="00CF22E6">
      <w:pPr>
        <w:pStyle w:val="41"/>
        <w:spacing w:before="100" w:beforeAutospacing="1" w:after="100" w:afterAutospacing="1"/>
        <w:rPr>
          <w:rFonts w:eastAsia="宋体"/>
          <w:lang w:eastAsia="zh-CN"/>
        </w:rPr>
      </w:pPr>
      <w:r w:rsidRPr="00CF22E6">
        <w:rPr>
          <w:rFonts w:eastAsia="宋体"/>
          <w:lang w:eastAsia="zh-CN"/>
        </w:rPr>
        <w:t xml:space="preserve">2.1.1 </w:t>
      </w:r>
      <w:r>
        <w:rPr>
          <w:rFonts w:eastAsia="宋体"/>
          <w:lang w:eastAsia="zh-CN"/>
        </w:rPr>
        <w:t>H</w:t>
      </w:r>
      <w:r w:rsidRPr="00CF22E6">
        <w:rPr>
          <w:rFonts w:eastAsia="宋体"/>
          <w:lang w:eastAsia="zh-CN"/>
        </w:rPr>
        <w:t xml:space="preserve">ow can the </w:t>
      </w:r>
      <w:proofErr w:type="spellStart"/>
      <w:r>
        <w:rPr>
          <w:rFonts w:eastAsia="宋体"/>
          <w:lang w:eastAsia="zh-CN"/>
        </w:rPr>
        <w:t>m</w:t>
      </w:r>
      <w:r w:rsidRPr="00CF22E6">
        <w:rPr>
          <w:rFonts w:eastAsia="宋体"/>
          <w:lang w:eastAsia="zh-CN"/>
        </w:rPr>
        <w:t>IAB</w:t>
      </w:r>
      <w:proofErr w:type="spellEnd"/>
      <w:r w:rsidRPr="00CF22E6">
        <w:rPr>
          <w:rFonts w:eastAsia="宋体"/>
          <w:lang w:eastAsia="zh-CN"/>
        </w:rPr>
        <w:t xml:space="preserve">-node get the info about the F1 terminating </w:t>
      </w:r>
      <w:r w:rsidR="00F83357">
        <w:rPr>
          <w:rFonts w:eastAsia="宋体"/>
          <w:lang w:eastAsia="zh-CN"/>
        </w:rPr>
        <w:t>CU</w:t>
      </w:r>
    </w:p>
    <w:p w14:paraId="3CFB7B6F" w14:textId="381C7E37" w:rsidR="00F83357" w:rsidRDefault="007076E9" w:rsidP="00F83357">
      <w:pPr>
        <w:spacing w:before="100" w:beforeAutospacing="1" w:after="100" w:afterAutospacing="1"/>
        <w:rPr>
          <w:rFonts w:eastAsiaTheme="minorEastAsia"/>
          <w:lang w:eastAsia="zh-CN"/>
        </w:rPr>
      </w:pPr>
      <w:r>
        <w:rPr>
          <w:rFonts w:eastAsiaTheme="minorEastAsia"/>
          <w:lang w:eastAsia="zh-CN"/>
        </w:rPr>
        <w:t>I</w:t>
      </w:r>
      <w:r w:rsidR="00F83357">
        <w:rPr>
          <w:rFonts w:eastAsiaTheme="minorEastAsia"/>
          <w:lang w:eastAsia="zh-CN"/>
        </w:rPr>
        <w:t xml:space="preserve">t was </w:t>
      </w:r>
      <w:r w:rsidR="0007508F">
        <w:rPr>
          <w:rFonts w:eastAsiaTheme="minorEastAsia"/>
          <w:lang w:eastAsia="zh-CN"/>
        </w:rPr>
        <w:t>noted</w:t>
      </w:r>
      <w:r>
        <w:rPr>
          <w:rFonts w:eastAsiaTheme="minorEastAsia"/>
          <w:lang w:eastAsia="zh-CN"/>
        </w:rPr>
        <w:t xml:space="preserve"> in RAN3#120b</w:t>
      </w:r>
      <w:r w:rsidR="00F83357">
        <w:rPr>
          <w:rFonts w:eastAsiaTheme="minorEastAsia"/>
          <w:lang w:eastAsia="zh-CN"/>
        </w:rPr>
        <w:t xml:space="preserve"> WA that “</w:t>
      </w:r>
      <w:r w:rsidR="00F83357" w:rsidRPr="00F83357">
        <w:rPr>
          <w:rFonts w:ascii="Calibri" w:hAnsi="Calibri" w:cs="Calibri"/>
          <w:b/>
          <w:bCs/>
          <w:color w:val="008000"/>
        </w:rPr>
        <w:t xml:space="preserve">OAM can be used to configure the </w:t>
      </w:r>
      <w:proofErr w:type="spellStart"/>
      <w:r w:rsidR="00F83357" w:rsidRPr="00F83357">
        <w:rPr>
          <w:rFonts w:ascii="Calibri" w:hAnsi="Calibri" w:cs="Calibri"/>
          <w:b/>
          <w:bCs/>
          <w:color w:val="008000"/>
        </w:rPr>
        <w:t>mIAB</w:t>
      </w:r>
      <w:proofErr w:type="spellEnd"/>
      <w:r w:rsidR="00F83357" w:rsidRPr="00F83357">
        <w:rPr>
          <w:rFonts w:ascii="Calibri" w:hAnsi="Calibri" w:cs="Calibri"/>
          <w:b/>
          <w:bCs/>
          <w:color w:val="008000"/>
        </w:rPr>
        <w:t>-DU with the donor CU to connect to</w:t>
      </w:r>
      <w:r w:rsidR="00F83357">
        <w:rPr>
          <w:rFonts w:eastAsiaTheme="minorEastAsia"/>
          <w:lang w:eastAsia="zh-CN"/>
        </w:rPr>
        <w:t>”, and with an FFS that “</w:t>
      </w:r>
      <w:r w:rsidR="00F83357" w:rsidRPr="00F83357">
        <w:rPr>
          <w:rFonts w:eastAsiaTheme="minorEastAsia"/>
          <w:color w:val="FF0000"/>
          <w:lang w:eastAsia="zh-CN"/>
        </w:rPr>
        <w:t>Whether the information on the DU’s CU can also be configured by the MT’s CU.</w:t>
      </w:r>
      <w:r w:rsidR="00F83357">
        <w:rPr>
          <w:rFonts w:eastAsiaTheme="minorEastAsia"/>
          <w:lang w:eastAsia="zh-CN"/>
        </w:rPr>
        <w:t xml:space="preserve">” In our view, </w:t>
      </w:r>
      <w:r w:rsidR="000F65A2">
        <w:rPr>
          <w:rFonts w:eastAsiaTheme="minorEastAsia"/>
          <w:lang w:eastAsia="zh-CN"/>
        </w:rPr>
        <w:t xml:space="preserve">the </w:t>
      </w:r>
      <w:proofErr w:type="spellStart"/>
      <w:r w:rsidR="000F65A2">
        <w:rPr>
          <w:rFonts w:eastAsiaTheme="minorEastAsia"/>
          <w:lang w:eastAsia="zh-CN"/>
        </w:rPr>
        <w:t>mIAB</w:t>
      </w:r>
      <w:proofErr w:type="spellEnd"/>
      <w:r w:rsidR="000F65A2">
        <w:rPr>
          <w:rFonts w:eastAsiaTheme="minorEastAsia"/>
          <w:lang w:eastAsia="zh-CN"/>
        </w:rPr>
        <w:t xml:space="preserve">-node can get the F1 terminating CU info both based on the OAM </w:t>
      </w:r>
      <w:r w:rsidR="00976B2B">
        <w:rPr>
          <w:rFonts w:eastAsiaTheme="minorEastAsia"/>
          <w:lang w:eastAsia="zh-CN"/>
        </w:rPr>
        <w:t>and</w:t>
      </w:r>
      <w:r w:rsidR="000F65A2">
        <w:rPr>
          <w:rFonts w:eastAsiaTheme="minorEastAsia"/>
          <w:lang w:eastAsia="zh-CN"/>
        </w:rPr>
        <w:t xml:space="preserve"> from the MT’s CU</w:t>
      </w:r>
      <w:r w:rsidR="00F83357">
        <w:rPr>
          <w:rFonts w:eastAsiaTheme="minorEastAsia"/>
          <w:lang w:eastAsia="zh-CN"/>
        </w:rPr>
        <w:t xml:space="preserve">. We may notice that during the DU migration, the target CU can be selected by either the source CU or the OAM. So, for the integration case, besides the OAM based configuration, it is also possible to allow the MT’s CU provide the F1 terminating donor information to the mobile IAB-node, based on some configuration. This will also be helpful for the MT’s CU to aware of it will not serve as the F1 terminating CU, and generate the information including MT’s ID and its </w:t>
      </w:r>
      <w:proofErr w:type="spellStart"/>
      <w:r w:rsidR="00F83357">
        <w:rPr>
          <w:rFonts w:eastAsiaTheme="minorEastAsia"/>
          <w:lang w:eastAsia="zh-CN"/>
        </w:rPr>
        <w:t>gNB</w:t>
      </w:r>
      <w:proofErr w:type="spellEnd"/>
      <w:r w:rsidR="00F83357">
        <w:rPr>
          <w:rFonts w:eastAsiaTheme="minorEastAsia"/>
          <w:lang w:eastAsia="zh-CN"/>
        </w:rPr>
        <w:t xml:space="preserve"> ID for the F1 terminating CU. Therefore, it is proposed:</w:t>
      </w:r>
    </w:p>
    <w:p w14:paraId="16BB282B" w14:textId="32B26A1B" w:rsidR="00F83357" w:rsidRPr="00D51C29" w:rsidRDefault="00F83357" w:rsidP="00F83357">
      <w:pPr>
        <w:spacing w:before="100" w:beforeAutospacing="1" w:after="100" w:afterAutospacing="1"/>
        <w:rPr>
          <w:rFonts w:eastAsiaTheme="minorEastAsia"/>
          <w:b/>
          <w:lang w:eastAsia="zh-CN"/>
        </w:rPr>
      </w:pPr>
      <w:r w:rsidRPr="003B2139">
        <w:rPr>
          <w:rFonts w:eastAsiaTheme="minorEastAsia"/>
          <w:b/>
          <w:lang w:eastAsia="zh-CN"/>
        </w:rPr>
        <w:t>Proposal</w:t>
      </w:r>
      <w:r>
        <w:rPr>
          <w:rFonts w:eastAsiaTheme="minorEastAsia"/>
          <w:b/>
          <w:lang w:eastAsia="zh-CN"/>
        </w:rPr>
        <w:t xml:space="preserve"> 1</w:t>
      </w:r>
      <w:r w:rsidRPr="003B2139">
        <w:rPr>
          <w:rFonts w:eastAsiaTheme="minorEastAsia"/>
          <w:b/>
          <w:lang w:eastAsia="zh-CN"/>
        </w:rPr>
        <w:t xml:space="preserve">: During integration procedure, the mobile IAB node may obtain the F1 terminating donor information (including </w:t>
      </w:r>
      <w:proofErr w:type="spellStart"/>
      <w:r w:rsidRPr="003B2139">
        <w:rPr>
          <w:rFonts w:eastAsiaTheme="minorEastAsia"/>
          <w:b/>
          <w:lang w:eastAsia="zh-CN"/>
        </w:rPr>
        <w:t>gNB</w:t>
      </w:r>
      <w:proofErr w:type="spellEnd"/>
      <w:r w:rsidRPr="003B2139">
        <w:rPr>
          <w:rFonts w:eastAsiaTheme="minorEastAsia"/>
          <w:b/>
          <w:lang w:eastAsia="zh-CN"/>
        </w:rPr>
        <w:t xml:space="preserve"> ID, CU TNL address, etc) from the MT’s CU, based on pre-configuration at the MT’s CU.</w:t>
      </w:r>
    </w:p>
    <w:p w14:paraId="56BDEBCB" w14:textId="4EEBF2AF" w:rsidR="00CF22E6" w:rsidRPr="00EB7B0D" w:rsidRDefault="00CF22E6" w:rsidP="007B51E2">
      <w:pPr>
        <w:spacing w:before="100" w:beforeAutospacing="1" w:after="100" w:afterAutospacing="1"/>
        <w:rPr>
          <w:rFonts w:eastAsiaTheme="minorEastAsia"/>
          <w:lang w:eastAsia="zh-CN"/>
        </w:rPr>
      </w:pPr>
    </w:p>
    <w:p w14:paraId="1D788053" w14:textId="7153EE37" w:rsidR="00F83357" w:rsidRPr="00CF22E6" w:rsidRDefault="00F83357" w:rsidP="00F83357">
      <w:pPr>
        <w:pStyle w:val="41"/>
        <w:spacing w:before="100" w:beforeAutospacing="1" w:after="100" w:afterAutospacing="1"/>
        <w:rPr>
          <w:rFonts w:eastAsia="宋体"/>
          <w:lang w:eastAsia="zh-CN"/>
        </w:rPr>
      </w:pPr>
      <w:r w:rsidRPr="00CF22E6">
        <w:rPr>
          <w:rFonts w:eastAsia="宋体"/>
          <w:lang w:eastAsia="zh-CN"/>
        </w:rPr>
        <w:t>2.1.</w:t>
      </w:r>
      <w:r>
        <w:rPr>
          <w:rFonts w:eastAsia="宋体"/>
          <w:lang w:eastAsia="zh-CN"/>
        </w:rPr>
        <w:t>2</w:t>
      </w:r>
      <w:r w:rsidRPr="00CF22E6">
        <w:rPr>
          <w:rFonts w:eastAsia="宋体"/>
          <w:lang w:eastAsia="zh-CN"/>
        </w:rPr>
        <w:t xml:space="preserve"> </w:t>
      </w:r>
      <w:r>
        <w:rPr>
          <w:rFonts w:eastAsia="宋体"/>
          <w:lang w:eastAsia="zh-CN"/>
        </w:rPr>
        <w:t>How to forward the MT</w:t>
      </w:r>
      <w:r w:rsidRPr="00F83357">
        <w:rPr>
          <w:rFonts w:eastAsia="宋体"/>
          <w:lang w:eastAsia="zh-CN"/>
        </w:rPr>
        <w:t xml:space="preserve"> ID and the RRC terminating </w:t>
      </w:r>
      <w:r>
        <w:rPr>
          <w:rFonts w:eastAsia="宋体"/>
          <w:lang w:eastAsia="zh-CN"/>
        </w:rPr>
        <w:t>CU ID to the F1 terminating CU</w:t>
      </w:r>
    </w:p>
    <w:p w14:paraId="143E1DC6" w14:textId="3E2BA7D9" w:rsidR="00F83357" w:rsidRDefault="00F83357" w:rsidP="007B51E2">
      <w:pPr>
        <w:spacing w:before="100" w:beforeAutospacing="1" w:after="100" w:afterAutospacing="1"/>
        <w:rPr>
          <w:rFonts w:eastAsiaTheme="minorEastAsia"/>
          <w:lang w:eastAsia="zh-CN"/>
        </w:rPr>
      </w:pPr>
      <w:r>
        <w:rPr>
          <w:rFonts w:eastAsiaTheme="minorEastAsia"/>
          <w:lang w:eastAsia="zh-CN"/>
        </w:rPr>
        <w:t xml:space="preserve">We have discussed </w:t>
      </w:r>
      <w:r w:rsidR="00976B2B">
        <w:rPr>
          <w:rFonts w:eastAsiaTheme="minorEastAsia"/>
          <w:lang w:eastAsia="zh-CN"/>
        </w:rPr>
        <w:t xml:space="preserve">the following two options </w:t>
      </w:r>
      <w:r w:rsidR="00976B2B" w:rsidRPr="006854A9">
        <w:rPr>
          <w:rFonts w:eastAsiaTheme="minorEastAsia"/>
          <w:b/>
          <w:u w:val="single"/>
          <w:lang w:eastAsia="zh-CN"/>
        </w:rPr>
        <w:t>in DU migration scenario</w:t>
      </w:r>
      <w:r w:rsidR="00976B2B">
        <w:rPr>
          <w:rFonts w:eastAsiaTheme="minorEastAsia"/>
          <w:lang w:eastAsia="zh-CN"/>
        </w:rPr>
        <w:t xml:space="preserve"> </w:t>
      </w:r>
      <w:r w:rsidR="0007508F">
        <w:rPr>
          <w:rFonts w:eastAsiaTheme="minorEastAsia"/>
          <w:lang w:eastAsia="zh-CN"/>
        </w:rPr>
        <w:t xml:space="preserve">many times </w:t>
      </w:r>
      <w:r>
        <w:rPr>
          <w:rFonts w:eastAsiaTheme="minorEastAsia"/>
          <w:lang w:eastAsia="zh-CN"/>
        </w:rPr>
        <w:t>during the past several meetings:</w:t>
      </w:r>
    </w:p>
    <w:p w14:paraId="7EBE747C" w14:textId="487FC771" w:rsidR="00DF49C7" w:rsidRPr="000F65A2" w:rsidRDefault="00702F60" w:rsidP="00E6359C">
      <w:pPr>
        <w:pStyle w:val="aff3"/>
        <w:numPr>
          <w:ilvl w:val="0"/>
          <w:numId w:val="21"/>
        </w:numPr>
        <w:spacing w:before="120" w:after="0" w:line="252" w:lineRule="auto"/>
        <w:ind w:firstLineChars="0"/>
        <w:rPr>
          <w:bCs/>
        </w:rPr>
      </w:pPr>
      <w:r>
        <w:rPr>
          <w:b/>
          <w:bCs/>
        </w:rPr>
        <w:t>Option A</w:t>
      </w:r>
      <w:r w:rsidRPr="00702F60">
        <w:rPr>
          <w:b/>
          <w:bCs/>
        </w:rPr>
        <w:t xml:space="preserve"> (</w:t>
      </w:r>
      <w:proofErr w:type="spellStart"/>
      <w:r w:rsidRPr="00702F60">
        <w:rPr>
          <w:b/>
          <w:bCs/>
        </w:rPr>
        <w:t>XnAP</w:t>
      </w:r>
      <w:proofErr w:type="spellEnd"/>
      <w:r w:rsidRPr="00702F60">
        <w:rPr>
          <w:b/>
          <w:bCs/>
        </w:rPr>
        <w:t>)</w:t>
      </w:r>
      <w:r w:rsidR="00DF49C7" w:rsidRPr="00702F60">
        <w:rPr>
          <w:b/>
          <w:bCs/>
        </w:rPr>
        <w:t>:</w:t>
      </w:r>
      <w:r w:rsidR="00DF49C7" w:rsidRPr="000F65A2">
        <w:rPr>
          <w:bCs/>
        </w:rPr>
        <w:t xml:space="preserve"> </w:t>
      </w:r>
      <w:proofErr w:type="spellStart"/>
      <w:r w:rsidR="00DF49C7" w:rsidRPr="000F65A2">
        <w:rPr>
          <w:bCs/>
        </w:rPr>
        <w:t>XnAP</w:t>
      </w:r>
      <w:proofErr w:type="spellEnd"/>
      <w:r w:rsidR="00DF49C7" w:rsidRPr="000F65A2">
        <w:rPr>
          <w:bCs/>
        </w:rPr>
        <w:t xml:space="preserve"> signalling from the </w:t>
      </w:r>
      <w:r w:rsidR="006854A9">
        <w:rPr>
          <w:bCs/>
        </w:rPr>
        <w:t>source F1 terminating</w:t>
      </w:r>
      <w:r w:rsidR="00DF49C7" w:rsidRPr="000F65A2">
        <w:rPr>
          <w:bCs/>
        </w:rPr>
        <w:t xml:space="preserve"> CU</w:t>
      </w:r>
      <w:r w:rsidR="006854A9">
        <w:rPr>
          <w:bCs/>
        </w:rPr>
        <w:t xml:space="preserve"> to the </w:t>
      </w:r>
      <w:r w:rsidR="000F65A2" w:rsidRPr="000F65A2">
        <w:rPr>
          <w:bCs/>
        </w:rPr>
        <w:t xml:space="preserve">target </w:t>
      </w:r>
      <w:r w:rsidR="006854A9">
        <w:rPr>
          <w:bCs/>
        </w:rPr>
        <w:t xml:space="preserve">F1 terminating </w:t>
      </w:r>
      <w:r w:rsidR="000F65A2" w:rsidRPr="000F65A2">
        <w:rPr>
          <w:bCs/>
        </w:rPr>
        <w:t xml:space="preserve">CU for transferring the </w:t>
      </w:r>
      <w:proofErr w:type="spellStart"/>
      <w:r w:rsidR="000F65A2" w:rsidRPr="000F65A2">
        <w:rPr>
          <w:bCs/>
        </w:rPr>
        <w:t>gNB</w:t>
      </w:r>
      <w:proofErr w:type="spellEnd"/>
      <w:r w:rsidR="000F65A2" w:rsidRPr="000F65A2">
        <w:rPr>
          <w:bCs/>
        </w:rPr>
        <w:t xml:space="preserve"> ID of </w:t>
      </w:r>
      <w:r w:rsidR="006854A9">
        <w:rPr>
          <w:bCs/>
        </w:rPr>
        <w:t>the RRC terminating</w:t>
      </w:r>
      <w:r w:rsidR="000F65A2" w:rsidRPr="000F65A2">
        <w:rPr>
          <w:bCs/>
        </w:rPr>
        <w:t xml:space="preserve"> CU</w:t>
      </w:r>
      <w:r w:rsidR="000F65A2">
        <w:rPr>
          <w:bCs/>
        </w:rPr>
        <w:t xml:space="preserve"> and UE </w:t>
      </w:r>
      <w:proofErr w:type="spellStart"/>
      <w:r w:rsidR="000F65A2">
        <w:rPr>
          <w:bCs/>
        </w:rPr>
        <w:t>XnAP</w:t>
      </w:r>
      <w:proofErr w:type="spellEnd"/>
      <w:r w:rsidR="000F65A2">
        <w:rPr>
          <w:bCs/>
        </w:rPr>
        <w:t xml:space="preserve"> ID of </w:t>
      </w:r>
      <w:proofErr w:type="spellStart"/>
      <w:r w:rsidR="000F65A2">
        <w:rPr>
          <w:bCs/>
        </w:rPr>
        <w:t>mIAB</w:t>
      </w:r>
      <w:proofErr w:type="spellEnd"/>
      <w:r w:rsidR="000F65A2">
        <w:rPr>
          <w:bCs/>
        </w:rPr>
        <w:t xml:space="preserve">-MT at </w:t>
      </w:r>
      <w:r w:rsidR="006854A9">
        <w:rPr>
          <w:bCs/>
        </w:rPr>
        <w:t>the RRC terminating CU</w:t>
      </w:r>
      <w:r w:rsidR="00DF49C7" w:rsidRPr="000F65A2">
        <w:rPr>
          <w:bCs/>
        </w:rPr>
        <w:t>.</w:t>
      </w:r>
    </w:p>
    <w:p w14:paraId="6B87C217" w14:textId="4B8036F6" w:rsidR="00DF49C7" w:rsidRPr="000F65A2" w:rsidRDefault="00DF49C7" w:rsidP="00E6359C">
      <w:pPr>
        <w:pStyle w:val="aff3"/>
        <w:numPr>
          <w:ilvl w:val="0"/>
          <w:numId w:val="21"/>
        </w:numPr>
        <w:spacing w:before="120" w:after="0" w:line="252" w:lineRule="auto"/>
        <w:ind w:firstLineChars="0"/>
        <w:rPr>
          <w:bCs/>
        </w:rPr>
      </w:pPr>
      <w:r w:rsidRPr="00702F60">
        <w:rPr>
          <w:b/>
          <w:bCs/>
        </w:rPr>
        <w:t>Option B</w:t>
      </w:r>
      <w:r w:rsidR="00702F60" w:rsidRPr="00702F60">
        <w:rPr>
          <w:b/>
          <w:bCs/>
        </w:rPr>
        <w:t xml:space="preserve"> (RRC+F1AP with UE </w:t>
      </w:r>
      <w:proofErr w:type="spellStart"/>
      <w:r w:rsidR="00702F60" w:rsidRPr="00702F60">
        <w:rPr>
          <w:b/>
          <w:bCs/>
        </w:rPr>
        <w:t>XnAP</w:t>
      </w:r>
      <w:proofErr w:type="spellEnd"/>
      <w:r w:rsidR="00702F60" w:rsidRPr="00702F60">
        <w:rPr>
          <w:b/>
          <w:bCs/>
        </w:rPr>
        <w:t xml:space="preserve"> ID)</w:t>
      </w:r>
      <w:r w:rsidRPr="00702F60">
        <w:rPr>
          <w:b/>
          <w:bCs/>
        </w:rPr>
        <w:t xml:space="preserve">: </w:t>
      </w:r>
      <w:r w:rsidR="000F65A2">
        <w:rPr>
          <w:bCs/>
        </w:rPr>
        <w:t xml:space="preserve">RRC </w:t>
      </w:r>
      <w:r w:rsidR="003B108D">
        <w:rPr>
          <w:bCs/>
        </w:rPr>
        <w:t xml:space="preserve">signalling </w:t>
      </w:r>
      <w:r w:rsidRPr="000F65A2">
        <w:rPr>
          <w:bCs/>
        </w:rPr>
        <w:t xml:space="preserve">from the </w:t>
      </w:r>
      <w:r w:rsidR="006854A9">
        <w:rPr>
          <w:bCs/>
        </w:rPr>
        <w:t>RRC terminating CU</w:t>
      </w:r>
      <w:r w:rsidR="000F65A2">
        <w:rPr>
          <w:bCs/>
        </w:rPr>
        <w:t xml:space="preserve"> to </w:t>
      </w:r>
      <w:proofErr w:type="spellStart"/>
      <w:r w:rsidR="000F65A2">
        <w:rPr>
          <w:bCs/>
        </w:rPr>
        <w:t>mIAB</w:t>
      </w:r>
      <w:proofErr w:type="spellEnd"/>
      <w:r w:rsidR="000F65A2">
        <w:rPr>
          <w:bCs/>
        </w:rPr>
        <w:t xml:space="preserve">-MT, and then </w:t>
      </w:r>
      <w:r w:rsidR="003B108D">
        <w:rPr>
          <w:bCs/>
        </w:rPr>
        <w:t xml:space="preserve">F1AP signalling </w:t>
      </w:r>
      <w:r w:rsidR="000F65A2">
        <w:rPr>
          <w:bCs/>
        </w:rPr>
        <w:t xml:space="preserve">from the </w:t>
      </w:r>
      <w:r w:rsidRPr="000F65A2">
        <w:rPr>
          <w:bCs/>
        </w:rPr>
        <w:t xml:space="preserve">target logical </w:t>
      </w:r>
      <w:proofErr w:type="spellStart"/>
      <w:r w:rsidRPr="000F65A2">
        <w:rPr>
          <w:bCs/>
        </w:rPr>
        <w:t>mIAB</w:t>
      </w:r>
      <w:proofErr w:type="spellEnd"/>
      <w:r w:rsidRPr="000F65A2">
        <w:rPr>
          <w:bCs/>
        </w:rPr>
        <w:t>-DU</w:t>
      </w:r>
      <w:r w:rsidR="000F65A2">
        <w:rPr>
          <w:bCs/>
        </w:rPr>
        <w:t xml:space="preserve"> to the target </w:t>
      </w:r>
      <w:r w:rsidR="006854A9">
        <w:rPr>
          <w:bCs/>
        </w:rPr>
        <w:t xml:space="preserve">F1 terminating </w:t>
      </w:r>
      <w:r w:rsidR="000F65A2">
        <w:rPr>
          <w:bCs/>
        </w:rPr>
        <w:t xml:space="preserve">CU, for </w:t>
      </w:r>
      <w:r w:rsidR="000F65A2" w:rsidRPr="000F65A2">
        <w:rPr>
          <w:bCs/>
        </w:rPr>
        <w:t xml:space="preserve">transferring the </w:t>
      </w:r>
      <w:proofErr w:type="spellStart"/>
      <w:r w:rsidR="000F65A2" w:rsidRPr="000F65A2">
        <w:rPr>
          <w:bCs/>
        </w:rPr>
        <w:t>gNB</w:t>
      </w:r>
      <w:proofErr w:type="spellEnd"/>
      <w:r w:rsidR="000F65A2" w:rsidRPr="000F65A2">
        <w:rPr>
          <w:bCs/>
        </w:rPr>
        <w:t xml:space="preserve"> ID of </w:t>
      </w:r>
      <w:r w:rsidR="006854A9">
        <w:rPr>
          <w:bCs/>
        </w:rPr>
        <w:t>RRC terminating</w:t>
      </w:r>
      <w:r w:rsidR="000F65A2" w:rsidRPr="000F65A2">
        <w:rPr>
          <w:bCs/>
        </w:rPr>
        <w:t xml:space="preserve"> CU</w:t>
      </w:r>
      <w:r w:rsidR="000F65A2">
        <w:rPr>
          <w:bCs/>
        </w:rPr>
        <w:t xml:space="preserve"> and UE </w:t>
      </w:r>
      <w:proofErr w:type="spellStart"/>
      <w:r w:rsidR="000F65A2">
        <w:rPr>
          <w:bCs/>
        </w:rPr>
        <w:t>XnAP</w:t>
      </w:r>
      <w:proofErr w:type="spellEnd"/>
      <w:r w:rsidR="000F65A2">
        <w:rPr>
          <w:bCs/>
        </w:rPr>
        <w:t xml:space="preserve"> ID of </w:t>
      </w:r>
      <w:proofErr w:type="spellStart"/>
      <w:r w:rsidR="000F65A2">
        <w:rPr>
          <w:bCs/>
        </w:rPr>
        <w:t>mIAB</w:t>
      </w:r>
      <w:proofErr w:type="spellEnd"/>
      <w:r w:rsidR="000F65A2">
        <w:rPr>
          <w:bCs/>
        </w:rPr>
        <w:t xml:space="preserve">-MT at </w:t>
      </w:r>
      <w:r w:rsidR="006854A9">
        <w:rPr>
          <w:bCs/>
        </w:rPr>
        <w:t>the RRC terminating CU</w:t>
      </w:r>
      <w:r w:rsidRPr="000F65A2">
        <w:rPr>
          <w:bCs/>
        </w:rPr>
        <w:t>.</w:t>
      </w:r>
    </w:p>
    <w:p w14:paraId="2B1F91F3" w14:textId="713E8C02" w:rsidR="000F65A2" w:rsidRDefault="008A3725" w:rsidP="007B51E2">
      <w:pPr>
        <w:spacing w:before="100" w:beforeAutospacing="1" w:after="100" w:afterAutospacing="1"/>
        <w:rPr>
          <w:rFonts w:eastAsiaTheme="minorEastAsia"/>
          <w:lang w:eastAsia="zh-CN"/>
        </w:rPr>
      </w:pPr>
      <w:r>
        <w:rPr>
          <w:rFonts w:eastAsiaTheme="minorEastAsia"/>
          <w:lang w:eastAsia="zh-CN"/>
        </w:rPr>
        <w:t>And i</w:t>
      </w:r>
      <w:r w:rsidR="000F65A2">
        <w:rPr>
          <w:rFonts w:eastAsiaTheme="minorEastAsia"/>
          <w:lang w:eastAsia="zh-CN"/>
        </w:rPr>
        <w:t xml:space="preserve">n the last meeting, some companies proposed to </w:t>
      </w:r>
      <w:r w:rsidR="00004C46">
        <w:rPr>
          <w:rFonts w:eastAsiaTheme="minorEastAsia" w:hint="eastAsia"/>
          <w:lang w:eastAsia="zh-CN"/>
        </w:rPr>
        <w:t>use</w:t>
      </w:r>
      <w:r w:rsidR="000F65A2">
        <w:rPr>
          <w:rFonts w:eastAsiaTheme="minorEastAsia"/>
          <w:lang w:eastAsia="zh-CN"/>
        </w:rPr>
        <w:t xml:space="preserve"> the MT’s BAP address </w:t>
      </w:r>
      <w:r w:rsidR="006854A9">
        <w:rPr>
          <w:rFonts w:eastAsiaTheme="minorEastAsia"/>
          <w:lang w:eastAsia="zh-CN"/>
        </w:rPr>
        <w:t xml:space="preserve">instead of </w:t>
      </w:r>
      <w:r w:rsidR="00004C46">
        <w:rPr>
          <w:rFonts w:eastAsiaTheme="minorEastAsia"/>
          <w:lang w:eastAsia="zh-CN"/>
        </w:rPr>
        <w:t xml:space="preserve">MT’s </w:t>
      </w:r>
      <w:r w:rsidR="006854A9">
        <w:rPr>
          <w:rFonts w:eastAsiaTheme="minorEastAsia"/>
          <w:lang w:eastAsia="zh-CN"/>
        </w:rPr>
        <w:t xml:space="preserve">UE </w:t>
      </w:r>
      <w:proofErr w:type="spellStart"/>
      <w:r w:rsidR="006854A9">
        <w:rPr>
          <w:rFonts w:eastAsiaTheme="minorEastAsia"/>
          <w:lang w:eastAsia="zh-CN"/>
        </w:rPr>
        <w:t>XnAP</w:t>
      </w:r>
      <w:proofErr w:type="spellEnd"/>
      <w:r w:rsidR="006854A9">
        <w:rPr>
          <w:rFonts w:eastAsiaTheme="minorEastAsia"/>
          <w:lang w:eastAsia="zh-CN"/>
        </w:rPr>
        <w:t xml:space="preserve"> ID</w:t>
      </w:r>
      <w:r w:rsidR="000F65A2">
        <w:rPr>
          <w:rFonts w:eastAsiaTheme="minorEastAsia"/>
          <w:lang w:eastAsia="zh-CN"/>
        </w:rPr>
        <w:t>. Thus, we have option C</w:t>
      </w:r>
      <w:r w:rsidR="006854A9">
        <w:rPr>
          <w:rFonts w:eastAsiaTheme="minorEastAsia"/>
          <w:lang w:eastAsia="zh-CN"/>
        </w:rPr>
        <w:t xml:space="preserve"> as follows</w:t>
      </w:r>
      <w:r w:rsidR="000F65A2">
        <w:rPr>
          <w:rFonts w:eastAsiaTheme="minorEastAsia"/>
          <w:lang w:eastAsia="zh-CN"/>
        </w:rPr>
        <w:t>:</w:t>
      </w:r>
    </w:p>
    <w:p w14:paraId="15E44432" w14:textId="019A412E" w:rsidR="000F65A2" w:rsidRPr="000F65A2" w:rsidRDefault="000F65A2" w:rsidP="00E6359C">
      <w:pPr>
        <w:pStyle w:val="aff3"/>
        <w:numPr>
          <w:ilvl w:val="0"/>
          <w:numId w:val="21"/>
        </w:numPr>
        <w:spacing w:before="120" w:after="0" w:line="252" w:lineRule="auto"/>
        <w:ind w:firstLineChars="0"/>
        <w:rPr>
          <w:bCs/>
        </w:rPr>
      </w:pPr>
      <w:r w:rsidRPr="00702F60">
        <w:rPr>
          <w:b/>
          <w:bCs/>
        </w:rPr>
        <w:t>Option C</w:t>
      </w:r>
      <w:r w:rsidR="00702F60" w:rsidRPr="00702F60">
        <w:rPr>
          <w:b/>
          <w:bCs/>
        </w:rPr>
        <w:t xml:space="preserve"> (RRC+F1AP with BAP address)</w:t>
      </w:r>
      <w:r w:rsidRPr="00702F60">
        <w:rPr>
          <w:b/>
          <w:bCs/>
        </w:rPr>
        <w:t>:</w:t>
      </w:r>
      <w:r w:rsidRPr="000F65A2">
        <w:rPr>
          <w:bCs/>
        </w:rPr>
        <w:t xml:space="preserve"> </w:t>
      </w:r>
      <w:r>
        <w:rPr>
          <w:bCs/>
        </w:rPr>
        <w:t xml:space="preserve">RRC </w:t>
      </w:r>
      <w:r w:rsidRPr="000F65A2">
        <w:rPr>
          <w:bCs/>
        </w:rPr>
        <w:t xml:space="preserve">signalling from the </w:t>
      </w:r>
      <w:r w:rsidR="006854A9">
        <w:rPr>
          <w:bCs/>
        </w:rPr>
        <w:t>RRC terminating CU</w:t>
      </w:r>
      <w:r>
        <w:rPr>
          <w:bCs/>
        </w:rPr>
        <w:t xml:space="preserve"> to </w:t>
      </w:r>
      <w:proofErr w:type="spellStart"/>
      <w:r>
        <w:rPr>
          <w:bCs/>
        </w:rPr>
        <w:t>mIAB</w:t>
      </w:r>
      <w:proofErr w:type="spellEnd"/>
      <w:r>
        <w:rPr>
          <w:bCs/>
        </w:rPr>
        <w:t xml:space="preserve">-MT, and then </w:t>
      </w:r>
      <w:r w:rsidR="003B108D">
        <w:rPr>
          <w:bCs/>
        </w:rPr>
        <w:t xml:space="preserve">F1AP signalling </w:t>
      </w:r>
      <w:r>
        <w:rPr>
          <w:bCs/>
        </w:rPr>
        <w:t xml:space="preserve">from the </w:t>
      </w:r>
      <w:r w:rsidRPr="000F65A2">
        <w:rPr>
          <w:bCs/>
        </w:rPr>
        <w:t xml:space="preserve">target logical </w:t>
      </w:r>
      <w:proofErr w:type="spellStart"/>
      <w:r w:rsidRPr="000F65A2">
        <w:rPr>
          <w:bCs/>
        </w:rPr>
        <w:t>mIAB</w:t>
      </w:r>
      <w:proofErr w:type="spellEnd"/>
      <w:r w:rsidRPr="000F65A2">
        <w:rPr>
          <w:bCs/>
        </w:rPr>
        <w:t>-DU</w:t>
      </w:r>
      <w:r>
        <w:rPr>
          <w:bCs/>
        </w:rPr>
        <w:t xml:space="preserve"> to the </w:t>
      </w:r>
      <w:r w:rsidR="006854A9">
        <w:rPr>
          <w:bCs/>
        </w:rPr>
        <w:t>target F1 terminating CU</w:t>
      </w:r>
      <w:r>
        <w:rPr>
          <w:bCs/>
        </w:rPr>
        <w:t xml:space="preserve">, for </w:t>
      </w:r>
      <w:r w:rsidRPr="000F65A2">
        <w:rPr>
          <w:bCs/>
        </w:rPr>
        <w:t xml:space="preserve">transferring the </w:t>
      </w:r>
      <w:proofErr w:type="spellStart"/>
      <w:r w:rsidRPr="000F65A2">
        <w:rPr>
          <w:bCs/>
        </w:rPr>
        <w:t>gNB</w:t>
      </w:r>
      <w:proofErr w:type="spellEnd"/>
      <w:r w:rsidRPr="000F65A2">
        <w:rPr>
          <w:bCs/>
        </w:rPr>
        <w:t xml:space="preserve"> ID of </w:t>
      </w:r>
      <w:r w:rsidR="006854A9">
        <w:rPr>
          <w:bCs/>
        </w:rPr>
        <w:t>RRC terminating</w:t>
      </w:r>
      <w:r w:rsidR="006854A9" w:rsidRPr="000F65A2">
        <w:rPr>
          <w:bCs/>
        </w:rPr>
        <w:t xml:space="preserve"> CU</w:t>
      </w:r>
      <w:r>
        <w:rPr>
          <w:bCs/>
        </w:rPr>
        <w:t xml:space="preserve"> and BAP address of </w:t>
      </w:r>
      <w:proofErr w:type="spellStart"/>
      <w:r>
        <w:rPr>
          <w:bCs/>
        </w:rPr>
        <w:t>mIAB</w:t>
      </w:r>
      <w:proofErr w:type="spellEnd"/>
      <w:r>
        <w:rPr>
          <w:bCs/>
        </w:rPr>
        <w:t xml:space="preserve">-MT at </w:t>
      </w:r>
      <w:r w:rsidR="006854A9">
        <w:rPr>
          <w:bCs/>
        </w:rPr>
        <w:t>RRC terminating</w:t>
      </w:r>
      <w:r w:rsidR="006854A9" w:rsidRPr="000F65A2">
        <w:rPr>
          <w:bCs/>
        </w:rPr>
        <w:t xml:space="preserve"> CU</w:t>
      </w:r>
      <w:r w:rsidRPr="000F65A2">
        <w:rPr>
          <w:bCs/>
        </w:rPr>
        <w:t>.</w:t>
      </w:r>
    </w:p>
    <w:p w14:paraId="58ECEA91" w14:textId="4DD82DF6" w:rsidR="00DF49C7" w:rsidRDefault="00DF49C7" w:rsidP="007B51E2">
      <w:pPr>
        <w:spacing w:before="100" w:beforeAutospacing="1" w:after="100" w:afterAutospacing="1"/>
        <w:rPr>
          <w:rFonts w:eastAsiaTheme="minorEastAsia"/>
          <w:lang w:eastAsia="zh-CN"/>
        </w:rPr>
      </w:pPr>
      <w:r>
        <w:rPr>
          <w:rFonts w:eastAsiaTheme="minorEastAsia"/>
          <w:lang w:eastAsia="zh-CN"/>
        </w:rPr>
        <w:t xml:space="preserve">Similarly, we can also </w:t>
      </w:r>
      <w:r w:rsidR="000F65A2">
        <w:rPr>
          <w:rFonts w:eastAsiaTheme="minorEastAsia"/>
          <w:lang w:eastAsia="zh-CN"/>
        </w:rPr>
        <w:t>list</w:t>
      </w:r>
      <w:r>
        <w:rPr>
          <w:rFonts w:eastAsiaTheme="minorEastAsia"/>
          <w:lang w:eastAsia="zh-CN"/>
        </w:rPr>
        <w:t xml:space="preserve"> </w:t>
      </w:r>
      <w:r w:rsidR="000F65A2">
        <w:rPr>
          <w:rFonts w:eastAsiaTheme="minorEastAsia"/>
          <w:lang w:eastAsia="zh-CN"/>
        </w:rPr>
        <w:t xml:space="preserve">the three options </w:t>
      </w:r>
      <w:r w:rsidR="000F65A2" w:rsidRPr="006854A9">
        <w:rPr>
          <w:rFonts w:eastAsiaTheme="minorEastAsia"/>
          <w:b/>
          <w:u w:val="single"/>
          <w:lang w:eastAsia="zh-CN"/>
        </w:rPr>
        <w:t>in mobile IAB integration scenario</w:t>
      </w:r>
      <w:r w:rsidR="000F65A2">
        <w:rPr>
          <w:rFonts w:eastAsiaTheme="minorEastAsia"/>
          <w:lang w:eastAsia="zh-CN"/>
        </w:rPr>
        <w:t>:</w:t>
      </w:r>
    </w:p>
    <w:p w14:paraId="134A4B7B" w14:textId="1BDDA447" w:rsidR="006854A9" w:rsidRDefault="00702F60" w:rsidP="00E6359C">
      <w:pPr>
        <w:pStyle w:val="aff3"/>
        <w:numPr>
          <w:ilvl w:val="0"/>
          <w:numId w:val="21"/>
        </w:numPr>
        <w:spacing w:before="120" w:after="0" w:line="252" w:lineRule="auto"/>
        <w:ind w:firstLineChars="0"/>
        <w:rPr>
          <w:bCs/>
        </w:rPr>
      </w:pPr>
      <w:r w:rsidRPr="00702F60">
        <w:rPr>
          <w:b/>
          <w:bCs/>
        </w:rPr>
        <w:t>Option A (</w:t>
      </w:r>
      <w:proofErr w:type="spellStart"/>
      <w:r w:rsidRPr="00702F60">
        <w:rPr>
          <w:b/>
          <w:bCs/>
        </w:rPr>
        <w:t>XnAP</w:t>
      </w:r>
      <w:proofErr w:type="spellEnd"/>
      <w:r w:rsidRPr="00702F60">
        <w:rPr>
          <w:b/>
          <w:bCs/>
        </w:rPr>
        <w:t>):</w:t>
      </w:r>
      <w:r w:rsidRPr="000F65A2">
        <w:rPr>
          <w:bCs/>
        </w:rPr>
        <w:t xml:space="preserve"> </w:t>
      </w:r>
      <w:r w:rsidR="006854A9" w:rsidRPr="000F65A2">
        <w:rPr>
          <w:bCs/>
        </w:rPr>
        <w:t xml:space="preserve"> </w:t>
      </w:r>
      <w:proofErr w:type="spellStart"/>
      <w:r w:rsidR="006854A9" w:rsidRPr="000F65A2">
        <w:rPr>
          <w:bCs/>
        </w:rPr>
        <w:t>XnAP</w:t>
      </w:r>
      <w:proofErr w:type="spellEnd"/>
      <w:r w:rsidR="006854A9" w:rsidRPr="000F65A2">
        <w:rPr>
          <w:bCs/>
        </w:rPr>
        <w:t xml:space="preserve"> signalling from the </w:t>
      </w:r>
      <w:r w:rsidR="006854A9">
        <w:rPr>
          <w:bCs/>
        </w:rPr>
        <w:t>RRC terminating CU</w:t>
      </w:r>
      <w:r w:rsidR="006854A9" w:rsidRPr="000F65A2">
        <w:rPr>
          <w:bCs/>
        </w:rPr>
        <w:t xml:space="preserve"> to </w:t>
      </w:r>
      <w:r w:rsidR="006854A9">
        <w:rPr>
          <w:bCs/>
        </w:rPr>
        <w:t xml:space="preserve">F1 terminating </w:t>
      </w:r>
      <w:r w:rsidR="006854A9" w:rsidRPr="000F65A2">
        <w:rPr>
          <w:bCs/>
        </w:rPr>
        <w:t xml:space="preserve">CU for transferring the </w:t>
      </w:r>
      <w:proofErr w:type="spellStart"/>
      <w:r w:rsidR="006854A9" w:rsidRPr="000F65A2">
        <w:rPr>
          <w:bCs/>
        </w:rPr>
        <w:t>gNB</w:t>
      </w:r>
      <w:proofErr w:type="spellEnd"/>
      <w:r w:rsidR="006854A9" w:rsidRPr="000F65A2">
        <w:rPr>
          <w:bCs/>
        </w:rPr>
        <w:t xml:space="preserve"> ID of </w:t>
      </w:r>
      <w:r w:rsidR="006854A9">
        <w:rPr>
          <w:bCs/>
        </w:rPr>
        <w:t xml:space="preserve">RRC terminating CU and UE </w:t>
      </w:r>
      <w:proofErr w:type="spellStart"/>
      <w:r w:rsidR="006854A9">
        <w:rPr>
          <w:bCs/>
        </w:rPr>
        <w:t>XnAP</w:t>
      </w:r>
      <w:proofErr w:type="spellEnd"/>
      <w:r w:rsidR="006854A9">
        <w:rPr>
          <w:bCs/>
        </w:rPr>
        <w:t xml:space="preserve"> ID of </w:t>
      </w:r>
      <w:proofErr w:type="spellStart"/>
      <w:r w:rsidR="006854A9">
        <w:rPr>
          <w:bCs/>
        </w:rPr>
        <w:t>mIAB</w:t>
      </w:r>
      <w:proofErr w:type="spellEnd"/>
      <w:r w:rsidR="006854A9">
        <w:rPr>
          <w:bCs/>
        </w:rPr>
        <w:t>-MT at RRC terminating CU</w:t>
      </w:r>
      <w:r w:rsidR="006854A9" w:rsidRPr="000F65A2">
        <w:rPr>
          <w:bCs/>
        </w:rPr>
        <w:t>.</w:t>
      </w:r>
    </w:p>
    <w:p w14:paraId="1ACB586B" w14:textId="5D333DA5" w:rsidR="006854A9" w:rsidRPr="000F65A2" w:rsidRDefault="00702F60" w:rsidP="00E6359C">
      <w:pPr>
        <w:pStyle w:val="aff3"/>
        <w:numPr>
          <w:ilvl w:val="0"/>
          <w:numId w:val="21"/>
        </w:numPr>
        <w:spacing w:before="120" w:after="0" w:line="252" w:lineRule="auto"/>
        <w:ind w:firstLineChars="0"/>
        <w:rPr>
          <w:bCs/>
        </w:rPr>
      </w:pPr>
      <w:r w:rsidRPr="00702F60">
        <w:rPr>
          <w:b/>
          <w:bCs/>
        </w:rPr>
        <w:t xml:space="preserve">Option B (RRC+F1AP with UE </w:t>
      </w:r>
      <w:proofErr w:type="spellStart"/>
      <w:r w:rsidRPr="00702F60">
        <w:rPr>
          <w:b/>
          <w:bCs/>
        </w:rPr>
        <w:t>XnAP</w:t>
      </w:r>
      <w:proofErr w:type="spellEnd"/>
      <w:r w:rsidRPr="00702F60">
        <w:rPr>
          <w:b/>
          <w:bCs/>
        </w:rPr>
        <w:t xml:space="preserve"> ID):</w:t>
      </w:r>
      <w:r w:rsidR="006854A9">
        <w:rPr>
          <w:bCs/>
        </w:rPr>
        <w:t xml:space="preserve"> RRC </w:t>
      </w:r>
      <w:r w:rsidR="006854A9" w:rsidRPr="000F65A2">
        <w:rPr>
          <w:bCs/>
        </w:rPr>
        <w:t xml:space="preserve">signalling from the </w:t>
      </w:r>
      <w:r w:rsidR="006854A9">
        <w:rPr>
          <w:bCs/>
        </w:rPr>
        <w:t xml:space="preserve">RRC terminating CU to </w:t>
      </w:r>
      <w:proofErr w:type="spellStart"/>
      <w:r w:rsidR="006854A9">
        <w:rPr>
          <w:bCs/>
        </w:rPr>
        <w:t>mIAB</w:t>
      </w:r>
      <w:proofErr w:type="spellEnd"/>
      <w:r w:rsidR="006854A9">
        <w:rPr>
          <w:bCs/>
        </w:rPr>
        <w:t xml:space="preserve">-MT, and then </w:t>
      </w:r>
      <w:r w:rsidR="003B108D">
        <w:rPr>
          <w:bCs/>
        </w:rPr>
        <w:t xml:space="preserve">F1AP signalling </w:t>
      </w:r>
      <w:r w:rsidR="006854A9">
        <w:rPr>
          <w:bCs/>
        </w:rPr>
        <w:t xml:space="preserve">from the </w:t>
      </w:r>
      <w:proofErr w:type="spellStart"/>
      <w:r w:rsidR="006854A9" w:rsidRPr="000F65A2">
        <w:rPr>
          <w:bCs/>
        </w:rPr>
        <w:t>mIAB</w:t>
      </w:r>
      <w:proofErr w:type="spellEnd"/>
      <w:r w:rsidR="006854A9" w:rsidRPr="000F65A2">
        <w:rPr>
          <w:bCs/>
        </w:rPr>
        <w:t>-DU</w:t>
      </w:r>
      <w:r w:rsidR="006854A9">
        <w:rPr>
          <w:bCs/>
        </w:rPr>
        <w:t xml:space="preserve"> to the F1 terminating CU, for </w:t>
      </w:r>
      <w:r w:rsidR="006854A9" w:rsidRPr="000F65A2">
        <w:rPr>
          <w:bCs/>
        </w:rPr>
        <w:t xml:space="preserve">transferring the </w:t>
      </w:r>
      <w:proofErr w:type="spellStart"/>
      <w:r w:rsidR="006854A9" w:rsidRPr="000F65A2">
        <w:rPr>
          <w:bCs/>
        </w:rPr>
        <w:t>gNB</w:t>
      </w:r>
      <w:proofErr w:type="spellEnd"/>
      <w:r w:rsidR="006854A9" w:rsidRPr="000F65A2">
        <w:rPr>
          <w:bCs/>
        </w:rPr>
        <w:t xml:space="preserve"> ID of </w:t>
      </w:r>
      <w:r w:rsidR="006854A9">
        <w:rPr>
          <w:bCs/>
        </w:rPr>
        <w:t xml:space="preserve">RRC terminating CU and UE </w:t>
      </w:r>
      <w:proofErr w:type="spellStart"/>
      <w:r w:rsidR="006854A9">
        <w:rPr>
          <w:bCs/>
        </w:rPr>
        <w:t>XnAP</w:t>
      </w:r>
      <w:proofErr w:type="spellEnd"/>
      <w:r w:rsidR="006854A9">
        <w:rPr>
          <w:bCs/>
        </w:rPr>
        <w:t xml:space="preserve"> ID of </w:t>
      </w:r>
      <w:proofErr w:type="spellStart"/>
      <w:r w:rsidR="006854A9">
        <w:rPr>
          <w:bCs/>
        </w:rPr>
        <w:t>mIAB</w:t>
      </w:r>
      <w:proofErr w:type="spellEnd"/>
      <w:r w:rsidR="006854A9">
        <w:rPr>
          <w:bCs/>
        </w:rPr>
        <w:t>-MT at RRC terminating CU</w:t>
      </w:r>
      <w:r w:rsidR="006854A9" w:rsidRPr="000F65A2">
        <w:rPr>
          <w:bCs/>
        </w:rPr>
        <w:t>.</w:t>
      </w:r>
    </w:p>
    <w:p w14:paraId="2CAC5B86" w14:textId="02E3A028" w:rsidR="006854A9" w:rsidRPr="006854A9" w:rsidRDefault="00702F60" w:rsidP="00E6359C">
      <w:pPr>
        <w:pStyle w:val="aff3"/>
        <w:numPr>
          <w:ilvl w:val="0"/>
          <w:numId w:val="21"/>
        </w:numPr>
        <w:spacing w:before="120" w:after="0" w:line="252" w:lineRule="auto"/>
        <w:ind w:firstLineChars="0"/>
        <w:rPr>
          <w:bCs/>
        </w:rPr>
      </w:pPr>
      <w:r w:rsidRPr="00702F60">
        <w:rPr>
          <w:b/>
          <w:bCs/>
        </w:rPr>
        <w:t>Option C (RRC+F1AP with BAP address):</w:t>
      </w:r>
      <w:r w:rsidR="006854A9">
        <w:rPr>
          <w:bCs/>
        </w:rPr>
        <w:t xml:space="preserve"> RRC </w:t>
      </w:r>
      <w:r w:rsidR="006854A9" w:rsidRPr="000F65A2">
        <w:rPr>
          <w:bCs/>
        </w:rPr>
        <w:t xml:space="preserve">signalling from the </w:t>
      </w:r>
      <w:r w:rsidR="006854A9">
        <w:rPr>
          <w:bCs/>
        </w:rPr>
        <w:t xml:space="preserve">RRC terminating CU to </w:t>
      </w:r>
      <w:proofErr w:type="spellStart"/>
      <w:r w:rsidR="006854A9">
        <w:rPr>
          <w:bCs/>
        </w:rPr>
        <w:t>mIAB</w:t>
      </w:r>
      <w:proofErr w:type="spellEnd"/>
      <w:r w:rsidR="006854A9">
        <w:rPr>
          <w:bCs/>
        </w:rPr>
        <w:t xml:space="preserve">-MT, and then </w:t>
      </w:r>
      <w:r w:rsidR="003B108D">
        <w:rPr>
          <w:bCs/>
        </w:rPr>
        <w:t xml:space="preserve">F1AP signalling </w:t>
      </w:r>
      <w:r w:rsidR="006854A9">
        <w:rPr>
          <w:bCs/>
        </w:rPr>
        <w:t xml:space="preserve">from the </w:t>
      </w:r>
      <w:proofErr w:type="spellStart"/>
      <w:r w:rsidR="006854A9" w:rsidRPr="000F65A2">
        <w:rPr>
          <w:bCs/>
        </w:rPr>
        <w:t>mIAB</w:t>
      </w:r>
      <w:proofErr w:type="spellEnd"/>
      <w:r w:rsidR="006854A9" w:rsidRPr="000F65A2">
        <w:rPr>
          <w:bCs/>
        </w:rPr>
        <w:t>-DU</w:t>
      </w:r>
      <w:r w:rsidR="006854A9">
        <w:rPr>
          <w:bCs/>
        </w:rPr>
        <w:t xml:space="preserve"> to the F1 terminating CU, for </w:t>
      </w:r>
      <w:r w:rsidR="006854A9" w:rsidRPr="000F65A2">
        <w:rPr>
          <w:bCs/>
        </w:rPr>
        <w:t xml:space="preserve">transferring the </w:t>
      </w:r>
      <w:proofErr w:type="spellStart"/>
      <w:r w:rsidR="006854A9" w:rsidRPr="000F65A2">
        <w:rPr>
          <w:bCs/>
        </w:rPr>
        <w:t>gNB</w:t>
      </w:r>
      <w:proofErr w:type="spellEnd"/>
      <w:r w:rsidR="006854A9" w:rsidRPr="000F65A2">
        <w:rPr>
          <w:bCs/>
        </w:rPr>
        <w:t xml:space="preserve"> ID of </w:t>
      </w:r>
      <w:r w:rsidR="006854A9">
        <w:rPr>
          <w:bCs/>
        </w:rPr>
        <w:t xml:space="preserve">RRC terminating CU and BAP address of </w:t>
      </w:r>
      <w:proofErr w:type="spellStart"/>
      <w:r w:rsidR="006854A9">
        <w:rPr>
          <w:bCs/>
        </w:rPr>
        <w:t>mIAB</w:t>
      </w:r>
      <w:proofErr w:type="spellEnd"/>
      <w:r w:rsidR="006854A9">
        <w:rPr>
          <w:bCs/>
        </w:rPr>
        <w:t>-MT at RRC terminating CU</w:t>
      </w:r>
      <w:r w:rsidR="006854A9" w:rsidRPr="000F65A2">
        <w:rPr>
          <w:bCs/>
        </w:rPr>
        <w:t>.</w:t>
      </w:r>
    </w:p>
    <w:p w14:paraId="4F40DE83" w14:textId="0D9CD79F" w:rsidR="00BA7D86" w:rsidRPr="00BA7D86" w:rsidRDefault="00BA7D86" w:rsidP="007B51E2">
      <w:pPr>
        <w:spacing w:before="100" w:beforeAutospacing="1" w:after="100" w:afterAutospacing="1"/>
        <w:rPr>
          <w:rFonts w:eastAsiaTheme="minorEastAsia"/>
          <w:b/>
          <w:u w:val="single"/>
          <w:lang w:eastAsia="zh-CN"/>
        </w:rPr>
      </w:pPr>
      <w:r w:rsidRPr="00BA7D86">
        <w:rPr>
          <w:rFonts w:eastAsiaTheme="minorEastAsia"/>
          <w:b/>
          <w:u w:val="single"/>
          <w:lang w:eastAsia="zh-CN"/>
        </w:rPr>
        <w:t>For Option A:</w:t>
      </w:r>
    </w:p>
    <w:p w14:paraId="2CE44D4D" w14:textId="078E26FC" w:rsidR="00976B2B" w:rsidRDefault="00976B2B" w:rsidP="007B51E2">
      <w:pPr>
        <w:spacing w:before="100" w:beforeAutospacing="1" w:after="100" w:afterAutospacing="1"/>
        <w:rPr>
          <w:rFonts w:eastAsiaTheme="minorEastAsia"/>
          <w:lang w:eastAsia="zh-CN"/>
        </w:rPr>
      </w:pPr>
      <w:r>
        <w:rPr>
          <w:rFonts w:eastAsiaTheme="minorEastAsia"/>
          <w:lang w:eastAsia="zh-CN"/>
        </w:rPr>
        <w:t xml:space="preserve">In Option A, </w:t>
      </w:r>
      <w:r w:rsidR="00DE71F4">
        <w:rPr>
          <w:rFonts w:eastAsiaTheme="minorEastAsia"/>
          <w:lang w:eastAsia="zh-CN"/>
        </w:rPr>
        <w:t xml:space="preserve">we see that </w:t>
      </w:r>
      <w:r>
        <w:rPr>
          <w:rFonts w:eastAsiaTheme="minorEastAsia"/>
          <w:lang w:eastAsia="zh-CN"/>
        </w:rPr>
        <w:t xml:space="preserve">only to </w:t>
      </w:r>
      <w:r w:rsidR="008A3725">
        <w:rPr>
          <w:rFonts w:eastAsiaTheme="minorEastAsia"/>
          <w:lang w:eastAsia="zh-CN"/>
        </w:rPr>
        <w:t>include</w:t>
      </w:r>
      <w:r>
        <w:rPr>
          <w:rFonts w:eastAsiaTheme="minorEastAsia"/>
          <w:lang w:eastAsia="zh-CN"/>
        </w:rPr>
        <w:t xml:space="preserve"> the </w:t>
      </w:r>
      <w:r w:rsidR="00DE71F4">
        <w:rPr>
          <w:rFonts w:eastAsiaTheme="minorEastAsia"/>
          <w:lang w:eastAsia="zh-CN"/>
        </w:rPr>
        <w:t xml:space="preserve">MT’s UE </w:t>
      </w:r>
      <w:proofErr w:type="spellStart"/>
      <w:r w:rsidR="00DE71F4">
        <w:rPr>
          <w:rFonts w:eastAsiaTheme="minorEastAsia"/>
          <w:lang w:eastAsia="zh-CN"/>
        </w:rPr>
        <w:t>XnAP</w:t>
      </w:r>
      <w:proofErr w:type="spellEnd"/>
      <w:r w:rsidR="00DE71F4">
        <w:rPr>
          <w:rFonts w:eastAsiaTheme="minorEastAsia"/>
          <w:lang w:eastAsia="zh-CN"/>
        </w:rPr>
        <w:t xml:space="preserve"> ID </w:t>
      </w:r>
      <w:r w:rsidR="008A3725">
        <w:rPr>
          <w:rFonts w:eastAsiaTheme="minorEastAsia"/>
          <w:lang w:eastAsia="zh-CN"/>
        </w:rPr>
        <w:t xml:space="preserve">in the </w:t>
      </w:r>
      <w:proofErr w:type="spellStart"/>
      <w:r w:rsidR="008A3725">
        <w:rPr>
          <w:rFonts w:eastAsiaTheme="minorEastAsia"/>
          <w:lang w:eastAsia="zh-CN"/>
        </w:rPr>
        <w:t>XnAP</w:t>
      </w:r>
      <w:proofErr w:type="spellEnd"/>
      <w:r w:rsidR="008A3725">
        <w:rPr>
          <w:rFonts w:eastAsiaTheme="minorEastAsia"/>
          <w:lang w:eastAsia="zh-CN"/>
        </w:rPr>
        <w:t xml:space="preserve"> signalling </w:t>
      </w:r>
      <w:r>
        <w:rPr>
          <w:rFonts w:eastAsiaTheme="minorEastAsia"/>
          <w:lang w:eastAsia="zh-CN"/>
        </w:rPr>
        <w:t xml:space="preserve">is not enough. </w:t>
      </w:r>
      <w:r w:rsidR="00D63B44">
        <w:rPr>
          <w:rFonts w:eastAsiaTheme="minorEastAsia"/>
          <w:lang w:eastAsia="zh-CN"/>
        </w:rPr>
        <w:t>When receiving the F1 SETUP REQUEST, t</w:t>
      </w:r>
      <w:r>
        <w:rPr>
          <w:rFonts w:eastAsiaTheme="minorEastAsia"/>
          <w:lang w:eastAsia="zh-CN"/>
        </w:rPr>
        <w:t xml:space="preserve">he F1 terminating CU should be able to recognize the </w:t>
      </w:r>
      <w:proofErr w:type="spellStart"/>
      <w:r>
        <w:rPr>
          <w:rFonts w:eastAsiaTheme="minorEastAsia"/>
          <w:lang w:eastAsia="zh-CN"/>
        </w:rPr>
        <w:t>mIAB</w:t>
      </w:r>
      <w:proofErr w:type="spellEnd"/>
      <w:r>
        <w:rPr>
          <w:rFonts w:eastAsiaTheme="minorEastAsia"/>
          <w:lang w:eastAsia="zh-CN"/>
        </w:rPr>
        <w:t xml:space="preserve">-node is </w:t>
      </w:r>
      <w:r w:rsidR="008A3725">
        <w:rPr>
          <w:rFonts w:eastAsiaTheme="minorEastAsia"/>
          <w:lang w:eastAsia="zh-CN"/>
        </w:rPr>
        <w:t xml:space="preserve">just </w:t>
      </w:r>
      <w:r>
        <w:rPr>
          <w:rFonts w:eastAsiaTheme="minorEastAsia"/>
          <w:lang w:eastAsia="zh-CN"/>
        </w:rPr>
        <w:t xml:space="preserve">the one of which </w:t>
      </w:r>
      <w:r>
        <w:rPr>
          <w:rFonts w:eastAsiaTheme="minorEastAsia"/>
          <w:lang w:eastAsia="zh-CN"/>
        </w:rPr>
        <w:lastRenderedPageBreak/>
        <w:t xml:space="preserve">the UE </w:t>
      </w:r>
      <w:proofErr w:type="spellStart"/>
      <w:r>
        <w:rPr>
          <w:rFonts w:eastAsiaTheme="minorEastAsia"/>
          <w:lang w:eastAsia="zh-CN"/>
        </w:rPr>
        <w:t>XnAP</w:t>
      </w:r>
      <w:proofErr w:type="spellEnd"/>
      <w:r>
        <w:rPr>
          <w:rFonts w:eastAsiaTheme="minorEastAsia"/>
          <w:lang w:eastAsia="zh-CN"/>
        </w:rPr>
        <w:t xml:space="preserve"> ID was transf</w:t>
      </w:r>
      <w:r w:rsidR="008A3725">
        <w:rPr>
          <w:rFonts w:eastAsiaTheme="minorEastAsia"/>
          <w:lang w:eastAsia="zh-CN"/>
        </w:rPr>
        <w:t xml:space="preserve">erred, by means of also including other kinds of </w:t>
      </w:r>
      <w:r w:rsidR="00D63B44">
        <w:rPr>
          <w:rFonts w:eastAsiaTheme="minorEastAsia"/>
          <w:lang w:eastAsia="zh-CN"/>
        </w:rPr>
        <w:t xml:space="preserve">IAB-node </w:t>
      </w:r>
      <w:r w:rsidR="008A3725">
        <w:rPr>
          <w:rFonts w:eastAsiaTheme="minorEastAsia"/>
          <w:lang w:eastAsia="zh-CN"/>
        </w:rPr>
        <w:t xml:space="preserve">ID in the </w:t>
      </w:r>
      <w:proofErr w:type="spellStart"/>
      <w:r w:rsidR="008A3725">
        <w:rPr>
          <w:rFonts w:eastAsiaTheme="minorEastAsia"/>
          <w:lang w:eastAsia="zh-CN"/>
        </w:rPr>
        <w:t>XnAP</w:t>
      </w:r>
      <w:proofErr w:type="spellEnd"/>
      <w:r w:rsidR="008A3725">
        <w:rPr>
          <w:rFonts w:eastAsiaTheme="minorEastAsia"/>
          <w:lang w:eastAsia="zh-CN"/>
        </w:rPr>
        <w:t xml:space="preserve"> signalling, </w:t>
      </w:r>
      <w:r w:rsidR="008A3725" w:rsidRPr="008A3725">
        <w:rPr>
          <w:rFonts w:eastAsiaTheme="minorEastAsia"/>
          <w:lang w:eastAsia="zh-CN"/>
        </w:rPr>
        <w:t xml:space="preserve">e.g., the BAP address or </w:t>
      </w:r>
      <w:proofErr w:type="spellStart"/>
      <w:r w:rsidR="008A3725" w:rsidRPr="008A3725">
        <w:rPr>
          <w:rFonts w:eastAsiaTheme="minorEastAsia"/>
          <w:lang w:eastAsia="zh-CN"/>
        </w:rPr>
        <w:t>gNB</w:t>
      </w:r>
      <w:proofErr w:type="spellEnd"/>
      <w:r w:rsidR="008A3725" w:rsidRPr="008A3725">
        <w:rPr>
          <w:rFonts w:eastAsiaTheme="minorEastAsia"/>
          <w:lang w:eastAsia="zh-CN"/>
        </w:rPr>
        <w:t>-DU ID</w:t>
      </w:r>
      <w:r w:rsidR="008A3725">
        <w:rPr>
          <w:rFonts w:eastAsiaTheme="minorEastAsia"/>
          <w:lang w:eastAsia="zh-CN"/>
        </w:rPr>
        <w:t xml:space="preserve">. </w:t>
      </w:r>
    </w:p>
    <w:p w14:paraId="748CBEC3" w14:textId="7F59A848" w:rsidR="00BA7D86" w:rsidRPr="00976B2B" w:rsidRDefault="00004C46" w:rsidP="007B51E2">
      <w:pPr>
        <w:spacing w:before="100" w:beforeAutospacing="1" w:after="100" w:afterAutospacing="1"/>
        <w:rPr>
          <w:rFonts w:eastAsiaTheme="minorEastAsia"/>
          <w:b/>
          <w:lang w:eastAsia="zh-CN"/>
        </w:rPr>
      </w:pPr>
      <w:r>
        <w:rPr>
          <w:rFonts w:eastAsiaTheme="minorEastAsia"/>
          <w:b/>
          <w:lang w:eastAsia="zh-CN"/>
        </w:rPr>
        <w:t>Observation 1</w:t>
      </w:r>
      <w:r w:rsidR="00976B2B" w:rsidRPr="00976B2B">
        <w:rPr>
          <w:rFonts w:eastAsiaTheme="minorEastAsia"/>
          <w:b/>
          <w:lang w:eastAsia="zh-CN"/>
        </w:rPr>
        <w:t xml:space="preserve">: </w:t>
      </w:r>
      <w:r w:rsidR="00976B2B">
        <w:rPr>
          <w:rFonts w:eastAsiaTheme="minorEastAsia"/>
          <w:b/>
          <w:lang w:eastAsia="zh-CN"/>
        </w:rPr>
        <w:t xml:space="preserve">For </w:t>
      </w:r>
      <w:r w:rsidR="008A5A43">
        <w:rPr>
          <w:rFonts w:eastAsiaTheme="minorEastAsia"/>
          <w:b/>
          <w:lang w:eastAsia="zh-CN"/>
        </w:rPr>
        <w:t>option A</w:t>
      </w:r>
      <w:r w:rsidR="00976B2B">
        <w:rPr>
          <w:rFonts w:eastAsiaTheme="minorEastAsia"/>
          <w:b/>
          <w:lang w:eastAsia="zh-CN"/>
        </w:rPr>
        <w:t>, b</w:t>
      </w:r>
      <w:r w:rsidR="00976B2B" w:rsidRPr="00976B2B">
        <w:rPr>
          <w:rFonts w:eastAsiaTheme="minorEastAsia"/>
          <w:b/>
          <w:lang w:eastAsia="zh-CN"/>
        </w:rPr>
        <w:t xml:space="preserve">esides the </w:t>
      </w:r>
      <w:r w:rsidR="00976B2B" w:rsidRPr="00976B2B">
        <w:rPr>
          <w:b/>
          <w:bCs/>
        </w:rPr>
        <w:t xml:space="preserve">UE </w:t>
      </w:r>
      <w:proofErr w:type="spellStart"/>
      <w:r w:rsidR="00976B2B" w:rsidRPr="00976B2B">
        <w:rPr>
          <w:b/>
          <w:bCs/>
        </w:rPr>
        <w:t>XnAP</w:t>
      </w:r>
      <w:proofErr w:type="spellEnd"/>
      <w:r w:rsidR="00976B2B" w:rsidRPr="00976B2B">
        <w:rPr>
          <w:b/>
          <w:bCs/>
        </w:rPr>
        <w:t xml:space="preserve"> ID of </w:t>
      </w:r>
      <w:proofErr w:type="spellStart"/>
      <w:r w:rsidR="00976B2B" w:rsidRPr="00976B2B">
        <w:rPr>
          <w:b/>
          <w:bCs/>
        </w:rPr>
        <w:t>mIAB</w:t>
      </w:r>
      <w:proofErr w:type="spellEnd"/>
      <w:r w:rsidR="00976B2B" w:rsidRPr="00976B2B">
        <w:rPr>
          <w:b/>
          <w:bCs/>
        </w:rPr>
        <w:t xml:space="preserve">-MT at RRC terminating CU, the </w:t>
      </w:r>
      <w:proofErr w:type="spellStart"/>
      <w:r w:rsidR="00976B2B" w:rsidRPr="00976B2B">
        <w:rPr>
          <w:b/>
          <w:bCs/>
        </w:rPr>
        <w:t>XnAP</w:t>
      </w:r>
      <w:proofErr w:type="spellEnd"/>
      <w:r w:rsidR="00976B2B" w:rsidRPr="00976B2B">
        <w:rPr>
          <w:b/>
          <w:bCs/>
        </w:rPr>
        <w:t xml:space="preserve"> signalling should </w:t>
      </w:r>
      <w:r w:rsidR="008A5A43">
        <w:rPr>
          <w:b/>
          <w:bCs/>
        </w:rPr>
        <w:t>include</w:t>
      </w:r>
      <w:r w:rsidR="008A3725">
        <w:rPr>
          <w:b/>
          <w:bCs/>
        </w:rPr>
        <w:t xml:space="preserve"> other </w:t>
      </w:r>
      <w:r w:rsidR="00976B2B" w:rsidRPr="00976B2B">
        <w:rPr>
          <w:b/>
          <w:bCs/>
        </w:rPr>
        <w:t>kind</w:t>
      </w:r>
      <w:r w:rsidR="008A3725">
        <w:rPr>
          <w:b/>
          <w:bCs/>
        </w:rPr>
        <w:t>s</w:t>
      </w:r>
      <w:r w:rsidR="00976B2B" w:rsidRPr="00976B2B">
        <w:rPr>
          <w:b/>
          <w:bCs/>
        </w:rPr>
        <w:t xml:space="preserve"> of ID of the </w:t>
      </w:r>
      <w:proofErr w:type="spellStart"/>
      <w:r w:rsidR="00976B2B" w:rsidRPr="00976B2B">
        <w:rPr>
          <w:b/>
          <w:bCs/>
        </w:rPr>
        <w:t>mIAB</w:t>
      </w:r>
      <w:proofErr w:type="spellEnd"/>
      <w:r w:rsidR="00976B2B" w:rsidRPr="00976B2B">
        <w:rPr>
          <w:b/>
          <w:bCs/>
        </w:rPr>
        <w:t xml:space="preserve">-node, e.g., the BAP address or </w:t>
      </w:r>
      <w:proofErr w:type="spellStart"/>
      <w:r w:rsidR="00976B2B" w:rsidRPr="00976B2B">
        <w:rPr>
          <w:b/>
          <w:bCs/>
        </w:rPr>
        <w:t>gNB</w:t>
      </w:r>
      <w:proofErr w:type="spellEnd"/>
      <w:r w:rsidR="00976B2B" w:rsidRPr="00976B2B">
        <w:rPr>
          <w:b/>
          <w:bCs/>
        </w:rPr>
        <w:t xml:space="preserve">-DU ID, to enable the F1 terminating CU recognize the </w:t>
      </w:r>
      <w:proofErr w:type="spellStart"/>
      <w:r w:rsidR="00976B2B" w:rsidRPr="00976B2B">
        <w:rPr>
          <w:b/>
          <w:bCs/>
        </w:rPr>
        <w:t>mIAB</w:t>
      </w:r>
      <w:proofErr w:type="spellEnd"/>
      <w:r w:rsidR="00976B2B" w:rsidRPr="00976B2B">
        <w:rPr>
          <w:b/>
          <w:bCs/>
        </w:rPr>
        <w:t>-node.</w:t>
      </w:r>
    </w:p>
    <w:p w14:paraId="5D2FE37C" w14:textId="5508AFA6" w:rsidR="00BA7D86" w:rsidRPr="00BA7D86" w:rsidRDefault="00BA7D86" w:rsidP="007B51E2">
      <w:pPr>
        <w:spacing w:before="100" w:beforeAutospacing="1" w:after="100" w:afterAutospacing="1"/>
        <w:rPr>
          <w:rFonts w:eastAsiaTheme="minorEastAsia"/>
          <w:b/>
          <w:u w:val="single"/>
          <w:lang w:eastAsia="zh-CN"/>
        </w:rPr>
      </w:pPr>
      <w:r w:rsidRPr="00BA7D86">
        <w:rPr>
          <w:rFonts w:eastAsiaTheme="minorEastAsia"/>
          <w:b/>
          <w:u w:val="single"/>
          <w:lang w:eastAsia="zh-CN"/>
        </w:rPr>
        <w:t>For Option B and Option C:</w:t>
      </w:r>
    </w:p>
    <w:p w14:paraId="2F155F50" w14:textId="43B2FE61" w:rsidR="003B108D" w:rsidRDefault="003B5EA9" w:rsidP="007B51E2">
      <w:pPr>
        <w:spacing w:before="100" w:beforeAutospacing="1" w:after="100" w:afterAutospacing="1"/>
        <w:rPr>
          <w:rFonts w:eastAsiaTheme="minorEastAsia"/>
          <w:lang w:eastAsia="zh-CN"/>
        </w:rPr>
      </w:pPr>
      <w:r>
        <w:rPr>
          <w:rFonts w:eastAsiaTheme="minorEastAsia"/>
          <w:lang w:eastAsia="zh-CN"/>
        </w:rPr>
        <w:t xml:space="preserve">For the </w:t>
      </w:r>
      <w:proofErr w:type="spellStart"/>
      <w:r>
        <w:rPr>
          <w:rFonts w:eastAsiaTheme="minorEastAsia"/>
          <w:lang w:eastAsia="zh-CN"/>
        </w:rPr>
        <w:t>gNB</w:t>
      </w:r>
      <w:proofErr w:type="spellEnd"/>
      <w:r>
        <w:rPr>
          <w:rFonts w:eastAsiaTheme="minorEastAsia"/>
          <w:lang w:eastAsia="zh-CN"/>
        </w:rPr>
        <w:t xml:space="preserve"> ID of RRC terminating CU, w</w:t>
      </w:r>
      <w:r w:rsidR="003B108D">
        <w:rPr>
          <w:rFonts w:eastAsiaTheme="minorEastAsia"/>
          <w:lang w:eastAsia="zh-CN"/>
        </w:rPr>
        <w:t xml:space="preserve">hen discussing the DU migration in the last meeting, it was </w:t>
      </w:r>
      <w:r w:rsidR="005D77F3">
        <w:rPr>
          <w:rFonts w:eastAsiaTheme="minorEastAsia"/>
          <w:lang w:eastAsia="zh-CN"/>
        </w:rPr>
        <w:t>proposed</w:t>
      </w:r>
      <w:r w:rsidR="003B108D">
        <w:rPr>
          <w:rFonts w:eastAsiaTheme="minorEastAsia"/>
          <w:lang w:eastAsia="zh-CN"/>
        </w:rPr>
        <w:t xml:space="preserve"> that f</w:t>
      </w:r>
      <w:r w:rsidR="003B108D" w:rsidRPr="003B108D">
        <w:rPr>
          <w:rFonts w:eastAsiaTheme="minorEastAsia"/>
          <w:lang w:eastAsia="zh-CN"/>
        </w:rPr>
        <w:t>or Option B</w:t>
      </w:r>
      <w:r w:rsidR="003B108D">
        <w:rPr>
          <w:rFonts w:eastAsiaTheme="minorEastAsia"/>
          <w:lang w:eastAsia="zh-CN"/>
        </w:rPr>
        <w:t xml:space="preserve"> (and </w:t>
      </w:r>
      <w:r w:rsidR="00D63B44">
        <w:rPr>
          <w:rFonts w:eastAsiaTheme="minorEastAsia"/>
          <w:lang w:eastAsia="zh-CN"/>
        </w:rPr>
        <w:t>may</w:t>
      </w:r>
      <w:r w:rsidR="003B108D">
        <w:rPr>
          <w:rFonts w:eastAsiaTheme="minorEastAsia"/>
          <w:lang w:eastAsia="zh-CN"/>
        </w:rPr>
        <w:t xml:space="preserve"> als</w:t>
      </w:r>
      <w:r w:rsidR="005D77F3">
        <w:rPr>
          <w:rFonts w:eastAsiaTheme="minorEastAsia"/>
          <w:lang w:eastAsia="zh-CN"/>
        </w:rPr>
        <w:t xml:space="preserve">o Option C), the </w:t>
      </w:r>
      <w:proofErr w:type="spellStart"/>
      <w:r w:rsidR="005D77F3">
        <w:rPr>
          <w:rFonts w:eastAsiaTheme="minorEastAsia"/>
          <w:lang w:eastAsia="zh-CN"/>
        </w:rPr>
        <w:t>mIAB</w:t>
      </w:r>
      <w:proofErr w:type="spellEnd"/>
      <w:r w:rsidR="005D77F3">
        <w:rPr>
          <w:rFonts w:eastAsiaTheme="minorEastAsia"/>
          <w:lang w:eastAsia="zh-CN"/>
        </w:rPr>
        <w:t>-MT may obtain</w:t>
      </w:r>
      <w:r w:rsidR="003B108D">
        <w:rPr>
          <w:rFonts w:eastAsiaTheme="minorEastAsia"/>
          <w:lang w:eastAsia="zh-CN"/>
        </w:rPr>
        <w:t xml:space="preserve"> the </w:t>
      </w:r>
      <w:proofErr w:type="spellStart"/>
      <w:r w:rsidR="003B108D">
        <w:rPr>
          <w:rFonts w:eastAsiaTheme="minorEastAsia"/>
          <w:lang w:eastAsia="zh-CN"/>
        </w:rPr>
        <w:t>gNB</w:t>
      </w:r>
      <w:proofErr w:type="spellEnd"/>
      <w:r w:rsidR="003B108D">
        <w:rPr>
          <w:rFonts w:eastAsiaTheme="minorEastAsia"/>
          <w:lang w:eastAsia="zh-CN"/>
        </w:rPr>
        <w:t xml:space="preserve"> </w:t>
      </w:r>
      <w:r w:rsidR="003B108D" w:rsidRPr="003B108D">
        <w:rPr>
          <w:rFonts w:eastAsiaTheme="minorEastAsia"/>
          <w:lang w:eastAsia="zh-CN"/>
        </w:rPr>
        <w:t>ID</w:t>
      </w:r>
      <w:r w:rsidR="003B108D">
        <w:rPr>
          <w:rFonts w:eastAsiaTheme="minorEastAsia"/>
          <w:lang w:eastAsia="zh-CN"/>
        </w:rPr>
        <w:t xml:space="preserve"> from SIB of the RRC terminating</w:t>
      </w:r>
      <w:r w:rsidR="003B108D" w:rsidRPr="003B108D">
        <w:rPr>
          <w:rFonts w:eastAsiaTheme="minorEastAsia"/>
          <w:lang w:eastAsia="zh-CN"/>
        </w:rPr>
        <w:t xml:space="preserve"> CU.</w:t>
      </w:r>
      <w:r w:rsidR="003B108D">
        <w:rPr>
          <w:rFonts w:eastAsiaTheme="minorEastAsia"/>
          <w:lang w:eastAsia="zh-CN"/>
        </w:rPr>
        <w:t xml:space="preserve"> </w:t>
      </w:r>
      <w:r w:rsidR="005D77F3">
        <w:rPr>
          <w:rFonts w:eastAsiaTheme="minorEastAsia"/>
          <w:lang w:eastAsia="zh-CN"/>
        </w:rPr>
        <w:t xml:space="preserve">Specifically, the </w:t>
      </w:r>
      <w:proofErr w:type="spellStart"/>
      <w:r w:rsidR="005D77F3">
        <w:rPr>
          <w:rFonts w:eastAsiaTheme="minorEastAsia"/>
          <w:lang w:eastAsia="zh-CN"/>
        </w:rPr>
        <w:t>gNB</w:t>
      </w:r>
      <w:proofErr w:type="spellEnd"/>
      <w:r w:rsidR="005D77F3">
        <w:rPr>
          <w:rFonts w:eastAsiaTheme="minorEastAsia"/>
          <w:lang w:eastAsia="zh-CN"/>
        </w:rPr>
        <w:t xml:space="preserve"> ID can be</w:t>
      </w:r>
      <w:r w:rsidR="00BA7D86">
        <w:rPr>
          <w:rFonts w:eastAsiaTheme="minorEastAsia"/>
          <w:lang w:eastAsia="zh-CN"/>
        </w:rPr>
        <w:t xml:space="preserve"> derived by the </w:t>
      </w:r>
      <w:proofErr w:type="spellStart"/>
      <w:r w:rsidR="00BA7D86">
        <w:rPr>
          <w:rFonts w:eastAsiaTheme="minorEastAsia"/>
          <w:lang w:eastAsia="zh-CN"/>
        </w:rPr>
        <w:t>mIAB</w:t>
      </w:r>
      <w:proofErr w:type="spellEnd"/>
      <w:r w:rsidR="00BA7D86">
        <w:rPr>
          <w:rFonts w:eastAsiaTheme="minorEastAsia"/>
          <w:lang w:eastAsia="zh-CN"/>
        </w:rPr>
        <w:t xml:space="preserve">-MT via the NCGI and the </w:t>
      </w:r>
      <w:proofErr w:type="spellStart"/>
      <w:r w:rsidR="00BA7D86">
        <w:rPr>
          <w:rFonts w:eastAsiaTheme="minorEastAsia"/>
          <w:lang w:eastAsia="zh-CN"/>
        </w:rPr>
        <w:t>gNB</w:t>
      </w:r>
      <w:proofErr w:type="spellEnd"/>
      <w:r w:rsidR="00BA7D86">
        <w:rPr>
          <w:rFonts w:eastAsiaTheme="minorEastAsia"/>
          <w:lang w:eastAsia="zh-CN"/>
        </w:rPr>
        <w:t xml:space="preserve"> ID length </w:t>
      </w:r>
      <w:r w:rsidR="00D63B44">
        <w:rPr>
          <w:rFonts w:eastAsiaTheme="minorEastAsia"/>
          <w:lang w:eastAsia="zh-CN"/>
        </w:rPr>
        <w:t xml:space="preserve">broadcasted </w:t>
      </w:r>
      <w:r w:rsidR="00BA7D86">
        <w:rPr>
          <w:rFonts w:eastAsiaTheme="minorEastAsia"/>
          <w:lang w:eastAsia="zh-CN"/>
        </w:rPr>
        <w:t>in SIB1</w:t>
      </w:r>
      <w:r>
        <w:rPr>
          <w:rFonts w:eastAsiaTheme="minorEastAsia"/>
          <w:lang w:eastAsia="zh-CN"/>
        </w:rPr>
        <w:t xml:space="preserve">, but it should be noted </w:t>
      </w:r>
      <w:r w:rsidR="0007508F">
        <w:rPr>
          <w:rFonts w:eastAsiaTheme="minorEastAsia"/>
          <w:lang w:eastAsia="zh-CN"/>
        </w:rPr>
        <w:t xml:space="preserve">that </w:t>
      </w:r>
      <w:r>
        <w:rPr>
          <w:rFonts w:eastAsiaTheme="minorEastAsia"/>
          <w:lang w:eastAsia="zh-CN"/>
        </w:rPr>
        <w:t xml:space="preserve">the </w:t>
      </w:r>
      <w:r w:rsidRPr="003B5EA9">
        <w:rPr>
          <w:rFonts w:eastAsiaTheme="minorEastAsia"/>
          <w:lang w:eastAsia="zh-CN"/>
        </w:rPr>
        <w:t xml:space="preserve">presence of </w:t>
      </w:r>
      <w:proofErr w:type="spellStart"/>
      <w:r w:rsidRPr="003B5EA9">
        <w:rPr>
          <w:rFonts w:eastAsiaTheme="minorEastAsia"/>
          <w:i/>
          <w:lang w:eastAsia="zh-CN"/>
        </w:rPr>
        <w:t>gNB</w:t>
      </w:r>
      <w:proofErr w:type="spellEnd"/>
      <w:r w:rsidRPr="003B5EA9">
        <w:rPr>
          <w:rFonts w:eastAsiaTheme="minorEastAsia"/>
          <w:i/>
          <w:lang w:eastAsia="zh-CN"/>
        </w:rPr>
        <w:t>-ID-Length</w:t>
      </w:r>
      <w:r w:rsidRPr="003B5EA9">
        <w:rPr>
          <w:rFonts w:eastAsiaTheme="minorEastAsia"/>
          <w:lang w:eastAsia="zh-CN"/>
        </w:rPr>
        <w:t xml:space="preserve"> IE in SIB1 is optional</w:t>
      </w:r>
      <w:r w:rsidR="00BA7D86">
        <w:rPr>
          <w:rFonts w:eastAsiaTheme="minorEastAsia"/>
          <w:lang w:eastAsia="zh-CN"/>
        </w:rPr>
        <w:t xml:space="preserve">. </w:t>
      </w:r>
      <w:r w:rsidR="003B108D">
        <w:rPr>
          <w:rFonts w:eastAsiaTheme="minorEastAsia"/>
          <w:lang w:eastAsia="zh-CN"/>
        </w:rPr>
        <w:t xml:space="preserve">Such conclusion also applies in the mobile IAB integration scenario. </w:t>
      </w:r>
      <w:r w:rsidR="005D77F3">
        <w:rPr>
          <w:rFonts w:eastAsiaTheme="minorEastAsia"/>
          <w:lang w:eastAsia="zh-CN"/>
        </w:rPr>
        <w:t xml:space="preserve">Besides the SIB1 based solution, the </w:t>
      </w:r>
      <w:proofErr w:type="spellStart"/>
      <w:r w:rsidR="005D77F3">
        <w:rPr>
          <w:rFonts w:eastAsiaTheme="minorEastAsia"/>
          <w:lang w:eastAsia="zh-CN"/>
        </w:rPr>
        <w:t>mIAB</w:t>
      </w:r>
      <w:proofErr w:type="spellEnd"/>
      <w:r w:rsidR="005D77F3">
        <w:rPr>
          <w:rFonts w:eastAsiaTheme="minorEastAsia"/>
          <w:lang w:eastAsia="zh-CN"/>
        </w:rPr>
        <w:t xml:space="preserve">-MT can also obtain the </w:t>
      </w:r>
      <w:proofErr w:type="spellStart"/>
      <w:r w:rsidR="005D77F3">
        <w:rPr>
          <w:rFonts w:eastAsiaTheme="minorEastAsia"/>
          <w:lang w:eastAsia="zh-CN"/>
        </w:rPr>
        <w:t>gNB</w:t>
      </w:r>
      <w:proofErr w:type="spellEnd"/>
      <w:r w:rsidR="005D77F3">
        <w:rPr>
          <w:rFonts w:eastAsiaTheme="minorEastAsia"/>
          <w:lang w:eastAsia="zh-CN"/>
        </w:rPr>
        <w:t xml:space="preserve"> ID from </w:t>
      </w:r>
      <w:r w:rsidR="00E83A5B">
        <w:rPr>
          <w:rFonts w:eastAsiaTheme="minorEastAsia"/>
          <w:lang w:eastAsia="zh-CN"/>
        </w:rPr>
        <w:t xml:space="preserve">dedicated </w:t>
      </w:r>
      <w:r w:rsidR="005D77F3">
        <w:rPr>
          <w:rFonts w:eastAsiaTheme="minorEastAsia"/>
          <w:lang w:eastAsia="zh-CN"/>
        </w:rPr>
        <w:t>RRC message.</w:t>
      </w:r>
      <w:r w:rsidR="003E16AB">
        <w:rPr>
          <w:rFonts w:eastAsiaTheme="minorEastAsia"/>
          <w:lang w:eastAsia="zh-CN"/>
        </w:rPr>
        <w:t xml:space="preserve"> For both method</w:t>
      </w:r>
      <w:r w:rsidR="00E83A5B">
        <w:rPr>
          <w:rFonts w:eastAsiaTheme="minorEastAsia"/>
          <w:lang w:eastAsia="zh-CN"/>
        </w:rPr>
        <w:t>s</w:t>
      </w:r>
      <w:r w:rsidR="003E16AB">
        <w:rPr>
          <w:rFonts w:eastAsiaTheme="minorEastAsia"/>
          <w:lang w:eastAsia="zh-CN"/>
        </w:rPr>
        <w:t xml:space="preserve">, the </w:t>
      </w:r>
      <w:r w:rsidR="00E83A5B">
        <w:rPr>
          <w:rFonts w:eastAsiaTheme="minorEastAsia"/>
          <w:lang w:eastAsia="zh-CN"/>
        </w:rPr>
        <w:t xml:space="preserve">RRC terminating CU should know it will not serve as the F1 terminating donor, to ensure: the </w:t>
      </w:r>
      <w:proofErr w:type="spellStart"/>
      <w:r w:rsidR="00E83A5B">
        <w:rPr>
          <w:rFonts w:eastAsiaTheme="minorEastAsia"/>
          <w:lang w:eastAsia="zh-CN"/>
        </w:rPr>
        <w:t>gNB</w:t>
      </w:r>
      <w:proofErr w:type="spellEnd"/>
      <w:r w:rsidR="00E83A5B">
        <w:rPr>
          <w:rFonts w:eastAsiaTheme="minorEastAsia"/>
          <w:lang w:eastAsia="zh-CN"/>
        </w:rPr>
        <w:t xml:space="preserve">-ID-Length always </w:t>
      </w:r>
      <w:r w:rsidR="008602CB">
        <w:rPr>
          <w:rFonts w:eastAsiaTheme="minorEastAsia"/>
          <w:lang w:eastAsia="zh-CN"/>
        </w:rPr>
        <w:t xml:space="preserve">being </w:t>
      </w:r>
      <w:r w:rsidR="00E83A5B">
        <w:rPr>
          <w:rFonts w:eastAsiaTheme="minorEastAsia"/>
          <w:lang w:eastAsia="zh-CN"/>
        </w:rPr>
        <w:t>broadcasted in the SIB1 of the cell served by parent node of the mobile IAB, or provid</w:t>
      </w:r>
      <w:r w:rsidR="008602CB">
        <w:rPr>
          <w:rFonts w:eastAsiaTheme="minorEastAsia"/>
          <w:lang w:eastAsia="zh-CN"/>
        </w:rPr>
        <w:t>ing</w:t>
      </w:r>
      <w:r w:rsidR="00E83A5B">
        <w:rPr>
          <w:rFonts w:eastAsiaTheme="minorEastAsia"/>
          <w:lang w:eastAsia="zh-CN"/>
        </w:rPr>
        <w:t xml:space="preserve"> the </w:t>
      </w:r>
      <w:proofErr w:type="spellStart"/>
      <w:r w:rsidR="00E83A5B">
        <w:rPr>
          <w:rFonts w:eastAsiaTheme="minorEastAsia"/>
          <w:lang w:eastAsia="zh-CN"/>
        </w:rPr>
        <w:t>gNB</w:t>
      </w:r>
      <w:proofErr w:type="spellEnd"/>
      <w:r w:rsidR="00E83A5B">
        <w:rPr>
          <w:rFonts w:eastAsiaTheme="minorEastAsia"/>
          <w:lang w:eastAsia="zh-CN"/>
        </w:rPr>
        <w:t xml:space="preserve"> ID of itself to the IAB-MT via RRC if the </w:t>
      </w:r>
      <w:proofErr w:type="spellStart"/>
      <w:r w:rsidR="00E83A5B">
        <w:rPr>
          <w:rFonts w:eastAsiaTheme="minorEastAsia"/>
          <w:lang w:eastAsia="zh-CN"/>
        </w:rPr>
        <w:t>gNB</w:t>
      </w:r>
      <w:proofErr w:type="spellEnd"/>
      <w:r w:rsidR="00E83A5B">
        <w:rPr>
          <w:rFonts w:eastAsiaTheme="minorEastAsia"/>
          <w:lang w:eastAsia="zh-CN"/>
        </w:rPr>
        <w:t>-ID-Length is not broadcasted by the parent node.</w:t>
      </w:r>
      <w:r w:rsidR="00201388">
        <w:rPr>
          <w:rFonts w:eastAsiaTheme="minorEastAsia"/>
          <w:lang w:eastAsia="zh-CN"/>
        </w:rPr>
        <w:t xml:space="preserve"> If the OAM configuration </w:t>
      </w:r>
      <w:r w:rsidR="00071A00">
        <w:rPr>
          <w:rFonts w:eastAsiaTheme="minorEastAsia"/>
          <w:lang w:eastAsia="zh-CN"/>
        </w:rPr>
        <w:t xml:space="preserve">can provide the information of the suitable F1 terminating CU to the RRC terminating CU, this requirement can be satisfied naturally. </w:t>
      </w:r>
    </w:p>
    <w:p w14:paraId="1476AB6F" w14:textId="51E549BC" w:rsidR="0007508F" w:rsidRPr="0007508F" w:rsidRDefault="00E90722" w:rsidP="007B51E2">
      <w:pPr>
        <w:spacing w:before="100" w:beforeAutospacing="1" w:after="100" w:afterAutospacing="1"/>
        <w:rPr>
          <w:rFonts w:eastAsiaTheme="minorEastAsia"/>
          <w:b/>
          <w:lang w:eastAsia="zh-CN"/>
        </w:rPr>
      </w:pPr>
      <w:r>
        <w:rPr>
          <w:rFonts w:eastAsiaTheme="minorEastAsia"/>
          <w:b/>
          <w:lang w:eastAsia="zh-CN"/>
        </w:rPr>
        <w:t>Observation 2</w:t>
      </w:r>
      <w:r w:rsidR="0007508F" w:rsidRPr="00BA7D86">
        <w:rPr>
          <w:rFonts w:eastAsiaTheme="minorEastAsia"/>
          <w:b/>
          <w:lang w:eastAsia="zh-CN"/>
        </w:rPr>
        <w:t xml:space="preserve">: </w:t>
      </w:r>
      <w:r w:rsidR="0007508F">
        <w:rPr>
          <w:rFonts w:eastAsiaTheme="minorEastAsia"/>
          <w:b/>
          <w:lang w:eastAsia="zh-CN"/>
        </w:rPr>
        <w:t xml:space="preserve">For the RRC+F1AP </w:t>
      </w:r>
      <w:r w:rsidR="00071A00">
        <w:rPr>
          <w:rFonts w:eastAsiaTheme="minorEastAsia"/>
          <w:b/>
          <w:lang w:eastAsia="zh-CN"/>
        </w:rPr>
        <w:t xml:space="preserve">based </w:t>
      </w:r>
      <w:r w:rsidR="0007508F">
        <w:rPr>
          <w:rFonts w:eastAsiaTheme="minorEastAsia"/>
          <w:b/>
          <w:lang w:eastAsia="zh-CN"/>
        </w:rPr>
        <w:t xml:space="preserve">solution in mobile IAB integration, </w:t>
      </w:r>
      <w:r w:rsidR="0007508F" w:rsidRPr="005D77F3">
        <w:rPr>
          <w:rFonts w:eastAsiaTheme="minorEastAsia"/>
          <w:b/>
          <w:lang w:eastAsia="zh-CN"/>
        </w:rPr>
        <w:t xml:space="preserve">the mobile IAB node obtains the </w:t>
      </w:r>
      <w:proofErr w:type="spellStart"/>
      <w:r w:rsidR="0007508F" w:rsidRPr="005D77F3">
        <w:rPr>
          <w:rFonts w:eastAsiaTheme="minorEastAsia"/>
          <w:b/>
          <w:lang w:eastAsia="zh-CN"/>
        </w:rPr>
        <w:t>gNB</w:t>
      </w:r>
      <w:proofErr w:type="spellEnd"/>
      <w:r w:rsidR="0007508F" w:rsidRPr="005D77F3">
        <w:rPr>
          <w:rFonts w:eastAsiaTheme="minorEastAsia"/>
          <w:b/>
          <w:lang w:eastAsia="zh-CN"/>
        </w:rPr>
        <w:t xml:space="preserve"> ID of RRC terminating CU from SIB 1 of parent node or </w:t>
      </w:r>
      <w:r w:rsidR="00E83A5B">
        <w:rPr>
          <w:rFonts w:eastAsiaTheme="minorEastAsia"/>
          <w:b/>
          <w:lang w:eastAsia="zh-CN"/>
        </w:rPr>
        <w:t xml:space="preserve">dedicated </w:t>
      </w:r>
      <w:r w:rsidR="0007508F" w:rsidRPr="005D77F3">
        <w:rPr>
          <w:rFonts w:eastAsiaTheme="minorEastAsia"/>
          <w:b/>
          <w:lang w:eastAsia="zh-CN"/>
        </w:rPr>
        <w:t>RRC message</w:t>
      </w:r>
      <w:r w:rsidR="0007508F" w:rsidRPr="00BA7D86">
        <w:rPr>
          <w:rFonts w:eastAsiaTheme="minorEastAsia"/>
          <w:b/>
          <w:lang w:eastAsia="zh-CN"/>
        </w:rPr>
        <w:t xml:space="preserve">. </w:t>
      </w:r>
    </w:p>
    <w:p w14:paraId="54BAE5CA" w14:textId="0601AF07" w:rsidR="00E90722" w:rsidRDefault="00E90722" w:rsidP="00E90722">
      <w:pPr>
        <w:spacing w:before="100" w:beforeAutospacing="1" w:after="100" w:afterAutospacing="1"/>
        <w:rPr>
          <w:rFonts w:eastAsiaTheme="minorEastAsia"/>
          <w:b/>
          <w:lang w:eastAsia="zh-CN"/>
        </w:rPr>
      </w:pPr>
      <w:r>
        <w:rPr>
          <w:rFonts w:eastAsiaTheme="minorEastAsia"/>
          <w:b/>
          <w:lang w:eastAsia="zh-CN"/>
        </w:rPr>
        <w:t xml:space="preserve">Proposal 2a: </w:t>
      </w:r>
      <w:r>
        <w:rPr>
          <w:rFonts w:eastAsiaTheme="minorEastAsia"/>
          <w:b/>
        </w:rPr>
        <w:t xml:space="preserve">OAM configure the mobile IAB-MT’s RRC terminating CU with the information about the F1 terminating donor to serve the mobile IAB-DU. If knows it is not the F1 terminating donor of mobile IAB node, the RRC terminating CU ensures the </w:t>
      </w:r>
      <w:proofErr w:type="spellStart"/>
      <w:r>
        <w:rPr>
          <w:rFonts w:eastAsiaTheme="minorEastAsia"/>
          <w:b/>
        </w:rPr>
        <w:t>gNB</w:t>
      </w:r>
      <w:proofErr w:type="spellEnd"/>
      <w:r>
        <w:rPr>
          <w:rFonts w:eastAsiaTheme="minorEastAsia"/>
          <w:b/>
        </w:rPr>
        <w:t>-ID-Length to be broadcasted in SIB1 of the mobile</w:t>
      </w:r>
      <w:r>
        <w:rPr>
          <w:rFonts w:eastAsiaTheme="minorEastAsia" w:hint="eastAsia"/>
          <w:b/>
          <w:lang w:eastAsia="zh-CN"/>
        </w:rPr>
        <w:t>-</w:t>
      </w:r>
      <w:r>
        <w:rPr>
          <w:rFonts w:eastAsiaTheme="minorEastAsia"/>
          <w:b/>
        </w:rPr>
        <w:t>IAB capable cell</w:t>
      </w:r>
      <w:r>
        <w:rPr>
          <w:rFonts w:eastAsiaTheme="minorEastAsia" w:hint="eastAsia"/>
          <w:b/>
          <w:lang w:eastAsia="zh-CN"/>
        </w:rPr>
        <w:t>,</w:t>
      </w:r>
      <w:r>
        <w:rPr>
          <w:rFonts w:eastAsiaTheme="minorEastAsia"/>
          <w:b/>
          <w:lang w:eastAsia="zh-CN"/>
        </w:rPr>
        <w:t xml:space="preserve"> otherwise, it send</w:t>
      </w:r>
      <w:r w:rsidR="00644DF5">
        <w:rPr>
          <w:rFonts w:eastAsiaTheme="minorEastAsia"/>
          <w:b/>
          <w:lang w:eastAsia="zh-CN"/>
        </w:rPr>
        <w:t>s</w:t>
      </w:r>
      <w:r>
        <w:rPr>
          <w:rFonts w:eastAsiaTheme="minorEastAsia"/>
          <w:b/>
        </w:rPr>
        <w:t xml:space="preserve"> the </w:t>
      </w:r>
      <w:proofErr w:type="spellStart"/>
      <w:r>
        <w:rPr>
          <w:rFonts w:eastAsiaTheme="minorEastAsia"/>
          <w:b/>
        </w:rPr>
        <w:t>gNB</w:t>
      </w:r>
      <w:proofErr w:type="spellEnd"/>
      <w:r>
        <w:rPr>
          <w:rFonts w:eastAsiaTheme="minorEastAsia"/>
          <w:b/>
        </w:rPr>
        <w:t xml:space="preserve"> ID to the mobile IAB-MT via dedicated RRC message.</w:t>
      </w:r>
    </w:p>
    <w:p w14:paraId="6D50BDBC" w14:textId="1DAE2E06" w:rsidR="003B5EA9" w:rsidRDefault="003B5EA9" w:rsidP="007B51E2">
      <w:pPr>
        <w:spacing w:before="100" w:beforeAutospacing="1" w:after="100" w:afterAutospacing="1"/>
        <w:rPr>
          <w:rFonts w:eastAsiaTheme="minorEastAsia"/>
          <w:lang w:eastAsia="zh-CN"/>
        </w:rPr>
      </w:pPr>
      <w:r w:rsidRPr="00885256">
        <w:rPr>
          <w:rFonts w:eastAsiaTheme="minorEastAsia"/>
          <w:lang w:eastAsia="zh-CN"/>
        </w:rPr>
        <w:t xml:space="preserve">For the </w:t>
      </w:r>
      <w:r w:rsidR="00885256" w:rsidRPr="00885256">
        <w:rPr>
          <w:rFonts w:eastAsiaTheme="minorEastAsia"/>
          <w:lang w:eastAsia="zh-CN"/>
        </w:rPr>
        <w:t>MT’s ID</w:t>
      </w:r>
      <w:r w:rsidR="00885256">
        <w:rPr>
          <w:rFonts w:eastAsiaTheme="minorEastAsia"/>
          <w:lang w:eastAsia="zh-CN"/>
        </w:rPr>
        <w:t xml:space="preserve">, </w:t>
      </w:r>
      <w:r w:rsidR="00885256" w:rsidRPr="00885256">
        <w:rPr>
          <w:rFonts w:eastAsiaTheme="minorEastAsia"/>
          <w:lang w:eastAsia="zh-CN"/>
        </w:rPr>
        <w:t xml:space="preserve">an issue to be solved </w:t>
      </w:r>
      <w:r w:rsidR="00885256">
        <w:rPr>
          <w:rFonts w:eastAsiaTheme="minorEastAsia"/>
          <w:lang w:eastAsia="zh-CN"/>
        </w:rPr>
        <w:t>in Option B</w:t>
      </w:r>
      <w:r w:rsidR="00885256" w:rsidRPr="00885256">
        <w:rPr>
          <w:rFonts w:eastAsiaTheme="minorEastAsia"/>
          <w:lang w:eastAsia="zh-CN"/>
        </w:rPr>
        <w:t xml:space="preserve"> is how the RRC terminating </w:t>
      </w:r>
      <w:r w:rsidR="00885256">
        <w:rPr>
          <w:rFonts w:eastAsiaTheme="minorEastAsia"/>
          <w:lang w:eastAsia="zh-CN"/>
        </w:rPr>
        <w:t>CU</w:t>
      </w:r>
      <w:r w:rsidR="00885256" w:rsidRPr="00885256">
        <w:rPr>
          <w:rFonts w:eastAsiaTheme="minorEastAsia"/>
          <w:lang w:eastAsia="zh-CN"/>
        </w:rPr>
        <w:t xml:space="preserve"> know it should send </w:t>
      </w:r>
      <w:r w:rsidR="00885256">
        <w:rPr>
          <w:rFonts w:eastAsiaTheme="minorEastAsia"/>
          <w:lang w:eastAsia="zh-CN"/>
        </w:rPr>
        <w:t xml:space="preserve">the UE </w:t>
      </w:r>
      <w:proofErr w:type="spellStart"/>
      <w:r w:rsidR="00885256">
        <w:rPr>
          <w:rFonts w:eastAsiaTheme="minorEastAsia"/>
          <w:lang w:eastAsia="zh-CN"/>
        </w:rPr>
        <w:t>XnAP</w:t>
      </w:r>
      <w:proofErr w:type="spellEnd"/>
      <w:r w:rsidR="00885256">
        <w:rPr>
          <w:rFonts w:eastAsiaTheme="minorEastAsia"/>
          <w:lang w:eastAsia="zh-CN"/>
        </w:rPr>
        <w:t xml:space="preserve"> ID to the IAB-node. If </w:t>
      </w:r>
      <w:r w:rsidR="00885256" w:rsidRPr="00885256">
        <w:rPr>
          <w:rFonts w:eastAsiaTheme="minorEastAsia"/>
          <w:lang w:eastAsia="zh-CN"/>
        </w:rPr>
        <w:t>MT’s CU always send</w:t>
      </w:r>
      <w:r w:rsidR="00B32CD4">
        <w:rPr>
          <w:rFonts w:eastAsiaTheme="minorEastAsia"/>
          <w:lang w:eastAsia="zh-CN"/>
        </w:rPr>
        <w:t>s</w:t>
      </w:r>
      <w:r w:rsidR="00885256" w:rsidRPr="00885256">
        <w:rPr>
          <w:rFonts w:eastAsiaTheme="minorEastAsia"/>
          <w:lang w:eastAsia="zh-CN"/>
        </w:rPr>
        <w:t xml:space="preserve"> the </w:t>
      </w:r>
      <w:r w:rsidR="00885256">
        <w:rPr>
          <w:rFonts w:eastAsiaTheme="minorEastAsia"/>
          <w:lang w:eastAsia="zh-CN"/>
        </w:rPr>
        <w:t>UE</w:t>
      </w:r>
      <w:r w:rsidR="00B32CD4">
        <w:rPr>
          <w:rFonts w:eastAsiaTheme="minorEastAsia"/>
          <w:lang w:eastAsia="zh-CN"/>
        </w:rPr>
        <w:t xml:space="preserve"> </w:t>
      </w:r>
      <w:proofErr w:type="spellStart"/>
      <w:r w:rsidR="00B32CD4">
        <w:rPr>
          <w:rFonts w:eastAsiaTheme="minorEastAsia"/>
          <w:lang w:eastAsia="zh-CN"/>
        </w:rPr>
        <w:t>XnAP</w:t>
      </w:r>
      <w:proofErr w:type="spellEnd"/>
      <w:r w:rsidR="00B32CD4">
        <w:rPr>
          <w:rFonts w:eastAsiaTheme="minorEastAsia"/>
          <w:lang w:eastAsia="zh-CN"/>
        </w:rPr>
        <w:t xml:space="preserve"> ID to the MT</w:t>
      </w:r>
      <w:r w:rsidR="00885256" w:rsidRPr="00885256">
        <w:rPr>
          <w:rFonts w:eastAsiaTheme="minorEastAsia"/>
          <w:lang w:eastAsia="zh-CN"/>
        </w:rPr>
        <w:t xml:space="preserve"> after </w:t>
      </w:r>
      <w:r w:rsidR="00B32CD4">
        <w:rPr>
          <w:rFonts w:eastAsiaTheme="minorEastAsia"/>
          <w:lang w:eastAsia="zh-CN"/>
        </w:rPr>
        <w:t xml:space="preserve">the </w:t>
      </w:r>
      <w:r w:rsidR="00885256" w:rsidRPr="00885256">
        <w:rPr>
          <w:rFonts w:eastAsiaTheme="minorEastAsia"/>
          <w:lang w:eastAsia="zh-CN"/>
        </w:rPr>
        <w:t>MT access</w:t>
      </w:r>
      <w:r w:rsidR="00B32CD4">
        <w:rPr>
          <w:rFonts w:eastAsiaTheme="minorEastAsia"/>
          <w:lang w:eastAsia="zh-CN"/>
        </w:rPr>
        <w:t>es</w:t>
      </w:r>
      <w:r w:rsidR="0007508F">
        <w:rPr>
          <w:rFonts w:eastAsiaTheme="minorEastAsia"/>
          <w:lang w:eastAsia="zh-CN"/>
        </w:rPr>
        <w:t xml:space="preserve">, the drawback is obvious: </w:t>
      </w:r>
      <w:r w:rsidR="009214A0">
        <w:rPr>
          <w:rFonts w:eastAsiaTheme="minorEastAsia"/>
          <w:lang w:eastAsia="zh-CN"/>
        </w:rPr>
        <w:t>it</w:t>
      </w:r>
      <w:r w:rsidR="00885256" w:rsidRPr="00885256">
        <w:rPr>
          <w:rFonts w:eastAsiaTheme="minorEastAsia"/>
          <w:lang w:eastAsia="zh-CN"/>
        </w:rPr>
        <w:t xml:space="preserve"> waste</w:t>
      </w:r>
      <w:r w:rsidR="009214A0">
        <w:rPr>
          <w:rFonts w:eastAsiaTheme="minorEastAsia"/>
          <w:lang w:eastAsia="zh-CN"/>
        </w:rPr>
        <w:t>s</w:t>
      </w:r>
      <w:r w:rsidR="00885256" w:rsidRPr="00885256">
        <w:rPr>
          <w:rFonts w:eastAsiaTheme="minorEastAsia"/>
          <w:lang w:eastAsia="zh-CN"/>
        </w:rPr>
        <w:t xml:space="preserve"> re</w:t>
      </w:r>
      <w:r w:rsidR="00D63B44">
        <w:rPr>
          <w:rFonts w:eastAsiaTheme="minorEastAsia"/>
          <w:lang w:eastAsia="zh-CN"/>
        </w:rPr>
        <w:t>source</w:t>
      </w:r>
      <w:r w:rsidR="0007508F">
        <w:rPr>
          <w:rFonts w:eastAsiaTheme="minorEastAsia"/>
          <w:lang w:eastAsia="zh-CN"/>
        </w:rPr>
        <w:t>s</w:t>
      </w:r>
      <w:r w:rsidR="00D63B44">
        <w:rPr>
          <w:rFonts w:eastAsiaTheme="minorEastAsia"/>
          <w:lang w:eastAsia="zh-CN"/>
        </w:rPr>
        <w:t xml:space="preserve"> if the MT and the DU connect</w:t>
      </w:r>
      <w:r w:rsidR="00885256" w:rsidRPr="00885256">
        <w:rPr>
          <w:rFonts w:eastAsiaTheme="minorEastAsia"/>
          <w:lang w:eastAsia="zh-CN"/>
        </w:rPr>
        <w:t xml:space="preserve"> to </w:t>
      </w:r>
      <w:r w:rsidR="00D63B44">
        <w:rPr>
          <w:rFonts w:eastAsiaTheme="minorEastAsia"/>
          <w:lang w:eastAsia="zh-CN"/>
        </w:rPr>
        <w:t xml:space="preserve">the </w:t>
      </w:r>
      <w:r w:rsidR="00B32CD4">
        <w:rPr>
          <w:rFonts w:eastAsiaTheme="minorEastAsia"/>
          <w:lang w:eastAsia="zh-CN"/>
        </w:rPr>
        <w:t>same donor-CU</w:t>
      </w:r>
      <w:r w:rsidR="00EE7160">
        <w:rPr>
          <w:rFonts w:eastAsiaTheme="minorEastAsia"/>
          <w:lang w:eastAsia="zh-CN"/>
        </w:rPr>
        <w:t xml:space="preserve"> for both the RRC and the F1AP, considering that reusing legacy signalling of IAB-node integration will be enough</w:t>
      </w:r>
      <w:r w:rsidR="00885256" w:rsidRPr="00885256">
        <w:rPr>
          <w:rFonts w:eastAsiaTheme="minorEastAsia"/>
          <w:lang w:eastAsia="zh-CN"/>
        </w:rPr>
        <w:t>.</w:t>
      </w:r>
      <w:r w:rsidR="009214A0">
        <w:rPr>
          <w:rFonts w:eastAsiaTheme="minorEastAsia"/>
          <w:lang w:eastAsia="zh-CN"/>
        </w:rPr>
        <w:t xml:space="preserve"> </w:t>
      </w:r>
      <w:r w:rsidR="0077403A">
        <w:rPr>
          <w:rFonts w:eastAsiaTheme="minorEastAsia"/>
          <w:lang w:eastAsia="zh-CN"/>
        </w:rPr>
        <w:t xml:space="preserve">Thus, a triggering </w:t>
      </w:r>
      <w:r w:rsidR="00EE7160">
        <w:rPr>
          <w:rFonts w:eastAsiaTheme="minorEastAsia"/>
          <w:lang w:eastAsia="zh-CN"/>
        </w:rPr>
        <w:t xml:space="preserve">for the RRC terminating CU is </w:t>
      </w:r>
      <w:r w:rsidR="0077403A">
        <w:rPr>
          <w:rFonts w:eastAsiaTheme="minorEastAsia"/>
          <w:lang w:eastAsia="zh-CN"/>
        </w:rPr>
        <w:t>needed for Option B. While i</w:t>
      </w:r>
      <w:r w:rsidR="00885256">
        <w:rPr>
          <w:rFonts w:eastAsiaTheme="minorEastAsia"/>
          <w:lang w:eastAsia="zh-CN"/>
        </w:rPr>
        <w:t>n Option C, the B</w:t>
      </w:r>
      <w:r w:rsidR="0007508F">
        <w:rPr>
          <w:rFonts w:eastAsiaTheme="minorEastAsia"/>
          <w:lang w:eastAsia="zh-CN"/>
        </w:rPr>
        <w:t>AP address is always sent</w:t>
      </w:r>
      <w:r w:rsidR="00B32CD4">
        <w:rPr>
          <w:rFonts w:eastAsiaTheme="minorEastAsia"/>
          <w:lang w:eastAsia="zh-CN"/>
        </w:rPr>
        <w:t xml:space="preserve"> to the </w:t>
      </w:r>
      <w:r w:rsidR="00885256">
        <w:rPr>
          <w:rFonts w:eastAsiaTheme="minorEastAsia"/>
          <w:lang w:eastAsia="zh-CN"/>
        </w:rPr>
        <w:t>MT</w:t>
      </w:r>
      <w:r w:rsidR="0007508F">
        <w:rPr>
          <w:rFonts w:eastAsiaTheme="minorEastAsia"/>
          <w:lang w:eastAsia="zh-CN"/>
        </w:rPr>
        <w:t xml:space="preserve"> anyway</w:t>
      </w:r>
      <w:r w:rsidR="00885256">
        <w:rPr>
          <w:rFonts w:eastAsiaTheme="minorEastAsia"/>
          <w:lang w:eastAsia="zh-CN"/>
        </w:rPr>
        <w:t>, and the impact</w:t>
      </w:r>
      <w:r w:rsidR="0077403A">
        <w:rPr>
          <w:rFonts w:eastAsiaTheme="minorEastAsia"/>
          <w:lang w:eastAsia="zh-CN"/>
        </w:rPr>
        <w:t xml:space="preserve"> is mainly related to the</w:t>
      </w:r>
      <w:r w:rsidR="00885256">
        <w:rPr>
          <w:rFonts w:eastAsiaTheme="minorEastAsia"/>
          <w:lang w:eastAsia="zh-CN"/>
        </w:rPr>
        <w:t xml:space="preserve"> IAB TMM procedures. </w:t>
      </w:r>
      <w:r w:rsidR="00702F60">
        <w:rPr>
          <w:rFonts w:eastAsiaTheme="minorEastAsia"/>
          <w:lang w:eastAsia="zh-CN"/>
        </w:rPr>
        <w:t xml:space="preserve">The spec impact </w:t>
      </w:r>
      <w:r w:rsidR="0007508F">
        <w:rPr>
          <w:rFonts w:eastAsiaTheme="minorEastAsia"/>
          <w:lang w:eastAsia="zh-CN"/>
        </w:rPr>
        <w:t>for Option C is analysed</w:t>
      </w:r>
      <w:r w:rsidR="00702F60">
        <w:rPr>
          <w:rFonts w:eastAsiaTheme="minorEastAsia"/>
          <w:lang w:eastAsia="zh-CN"/>
        </w:rPr>
        <w:t xml:space="preserve"> in secti</w:t>
      </w:r>
      <w:r w:rsidR="0007508F">
        <w:rPr>
          <w:rFonts w:eastAsiaTheme="minorEastAsia"/>
          <w:lang w:eastAsia="zh-CN"/>
        </w:rPr>
        <w:t>on 2.3.2 (DU migration), since</w:t>
      </w:r>
      <w:r w:rsidR="00702F60">
        <w:rPr>
          <w:rFonts w:eastAsiaTheme="minorEastAsia"/>
          <w:lang w:eastAsia="zh-CN"/>
        </w:rPr>
        <w:t xml:space="preserve"> the IAB TMM </w:t>
      </w:r>
      <w:r w:rsidR="0077403A">
        <w:rPr>
          <w:rFonts w:eastAsiaTheme="minorEastAsia"/>
          <w:lang w:eastAsia="zh-CN"/>
        </w:rPr>
        <w:t xml:space="preserve">procedure </w:t>
      </w:r>
      <w:r w:rsidR="00702F60">
        <w:rPr>
          <w:rFonts w:eastAsiaTheme="minorEastAsia"/>
          <w:lang w:eastAsia="zh-CN"/>
        </w:rPr>
        <w:t xml:space="preserve">must be executed in that case. </w:t>
      </w:r>
    </w:p>
    <w:p w14:paraId="1953E4EC" w14:textId="6065E644" w:rsidR="005D77F3" w:rsidRDefault="00DE71F4" w:rsidP="007B51E2">
      <w:pPr>
        <w:spacing w:before="100" w:beforeAutospacing="1" w:after="100" w:afterAutospacing="1"/>
        <w:rPr>
          <w:rFonts w:eastAsiaTheme="minorEastAsia"/>
          <w:lang w:eastAsia="zh-CN"/>
        </w:rPr>
      </w:pPr>
      <w:r w:rsidRPr="0099156B">
        <w:rPr>
          <w:rFonts w:eastAsiaTheme="minorEastAsia"/>
          <w:b/>
          <w:u w:val="single"/>
          <w:lang w:eastAsia="zh-CN"/>
        </w:rPr>
        <w:t xml:space="preserve">In </w:t>
      </w:r>
      <w:r w:rsidR="0099156B" w:rsidRPr="0099156B">
        <w:rPr>
          <w:rFonts w:eastAsiaTheme="minorEastAsia"/>
          <w:b/>
          <w:u w:val="single"/>
          <w:lang w:eastAsia="zh-CN"/>
        </w:rPr>
        <w:t>summary</w:t>
      </w:r>
      <w:r w:rsidRPr="0099156B">
        <w:rPr>
          <w:rFonts w:eastAsiaTheme="minorEastAsia"/>
          <w:b/>
          <w:u w:val="single"/>
          <w:lang w:eastAsia="zh-CN"/>
        </w:rPr>
        <w:t xml:space="preserve">, </w:t>
      </w:r>
      <w:r w:rsidR="0099156B">
        <w:rPr>
          <w:rFonts w:eastAsiaTheme="minorEastAsia"/>
          <w:lang w:eastAsia="zh-CN"/>
        </w:rPr>
        <w:t xml:space="preserve">Option B and Option C are </w:t>
      </w:r>
      <w:r>
        <w:rPr>
          <w:rFonts w:eastAsiaTheme="minorEastAsia"/>
          <w:lang w:eastAsia="zh-CN"/>
        </w:rPr>
        <w:t xml:space="preserve">similar, and Option C has the benefit for reducing the signalling overhead compared with Option B. </w:t>
      </w:r>
    </w:p>
    <w:p w14:paraId="202B05C5" w14:textId="4066D6B6" w:rsidR="00BA7D86" w:rsidRDefault="0099156B" w:rsidP="007B51E2">
      <w:pPr>
        <w:spacing w:before="100" w:beforeAutospacing="1" w:after="100" w:afterAutospacing="1"/>
        <w:rPr>
          <w:rFonts w:eastAsiaTheme="minorEastAsia"/>
          <w:b/>
          <w:lang w:eastAsia="zh-CN"/>
        </w:rPr>
      </w:pPr>
      <w:r>
        <w:rPr>
          <w:rFonts w:eastAsiaTheme="minorEastAsia"/>
          <w:b/>
          <w:lang w:eastAsia="zh-CN"/>
        </w:rPr>
        <w:t>Proposal 2</w:t>
      </w:r>
      <w:r w:rsidR="00201388">
        <w:rPr>
          <w:rFonts w:eastAsiaTheme="minorEastAsia"/>
          <w:b/>
          <w:lang w:eastAsia="zh-CN"/>
        </w:rPr>
        <w:t>b</w:t>
      </w:r>
      <w:r>
        <w:rPr>
          <w:rFonts w:eastAsiaTheme="minorEastAsia"/>
          <w:b/>
          <w:lang w:eastAsia="zh-CN"/>
        </w:rPr>
        <w:t xml:space="preserve">: </w:t>
      </w:r>
      <w:r w:rsidR="008602CB">
        <w:rPr>
          <w:rFonts w:eastAsiaTheme="minorEastAsia"/>
          <w:b/>
          <w:lang w:eastAsia="zh-CN"/>
        </w:rPr>
        <w:t xml:space="preserve">For the </w:t>
      </w:r>
      <w:proofErr w:type="spellStart"/>
      <w:r w:rsidR="00B75734">
        <w:rPr>
          <w:rFonts w:eastAsiaTheme="minorEastAsia"/>
          <w:b/>
          <w:lang w:eastAsia="zh-CN"/>
        </w:rPr>
        <w:t>gNB</w:t>
      </w:r>
      <w:proofErr w:type="spellEnd"/>
      <w:r w:rsidR="00B75734">
        <w:rPr>
          <w:rFonts w:eastAsiaTheme="minorEastAsia"/>
          <w:b/>
          <w:lang w:eastAsia="zh-CN"/>
        </w:rPr>
        <w:t xml:space="preserve"> ID </w:t>
      </w:r>
      <w:r w:rsidR="00B75734">
        <w:rPr>
          <w:rFonts w:eastAsiaTheme="minorEastAsia" w:hint="eastAsia"/>
          <w:b/>
          <w:lang w:eastAsia="zh-CN"/>
        </w:rPr>
        <w:t>+</w:t>
      </w:r>
      <w:r w:rsidR="00B75734">
        <w:rPr>
          <w:rFonts w:eastAsiaTheme="minorEastAsia"/>
          <w:b/>
          <w:lang w:eastAsia="zh-CN"/>
        </w:rPr>
        <w:t xml:space="preserve">MT’s ID notification towards the F1 terminating donor if the </w:t>
      </w:r>
      <w:r w:rsidR="008602CB">
        <w:rPr>
          <w:rFonts w:eastAsiaTheme="minorEastAsia"/>
          <w:b/>
          <w:lang w:eastAsia="zh-CN"/>
        </w:rPr>
        <w:t>mobile IAB node</w:t>
      </w:r>
      <w:r w:rsidR="00B75734">
        <w:rPr>
          <w:rFonts w:eastAsiaTheme="minorEastAsia"/>
          <w:b/>
          <w:lang w:eastAsia="zh-CN"/>
        </w:rPr>
        <w:t xml:space="preserve"> performs decoupled</w:t>
      </w:r>
      <w:r w:rsidR="008602CB">
        <w:rPr>
          <w:rFonts w:eastAsiaTheme="minorEastAsia"/>
          <w:b/>
          <w:lang w:eastAsia="zh-CN"/>
        </w:rPr>
        <w:t xml:space="preserve"> integration, RAN3 </w:t>
      </w:r>
      <w:r w:rsidR="00D7110B">
        <w:rPr>
          <w:rFonts w:eastAsiaTheme="minorEastAsia"/>
          <w:b/>
          <w:lang w:eastAsia="zh-CN"/>
        </w:rPr>
        <w:t>agree</w:t>
      </w:r>
      <w:r>
        <w:rPr>
          <w:rFonts w:eastAsiaTheme="minorEastAsia"/>
          <w:b/>
          <w:lang w:eastAsia="zh-CN"/>
        </w:rPr>
        <w:t xml:space="preserve"> </w:t>
      </w:r>
      <w:r w:rsidR="00702F60">
        <w:rPr>
          <w:rFonts w:eastAsiaTheme="minorEastAsia"/>
          <w:b/>
          <w:lang w:eastAsia="zh-CN"/>
        </w:rPr>
        <w:t xml:space="preserve">the </w:t>
      </w:r>
      <w:r w:rsidR="00AA4498">
        <w:rPr>
          <w:rFonts w:eastAsiaTheme="minorEastAsia"/>
          <w:b/>
          <w:lang w:eastAsia="zh-CN"/>
        </w:rPr>
        <w:t>option C (</w:t>
      </w:r>
      <w:r w:rsidR="00702F60" w:rsidRPr="00702F60">
        <w:rPr>
          <w:b/>
          <w:bCs/>
        </w:rPr>
        <w:t xml:space="preserve">RRC+F1AP with </w:t>
      </w:r>
      <w:r w:rsidR="00702F60">
        <w:rPr>
          <w:b/>
          <w:bCs/>
        </w:rPr>
        <w:t>BAP address</w:t>
      </w:r>
      <w:r w:rsidR="00D7110B">
        <w:rPr>
          <w:b/>
          <w:bCs/>
        </w:rPr>
        <w:t>)</w:t>
      </w:r>
      <w:r w:rsidR="00702F60">
        <w:rPr>
          <w:b/>
          <w:bCs/>
        </w:rPr>
        <w:t xml:space="preserve"> solution</w:t>
      </w:r>
      <w:r>
        <w:rPr>
          <w:rFonts w:eastAsiaTheme="minorEastAsia"/>
          <w:b/>
          <w:lang w:eastAsia="zh-CN"/>
        </w:rPr>
        <w:t>.</w:t>
      </w:r>
    </w:p>
    <w:p w14:paraId="0F5892A9" w14:textId="77777777" w:rsidR="008440CE" w:rsidRDefault="008440CE" w:rsidP="007B51E2">
      <w:pPr>
        <w:spacing w:before="100" w:beforeAutospacing="1" w:after="100" w:afterAutospacing="1"/>
        <w:rPr>
          <w:rFonts w:eastAsiaTheme="minorEastAsia"/>
          <w:lang w:eastAsia="zh-CN"/>
        </w:rPr>
      </w:pPr>
    </w:p>
    <w:p w14:paraId="04795D9A" w14:textId="2B9EFD98" w:rsidR="00433FB1" w:rsidRPr="007B51E2" w:rsidRDefault="00433FB1" w:rsidP="00433FB1">
      <w:pPr>
        <w:pStyle w:val="21"/>
        <w:spacing w:before="100" w:beforeAutospacing="1" w:after="100" w:afterAutospacing="1"/>
        <w:ind w:left="0" w:firstLine="0"/>
        <w:rPr>
          <w:sz w:val="28"/>
        </w:rPr>
      </w:pPr>
      <w:r w:rsidRPr="007B51E2">
        <w:rPr>
          <w:sz w:val="28"/>
        </w:rPr>
        <w:t>2.</w:t>
      </w:r>
      <w:r w:rsidR="008A3725">
        <w:rPr>
          <w:sz w:val="28"/>
        </w:rPr>
        <w:t>2</w:t>
      </w:r>
      <w:r w:rsidR="00CC44C8" w:rsidRPr="007B51E2">
        <w:rPr>
          <w:sz w:val="28"/>
        </w:rPr>
        <w:t xml:space="preserve"> C</w:t>
      </w:r>
      <w:r w:rsidR="00430F39" w:rsidRPr="007B51E2">
        <w:rPr>
          <w:sz w:val="28"/>
        </w:rPr>
        <w:t xml:space="preserve">onsecutive </w:t>
      </w:r>
      <w:r w:rsidRPr="007B51E2">
        <w:rPr>
          <w:sz w:val="28"/>
        </w:rPr>
        <w:t>partial migration</w:t>
      </w:r>
    </w:p>
    <w:p w14:paraId="1FFE02BA" w14:textId="77C85728" w:rsidR="00433FB1" w:rsidRPr="0033019F" w:rsidRDefault="00433FB1" w:rsidP="00433FB1">
      <w:pPr>
        <w:pStyle w:val="41"/>
        <w:spacing w:before="100" w:beforeAutospacing="1" w:after="100" w:afterAutospacing="1"/>
        <w:rPr>
          <w:rFonts w:eastAsia="宋体"/>
          <w:lang w:eastAsia="zh-CN"/>
        </w:rPr>
      </w:pPr>
      <w:r>
        <w:rPr>
          <w:rFonts w:eastAsia="宋体"/>
          <w:lang w:eastAsia="zh-CN"/>
        </w:rPr>
        <w:t>2.</w:t>
      </w:r>
      <w:r w:rsidR="00726458">
        <w:rPr>
          <w:rFonts w:eastAsia="宋体"/>
          <w:lang w:eastAsia="zh-CN"/>
        </w:rPr>
        <w:t>2</w:t>
      </w:r>
      <w:r>
        <w:rPr>
          <w:rFonts w:eastAsia="宋体"/>
          <w:lang w:eastAsia="zh-CN"/>
        </w:rPr>
        <w:t xml:space="preserve">.1 </w:t>
      </w:r>
      <w:proofErr w:type="spellStart"/>
      <w:r w:rsidR="009E5A8D">
        <w:rPr>
          <w:rFonts w:eastAsia="宋体"/>
          <w:lang w:eastAsia="zh-CN"/>
        </w:rPr>
        <w:t>mIAB</w:t>
      </w:r>
      <w:proofErr w:type="spellEnd"/>
      <w:r w:rsidR="009E5A8D">
        <w:rPr>
          <w:rFonts w:eastAsia="宋体"/>
          <w:lang w:eastAsia="zh-CN"/>
        </w:rPr>
        <w:t xml:space="preserve">-MT’s UE </w:t>
      </w:r>
      <w:proofErr w:type="spellStart"/>
      <w:r w:rsidR="009E5A8D">
        <w:rPr>
          <w:rFonts w:eastAsia="宋体"/>
          <w:lang w:eastAsia="zh-CN"/>
        </w:rPr>
        <w:t>XnAP</w:t>
      </w:r>
      <w:proofErr w:type="spellEnd"/>
      <w:r w:rsidR="009E5A8D">
        <w:rPr>
          <w:rFonts w:eastAsia="宋体"/>
          <w:lang w:eastAsia="zh-CN"/>
        </w:rPr>
        <w:t xml:space="preserve"> ID</w:t>
      </w:r>
      <w:r>
        <w:rPr>
          <w:rFonts w:eastAsia="宋体"/>
          <w:lang w:eastAsia="zh-CN"/>
        </w:rPr>
        <w:t xml:space="preserve"> exchanges</w:t>
      </w:r>
    </w:p>
    <w:p w14:paraId="4AEBD205" w14:textId="5E52C72E" w:rsidR="007759EA" w:rsidRDefault="007759EA" w:rsidP="00496F64">
      <w:pPr>
        <w:widowControl w:val="0"/>
        <w:spacing w:before="100" w:beforeAutospacing="1" w:after="100" w:afterAutospacing="1"/>
      </w:pPr>
      <w:r>
        <w:t xml:space="preserve">After the </w:t>
      </w:r>
      <w:proofErr w:type="spellStart"/>
      <w:r>
        <w:t>mIAB</w:t>
      </w:r>
      <w:proofErr w:type="spellEnd"/>
      <w:r>
        <w:t xml:space="preserve">-MT HO, the F1 terminating CU should know the ID of the target RRC terminating CU and the UE </w:t>
      </w:r>
      <w:proofErr w:type="spellStart"/>
      <w:r>
        <w:t>XnAP</w:t>
      </w:r>
      <w:proofErr w:type="spellEnd"/>
      <w:r>
        <w:t xml:space="preserve"> ID assigned by the target RRC terminating CU to initialize the IAB TMM procedure. </w:t>
      </w:r>
      <w:r w:rsidR="0071772B">
        <w:t xml:space="preserve">As for how the F1 terminating CU knows the information, </w:t>
      </w:r>
      <w:r w:rsidR="009E357C">
        <w:t>in RAN3 #119</w:t>
      </w:r>
      <w:r w:rsidR="00496F64">
        <w:t xml:space="preserve"> </w:t>
      </w:r>
      <w:r w:rsidR="009E357C">
        <w:t>we agreed that “</w:t>
      </w:r>
      <w:r w:rsidR="009E357C" w:rsidRPr="009E357C">
        <w:rPr>
          <w:rFonts w:ascii="Calibri" w:eastAsia="等线" w:hAnsi="Calibri" w:cs="Calibri"/>
          <w:b/>
          <w:color w:val="008000"/>
        </w:rPr>
        <w:t xml:space="preserve">The </w:t>
      </w:r>
      <w:proofErr w:type="spellStart"/>
      <w:r w:rsidR="009E357C" w:rsidRPr="009E357C">
        <w:rPr>
          <w:rFonts w:ascii="Calibri" w:eastAsia="等线" w:hAnsi="Calibri" w:cs="Calibri"/>
          <w:b/>
          <w:color w:val="008000"/>
        </w:rPr>
        <w:t>mIAB</w:t>
      </w:r>
      <w:proofErr w:type="spellEnd"/>
      <w:r w:rsidR="009E357C" w:rsidRPr="009E357C">
        <w:rPr>
          <w:rFonts w:ascii="Calibri" w:eastAsia="等线" w:hAnsi="Calibri" w:cs="Calibri"/>
          <w:b/>
          <w:color w:val="008000"/>
        </w:rPr>
        <w:t xml:space="preserve">-MT’s source donor CU can send the info on the </w:t>
      </w:r>
      <w:proofErr w:type="spellStart"/>
      <w:r w:rsidR="009E357C" w:rsidRPr="009E357C">
        <w:rPr>
          <w:rFonts w:ascii="Calibri" w:eastAsia="等线" w:hAnsi="Calibri" w:cs="Calibri"/>
          <w:b/>
          <w:color w:val="008000"/>
        </w:rPr>
        <w:t>mIAB</w:t>
      </w:r>
      <w:proofErr w:type="spellEnd"/>
      <w:r w:rsidR="009E357C" w:rsidRPr="009E357C">
        <w:rPr>
          <w:rFonts w:ascii="Calibri" w:eastAsia="等线" w:hAnsi="Calibri" w:cs="Calibri"/>
          <w:b/>
          <w:color w:val="008000"/>
        </w:rPr>
        <w:t xml:space="preserve">-MT’s target donor CU to the </w:t>
      </w:r>
      <w:proofErr w:type="spellStart"/>
      <w:r w:rsidR="009E357C" w:rsidRPr="009E357C">
        <w:rPr>
          <w:rFonts w:ascii="Calibri" w:eastAsia="等线" w:hAnsi="Calibri" w:cs="Calibri"/>
          <w:b/>
          <w:color w:val="008000"/>
        </w:rPr>
        <w:t>mIAB</w:t>
      </w:r>
      <w:proofErr w:type="spellEnd"/>
      <w:r w:rsidR="009E357C" w:rsidRPr="009E357C">
        <w:rPr>
          <w:rFonts w:ascii="Calibri" w:eastAsia="等线" w:hAnsi="Calibri" w:cs="Calibri"/>
          <w:b/>
          <w:color w:val="008000"/>
        </w:rPr>
        <w:t>-DU’s donor CU after the completion of IAB-MT HO</w:t>
      </w:r>
      <w:r w:rsidR="0071772B">
        <w:t>.</w:t>
      </w:r>
      <w:r>
        <w:t xml:space="preserve"> </w:t>
      </w:r>
    </w:p>
    <w:p w14:paraId="5FAC4F21" w14:textId="70FD6030" w:rsidR="009E357C" w:rsidRDefault="007759EA" w:rsidP="00496F64">
      <w:pPr>
        <w:widowControl w:val="0"/>
        <w:spacing w:before="100" w:beforeAutospacing="1" w:after="100" w:afterAutospacing="1"/>
      </w:pPr>
      <w:r>
        <w:t xml:space="preserve">But in the last meeting, some companies </w:t>
      </w:r>
      <w:r w:rsidR="00D63B44">
        <w:t>proposed</w:t>
      </w:r>
      <w:r>
        <w:t xml:space="preserve"> to revert the pre</w:t>
      </w:r>
      <w:r w:rsidR="00D63B44">
        <w:t xml:space="preserve">vious agreement, because the RRC + F1AP solution was agreed as the baseline to transmit </w:t>
      </w:r>
      <w:proofErr w:type="gramStart"/>
      <w:r w:rsidR="00D63B44">
        <w:t>these information</w:t>
      </w:r>
      <w:proofErr w:type="gramEnd"/>
      <w:r w:rsidR="00D63B44">
        <w:t xml:space="preserve"> in DU migration</w:t>
      </w:r>
      <w:r w:rsidR="00B32CD4">
        <w:t>,</w:t>
      </w:r>
      <w:r w:rsidR="00D63B44">
        <w:t xml:space="preserve"> and they </w:t>
      </w:r>
      <w:r w:rsidR="00B32CD4">
        <w:t xml:space="preserve">think </w:t>
      </w:r>
      <w:r w:rsidR="00D45FB1">
        <w:t>this should also be used</w:t>
      </w:r>
      <w:r w:rsidR="00B32CD4">
        <w:t xml:space="preserve"> in the consecutive partial migration</w:t>
      </w:r>
      <w:r w:rsidR="00D63B44">
        <w:t xml:space="preserve">. We don't </w:t>
      </w:r>
      <w:r w:rsidR="00B3460E">
        <w:t xml:space="preserve">think </w:t>
      </w:r>
      <w:r w:rsidR="00D63B44">
        <w:t xml:space="preserve">such alignment </w:t>
      </w:r>
      <w:r w:rsidR="005F5E25" w:rsidRPr="005F5E25">
        <w:t>in appearance</w:t>
      </w:r>
      <w:r w:rsidR="005F5E25">
        <w:t xml:space="preserve"> </w:t>
      </w:r>
      <w:r w:rsidR="00D63B44">
        <w:t xml:space="preserve">is </w:t>
      </w:r>
      <w:r w:rsidR="00B3460E">
        <w:t>reasonable</w:t>
      </w:r>
      <w:r w:rsidR="00D63B44">
        <w:t xml:space="preserve">. In DU migration, the </w:t>
      </w:r>
      <w:proofErr w:type="spellStart"/>
      <w:r w:rsidR="00D63B44">
        <w:t>mIAB</w:t>
      </w:r>
      <w:proofErr w:type="spellEnd"/>
      <w:r w:rsidR="00D63B44">
        <w:t>-DU</w:t>
      </w:r>
      <w:r w:rsidR="00B3460E" w:rsidRPr="00B3460E">
        <w:t xml:space="preserve"> </w:t>
      </w:r>
      <w:r w:rsidR="00D63B44">
        <w:t>needs to send the F1 SETUP REQUEST to the (target) F1 terminating CU</w:t>
      </w:r>
      <w:r w:rsidR="00D45FB1">
        <w:t xml:space="preserve">, the </w:t>
      </w:r>
      <w:proofErr w:type="spellStart"/>
      <w:r w:rsidR="00D45FB1">
        <w:t>gNB</w:t>
      </w:r>
      <w:proofErr w:type="spellEnd"/>
      <w:r w:rsidR="00D45FB1">
        <w:t xml:space="preserve"> ID of RRC terminating CU and the MT’s ID can be included in the F1 SETUP REQUEST message. B</w:t>
      </w:r>
      <w:r w:rsidR="00B3460E">
        <w:t>ut in consecutive partial migration,</w:t>
      </w:r>
      <w:r w:rsidR="00D45FB1">
        <w:t xml:space="preserve"> the source RRC terminating CU has </w:t>
      </w:r>
      <w:proofErr w:type="spellStart"/>
      <w:r w:rsidR="00D45FB1">
        <w:t>Xn</w:t>
      </w:r>
      <w:proofErr w:type="spellEnd"/>
      <w:r w:rsidR="00D45FB1">
        <w:t xml:space="preserve"> connection with the F1 terminating CU, and the F1 interface is still maintained, no new F1 setup procedure is needed</w:t>
      </w:r>
      <w:r w:rsidR="00D63B44">
        <w:t>.</w:t>
      </w:r>
      <w:r w:rsidR="00D45FB1">
        <w:t xml:space="preserve"> So, anyway, the solution designed for the DU migration cannot be applied to the consecutive partial migration case.</w:t>
      </w:r>
      <w:r w:rsidR="005F5E25">
        <w:t xml:space="preserve"> </w:t>
      </w:r>
      <w:r w:rsidR="00D71F0D">
        <w:t>Therefore, we propose to keep the previous agreement</w:t>
      </w:r>
      <w:r w:rsidR="00D45FB1">
        <w:t>.</w:t>
      </w:r>
    </w:p>
    <w:p w14:paraId="784ADAE3" w14:textId="436009FF" w:rsidR="00024036" w:rsidRDefault="009E357C" w:rsidP="00433FB1">
      <w:pPr>
        <w:spacing w:before="100" w:beforeAutospacing="1" w:after="100" w:afterAutospacing="1"/>
        <w:rPr>
          <w:b/>
          <w:bCs/>
        </w:rPr>
      </w:pPr>
      <w:r w:rsidRPr="00D7595C">
        <w:rPr>
          <w:b/>
          <w:bCs/>
        </w:rPr>
        <w:lastRenderedPageBreak/>
        <w:t xml:space="preserve">Proposal </w:t>
      </w:r>
      <w:r w:rsidR="007076E9">
        <w:rPr>
          <w:b/>
          <w:bCs/>
        </w:rPr>
        <w:t>3</w:t>
      </w:r>
      <w:r w:rsidRPr="00D7595C">
        <w:rPr>
          <w:b/>
          <w:bCs/>
        </w:rPr>
        <w:t xml:space="preserve">: </w:t>
      </w:r>
      <w:r w:rsidRPr="00D7595C">
        <w:rPr>
          <w:b/>
        </w:rPr>
        <w:t xml:space="preserve">For </w:t>
      </w:r>
      <w:r>
        <w:rPr>
          <w:b/>
        </w:rPr>
        <w:t>c</w:t>
      </w:r>
      <w:r w:rsidRPr="00D7595C">
        <w:rPr>
          <w:b/>
        </w:rPr>
        <w:t xml:space="preserve">onsecutive partial migration, the source </w:t>
      </w:r>
      <w:r>
        <w:rPr>
          <w:b/>
        </w:rPr>
        <w:t>RRC terminating CU</w:t>
      </w:r>
      <w:r w:rsidRPr="00D7595C">
        <w:rPr>
          <w:b/>
        </w:rPr>
        <w:t xml:space="preserve"> sends the UE </w:t>
      </w:r>
      <w:proofErr w:type="spellStart"/>
      <w:r w:rsidRPr="00D7595C">
        <w:rPr>
          <w:b/>
        </w:rPr>
        <w:t>XnAP</w:t>
      </w:r>
      <w:proofErr w:type="spellEnd"/>
      <w:r w:rsidRPr="00D7595C">
        <w:rPr>
          <w:b/>
        </w:rPr>
        <w:t xml:space="preserve"> IDs of mobile IAB-MT (allocated by C</w:t>
      </w:r>
      <w:r>
        <w:rPr>
          <w:b/>
        </w:rPr>
        <w:t xml:space="preserve">U3 and CU1) to the F1-terminating </w:t>
      </w:r>
      <w:r w:rsidRPr="00D7595C">
        <w:rPr>
          <w:b/>
        </w:rPr>
        <w:t>CU</w:t>
      </w:r>
      <w:r w:rsidR="00D45FB1">
        <w:rPr>
          <w:b/>
        </w:rPr>
        <w:t xml:space="preserve"> via </w:t>
      </w:r>
      <w:proofErr w:type="spellStart"/>
      <w:r w:rsidR="00D45FB1">
        <w:rPr>
          <w:b/>
        </w:rPr>
        <w:t>Xn</w:t>
      </w:r>
      <w:proofErr w:type="spellEnd"/>
      <w:r w:rsidR="00D45FB1">
        <w:rPr>
          <w:b/>
        </w:rPr>
        <w:t xml:space="preserve"> interface</w:t>
      </w:r>
      <w:r w:rsidRPr="00D7595C">
        <w:rPr>
          <w:b/>
        </w:rPr>
        <w:t>, after the mobile IAB-MT’s successful HO.</w:t>
      </w:r>
    </w:p>
    <w:p w14:paraId="1BC4C609" w14:textId="1E87476D" w:rsidR="00024036" w:rsidRPr="00024036" w:rsidRDefault="00024036" w:rsidP="00024036">
      <w:pPr>
        <w:pStyle w:val="41"/>
        <w:spacing w:before="100" w:beforeAutospacing="1" w:after="100" w:afterAutospacing="1"/>
        <w:rPr>
          <w:rFonts w:eastAsia="宋体"/>
          <w:lang w:eastAsia="zh-CN"/>
        </w:rPr>
      </w:pPr>
      <w:r>
        <w:rPr>
          <w:rFonts w:eastAsia="宋体"/>
          <w:lang w:eastAsia="zh-CN"/>
        </w:rPr>
        <w:t>2.</w:t>
      </w:r>
      <w:r w:rsidR="00726458">
        <w:rPr>
          <w:rFonts w:eastAsia="宋体"/>
          <w:lang w:eastAsia="zh-CN"/>
        </w:rPr>
        <w:t>2</w:t>
      </w:r>
      <w:r>
        <w:rPr>
          <w:rFonts w:eastAsia="宋体"/>
          <w:lang w:eastAsia="zh-CN"/>
        </w:rPr>
        <w:t xml:space="preserve">.2 </w:t>
      </w:r>
      <w:proofErr w:type="spellStart"/>
      <w:r>
        <w:rPr>
          <w:rFonts w:eastAsia="宋体"/>
          <w:lang w:eastAsia="zh-CN"/>
        </w:rPr>
        <w:t>mIAB</w:t>
      </w:r>
      <w:proofErr w:type="spellEnd"/>
      <w:r>
        <w:rPr>
          <w:rFonts w:eastAsia="宋体"/>
          <w:lang w:eastAsia="zh-CN"/>
        </w:rPr>
        <w:t xml:space="preserve">-MT’s UE </w:t>
      </w:r>
      <w:proofErr w:type="spellStart"/>
      <w:r>
        <w:rPr>
          <w:rFonts w:eastAsia="宋体"/>
          <w:lang w:eastAsia="zh-CN"/>
        </w:rPr>
        <w:t>XnAP</w:t>
      </w:r>
      <w:proofErr w:type="spellEnd"/>
      <w:r>
        <w:rPr>
          <w:rFonts w:eastAsia="宋体"/>
          <w:lang w:eastAsia="zh-CN"/>
        </w:rPr>
        <w:t xml:space="preserve"> ID retaining</w:t>
      </w:r>
    </w:p>
    <w:p w14:paraId="7B8E91B1" w14:textId="217FB6DE" w:rsidR="00024036" w:rsidRPr="00024036" w:rsidRDefault="00024036" w:rsidP="00433FB1">
      <w:pPr>
        <w:spacing w:before="100" w:beforeAutospacing="1" w:after="100" w:afterAutospacing="1"/>
        <w:rPr>
          <w:rFonts w:eastAsia="宋体"/>
          <w:b/>
          <w:lang w:val="en-US" w:eastAsia="zh-CN"/>
        </w:rPr>
      </w:pPr>
      <w:r w:rsidRPr="00024036">
        <w:rPr>
          <w:rFonts w:eastAsia="宋体"/>
          <w:b/>
          <w:lang w:val="en-US" w:eastAsia="zh-CN"/>
        </w:rPr>
        <w:t xml:space="preserve">1) </w:t>
      </w:r>
      <w:r w:rsidR="00E77BB2" w:rsidRPr="00024036">
        <w:rPr>
          <w:rFonts w:eastAsia="宋体"/>
          <w:b/>
          <w:lang w:val="en-US" w:eastAsia="zh-CN"/>
        </w:rPr>
        <w:t xml:space="preserve">For the </w:t>
      </w:r>
      <w:proofErr w:type="spellStart"/>
      <w:r w:rsidR="00E77BB2" w:rsidRPr="00024036">
        <w:rPr>
          <w:rFonts w:eastAsia="宋体"/>
          <w:b/>
          <w:lang w:val="en-US" w:eastAsia="zh-CN"/>
        </w:rPr>
        <w:t>XnAP</w:t>
      </w:r>
      <w:proofErr w:type="spellEnd"/>
      <w:r w:rsidR="00E77BB2" w:rsidRPr="00024036">
        <w:rPr>
          <w:rFonts w:eastAsia="宋体"/>
          <w:b/>
          <w:lang w:val="en-US" w:eastAsia="zh-CN"/>
        </w:rPr>
        <w:t xml:space="preserve"> UE ID retaining</w:t>
      </w:r>
      <w:r w:rsidRPr="00024036">
        <w:rPr>
          <w:rFonts w:eastAsia="宋体"/>
          <w:b/>
          <w:lang w:val="en-US" w:eastAsia="zh-CN"/>
        </w:rPr>
        <w:t xml:space="preserve"> on the </w:t>
      </w:r>
      <w:proofErr w:type="spellStart"/>
      <w:r w:rsidRPr="00024036">
        <w:rPr>
          <w:rFonts w:eastAsia="宋体"/>
          <w:b/>
          <w:lang w:val="en-US" w:eastAsia="zh-CN"/>
        </w:rPr>
        <w:t>mIAB</w:t>
      </w:r>
      <w:proofErr w:type="spellEnd"/>
      <w:r w:rsidRPr="00024036">
        <w:rPr>
          <w:rFonts w:eastAsia="宋体"/>
          <w:b/>
          <w:lang w:val="en-US" w:eastAsia="zh-CN"/>
        </w:rPr>
        <w:t>-DU’s CU</w:t>
      </w:r>
    </w:p>
    <w:p w14:paraId="1C0892E8" w14:textId="14C0CF90" w:rsidR="00EB5FB9" w:rsidRDefault="00EB5FB9" w:rsidP="00433FB1">
      <w:pPr>
        <w:spacing w:before="100" w:beforeAutospacing="1" w:after="100" w:afterAutospacing="1"/>
        <w:rPr>
          <w:rFonts w:eastAsia="宋体"/>
          <w:lang w:eastAsia="zh-CN"/>
        </w:rPr>
      </w:pPr>
      <w:r w:rsidRPr="001E2D5B">
        <w:rPr>
          <w:rFonts w:eastAsia="宋体" w:hint="eastAsia"/>
          <w:lang w:val="en-US" w:eastAsia="zh-CN"/>
        </w:rPr>
        <w:t>T</w:t>
      </w:r>
      <w:r w:rsidRPr="001E2D5B">
        <w:rPr>
          <w:rFonts w:eastAsia="宋体"/>
          <w:lang w:val="en-US" w:eastAsia="zh-CN"/>
        </w:rPr>
        <w:t xml:space="preserve">o </w:t>
      </w:r>
      <w:r>
        <w:rPr>
          <w:rFonts w:eastAsia="宋体"/>
          <w:lang w:val="en-US" w:eastAsia="zh-CN"/>
        </w:rPr>
        <w:t xml:space="preserve">support the above information exchange on the UE </w:t>
      </w:r>
      <w:proofErr w:type="spellStart"/>
      <w:r>
        <w:rPr>
          <w:rFonts w:eastAsia="宋体"/>
          <w:lang w:val="en-US" w:eastAsia="zh-CN"/>
        </w:rPr>
        <w:t>XnAP</w:t>
      </w:r>
      <w:proofErr w:type="spellEnd"/>
      <w:r>
        <w:rPr>
          <w:rFonts w:eastAsia="宋体"/>
          <w:lang w:val="en-US" w:eastAsia="zh-CN"/>
        </w:rPr>
        <w:t xml:space="preserve"> ID</w:t>
      </w:r>
      <w:r>
        <w:rPr>
          <w:rFonts w:eastAsia="宋体" w:hint="eastAsia"/>
          <w:lang w:val="en-US" w:eastAsia="zh-CN"/>
        </w:rPr>
        <w:t>,</w:t>
      </w:r>
      <w:r>
        <w:rPr>
          <w:rFonts w:eastAsia="宋体"/>
          <w:lang w:val="en-US" w:eastAsia="zh-CN"/>
        </w:rPr>
        <w:t xml:space="preserve"> and the consequent</w:t>
      </w:r>
      <w:r w:rsidRPr="006D5775">
        <w:rPr>
          <w:rFonts w:eastAsia="宋体"/>
          <w:lang w:val="en-US" w:eastAsia="zh-CN"/>
        </w:rPr>
        <w:t xml:space="preserve"> </w:t>
      </w:r>
      <w:r>
        <w:rPr>
          <w:rFonts w:eastAsia="宋体"/>
          <w:lang w:val="en-US" w:eastAsia="zh-CN"/>
        </w:rPr>
        <w:t xml:space="preserve">IAB transport migration management procedure between </w:t>
      </w:r>
      <w:r w:rsidR="005F5E25">
        <w:rPr>
          <w:rFonts w:eastAsia="宋体"/>
          <w:lang w:val="en-US" w:eastAsia="zh-CN"/>
        </w:rPr>
        <w:t>the F1 terminating CU and the target RRC terminating CU</w:t>
      </w:r>
      <w:r>
        <w:rPr>
          <w:rFonts w:eastAsia="宋体"/>
          <w:lang w:val="en-US" w:eastAsia="zh-CN"/>
        </w:rPr>
        <w:t xml:space="preserve">, it </w:t>
      </w:r>
      <w:r>
        <w:rPr>
          <w:rFonts w:eastAsia="宋体"/>
          <w:lang w:eastAsia="zh-CN"/>
        </w:rPr>
        <w:t xml:space="preserve">requires the F1-terminating CU to retain the UE </w:t>
      </w:r>
      <w:proofErr w:type="spellStart"/>
      <w:r>
        <w:rPr>
          <w:rFonts w:eastAsia="宋体"/>
          <w:lang w:eastAsia="zh-CN"/>
        </w:rPr>
        <w:t>XnAP</w:t>
      </w:r>
      <w:proofErr w:type="spellEnd"/>
      <w:r>
        <w:rPr>
          <w:rFonts w:eastAsia="宋体"/>
          <w:lang w:eastAsia="zh-CN"/>
        </w:rPr>
        <w:t xml:space="preserve"> IDs of the </w:t>
      </w:r>
      <w:proofErr w:type="spellStart"/>
      <w:r w:rsidR="005F5E25">
        <w:rPr>
          <w:rFonts w:eastAsia="宋体"/>
          <w:lang w:eastAsia="zh-CN"/>
        </w:rPr>
        <w:t>m</w:t>
      </w:r>
      <w:r>
        <w:rPr>
          <w:rFonts w:eastAsia="宋体"/>
          <w:lang w:eastAsia="zh-CN"/>
        </w:rPr>
        <w:t>IAB</w:t>
      </w:r>
      <w:proofErr w:type="spellEnd"/>
      <w:r>
        <w:rPr>
          <w:rFonts w:eastAsia="宋体"/>
          <w:lang w:eastAsia="zh-CN"/>
        </w:rPr>
        <w:t xml:space="preserve">-MT. </w:t>
      </w:r>
    </w:p>
    <w:p w14:paraId="1544C059" w14:textId="11C4A43C" w:rsidR="00B918B3" w:rsidRDefault="00B918B3">
      <w:pPr>
        <w:spacing w:before="100" w:beforeAutospacing="1" w:after="100" w:afterAutospacing="1"/>
        <w:rPr>
          <w:rFonts w:eastAsia="宋体"/>
          <w:lang w:val="en-US" w:eastAsia="zh-CN"/>
        </w:rPr>
      </w:pPr>
      <w:r>
        <w:rPr>
          <w:rFonts w:eastAsia="宋体" w:hint="eastAsia"/>
          <w:lang w:val="en-US" w:eastAsia="zh-CN"/>
        </w:rPr>
        <w:t>T</w:t>
      </w:r>
      <w:r>
        <w:rPr>
          <w:rFonts w:eastAsia="宋体"/>
          <w:lang w:val="en-US" w:eastAsia="zh-CN"/>
        </w:rPr>
        <w:t xml:space="preserve">here were some discussions </w:t>
      </w:r>
      <w:r w:rsidR="00262A7B">
        <w:rPr>
          <w:rFonts w:eastAsia="宋体"/>
          <w:lang w:val="en-US" w:eastAsia="zh-CN"/>
        </w:rPr>
        <w:t xml:space="preserve">about how to retain the UE </w:t>
      </w:r>
      <w:proofErr w:type="spellStart"/>
      <w:r w:rsidR="00262A7B">
        <w:rPr>
          <w:rFonts w:eastAsia="宋体"/>
          <w:lang w:val="en-US" w:eastAsia="zh-CN"/>
        </w:rPr>
        <w:t>XnAP</w:t>
      </w:r>
      <w:proofErr w:type="spellEnd"/>
      <w:r w:rsidR="00262A7B">
        <w:rPr>
          <w:rFonts w:eastAsia="宋体"/>
          <w:lang w:val="en-US" w:eastAsia="zh-CN"/>
        </w:rPr>
        <w:t xml:space="preserve"> ID, </w:t>
      </w:r>
      <w:r w:rsidR="00496F64">
        <w:rPr>
          <w:rFonts w:eastAsia="宋体"/>
          <w:lang w:val="en-US" w:eastAsia="zh-CN"/>
        </w:rPr>
        <w:t>but have not</w:t>
      </w:r>
      <w:r w:rsidR="005D3001">
        <w:rPr>
          <w:rFonts w:eastAsia="宋体"/>
          <w:lang w:val="en-US" w:eastAsia="zh-CN"/>
        </w:rPr>
        <w:t xml:space="preserve"> reach</w:t>
      </w:r>
      <w:r w:rsidR="00496F64">
        <w:rPr>
          <w:rFonts w:eastAsia="宋体"/>
          <w:lang w:val="en-US" w:eastAsia="zh-CN"/>
        </w:rPr>
        <w:t>ed</w:t>
      </w:r>
      <w:r w:rsidR="005D3001">
        <w:rPr>
          <w:rFonts w:eastAsia="宋体"/>
          <w:lang w:val="en-US" w:eastAsia="zh-CN"/>
        </w:rPr>
        <w:t xml:space="preserve"> consensus. </w:t>
      </w:r>
      <w:r w:rsidR="004F36AF">
        <w:rPr>
          <w:rFonts w:eastAsia="宋体"/>
          <w:lang w:val="en-US" w:eastAsia="zh-CN"/>
        </w:rPr>
        <w:t>The key reason is</w:t>
      </w:r>
      <w:r w:rsidR="00E976B5">
        <w:rPr>
          <w:rFonts w:eastAsia="宋体"/>
          <w:lang w:val="en-US" w:eastAsia="zh-CN"/>
        </w:rPr>
        <w:t xml:space="preserve"> no consensus on whether the</w:t>
      </w:r>
      <w:r w:rsidR="00877E91">
        <w:rPr>
          <w:rFonts w:eastAsia="宋体"/>
          <w:lang w:val="en-US" w:eastAsia="zh-CN"/>
        </w:rPr>
        <w:t xml:space="preserve"> UE </w:t>
      </w:r>
      <w:proofErr w:type="spellStart"/>
      <w:r w:rsidR="00877E91">
        <w:rPr>
          <w:rFonts w:eastAsia="宋体"/>
          <w:lang w:val="en-US" w:eastAsia="zh-CN"/>
        </w:rPr>
        <w:t>XnAP</w:t>
      </w:r>
      <w:proofErr w:type="spellEnd"/>
      <w:r w:rsidR="00877E91">
        <w:rPr>
          <w:rFonts w:eastAsia="宋体"/>
          <w:lang w:val="en-US" w:eastAsia="zh-CN"/>
        </w:rPr>
        <w:t xml:space="preserve"> ID allocated </w:t>
      </w:r>
      <w:r w:rsidR="00E976B5">
        <w:rPr>
          <w:rFonts w:eastAsia="宋体"/>
          <w:lang w:val="en-US" w:eastAsia="zh-CN"/>
        </w:rPr>
        <w:t xml:space="preserve">for the </w:t>
      </w:r>
      <w:proofErr w:type="spellStart"/>
      <w:r w:rsidR="00E976B5">
        <w:rPr>
          <w:rFonts w:eastAsia="宋体"/>
          <w:lang w:val="en-US" w:eastAsia="zh-CN"/>
        </w:rPr>
        <w:t>mIAB</w:t>
      </w:r>
      <w:proofErr w:type="spellEnd"/>
      <w:r w:rsidR="00E976B5">
        <w:rPr>
          <w:rFonts w:eastAsia="宋体"/>
          <w:lang w:val="en-US" w:eastAsia="zh-CN"/>
        </w:rPr>
        <w:t xml:space="preserve">-MT </w:t>
      </w:r>
      <w:r w:rsidR="005A740C">
        <w:rPr>
          <w:rFonts w:eastAsia="宋体"/>
          <w:lang w:val="en-US" w:eastAsia="zh-CN"/>
        </w:rPr>
        <w:t xml:space="preserve">is </w:t>
      </w:r>
      <w:r w:rsidR="00877E91">
        <w:rPr>
          <w:rFonts w:eastAsia="宋体"/>
          <w:lang w:val="en-US" w:eastAsia="zh-CN"/>
        </w:rPr>
        <w:t xml:space="preserve">per </w:t>
      </w:r>
      <w:proofErr w:type="spellStart"/>
      <w:r w:rsidR="00877E91">
        <w:rPr>
          <w:rFonts w:eastAsia="宋体"/>
          <w:lang w:val="en-US" w:eastAsia="zh-CN"/>
        </w:rPr>
        <w:t>Xn</w:t>
      </w:r>
      <w:proofErr w:type="spellEnd"/>
      <w:r w:rsidR="00877E91">
        <w:rPr>
          <w:rFonts w:eastAsia="宋体"/>
          <w:lang w:val="en-US" w:eastAsia="zh-CN"/>
        </w:rPr>
        <w:t xml:space="preserve"> interface</w:t>
      </w:r>
      <w:r w:rsidR="00E976B5">
        <w:rPr>
          <w:rFonts w:eastAsia="宋体"/>
          <w:lang w:val="en-US" w:eastAsia="zh-CN"/>
        </w:rPr>
        <w:t xml:space="preserve"> or per CU</w:t>
      </w:r>
      <w:r w:rsidR="00877E91">
        <w:rPr>
          <w:rFonts w:eastAsia="宋体"/>
          <w:lang w:val="en-US" w:eastAsia="zh-CN"/>
        </w:rPr>
        <w:t xml:space="preserve">. </w:t>
      </w:r>
      <w:r w:rsidR="005F049C">
        <w:rPr>
          <w:rFonts w:eastAsia="宋体"/>
          <w:lang w:val="en-US" w:eastAsia="zh-CN"/>
        </w:rPr>
        <w:t xml:space="preserve">Some companies </w:t>
      </w:r>
      <w:r w:rsidR="004D522D">
        <w:rPr>
          <w:rFonts w:eastAsia="宋体"/>
          <w:lang w:val="en-US" w:eastAsia="zh-CN"/>
        </w:rPr>
        <w:t>prefer the</w:t>
      </w:r>
      <w:r w:rsidR="005F049C">
        <w:rPr>
          <w:rFonts w:eastAsia="宋体"/>
          <w:lang w:val="en-US" w:eastAsia="zh-CN"/>
        </w:rPr>
        <w:t xml:space="preserve"> per </w:t>
      </w:r>
      <w:proofErr w:type="spellStart"/>
      <w:r w:rsidR="005F049C">
        <w:rPr>
          <w:rFonts w:eastAsia="宋体"/>
          <w:lang w:val="en-US" w:eastAsia="zh-CN"/>
        </w:rPr>
        <w:t>Xn</w:t>
      </w:r>
      <w:proofErr w:type="spellEnd"/>
      <w:r w:rsidR="005F049C">
        <w:rPr>
          <w:rFonts w:eastAsia="宋体"/>
          <w:lang w:val="en-US" w:eastAsia="zh-CN"/>
        </w:rPr>
        <w:t xml:space="preserve"> interface UE </w:t>
      </w:r>
      <w:proofErr w:type="spellStart"/>
      <w:r w:rsidR="005F049C">
        <w:rPr>
          <w:rFonts w:eastAsia="宋体"/>
          <w:lang w:val="en-US" w:eastAsia="zh-CN"/>
        </w:rPr>
        <w:t>XnAP</w:t>
      </w:r>
      <w:proofErr w:type="spellEnd"/>
      <w:r w:rsidR="005F049C">
        <w:rPr>
          <w:rFonts w:eastAsia="宋体"/>
          <w:lang w:val="en-US" w:eastAsia="zh-CN"/>
        </w:rPr>
        <w:t xml:space="preserve"> ID</w:t>
      </w:r>
      <w:r w:rsidR="004D522D">
        <w:rPr>
          <w:rFonts w:eastAsia="宋体"/>
          <w:lang w:val="en-US" w:eastAsia="zh-CN"/>
        </w:rPr>
        <w:t xml:space="preserve"> allocation for the IAB-MT and tend to think</w:t>
      </w:r>
      <w:r w:rsidR="005F049C">
        <w:rPr>
          <w:rFonts w:eastAsia="宋体" w:hint="eastAsia"/>
          <w:lang w:val="en-US" w:eastAsia="zh-CN"/>
        </w:rPr>
        <w:t>:</w:t>
      </w:r>
      <w:r w:rsidR="005F049C">
        <w:rPr>
          <w:rFonts w:eastAsia="宋体"/>
          <w:lang w:val="en-US" w:eastAsia="zh-CN"/>
        </w:rPr>
        <w:t xml:space="preserve"> </w:t>
      </w:r>
      <w:r w:rsidR="00603F4A">
        <w:rPr>
          <w:rFonts w:eastAsia="宋体"/>
          <w:lang w:val="en-US" w:eastAsia="zh-CN"/>
        </w:rPr>
        <w:t>After</w:t>
      </w:r>
      <w:r w:rsidR="00877E91">
        <w:rPr>
          <w:rFonts w:eastAsia="宋体"/>
          <w:lang w:val="en-US" w:eastAsia="zh-CN"/>
        </w:rPr>
        <w:t xml:space="preserve"> the </w:t>
      </w:r>
      <w:proofErr w:type="spellStart"/>
      <w:r w:rsidR="00877E91">
        <w:rPr>
          <w:rFonts w:eastAsia="宋体"/>
          <w:lang w:val="en-US" w:eastAsia="zh-CN"/>
        </w:rPr>
        <w:t>mIAB</w:t>
      </w:r>
      <w:proofErr w:type="spellEnd"/>
      <w:r w:rsidR="00877E91">
        <w:rPr>
          <w:rFonts w:eastAsia="宋体"/>
          <w:lang w:val="en-US" w:eastAsia="zh-CN"/>
        </w:rPr>
        <w:t xml:space="preserve">-MT switches to another CU, the </w:t>
      </w:r>
      <w:proofErr w:type="spellStart"/>
      <w:r w:rsidR="00877E91">
        <w:rPr>
          <w:rFonts w:eastAsia="宋体"/>
          <w:lang w:val="en-US" w:eastAsia="zh-CN"/>
        </w:rPr>
        <w:t>Xn</w:t>
      </w:r>
      <w:proofErr w:type="spellEnd"/>
      <w:r w:rsidR="00877E91">
        <w:rPr>
          <w:rFonts w:eastAsia="宋体"/>
          <w:lang w:val="en-US" w:eastAsia="zh-CN"/>
        </w:rPr>
        <w:t xml:space="preserve"> interface between DU’s CU and MT’s </w:t>
      </w:r>
      <w:r w:rsidR="00603F4A">
        <w:rPr>
          <w:rFonts w:eastAsia="宋体"/>
          <w:lang w:val="en-US" w:eastAsia="zh-CN"/>
        </w:rPr>
        <w:t xml:space="preserve">source CU will not transfer the messages associated to the </w:t>
      </w:r>
      <w:proofErr w:type="spellStart"/>
      <w:r w:rsidR="00603F4A">
        <w:rPr>
          <w:rFonts w:eastAsia="宋体"/>
          <w:lang w:val="en-US" w:eastAsia="zh-CN"/>
        </w:rPr>
        <w:t>mIAB</w:t>
      </w:r>
      <w:proofErr w:type="spellEnd"/>
      <w:r w:rsidR="00603F4A">
        <w:rPr>
          <w:rFonts w:eastAsia="宋体"/>
          <w:lang w:val="en-US" w:eastAsia="zh-CN"/>
        </w:rPr>
        <w:t>-MT</w:t>
      </w:r>
      <w:r w:rsidR="00877E91">
        <w:rPr>
          <w:rFonts w:eastAsia="宋体"/>
          <w:lang w:val="en-US" w:eastAsia="zh-CN"/>
        </w:rPr>
        <w:t xml:space="preserve">, and </w:t>
      </w:r>
      <w:r w:rsidR="00603F4A">
        <w:rPr>
          <w:rFonts w:eastAsia="宋体"/>
          <w:lang w:val="en-US" w:eastAsia="zh-CN"/>
        </w:rPr>
        <w:t>thus</w:t>
      </w:r>
      <w:r w:rsidR="00877E91">
        <w:rPr>
          <w:rFonts w:eastAsia="宋体"/>
          <w:lang w:val="en-US" w:eastAsia="zh-CN"/>
        </w:rPr>
        <w:t xml:space="preserve"> DU’s CU may not retain the </w:t>
      </w:r>
      <w:proofErr w:type="spellStart"/>
      <w:r w:rsidR="00877E91">
        <w:rPr>
          <w:rFonts w:eastAsia="宋体"/>
          <w:lang w:val="en-US" w:eastAsia="zh-CN"/>
        </w:rPr>
        <w:t>XnAP</w:t>
      </w:r>
      <w:proofErr w:type="spellEnd"/>
      <w:r w:rsidR="00877E91">
        <w:rPr>
          <w:rFonts w:eastAsia="宋体"/>
          <w:lang w:val="en-US" w:eastAsia="zh-CN"/>
        </w:rPr>
        <w:t xml:space="preserve"> UE ID</w:t>
      </w:r>
      <w:r w:rsidR="00603F4A">
        <w:rPr>
          <w:rFonts w:eastAsia="宋体"/>
          <w:lang w:val="en-US" w:eastAsia="zh-CN"/>
        </w:rPr>
        <w:t xml:space="preserve"> used for the </w:t>
      </w:r>
      <w:proofErr w:type="spellStart"/>
      <w:r w:rsidR="0067776C">
        <w:rPr>
          <w:rFonts w:eastAsia="宋体"/>
          <w:lang w:val="en-US" w:eastAsia="zh-CN"/>
        </w:rPr>
        <w:t>Xn</w:t>
      </w:r>
      <w:proofErr w:type="spellEnd"/>
      <w:r w:rsidR="0067776C">
        <w:rPr>
          <w:rFonts w:eastAsia="宋体"/>
          <w:lang w:val="en-US" w:eastAsia="zh-CN"/>
        </w:rPr>
        <w:t xml:space="preserve"> interface between DU’s CU and MT’s source CU</w:t>
      </w:r>
      <w:r w:rsidR="00877E91">
        <w:rPr>
          <w:rFonts w:eastAsia="宋体"/>
          <w:lang w:val="en-US" w:eastAsia="zh-CN"/>
        </w:rPr>
        <w:t xml:space="preserve">. </w:t>
      </w:r>
    </w:p>
    <w:p w14:paraId="7AA6B5F9" w14:textId="08284068" w:rsidR="005A29B4" w:rsidRDefault="004D522D" w:rsidP="00FC0B3B">
      <w:pPr>
        <w:spacing w:before="100" w:beforeAutospacing="1" w:after="100" w:afterAutospacing="1"/>
        <w:rPr>
          <w:rFonts w:eastAsia="宋体"/>
          <w:lang w:val="en-US" w:eastAsia="zh-CN"/>
        </w:rPr>
      </w:pPr>
      <w:r>
        <w:rPr>
          <w:rFonts w:eastAsia="宋体"/>
          <w:lang w:val="en-US" w:eastAsia="zh-CN"/>
        </w:rPr>
        <w:t>I</w:t>
      </w:r>
      <w:r w:rsidR="00877E91">
        <w:rPr>
          <w:rFonts w:eastAsia="宋体"/>
          <w:lang w:val="en-US" w:eastAsia="zh-CN"/>
        </w:rPr>
        <w:t xml:space="preserve">n our understanding, although the UE </w:t>
      </w:r>
      <w:proofErr w:type="spellStart"/>
      <w:r w:rsidR="00877E91">
        <w:rPr>
          <w:rFonts w:eastAsia="宋体"/>
          <w:lang w:val="en-US" w:eastAsia="zh-CN"/>
        </w:rPr>
        <w:t>XnAP</w:t>
      </w:r>
      <w:proofErr w:type="spellEnd"/>
      <w:r w:rsidR="00877E91">
        <w:rPr>
          <w:rFonts w:eastAsia="宋体"/>
          <w:lang w:val="en-US" w:eastAsia="zh-CN"/>
        </w:rPr>
        <w:t xml:space="preserve"> ID of </w:t>
      </w:r>
      <w:proofErr w:type="spellStart"/>
      <w:r w:rsidR="00877E91">
        <w:rPr>
          <w:rFonts w:eastAsia="宋体"/>
          <w:lang w:val="en-US" w:eastAsia="zh-CN"/>
        </w:rPr>
        <w:t>mIAB</w:t>
      </w:r>
      <w:proofErr w:type="spellEnd"/>
      <w:r w:rsidR="00877E91">
        <w:rPr>
          <w:rFonts w:eastAsia="宋体"/>
          <w:lang w:val="en-US" w:eastAsia="zh-CN"/>
        </w:rPr>
        <w:t xml:space="preserve">-MT can be allocated per </w:t>
      </w:r>
      <w:proofErr w:type="spellStart"/>
      <w:r w:rsidR="00877E91">
        <w:rPr>
          <w:rFonts w:eastAsia="宋体"/>
          <w:lang w:val="en-US" w:eastAsia="zh-CN"/>
        </w:rPr>
        <w:t>Xn</w:t>
      </w:r>
      <w:proofErr w:type="spellEnd"/>
      <w:r w:rsidR="00877E91">
        <w:rPr>
          <w:rFonts w:eastAsia="宋体"/>
          <w:lang w:val="en-US" w:eastAsia="zh-CN"/>
        </w:rPr>
        <w:t xml:space="preserve"> interface theoretically, it </w:t>
      </w:r>
      <w:r w:rsidR="00B918B3">
        <w:rPr>
          <w:rFonts w:eastAsia="宋体"/>
          <w:lang w:val="en-US" w:eastAsia="zh-CN"/>
        </w:rPr>
        <w:t xml:space="preserve">will be beneficial if we assume the UE </w:t>
      </w:r>
      <w:proofErr w:type="spellStart"/>
      <w:r w:rsidR="00B918B3">
        <w:rPr>
          <w:rFonts w:eastAsia="宋体"/>
          <w:lang w:val="en-US" w:eastAsia="zh-CN"/>
        </w:rPr>
        <w:t>XnAP</w:t>
      </w:r>
      <w:proofErr w:type="spellEnd"/>
      <w:r w:rsidR="00B918B3">
        <w:rPr>
          <w:rFonts w:eastAsia="宋体"/>
          <w:lang w:val="en-US" w:eastAsia="zh-CN"/>
        </w:rPr>
        <w:t xml:space="preserve"> ID of </w:t>
      </w:r>
      <w:proofErr w:type="spellStart"/>
      <w:r w:rsidR="00B918B3">
        <w:rPr>
          <w:rFonts w:eastAsia="宋体"/>
          <w:lang w:val="en-US" w:eastAsia="zh-CN"/>
        </w:rPr>
        <w:t>mIAB</w:t>
      </w:r>
      <w:proofErr w:type="spellEnd"/>
      <w:r w:rsidR="00B918B3">
        <w:rPr>
          <w:rFonts w:eastAsia="宋体"/>
          <w:lang w:val="en-US" w:eastAsia="zh-CN"/>
        </w:rPr>
        <w:t>-MT is</w:t>
      </w:r>
      <w:r w:rsidR="00877E91">
        <w:rPr>
          <w:rFonts w:eastAsia="宋体"/>
          <w:lang w:val="en-US" w:eastAsia="zh-CN"/>
        </w:rPr>
        <w:t xml:space="preserve"> allocated per node </w:t>
      </w:r>
      <w:r>
        <w:rPr>
          <w:rFonts w:eastAsia="宋体"/>
          <w:lang w:val="en-US" w:eastAsia="zh-CN"/>
        </w:rPr>
        <w:t>for the mobile IAB</w:t>
      </w:r>
      <w:r w:rsidR="00877E91">
        <w:rPr>
          <w:rFonts w:eastAsia="宋体"/>
          <w:lang w:val="en-US" w:eastAsia="zh-CN"/>
        </w:rPr>
        <w:t xml:space="preserve"> scenarios. </w:t>
      </w:r>
      <w:r w:rsidR="00B918B3">
        <w:rPr>
          <w:rFonts w:eastAsia="宋体"/>
          <w:lang w:val="en-US" w:eastAsia="zh-CN"/>
        </w:rPr>
        <w:t>Otherwise</w:t>
      </w:r>
      <w:r w:rsidR="00877E91">
        <w:rPr>
          <w:rFonts w:eastAsia="宋体"/>
          <w:lang w:val="en-US" w:eastAsia="zh-CN"/>
        </w:rPr>
        <w:t xml:space="preserve">, </w:t>
      </w:r>
      <w:r w:rsidR="00B918B3">
        <w:rPr>
          <w:rFonts w:eastAsia="宋体" w:hint="eastAsia"/>
          <w:lang w:val="en-US" w:eastAsia="zh-CN"/>
        </w:rPr>
        <w:t>there</w:t>
      </w:r>
      <w:r w:rsidR="00B918B3">
        <w:rPr>
          <w:rFonts w:eastAsia="宋体"/>
          <w:lang w:val="en-US" w:eastAsia="zh-CN"/>
        </w:rPr>
        <w:t xml:space="preserve"> may be some issues if using</w:t>
      </w:r>
      <w:r>
        <w:rPr>
          <w:rFonts w:eastAsia="宋体"/>
          <w:lang w:val="en-US" w:eastAsia="zh-CN"/>
        </w:rPr>
        <w:t xml:space="preserve"> </w:t>
      </w:r>
      <w:r w:rsidR="00877E91">
        <w:rPr>
          <w:rFonts w:eastAsia="宋体"/>
          <w:lang w:val="en-US" w:eastAsia="zh-CN"/>
        </w:rPr>
        <w:t xml:space="preserve">the UE </w:t>
      </w:r>
      <w:proofErr w:type="spellStart"/>
      <w:r w:rsidR="00877E91">
        <w:rPr>
          <w:rFonts w:eastAsia="宋体"/>
          <w:lang w:val="en-US" w:eastAsia="zh-CN"/>
        </w:rPr>
        <w:t>XnAP</w:t>
      </w:r>
      <w:proofErr w:type="spellEnd"/>
      <w:r w:rsidR="00877E91">
        <w:rPr>
          <w:rFonts w:eastAsia="宋体"/>
          <w:lang w:val="en-US" w:eastAsia="zh-CN"/>
        </w:rPr>
        <w:t xml:space="preserve"> ID </w:t>
      </w:r>
      <w:r>
        <w:rPr>
          <w:rFonts w:eastAsia="宋体"/>
          <w:lang w:val="en-US" w:eastAsia="zh-CN"/>
        </w:rPr>
        <w:t xml:space="preserve">transmitted </w:t>
      </w:r>
      <w:r w:rsidR="00877E91">
        <w:rPr>
          <w:rFonts w:eastAsia="宋体"/>
          <w:lang w:val="en-US" w:eastAsia="zh-CN"/>
        </w:rPr>
        <w:t xml:space="preserve">between the CUs </w:t>
      </w:r>
      <w:r>
        <w:rPr>
          <w:rFonts w:eastAsia="宋体"/>
          <w:lang w:val="en-US" w:eastAsia="zh-CN"/>
        </w:rPr>
        <w:t>to identify the mob</w:t>
      </w:r>
      <w:r w:rsidR="00B918B3">
        <w:rPr>
          <w:rFonts w:eastAsia="宋体"/>
          <w:lang w:val="en-US" w:eastAsia="zh-CN"/>
        </w:rPr>
        <w:t>ile IAB-MT in some cases involving more than two donor CUs</w:t>
      </w:r>
      <w:r w:rsidR="00877E91">
        <w:rPr>
          <w:rFonts w:eastAsia="宋体"/>
          <w:lang w:val="en-US" w:eastAsia="zh-CN"/>
        </w:rPr>
        <w:t>. For example,</w:t>
      </w:r>
      <w:r>
        <w:rPr>
          <w:rFonts w:eastAsia="宋体"/>
          <w:lang w:val="en-US" w:eastAsia="zh-CN"/>
        </w:rPr>
        <w:t xml:space="preserve"> if the </w:t>
      </w:r>
      <w:proofErr w:type="spellStart"/>
      <w:r>
        <w:rPr>
          <w:rFonts w:eastAsia="宋体"/>
          <w:lang w:val="en-US" w:eastAsia="zh-CN"/>
        </w:rPr>
        <w:t>mIAB</w:t>
      </w:r>
      <w:proofErr w:type="spellEnd"/>
      <w:r>
        <w:rPr>
          <w:rFonts w:eastAsia="宋体"/>
          <w:lang w:val="en-US" w:eastAsia="zh-CN"/>
        </w:rPr>
        <w:t xml:space="preserve">-MT performs HO from CU2 to CU3, </w:t>
      </w:r>
      <w:r w:rsidR="00877E91">
        <w:rPr>
          <w:rFonts w:eastAsia="宋体"/>
          <w:lang w:val="en-US" w:eastAsia="zh-CN"/>
        </w:rPr>
        <w:t>CU2</w:t>
      </w:r>
      <w:r w:rsidR="0067776C">
        <w:rPr>
          <w:rFonts w:eastAsia="宋体"/>
          <w:lang w:val="en-US" w:eastAsia="zh-CN"/>
        </w:rPr>
        <w:t xml:space="preserve"> informs CU1</w:t>
      </w:r>
      <w:r>
        <w:rPr>
          <w:rFonts w:eastAsia="宋体"/>
          <w:lang w:val="en-US" w:eastAsia="zh-CN"/>
        </w:rPr>
        <w:t>(the F1 terminating donor CU)</w:t>
      </w:r>
      <w:r w:rsidR="0067776C">
        <w:rPr>
          <w:rFonts w:eastAsia="宋体"/>
          <w:lang w:val="en-US" w:eastAsia="zh-CN"/>
        </w:rPr>
        <w:t xml:space="preserve"> the </w:t>
      </w:r>
      <w:proofErr w:type="spellStart"/>
      <w:r w:rsidR="0067776C">
        <w:rPr>
          <w:rFonts w:eastAsia="宋体"/>
          <w:lang w:val="en-US" w:eastAsia="zh-CN"/>
        </w:rPr>
        <w:t>mIAB</w:t>
      </w:r>
      <w:proofErr w:type="spellEnd"/>
      <w:r w:rsidR="0067776C">
        <w:rPr>
          <w:rFonts w:eastAsia="宋体"/>
          <w:lang w:val="en-US" w:eastAsia="zh-CN"/>
        </w:rPr>
        <w:t xml:space="preserve">-MT’s UE </w:t>
      </w:r>
      <w:proofErr w:type="spellStart"/>
      <w:r w:rsidR="0067776C">
        <w:rPr>
          <w:rFonts w:eastAsia="宋体"/>
          <w:lang w:val="en-US" w:eastAsia="zh-CN"/>
        </w:rPr>
        <w:t>XnAP</w:t>
      </w:r>
      <w:proofErr w:type="spellEnd"/>
      <w:r w:rsidR="0067776C">
        <w:rPr>
          <w:rFonts w:eastAsia="宋体"/>
          <w:lang w:val="en-US" w:eastAsia="zh-CN"/>
        </w:rPr>
        <w:t xml:space="preserve"> ID allocated by CU3, and then CU1 initializes the IAB transport migration management procedure to CU3. If </w:t>
      </w:r>
      <w:r w:rsidR="00BC408D">
        <w:rPr>
          <w:rFonts w:eastAsia="宋体"/>
          <w:lang w:val="en-US" w:eastAsia="zh-CN"/>
        </w:rPr>
        <w:t xml:space="preserve">CU3 allocates </w:t>
      </w:r>
      <w:r w:rsidR="00BC408D" w:rsidRPr="002132B1">
        <w:rPr>
          <w:rFonts w:eastAsia="宋体"/>
          <w:b/>
          <w:lang w:val="en-US" w:eastAsia="zh-CN"/>
        </w:rPr>
        <w:t>ID1</w:t>
      </w:r>
      <w:r w:rsidR="00BC408D">
        <w:rPr>
          <w:rFonts w:eastAsia="宋体"/>
          <w:lang w:val="en-US" w:eastAsia="zh-CN"/>
        </w:rPr>
        <w:t xml:space="preserve"> to the </w:t>
      </w:r>
      <w:proofErr w:type="spellStart"/>
      <w:r w:rsidR="00BC408D">
        <w:rPr>
          <w:rFonts w:eastAsia="宋体"/>
          <w:lang w:val="en-US" w:eastAsia="zh-CN"/>
        </w:rPr>
        <w:t>mIAB</w:t>
      </w:r>
      <w:proofErr w:type="spellEnd"/>
      <w:r w:rsidR="00BC408D">
        <w:rPr>
          <w:rFonts w:eastAsia="宋体" w:hint="eastAsia"/>
          <w:lang w:val="en-US" w:eastAsia="zh-CN"/>
        </w:rPr>
        <w:t>-</w:t>
      </w:r>
      <w:r w:rsidR="00BC408D">
        <w:rPr>
          <w:rFonts w:eastAsia="宋体"/>
          <w:lang w:val="en-US" w:eastAsia="zh-CN"/>
        </w:rPr>
        <w:t xml:space="preserve">MT as </w:t>
      </w:r>
      <w:r w:rsidR="0067776C">
        <w:rPr>
          <w:rFonts w:eastAsia="宋体"/>
          <w:lang w:val="en-US" w:eastAsia="zh-CN"/>
        </w:rPr>
        <w:t xml:space="preserve">the UE </w:t>
      </w:r>
      <w:proofErr w:type="spellStart"/>
      <w:r w:rsidR="0067776C">
        <w:rPr>
          <w:rFonts w:eastAsia="宋体"/>
          <w:lang w:val="en-US" w:eastAsia="zh-CN"/>
        </w:rPr>
        <w:t>XnAP</w:t>
      </w:r>
      <w:proofErr w:type="spellEnd"/>
      <w:r w:rsidR="0067776C">
        <w:rPr>
          <w:rFonts w:eastAsia="宋体"/>
          <w:lang w:val="en-US" w:eastAsia="zh-CN"/>
        </w:rPr>
        <w:t xml:space="preserve"> IDs for the </w:t>
      </w:r>
      <w:proofErr w:type="spellStart"/>
      <w:r w:rsidR="0067776C">
        <w:rPr>
          <w:rFonts w:eastAsia="宋体"/>
          <w:lang w:val="en-US" w:eastAsia="zh-CN"/>
        </w:rPr>
        <w:t>Xn</w:t>
      </w:r>
      <w:proofErr w:type="spellEnd"/>
      <w:r w:rsidR="0067776C">
        <w:rPr>
          <w:rFonts w:eastAsia="宋体"/>
          <w:lang w:val="en-US" w:eastAsia="zh-CN"/>
        </w:rPr>
        <w:t xml:space="preserve"> interface between CU2 and CU3</w:t>
      </w:r>
      <w:r w:rsidR="00BC408D">
        <w:rPr>
          <w:rFonts w:eastAsia="宋体"/>
          <w:lang w:val="en-US" w:eastAsia="zh-CN"/>
        </w:rPr>
        <w:t xml:space="preserve"> during the </w:t>
      </w:r>
      <w:proofErr w:type="spellStart"/>
      <w:r w:rsidR="00BC408D">
        <w:rPr>
          <w:rFonts w:eastAsia="宋体"/>
          <w:lang w:val="en-US" w:eastAsia="zh-CN"/>
        </w:rPr>
        <w:t>mIAB</w:t>
      </w:r>
      <w:proofErr w:type="spellEnd"/>
      <w:r w:rsidR="00BC408D">
        <w:rPr>
          <w:rFonts w:eastAsia="宋体"/>
          <w:lang w:val="en-US" w:eastAsia="zh-CN"/>
        </w:rPr>
        <w:t>-MT’s HO preparation procedure</w:t>
      </w:r>
      <w:r w:rsidR="00EB1091">
        <w:rPr>
          <w:rFonts w:eastAsia="宋体"/>
          <w:lang w:val="en-US" w:eastAsia="zh-CN"/>
        </w:rPr>
        <w:t xml:space="preserve">, </w:t>
      </w:r>
      <w:r w:rsidR="0067776C">
        <w:rPr>
          <w:rFonts w:eastAsia="宋体"/>
          <w:lang w:val="en-US" w:eastAsia="zh-CN"/>
        </w:rPr>
        <w:t xml:space="preserve">and </w:t>
      </w:r>
      <w:r w:rsidR="00BC408D" w:rsidRPr="00610480">
        <w:rPr>
          <w:rFonts w:eastAsia="宋体"/>
          <w:b/>
          <w:lang w:val="en-US" w:eastAsia="zh-CN"/>
        </w:rPr>
        <w:t>ID2</w:t>
      </w:r>
      <w:r w:rsidR="00BC408D">
        <w:rPr>
          <w:rFonts w:eastAsia="宋体"/>
          <w:lang w:val="en-US" w:eastAsia="zh-CN"/>
        </w:rPr>
        <w:t xml:space="preserve"> to </w:t>
      </w:r>
      <w:r w:rsidR="0067776C">
        <w:rPr>
          <w:rFonts w:eastAsia="宋体"/>
          <w:lang w:val="en-US" w:eastAsia="zh-CN"/>
        </w:rPr>
        <w:t xml:space="preserve">the </w:t>
      </w:r>
      <w:r w:rsidR="00BC408D">
        <w:rPr>
          <w:rFonts w:eastAsia="宋体"/>
          <w:lang w:val="en-US" w:eastAsia="zh-CN"/>
        </w:rPr>
        <w:t xml:space="preserve">same </w:t>
      </w:r>
      <w:proofErr w:type="spellStart"/>
      <w:r w:rsidR="00BC408D">
        <w:rPr>
          <w:rFonts w:eastAsia="宋体"/>
          <w:lang w:val="en-US" w:eastAsia="zh-CN"/>
        </w:rPr>
        <w:t>mIAB</w:t>
      </w:r>
      <w:proofErr w:type="spellEnd"/>
      <w:r w:rsidR="00BC408D">
        <w:rPr>
          <w:rFonts w:eastAsia="宋体" w:hint="eastAsia"/>
          <w:lang w:val="en-US" w:eastAsia="zh-CN"/>
        </w:rPr>
        <w:t>-</w:t>
      </w:r>
      <w:r w:rsidR="00BC408D">
        <w:rPr>
          <w:rFonts w:eastAsia="宋体"/>
          <w:lang w:val="en-US" w:eastAsia="zh-CN"/>
        </w:rPr>
        <w:t xml:space="preserve">MT for the </w:t>
      </w:r>
      <w:proofErr w:type="spellStart"/>
      <w:r w:rsidR="0067776C">
        <w:rPr>
          <w:rFonts w:eastAsia="宋体"/>
          <w:lang w:val="en-US" w:eastAsia="zh-CN"/>
        </w:rPr>
        <w:t>Xn</w:t>
      </w:r>
      <w:proofErr w:type="spellEnd"/>
      <w:r w:rsidR="0067776C">
        <w:rPr>
          <w:rFonts w:eastAsia="宋体"/>
          <w:lang w:val="en-US" w:eastAsia="zh-CN"/>
        </w:rPr>
        <w:t xml:space="preserve"> interface between CU1 and CU3,</w:t>
      </w:r>
      <w:r w:rsidR="00BC408D">
        <w:rPr>
          <w:rFonts w:eastAsia="宋体"/>
          <w:lang w:val="en-US" w:eastAsia="zh-CN"/>
        </w:rPr>
        <w:t xml:space="preserve"> the complexity for the whole consecutive partial migration will be increased from the following aspects: </w:t>
      </w:r>
    </w:p>
    <w:p w14:paraId="0921BBFB" w14:textId="4502CD66" w:rsidR="00BC408D" w:rsidRDefault="00BC408D" w:rsidP="00E6359C">
      <w:pPr>
        <w:pStyle w:val="aff3"/>
        <w:numPr>
          <w:ilvl w:val="0"/>
          <w:numId w:val="20"/>
        </w:numPr>
        <w:spacing w:before="100" w:beforeAutospacing="1" w:after="100" w:afterAutospacing="1"/>
        <w:ind w:firstLineChars="0"/>
        <w:rPr>
          <w:rFonts w:eastAsia="宋体"/>
          <w:lang w:eastAsia="zh-CN"/>
        </w:rPr>
      </w:pPr>
      <w:r>
        <w:rPr>
          <w:rFonts w:eastAsia="宋体" w:hint="eastAsia"/>
          <w:lang w:eastAsia="zh-CN"/>
        </w:rPr>
        <w:t>C</w:t>
      </w:r>
      <w:r>
        <w:rPr>
          <w:rFonts w:eastAsia="宋体"/>
          <w:lang w:eastAsia="zh-CN"/>
        </w:rPr>
        <w:t>U3 should allocate</w:t>
      </w:r>
      <w:r w:rsidR="007216B6">
        <w:rPr>
          <w:rFonts w:eastAsia="宋体"/>
          <w:lang w:eastAsia="zh-CN"/>
        </w:rPr>
        <w:t xml:space="preserve"> ID2 to the </w:t>
      </w:r>
      <w:proofErr w:type="spellStart"/>
      <w:r w:rsidR="007216B6">
        <w:rPr>
          <w:rFonts w:eastAsia="宋体"/>
          <w:lang w:eastAsia="zh-CN"/>
        </w:rPr>
        <w:t>mIAB</w:t>
      </w:r>
      <w:proofErr w:type="spellEnd"/>
      <w:r w:rsidR="007216B6">
        <w:rPr>
          <w:rFonts w:eastAsia="宋体"/>
          <w:lang w:eastAsia="zh-CN"/>
        </w:rPr>
        <w:t xml:space="preserve">-MT, despite that it has allocated ID1 to the same </w:t>
      </w:r>
      <w:proofErr w:type="spellStart"/>
      <w:r w:rsidR="007216B6">
        <w:rPr>
          <w:rFonts w:eastAsia="宋体"/>
          <w:lang w:eastAsia="zh-CN"/>
        </w:rPr>
        <w:t>mIAB</w:t>
      </w:r>
      <w:proofErr w:type="spellEnd"/>
      <w:r w:rsidR="007216B6">
        <w:rPr>
          <w:rFonts w:eastAsia="宋体"/>
          <w:lang w:eastAsia="zh-CN"/>
        </w:rPr>
        <w:t>-MT using the legacy HO procedure.</w:t>
      </w:r>
    </w:p>
    <w:p w14:paraId="4DB2B439" w14:textId="0078EE08" w:rsidR="007216B6" w:rsidRPr="0065156E" w:rsidRDefault="007216B6" w:rsidP="00E6359C">
      <w:pPr>
        <w:pStyle w:val="aff3"/>
        <w:numPr>
          <w:ilvl w:val="0"/>
          <w:numId w:val="20"/>
        </w:numPr>
        <w:spacing w:before="100" w:beforeAutospacing="1" w:after="100" w:afterAutospacing="1"/>
        <w:ind w:firstLineChars="0"/>
        <w:rPr>
          <w:rFonts w:eastAsia="宋体"/>
          <w:lang w:eastAsia="zh-CN"/>
        </w:rPr>
      </w:pPr>
      <w:r>
        <w:rPr>
          <w:rFonts w:eastAsia="宋体"/>
          <w:lang w:eastAsia="zh-CN"/>
        </w:rPr>
        <w:t xml:space="preserve">CU3 should include ID2 to the message CU2, in addition to the ID1 which should be carried as the </w:t>
      </w:r>
      <w:r w:rsidRPr="00FD0425">
        <w:rPr>
          <w:lang w:eastAsia="ja-JP"/>
        </w:rPr>
        <w:t xml:space="preserve">Target NG-RAN node UE </w:t>
      </w:r>
      <w:proofErr w:type="spellStart"/>
      <w:r w:rsidRPr="00FD0425">
        <w:rPr>
          <w:lang w:eastAsia="ja-JP"/>
        </w:rPr>
        <w:t>X</w:t>
      </w:r>
      <w:r w:rsidRPr="00FD0425">
        <w:rPr>
          <w:rFonts w:eastAsia="宋体" w:hint="eastAsia"/>
          <w:lang w:eastAsia="zh-CN"/>
        </w:rPr>
        <w:t>n</w:t>
      </w:r>
      <w:r w:rsidRPr="00FD0425">
        <w:rPr>
          <w:lang w:eastAsia="ja-JP"/>
        </w:rPr>
        <w:t>AP</w:t>
      </w:r>
      <w:proofErr w:type="spellEnd"/>
      <w:r w:rsidRPr="00FD0425">
        <w:rPr>
          <w:lang w:eastAsia="ja-JP"/>
        </w:rPr>
        <w:t xml:space="preserve"> ID</w:t>
      </w:r>
      <w:r>
        <w:rPr>
          <w:rFonts w:eastAsia="宋体"/>
          <w:lang w:eastAsia="zh-CN"/>
        </w:rPr>
        <w:t xml:space="preserve"> in the HO preparation procedure. This is to allow the CU2 can inform the ID2 to CU1, since the CU1 cannot using ID1 as the non-F1 terminating UE </w:t>
      </w:r>
      <w:proofErr w:type="spellStart"/>
      <w:r>
        <w:rPr>
          <w:rFonts w:eastAsia="宋体"/>
          <w:lang w:eastAsia="zh-CN"/>
        </w:rPr>
        <w:t>XnAP</w:t>
      </w:r>
      <w:proofErr w:type="spellEnd"/>
      <w:r>
        <w:rPr>
          <w:rFonts w:eastAsia="宋体"/>
          <w:lang w:eastAsia="zh-CN"/>
        </w:rPr>
        <w:t xml:space="preserve"> ID in the IAB TMM message to CU3.</w:t>
      </w:r>
    </w:p>
    <w:p w14:paraId="77616385" w14:textId="566C5F84" w:rsidR="00B11A48" w:rsidRPr="002132B1" w:rsidRDefault="00B11A48" w:rsidP="00433FB1">
      <w:pPr>
        <w:spacing w:before="100" w:beforeAutospacing="1" w:after="100" w:afterAutospacing="1"/>
        <w:rPr>
          <w:b/>
          <w:bCs/>
        </w:rPr>
      </w:pPr>
      <w:r w:rsidRPr="002132B1">
        <w:rPr>
          <w:b/>
          <w:bCs/>
        </w:rPr>
        <w:t xml:space="preserve">Observation </w:t>
      </w:r>
      <w:r w:rsidR="00F27C29">
        <w:rPr>
          <w:b/>
          <w:bCs/>
        </w:rPr>
        <w:t>3</w:t>
      </w:r>
      <w:r w:rsidRPr="002132B1">
        <w:rPr>
          <w:b/>
          <w:bCs/>
        </w:rPr>
        <w:t>:</w:t>
      </w:r>
      <w:r w:rsidR="009D05B9">
        <w:rPr>
          <w:b/>
          <w:bCs/>
        </w:rPr>
        <w:t xml:space="preserve"> If the </w:t>
      </w:r>
      <w:r w:rsidR="009D05B9" w:rsidRPr="009D05B9">
        <w:rPr>
          <w:b/>
          <w:bCs/>
        </w:rPr>
        <w:t xml:space="preserve">UE </w:t>
      </w:r>
      <w:proofErr w:type="spellStart"/>
      <w:r w:rsidR="009D05B9" w:rsidRPr="009D05B9">
        <w:rPr>
          <w:b/>
          <w:bCs/>
        </w:rPr>
        <w:t>XnAP</w:t>
      </w:r>
      <w:proofErr w:type="spellEnd"/>
      <w:r w:rsidR="009D05B9" w:rsidRPr="009D05B9">
        <w:rPr>
          <w:b/>
          <w:bCs/>
        </w:rPr>
        <w:t xml:space="preserve"> ID allocated for the </w:t>
      </w:r>
      <w:proofErr w:type="spellStart"/>
      <w:r w:rsidR="009D05B9" w:rsidRPr="009D05B9">
        <w:rPr>
          <w:b/>
          <w:bCs/>
        </w:rPr>
        <w:t>mIAB</w:t>
      </w:r>
      <w:proofErr w:type="spellEnd"/>
      <w:r w:rsidR="009D05B9" w:rsidRPr="009D05B9">
        <w:rPr>
          <w:b/>
          <w:bCs/>
        </w:rPr>
        <w:t xml:space="preserve">-MT is per </w:t>
      </w:r>
      <w:proofErr w:type="spellStart"/>
      <w:r w:rsidR="009D05B9" w:rsidRPr="009D05B9">
        <w:rPr>
          <w:b/>
          <w:bCs/>
        </w:rPr>
        <w:t>Xn</w:t>
      </w:r>
      <w:proofErr w:type="spellEnd"/>
      <w:r w:rsidR="009D05B9" w:rsidRPr="009D05B9">
        <w:rPr>
          <w:b/>
          <w:bCs/>
        </w:rPr>
        <w:t xml:space="preserve"> interface</w:t>
      </w:r>
      <w:r w:rsidR="009D05B9">
        <w:rPr>
          <w:b/>
          <w:bCs/>
        </w:rPr>
        <w:t xml:space="preserve">, the </w:t>
      </w:r>
      <w:r w:rsidR="009D05B9" w:rsidRPr="009D05B9">
        <w:rPr>
          <w:b/>
          <w:bCs/>
        </w:rPr>
        <w:t>complexity for the consecutive partial migration will be increased</w:t>
      </w:r>
      <w:r w:rsidR="009D05B9">
        <w:rPr>
          <w:b/>
          <w:bCs/>
        </w:rPr>
        <w:t xml:space="preserve">, especially for the target CU of the </w:t>
      </w:r>
      <w:proofErr w:type="spellStart"/>
      <w:r w:rsidR="009D05B9">
        <w:rPr>
          <w:b/>
          <w:bCs/>
        </w:rPr>
        <w:t>mIAB</w:t>
      </w:r>
      <w:proofErr w:type="spellEnd"/>
      <w:r w:rsidR="009D05B9">
        <w:rPr>
          <w:b/>
          <w:bCs/>
        </w:rPr>
        <w:t>-MT.</w:t>
      </w:r>
    </w:p>
    <w:p w14:paraId="6345E7BE" w14:textId="77777777" w:rsidR="004F36AF" w:rsidRDefault="0067776C" w:rsidP="00433FB1">
      <w:pPr>
        <w:spacing w:before="100" w:beforeAutospacing="1" w:after="100" w:afterAutospacing="1"/>
        <w:rPr>
          <w:rFonts w:eastAsia="宋体"/>
          <w:lang w:val="en-US" w:eastAsia="zh-CN"/>
        </w:rPr>
      </w:pPr>
      <w:r>
        <w:rPr>
          <w:rFonts w:eastAsia="宋体"/>
          <w:lang w:val="en-US" w:eastAsia="zh-CN"/>
        </w:rPr>
        <w:t xml:space="preserve">Therefore, </w:t>
      </w:r>
      <w:r w:rsidR="004F36AF">
        <w:rPr>
          <w:rFonts w:eastAsia="宋体"/>
          <w:lang w:val="en-US" w:eastAsia="zh-CN"/>
        </w:rPr>
        <w:t xml:space="preserve">we suggest the UE </w:t>
      </w:r>
      <w:proofErr w:type="spellStart"/>
      <w:r w:rsidR="004F36AF">
        <w:rPr>
          <w:rFonts w:eastAsia="宋体"/>
          <w:lang w:val="en-US" w:eastAsia="zh-CN"/>
        </w:rPr>
        <w:t>XnAP</w:t>
      </w:r>
      <w:proofErr w:type="spellEnd"/>
      <w:r w:rsidR="004F36AF">
        <w:rPr>
          <w:rFonts w:eastAsia="宋体"/>
          <w:lang w:val="en-US" w:eastAsia="zh-CN"/>
        </w:rPr>
        <w:t xml:space="preserve"> ID allocated to the </w:t>
      </w:r>
      <w:proofErr w:type="spellStart"/>
      <w:r w:rsidR="004F36AF">
        <w:rPr>
          <w:rFonts w:eastAsia="宋体"/>
          <w:lang w:val="en-US" w:eastAsia="zh-CN"/>
        </w:rPr>
        <w:t>mIAB</w:t>
      </w:r>
      <w:proofErr w:type="spellEnd"/>
      <w:r w:rsidR="004F36AF">
        <w:rPr>
          <w:rFonts w:eastAsia="宋体"/>
          <w:lang w:val="en-US" w:eastAsia="zh-CN"/>
        </w:rPr>
        <w:t xml:space="preserve">-MT should be unique per node and can be reused by the node for multiple </w:t>
      </w:r>
      <w:proofErr w:type="spellStart"/>
      <w:r w:rsidR="004F36AF">
        <w:rPr>
          <w:rFonts w:eastAsia="宋体"/>
          <w:lang w:val="en-US" w:eastAsia="zh-CN"/>
        </w:rPr>
        <w:t>Xn</w:t>
      </w:r>
      <w:proofErr w:type="spellEnd"/>
      <w:r w:rsidR="004F36AF">
        <w:rPr>
          <w:rFonts w:eastAsia="宋体"/>
          <w:lang w:val="en-US" w:eastAsia="zh-CN"/>
        </w:rPr>
        <w:t xml:space="preserve"> interfaces. </w:t>
      </w:r>
    </w:p>
    <w:p w14:paraId="253FE253" w14:textId="28F68EC4" w:rsidR="00774B91" w:rsidRPr="0065156E" w:rsidRDefault="004F36AF" w:rsidP="00433FB1">
      <w:pPr>
        <w:spacing w:before="100" w:beforeAutospacing="1" w:after="100" w:afterAutospacing="1"/>
        <w:rPr>
          <w:rFonts w:eastAsia="宋体"/>
          <w:lang w:val="en-US" w:eastAsia="zh-CN"/>
        </w:rPr>
      </w:pPr>
      <w:r>
        <w:rPr>
          <w:rFonts w:eastAsia="宋体"/>
          <w:lang w:val="en-US" w:eastAsia="zh-CN"/>
        </w:rPr>
        <w:t xml:space="preserve">Moreover, considering that CU1 would initiate IAB transport migration management procedure to CU3 when the </w:t>
      </w:r>
      <w:proofErr w:type="spellStart"/>
      <w:r>
        <w:rPr>
          <w:rFonts w:eastAsia="宋体"/>
          <w:lang w:val="en-US" w:eastAsia="zh-CN"/>
        </w:rPr>
        <w:t>mIAB</w:t>
      </w:r>
      <w:proofErr w:type="spellEnd"/>
      <w:r>
        <w:rPr>
          <w:rFonts w:eastAsia="宋体"/>
          <w:lang w:val="en-US" w:eastAsia="zh-CN"/>
        </w:rPr>
        <w:t xml:space="preserve">-MT is connected to another CU (i.e., CU2 and CU3), as long as the </w:t>
      </w:r>
      <w:proofErr w:type="spellStart"/>
      <w:r>
        <w:rPr>
          <w:rFonts w:eastAsia="宋体"/>
          <w:lang w:val="en-US" w:eastAsia="zh-CN"/>
        </w:rPr>
        <w:t>mIAB</w:t>
      </w:r>
      <w:proofErr w:type="spellEnd"/>
      <w:r>
        <w:rPr>
          <w:rFonts w:eastAsia="宋体"/>
          <w:lang w:val="en-US" w:eastAsia="zh-CN"/>
        </w:rPr>
        <w:t xml:space="preserve">-DU is connected to CU1. The </w:t>
      </w:r>
      <w:proofErr w:type="spellStart"/>
      <w:r>
        <w:rPr>
          <w:rFonts w:eastAsia="宋体"/>
          <w:lang w:val="en-US" w:eastAsia="zh-CN"/>
        </w:rPr>
        <w:t>mIAB</w:t>
      </w:r>
      <w:proofErr w:type="spellEnd"/>
      <w:r>
        <w:rPr>
          <w:rFonts w:eastAsia="宋体"/>
          <w:lang w:val="en-US" w:eastAsia="zh-CN"/>
        </w:rPr>
        <w:t xml:space="preserve">-DU’s CU should retain the </w:t>
      </w:r>
      <w:proofErr w:type="spellStart"/>
      <w:r w:rsidRPr="005A29B4">
        <w:rPr>
          <w:rFonts w:eastAsia="宋体"/>
          <w:lang w:val="en-US" w:eastAsia="zh-CN"/>
        </w:rPr>
        <w:t>mIAB</w:t>
      </w:r>
      <w:proofErr w:type="spellEnd"/>
      <w:r w:rsidRPr="005A29B4">
        <w:rPr>
          <w:rFonts w:eastAsia="宋体"/>
          <w:lang w:val="en-US" w:eastAsia="zh-CN"/>
        </w:rPr>
        <w:t>-MT</w:t>
      </w:r>
      <w:r>
        <w:rPr>
          <w:rFonts w:eastAsia="宋体"/>
          <w:lang w:val="en-US" w:eastAsia="zh-CN"/>
        </w:rPr>
        <w:t xml:space="preserve"> UE </w:t>
      </w:r>
      <w:proofErr w:type="spellStart"/>
      <w:r>
        <w:rPr>
          <w:rFonts w:eastAsia="宋体"/>
          <w:lang w:val="en-US" w:eastAsia="zh-CN"/>
        </w:rPr>
        <w:t>XnAP</w:t>
      </w:r>
      <w:proofErr w:type="spellEnd"/>
      <w:r>
        <w:rPr>
          <w:rFonts w:eastAsia="宋体"/>
          <w:lang w:val="en-US" w:eastAsia="zh-CN"/>
        </w:rPr>
        <w:t xml:space="preserve"> ID allocated </w:t>
      </w:r>
      <w:r w:rsidRPr="005A29B4">
        <w:rPr>
          <w:rFonts w:eastAsia="宋体"/>
          <w:lang w:val="en-US" w:eastAsia="zh-CN"/>
        </w:rPr>
        <w:t xml:space="preserve">by itself as long as the corresponding </w:t>
      </w:r>
      <w:proofErr w:type="spellStart"/>
      <w:r w:rsidRPr="005A29B4">
        <w:rPr>
          <w:rFonts w:eastAsia="宋体"/>
          <w:lang w:val="en-US" w:eastAsia="zh-CN"/>
        </w:rPr>
        <w:t>mIAB</w:t>
      </w:r>
      <w:proofErr w:type="spellEnd"/>
      <w:r w:rsidRPr="005A29B4">
        <w:rPr>
          <w:rFonts w:eastAsia="宋体"/>
          <w:lang w:val="en-US" w:eastAsia="zh-CN"/>
        </w:rPr>
        <w:t xml:space="preserve">-DU connects to </w:t>
      </w:r>
      <w:r>
        <w:rPr>
          <w:rFonts w:eastAsia="宋体"/>
          <w:lang w:val="en-US" w:eastAsia="zh-CN"/>
        </w:rPr>
        <w:t>it</w:t>
      </w:r>
      <w:r w:rsidRPr="005A29B4">
        <w:rPr>
          <w:rFonts w:eastAsia="宋体"/>
          <w:lang w:val="en-US" w:eastAsia="zh-CN"/>
        </w:rPr>
        <w:t xml:space="preserve">, </w:t>
      </w:r>
      <w:r>
        <w:rPr>
          <w:rFonts w:eastAsia="宋体"/>
          <w:lang w:val="en-US" w:eastAsia="zh-CN"/>
        </w:rPr>
        <w:t xml:space="preserve">regardless which CU the </w:t>
      </w:r>
      <w:proofErr w:type="spellStart"/>
      <w:r>
        <w:rPr>
          <w:rFonts w:eastAsia="宋体"/>
          <w:lang w:val="en-US" w:eastAsia="zh-CN"/>
        </w:rPr>
        <w:t>mIAB</w:t>
      </w:r>
      <w:proofErr w:type="spellEnd"/>
      <w:r>
        <w:rPr>
          <w:rFonts w:eastAsia="宋体"/>
          <w:lang w:val="en-US" w:eastAsia="zh-CN"/>
        </w:rPr>
        <w:t>-MT connects to.</w:t>
      </w:r>
      <w:r>
        <w:rPr>
          <w:rFonts w:eastAsia="宋体"/>
          <w:lang w:eastAsia="zh-CN"/>
        </w:rPr>
        <w:t xml:space="preserve">  </w:t>
      </w:r>
    </w:p>
    <w:p w14:paraId="4BADF24A" w14:textId="113D7D10" w:rsidR="00024036" w:rsidRDefault="0067776C" w:rsidP="00433FB1">
      <w:pPr>
        <w:spacing w:before="100" w:beforeAutospacing="1" w:after="100" w:afterAutospacing="1"/>
        <w:rPr>
          <w:rFonts w:eastAsia="宋体"/>
          <w:lang w:val="en-US" w:eastAsia="zh-CN"/>
        </w:rPr>
      </w:pPr>
      <w:r>
        <w:rPr>
          <w:rFonts w:eastAsia="宋体"/>
          <w:lang w:val="en-US" w:eastAsia="zh-CN"/>
        </w:rPr>
        <w:t xml:space="preserve">And the </w:t>
      </w:r>
      <w:proofErr w:type="spellStart"/>
      <w:r>
        <w:rPr>
          <w:rFonts w:eastAsia="宋体"/>
          <w:lang w:val="en-US" w:eastAsia="zh-CN"/>
        </w:rPr>
        <w:t>mIAB</w:t>
      </w:r>
      <w:proofErr w:type="spellEnd"/>
      <w:r>
        <w:rPr>
          <w:rFonts w:eastAsia="宋体"/>
          <w:lang w:val="en-US" w:eastAsia="zh-CN"/>
        </w:rPr>
        <w:t xml:space="preserve">-DU’s CU should retain the </w:t>
      </w:r>
      <w:proofErr w:type="spellStart"/>
      <w:r>
        <w:rPr>
          <w:rFonts w:eastAsia="宋体"/>
          <w:lang w:val="en-US" w:eastAsia="zh-CN"/>
        </w:rPr>
        <w:t>mIAB</w:t>
      </w:r>
      <w:proofErr w:type="spellEnd"/>
      <w:r>
        <w:rPr>
          <w:rFonts w:eastAsia="宋体"/>
          <w:lang w:val="en-US" w:eastAsia="zh-CN"/>
        </w:rPr>
        <w:t xml:space="preserve">-MT UE </w:t>
      </w:r>
      <w:proofErr w:type="spellStart"/>
      <w:r>
        <w:rPr>
          <w:rFonts w:eastAsia="宋体"/>
          <w:lang w:val="en-US" w:eastAsia="zh-CN"/>
        </w:rPr>
        <w:t>XnAP</w:t>
      </w:r>
      <w:proofErr w:type="spellEnd"/>
      <w:r>
        <w:rPr>
          <w:rFonts w:eastAsia="宋体"/>
          <w:lang w:val="en-US" w:eastAsia="zh-CN"/>
        </w:rPr>
        <w:t xml:space="preserve"> ID allocated by the </w:t>
      </w:r>
      <w:proofErr w:type="spellStart"/>
      <w:r>
        <w:rPr>
          <w:rFonts w:eastAsia="宋体"/>
          <w:lang w:val="en-US" w:eastAsia="zh-CN"/>
        </w:rPr>
        <w:t>mIAB</w:t>
      </w:r>
      <w:proofErr w:type="spellEnd"/>
      <w:r>
        <w:rPr>
          <w:rFonts w:eastAsia="宋体"/>
          <w:lang w:val="en-US" w:eastAsia="zh-CN"/>
        </w:rPr>
        <w:t xml:space="preserve">-MT’s CU </w:t>
      </w:r>
      <w:r w:rsidRPr="0067776C">
        <w:rPr>
          <w:rFonts w:eastAsia="宋体"/>
          <w:lang w:val="en-US" w:eastAsia="zh-CN"/>
        </w:rPr>
        <w:t xml:space="preserve">until it is notified that the </w:t>
      </w:r>
      <w:proofErr w:type="spellStart"/>
      <w:r w:rsidRPr="0067776C">
        <w:rPr>
          <w:rFonts w:eastAsia="宋体"/>
          <w:lang w:val="en-US" w:eastAsia="zh-CN"/>
        </w:rPr>
        <w:t>mIAB</w:t>
      </w:r>
      <w:proofErr w:type="spellEnd"/>
      <w:r w:rsidRPr="0067776C">
        <w:rPr>
          <w:rFonts w:eastAsia="宋体"/>
          <w:lang w:val="en-US" w:eastAsia="zh-CN"/>
        </w:rPr>
        <w:t>-MT has</w:t>
      </w:r>
      <w:r>
        <w:rPr>
          <w:rFonts w:eastAsia="宋体"/>
          <w:lang w:val="en-US" w:eastAsia="zh-CN"/>
        </w:rPr>
        <w:t xml:space="preserve"> been handed over to another CU, because </w:t>
      </w:r>
      <w:proofErr w:type="spellStart"/>
      <w:r w:rsidR="00024036">
        <w:rPr>
          <w:rFonts w:eastAsia="宋体"/>
          <w:lang w:val="en-US" w:eastAsia="zh-CN"/>
        </w:rPr>
        <w:t>mIAB</w:t>
      </w:r>
      <w:proofErr w:type="spellEnd"/>
      <w:r w:rsidR="00024036">
        <w:rPr>
          <w:rFonts w:eastAsia="宋体"/>
          <w:lang w:val="en-US" w:eastAsia="zh-CN"/>
        </w:rPr>
        <w:t xml:space="preserve">-DU’s CU will not interact with </w:t>
      </w:r>
      <w:proofErr w:type="spellStart"/>
      <w:r w:rsidR="00024036">
        <w:rPr>
          <w:rFonts w:eastAsia="宋体"/>
          <w:lang w:val="en-US" w:eastAsia="zh-CN"/>
        </w:rPr>
        <w:t>mIAB</w:t>
      </w:r>
      <w:proofErr w:type="spellEnd"/>
      <w:r w:rsidR="00024036">
        <w:rPr>
          <w:rFonts w:eastAsia="宋体"/>
          <w:lang w:val="en-US" w:eastAsia="zh-CN"/>
        </w:rPr>
        <w:t xml:space="preserve">-MT’s </w:t>
      </w:r>
      <w:r w:rsidR="00774B91">
        <w:rPr>
          <w:rFonts w:eastAsia="宋体"/>
          <w:lang w:val="en-US" w:eastAsia="zh-CN"/>
        </w:rPr>
        <w:t>pervious</w:t>
      </w:r>
      <w:r w:rsidR="00024036">
        <w:rPr>
          <w:rFonts w:eastAsia="宋体"/>
          <w:lang w:val="en-US" w:eastAsia="zh-CN"/>
        </w:rPr>
        <w:t xml:space="preserve"> </w:t>
      </w:r>
      <w:r w:rsidR="005646BA">
        <w:rPr>
          <w:rFonts w:eastAsia="宋体"/>
          <w:lang w:val="en-US" w:eastAsia="zh-CN"/>
        </w:rPr>
        <w:t xml:space="preserve">CU </w:t>
      </w:r>
      <w:r w:rsidR="00024036">
        <w:rPr>
          <w:rFonts w:eastAsia="宋体"/>
          <w:lang w:val="en-US" w:eastAsia="zh-CN"/>
        </w:rPr>
        <w:t xml:space="preserve">about the </w:t>
      </w:r>
      <w:proofErr w:type="spellStart"/>
      <w:r w:rsidR="00024036">
        <w:rPr>
          <w:rFonts w:eastAsia="宋体"/>
          <w:lang w:val="en-US" w:eastAsia="zh-CN"/>
        </w:rPr>
        <w:t>mIAB</w:t>
      </w:r>
      <w:proofErr w:type="spellEnd"/>
      <w:r w:rsidR="00024036">
        <w:rPr>
          <w:rFonts w:eastAsia="宋体"/>
          <w:lang w:val="en-US" w:eastAsia="zh-CN"/>
        </w:rPr>
        <w:t>-MT associated messages any more.</w:t>
      </w:r>
    </w:p>
    <w:p w14:paraId="57FB29C3" w14:textId="71DCDB44" w:rsidR="00024036" w:rsidRDefault="00024036" w:rsidP="00433FB1">
      <w:pPr>
        <w:spacing w:before="100" w:beforeAutospacing="1" w:after="100" w:afterAutospacing="1"/>
        <w:rPr>
          <w:rFonts w:eastAsia="宋体"/>
          <w:lang w:val="en-US" w:eastAsia="zh-CN"/>
        </w:rPr>
      </w:pPr>
      <w:r>
        <w:rPr>
          <w:rFonts w:eastAsia="宋体"/>
          <w:lang w:val="en-US" w:eastAsia="zh-CN"/>
        </w:rPr>
        <w:t>In summary, it is proposed:</w:t>
      </w:r>
    </w:p>
    <w:p w14:paraId="5F64A08C" w14:textId="0F3C060D" w:rsidR="0021273B" w:rsidRDefault="00024036" w:rsidP="00433FB1">
      <w:pPr>
        <w:spacing w:before="100" w:beforeAutospacing="1" w:after="100" w:afterAutospacing="1"/>
        <w:rPr>
          <w:b/>
          <w:bCs/>
        </w:rPr>
      </w:pPr>
      <w:r w:rsidRPr="00024036">
        <w:rPr>
          <w:b/>
          <w:bCs/>
        </w:rPr>
        <w:t xml:space="preserve">Proposal </w:t>
      </w:r>
      <w:r w:rsidR="007076E9">
        <w:rPr>
          <w:b/>
          <w:bCs/>
        </w:rPr>
        <w:t>4</w:t>
      </w:r>
      <w:r w:rsidRPr="00024036">
        <w:rPr>
          <w:b/>
          <w:bCs/>
        </w:rPr>
        <w:t xml:space="preserve">a: For consecutive partial migration, the F1-terminating donor-CU retains the UE </w:t>
      </w:r>
      <w:proofErr w:type="spellStart"/>
      <w:r w:rsidRPr="00024036">
        <w:rPr>
          <w:b/>
          <w:bCs/>
        </w:rPr>
        <w:t>XnAP</w:t>
      </w:r>
      <w:proofErr w:type="spellEnd"/>
      <w:r w:rsidRPr="00024036">
        <w:rPr>
          <w:b/>
          <w:bCs/>
        </w:rPr>
        <w:t xml:space="preserve"> IDs allocated for the mobile IAB-MT by itself as long as the corresponding mobile IAB-DU connects to this CU, and retains the UE </w:t>
      </w:r>
      <w:proofErr w:type="spellStart"/>
      <w:r w:rsidRPr="00024036">
        <w:rPr>
          <w:b/>
          <w:bCs/>
        </w:rPr>
        <w:t>XnAP</w:t>
      </w:r>
      <w:proofErr w:type="spellEnd"/>
      <w:r w:rsidRPr="00024036">
        <w:rPr>
          <w:b/>
          <w:bCs/>
        </w:rPr>
        <w:t xml:space="preserve"> ID allocated for the </w:t>
      </w:r>
      <w:proofErr w:type="spellStart"/>
      <w:r w:rsidRPr="00024036">
        <w:rPr>
          <w:b/>
          <w:bCs/>
        </w:rPr>
        <w:t>mIAB</w:t>
      </w:r>
      <w:proofErr w:type="spellEnd"/>
      <w:r w:rsidRPr="00024036">
        <w:rPr>
          <w:b/>
          <w:bCs/>
        </w:rPr>
        <w:t xml:space="preserve">-MT by the </w:t>
      </w:r>
      <w:proofErr w:type="spellStart"/>
      <w:r w:rsidRPr="00024036">
        <w:rPr>
          <w:b/>
          <w:bCs/>
        </w:rPr>
        <w:t>mIAB</w:t>
      </w:r>
      <w:proofErr w:type="spellEnd"/>
      <w:r w:rsidRPr="00024036">
        <w:rPr>
          <w:b/>
          <w:bCs/>
        </w:rPr>
        <w:t xml:space="preserve">-MT’s CU until it is notified that the </w:t>
      </w:r>
      <w:proofErr w:type="spellStart"/>
      <w:r w:rsidRPr="00024036">
        <w:rPr>
          <w:b/>
          <w:bCs/>
        </w:rPr>
        <w:t>mIAB</w:t>
      </w:r>
      <w:proofErr w:type="spellEnd"/>
      <w:r w:rsidRPr="00024036">
        <w:rPr>
          <w:b/>
          <w:bCs/>
        </w:rPr>
        <w:t>-MT has been handed over to another CU.</w:t>
      </w:r>
    </w:p>
    <w:p w14:paraId="1B5E96D6" w14:textId="63B02A12" w:rsidR="00024036" w:rsidRPr="00024036" w:rsidRDefault="00024036" w:rsidP="00024036">
      <w:pPr>
        <w:spacing w:before="100" w:beforeAutospacing="1" w:after="100" w:afterAutospacing="1"/>
        <w:rPr>
          <w:rFonts w:eastAsia="宋体"/>
          <w:b/>
          <w:lang w:val="en-US" w:eastAsia="zh-CN"/>
        </w:rPr>
      </w:pPr>
      <w:r>
        <w:rPr>
          <w:rFonts w:eastAsia="宋体"/>
          <w:b/>
          <w:lang w:val="en-US" w:eastAsia="zh-CN"/>
        </w:rPr>
        <w:t>2</w:t>
      </w:r>
      <w:r w:rsidRPr="00024036">
        <w:rPr>
          <w:rFonts w:eastAsia="宋体"/>
          <w:b/>
          <w:lang w:val="en-US" w:eastAsia="zh-CN"/>
        </w:rPr>
        <w:t xml:space="preserve">) For the </w:t>
      </w:r>
      <w:proofErr w:type="spellStart"/>
      <w:r w:rsidRPr="00024036">
        <w:rPr>
          <w:rFonts w:eastAsia="宋体"/>
          <w:b/>
          <w:lang w:val="en-US" w:eastAsia="zh-CN"/>
        </w:rPr>
        <w:t>XnAP</w:t>
      </w:r>
      <w:proofErr w:type="spellEnd"/>
      <w:r w:rsidRPr="00024036">
        <w:rPr>
          <w:rFonts w:eastAsia="宋体"/>
          <w:b/>
          <w:lang w:val="en-US" w:eastAsia="zh-CN"/>
        </w:rPr>
        <w:t xml:space="preserve"> UE ID retaining on the </w:t>
      </w:r>
      <w:proofErr w:type="spellStart"/>
      <w:r w:rsidRPr="00024036">
        <w:rPr>
          <w:rFonts w:eastAsia="宋体"/>
          <w:b/>
          <w:lang w:val="en-US" w:eastAsia="zh-CN"/>
        </w:rPr>
        <w:t>mIAB</w:t>
      </w:r>
      <w:proofErr w:type="spellEnd"/>
      <w:r w:rsidRPr="00024036">
        <w:rPr>
          <w:rFonts w:eastAsia="宋体"/>
          <w:b/>
          <w:lang w:val="en-US" w:eastAsia="zh-CN"/>
        </w:rPr>
        <w:t>-</w:t>
      </w:r>
      <w:r>
        <w:rPr>
          <w:rFonts w:eastAsia="宋体"/>
          <w:b/>
          <w:lang w:val="en-US" w:eastAsia="zh-CN"/>
        </w:rPr>
        <w:t>MT</w:t>
      </w:r>
      <w:r w:rsidRPr="00024036">
        <w:rPr>
          <w:rFonts w:eastAsia="宋体"/>
          <w:b/>
          <w:lang w:val="en-US" w:eastAsia="zh-CN"/>
        </w:rPr>
        <w:t>’s CU</w:t>
      </w:r>
    </w:p>
    <w:p w14:paraId="15CEF466" w14:textId="4CF6B128" w:rsidR="00024036" w:rsidRPr="00024036" w:rsidRDefault="00024036" w:rsidP="00433FB1">
      <w:pPr>
        <w:spacing w:before="100" w:beforeAutospacing="1" w:after="100" w:afterAutospacing="1"/>
        <w:rPr>
          <w:bCs/>
          <w:lang w:val="en-US"/>
        </w:rPr>
      </w:pPr>
      <w:r w:rsidRPr="00024036">
        <w:rPr>
          <w:bCs/>
          <w:lang w:val="en-US"/>
        </w:rPr>
        <w:t xml:space="preserve">For this issue, things are simpler. </w:t>
      </w:r>
      <w:r>
        <w:rPr>
          <w:bCs/>
          <w:lang w:val="en-US"/>
        </w:rPr>
        <w:t xml:space="preserve">The </w:t>
      </w:r>
      <w:proofErr w:type="spellStart"/>
      <w:r>
        <w:rPr>
          <w:bCs/>
          <w:lang w:val="en-US"/>
        </w:rPr>
        <w:t>mIAB</w:t>
      </w:r>
      <w:proofErr w:type="spellEnd"/>
      <w:r>
        <w:rPr>
          <w:bCs/>
          <w:lang w:val="en-US"/>
        </w:rPr>
        <w:t>-MT’</w:t>
      </w:r>
      <w:r w:rsidR="005646BA">
        <w:rPr>
          <w:bCs/>
          <w:lang w:val="en-US"/>
        </w:rPr>
        <w:t xml:space="preserve">s CU </w:t>
      </w:r>
      <w:r>
        <w:rPr>
          <w:bCs/>
          <w:lang w:val="en-US"/>
        </w:rPr>
        <w:t>retain</w:t>
      </w:r>
      <w:r w:rsidR="005646BA">
        <w:rPr>
          <w:bCs/>
          <w:lang w:val="en-US"/>
        </w:rPr>
        <w:t>s</w:t>
      </w:r>
      <w:r>
        <w:rPr>
          <w:bCs/>
          <w:lang w:val="en-US"/>
        </w:rPr>
        <w:t xml:space="preserve"> </w:t>
      </w:r>
      <w:proofErr w:type="spellStart"/>
      <w:r>
        <w:rPr>
          <w:bCs/>
          <w:lang w:val="en-US"/>
        </w:rPr>
        <w:t>mIAB</w:t>
      </w:r>
      <w:proofErr w:type="spellEnd"/>
      <w:r>
        <w:rPr>
          <w:bCs/>
          <w:lang w:val="en-US"/>
        </w:rPr>
        <w:t xml:space="preserve">-MT </w:t>
      </w:r>
      <w:r w:rsidR="005646BA">
        <w:rPr>
          <w:bCs/>
          <w:lang w:val="en-US"/>
        </w:rPr>
        <w:t xml:space="preserve">UE </w:t>
      </w:r>
      <w:proofErr w:type="spellStart"/>
      <w:r w:rsidR="005646BA">
        <w:rPr>
          <w:bCs/>
          <w:lang w:val="en-US"/>
        </w:rPr>
        <w:t>XnAP</w:t>
      </w:r>
      <w:proofErr w:type="spellEnd"/>
      <w:r w:rsidR="005646BA">
        <w:rPr>
          <w:bCs/>
          <w:lang w:val="en-US"/>
        </w:rPr>
        <w:t xml:space="preserve"> ID until </w:t>
      </w:r>
      <w:r w:rsidRPr="00024036">
        <w:rPr>
          <w:bCs/>
          <w:lang w:val="en-US"/>
        </w:rPr>
        <w:t xml:space="preserve">the </w:t>
      </w:r>
      <w:proofErr w:type="spellStart"/>
      <w:r w:rsidR="005646BA">
        <w:rPr>
          <w:bCs/>
          <w:lang w:val="en-US"/>
        </w:rPr>
        <w:t>mIAB</w:t>
      </w:r>
      <w:proofErr w:type="spellEnd"/>
      <w:r w:rsidR="005646BA">
        <w:rPr>
          <w:bCs/>
          <w:lang w:val="en-US"/>
        </w:rPr>
        <w:t xml:space="preserve">-MT switches to another CU. </w:t>
      </w:r>
      <w:proofErr w:type="spellStart"/>
      <w:r w:rsidR="005646BA">
        <w:rPr>
          <w:bCs/>
          <w:lang w:val="en-US"/>
        </w:rPr>
        <w:t>mIAB</w:t>
      </w:r>
      <w:proofErr w:type="spellEnd"/>
      <w:r w:rsidR="005646BA">
        <w:rPr>
          <w:bCs/>
          <w:lang w:val="en-US"/>
        </w:rPr>
        <w:t xml:space="preserve">-MT’s source CU will not interact with another CU about </w:t>
      </w:r>
      <w:r w:rsidR="005646BA">
        <w:rPr>
          <w:rFonts w:eastAsia="宋体"/>
          <w:lang w:val="en-US" w:eastAsia="zh-CN"/>
        </w:rPr>
        <w:t xml:space="preserve">the </w:t>
      </w:r>
      <w:proofErr w:type="spellStart"/>
      <w:r w:rsidR="005646BA">
        <w:rPr>
          <w:rFonts w:eastAsia="宋体"/>
          <w:lang w:val="en-US" w:eastAsia="zh-CN"/>
        </w:rPr>
        <w:t>mIAB</w:t>
      </w:r>
      <w:proofErr w:type="spellEnd"/>
      <w:r w:rsidR="005646BA">
        <w:rPr>
          <w:rFonts w:eastAsia="宋体"/>
          <w:lang w:val="en-US" w:eastAsia="zh-CN"/>
        </w:rPr>
        <w:t xml:space="preserve">-MT associated messages any </w:t>
      </w:r>
      <w:r w:rsidR="005646BA">
        <w:rPr>
          <w:rFonts w:eastAsia="宋体"/>
          <w:lang w:val="en-US" w:eastAsia="zh-CN"/>
        </w:rPr>
        <w:lastRenderedPageBreak/>
        <w:t xml:space="preserve">more after the </w:t>
      </w:r>
      <w:proofErr w:type="spellStart"/>
      <w:r w:rsidR="005646BA">
        <w:rPr>
          <w:rFonts w:eastAsia="宋体"/>
          <w:lang w:val="en-US" w:eastAsia="zh-CN"/>
        </w:rPr>
        <w:t>mIAB</w:t>
      </w:r>
      <w:proofErr w:type="spellEnd"/>
      <w:r w:rsidR="005646BA">
        <w:rPr>
          <w:rFonts w:eastAsia="宋体"/>
          <w:lang w:val="en-US" w:eastAsia="zh-CN"/>
        </w:rPr>
        <w:t xml:space="preserve">-MT has left, and the </w:t>
      </w:r>
      <w:proofErr w:type="spellStart"/>
      <w:r w:rsidR="005646BA">
        <w:rPr>
          <w:rFonts w:eastAsia="宋体"/>
          <w:lang w:val="en-US" w:eastAsia="zh-CN"/>
        </w:rPr>
        <w:t>mIAB</w:t>
      </w:r>
      <w:proofErr w:type="spellEnd"/>
      <w:r w:rsidR="005646BA">
        <w:rPr>
          <w:rFonts w:eastAsia="宋体"/>
          <w:lang w:val="en-US" w:eastAsia="zh-CN"/>
        </w:rPr>
        <w:t xml:space="preserve">-MT’s context will be released on </w:t>
      </w:r>
      <w:proofErr w:type="spellStart"/>
      <w:r w:rsidR="005646BA">
        <w:rPr>
          <w:bCs/>
          <w:lang w:val="en-US"/>
        </w:rPr>
        <w:t>mIAB</w:t>
      </w:r>
      <w:proofErr w:type="spellEnd"/>
      <w:r w:rsidR="005646BA">
        <w:rPr>
          <w:bCs/>
          <w:lang w:val="en-US"/>
        </w:rPr>
        <w:t>-MT’s</w:t>
      </w:r>
      <w:r w:rsidR="005646BA">
        <w:rPr>
          <w:rFonts w:eastAsia="宋体"/>
          <w:lang w:val="en-US" w:eastAsia="zh-CN"/>
        </w:rPr>
        <w:t xml:space="preserve"> source CU.</w:t>
      </w:r>
      <w:r w:rsidR="00774B91">
        <w:rPr>
          <w:rFonts w:eastAsia="宋体"/>
          <w:lang w:val="en-US" w:eastAsia="zh-CN"/>
        </w:rPr>
        <w:t xml:space="preserve"> It is proposed:</w:t>
      </w:r>
    </w:p>
    <w:p w14:paraId="342BF988" w14:textId="169929AA" w:rsidR="00760E2B" w:rsidRDefault="005646BA" w:rsidP="00433FB1">
      <w:pPr>
        <w:spacing w:before="100" w:beforeAutospacing="1" w:after="100" w:afterAutospacing="1"/>
        <w:rPr>
          <w:rFonts w:eastAsia="宋体"/>
          <w:b/>
          <w:lang w:val="en-US" w:eastAsia="zh-CN"/>
        </w:rPr>
      </w:pPr>
      <w:r w:rsidRPr="005646BA">
        <w:rPr>
          <w:rFonts w:eastAsia="宋体"/>
          <w:b/>
          <w:lang w:val="en-US" w:eastAsia="zh-CN"/>
        </w:rPr>
        <w:t xml:space="preserve">Proposal </w:t>
      </w:r>
      <w:r w:rsidR="007076E9">
        <w:rPr>
          <w:rFonts w:eastAsia="宋体"/>
          <w:b/>
          <w:lang w:val="en-US" w:eastAsia="zh-CN"/>
        </w:rPr>
        <w:t>4</w:t>
      </w:r>
      <w:r w:rsidRPr="005646BA">
        <w:rPr>
          <w:rFonts w:eastAsia="宋体"/>
          <w:b/>
          <w:lang w:val="en-US" w:eastAsia="zh-CN"/>
        </w:rPr>
        <w:t>b: For consecutive partial migration, the source donor CU</w:t>
      </w:r>
      <w:r>
        <w:rPr>
          <w:rFonts w:eastAsia="宋体"/>
          <w:b/>
          <w:lang w:val="en-US" w:eastAsia="zh-CN"/>
        </w:rPr>
        <w:t xml:space="preserve"> of IAB-MT</w:t>
      </w:r>
      <w:r w:rsidRPr="005646BA">
        <w:rPr>
          <w:rFonts w:eastAsia="宋体"/>
          <w:b/>
          <w:lang w:val="en-US" w:eastAsia="zh-CN"/>
        </w:rPr>
        <w:t xml:space="preserve"> should retain the UE </w:t>
      </w:r>
      <w:proofErr w:type="spellStart"/>
      <w:r w:rsidRPr="005646BA">
        <w:rPr>
          <w:rFonts w:eastAsia="宋体"/>
          <w:b/>
          <w:lang w:val="en-US" w:eastAsia="zh-CN"/>
        </w:rPr>
        <w:t>XnAP</w:t>
      </w:r>
      <w:proofErr w:type="spellEnd"/>
      <w:r w:rsidRPr="005646BA">
        <w:rPr>
          <w:rFonts w:eastAsia="宋体"/>
          <w:b/>
          <w:lang w:val="en-US" w:eastAsia="zh-CN"/>
        </w:rPr>
        <w:t xml:space="preserve"> IDs allocated for the mobile IAB-MT as long as the mobile IAB-MT is connected.</w:t>
      </w:r>
    </w:p>
    <w:p w14:paraId="6B7CBB9D" w14:textId="77777777" w:rsidR="008440CE" w:rsidRDefault="008440CE" w:rsidP="00433FB1">
      <w:pPr>
        <w:spacing w:before="100" w:beforeAutospacing="1" w:after="100" w:afterAutospacing="1"/>
        <w:rPr>
          <w:rFonts w:eastAsia="宋体"/>
          <w:b/>
          <w:lang w:val="en-US" w:eastAsia="zh-CN"/>
        </w:rPr>
      </w:pPr>
    </w:p>
    <w:p w14:paraId="5F32849B" w14:textId="15D2C039" w:rsidR="00433FB1" w:rsidRPr="00973003" w:rsidRDefault="00433FB1" w:rsidP="00433FB1">
      <w:pPr>
        <w:pStyle w:val="21"/>
        <w:spacing w:before="100" w:beforeAutospacing="1" w:after="100" w:afterAutospacing="1"/>
        <w:ind w:left="0" w:firstLine="0"/>
        <w:rPr>
          <w:sz w:val="28"/>
        </w:rPr>
      </w:pPr>
      <w:r w:rsidRPr="00973003">
        <w:rPr>
          <w:sz w:val="28"/>
        </w:rPr>
        <w:t>2.</w:t>
      </w:r>
      <w:r w:rsidR="00726458">
        <w:rPr>
          <w:sz w:val="28"/>
        </w:rPr>
        <w:t>3</w:t>
      </w:r>
      <w:r w:rsidR="003B5021" w:rsidRPr="00973003">
        <w:rPr>
          <w:sz w:val="28"/>
        </w:rPr>
        <w:t xml:space="preserve"> </w:t>
      </w:r>
      <w:r w:rsidR="00751F0A">
        <w:rPr>
          <w:sz w:val="28"/>
        </w:rPr>
        <w:t>Mobile</w:t>
      </w:r>
      <w:r w:rsidRPr="00973003">
        <w:rPr>
          <w:sz w:val="28"/>
        </w:rPr>
        <w:t xml:space="preserve"> </w:t>
      </w:r>
      <w:r w:rsidR="00DE02F8" w:rsidRPr="00973003">
        <w:rPr>
          <w:sz w:val="28"/>
        </w:rPr>
        <w:t>IAB-</w:t>
      </w:r>
      <w:r w:rsidRPr="00973003">
        <w:rPr>
          <w:sz w:val="28"/>
        </w:rPr>
        <w:t>DU migration</w:t>
      </w:r>
    </w:p>
    <w:p w14:paraId="73ACF214" w14:textId="1396FE7B" w:rsidR="00675D40" w:rsidRPr="0033019F" w:rsidRDefault="00675D40" w:rsidP="00675D40">
      <w:pPr>
        <w:pStyle w:val="41"/>
        <w:spacing w:before="100" w:beforeAutospacing="1" w:after="100" w:afterAutospacing="1"/>
        <w:rPr>
          <w:rFonts w:eastAsia="宋体"/>
          <w:lang w:eastAsia="zh-CN"/>
        </w:rPr>
      </w:pPr>
      <w:r>
        <w:rPr>
          <w:rFonts w:eastAsia="宋体"/>
          <w:lang w:eastAsia="zh-CN"/>
        </w:rPr>
        <w:t>2.</w:t>
      </w:r>
      <w:r w:rsidR="00726458">
        <w:rPr>
          <w:rFonts w:eastAsia="宋体"/>
          <w:lang w:eastAsia="zh-CN"/>
        </w:rPr>
        <w:t>3</w:t>
      </w:r>
      <w:r>
        <w:rPr>
          <w:rFonts w:eastAsia="宋体"/>
          <w:lang w:eastAsia="zh-CN"/>
        </w:rPr>
        <w:t xml:space="preserve">.1 </w:t>
      </w:r>
      <w:proofErr w:type="spellStart"/>
      <w:r w:rsidRPr="00675D40">
        <w:rPr>
          <w:rFonts w:eastAsia="宋体"/>
          <w:lang w:eastAsia="zh-CN"/>
        </w:rPr>
        <w:t>mIAB</w:t>
      </w:r>
      <w:proofErr w:type="spellEnd"/>
      <w:r w:rsidRPr="00675D40">
        <w:rPr>
          <w:rFonts w:eastAsia="宋体"/>
          <w:lang w:eastAsia="zh-CN"/>
        </w:rPr>
        <w:t>-node IP address related issue</w:t>
      </w:r>
    </w:p>
    <w:p w14:paraId="61B0D4D5" w14:textId="58FAA36D" w:rsidR="00730AE2" w:rsidRDefault="00AC5783" w:rsidP="00433FB1">
      <w:pPr>
        <w:pStyle w:val="Comments"/>
        <w:spacing w:before="100" w:beforeAutospacing="1" w:after="100" w:afterAutospacing="1"/>
        <w:rPr>
          <w:rFonts w:ascii="Times New Roman" w:eastAsia="宋体" w:hAnsi="Times New Roman"/>
          <w:i w:val="0"/>
          <w:sz w:val="20"/>
          <w:szCs w:val="20"/>
          <w:lang w:eastAsia="zh-CN"/>
        </w:rPr>
      </w:pPr>
      <w:r>
        <w:rPr>
          <w:rFonts w:ascii="Times New Roman" w:eastAsia="宋体" w:hAnsi="Times New Roman"/>
          <w:i w:val="0"/>
          <w:sz w:val="20"/>
          <w:szCs w:val="20"/>
          <w:lang w:eastAsia="zh-CN"/>
        </w:rPr>
        <w:t xml:space="preserve">As we agreed since Rel-16, the IAB-node should select proper source IP address for the UL traffic </w:t>
      </w:r>
      <w:r w:rsidR="00EE63F3">
        <w:rPr>
          <w:rFonts w:ascii="Times New Roman" w:eastAsia="宋体" w:hAnsi="Times New Roman"/>
          <w:i w:val="0"/>
          <w:sz w:val="20"/>
          <w:szCs w:val="20"/>
          <w:lang w:eastAsia="zh-CN"/>
        </w:rPr>
        <w:t>to avoid the UL packets being discarded by source IP address filter policy deloyed at the donor DU and/or the transport network between donor DU and CU</w:t>
      </w:r>
      <w:r>
        <w:rPr>
          <w:rFonts w:ascii="Times New Roman" w:eastAsia="宋体" w:hAnsi="Times New Roman"/>
          <w:i w:val="0"/>
          <w:sz w:val="20"/>
          <w:szCs w:val="20"/>
          <w:lang w:eastAsia="zh-CN"/>
        </w:rPr>
        <w:t xml:space="preserve">. </w:t>
      </w:r>
      <w:r w:rsidR="00940791">
        <w:rPr>
          <w:rFonts w:ascii="Times New Roman" w:eastAsia="宋体" w:hAnsi="Times New Roman"/>
          <w:i w:val="0"/>
          <w:sz w:val="20"/>
          <w:szCs w:val="20"/>
          <w:lang w:eastAsia="zh-CN"/>
        </w:rPr>
        <w:t xml:space="preserve"> </w:t>
      </w:r>
      <w:r w:rsidR="00730AE2">
        <w:rPr>
          <w:rFonts w:ascii="Times New Roman" w:eastAsia="宋体" w:hAnsi="Times New Roman"/>
          <w:i w:val="0"/>
          <w:sz w:val="20"/>
          <w:szCs w:val="20"/>
          <w:lang w:eastAsia="zh-CN"/>
        </w:rPr>
        <w:t xml:space="preserve">For the donor-CU based IP address allocation, the donor-CU sends the IP address together with the anchored donor-DU’s BAP address to the IAB-node. But for the OAM based IP address allocation, how the IAB-node know the mapping </w:t>
      </w:r>
      <w:r>
        <w:rPr>
          <w:rFonts w:ascii="Times New Roman" w:eastAsia="宋体" w:hAnsi="Times New Roman"/>
          <w:i w:val="0"/>
          <w:sz w:val="20"/>
          <w:szCs w:val="20"/>
          <w:lang w:eastAsia="zh-CN"/>
        </w:rPr>
        <w:t>relationship between the IP address and anchored donor DU</w:t>
      </w:r>
      <w:r w:rsidR="00730AE2">
        <w:rPr>
          <w:rFonts w:ascii="Times New Roman" w:eastAsia="宋体" w:hAnsi="Times New Roman"/>
          <w:i w:val="0"/>
          <w:sz w:val="20"/>
          <w:szCs w:val="20"/>
          <w:lang w:eastAsia="zh-CN"/>
        </w:rPr>
        <w:t xml:space="preserve"> is not clear.</w:t>
      </w:r>
      <w:r w:rsidR="00EE63F3">
        <w:rPr>
          <w:rFonts w:ascii="Times New Roman" w:eastAsia="宋体" w:hAnsi="Times New Roman"/>
          <w:i w:val="0"/>
          <w:sz w:val="20"/>
          <w:szCs w:val="20"/>
          <w:lang w:eastAsia="zh-CN"/>
        </w:rPr>
        <w:t xml:space="preserve"> Such issue exists for the Rel-16 and Rel-17 IAB, and also valid for the Rel-18 mobile IAB, since the mobile IAB can obtain its IP address from OAM configuraion during integration or DU migration (we support OAM trigger for DU migration</w:t>
      </w:r>
      <w:r w:rsidR="003E7098">
        <w:rPr>
          <w:rFonts w:ascii="Times New Roman" w:eastAsia="宋体" w:hAnsi="Times New Roman"/>
          <w:i w:val="0"/>
          <w:sz w:val="20"/>
          <w:szCs w:val="20"/>
          <w:lang w:eastAsia="zh-CN"/>
        </w:rPr>
        <w:t>, and the target logical DU may obtain IP address from OAM in such case</w:t>
      </w:r>
      <w:r w:rsidR="00EE63F3">
        <w:rPr>
          <w:rFonts w:ascii="Times New Roman" w:eastAsia="宋体" w:hAnsi="Times New Roman"/>
          <w:i w:val="0"/>
          <w:sz w:val="20"/>
          <w:szCs w:val="20"/>
          <w:lang w:eastAsia="zh-CN"/>
        </w:rPr>
        <w:t xml:space="preserve">). </w:t>
      </w:r>
    </w:p>
    <w:p w14:paraId="52E8BB0D" w14:textId="17451D0E" w:rsidR="00760E2B" w:rsidRPr="00940791" w:rsidRDefault="003E7098" w:rsidP="00433FB1">
      <w:pPr>
        <w:pStyle w:val="Comments"/>
        <w:spacing w:before="100" w:beforeAutospacing="1" w:after="100" w:afterAutospacing="1"/>
        <w:rPr>
          <w:rFonts w:ascii="Times New Roman" w:eastAsia="宋体" w:hAnsi="Times New Roman"/>
          <w:i w:val="0"/>
          <w:sz w:val="20"/>
          <w:szCs w:val="20"/>
          <w:lang w:eastAsia="zh-CN"/>
        </w:rPr>
      </w:pPr>
      <w:r>
        <w:rPr>
          <w:rFonts w:ascii="Times New Roman" w:eastAsia="宋体" w:hAnsi="Times New Roman"/>
          <w:i w:val="0"/>
          <w:sz w:val="20"/>
          <w:szCs w:val="20"/>
          <w:lang w:eastAsia="zh-CN"/>
        </w:rPr>
        <w:t>A simple way to solve such issue can be:</w:t>
      </w:r>
      <w:r w:rsidR="00680B5F">
        <w:rPr>
          <w:rFonts w:ascii="Times New Roman" w:eastAsia="宋体" w:hAnsi="Times New Roman"/>
          <w:i w:val="0"/>
          <w:sz w:val="20"/>
          <w:szCs w:val="20"/>
          <w:lang w:eastAsia="zh-CN"/>
        </w:rPr>
        <w:t xml:space="preserve"> </w:t>
      </w:r>
      <w:r w:rsidR="001E47E1">
        <w:rPr>
          <w:rFonts w:ascii="Times New Roman" w:eastAsia="宋体" w:hAnsi="Times New Roman"/>
          <w:i w:val="0"/>
          <w:sz w:val="20"/>
          <w:szCs w:val="20"/>
          <w:lang w:eastAsia="zh-CN"/>
        </w:rPr>
        <w:t>After the mIAB-MT report the OAM configured IP address(es) to the RRC terminating CU, the RRC terminating CU</w:t>
      </w:r>
      <w:r w:rsidR="00D71F0D">
        <w:rPr>
          <w:rFonts w:ascii="Times New Roman" w:eastAsia="宋体" w:hAnsi="Times New Roman"/>
          <w:i w:val="0"/>
          <w:sz w:val="20"/>
          <w:szCs w:val="20"/>
          <w:lang w:eastAsia="zh-CN"/>
        </w:rPr>
        <w:t xml:space="preserve"> </w:t>
      </w:r>
      <w:r w:rsidR="001E47E1">
        <w:rPr>
          <w:rFonts w:ascii="Times New Roman" w:eastAsia="宋体" w:hAnsi="Times New Roman"/>
          <w:i w:val="0"/>
          <w:sz w:val="20"/>
          <w:szCs w:val="20"/>
          <w:lang w:eastAsia="zh-CN"/>
        </w:rPr>
        <w:t>should send RRCReconfiguration to the mIAB-MT including the BAP address of the donor-</w:t>
      </w:r>
      <w:r w:rsidR="001E47E1" w:rsidRPr="001E47E1">
        <w:rPr>
          <w:rFonts w:ascii="Times New Roman" w:eastAsia="宋体" w:hAnsi="Times New Roman"/>
          <w:i w:val="0"/>
          <w:sz w:val="20"/>
          <w:szCs w:val="20"/>
          <w:lang w:eastAsia="zh-CN"/>
        </w:rPr>
        <w:t xml:space="preserve">DU </w:t>
      </w:r>
      <w:r w:rsidR="00CA45E5">
        <w:rPr>
          <w:rFonts w:ascii="Times New Roman" w:eastAsia="宋体" w:hAnsi="Times New Roman"/>
          <w:i w:val="0"/>
          <w:sz w:val="20"/>
          <w:szCs w:val="20"/>
          <w:lang w:eastAsia="zh-CN"/>
        </w:rPr>
        <w:t>anchored by</w:t>
      </w:r>
      <w:r w:rsidR="001E47E1" w:rsidRPr="001E47E1">
        <w:rPr>
          <w:rFonts w:ascii="Times New Roman" w:eastAsia="宋体" w:hAnsi="Times New Roman"/>
          <w:i w:val="0"/>
          <w:sz w:val="20"/>
          <w:szCs w:val="20"/>
          <w:lang w:eastAsia="zh-CN"/>
        </w:rPr>
        <w:t xml:space="preserve"> each IP address assigned to the </w:t>
      </w:r>
      <w:r w:rsidR="001E47E1">
        <w:rPr>
          <w:rFonts w:ascii="Times New Roman" w:eastAsia="宋体" w:hAnsi="Times New Roman"/>
          <w:i w:val="0"/>
          <w:sz w:val="20"/>
          <w:szCs w:val="20"/>
          <w:lang w:eastAsia="zh-CN"/>
        </w:rPr>
        <w:t>m</w:t>
      </w:r>
      <w:r w:rsidR="001E47E1" w:rsidRPr="001E47E1">
        <w:rPr>
          <w:rFonts w:ascii="Times New Roman" w:eastAsia="宋体" w:hAnsi="Times New Roman"/>
          <w:i w:val="0"/>
          <w:sz w:val="20"/>
          <w:szCs w:val="20"/>
          <w:lang w:eastAsia="zh-CN"/>
        </w:rPr>
        <w:t>IAB-node</w:t>
      </w:r>
      <w:r w:rsidR="001E47E1">
        <w:rPr>
          <w:rFonts w:ascii="Times New Roman" w:eastAsia="宋体" w:hAnsi="Times New Roman"/>
          <w:i w:val="0"/>
          <w:sz w:val="20"/>
          <w:szCs w:val="20"/>
          <w:lang w:eastAsia="zh-CN"/>
        </w:rPr>
        <w:t>.</w:t>
      </w:r>
      <w:r>
        <w:rPr>
          <w:rFonts w:ascii="Times New Roman" w:eastAsia="宋体" w:hAnsi="Times New Roman"/>
          <w:i w:val="0"/>
          <w:sz w:val="20"/>
          <w:szCs w:val="20"/>
          <w:lang w:eastAsia="zh-CN"/>
        </w:rPr>
        <w:t xml:space="preserve"> </w:t>
      </w:r>
      <w:r w:rsidR="00577A5D">
        <w:rPr>
          <w:rFonts w:ascii="Times New Roman" w:eastAsia="宋体" w:hAnsi="Times New Roman"/>
          <w:i w:val="0"/>
          <w:sz w:val="20"/>
          <w:szCs w:val="20"/>
          <w:lang w:eastAsia="zh-CN"/>
        </w:rPr>
        <w:t>All t</w:t>
      </w:r>
      <w:r>
        <w:rPr>
          <w:rFonts w:ascii="Times New Roman" w:eastAsia="宋体" w:hAnsi="Times New Roman"/>
          <w:i w:val="0"/>
          <w:sz w:val="20"/>
          <w:szCs w:val="20"/>
          <w:lang w:eastAsia="zh-CN"/>
        </w:rPr>
        <w:t xml:space="preserve">he stage 3 signaling </w:t>
      </w:r>
      <w:r w:rsidR="008440CE">
        <w:rPr>
          <w:rFonts w:ascii="Times New Roman" w:eastAsia="宋体" w:hAnsi="Times New Roman"/>
          <w:i w:val="0"/>
          <w:sz w:val="20"/>
          <w:szCs w:val="20"/>
          <w:lang w:eastAsia="zh-CN"/>
        </w:rPr>
        <w:t xml:space="preserve">is </w:t>
      </w:r>
      <w:r>
        <w:rPr>
          <w:rFonts w:ascii="Times New Roman" w:eastAsia="宋体" w:hAnsi="Times New Roman"/>
          <w:i w:val="0"/>
          <w:sz w:val="20"/>
          <w:szCs w:val="20"/>
          <w:lang w:eastAsia="zh-CN"/>
        </w:rPr>
        <w:t xml:space="preserve">already supported by R16 design, </w:t>
      </w:r>
      <w:r w:rsidR="00577A5D">
        <w:rPr>
          <w:rFonts w:ascii="Times New Roman" w:eastAsia="宋体" w:hAnsi="Times New Roman"/>
          <w:i w:val="0"/>
          <w:sz w:val="20"/>
          <w:szCs w:val="20"/>
          <w:lang w:eastAsia="zh-CN"/>
        </w:rPr>
        <w:t>and we only need to add some description in</w:t>
      </w:r>
      <w:r>
        <w:rPr>
          <w:rFonts w:ascii="Times New Roman" w:eastAsia="宋体" w:hAnsi="Times New Roman"/>
          <w:i w:val="0"/>
          <w:sz w:val="20"/>
          <w:szCs w:val="20"/>
          <w:lang w:eastAsia="zh-CN"/>
        </w:rPr>
        <w:t xml:space="preserve"> stage 2 </w:t>
      </w:r>
      <w:r w:rsidR="00577A5D">
        <w:rPr>
          <w:rFonts w:ascii="Times New Roman" w:eastAsia="宋体" w:hAnsi="Times New Roman"/>
          <w:i w:val="0"/>
          <w:sz w:val="20"/>
          <w:szCs w:val="20"/>
          <w:lang w:eastAsia="zh-CN"/>
        </w:rPr>
        <w:t>to allow the RRC terminating CU to provide the mapping info via RRCReconfiguration</w:t>
      </w:r>
      <w:r>
        <w:rPr>
          <w:rFonts w:ascii="Times New Roman" w:eastAsia="宋体" w:hAnsi="Times New Roman"/>
          <w:i w:val="0"/>
          <w:sz w:val="20"/>
          <w:szCs w:val="20"/>
          <w:lang w:eastAsia="zh-CN"/>
        </w:rPr>
        <w:t xml:space="preserve"> for the OAM based IP address allocation. And, </w:t>
      </w:r>
      <w:r w:rsidR="008440CE">
        <w:rPr>
          <w:rFonts w:ascii="Times New Roman" w:eastAsia="宋体" w:hAnsi="Times New Roman"/>
          <w:i w:val="0"/>
          <w:sz w:val="20"/>
          <w:szCs w:val="20"/>
          <w:lang w:eastAsia="zh-CN"/>
        </w:rPr>
        <w:t>i</w:t>
      </w:r>
      <w:r w:rsidR="00730AE2">
        <w:rPr>
          <w:rFonts w:ascii="Times New Roman" w:eastAsia="宋体" w:hAnsi="Times New Roman"/>
          <w:i w:val="0"/>
          <w:sz w:val="20"/>
          <w:szCs w:val="20"/>
          <w:lang w:eastAsia="zh-CN"/>
        </w:rPr>
        <w:t>t is proposed:</w:t>
      </w:r>
    </w:p>
    <w:p w14:paraId="7DD4147C" w14:textId="10B0C467" w:rsidR="00751F0A" w:rsidRPr="00577A5D" w:rsidRDefault="001E47E1" w:rsidP="00433FB1">
      <w:pPr>
        <w:pStyle w:val="Comments"/>
        <w:spacing w:before="100" w:beforeAutospacing="1" w:after="100" w:afterAutospacing="1"/>
        <w:rPr>
          <w:rFonts w:ascii="Times New Roman" w:eastAsia="宋体" w:hAnsi="Times New Roman"/>
          <w:b/>
          <w:i w:val="0"/>
          <w:sz w:val="20"/>
          <w:szCs w:val="20"/>
          <w:lang w:eastAsia="zh-CN"/>
        </w:rPr>
      </w:pPr>
      <w:r w:rsidRPr="001E47E1">
        <w:rPr>
          <w:rFonts w:ascii="Times New Roman" w:eastAsia="宋体" w:hAnsi="Times New Roman"/>
          <w:b/>
          <w:i w:val="0"/>
          <w:sz w:val="20"/>
          <w:szCs w:val="20"/>
          <w:lang w:eastAsia="zh-CN"/>
        </w:rPr>
        <w:t xml:space="preserve">Proposal </w:t>
      </w:r>
      <w:r w:rsidR="007076E9">
        <w:rPr>
          <w:rFonts w:ascii="Times New Roman" w:eastAsia="宋体" w:hAnsi="Times New Roman"/>
          <w:b/>
          <w:i w:val="0"/>
          <w:sz w:val="20"/>
          <w:szCs w:val="20"/>
          <w:lang w:eastAsia="zh-CN"/>
        </w:rPr>
        <w:t>5</w:t>
      </w:r>
      <w:r w:rsidRPr="001E47E1">
        <w:rPr>
          <w:rFonts w:ascii="Times New Roman" w:eastAsia="宋体" w:hAnsi="Times New Roman"/>
          <w:b/>
          <w:i w:val="0"/>
          <w:sz w:val="20"/>
          <w:szCs w:val="20"/>
          <w:lang w:eastAsia="zh-CN"/>
        </w:rPr>
        <w:t>: In case of OAM based IP address allocation, the RRC terminating donor should send RRCReconfiguration to the m</w:t>
      </w:r>
      <w:r w:rsidR="00577A5D">
        <w:rPr>
          <w:rFonts w:ascii="Times New Roman" w:eastAsia="宋体" w:hAnsi="Times New Roman"/>
          <w:b/>
          <w:i w:val="0"/>
          <w:sz w:val="20"/>
          <w:szCs w:val="20"/>
          <w:lang w:eastAsia="zh-CN"/>
        </w:rPr>
        <w:t xml:space="preserve">obile </w:t>
      </w:r>
      <w:r w:rsidRPr="001E47E1">
        <w:rPr>
          <w:rFonts w:ascii="Times New Roman" w:eastAsia="宋体" w:hAnsi="Times New Roman"/>
          <w:b/>
          <w:i w:val="0"/>
          <w:sz w:val="20"/>
          <w:szCs w:val="20"/>
          <w:lang w:eastAsia="zh-CN"/>
        </w:rPr>
        <w:t>IAB after receiving the IP address report from mIAB. The RRCReconfiguration includ</w:t>
      </w:r>
      <w:r>
        <w:rPr>
          <w:rFonts w:ascii="Times New Roman" w:eastAsia="宋体" w:hAnsi="Times New Roman"/>
          <w:b/>
          <w:i w:val="0"/>
          <w:sz w:val="20"/>
          <w:szCs w:val="20"/>
          <w:lang w:eastAsia="zh-CN"/>
        </w:rPr>
        <w:t>es the BAP address of the donor-</w:t>
      </w:r>
      <w:r w:rsidRPr="001E47E1">
        <w:rPr>
          <w:rFonts w:ascii="Times New Roman" w:eastAsia="宋体" w:hAnsi="Times New Roman"/>
          <w:b/>
          <w:i w:val="0"/>
          <w:sz w:val="20"/>
          <w:szCs w:val="20"/>
          <w:lang w:eastAsia="zh-CN"/>
        </w:rPr>
        <w:t xml:space="preserve">DU </w:t>
      </w:r>
      <w:r w:rsidR="00CA45E5">
        <w:rPr>
          <w:rFonts w:ascii="Times New Roman" w:eastAsia="宋体" w:hAnsi="Times New Roman"/>
          <w:b/>
          <w:i w:val="0"/>
          <w:sz w:val="20"/>
          <w:szCs w:val="20"/>
          <w:lang w:eastAsia="zh-CN"/>
        </w:rPr>
        <w:t>anchored by</w:t>
      </w:r>
      <w:r w:rsidRPr="001E47E1">
        <w:rPr>
          <w:rFonts w:ascii="Times New Roman" w:eastAsia="宋体" w:hAnsi="Times New Roman"/>
          <w:b/>
          <w:i w:val="0"/>
          <w:sz w:val="20"/>
          <w:szCs w:val="20"/>
          <w:lang w:eastAsia="zh-CN"/>
        </w:rPr>
        <w:t xml:space="preserve"> each IP address assigned to the </w:t>
      </w:r>
      <w:r w:rsidR="00577A5D">
        <w:rPr>
          <w:rFonts w:ascii="Times New Roman" w:eastAsia="宋体" w:hAnsi="Times New Roman"/>
          <w:b/>
          <w:i w:val="0"/>
          <w:sz w:val="20"/>
          <w:szCs w:val="20"/>
          <w:lang w:eastAsia="zh-CN"/>
        </w:rPr>
        <w:t xml:space="preserve">mobile </w:t>
      </w:r>
      <w:r w:rsidRPr="001E47E1">
        <w:rPr>
          <w:rFonts w:ascii="Times New Roman" w:eastAsia="宋体" w:hAnsi="Times New Roman"/>
          <w:b/>
          <w:i w:val="0"/>
          <w:sz w:val="20"/>
          <w:szCs w:val="20"/>
          <w:lang w:eastAsia="zh-CN"/>
        </w:rPr>
        <w:t>IAB-node.</w:t>
      </w:r>
    </w:p>
    <w:p w14:paraId="4A43A98A" w14:textId="686B50BF" w:rsidR="00675D40" w:rsidRDefault="00675D40" w:rsidP="008440CE">
      <w:pPr>
        <w:pStyle w:val="41"/>
        <w:spacing w:before="100" w:beforeAutospacing="1" w:after="100" w:afterAutospacing="1"/>
        <w:ind w:left="624" w:hanging="624"/>
        <w:rPr>
          <w:rFonts w:eastAsia="宋体"/>
          <w:lang w:eastAsia="zh-CN"/>
        </w:rPr>
      </w:pPr>
      <w:r>
        <w:rPr>
          <w:rFonts w:eastAsia="宋体"/>
          <w:lang w:eastAsia="zh-CN"/>
        </w:rPr>
        <w:t>2.</w:t>
      </w:r>
      <w:r w:rsidR="00726458">
        <w:rPr>
          <w:rFonts w:eastAsia="宋体"/>
          <w:lang w:eastAsia="zh-CN"/>
        </w:rPr>
        <w:t>3</w:t>
      </w:r>
      <w:r>
        <w:rPr>
          <w:rFonts w:eastAsia="宋体"/>
          <w:lang w:eastAsia="zh-CN"/>
        </w:rPr>
        <w:t xml:space="preserve">.2 </w:t>
      </w:r>
      <w:r w:rsidR="00940791">
        <w:rPr>
          <w:rFonts w:eastAsia="宋体"/>
          <w:lang w:eastAsia="zh-CN"/>
        </w:rPr>
        <w:t>How to forward the MT</w:t>
      </w:r>
      <w:r w:rsidR="00E66927">
        <w:rPr>
          <w:rFonts w:eastAsia="宋体"/>
          <w:lang w:eastAsia="zh-CN"/>
        </w:rPr>
        <w:t>’s</w:t>
      </w:r>
      <w:r w:rsidR="00940791" w:rsidRPr="00F83357">
        <w:rPr>
          <w:rFonts w:eastAsia="宋体"/>
          <w:lang w:eastAsia="zh-CN"/>
        </w:rPr>
        <w:t xml:space="preserve"> ID and the </w:t>
      </w:r>
      <w:proofErr w:type="spellStart"/>
      <w:r w:rsidR="00E66927">
        <w:rPr>
          <w:rFonts w:eastAsia="宋体"/>
          <w:lang w:eastAsia="zh-CN"/>
        </w:rPr>
        <w:t>gNB</w:t>
      </w:r>
      <w:proofErr w:type="spellEnd"/>
      <w:r w:rsidR="00E66927">
        <w:rPr>
          <w:rFonts w:eastAsia="宋体"/>
          <w:lang w:eastAsia="zh-CN"/>
        </w:rPr>
        <w:t xml:space="preserve"> ID of </w:t>
      </w:r>
      <w:r w:rsidR="00940791" w:rsidRPr="00F83357">
        <w:rPr>
          <w:rFonts w:eastAsia="宋体"/>
          <w:lang w:eastAsia="zh-CN"/>
        </w:rPr>
        <w:t xml:space="preserve">RRC terminating </w:t>
      </w:r>
      <w:r w:rsidR="00940791">
        <w:rPr>
          <w:rFonts w:eastAsia="宋体"/>
          <w:lang w:eastAsia="zh-CN"/>
        </w:rPr>
        <w:t xml:space="preserve">CU to the </w:t>
      </w:r>
      <w:r w:rsidR="005D77F3">
        <w:rPr>
          <w:rFonts w:eastAsia="宋体"/>
          <w:lang w:eastAsia="zh-CN"/>
        </w:rPr>
        <w:t xml:space="preserve">target </w:t>
      </w:r>
      <w:r w:rsidR="00940791">
        <w:rPr>
          <w:rFonts w:eastAsia="宋体"/>
          <w:lang w:eastAsia="zh-CN"/>
        </w:rPr>
        <w:t>F1 terminating CU</w:t>
      </w:r>
      <w:r w:rsidR="00760E2B">
        <w:rPr>
          <w:rFonts w:eastAsia="宋体"/>
          <w:lang w:eastAsia="zh-CN"/>
        </w:rPr>
        <w:t>, and the QoS enforcement</w:t>
      </w:r>
    </w:p>
    <w:p w14:paraId="5F70D1DB" w14:textId="354D44E7" w:rsidR="00730AE2" w:rsidRDefault="00320232" w:rsidP="00675D40">
      <w:pPr>
        <w:rPr>
          <w:rFonts w:eastAsia="宋体"/>
          <w:lang w:eastAsia="zh-CN"/>
        </w:rPr>
      </w:pPr>
      <w:r>
        <w:rPr>
          <w:rFonts w:eastAsia="宋体"/>
          <w:lang w:eastAsia="zh-CN"/>
        </w:rPr>
        <w:t xml:space="preserve">Following last meeting agreements, we consider the RRC+F1AP solution for DU migration. </w:t>
      </w:r>
      <w:r>
        <w:rPr>
          <w:rFonts w:eastAsiaTheme="minorEastAsia"/>
          <w:lang w:eastAsia="zh-CN"/>
        </w:rPr>
        <w:t xml:space="preserve"> </w:t>
      </w:r>
      <w:r w:rsidR="005D77F3">
        <w:rPr>
          <w:rFonts w:eastAsia="宋体"/>
          <w:lang w:eastAsia="zh-CN"/>
        </w:rPr>
        <w:t>In section 2.1.2, w</w:t>
      </w:r>
      <w:r w:rsidR="00730AE2">
        <w:rPr>
          <w:rFonts w:eastAsia="宋体"/>
          <w:lang w:eastAsia="zh-CN"/>
        </w:rPr>
        <w:t xml:space="preserve">e have provided our views on the three options of </w:t>
      </w:r>
      <w:r w:rsidR="005D77F3" w:rsidRPr="005D77F3">
        <w:rPr>
          <w:rFonts w:eastAsia="宋体"/>
          <w:lang w:eastAsia="zh-CN"/>
        </w:rPr>
        <w:t>forward</w:t>
      </w:r>
      <w:r w:rsidR="005D77F3">
        <w:rPr>
          <w:rFonts w:eastAsia="宋体"/>
          <w:lang w:eastAsia="zh-CN"/>
        </w:rPr>
        <w:t>ing</w:t>
      </w:r>
      <w:r w:rsidR="005D77F3" w:rsidRPr="005D77F3">
        <w:rPr>
          <w:rFonts w:eastAsia="宋体"/>
          <w:lang w:eastAsia="zh-CN"/>
        </w:rPr>
        <w:t xml:space="preserve"> the MT ID and the RRC </w:t>
      </w:r>
      <w:r w:rsidR="005D77F3">
        <w:rPr>
          <w:rFonts w:eastAsia="宋体"/>
          <w:lang w:eastAsia="zh-CN"/>
        </w:rPr>
        <w:t xml:space="preserve">terminating CU ID to the </w:t>
      </w:r>
      <w:r w:rsidR="005D77F3" w:rsidRPr="005D77F3">
        <w:rPr>
          <w:rFonts w:eastAsia="宋体"/>
          <w:lang w:eastAsia="zh-CN"/>
        </w:rPr>
        <w:t xml:space="preserve">F1 terminating CU </w:t>
      </w:r>
      <w:r w:rsidR="005D77F3">
        <w:rPr>
          <w:rFonts w:eastAsia="宋体"/>
          <w:lang w:eastAsia="zh-CN"/>
        </w:rPr>
        <w:t xml:space="preserve">in mobile IAB integration. The </w:t>
      </w:r>
      <w:r w:rsidR="00CA45E5">
        <w:rPr>
          <w:rFonts w:eastAsia="宋体"/>
          <w:lang w:eastAsia="zh-CN"/>
        </w:rPr>
        <w:t xml:space="preserve">issue in </w:t>
      </w:r>
      <w:r w:rsidR="005D77F3">
        <w:rPr>
          <w:rFonts w:eastAsia="宋体"/>
          <w:lang w:eastAsia="zh-CN"/>
        </w:rPr>
        <w:t xml:space="preserve">DU migration is </w:t>
      </w:r>
      <w:r w:rsidR="0099156B">
        <w:rPr>
          <w:rFonts w:eastAsia="宋体"/>
          <w:lang w:eastAsia="zh-CN"/>
        </w:rPr>
        <w:t xml:space="preserve">very </w:t>
      </w:r>
      <w:r w:rsidR="005D77F3">
        <w:rPr>
          <w:rFonts w:eastAsia="宋体"/>
          <w:lang w:eastAsia="zh-CN"/>
        </w:rPr>
        <w:t xml:space="preserve">similar. </w:t>
      </w:r>
      <w:r w:rsidR="00CA45E5">
        <w:rPr>
          <w:rFonts w:eastAsia="宋体"/>
          <w:lang w:eastAsia="zh-CN"/>
        </w:rPr>
        <w:t>For the RRC+F1AP solutions, t</w:t>
      </w:r>
      <w:r w:rsidR="0099156B">
        <w:rPr>
          <w:rFonts w:eastAsia="宋体"/>
          <w:lang w:eastAsia="zh-CN"/>
        </w:rPr>
        <w:t xml:space="preserve">he mobile IAB node also obtains the </w:t>
      </w:r>
      <w:proofErr w:type="spellStart"/>
      <w:r w:rsidR="0099156B">
        <w:rPr>
          <w:rFonts w:eastAsia="宋体"/>
          <w:lang w:eastAsia="zh-CN"/>
        </w:rPr>
        <w:t>gNB</w:t>
      </w:r>
      <w:proofErr w:type="spellEnd"/>
      <w:r w:rsidR="0099156B">
        <w:rPr>
          <w:rFonts w:eastAsia="宋体"/>
          <w:lang w:eastAsia="zh-CN"/>
        </w:rPr>
        <w:t xml:space="preserve"> ID of </w:t>
      </w:r>
      <w:r w:rsidR="0099156B" w:rsidRPr="0099156B">
        <w:rPr>
          <w:rFonts w:eastAsia="宋体"/>
          <w:lang w:eastAsia="zh-CN"/>
        </w:rPr>
        <w:t xml:space="preserve">RRC terminating CU from SIB 1 of parent node or </w:t>
      </w:r>
      <w:r>
        <w:rPr>
          <w:rFonts w:eastAsia="宋体"/>
          <w:lang w:eastAsia="zh-CN"/>
        </w:rPr>
        <w:t xml:space="preserve">dedicated </w:t>
      </w:r>
      <w:r w:rsidR="0099156B" w:rsidRPr="0099156B">
        <w:rPr>
          <w:rFonts w:eastAsia="宋体"/>
          <w:lang w:eastAsia="zh-CN"/>
        </w:rPr>
        <w:t>RRC message.</w:t>
      </w:r>
      <w:r w:rsidR="0099156B">
        <w:rPr>
          <w:rFonts w:eastAsia="宋体"/>
          <w:lang w:eastAsia="zh-CN"/>
        </w:rPr>
        <w:t xml:space="preserve"> It is proposed:</w:t>
      </w:r>
    </w:p>
    <w:p w14:paraId="02F7105A" w14:textId="1BBA782F" w:rsidR="0099156B" w:rsidRPr="00EB5FB9" w:rsidRDefault="0099156B" w:rsidP="0099156B">
      <w:pPr>
        <w:spacing w:before="120"/>
        <w:rPr>
          <w:b/>
        </w:rPr>
      </w:pPr>
      <w:r>
        <w:rPr>
          <w:b/>
        </w:rPr>
        <w:t xml:space="preserve">Proposal </w:t>
      </w:r>
      <w:r w:rsidR="007076E9">
        <w:rPr>
          <w:b/>
        </w:rPr>
        <w:t>6</w:t>
      </w:r>
      <w:r w:rsidRPr="00EB5FB9">
        <w:rPr>
          <w:b/>
        </w:rPr>
        <w:t xml:space="preserve">: For </w:t>
      </w:r>
      <w:r w:rsidR="007076E9">
        <w:rPr>
          <w:b/>
        </w:rPr>
        <w:t>the</w:t>
      </w:r>
      <w:r w:rsidR="007076E9">
        <w:rPr>
          <w:rFonts w:eastAsiaTheme="minorEastAsia"/>
          <w:b/>
          <w:lang w:eastAsia="zh-CN"/>
        </w:rPr>
        <w:t xml:space="preserve"> </w:t>
      </w:r>
      <w:r w:rsidRPr="00EB5FB9">
        <w:rPr>
          <w:b/>
        </w:rPr>
        <w:t xml:space="preserve">DU migration, the </w:t>
      </w:r>
      <w:r>
        <w:rPr>
          <w:b/>
        </w:rPr>
        <w:t xml:space="preserve">mobile IAB node obtains the </w:t>
      </w:r>
      <w:proofErr w:type="spellStart"/>
      <w:r>
        <w:rPr>
          <w:b/>
        </w:rPr>
        <w:t>gNB</w:t>
      </w:r>
      <w:proofErr w:type="spellEnd"/>
      <w:r>
        <w:rPr>
          <w:b/>
        </w:rPr>
        <w:t xml:space="preserve"> ID</w:t>
      </w:r>
      <w:r w:rsidRPr="00EB5FB9">
        <w:rPr>
          <w:b/>
        </w:rPr>
        <w:t xml:space="preserve"> of RRC terminating CU</w:t>
      </w:r>
      <w:r>
        <w:rPr>
          <w:b/>
        </w:rPr>
        <w:t xml:space="preserve"> from SIB 1 of parent node or </w:t>
      </w:r>
      <w:r w:rsidR="00E66927">
        <w:rPr>
          <w:b/>
        </w:rPr>
        <w:t xml:space="preserve">dedicated </w:t>
      </w:r>
      <w:r>
        <w:rPr>
          <w:b/>
        </w:rPr>
        <w:t>RRC message</w:t>
      </w:r>
      <w:r w:rsidRPr="00EB5FB9">
        <w:rPr>
          <w:b/>
        </w:rPr>
        <w:t>.</w:t>
      </w:r>
      <w:r w:rsidRPr="0099156B">
        <w:rPr>
          <w:rFonts w:eastAsiaTheme="minorEastAsia"/>
          <w:b/>
          <w:lang w:eastAsia="zh-CN"/>
        </w:rPr>
        <w:t xml:space="preserve"> </w:t>
      </w:r>
    </w:p>
    <w:p w14:paraId="41178562" w14:textId="1A93993B" w:rsidR="00AB6EC5" w:rsidRDefault="00320232" w:rsidP="00675D40">
      <w:pPr>
        <w:rPr>
          <w:rFonts w:eastAsia="宋体"/>
          <w:lang w:eastAsia="zh-CN"/>
        </w:rPr>
      </w:pPr>
      <w:r>
        <w:rPr>
          <w:rFonts w:eastAsiaTheme="minorEastAsia"/>
          <w:lang w:eastAsia="zh-CN"/>
        </w:rPr>
        <w:t>As analysed in</w:t>
      </w:r>
      <w:r>
        <w:rPr>
          <w:rFonts w:eastAsia="宋体"/>
          <w:lang w:eastAsia="zh-CN"/>
        </w:rPr>
        <w:t xml:space="preserve"> section 2.1.2, the option C us</w:t>
      </w:r>
      <w:r w:rsidR="008440CE">
        <w:rPr>
          <w:rFonts w:eastAsia="宋体"/>
          <w:lang w:eastAsia="zh-CN"/>
        </w:rPr>
        <w:t>es</w:t>
      </w:r>
      <w:r>
        <w:rPr>
          <w:rFonts w:eastAsia="宋体"/>
          <w:lang w:eastAsia="zh-CN"/>
        </w:rPr>
        <w:t xml:space="preserve"> BAP address as the MT’s ID which </w:t>
      </w:r>
      <w:r>
        <w:rPr>
          <w:rFonts w:eastAsia="宋体" w:hint="eastAsia"/>
          <w:lang w:eastAsia="zh-CN"/>
        </w:rPr>
        <w:t>already</w:t>
      </w:r>
      <w:r>
        <w:rPr>
          <w:rFonts w:eastAsia="宋体"/>
          <w:lang w:eastAsia="zh-CN"/>
        </w:rPr>
        <w:t xml:space="preserve"> been included in legacy </w:t>
      </w:r>
      <w:proofErr w:type="spellStart"/>
      <w:r>
        <w:rPr>
          <w:rFonts w:eastAsia="宋体"/>
          <w:lang w:eastAsia="zh-CN"/>
        </w:rPr>
        <w:t>RRCReconfiguration</w:t>
      </w:r>
      <w:proofErr w:type="spellEnd"/>
      <w:r>
        <w:rPr>
          <w:rFonts w:eastAsia="宋体"/>
          <w:lang w:eastAsia="zh-CN"/>
        </w:rPr>
        <w:t xml:space="preserve"> message as well as legacy F1 SETUP REQUEST message</w:t>
      </w:r>
      <w:r>
        <w:rPr>
          <w:rFonts w:eastAsia="宋体" w:hint="eastAsia"/>
          <w:lang w:eastAsia="zh-CN"/>
        </w:rPr>
        <w:t>,</w:t>
      </w:r>
      <w:r>
        <w:rPr>
          <w:rFonts w:eastAsia="宋体"/>
          <w:lang w:eastAsia="zh-CN"/>
        </w:rPr>
        <w:t xml:space="preserve"> so the option C is better than the option B in the signalling overhead.</w:t>
      </w:r>
      <w:r w:rsidR="00127F89">
        <w:rPr>
          <w:rFonts w:eastAsia="宋体"/>
          <w:lang w:eastAsia="zh-CN"/>
        </w:rPr>
        <w:t xml:space="preserve"> </w:t>
      </w:r>
    </w:p>
    <w:p w14:paraId="29F71606" w14:textId="1DB5EB4E" w:rsidR="00702F60" w:rsidRPr="0071422D" w:rsidRDefault="00127F89" w:rsidP="00675D40">
      <w:pPr>
        <w:rPr>
          <w:rFonts w:eastAsia="宋体"/>
          <w:lang w:eastAsia="zh-CN"/>
        </w:rPr>
      </w:pPr>
      <w:r>
        <w:rPr>
          <w:rFonts w:eastAsiaTheme="minorEastAsia"/>
          <w:lang w:eastAsia="zh-CN"/>
        </w:rPr>
        <w:t xml:space="preserve">With </w:t>
      </w:r>
      <w:r w:rsidR="00702F60" w:rsidRPr="00702F60">
        <w:rPr>
          <w:bCs/>
        </w:rPr>
        <w:t>Option C,</w:t>
      </w:r>
      <w:r w:rsidR="00702F60" w:rsidRPr="00702F60">
        <w:rPr>
          <w:rFonts w:eastAsiaTheme="minorEastAsia"/>
          <w:lang w:eastAsia="zh-CN"/>
        </w:rPr>
        <w:t xml:space="preserve"> </w:t>
      </w:r>
      <w:r w:rsidR="00702F60">
        <w:rPr>
          <w:rFonts w:eastAsiaTheme="minorEastAsia"/>
          <w:lang w:eastAsia="zh-CN"/>
        </w:rPr>
        <w:t xml:space="preserve">when the target F1 terminating CU receives the F1 SETUP REQUEST with the BAP address, it allocates the UE </w:t>
      </w:r>
      <w:proofErr w:type="spellStart"/>
      <w:r w:rsidR="00702F60">
        <w:rPr>
          <w:rFonts w:eastAsiaTheme="minorEastAsia"/>
          <w:lang w:eastAsia="zh-CN"/>
        </w:rPr>
        <w:t>XnAP</w:t>
      </w:r>
      <w:proofErr w:type="spellEnd"/>
      <w:r w:rsidR="00702F60">
        <w:rPr>
          <w:rFonts w:eastAsiaTheme="minorEastAsia"/>
          <w:lang w:eastAsia="zh-CN"/>
        </w:rPr>
        <w:t xml:space="preserve"> ID for the </w:t>
      </w:r>
      <w:proofErr w:type="spellStart"/>
      <w:r w:rsidR="00702F60">
        <w:rPr>
          <w:rFonts w:eastAsiaTheme="minorEastAsia"/>
          <w:lang w:eastAsia="zh-CN"/>
        </w:rPr>
        <w:t>mIAB</w:t>
      </w:r>
      <w:proofErr w:type="spellEnd"/>
      <w:r w:rsidR="00702F60">
        <w:rPr>
          <w:rFonts w:eastAsiaTheme="minorEastAsia"/>
          <w:lang w:eastAsia="zh-CN"/>
        </w:rPr>
        <w:t xml:space="preserve">-MT. And </w:t>
      </w:r>
      <w:r w:rsidR="00D772EC">
        <w:rPr>
          <w:rFonts w:eastAsiaTheme="minorEastAsia"/>
          <w:lang w:eastAsia="zh-CN"/>
        </w:rPr>
        <w:t xml:space="preserve">in the IAB TRANSPORT MIGRATION MANAGEMENT REQUEST message, the UE </w:t>
      </w:r>
      <w:proofErr w:type="spellStart"/>
      <w:r w:rsidR="00D772EC">
        <w:rPr>
          <w:rFonts w:eastAsiaTheme="minorEastAsia"/>
          <w:lang w:eastAsia="zh-CN"/>
        </w:rPr>
        <w:t>XnAP</w:t>
      </w:r>
      <w:proofErr w:type="spellEnd"/>
      <w:r w:rsidR="00D772EC">
        <w:rPr>
          <w:rFonts w:eastAsiaTheme="minorEastAsia"/>
          <w:lang w:eastAsia="zh-CN"/>
        </w:rPr>
        <w:t xml:space="preserve"> ID allocated by the target F1 terminating CU and the BAP address are included, where the BAP address is used to identify the </w:t>
      </w:r>
      <w:proofErr w:type="spellStart"/>
      <w:r w:rsidR="00AB6EC5">
        <w:rPr>
          <w:rFonts w:eastAsiaTheme="minorEastAsia"/>
          <w:lang w:eastAsia="zh-CN"/>
        </w:rPr>
        <w:t>mIAB</w:t>
      </w:r>
      <w:proofErr w:type="spellEnd"/>
      <w:r w:rsidR="00AB6EC5">
        <w:rPr>
          <w:rFonts w:eastAsiaTheme="minorEastAsia"/>
          <w:lang w:eastAsia="zh-CN"/>
        </w:rPr>
        <w:t>-</w:t>
      </w:r>
      <w:r w:rsidR="00D772EC">
        <w:rPr>
          <w:rFonts w:eastAsiaTheme="minorEastAsia"/>
          <w:lang w:eastAsia="zh-CN"/>
        </w:rPr>
        <w:t xml:space="preserve">MT for the RRC terminating CU. According to the current spec, the UE </w:t>
      </w:r>
      <w:proofErr w:type="spellStart"/>
      <w:r w:rsidR="00D772EC">
        <w:rPr>
          <w:rFonts w:eastAsiaTheme="minorEastAsia"/>
          <w:lang w:eastAsia="zh-CN"/>
        </w:rPr>
        <w:t>XnAP</w:t>
      </w:r>
      <w:proofErr w:type="spellEnd"/>
      <w:r w:rsidR="00D772EC">
        <w:rPr>
          <w:rFonts w:eastAsiaTheme="minorEastAsia"/>
          <w:lang w:eastAsia="zh-CN"/>
        </w:rPr>
        <w:t xml:space="preserve"> ID allocated by the RRC terminating CU</w:t>
      </w:r>
      <w:r w:rsidR="00AB6EC5">
        <w:rPr>
          <w:rFonts w:eastAsiaTheme="minorEastAsia"/>
          <w:lang w:eastAsia="zh-CN"/>
        </w:rPr>
        <w:t xml:space="preserve"> (i.e., the </w:t>
      </w:r>
      <w:r w:rsidR="00AB6EC5" w:rsidRPr="00D118C5">
        <w:rPr>
          <w:rFonts w:cs="Arial"/>
          <w:szCs w:val="18"/>
          <w:lang w:eastAsia="ja-JP"/>
        </w:rPr>
        <w:t>Non-</w:t>
      </w:r>
      <w:r w:rsidR="00AB6EC5">
        <w:rPr>
          <w:rFonts w:cs="Arial"/>
          <w:szCs w:val="18"/>
          <w:lang w:eastAsia="ja-JP"/>
        </w:rPr>
        <w:t xml:space="preserve">F1-Terminating </w:t>
      </w:r>
      <w:r w:rsidR="00AB6EC5">
        <w:rPr>
          <w:rFonts w:eastAsia="宋体" w:cs="Arial" w:hint="eastAsia"/>
          <w:szCs w:val="18"/>
          <w:lang w:val="en-US" w:eastAsia="zh-CN"/>
        </w:rPr>
        <w:t>IAB-</w:t>
      </w:r>
      <w:r w:rsidR="00AB6EC5">
        <w:rPr>
          <w:rFonts w:cs="Arial"/>
          <w:szCs w:val="18"/>
          <w:lang w:eastAsia="ja-JP"/>
        </w:rPr>
        <w:t xml:space="preserve">donor UE </w:t>
      </w:r>
      <w:proofErr w:type="spellStart"/>
      <w:r w:rsidR="00AB6EC5">
        <w:rPr>
          <w:rFonts w:cs="Arial"/>
          <w:szCs w:val="18"/>
          <w:lang w:eastAsia="ja-JP"/>
        </w:rPr>
        <w:t>XnAP</w:t>
      </w:r>
      <w:proofErr w:type="spellEnd"/>
      <w:r w:rsidR="00AB6EC5">
        <w:rPr>
          <w:rFonts w:cs="Arial"/>
          <w:szCs w:val="18"/>
          <w:lang w:eastAsia="ja-JP"/>
        </w:rPr>
        <w:t xml:space="preserve"> ID</w:t>
      </w:r>
      <w:r w:rsidR="00AB6EC5">
        <w:rPr>
          <w:rFonts w:eastAsiaTheme="minorEastAsia"/>
          <w:lang w:eastAsia="zh-CN"/>
        </w:rPr>
        <w:t>)</w:t>
      </w:r>
      <w:r w:rsidR="00D772EC">
        <w:rPr>
          <w:rFonts w:eastAsiaTheme="minorEastAsia"/>
          <w:lang w:eastAsia="zh-CN"/>
        </w:rPr>
        <w:t xml:space="preserve"> is mandatory in the IAB TRANSPORT MIGRATION MANAGEMENT REQUEST message, b</w:t>
      </w:r>
      <w:r w:rsidR="0071422D">
        <w:rPr>
          <w:rFonts w:eastAsiaTheme="minorEastAsia"/>
          <w:lang w:eastAsia="zh-CN"/>
        </w:rPr>
        <w:t xml:space="preserve">ut the </w:t>
      </w:r>
      <w:r w:rsidR="00D772EC">
        <w:rPr>
          <w:rFonts w:eastAsiaTheme="minorEastAsia"/>
          <w:lang w:eastAsia="zh-CN"/>
        </w:rPr>
        <w:t xml:space="preserve">value </w:t>
      </w:r>
      <w:r w:rsidR="00CA45E5">
        <w:rPr>
          <w:rFonts w:eastAsiaTheme="minorEastAsia"/>
          <w:lang w:eastAsia="zh-CN"/>
        </w:rPr>
        <w:t>may be</w:t>
      </w:r>
      <w:r w:rsidR="00D772EC">
        <w:rPr>
          <w:rFonts w:eastAsiaTheme="minorEastAsia"/>
          <w:lang w:eastAsia="zh-CN"/>
        </w:rPr>
        <w:t xml:space="preserve"> </w:t>
      </w:r>
      <w:r w:rsidR="00CA45E5">
        <w:rPr>
          <w:rFonts w:eastAsiaTheme="minorEastAsia"/>
          <w:lang w:eastAsia="zh-CN"/>
        </w:rPr>
        <w:t>in</w:t>
      </w:r>
      <w:r w:rsidR="00D772EC">
        <w:rPr>
          <w:rFonts w:eastAsiaTheme="minorEastAsia"/>
          <w:lang w:eastAsia="zh-CN"/>
        </w:rPr>
        <w:t xml:space="preserve">correct, since the target F1 terminating CU doesn’t know the UE </w:t>
      </w:r>
      <w:proofErr w:type="spellStart"/>
      <w:r w:rsidR="00D772EC">
        <w:rPr>
          <w:rFonts w:eastAsiaTheme="minorEastAsia"/>
          <w:lang w:eastAsia="zh-CN"/>
        </w:rPr>
        <w:t>XnAP</w:t>
      </w:r>
      <w:proofErr w:type="spellEnd"/>
      <w:r w:rsidR="00D772EC">
        <w:rPr>
          <w:rFonts w:eastAsiaTheme="minorEastAsia"/>
          <w:lang w:eastAsia="zh-CN"/>
        </w:rPr>
        <w:t xml:space="preserve"> ID allocated by the RRC terminating CU</w:t>
      </w:r>
      <w:r w:rsidR="00CA45E5">
        <w:rPr>
          <w:rFonts w:eastAsiaTheme="minorEastAsia"/>
          <w:lang w:eastAsia="zh-CN"/>
        </w:rPr>
        <w:t xml:space="preserve"> </w:t>
      </w:r>
      <w:r w:rsidR="00AB6EC5">
        <w:rPr>
          <w:rFonts w:eastAsiaTheme="minorEastAsia"/>
          <w:lang w:eastAsia="zh-CN"/>
        </w:rPr>
        <w:t>in advance</w:t>
      </w:r>
      <w:r w:rsidR="00D772EC">
        <w:rPr>
          <w:rFonts w:eastAsiaTheme="minorEastAsia"/>
          <w:lang w:eastAsia="zh-CN"/>
        </w:rPr>
        <w:t xml:space="preserve">. The RRC terminating CU uses the BAP address but not the UE </w:t>
      </w:r>
      <w:proofErr w:type="spellStart"/>
      <w:r w:rsidR="00D772EC">
        <w:rPr>
          <w:rFonts w:eastAsiaTheme="minorEastAsia"/>
          <w:lang w:eastAsia="zh-CN"/>
        </w:rPr>
        <w:t>XnAP</w:t>
      </w:r>
      <w:proofErr w:type="spellEnd"/>
      <w:r w:rsidR="00D772EC">
        <w:rPr>
          <w:rFonts w:eastAsiaTheme="minorEastAsia"/>
          <w:lang w:eastAsia="zh-CN"/>
        </w:rPr>
        <w:t xml:space="preserve"> ID allocated by the RRC terminating CU to identify the </w:t>
      </w:r>
      <w:proofErr w:type="spellStart"/>
      <w:r w:rsidR="00D772EC">
        <w:rPr>
          <w:rFonts w:eastAsiaTheme="minorEastAsia"/>
          <w:lang w:eastAsia="zh-CN"/>
        </w:rPr>
        <w:t>mIAB</w:t>
      </w:r>
      <w:proofErr w:type="spellEnd"/>
      <w:r w:rsidR="00D772EC">
        <w:rPr>
          <w:rFonts w:eastAsiaTheme="minorEastAsia"/>
          <w:lang w:eastAsia="zh-CN"/>
        </w:rPr>
        <w:t>-MT</w:t>
      </w:r>
      <w:r w:rsidR="00CA45E5">
        <w:rPr>
          <w:rFonts w:eastAsiaTheme="minorEastAsia"/>
          <w:lang w:eastAsia="zh-CN"/>
        </w:rPr>
        <w:t xml:space="preserve"> </w:t>
      </w:r>
      <w:r w:rsidR="00B205E2">
        <w:rPr>
          <w:rFonts w:eastAsiaTheme="minorEastAsia"/>
          <w:lang w:eastAsia="zh-CN"/>
        </w:rPr>
        <w:t>when communicat</w:t>
      </w:r>
      <w:r w:rsidR="008440CE">
        <w:rPr>
          <w:rFonts w:eastAsiaTheme="minorEastAsia"/>
          <w:lang w:eastAsia="zh-CN"/>
        </w:rPr>
        <w:t>ing</w:t>
      </w:r>
      <w:r w:rsidR="00B205E2">
        <w:rPr>
          <w:rFonts w:eastAsiaTheme="minorEastAsia"/>
          <w:lang w:eastAsia="zh-CN"/>
        </w:rPr>
        <w:t xml:space="preserve"> with the target F1 terminating CU</w:t>
      </w:r>
      <w:r w:rsidR="00B205E2" w:rsidRPr="00B205E2">
        <w:rPr>
          <w:rFonts w:eastAsiaTheme="minorEastAsia"/>
          <w:lang w:eastAsia="zh-CN"/>
        </w:rPr>
        <w:t xml:space="preserve"> </w:t>
      </w:r>
      <w:r w:rsidR="00B205E2">
        <w:rPr>
          <w:rFonts w:eastAsiaTheme="minorEastAsia"/>
          <w:lang w:eastAsia="zh-CN"/>
        </w:rPr>
        <w:t>for the first time, and ignore</w:t>
      </w:r>
      <w:r w:rsidR="008440CE">
        <w:rPr>
          <w:rFonts w:eastAsiaTheme="minorEastAsia"/>
          <w:lang w:eastAsia="zh-CN"/>
        </w:rPr>
        <w:t>s</w:t>
      </w:r>
      <w:r w:rsidR="00B205E2">
        <w:rPr>
          <w:rFonts w:eastAsiaTheme="minorEastAsia"/>
          <w:lang w:eastAsia="zh-CN"/>
        </w:rPr>
        <w:t xml:space="preserve"> the </w:t>
      </w:r>
      <w:r w:rsidR="00B205E2" w:rsidRPr="008440CE">
        <w:rPr>
          <w:rFonts w:cs="Arial"/>
          <w:i/>
          <w:szCs w:val="18"/>
          <w:lang w:eastAsia="ja-JP"/>
        </w:rPr>
        <w:t xml:space="preserve">Non-F1-Terminating </w:t>
      </w:r>
      <w:r w:rsidR="00B205E2" w:rsidRPr="008440CE">
        <w:rPr>
          <w:rFonts w:eastAsia="宋体" w:cs="Arial"/>
          <w:i/>
          <w:szCs w:val="18"/>
          <w:lang w:val="en-US" w:eastAsia="zh-CN"/>
        </w:rPr>
        <w:t>IAB-</w:t>
      </w:r>
      <w:r w:rsidR="00B205E2" w:rsidRPr="008440CE">
        <w:rPr>
          <w:rFonts w:cs="Arial"/>
          <w:i/>
          <w:szCs w:val="18"/>
          <w:lang w:eastAsia="ja-JP"/>
        </w:rPr>
        <w:t xml:space="preserve">donor UE </w:t>
      </w:r>
      <w:proofErr w:type="spellStart"/>
      <w:r w:rsidR="00B205E2" w:rsidRPr="008440CE">
        <w:rPr>
          <w:rFonts w:cs="Arial"/>
          <w:i/>
          <w:szCs w:val="18"/>
          <w:lang w:eastAsia="ja-JP"/>
        </w:rPr>
        <w:t>XnAP</w:t>
      </w:r>
      <w:proofErr w:type="spellEnd"/>
      <w:r w:rsidR="00B205E2" w:rsidRPr="008440CE">
        <w:rPr>
          <w:rFonts w:cs="Arial"/>
          <w:i/>
          <w:szCs w:val="18"/>
          <w:lang w:eastAsia="ja-JP"/>
        </w:rPr>
        <w:t xml:space="preserve"> ID</w:t>
      </w:r>
      <w:r w:rsidR="00B205E2">
        <w:rPr>
          <w:rFonts w:eastAsiaTheme="minorEastAsia"/>
          <w:lang w:eastAsia="zh-CN"/>
        </w:rPr>
        <w:t xml:space="preserve"> in the first</w:t>
      </w:r>
      <w:r w:rsidR="00B205E2" w:rsidRPr="00B205E2">
        <w:rPr>
          <w:rFonts w:eastAsiaTheme="minorEastAsia"/>
          <w:lang w:eastAsia="zh-CN"/>
        </w:rPr>
        <w:t xml:space="preserve"> </w:t>
      </w:r>
      <w:r w:rsidR="00B205E2">
        <w:rPr>
          <w:rFonts w:eastAsiaTheme="minorEastAsia"/>
          <w:lang w:eastAsia="zh-CN"/>
        </w:rPr>
        <w:t>IAB TRANSPORT MIGRATION MANAGEMENT REQUEST message</w:t>
      </w:r>
      <w:r w:rsidR="00D772EC">
        <w:rPr>
          <w:rFonts w:eastAsiaTheme="minorEastAsia"/>
          <w:lang w:eastAsia="zh-CN"/>
        </w:rPr>
        <w:t>.</w:t>
      </w:r>
      <w:r w:rsidR="0071422D">
        <w:rPr>
          <w:rFonts w:eastAsiaTheme="minorEastAsia"/>
          <w:lang w:eastAsia="zh-CN"/>
        </w:rPr>
        <w:t xml:space="preserve"> </w:t>
      </w:r>
      <w:r w:rsidR="00B205E2">
        <w:rPr>
          <w:rFonts w:eastAsiaTheme="minorEastAsia"/>
          <w:lang w:eastAsia="zh-CN"/>
        </w:rPr>
        <w:t>Then, i</w:t>
      </w:r>
      <w:r w:rsidR="00CA45E5">
        <w:rPr>
          <w:rFonts w:eastAsiaTheme="minorEastAsia"/>
          <w:lang w:eastAsia="zh-CN"/>
        </w:rPr>
        <w:t xml:space="preserve">n the IAB TRANSPORT MIGRATION MANAGEMENT RESPONSE message, the UE </w:t>
      </w:r>
      <w:proofErr w:type="spellStart"/>
      <w:r w:rsidR="00CA45E5">
        <w:rPr>
          <w:rFonts w:eastAsiaTheme="minorEastAsia"/>
          <w:lang w:eastAsia="zh-CN"/>
        </w:rPr>
        <w:t>XnAP</w:t>
      </w:r>
      <w:proofErr w:type="spellEnd"/>
      <w:r w:rsidR="00CA45E5">
        <w:rPr>
          <w:rFonts w:eastAsiaTheme="minorEastAsia"/>
          <w:lang w:eastAsia="zh-CN"/>
        </w:rPr>
        <w:t xml:space="preserve"> ID allocated by the RRC terminating CU is included, so that the target F1 terminating CU can include the right one in the future IAB TMM messages. </w:t>
      </w:r>
      <w:r w:rsidR="0071422D">
        <w:rPr>
          <w:rFonts w:eastAsiaTheme="minorEastAsia"/>
          <w:lang w:eastAsia="zh-CN"/>
        </w:rPr>
        <w:t>It is proposed:</w:t>
      </w:r>
    </w:p>
    <w:p w14:paraId="0C89FB09" w14:textId="6710C2CF" w:rsidR="00702F60" w:rsidRDefault="00702F60" w:rsidP="00702F60">
      <w:pPr>
        <w:spacing w:before="120"/>
        <w:rPr>
          <w:b/>
        </w:rPr>
      </w:pPr>
      <w:r w:rsidRPr="00EB5FB9">
        <w:rPr>
          <w:b/>
        </w:rPr>
        <w:lastRenderedPageBreak/>
        <w:t xml:space="preserve">Proposal </w:t>
      </w:r>
      <w:r w:rsidR="007076E9">
        <w:rPr>
          <w:b/>
        </w:rPr>
        <w:t>7a</w:t>
      </w:r>
      <w:r w:rsidRPr="00EB5FB9">
        <w:rPr>
          <w:b/>
        </w:rPr>
        <w:t>:</w:t>
      </w:r>
      <w:r>
        <w:rPr>
          <w:b/>
        </w:rPr>
        <w:t xml:space="preserve"> </w:t>
      </w:r>
      <w:r w:rsidRPr="00EB5FB9">
        <w:rPr>
          <w:b/>
        </w:rPr>
        <w:t xml:space="preserve">For </w:t>
      </w:r>
      <w:r w:rsidR="00150A39">
        <w:rPr>
          <w:b/>
        </w:rPr>
        <w:t xml:space="preserve">the </w:t>
      </w:r>
      <w:r w:rsidRPr="00EB5FB9">
        <w:rPr>
          <w:b/>
        </w:rPr>
        <w:t>DU migration, the target F1 terminating CU allocate</w:t>
      </w:r>
      <w:r>
        <w:rPr>
          <w:b/>
        </w:rPr>
        <w:t>s</w:t>
      </w:r>
      <w:r w:rsidRPr="00EB5FB9">
        <w:rPr>
          <w:b/>
        </w:rPr>
        <w:t xml:space="preserve"> UE </w:t>
      </w:r>
      <w:proofErr w:type="spellStart"/>
      <w:r w:rsidRPr="00EB5FB9">
        <w:rPr>
          <w:b/>
        </w:rPr>
        <w:t>XnAP</w:t>
      </w:r>
      <w:proofErr w:type="spellEnd"/>
      <w:r w:rsidRPr="00EB5FB9">
        <w:rPr>
          <w:b/>
        </w:rPr>
        <w:t xml:space="preserve"> ID to the mobile IAB-MT, after it receiv</w:t>
      </w:r>
      <w:r w:rsidR="00D13C3D">
        <w:rPr>
          <w:b/>
        </w:rPr>
        <w:t>es</w:t>
      </w:r>
      <w:r w:rsidRPr="00EB5FB9">
        <w:rPr>
          <w:b/>
        </w:rPr>
        <w:t xml:space="preserve"> the </w:t>
      </w:r>
      <w:r>
        <w:rPr>
          <w:b/>
        </w:rPr>
        <w:t>BAP address</w:t>
      </w:r>
      <w:r w:rsidRPr="00EB5FB9">
        <w:rPr>
          <w:b/>
        </w:rPr>
        <w:t xml:space="preserve"> of mobile IAB-MT allocated by the RRC terminating CU.</w:t>
      </w:r>
    </w:p>
    <w:p w14:paraId="37407360" w14:textId="090E773D" w:rsidR="0071422D" w:rsidRDefault="0071422D" w:rsidP="0071422D">
      <w:pPr>
        <w:spacing w:before="120"/>
        <w:rPr>
          <w:b/>
        </w:rPr>
      </w:pPr>
      <w:r>
        <w:rPr>
          <w:b/>
        </w:rPr>
        <w:t xml:space="preserve">Proposal </w:t>
      </w:r>
      <w:r w:rsidR="007076E9">
        <w:rPr>
          <w:b/>
        </w:rPr>
        <w:t>7b</w:t>
      </w:r>
      <w:r>
        <w:rPr>
          <w:b/>
        </w:rPr>
        <w:t xml:space="preserve">: </w:t>
      </w:r>
      <w:r w:rsidR="00150A39" w:rsidRPr="00EB5FB9">
        <w:rPr>
          <w:b/>
        </w:rPr>
        <w:t xml:space="preserve">For </w:t>
      </w:r>
      <w:r w:rsidR="00150A39">
        <w:rPr>
          <w:b/>
        </w:rPr>
        <w:t xml:space="preserve">the </w:t>
      </w:r>
      <w:r w:rsidR="00150A39" w:rsidRPr="00EB5FB9">
        <w:rPr>
          <w:b/>
        </w:rPr>
        <w:t>DU migration</w:t>
      </w:r>
      <w:r>
        <w:rPr>
          <w:b/>
        </w:rPr>
        <w:t xml:space="preserve">, the BAP address allocated by the RRC terminating CU should be included in the IAB TMM request message when the target F1 terminating </w:t>
      </w:r>
      <w:r w:rsidR="00D13C3D">
        <w:rPr>
          <w:b/>
        </w:rPr>
        <w:t>CU</w:t>
      </w:r>
      <w:r>
        <w:rPr>
          <w:b/>
        </w:rPr>
        <w:t xml:space="preserve"> initiate the IAB TMM procedure for the first time. </w:t>
      </w:r>
    </w:p>
    <w:p w14:paraId="5AD7E305" w14:textId="432389AA" w:rsidR="00EF0526" w:rsidRDefault="0071422D" w:rsidP="008440CE">
      <w:pPr>
        <w:spacing w:before="120"/>
        <w:rPr>
          <w:rFonts w:eastAsia="宋体"/>
          <w:b/>
          <w:iCs/>
          <w:lang w:eastAsia="zh-CN"/>
        </w:rPr>
      </w:pPr>
      <w:r>
        <w:rPr>
          <w:b/>
        </w:rPr>
        <w:t xml:space="preserve">Proposal </w:t>
      </w:r>
      <w:r w:rsidR="007076E9">
        <w:rPr>
          <w:b/>
        </w:rPr>
        <w:t>7c</w:t>
      </w:r>
      <w:r>
        <w:rPr>
          <w:b/>
        </w:rPr>
        <w:t xml:space="preserve">: </w:t>
      </w:r>
      <w:r w:rsidR="00150A39" w:rsidRPr="00EB5FB9">
        <w:rPr>
          <w:b/>
        </w:rPr>
        <w:t xml:space="preserve">For </w:t>
      </w:r>
      <w:r w:rsidR="00150A39">
        <w:rPr>
          <w:b/>
        </w:rPr>
        <w:t xml:space="preserve">the </w:t>
      </w:r>
      <w:r w:rsidR="00150A39" w:rsidRPr="00EB5FB9">
        <w:rPr>
          <w:b/>
        </w:rPr>
        <w:t>DU migration</w:t>
      </w:r>
      <w:r w:rsidR="00150A39">
        <w:rPr>
          <w:b/>
        </w:rPr>
        <w:t>, t</w:t>
      </w:r>
      <w:r>
        <w:rPr>
          <w:b/>
        </w:rPr>
        <w:t xml:space="preserve">he RRC terminating CU should ignore the </w:t>
      </w:r>
      <w:r w:rsidRPr="008440CE">
        <w:rPr>
          <w:b/>
          <w:i/>
        </w:rPr>
        <w:t xml:space="preserve">non-F1 terminating UE </w:t>
      </w:r>
      <w:proofErr w:type="spellStart"/>
      <w:r w:rsidRPr="008440CE">
        <w:rPr>
          <w:b/>
          <w:i/>
        </w:rPr>
        <w:t>XnAP</w:t>
      </w:r>
      <w:proofErr w:type="spellEnd"/>
      <w:r w:rsidRPr="008440CE">
        <w:rPr>
          <w:b/>
          <w:i/>
        </w:rPr>
        <w:t xml:space="preserve"> ID</w:t>
      </w:r>
      <w:r>
        <w:rPr>
          <w:b/>
        </w:rPr>
        <w:t xml:space="preserve"> included in the first IAB TMM request message from the target F1 terminating CU.</w:t>
      </w:r>
    </w:p>
    <w:p w14:paraId="5062BE7C" w14:textId="37EED2B9" w:rsidR="00BA1105" w:rsidRPr="0033019F" w:rsidRDefault="00BA1105" w:rsidP="00BA1105">
      <w:pPr>
        <w:pStyle w:val="41"/>
        <w:spacing w:before="100" w:beforeAutospacing="1" w:after="100" w:afterAutospacing="1"/>
        <w:rPr>
          <w:rFonts w:eastAsia="宋体"/>
          <w:lang w:eastAsia="zh-CN"/>
        </w:rPr>
      </w:pPr>
      <w:r>
        <w:rPr>
          <w:rFonts w:eastAsia="宋体"/>
          <w:lang w:eastAsia="zh-CN"/>
        </w:rPr>
        <w:t>2.</w:t>
      </w:r>
      <w:r w:rsidR="00726458">
        <w:rPr>
          <w:rFonts w:eastAsia="宋体"/>
          <w:lang w:eastAsia="zh-CN"/>
        </w:rPr>
        <w:t>3</w:t>
      </w:r>
      <w:r>
        <w:rPr>
          <w:rFonts w:eastAsia="宋体"/>
          <w:lang w:eastAsia="zh-CN"/>
        </w:rPr>
        <w:t>.</w:t>
      </w:r>
      <w:r w:rsidR="00726458">
        <w:rPr>
          <w:rFonts w:eastAsia="宋体"/>
          <w:lang w:eastAsia="zh-CN"/>
        </w:rPr>
        <w:t>3</w:t>
      </w:r>
      <w:r>
        <w:rPr>
          <w:rFonts w:eastAsia="宋体"/>
          <w:lang w:eastAsia="zh-CN"/>
        </w:rPr>
        <w:t xml:space="preserve"> </w:t>
      </w:r>
      <w:r w:rsidR="00771786">
        <w:rPr>
          <w:rFonts w:eastAsia="宋体"/>
          <w:lang w:eastAsia="zh-CN"/>
        </w:rPr>
        <w:t>Release of the BH configuration on the non-F1 term topology</w:t>
      </w:r>
    </w:p>
    <w:p w14:paraId="23693928" w14:textId="4D65FFE1" w:rsidR="00BA1105" w:rsidRPr="00000CAB" w:rsidRDefault="00233F86" w:rsidP="00916376">
      <w:pPr>
        <w:spacing w:before="100" w:beforeAutospacing="1" w:after="100" w:afterAutospacing="1"/>
        <w:rPr>
          <w:sz w:val="22"/>
        </w:rPr>
      </w:pPr>
      <w:r w:rsidRPr="00000CAB">
        <w:t xml:space="preserve">It </w:t>
      </w:r>
      <w:r w:rsidR="00000CAB">
        <w:t>wa</w:t>
      </w:r>
      <w:r w:rsidRPr="00000CAB">
        <w:t xml:space="preserve">s </w:t>
      </w:r>
      <w:r w:rsidR="00000CAB">
        <w:t>concluded</w:t>
      </w:r>
      <w:r w:rsidRPr="00000CAB">
        <w:t xml:space="preserve"> in </w:t>
      </w:r>
      <w:r w:rsidR="00E915D1">
        <w:t>RAN3#120</w:t>
      </w:r>
      <w:r w:rsidRPr="00000CAB">
        <w:t xml:space="preserve"> that the </w:t>
      </w:r>
      <w:r w:rsidR="00000CAB" w:rsidRPr="00000CAB">
        <w:t xml:space="preserve">BH configurations used for the old F1 </w:t>
      </w:r>
      <w:r w:rsidR="00000CAB">
        <w:t xml:space="preserve">transmission </w:t>
      </w:r>
      <w:r w:rsidR="00000CAB" w:rsidRPr="00000CAB">
        <w:t>“</w:t>
      </w:r>
      <w:r w:rsidR="00000CAB" w:rsidRPr="00000CAB">
        <w:rPr>
          <w:u w:val="single"/>
        </w:rPr>
        <w:t>may</w:t>
      </w:r>
      <w:r w:rsidR="00000CAB" w:rsidRPr="00000CAB">
        <w:t xml:space="preserve">” be released. </w:t>
      </w:r>
      <w:r w:rsidR="00000CAB">
        <w:t>Whether the BH configuration is released is up to the RRC terminating CU’s decision, but not to release the configuration does have some benefits.</w:t>
      </w:r>
    </w:p>
    <w:p w14:paraId="588D058E" w14:textId="38170180" w:rsidR="00EB5FB9" w:rsidRPr="00EB5FB9" w:rsidRDefault="00EB5FB9" w:rsidP="00433FB1">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In section 2.</w:t>
      </w:r>
      <w:r w:rsidR="00E915D1">
        <w:rPr>
          <w:rFonts w:ascii="Times New Roman" w:eastAsia="宋体" w:hAnsi="Times New Roman"/>
          <w:i w:val="0"/>
          <w:iCs/>
          <w:sz w:val="20"/>
          <w:szCs w:val="20"/>
          <w:lang w:eastAsia="zh-CN"/>
        </w:rPr>
        <w:t>3</w:t>
      </w:r>
      <w:r>
        <w:rPr>
          <w:rFonts w:ascii="Times New Roman" w:eastAsia="宋体" w:hAnsi="Times New Roman"/>
          <w:i w:val="0"/>
          <w:iCs/>
          <w:sz w:val="20"/>
          <w:szCs w:val="20"/>
          <w:lang w:eastAsia="zh-CN"/>
        </w:rPr>
        <w:t xml:space="preserve">.2, we mention that the target F1 terminating donor can initiate IAB TMM procedures to the RRC terminating donor. The RRC terminating CU determines the BH configuration in its topology. At this stage, the RRC terminating CU can decide to reuse the BH configuration which was used for the source F1 interface, because the UE’s traffic QoS requirement is </w:t>
      </w:r>
      <w:r w:rsidRPr="00EB5FB9">
        <w:rPr>
          <w:rFonts w:ascii="Times New Roman" w:eastAsia="宋体" w:hAnsi="Times New Roman"/>
          <w:i w:val="0"/>
          <w:iCs/>
          <w:sz w:val="20"/>
          <w:szCs w:val="20"/>
          <w:lang w:eastAsia="zh-CN"/>
        </w:rPr>
        <w:t>unchanged during the mobile IAB-DU migration procedure.</w:t>
      </w:r>
      <w:r>
        <w:rPr>
          <w:rFonts w:ascii="Times New Roman" w:eastAsia="宋体" w:hAnsi="Times New Roman"/>
          <w:i w:val="0"/>
          <w:iCs/>
          <w:sz w:val="20"/>
          <w:szCs w:val="20"/>
          <w:lang w:eastAsia="zh-CN"/>
        </w:rPr>
        <w:t xml:space="preserve"> The BH configuration can be reused in mIAB-DU migration as long as the collocated mIAB-MT does not switch. This is benificial for the RRC terminating topology, because there is no need to first configure the resource for new F1 transmission and then release the resource for old F1 transmission. It is observed and proposed:</w:t>
      </w:r>
    </w:p>
    <w:p w14:paraId="42DBEACC" w14:textId="181C2FAB" w:rsidR="00EB5FB9" w:rsidRPr="00EB5FB9" w:rsidRDefault="00EB5FB9" w:rsidP="00EB5FB9">
      <w:pPr>
        <w:pStyle w:val="Comments"/>
        <w:spacing w:before="100" w:beforeAutospacing="1" w:after="100" w:afterAutospacing="1"/>
        <w:rPr>
          <w:rFonts w:ascii="Times New Roman" w:eastAsia="宋体" w:hAnsi="Times New Roman"/>
          <w:b/>
          <w:i w:val="0"/>
          <w:iCs/>
          <w:sz w:val="20"/>
          <w:szCs w:val="20"/>
          <w:lang w:eastAsia="zh-CN"/>
        </w:rPr>
      </w:pPr>
      <w:r w:rsidRPr="00EB5FB9">
        <w:rPr>
          <w:rFonts w:ascii="Times New Roman" w:eastAsia="宋体" w:hAnsi="Times New Roman"/>
          <w:b/>
          <w:i w:val="0"/>
          <w:iCs/>
          <w:sz w:val="20"/>
          <w:szCs w:val="20"/>
          <w:lang w:eastAsia="zh-CN"/>
        </w:rPr>
        <w:t>Obs</w:t>
      </w:r>
      <w:r>
        <w:rPr>
          <w:rFonts w:ascii="Times New Roman" w:eastAsia="宋体" w:hAnsi="Times New Roman"/>
          <w:b/>
          <w:i w:val="0"/>
          <w:iCs/>
          <w:sz w:val="20"/>
          <w:szCs w:val="20"/>
          <w:lang w:eastAsia="zh-CN"/>
        </w:rPr>
        <w:t>ervation</w:t>
      </w:r>
      <w:r w:rsidR="00F34E86">
        <w:rPr>
          <w:rFonts w:ascii="Times New Roman" w:eastAsia="宋体" w:hAnsi="Times New Roman"/>
          <w:b/>
          <w:i w:val="0"/>
          <w:iCs/>
          <w:sz w:val="20"/>
          <w:szCs w:val="20"/>
          <w:lang w:eastAsia="zh-CN"/>
        </w:rPr>
        <w:t xml:space="preserve"> </w:t>
      </w:r>
      <w:r w:rsidR="001051C1">
        <w:rPr>
          <w:rFonts w:ascii="Times New Roman" w:eastAsia="宋体" w:hAnsi="Times New Roman"/>
          <w:b/>
          <w:i w:val="0"/>
          <w:iCs/>
          <w:sz w:val="20"/>
          <w:szCs w:val="20"/>
          <w:lang w:eastAsia="zh-CN"/>
        </w:rPr>
        <w:t>4</w:t>
      </w:r>
      <w:r>
        <w:rPr>
          <w:rFonts w:ascii="Times New Roman" w:eastAsia="宋体" w:hAnsi="Times New Roman"/>
          <w:b/>
          <w:i w:val="0"/>
          <w:iCs/>
          <w:sz w:val="20"/>
          <w:szCs w:val="20"/>
          <w:lang w:eastAsia="zh-CN"/>
        </w:rPr>
        <w:t>: The BH configuration i</w:t>
      </w:r>
      <w:r w:rsidRPr="00EB5FB9">
        <w:rPr>
          <w:rFonts w:ascii="Times New Roman" w:eastAsia="宋体" w:hAnsi="Times New Roman"/>
          <w:b/>
          <w:i w:val="0"/>
          <w:iCs/>
          <w:sz w:val="20"/>
          <w:szCs w:val="20"/>
          <w:lang w:eastAsia="zh-CN"/>
        </w:rPr>
        <w:t xml:space="preserve">n the </w:t>
      </w:r>
      <w:r>
        <w:rPr>
          <w:rFonts w:ascii="Times New Roman" w:eastAsia="宋体" w:hAnsi="Times New Roman"/>
          <w:b/>
          <w:i w:val="0"/>
          <w:iCs/>
          <w:sz w:val="20"/>
          <w:szCs w:val="20"/>
          <w:lang w:eastAsia="zh-CN"/>
        </w:rPr>
        <w:t>RRC</w:t>
      </w:r>
      <w:r w:rsidRPr="00EB5FB9">
        <w:rPr>
          <w:rFonts w:ascii="Times New Roman" w:eastAsia="宋体" w:hAnsi="Times New Roman"/>
          <w:b/>
          <w:i w:val="0"/>
          <w:iCs/>
          <w:sz w:val="20"/>
          <w:szCs w:val="20"/>
          <w:lang w:eastAsia="zh-CN"/>
        </w:rPr>
        <w:t xml:space="preserve"> terminating topology can be reused for transmitting the traffic of target logical DU, considering that the UE’s traffic QoS requirement is unchanged during the mobile IAB-DU migration procedure.</w:t>
      </w:r>
    </w:p>
    <w:p w14:paraId="4B736EC0" w14:textId="50510F91" w:rsidR="00A70C42" w:rsidRDefault="00EB5FB9" w:rsidP="00EB5FB9">
      <w:pPr>
        <w:pStyle w:val="Comments"/>
        <w:spacing w:before="100" w:beforeAutospacing="1" w:after="100" w:afterAutospacing="1"/>
        <w:rPr>
          <w:rFonts w:ascii="Times New Roman" w:eastAsia="宋体" w:hAnsi="Times New Roman"/>
          <w:b/>
          <w:i w:val="0"/>
          <w:iCs/>
          <w:sz w:val="20"/>
          <w:szCs w:val="20"/>
          <w:lang w:eastAsia="zh-CN"/>
        </w:rPr>
      </w:pPr>
      <w:r w:rsidRPr="00EB5FB9">
        <w:rPr>
          <w:rFonts w:ascii="Times New Roman" w:eastAsia="宋体" w:hAnsi="Times New Roman"/>
          <w:b/>
          <w:i w:val="0"/>
          <w:iCs/>
          <w:sz w:val="20"/>
          <w:szCs w:val="20"/>
          <w:lang w:eastAsia="zh-CN"/>
        </w:rPr>
        <w:t xml:space="preserve">Proposal </w:t>
      </w:r>
      <w:r w:rsidR="007076E9">
        <w:rPr>
          <w:rFonts w:ascii="Times New Roman" w:eastAsia="宋体" w:hAnsi="Times New Roman"/>
          <w:b/>
          <w:i w:val="0"/>
          <w:iCs/>
          <w:sz w:val="20"/>
          <w:szCs w:val="20"/>
          <w:lang w:eastAsia="zh-CN"/>
        </w:rPr>
        <w:t>8</w:t>
      </w:r>
      <w:r w:rsidRPr="00EB5FB9">
        <w:rPr>
          <w:rFonts w:ascii="Times New Roman" w:eastAsia="宋体" w:hAnsi="Times New Roman"/>
          <w:b/>
          <w:i w:val="0"/>
          <w:iCs/>
          <w:sz w:val="20"/>
          <w:szCs w:val="20"/>
          <w:lang w:eastAsia="zh-CN"/>
        </w:rPr>
        <w:t xml:space="preserve">: After mobile IAB-DU migration, the BH configuration </w:t>
      </w:r>
      <w:r>
        <w:rPr>
          <w:rFonts w:ascii="Times New Roman" w:eastAsia="宋体" w:hAnsi="Times New Roman"/>
          <w:b/>
          <w:i w:val="0"/>
          <w:iCs/>
          <w:sz w:val="20"/>
          <w:szCs w:val="20"/>
          <w:lang w:eastAsia="zh-CN"/>
        </w:rPr>
        <w:t>i</w:t>
      </w:r>
      <w:r w:rsidRPr="00EB5FB9">
        <w:rPr>
          <w:rFonts w:ascii="Times New Roman" w:eastAsia="宋体" w:hAnsi="Times New Roman"/>
          <w:b/>
          <w:i w:val="0"/>
          <w:iCs/>
          <w:sz w:val="20"/>
          <w:szCs w:val="20"/>
          <w:lang w:eastAsia="zh-CN"/>
        </w:rPr>
        <w:t xml:space="preserve">n the </w:t>
      </w:r>
      <w:r>
        <w:rPr>
          <w:rFonts w:ascii="Times New Roman" w:eastAsia="宋体" w:hAnsi="Times New Roman"/>
          <w:b/>
          <w:i w:val="0"/>
          <w:iCs/>
          <w:sz w:val="20"/>
          <w:szCs w:val="20"/>
          <w:lang w:eastAsia="zh-CN"/>
        </w:rPr>
        <w:t>RRC</w:t>
      </w:r>
      <w:r w:rsidRPr="00EB5FB9">
        <w:rPr>
          <w:rFonts w:ascii="Times New Roman" w:eastAsia="宋体" w:hAnsi="Times New Roman"/>
          <w:b/>
          <w:i w:val="0"/>
          <w:iCs/>
          <w:sz w:val="20"/>
          <w:szCs w:val="20"/>
          <w:lang w:eastAsia="zh-CN"/>
        </w:rPr>
        <w:t xml:space="preserve"> terminating</w:t>
      </w:r>
      <w:r>
        <w:rPr>
          <w:rFonts w:ascii="Times New Roman" w:eastAsia="宋体" w:hAnsi="Times New Roman"/>
          <w:b/>
          <w:i w:val="0"/>
          <w:iCs/>
          <w:sz w:val="20"/>
          <w:szCs w:val="20"/>
          <w:lang w:eastAsia="zh-CN"/>
        </w:rPr>
        <w:t xml:space="preserve"> topology</w:t>
      </w:r>
      <w:r w:rsidRPr="00EB5FB9">
        <w:rPr>
          <w:rFonts w:ascii="Times New Roman" w:eastAsia="宋体" w:hAnsi="Times New Roman"/>
          <w:b/>
          <w:i w:val="0"/>
          <w:iCs/>
          <w:sz w:val="20"/>
          <w:szCs w:val="20"/>
          <w:lang w:eastAsia="zh-CN"/>
        </w:rPr>
        <w:t xml:space="preserve"> is kept and reused to forward traffic between the target logical IAB-DU and the target F1 terminating donor, until the co-located mobile IAB-MT is handed over.</w:t>
      </w:r>
    </w:p>
    <w:p w14:paraId="24C6F162" w14:textId="77777777" w:rsidR="001051C1" w:rsidRDefault="001051C1" w:rsidP="00EB5FB9">
      <w:pPr>
        <w:pStyle w:val="Comments"/>
        <w:spacing w:before="100" w:beforeAutospacing="1" w:after="100" w:afterAutospacing="1"/>
        <w:rPr>
          <w:rFonts w:ascii="Times New Roman" w:eastAsia="宋体" w:hAnsi="Times New Roman"/>
          <w:b/>
          <w:i w:val="0"/>
          <w:iCs/>
          <w:sz w:val="20"/>
          <w:szCs w:val="20"/>
          <w:lang w:eastAsia="zh-CN"/>
        </w:rPr>
      </w:pPr>
    </w:p>
    <w:p w14:paraId="6C0BAD41" w14:textId="69B4B550" w:rsidR="00496F64" w:rsidRPr="00496F64" w:rsidRDefault="00496F64" w:rsidP="00496F64">
      <w:pPr>
        <w:pStyle w:val="21"/>
        <w:spacing w:before="100" w:beforeAutospacing="1" w:after="100" w:afterAutospacing="1"/>
        <w:ind w:left="0" w:firstLine="0"/>
        <w:rPr>
          <w:sz w:val="28"/>
        </w:rPr>
      </w:pPr>
      <w:r w:rsidRPr="00973003">
        <w:rPr>
          <w:sz w:val="28"/>
        </w:rPr>
        <w:t>2.</w:t>
      </w:r>
      <w:r w:rsidR="00726458">
        <w:rPr>
          <w:sz w:val="28"/>
        </w:rPr>
        <w:t>4</w:t>
      </w:r>
      <w:r>
        <w:rPr>
          <w:sz w:val="28"/>
        </w:rPr>
        <w:t xml:space="preserve"> NG </w:t>
      </w:r>
      <w:r w:rsidR="00000CAB">
        <w:rPr>
          <w:sz w:val="28"/>
        </w:rPr>
        <w:t>related issue</w:t>
      </w:r>
    </w:p>
    <w:p w14:paraId="6820ED32" w14:textId="173B1F8A" w:rsidR="00360759" w:rsidRDefault="00360759" w:rsidP="00EB5FB9">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RAN3 agreed “</w:t>
      </w:r>
      <w:r w:rsidRPr="00360759">
        <w:rPr>
          <w:rFonts w:ascii="Calibri" w:hAnsi="Calibri" w:cs="Calibri"/>
          <w:b/>
          <w:i w:val="0"/>
          <w:color w:val="008000"/>
          <w:sz w:val="20"/>
          <w:szCs w:val="18"/>
        </w:rPr>
        <w:t>For scenarios without Xn, RAN3 to investigate whether IAB-related Xn signaling for partial migration and DU migration can be carried via NG using a container to avoid the impact on the AMF.</w:t>
      </w:r>
      <w:r>
        <w:rPr>
          <w:rFonts w:ascii="Times New Roman" w:eastAsia="宋体" w:hAnsi="Times New Roman"/>
          <w:i w:val="0"/>
          <w:iCs/>
          <w:sz w:val="20"/>
          <w:szCs w:val="20"/>
          <w:lang w:eastAsia="zh-CN"/>
        </w:rPr>
        <w:t xml:space="preserve">” But it is still need to be first analyzed whether the scenario of “without Xn” really makes sense. </w:t>
      </w:r>
      <w:r w:rsidR="00A65BB2">
        <w:rPr>
          <w:rFonts w:ascii="Times New Roman" w:eastAsia="宋体" w:hAnsi="Times New Roman"/>
          <w:i w:val="0"/>
          <w:iCs/>
          <w:sz w:val="20"/>
          <w:szCs w:val="20"/>
          <w:lang w:eastAsia="zh-CN"/>
        </w:rPr>
        <w:t xml:space="preserve">If two CUs are IP reachable for each other, there should </w:t>
      </w:r>
      <w:r w:rsidR="00E12017">
        <w:rPr>
          <w:rFonts w:ascii="Times New Roman" w:eastAsia="宋体" w:hAnsi="Times New Roman"/>
          <w:i w:val="0"/>
          <w:iCs/>
          <w:sz w:val="20"/>
          <w:szCs w:val="20"/>
          <w:lang w:eastAsia="zh-CN"/>
        </w:rPr>
        <w:t>be no obstables to establish an Xn application</w:t>
      </w:r>
      <w:r w:rsidR="00A65BB2">
        <w:rPr>
          <w:rFonts w:ascii="Times New Roman" w:eastAsia="宋体" w:hAnsi="Times New Roman"/>
          <w:i w:val="0"/>
          <w:iCs/>
          <w:sz w:val="20"/>
          <w:szCs w:val="20"/>
          <w:lang w:eastAsia="zh-CN"/>
        </w:rPr>
        <w:t xml:space="preserve"> connection between the two CUs. </w:t>
      </w:r>
      <w:r w:rsidR="00E12017">
        <w:rPr>
          <w:rFonts w:ascii="Times New Roman" w:eastAsia="宋体" w:hAnsi="Times New Roman"/>
          <w:i w:val="0"/>
          <w:iCs/>
          <w:sz w:val="20"/>
          <w:szCs w:val="20"/>
          <w:lang w:eastAsia="zh-CN"/>
        </w:rPr>
        <w:t>RAN3 agreed that “</w:t>
      </w:r>
      <w:r w:rsidR="00E12017" w:rsidRPr="00E12017">
        <w:rPr>
          <w:rFonts w:ascii="Calibri" w:hAnsi="Calibri" w:cs="Calibri"/>
          <w:b/>
          <w:i w:val="0"/>
          <w:color w:val="008000"/>
          <w:sz w:val="20"/>
          <w:szCs w:val="18"/>
        </w:rPr>
        <w:t>RAN3 not to work on solutions addressing use cases where inter donor IP connectivity is not available</w:t>
      </w:r>
      <w:r w:rsidR="00E12017">
        <w:rPr>
          <w:rFonts w:ascii="Times New Roman" w:eastAsia="宋体" w:hAnsi="Times New Roman"/>
          <w:i w:val="0"/>
          <w:iCs/>
          <w:sz w:val="20"/>
          <w:szCs w:val="20"/>
          <w:lang w:eastAsia="zh-CN"/>
        </w:rPr>
        <w:t>”. In all the scenarios including mobile IAB-node integration</w:t>
      </w:r>
      <w:r w:rsidR="00707326">
        <w:rPr>
          <w:rFonts w:ascii="Times New Roman" w:eastAsia="宋体" w:hAnsi="Times New Roman"/>
          <w:i w:val="0"/>
          <w:iCs/>
          <w:sz w:val="20"/>
          <w:szCs w:val="20"/>
          <w:lang w:eastAsia="zh-CN"/>
        </w:rPr>
        <w:t>, consecutive partial migration</w:t>
      </w:r>
      <w:r w:rsidR="00E12017">
        <w:rPr>
          <w:rFonts w:ascii="Times New Roman" w:eastAsia="宋体" w:hAnsi="Times New Roman"/>
          <w:i w:val="0"/>
          <w:iCs/>
          <w:sz w:val="20"/>
          <w:szCs w:val="20"/>
          <w:lang w:eastAsia="zh-CN"/>
        </w:rPr>
        <w:t xml:space="preserve"> and DU migration, all the CUs are IP reachable: at least the IP routes between the donor DU of the RRC terminating CU and the (source/target) F1 terminating CU are connected. </w:t>
      </w:r>
      <w:r w:rsidR="00707326">
        <w:rPr>
          <w:rFonts w:ascii="Times New Roman" w:eastAsia="宋体" w:hAnsi="Times New Roman"/>
          <w:i w:val="0"/>
          <w:iCs/>
          <w:sz w:val="20"/>
          <w:szCs w:val="20"/>
          <w:lang w:eastAsia="zh-CN"/>
        </w:rPr>
        <w:t xml:space="preserve">No existing Xn interface is mainly because </w:t>
      </w:r>
      <w:r w:rsidR="00707326" w:rsidRPr="00707326">
        <w:rPr>
          <w:rFonts w:ascii="Times New Roman" w:eastAsia="宋体" w:hAnsi="Times New Roman"/>
          <w:i w:val="0"/>
          <w:iCs/>
          <w:sz w:val="20"/>
          <w:szCs w:val="20"/>
          <w:lang w:eastAsia="zh-CN"/>
        </w:rPr>
        <w:t>there is no neighbour cells under the two CUs</w:t>
      </w:r>
      <w:r w:rsidR="00707326">
        <w:rPr>
          <w:rFonts w:ascii="Times New Roman" w:eastAsia="宋体" w:hAnsi="Times New Roman"/>
          <w:i w:val="0"/>
          <w:iCs/>
          <w:sz w:val="20"/>
          <w:szCs w:val="20"/>
          <w:lang w:eastAsia="zh-CN"/>
        </w:rPr>
        <w:t xml:space="preserve"> before, but does not mean the Xn interface cannot be established</w:t>
      </w:r>
      <w:r w:rsidR="00707326" w:rsidRPr="00707326">
        <w:rPr>
          <w:rFonts w:ascii="Times New Roman" w:eastAsia="宋体" w:hAnsi="Times New Roman"/>
          <w:i w:val="0"/>
          <w:iCs/>
          <w:sz w:val="20"/>
          <w:szCs w:val="20"/>
          <w:lang w:eastAsia="zh-CN"/>
        </w:rPr>
        <w:t>.</w:t>
      </w:r>
    </w:p>
    <w:p w14:paraId="3BB54E8B" w14:textId="6F440B07" w:rsidR="00A41C9F" w:rsidRPr="00A41C9F" w:rsidRDefault="00A41C9F" w:rsidP="00EB5FB9">
      <w:pPr>
        <w:pStyle w:val="Comments"/>
        <w:spacing w:before="100" w:beforeAutospacing="1" w:after="100" w:afterAutospacing="1"/>
        <w:rPr>
          <w:rFonts w:ascii="Times New Roman" w:eastAsia="宋体" w:hAnsi="Times New Roman"/>
          <w:b/>
          <w:i w:val="0"/>
          <w:iCs/>
          <w:sz w:val="20"/>
          <w:szCs w:val="20"/>
          <w:lang w:eastAsia="zh-CN"/>
        </w:rPr>
      </w:pPr>
      <w:r w:rsidRPr="00A41C9F">
        <w:rPr>
          <w:rFonts w:ascii="Times New Roman" w:eastAsia="宋体" w:hAnsi="Times New Roman"/>
          <w:b/>
          <w:i w:val="0"/>
          <w:iCs/>
          <w:sz w:val="20"/>
          <w:szCs w:val="20"/>
          <w:lang w:eastAsia="zh-CN"/>
        </w:rPr>
        <w:t>Observation</w:t>
      </w:r>
      <w:r w:rsidR="002B6AA3">
        <w:rPr>
          <w:rFonts w:ascii="Times New Roman" w:eastAsia="宋体" w:hAnsi="Times New Roman"/>
          <w:b/>
          <w:i w:val="0"/>
          <w:iCs/>
          <w:sz w:val="20"/>
          <w:szCs w:val="20"/>
          <w:lang w:eastAsia="zh-CN"/>
        </w:rPr>
        <w:t xml:space="preserve"> </w:t>
      </w:r>
      <w:r w:rsidR="001051C1">
        <w:rPr>
          <w:rFonts w:ascii="Times New Roman" w:eastAsia="宋体" w:hAnsi="Times New Roman"/>
          <w:b/>
          <w:i w:val="0"/>
          <w:iCs/>
          <w:sz w:val="20"/>
          <w:szCs w:val="20"/>
          <w:lang w:eastAsia="zh-CN"/>
        </w:rPr>
        <w:t>5</w:t>
      </w:r>
      <w:r w:rsidRPr="00A41C9F">
        <w:rPr>
          <w:rFonts w:ascii="Times New Roman" w:eastAsia="宋体" w:hAnsi="Times New Roman"/>
          <w:b/>
          <w:i w:val="0"/>
          <w:iCs/>
          <w:sz w:val="20"/>
          <w:szCs w:val="20"/>
          <w:lang w:eastAsia="zh-CN"/>
        </w:rPr>
        <w:t>: In mobile IAB scenarios, the IP is reachable between the CUs involved. If there is no Xn between the CUs currently, an Xn interface can be established.</w:t>
      </w:r>
    </w:p>
    <w:p w14:paraId="14725DE8" w14:textId="4BC41A33" w:rsidR="00E12017" w:rsidRDefault="00E12017" w:rsidP="00EB5FB9">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Then, the question is t</w:t>
      </w:r>
      <w:r w:rsidR="004952AE">
        <w:rPr>
          <w:rFonts w:ascii="Times New Roman" w:eastAsia="宋体" w:hAnsi="Times New Roman"/>
          <w:i w:val="0"/>
          <w:iCs/>
          <w:sz w:val="20"/>
          <w:szCs w:val="20"/>
          <w:lang w:eastAsia="zh-CN"/>
        </w:rPr>
        <w:t>ransformed</w:t>
      </w:r>
      <w:r>
        <w:rPr>
          <w:rFonts w:ascii="Times New Roman" w:eastAsia="宋体" w:hAnsi="Times New Roman"/>
          <w:i w:val="0"/>
          <w:iCs/>
          <w:sz w:val="20"/>
          <w:szCs w:val="20"/>
          <w:lang w:eastAsia="zh-CN"/>
        </w:rPr>
        <w:t xml:space="preserve"> to: Which one is more cost effective in new Xn interface establishment and NG transmission? In our view, the NG based transmission is </w:t>
      </w:r>
      <w:r w:rsidR="00A41C9F">
        <w:rPr>
          <w:rFonts w:ascii="Times New Roman" w:eastAsia="宋体" w:hAnsi="Times New Roman"/>
          <w:i w:val="0"/>
          <w:iCs/>
          <w:sz w:val="20"/>
          <w:szCs w:val="20"/>
          <w:lang w:eastAsia="zh-CN"/>
        </w:rPr>
        <w:t xml:space="preserve">much </w:t>
      </w:r>
      <w:r w:rsidR="00A41C9F" w:rsidRPr="00A41C9F">
        <w:rPr>
          <w:rFonts w:ascii="Times New Roman" w:eastAsia="宋体" w:hAnsi="Times New Roman"/>
          <w:i w:val="0"/>
          <w:iCs/>
          <w:sz w:val="20"/>
          <w:szCs w:val="20"/>
          <w:lang w:eastAsia="zh-CN"/>
        </w:rPr>
        <w:t>problematic</w:t>
      </w:r>
      <w:r w:rsidR="00A41C9F">
        <w:rPr>
          <w:rFonts w:ascii="Times New Roman" w:eastAsia="宋体" w:hAnsi="Times New Roman"/>
          <w:i w:val="0"/>
          <w:iCs/>
          <w:sz w:val="20"/>
          <w:szCs w:val="20"/>
          <w:lang w:eastAsia="zh-CN"/>
        </w:rPr>
        <w:t>.</w:t>
      </w:r>
      <w:r w:rsidR="001B65CE">
        <w:rPr>
          <w:rFonts w:ascii="Times New Roman" w:eastAsia="宋体" w:hAnsi="Times New Roman"/>
          <w:i w:val="0"/>
          <w:iCs/>
          <w:sz w:val="20"/>
          <w:szCs w:val="20"/>
          <w:lang w:eastAsia="zh-CN"/>
        </w:rPr>
        <w:t xml:space="preserve"> Different than the NG based handover where the UE handover preparation messages pass through the AMF just one round, the NG based IAB TMM and IAB resource coordination need to frequently disturb the AMF. For example, in DU migration, each time the target F1 terminating CU receives a UE’s handover request, it may initilize an IAB TMM procedure.</w:t>
      </w:r>
    </w:p>
    <w:p w14:paraId="79C6F193" w14:textId="4F027950" w:rsidR="0069407E" w:rsidRDefault="0069407E" w:rsidP="0069407E">
      <w:pPr>
        <w:pStyle w:val="Comments"/>
        <w:spacing w:before="100" w:beforeAutospacing="1" w:after="100" w:afterAutospacing="1"/>
        <w:rPr>
          <w:rFonts w:ascii="Times New Roman" w:eastAsia="宋体" w:hAnsi="Times New Roman"/>
          <w:b/>
          <w:i w:val="0"/>
          <w:iCs/>
          <w:sz w:val="20"/>
          <w:szCs w:val="20"/>
          <w:lang w:eastAsia="zh-CN"/>
        </w:rPr>
      </w:pPr>
      <w:r w:rsidRPr="0069407E">
        <w:rPr>
          <w:rFonts w:ascii="Times New Roman" w:eastAsia="宋体" w:hAnsi="Times New Roman"/>
          <w:b/>
          <w:i w:val="0"/>
          <w:iCs/>
          <w:sz w:val="20"/>
          <w:szCs w:val="20"/>
          <w:lang w:eastAsia="zh-CN"/>
        </w:rPr>
        <w:t>Observation</w:t>
      </w:r>
      <w:r w:rsidR="002B6AA3">
        <w:rPr>
          <w:rFonts w:ascii="Times New Roman" w:eastAsia="宋体" w:hAnsi="Times New Roman"/>
          <w:b/>
          <w:i w:val="0"/>
          <w:iCs/>
          <w:sz w:val="20"/>
          <w:szCs w:val="20"/>
          <w:lang w:eastAsia="zh-CN"/>
        </w:rPr>
        <w:t xml:space="preserve"> </w:t>
      </w:r>
      <w:r w:rsidR="001051C1">
        <w:rPr>
          <w:rFonts w:ascii="Times New Roman" w:eastAsia="宋体" w:hAnsi="Times New Roman"/>
          <w:b/>
          <w:i w:val="0"/>
          <w:iCs/>
          <w:sz w:val="20"/>
          <w:szCs w:val="20"/>
          <w:lang w:eastAsia="zh-CN"/>
        </w:rPr>
        <w:t>6</w:t>
      </w:r>
      <w:r w:rsidRPr="0069407E">
        <w:rPr>
          <w:rFonts w:ascii="Times New Roman" w:eastAsia="宋体" w:hAnsi="Times New Roman"/>
          <w:b/>
          <w:i w:val="0"/>
          <w:iCs/>
          <w:sz w:val="20"/>
          <w:szCs w:val="20"/>
          <w:lang w:eastAsia="zh-CN"/>
        </w:rPr>
        <w:t>: Different from the NG based HO, which only requires limited procedures between the AMF and NG-RAN node, the IAB TMM and IAB resource coordination message may be frequently forwarded via NG interface if the MT’s CU and DU’s CU has no Xn interface.</w:t>
      </w:r>
    </w:p>
    <w:p w14:paraId="0E8E2EAC" w14:textId="42EF9BBD" w:rsidR="001B65CE" w:rsidRPr="001B65CE" w:rsidRDefault="001B65CE" w:rsidP="0069407E">
      <w:pPr>
        <w:pStyle w:val="Comments"/>
        <w:spacing w:before="100" w:beforeAutospacing="1" w:after="100" w:afterAutospacing="1"/>
        <w:rPr>
          <w:rFonts w:ascii="Times New Roman" w:eastAsia="宋体" w:hAnsi="Times New Roman"/>
          <w:i w:val="0"/>
          <w:iCs/>
          <w:sz w:val="20"/>
          <w:szCs w:val="20"/>
          <w:lang w:eastAsia="zh-CN"/>
        </w:rPr>
      </w:pPr>
      <w:r w:rsidRPr="001B65CE">
        <w:rPr>
          <w:rFonts w:ascii="Times New Roman" w:eastAsia="宋体" w:hAnsi="Times New Roman"/>
          <w:i w:val="0"/>
          <w:iCs/>
          <w:sz w:val="20"/>
          <w:szCs w:val="20"/>
          <w:lang w:eastAsia="zh-CN"/>
        </w:rPr>
        <w:t xml:space="preserve">Furthermore, we also have </w:t>
      </w:r>
      <w:r w:rsidR="002944DE">
        <w:rPr>
          <w:rFonts w:ascii="Times New Roman" w:eastAsia="宋体" w:hAnsi="Times New Roman"/>
          <w:i w:val="0"/>
          <w:iCs/>
          <w:sz w:val="20"/>
          <w:szCs w:val="20"/>
          <w:lang w:eastAsia="zh-CN"/>
        </w:rPr>
        <w:t xml:space="preserve">the </w:t>
      </w:r>
      <w:r w:rsidRPr="001B65CE">
        <w:rPr>
          <w:rFonts w:ascii="Times New Roman" w:eastAsia="宋体" w:hAnsi="Times New Roman"/>
          <w:i w:val="0"/>
          <w:iCs/>
          <w:sz w:val="20"/>
          <w:szCs w:val="20"/>
          <w:lang w:eastAsia="zh-CN"/>
        </w:rPr>
        <w:t xml:space="preserve">concern on the </w:t>
      </w:r>
      <w:r w:rsidR="002944DE">
        <w:rPr>
          <w:rFonts w:ascii="Times New Roman" w:eastAsia="宋体" w:hAnsi="Times New Roman"/>
          <w:i w:val="0"/>
          <w:iCs/>
          <w:sz w:val="20"/>
          <w:szCs w:val="20"/>
          <w:lang w:eastAsia="zh-CN"/>
        </w:rPr>
        <w:t>fact that the NG based IAB TMM/resource coordination may re-define</w:t>
      </w:r>
      <w:r>
        <w:rPr>
          <w:rFonts w:ascii="Times New Roman" w:eastAsia="宋体" w:hAnsi="Times New Roman"/>
          <w:i w:val="0"/>
          <w:iCs/>
          <w:sz w:val="20"/>
          <w:szCs w:val="20"/>
          <w:lang w:eastAsia="zh-CN"/>
        </w:rPr>
        <w:t xml:space="preserve"> the AMF’s function. </w:t>
      </w:r>
      <w:r w:rsidR="00B50F55">
        <w:rPr>
          <w:rFonts w:ascii="Times New Roman" w:eastAsia="宋体" w:hAnsi="Times New Roman"/>
          <w:i w:val="0"/>
          <w:iCs/>
          <w:sz w:val="20"/>
          <w:szCs w:val="20"/>
          <w:lang w:eastAsia="zh-CN"/>
        </w:rPr>
        <w:t xml:space="preserve">The AMF is re-defined like a router for the user plane transmission between CUs. </w:t>
      </w:r>
      <w:r w:rsidR="002944DE">
        <w:rPr>
          <w:rFonts w:ascii="Times New Roman" w:eastAsia="宋体" w:hAnsi="Times New Roman"/>
          <w:i w:val="0"/>
          <w:iCs/>
          <w:sz w:val="20"/>
          <w:szCs w:val="20"/>
          <w:lang w:eastAsia="zh-CN"/>
        </w:rPr>
        <w:t xml:space="preserve">In NG based </w:t>
      </w:r>
      <w:r w:rsidR="002944DE">
        <w:rPr>
          <w:rFonts w:ascii="Times New Roman" w:eastAsia="宋体" w:hAnsi="Times New Roman"/>
          <w:i w:val="0"/>
          <w:iCs/>
          <w:sz w:val="20"/>
          <w:szCs w:val="20"/>
          <w:lang w:eastAsia="zh-CN"/>
        </w:rPr>
        <w:lastRenderedPageBreak/>
        <w:t xml:space="preserve">HO, although there are signalling exchanges between the source AMF and the target AMF, it is mainly for the UE context relocation and service relocation, and after the HO completes, the source AMF deletes the UE context and service. </w:t>
      </w:r>
      <w:r w:rsidR="00B50F55">
        <w:rPr>
          <w:rFonts w:ascii="Times New Roman" w:eastAsia="宋体" w:hAnsi="Times New Roman"/>
          <w:i w:val="0"/>
          <w:iCs/>
          <w:sz w:val="20"/>
          <w:szCs w:val="20"/>
          <w:lang w:eastAsia="zh-CN"/>
        </w:rPr>
        <w:t xml:space="preserve">The </w:t>
      </w:r>
      <w:r w:rsidR="002944DE">
        <w:rPr>
          <w:rFonts w:ascii="Times New Roman" w:eastAsia="宋体" w:hAnsi="Times New Roman"/>
          <w:i w:val="0"/>
          <w:iCs/>
          <w:sz w:val="20"/>
          <w:szCs w:val="20"/>
          <w:lang w:eastAsia="zh-CN"/>
        </w:rPr>
        <w:t>AMF has never act as a simple router for the NG-RAN nodes</w:t>
      </w:r>
      <w:r w:rsidR="00B50F55">
        <w:rPr>
          <w:rFonts w:ascii="Times New Roman" w:eastAsia="宋体" w:hAnsi="Times New Roman"/>
          <w:i w:val="0"/>
          <w:iCs/>
          <w:sz w:val="20"/>
          <w:szCs w:val="20"/>
          <w:lang w:eastAsia="zh-CN"/>
        </w:rPr>
        <w:t>,</w:t>
      </w:r>
      <w:r w:rsidR="002944DE">
        <w:rPr>
          <w:rFonts w:ascii="Times New Roman" w:eastAsia="宋体" w:hAnsi="Times New Roman"/>
          <w:i w:val="0"/>
          <w:iCs/>
          <w:sz w:val="20"/>
          <w:szCs w:val="20"/>
          <w:lang w:eastAsia="zh-CN"/>
        </w:rPr>
        <w:t xml:space="preserve"> which can be used </w:t>
      </w:r>
      <w:r w:rsidR="00B50F55">
        <w:rPr>
          <w:rFonts w:ascii="Times New Roman" w:eastAsia="宋体" w:hAnsi="Times New Roman"/>
          <w:i w:val="0"/>
          <w:iCs/>
          <w:sz w:val="20"/>
          <w:szCs w:val="20"/>
          <w:lang w:eastAsia="zh-CN"/>
        </w:rPr>
        <w:t>anytime when the two NG-RAN nodes cannot be directly connected</w:t>
      </w:r>
      <w:r w:rsidR="002944DE">
        <w:rPr>
          <w:rFonts w:ascii="Times New Roman" w:eastAsia="宋体" w:hAnsi="Times New Roman"/>
          <w:i w:val="0"/>
          <w:iCs/>
          <w:sz w:val="20"/>
          <w:szCs w:val="20"/>
          <w:lang w:eastAsia="zh-CN"/>
        </w:rPr>
        <w:t>.</w:t>
      </w:r>
    </w:p>
    <w:p w14:paraId="602E95F4" w14:textId="47B7BDA6" w:rsidR="0069407E" w:rsidRDefault="0069407E" w:rsidP="0069407E">
      <w:pPr>
        <w:pStyle w:val="Comments"/>
        <w:spacing w:before="100" w:beforeAutospacing="1" w:after="100" w:afterAutospacing="1"/>
        <w:rPr>
          <w:rFonts w:ascii="Times New Roman" w:eastAsia="宋体" w:hAnsi="Times New Roman"/>
          <w:b/>
          <w:i w:val="0"/>
          <w:iCs/>
          <w:sz w:val="20"/>
          <w:szCs w:val="20"/>
          <w:lang w:eastAsia="zh-CN"/>
        </w:rPr>
      </w:pPr>
      <w:r w:rsidRPr="0069407E">
        <w:rPr>
          <w:rFonts w:ascii="Times New Roman" w:eastAsia="宋体" w:hAnsi="Times New Roman"/>
          <w:b/>
          <w:i w:val="0"/>
          <w:iCs/>
          <w:sz w:val="20"/>
          <w:szCs w:val="20"/>
          <w:lang w:eastAsia="zh-CN"/>
        </w:rPr>
        <w:t>Observation</w:t>
      </w:r>
      <w:r w:rsidR="002B6AA3">
        <w:rPr>
          <w:rFonts w:ascii="Times New Roman" w:eastAsia="宋体" w:hAnsi="Times New Roman"/>
          <w:b/>
          <w:i w:val="0"/>
          <w:iCs/>
          <w:sz w:val="20"/>
          <w:szCs w:val="20"/>
          <w:lang w:eastAsia="zh-CN"/>
        </w:rPr>
        <w:t xml:space="preserve"> </w:t>
      </w:r>
      <w:r w:rsidR="001051C1">
        <w:rPr>
          <w:rFonts w:ascii="Times New Roman" w:eastAsia="宋体" w:hAnsi="Times New Roman"/>
          <w:b/>
          <w:i w:val="0"/>
          <w:iCs/>
          <w:sz w:val="20"/>
          <w:szCs w:val="20"/>
          <w:lang w:eastAsia="zh-CN"/>
        </w:rPr>
        <w:t>7</w:t>
      </w:r>
      <w:r w:rsidRPr="0069407E">
        <w:rPr>
          <w:rFonts w:ascii="Times New Roman" w:eastAsia="宋体" w:hAnsi="Times New Roman"/>
          <w:b/>
          <w:i w:val="0"/>
          <w:iCs/>
          <w:sz w:val="20"/>
          <w:szCs w:val="20"/>
          <w:lang w:eastAsia="zh-CN"/>
        </w:rPr>
        <w:t>: The forward of some Xn interface signaling, e.g. IAB TMM messages, and IAB resource coordination messages, requires the AMF works as a router between MT’s CU and DU’s CU, such router-like function is for user plane, not control plane.</w:t>
      </w:r>
    </w:p>
    <w:p w14:paraId="7D367906" w14:textId="71BA4B60" w:rsidR="00B50F55" w:rsidRPr="00B50F55" w:rsidRDefault="0043733D" w:rsidP="0069407E">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Therefore, in the MT/DU target CU selection stage, the target CU is better to have existing Xn connections</w:t>
      </w:r>
      <w:r w:rsidR="00F2429A">
        <w:rPr>
          <w:rFonts w:ascii="Times New Roman" w:eastAsia="宋体" w:hAnsi="Times New Roman"/>
          <w:i w:val="0"/>
          <w:iCs/>
          <w:sz w:val="20"/>
          <w:szCs w:val="20"/>
          <w:lang w:eastAsia="zh-CN"/>
        </w:rPr>
        <w:t xml:space="preserve"> to the current MT’s CU </w:t>
      </w:r>
      <w:r>
        <w:rPr>
          <w:rFonts w:ascii="Times New Roman" w:eastAsia="宋体" w:hAnsi="Times New Roman"/>
          <w:i w:val="0"/>
          <w:iCs/>
          <w:sz w:val="20"/>
          <w:szCs w:val="20"/>
          <w:lang w:eastAsia="zh-CN"/>
        </w:rPr>
        <w:t>and DU</w:t>
      </w:r>
      <w:r w:rsidR="00F2429A">
        <w:rPr>
          <w:rFonts w:ascii="Times New Roman" w:eastAsia="宋体" w:hAnsi="Times New Roman"/>
          <w:i w:val="0"/>
          <w:iCs/>
          <w:sz w:val="20"/>
          <w:szCs w:val="20"/>
          <w:lang w:eastAsia="zh-CN"/>
        </w:rPr>
        <w:t>’s CU</w:t>
      </w:r>
      <w:r>
        <w:rPr>
          <w:rFonts w:ascii="Times New Roman" w:eastAsia="宋体" w:hAnsi="Times New Roman"/>
          <w:i w:val="0"/>
          <w:iCs/>
          <w:sz w:val="20"/>
          <w:szCs w:val="20"/>
          <w:lang w:eastAsia="zh-CN"/>
        </w:rPr>
        <w:t xml:space="preserve">. If no existing Xn connection, it would be better to set up an Xn interface but not resort to the NG interface. </w:t>
      </w:r>
      <w:r w:rsidR="006A09F2">
        <w:rPr>
          <w:rFonts w:ascii="Times New Roman" w:eastAsia="宋体" w:hAnsi="Times New Roman"/>
          <w:i w:val="0"/>
          <w:iCs/>
          <w:sz w:val="20"/>
          <w:szCs w:val="20"/>
          <w:lang w:eastAsia="zh-CN"/>
        </w:rPr>
        <w:t>It is proposed</w:t>
      </w:r>
      <w:r w:rsidR="00B50F55" w:rsidRPr="00B50F55">
        <w:rPr>
          <w:rFonts w:ascii="Times New Roman" w:eastAsia="宋体" w:hAnsi="Times New Roman"/>
          <w:i w:val="0"/>
          <w:iCs/>
          <w:sz w:val="20"/>
          <w:szCs w:val="20"/>
          <w:lang w:eastAsia="zh-CN"/>
        </w:rPr>
        <w:t>:</w:t>
      </w:r>
    </w:p>
    <w:p w14:paraId="65B8FB79" w14:textId="7E0FB844" w:rsidR="0069407E" w:rsidRPr="0069407E" w:rsidRDefault="0069407E" w:rsidP="0069407E">
      <w:pPr>
        <w:pStyle w:val="Comments"/>
        <w:spacing w:before="100" w:beforeAutospacing="1" w:after="100" w:afterAutospacing="1"/>
        <w:rPr>
          <w:rFonts w:ascii="Times New Roman" w:eastAsia="宋体" w:hAnsi="Times New Roman"/>
          <w:b/>
          <w:i w:val="0"/>
          <w:iCs/>
          <w:sz w:val="20"/>
          <w:szCs w:val="20"/>
          <w:lang w:eastAsia="zh-CN"/>
        </w:rPr>
      </w:pPr>
      <w:r w:rsidRPr="0069407E">
        <w:rPr>
          <w:rFonts w:ascii="Times New Roman" w:eastAsia="宋体" w:hAnsi="Times New Roman"/>
          <w:b/>
          <w:i w:val="0"/>
          <w:iCs/>
          <w:sz w:val="20"/>
          <w:szCs w:val="20"/>
          <w:lang w:eastAsia="zh-CN"/>
        </w:rPr>
        <w:t>Proposal</w:t>
      </w:r>
      <w:r w:rsidR="00B50F55">
        <w:rPr>
          <w:rFonts w:ascii="Times New Roman" w:eastAsia="宋体" w:hAnsi="Times New Roman"/>
          <w:b/>
          <w:i w:val="0"/>
          <w:iCs/>
          <w:sz w:val="20"/>
          <w:szCs w:val="20"/>
          <w:lang w:eastAsia="zh-CN"/>
        </w:rPr>
        <w:t xml:space="preserve"> </w:t>
      </w:r>
      <w:r w:rsidR="007076E9">
        <w:rPr>
          <w:rFonts w:ascii="Times New Roman" w:eastAsia="宋体" w:hAnsi="Times New Roman"/>
          <w:b/>
          <w:i w:val="0"/>
          <w:iCs/>
          <w:sz w:val="20"/>
          <w:szCs w:val="20"/>
          <w:lang w:eastAsia="zh-CN"/>
        </w:rPr>
        <w:t>9</w:t>
      </w:r>
      <w:r w:rsidRPr="0069407E">
        <w:rPr>
          <w:rFonts w:ascii="Times New Roman" w:eastAsia="宋体" w:hAnsi="Times New Roman"/>
          <w:b/>
          <w:i w:val="0"/>
          <w:iCs/>
          <w:sz w:val="20"/>
          <w:szCs w:val="20"/>
          <w:lang w:eastAsia="zh-CN"/>
        </w:rPr>
        <w:t>: RAN3 not support the exchange of IAB TMM messages and IAB Resource Coordination messages via NG interface.</w:t>
      </w:r>
    </w:p>
    <w:p w14:paraId="5ADEDED1" w14:textId="3FE8F43D" w:rsidR="00D576F8" w:rsidRDefault="0069407E" w:rsidP="00EB5FB9">
      <w:pPr>
        <w:pStyle w:val="Comments"/>
        <w:spacing w:before="100" w:beforeAutospacing="1" w:after="100" w:afterAutospacing="1"/>
        <w:rPr>
          <w:rFonts w:ascii="Times New Roman" w:eastAsia="宋体" w:hAnsi="Times New Roman"/>
          <w:b/>
          <w:i w:val="0"/>
          <w:iCs/>
          <w:sz w:val="20"/>
          <w:szCs w:val="20"/>
          <w:lang w:eastAsia="zh-CN"/>
        </w:rPr>
      </w:pPr>
      <w:r w:rsidRPr="0069407E">
        <w:rPr>
          <w:rFonts w:ascii="Times New Roman" w:eastAsia="宋体" w:hAnsi="Times New Roman"/>
          <w:b/>
          <w:i w:val="0"/>
          <w:iCs/>
          <w:sz w:val="20"/>
          <w:szCs w:val="20"/>
          <w:lang w:eastAsia="zh-CN"/>
        </w:rPr>
        <w:t>Proposal</w:t>
      </w:r>
      <w:r w:rsidR="00B50F55">
        <w:rPr>
          <w:rFonts w:ascii="Times New Roman" w:eastAsia="宋体" w:hAnsi="Times New Roman"/>
          <w:b/>
          <w:i w:val="0"/>
          <w:iCs/>
          <w:sz w:val="20"/>
          <w:szCs w:val="20"/>
          <w:lang w:eastAsia="zh-CN"/>
        </w:rPr>
        <w:t xml:space="preserve"> 1</w:t>
      </w:r>
      <w:r w:rsidR="007076E9">
        <w:rPr>
          <w:rFonts w:ascii="Times New Roman" w:eastAsia="宋体" w:hAnsi="Times New Roman"/>
          <w:b/>
          <w:i w:val="0"/>
          <w:iCs/>
          <w:sz w:val="20"/>
          <w:szCs w:val="20"/>
          <w:lang w:eastAsia="zh-CN"/>
        </w:rPr>
        <w:t>0</w:t>
      </w:r>
      <w:r w:rsidRPr="0069407E">
        <w:rPr>
          <w:rFonts w:ascii="Times New Roman" w:eastAsia="宋体" w:hAnsi="Times New Roman"/>
          <w:b/>
          <w:i w:val="0"/>
          <w:iCs/>
          <w:sz w:val="20"/>
          <w:szCs w:val="20"/>
          <w:lang w:eastAsia="zh-CN"/>
        </w:rPr>
        <w:t>: To support the consecutive partial migration and the DU migration, the MT’s CU and DU’s CU should have Xn connection, or able to establish Xn connection if necessary.</w:t>
      </w:r>
    </w:p>
    <w:p w14:paraId="73C2FD7B" w14:textId="77777777" w:rsidR="001051C1" w:rsidRDefault="001051C1" w:rsidP="00EB5FB9">
      <w:pPr>
        <w:pStyle w:val="Comments"/>
        <w:spacing w:before="100" w:beforeAutospacing="1" w:after="100" w:afterAutospacing="1"/>
        <w:rPr>
          <w:rFonts w:ascii="Times New Roman" w:eastAsia="宋体" w:hAnsi="Times New Roman"/>
          <w:b/>
          <w:i w:val="0"/>
          <w:iCs/>
          <w:sz w:val="20"/>
          <w:szCs w:val="20"/>
          <w:lang w:eastAsia="zh-CN"/>
        </w:rPr>
      </w:pPr>
    </w:p>
    <w:p w14:paraId="2CB990FC" w14:textId="205FB43F" w:rsidR="00496F64" w:rsidRPr="00496F64" w:rsidRDefault="00496F64" w:rsidP="00496F64">
      <w:pPr>
        <w:pStyle w:val="21"/>
        <w:spacing w:before="100" w:beforeAutospacing="1" w:after="100" w:afterAutospacing="1"/>
        <w:ind w:left="0" w:firstLine="0"/>
        <w:rPr>
          <w:sz w:val="28"/>
        </w:rPr>
      </w:pPr>
      <w:r w:rsidRPr="00973003">
        <w:rPr>
          <w:sz w:val="28"/>
        </w:rPr>
        <w:t>2.</w:t>
      </w:r>
      <w:r w:rsidR="00726458">
        <w:rPr>
          <w:sz w:val="28"/>
        </w:rPr>
        <w:t>5</w:t>
      </w:r>
      <w:r>
        <w:rPr>
          <w:sz w:val="28"/>
        </w:rPr>
        <w:t xml:space="preserve"> </w:t>
      </w:r>
      <w:r w:rsidRPr="00496F64">
        <w:rPr>
          <w:sz w:val="28"/>
        </w:rPr>
        <w:t xml:space="preserve">Mobile IAB </w:t>
      </w:r>
      <w:r w:rsidR="007A3C93">
        <w:rPr>
          <w:sz w:val="28"/>
        </w:rPr>
        <w:t xml:space="preserve">indication and </w:t>
      </w:r>
      <w:r w:rsidRPr="00496F64">
        <w:rPr>
          <w:sz w:val="28"/>
        </w:rPr>
        <w:t xml:space="preserve">authorization </w:t>
      </w:r>
      <w:r w:rsidR="003E5F69">
        <w:rPr>
          <w:sz w:val="28"/>
        </w:rPr>
        <w:t>result</w:t>
      </w:r>
      <w:r w:rsidRPr="00496F64">
        <w:rPr>
          <w:sz w:val="28"/>
        </w:rPr>
        <w:t xml:space="preserve"> notification</w:t>
      </w:r>
      <w:r w:rsidR="007A3C93">
        <w:rPr>
          <w:sz w:val="28"/>
        </w:rPr>
        <w:t xml:space="preserve"> in MT HO</w:t>
      </w:r>
    </w:p>
    <w:p w14:paraId="66354488" w14:textId="785AB06D" w:rsidR="007A3C93" w:rsidRPr="0033019F" w:rsidRDefault="007A3C93" w:rsidP="007A3C93">
      <w:pPr>
        <w:pStyle w:val="41"/>
        <w:spacing w:before="100" w:beforeAutospacing="1" w:after="100" w:afterAutospacing="1"/>
        <w:rPr>
          <w:rFonts w:eastAsia="宋体"/>
          <w:lang w:eastAsia="zh-CN"/>
        </w:rPr>
      </w:pPr>
      <w:r>
        <w:rPr>
          <w:rFonts w:eastAsia="宋体"/>
          <w:lang w:eastAsia="zh-CN"/>
        </w:rPr>
        <w:t xml:space="preserve">2.5.1 </w:t>
      </w:r>
      <w:proofErr w:type="spellStart"/>
      <w:r w:rsidRPr="00675D40">
        <w:rPr>
          <w:rFonts w:eastAsia="宋体"/>
          <w:lang w:eastAsia="zh-CN"/>
        </w:rPr>
        <w:t>mIAB</w:t>
      </w:r>
      <w:proofErr w:type="spellEnd"/>
      <w:r w:rsidRPr="00675D40">
        <w:rPr>
          <w:rFonts w:eastAsia="宋体"/>
          <w:lang w:eastAsia="zh-CN"/>
        </w:rPr>
        <w:t xml:space="preserve">-node </w:t>
      </w:r>
      <w:r>
        <w:rPr>
          <w:rFonts w:eastAsia="宋体"/>
          <w:lang w:eastAsia="zh-CN"/>
        </w:rPr>
        <w:t>indication in HO request</w:t>
      </w:r>
    </w:p>
    <w:p w14:paraId="6F45627F" w14:textId="77777777" w:rsidR="007A3C93" w:rsidRDefault="007A3C93" w:rsidP="007A3C93">
      <w:pPr>
        <w:rPr>
          <w:rFonts w:eastAsia="宋体"/>
          <w:lang w:eastAsia="zh-CN"/>
        </w:rPr>
      </w:pPr>
      <w:r w:rsidRPr="002140CA">
        <w:rPr>
          <w:rFonts w:eastAsia="宋体" w:hint="eastAsia"/>
          <w:lang w:eastAsia="zh-CN"/>
        </w:rPr>
        <w:t>A</w:t>
      </w:r>
      <w:r w:rsidRPr="002140CA">
        <w:rPr>
          <w:rFonts w:eastAsia="宋体"/>
          <w:lang w:eastAsia="zh-CN"/>
        </w:rPr>
        <w:t xml:space="preserve">ccording to </w:t>
      </w:r>
      <w:r>
        <w:rPr>
          <w:rFonts w:eastAsia="宋体"/>
          <w:lang w:eastAsia="zh-CN"/>
        </w:rPr>
        <w:t>agreement of RAN3 #117bis-e, we have “</w:t>
      </w:r>
      <w:r w:rsidRPr="007A3C93">
        <w:rPr>
          <w:rFonts w:ascii="Calibri" w:hAnsi="Calibri" w:cs="Calibri"/>
          <w:b/>
          <w:color w:val="008000"/>
          <w:szCs w:val="18"/>
        </w:rPr>
        <w:t xml:space="preserve">Source donor CU of mobile IAB-MT informs the target donor CU of mobile IAB-MT that the migrating node is a mobile IAB-node, via explicit indication in </w:t>
      </w:r>
      <w:proofErr w:type="spellStart"/>
      <w:r w:rsidRPr="007A3C93">
        <w:rPr>
          <w:rFonts w:ascii="Calibri" w:hAnsi="Calibri" w:cs="Calibri"/>
          <w:b/>
          <w:color w:val="008000"/>
          <w:szCs w:val="18"/>
        </w:rPr>
        <w:t>XnAP</w:t>
      </w:r>
      <w:proofErr w:type="spellEnd"/>
      <w:r w:rsidRPr="007A3C93">
        <w:rPr>
          <w:rFonts w:ascii="Calibri" w:hAnsi="Calibri" w:cs="Calibri"/>
          <w:b/>
          <w:color w:val="008000"/>
          <w:szCs w:val="18"/>
        </w:rPr>
        <w:t xml:space="preserve"> HO Request message</w:t>
      </w:r>
      <w:r>
        <w:rPr>
          <w:rFonts w:eastAsia="宋体"/>
          <w:lang w:eastAsia="zh-CN"/>
        </w:rPr>
        <w:t>”.</w:t>
      </w:r>
    </w:p>
    <w:p w14:paraId="53E09D8B" w14:textId="77777777" w:rsidR="007A3C93" w:rsidRDefault="007A3C93" w:rsidP="007A3C93">
      <w:pPr>
        <w:rPr>
          <w:rFonts w:eastAsia="宋体"/>
          <w:lang w:eastAsia="zh-CN"/>
        </w:rPr>
      </w:pPr>
      <w:r>
        <w:rPr>
          <w:rFonts w:eastAsia="宋体"/>
          <w:lang w:eastAsia="zh-CN"/>
        </w:rPr>
        <w:t xml:space="preserve">Some companies commented that the above agreements may not needed, and proposed to use UE capability </w:t>
      </w:r>
      <w:proofErr w:type="spellStart"/>
      <w:r>
        <w:rPr>
          <w:rFonts w:eastAsia="宋体"/>
          <w:lang w:eastAsia="zh-CN"/>
        </w:rPr>
        <w:t>signaling</w:t>
      </w:r>
      <w:proofErr w:type="spellEnd"/>
      <w:r>
        <w:rPr>
          <w:rFonts w:eastAsia="宋体"/>
          <w:lang w:eastAsia="zh-CN"/>
        </w:rPr>
        <w:t xml:space="preserve"> in the HO </w:t>
      </w:r>
      <w:proofErr w:type="spellStart"/>
      <w:r>
        <w:rPr>
          <w:rFonts w:eastAsia="宋体"/>
          <w:lang w:eastAsia="zh-CN"/>
        </w:rPr>
        <w:t>Req</w:t>
      </w:r>
      <w:proofErr w:type="spellEnd"/>
      <w:r>
        <w:rPr>
          <w:rFonts w:eastAsia="宋体"/>
          <w:lang w:eastAsia="zh-CN"/>
        </w:rPr>
        <w:t xml:space="preserve"> instead of introducing explicit indication. The related issue is marked to a “to be continued” in RAN3 #119b e-meeting as “</w:t>
      </w:r>
      <w:r w:rsidRPr="007A3C93">
        <w:rPr>
          <w:rStyle w:val="150"/>
          <w:rFonts w:ascii="Calibri" w:hAnsi="Calibri" w:cs="Calibri"/>
          <w:b/>
          <w:u w:val="none"/>
        </w:rPr>
        <w:t xml:space="preserve">Whether explicit </w:t>
      </w:r>
      <w:proofErr w:type="spellStart"/>
      <w:r w:rsidRPr="007A3C93">
        <w:rPr>
          <w:rStyle w:val="150"/>
          <w:rFonts w:ascii="Calibri" w:hAnsi="Calibri" w:cs="Calibri"/>
          <w:b/>
          <w:u w:val="none"/>
        </w:rPr>
        <w:t>mIAB</w:t>
      </w:r>
      <w:proofErr w:type="spellEnd"/>
      <w:r w:rsidRPr="007A3C93">
        <w:rPr>
          <w:rStyle w:val="150"/>
          <w:rFonts w:ascii="Calibri" w:hAnsi="Calibri" w:cs="Calibri"/>
          <w:b/>
          <w:u w:val="none"/>
        </w:rPr>
        <w:t xml:space="preserve">-node indication and/or explicit </w:t>
      </w:r>
      <w:proofErr w:type="spellStart"/>
      <w:r w:rsidRPr="007A3C93">
        <w:rPr>
          <w:rStyle w:val="150"/>
          <w:rFonts w:ascii="Calibri" w:hAnsi="Calibri" w:cs="Calibri"/>
          <w:b/>
          <w:u w:val="none"/>
        </w:rPr>
        <w:t>mIAB</w:t>
      </w:r>
      <w:proofErr w:type="spellEnd"/>
      <w:r w:rsidRPr="007A3C93">
        <w:rPr>
          <w:rStyle w:val="150"/>
          <w:rFonts w:ascii="Calibri" w:hAnsi="Calibri" w:cs="Calibri"/>
          <w:b/>
          <w:u w:val="none"/>
        </w:rPr>
        <w:t xml:space="preserve">-node-authorized indication needs to be included in the HO request for the </w:t>
      </w:r>
      <w:proofErr w:type="spellStart"/>
      <w:r w:rsidRPr="007A3C93">
        <w:rPr>
          <w:rStyle w:val="150"/>
          <w:rFonts w:ascii="Calibri" w:hAnsi="Calibri" w:cs="Calibri"/>
          <w:b/>
          <w:u w:val="none"/>
        </w:rPr>
        <w:t>mIAB</w:t>
      </w:r>
      <w:proofErr w:type="spellEnd"/>
      <w:r w:rsidRPr="007A3C93">
        <w:rPr>
          <w:rStyle w:val="150"/>
          <w:rFonts w:ascii="Calibri" w:hAnsi="Calibri" w:cs="Calibri"/>
          <w:b/>
          <w:u w:val="none"/>
        </w:rPr>
        <w:t>-MT, e.g., so that the target CU can perform admission control.</w:t>
      </w:r>
      <w:r>
        <w:rPr>
          <w:rFonts w:eastAsia="宋体"/>
          <w:lang w:eastAsia="zh-CN"/>
        </w:rPr>
        <w:t>”</w:t>
      </w:r>
    </w:p>
    <w:p w14:paraId="6B08BDA0" w14:textId="148209B7" w:rsidR="007A3C93" w:rsidRDefault="007A3C93" w:rsidP="007A3C93">
      <w:pPr>
        <w:rPr>
          <w:rFonts w:eastAsia="宋体"/>
          <w:lang w:eastAsia="zh-CN"/>
        </w:rPr>
      </w:pPr>
      <w:r w:rsidRPr="00C253A0">
        <w:rPr>
          <w:rFonts w:eastAsia="宋体"/>
          <w:lang w:eastAsia="zh-CN"/>
        </w:rPr>
        <w:t>However, there are</w:t>
      </w:r>
      <w:r>
        <w:rPr>
          <w:rFonts w:eastAsia="宋体"/>
          <w:lang w:eastAsia="zh-CN"/>
        </w:rPr>
        <w:t xml:space="preserve"> some concerns about the indication</w:t>
      </w:r>
      <w:r w:rsidRPr="00C253A0">
        <w:rPr>
          <w:rFonts w:eastAsia="宋体"/>
          <w:lang w:eastAsia="zh-CN"/>
        </w:rPr>
        <w:t xml:space="preserve"> through UE </w:t>
      </w:r>
      <w:r>
        <w:rPr>
          <w:rFonts w:eastAsia="宋体"/>
          <w:lang w:eastAsia="zh-CN"/>
        </w:rPr>
        <w:t>capability</w:t>
      </w:r>
      <w:r w:rsidRPr="00C253A0">
        <w:rPr>
          <w:rFonts w:eastAsia="宋体"/>
          <w:lang w:eastAsia="zh-CN"/>
        </w:rPr>
        <w:t>.</w:t>
      </w:r>
      <w:r>
        <w:rPr>
          <w:rFonts w:eastAsia="宋体"/>
          <w:lang w:eastAsia="zh-CN"/>
        </w:rPr>
        <w:t xml:space="preserve"> First, the UE capability is not used for admission control during the HO process. It is not mandatory that the target CU should reject a UE’s HO request just because it cannot support some enhanced UE features (e.g., new features introduced in Rel-17, or later), instead, it may accept the UE and just provides basic services to UE (e.g., only support Rel-15 NR UE features). </w:t>
      </w:r>
      <w:r w:rsidR="008366F7">
        <w:rPr>
          <w:rFonts w:eastAsia="宋体"/>
          <w:lang w:eastAsia="zh-CN"/>
        </w:rPr>
        <w:t>Second</w:t>
      </w:r>
      <w:r w:rsidR="008366F7">
        <w:rPr>
          <w:rFonts w:eastAsia="宋体" w:hint="eastAsia"/>
          <w:lang w:eastAsia="zh-CN"/>
        </w:rPr>
        <w:t>,</w:t>
      </w:r>
      <w:r w:rsidR="008366F7">
        <w:rPr>
          <w:rFonts w:eastAsia="宋体"/>
          <w:lang w:eastAsia="zh-CN"/>
        </w:rPr>
        <w:t xml:space="preserve"> RAN2 already agreed to introduce “mobile IAB node indication” in message 5, but has not agreed on which capability can be used to indicate the UE is mobile IAB-MT. </w:t>
      </w:r>
    </w:p>
    <w:p w14:paraId="129290E8" w14:textId="46797F71" w:rsidR="007A3C93" w:rsidRDefault="007A3C93" w:rsidP="007A3C93">
      <w:pPr>
        <w:spacing w:before="100" w:beforeAutospacing="1" w:after="100" w:afterAutospacing="1"/>
        <w:rPr>
          <w:rFonts w:eastAsia="宋体"/>
          <w:lang w:eastAsia="zh-CN"/>
        </w:rPr>
      </w:pPr>
      <w:r>
        <w:rPr>
          <w:rFonts w:eastAsia="宋体"/>
          <w:lang w:eastAsia="zh-CN"/>
        </w:rPr>
        <w:t>Regarding to whether the explicit signalling should be the explicit mobile IAB node indication or the explicit mobile IAB-node authorized. We think the</w:t>
      </w:r>
      <w:r w:rsidRPr="0000313A">
        <w:rPr>
          <w:rFonts w:eastAsia="宋体"/>
          <w:lang w:eastAsia="zh-CN"/>
        </w:rPr>
        <w:t xml:space="preserve"> </w:t>
      </w:r>
      <w:r>
        <w:rPr>
          <w:rFonts w:eastAsia="宋体"/>
          <w:lang w:eastAsia="zh-CN"/>
        </w:rPr>
        <w:t>explicit mobile IAB node indication is enough and can align with the way we used for Rel-16/17 IAB.</w:t>
      </w:r>
      <w:r w:rsidR="0025638E">
        <w:rPr>
          <w:rFonts w:eastAsia="宋体"/>
          <w:lang w:eastAsia="zh-CN"/>
        </w:rPr>
        <w:t xml:space="preserve"> It is proposed:</w:t>
      </w:r>
    </w:p>
    <w:p w14:paraId="1C35CFFA" w14:textId="4277ACF2" w:rsidR="0025638E" w:rsidRDefault="0025638E" w:rsidP="0025638E">
      <w:pPr>
        <w:spacing w:beforeLines="50" w:before="120"/>
        <w:rPr>
          <w:rFonts w:eastAsia="宋体"/>
          <w:b/>
          <w:lang w:eastAsia="zh-CN"/>
        </w:rPr>
      </w:pPr>
      <w:r>
        <w:rPr>
          <w:rFonts w:eastAsia="宋体"/>
          <w:b/>
          <w:lang w:eastAsia="zh-CN"/>
        </w:rPr>
        <w:t xml:space="preserve">Proposal 11: </w:t>
      </w:r>
      <w:r w:rsidRPr="00D238C3">
        <w:rPr>
          <w:rFonts w:eastAsia="宋体"/>
          <w:b/>
          <w:lang w:eastAsia="zh-CN"/>
        </w:rPr>
        <w:t>Source donor CU of mobile IAB-MT informs the target donor CU of mobile IAB-MT that the migrating node is a mobile IAB-node, via explicit mobile IAB indica</w:t>
      </w:r>
      <w:r>
        <w:rPr>
          <w:rFonts w:eastAsia="宋体"/>
          <w:b/>
          <w:lang w:eastAsia="zh-CN"/>
        </w:rPr>
        <w:t xml:space="preserve">tion in </w:t>
      </w:r>
      <w:proofErr w:type="spellStart"/>
      <w:r>
        <w:rPr>
          <w:rFonts w:eastAsia="宋体"/>
          <w:b/>
          <w:lang w:eastAsia="zh-CN"/>
        </w:rPr>
        <w:t>XnAP</w:t>
      </w:r>
      <w:proofErr w:type="spellEnd"/>
      <w:r>
        <w:rPr>
          <w:rFonts w:eastAsia="宋体"/>
          <w:b/>
          <w:lang w:eastAsia="zh-CN"/>
        </w:rPr>
        <w:t xml:space="preserve"> HO Request message.</w:t>
      </w:r>
    </w:p>
    <w:p w14:paraId="15B12BFD" w14:textId="2DED6D10" w:rsidR="007A3C93" w:rsidRDefault="0025638E" w:rsidP="0025638E">
      <w:pPr>
        <w:pStyle w:val="41"/>
        <w:spacing w:before="100" w:beforeAutospacing="1" w:after="100" w:afterAutospacing="1"/>
        <w:rPr>
          <w:rFonts w:eastAsia="宋体"/>
          <w:lang w:eastAsia="zh-CN"/>
        </w:rPr>
      </w:pPr>
      <w:r>
        <w:rPr>
          <w:rFonts w:eastAsia="宋体"/>
          <w:lang w:eastAsia="zh-CN"/>
        </w:rPr>
        <w:t xml:space="preserve">2.5.2 </w:t>
      </w:r>
      <w:proofErr w:type="spellStart"/>
      <w:r w:rsidRPr="00675D40">
        <w:rPr>
          <w:rFonts w:eastAsia="宋体"/>
          <w:lang w:eastAsia="zh-CN"/>
        </w:rPr>
        <w:t>mIAB</w:t>
      </w:r>
      <w:proofErr w:type="spellEnd"/>
      <w:r w:rsidRPr="00675D40">
        <w:rPr>
          <w:rFonts w:eastAsia="宋体"/>
          <w:lang w:eastAsia="zh-CN"/>
        </w:rPr>
        <w:t xml:space="preserve">-node </w:t>
      </w:r>
      <w:r>
        <w:rPr>
          <w:rFonts w:eastAsia="宋体"/>
          <w:lang w:eastAsia="zh-CN"/>
        </w:rPr>
        <w:t>authorization in HO request</w:t>
      </w:r>
    </w:p>
    <w:p w14:paraId="226AE245" w14:textId="384DCD22" w:rsidR="00A533A3" w:rsidRDefault="00D576F8" w:rsidP="006A6205">
      <w:pPr>
        <w:spacing w:before="100" w:beforeAutospacing="1" w:after="100" w:afterAutospacing="1"/>
        <w:rPr>
          <w:rFonts w:eastAsia="宋体"/>
          <w:lang w:eastAsia="zh-CN"/>
        </w:rPr>
      </w:pPr>
      <w:r w:rsidRPr="00BE645C">
        <w:rPr>
          <w:rFonts w:eastAsia="宋体"/>
          <w:lang w:eastAsia="zh-CN"/>
        </w:rPr>
        <w:t>In the last meeting</w:t>
      </w:r>
      <w:r w:rsidR="00BE645C" w:rsidRPr="00BE645C">
        <w:rPr>
          <w:rFonts w:eastAsia="宋体"/>
          <w:lang w:eastAsia="zh-CN"/>
        </w:rPr>
        <w:t>,</w:t>
      </w:r>
      <w:r w:rsidRPr="00BE645C">
        <w:rPr>
          <w:rFonts w:eastAsia="宋体"/>
          <w:lang w:eastAsia="zh-CN"/>
        </w:rPr>
        <w:t xml:space="preserve"> RAN3 </w:t>
      </w:r>
      <w:r w:rsidR="00BE645C">
        <w:rPr>
          <w:rFonts w:eastAsia="宋体"/>
          <w:lang w:eastAsia="zh-CN"/>
        </w:rPr>
        <w:t xml:space="preserve">agreed that </w:t>
      </w:r>
      <w:r w:rsidR="00BE645C" w:rsidRPr="00BE645C">
        <w:rPr>
          <w:rFonts w:eastAsia="宋体"/>
          <w:lang w:eastAsia="zh-CN"/>
        </w:rPr>
        <w:t>“</w:t>
      </w:r>
      <w:r w:rsidR="00BE645C" w:rsidRPr="00BE645C">
        <w:rPr>
          <w:rFonts w:ascii="Calibri" w:hAnsi="Calibri" w:cs="Calibri"/>
          <w:b/>
          <w:color w:val="008000"/>
          <w:szCs w:val="18"/>
        </w:rPr>
        <w:t xml:space="preserve">the </w:t>
      </w:r>
      <w:proofErr w:type="spellStart"/>
      <w:r w:rsidR="00BE645C" w:rsidRPr="00BE645C">
        <w:rPr>
          <w:rFonts w:ascii="Calibri" w:hAnsi="Calibri" w:cs="Calibri"/>
          <w:b/>
          <w:color w:val="008000"/>
          <w:szCs w:val="18"/>
        </w:rPr>
        <w:t>mIAB</w:t>
      </w:r>
      <w:proofErr w:type="spellEnd"/>
      <w:r w:rsidR="00BE645C" w:rsidRPr="00BE645C">
        <w:rPr>
          <w:rFonts w:ascii="Calibri" w:hAnsi="Calibri" w:cs="Calibri"/>
          <w:b/>
          <w:color w:val="008000"/>
          <w:szCs w:val="18"/>
        </w:rPr>
        <w:t xml:space="preserve">-DU’s CU to be informed about the </w:t>
      </w:r>
      <w:proofErr w:type="spellStart"/>
      <w:r w:rsidR="00BE645C" w:rsidRPr="00BE645C">
        <w:rPr>
          <w:rFonts w:ascii="Calibri" w:hAnsi="Calibri" w:cs="Calibri"/>
          <w:b/>
          <w:color w:val="008000"/>
          <w:szCs w:val="18"/>
        </w:rPr>
        <w:t>mIAB</w:t>
      </w:r>
      <w:proofErr w:type="spellEnd"/>
      <w:r w:rsidR="00BE645C" w:rsidRPr="00BE645C">
        <w:rPr>
          <w:rFonts w:ascii="Calibri" w:hAnsi="Calibri" w:cs="Calibri"/>
          <w:b/>
          <w:color w:val="008000"/>
          <w:szCs w:val="18"/>
        </w:rPr>
        <w:t xml:space="preserve">-authorized status by </w:t>
      </w:r>
      <w:proofErr w:type="spellStart"/>
      <w:r w:rsidR="00BE645C" w:rsidRPr="00BE645C">
        <w:rPr>
          <w:rFonts w:ascii="Calibri" w:hAnsi="Calibri" w:cs="Calibri"/>
          <w:b/>
          <w:color w:val="008000"/>
          <w:szCs w:val="18"/>
        </w:rPr>
        <w:t>mIAB</w:t>
      </w:r>
      <w:proofErr w:type="spellEnd"/>
      <w:r w:rsidR="00BE645C" w:rsidRPr="00BE645C">
        <w:rPr>
          <w:rFonts w:ascii="Calibri" w:hAnsi="Calibri" w:cs="Calibri"/>
          <w:b/>
          <w:color w:val="008000"/>
          <w:szCs w:val="18"/>
        </w:rPr>
        <w:t>-MT´s CU when IAB MT and IAB DU connect to different IAB donor CUs.</w:t>
      </w:r>
      <w:r w:rsidR="00BE645C" w:rsidRPr="00BE645C">
        <w:rPr>
          <w:rFonts w:eastAsia="宋体"/>
          <w:lang w:eastAsia="zh-CN"/>
        </w:rPr>
        <w:t>”</w:t>
      </w:r>
      <w:r w:rsidR="00BE645C">
        <w:rPr>
          <w:rFonts w:eastAsia="宋体"/>
          <w:lang w:eastAsia="zh-CN"/>
        </w:rPr>
        <w:t xml:space="preserve"> We provide the TP </w:t>
      </w:r>
      <w:r w:rsidR="0025638E">
        <w:rPr>
          <w:rFonts w:eastAsia="宋体"/>
          <w:lang w:eastAsia="zh-CN"/>
        </w:rPr>
        <w:t>of</w:t>
      </w:r>
      <w:r w:rsidR="00BE645C">
        <w:rPr>
          <w:rFonts w:eastAsia="宋体"/>
          <w:lang w:eastAsia="zh-CN"/>
        </w:rPr>
        <w:t xml:space="preserve"> TS 38.423 for capturing the agreement</w:t>
      </w:r>
      <w:r w:rsidR="0025638E">
        <w:rPr>
          <w:rFonts w:eastAsia="宋体"/>
          <w:lang w:eastAsia="zh-CN"/>
        </w:rPr>
        <w:t>, and also capturing what we propose in section 2.5.1</w:t>
      </w:r>
      <w:r w:rsidR="00BE645C">
        <w:rPr>
          <w:rFonts w:eastAsia="宋体"/>
          <w:lang w:eastAsia="zh-CN"/>
        </w:rPr>
        <w:t xml:space="preserve">. </w:t>
      </w:r>
    </w:p>
    <w:p w14:paraId="3316E9BE" w14:textId="6AB1144E" w:rsidR="00D576F8" w:rsidRDefault="00BE645C" w:rsidP="006A6205">
      <w:pPr>
        <w:spacing w:before="100" w:beforeAutospacing="1" w:after="100" w:afterAutospacing="1"/>
        <w:rPr>
          <w:rFonts w:eastAsia="宋体"/>
          <w:lang w:eastAsia="zh-CN"/>
        </w:rPr>
      </w:pPr>
      <w:r>
        <w:rPr>
          <w:rFonts w:eastAsia="宋体"/>
          <w:lang w:eastAsia="zh-CN"/>
        </w:rPr>
        <w:t xml:space="preserve">The remaining issue is whether to also include the mobile IAB authorized IE in the </w:t>
      </w:r>
      <w:proofErr w:type="spellStart"/>
      <w:r>
        <w:rPr>
          <w:rFonts w:eastAsia="宋体"/>
          <w:lang w:eastAsia="zh-CN"/>
        </w:rPr>
        <w:t>Xn</w:t>
      </w:r>
      <w:proofErr w:type="spellEnd"/>
      <w:r>
        <w:rPr>
          <w:rFonts w:eastAsia="宋体"/>
          <w:lang w:eastAsia="zh-CN"/>
        </w:rPr>
        <w:t xml:space="preserve"> HANDOVER REQUEST message. Our view is not to do so. If the mobile IAB</w:t>
      </w:r>
      <w:r w:rsidR="00A533A3">
        <w:rPr>
          <w:rFonts w:eastAsia="宋体"/>
          <w:lang w:eastAsia="zh-CN"/>
        </w:rPr>
        <w:t xml:space="preserve">’s authorization status can be changed due to the change of RRC terminating CU, it is </w:t>
      </w:r>
      <w:r w:rsidR="00E915D1">
        <w:rPr>
          <w:rFonts w:eastAsia="宋体"/>
          <w:lang w:eastAsia="zh-CN"/>
        </w:rPr>
        <w:t>un</w:t>
      </w:r>
      <w:r w:rsidR="00A533A3">
        <w:rPr>
          <w:rFonts w:eastAsia="宋体"/>
          <w:lang w:eastAsia="zh-CN"/>
        </w:rPr>
        <w:t xml:space="preserve">helpful to let the source CU transmit the probable out-of-date authorization status to the target CU. </w:t>
      </w:r>
      <w:r w:rsidR="007A3C93">
        <w:rPr>
          <w:rFonts w:eastAsia="宋体"/>
          <w:lang w:eastAsia="zh-CN"/>
        </w:rPr>
        <w:t xml:space="preserve">It is worth noting that the IAB node authorization is not contained in the HO request message either. </w:t>
      </w:r>
      <w:r w:rsidR="00A533A3">
        <w:rPr>
          <w:rFonts w:eastAsia="宋体"/>
          <w:lang w:eastAsia="zh-CN"/>
        </w:rPr>
        <w:t xml:space="preserve">According to Rel-17, the target CU include the IP address, BAP address and default BAP configuration in the handover command when receiving the </w:t>
      </w:r>
      <w:proofErr w:type="spellStart"/>
      <w:r w:rsidR="00A533A3">
        <w:rPr>
          <w:rFonts w:eastAsia="宋体"/>
          <w:lang w:eastAsia="zh-CN"/>
        </w:rPr>
        <w:t>Xn</w:t>
      </w:r>
      <w:proofErr w:type="spellEnd"/>
      <w:r w:rsidR="00A533A3">
        <w:rPr>
          <w:rFonts w:eastAsia="宋体"/>
          <w:lang w:eastAsia="zh-CN"/>
        </w:rPr>
        <w:t xml:space="preserve"> HANDOVER REQUEST with IAB node indication. </w:t>
      </w:r>
      <w:r w:rsidR="00E915D1">
        <w:rPr>
          <w:rFonts w:eastAsia="宋体"/>
          <w:lang w:eastAsia="zh-CN"/>
        </w:rPr>
        <w:t>In case</w:t>
      </w:r>
      <w:r w:rsidR="007076E9">
        <w:rPr>
          <w:rFonts w:eastAsia="宋体"/>
          <w:lang w:eastAsia="zh-CN"/>
        </w:rPr>
        <w:t xml:space="preserve"> </w:t>
      </w:r>
      <w:r w:rsidR="00A533A3">
        <w:rPr>
          <w:rFonts w:eastAsia="宋体"/>
          <w:lang w:eastAsia="zh-CN"/>
        </w:rPr>
        <w:t>t</w:t>
      </w:r>
      <w:r w:rsidR="00E915D1">
        <w:rPr>
          <w:rFonts w:eastAsia="宋体"/>
          <w:lang w:eastAsia="zh-CN"/>
        </w:rPr>
        <w:t>he authorization is changed to be not authorized</w:t>
      </w:r>
      <w:r w:rsidR="00A533A3">
        <w:rPr>
          <w:rFonts w:eastAsia="宋体"/>
          <w:lang w:eastAsia="zh-CN"/>
        </w:rPr>
        <w:t xml:space="preserve"> after the AMF knows the RRC terminating CU changes, the </w:t>
      </w:r>
      <w:r w:rsidR="007076E9">
        <w:rPr>
          <w:rFonts w:eastAsia="宋体"/>
          <w:lang w:eastAsia="zh-CN"/>
        </w:rPr>
        <w:t xml:space="preserve">target CU and the IAB-node can know that </w:t>
      </w:r>
      <w:r w:rsidR="007076E9">
        <w:rPr>
          <w:rFonts w:eastAsia="宋体"/>
          <w:lang w:eastAsia="zh-CN"/>
        </w:rPr>
        <w:lastRenderedPageBreak/>
        <w:t xml:space="preserve">by means of PATH SWITCH REQUEST ACK message and NAS message, respectively. Then, the configurations in the handover command can be </w:t>
      </w:r>
      <w:r w:rsidR="00E915D1">
        <w:rPr>
          <w:rFonts w:eastAsia="宋体"/>
          <w:lang w:eastAsia="zh-CN"/>
        </w:rPr>
        <w:t xml:space="preserve">directly </w:t>
      </w:r>
      <w:r w:rsidR="007076E9">
        <w:rPr>
          <w:rFonts w:eastAsia="宋体"/>
          <w:lang w:eastAsia="zh-CN"/>
        </w:rPr>
        <w:t>released by both sides. It is proposed:</w:t>
      </w:r>
    </w:p>
    <w:p w14:paraId="66F66F62" w14:textId="234FDDA7" w:rsidR="007076E9" w:rsidRPr="007076E9" w:rsidRDefault="007076E9" w:rsidP="006A6205">
      <w:pPr>
        <w:spacing w:before="100" w:beforeAutospacing="1" w:after="100" w:afterAutospacing="1"/>
        <w:rPr>
          <w:rFonts w:eastAsia="宋体"/>
          <w:b/>
          <w:lang w:eastAsia="zh-CN"/>
        </w:rPr>
      </w:pPr>
      <w:r w:rsidRPr="007076E9">
        <w:rPr>
          <w:rFonts w:eastAsia="宋体"/>
          <w:b/>
          <w:lang w:eastAsia="zh-CN"/>
        </w:rPr>
        <w:t>Proposal 1</w:t>
      </w:r>
      <w:r w:rsidR="0025638E">
        <w:rPr>
          <w:rFonts w:eastAsia="宋体"/>
          <w:b/>
          <w:lang w:eastAsia="zh-CN"/>
        </w:rPr>
        <w:t>2</w:t>
      </w:r>
      <w:r w:rsidRPr="007076E9">
        <w:rPr>
          <w:rFonts w:eastAsia="宋体"/>
          <w:b/>
          <w:lang w:eastAsia="zh-CN"/>
        </w:rPr>
        <w:t xml:space="preserve">: Not to include the mobile IAB authorized IE in the </w:t>
      </w:r>
      <w:proofErr w:type="spellStart"/>
      <w:r w:rsidRPr="007076E9">
        <w:rPr>
          <w:rFonts w:eastAsia="宋体"/>
          <w:b/>
          <w:lang w:eastAsia="zh-CN"/>
        </w:rPr>
        <w:t>Xn</w:t>
      </w:r>
      <w:proofErr w:type="spellEnd"/>
      <w:r w:rsidRPr="007076E9">
        <w:rPr>
          <w:rFonts w:eastAsia="宋体"/>
          <w:b/>
          <w:lang w:eastAsia="zh-CN"/>
        </w:rPr>
        <w:t xml:space="preserve"> HANDOVER REQUEST message.</w:t>
      </w:r>
    </w:p>
    <w:p w14:paraId="7765AD93" w14:textId="77777777" w:rsidR="00BE645C" w:rsidRDefault="00BE645C" w:rsidP="006A6205">
      <w:pPr>
        <w:spacing w:before="100" w:beforeAutospacing="1" w:after="100" w:afterAutospacing="1"/>
        <w:rPr>
          <w:rFonts w:eastAsiaTheme="minorEastAsia"/>
          <w:b/>
          <w:lang w:eastAsia="zh-CN"/>
        </w:rPr>
      </w:pPr>
    </w:p>
    <w:p w14:paraId="6775F3A9" w14:textId="77777777" w:rsidR="00433FB1" w:rsidRPr="00707EB3" w:rsidRDefault="00433FB1" w:rsidP="00433FB1">
      <w:pPr>
        <w:pStyle w:val="10"/>
        <w:spacing w:before="100" w:beforeAutospacing="1" w:after="100" w:afterAutospacing="1"/>
        <w:rPr>
          <w:rFonts w:eastAsia="宋体"/>
        </w:rPr>
      </w:pPr>
      <w:r>
        <w:rPr>
          <w:rFonts w:eastAsia="宋体"/>
        </w:rPr>
        <w:t xml:space="preserve">3 </w:t>
      </w:r>
      <w:r w:rsidRPr="00707EB3">
        <w:rPr>
          <w:rFonts w:eastAsia="宋体"/>
        </w:rPr>
        <w:t>Conclusion</w:t>
      </w:r>
    </w:p>
    <w:p w14:paraId="3311828C" w14:textId="4E6ED18E" w:rsidR="00433FB1" w:rsidRDefault="00433FB1" w:rsidP="00433FB1">
      <w:pPr>
        <w:spacing w:before="100" w:beforeAutospacing="1" w:after="100" w:afterAutospacing="1"/>
        <w:rPr>
          <w:lang w:val="x-none"/>
        </w:rPr>
      </w:pPr>
      <w:r w:rsidRPr="00707EB3">
        <w:t>This pape</w:t>
      </w:r>
      <w:r>
        <w:t xml:space="preserve">r mainly discusses the issues on the mobile IAB </w:t>
      </w:r>
      <w:r w:rsidR="004952AE">
        <w:t xml:space="preserve">integration, </w:t>
      </w:r>
      <w:r>
        <w:t>consecutive partial migration</w:t>
      </w:r>
      <w:r w:rsidR="004952AE">
        <w:t>,</w:t>
      </w:r>
      <w:r>
        <w:t xml:space="preserve"> and DU migration procedures,</w:t>
      </w:r>
      <w:r w:rsidRPr="00707EB3">
        <w:rPr>
          <w:lang w:val="x-none"/>
        </w:rPr>
        <w:t xml:space="preserve"> the following observation and proposals</w:t>
      </w:r>
      <w:r>
        <w:rPr>
          <w:lang w:val="x-none"/>
        </w:rPr>
        <w:t xml:space="preserve"> are provided</w:t>
      </w:r>
      <w:r w:rsidRPr="00707EB3">
        <w:rPr>
          <w:lang w:val="x-none"/>
        </w:rPr>
        <w:t>:</w:t>
      </w:r>
    </w:p>
    <w:p w14:paraId="22018945" w14:textId="77777777" w:rsidR="00973003" w:rsidRDefault="00973003" w:rsidP="00D95390">
      <w:pPr>
        <w:rPr>
          <w:b/>
        </w:rPr>
      </w:pPr>
    </w:p>
    <w:p w14:paraId="54869591" w14:textId="378A729C" w:rsidR="006D0C5F" w:rsidRPr="00973003" w:rsidRDefault="006D0C5F" w:rsidP="006D0C5F">
      <w:pPr>
        <w:rPr>
          <w:b/>
          <w:i/>
          <w:shd w:val="pct15" w:color="auto" w:fill="FFFFFF"/>
        </w:rPr>
      </w:pPr>
      <w:r w:rsidRPr="00973003">
        <w:rPr>
          <w:b/>
          <w:i/>
          <w:shd w:val="pct15" w:color="auto" w:fill="FFFFFF"/>
        </w:rPr>
        <w:t xml:space="preserve">Issue of </w:t>
      </w:r>
      <w:r>
        <w:rPr>
          <w:b/>
          <w:i/>
          <w:shd w:val="pct15" w:color="auto" w:fill="FFFFFF"/>
        </w:rPr>
        <w:t>mobile IAB node integration</w:t>
      </w:r>
    </w:p>
    <w:p w14:paraId="79991F4E" w14:textId="77777777" w:rsidR="008440CE" w:rsidRPr="00976B2B" w:rsidRDefault="008440CE" w:rsidP="008440CE">
      <w:pPr>
        <w:spacing w:before="100" w:beforeAutospacing="1" w:after="100" w:afterAutospacing="1"/>
        <w:rPr>
          <w:rFonts w:eastAsiaTheme="minorEastAsia"/>
          <w:b/>
          <w:lang w:eastAsia="zh-CN"/>
        </w:rPr>
      </w:pPr>
      <w:r>
        <w:rPr>
          <w:rFonts w:eastAsiaTheme="minorEastAsia"/>
          <w:b/>
          <w:lang w:eastAsia="zh-CN"/>
        </w:rPr>
        <w:t>Observation 1</w:t>
      </w:r>
      <w:r w:rsidRPr="00976B2B">
        <w:rPr>
          <w:rFonts w:eastAsiaTheme="minorEastAsia"/>
          <w:b/>
          <w:lang w:eastAsia="zh-CN"/>
        </w:rPr>
        <w:t xml:space="preserve">: </w:t>
      </w:r>
      <w:r>
        <w:rPr>
          <w:rFonts w:eastAsiaTheme="minorEastAsia"/>
          <w:b/>
          <w:lang w:eastAsia="zh-CN"/>
        </w:rPr>
        <w:t>For option A, b</w:t>
      </w:r>
      <w:r w:rsidRPr="00976B2B">
        <w:rPr>
          <w:rFonts w:eastAsiaTheme="minorEastAsia"/>
          <w:b/>
          <w:lang w:eastAsia="zh-CN"/>
        </w:rPr>
        <w:t xml:space="preserve">esides the </w:t>
      </w:r>
      <w:r w:rsidRPr="00976B2B">
        <w:rPr>
          <w:b/>
          <w:bCs/>
        </w:rPr>
        <w:t xml:space="preserve">UE </w:t>
      </w:r>
      <w:proofErr w:type="spellStart"/>
      <w:r w:rsidRPr="00976B2B">
        <w:rPr>
          <w:b/>
          <w:bCs/>
        </w:rPr>
        <w:t>XnAP</w:t>
      </w:r>
      <w:proofErr w:type="spellEnd"/>
      <w:r w:rsidRPr="00976B2B">
        <w:rPr>
          <w:b/>
          <w:bCs/>
        </w:rPr>
        <w:t xml:space="preserve"> ID of </w:t>
      </w:r>
      <w:proofErr w:type="spellStart"/>
      <w:r w:rsidRPr="00976B2B">
        <w:rPr>
          <w:b/>
          <w:bCs/>
        </w:rPr>
        <w:t>mIAB</w:t>
      </w:r>
      <w:proofErr w:type="spellEnd"/>
      <w:r w:rsidRPr="00976B2B">
        <w:rPr>
          <w:b/>
          <w:bCs/>
        </w:rPr>
        <w:t xml:space="preserve">-MT at RRC terminating CU, the </w:t>
      </w:r>
      <w:proofErr w:type="spellStart"/>
      <w:r w:rsidRPr="00976B2B">
        <w:rPr>
          <w:b/>
          <w:bCs/>
        </w:rPr>
        <w:t>XnAP</w:t>
      </w:r>
      <w:proofErr w:type="spellEnd"/>
      <w:r w:rsidRPr="00976B2B">
        <w:rPr>
          <w:b/>
          <w:bCs/>
        </w:rPr>
        <w:t xml:space="preserve"> signalling should </w:t>
      </w:r>
      <w:r>
        <w:rPr>
          <w:b/>
          <w:bCs/>
        </w:rPr>
        <w:t xml:space="preserve">include other </w:t>
      </w:r>
      <w:r w:rsidRPr="00976B2B">
        <w:rPr>
          <w:b/>
          <w:bCs/>
        </w:rPr>
        <w:t>kind</w:t>
      </w:r>
      <w:r>
        <w:rPr>
          <w:b/>
          <w:bCs/>
        </w:rPr>
        <w:t>s</w:t>
      </w:r>
      <w:r w:rsidRPr="00976B2B">
        <w:rPr>
          <w:b/>
          <w:bCs/>
        </w:rPr>
        <w:t xml:space="preserve"> of ID of the </w:t>
      </w:r>
      <w:proofErr w:type="spellStart"/>
      <w:r w:rsidRPr="00976B2B">
        <w:rPr>
          <w:b/>
          <w:bCs/>
        </w:rPr>
        <w:t>mIAB</w:t>
      </w:r>
      <w:proofErr w:type="spellEnd"/>
      <w:r w:rsidRPr="00976B2B">
        <w:rPr>
          <w:b/>
          <w:bCs/>
        </w:rPr>
        <w:t xml:space="preserve">-node, e.g., the BAP address or </w:t>
      </w:r>
      <w:proofErr w:type="spellStart"/>
      <w:r w:rsidRPr="00976B2B">
        <w:rPr>
          <w:b/>
          <w:bCs/>
        </w:rPr>
        <w:t>gNB</w:t>
      </w:r>
      <w:proofErr w:type="spellEnd"/>
      <w:r w:rsidRPr="00976B2B">
        <w:rPr>
          <w:b/>
          <w:bCs/>
        </w:rPr>
        <w:t xml:space="preserve">-DU ID, to enable the F1 terminating CU recognize the </w:t>
      </w:r>
      <w:proofErr w:type="spellStart"/>
      <w:r w:rsidRPr="00976B2B">
        <w:rPr>
          <w:b/>
          <w:bCs/>
        </w:rPr>
        <w:t>mIAB</w:t>
      </w:r>
      <w:proofErr w:type="spellEnd"/>
      <w:r w:rsidRPr="00976B2B">
        <w:rPr>
          <w:b/>
          <w:bCs/>
        </w:rPr>
        <w:t>-node.</w:t>
      </w:r>
    </w:p>
    <w:p w14:paraId="0252DEB6" w14:textId="77777777" w:rsidR="008440CE" w:rsidRPr="0007508F" w:rsidRDefault="008440CE" w:rsidP="008440CE">
      <w:pPr>
        <w:spacing w:before="100" w:beforeAutospacing="1" w:after="100" w:afterAutospacing="1"/>
        <w:rPr>
          <w:rFonts w:eastAsiaTheme="minorEastAsia"/>
          <w:b/>
          <w:lang w:eastAsia="zh-CN"/>
        </w:rPr>
      </w:pPr>
      <w:r>
        <w:rPr>
          <w:rFonts w:eastAsiaTheme="minorEastAsia"/>
          <w:b/>
          <w:lang w:eastAsia="zh-CN"/>
        </w:rPr>
        <w:t>Observation 2</w:t>
      </w:r>
      <w:r w:rsidRPr="00BA7D86">
        <w:rPr>
          <w:rFonts w:eastAsiaTheme="minorEastAsia"/>
          <w:b/>
          <w:lang w:eastAsia="zh-CN"/>
        </w:rPr>
        <w:t xml:space="preserve">: </w:t>
      </w:r>
      <w:r>
        <w:rPr>
          <w:rFonts w:eastAsiaTheme="minorEastAsia"/>
          <w:b/>
          <w:lang w:eastAsia="zh-CN"/>
        </w:rPr>
        <w:t xml:space="preserve">For the RRC+F1AP based solution in mobile IAB integration, </w:t>
      </w:r>
      <w:r w:rsidRPr="005D77F3">
        <w:rPr>
          <w:rFonts w:eastAsiaTheme="minorEastAsia"/>
          <w:b/>
          <w:lang w:eastAsia="zh-CN"/>
        </w:rPr>
        <w:t xml:space="preserve">the mobile IAB node obtains the </w:t>
      </w:r>
      <w:proofErr w:type="spellStart"/>
      <w:r w:rsidRPr="005D77F3">
        <w:rPr>
          <w:rFonts w:eastAsiaTheme="minorEastAsia"/>
          <w:b/>
          <w:lang w:eastAsia="zh-CN"/>
        </w:rPr>
        <w:t>gNB</w:t>
      </w:r>
      <w:proofErr w:type="spellEnd"/>
      <w:r w:rsidRPr="005D77F3">
        <w:rPr>
          <w:rFonts w:eastAsiaTheme="minorEastAsia"/>
          <w:b/>
          <w:lang w:eastAsia="zh-CN"/>
        </w:rPr>
        <w:t xml:space="preserve"> ID of RRC terminating CU from SIB 1 of parent node or </w:t>
      </w:r>
      <w:r>
        <w:rPr>
          <w:rFonts w:eastAsiaTheme="minorEastAsia"/>
          <w:b/>
          <w:lang w:eastAsia="zh-CN"/>
        </w:rPr>
        <w:t xml:space="preserve">dedicated </w:t>
      </w:r>
      <w:r w:rsidRPr="005D77F3">
        <w:rPr>
          <w:rFonts w:eastAsiaTheme="minorEastAsia"/>
          <w:b/>
          <w:lang w:eastAsia="zh-CN"/>
        </w:rPr>
        <w:t>RRC message</w:t>
      </w:r>
      <w:r w:rsidRPr="00BA7D86">
        <w:rPr>
          <w:rFonts w:eastAsiaTheme="minorEastAsia"/>
          <w:b/>
          <w:lang w:eastAsia="zh-CN"/>
        </w:rPr>
        <w:t xml:space="preserve">. </w:t>
      </w:r>
    </w:p>
    <w:p w14:paraId="605E9047" w14:textId="77777777" w:rsidR="008440CE" w:rsidRPr="00D51C29" w:rsidRDefault="008440CE" w:rsidP="008440CE">
      <w:pPr>
        <w:spacing w:before="100" w:beforeAutospacing="1" w:after="100" w:afterAutospacing="1"/>
        <w:rPr>
          <w:rFonts w:eastAsiaTheme="minorEastAsia"/>
          <w:b/>
          <w:lang w:eastAsia="zh-CN"/>
        </w:rPr>
      </w:pPr>
      <w:r w:rsidRPr="003B2139">
        <w:rPr>
          <w:rFonts w:eastAsiaTheme="minorEastAsia"/>
          <w:b/>
          <w:lang w:eastAsia="zh-CN"/>
        </w:rPr>
        <w:t>Proposal</w:t>
      </w:r>
      <w:r>
        <w:rPr>
          <w:rFonts w:eastAsiaTheme="minorEastAsia"/>
          <w:b/>
          <w:lang w:eastAsia="zh-CN"/>
        </w:rPr>
        <w:t xml:space="preserve"> 1</w:t>
      </w:r>
      <w:r w:rsidRPr="003B2139">
        <w:rPr>
          <w:rFonts w:eastAsiaTheme="minorEastAsia"/>
          <w:b/>
          <w:lang w:eastAsia="zh-CN"/>
        </w:rPr>
        <w:t xml:space="preserve">: During integration procedure, the mobile IAB node may obtain the F1 terminating donor information (including </w:t>
      </w:r>
      <w:proofErr w:type="spellStart"/>
      <w:r w:rsidRPr="003B2139">
        <w:rPr>
          <w:rFonts w:eastAsiaTheme="minorEastAsia"/>
          <w:b/>
          <w:lang w:eastAsia="zh-CN"/>
        </w:rPr>
        <w:t>gNB</w:t>
      </w:r>
      <w:proofErr w:type="spellEnd"/>
      <w:r w:rsidRPr="003B2139">
        <w:rPr>
          <w:rFonts w:eastAsiaTheme="minorEastAsia"/>
          <w:b/>
          <w:lang w:eastAsia="zh-CN"/>
        </w:rPr>
        <w:t xml:space="preserve"> ID, CU TNL address, etc) from the MT’s CU, based on pre-configuration at the MT’s CU.</w:t>
      </w:r>
    </w:p>
    <w:p w14:paraId="26D1EF94" w14:textId="09A45006" w:rsidR="008440CE" w:rsidRDefault="008440CE" w:rsidP="008440CE">
      <w:pPr>
        <w:spacing w:before="100" w:beforeAutospacing="1" w:after="100" w:afterAutospacing="1"/>
        <w:rPr>
          <w:rFonts w:eastAsiaTheme="minorEastAsia"/>
          <w:b/>
          <w:lang w:eastAsia="zh-CN"/>
        </w:rPr>
      </w:pPr>
      <w:r>
        <w:rPr>
          <w:rFonts w:eastAsiaTheme="minorEastAsia"/>
          <w:b/>
          <w:lang w:eastAsia="zh-CN"/>
        </w:rPr>
        <w:t xml:space="preserve">Proposal 2a: </w:t>
      </w:r>
      <w:r>
        <w:rPr>
          <w:rFonts w:eastAsiaTheme="minorEastAsia"/>
          <w:b/>
        </w:rPr>
        <w:t xml:space="preserve">OAM configure the mobile IAB-MT’s RRC terminating CU with the information about the F1 terminating donor to serve the mobile IAB-DU. If knows it is not the F1 terminating donor of mobile IAB node, the RRC terminating CU ensures the </w:t>
      </w:r>
      <w:proofErr w:type="spellStart"/>
      <w:r>
        <w:rPr>
          <w:rFonts w:eastAsiaTheme="minorEastAsia"/>
          <w:b/>
        </w:rPr>
        <w:t>gNB</w:t>
      </w:r>
      <w:proofErr w:type="spellEnd"/>
      <w:r>
        <w:rPr>
          <w:rFonts w:eastAsiaTheme="minorEastAsia"/>
          <w:b/>
        </w:rPr>
        <w:t>-ID-Length to be broadcasted in SIB1 of the mobile</w:t>
      </w:r>
      <w:r>
        <w:rPr>
          <w:rFonts w:eastAsiaTheme="minorEastAsia" w:hint="eastAsia"/>
          <w:b/>
          <w:lang w:eastAsia="zh-CN"/>
        </w:rPr>
        <w:t>-</w:t>
      </w:r>
      <w:r>
        <w:rPr>
          <w:rFonts w:eastAsiaTheme="minorEastAsia"/>
          <w:b/>
        </w:rPr>
        <w:t>IAB capable cell</w:t>
      </w:r>
      <w:r>
        <w:rPr>
          <w:rFonts w:eastAsiaTheme="minorEastAsia" w:hint="eastAsia"/>
          <w:b/>
          <w:lang w:eastAsia="zh-CN"/>
        </w:rPr>
        <w:t>,</w:t>
      </w:r>
      <w:r>
        <w:rPr>
          <w:rFonts w:eastAsiaTheme="minorEastAsia"/>
          <w:b/>
          <w:lang w:eastAsia="zh-CN"/>
        </w:rPr>
        <w:t xml:space="preserve"> otherwise, it send</w:t>
      </w:r>
      <w:r w:rsidR="00644DF5">
        <w:rPr>
          <w:rFonts w:eastAsiaTheme="minorEastAsia"/>
          <w:b/>
          <w:lang w:eastAsia="zh-CN"/>
        </w:rPr>
        <w:t>s</w:t>
      </w:r>
      <w:r>
        <w:rPr>
          <w:rFonts w:eastAsiaTheme="minorEastAsia"/>
          <w:b/>
        </w:rPr>
        <w:t xml:space="preserve"> the </w:t>
      </w:r>
      <w:proofErr w:type="spellStart"/>
      <w:r>
        <w:rPr>
          <w:rFonts w:eastAsiaTheme="minorEastAsia"/>
          <w:b/>
        </w:rPr>
        <w:t>gNB</w:t>
      </w:r>
      <w:proofErr w:type="spellEnd"/>
      <w:r>
        <w:rPr>
          <w:rFonts w:eastAsiaTheme="minorEastAsia"/>
          <w:b/>
        </w:rPr>
        <w:t xml:space="preserve"> ID to the mobile IAB-MT via dedicated RRC message.</w:t>
      </w:r>
    </w:p>
    <w:p w14:paraId="5EE0B6F0" w14:textId="77777777" w:rsidR="008440CE" w:rsidRDefault="008440CE" w:rsidP="008440CE">
      <w:pPr>
        <w:spacing w:before="100" w:beforeAutospacing="1" w:after="100" w:afterAutospacing="1"/>
        <w:rPr>
          <w:rFonts w:eastAsiaTheme="minorEastAsia"/>
          <w:b/>
          <w:lang w:eastAsia="zh-CN"/>
        </w:rPr>
      </w:pPr>
      <w:r>
        <w:rPr>
          <w:rFonts w:eastAsiaTheme="minorEastAsia"/>
          <w:b/>
          <w:lang w:eastAsia="zh-CN"/>
        </w:rPr>
        <w:t xml:space="preserve">Proposal 2b: For the </w:t>
      </w:r>
      <w:proofErr w:type="spellStart"/>
      <w:r>
        <w:rPr>
          <w:rFonts w:eastAsiaTheme="minorEastAsia"/>
          <w:b/>
          <w:lang w:eastAsia="zh-CN"/>
        </w:rPr>
        <w:t>gNB</w:t>
      </w:r>
      <w:proofErr w:type="spellEnd"/>
      <w:r>
        <w:rPr>
          <w:rFonts w:eastAsiaTheme="minorEastAsia"/>
          <w:b/>
          <w:lang w:eastAsia="zh-CN"/>
        </w:rPr>
        <w:t xml:space="preserve"> ID </w:t>
      </w:r>
      <w:r>
        <w:rPr>
          <w:rFonts w:eastAsiaTheme="minorEastAsia" w:hint="eastAsia"/>
          <w:b/>
          <w:lang w:eastAsia="zh-CN"/>
        </w:rPr>
        <w:t>+</w:t>
      </w:r>
      <w:r>
        <w:rPr>
          <w:rFonts w:eastAsiaTheme="minorEastAsia"/>
          <w:b/>
          <w:lang w:eastAsia="zh-CN"/>
        </w:rPr>
        <w:t>MT’s ID notification towards the F1 terminating donor if the mobile IAB node performs decoupled integration, RAN3 agree the option C (</w:t>
      </w:r>
      <w:r w:rsidRPr="00702F60">
        <w:rPr>
          <w:b/>
          <w:bCs/>
        </w:rPr>
        <w:t xml:space="preserve">RRC+F1AP with </w:t>
      </w:r>
      <w:r>
        <w:rPr>
          <w:b/>
          <w:bCs/>
        </w:rPr>
        <w:t>BAP address) solution</w:t>
      </w:r>
      <w:r>
        <w:rPr>
          <w:rFonts w:eastAsiaTheme="minorEastAsia"/>
          <w:b/>
          <w:lang w:eastAsia="zh-CN"/>
        </w:rPr>
        <w:t>.</w:t>
      </w:r>
    </w:p>
    <w:p w14:paraId="56AA0B76" w14:textId="77777777" w:rsidR="006D0C5F" w:rsidRDefault="006D0C5F" w:rsidP="00D95390">
      <w:pPr>
        <w:rPr>
          <w:b/>
        </w:rPr>
      </w:pPr>
    </w:p>
    <w:p w14:paraId="443F5967" w14:textId="18CF5654" w:rsidR="00973003" w:rsidRPr="00973003" w:rsidRDefault="00973003" w:rsidP="00973003">
      <w:pPr>
        <w:rPr>
          <w:b/>
          <w:i/>
          <w:shd w:val="pct15" w:color="auto" w:fill="FFFFFF"/>
        </w:rPr>
      </w:pPr>
      <w:r w:rsidRPr="00973003">
        <w:rPr>
          <w:b/>
          <w:i/>
          <w:shd w:val="pct15" w:color="auto" w:fill="FFFFFF"/>
        </w:rPr>
        <w:t xml:space="preserve">Issue of </w:t>
      </w:r>
      <w:r>
        <w:rPr>
          <w:b/>
          <w:i/>
          <w:shd w:val="pct15" w:color="auto" w:fill="FFFFFF"/>
        </w:rPr>
        <w:t>consecutive partial migration</w:t>
      </w:r>
    </w:p>
    <w:p w14:paraId="2B367830" w14:textId="77777777" w:rsidR="008440CE" w:rsidRPr="002132B1" w:rsidRDefault="008440CE" w:rsidP="008440CE">
      <w:pPr>
        <w:spacing w:before="100" w:beforeAutospacing="1" w:after="100" w:afterAutospacing="1"/>
        <w:rPr>
          <w:b/>
          <w:bCs/>
        </w:rPr>
      </w:pPr>
      <w:r w:rsidRPr="002132B1">
        <w:rPr>
          <w:b/>
          <w:bCs/>
        </w:rPr>
        <w:t xml:space="preserve">Observation </w:t>
      </w:r>
      <w:r>
        <w:rPr>
          <w:b/>
          <w:bCs/>
        </w:rPr>
        <w:t>3</w:t>
      </w:r>
      <w:r w:rsidRPr="002132B1">
        <w:rPr>
          <w:b/>
          <w:bCs/>
        </w:rPr>
        <w:t>:</w:t>
      </w:r>
      <w:r>
        <w:rPr>
          <w:b/>
          <w:bCs/>
        </w:rPr>
        <w:t xml:space="preserve"> If the </w:t>
      </w:r>
      <w:r w:rsidRPr="009D05B9">
        <w:rPr>
          <w:b/>
          <w:bCs/>
        </w:rPr>
        <w:t xml:space="preserve">UE </w:t>
      </w:r>
      <w:proofErr w:type="spellStart"/>
      <w:r w:rsidRPr="009D05B9">
        <w:rPr>
          <w:b/>
          <w:bCs/>
        </w:rPr>
        <w:t>XnAP</w:t>
      </w:r>
      <w:proofErr w:type="spellEnd"/>
      <w:r w:rsidRPr="009D05B9">
        <w:rPr>
          <w:b/>
          <w:bCs/>
        </w:rPr>
        <w:t xml:space="preserve"> ID allocated for the </w:t>
      </w:r>
      <w:proofErr w:type="spellStart"/>
      <w:r w:rsidRPr="009D05B9">
        <w:rPr>
          <w:b/>
          <w:bCs/>
        </w:rPr>
        <w:t>mIAB</w:t>
      </w:r>
      <w:proofErr w:type="spellEnd"/>
      <w:r w:rsidRPr="009D05B9">
        <w:rPr>
          <w:b/>
          <w:bCs/>
        </w:rPr>
        <w:t xml:space="preserve">-MT is per </w:t>
      </w:r>
      <w:proofErr w:type="spellStart"/>
      <w:r w:rsidRPr="009D05B9">
        <w:rPr>
          <w:b/>
          <w:bCs/>
        </w:rPr>
        <w:t>Xn</w:t>
      </w:r>
      <w:proofErr w:type="spellEnd"/>
      <w:r w:rsidRPr="009D05B9">
        <w:rPr>
          <w:b/>
          <w:bCs/>
        </w:rPr>
        <w:t xml:space="preserve"> interface</w:t>
      </w:r>
      <w:r>
        <w:rPr>
          <w:b/>
          <w:bCs/>
        </w:rPr>
        <w:t xml:space="preserve">, the </w:t>
      </w:r>
      <w:r w:rsidRPr="009D05B9">
        <w:rPr>
          <w:b/>
          <w:bCs/>
        </w:rPr>
        <w:t>complexity for the consecutive partial migration will be increased</w:t>
      </w:r>
      <w:r>
        <w:rPr>
          <w:b/>
          <w:bCs/>
        </w:rPr>
        <w:t xml:space="preserve">, especially for the target CU of the </w:t>
      </w:r>
      <w:proofErr w:type="spellStart"/>
      <w:r>
        <w:rPr>
          <w:b/>
          <w:bCs/>
        </w:rPr>
        <w:t>mIAB</w:t>
      </w:r>
      <w:proofErr w:type="spellEnd"/>
      <w:r>
        <w:rPr>
          <w:b/>
          <w:bCs/>
        </w:rPr>
        <w:t>-MT.</w:t>
      </w:r>
    </w:p>
    <w:p w14:paraId="1F1F914C" w14:textId="77777777" w:rsidR="008440CE" w:rsidRDefault="008440CE" w:rsidP="008440CE">
      <w:pPr>
        <w:spacing w:before="100" w:beforeAutospacing="1" w:after="100" w:afterAutospacing="1"/>
        <w:rPr>
          <w:b/>
          <w:bCs/>
        </w:rPr>
      </w:pPr>
      <w:r w:rsidRPr="00D7595C">
        <w:rPr>
          <w:b/>
          <w:bCs/>
        </w:rPr>
        <w:t xml:space="preserve">Proposal </w:t>
      </w:r>
      <w:r>
        <w:rPr>
          <w:b/>
          <w:bCs/>
        </w:rPr>
        <w:t>3</w:t>
      </w:r>
      <w:r w:rsidRPr="00D7595C">
        <w:rPr>
          <w:b/>
          <w:bCs/>
        </w:rPr>
        <w:t xml:space="preserve">: </w:t>
      </w:r>
      <w:r w:rsidRPr="00D7595C">
        <w:rPr>
          <w:b/>
        </w:rPr>
        <w:t xml:space="preserve">For </w:t>
      </w:r>
      <w:r>
        <w:rPr>
          <w:b/>
        </w:rPr>
        <w:t>c</w:t>
      </w:r>
      <w:r w:rsidRPr="00D7595C">
        <w:rPr>
          <w:b/>
        </w:rPr>
        <w:t xml:space="preserve">onsecutive partial migration, the source </w:t>
      </w:r>
      <w:r>
        <w:rPr>
          <w:b/>
        </w:rPr>
        <w:t>RRC terminating CU</w:t>
      </w:r>
      <w:r w:rsidRPr="00D7595C">
        <w:rPr>
          <w:b/>
        </w:rPr>
        <w:t xml:space="preserve"> sends the UE </w:t>
      </w:r>
      <w:proofErr w:type="spellStart"/>
      <w:r w:rsidRPr="00D7595C">
        <w:rPr>
          <w:b/>
        </w:rPr>
        <w:t>XnAP</w:t>
      </w:r>
      <w:proofErr w:type="spellEnd"/>
      <w:r w:rsidRPr="00D7595C">
        <w:rPr>
          <w:b/>
        </w:rPr>
        <w:t xml:space="preserve"> IDs of mobile IAB-MT (allocated by C</w:t>
      </w:r>
      <w:r>
        <w:rPr>
          <w:b/>
        </w:rPr>
        <w:t xml:space="preserve">U3 and CU1) to the F1-terminating </w:t>
      </w:r>
      <w:r w:rsidRPr="00D7595C">
        <w:rPr>
          <w:b/>
        </w:rPr>
        <w:t>CU</w:t>
      </w:r>
      <w:r>
        <w:rPr>
          <w:b/>
        </w:rPr>
        <w:t xml:space="preserve"> via </w:t>
      </w:r>
      <w:proofErr w:type="spellStart"/>
      <w:r>
        <w:rPr>
          <w:b/>
        </w:rPr>
        <w:t>Xn</w:t>
      </w:r>
      <w:proofErr w:type="spellEnd"/>
      <w:r>
        <w:rPr>
          <w:b/>
        </w:rPr>
        <w:t xml:space="preserve"> interface</w:t>
      </w:r>
      <w:r w:rsidRPr="00D7595C">
        <w:rPr>
          <w:b/>
        </w:rPr>
        <w:t>, after the mobile IAB-MT’s successful HO.</w:t>
      </w:r>
    </w:p>
    <w:p w14:paraId="1915DA6B" w14:textId="77777777" w:rsidR="008440CE" w:rsidRDefault="008440CE" w:rsidP="008440CE">
      <w:pPr>
        <w:spacing w:before="100" w:beforeAutospacing="1" w:after="100" w:afterAutospacing="1"/>
        <w:rPr>
          <w:b/>
          <w:bCs/>
        </w:rPr>
      </w:pPr>
      <w:r w:rsidRPr="00024036">
        <w:rPr>
          <w:b/>
          <w:bCs/>
        </w:rPr>
        <w:t xml:space="preserve">Proposal </w:t>
      </w:r>
      <w:r>
        <w:rPr>
          <w:b/>
          <w:bCs/>
        </w:rPr>
        <w:t>4</w:t>
      </w:r>
      <w:r w:rsidRPr="00024036">
        <w:rPr>
          <w:b/>
          <w:bCs/>
        </w:rPr>
        <w:t xml:space="preserve">a: For consecutive partial migration, the F1-terminating donor-CU retains the UE </w:t>
      </w:r>
      <w:proofErr w:type="spellStart"/>
      <w:r w:rsidRPr="00024036">
        <w:rPr>
          <w:b/>
          <w:bCs/>
        </w:rPr>
        <w:t>XnAP</w:t>
      </w:r>
      <w:proofErr w:type="spellEnd"/>
      <w:r w:rsidRPr="00024036">
        <w:rPr>
          <w:b/>
          <w:bCs/>
        </w:rPr>
        <w:t xml:space="preserve"> IDs allocated for the mobile IAB-MT by itself as long as the corresponding mobile IAB-DU connects to this CU, and retains the UE </w:t>
      </w:r>
      <w:proofErr w:type="spellStart"/>
      <w:r w:rsidRPr="00024036">
        <w:rPr>
          <w:b/>
          <w:bCs/>
        </w:rPr>
        <w:t>XnAP</w:t>
      </w:r>
      <w:proofErr w:type="spellEnd"/>
      <w:r w:rsidRPr="00024036">
        <w:rPr>
          <w:b/>
          <w:bCs/>
        </w:rPr>
        <w:t xml:space="preserve"> ID allocated for the </w:t>
      </w:r>
      <w:proofErr w:type="spellStart"/>
      <w:r w:rsidRPr="00024036">
        <w:rPr>
          <w:b/>
          <w:bCs/>
        </w:rPr>
        <w:t>mIAB</w:t>
      </w:r>
      <w:proofErr w:type="spellEnd"/>
      <w:r w:rsidRPr="00024036">
        <w:rPr>
          <w:b/>
          <w:bCs/>
        </w:rPr>
        <w:t xml:space="preserve">-MT by the </w:t>
      </w:r>
      <w:proofErr w:type="spellStart"/>
      <w:r w:rsidRPr="00024036">
        <w:rPr>
          <w:b/>
          <w:bCs/>
        </w:rPr>
        <w:t>mIAB</w:t>
      </w:r>
      <w:proofErr w:type="spellEnd"/>
      <w:r w:rsidRPr="00024036">
        <w:rPr>
          <w:b/>
          <w:bCs/>
        </w:rPr>
        <w:t xml:space="preserve">-MT’s CU until it is notified that the </w:t>
      </w:r>
      <w:proofErr w:type="spellStart"/>
      <w:r w:rsidRPr="00024036">
        <w:rPr>
          <w:b/>
          <w:bCs/>
        </w:rPr>
        <w:t>mIAB</w:t>
      </w:r>
      <w:proofErr w:type="spellEnd"/>
      <w:r w:rsidRPr="00024036">
        <w:rPr>
          <w:b/>
          <w:bCs/>
        </w:rPr>
        <w:t>-MT has been handed over to another CU.</w:t>
      </w:r>
    </w:p>
    <w:p w14:paraId="7668EB1F" w14:textId="77777777" w:rsidR="008440CE" w:rsidRDefault="008440CE" w:rsidP="008440CE">
      <w:pPr>
        <w:spacing w:before="100" w:beforeAutospacing="1" w:after="100" w:afterAutospacing="1"/>
        <w:rPr>
          <w:rFonts w:eastAsia="宋体"/>
          <w:b/>
          <w:lang w:val="en-US" w:eastAsia="zh-CN"/>
        </w:rPr>
      </w:pPr>
      <w:r w:rsidRPr="005646BA">
        <w:rPr>
          <w:rFonts w:eastAsia="宋体"/>
          <w:b/>
          <w:lang w:val="en-US" w:eastAsia="zh-CN"/>
        </w:rPr>
        <w:t xml:space="preserve">Proposal </w:t>
      </w:r>
      <w:r>
        <w:rPr>
          <w:rFonts w:eastAsia="宋体"/>
          <w:b/>
          <w:lang w:val="en-US" w:eastAsia="zh-CN"/>
        </w:rPr>
        <w:t>4</w:t>
      </w:r>
      <w:r w:rsidRPr="005646BA">
        <w:rPr>
          <w:rFonts w:eastAsia="宋体"/>
          <w:b/>
          <w:lang w:val="en-US" w:eastAsia="zh-CN"/>
        </w:rPr>
        <w:t>b: For consecutive partial migration, the source donor CU</w:t>
      </w:r>
      <w:r>
        <w:rPr>
          <w:rFonts w:eastAsia="宋体"/>
          <w:b/>
          <w:lang w:val="en-US" w:eastAsia="zh-CN"/>
        </w:rPr>
        <w:t xml:space="preserve"> of IAB-MT</w:t>
      </w:r>
      <w:r w:rsidRPr="005646BA">
        <w:rPr>
          <w:rFonts w:eastAsia="宋体"/>
          <w:b/>
          <w:lang w:val="en-US" w:eastAsia="zh-CN"/>
        </w:rPr>
        <w:t xml:space="preserve"> should retain the UE </w:t>
      </w:r>
      <w:proofErr w:type="spellStart"/>
      <w:r w:rsidRPr="005646BA">
        <w:rPr>
          <w:rFonts w:eastAsia="宋体"/>
          <w:b/>
          <w:lang w:val="en-US" w:eastAsia="zh-CN"/>
        </w:rPr>
        <w:t>XnAP</w:t>
      </w:r>
      <w:proofErr w:type="spellEnd"/>
      <w:r w:rsidRPr="005646BA">
        <w:rPr>
          <w:rFonts w:eastAsia="宋体"/>
          <w:b/>
          <w:lang w:val="en-US" w:eastAsia="zh-CN"/>
        </w:rPr>
        <w:t xml:space="preserve"> IDs allocated for the mobile IAB-MT as long as the mobile IAB-MT is connected.</w:t>
      </w:r>
    </w:p>
    <w:p w14:paraId="46D06855" w14:textId="77777777" w:rsidR="00973003" w:rsidRPr="008440CE" w:rsidRDefault="00973003" w:rsidP="00D95390">
      <w:pPr>
        <w:rPr>
          <w:b/>
          <w:lang w:val="en-US"/>
        </w:rPr>
      </w:pPr>
    </w:p>
    <w:p w14:paraId="3BA1FF9A" w14:textId="499AFE14" w:rsidR="00973003" w:rsidRPr="00973003" w:rsidRDefault="00973003" w:rsidP="00973003">
      <w:pPr>
        <w:rPr>
          <w:b/>
          <w:i/>
          <w:shd w:val="pct15" w:color="auto" w:fill="FFFFFF"/>
        </w:rPr>
      </w:pPr>
      <w:r w:rsidRPr="00973003">
        <w:rPr>
          <w:b/>
          <w:i/>
          <w:shd w:val="pct15" w:color="auto" w:fill="FFFFFF"/>
        </w:rPr>
        <w:t xml:space="preserve">Issue of </w:t>
      </w:r>
      <w:r>
        <w:rPr>
          <w:b/>
          <w:i/>
          <w:shd w:val="pct15" w:color="auto" w:fill="FFFFFF"/>
        </w:rPr>
        <w:t>DU migration</w:t>
      </w:r>
    </w:p>
    <w:p w14:paraId="7691C91D" w14:textId="77777777" w:rsidR="001051C1" w:rsidRPr="00EB5FB9" w:rsidRDefault="001051C1" w:rsidP="001051C1">
      <w:pPr>
        <w:pStyle w:val="Comments"/>
        <w:spacing w:before="100" w:beforeAutospacing="1" w:after="100" w:afterAutospacing="1"/>
        <w:rPr>
          <w:rFonts w:ascii="Times New Roman" w:eastAsia="宋体" w:hAnsi="Times New Roman"/>
          <w:b/>
          <w:i w:val="0"/>
          <w:iCs/>
          <w:sz w:val="20"/>
          <w:szCs w:val="20"/>
          <w:lang w:eastAsia="zh-CN"/>
        </w:rPr>
      </w:pPr>
      <w:r w:rsidRPr="00EB5FB9">
        <w:rPr>
          <w:rFonts w:ascii="Times New Roman" w:eastAsia="宋体" w:hAnsi="Times New Roman"/>
          <w:b/>
          <w:i w:val="0"/>
          <w:iCs/>
          <w:sz w:val="20"/>
          <w:szCs w:val="20"/>
          <w:lang w:eastAsia="zh-CN"/>
        </w:rPr>
        <w:t>Obs</w:t>
      </w:r>
      <w:r>
        <w:rPr>
          <w:rFonts w:ascii="Times New Roman" w:eastAsia="宋体" w:hAnsi="Times New Roman"/>
          <w:b/>
          <w:i w:val="0"/>
          <w:iCs/>
          <w:sz w:val="20"/>
          <w:szCs w:val="20"/>
          <w:lang w:eastAsia="zh-CN"/>
        </w:rPr>
        <w:t>ervation 4: The BH configuration i</w:t>
      </w:r>
      <w:r w:rsidRPr="00EB5FB9">
        <w:rPr>
          <w:rFonts w:ascii="Times New Roman" w:eastAsia="宋体" w:hAnsi="Times New Roman"/>
          <w:b/>
          <w:i w:val="0"/>
          <w:iCs/>
          <w:sz w:val="20"/>
          <w:szCs w:val="20"/>
          <w:lang w:eastAsia="zh-CN"/>
        </w:rPr>
        <w:t xml:space="preserve">n the </w:t>
      </w:r>
      <w:r>
        <w:rPr>
          <w:rFonts w:ascii="Times New Roman" w:eastAsia="宋体" w:hAnsi="Times New Roman"/>
          <w:b/>
          <w:i w:val="0"/>
          <w:iCs/>
          <w:sz w:val="20"/>
          <w:szCs w:val="20"/>
          <w:lang w:eastAsia="zh-CN"/>
        </w:rPr>
        <w:t>RRC</w:t>
      </w:r>
      <w:r w:rsidRPr="00EB5FB9">
        <w:rPr>
          <w:rFonts w:ascii="Times New Roman" w:eastAsia="宋体" w:hAnsi="Times New Roman"/>
          <w:b/>
          <w:i w:val="0"/>
          <w:iCs/>
          <w:sz w:val="20"/>
          <w:szCs w:val="20"/>
          <w:lang w:eastAsia="zh-CN"/>
        </w:rPr>
        <w:t xml:space="preserve"> terminating topology can be reused for transmitting the traffic of target logical DU, considering that the UE’s traffic QoS requirement is unchanged during the mobile IAB-DU migration procedure.</w:t>
      </w:r>
    </w:p>
    <w:p w14:paraId="09931ED4" w14:textId="77777777" w:rsidR="001051C1" w:rsidRPr="00577A5D" w:rsidRDefault="001051C1" w:rsidP="001051C1">
      <w:pPr>
        <w:pStyle w:val="Comments"/>
        <w:spacing w:before="100" w:beforeAutospacing="1" w:after="100" w:afterAutospacing="1"/>
        <w:rPr>
          <w:rFonts w:ascii="Times New Roman" w:eastAsia="宋体" w:hAnsi="Times New Roman"/>
          <w:b/>
          <w:i w:val="0"/>
          <w:sz w:val="20"/>
          <w:szCs w:val="20"/>
          <w:lang w:eastAsia="zh-CN"/>
        </w:rPr>
      </w:pPr>
      <w:r w:rsidRPr="001E47E1">
        <w:rPr>
          <w:rFonts w:ascii="Times New Roman" w:eastAsia="宋体" w:hAnsi="Times New Roman"/>
          <w:b/>
          <w:i w:val="0"/>
          <w:sz w:val="20"/>
          <w:szCs w:val="20"/>
          <w:lang w:eastAsia="zh-CN"/>
        </w:rPr>
        <w:t xml:space="preserve">Proposal </w:t>
      </w:r>
      <w:r>
        <w:rPr>
          <w:rFonts w:ascii="Times New Roman" w:eastAsia="宋体" w:hAnsi="Times New Roman"/>
          <w:b/>
          <w:i w:val="0"/>
          <w:sz w:val="20"/>
          <w:szCs w:val="20"/>
          <w:lang w:eastAsia="zh-CN"/>
        </w:rPr>
        <w:t>5</w:t>
      </w:r>
      <w:r w:rsidRPr="001E47E1">
        <w:rPr>
          <w:rFonts w:ascii="Times New Roman" w:eastAsia="宋体" w:hAnsi="Times New Roman"/>
          <w:b/>
          <w:i w:val="0"/>
          <w:sz w:val="20"/>
          <w:szCs w:val="20"/>
          <w:lang w:eastAsia="zh-CN"/>
        </w:rPr>
        <w:t>: In case of OAM based IP address allocation, the RRC terminating donor should send RRCReconfiguration to the m</w:t>
      </w:r>
      <w:r>
        <w:rPr>
          <w:rFonts w:ascii="Times New Roman" w:eastAsia="宋体" w:hAnsi="Times New Roman"/>
          <w:b/>
          <w:i w:val="0"/>
          <w:sz w:val="20"/>
          <w:szCs w:val="20"/>
          <w:lang w:eastAsia="zh-CN"/>
        </w:rPr>
        <w:t xml:space="preserve">obile </w:t>
      </w:r>
      <w:r w:rsidRPr="001E47E1">
        <w:rPr>
          <w:rFonts w:ascii="Times New Roman" w:eastAsia="宋体" w:hAnsi="Times New Roman"/>
          <w:b/>
          <w:i w:val="0"/>
          <w:sz w:val="20"/>
          <w:szCs w:val="20"/>
          <w:lang w:eastAsia="zh-CN"/>
        </w:rPr>
        <w:t xml:space="preserve">IAB after receiving the IP address report from mIAB. The </w:t>
      </w:r>
      <w:r w:rsidRPr="001E47E1">
        <w:rPr>
          <w:rFonts w:ascii="Times New Roman" w:eastAsia="宋体" w:hAnsi="Times New Roman"/>
          <w:b/>
          <w:i w:val="0"/>
          <w:sz w:val="20"/>
          <w:szCs w:val="20"/>
          <w:lang w:eastAsia="zh-CN"/>
        </w:rPr>
        <w:lastRenderedPageBreak/>
        <w:t>RRCReconfiguration includ</w:t>
      </w:r>
      <w:r>
        <w:rPr>
          <w:rFonts w:ascii="Times New Roman" w:eastAsia="宋体" w:hAnsi="Times New Roman"/>
          <w:b/>
          <w:i w:val="0"/>
          <w:sz w:val="20"/>
          <w:szCs w:val="20"/>
          <w:lang w:eastAsia="zh-CN"/>
        </w:rPr>
        <w:t>es the BAP address of the donor-</w:t>
      </w:r>
      <w:r w:rsidRPr="001E47E1">
        <w:rPr>
          <w:rFonts w:ascii="Times New Roman" w:eastAsia="宋体" w:hAnsi="Times New Roman"/>
          <w:b/>
          <w:i w:val="0"/>
          <w:sz w:val="20"/>
          <w:szCs w:val="20"/>
          <w:lang w:eastAsia="zh-CN"/>
        </w:rPr>
        <w:t xml:space="preserve">DU </w:t>
      </w:r>
      <w:r>
        <w:rPr>
          <w:rFonts w:ascii="Times New Roman" w:eastAsia="宋体" w:hAnsi="Times New Roman"/>
          <w:b/>
          <w:i w:val="0"/>
          <w:sz w:val="20"/>
          <w:szCs w:val="20"/>
          <w:lang w:eastAsia="zh-CN"/>
        </w:rPr>
        <w:t>anchored by</w:t>
      </w:r>
      <w:r w:rsidRPr="001E47E1">
        <w:rPr>
          <w:rFonts w:ascii="Times New Roman" w:eastAsia="宋体" w:hAnsi="Times New Roman"/>
          <w:b/>
          <w:i w:val="0"/>
          <w:sz w:val="20"/>
          <w:szCs w:val="20"/>
          <w:lang w:eastAsia="zh-CN"/>
        </w:rPr>
        <w:t xml:space="preserve"> each IP address assigned to the </w:t>
      </w:r>
      <w:r>
        <w:rPr>
          <w:rFonts w:ascii="Times New Roman" w:eastAsia="宋体" w:hAnsi="Times New Roman"/>
          <w:b/>
          <w:i w:val="0"/>
          <w:sz w:val="20"/>
          <w:szCs w:val="20"/>
          <w:lang w:eastAsia="zh-CN"/>
        </w:rPr>
        <w:t xml:space="preserve">mobile </w:t>
      </w:r>
      <w:r w:rsidRPr="001E47E1">
        <w:rPr>
          <w:rFonts w:ascii="Times New Roman" w:eastAsia="宋体" w:hAnsi="Times New Roman"/>
          <w:b/>
          <w:i w:val="0"/>
          <w:sz w:val="20"/>
          <w:szCs w:val="20"/>
          <w:lang w:eastAsia="zh-CN"/>
        </w:rPr>
        <w:t>IAB-node.</w:t>
      </w:r>
    </w:p>
    <w:p w14:paraId="6C126888" w14:textId="77777777" w:rsidR="001051C1" w:rsidRPr="00EB5FB9" w:rsidRDefault="001051C1" w:rsidP="001051C1">
      <w:pPr>
        <w:spacing w:before="120"/>
        <w:rPr>
          <w:b/>
        </w:rPr>
      </w:pPr>
      <w:r>
        <w:rPr>
          <w:b/>
        </w:rPr>
        <w:t>Proposal 6</w:t>
      </w:r>
      <w:r w:rsidRPr="00EB5FB9">
        <w:rPr>
          <w:b/>
        </w:rPr>
        <w:t xml:space="preserve">: For </w:t>
      </w:r>
      <w:r>
        <w:rPr>
          <w:b/>
        </w:rPr>
        <w:t>the</w:t>
      </w:r>
      <w:r>
        <w:rPr>
          <w:rFonts w:eastAsiaTheme="minorEastAsia"/>
          <w:b/>
          <w:lang w:eastAsia="zh-CN"/>
        </w:rPr>
        <w:t xml:space="preserve"> </w:t>
      </w:r>
      <w:r w:rsidRPr="00EB5FB9">
        <w:rPr>
          <w:b/>
        </w:rPr>
        <w:t xml:space="preserve">DU migration, the </w:t>
      </w:r>
      <w:r>
        <w:rPr>
          <w:b/>
        </w:rPr>
        <w:t xml:space="preserve">mobile IAB node obtains the </w:t>
      </w:r>
      <w:proofErr w:type="spellStart"/>
      <w:r>
        <w:rPr>
          <w:b/>
        </w:rPr>
        <w:t>gNB</w:t>
      </w:r>
      <w:proofErr w:type="spellEnd"/>
      <w:r>
        <w:rPr>
          <w:b/>
        </w:rPr>
        <w:t xml:space="preserve"> ID</w:t>
      </w:r>
      <w:r w:rsidRPr="00EB5FB9">
        <w:rPr>
          <w:b/>
        </w:rPr>
        <w:t xml:space="preserve"> of RRC terminating CU</w:t>
      </w:r>
      <w:r>
        <w:rPr>
          <w:b/>
        </w:rPr>
        <w:t xml:space="preserve"> from SIB 1 of parent node or dedicated RRC message</w:t>
      </w:r>
      <w:r w:rsidRPr="00EB5FB9">
        <w:rPr>
          <w:b/>
        </w:rPr>
        <w:t>.</w:t>
      </w:r>
      <w:r w:rsidRPr="0099156B">
        <w:rPr>
          <w:rFonts w:eastAsiaTheme="minorEastAsia"/>
          <w:b/>
          <w:lang w:eastAsia="zh-CN"/>
        </w:rPr>
        <w:t xml:space="preserve"> </w:t>
      </w:r>
    </w:p>
    <w:p w14:paraId="1941081E" w14:textId="77777777" w:rsidR="001051C1" w:rsidRDefault="001051C1" w:rsidP="001051C1">
      <w:pPr>
        <w:spacing w:before="120"/>
        <w:rPr>
          <w:b/>
        </w:rPr>
      </w:pPr>
      <w:r w:rsidRPr="00EB5FB9">
        <w:rPr>
          <w:b/>
        </w:rPr>
        <w:t xml:space="preserve">Proposal </w:t>
      </w:r>
      <w:r>
        <w:rPr>
          <w:b/>
        </w:rPr>
        <w:t>7a</w:t>
      </w:r>
      <w:r w:rsidRPr="00EB5FB9">
        <w:rPr>
          <w:b/>
        </w:rPr>
        <w:t>:</w:t>
      </w:r>
      <w:r>
        <w:rPr>
          <w:b/>
        </w:rPr>
        <w:t xml:space="preserve"> </w:t>
      </w:r>
      <w:r w:rsidRPr="00EB5FB9">
        <w:rPr>
          <w:b/>
        </w:rPr>
        <w:t xml:space="preserve">For </w:t>
      </w:r>
      <w:r>
        <w:rPr>
          <w:b/>
        </w:rPr>
        <w:t xml:space="preserve">the </w:t>
      </w:r>
      <w:r w:rsidRPr="00EB5FB9">
        <w:rPr>
          <w:b/>
        </w:rPr>
        <w:t>DU migration, the target F1 terminating CU allocate</w:t>
      </w:r>
      <w:r>
        <w:rPr>
          <w:b/>
        </w:rPr>
        <w:t>s</w:t>
      </w:r>
      <w:r w:rsidRPr="00EB5FB9">
        <w:rPr>
          <w:b/>
        </w:rPr>
        <w:t xml:space="preserve"> UE </w:t>
      </w:r>
      <w:proofErr w:type="spellStart"/>
      <w:r w:rsidRPr="00EB5FB9">
        <w:rPr>
          <w:b/>
        </w:rPr>
        <w:t>XnAP</w:t>
      </w:r>
      <w:proofErr w:type="spellEnd"/>
      <w:r w:rsidRPr="00EB5FB9">
        <w:rPr>
          <w:b/>
        </w:rPr>
        <w:t xml:space="preserve"> ID to the mobile IAB-MT, after it receiv</w:t>
      </w:r>
      <w:r>
        <w:rPr>
          <w:b/>
        </w:rPr>
        <w:t>es</w:t>
      </w:r>
      <w:r w:rsidRPr="00EB5FB9">
        <w:rPr>
          <w:b/>
        </w:rPr>
        <w:t xml:space="preserve"> the </w:t>
      </w:r>
      <w:r>
        <w:rPr>
          <w:b/>
        </w:rPr>
        <w:t>BAP address</w:t>
      </w:r>
      <w:r w:rsidRPr="00EB5FB9">
        <w:rPr>
          <w:b/>
        </w:rPr>
        <w:t xml:space="preserve"> of mobile IAB-MT allocated by the RRC terminating CU.</w:t>
      </w:r>
    </w:p>
    <w:p w14:paraId="6EE13126" w14:textId="77777777" w:rsidR="001051C1" w:rsidRDefault="001051C1" w:rsidP="001051C1">
      <w:pPr>
        <w:spacing w:before="120"/>
        <w:rPr>
          <w:b/>
        </w:rPr>
      </w:pPr>
      <w:r>
        <w:rPr>
          <w:b/>
        </w:rPr>
        <w:t xml:space="preserve">Proposal 7b: </w:t>
      </w:r>
      <w:r w:rsidRPr="00EB5FB9">
        <w:rPr>
          <w:b/>
        </w:rPr>
        <w:t xml:space="preserve">For </w:t>
      </w:r>
      <w:r>
        <w:rPr>
          <w:b/>
        </w:rPr>
        <w:t xml:space="preserve">the </w:t>
      </w:r>
      <w:r w:rsidRPr="00EB5FB9">
        <w:rPr>
          <w:b/>
        </w:rPr>
        <w:t>DU migration</w:t>
      </w:r>
      <w:r>
        <w:rPr>
          <w:b/>
        </w:rPr>
        <w:t xml:space="preserve">, the BAP address allocated by the RRC terminating CU should be included in the IAB TMM request message when the target F1 terminating CU initiate the IAB TMM procedure for the first time. </w:t>
      </w:r>
    </w:p>
    <w:p w14:paraId="50277F3B" w14:textId="77777777" w:rsidR="001051C1" w:rsidRDefault="001051C1" w:rsidP="001051C1">
      <w:pPr>
        <w:spacing w:before="120"/>
        <w:rPr>
          <w:rFonts w:eastAsia="宋体"/>
          <w:b/>
          <w:iCs/>
          <w:lang w:eastAsia="zh-CN"/>
        </w:rPr>
      </w:pPr>
      <w:r>
        <w:rPr>
          <w:b/>
        </w:rPr>
        <w:t xml:space="preserve">Proposal 7c: </w:t>
      </w:r>
      <w:r w:rsidRPr="00EB5FB9">
        <w:rPr>
          <w:b/>
        </w:rPr>
        <w:t xml:space="preserve">For </w:t>
      </w:r>
      <w:r>
        <w:rPr>
          <w:b/>
        </w:rPr>
        <w:t xml:space="preserve">the </w:t>
      </w:r>
      <w:r w:rsidRPr="00EB5FB9">
        <w:rPr>
          <w:b/>
        </w:rPr>
        <w:t>DU migration</w:t>
      </w:r>
      <w:r>
        <w:rPr>
          <w:b/>
        </w:rPr>
        <w:t xml:space="preserve">, the RRC terminating CU should ignore the </w:t>
      </w:r>
      <w:r w:rsidRPr="008440CE">
        <w:rPr>
          <w:b/>
          <w:i/>
        </w:rPr>
        <w:t xml:space="preserve">non-F1 terminating UE </w:t>
      </w:r>
      <w:proofErr w:type="spellStart"/>
      <w:r w:rsidRPr="008440CE">
        <w:rPr>
          <w:b/>
          <w:i/>
        </w:rPr>
        <w:t>XnAP</w:t>
      </w:r>
      <w:proofErr w:type="spellEnd"/>
      <w:r w:rsidRPr="008440CE">
        <w:rPr>
          <w:b/>
          <w:i/>
        </w:rPr>
        <w:t xml:space="preserve"> ID</w:t>
      </w:r>
      <w:r>
        <w:rPr>
          <w:b/>
        </w:rPr>
        <w:t xml:space="preserve"> included in the first IAB TMM request message from the target F1 terminating CU.</w:t>
      </w:r>
    </w:p>
    <w:p w14:paraId="1648E12A" w14:textId="77777777" w:rsidR="001051C1" w:rsidRDefault="001051C1" w:rsidP="001051C1">
      <w:pPr>
        <w:pStyle w:val="Comments"/>
        <w:spacing w:before="100" w:beforeAutospacing="1" w:after="100" w:afterAutospacing="1"/>
        <w:rPr>
          <w:rFonts w:ascii="Times New Roman" w:eastAsia="宋体" w:hAnsi="Times New Roman"/>
          <w:b/>
          <w:i w:val="0"/>
          <w:iCs/>
          <w:sz w:val="20"/>
          <w:szCs w:val="20"/>
          <w:lang w:eastAsia="zh-CN"/>
        </w:rPr>
      </w:pPr>
      <w:r w:rsidRPr="00EB5FB9">
        <w:rPr>
          <w:rFonts w:ascii="Times New Roman" w:eastAsia="宋体" w:hAnsi="Times New Roman"/>
          <w:b/>
          <w:i w:val="0"/>
          <w:iCs/>
          <w:sz w:val="20"/>
          <w:szCs w:val="20"/>
          <w:lang w:eastAsia="zh-CN"/>
        </w:rPr>
        <w:t xml:space="preserve">Proposal </w:t>
      </w:r>
      <w:r>
        <w:rPr>
          <w:rFonts w:ascii="Times New Roman" w:eastAsia="宋体" w:hAnsi="Times New Roman"/>
          <w:b/>
          <w:i w:val="0"/>
          <w:iCs/>
          <w:sz w:val="20"/>
          <w:szCs w:val="20"/>
          <w:lang w:eastAsia="zh-CN"/>
        </w:rPr>
        <w:t>8</w:t>
      </w:r>
      <w:r w:rsidRPr="00EB5FB9">
        <w:rPr>
          <w:rFonts w:ascii="Times New Roman" w:eastAsia="宋体" w:hAnsi="Times New Roman"/>
          <w:b/>
          <w:i w:val="0"/>
          <w:iCs/>
          <w:sz w:val="20"/>
          <w:szCs w:val="20"/>
          <w:lang w:eastAsia="zh-CN"/>
        </w:rPr>
        <w:t xml:space="preserve">: After mobile IAB-DU migration, the BH configuration </w:t>
      </w:r>
      <w:r>
        <w:rPr>
          <w:rFonts w:ascii="Times New Roman" w:eastAsia="宋体" w:hAnsi="Times New Roman"/>
          <w:b/>
          <w:i w:val="0"/>
          <w:iCs/>
          <w:sz w:val="20"/>
          <w:szCs w:val="20"/>
          <w:lang w:eastAsia="zh-CN"/>
        </w:rPr>
        <w:t>i</w:t>
      </w:r>
      <w:r w:rsidRPr="00EB5FB9">
        <w:rPr>
          <w:rFonts w:ascii="Times New Roman" w:eastAsia="宋体" w:hAnsi="Times New Roman"/>
          <w:b/>
          <w:i w:val="0"/>
          <w:iCs/>
          <w:sz w:val="20"/>
          <w:szCs w:val="20"/>
          <w:lang w:eastAsia="zh-CN"/>
        </w:rPr>
        <w:t xml:space="preserve">n the </w:t>
      </w:r>
      <w:r>
        <w:rPr>
          <w:rFonts w:ascii="Times New Roman" w:eastAsia="宋体" w:hAnsi="Times New Roman"/>
          <w:b/>
          <w:i w:val="0"/>
          <w:iCs/>
          <w:sz w:val="20"/>
          <w:szCs w:val="20"/>
          <w:lang w:eastAsia="zh-CN"/>
        </w:rPr>
        <w:t>RRC</w:t>
      </w:r>
      <w:r w:rsidRPr="00EB5FB9">
        <w:rPr>
          <w:rFonts w:ascii="Times New Roman" w:eastAsia="宋体" w:hAnsi="Times New Roman"/>
          <w:b/>
          <w:i w:val="0"/>
          <w:iCs/>
          <w:sz w:val="20"/>
          <w:szCs w:val="20"/>
          <w:lang w:eastAsia="zh-CN"/>
        </w:rPr>
        <w:t xml:space="preserve"> terminating</w:t>
      </w:r>
      <w:r>
        <w:rPr>
          <w:rFonts w:ascii="Times New Roman" w:eastAsia="宋体" w:hAnsi="Times New Roman"/>
          <w:b/>
          <w:i w:val="0"/>
          <w:iCs/>
          <w:sz w:val="20"/>
          <w:szCs w:val="20"/>
          <w:lang w:eastAsia="zh-CN"/>
        </w:rPr>
        <w:t xml:space="preserve"> topology</w:t>
      </w:r>
      <w:r w:rsidRPr="00EB5FB9">
        <w:rPr>
          <w:rFonts w:ascii="Times New Roman" w:eastAsia="宋体" w:hAnsi="Times New Roman"/>
          <w:b/>
          <w:i w:val="0"/>
          <w:iCs/>
          <w:sz w:val="20"/>
          <w:szCs w:val="20"/>
          <w:lang w:eastAsia="zh-CN"/>
        </w:rPr>
        <w:t xml:space="preserve"> is kept and reused to forward traffic between the target logical IAB-DU and the target F1 terminating donor, until the co-located mobile IAB-MT is handed over.</w:t>
      </w:r>
    </w:p>
    <w:p w14:paraId="35EBD080" w14:textId="77777777" w:rsidR="00EA7340" w:rsidRDefault="00EA7340" w:rsidP="00EA7340">
      <w:pPr>
        <w:pStyle w:val="Comments"/>
        <w:spacing w:before="100" w:beforeAutospacing="1" w:after="100" w:afterAutospacing="1"/>
        <w:rPr>
          <w:rFonts w:ascii="Times New Roman" w:eastAsia="宋体" w:hAnsi="Times New Roman"/>
          <w:b/>
          <w:i w:val="0"/>
          <w:iCs/>
          <w:sz w:val="20"/>
          <w:szCs w:val="20"/>
          <w:lang w:eastAsia="zh-CN"/>
        </w:rPr>
      </w:pPr>
    </w:p>
    <w:p w14:paraId="6B1E316C" w14:textId="718625AA" w:rsidR="006D0C5F" w:rsidRPr="00973003" w:rsidRDefault="006D0C5F" w:rsidP="006D0C5F">
      <w:pPr>
        <w:rPr>
          <w:b/>
          <w:i/>
          <w:shd w:val="pct15" w:color="auto" w:fill="FFFFFF"/>
        </w:rPr>
      </w:pPr>
      <w:r>
        <w:rPr>
          <w:b/>
          <w:i/>
          <w:shd w:val="pct15" w:color="auto" w:fill="FFFFFF"/>
        </w:rPr>
        <w:t>NG related Issue</w:t>
      </w:r>
    </w:p>
    <w:p w14:paraId="1A835797" w14:textId="77777777" w:rsidR="001051C1" w:rsidRPr="00A41C9F" w:rsidRDefault="001051C1" w:rsidP="001051C1">
      <w:pPr>
        <w:pStyle w:val="Comments"/>
        <w:spacing w:before="100" w:beforeAutospacing="1" w:after="100" w:afterAutospacing="1"/>
        <w:rPr>
          <w:rFonts w:ascii="Times New Roman" w:eastAsia="宋体" w:hAnsi="Times New Roman"/>
          <w:b/>
          <w:i w:val="0"/>
          <w:iCs/>
          <w:sz w:val="20"/>
          <w:szCs w:val="20"/>
          <w:lang w:eastAsia="zh-CN"/>
        </w:rPr>
      </w:pPr>
      <w:r w:rsidRPr="00A41C9F">
        <w:rPr>
          <w:rFonts w:ascii="Times New Roman" w:eastAsia="宋体" w:hAnsi="Times New Roman"/>
          <w:b/>
          <w:i w:val="0"/>
          <w:iCs/>
          <w:sz w:val="20"/>
          <w:szCs w:val="20"/>
          <w:lang w:eastAsia="zh-CN"/>
        </w:rPr>
        <w:t>Observation</w:t>
      </w:r>
      <w:r>
        <w:rPr>
          <w:rFonts w:ascii="Times New Roman" w:eastAsia="宋体" w:hAnsi="Times New Roman"/>
          <w:b/>
          <w:i w:val="0"/>
          <w:iCs/>
          <w:sz w:val="20"/>
          <w:szCs w:val="20"/>
          <w:lang w:eastAsia="zh-CN"/>
        </w:rPr>
        <w:t xml:space="preserve"> 5</w:t>
      </w:r>
      <w:r w:rsidRPr="00A41C9F">
        <w:rPr>
          <w:rFonts w:ascii="Times New Roman" w:eastAsia="宋体" w:hAnsi="Times New Roman"/>
          <w:b/>
          <w:i w:val="0"/>
          <w:iCs/>
          <w:sz w:val="20"/>
          <w:szCs w:val="20"/>
          <w:lang w:eastAsia="zh-CN"/>
        </w:rPr>
        <w:t>: In mobile IAB scenarios, the IP is reachable between the CUs involved. If there is no Xn between the CUs currently, an Xn interface can be established.</w:t>
      </w:r>
    </w:p>
    <w:p w14:paraId="3BC3F1BB" w14:textId="77777777" w:rsidR="001051C1" w:rsidRDefault="001051C1" w:rsidP="001051C1">
      <w:pPr>
        <w:pStyle w:val="Comments"/>
        <w:spacing w:before="100" w:beforeAutospacing="1" w:after="100" w:afterAutospacing="1"/>
        <w:rPr>
          <w:rFonts w:ascii="Times New Roman" w:eastAsia="宋体" w:hAnsi="Times New Roman"/>
          <w:b/>
          <w:i w:val="0"/>
          <w:iCs/>
          <w:sz w:val="20"/>
          <w:szCs w:val="20"/>
          <w:lang w:eastAsia="zh-CN"/>
        </w:rPr>
      </w:pPr>
      <w:r w:rsidRPr="0069407E">
        <w:rPr>
          <w:rFonts w:ascii="Times New Roman" w:eastAsia="宋体" w:hAnsi="Times New Roman"/>
          <w:b/>
          <w:i w:val="0"/>
          <w:iCs/>
          <w:sz w:val="20"/>
          <w:szCs w:val="20"/>
          <w:lang w:eastAsia="zh-CN"/>
        </w:rPr>
        <w:t>Observation</w:t>
      </w:r>
      <w:r>
        <w:rPr>
          <w:rFonts w:ascii="Times New Roman" w:eastAsia="宋体" w:hAnsi="Times New Roman"/>
          <w:b/>
          <w:i w:val="0"/>
          <w:iCs/>
          <w:sz w:val="20"/>
          <w:szCs w:val="20"/>
          <w:lang w:eastAsia="zh-CN"/>
        </w:rPr>
        <w:t xml:space="preserve"> 6</w:t>
      </w:r>
      <w:r w:rsidRPr="0069407E">
        <w:rPr>
          <w:rFonts w:ascii="Times New Roman" w:eastAsia="宋体" w:hAnsi="Times New Roman"/>
          <w:b/>
          <w:i w:val="0"/>
          <w:iCs/>
          <w:sz w:val="20"/>
          <w:szCs w:val="20"/>
          <w:lang w:eastAsia="zh-CN"/>
        </w:rPr>
        <w:t>: Different from the NG based HO, which only requires limited procedures between the AMF and NG-RAN node, the IAB TMM and IAB resource coordination message may be frequently forwarded via NG interface if the MT’s CU and DU’s CU has no Xn interface.</w:t>
      </w:r>
    </w:p>
    <w:p w14:paraId="671D5D69" w14:textId="77777777" w:rsidR="001051C1" w:rsidRDefault="001051C1" w:rsidP="001051C1">
      <w:pPr>
        <w:pStyle w:val="Comments"/>
        <w:spacing w:before="100" w:beforeAutospacing="1" w:after="100" w:afterAutospacing="1"/>
        <w:rPr>
          <w:rFonts w:ascii="Times New Roman" w:eastAsia="宋体" w:hAnsi="Times New Roman"/>
          <w:b/>
          <w:i w:val="0"/>
          <w:iCs/>
          <w:sz w:val="20"/>
          <w:szCs w:val="20"/>
          <w:lang w:eastAsia="zh-CN"/>
        </w:rPr>
      </w:pPr>
      <w:r w:rsidRPr="0069407E">
        <w:rPr>
          <w:rFonts w:ascii="Times New Roman" w:eastAsia="宋体" w:hAnsi="Times New Roman"/>
          <w:b/>
          <w:i w:val="0"/>
          <w:iCs/>
          <w:sz w:val="20"/>
          <w:szCs w:val="20"/>
          <w:lang w:eastAsia="zh-CN"/>
        </w:rPr>
        <w:t>Observation</w:t>
      </w:r>
      <w:r>
        <w:rPr>
          <w:rFonts w:ascii="Times New Roman" w:eastAsia="宋体" w:hAnsi="Times New Roman"/>
          <w:b/>
          <w:i w:val="0"/>
          <w:iCs/>
          <w:sz w:val="20"/>
          <w:szCs w:val="20"/>
          <w:lang w:eastAsia="zh-CN"/>
        </w:rPr>
        <w:t xml:space="preserve"> 7</w:t>
      </w:r>
      <w:r w:rsidRPr="0069407E">
        <w:rPr>
          <w:rFonts w:ascii="Times New Roman" w:eastAsia="宋体" w:hAnsi="Times New Roman"/>
          <w:b/>
          <w:i w:val="0"/>
          <w:iCs/>
          <w:sz w:val="20"/>
          <w:szCs w:val="20"/>
          <w:lang w:eastAsia="zh-CN"/>
        </w:rPr>
        <w:t>: The forward of some Xn interface signaling, e.g. IAB TMM messages, and IAB resource coordination messages, requires the AMF works as a router between MT’s CU and DU’s CU, such router-like function is for user plane, not control plane.</w:t>
      </w:r>
    </w:p>
    <w:p w14:paraId="6C95741C" w14:textId="77777777" w:rsidR="001051C1" w:rsidRPr="0069407E" w:rsidRDefault="001051C1" w:rsidP="001051C1">
      <w:pPr>
        <w:pStyle w:val="Comments"/>
        <w:spacing w:before="100" w:beforeAutospacing="1" w:after="100" w:afterAutospacing="1"/>
        <w:rPr>
          <w:rFonts w:ascii="Times New Roman" w:eastAsia="宋体" w:hAnsi="Times New Roman"/>
          <w:b/>
          <w:i w:val="0"/>
          <w:iCs/>
          <w:sz w:val="20"/>
          <w:szCs w:val="20"/>
          <w:lang w:eastAsia="zh-CN"/>
        </w:rPr>
      </w:pPr>
      <w:r w:rsidRPr="0069407E">
        <w:rPr>
          <w:rFonts w:ascii="Times New Roman" w:eastAsia="宋体" w:hAnsi="Times New Roman"/>
          <w:b/>
          <w:i w:val="0"/>
          <w:iCs/>
          <w:sz w:val="20"/>
          <w:szCs w:val="20"/>
          <w:lang w:eastAsia="zh-CN"/>
        </w:rPr>
        <w:t>Proposal</w:t>
      </w:r>
      <w:r>
        <w:rPr>
          <w:rFonts w:ascii="Times New Roman" w:eastAsia="宋体" w:hAnsi="Times New Roman"/>
          <w:b/>
          <w:i w:val="0"/>
          <w:iCs/>
          <w:sz w:val="20"/>
          <w:szCs w:val="20"/>
          <w:lang w:eastAsia="zh-CN"/>
        </w:rPr>
        <w:t xml:space="preserve"> 9</w:t>
      </w:r>
      <w:r w:rsidRPr="0069407E">
        <w:rPr>
          <w:rFonts w:ascii="Times New Roman" w:eastAsia="宋体" w:hAnsi="Times New Roman"/>
          <w:b/>
          <w:i w:val="0"/>
          <w:iCs/>
          <w:sz w:val="20"/>
          <w:szCs w:val="20"/>
          <w:lang w:eastAsia="zh-CN"/>
        </w:rPr>
        <w:t>: RAN3 not support the exchange of IAB TMM messages and IAB Resource Coordination messages via NG interface.</w:t>
      </w:r>
    </w:p>
    <w:p w14:paraId="3C9456C0" w14:textId="77777777" w:rsidR="001051C1" w:rsidRDefault="001051C1" w:rsidP="001051C1">
      <w:pPr>
        <w:pStyle w:val="Comments"/>
        <w:spacing w:before="100" w:beforeAutospacing="1" w:after="100" w:afterAutospacing="1"/>
        <w:rPr>
          <w:rFonts w:ascii="Times New Roman" w:eastAsia="宋体" w:hAnsi="Times New Roman"/>
          <w:b/>
          <w:i w:val="0"/>
          <w:iCs/>
          <w:sz w:val="20"/>
          <w:szCs w:val="20"/>
          <w:lang w:eastAsia="zh-CN"/>
        </w:rPr>
      </w:pPr>
      <w:r w:rsidRPr="0069407E">
        <w:rPr>
          <w:rFonts w:ascii="Times New Roman" w:eastAsia="宋体" w:hAnsi="Times New Roman"/>
          <w:b/>
          <w:i w:val="0"/>
          <w:iCs/>
          <w:sz w:val="20"/>
          <w:szCs w:val="20"/>
          <w:lang w:eastAsia="zh-CN"/>
        </w:rPr>
        <w:t>Proposal</w:t>
      </w:r>
      <w:r>
        <w:rPr>
          <w:rFonts w:ascii="Times New Roman" w:eastAsia="宋体" w:hAnsi="Times New Roman"/>
          <w:b/>
          <w:i w:val="0"/>
          <w:iCs/>
          <w:sz w:val="20"/>
          <w:szCs w:val="20"/>
          <w:lang w:eastAsia="zh-CN"/>
        </w:rPr>
        <w:t xml:space="preserve"> 10</w:t>
      </w:r>
      <w:r w:rsidRPr="0069407E">
        <w:rPr>
          <w:rFonts w:ascii="Times New Roman" w:eastAsia="宋体" w:hAnsi="Times New Roman"/>
          <w:b/>
          <w:i w:val="0"/>
          <w:iCs/>
          <w:sz w:val="20"/>
          <w:szCs w:val="20"/>
          <w:lang w:eastAsia="zh-CN"/>
        </w:rPr>
        <w:t>: To support the consecutive partial migration and the DU migration, the MT’s CU and DU’s CU should have Xn connection, or able to establish Xn connection if necessary.</w:t>
      </w:r>
    </w:p>
    <w:p w14:paraId="3D4515A9" w14:textId="77777777" w:rsidR="006D0C5F" w:rsidRDefault="006D0C5F" w:rsidP="00EA7340">
      <w:pPr>
        <w:pStyle w:val="Comments"/>
        <w:spacing w:before="100" w:beforeAutospacing="1" w:after="100" w:afterAutospacing="1"/>
        <w:rPr>
          <w:rFonts w:ascii="Times New Roman" w:eastAsia="宋体" w:hAnsi="Times New Roman"/>
          <w:b/>
          <w:i w:val="0"/>
          <w:iCs/>
          <w:sz w:val="20"/>
          <w:szCs w:val="20"/>
          <w:lang w:eastAsia="zh-CN"/>
        </w:rPr>
      </w:pPr>
    </w:p>
    <w:p w14:paraId="116FCE52" w14:textId="3078953E" w:rsidR="006D0C5F" w:rsidRPr="00973003" w:rsidRDefault="006D0C5F" w:rsidP="006D0C5F">
      <w:pPr>
        <w:rPr>
          <w:b/>
          <w:i/>
          <w:shd w:val="pct15" w:color="auto" w:fill="FFFFFF"/>
        </w:rPr>
      </w:pPr>
      <w:r w:rsidRPr="00973003">
        <w:rPr>
          <w:b/>
          <w:i/>
          <w:shd w:val="pct15" w:color="auto" w:fill="FFFFFF"/>
        </w:rPr>
        <w:t xml:space="preserve">Issue of </w:t>
      </w:r>
      <w:r w:rsidR="001051C1" w:rsidRPr="001051C1">
        <w:rPr>
          <w:b/>
          <w:i/>
          <w:shd w:val="pct15" w:color="auto" w:fill="FFFFFF"/>
        </w:rPr>
        <w:t>Mobile IAB indication and authorization result notification in MT HO</w:t>
      </w:r>
    </w:p>
    <w:p w14:paraId="48DA1FB5" w14:textId="77777777" w:rsidR="001051C1" w:rsidRDefault="001051C1" w:rsidP="001051C1">
      <w:pPr>
        <w:spacing w:beforeLines="50" w:before="120"/>
        <w:rPr>
          <w:rFonts w:eastAsia="宋体"/>
          <w:b/>
          <w:lang w:eastAsia="zh-CN"/>
        </w:rPr>
      </w:pPr>
      <w:r>
        <w:rPr>
          <w:rFonts w:eastAsia="宋体"/>
          <w:b/>
          <w:lang w:eastAsia="zh-CN"/>
        </w:rPr>
        <w:t xml:space="preserve">Proposal 11: </w:t>
      </w:r>
      <w:r w:rsidRPr="00D238C3">
        <w:rPr>
          <w:rFonts w:eastAsia="宋体"/>
          <w:b/>
          <w:lang w:eastAsia="zh-CN"/>
        </w:rPr>
        <w:t>Source donor CU of mobile IAB-MT informs the target donor CU of mobile IAB-MT that the migrating node is a mobile IAB-node, via explicit mobile IAB indica</w:t>
      </w:r>
      <w:r>
        <w:rPr>
          <w:rFonts w:eastAsia="宋体"/>
          <w:b/>
          <w:lang w:eastAsia="zh-CN"/>
        </w:rPr>
        <w:t xml:space="preserve">tion in </w:t>
      </w:r>
      <w:proofErr w:type="spellStart"/>
      <w:r>
        <w:rPr>
          <w:rFonts w:eastAsia="宋体"/>
          <w:b/>
          <w:lang w:eastAsia="zh-CN"/>
        </w:rPr>
        <w:t>XnAP</w:t>
      </w:r>
      <w:proofErr w:type="spellEnd"/>
      <w:r>
        <w:rPr>
          <w:rFonts w:eastAsia="宋体"/>
          <w:b/>
          <w:lang w:eastAsia="zh-CN"/>
        </w:rPr>
        <w:t xml:space="preserve"> HO Request message.</w:t>
      </w:r>
    </w:p>
    <w:p w14:paraId="72FF46C8" w14:textId="77777777" w:rsidR="001051C1" w:rsidRPr="007076E9" w:rsidRDefault="001051C1" w:rsidP="001051C1">
      <w:pPr>
        <w:spacing w:before="100" w:beforeAutospacing="1" w:after="100" w:afterAutospacing="1"/>
        <w:rPr>
          <w:rFonts w:eastAsia="宋体"/>
          <w:b/>
          <w:lang w:eastAsia="zh-CN"/>
        </w:rPr>
      </w:pPr>
      <w:r w:rsidRPr="007076E9">
        <w:rPr>
          <w:rFonts w:eastAsia="宋体"/>
          <w:b/>
          <w:lang w:eastAsia="zh-CN"/>
        </w:rPr>
        <w:t>Proposal 1</w:t>
      </w:r>
      <w:r>
        <w:rPr>
          <w:rFonts w:eastAsia="宋体"/>
          <w:b/>
          <w:lang w:eastAsia="zh-CN"/>
        </w:rPr>
        <w:t>2</w:t>
      </w:r>
      <w:r w:rsidRPr="007076E9">
        <w:rPr>
          <w:rFonts w:eastAsia="宋体"/>
          <w:b/>
          <w:lang w:eastAsia="zh-CN"/>
        </w:rPr>
        <w:t xml:space="preserve">: Not to include the mobile IAB authorized IE in the </w:t>
      </w:r>
      <w:proofErr w:type="spellStart"/>
      <w:r w:rsidRPr="007076E9">
        <w:rPr>
          <w:rFonts w:eastAsia="宋体"/>
          <w:b/>
          <w:lang w:eastAsia="zh-CN"/>
        </w:rPr>
        <w:t>Xn</w:t>
      </w:r>
      <w:proofErr w:type="spellEnd"/>
      <w:r w:rsidRPr="007076E9">
        <w:rPr>
          <w:rFonts w:eastAsia="宋体"/>
          <w:b/>
          <w:lang w:eastAsia="zh-CN"/>
        </w:rPr>
        <w:t xml:space="preserve"> HANDOVER REQUEST message.</w:t>
      </w:r>
    </w:p>
    <w:p w14:paraId="1E5CD9DA" w14:textId="77777777" w:rsidR="006D0C5F" w:rsidRPr="003F360D" w:rsidRDefault="006D0C5F" w:rsidP="00EA7340">
      <w:pPr>
        <w:pStyle w:val="Comments"/>
        <w:spacing w:before="100" w:beforeAutospacing="1" w:after="100" w:afterAutospacing="1"/>
        <w:rPr>
          <w:rFonts w:ascii="Times New Roman" w:eastAsia="宋体" w:hAnsi="Times New Roman"/>
          <w:b/>
          <w:i w:val="0"/>
          <w:iCs/>
          <w:sz w:val="20"/>
          <w:szCs w:val="20"/>
          <w:lang w:eastAsia="zh-CN"/>
        </w:rPr>
      </w:pPr>
    </w:p>
    <w:p w14:paraId="272599AD" w14:textId="77777777" w:rsidR="00C678F3" w:rsidRPr="00C678F3" w:rsidRDefault="00C678F3" w:rsidP="00C678F3">
      <w:pPr>
        <w:overflowPunct w:val="0"/>
        <w:autoSpaceDE w:val="0"/>
        <w:autoSpaceDN w:val="0"/>
        <w:adjustRightInd w:val="0"/>
        <w:spacing w:after="120"/>
        <w:textAlignment w:val="baseline"/>
        <w:rPr>
          <w:rFonts w:eastAsia="宋体"/>
          <w:b/>
          <w:i/>
          <w:highlight w:val="lightGray"/>
          <w:lang w:eastAsia="zh-CN"/>
        </w:rPr>
      </w:pPr>
      <w:r w:rsidRPr="00C678F3">
        <w:rPr>
          <w:rFonts w:eastAsia="宋体"/>
          <w:b/>
          <w:i/>
          <w:highlight w:val="lightGray"/>
          <w:lang w:eastAsia="zh-CN"/>
        </w:rPr>
        <w:t>It is also proposed to:</w:t>
      </w:r>
    </w:p>
    <w:p w14:paraId="5A8C351D" w14:textId="0C30966B" w:rsidR="00C678F3" w:rsidRPr="00545D13" w:rsidRDefault="00C678F3" w:rsidP="00E6359C">
      <w:pPr>
        <w:pStyle w:val="aff3"/>
        <w:numPr>
          <w:ilvl w:val="0"/>
          <w:numId w:val="18"/>
        </w:numPr>
        <w:spacing w:after="120"/>
        <w:ind w:firstLineChars="0"/>
        <w:contextualSpacing/>
        <w:rPr>
          <w:rFonts w:eastAsia="宋体"/>
          <w:b/>
          <w:lang w:eastAsia="zh-CN"/>
        </w:rPr>
      </w:pPr>
      <w:r w:rsidRPr="00545D13">
        <w:rPr>
          <w:rFonts w:eastAsiaTheme="minorEastAsia" w:hint="eastAsia"/>
          <w:b/>
          <w:lang w:eastAsia="zh-CN"/>
        </w:rPr>
        <w:t>A</w:t>
      </w:r>
      <w:r w:rsidR="00480121">
        <w:rPr>
          <w:rFonts w:eastAsiaTheme="minorEastAsia"/>
          <w:b/>
          <w:lang w:eastAsia="zh-CN"/>
        </w:rPr>
        <w:t>gree the TPs to TS 38.401</w:t>
      </w:r>
      <w:r>
        <w:rPr>
          <w:rFonts w:eastAsiaTheme="minorEastAsia"/>
          <w:b/>
          <w:lang w:eastAsia="zh-CN"/>
        </w:rPr>
        <w:t xml:space="preserve"> </w:t>
      </w:r>
      <w:r w:rsidRPr="00545D13">
        <w:rPr>
          <w:rFonts w:eastAsiaTheme="minorEastAsia"/>
          <w:b/>
          <w:lang w:eastAsia="zh-CN"/>
        </w:rPr>
        <w:t>and TS</w:t>
      </w:r>
      <w:r>
        <w:rPr>
          <w:rFonts w:eastAsiaTheme="minorEastAsia"/>
          <w:b/>
          <w:lang w:eastAsia="zh-CN"/>
        </w:rPr>
        <w:t xml:space="preserve"> 38.4</w:t>
      </w:r>
      <w:r w:rsidR="00BE645C">
        <w:rPr>
          <w:rFonts w:eastAsiaTheme="minorEastAsia"/>
          <w:b/>
          <w:lang w:eastAsia="zh-CN"/>
        </w:rPr>
        <w:t>2</w:t>
      </w:r>
      <w:r w:rsidR="00726458">
        <w:rPr>
          <w:rFonts w:eastAsiaTheme="minorEastAsia"/>
          <w:b/>
          <w:lang w:eastAsia="zh-CN"/>
        </w:rPr>
        <w:t>3</w:t>
      </w:r>
      <w:r w:rsidRPr="00545D13">
        <w:rPr>
          <w:rFonts w:eastAsiaTheme="minorEastAsia"/>
          <w:b/>
          <w:lang w:eastAsia="zh-CN"/>
        </w:rPr>
        <w:t xml:space="preserve"> </w:t>
      </w:r>
      <w:r w:rsidR="00480121">
        <w:rPr>
          <w:rFonts w:eastAsiaTheme="minorEastAsia"/>
          <w:b/>
          <w:lang w:eastAsia="zh-CN"/>
        </w:rPr>
        <w:t>in Annex 1 and 2</w:t>
      </w:r>
      <w:r w:rsidRPr="00545D13">
        <w:rPr>
          <w:rFonts w:eastAsiaTheme="minorEastAsia"/>
          <w:b/>
          <w:lang w:eastAsia="zh-CN"/>
        </w:rPr>
        <w:t>.</w:t>
      </w:r>
    </w:p>
    <w:p w14:paraId="38193F66" w14:textId="77777777" w:rsidR="00973003" w:rsidRPr="000E2FAD" w:rsidRDefault="00973003" w:rsidP="00D95390">
      <w:pPr>
        <w:rPr>
          <w:b/>
        </w:rPr>
      </w:pPr>
    </w:p>
    <w:p w14:paraId="03D9054A" w14:textId="77777777" w:rsidR="00433FB1" w:rsidRDefault="00433FB1" w:rsidP="00433FB1">
      <w:pPr>
        <w:pStyle w:val="10"/>
        <w:tabs>
          <w:tab w:val="num" w:pos="432"/>
        </w:tabs>
        <w:overflowPunct w:val="0"/>
        <w:autoSpaceDE w:val="0"/>
        <w:autoSpaceDN w:val="0"/>
        <w:adjustRightInd w:val="0"/>
        <w:spacing w:before="100" w:beforeAutospacing="1" w:after="100" w:afterAutospacing="1"/>
        <w:ind w:left="432" w:hanging="432"/>
        <w:rPr>
          <w:rFonts w:eastAsia="宋体"/>
        </w:rPr>
      </w:pPr>
      <w:r>
        <w:t xml:space="preserve">4 </w:t>
      </w:r>
      <w:r>
        <w:rPr>
          <w:rFonts w:hint="eastAsia"/>
        </w:rPr>
        <w:t>Reference</w:t>
      </w:r>
    </w:p>
    <w:p w14:paraId="7560ECAA" w14:textId="7A676658" w:rsidR="002978C6" w:rsidRDefault="00637537" w:rsidP="002978C6">
      <w:pPr>
        <w:numPr>
          <w:ilvl w:val="0"/>
          <w:numId w:val="13"/>
        </w:numPr>
        <w:overflowPunct w:val="0"/>
        <w:autoSpaceDE w:val="0"/>
        <w:autoSpaceDN w:val="0"/>
        <w:adjustRightInd w:val="0"/>
        <w:spacing w:before="100" w:beforeAutospacing="1" w:after="100" w:afterAutospacing="1"/>
        <w:jc w:val="both"/>
        <w:rPr>
          <w:szCs w:val="22"/>
          <w:lang w:val="x-none"/>
        </w:rPr>
      </w:pPr>
      <w:bookmarkStart w:id="2" w:name="_Ref141351495"/>
      <w:bookmarkStart w:id="3" w:name="_Ref125017998"/>
      <w:bookmarkStart w:id="4" w:name="_Ref141351369"/>
      <w:bookmarkStart w:id="5" w:name="_Ref114840279"/>
      <w:bookmarkEnd w:id="0"/>
      <w:bookmarkEnd w:id="1"/>
      <w:r>
        <w:rPr>
          <w:szCs w:val="22"/>
          <w:lang w:val="x-none"/>
        </w:rPr>
        <w:t>Chairman notes of 3GPP TSG-RAN WG3 meeting #12</w:t>
      </w:r>
      <w:r w:rsidR="006759B6">
        <w:rPr>
          <w:szCs w:val="22"/>
          <w:lang w:val="x-none"/>
        </w:rPr>
        <w:t>1</w:t>
      </w:r>
      <w:r>
        <w:rPr>
          <w:szCs w:val="22"/>
          <w:lang w:val="x-none"/>
        </w:rPr>
        <w:t xml:space="preserve">, </w:t>
      </w:r>
      <w:r w:rsidR="006759B6">
        <w:rPr>
          <w:szCs w:val="22"/>
          <w:lang w:val="x-none"/>
        </w:rPr>
        <w:t>Toulouse France</w:t>
      </w:r>
      <w:r>
        <w:rPr>
          <w:szCs w:val="22"/>
          <w:lang w:val="x-none"/>
        </w:rPr>
        <w:t xml:space="preserve">, </w:t>
      </w:r>
      <w:r w:rsidR="006759B6">
        <w:rPr>
          <w:szCs w:val="22"/>
          <w:lang w:val="x-none"/>
        </w:rPr>
        <w:t xml:space="preserve">August </w:t>
      </w:r>
      <w:r>
        <w:rPr>
          <w:szCs w:val="22"/>
          <w:lang w:val="x-none"/>
        </w:rPr>
        <w:t>2023</w:t>
      </w:r>
      <w:bookmarkEnd w:id="2"/>
      <w:r w:rsidR="00FA79E7">
        <w:rPr>
          <w:szCs w:val="22"/>
          <w:lang w:val="x-none"/>
        </w:rPr>
        <w:t>.</w:t>
      </w:r>
    </w:p>
    <w:bookmarkEnd w:id="3"/>
    <w:bookmarkEnd w:id="4"/>
    <w:bookmarkEnd w:id="5"/>
    <w:p w14:paraId="55A421C8" w14:textId="19FFBA38" w:rsidR="00433FB1" w:rsidRDefault="00433FB1" w:rsidP="00433FB1">
      <w:pPr>
        <w:pStyle w:val="10"/>
        <w:rPr>
          <w:rFonts w:eastAsia="宋体"/>
        </w:rPr>
      </w:pPr>
      <w:r>
        <w:rPr>
          <w:rFonts w:eastAsia="宋体"/>
        </w:rPr>
        <w:lastRenderedPageBreak/>
        <w:t>Annex</w:t>
      </w:r>
      <w:r w:rsidR="00C5187F">
        <w:rPr>
          <w:rFonts w:eastAsia="宋体"/>
        </w:rPr>
        <w:t xml:space="preserve"> 1</w:t>
      </w:r>
      <w:r>
        <w:rPr>
          <w:rFonts w:eastAsia="宋体"/>
        </w:rPr>
        <w:t xml:space="preserve">: </w:t>
      </w:r>
      <w:r>
        <w:t>Text Proposal</w:t>
      </w:r>
      <w:r>
        <w:rPr>
          <w:rFonts w:eastAsia="宋体"/>
        </w:rPr>
        <w:t xml:space="preserve"> for TS 38.401</w:t>
      </w:r>
    </w:p>
    <w:p w14:paraId="0D2E15BD" w14:textId="77777777" w:rsidR="008C1C97" w:rsidRDefault="008C1C97" w:rsidP="008C1C97">
      <w:pPr>
        <w:jc w:val="center"/>
        <w:rPr>
          <w:highlight w:val="yellow"/>
        </w:rPr>
      </w:pPr>
      <w:r w:rsidRPr="00B82522">
        <w:rPr>
          <w:highlight w:val="yellow"/>
        </w:rPr>
        <w:t>-------------------------------------------</w:t>
      </w:r>
      <w:r>
        <w:rPr>
          <w:highlight w:val="yellow"/>
        </w:rPr>
        <w:t>Start of changes</w:t>
      </w:r>
      <w:r w:rsidRPr="00B82522">
        <w:rPr>
          <w:highlight w:val="yellow"/>
        </w:rPr>
        <w:t>-------------------------------------------</w:t>
      </w:r>
    </w:p>
    <w:p w14:paraId="66999AE5" w14:textId="59EAD2FB" w:rsidR="00325AFC" w:rsidRDefault="00325AFC" w:rsidP="00325AFC">
      <w:pPr>
        <w:keepNext/>
        <w:keepLines/>
        <w:overflowPunct w:val="0"/>
        <w:autoSpaceDE w:val="0"/>
        <w:autoSpaceDN w:val="0"/>
        <w:adjustRightInd w:val="0"/>
        <w:spacing w:before="120"/>
        <w:ind w:left="1418" w:hanging="1418"/>
        <w:textAlignment w:val="baseline"/>
        <w:outlineLvl w:val="3"/>
        <w:rPr>
          <w:ins w:id="6" w:author="Huawei-Yuanping" w:date="2023-09-27T17:12:00Z"/>
          <w:rFonts w:ascii="Arial" w:hAnsi="Arial"/>
          <w:sz w:val="24"/>
          <w:lang w:eastAsia="ko-KR"/>
        </w:rPr>
      </w:pPr>
      <w:ins w:id="7" w:author="Huawei" w:date="2023-09-21T19:23:00Z">
        <w:r w:rsidRPr="002C4B3F">
          <w:rPr>
            <w:rFonts w:ascii="Arial" w:hAnsi="Arial"/>
            <w:sz w:val="24"/>
            <w:lang w:eastAsia="ko-KR"/>
          </w:rPr>
          <w:t>8.1</w:t>
        </w:r>
        <w:r>
          <w:rPr>
            <w:rFonts w:ascii="Arial" w:hAnsi="Arial"/>
            <w:sz w:val="24"/>
            <w:lang w:eastAsia="ko-KR"/>
          </w:rPr>
          <w:t>2</w:t>
        </w:r>
        <w:r w:rsidRPr="002C4B3F">
          <w:rPr>
            <w:rFonts w:ascii="Arial" w:hAnsi="Arial"/>
            <w:sz w:val="24"/>
            <w:lang w:eastAsia="ko-KR"/>
          </w:rPr>
          <w:t>.</w:t>
        </w:r>
        <w:r>
          <w:rPr>
            <w:rFonts w:ascii="Arial" w:hAnsi="Arial"/>
            <w:sz w:val="24"/>
            <w:lang w:eastAsia="ko-KR"/>
          </w:rPr>
          <w:t>X</w:t>
        </w:r>
        <w:r w:rsidRPr="002C4B3F">
          <w:rPr>
            <w:rFonts w:ascii="Arial" w:hAnsi="Arial"/>
            <w:sz w:val="24"/>
            <w:lang w:eastAsia="ko-KR"/>
          </w:rPr>
          <w:t xml:space="preserve">    </w:t>
        </w:r>
        <w:r>
          <w:rPr>
            <w:rFonts w:ascii="Arial" w:hAnsi="Arial"/>
            <w:sz w:val="24"/>
            <w:lang w:eastAsia="ko-KR"/>
          </w:rPr>
          <w:t>Mobile IAB node integration</w:t>
        </w:r>
      </w:ins>
    </w:p>
    <w:p w14:paraId="21938101" w14:textId="32C8C12E" w:rsidR="00C60D23" w:rsidRDefault="00C60D23" w:rsidP="00C60D23">
      <w:pPr>
        <w:overflowPunct w:val="0"/>
        <w:autoSpaceDE w:val="0"/>
        <w:autoSpaceDN w:val="0"/>
        <w:adjustRightInd w:val="0"/>
        <w:textAlignment w:val="baseline"/>
        <w:rPr>
          <w:ins w:id="8" w:author="Huawei" w:date="2023-09-28T10:03:00Z"/>
          <w:rFonts w:eastAsiaTheme="minorEastAsia"/>
          <w:lang w:eastAsia="zh-CN"/>
        </w:rPr>
      </w:pPr>
      <w:ins w:id="9" w:author="Huawei" w:date="2023-09-28T10:03:00Z">
        <w:r>
          <w:rPr>
            <w:rFonts w:eastAsiaTheme="minorEastAsia"/>
            <w:lang w:eastAsia="zh-CN"/>
          </w:rPr>
          <w:t>During the integration, t</w:t>
        </w:r>
        <w:r w:rsidRPr="00C60D23">
          <w:rPr>
            <w:rFonts w:eastAsiaTheme="minorEastAsia"/>
            <w:lang w:eastAsia="zh-CN"/>
          </w:rPr>
          <w:t>he mobile IAB</w:t>
        </w:r>
        <w:r>
          <w:rPr>
            <w:rFonts w:eastAsiaTheme="minorEastAsia"/>
            <w:lang w:eastAsia="zh-CN"/>
          </w:rPr>
          <w:t>-MT and mobile IAB-DU can connect to same IAB-donor or different IAB-donors. In the former case, the integration procedure for IAB-node in SA mode defined in 8.12.1 can be reused by the mobile IAB node. While in the later scenario, i.e., the decoupled integration case, the mobile IAB integration procedure is shown in the Figure 8.12.X-1</w:t>
        </w:r>
      </w:ins>
    </w:p>
    <w:p w14:paraId="2DD81F94" w14:textId="038559C9" w:rsidR="00325AFC" w:rsidDel="00BF72E3" w:rsidRDefault="00325AFC" w:rsidP="00325AFC">
      <w:pPr>
        <w:rPr>
          <w:ins w:id="10" w:author="Huawei" w:date="2023-09-21T19:23:00Z"/>
          <w:del w:id="11" w:author="Huawei" w:date="2023-08-01T14:22:00Z"/>
          <w:lang w:eastAsia="ja-JP"/>
        </w:rPr>
      </w:pPr>
      <w:ins w:id="12" w:author="Huawei" w:date="2023-09-21T19:23:00Z">
        <w:r>
          <w:rPr>
            <w:rFonts w:eastAsia="Malgun Gothic"/>
          </w:rPr>
          <w:object w:dxaOrig="13995" w:dyaOrig="4080" w14:anchorId="2C196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39.5pt" o:ole="">
              <v:imagedata r:id="rId8" o:title=""/>
            </v:shape>
            <o:OLEObject Type="Embed" ProgID="Mscgen.Chart" ShapeID="_x0000_i1025" DrawAspect="Content" ObjectID="_1757492958" r:id="rId9"/>
          </w:object>
        </w:r>
      </w:ins>
    </w:p>
    <w:p w14:paraId="17573941" w14:textId="77777777" w:rsidR="00C60D23" w:rsidRDefault="00C60D23" w:rsidP="00C60D23">
      <w:pPr>
        <w:pStyle w:val="TF"/>
        <w:rPr>
          <w:ins w:id="13" w:author="Huawei" w:date="2023-09-28T10:03:00Z"/>
        </w:rPr>
      </w:pPr>
      <w:ins w:id="14" w:author="Huawei" w:date="2023-09-28T10:03:00Z">
        <w:r w:rsidRPr="00435C15">
          <w:t>Figure 8.</w:t>
        </w:r>
        <w:r>
          <w:t>12.</w:t>
        </w:r>
        <w:r w:rsidRPr="00435C15">
          <w:t xml:space="preserve">X-1: </w:t>
        </w:r>
        <w:r>
          <w:t>Decoupled m</w:t>
        </w:r>
        <w:r w:rsidRPr="00435C15">
          <w:t xml:space="preserve">obile IAB node integration </w:t>
        </w:r>
        <w:r>
          <w:t xml:space="preserve">procedure </w:t>
        </w:r>
      </w:ins>
    </w:p>
    <w:p w14:paraId="7E801973" w14:textId="77777777" w:rsidR="007F2CD6" w:rsidRPr="00D7110B" w:rsidRDefault="007F2CD6" w:rsidP="007F2CD6">
      <w:pPr>
        <w:pStyle w:val="B10"/>
        <w:overflowPunct w:val="0"/>
        <w:autoSpaceDE w:val="0"/>
        <w:autoSpaceDN w:val="0"/>
        <w:adjustRightInd w:val="0"/>
        <w:ind w:left="578" w:firstLine="0"/>
        <w:jc w:val="both"/>
        <w:textAlignment w:val="baseline"/>
        <w:rPr>
          <w:ins w:id="15" w:author="Huawei" w:date="2023-09-28T10:12:00Z"/>
          <w:lang w:eastAsia="ja-JP"/>
        </w:rPr>
      </w:pPr>
      <w:ins w:id="16" w:author="Huawei" w:date="2023-09-28T10:12:00Z">
        <w:r w:rsidRPr="00321542">
          <w:rPr>
            <w:lang w:eastAsia="ja-JP"/>
          </w:rPr>
          <w:t xml:space="preserve">Phase 1: Similar to the Phase 1 of section 8.12.1. For the mobile IAB-node integration, the </w:t>
        </w:r>
        <w:r>
          <w:rPr>
            <w:lang w:eastAsia="ja-JP"/>
          </w:rPr>
          <w:t xml:space="preserve">difference is the mobile </w:t>
        </w:r>
        <w:r w:rsidRPr="00321542">
          <w:rPr>
            <w:lang w:eastAsia="ja-JP"/>
          </w:rPr>
          <w:t xml:space="preserve">IAB-MT includes the mobile IAB-node indication in </w:t>
        </w:r>
        <w:r w:rsidRPr="00031CC6">
          <w:rPr>
            <w:i/>
            <w:lang w:eastAsia="ja-JP"/>
          </w:rPr>
          <w:t>RRCSetupComplete</w:t>
        </w:r>
        <w:r w:rsidRPr="00031CC6">
          <w:rPr>
            <w:lang w:eastAsia="ja-JP"/>
          </w:rPr>
          <w:t xml:space="preserve"> message, to assist the RRC-terminating IAB-donor to select an AMF supporting mobile IAB. </w:t>
        </w:r>
      </w:ins>
    </w:p>
    <w:p w14:paraId="135D3CFA" w14:textId="77777777" w:rsidR="007F2CD6" w:rsidRPr="006E0DE3" w:rsidRDefault="007F2CD6" w:rsidP="007F2CD6">
      <w:pPr>
        <w:pStyle w:val="B10"/>
        <w:overflowPunct w:val="0"/>
        <w:autoSpaceDE w:val="0"/>
        <w:autoSpaceDN w:val="0"/>
        <w:adjustRightInd w:val="0"/>
        <w:ind w:left="578" w:firstLine="0"/>
        <w:jc w:val="both"/>
        <w:textAlignment w:val="baseline"/>
        <w:rPr>
          <w:ins w:id="17" w:author="Huawei" w:date="2023-09-28T10:12:00Z"/>
          <w:lang w:eastAsia="ja-JP"/>
        </w:rPr>
      </w:pPr>
      <w:ins w:id="18" w:author="Huawei" w:date="2023-09-28T10:12:00Z">
        <w:r w:rsidRPr="006E0DE3">
          <w:rPr>
            <w:lang w:eastAsia="ja-JP"/>
          </w:rPr>
          <w:t>Phase 2-1: Same as the Phase 2-1 of section 8.12.1.</w:t>
        </w:r>
      </w:ins>
    </w:p>
    <w:p w14:paraId="7AF90162" w14:textId="77777777" w:rsidR="007F2CD6" w:rsidRPr="00183326" w:rsidRDefault="007F2CD6" w:rsidP="007F2CD6">
      <w:pPr>
        <w:pStyle w:val="B10"/>
        <w:overflowPunct w:val="0"/>
        <w:autoSpaceDE w:val="0"/>
        <w:autoSpaceDN w:val="0"/>
        <w:adjustRightInd w:val="0"/>
        <w:ind w:left="578" w:firstLine="0"/>
        <w:jc w:val="both"/>
        <w:textAlignment w:val="baseline"/>
        <w:rPr>
          <w:ins w:id="19" w:author="Huawei" w:date="2023-09-28T10:12:00Z"/>
          <w:b/>
          <w:lang w:eastAsia="ja-JP"/>
        </w:rPr>
      </w:pPr>
      <w:ins w:id="20" w:author="Huawei" w:date="2023-09-28T10:12:00Z">
        <w:r w:rsidRPr="00183326">
          <w:rPr>
            <w:lang w:eastAsia="ja-JP"/>
          </w:rPr>
          <w:t>Phase 2-2: Same as the Phase 2-2 of section 8.12.1.</w:t>
        </w:r>
      </w:ins>
    </w:p>
    <w:p w14:paraId="3DB70024" w14:textId="77777777" w:rsidR="007F2CD6" w:rsidRPr="00053ABB" w:rsidRDefault="007F2CD6" w:rsidP="007F2CD6">
      <w:pPr>
        <w:pStyle w:val="B10"/>
        <w:overflowPunct w:val="0"/>
        <w:autoSpaceDE w:val="0"/>
        <w:autoSpaceDN w:val="0"/>
        <w:adjustRightInd w:val="0"/>
        <w:ind w:left="578" w:firstLine="0"/>
        <w:jc w:val="both"/>
        <w:textAlignment w:val="baseline"/>
        <w:rPr>
          <w:ins w:id="21" w:author="Huawei" w:date="2023-09-28T10:12:00Z"/>
          <w:lang w:eastAsia="ja-JP"/>
        </w:rPr>
      </w:pPr>
      <w:ins w:id="22" w:author="Huawei" w:date="2023-09-28T10:12:00Z">
        <w:r w:rsidRPr="00F737DA">
          <w:rPr>
            <w:lang w:eastAsia="ja-JP"/>
          </w:rPr>
          <w:t xml:space="preserve">Phase 3: Mobile IAB-DU part setup. In this phase, the mobile IAB-DU is configured via OAM. </w:t>
        </w:r>
        <w:r w:rsidRPr="00053ABB">
          <w:rPr>
            <w:lang w:eastAsia="ja-JP"/>
          </w:rPr>
          <w:t xml:space="preserve">The mobile IAB-DU initiates the TNL establishment, and F1 setup (as defined in clause 8.5) with the </w:t>
        </w:r>
        <w:r w:rsidRPr="00D7110B">
          <w:rPr>
            <w:lang w:eastAsia="ja-JP"/>
          </w:rPr>
          <w:t>F1-terminating IAB-donor-CU</w:t>
        </w:r>
        <w:r w:rsidRPr="006E0DE3">
          <w:rPr>
            <w:rFonts w:eastAsiaTheme="minorEastAsia"/>
            <w:lang w:eastAsia="zh-CN"/>
          </w:rPr>
          <w:t xml:space="preserve"> via the RRC-terminating IAB-donor-DU</w:t>
        </w:r>
        <w:r w:rsidRPr="006E0DE3">
          <w:rPr>
            <w:lang w:eastAsia="ja-JP"/>
          </w:rPr>
          <w:t>.</w:t>
        </w:r>
        <w:r w:rsidRPr="00053ABB">
          <w:rPr>
            <w:lang w:eastAsia="ja-JP"/>
          </w:rPr>
          <w:t xml:space="preserve"> </w:t>
        </w:r>
        <w:r w:rsidRPr="00D30894">
          <w:rPr>
            <w:lang w:eastAsia="ja-JP"/>
          </w:rPr>
          <w:t xml:space="preserve">The </w:t>
        </w:r>
        <w:r>
          <w:rPr>
            <w:lang w:eastAsia="ja-JP"/>
          </w:rPr>
          <w:t>mobile IAB-DU includes</w:t>
        </w:r>
        <w:r w:rsidRPr="00053ABB">
          <w:rPr>
            <w:lang w:eastAsia="ja-JP"/>
          </w:rPr>
          <w:t xml:space="preserve"> the gNB ID of the RRC-terminating IAB-donor-CU and the mobile IAB-MT’s ID allocated by </w:t>
        </w:r>
        <w:r w:rsidRPr="00D30894">
          <w:rPr>
            <w:lang w:eastAsia="ja-JP"/>
          </w:rPr>
          <w:t>the RRC-terminating IAB-donor-CU</w:t>
        </w:r>
        <w:r>
          <w:rPr>
            <w:lang w:eastAsia="ja-JP"/>
          </w:rPr>
          <w:t xml:space="preserve"> in the F1 SETUP REQUEST message</w:t>
        </w:r>
        <w:r w:rsidRPr="00053ABB">
          <w:rPr>
            <w:lang w:eastAsia="ja-JP"/>
          </w:rPr>
          <w:t xml:space="preserve">, for the future </w:t>
        </w:r>
        <w:r>
          <w:rPr>
            <w:lang w:eastAsia="ja-JP"/>
          </w:rPr>
          <w:t xml:space="preserve">IAB Transport migration management procedure initiated by the </w:t>
        </w:r>
        <w:r w:rsidRPr="00053ABB">
          <w:rPr>
            <w:lang w:eastAsia="ja-JP"/>
          </w:rPr>
          <w:t>F1</w:t>
        </w:r>
        <w:r>
          <w:rPr>
            <w:lang w:eastAsia="ja-JP"/>
          </w:rPr>
          <w:t>-</w:t>
        </w:r>
        <w:r w:rsidRPr="00053ABB">
          <w:rPr>
            <w:lang w:eastAsia="ja-JP"/>
          </w:rPr>
          <w:t>terminating IAB-donor-CU</w:t>
        </w:r>
        <w:r w:rsidRPr="00D30894">
          <w:rPr>
            <w:lang w:eastAsia="ja-JP"/>
          </w:rPr>
          <w:t>.</w:t>
        </w:r>
      </w:ins>
    </w:p>
    <w:p w14:paraId="308D4284" w14:textId="77777777" w:rsidR="007F2CD6" w:rsidRDefault="007F2CD6" w:rsidP="007F2CD6">
      <w:pPr>
        <w:pStyle w:val="EditorsNote"/>
        <w:rPr>
          <w:ins w:id="23" w:author="Huawei" w:date="2023-09-28T10:12:00Z"/>
        </w:rPr>
      </w:pPr>
      <w:ins w:id="24" w:author="Huawei" w:date="2023-09-28T10:12:00Z">
        <w:r w:rsidRPr="00325AFC">
          <w:t>Editor’s NOTE</w:t>
        </w:r>
        <w:r w:rsidRPr="00325AFC">
          <w:rPr>
            <w:rFonts w:eastAsiaTheme="minorEastAsia"/>
            <w:lang w:eastAsia="zh-CN"/>
          </w:rPr>
          <w:t xml:space="preserve">: FFS </w:t>
        </w:r>
        <w:r>
          <w:rPr>
            <w:rFonts w:eastAsiaTheme="minorEastAsia"/>
            <w:lang w:eastAsia="zh-CN"/>
          </w:rPr>
          <w:t>on whether t</w:t>
        </w:r>
        <w:r w:rsidRPr="00325AFC">
          <w:t>he mobile IAB</w:t>
        </w:r>
        <w:r>
          <w:t>-</w:t>
        </w:r>
        <w:r w:rsidRPr="006E0DE3">
          <w:t>node obtain the gNB ID of RRC terminating CU from SIB 1 of parent node or dedicated RRC message</w:t>
        </w:r>
        <w:r>
          <w:t>.</w:t>
        </w:r>
      </w:ins>
    </w:p>
    <w:p w14:paraId="363D88D6" w14:textId="77777777" w:rsidR="007F2CD6" w:rsidRPr="006E0DE3" w:rsidRDefault="007F2CD6" w:rsidP="007F2CD6">
      <w:pPr>
        <w:pStyle w:val="EditorsNote"/>
        <w:rPr>
          <w:ins w:id="25" w:author="Huawei" w:date="2023-09-28T10:12:00Z"/>
        </w:rPr>
      </w:pPr>
      <w:ins w:id="26" w:author="Huawei" w:date="2023-09-28T10:12:00Z">
        <w:r w:rsidRPr="00325AFC">
          <w:t>Editor’s NOTE</w:t>
        </w:r>
        <w:r w:rsidRPr="00325AFC">
          <w:rPr>
            <w:rFonts w:eastAsiaTheme="minorEastAsia"/>
            <w:lang w:eastAsia="zh-CN"/>
          </w:rPr>
          <w:t xml:space="preserve">: FFS </w:t>
        </w:r>
        <w:r>
          <w:rPr>
            <w:rFonts w:eastAsiaTheme="minorEastAsia"/>
            <w:lang w:eastAsia="zh-CN"/>
          </w:rPr>
          <w:t xml:space="preserve">on the </w:t>
        </w:r>
        <w:r w:rsidRPr="006E0DE3">
          <w:t>RRC terminating CU</w:t>
        </w:r>
        <w:r>
          <w:t xml:space="preserve"> know it will not serve as F1 terminating CU via OAM configuration.</w:t>
        </w:r>
      </w:ins>
    </w:p>
    <w:p w14:paraId="4EC07EBE" w14:textId="77679D53" w:rsidR="00325AFC" w:rsidDel="00325AFC" w:rsidRDefault="00325AFC" w:rsidP="00325AFC">
      <w:pPr>
        <w:rPr>
          <w:del w:id="27" w:author="Huawei" w:date="2023-09-21T19:24:00Z"/>
          <w:highlight w:val="yellow"/>
        </w:rPr>
      </w:pPr>
    </w:p>
    <w:p w14:paraId="083BE816" w14:textId="19759421" w:rsidR="00325AFC" w:rsidRDefault="00325AFC" w:rsidP="00325AFC">
      <w:pPr>
        <w:jc w:val="center"/>
        <w:rPr>
          <w:highlight w:val="yellow"/>
        </w:rPr>
      </w:pPr>
      <w:r w:rsidRPr="00B82522">
        <w:rPr>
          <w:highlight w:val="yellow"/>
        </w:rPr>
        <w:t>-------------------------------------------</w:t>
      </w:r>
      <w:r>
        <w:rPr>
          <w:highlight w:val="yellow"/>
        </w:rPr>
        <w:t>Next change</w:t>
      </w:r>
      <w:r w:rsidRPr="00B82522">
        <w:rPr>
          <w:highlight w:val="yellow"/>
        </w:rPr>
        <w:t>-------------------------------------------</w:t>
      </w:r>
    </w:p>
    <w:p w14:paraId="6D2DD1C7" w14:textId="77777777" w:rsidR="008C1C97" w:rsidRDefault="008C1C97" w:rsidP="008C1C97">
      <w:pPr>
        <w:pStyle w:val="21"/>
        <w:rPr>
          <w:ins w:id="28" w:author="QUALCOMM" w:date="2023-08-25T07:41:00Z"/>
        </w:rPr>
      </w:pPr>
      <w:ins w:id="29" w:author="QUALCOMM" w:date="2023-08-25T07:41:00Z">
        <w:r>
          <w:t>8.YY</w:t>
        </w:r>
        <w:r>
          <w:tab/>
          <w:t>Mobile IAB migration procedures</w:t>
        </w:r>
      </w:ins>
    </w:p>
    <w:p w14:paraId="11D5B169" w14:textId="77777777" w:rsidR="008C1C97" w:rsidRDefault="008C1C97" w:rsidP="008C1C97">
      <w:pPr>
        <w:pStyle w:val="3"/>
        <w:rPr>
          <w:ins w:id="30" w:author="QUALCOMM" w:date="2023-08-25T07:41:00Z"/>
        </w:rPr>
      </w:pPr>
      <w:ins w:id="31" w:author="QUALCOMM" w:date="2023-08-25T07:41:00Z">
        <w:r>
          <w:t>8.YY.1 Migration of mobile IAB-MT via Xn handover</w:t>
        </w:r>
      </w:ins>
    </w:p>
    <w:p w14:paraId="4E03D532" w14:textId="048F267E" w:rsidR="008C1C97" w:rsidRDefault="008C1C97" w:rsidP="008C1C97">
      <w:pPr>
        <w:rPr>
          <w:ins w:id="32" w:author="QUALCOMM" w:date="2023-08-25T07:41:00Z"/>
        </w:rPr>
      </w:pPr>
      <w:ins w:id="33" w:author="QUALCOMM" w:date="2023-08-25T07:41:00Z">
        <w:r>
          <w:t xml:space="preserve">The mIAB-MT of a mobile IAB-node can be migrated from a source RRC-terminating IAB-donor-CU to a target RRC-terminating IAB-donor-CU using the Xn handover procedure. During this migration, the mIAB-DU co-located with the mIAB-MT is connected to an F1-terminating IAB-donor-CU, which may be </w:t>
        </w:r>
        <w:r>
          <w:rPr>
            <w:lang w:val="en-US"/>
          </w:rPr>
          <w:t>the same</w:t>
        </w:r>
        <w:r>
          <w:t xml:space="preserve"> as the source RRC-terminating IAB-donor-CU or the target RRC-terminating IAB-donor-CU.</w:t>
        </w:r>
      </w:ins>
    </w:p>
    <w:p w14:paraId="0416C705" w14:textId="16AA7E2E" w:rsidR="008C1C97" w:rsidRDefault="008C1C97" w:rsidP="008C1C97">
      <w:pPr>
        <w:rPr>
          <w:ins w:id="34" w:author="QUALCOMM" w:date="2023-08-25T07:41:00Z"/>
        </w:rPr>
      </w:pPr>
      <w:ins w:id="35" w:author="QUALCOMM" w:date="2023-08-25T07:41:00Z">
        <w:r>
          <w:lastRenderedPageBreak/>
          <w:t xml:space="preserve">Figure 8.YY.1.1-1 shows an example of mIAB-MT migration via Xn handover. In this example, the mIAB-MT is connected to the source RRC-terminating IAB-donor-CU via a source path of an IAB topology before the </w:t>
        </w:r>
        <w:r>
          <w:rPr>
            <w:rFonts w:hint="eastAsia"/>
            <w:lang w:val="en-US" w:eastAsia="zh-CN"/>
          </w:rPr>
          <w:t>migration</w:t>
        </w:r>
        <w:r>
          <w:rPr>
            <w:lang w:val="en-US" w:eastAsia="zh-CN"/>
          </w:rPr>
          <w:t>,</w:t>
        </w:r>
        <w:r>
          <w:t xml:space="preserve"> and it is connected </w:t>
        </w:r>
      </w:ins>
      <w:ins w:id="36" w:author="Huawei" w:date="2023-09-20T15:50:00Z">
        <w:r>
          <w:t xml:space="preserve">to the target RRC-terminating IAB-donor-CU </w:t>
        </w:r>
      </w:ins>
      <w:ins w:id="37" w:author="QUALCOMM" w:date="2023-08-25T07:41:00Z">
        <w:r>
          <w:t xml:space="preserve">via a target path of a different IAB topology after the </w:t>
        </w:r>
        <w:r>
          <w:rPr>
            <w:rFonts w:hint="eastAsia"/>
            <w:lang w:val="en-US" w:eastAsia="zh-CN"/>
          </w:rPr>
          <w:t>migration</w:t>
        </w:r>
        <w:r>
          <w:t xml:space="preserve">. </w:t>
        </w:r>
      </w:ins>
    </w:p>
    <w:p w14:paraId="6C6FE536" w14:textId="201717ED" w:rsidR="008C1C97" w:rsidRDefault="007F2CD6" w:rsidP="00C60D23">
      <w:pPr>
        <w:keepNext/>
        <w:jc w:val="center"/>
        <w:rPr>
          <w:ins w:id="38" w:author="QUALCOMM" w:date="2023-08-25T07:41:00Z"/>
          <w:b/>
          <w:bCs/>
          <w:i/>
          <w:iCs/>
        </w:rPr>
      </w:pPr>
      <w:ins w:id="39" w:author="QUALCOMM" w:date="2023-08-25T07:41:00Z">
        <w:r>
          <w:object w:dxaOrig="10546" w:dyaOrig="3712" w14:anchorId="7D241B07">
            <v:shape id="_x0000_i1026" type="#_x0000_t75" style="width:477.75pt;height:168pt" o:ole="">
              <v:imagedata r:id="rId10" o:title=""/>
            </v:shape>
            <o:OLEObject Type="Embed" ProgID="Visio.Drawing.15" ShapeID="_x0000_i1026" DrawAspect="Content" ObjectID="_1757492959" r:id="rId11"/>
          </w:object>
        </w:r>
      </w:ins>
      <w:ins w:id="40" w:author="QUALCOMM" w:date="2023-08-25T07:41:00Z">
        <w:r w:rsidR="008C1C97" w:rsidRPr="007F2CD6">
          <w:rPr>
            <w:b/>
            <w:bCs/>
          </w:rPr>
          <w:t>Figure 8.YY.1.1-1: Procedure for Xn-based migration of mobile IAB-MT</w:t>
        </w:r>
      </w:ins>
    </w:p>
    <w:p w14:paraId="2B6E1198" w14:textId="77777777" w:rsidR="008C1C97" w:rsidRDefault="008C1C97" w:rsidP="008C1C97">
      <w:pPr>
        <w:ind w:left="216" w:hanging="216"/>
        <w:rPr>
          <w:ins w:id="41" w:author="QUALCOMM" w:date="2023-08-25T07:38:00Z"/>
        </w:rPr>
      </w:pPr>
      <w:ins w:id="42" w:author="QUALCOMM" w:date="2023-08-25T07:38:00Z">
        <w:r>
          <w:t>1. Steps 1-14 of the topology adaptation procedure of Section 8.17.3.1 are performed to conduct Xn handover of the mIAB-MT from the source parent IAB-node connected to the source RRC-terminating IAB-donor-CU to the target parent IAB-node connected to the target RRC-terminating IAB-donor-CU. In these steps, the mIAB-node corresponds to the migrating IAB-node of Section 8.17.3.1, and the mIAB-MT’s source and target RRC-terminating IAB-donor-CUs correspond to the respective source and target IAB-donor-CUs of Section 8.17.3.1.</w:t>
        </w:r>
      </w:ins>
    </w:p>
    <w:p w14:paraId="38A5B64E" w14:textId="3AA49D04" w:rsidR="008C1C97" w:rsidRDefault="008C1C97" w:rsidP="008C1C97">
      <w:pPr>
        <w:ind w:left="216" w:hanging="216"/>
        <w:rPr>
          <w:ins w:id="43" w:author="QUALCOMM" w:date="2023-08-25T07:38:00Z"/>
        </w:rPr>
      </w:pPr>
      <w:ins w:id="44" w:author="QUALCOMM" w:date="2023-08-25T07:38:00Z">
        <w:r>
          <w:t xml:space="preserve">2. Same as step 15 of the topology adaptation procedure of Section 8.17.3.1, where the F1-C connection between the co-located mIAB-DU and its F1-terminating IAB-donor-IAB is switched to the target path using the new TNL address information of the IAB-MT. In this step, the mIAB-node corresponds to the migrating IAB-node, and the F1-terminating IAB-donor-CU corresponds to the </w:t>
        </w:r>
        <w:del w:id="45" w:author="Huawei" w:date="2023-09-20T15:51:00Z">
          <w:r w:rsidDel="008C1C97">
            <w:delText xml:space="preserve">source </w:delText>
          </w:r>
        </w:del>
        <w:r>
          <w:t>IAB-donor-CU</w:t>
        </w:r>
      </w:ins>
      <w:ins w:id="46" w:author="Huawei" w:date="2023-09-20T15:52:00Z">
        <w:r>
          <w:t xml:space="preserve"> retaining the F1 interface </w:t>
        </w:r>
      </w:ins>
      <w:ins w:id="47" w:author="Huawei" w:date="2023-09-20T15:53:00Z">
        <w:r>
          <w:t>with the mIAB-DU</w:t>
        </w:r>
      </w:ins>
      <w:ins w:id="48" w:author="QUALCOMM" w:date="2023-08-25T07:38:00Z">
        <w:r>
          <w:t>.</w:t>
        </w:r>
      </w:ins>
    </w:p>
    <w:p w14:paraId="484FB01E" w14:textId="62DFEF9E" w:rsidR="008C1C97" w:rsidRDefault="008C1C97" w:rsidP="008C1C97">
      <w:pPr>
        <w:ind w:left="216" w:hanging="216"/>
        <w:rPr>
          <w:ins w:id="49" w:author="QUALCOMM" w:date="2023-08-25T07:38:00Z"/>
        </w:rPr>
      </w:pPr>
      <w:ins w:id="50" w:author="QUALCOMM" w:date="2023-08-25T07:38:00Z">
        <w:r>
          <w:t xml:space="preserve">3. The F1-terminating IAB-donor-CU obtains information about the </w:t>
        </w:r>
      </w:ins>
      <w:ins w:id="51" w:author="Huawei" w:date="2023-09-20T15:54:00Z">
        <w:r>
          <w:t xml:space="preserve">gNB ID of the </w:t>
        </w:r>
      </w:ins>
      <w:ins w:id="52" w:author="QUALCOMM" w:date="2023-08-25T07:38:00Z">
        <w:r>
          <w:t>target RRC-terminating IAB-donor-CU</w:t>
        </w:r>
      </w:ins>
      <w:ins w:id="53" w:author="Huawei" w:date="2023-09-20T15:53:00Z">
        <w:r>
          <w:t xml:space="preserve"> </w:t>
        </w:r>
      </w:ins>
      <w:ins w:id="54" w:author="Huawei" w:date="2023-09-20T15:54:00Z">
        <w:r>
          <w:t>and the mIAB-</w:t>
        </w:r>
      </w:ins>
      <w:ins w:id="55" w:author="Huawei" w:date="2023-09-20T15:55:00Z">
        <w:r>
          <w:t xml:space="preserve">MT’s UE XnAP ID generated by the target RRC-terminating IAB-donor-CU </w:t>
        </w:r>
      </w:ins>
      <w:ins w:id="56" w:author="Huawei" w:date="2023-09-20T15:53:00Z">
        <w:r>
          <w:t>from the source RRC-terminating IAB-donor-CU</w:t>
        </w:r>
      </w:ins>
      <w:ins w:id="57" w:author="QUALCOMM" w:date="2023-08-25T07:38:00Z">
        <w:r>
          <w:t xml:space="preserve">. </w:t>
        </w:r>
      </w:ins>
    </w:p>
    <w:p w14:paraId="34244A50" w14:textId="77777777" w:rsidR="008C1C97" w:rsidRPr="00082CE0" w:rsidRDefault="008C1C97" w:rsidP="008C1C97">
      <w:pPr>
        <w:pStyle w:val="EditorsNote"/>
        <w:rPr>
          <w:ins w:id="58" w:author="QUALCOMM" w:date="2023-08-25T07:38:00Z"/>
        </w:rPr>
      </w:pPr>
      <w:ins w:id="59" w:author="QUALCOMM" w:date="2023-08-25T07:38:00Z">
        <w:r w:rsidRPr="00082CE0">
          <w:t>Editor’s NOTE: FFS the procedure used for sending this information</w:t>
        </w:r>
        <w:r>
          <w:t xml:space="preserve"> from the source RRC-terminating IAB-donor-CU</w:t>
        </w:r>
        <w:r w:rsidRPr="00082CE0">
          <w:t xml:space="preserve"> and further details on the content of this information.</w:t>
        </w:r>
      </w:ins>
    </w:p>
    <w:p w14:paraId="6F43A99D" w14:textId="6A91C5B4" w:rsidR="008C1C97" w:rsidRPr="00082CE0" w:rsidDel="008C1C97" w:rsidRDefault="008C1C97" w:rsidP="008C1C97">
      <w:pPr>
        <w:pStyle w:val="EditorsNote"/>
        <w:rPr>
          <w:ins w:id="60" w:author="QUALCOMM" w:date="2023-08-25T07:38:00Z"/>
          <w:del w:id="61" w:author="Huawei" w:date="2023-09-20T15:55:00Z"/>
        </w:rPr>
      </w:pPr>
      <w:ins w:id="62" w:author="QUALCOMM" w:date="2023-08-25T07:38:00Z">
        <w:del w:id="63" w:author="Huawei" w:date="2023-09-20T15:55:00Z">
          <w:r w:rsidRPr="00082CE0" w:rsidDel="008C1C97">
            <w:delText>Editor’s NOTE: FFS if this information includes the mIAB-MT’s XnAP UE ID generated by the target RRC-terminating</w:delText>
          </w:r>
          <w:r w:rsidRPr="00082CE0" w:rsidDel="008C1C97">
            <w:rPr>
              <w:rFonts w:hint="eastAsia"/>
              <w:lang w:val="en-US" w:eastAsia="zh-CN"/>
            </w:rPr>
            <w:delText xml:space="preserve"> </w:delText>
          </w:r>
          <w:r w:rsidRPr="00082CE0" w:rsidDel="008C1C97">
            <w:delText xml:space="preserve">IAB-donor-CU </w:delText>
          </w:r>
          <w:r w:rsidRPr="00082CE0" w:rsidDel="008C1C97">
            <w:rPr>
              <w:rFonts w:hint="eastAsia"/>
              <w:lang w:val="en-US" w:eastAsia="zh-CN"/>
            </w:rPr>
            <w:delText>during the procedure of MT handover from</w:delText>
          </w:r>
          <w:r w:rsidRPr="00082CE0" w:rsidDel="008C1C97">
            <w:delText xml:space="preserve"> the source RRC-terminating IAB-donor-CU or a different ID generated by the target RRC-terminating IAB-donor-CU.</w:delText>
          </w:r>
        </w:del>
      </w:ins>
    </w:p>
    <w:p w14:paraId="11CEE1FA" w14:textId="77777777" w:rsidR="008C1C97" w:rsidRDefault="008C1C97" w:rsidP="008C1C97">
      <w:pPr>
        <w:ind w:left="216" w:hanging="216"/>
        <w:rPr>
          <w:ins w:id="64" w:author="QUALCOMM" w:date="2023-08-25T07:38:00Z"/>
        </w:rPr>
      </w:pPr>
      <w:ins w:id="65" w:author="QUALCOMM" w:date="2023-08-25T07:38:00Z">
        <w:r>
          <w:t>4. Steps 16-20 of the topology adaptation procedure of Section 8.17.3.1, where the F1-terminating IAB-donor-CU initiates the IAB Transport Migration Management procedure towards the target RRC-terminating IAB-donor-CU to</w:t>
        </w:r>
        <w:r>
          <w:rPr>
            <w:lang w:eastAsia="zh-CN"/>
          </w:rPr>
          <w:t xml:space="preserve"> provide the context of the traffic offloaded. The target RRC-terminating IAB-donor-CU reconfigures the </w:t>
        </w:r>
        <w:r>
          <w:t xml:space="preserve">BAP sublayer and/or BH RLC channels on the target path accordingly, and provides the UL BH information for UL BH reconfigurations to be conducted by the F1-terminating IAB-donor-CU on the mIAB-node. Then, the </w:t>
        </w:r>
        <w:r>
          <w:rPr>
            <w:lang w:eastAsia="zh-CN"/>
          </w:rPr>
          <w:t>F1-U connections of the mIAB-node are migrated to the target path.</w:t>
        </w:r>
      </w:ins>
    </w:p>
    <w:p w14:paraId="62094D6B" w14:textId="77777777" w:rsidR="00325AFC" w:rsidRDefault="00325AFC" w:rsidP="00325AFC">
      <w:pPr>
        <w:jc w:val="center"/>
        <w:rPr>
          <w:highlight w:val="yellow"/>
        </w:rPr>
      </w:pPr>
      <w:r w:rsidRPr="00B82522">
        <w:rPr>
          <w:highlight w:val="yellow"/>
        </w:rPr>
        <w:t>-------------------------------------------</w:t>
      </w:r>
      <w:r>
        <w:rPr>
          <w:highlight w:val="yellow"/>
        </w:rPr>
        <w:t>Next change</w:t>
      </w:r>
      <w:r w:rsidRPr="00B82522">
        <w:rPr>
          <w:highlight w:val="yellow"/>
        </w:rPr>
        <w:t>-------------------------------------------</w:t>
      </w:r>
    </w:p>
    <w:p w14:paraId="07748261" w14:textId="11C7575F" w:rsidR="00325AFC" w:rsidRPr="00325AFC" w:rsidRDefault="00325AFC" w:rsidP="00325AFC">
      <w:pPr>
        <w:pStyle w:val="3"/>
        <w:rPr>
          <w:ins w:id="66" w:author="Huawei" w:date="2023-09-21T19:32:00Z"/>
        </w:rPr>
      </w:pPr>
      <w:ins w:id="67" w:author="Huawei" w:date="2023-09-21T19:32:00Z">
        <w:r w:rsidRPr="00325AFC">
          <w:t>8.</w:t>
        </w:r>
      </w:ins>
      <w:ins w:id="68" w:author="Huawei" w:date="2023-09-21T19:33:00Z">
        <w:r w:rsidRPr="00325AFC">
          <w:t>Y</w:t>
        </w:r>
      </w:ins>
      <w:ins w:id="69" w:author="Huawei" w:date="2023-09-21T19:32:00Z">
        <w:r w:rsidRPr="00325AFC">
          <w:t>Y</w:t>
        </w:r>
      </w:ins>
      <w:ins w:id="70" w:author="Huawei" w:date="2023-09-21T19:33:00Z">
        <w:r w:rsidRPr="00325AFC">
          <w:t>.2</w:t>
        </w:r>
      </w:ins>
      <w:ins w:id="71" w:author="Huawei" w:date="2023-09-21T19:36:00Z">
        <w:r>
          <w:t xml:space="preserve"> </w:t>
        </w:r>
      </w:ins>
      <w:ins w:id="72" w:author="Huawei" w:date="2023-09-21T19:32:00Z">
        <w:r w:rsidRPr="00325AFC">
          <w:t>Mobile IAB-DU migration procedure</w:t>
        </w:r>
      </w:ins>
    </w:p>
    <w:p w14:paraId="1BBA707F" w14:textId="033435E8" w:rsidR="00325AFC" w:rsidRDefault="00325AFC" w:rsidP="00325AFC">
      <w:pPr>
        <w:pStyle w:val="B10"/>
        <w:ind w:left="0" w:firstLine="0"/>
        <w:rPr>
          <w:ins w:id="73" w:author="Huawei" w:date="2023-09-21T19:32:00Z"/>
          <w:rFonts w:eastAsia="Malgun Gothic"/>
        </w:rPr>
      </w:pPr>
      <w:ins w:id="74" w:author="Huawei" w:date="2023-09-21T19:32:00Z">
        <w:r w:rsidRPr="002C4B3F">
          <w:rPr>
            <w:lang w:eastAsia="ja-JP"/>
          </w:rPr>
          <w:t>Figure 8.</w:t>
        </w:r>
      </w:ins>
      <w:ins w:id="75" w:author="Huawei" w:date="2023-09-21T19:33:00Z">
        <w:r>
          <w:rPr>
            <w:lang w:eastAsia="ja-JP"/>
          </w:rPr>
          <w:t>Y</w:t>
        </w:r>
      </w:ins>
      <w:ins w:id="76" w:author="Huawei" w:date="2023-09-21T19:32:00Z">
        <w:r>
          <w:rPr>
            <w:lang w:eastAsia="ja-JP"/>
          </w:rPr>
          <w:t>Y</w:t>
        </w:r>
      </w:ins>
      <w:ins w:id="77" w:author="Huawei" w:date="2023-09-21T19:33:00Z">
        <w:r>
          <w:rPr>
            <w:lang w:eastAsia="ja-JP"/>
          </w:rPr>
          <w:t>.2.1-1</w:t>
        </w:r>
      </w:ins>
      <w:ins w:id="78" w:author="Huawei" w:date="2023-09-21T19:32:00Z">
        <w:r w:rsidRPr="002C4B3F">
          <w:rPr>
            <w:lang w:eastAsia="ja-JP"/>
          </w:rPr>
          <w:t xml:space="preserve"> shows an example of the </w:t>
        </w:r>
        <w:r>
          <w:rPr>
            <w:lang w:eastAsia="ja-JP"/>
          </w:rPr>
          <w:t>mobile IAB-DU inter-CU</w:t>
        </w:r>
        <w:r w:rsidRPr="002C4B3F">
          <w:rPr>
            <w:lang w:eastAsia="ja-JP"/>
          </w:rPr>
          <w:t xml:space="preserve"> migration procedure where the source </w:t>
        </w:r>
        <w:r>
          <w:rPr>
            <w:lang w:eastAsia="ja-JP"/>
          </w:rPr>
          <w:t xml:space="preserve">and target F1-terminating </w:t>
        </w:r>
        <w:r w:rsidRPr="002C4B3F">
          <w:t>IAB-donor-CU</w:t>
        </w:r>
        <w:r>
          <w:t>s</w:t>
        </w:r>
        <w:r w:rsidRPr="002C4B3F">
          <w:rPr>
            <w:lang w:eastAsia="ja-JP"/>
          </w:rPr>
          <w:t xml:space="preserve"> </w:t>
        </w:r>
        <w:r>
          <w:rPr>
            <w:lang w:eastAsia="ja-JP"/>
          </w:rPr>
          <w:t>are</w:t>
        </w:r>
        <w:r w:rsidRPr="002C4B3F">
          <w:rPr>
            <w:lang w:eastAsia="ja-JP"/>
          </w:rPr>
          <w:t xml:space="preserve"> different from the </w:t>
        </w:r>
        <w:r>
          <w:rPr>
            <w:lang w:eastAsia="ja-JP"/>
          </w:rPr>
          <w:t>RRC</w:t>
        </w:r>
        <w:r w:rsidRPr="002C4B3F">
          <w:rPr>
            <w:lang w:eastAsia="ja-JP"/>
          </w:rPr>
          <w:t xml:space="preserve">-terminating </w:t>
        </w:r>
        <w:r w:rsidRPr="002C4B3F">
          <w:t>IAB-donor-CU</w:t>
        </w:r>
        <w:r w:rsidRPr="002C4B3F">
          <w:rPr>
            <w:lang w:eastAsia="ja-JP"/>
          </w:rPr>
          <w:t>. In this procedure, the mobile IAB-</w:t>
        </w:r>
        <w:r>
          <w:rPr>
            <w:lang w:eastAsia="ja-JP"/>
          </w:rPr>
          <w:t>DU is migrating</w:t>
        </w:r>
        <w:r w:rsidRPr="002C4B3F">
          <w:rPr>
            <w:lang w:eastAsia="ja-JP"/>
          </w:rPr>
          <w:t xml:space="preserve"> from </w:t>
        </w:r>
        <w:r>
          <w:rPr>
            <w:lang w:eastAsia="ja-JP"/>
          </w:rPr>
          <w:t xml:space="preserve">the </w:t>
        </w:r>
        <w:r w:rsidRPr="002C4B3F">
          <w:t xml:space="preserve">source </w:t>
        </w:r>
        <w:r>
          <w:t>F1-terminating</w:t>
        </w:r>
        <w:r w:rsidRPr="002C4B3F">
          <w:t xml:space="preserve"> IAB-donor-CU</w:t>
        </w:r>
        <w:r w:rsidRPr="002C4B3F">
          <w:rPr>
            <w:lang w:eastAsia="ja-JP"/>
          </w:rPr>
          <w:t xml:space="preserve"> to </w:t>
        </w:r>
        <w:r>
          <w:rPr>
            <w:lang w:eastAsia="ja-JP"/>
          </w:rPr>
          <w:t xml:space="preserve">the </w:t>
        </w:r>
        <w:r w:rsidRPr="002C4B3F">
          <w:t xml:space="preserve">target </w:t>
        </w:r>
        <w:r>
          <w:t>F1-terminating</w:t>
        </w:r>
        <w:r w:rsidRPr="002C4B3F">
          <w:t xml:space="preserve"> IAB-donor-CU</w:t>
        </w:r>
        <w:r w:rsidRPr="002C4B3F">
          <w:rPr>
            <w:lang w:eastAsia="ja-JP"/>
          </w:rPr>
          <w:t xml:space="preserve">, while the corresponding </w:t>
        </w:r>
        <w:r w:rsidRPr="002C4B3F">
          <w:rPr>
            <w:rFonts w:hint="eastAsia"/>
            <w:lang w:eastAsia="ja-JP"/>
          </w:rPr>
          <w:t>mobile</w:t>
        </w:r>
        <w:r w:rsidRPr="002C4B3F">
          <w:rPr>
            <w:lang w:eastAsia="ja-JP"/>
          </w:rPr>
          <w:t xml:space="preserve"> IAB-</w:t>
        </w:r>
        <w:r>
          <w:rPr>
            <w:lang w:eastAsia="ja-JP"/>
          </w:rPr>
          <w:t>MT</w:t>
        </w:r>
        <w:r w:rsidRPr="002C4B3F">
          <w:rPr>
            <w:lang w:eastAsia="ja-JP"/>
          </w:rPr>
          <w:t xml:space="preserve"> retains the </w:t>
        </w:r>
        <w:r>
          <w:rPr>
            <w:lang w:eastAsia="ja-JP"/>
          </w:rPr>
          <w:t>RRC</w:t>
        </w:r>
        <w:r w:rsidRPr="002C4B3F">
          <w:rPr>
            <w:lang w:eastAsia="ja-JP"/>
          </w:rPr>
          <w:t xml:space="preserve"> connection to </w:t>
        </w:r>
        <w:r>
          <w:rPr>
            <w:lang w:eastAsia="ja-JP"/>
          </w:rPr>
          <w:t>the RRC-terminating IAB-donor-CU</w:t>
        </w:r>
        <w:r w:rsidRPr="002C4B3F">
          <w:rPr>
            <w:lang w:eastAsia="ja-JP"/>
          </w:rPr>
          <w:t>.</w:t>
        </w:r>
      </w:ins>
    </w:p>
    <w:p w14:paraId="5A7A86E3" w14:textId="2F1015D9" w:rsidR="00325AFC" w:rsidRDefault="00092633" w:rsidP="00325AFC">
      <w:pPr>
        <w:pStyle w:val="B10"/>
        <w:ind w:left="0" w:firstLine="0"/>
        <w:rPr>
          <w:ins w:id="79" w:author="Huawei" w:date="2023-09-21T19:32:00Z"/>
          <w:rFonts w:eastAsia="Malgun Gothic"/>
        </w:rPr>
      </w:pPr>
      <w:ins w:id="80" w:author="Huawei" w:date="2023-09-21T19:32:00Z">
        <w:r>
          <w:rPr>
            <w:rFonts w:eastAsia="Malgun Gothic"/>
          </w:rPr>
          <w:object w:dxaOrig="13476" w:dyaOrig="6708" w14:anchorId="595E0862">
            <v:shape id="_x0000_i1027" type="#_x0000_t75" style="width:479.25pt;height:238.5pt" o:ole="">
              <v:imagedata r:id="rId12" o:title=""/>
            </v:shape>
            <o:OLEObject Type="Embed" ProgID="Mscgen.Chart" ShapeID="_x0000_i1027" DrawAspect="Content" ObjectID="_1757492960" r:id="rId13"/>
          </w:object>
        </w:r>
      </w:ins>
    </w:p>
    <w:p w14:paraId="299588A2" w14:textId="7CCA2AB8" w:rsidR="00325AFC" w:rsidRDefault="00325AFC" w:rsidP="00325AFC">
      <w:pPr>
        <w:pStyle w:val="TF"/>
        <w:rPr>
          <w:ins w:id="81" w:author="Huawei" w:date="2023-09-21T19:32:00Z"/>
        </w:rPr>
      </w:pPr>
      <w:ins w:id="82" w:author="Huawei" w:date="2023-09-21T19:32:00Z">
        <w:r>
          <w:t xml:space="preserve">Figure </w:t>
        </w:r>
      </w:ins>
      <w:ins w:id="83" w:author="Huawei" w:date="2023-09-21T19:34:00Z">
        <w:r w:rsidRPr="00325AFC">
          <w:t>8.YY.2.1-1</w:t>
        </w:r>
      </w:ins>
      <w:ins w:id="84" w:author="Huawei" w:date="2023-09-21T19:32:00Z">
        <w:r>
          <w:t>: Mobile IAB-DU inter-CU migration procedure</w:t>
        </w:r>
      </w:ins>
    </w:p>
    <w:p w14:paraId="26648F31" w14:textId="6C19EB8A" w:rsidR="00325AFC" w:rsidRDefault="00325AFC" w:rsidP="00325AFC">
      <w:pPr>
        <w:pStyle w:val="B10"/>
        <w:numPr>
          <w:ilvl w:val="0"/>
          <w:numId w:val="25"/>
        </w:numPr>
        <w:overflowPunct w:val="0"/>
        <w:autoSpaceDE w:val="0"/>
        <w:autoSpaceDN w:val="0"/>
        <w:adjustRightInd w:val="0"/>
        <w:textAlignment w:val="baseline"/>
        <w:rPr>
          <w:ins w:id="85" w:author="Huawei" w:date="2023-09-21T19:32:00Z"/>
          <w:lang w:eastAsia="zh-CN"/>
        </w:rPr>
      </w:pPr>
      <w:ins w:id="86" w:author="Huawei" w:date="2023-09-21T19:32:00Z">
        <w:r>
          <w:rPr>
            <w:lang w:eastAsia="zh-CN"/>
          </w:rPr>
          <w:t xml:space="preserve">The source F1-terminating IAB-donor-CU sends an </w:t>
        </w:r>
      </w:ins>
      <w:ins w:id="87" w:author="Huawei" w:date="2023-09-29T10:06:00Z">
        <w:r w:rsidR="009B0560">
          <w:rPr>
            <w:lang w:eastAsia="zh-CN"/>
          </w:rPr>
          <w:t>MIAB</w:t>
        </w:r>
      </w:ins>
      <w:ins w:id="88" w:author="Huawei" w:date="2023-09-21T19:32:00Z">
        <w:r>
          <w:rPr>
            <w:lang w:eastAsia="zh-CN"/>
          </w:rPr>
          <w:t xml:space="preserve"> F1 SETUP TRIGGER</w:t>
        </w:r>
      </w:ins>
      <w:ins w:id="89" w:author="Huawei" w:date="2023-09-29T10:06:00Z">
        <w:r w:rsidR="009B0560">
          <w:rPr>
            <w:lang w:eastAsia="zh-CN"/>
          </w:rPr>
          <w:t>ING</w:t>
        </w:r>
      </w:ins>
      <w:ins w:id="90" w:author="Huawei" w:date="2023-09-21T19:32:00Z">
        <w:r>
          <w:rPr>
            <w:lang w:eastAsia="zh-CN"/>
          </w:rPr>
          <w:t xml:space="preserve"> to the source logical DU for triggering the target logical DU to initialize the new F1-C setup procedure towards the target F1-terminating IAB-donor-CU. The F1 message includes the gNB ID of the target F1-terminating IAB-donor-CU.</w:t>
        </w:r>
      </w:ins>
    </w:p>
    <w:p w14:paraId="7AD6035E" w14:textId="1A30666B" w:rsidR="00325AFC" w:rsidRDefault="00325AFC" w:rsidP="00325AFC">
      <w:pPr>
        <w:pStyle w:val="B10"/>
        <w:overflowPunct w:val="0"/>
        <w:autoSpaceDE w:val="0"/>
        <w:autoSpaceDN w:val="0"/>
        <w:adjustRightInd w:val="0"/>
        <w:textAlignment w:val="baseline"/>
        <w:rPr>
          <w:ins w:id="91" w:author="Huawei" w:date="2023-09-21T19:36:00Z"/>
          <w:lang w:eastAsia="ja-JP"/>
        </w:rPr>
      </w:pPr>
      <w:ins w:id="92" w:author="Huawei" w:date="2023-09-21T19:32:00Z">
        <w:r>
          <w:rPr>
            <w:lang w:eastAsia="ja-JP"/>
          </w:rPr>
          <w:t>N</w:t>
        </w:r>
      </w:ins>
      <w:ins w:id="93" w:author="Huawei" w:date="2023-09-21T19:37:00Z">
        <w:r w:rsidR="008A4CC9">
          <w:rPr>
            <w:lang w:eastAsia="ja-JP"/>
          </w:rPr>
          <w:t>OTE</w:t>
        </w:r>
      </w:ins>
      <w:ins w:id="94" w:author="Huawei" w:date="2023-09-21T19:32:00Z">
        <w:r>
          <w:rPr>
            <w:lang w:eastAsia="ja-JP"/>
          </w:rPr>
          <w:t xml:space="preserve">: The mobile IAB-DU inter-CU migration can be triggered by the OAM configuration on the mobile IAB-node, or the source F1-terminating IAB-donor-CU. For the former case, there is no step </w:t>
        </w:r>
      </w:ins>
      <w:ins w:id="95" w:author="Huawei" w:date="2023-09-29T10:08:00Z">
        <w:r w:rsidR="00092633">
          <w:rPr>
            <w:lang w:eastAsia="ja-JP"/>
          </w:rPr>
          <w:t>1.</w:t>
        </w:r>
      </w:ins>
    </w:p>
    <w:p w14:paraId="7F4C32AB" w14:textId="77777777" w:rsidR="00325AFC" w:rsidRDefault="00325AFC" w:rsidP="00325AFC">
      <w:pPr>
        <w:pStyle w:val="B10"/>
        <w:numPr>
          <w:ilvl w:val="0"/>
          <w:numId w:val="25"/>
        </w:numPr>
        <w:overflowPunct w:val="0"/>
        <w:autoSpaceDE w:val="0"/>
        <w:autoSpaceDN w:val="0"/>
        <w:adjustRightInd w:val="0"/>
        <w:textAlignment w:val="baseline"/>
        <w:rPr>
          <w:ins w:id="96" w:author="Huawei" w:date="2023-09-21T19:32:00Z"/>
          <w:lang w:eastAsia="zh-CN"/>
        </w:rPr>
      </w:pPr>
      <w:ins w:id="97" w:author="Huawei" w:date="2023-09-21T19:32:00Z">
        <w:r>
          <w:rPr>
            <w:lang w:eastAsia="zh-CN"/>
          </w:rPr>
          <w:t>The target logical DU sends an F1 SETUP REQUEST message to the target F1-terminating IAB-donor-CU. The message may include the IP address(es) used by the target logical DU, which may be reused by the source logical DU or acquired from the RRC-terminating IAB-donor-CU via RRC signalling.</w:t>
        </w:r>
      </w:ins>
    </w:p>
    <w:p w14:paraId="2940BE56" w14:textId="02D39724" w:rsidR="00325AFC" w:rsidRDefault="00325AFC" w:rsidP="00325AFC">
      <w:pPr>
        <w:pStyle w:val="B10"/>
        <w:numPr>
          <w:ilvl w:val="0"/>
          <w:numId w:val="25"/>
        </w:numPr>
        <w:overflowPunct w:val="0"/>
        <w:autoSpaceDE w:val="0"/>
        <w:autoSpaceDN w:val="0"/>
        <w:adjustRightInd w:val="0"/>
        <w:textAlignment w:val="baseline"/>
        <w:rPr>
          <w:ins w:id="98" w:author="Huawei" w:date="2023-09-21T19:32:00Z"/>
          <w:lang w:eastAsia="zh-CN"/>
        </w:rPr>
      </w:pPr>
      <w:ins w:id="99" w:author="Huawei" w:date="2023-09-21T19:32:00Z">
        <w:r>
          <w:rPr>
            <w:lang w:eastAsia="zh-CN"/>
          </w:rPr>
          <w:t>The target F1-terminating IAB-donor-CU responds the target logical DU an F1 SETUP RESPONSE message.</w:t>
        </w:r>
      </w:ins>
      <w:ins w:id="100" w:author="Huawei" w:date="2023-09-21T19:43:00Z">
        <w:r w:rsidR="008A4CC9">
          <w:rPr>
            <w:lang w:eastAsia="zh-CN"/>
          </w:rPr>
          <w:t xml:space="preserve"> The new NCGI</w:t>
        </w:r>
      </w:ins>
      <w:ins w:id="101" w:author="Huawei" w:date="2023-09-21T19:44:00Z">
        <w:r w:rsidR="008A4CC9">
          <w:rPr>
            <w:lang w:eastAsia="zh-CN"/>
          </w:rPr>
          <w:t>s</w:t>
        </w:r>
      </w:ins>
      <w:ins w:id="102" w:author="Huawei" w:date="2023-09-21T19:43:00Z">
        <w:r w:rsidR="008A4CC9">
          <w:rPr>
            <w:lang w:eastAsia="zh-CN"/>
          </w:rPr>
          <w:t xml:space="preserve"> for the cell</w:t>
        </w:r>
      </w:ins>
      <w:ins w:id="103" w:author="Huawei" w:date="2023-09-21T19:44:00Z">
        <w:r w:rsidR="008A4CC9">
          <w:rPr>
            <w:lang w:eastAsia="zh-CN"/>
          </w:rPr>
          <w:t>s under the target logical DU</w:t>
        </w:r>
      </w:ins>
      <w:ins w:id="104" w:author="Huawei" w:date="2023-09-21T19:43:00Z">
        <w:r w:rsidR="008A4CC9">
          <w:rPr>
            <w:lang w:eastAsia="zh-CN"/>
          </w:rPr>
          <w:t xml:space="preserve"> </w:t>
        </w:r>
      </w:ins>
      <w:ins w:id="105" w:author="Huawei" w:date="2023-09-21T19:44:00Z">
        <w:r w:rsidR="008A4CC9">
          <w:rPr>
            <w:lang w:eastAsia="zh-CN"/>
          </w:rPr>
          <w:t>may be included according to the pre-configured NCGI list on the target F1-terminating IAB-donor-CU.</w:t>
        </w:r>
      </w:ins>
      <w:ins w:id="106" w:author="Huawei" w:date="2023-09-21T19:45:00Z">
        <w:r w:rsidR="008A4CC9">
          <w:rPr>
            <w:lang w:eastAsia="zh-CN"/>
          </w:rPr>
          <w:t xml:space="preserve"> </w:t>
        </w:r>
      </w:ins>
      <w:ins w:id="107" w:author="Huawei" w:date="2023-09-21T19:46:00Z">
        <w:r w:rsidR="008A4CC9">
          <w:rPr>
            <w:lang w:eastAsia="zh-CN"/>
          </w:rPr>
          <w:t>Then t</w:t>
        </w:r>
      </w:ins>
      <w:ins w:id="108" w:author="Huawei" w:date="2023-09-21T19:45:00Z">
        <w:r w:rsidR="008A4CC9">
          <w:rPr>
            <w:lang w:eastAsia="zh-CN"/>
          </w:rPr>
          <w:t xml:space="preserve">he mobile IAB-node may report </w:t>
        </w:r>
      </w:ins>
      <w:ins w:id="109" w:author="Huawei" w:date="2023-09-21T19:46:00Z">
        <w:r w:rsidR="008A4CC9">
          <w:rPr>
            <w:lang w:eastAsia="zh-CN"/>
          </w:rPr>
          <w:t xml:space="preserve">the new NCGIs to </w:t>
        </w:r>
      </w:ins>
      <w:ins w:id="110" w:author="Huawei" w:date="2023-09-21T19:45:00Z">
        <w:r w:rsidR="008A4CC9">
          <w:rPr>
            <w:lang w:eastAsia="zh-CN"/>
          </w:rPr>
          <w:t>the OAM</w:t>
        </w:r>
      </w:ins>
      <w:ins w:id="111" w:author="Huawei" w:date="2023-09-21T19:48:00Z">
        <w:r w:rsidR="001E066D">
          <w:rPr>
            <w:lang w:eastAsia="zh-CN"/>
          </w:rPr>
          <w:t xml:space="preserve"> system</w:t>
        </w:r>
      </w:ins>
      <w:ins w:id="112" w:author="Huawei" w:date="2023-09-21T19:46:00Z">
        <w:r w:rsidR="008A4CC9">
          <w:rPr>
            <w:lang w:eastAsia="zh-CN"/>
          </w:rPr>
          <w:t>.</w:t>
        </w:r>
      </w:ins>
    </w:p>
    <w:p w14:paraId="33D2B898" w14:textId="786A0F7E" w:rsidR="00325AFC" w:rsidRDefault="00325AFC" w:rsidP="00325AFC">
      <w:pPr>
        <w:pStyle w:val="B10"/>
        <w:numPr>
          <w:ilvl w:val="0"/>
          <w:numId w:val="25"/>
        </w:numPr>
        <w:overflowPunct w:val="0"/>
        <w:autoSpaceDE w:val="0"/>
        <w:autoSpaceDN w:val="0"/>
        <w:adjustRightInd w:val="0"/>
        <w:textAlignment w:val="baseline"/>
        <w:rPr>
          <w:ins w:id="113" w:author="Huawei" w:date="2023-09-21T19:32:00Z"/>
          <w:lang w:eastAsia="zh-CN"/>
        </w:rPr>
      </w:pPr>
      <w:ins w:id="114" w:author="Huawei" w:date="2023-09-21T19:32:00Z">
        <w:r>
          <w:rPr>
            <w:lang w:eastAsia="zh-CN"/>
          </w:rPr>
          <w:t>The source logical DU repo</w:t>
        </w:r>
      </w:ins>
      <w:ins w:id="115" w:author="Huawei" w:date="2023-09-21T19:45:00Z">
        <w:r w:rsidR="008A4CC9">
          <w:rPr>
            <w:lang w:eastAsia="zh-CN"/>
          </w:rPr>
          <w:t>r</w:t>
        </w:r>
      </w:ins>
      <w:ins w:id="116" w:author="Huawei" w:date="2023-09-21T19:32:00Z">
        <w:r>
          <w:rPr>
            <w:lang w:eastAsia="zh-CN"/>
          </w:rPr>
          <w:t>ts to the source F1-terminating IAB-donor-CU the target DU’s F1-C setup is established, including the cell mapping of the cells under the source logical DU and the target logical DU.</w:t>
        </w:r>
      </w:ins>
    </w:p>
    <w:p w14:paraId="36006068" w14:textId="77777777" w:rsidR="00325AFC" w:rsidRDefault="00325AFC" w:rsidP="00325AFC">
      <w:pPr>
        <w:pStyle w:val="B10"/>
        <w:overflowPunct w:val="0"/>
        <w:autoSpaceDE w:val="0"/>
        <w:autoSpaceDN w:val="0"/>
        <w:adjustRightInd w:val="0"/>
        <w:ind w:left="722" w:firstLine="0"/>
        <w:textAlignment w:val="baseline"/>
        <w:rPr>
          <w:ins w:id="117" w:author="Huawei" w:date="2023-09-21T19:32:00Z"/>
          <w:lang w:eastAsia="zh-CN"/>
        </w:rPr>
      </w:pPr>
      <w:ins w:id="118" w:author="Huawei" w:date="2023-09-21T19:32:00Z">
        <w:r>
          <w:rPr>
            <w:lang w:eastAsia="zh-CN"/>
          </w:rPr>
          <w:t>Editor Note: FFS on whether the source F1-terminating IAB-donor-CU can assign UE’s target cell according to the source cell under the source logical DU and the cell mapping, without the UE’s measurement report.</w:t>
        </w:r>
      </w:ins>
    </w:p>
    <w:p w14:paraId="477F50AB" w14:textId="77777777" w:rsidR="00325AFC" w:rsidRDefault="00325AFC" w:rsidP="00325AFC">
      <w:pPr>
        <w:pStyle w:val="B10"/>
        <w:numPr>
          <w:ilvl w:val="0"/>
          <w:numId w:val="25"/>
        </w:numPr>
        <w:overflowPunct w:val="0"/>
        <w:autoSpaceDE w:val="0"/>
        <w:autoSpaceDN w:val="0"/>
        <w:adjustRightInd w:val="0"/>
        <w:textAlignment w:val="baseline"/>
        <w:rPr>
          <w:ins w:id="119" w:author="Huawei" w:date="2023-09-21T19:32:00Z"/>
          <w:lang w:eastAsia="zh-CN"/>
        </w:rPr>
      </w:pPr>
      <w:ins w:id="120" w:author="Huawei" w:date="2023-09-21T19:32:00Z">
        <w:r>
          <w:rPr>
            <w:lang w:eastAsia="zh-CN"/>
          </w:rPr>
          <w:t>The source F1-terminating IAB-donor-CU sends Xn HANDOVER REQUEST messages for the UEs served by the source logical DU.</w:t>
        </w:r>
      </w:ins>
    </w:p>
    <w:p w14:paraId="7A46969F" w14:textId="77777777" w:rsidR="00325AFC" w:rsidRDefault="00325AFC" w:rsidP="00325AFC">
      <w:pPr>
        <w:pStyle w:val="B10"/>
        <w:numPr>
          <w:ilvl w:val="0"/>
          <w:numId w:val="25"/>
        </w:numPr>
        <w:overflowPunct w:val="0"/>
        <w:autoSpaceDE w:val="0"/>
        <w:autoSpaceDN w:val="0"/>
        <w:adjustRightInd w:val="0"/>
        <w:textAlignment w:val="baseline"/>
        <w:rPr>
          <w:ins w:id="121" w:author="Huawei" w:date="2023-09-21T19:32:00Z"/>
          <w:lang w:eastAsia="zh-CN"/>
        </w:rPr>
      </w:pPr>
      <w:ins w:id="122" w:author="Huawei" w:date="2023-09-21T19:32:00Z">
        <w:r>
          <w:rPr>
            <w:lang w:eastAsia="zh-CN"/>
          </w:rPr>
          <w:t>The target F1-terminating IAB-donor-CU sends an Xn IAB TRANSPORT MIGRATION MANAGEMENT REQUEST message to the RRC-terminating IAB-donor-CU, for requesting the inter-topology transmission for the UE traffic.</w:t>
        </w:r>
      </w:ins>
    </w:p>
    <w:p w14:paraId="010D3E30" w14:textId="77777777" w:rsidR="00325AFC" w:rsidRDefault="00325AFC" w:rsidP="00325AFC">
      <w:pPr>
        <w:pStyle w:val="B10"/>
        <w:numPr>
          <w:ilvl w:val="0"/>
          <w:numId w:val="25"/>
        </w:numPr>
        <w:overflowPunct w:val="0"/>
        <w:autoSpaceDE w:val="0"/>
        <w:autoSpaceDN w:val="0"/>
        <w:adjustRightInd w:val="0"/>
        <w:textAlignment w:val="baseline"/>
        <w:rPr>
          <w:ins w:id="123" w:author="Huawei" w:date="2023-09-21T19:32:00Z"/>
          <w:lang w:eastAsia="zh-CN"/>
        </w:rPr>
      </w:pPr>
      <w:ins w:id="124" w:author="Huawei" w:date="2023-09-21T19:32:00Z">
        <w:r>
          <w:rPr>
            <w:lang w:eastAsia="zh-CN"/>
          </w:rPr>
          <w:t>The RRC-terminating IAB-donor-CU configures the backhaul resources on the mobile IAB’s parent nodes. It is up to the RRC-terminating IAB-donor-CU’s implementation whether the backhaul resources for the target logical DU’s F1 interface is newly allocated or reusing the backhaul resources for the source logical DU’s F1 interface.</w:t>
        </w:r>
      </w:ins>
    </w:p>
    <w:p w14:paraId="7417649E" w14:textId="77777777" w:rsidR="00325AFC" w:rsidRDefault="00325AFC" w:rsidP="00325AFC">
      <w:pPr>
        <w:pStyle w:val="B10"/>
        <w:numPr>
          <w:ilvl w:val="0"/>
          <w:numId w:val="25"/>
        </w:numPr>
        <w:overflowPunct w:val="0"/>
        <w:autoSpaceDE w:val="0"/>
        <w:autoSpaceDN w:val="0"/>
        <w:adjustRightInd w:val="0"/>
        <w:textAlignment w:val="baseline"/>
        <w:rPr>
          <w:ins w:id="125" w:author="Huawei" w:date="2023-09-21T19:32:00Z"/>
          <w:lang w:eastAsia="zh-CN"/>
        </w:rPr>
      </w:pPr>
      <w:ins w:id="126" w:author="Huawei" w:date="2023-09-21T19:32:00Z">
        <w:r>
          <w:rPr>
            <w:lang w:eastAsia="zh-CN"/>
          </w:rPr>
          <w:t>The RRC-terminating IAB-donor-CU sends an Xn IAB TRANSPORT MIGRATION MANAGEMENT RESPONSE message to the target F1-terminating IAB-donor-CU with the BAP information of the RRC-terminating IAB-donor-CU’s topology.</w:t>
        </w:r>
      </w:ins>
    </w:p>
    <w:p w14:paraId="407BEF8B" w14:textId="77777777" w:rsidR="00325AFC" w:rsidRDefault="00325AFC" w:rsidP="00325AFC">
      <w:pPr>
        <w:pStyle w:val="B10"/>
        <w:numPr>
          <w:ilvl w:val="0"/>
          <w:numId w:val="25"/>
        </w:numPr>
        <w:overflowPunct w:val="0"/>
        <w:autoSpaceDE w:val="0"/>
        <w:autoSpaceDN w:val="0"/>
        <w:adjustRightInd w:val="0"/>
        <w:textAlignment w:val="baseline"/>
        <w:rPr>
          <w:ins w:id="127" w:author="Huawei" w:date="2023-09-21T19:32:00Z"/>
          <w:lang w:eastAsia="zh-CN"/>
        </w:rPr>
      </w:pPr>
      <w:ins w:id="128" w:author="Huawei" w:date="2023-09-21T19:32:00Z">
        <w:r>
          <w:rPr>
            <w:lang w:eastAsia="zh-CN"/>
          </w:rPr>
          <w:t>The target F1-terminating IAB-donor-CU configures the target logical DU’s UL mapping by the F1 UE CONTEXT SETUP REQUEST message.</w:t>
        </w:r>
      </w:ins>
    </w:p>
    <w:p w14:paraId="6DA18D52" w14:textId="77777777" w:rsidR="00325AFC" w:rsidRDefault="00325AFC" w:rsidP="00325AFC">
      <w:pPr>
        <w:pStyle w:val="B10"/>
        <w:numPr>
          <w:ilvl w:val="0"/>
          <w:numId w:val="25"/>
        </w:numPr>
        <w:overflowPunct w:val="0"/>
        <w:autoSpaceDE w:val="0"/>
        <w:autoSpaceDN w:val="0"/>
        <w:adjustRightInd w:val="0"/>
        <w:textAlignment w:val="baseline"/>
        <w:rPr>
          <w:ins w:id="129" w:author="Huawei" w:date="2023-09-21T19:32:00Z"/>
          <w:lang w:eastAsia="zh-CN"/>
        </w:rPr>
      </w:pPr>
      <w:ins w:id="130" w:author="Huawei" w:date="2023-09-21T19:32:00Z">
        <w:r>
          <w:rPr>
            <w:lang w:eastAsia="zh-CN"/>
          </w:rPr>
          <w:lastRenderedPageBreak/>
          <w:t>The target logical DU responds the target F1-terminating IAB-donor-CU F1 UE CONTEXT SETUP RESPONSE message.</w:t>
        </w:r>
      </w:ins>
    </w:p>
    <w:p w14:paraId="69B77D38" w14:textId="77777777" w:rsidR="00325AFC" w:rsidRDefault="00325AFC" w:rsidP="00325AFC">
      <w:pPr>
        <w:pStyle w:val="B10"/>
        <w:numPr>
          <w:ilvl w:val="0"/>
          <w:numId w:val="25"/>
        </w:numPr>
        <w:overflowPunct w:val="0"/>
        <w:autoSpaceDE w:val="0"/>
        <w:autoSpaceDN w:val="0"/>
        <w:adjustRightInd w:val="0"/>
        <w:textAlignment w:val="baseline"/>
        <w:rPr>
          <w:ins w:id="131" w:author="Huawei" w:date="2023-09-21T19:32:00Z"/>
          <w:lang w:eastAsia="zh-CN"/>
        </w:rPr>
      </w:pPr>
      <w:ins w:id="132" w:author="Huawei" w:date="2023-09-21T19:32:00Z">
        <w:r>
          <w:rPr>
            <w:lang w:eastAsia="zh-CN"/>
          </w:rPr>
          <w:t xml:space="preserve">The target F1-terminating </w:t>
        </w:r>
        <w:r w:rsidRPr="0061195F">
          <w:rPr>
            <w:lang w:eastAsia="zh-CN"/>
          </w:rPr>
          <w:t>IAB-donor</w:t>
        </w:r>
        <w:r w:rsidRPr="0061195F">
          <w:rPr>
            <w:rFonts w:eastAsiaTheme="minorEastAsia"/>
            <w:lang w:eastAsia="zh-CN"/>
          </w:rPr>
          <w:t>-CU</w:t>
        </w:r>
        <w:r>
          <w:rPr>
            <w:rFonts w:eastAsiaTheme="minorEastAsia"/>
            <w:lang w:eastAsia="zh-CN"/>
          </w:rPr>
          <w:t xml:space="preserve"> responds the source F1-terminating IAB-donor-CU the Xn </w:t>
        </w:r>
        <w:r>
          <w:rPr>
            <w:lang w:eastAsia="zh-CN"/>
          </w:rPr>
          <w:t>HANDOVER RESPONSE messages for the UEs served by the source logical DU.</w:t>
        </w:r>
      </w:ins>
    </w:p>
    <w:p w14:paraId="3F4BC60E" w14:textId="77777777" w:rsidR="00325AFC" w:rsidRPr="0061195F" w:rsidRDefault="00325AFC" w:rsidP="00325AFC">
      <w:pPr>
        <w:pStyle w:val="B10"/>
        <w:numPr>
          <w:ilvl w:val="0"/>
          <w:numId w:val="25"/>
        </w:numPr>
        <w:overflowPunct w:val="0"/>
        <w:autoSpaceDE w:val="0"/>
        <w:autoSpaceDN w:val="0"/>
        <w:adjustRightInd w:val="0"/>
        <w:textAlignment w:val="baseline"/>
        <w:rPr>
          <w:ins w:id="133" w:author="Huawei" w:date="2023-09-21T19:32:00Z"/>
          <w:lang w:eastAsia="zh-CN"/>
        </w:rPr>
      </w:pPr>
      <w:ins w:id="134" w:author="Huawei" w:date="2023-09-21T19:32:00Z">
        <w:r>
          <w:rPr>
            <w:lang w:eastAsia="zh-CN"/>
          </w:rPr>
          <w:t>UE handover execution. The UEs served by the source logical DU switch to the target F1-terminating IAB-donor-CU. After all the UEs’ handover, the source F1-terminating IAB-donor-CU may initiate the removal of the F1 interface of the source logical DU.</w:t>
        </w:r>
      </w:ins>
    </w:p>
    <w:p w14:paraId="18CF03ED" w14:textId="77777777" w:rsidR="008C1C97" w:rsidRDefault="008C1C97" w:rsidP="008C1C97">
      <w:pPr>
        <w:jc w:val="center"/>
        <w:rPr>
          <w:highlight w:val="yellow"/>
        </w:rPr>
      </w:pPr>
    </w:p>
    <w:p w14:paraId="07C850EC" w14:textId="2A352AC8" w:rsidR="008C1C97" w:rsidRDefault="008C1C97" w:rsidP="008C1C97">
      <w:pPr>
        <w:jc w:val="center"/>
        <w:rPr>
          <w:highlight w:val="yellow"/>
        </w:rPr>
      </w:pPr>
      <w:r w:rsidRPr="00B82522">
        <w:rPr>
          <w:highlight w:val="yellow"/>
        </w:rPr>
        <w:t>-------------------------------------------</w:t>
      </w:r>
      <w:r>
        <w:rPr>
          <w:highlight w:val="yellow"/>
        </w:rPr>
        <w:t>End of changes</w:t>
      </w:r>
      <w:r w:rsidRPr="00B82522">
        <w:rPr>
          <w:highlight w:val="yellow"/>
        </w:rPr>
        <w:t>-------------------------------------------</w:t>
      </w:r>
    </w:p>
    <w:p w14:paraId="310429E7" w14:textId="77777777" w:rsidR="008C1C97" w:rsidRDefault="008C1C97" w:rsidP="008C1C97">
      <w:pPr>
        <w:jc w:val="center"/>
        <w:rPr>
          <w:highlight w:val="yellow"/>
        </w:rPr>
      </w:pPr>
    </w:p>
    <w:p w14:paraId="45535EF4" w14:textId="38B03252" w:rsidR="004B34F8" w:rsidRDefault="004B34F8" w:rsidP="004B34F8">
      <w:pPr>
        <w:pStyle w:val="10"/>
        <w:rPr>
          <w:rFonts w:eastAsia="宋体"/>
        </w:rPr>
      </w:pPr>
      <w:r>
        <w:rPr>
          <w:rFonts w:eastAsia="宋体"/>
        </w:rPr>
        <w:t xml:space="preserve">Annex </w:t>
      </w:r>
      <w:r w:rsidR="00480121">
        <w:rPr>
          <w:rFonts w:eastAsia="宋体"/>
        </w:rPr>
        <w:t>2</w:t>
      </w:r>
      <w:r>
        <w:rPr>
          <w:rFonts w:eastAsia="宋体"/>
        </w:rPr>
        <w:t xml:space="preserve">: </w:t>
      </w:r>
      <w:r>
        <w:t>Text Proposal</w:t>
      </w:r>
      <w:r>
        <w:rPr>
          <w:rFonts w:eastAsia="宋体"/>
        </w:rPr>
        <w:t xml:space="preserve"> for TS 38.4</w:t>
      </w:r>
      <w:r w:rsidR="00726458">
        <w:rPr>
          <w:rFonts w:eastAsia="宋体"/>
        </w:rPr>
        <w:t>23</w:t>
      </w:r>
    </w:p>
    <w:p w14:paraId="3B7B2FE8" w14:textId="77777777" w:rsidR="007341C3" w:rsidRDefault="007341C3" w:rsidP="007341C3">
      <w:pPr>
        <w:jc w:val="center"/>
        <w:rPr>
          <w:highlight w:val="yellow"/>
        </w:rPr>
      </w:pPr>
      <w:r w:rsidRPr="00B82522">
        <w:rPr>
          <w:highlight w:val="yellow"/>
        </w:rPr>
        <w:t>-------------------------------------------</w:t>
      </w:r>
      <w:r>
        <w:rPr>
          <w:highlight w:val="yellow"/>
        </w:rPr>
        <w:t>Start of changes</w:t>
      </w:r>
      <w:r w:rsidRPr="00B82522">
        <w:rPr>
          <w:highlight w:val="yellow"/>
        </w:rPr>
        <w:t>-------------------------------------------</w:t>
      </w:r>
    </w:p>
    <w:p w14:paraId="7FE998B1" w14:textId="77777777" w:rsidR="007341C3" w:rsidRPr="00FD0425" w:rsidRDefault="007341C3" w:rsidP="007341C3">
      <w:pPr>
        <w:pStyle w:val="21"/>
      </w:pPr>
      <w:bookmarkStart w:id="135" w:name="_Toc20955047"/>
      <w:bookmarkStart w:id="136" w:name="_Toc29991234"/>
      <w:bookmarkStart w:id="137" w:name="_Toc36555634"/>
      <w:bookmarkStart w:id="138" w:name="_Toc44497297"/>
      <w:bookmarkStart w:id="139" w:name="_Toc45107685"/>
      <w:bookmarkStart w:id="140" w:name="_Toc45901305"/>
      <w:bookmarkStart w:id="141" w:name="_Toc51850384"/>
      <w:bookmarkStart w:id="142" w:name="_Toc56693387"/>
      <w:bookmarkStart w:id="143" w:name="_Toc64446930"/>
      <w:bookmarkStart w:id="144" w:name="_Toc66286424"/>
      <w:bookmarkStart w:id="145" w:name="_Toc74151119"/>
      <w:bookmarkStart w:id="146" w:name="_Toc88653591"/>
      <w:bookmarkStart w:id="147" w:name="_Toc97903947"/>
      <w:bookmarkStart w:id="148" w:name="_Toc98867960"/>
      <w:bookmarkStart w:id="149" w:name="_Toc105174244"/>
      <w:bookmarkStart w:id="150" w:name="_Toc106109081"/>
      <w:bookmarkStart w:id="151" w:name="_Toc113824902"/>
      <w:r w:rsidRPr="00FD0425">
        <w:t>8.2</w:t>
      </w:r>
      <w:r w:rsidRPr="00FD0425">
        <w:tab/>
        <w:t>Basic mobility procedures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F93AE18" w14:textId="77777777" w:rsidR="007341C3" w:rsidRPr="00FD0425" w:rsidRDefault="007341C3" w:rsidP="007341C3">
      <w:pPr>
        <w:pStyle w:val="3"/>
      </w:pPr>
      <w:bookmarkStart w:id="152" w:name="_Toc20955048"/>
      <w:bookmarkStart w:id="153" w:name="_Toc29991235"/>
      <w:bookmarkStart w:id="154" w:name="_Toc36555635"/>
      <w:bookmarkStart w:id="155" w:name="_Toc44497298"/>
      <w:bookmarkStart w:id="156" w:name="_Toc45107686"/>
      <w:bookmarkStart w:id="157" w:name="_Toc45901306"/>
      <w:bookmarkStart w:id="158" w:name="_Toc51850385"/>
      <w:bookmarkStart w:id="159" w:name="_Toc56693388"/>
      <w:bookmarkStart w:id="160" w:name="_Toc64446931"/>
      <w:bookmarkStart w:id="161" w:name="_Toc66286425"/>
      <w:bookmarkStart w:id="162" w:name="_Toc74151120"/>
      <w:bookmarkStart w:id="163" w:name="_Toc88653592"/>
      <w:bookmarkStart w:id="164" w:name="_Toc97903948"/>
      <w:bookmarkStart w:id="165" w:name="_Toc98867961"/>
      <w:bookmarkStart w:id="166" w:name="_Toc105174245"/>
      <w:bookmarkStart w:id="167" w:name="_Toc106109082"/>
      <w:bookmarkStart w:id="168" w:name="_Toc113824903"/>
      <w:r w:rsidRPr="00FD0425">
        <w:t>8.2.1</w:t>
      </w:r>
      <w:r w:rsidRPr="00FD0425">
        <w:tab/>
        <w:t>Handover Preparation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F8AA8DC" w14:textId="77777777" w:rsidR="007341C3" w:rsidRPr="00FD0425" w:rsidRDefault="007341C3" w:rsidP="007341C3">
      <w:pPr>
        <w:pStyle w:val="41"/>
      </w:pPr>
      <w:bookmarkStart w:id="169" w:name="_Toc20955049"/>
      <w:bookmarkStart w:id="170" w:name="_Toc29991236"/>
      <w:bookmarkStart w:id="171" w:name="_Toc36555636"/>
      <w:bookmarkStart w:id="172" w:name="_Toc44497299"/>
      <w:bookmarkStart w:id="173" w:name="_Toc45107687"/>
      <w:bookmarkStart w:id="174" w:name="_Toc45901307"/>
      <w:bookmarkStart w:id="175" w:name="_Toc51850386"/>
      <w:bookmarkStart w:id="176" w:name="_Toc56693389"/>
      <w:bookmarkStart w:id="177" w:name="_Toc64446932"/>
      <w:bookmarkStart w:id="178" w:name="_Toc66286426"/>
      <w:bookmarkStart w:id="179" w:name="_Toc74151121"/>
      <w:bookmarkStart w:id="180" w:name="_Toc88653593"/>
      <w:bookmarkStart w:id="181" w:name="_Toc97903949"/>
      <w:bookmarkStart w:id="182" w:name="_Toc98867962"/>
      <w:bookmarkStart w:id="183" w:name="_Toc105174246"/>
      <w:bookmarkStart w:id="184" w:name="_Toc106109083"/>
      <w:bookmarkStart w:id="185" w:name="_Toc113824904"/>
      <w:r w:rsidRPr="00FD0425">
        <w:t>8.2.1.1</w:t>
      </w:r>
      <w:r w:rsidRPr="00FD0425">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57CC71B" w14:textId="77777777" w:rsidR="007341C3" w:rsidRPr="00FD0425" w:rsidRDefault="007341C3" w:rsidP="007341C3">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EEF1FB7" w14:textId="77777777" w:rsidR="007341C3" w:rsidRPr="00FD0425" w:rsidRDefault="007341C3" w:rsidP="007341C3">
      <w:r w:rsidRPr="00FD0425">
        <w:t xml:space="preserve">The procedure uses </w:t>
      </w:r>
      <w:r w:rsidRPr="00FD0425">
        <w:rPr>
          <w:rFonts w:eastAsia="宋体"/>
          <w:lang w:eastAsia="zh-CN"/>
        </w:rPr>
        <w:t>UE-associated signalling</w:t>
      </w:r>
      <w:r w:rsidRPr="00FD0425">
        <w:t>.</w:t>
      </w:r>
    </w:p>
    <w:p w14:paraId="76A07F33" w14:textId="77777777" w:rsidR="007341C3" w:rsidRPr="00FD0425" w:rsidRDefault="007341C3" w:rsidP="007341C3">
      <w:pPr>
        <w:pStyle w:val="41"/>
      </w:pPr>
      <w:bookmarkStart w:id="186" w:name="_Toc20955050"/>
      <w:bookmarkStart w:id="187" w:name="_Toc29991237"/>
      <w:bookmarkStart w:id="188" w:name="_Toc36555637"/>
      <w:bookmarkStart w:id="189" w:name="_Toc44497300"/>
      <w:bookmarkStart w:id="190" w:name="_Toc45107688"/>
      <w:bookmarkStart w:id="191" w:name="_Toc45901308"/>
      <w:bookmarkStart w:id="192" w:name="_Toc51850387"/>
      <w:bookmarkStart w:id="193" w:name="_Toc56693390"/>
      <w:bookmarkStart w:id="194" w:name="_Toc64446933"/>
      <w:bookmarkStart w:id="195" w:name="_Toc66286427"/>
      <w:bookmarkStart w:id="196" w:name="_Toc74151122"/>
      <w:bookmarkStart w:id="197" w:name="_Toc88653594"/>
      <w:bookmarkStart w:id="198" w:name="_Toc97903950"/>
      <w:bookmarkStart w:id="199" w:name="_Toc98867963"/>
      <w:bookmarkStart w:id="200" w:name="_Toc105174247"/>
      <w:bookmarkStart w:id="201" w:name="_Toc106109084"/>
      <w:bookmarkStart w:id="202" w:name="_Toc113824905"/>
      <w:r w:rsidRPr="00FD0425">
        <w:t>8.2.1.2</w:t>
      </w:r>
      <w:r w:rsidRPr="00FD0425">
        <w:tab/>
        <w:t>Successful Operation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63CD1EC" w14:textId="77777777" w:rsidR="007341C3" w:rsidRPr="00FD0425" w:rsidRDefault="007341C3" w:rsidP="007341C3">
      <w:pPr>
        <w:pStyle w:val="TH"/>
        <w:rPr>
          <w:rFonts w:eastAsia="宋体"/>
        </w:rPr>
      </w:pPr>
      <w:r w:rsidRPr="00FD0425">
        <w:object w:dxaOrig="6840" w:dyaOrig="2520" w14:anchorId="2348D0B3">
          <v:shape id="_x0000_i1028" type="#_x0000_t75" style="width:342pt;height:128.25pt" o:ole="">
            <v:imagedata r:id="rId14" o:title=""/>
          </v:shape>
          <o:OLEObject Type="Embed" ProgID="Visio.Drawing.15" ShapeID="_x0000_i1028" DrawAspect="Content" ObjectID="_1757492961" r:id="rId15"/>
        </w:object>
      </w:r>
    </w:p>
    <w:p w14:paraId="664E1117" w14:textId="77777777" w:rsidR="007341C3" w:rsidRPr="00FD0425" w:rsidRDefault="007341C3" w:rsidP="007341C3">
      <w:pPr>
        <w:pStyle w:val="TF"/>
      </w:pPr>
      <w:r w:rsidRPr="00FD0425">
        <w:t>Figure 8.2.1.2-1: Handover Preparation, successful operation</w:t>
      </w:r>
    </w:p>
    <w:p w14:paraId="5BF28EB3" w14:textId="77777777" w:rsidR="007341C3" w:rsidRPr="00FD0425" w:rsidRDefault="007341C3" w:rsidP="007341C3">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03593FB9" w14:textId="77777777" w:rsidR="007341C3" w:rsidRDefault="007341C3" w:rsidP="007341C3">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1EE55C1" w14:textId="77777777" w:rsidR="007341C3" w:rsidRDefault="007341C3" w:rsidP="007341C3">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203" w:name="_Hlk25189334"/>
      <w:r w:rsidRPr="0090263D">
        <w:t>sh</w:t>
      </w:r>
      <w:r>
        <w:t xml:space="preserve">all remove the existing prepared conditional </w:t>
      </w:r>
      <w:r>
        <w:lastRenderedPageBreak/>
        <w:t xml:space="preserve">HO identified by </w:t>
      </w:r>
      <w:bookmarkEnd w:id="203"/>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F5C93C4" w14:textId="77777777" w:rsidR="007341C3" w:rsidRPr="00E77231" w:rsidRDefault="007341C3" w:rsidP="007341C3">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1D9DD16C" w14:textId="77777777" w:rsidR="007341C3" w:rsidRPr="00FD0425" w:rsidRDefault="007341C3" w:rsidP="007341C3">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Flow </w:t>
      </w:r>
      <w:r w:rsidRPr="00FD0425">
        <w:rPr>
          <w:rFonts w:eastAsia="宋体"/>
          <w:i/>
          <w:lang w:eastAsia="zh-CN"/>
        </w:rPr>
        <w:t xml:space="preserve">To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14:paraId="4A77E297" w14:textId="77777777" w:rsidR="007341C3" w:rsidRPr="00FD0425" w:rsidRDefault="007341C3" w:rsidP="007341C3">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43CAA32" w14:textId="77777777" w:rsidR="007341C3" w:rsidRPr="00FD0425" w:rsidRDefault="007341C3" w:rsidP="007341C3">
      <w:bookmarkStart w:id="204"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65A3D38" w14:textId="77777777" w:rsidR="007341C3" w:rsidRPr="00FD0425" w:rsidRDefault="007341C3" w:rsidP="007341C3">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205" w:name="_Hlk513291162"/>
      <w:r w:rsidRPr="00FD0425">
        <w:t>the target NG-RAN node shall behave the same as specified in TS 38.413 [5] for the PDU Session Resource Setup procedure</w:t>
      </w:r>
      <w:bookmarkEnd w:id="205"/>
      <w:r w:rsidRPr="00FD0425">
        <w:t xml:space="preserve">. </w:t>
      </w:r>
      <w:bookmarkEnd w:id="20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EEB6D53" w14:textId="77777777" w:rsidR="007341C3" w:rsidRPr="00FD0425" w:rsidRDefault="007341C3" w:rsidP="007341C3">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206"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QoS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206"/>
    </w:p>
    <w:p w14:paraId="08CDFD25" w14:textId="77777777" w:rsidR="007341C3" w:rsidRDefault="007341C3" w:rsidP="007341C3">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PDU Session Resources To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61752ECF" w14:textId="77777777" w:rsidR="007341C3" w:rsidRPr="00FD0425" w:rsidRDefault="007341C3" w:rsidP="007341C3">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Qo</w:t>
      </w:r>
      <w:r w:rsidRPr="00FD0425">
        <w:rPr>
          <w:rFonts w:eastAsia="宋体"/>
          <w:lang w:eastAsia="zh-CN"/>
        </w:rPr>
        <w:t>S</w:t>
      </w:r>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14:paraId="6791A825" w14:textId="77777777" w:rsidR="007341C3" w:rsidRPr="00FD0425" w:rsidRDefault="007341C3" w:rsidP="007341C3">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59EC7153" w14:textId="77777777" w:rsidR="007341C3" w:rsidRPr="00FD0425" w:rsidRDefault="007341C3" w:rsidP="007341C3">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EC46DD8" w14:textId="77777777" w:rsidR="007341C3" w:rsidRPr="00F76765" w:rsidRDefault="007341C3" w:rsidP="007341C3">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宋体"/>
          <w:lang w:eastAsia="zh-CN"/>
        </w:rPr>
        <w:t xml:space="preserve"> as specified in TS 23.501 [7].</w:t>
      </w:r>
    </w:p>
    <w:p w14:paraId="30B6D881" w14:textId="77777777" w:rsidR="007341C3" w:rsidRPr="00FD0425" w:rsidRDefault="007341C3" w:rsidP="007341C3">
      <w:pPr>
        <w:rPr>
          <w:rFonts w:eastAsia="宋体"/>
          <w:lang w:eastAsia="zh-CN"/>
        </w:rPr>
      </w:pPr>
      <w:r w:rsidRPr="00FD0425">
        <w:lastRenderedPageBreak/>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PDU Session Resources To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宋体" w:hint="eastAsia"/>
          <w:lang w:eastAsia="zh-CN"/>
        </w:rPr>
        <w:t xml:space="preserve">If the target NG-RAN node </w:t>
      </w:r>
      <w:r w:rsidRPr="00FD0425">
        <w:rPr>
          <w:rFonts w:eastAsia="宋体"/>
          <w:lang w:eastAsia="zh-CN"/>
        </w:rPr>
        <w:t>decides to use the same DRB configuration and to map the same QoS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14:paraId="719C88F4" w14:textId="77777777" w:rsidR="007341C3" w:rsidRPr="00FD0425" w:rsidRDefault="007341C3" w:rsidP="007341C3">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QoS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Redundant QoS Flow Indicator</w:t>
      </w:r>
      <w:r w:rsidRPr="00FD4F48">
        <w:rPr>
          <w:rFonts w:eastAsia="等线"/>
        </w:rPr>
        <w:t xml:space="preserve"> IE within </w:t>
      </w:r>
      <w:r>
        <w:rPr>
          <w:rFonts w:eastAsia="等线" w:hint="eastAsia"/>
          <w:lang w:eastAsia="zh-CN"/>
        </w:rPr>
        <w:t xml:space="preserve">the </w:t>
      </w:r>
      <w:r w:rsidRPr="00D86F87">
        <w:rPr>
          <w:rFonts w:eastAsia="宋体"/>
          <w:i/>
        </w:rPr>
        <w:t>PDU Session Resource To Be Setup List</w:t>
      </w:r>
      <w:r w:rsidRPr="00D86F87">
        <w:rPr>
          <w:rFonts w:eastAsia="宋体"/>
        </w:rPr>
        <w:t xml:space="preserve"> IE</w:t>
      </w:r>
      <w:r w:rsidRPr="00FD4F48">
        <w:rPr>
          <w:rFonts w:eastAsia="等线"/>
        </w:rPr>
        <w:t xml:space="preserve"> received in the HANDOVER REQUEST message for the QoS flow.</w:t>
      </w:r>
    </w:p>
    <w:p w14:paraId="1D3EEC68" w14:textId="77777777" w:rsidR="007341C3" w:rsidRPr="00FD0425" w:rsidRDefault="007341C3" w:rsidP="007341C3">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14:paraId="12001DB0" w14:textId="77777777" w:rsidR="007341C3" w:rsidRPr="00FD0425" w:rsidRDefault="007341C3" w:rsidP="007341C3">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97F9C7D" w14:textId="77777777" w:rsidR="007341C3" w:rsidRPr="00FD0425" w:rsidRDefault="007341C3" w:rsidP="007341C3">
      <w:pPr>
        <w:rPr>
          <w:lang w:eastAsia="ja-JP"/>
        </w:rPr>
      </w:pPr>
      <w:r w:rsidRPr="00FD0425">
        <w:t xml:space="preserve">If the </w:t>
      </w:r>
      <w:r w:rsidRPr="00FD0425">
        <w:rPr>
          <w:i/>
          <w:iCs/>
          <w:lang w:eastAsia="zh-CN"/>
        </w:rPr>
        <w:t>Mobility Restriction List</w:t>
      </w:r>
      <w:r w:rsidRPr="00FD0425">
        <w:t xml:space="preserve"> IE is</w:t>
      </w:r>
    </w:p>
    <w:p w14:paraId="1FA3400D" w14:textId="77777777" w:rsidR="007341C3" w:rsidRPr="00FD0425" w:rsidRDefault="007341C3" w:rsidP="007341C3">
      <w:pPr>
        <w:pStyle w:val="B10"/>
      </w:pPr>
      <w:r w:rsidRPr="00FD0425">
        <w:t>-</w:t>
      </w:r>
      <w:r w:rsidRPr="00FD0425">
        <w:tab/>
        <w:t>contained in the HANDOVER REQUEST message, the target NG-RAN node shall</w:t>
      </w:r>
    </w:p>
    <w:p w14:paraId="54DD07FD" w14:textId="77777777" w:rsidR="007341C3" w:rsidRPr="00FD0425" w:rsidRDefault="007341C3" w:rsidP="007341C3">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3E8869E0" w14:textId="77777777" w:rsidR="007341C3" w:rsidRPr="00FD0425" w:rsidRDefault="007341C3" w:rsidP="007341C3">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2527E9C" w14:textId="77777777" w:rsidR="007341C3" w:rsidRPr="00FD0425" w:rsidRDefault="007341C3" w:rsidP="007341C3">
      <w:pPr>
        <w:pStyle w:val="B2"/>
      </w:pPr>
      <w:r w:rsidRPr="00FD0425">
        <w:t>-</w:t>
      </w:r>
      <w:r w:rsidRPr="00FD0425">
        <w:tab/>
        <w:t>use this information to select a proper SCG during dual connectivity operation.</w:t>
      </w:r>
    </w:p>
    <w:p w14:paraId="01CFDE0C" w14:textId="77777777" w:rsidR="007341C3" w:rsidRPr="00FD0425" w:rsidRDefault="007341C3" w:rsidP="007341C3">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E862EC1" w14:textId="77777777" w:rsidR="007341C3" w:rsidRPr="00FD0425" w:rsidRDefault="007341C3" w:rsidP="007341C3">
      <w:pPr>
        <w:pStyle w:val="B10"/>
      </w:pPr>
      <w:r w:rsidRPr="00FD0425">
        <w:t>-</w:t>
      </w:r>
      <w:r w:rsidRPr="00FD0425">
        <w:tab/>
        <w:t>not contained in the HANDOVER REQUEST message, the target NG-RAN node shall</w:t>
      </w:r>
    </w:p>
    <w:p w14:paraId="1CBC6507" w14:textId="77777777" w:rsidR="007341C3" w:rsidRPr="00FD0425" w:rsidRDefault="007341C3" w:rsidP="007341C3">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027C8FE5" w14:textId="77777777" w:rsidR="007341C3" w:rsidRDefault="007341C3" w:rsidP="007341C3">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7FA8E934" w14:textId="77777777" w:rsidR="007341C3" w:rsidRPr="00FD0425" w:rsidRDefault="007341C3" w:rsidP="007341C3">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E0765C2" w14:textId="77777777" w:rsidR="007341C3" w:rsidRPr="00FD0425" w:rsidRDefault="007341C3" w:rsidP="007341C3">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CD7833D" w14:textId="77777777" w:rsidR="007341C3" w:rsidRPr="00FD0425" w:rsidRDefault="007341C3" w:rsidP="007341C3">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2D2AB1B" w14:textId="77777777" w:rsidR="007341C3" w:rsidRPr="00FD0425" w:rsidRDefault="007341C3" w:rsidP="007341C3">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66FAEC85" w14:textId="77777777" w:rsidR="007341C3" w:rsidRDefault="007341C3" w:rsidP="007341C3">
      <w:pPr>
        <w:rPr>
          <w:rFonts w:eastAsia="等线"/>
        </w:rPr>
      </w:pPr>
      <w:r>
        <w:rPr>
          <w:rFonts w:eastAsia="等线"/>
        </w:rPr>
        <w:t>R</w:t>
      </w:r>
      <w:r w:rsidRPr="00FD4F48">
        <w:rPr>
          <w:rFonts w:eastAsia="等线"/>
        </w:rPr>
        <w:t>edundant transmission</w:t>
      </w:r>
      <w:r>
        <w:rPr>
          <w:rFonts w:eastAsia="等线"/>
        </w:rPr>
        <w:t>:</w:t>
      </w:r>
    </w:p>
    <w:p w14:paraId="43508F9F" w14:textId="77777777" w:rsidR="007341C3" w:rsidRPr="007D44E5" w:rsidRDefault="007341C3" w:rsidP="007341C3">
      <w:pPr>
        <w:pStyle w:val="B10"/>
        <w:rPr>
          <w:rFonts w:eastAsia="宋体"/>
        </w:rPr>
      </w:pPr>
      <w:r>
        <w:rPr>
          <w:rFonts w:eastAsia="宋体"/>
        </w:rPr>
        <w:lastRenderedPageBreak/>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14:paraId="04A2A76C" w14:textId="77777777" w:rsidR="007341C3" w:rsidRPr="007D44E5" w:rsidRDefault="007341C3" w:rsidP="007341C3">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14:paraId="6EFD99D9" w14:textId="77777777" w:rsidR="007341C3" w:rsidRPr="00E862B1" w:rsidRDefault="007341C3" w:rsidP="007341C3">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To Be Setup List</w:t>
      </w:r>
      <w:r w:rsidRPr="007D44E5">
        <w:rPr>
          <w:rFonts w:eastAsia="宋体"/>
        </w:rPr>
        <w:t xml:space="preserve"> IE, the target NG-RAN node shall, if supported, use it when selecting transport network resource for the redundant transmission as specified in TS 23.501 [7].</w:t>
      </w:r>
    </w:p>
    <w:p w14:paraId="1203FBD7" w14:textId="77777777" w:rsidR="007341C3" w:rsidRDefault="007341C3" w:rsidP="007341C3">
      <w:pPr>
        <w:pStyle w:val="B10"/>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14:paraId="3DE1310F" w14:textId="77777777" w:rsidR="007341C3" w:rsidRPr="00FD0425" w:rsidRDefault="007341C3" w:rsidP="007341C3">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14:paraId="0323F102" w14:textId="77777777" w:rsidR="007341C3" w:rsidRPr="00FD0425" w:rsidRDefault="007341C3" w:rsidP="007341C3">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14E18410" w14:textId="77777777" w:rsidR="007341C3" w:rsidRPr="00FD0425" w:rsidRDefault="007341C3" w:rsidP="007341C3">
      <w:r w:rsidRPr="00FD0425">
        <w:rPr>
          <w:rFonts w:hint="eastAsia"/>
          <w:lang w:eastAsia="zh-CN"/>
        </w:rPr>
        <w:t xml:space="preserve">For each PDU session for which the </w:t>
      </w:r>
      <w:bookmarkStart w:id="207" w:name="OLE_LINK148"/>
      <w:bookmarkStart w:id="208" w:name="OLE_LINK149"/>
      <w:bookmarkStart w:id="209" w:name="OLE_LINK150"/>
      <w:r w:rsidRPr="00FD0425">
        <w:rPr>
          <w:rFonts w:hint="eastAsia"/>
          <w:i/>
          <w:lang w:eastAsia="zh-CN"/>
        </w:rPr>
        <w:t>Security Indication</w:t>
      </w:r>
      <w:r w:rsidRPr="00FD0425">
        <w:rPr>
          <w:rFonts w:hint="eastAsia"/>
          <w:lang w:eastAsia="zh-CN"/>
        </w:rPr>
        <w:t xml:space="preserve"> </w:t>
      </w:r>
      <w:bookmarkEnd w:id="207"/>
      <w:bookmarkEnd w:id="208"/>
      <w:bookmarkEnd w:id="209"/>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210" w:name="OLE_LINK151"/>
      <w:bookmarkStart w:id="211" w:name="OLE_LINK152"/>
      <w:r w:rsidRPr="00FD0425">
        <w:rPr>
          <w:rFonts w:hint="eastAsia"/>
          <w:i/>
          <w:lang w:eastAsia="zh-CN"/>
        </w:rPr>
        <w:t>Integrity Protection Indication</w:t>
      </w:r>
      <w:r w:rsidRPr="00FD0425">
        <w:rPr>
          <w:rFonts w:hint="eastAsia"/>
          <w:lang w:eastAsia="zh-CN"/>
        </w:rPr>
        <w:t xml:space="preserve"> </w:t>
      </w:r>
      <w:bookmarkEnd w:id="210"/>
      <w:bookmarkEnd w:id="21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21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212"/>
      <w:r w:rsidRPr="00FD0425">
        <w:t>.</w:t>
      </w:r>
    </w:p>
    <w:p w14:paraId="2A942558" w14:textId="77777777" w:rsidR="007341C3" w:rsidRPr="00FD0425" w:rsidRDefault="007341C3" w:rsidP="007341C3">
      <w:bookmarkStart w:id="213"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213"/>
    </w:p>
    <w:p w14:paraId="10696F0C" w14:textId="77777777" w:rsidR="007341C3" w:rsidRPr="00FD0425" w:rsidRDefault="007341C3" w:rsidP="007341C3">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7D5DD2D" w14:textId="77777777" w:rsidR="007341C3" w:rsidRPr="00FD0425" w:rsidRDefault="007341C3" w:rsidP="007341C3">
      <w:pPr>
        <w:rPr>
          <w:rFonts w:eastAsia="Malgun Gothic"/>
          <w:lang w:eastAsia="ja-JP"/>
        </w:rPr>
      </w:pPr>
      <w:bookmarkStart w:id="214" w:name="_Hlk527985448"/>
      <w:bookmarkStart w:id="215" w:name="_Hlk528050941"/>
      <w:r w:rsidRPr="00FD0425">
        <w:rPr>
          <w:lang w:eastAsia="zh-CN"/>
        </w:rPr>
        <w:t xml:space="preserve">For each PDU session for which the </w:t>
      </w:r>
      <w:bookmarkStart w:id="216" w:name="_Hlk521361544"/>
      <w:r w:rsidRPr="00FD0425">
        <w:rPr>
          <w:i/>
          <w:lang w:eastAsia="zh-CN"/>
        </w:rPr>
        <w:t>Maximum Integrity Protected Data Rate</w:t>
      </w:r>
      <w:r w:rsidRPr="00FD0425">
        <w:rPr>
          <w:lang w:eastAsia="zh-CN"/>
        </w:rPr>
        <w:t xml:space="preserve"> IE </w:t>
      </w:r>
      <w:bookmarkEnd w:id="21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217" w:name="_Hlk528069290"/>
      <w:r w:rsidRPr="00FD0425">
        <w:t xml:space="preserve">shall </w:t>
      </w:r>
      <w:r w:rsidRPr="00FD0425">
        <w:rPr>
          <w:lang w:eastAsia="ja-JP"/>
        </w:rPr>
        <w:t xml:space="preserve">enforce the traffic corresponding to the received </w:t>
      </w:r>
      <w:bookmarkStart w:id="218" w:name="_Hlk522727533"/>
      <w:r w:rsidRPr="00FD0425">
        <w:rPr>
          <w:i/>
          <w:lang w:eastAsia="zh-CN"/>
        </w:rPr>
        <w:t>Maximum Integrity Protected Data Rate</w:t>
      </w:r>
      <w:r w:rsidRPr="00FD0425">
        <w:rPr>
          <w:lang w:eastAsia="zh-CN"/>
        </w:rPr>
        <w:t xml:space="preserve"> </w:t>
      </w:r>
      <w:r w:rsidRPr="00FD0425">
        <w:rPr>
          <w:lang w:eastAsia="ja-JP"/>
        </w:rPr>
        <w:t>IE</w:t>
      </w:r>
      <w:bookmarkEnd w:id="218"/>
      <w:r w:rsidRPr="00FD0425">
        <w:rPr>
          <w:lang w:eastAsia="ja-JP"/>
        </w:rPr>
        <w:t xml:space="preserve">, </w:t>
      </w:r>
      <w:bookmarkStart w:id="219" w:name="_Hlk522727582"/>
      <w:r w:rsidRPr="00FD0425">
        <w:rPr>
          <w:lang w:eastAsia="ja-JP"/>
        </w:rPr>
        <w:t>for the concerned PDU session and concerned UE</w:t>
      </w:r>
      <w:bookmarkEnd w:id="217"/>
      <w:bookmarkEnd w:id="219"/>
      <w:r w:rsidRPr="00FD0425">
        <w:rPr>
          <w:lang w:eastAsia="ja-JP"/>
        </w:rPr>
        <w:t xml:space="preserve">, as specified in </w:t>
      </w:r>
      <w:r w:rsidRPr="00FD0425">
        <w:rPr>
          <w:rFonts w:eastAsia="宋体"/>
          <w:lang w:eastAsia="zh-CN"/>
        </w:rPr>
        <w:t>TS 23.501 [7]</w:t>
      </w:r>
      <w:r w:rsidRPr="00FD0425">
        <w:rPr>
          <w:lang w:eastAsia="ja-JP"/>
        </w:rPr>
        <w:t>.</w:t>
      </w:r>
      <w:bookmarkEnd w:id="214"/>
      <w:bookmarkEnd w:id="215"/>
    </w:p>
    <w:p w14:paraId="2292DB92" w14:textId="77777777" w:rsidR="007341C3" w:rsidRPr="00FD0425" w:rsidRDefault="007341C3" w:rsidP="007341C3">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76FE29CE" w14:textId="77777777" w:rsidR="007341C3" w:rsidRPr="00FD0425" w:rsidRDefault="007341C3" w:rsidP="007341C3">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0F96C5C4" w14:textId="77777777" w:rsidR="007341C3" w:rsidRPr="00FD0425" w:rsidRDefault="007341C3" w:rsidP="007341C3">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262DA27B" w14:textId="77777777" w:rsidR="007341C3" w:rsidRDefault="007341C3" w:rsidP="007341C3">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3FBF1DF4" w14:textId="77777777" w:rsidR="007341C3" w:rsidRPr="006506CD" w:rsidRDefault="007341C3" w:rsidP="007341C3">
      <w:bookmarkStart w:id="220" w:name="_Hlk43278967"/>
      <w:r w:rsidRPr="006506CD">
        <w:t xml:space="preserve">If the </w:t>
      </w:r>
      <w:r w:rsidRPr="006506CD">
        <w:rPr>
          <w:i/>
        </w:rPr>
        <w:t>Trace Activation</w:t>
      </w:r>
      <w:r w:rsidRPr="006506CD">
        <w:t xml:space="preserve"> IE is included in the HANDOVER REQUEST message which includes </w:t>
      </w:r>
    </w:p>
    <w:p w14:paraId="21ECE83E" w14:textId="77777777" w:rsidR="007341C3" w:rsidRPr="006506CD" w:rsidRDefault="007341C3" w:rsidP="007341C3">
      <w:pPr>
        <w:pStyle w:val="B10"/>
      </w:pPr>
      <w:r w:rsidRPr="006506CD">
        <w:lastRenderedPageBreak/>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8965AC2" w14:textId="77777777" w:rsidR="007341C3" w:rsidRPr="006506CD" w:rsidRDefault="007341C3" w:rsidP="007341C3">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B247BD9" w14:textId="77777777" w:rsidR="007341C3" w:rsidRPr="006506CD" w:rsidRDefault="007341C3" w:rsidP="007341C3">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1B01697" w14:textId="77777777" w:rsidR="007341C3" w:rsidRPr="006506CD" w:rsidRDefault="007341C3" w:rsidP="007341C3">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B5F61C3" w14:textId="77777777" w:rsidR="007341C3" w:rsidRPr="006506CD" w:rsidRDefault="007341C3" w:rsidP="007341C3">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5367DEA" w14:textId="77777777" w:rsidR="007341C3" w:rsidRPr="006506CD" w:rsidRDefault="007341C3" w:rsidP="007341C3">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6892816" w14:textId="77777777" w:rsidR="007341C3" w:rsidRPr="006506CD" w:rsidRDefault="007341C3" w:rsidP="007341C3">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6D3C908" w14:textId="77777777" w:rsidR="007341C3" w:rsidRDefault="007341C3" w:rsidP="007341C3">
      <w:pPr>
        <w:pStyle w:val="B10"/>
      </w:pPr>
      <w:r w:rsidRPr="006506CD">
        <w:t>-</w:t>
      </w:r>
      <w:r w:rsidRPr="006506CD">
        <w:tab/>
        <w:t xml:space="preserve">the </w:t>
      </w:r>
      <w:r w:rsidRPr="006506CD">
        <w:rPr>
          <w:i/>
        </w:rPr>
        <w:t>MDT Configuration</w:t>
      </w:r>
      <w:r w:rsidRPr="006506CD">
        <w:t xml:space="preserve"> IE</w:t>
      </w:r>
      <w:r>
        <w:t xml:space="preserve"> and i</w:t>
      </w:r>
      <w:r>
        <w:rPr>
          <w:rFonts w:eastAsia="宋体"/>
        </w:rPr>
        <w:t>f the target NG-RAN node is a gNB</w:t>
      </w:r>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ng-eNB</w:t>
      </w:r>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14:paraId="75D4071A" w14:textId="77777777" w:rsidR="007341C3" w:rsidRDefault="007341C3" w:rsidP="007341C3">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221706C" w14:textId="77777777" w:rsidR="007341C3" w:rsidRPr="00567372" w:rsidRDefault="007341C3" w:rsidP="007341C3">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37E2C25E" w14:textId="77777777" w:rsidR="007341C3" w:rsidRDefault="007341C3" w:rsidP="007341C3">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11474F8A" w14:textId="77777777" w:rsidR="007341C3" w:rsidRPr="000E5EF8" w:rsidRDefault="007341C3" w:rsidP="007341C3">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220"/>
    <w:p w14:paraId="77C32E3B" w14:textId="77777777" w:rsidR="007341C3" w:rsidRDefault="007341C3" w:rsidP="007341C3">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15D18A1E" w14:textId="77777777" w:rsidR="007341C3" w:rsidRDefault="007341C3" w:rsidP="007341C3">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2AC5DF8" w14:textId="77777777" w:rsidR="007341C3" w:rsidRDefault="007341C3" w:rsidP="007341C3">
      <w:r>
        <w:t>V2X:</w:t>
      </w:r>
    </w:p>
    <w:p w14:paraId="499DA7FE" w14:textId="77777777" w:rsidR="007341C3" w:rsidRDefault="007341C3" w:rsidP="007341C3">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0429E41" w14:textId="77777777" w:rsidR="007341C3" w:rsidRDefault="007341C3" w:rsidP="007341C3">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6BDFB6E" w14:textId="77777777" w:rsidR="007341C3" w:rsidRDefault="007341C3" w:rsidP="007341C3">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5163804E" w14:textId="77777777" w:rsidR="007341C3" w:rsidRDefault="007341C3" w:rsidP="007341C3">
      <w:pPr>
        <w:pStyle w:val="B10"/>
        <w:rPr>
          <w:rFonts w:cs="Arial"/>
        </w:rPr>
      </w:pPr>
      <w:r>
        <w:lastRenderedPageBreak/>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713E05E7" w14:textId="77777777" w:rsidR="007341C3" w:rsidRDefault="007341C3" w:rsidP="007341C3">
      <w:r>
        <w:t>5G ProSe:</w:t>
      </w:r>
    </w:p>
    <w:p w14:paraId="73755963" w14:textId="77777777" w:rsidR="007341C3" w:rsidRDefault="007341C3" w:rsidP="007341C3">
      <w:pPr>
        <w:pStyle w:val="B10"/>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77F32F83" w14:textId="77777777" w:rsidR="007341C3" w:rsidRDefault="007341C3" w:rsidP="007341C3">
      <w:pPr>
        <w:pStyle w:val="B10"/>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47729ADE" w14:textId="77777777" w:rsidR="007341C3" w:rsidRDefault="007341C3" w:rsidP="007341C3">
      <w:pPr>
        <w:pStyle w:val="B10"/>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12AC0E3E" w14:textId="77777777" w:rsidR="007341C3" w:rsidRPr="004435BB" w:rsidRDefault="007341C3" w:rsidP="007341C3">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6DAB20F6" w14:textId="77777777" w:rsidR="007341C3" w:rsidRDefault="007341C3" w:rsidP="007341C3">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91C5F4C" w14:textId="77777777" w:rsidR="007341C3" w:rsidRPr="0090263D" w:rsidRDefault="007341C3" w:rsidP="007341C3">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080D009" w14:textId="77777777" w:rsidR="007341C3" w:rsidRPr="0090263D" w:rsidRDefault="007341C3" w:rsidP="007341C3">
      <w:bookmarkStart w:id="22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221"/>
    <w:p w14:paraId="58B9B28C" w14:textId="77777777" w:rsidR="007341C3" w:rsidRPr="00395C70" w:rsidRDefault="007341C3" w:rsidP="007341C3">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703976C" w14:textId="77777777" w:rsidR="007341C3" w:rsidRPr="004338BC" w:rsidRDefault="007341C3" w:rsidP="007341C3">
      <w:pPr>
        <w:pStyle w:val="B10"/>
        <w:rPr>
          <w:snapToGrid w:val="0"/>
        </w:rPr>
      </w:pPr>
      <w:bookmarkStart w:id="22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222"/>
    <w:p w14:paraId="0FD50006" w14:textId="77777777" w:rsidR="007341C3" w:rsidRDefault="007341C3" w:rsidP="007341C3">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223" w:name="OLE_LINK5"/>
      <w:r>
        <w:rPr>
          <w:rFonts w:hint="eastAsia"/>
          <w:lang w:val="en-US" w:eastAsia="zh-CN"/>
        </w:rPr>
        <w:t>and TS 23.502 [13]</w:t>
      </w:r>
      <w:bookmarkEnd w:id="223"/>
      <w:r>
        <w:rPr>
          <w:rFonts w:hint="eastAsia"/>
          <w:lang w:eastAsia="zh-CN"/>
        </w:rPr>
        <w:t>.</w:t>
      </w:r>
    </w:p>
    <w:p w14:paraId="796EAE55" w14:textId="77777777" w:rsidR="007341C3" w:rsidRDefault="007341C3" w:rsidP="007341C3">
      <w:pPr>
        <w:rPr>
          <w:lang w:eastAsia="zh-CN"/>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224" w:name="_Hlk85621190"/>
      <w:r w:rsidRPr="008711EA">
        <w:t>as part of its ACL functionality configuration actions, if such ACL functionality is deployed</w:t>
      </w:r>
      <w:bookmarkEnd w:id="224"/>
      <w:r w:rsidRPr="008174A0">
        <w:rPr>
          <w:rFonts w:eastAsia="宋体"/>
          <w:lang w:eastAsia="ja-JP"/>
        </w:rPr>
        <w:t>.</w:t>
      </w:r>
    </w:p>
    <w:p w14:paraId="2622F003" w14:textId="77777777" w:rsidR="007341C3" w:rsidRPr="00821072" w:rsidRDefault="007341C3" w:rsidP="007341C3">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255E63C1" w14:textId="77777777" w:rsidR="007341C3" w:rsidRPr="00821072" w:rsidRDefault="007341C3" w:rsidP="007341C3">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3125B396" w14:textId="77777777" w:rsidR="007341C3" w:rsidRPr="00821072" w:rsidRDefault="007341C3" w:rsidP="007341C3">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0E675E7B" w14:textId="77777777" w:rsidR="007341C3" w:rsidRPr="00821072" w:rsidRDefault="007341C3" w:rsidP="007341C3">
      <w:pPr>
        <w:rPr>
          <w:lang w:eastAsia="zh-CN"/>
        </w:rPr>
      </w:pPr>
      <w:r w:rsidRPr="00821072">
        <w:rPr>
          <w:lang w:eastAsia="zh-CN"/>
        </w:rPr>
        <w:lastRenderedPageBreak/>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2EA0581F" w14:textId="77777777" w:rsidR="007341C3" w:rsidRPr="00821072" w:rsidRDefault="007341C3" w:rsidP="007341C3">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58616305" w14:textId="77777777" w:rsidR="007341C3" w:rsidRDefault="007341C3" w:rsidP="007341C3">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2B2094C7" w14:textId="77777777" w:rsidR="007341C3" w:rsidRDefault="007341C3" w:rsidP="007341C3">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BF86798" w14:textId="77777777" w:rsidR="007341C3" w:rsidRDefault="007341C3" w:rsidP="007341C3">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宋体"/>
        </w:rPr>
        <w:t>.</w:t>
      </w:r>
    </w:p>
    <w:p w14:paraId="23AAE8C5" w14:textId="77777777" w:rsidR="007341C3" w:rsidRPr="00791720" w:rsidRDefault="007341C3" w:rsidP="007341C3">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6EB08A08" w14:textId="77777777" w:rsidR="007341C3" w:rsidRPr="008D5C11" w:rsidRDefault="007341C3" w:rsidP="007341C3">
      <w:pPr>
        <w:rPr>
          <w:b/>
        </w:rPr>
      </w:pPr>
      <w:r w:rsidRPr="008D5C11">
        <w:rPr>
          <w:b/>
        </w:rPr>
        <w:t>Interaction with SN Status Transfer procedure:</w:t>
      </w:r>
    </w:p>
    <w:p w14:paraId="05AC4527" w14:textId="77777777" w:rsidR="007341C3" w:rsidRPr="00EA3367" w:rsidRDefault="007341C3" w:rsidP="007341C3">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3CE5A08A" w14:textId="77777777" w:rsidR="007341C3" w:rsidRPr="00A2599F" w:rsidRDefault="007341C3" w:rsidP="007341C3">
      <w:pPr>
        <w:rPr>
          <w:highlight w:val="yellow"/>
        </w:rPr>
      </w:pPr>
      <w:ins w:id="225" w:author="Huawei" w:date="2022-10-13T23:36:00Z">
        <w:r>
          <w:rPr>
            <w:snapToGrid w:val="0"/>
            <w:lang w:eastAsia="zh-CN"/>
          </w:rPr>
          <w:t>I</w:t>
        </w:r>
        <w:r>
          <w:rPr>
            <w:rFonts w:hint="eastAsia"/>
            <w:snapToGrid w:val="0"/>
            <w:lang w:eastAsia="zh-CN"/>
          </w:rPr>
          <w:t>f the</w:t>
        </w:r>
        <w:r>
          <w:rPr>
            <w:rFonts w:hint="eastAsia"/>
            <w:i/>
            <w:lang w:eastAsia="zh-CN"/>
          </w:rPr>
          <w:t xml:space="preserve"> </w:t>
        </w:r>
      </w:ins>
      <w:ins w:id="226" w:author="Huawei" w:date="2022-10-14T00:42:00Z">
        <w:r>
          <w:rPr>
            <w:i/>
            <w:lang w:eastAsia="zh-CN"/>
          </w:rPr>
          <w:t>M</w:t>
        </w:r>
      </w:ins>
      <w:ins w:id="227" w:author="Huawei" w:date="2022-10-13T23:36:00Z">
        <w:r>
          <w:rPr>
            <w:i/>
            <w:lang w:eastAsia="zh-CN"/>
          </w:rPr>
          <w:t xml:space="preserve">obile </w:t>
        </w:r>
        <w:r>
          <w:rPr>
            <w:rFonts w:hint="eastAsia"/>
            <w:i/>
            <w:lang w:eastAsia="zh-CN"/>
          </w:rPr>
          <w:t xml:space="preserve">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 mobile IAB node</w:t>
        </w:r>
        <w:r>
          <w:rPr>
            <w:rFonts w:hint="eastAsia"/>
            <w:snapToGrid w:val="0"/>
            <w:lang w:eastAsia="zh-CN"/>
          </w:rPr>
          <w:t>.</w:t>
        </w:r>
      </w:ins>
    </w:p>
    <w:p w14:paraId="504CB0E3" w14:textId="77777777" w:rsidR="007341C3" w:rsidRDefault="007341C3" w:rsidP="007341C3">
      <w:pPr>
        <w:jc w:val="center"/>
        <w:rPr>
          <w:highlight w:val="yellow"/>
        </w:rPr>
      </w:pPr>
    </w:p>
    <w:p w14:paraId="749DEFAD" w14:textId="77777777" w:rsidR="00870F0A" w:rsidRDefault="00870F0A" w:rsidP="00870F0A">
      <w:pPr>
        <w:jc w:val="center"/>
        <w:rPr>
          <w:highlight w:val="yellow"/>
        </w:rPr>
      </w:pPr>
      <w:r w:rsidRPr="00B82522">
        <w:rPr>
          <w:highlight w:val="yellow"/>
        </w:rPr>
        <w:t>-------------------------------------------</w:t>
      </w:r>
      <w:r>
        <w:rPr>
          <w:highlight w:val="yellow"/>
        </w:rPr>
        <w:t>Next change</w:t>
      </w:r>
      <w:r w:rsidRPr="00B82522">
        <w:rPr>
          <w:highlight w:val="yellow"/>
        </w:rPr>
        <w:t>-------------------------------------------</w:t>
      </w:r>
    </w:p>
    <w:p w14:paraId="46104986" w14:textId="77777777" w:rsidR="00870F0A" w:rsidRPr="00F1551E" w:rsidRDefault="00870F0A" w:rsidP="00870F0A">
      <w:pPr>
        <w:pStyle w:val="3"/>
      </w:pPr>
      <w:bookmarkStart w:id="228" w:name="_Toc98868183"/>
      <w:bookmarkStart w:id="229" w:name="_Toc105174467"/>
      <w:bookmarkStart w:id="230" w:name="_Toc106109304"/>
      <w:bookmarkStart w:id="231" w:name="_Toc113825125"/>
      <w:bookmarkStart w:id="232" w:name="_Toc138863256"/>
      <w:r w:rsidRPr="00F1551E">
        <w:t>8.</w:t>
      </w:r>
      <w:r>
        <w:t>5</w:t>
      </w:r>
      <w:r w:rsidRPr="00F1551E">
        <w:t>.</w:t>
      </w:r>
      <w:r>
        <w:t>3</w:t>
      </w:r>
      <w:r w:rsidRPr="00F1551E">
        <w:tab/>
        <w:t>IAB Transport Migration Modification</w:t>
      </w:r>
      <w:bookmarkEnd w:id="228"/>
      <w:bookmarkEnd w:id="229"/>
      <w:bookmarkEnd w:id="230"/>
      <w:bookmarkEnd w:id="231"/>
      <w:bookmarkEnd w:id="232"/>
    </w:p>
    <w:p w14:paraId="79E17EE8" w14:textId="77777777" w:rsidR="00870F0A" w:rsidRPr="00F1551E" w:rsidRDefault="00870F0A" w:rsidP="00870F0A">
      <w:pPr>
        <w:pStyle w:val="41"/>
      </w:pPr>
      <w:bookmarkStart w:id="233" w:name="_Toc98868184"/>
      <w:bookmarkStart w:id="234" w:name="_Toc105174468"/>
      <w:bookmarkStart w:id="235" w:name="_Toc106109305"/>
      <w:bookmarkStart w:id="236" w:name="_Toc113825126"/>
      <w:bookmarkStart w:id="237" w:name="_Toc138863257"/>
      <w:r w:rsidRPr="00F1551E">
        <w:t>8.</w:t>
      </w:r>
      <w:r>
        <w:t>5</w:t>
      </w:r>
      <w:r w:rsidRPr="00F1551E">
        <w:t>.</w:t>
      </w:r>
      <w:r>
        <w:t>3</w:t>
      </w:r>
      <w:r w:rsidRPr="00F1551E">
        <w:t>.1</w:t>
      </w:r>
      <w:r w:rsidRPr="00F1551E">
        <w:tab/>
        <w:t>General</w:t>
      </w:r>
      <w:bookmarkEnd w:id="233"/>
      <w:bookmarkEnd w:id="234"/>
      <w:bookmarkEnd w:id="235"/>
      <w:bookmarkEnd w:id="236"/>
      <w:bookmarkEnd w:id="237"/>
    </w:p>
    <w:p w14:paraId="5ACE7354" w14:textId="77777777" w:rsidR="00870F0A" w:rsidRPr="00F1551E" w:rsidRDefault="00870F0A" w:rsidP="00870F0A">
      <w:r w:rsidRPr="00F1551E">
        <w:t>The purpose of the IAB Transport Migration Modification procedure is to modify the backhaul information of the offloaded traffic in the topology of the non-F1-terminating IAB-donor of a boundary IAB-node. The procedure can also be used to release the resources under the non-F1-terminating IAB-donor used for serving the offloaded traffic.</w:t>
      </w:r>
    </w:p>
    <w:p w14:paraId="3D2B50D5" w14:textId="77777777" w:rsidR="00870F0A" w:rsidRPr="00F1551E" w:rsidRDefault="00870F0A" w:rsidP="00870F0A">
      <w:r w:rsidRPr="00F1551E">
        <w:t xml:space="preserve">The procedure is applicable to inter-donor partial migration, inter-donor RLF recovery and inter-donor topology redundancy cases. The procedure is initiated by the non-F1-terminating IAB-donor of the boundary IAB-node. </w:t>
      </w:r>
    </w:p>
    <w:p w14:paraId="41C8C3C3" w14:textId="77777777" w:rsidR="00870F0A" w:rsidRPr="00F1551E" w:rsidRDefault="00870F0A" w:rsidP="00870F0A">
      <w:r w:rsidRPr="00F1551E">
        <w:t>The procedure uses UE-associated signalling.</w:t>
      </w:r>
    </w:p>
    <w:p w14:paraId="4E0AD526" w14:textId="77777777" w:rsidR="00870F0A" w:rsidRPr="00F1551E" w:rsidRDefault="00870F0A" w:rsidP="00870F0A">
      <w:pPr>
        <w:pStyle w:val="41"/>
      </w:pPr>
      <w:bookmarkStart w:id="238" w:name="_Toc98868185"/>
      <w:bookmarkStart w:id="239" w:name="_Toc105174469"/>
      <w:bookmarkStart w:id="240" w:name="_Toc106109306"/>
      <w:bookmarkStart w:id="241" w:name="_Toc113825127"/>
      <w:bookmarkStart w:id="242" w:name="_Toc138863258"/>
      <w:r w:rsidRPr="00F1551E">
        <w:lastRenderedPageBreak/>
        <w:t>8.</w:t>
      </w:r>
      <w:r>
        <w:t>5</w:t>
      </w:r>
      <w:r w:rsidRPr="00F1551E">
        <w:t>.</w:t>
      </w:r>
      <w:r>
        <w:t>3</w:t>
      </w:r>
      <w:r w:rsidRPr="00F1551E">
        <w:t>.2</w:t>
      </w:r>
      <w:r w:rsidRPr="00F1551E">
        <w:tab/>
        <w:t>Successful Operation</w:t>
      </w:r>
      <w:bookmarkEnd w:id="238"/>
      <w:bookmarkEnd w:id="239"/>
      <w:bookmarkEnd w:id="240"/>
      <w:bookmarkEnd w:id="241"/>
      <w:bookmarkEnd w:id="242"/>
    </w:p>
    <w:bookmarkStart w:id="243" w:name="_MON_1707552080"/>
    <w:bookmarkEnd w:id="243"/>
    <w:p w14:paraId="109FED52" w14:textId="77777777" w:rsidR="00870F0A" w:rsidRPr="00F1551E" w:rsidRDefault="00870F0A" w:rsidP="00870F0A">
      <w:pPr>
        <w:pStyle w:val="TH"/>
        <w:rPr>
          <w:lang w:val="x-none"/>
        </w:rPr>
      </w:pPr>
      <w:r w:rsidRPr="00F1551E">
        <w:object w:dxaOrig="7131" w:dyaOrig="2638" w14:anchorId="61459920">
          <v:shape id="_x0000_i1029" type="#_x0000_t75" style="width:377.25pt;height:138pt" o:ole="">
            <v:imagedata r:id="rId16" o:title=""/>
          </v:shape>
          <o:OLEObject Type="Embed" ProgID="Word.Document.8" ShapeID="_x0000_i1029" DrawAspect="Content" ObjectID="_1757492962" r:id="rId17"/>
        </w:object>
      </w:r>
    </w:p>
    <w:p w14:paraId="62602673" w14:textId="77777777" w:rsidR="00870F0A" w:rsidRPr="00F1551E" w:rsidRDefault="00870F0A" w:rsidP="00870F0A">
      <w:pPr>
        <w:pStyle w:val="TF"/>
      </w:pPr>
      <w:r w:rsidRPr="00F1551E">
        <w:t>Figure 8.</w:t>
      </w:r>
      <w:r>
        <w:t>5</w:t>
      </w:r>
      <w:r w:rsidRPr="00F1551E">
        <w:t>.</w:t>
      </w:r>
      <w:r>
        <w:t>3</w:t>
      </w:r>
      <w:r w:rsidRPr="00F1551E">
        <w:t>.2-1: IAB Transport Migration Modification, successful operation</w:t>
      </w:r>
    </w:p>
    <w:p w14:paraId="1DAFE471" w14:textId="77777777" w:rsidR="00870F0A" w:rsidRPr="00F1551E" w:rsidRDefault="00870F0A" w:rsidP="00870F0A">
      <w:r w:rsidRPr="00F1551E">
        <w:t xml:space="preserve">The </w:t>
      </w:r>
      <w:r>
        <w:t>n</w:t>
      </w:r>
      <w:r w:rsidRPr="00F1551E">
        <w:t xml:space="preserve">on-F1-terminating </w:t>
      </w:r>
      <w:r>
        <w:rPr>
          <w:rFonts w:eastAsia="宋体" w:hint="eastAsia"/>
          <w:lang w:val="en-US" w:eastAsia="zh-CN"/>
        </w:rPr>
        <w:t>IAB-</w:t>
      </w:r>
      <w:r w:rsidRPr="00F1551E">
        <w:t>donor initiates the procedure by sending the IAB TRANSPORT MIGRATION MODIFICATION REQUEST message to the F1-terminating IAB-donor. The F1-terminating IAB-donor responds with the IAB TRANSPORT MIGRATION MODIFICATION RESPONSE message.</w:t>
      </w:r>
    </w:p>
    <w:p w14:paraId="7FDB94A5" w14:textId="77777777" w:rsidR="00870F0A" w:rsidRPr="00F1551E" w:rsidRDefault="00870F0A" w:rsidP="00870F0A">
      <w:r w:rsidRPr="00F1551E">
        <w:t xml:space="preserve">If the </w:t>
      </w:r>
      <w:r w:rsidRPr="00F1551E">
        <w:rPr>
          <w:rFonts w:eastAsia="MS Mincho"/>
          <w:i/>
        </w:rPr>
        <w:t>Traffic Required To Be Modified List</w:t>
      </w:r>
      <w:r w:rsidRPr="00F1551E">
        <w:rPr>
          <w:rFonts w:eastAsia="MS Mincho"/>
        </w:rPr>
        <w:t xml:space="preserve"> IE</w:t>
      </w:r>
      <w:r w:rsidRPr="00F1551E">
        <w:t xml:space="preserve"> is contained in the IAB TRANSPORT MIGRATION MODIFICATION REQUEST message, the F1-terminating </w:t>
      </w:r>
      <w:r>
        <w:rPr>
          <w:rFonts w:eastAsia="宋体" w:hint="eastAsia"/>
          <w:lang w:val="en-US" w:eastAsia="zh-CN"/>
        </w:rPr>
        <w:t>IAB-</w:t>
      </w:r>
      <w:r w:rsidRPr="00F1551E">
        <w:t>donor shall update the backhaul information in non-F1-terminating topology for each traffic indicated in the list</w:t>
      </w:r>
      <w:r>
        <w:rPr>
          <w:rFonts w:eastAsia="宋体" w:hint="eastAsia"/>
          <w:lang w:val="en-US" w:eastAsia="zh-CN"/>
        </w:rPr>
        <w:t xml:space="preserve">, and </w:t>
      </w:r>
      <w:r>
        <w:t xml:space="preserve">include the </w:t>
      </w:r>
      <w:r>
        <w:rPr>
          <w:i/>
          <w:iCs/>
        </w:rPr>
        <w:t>Traffic Required Modified List</w:t>
      </w:r>
      <w:r>
        <w:t xml:space="preserve"> IE in the IAB TRANSPORT MIGRATION MODIFICATION RESPONSE message</w:t>
      </w:r>
      <w:r w:rsidRPr="00F1551E">
        <w:t>.</w:t>
      </w:r>
    </w:p>
    <w:p w14:paraId="25E276BA" w14:textId="77777777" w:rsidR="00870F0A" w:rsidRPr="00F1551E" w:rsidRDefault="00870F0A" w:rsidP="00870F0A">
      <w:r w:rsidRPr="00F1551E">
        <w:t xml:space="preserve">If the </w:t>
      </w:r>
      <w:r w:rsidRPr="00F1551E">
        <w:rPr>
          <w:i/>
        </w:rPr>
        <w:t xml:space="preserve">Traffic </w:t>
      </w:r>
      <w:r>
        <w:rPr>
          <w:i/>
        </w:rPr>
        <w:t>T</w:t>
      </w:r>
      <w:r w:rsidRPr="00F1551E">
        <w:rPr>
          <w:i/>
        </w:rPr>
        <w:t>o Be Released Information</w:t>
      </w:r>
      <w:r w:rsidRPr="00F1551E">
        <w:t xml:space="preserve"> IE is contained in the IAB TRANSPORT MIGRATION MODIFICATION REQUEST message, the F1-terminating </w:t>
      </w:r>
      <w:r>
        <w:rPr>
          <w:rFonts w:eastAsia="宋体" w:hint="eastAsia"/>
          <w:lang w:val="en-US" w:eastAsia="zh-CN"/>
        </w:rPr>
        <w:t>IAB-</w:t>
      </w:r>
      <w:r w:rsidRPr="00F1551E">
        <w:t>donor shall consider</w:t>
      </w:r>
      <w:r>
        <w:rPr>
          <w:rFonts w:eastAsia="宋体" w:hint="eastAsia"/>
          <w:lang w:val="en-US" w:eastAsia="zh-CN"/>
        </w:rPr>
        <w:t xml:space="preserve"> that</w:t>
      </w:r>
      <w:r w:rsidRPr="00F1551E">
        <w:t xml:space="preserve"> all offloaded traffic will be released by the non-F1-terminating </w:t>
      </w:r>
      <w:r>
        <w:rPr>
          <w:rFonts w:eastAsia="宋体" w:hint="eastAsia"/>
          <w:lang w:val="en-US" w:eastAsia="zh-CN"/>
        </w:rPr>
        <w:t>IAB-</w:t>
      </w:r>
      <w:r w:rsidRPr="00F1551E">
        <w:t xml:space="preserve">donor if the </w:t>
      </w:r>
      <w:r w:rsidRPr="00F1551E">
        <w:rPr>
          <w:i/>
        </w:rPr>
        <w:t>All Traffic Indication</w:t>
      </w:r>
      <w:r w:rsidRPr="00F1551E">
        <w:t xml:space="preserve"> IE in the </w:t>
      </w:r>
      <w:r w:rsidRPr="00F1551E">
        <w:rPr>
          <w:i/>
        </w:rPr>
        <w:t>Traffic to Be Released Information</w:t>
      </w:r>
      <w:r w:rsidRPr="00F1551E">
        <w:t xml:space="preserve"> IE is set to “true”, or </w:t>
      </w:r>
      <w:r>
        <w:rPr>
          <w:rFonts w:eastAsia="宋体" w:hint="eastAsia"/>
          <w:lang w:val="en-US" w:eastAsia="zh-CN"/>
        </w:rPr>
        <w:t>that</w:t>
      </w:r>
      <w:r w:rsidRPr="00F1551E">
        <w:t xml:space="preserve"> only the traffic indicated by the </w:t>
      </w:r>
      <w:r w:rsidRPr="00F1551E">
        <w:rPr>
          <w:i/>
        </w:rPr>
        <w:t>Traffic to Be Released Item</w:t>
      </w:r>
      <w:r w:rsidRPr="00F1551E">
        <w:t xml:space="preserve"> IE will be released by the non-F1-terminating </w:t>
      </w:r>
      <w:r>
        <w:rPr>
          <w:rFonts w:eastAsia="宋体" w:hint="eastAsia"/>
          <w:lang w:val="en-US" w:eastAsia="zh-CN"/>
        </w:rPr>
        <w:t>IAB-</w:t>
      </w:r>
      <w:r w:rsidRPr="00F1551E">
        <w:t xml:space="preserve">donor. </w:t>
      </w:r>
    </w:p>
    <w:p w14:paraId="7BF18FEA" w14:textId="77777777" w:rsidR="00870F0A" w:rsidRPr="00F1551E" w:rsidRDefault="00870F0A" w:rsidP="00870F0A">
      <w:r w:rsidRPr="00F1551E">
        <w:t xml:space="preserve">If the IAB TRANSPORT MIGRATION MODIFICATION REQUEST message contains the </w:t>
      </w:r>
      <w:r w:rsidRPr="00F1551E">
        <w:rPr>
          <w:i/>
        </w:rPr>
        <w:t xml:space="preserve">Traffic </w:t>
      </w:r>
      <w:r>
        <w:rPr>
          <w:i/>
        </w:rPr>
        <w:t>T</w:t>
      </w:r>
      <w:r w:rsidRPr="00F1551E">
        <w:rPr>
          <w:i/>
        </w:rPr>
        <w:t>o Be Released Information</w:t>
      </w:r>
      <w:r w:rsidRPr="00F1551E">
        <w:t xml:space="preserve"> IE, the F1-terminating </w:t>
      </w:r>
      <w:r>
        <w:rPr>
          <w:rFonts w:eastAsia="宋体" w:hint="eastAsia"/>
          <w:lang w:val="en-US" w:eastAsia="zh-CN"/>
        </w:rPr>
        <w:t>IAB-</w:t>
      </w:r>
      <w:r w:rsidRPr="00F1551E">
        <w:t xml:space="preserve">donor shall include the </w:t>
      </w:r>
      <w:r w:rsidRPr="00F1551E">
        <w:rPr>
          <w:i/>
        </w:rPr>
        <w:t>Traffic Released List</w:t>
      </w:r>
      <w:r w:rsidRPr="00F1551E">
        <w:t xml:space="preserve"> IE in the IAB TRANSPORT MIGRATION MODIFICATION RESPONSE message.</w:t>
      </w:r>
    </w:p>
    <w:p w14:paraId="7D2AF5BF" w14:textId="77777777" w:rsidR="00870F0A" w:rsidRPr="00F1551E" w:rsidRDefault="00870F0A" w:rsidP="00870F0A">
      <w:r w:rsidRPr="00F1551E">
        <w:t xml:space="preserve">If the </w:t>
      </w:r>
      <w:r w:rsidRPr="00F1551E">
        <w:rPr>
          <w:i/>
        </w:rPr>
        <w:t>IAB TNL Address To Be Added</w:t>
      </w:r>
      <w:r w:rsidRPr="00F1551E">
        <w:t xml:space="preserve"> IE is contained in the IAB TRANSPORT MIGRATION MODIFICATION REQUEST message, the F1-terminating </w:t>
      </w:r>
      <w:r>
        <w:rPr>
          <w:rFonts w:eastAsia="宋体" w:hint="eastAsia"/>
          <w:lang w:val="en-US" w:eastAsia="zh-CN"/>
        </w:rPr>
        <w:t>IAB-</w:t>
      </w:r>
      <w:r w:rsidRPr="00F1551E">
        <w:t>donor shall allocate the TNL address(es) contained in this IE to the boundary IAB</w:t>
      </w:r>
      <w:r>
        <w:rPr>
          <w:rFonts w:eastAsia="宋体" w:hint="eastAsia"/>
          <w:lang w:val="en-US" w:eastAsia="zh-CN"/>
        </w:rPr>
        <w:t>-</w:t>
      </w:r>
      <w:r w:rsidRPr="00F1551E">
        <w:t>node or the descendant IAB-nodes.</w:t>
      </w:r>
    </w:p>
    <w:p w14:paraId="74229665" w14:textId="77777777" w:rsidR="00870F0A" w:rsidRDefault="00870F0A" w:rsidP="00870F0A">
      <w:r w:rsidRPr="00F1551E">
        <w:t xml:space="preserve">If the </w:t>
      </w:r>
      <w:r w:rsidRPr="00F1551E">
        <w:rPr>
          <w:i/>
        </w:rPr>
        <w:t>IAB TNL Address To Be Released</w:t>
      </w:r>
      <w:r w:rsidRPr="00F1551E">
        <w:t xml:space="preserve"> IE is contained in the IAB TRANSPORT MIGRATION MODIFICATION REQUEST message, the F1-terminating </w:t>
      </w:r>
      <w:r>
        <w:rPr>
          <w:rFonts w:eastAsia="宋体" w:hint="eastAsia"/>
          <w:lang w:val="en-US" w:eastAsia="zh-CN"/>
        </w:rPr>
        <w:t>IAB-</w:t>
      </w:r>
      <w:r w:rsidRPr="00F1551E">
        <w:t xml:space="preserve">donor shall release the TNL address(es) contained in this IE for the boundary IAB-node or </w:t>
      </w:r>
      <w:r>
        <w:rPr>
          <w:rFonts w:eastAsia="宋体" w:hint="eastAsia"/>
          <w:lang w:val="en-US" w:eastAsia="zh-CN"/>
        </w:rPr>
        <w:t xml:space="preserve">the </w:t>
      </w:r>
      <w:r w:rsidRPr="00F1551E">
        <w:t>descendant IAB-node</w:t>
      </w:r>
      <w:r>
        <w:t>s</w:t>
      </w:r>
      <w:r w:rsidRPr="00F1551E">
        <w:t>.</w:t>
      </w:r>
    </w:p>
    <w:p w14:paraId="6DF0A430" w14:textId="77777777" w:rsidR="00870F0A" w:rsidRDefault="00870F0A" w:rsidP="00870F0A">
      <w:pPr>
        <w:rPr>
          <w:ins w:id="244" w:author="Huawei" w:date="2023-09-20T16:11:00Z"/>
        </w:rPr>
      </w:pPr>
      <w:r>
        <w:rPr>
          <w:rFonts w:hint="eastAsia"/>
        </w:rPr>
        <w:t>If</w:t>
      </w:r>
      <w:r>
        <w:t xml:space="preserve"> </w:t>
      </w:r>
      <w:r>
        <w:rPr>
          <w:rFonts w:hint="eastAsia"/>
        </w:rPr>
        <w:t>the</w:t>
      </w:r>
      <w:r>
        <w:t xml:space="preserve"> </w:t>
      </w:r>
      <w:r>
        <w:rPr>
          <w:i/>
        </w:rPr>
        <w:t>IAB</w:t>
      </w:r>
      <w:r>
        <w:t xml:space="preserve"> </w:t>
      </w:r>
      <w:r>
        <w:rPr>
          <w:i/>
          <w:iCs/>
        </w:rPr>
        <w:t xml:space="preserve">QoS Mapping Information </w:t>
      </w:r>
      <w:r>
        <w:rPr>
          <w:iCs/>
        </w:rPr>
        <w:t>IE</w:t>
      </w:r>
      <w:r>
        <w:t xml:space="preserve"> is contained in the IAB TRANSPORT MIGRATION MODIFICATION REQUEST message</w:t>
      </w:r>
      <w:r>
        <w:rPr>
          <w:rFonts w:hint="eastAsia"/>
        </w:rPr>
        <w:t>,</w:t>
      </w:r>
      <w:r>
        <w:t xml:space="preserve"> the F1-terminating </w:t>
      </w:r>
      <w:r>
        <w:rPr>
          <w:rFonts w:eastAsia="宋体" w:hint="eastAsia"/>
          <w:lang w:val="en-US" w:eastAsia="zh-CN"/>
        </w:rPr>
        <w:t>IAB-</w:t>
      </w:r>
      <w:r>
        <w:t xml:space="preserve">donor, shall, if supported, use it to set DSCP and/or </w:t>
      </w:r>
      <w:r>
        <w:rPr>
          <w:rFonts w:eastAsia="宋体" w:hint="eastAsia"/>
          <w:lang w:val="en-US" w:eastAsia="zh-CN"/>
        </w:rPr>
        <w:t xml:space="preserve">IPv6 </w:t>
      </w:r>
      <w:r>
        <w:t>flow label fields for the downlink IP packets of the offloaded traffic.</w:t>
      </w:r>
    </w:p>
    <w:p w14:paraId="15DE2D63" w14:textId="40F6D55D" w:rsidR="00870F0A" w:rsidRDefault="00870F0A" w:rsidP="00870F0A">
      <w:pPr>
        <w:pStyle w:val="B10"/>
        <w:ind w:left="0" w:firstLine="0"/>
        <w:rPr>
          <w:ins w:id="245" w:author="Huawei" w:date="2023-09-20T16:11:00Z"/>
        </w:rPr>
      </w:pPr>
      <w:ins w:id="246" w:author="Huawei" w:date="2023-09-20T16:11:00Z">
        <w:r>
          <w:t>If the</w:t>
        </w:r>
        <w:r>
          <w:rPr>
            <w:rFonts w:hint="eastAsia"/>
            <w:lang w:val="en-US" w:eastAsia="zh-CN"/>
          </w:rPr>
          <w:t xml:space="preserve"> </w:t>
        </w:r>
        <w:r>
          <w:rPr>
            <w:i/>
          </w:rPr>
          <w:t>Mobile</w:t>
        </w:r>
        <w:r>
          <w:t xml:space="preserve"> </w:t>
        </w:r>
        <w:r>
          <w:rPr>
            <w:i/>
            <w:iCs/>
          </w:rPr>
          <w:t>IAB Authorized</w:t>
        </w:r>
        <w:r>
          <w:t xml:space="preserve"> IE</w:t>
        </w:r>
        <w:r>
          <w:rPr>
            <w:rFonts w:hint="eastAsia"/>
            <w:lang w:val="en-US" w:eastAsia="zh-CN"/>
          </w:rPr>
          <w:t xml:space="preserve"> is </w:t>
        </w:r>
        <w:r>
          <w:t>included in the IAB TRANSPORT MIGRATION MODIFICATION REQUEST message,</w:t>
        </w:r>
        <w:r>
          <w:rPr>
            <w:rFonts w:hint="eastAsia"/>
            <w:lang w:val="en-US" w:eastAsia="zh-CN"/>
          </w:rPr>
          <w:t xml:space="preserve"> </w:t>
        </w:r>
        <w:r>
          <w:t xml:space="preserve">the F1-terminating IAB-donor shall, if supported, </w:t>
        </w:r>
      </w:ins>
      <w:ins w:id="247" w:author="Huawei" w:date="2023-09-20T16:12:00Z">
        <w:r>
          <w:t xml:space="preserve">store the received Mobile IAB Authorization information. If the </w:t>
        </w:r>
        <w:r>
          <w:rPr>
            <w:i/>
          </w:rPr>
          <w:t>Mobile</w:t>
        </w:r>
        <w:r>
          <w:t xml:space="preserve"> </w:t>
        </w:r>
        <w:r>
          <w:rPr>
            <w:i/>
            <w:iCs/>
          </w:rPr>
          <w:t>IAB Authorized</w:t>
        </w:r>
        <w:r>
          <w:t xml:space="preserve"> IE is set to "not authorized", the F1-terminating IAB-donor shall, if supported, release the </w:t>
        </w:r>
      </w:ins>
      <w:ins w:id="248" w:author="Huawei" w:date="2023-09-20T16:13:00Z">
        <w:r>
          <w:t xml:space="preserve">F1 </w:t>
        </w:r>
      </w:ins>
      <w:ins w:id="249" w:author="Huawei" w:date="2023-09-20T16:14:00Z">
        <w:r>
          <w:t>connection between the F1-terminating IAB-donor and the mobile IAB-DU orderly.</w:t>
        </w:r>
      </w:ins>
    </w:p>
    <w:p w14:paraId="3ADA18C7" w14:textId="77777777" w:rsidR="00870F0A" w:rsidRPr="00F1551E" w:rsidRDefault="00870F0A" w:rsidP="00870F0A"/>
    <w:p w14:paraId="43D7BD3F" w14:textId="77777777" w:rsidR="00870F0A" w:rsidRPr="00E322AB" w:rsidRDefault="00870F0A" w:rsidP="00870F0A">
      <w:pPr>
        <w:pStyle w:val="41"/>
      </w:pPr>
      <w:bookmarkStart w:id="250" w:name="_Toc98868186"/>
      <w:bookmarkStart w:id="251" w:name="_Toc105174470"/>
      <w:bookmarkStart w:id="252" w:name="_Toc106109307"/>
      <w:bookmarkStart w:id="253" w:name="_Toc113825128"/>
      <w:bookmarkStart w:id="254" w:name="_Toc138863259"/>
      <w:r w:rsidRPr="00E322AB">
        <w:t>8.</w:t>
      </w:r>
      <w:r>
        <w:t>5</w:t>
      </w:r>
      <w:r w:rsidRPr="00E322AB">
        <w:t>.3.3</w:t>
      </w:r>
      <w:r w:rsidRPr="00E322AB">
        <w:tab/>
        <w:t>Unsuccessful Operation</w:t>
      </w:r>
      <w:bookmarkEnd w:id="250"/>
      <w:bookmarkEnd w:id="251"/>
      <w:bookmarkEnd w:id="252"/>
      <w:bookmarkEnd w:id="253"/>
      <w:bookmarkEnd w:id="254"/>
    </w:p>
    <w:p w14:paraId="468404CF" w14:textId="77777777" w:rsidR="00870F0A" w:rsidRPr="00F1551E" w:rsidRDefault="00870F0A" w:rsidP="00870F0A">
      <w:r w:rsidRPr="00F1551E">
        <w:t>Not applicable.</w:t>
      </w:r>
    </w:p>
    <w:p w14:paraId="51B95AC1" w14:textId="77777777" w:rsidR="00870F0A" w:rsidRPr="00E322AB" w:rsidRDefault="00870F0A" w:rsidP="00870F0A">
      <w:pPr>
        <w:pStyle w:val="41"/>
      </w:pPr>
      <w:bookmarkStart w:id="255" w:name="_Toc98868187"/>
      <w:bookmarkStart w:id="256" w:name="_Toc105174471"/>
      <w:bookmarkStart w:id="257" w:name="_Toc106109308"/>
      <w:bookmarkStart w:id="258" w:name="_Toc113825129"/>
      <w:bookmarkStart w:id="259" w:name="_Toc138863260"/>
      <w:r w:rsidRPr="00E322AB">
        <w:t>8.</w:t>
      </w:r>
      <w:r>
        <w:t>5</w:t>
      </w:r>
      <w:r w:rsidRPr="00E322AB">
        <w:t>.3.4</w:t>
      </w:r>
      <w:r w:rsidRPr="00E322AB">
        <w:tab/>
        <w:t>Abnormal Conditions</w:t>
      </w:r>
      <w:bookmarkEnd w:id="255"/>
      <w:bookmarkEnd w:id="256"/>
      <w:bookmarkEnd w:id="257"/>
      <w:bookmarkEnd w:id="258"/>
      <w:bookmarkEnd w:id="259"/>
    </w:p>
    <w:p w14:paraId="4EDB8AFC" w14:textId="77777777" w:rsidR="00870F0A" w:rsidRPr="00F1551E" w:rsidRDefault="00870F0A" w:rsidP="00870F0A">
      <w:r w:rsidRPr="00F1551E">
        <w:t xml:space="preserve">Not applicable. </w:t>
      </w:r>
    </w:p>
    <w:p w14:paraId="08AA82AD" w14:textId="77777777" w:rsidR="00870F0A" w:rsidRDefault="00870F0A" w:rsidP="007341C3">
      <w:pPr>
        <w:jc w:val="center"/>
        <w:rPr>
          <w:highlight w:val="yellow"/>
        </w:rPr>
      </w:pPr>
    </w:p>
    <w:p w14:paraId="1063D741" w14:textId="77777777" w:rsidR="00870F0A" w:rsidRDefault="00870F0A" w:rsidP="007341C3">
      <w:pPr>
        <w:jc w:val="center"/>
        <w:rPr>
          <w:highlight w:val="yellow"/>
        </w:rPr>
      </w:pPr>
    </w:p>
    <w:p w14:paraId="292ADDBE" w14:textId="77777777" w:rsidR="007341C3" w:rsidRDefault="007341C3" w:rsidP="007341C3">
      <w:pPr>
        <w:jc w:val="center"/>
        <w:rPr>
          <w:highlight w:val="yellow"/>
        </w:rPr>
      </w:pPr>
      <w:r w:rsidRPr="00B82522">
        <w:rPr>
          <w:highlight w:val="yellow"/>
        </w:rPr>
        <w:t>-------------------------------------------</w:t>
      </w:r>
      <w:r>
        <w:rPr>
          <w:highlight w:val="yellow"/>
        </w:rPr>
        <w:t>Next change</w:t>
      </w:r>
      <w:r w:rsidRPr="00B82522">
        <w:rPr>
          <w:highlight w:val="yellow"/>
        </w:rPr>
        <w:t>-------------------------------------------</w:t>
      </w:r>
    </w:p>
    <w:p w14:paraId="6C897D5D" w14:textId="77777777" w:rsidR="007341C3" w:rsidRPr="00FD0425" w:rsidRDefault="007341C3" w:rsidP="007341C3">
      <w:pPr>
        <w:pStyle w:val="21"/>
      </w:pPr>
      <w:bookmarkStart w:id="260" w:name="_Toc20955178"/>
      <w:bookmarkStart w:id="261" w:name="_Toc29991373"/>
      <w:bookmarkStart w:id="262" w:name="_Toc36555773"/>
      <w:bookmarkStart w:id="263" w:name="_Toc44497480"/>
      <w:bookmarkStart w:id="264" w:name="_Toc45107868"/>
      <w:bookmarkStart w:id="265" w:name="_Toc45901488"/>
      <w:bookmarkStart w:id="266" w:name="_Toc51850567"/>
      <w:bookmarkStart w:id="267" w:name="_Toc56693570"/>
      <w:bookmarkStart w:id="268" w:name="_Toc64447113"/>
      <w:bookmarkStart w:id="269" w:name="_Toc66286607"/>
      <w:bookmarkStart w:id="270" w:name="_Toc74151302"/>
      <w:bookmarkStart w:id="271" w:name="_Toc88653774"/>
      <w:bookmarkStart w:id="272" w:name="_Toc97904130"/>
      <w:bookmarkStart w:id="273" w:name="_Toc98868195"/>
      <w:bookmarkStart w:id="274" w:name="_Toc105174479"/>
      <w:bookmarkStart w:id="275" w:name="_Toc106109316"/>
      <w:bookmarkStart w:id="276" w:name="_Toc113825137"/>
      <w:r w:rsidRPr="00FD0425">
        <w:t>9.1</w:t>
      </w:r>
      <w:r w:rsidRPr="00FD0425">
        <w:tab/>
        <w:t>Message Functional Definition and Content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19B5397" w14:textId="77777777" w:rsidR="007341C3" w:rsidRPr="00FD0425" w:rsidRDefault="007341C3" w:rsidP="007341C3">
      <w:pPr>
        <w:pStyle w:val="3"/>
      </w:pPr>
      <w:bookmarkStart w:id="277" w:name="_Toc20955179"/>
      <w:bookmarkStart w:id="278" w:name="_Toc29991374"/>
      <w:bookmarkStart w:id="279" w:name="_Toc36555774"/>
      <w:bookmarkStart w:id="280" w:name="_Toc44497481"/>
      <w:bookmarkStart w:id="281" w:name="_Toc45107869"/>
      <w:bookmarkStart w:id="282" w:name="_Toc45901489"/>
      <w:bookmarkStart w:id="283" w:name="_Toc51850568"/>
      <w:bookmarkStart w:id="284" w:name="_Toc56693571"/>
      <w:bookmarkStart w:id="285" w:name="_Toc64447114"/>
      <w:bookmarkStart w:id="286" w:name="_Toc66286608"/>
      <w:bookmarkStart w:id="287" w:name="_Toc74151303"/>
      <w:bookmarkStart w:id="288" w:name="_Toc88653775"/>
      <w:bookmarkStart w:id="289" w:name="_Toc97904131"/>
      <w:bookmarkStart w:id="290" w:name="_Toc98868196"/>
      <w:bookmarkStart w:id="291" w:name="_Toc105174480"/>
      <w:bookmarkStart w:id="292" w:name="_Toc106109317"/>
      <w:bookmarkStart w:id="293" w:name="_Toc113825138"/>
      <w:r w:rsidRPr="00FD0425">
        <w:t>9.1.1</w:t>
      </w:r>
      <w:r w:rsidRPr="00FD0425">
        <w:tab/>
        <w:t>Messages for Basic Mobility Procedures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6EE2BCF7" w14:textId="77777777" w:rsidR="007341C3" w:rsidRPr="00FD0425" w:rsidRDefault="007341C3" w:rsidP="007341C3">
      <w:pPr>
        <w:pStyle w:val="41"/>
      </w:pPr>
      <w:bookmarkStart w:id="294" w:name="_Toc20955180"/>
      <w:bookmarkStart w:id="295" w:name="_Toc29991375"/>
      <w:bookmarkStart w:id="296" w:name="_Toc36555775"/>
      <w:bookmarkStart w:id="297" w:name="_Toc44497482"/>
      <w:bookmarkStart w:id="298" w:name="_Toc45107870"/>
      <w:bookmarkStart w:id="299" w:name="_Toc45901490"/>
      <w:bookmarkStart w:id="300" w:name="_Toc51850569"/>
      <w:bookmarkStart w:id="301" w:name="_Toc56693572"/>
      <w:bookmarkStart w:id="302" w:name="_Toc64447115"/>
      <w:bookmarkStart w:id="303" w:name="_Toc66286609"/>
      <w:bookmarkStart w:id="304" w:name="_Toc74151304"/>
      <w:bookmarkStart w:id="305" w:name="_Toc88653776"/>
      <w:bookmarkStart w:id="306" w:name="_Toc97904132"/>
      <w:bookmarkStart w:id="307" w:name="_Toc98868197"/>
      <w:bookmarkStart w:id="308" w:name="_Toc105174481"/>
      <w:bookmarkStart w:id="309" w:name="_Toc106109318"/>
      <w:bookmarkStart w:id="310" w:name="_Toc113825139"/>
      <w:r w:rsidRPr="00FD0425">
        <w:t>9.1.1.1</w:t>
      </w:r>
      <w:r w:rsidRPr="00FD0425">
        <w:tab/>
        <w:t>HANDOVER REQUEST</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0B784C57" w14:textId="77777777" w:rsidR="007341C3" w:rsidRPr="00FD0425" w:rsidRDefault="007341C3" w:rsidP="007341C3">
      <w:r w:rsidRPr="00FD0425">
        <w:t>This message is sent by the source NG-RAN node to the target NG-RAN node to request the preparation of resources for a handover.</w:t>
      </w:r>
    </w:p>
    <w:p w14:paraId="21155BC8" w14:textId="77777777" w:rsidR="007341C3" w:rsidRPr="00FD0425" w:rsidRDefault="007341C3" w:rsidP="007341C3">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341C3" w:rsidRPr="00FD0425" w14:paraId="2FFED35B" w14:textId="77777777" w:rsidTr="007341C3">
        <w:tc>
          <w:tcPr>
            <w:tcW w:w="2578" w:type="dxa"/>
          </w:tcPr>
          <w:p w14:paraId="4B6EC7A5" w14:textId="77777777" w:rsidR="007341C3" w:rsidRPr="00FD0425" w:rsidRDefault="007341C3" w:rsidP="007341C3">
            <w:pPr>
              <w:pStyle w:val="TAH"/>
              <w:rPr>
                <w:lang w:eastAsia="ja-JP"/>
              </w:rPr>
            </w:pPr>
            <w:r w:rsidRPr="00FD0425">
              <w:rPr>
                <w:lang w:eastAsia="ja-JP"/>
              </w:rPr>
              <w:lastRenderedPageBreak/>
              <w:t>IE/Group Name</w:t>
            </w:r>
          </w:p>
        </w:tc>
        <w:tc>
          <w:tcPr>
            <w:tcW w:w="1104" w:type="dxa"/>
          </w:tcPr>
          <w:p w14:paraId="73EDE36C" w14:textId="77777777" w:rsidR="007341C3" w:rsidRPr="00FD0425" w:rsidRDefault="007341C3" w:rsidP="007341C3">
            <w:pPr>
              <w:pStyle w:val="TAH"/>
              <w:rPr>
                <w:lang w:eastAsia="ja-JP"/>
              </w:rPr>
            </w:pPr>
            <w:r w:rsidRPr="00FD0425">
              <w:rPr>
                <w:lang w:eastAsia="ja-JP"/>
              </w:rPr>
              <w:t>Presence</w:t>
            </w:r>
          </w:p>
        </w:tc>
        <w:tc>
          <w:tcPr>
            <w:tcW w:w="1526" w:type="dxa"/>
          </w:tcPr>
          <w:p w14:paraId="083AA850" w14:textId="77777777" w:rsidR="007341C3" w:rsidRPr="00FD0425" w:rsidRDefault="007341C3" w:rsidP="007341C3">
            <w:pPr>
              <w:pStyle w:val="TAH"/>
              <w:rPr>
                <w:lang w:eastAsia="ja-JP"/>
              </w:rPr>
            </w:pPr>
            <w:r w:rsidRPr="00FD0425">
              <w:rPr>
                <w:lang w:eastAsia="ja-JP"/>
              </w:rPr>
              <w:t>Range</w:t>
            </w:r>
          </w:p>
        </w:tc>
        <w:tc>
          <w:tcPr>
            <w:tcW w:w="1260" w:type="dxa"/>
          </w:tcPr>
          <w:p w14:paraId="4D57C520" w14:textId="77777777" w:rsidR="007341C3" w:rsidRPr="00FD0425" w:rsidRDefault="007341C3" w:rsidP="007341C3">
            <w:pPr>
              <w:pStyle w:val="TAH"/>
              <w:rPr>
                <w:lang w:eastAsia="ja-JP"/>
              </w:rPr>
            </w:pPr>
            <w:r w:rsidRPr="00FD0425">
              <w:rPr>
                <w:lang w:eastAsia="ja-JP"/>
              </w:rPr>
              <w:t>IE type and reference</w:t>
            </w:r>
          </w:p>
        </w:tc>
        <w:tc>
          <w:tcPr>
            <w:tcW w:w="1800" w:type="dxa"/>
          </w:tcPr>
          <w:p w14:paraId="3B324214" w14:textId="77777777" w:rsidR="007341C3" w:rsidRPr="00FD0425" w:rsidRDefault="007341C3" w:rsidP="007341C3">
            <w:pPr>
              <w:pStyle w:val="TAH"/>
              <w:rPr>
                <w:lang w:eastAsia="ja-JP"/>
              </w:rPr>
            </w:pPr>
            <w:r w:rsidRPr="00FD0425">
              <w:rPr>
                <w:lang w:eastAsia="ja-JP"/>
              </w:rPr>
              <w:t>Semantics description</w:t>
            </w:r>
          </w:p>
        </w:tc>
        <w:tc>
          <w:tcPr>
            <w:tcW w:w="1080" w:type="dxa"/>
          </w:tcPr>
          <w:p w14:paraId="121DD0DC" w14:textId="77777777" w:rsidR="007341C3" w:rsidRPr="00FD0425" w:rsidRDefault="007341C3" w:rsidP="007341C3">
            <w:pPr>
              <w:pStyle w:val="TAH"/>
              <w:rPr>
                <w:b w:val="0"/>
                <w:lang w:eastAsia="ja-JP"/>
              </w:rPr>
            </w:pPr>
            <w:r w:rsidRPr="00FD0425">
              <w:rPr>
                <w:lang w:eastAsia="ja-JP"/>
              </w:rPr>
              <w:t>Criticality</w:t>
            </w:r>
          </w:p>
        </w:tc>
        <w:tc>
          <w:tcPr>
            <w:tcW w:w="1137" w:type="dxa"/>
          </w:tcPr>
          <w:p w14:paraId="1CE2485D" w14:textId="77777777" w:rsidR="007341C3" w:rsidRPr="00FD0425" w:rsidRDefault="007341C3" w:rsidP="007341C3">
            <w:pPr>
              <w:pStyle w:val="TAH"/>
              <w:rPr>
                <w:b w:val="0"/>
                <w:lang w:eastAsia="ja-JP"/>
              </w:rPr>
            </w:pPr>
            <w:r w:rsidRPr="00FD0425">
              <w:rPr>
                <w:lang w:eastAsia="ja-JP"/>
              </w:rPr>
              <w:t>Assigned Criticality</w:t>
            </w:r>
          </w:p>
        </w:tc>
      </w:tr>
      <w:tr w:rsidR="007341C3" w:rsidRPr="00FD0425" w14:paraId="03D1E783" w14:textId="77777777" w:rsidTr="007341C3">
        <w:tc>
          <w:tcPr>
            <w:tcW w:w="2578" w:type="dxa"/>
          </w:tcPr>
          <w:p w14:paraId="5DFF0D0B" w14:textId="77777777" w:rsidR="007341C3" w:rsidRPr="00FD0425" w:rsidRDefault="007341C3" w:rsidP="007341C3">
            <w:pPr>
              <w:pStyle w:val="TAL"/>
              <w:rPr>
                <w:lang w:eastAsia="ja-JP"/>
              </w:rPr>
            </w:pPr>
            <w:r w:rsidRPr="00FD0425">
              <w:rPr>
                <w:lang w:eastAsia="ja-JP"/>
              </w:rPr>
              <w:t>Message Type</w:t>
            </w:r>
          </w:p>
        </w:tc>
        <w:tc>
          <w:tcPr>
            <w:tcW w:w="1104" w:type="dxa"/>
          </w:tcPr>
          <w:p w14:paraId="1CA447AC" w14:textId="77777777" w:rsidR="007341C3" w:rsidRPr="00FD0425" w:rsidRDefault="007341C3" w:rsidP="007341C3">
            <w:pPr>
              <w:pStyle w:val="TAL"/>
              <w:rPr>
                <w:lang w:eastAsia="ja-JP"/>
              </w:rPr>
            </w:pPr>
            <w:r w:rsidRPr="00FD0425">
              <w:rPr>
                <w:lang w:eastAsia="ja-JP"/>
              </w:rPr>
              <w:t>M</w:t>
            </w:r>
          </w:p>
        </w:tc>
        <w:tc>
          <w:tcPr>
            <w:tcW w:w="1526" w:type="dxa"/>
          </w:tcPr>
          <w:p w14:paraId="655E61CE" w14:textId="77777777" w:rsidR="007341C3" w:rsidRPr="00FD0425" w:rsidRDefault="007341C3" w:rsidP="007341C3">
            <w:pPr>
              <w:pStyle w:val="TAL"/>
              <w:rPr>
                <w:lang w:eastAsia="ja-JP"/>
              </w:rPr>
            </w:pPr>
          </w:p>
        </w:tc>
        <w:tc>
          <w:tcPr>
            <w:tcW w:w="1260" w:type="dxa"/>
          </w:tcPr>
          <w:p w14:paraId="70DB113F" w14:textId="77777777" w:rsidR="007341C3" w:rsidRPr="00FD0425" w:rsidRDefault="007341C3" w:rsidP="007341C3">
            <w:pPr>
              <w:pStyle w:val="TAL"/>
              <w:rPr>
                <w:lang w:eastAsia="ja-JP"/>
              </w:rPr>
            </w:pPr>
            <w:r w:rsidRPr="00FD0425">
              <w:rPr>
                <w:lang w:eastAsia="ja-JP"/>
              </w:rPr>
              <w:t>9.2.3.1</w:t>
            </w:r>
          </w:p>
        </w:tc>
        <w:tc>
          <w:tcPr>
            <w:tcW w:w="1800" w:type="dxa"/>
          </w:tcPr>
          <w:p w14:paraId="1F318FEE" w14:textId="77777777" w:rsidR="007341C3" w:rsidRPr="00FD0425" w:rsidRDefault="007341C3" w:rsidP="007341C3">
            <w:pPr>
              <w:pStyle w:val="TAL"/>
              <w:rPr>
                <w:lang w:eastAsia="ja-JP"/>
              </w:rPr>
            </w:pPr>
          </w:p>
        </w:tc>
        <w:tc>
          <w:tcPr>
            <w:tcW w:w="1080" w:type="dxa"/>
          </w:tcPr>
          <w:p w14:paraId="4B6B629F" w14:textId="77777777" w:rsidR="007341C3" w:rsidRPr="00FD0425" w:rsidRDefault="007341C3" w:rsidP="007341C3">
            <w:pPr>
              <w:pStyle w:val="TAC"/>
              <w:rPr>
                <w:lang w:eastAsia="ja-JP"/>
              </w:rPr>
            </w:pPr>
            <w:r w:rsidRPr="00FD0425">
              <w:rPr>
                <w:lang w:eastAsia="ja-JP"/>
              </w:rPr>
              <w:t>YES</w:t>
            </w:r>
          </w:p>
        </w:tc>
        <w:tc>
          <w:tcPr>
            <w:tcW w:w="1137" w:type="dxa"/>
          </w:tcPr>
          <w:p w14:paraId="71B33A56" w14:textId="77777777" w:rsidR="007341C3" w:rsidRPr="00FD0425" w:rsidRDefault="007341C3" w:rsidP="007341C3">
            <w:pPr>
              <w:pStyle w:val="TAC"/>
              <w:rPr>
                <w:lang w:eastAsia="ja-JP"/>
              </w:rPr>
            </w:pPr>
            <w:r w:rsidRPr="00FD0425">
              <w:rPr>
                <w:lang w:eastAsia="ja-JP"/>
              </w:rPr>
              <w:t>reject</w:t>
            </w:r>
          </w:p>
        </w:tc>
      </w:tr>
      <w:tr w:rsidR="007341C3" w:rsidRPr="00FD0425" w14:paraId="39D37FF2" w14:textId="77777777" w:rsidTr="007341C3">
        <w:tc>
          <w:tcPr>
            <w:tcW w:w="2578" w:type="dxa"/>
          </w:tcPr>
          <w:p w14:paraId="26AB4038" w14:textId="77777777" w:rsidR="007341C3" w:rsidRPr="00FD0425" w:rsidRDefault="007341C3" w:rsidP="007341C3">
            <w:pPr>
              <w:pStyle w:val="TAL"/>
              <w:rPr>
                <w:lang w:eastAsia="ja-JP"/>
              </w:rPr>
            </w:pPr>
            <w:r w:rsidRPr="00FD0425">
              <w:rPr>
                <w:lang w:eastAsia="ja-JP"/>
              </w:rPr>
              <w:t>Source NG-RAN node UE XnAP ID reference</w:t>
            </w:r>
          </w:p>
        </w:tc>
        <w:tc>
          <w:tcPr>
            <w:tcW w:w="1104" w:type="dxa"/>
          </w:tcPr>
          <w:p w14:paraId="12CB5D98" w14:textId="77777777" w:rsidR="007341C3" w:rsidRPr="00FD0425" w:rsidRDefault="007341C3" w:rsidP="007341C3">
            <w:pPr>
              <w:pStyle w:val="TAL"/>
              <w:rPr>
                <w:lang w:eastAsia="ja-JP"/>
              </w:rPr>
            </w:pPr>
            <w:r w:rsidRPr="00FD0425">
              <w:rPr>
                <w:lang w:eastAsia="ja-JP"/>
              </w:rPr>
              <w:t>M</w:t>
            </w:r>
          </w:p>
        </w:tc>
        <w:tc>
          <w:tcPr>
            <w:tcW w:w="1526" w:type="dxa"/>
          </w:tcPr>
          <w:p w14:paraId="1ED23B01" w14:textId="77777777" w:rsidR="007341C3" w:rsidRPr="00FD0425" w:rsidRDefault="007341C3" w:rsidP="007341C3">
            <w:pPr>
              <w:pStyle w:val="TAL"/>
              <w:rPr>
                <w:lang w:eastAsia="ja-JP"/>
              </w:rPr>
            </w:pPr>
          </w:p>
        </w:tc>
        <w:tc>
          <w:tcPr>
            <w:tcW w:w="1260" w:type="dxa"/>
          </w:tcPr>
          <w:p w14:paraId="022E6458" w14:textId="77777777" w:rsidR="007341C3" w:rsidRPr="00FD0425" w:rsidRDefault="007341C3" w:rsidP="007341C3">
            <w:pPr>
              <w:pStyle w:val="TAL"/>
              <w:rPr>
                <w:lang w:eastAsia="ja-JP"/>
              </w:rPr>
            </w:pPr>
            <w:r w:rsidRPr="00FD0425">
              <w:rPr>
                <w:lang w:eastAsia="ja-JP"/>
              </w:rPr>
              <w:t>NG-RAN node UE XnAP ID</w:t>
            </w:r>
            <w:r w:rsidRPr="00FD0425">
              <w:rPr>
                <w:lang w:eastAsia="ja-JP"/>
              </w:rPr>
              <w:br/>
              <w:t>9.2.3.16</w:t>
            </w:r>
          </w:p>
        </w:tc>
        <w:tc>
          <w:tcPr>
            <w:tcW w:w="1800" w:type="dxa"/>
          </w:tcPr>
          <w:p w14:paraId="48CC2251" w14:textId="77777777" w:rsidR="007341C3" w:rsidRPr="00FD0425" w:rsidRDefault="007341C3" w:rsidP="007341C3">
            <w:pPr>
              <w:pStyle w:val="TAL"/>
              <w:rPr>
                <w:lang w:eastAsia="ja-JP"/>
              </w:rPr>
            </w:pPr>
            <w:r w:rsidRPr="00FD0425">
              <w:rPr>
                <w:lang w:eastAsia="ja-JP"/>
              </w:rPr>
              <w:t>Allocated at the source NG-RAN node</w:t>
            </w:r>
          </w:p>
        </w:tc>
        <w:tc>
          <w:tcPr>
            <w:tcW w:w="1080" w:type="dxa"/>
          </w:tcPr>
          <w:p w14:paraId="5A4D468F" w14:textId="77777777" w:rsidR="007341C3" w:rsidRPr="00FD0425" w:rsidRDefault="007341C3" w:rsidP="007341C3">
            <w:pPr>
              <w:pStyle w:val="TAC"/>
              <w:rPr>
                <w:lang w:eastAsia="ja-JP"/>
              </w:rPr>
            </w:pPr>
            <w:r w:rsidRPr="00FD0425">
              <w:rPr>
                <w:lang w:eastAsia="ja-JP"/>
              </w:rPr>
              <w:t>YES</w:t>
            </w:r>
          </w:p>
        </w:tc>
        <w:tc>
          <w:tcPr>
            <w:tcW w:w="1137" w:type="dxa"/>
          </w:tcPr>
          <w:p w14:paraId="6198B137" w14:textId="77777777" w:rsidR="007341C3" w:rsidRPr="00FD0425" w:rsidRDefault="007341C3" w:rsidP="007341C3">
            <w:pPr>
              <w:pStyle w:val="TAC"/>
              <w:rPr>
                <w:lang w:eastAsia="ja-JP"/>
              </w:rPr>
            </w:pPr>
            <w:r w:rsidRPr="00FD0425">
              <w:rPr>
                <w:lang w:eastAsia="ja-JP"/>
              </w:rPr>
              <w:t>reject</w:t>
            </w:r>
          </w:p>
        </w:tc>
      </w:tr>
      <w:tr w:rsidR="007341C3" w:rsidRPr="00FD0425" w14:paraId="7895FF7A" w14:textId="77777777" w:rsidTr="007341C3">
        <w:tc>
          <w:tcPr>
            <w:tcW w:w="2578" w:type="dxa"/>
          </w:tcPr>
          <w:p w14:paraId="01E02F26" w14:textId="77777777" w:rsidR="007341C3" w:rsidRPr="00FD0425" w:rsidRDefault="007341C3" w:rsidP="007341C3">
            <w:pPr>
              <w:pStyle w:val="TAL"/>
              <w:rPr>
                <w:lang w:eastAsia="ja-JP"/>
              </w:rPr>
            </w:pPr>
            <w:r w:rsidRPr="00FD0425">
              <w:rPr>
                <w:lang w:eastAsia="ja-JP"/>
              </w:rPr>
              <w:t>Cause</w:t>
            </w:r>
          </w:p>
        </w:tc>
        <w:tc>
          <w:tcPr>
            <w:tcW w:w="1104" w:type="dxa"/>
          </w:tcPr>
          <w:p w14:paraId="107D7C2E" w14:textId="77777777" w:rsidR="007341C3" w:rsidRPr="00FD0425" w:rsidRDefault="007341C3" w:rsidP="007341C3">
            <w:pPr>
              <w:pStyle w:val="TAL"/>
              <w:rPr>
                <w:lang w:eastAsia="ja-JP"/>
              </w:rPr>
            </w:pPr>
            <w:r w:rsidRPr="00FD0425">
              <w:rPr>
                <w:lang w:eastAsia="ja-JP"/>
              </w:rPr>
              <w:t>M</w:t>
            </w:r>
          </w:p>
        </w:tc>
        <w:tc>
          <w:tcPr>
            <w:tcW w:w="1526" w:type="dxa"/>
          </w:tcPr>
          <w:p w14:paraId="3911AD1B" w14:textId="77777777" w:rsidR="007341C3" w:rsidRPr="00FD0425" w:rsidRDefault="007341C3" w:rsidP="007341C3">
            <w:pPr>
              <w:pStyle w:val="TAL"/>
              <w:rPr>
                <w:lang w:eastAsia="ja-JP"/>
              </w:rPr>
            </w:pPr>
          </w:p>
        </w:tc>
        <w:tc>
          <w:tcPr>
            <w:tcW w:w="1260" w:type="dxa"/>
          </w:tcPr>
          <w:p w14:paraId="762ABEB8" w14:textId="77777777" w:rsidR="007341C3" w:rsidRPr="00FD0425" w:rsidRDefault="007341C3" w:rsidP="007341C3">
            <w:pPr>
              <w:pStyle w:val="TAL"/>
              <w:rPr>
                <w:lang w:eastAsia="ja-JP"/>
              </w:rPr>
            </w:pPr>
            <w:r w:rsidRPr="00FD0425">
              <w:rPr>
                <w:lang w:eastAsia="ja-JP"/>
              </w:rPr>
              <w:t>9.2.3.2</w:t>
            </w:r>
          </w:p>
        </w:tc>
        <w:tc>
          <w:tcPr>
            <w:tcW w:w="1800" w:type="dxa"/>
          </w:tcPr>
          <w:p w14:paraId="60E397D8" w14:textId="77777777" w:rsidR="007341C3" w:rsidRPr="00FD0425" w:rsidRDefault="007341C3" w:rsidP="007341C3">
            <w:pPr>
              <w:pStyle w:val="TAL"/>
              <w:rPr>
                <w:lang w:eastAsia="ja-JP"/>
              </w:rPr>
            </w:pPr>
          </w:p>
        </w:tc>
        <w:tc>
          <w:tcPr>
            <w:tcW w:w="1080" w:type="dxa"/>
          </w:tcPr>
          <w:p w14:paraId="1645352E" w14:textId="77777777" w:rsidR="007341C3" w:rsidRPr="00FD0425" w:rsidRDefault="007341C3" w:rsidP="007341C3">
            <w:pPr>
              <w:pStyle w:val="TAC"/>
              <w:rPr>
                <w:lang w:eastAsia="ja-JP"/>
              </w:rPr>
            </w:pPr>
            <w:r w:rsidRPr="00FD0425">
              <w:rPr>
                <w:lang w:eastAsia="ja-JP"/>
              </w:rPr>
              <w:t>YES</w:t>
            </w:r>
          </w:p>
        </w:tc>
        <w:tc>
          <w:tcPr>
            <w:tcW w:w="1137" w:type="dxa"/>
          </w:tcPr>
          <w:p w14:paraId="7815D4EA" w14:textId="77777777" w:rsidR="007341C3" w:rsidRPr="00FD0425" w:rsidRDefault="007341C3" w:rsidP="007341C3">
            <w:pPr>
              <w:pStyle w:val="TAC"/>
              <w:rPr>
                <w:lang w:eastAsia="ja-JP"/>
              </w:rPr>
            </w:pPr>
            <w:r w:rsidRPr="00FD0425">
              <w:rPr>
                <w:lang w:eastAsia="ja-JP"/>
              </w:rPr>
              <w:t>reject</w:t>
            </w:r>
          </w:p>
        </w:tc>
      </w:tr>
      <w:tr w:rsidR="007341C3" w:rsidRPr="00FD0425" w14:paraId="7D01C717" w14:textId="77777777" w:rsidTr="007341C3">
        <w:tc>
          <w:tcPr>
            <w:tcW w:w="2578" w:type="dxa"/>
          </w:tcPr>
          <w:p w14:paraId="2D76EFDF" w14:textId="77777777" w:rsidR="007341C3" w:rsidRPr="00FD0425" w:rsidRDefault="007341C3" w:rsidP="007341C3">
            <w:pPr>
              <w:pStyle w:val="TAL"/>
              <w:rPr>
                <w:lang w:eastAsia="ja-JP"/>
              </w:rPr>
            </w:pPr>
            <w:r w:rsidRPr="00FD0425">
              <w:rPr>
                <w:lang w:eastAsia="ja-JP"/>
              </w:rPr>
              <w:t>Target Cell Global ID</w:t>
            </w:r>
          </w:p>
        </w:tc>
        <w:tc>
          <w:tcPr>
            <w:tcW w:w="1104" w:type="dxa"/>
          </w:tcPr>
          <w:p w14:paraId="46DCFDED" w14:textId="77777777" w:rsidR="007341C3" w:rsidRPr="00FD0425" w:rsidRDefault="007341C3" w:rsidP="007341C3">
            <w:pPr>
              <w:pStyle w:val="TAL"/>
              <w:rPr>
                <w:lang w:eastAsia="ja-JP"/>
              </w:rPr>
            </w:pPr>
            <w:r w:rsidRPr="00FD0425">
              <w:rPr>
                <w:lang w:eastAsia="ja-JP"/>
              </w:rPr>
              <w:t>M</w:t>
            </w:r>
          </w:p>
        </w:tc>
        <w:tc>
          <w:tcPr>
            <w:tcW w:w="1526" w:type="dxa"/>
          </w:tcPr>
          <w:p w14:paraId="2706449E" w14:textId="77777777" w:rsidR="007341C3" w:rsidRPr="00FD0425" w:rsidRDefault="007341C3" w:rsidP="007341C3">
            <w:pPr>
              <w:pStyle w:val="TAL"/>
              <w:rPr>
                <w:lang w:eastAsia="ja-JP"/>
              </w:rPr>
            </w:pPr>
          </w:p>
        </w:tc>
        <w:tc>
          <w:tcPr>
            <w:tcW w:w="1260" w:type="dxa"/>
          </w:tcPr>
          <w:p w14:paraId="36831ADF" w14:textId="77777777" w:rsidR="007341C3" w:rsidRPr="00FD0425" w:rsidRDefault="007341C3" w:rsidP="007341C3">
            <w:pPr>
              <w:pStyle w:val="TAL"/>
              <w:rPr>
                <w:lang w:eastAsia="ja-JP"/>
              </w:rPr>
            </w:pPr>
            <w:r w:rsidRPr="00FD0425">
              <w:rPr>
                <w:lang w:eastAsia="ja-JP"/>
              </w:rPr>
              <w:t>9.2.3.25</w:t>
            </w:r>
          </w:p>
        </w:tc>
        <w:tc>
          <w:tcPr>
            <w:tcW w:w="1800" w:type="dxa"/>
          </w:tcPr>
          <w:p w14:paraId="5EAA9CB3" w14:textId="77777777" w:rsidR="007341C3" w:rsidRPr="00FD0425" w:rsidRDefault="007341C3" w:rsidP="007341C3">
            <w:pPr>
              <w:pStyle w:val="TAL"/>
              <w:rPr>
                <w:lang w:eastAsia="ja-JP"/>
              </w:rPr>
            </w:pPr>
            <w:r w:rsidRPr="00FD0425">
              <w:rPr>
                <w:lang w:eastAsia="ja-JP"/>
              </w:rPr>
              <w:t>Includes either an E-UTRA CGI or an NR CGI</w:t>
            </w:r>
          </w:p>
        </w:tc>
        <w:tc>
          <w:tcPr>
            <w:tcW w:w="1080" w:type="dxa"/>
          </w:tcPr>
          <w:p w14:paraId="524A6800" w14:textId="77777777" w:rsidR="007341C3" w:rsidRPr="00FD0425" w:rsidRDefault="007341C3" w:rsidP="007341C3">
            <w:pPr>
              <w:pStyle w:val="TAC"/>
              <w:rPr>
                <w:lang w:eastAsia="ja-JP"/>
              </w:rPr>
            </w:pPr>
            <w:r w:rsidRPr="00FD0425">
              <w:rPr>
                <w:lang w:eastAsia="ja-JP"/>
              </w:rPr>
              <w:t>YES</w:t>
            </w:r>
          </w:p>
        </w:tc>
        <w:tc>
          <w:tcPr>
            <w:tcW w:w="1137" w:type="dxa"/>
          </w:tcPr>
          <w:p w14:paraId="0B84B433" w14:textId="77777777" w:rsidR="007341C3" w:rsidRPr="00FD0425" w:rsidRDefault="007341C3" w:rsidP="007341C3">
            <w:pPr>
              <w:pStyle w:val="TAC"/>
              <w:rPr>
                <w:lang w:eastAsia="ja-JP"/>
              </w:rPr>
            </w:pPr>
            <w:r w:rsidRPr="00FD0425">
              <w:rPr>
                <w:lang w:eastAsia="ja-JP"/>
              </w:rPr>
              <w:t>reject</w:t>
            </w:r>
          </w:p>
        </w:tc>
      </w:tr>
      <w:tr w:rsidR="007341C3" w:rsidRPr="00FD0425" w14:paraId="09FA3398" w14:textId="77777777" w:rsidTr="007341C3">
        <w:tc>
          <w:tcPr>
            <w:tcW w:w="2578" w:type="dxa"/>
          </w:tcPr>
          <w:p w14:paraId="483FB0E5" w14:textId="77777777" w:rsidR="007341C3" w:rsidRPr="00FD0425" w:rsidRDefault="007341C3" w:rsidP="007341C3">
            <w:pPr>
              <w:pStyle w:val="TAL"/>
              <w:rPr>
                <w:lang w:eastAsia="ja-JP"/>
              </w:rPr>
            </w:pPr>
            <w:r w:rsidRPr="00FD0425">
              <w:rPr>
                <w:bCs/>
                <w:lang w:eastAsia="ja-JP"/>
              </w:rPr>
              <w:t>GUAMI</w:t>
            </w:r>
          </w:p>
        </w:tc>
        <w:tc>
          <w:tcPr>
            <w:tcW w:w="1104" w:type="dxa"/>
          </w:tcPr>
          <w:p w14:paraId="4E721EA0" w14:textId="77777777" w:rsidR="007341C3" w:rsidRPr="00FD0425" w:rsidRDefault="007341C3" w:rsidP="007341C3">
            <w:pPr>
              <w:pStyle w:val="TAL"/>
              <w:rPr>
                <w:lang w:eastAsia="ja-JP"/>
              </w:rPr>
            </w:pPr>
            <w:r w:rsidRPr="00FD0425">
              <w:rPr>
                <w:lang w:eastAsia="ja-JP"/>
              </w:rPr>
              <w:t>M</w:t>
            </w:r>
          </w:p>
        </w:tc>
        <w:tc>
          <w:tcPr>
            <w:tcW w:w="1526" w:type="dxa"/>
          </w:tcPr>
          <w:p w14:paraId="0B0DCD60" w14:textId="77777777" w:rsidR="007341C3" w:rsidRPr="00FD0425" w:rsidRDefault="007341C3" w:rsidP="007341C3">
            <w:pPr>
              <w:pStyle w:val="TAL"/>
              <w:rPr>
                <w:lang w:eastAsia="ja-JP"/>
              </w:rPr>
            </w:pPr>
          </w:p>
        </w:tc>
        <w:tc>
          <w:tcPr>
            <w:tcW w:w="1260" w:type="dxa"/>
          </w:tcPr>
          <w:p w14:paraId="2B8C88E9" w14:textId="77777777" w:rsidR="007341C3" w:rsidRPr="00FD0425" w:rsidRDefault="007341C3" w:rsidP="007341C3">
            <w:pPr>
              <w:pStyle w:val="TAL"/>
              <w:rPr>
                <w:lang w:eastAsia="ja-JP"/>
              </w:rPr>
            </w:pPr>
            <w:r w:rsidRPr="00FD0425">
              <w:rPr>
                <w:lang w:eastAsia="ja-JP"/>
              </w:rPr>
              <w:t>9.2.3.24</w:t>
            </w:r>
          </w:p>
        </w:tc>
        <w:tc>
          <w:tcPr>
            <w:tcW w:w="1800" w:type="dxa"/>
          </w:tcPr>
          <w:p w14:paraId="496D0C7D" w14:textId="77777777" w:rsidR="007341C3" w:rsidRPr="00FD0425" w:rsidRDefault="007341C3" w:rsidP="007341C3">
            <w:pPr>
              <w:pStyle w:val="TAL"/>
              <w:rPr>
                <w:lang w:eastAsia="ja-JP"/>
              </w:rPr>
            </w:pPr>
          </w:p>
        </w:tc>
        <w:tc>
          <w:tcPr>
            <w:tcW w:w="1080" w:type="dxa"/>
          </w:tcPr>
          <w:p w14:paraId="7784F9F0" w14:textId="77777777" w:rsidR="007341C3" w:rsidRPr="00FD0425" w:rsidRDefault="007341C3" w:rsidP="007341C3">
            <w:pPr>
              <w:pStyle w:val="TAC"/>
              <w:rPr>
                <w:lang w:eastAsia="ja-JP"/>
              </w:rPr>
            </w:pPr>
            <w:r w:rsidRPr="00FD0425">
              <w:rPr>
                <w:lang w:eastAsia="ja-JP"/>
              </w:rPr>
              <w:t>YES</w:t>
            </w:r>
          </w:p>
        </w:tc>
        <w:tc>
          <w:tcPr>
            <w:tcW w:w="1137" w:type="dxa"/>
          </w:tcPr>
          <w:p w14:paraId="437566EC" w14:textId="77777777" w:rsidR="007341C3" w:rsidRPr="00FD0425" w:rsidRDefault="007341C3" w:rsidP="007341C3">
            <w:pPr>
              <w:pStyle w:val="TAC"/>
              <w:rPr>
                <w:lang w:eastAsia="ja-JP"/>
              </w:rPr>
            </w:pPr>
            <w:r w:rsidRPr="00FD0425">
              <w:rPr>
                <w:lang w:eastAsia="ja-JP"/>
              </w:rPr>
              <w:t>reject</w:t>
            </w:r>
          </w:p>
        </w:tc>
      </w:tr>
      <w:tr w:rsidR="007341C3" w:rsidRPr="00FD0425" w14:paraId="05281E66" w14:textId="77777777" w:rsidTr="007341C3">
        <w:tc>
          <w:tcPr>
            <w:tcW w:w="2578" w:type="dxa"/>
          </w:tcPr>
          <w:p w14:paraId="5E9A091C" w14:textId="77777777" w:rsidR="007341C3" w:rsidRPr="00FD0425" w:rsidRDefault="007341C3" w:rsidP="007341C3">
            <w:pPr>
              <w:pStyle w:val="TAL"/>
              <w:rPr>
                <w:lang w:eastAsia="ja-JP"/>
              </w:rPr>
            </w:pPr>
            <w:r w:rsidRPr="00FD0425">
              <w:rPr>
                <w:b/>
                <w:bCs/>
                <w:lang w:eastAsia="ja-JP"/>
              </w:rPr>
              <w:t>UE Context Information</w:t>
            </w:r>
          </w:p>
        </w:tc>
        <w:tc>
          <w:tcPr>
            <w:tcW w:w="1104" w:type="dxa"/>
          </w:tcPr>
          <w:p w14:paraId="565C6E88" w14:textId="77777777" w:rsidR="007341C3" w:rsidRPr="00FD0425" w:rsidRDefault="007341C3" w:rsidP="007341C3">
            <w:pPr>
              <w:pStyle w:val="TAL"/>
              <w:rPr>
                <w:lang w:eastAsia="ja-JP"/>
              </w:rPr>
            </w:pPr>
          </w:p>
        </w:tc>
        <w:tc>
          <w:tcPr>
            <w:tcW w:w="1526" w:type="dxa"/>
          </w:tcPr>
          <w:p w14:paraId="33093ECF" w14:textId="77777777" w:rsidR="007341C3" w:rsidRPr="00FD0425" w:rsidRDefault="007341C3" w:rsidP="007341C3">
            <w:pPr>
              <w:pStyle w:val="TAL"/>
              <w:rPr>
                <w:lang w:eastAsia="ja-JP"/>
              </w:rPr>
            </w:pPr>
            <w:r w:rsidRPr="00FD0425">
              <w:rPr>
                <w:i/>
                <w:lang w:eastAsia="ja-JP"/>
              </w:rPr>
              <w:t>1</w:t>
            </w:r>
          </w:p>
        </w:tc>
        <w:tc>
          <w:tcPr>
            <w:tcW w:w="1260" w:type="dxa"/>
          </w:tcPr>
          <w:p w14:paraId="04BB5828" w14:textId="77777777" w:rsidR="007341C3" w:rsidRPr="00FD0425" w:rsidRDefault="007341C3" w:rsidP="007341C3">
            <w:pPr>
              <w:pStyle w:val="TAL"/>
              <w:rPr>
                <w:lang w:eastAsia="ja-JP"/>
              </w:rPr>
            </w:pPr>
          </w:p>
        </w:tc>
        <w:tc>
          <w:tcPr>
            <w:tcW w:w="1800" w:type="dxa"/>
          </w:tcPr>
          <w:p w14:paraId="2231988D" w14:textId="77777777" w:rsidR="007341C3" w:rsidRPr="00FD0425" w:rsidRDefault="007341C3" w:rsidP="007341C3">
            <w:pPr>
              <w:pStyle w:val="TAL"/>
              <w:rPr>
                <w:lang w:eastAsia="ja-JP"/>
              </w:rPr>
            </w:pPr>
          </w:p>
        </w:tc>
        <w:tc>
          <w:tcPr>
            <w:tcW w:w="1080" w:type="dxa"/>
          </w:tcPr>
          <w:p w14:paraId="63B61E88" w14:textId="77777777" w:rsidR="007341C3" w:rsidRPr="00FD0425" w:rsidRDefault="007341C3" w:rsidP="007341C3">
            <w:pPr>
              <w:pStyle w:val="TAC"/>
              <w:rPr>
                <w:lang w:eastAsia="ja-JP"/>
              </w:rPr>
            </w:pPr>
            <w:r w:rsidRPr="00FD0425">
              <w:rPr>
                <w:lang w:eastAsia="ja-JP"/>
              </w:rPr>
              <w:t>YES</w:t>
            </w:r>
          </w:p>
        </w:tc>
        <w:tc>
          <w:tcPr>
            <w:tcW w:w="1137" w:type="dxa"/>
          </w:tcPr>
          <w:p w14:paraId="5CBE21EB" w14:textId="77777777" w:rsidR="007341C3" w:rsidRPr="00FD0425" w:rsidRDefault="007341C3" w:rsidP="007341C3">
            <w:pPr>
              <w:pStyle w:val="TAC"/>
              <w:rPr>
                <w:lang w:eastAsia="ja-JP"/>
              </w:rPr>
            </w:pPr>
            <w:r w:rsidRPr="00FD0425">
              <w:rPr>
                <w:lang w:eastAsia="ja-JP"/>
              </w:rPr>
              <w:t>reject</w:t>
            </w:r>
          </w:p>
        </w:tc>
      </w:tr>
      <w:tr w:rsidR="007341C3" w:rsidRPr="00FD0425" w14:paraId="740E35D9" w14:textId="77777777" w:rsidTr="007341C3">
        <w:tc>
          <w:tcPr>
            <w:tcW w:w="2578" w:type="dxa"/>
          </w:tcPr>
          <w:p w14:paraId="6F22E35A" w14:textId="77777777" w:rsidR="007341C3" w:rsidRPr="00FD0425" w:rsidRDefault="007341C3" w:rsidP="007341C3">
            <w:pPr>
              <w:pStyle w:val="TAL"/>
              <w:ind w:left="113"/>
              <w:rPr>
                <w:lang w:eastAsia="ja-JP"/>
              </w:rPr>
            </w:pPr>
            <w:r w:rsidRPr="00FD0425">
              <w:rPr>
                <w:lang w:eastAsia="ja-JP"/>
              </w:rPr>
              <w:t>&gt;NG-C UE associated Signalling reference</w:t>
            </w:r>
          </w:p>
        </w:tc>
        <w:tc>
          <w:tcPr>
            <w:tcW w:w="1104" w:type="dxa"/>
          </w:tcPr>
          <w:p w14:paraId="2878EBA8" w14:textId="77777777" w:rsidR="007341C3" w:rsidRPr="00FD0425" w:rsidRDefault="007341C3" w:rsidP="007341C3">
            <w:pPr>
              <w:pStyle w:val="TAL"/>
              <w:rPr>
                <w:lang w:eastAsia="ja-JP"/>
              </w:rPr>
            </w:pPr>
            <w:r w:rsidRPr="00FD0425">
              <w:rPr>
                <w:lang w:eastAsia="ja-JP"/>
              </w:rPr>
              <w:t>M</w:t>
            </w:r>
          </w:p>
        </w:tc>
        <w:tc>
          <w:tcPr>
            <w:tcW w:w="1526" w:type="dxa"/>
          </w:tcPr>
          <w:p w14:paraId="41F55E87" w14:textId="77777777" w:rsidR="007341C3" w:rsidRPr="00FD0425" w:rsidRDefault="007341C3" w:rsidP="007341C3">
            <w:pPr>
              <w:pStyle w:val="TAL"/>
              <w:rPr>
                <w:lang w:eastAsia="ja-JP"/>
              </w:rPr>
            </w:pPr>
          </w:p>
        </w:tc>
        <w:tc>
          <w:tcPr>
            <w:tcW w:w="1260" w:type="dxa"/>
          </w:tcPr>
          <w:p w14:paraId="7D383A5B" w14:textId="77777777" w:rsidR="007341C3" w:rsidRPr="00FD0425" w:rsidRDefault="007341C3" w:rsidP="007341C3">
            <w:pPr>
              <w:pStyle w:val="TAL"/>
              <w:rPr>
                <w:lang w:eastAsia="ja-JP"/>
              </w:rPr>
            </w:pPr>
            <w:r w:rsidRPr="00FD0425">
              <w:rPr>
                <w:lang w:eastAsia="ja-JP"/>
              </w:rPr>
              <w:t>AMF UE NGAP ID</w:t>
            </w:r>
          </w:p>
          <w:p w14:paraId="7123A2AD" w14:textId="77777777" w:rsidR="007341C3" w:rsidRPr="00FD0425" w:rsidRDefault="007341C3" w:rsidP="007341C3">
            <w:pPr>
              <w:pStyle w:val="TAL"/>
              <w:rPr>
                <w:lang w:eastAsia="ja-JP"/>
              </w:rPr>
            </w:pPr>
            <w:r w:rsidRPr="00FD0425">
              <w:rPr>
                <w:lang w:eastAsia="ja-JP"/>
              </w:rPr>
              <w:t>9.2.3.26</w:t>
            </w:r>
          </w:p>
        </w:tc>
        <w:tc>
          <w:tcPr>
            <w:tcW w:w="1800" w:type="dxa"/>
          </w:tcPr>
          <w:p w14:paraId="7F24BD28" w14:textId="77777777" w:rsidR="007341C3" w:rsidRPr="00FD0425" w:rsidRDefault="007341C3" w:rsidP="007341C3">
            <w:pPr>
              <w:pStyle w:val="TAL"/>
              <w:rPr>
                <w:lang w:eastAsia="ja-JP"/>
              </w:rPr>
            </w:pPr>
            <w:r w:rsidRPr="00FD0425">
              <w:rPr>
                <w:lang w:eastAsia="ja-JP"/>
              </w:rPr>
              <w:t>Allocated at the AMF on the source NG-C connection.</w:t>
            </w:r>
          </w:p>
        </w:tc>
        <w:tc>
          <w:tcPr>
            <w:tcW w:w="1080" w:type="dxa"/>
          </w:tcPr>
          <w:p w14:paraId="3F79A08A" w14:textId="77777777" w:rsidR="007341C3" w:rsidRPr="00FD0425" w:rsidRDefault="007341C3" w:rsidP="007341C3">
            <w:pPr>
              <w:pStyle w:val="TAC"/>
              <w:rPr>
                <w:lang w:eastAsia="ja-JP"/>
              </w:rPr>
            </w:pPr>
            <w:r w:rsidRPr="00FD0425">
              <w:rPr>
                <w:lang w:eastAsia="ja-JP"/>
              </w:rPr>
              <w:t>–</w:t>
            </w:r>
          </w:p>
        </w:tc>
        <w:tc>
          <w:tcPr>
            <w:tcW w:w="1137" w:type="dxa"/>
          </w:tcPr>
          <w:p w14:paraId="3810B576" w14:textId="77777777" w:rsidR="007341C3" w:rsidRPr="00FD0425" w:rsidRDefault="007341C3" w:rsidP="007341C3">
            <w:pPr>
              <w:pStyle w:val="TAC"/>
              <w:rPr>
                <w:lang w:eastAsia="ja-JP"/>
              </w:rPr>
            </w:pPr>
          </w:p>
        </w:tc>
      </w:tr>
      <w:tr w:rsidR="007341C3" w:rsidRPr="00FD0425" w14:paraId="34706873" w14:textId="77777777" w:rsidTr="007341C3">
        <w:tc>
          <w:tcPr>
            <w:tcW w:w="2578" w:type="dxa"/>
          </w:tcPr>
          <w:p w14:paraId="6034B8B2" w14:textId="77777777" w:rsidR="007341C3" w:rsidRPr="00FD0425" w:rsidRDefault="007341C3" w:rsidP="007341C3">
            <w:pPr>
              <w:pStyle w:val="TAL"/>
              <w:ind w:left="113"/>
              <w:rPr>
                <w:lang w:eastAsia="ja-JP"/>
              </w:rPr>
            </w:pPr>
            <w:r w:rsidRPr="00FD0425">
              <w:rPr>
                <w:lang w:eastAsia="ja-JP"/>
              </w:rPr>
              <w:t>&gt;Signalling TNL association address at source NG-C side</w:t>
            </w:r>
          </w:p>
        </w:tc>
        <w:tc>
          <w:tcPr>
            <w:tcW w:w="1104" w:type="dxa"/>
          </w:tcPr>
          <w:p w14:paraId="619E7009" w14:textId="77777777" w:rsidR="007341C3" w:rsidRPr="00FD0425" w:rsidRDefault="007341C3" w:rsidP="007341C3">
            <w:pPr>
              <w:pStyle w:val="TAL"/>
              <w:rPr>
                <w:lang w:eastAsia="ja-JP"/>
              </w:rPr>
            </w:pPr>
            <w:r w:rsidRPr="00FD0425">
              <w:rPr>
                <w:lang w:eastAsia="ja-JP"/>
              </w:rPr>
              <w:t>M</w:t>
            </w:r>
          </w:p>
        </w:tc>
        <w:tc>
          <w:tcPr>
            <w:tcW w:w="1526" w:type="dxa"/>
          </w:tcPr>
          <w:p w14:paraId="163CEE47" w14:textId="77777777" w:rsidR="007341C3" w:rsidRPr="00FD0425" w:rsidRDefault="007341C3" w:rsidP="007341C3">
            <w:pPr>
              <w:pStyle w:val="TAL"/>
              <w:rPr>
                <w:lang w:eastAsia="ja-JP"/>
              </w:rPr>
            </w:pPr>
          </w:p>
        </w:tc>
        <w:tc>
          <w:tcPr>
            <w:tcW w:w="1260" w:type="dxa"/>
          </w:tcPr>
          <w:p w14:paraId="3A8DC793" w14:textId="77777777" w:rsidR="007341C3" w:rsidRPr="00FD0425" w:rsidRDefault="007341C3" w:rsidP="007341C3">
            <w:pPr>
              <w:pStyle w:val="TAL"/>
              <w:rPr>
                <w:lang w:eastAsia="ja-JP"/>
              </w:rPr>
            </w:pPr>
            <w:r w:rsidRPr="00FD0425">
              <w:rPr>
                <w:lang w:eastAsia="ja-JP"/>
              </w:rPr>
              <w:t>CP Transport Layer Information</w:t>
            </w:r>
          </w:p>
          <w:p w14:paraId="6C2E2B91" w14:textId="77777777" w:rsidR="007341C3" w:rsidRPr="00FD0425" w:rsidRDefault="007341C3" w:rsidP="007341C3">
            <w:pPr>
              <w:pStyle w:val="TAL"/>
              <w:rPr>
                <w:lang w:eastAsia="ja-JP"/>
              </w:rPr>
            </w:pPr>
            <w:r w:rsidRPr="00FD0425">
              <w:rPr>
                <w:lang w:eastAsia="ja-JP"/>
              </w:rPr>
              <w:t>9.2.3.31</w:t>
            </w:r>
          </w:p>
        </w:tc>
        <w:tc>
          <w:tcPr>
            <w:tcW w:w="1800" w:type="dxa"/>
          </w:tcPr>
          <w:p w14:paraId="424A395C" w14:textId="77777777" w:rsidR="007341C3" w:rsidRPr="00FD0425" w:rsidRDefault="007341C3" w:rsidP="007341C3">
            <w:pPr>
              <w:pStyle w:val="TAL"/>
              <w:rPr>
                <w:lang w:eastAsia="zh-CN"/>
              </w:rPr>
            </w:pPr>
            <w:r w:rsidRPr="00FD0425">
              <w:rPr>
                <w:lang w:eastAsia="ja-JP"/>
              </w:rPr>
              <w:t>This IE indicates the AMF’s IP address of the SCTP association used at the source NG-C interface instance.</w:t>
            </w:r>
          </w:p>
          <w:p w14:paraId="3487569D" w14:textId="77777777" w:rsidR="007341C3" w:rsidRPr="00FD0425" w:rsidRDefault="007341C3" w:rsidP="007341C3">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71296DB" w14:textId="77777777" w:rsidR="007341C3" w:rsidRPr="00FD0425" w:rsidRDefault="007341C3" w:rsidP="007341C3">
            <w:pPr>
              <w:pStyle w:val="TAC"/>
              <w:rPr>
                <w:lang w:eastAsia="ja-JP"/>
              </w:rPr>
            </w:pPr>
            <w:r w:rsidRPr="00FD0425">
              <w:rPr>
                <w:lang w:eastAsia="ja-JP"/>
              </w:rPr>
              <w:t>–</w:t>
            </w:r>
          </w:p>
        </w:tc>
        <w:tc>
          <w:tcPr>
            <w:tcW w:w="1137" w:type="dxa"/>
          </w:tcPr>
          <w:p w14:paraId="2F3236E3" w14:textId="77777777" w:rsidR="007341C3" w:rsidRPr="00FD0425" w:rsidRDefault="007341C3" w:rsidP="007341C3">
            <w:pPr>
              <w:pStyle w:val="TAC"/>
              <w:rPr>
                <w:lang w:eastAsia="ja-JP"/>
              </w:rPr>
            </w:pPr>
          </w:p>
        </w:tc>
      </w:tr>
      <w:tr w:rsidR="007341C3" w:rsidRPr="00FD0425" w14:paraId="49378176" w14:textId="77777777" w:rsidTr="007341C3">
        <w:tc>
          <w:tcPr>
            <w:tcW w:w="2578" w:type="dxa"/>
          </w:tcPr>
          <w:p w14:paraId="5763D047" w14:textId="77777777" w:rsidR="007341C3" w:rsidRPr="00FD0425" w:rsidRDefault="007341C3" w:rsidP="007341C3">
            <w:pPr>
              <w:pStyle w:val="TAL"/>
              <w:ind w:left="113"/>
              <w:rPr>
                <w:lang w:eastAsia="ja-JP"/>
              </w:rPr>
            </w:pPr>
            <w:r w:rsidRPr="00FD0425">
              <w:rPr>
                <w:lang w:eastAsia="ja-JP"/>
              </w:rPr>
              <w:t>&gt;UE Security Capabilities</w:t>
            </w:r>
          </w:p>
        </w:tc>
        <w:tc>
          <w:tcPr>
            <w:tcW w:w="1104" w:type="dxa"/>
          </w:tcPr>
          <w:p w14:paraId="2B3A1F18" w14:textId="77777777" w:rsidR="007341C3" w:rsidRPr="00FD0425" w:rsidRDefault="007341C3" w:rsidP="007341C3">
            <w:pPr>
              <w:pStyle w:val="TAL"/>
              <w:rPr>
                <w:lang w:eastAsia="ja-JP"/>
              </w:rPr>
            </w:pPr>
            <w:r w:rsidRPr="00FD0425">
              <w:rPr>
                <w:lang w:eastAsia="ja-JP"/>
              </w:rPr>
              <w:t>M</w:t>
            </w:r>
          </w:p>
        </w:tc>
        <w:tc>
          <w:tcPr>
            <w:tcW w:w="1526" w:type="dxa"/>
          </w:tcPr>
          <w:p w14:paraId="6FC79363" w14:textId="77777777" w:rsidR="007341C3" w:rsidRPr="00FD0425" w:rsidRDefault="007341C3" w:rsidP="007341C3">
            <w:pPr>
              <w:pStyle w:val="TAL"/>
              <w:rPr>
                <w:lang w:eastAsia="ja-JP"/>
              </w:rPr>
            </w:pPr>
          </w:p>
        </w:tc>
        <w:tc>
          <w:tcPr>
            <w:tcW w:w="1260" w:type="dxa"/>
          </w:tcPr>
          <w:p w14:paraId="566E3B98" w14:textId="77777777" w:rsidR="007341C3" w:rsidRPr="00FD0425" w:rsidRDefault="007341C3" w:rsidP="007341C3">
            <w:pPr>
              <w:pStyle w:val="TAL"/>
              <w:rPr>
                <w:lang w:eastAsia="ja-JP"/>
              </w:rPr>
            </w:pPr>
            <w:r w:rsidRPr="00FD0425">
              <w:rPr>
                <w:lang w:eastAsia="ja-JP"/>
              </w:rPr>
              <w:t>9.2.3.49</w:t>
            </w:r>
          </w:p>
        </w:tc>
        <w:tc>
          <w:tcPr>
            <w:tcW w:w="1800" w:type="dxa"/>
          </w:tcPr>
          <w:p w14:paraId="5DF10F28" w14:textId="77777777" w:rsidR="007341C3" w:rsidRPr="00FD0425" w:rsidRDefault="007341C3" w:rsidP="007341C3">
            <w:pPr>
              <w:pStyle w:val="TAL"/>
              <w:rPr>
                <w:lang w:eastAsia="ja-JP"/>
              </w:rPr>
            </w:pPr>
          </w:p>
        </w:tc>
        <w:tc>
          <w:tcPr>
            <w:tcW w:w="1080" w:type="dxa"/>
          </w:tcPr>
          <w:p w14:paraId="03DF62AD" w14:textId="77777777" w:rsidR="007341C3" w:rsidRPr="00FD0425" w:rsidRDefault="007341C3" w:rsidP="007341C3">
            <w:pPr>
              <w:pStyle w:val="TAC"/>
              <w:rPr>
                <w:lang w:eastAsia="ja-JP"/>
              </w:rPr>
            </w:pPr>
            <w:r w:rsidRPr="00FD0425">
              <w:rPr>
                <w:lang w:eastAsia="ja-JP"/>
              </w:rPr>
              <w:t>–</w:t>
            </w:r>
          </w:p>
        </w:tc>
        <w:tc>
          <w:tcPr>
            <w:tcW w:w="1137" w:type="dxa"/>
          </w:tcPr>
          <w:p w14:paraId="2BD944F7" w14:textId="77777777" w:rsidR="007341C3" w:rsidRPr="00FD0425" w:rsidRDefault="007341C3" w:rsidP="007341C3">
            <w:pPr>
              <w:pStyle w:val="TAC"/>
              <w:rPr>
                <w:lang w:eastAsia="ja-JP"/>
              </w:rPr>
            </w:pPr>
          </w:p>
        </w:tc>
      </w:tr>
      <w:tr w:rsidR="007341C3" w:rsidRPr="00FD0425" w14:paraId="415A0886" w14:textId="77777777" w:rsidTr="007341C3">
        <w:tc>
          <w:tcPr>
            <w:tcW w:w="2578" w:type="dxa"/>
          </w:tcPr>
          <w:p w14:paraId="716E5B83" w14:textId="77777777" w:rsidR="007341C3" w:rsidRPr="00FD0425" w:rsidRDefault="007341C3" w:rsidP="007341C3">
            <w:pPr>
              <w:pStyle w:val="TAL"/>
              <w:ind w:left="113"/>
              <w:rPr>
                <w:lang w:eastAsia="ja-JP"/>
              </w:rPr>
            </w:pPr>
            <w:r w:rsidRPr="00FD0425">
              <w:rPr>
                <w:lang w:eastAsia="ja-JP"/>
              </w:rPr>
              <w:t>&gt;AS Security Information</w:t>
            </w:r>
          </w:p>
        </w:tc>
        <w:tc>
          <w:tcPr>
            <w:tcW w:w="1104" w:type="dxa"/>
          </w:tcPr>
          <w:p w14:paraId="31B9B404" w14:textId="77777777" w:rsidR="007341C3" w:rsidRPr="00FD0425" w:rsidRDefault="007341C3" w:rsidP="007341C3">
            <w:pPr>
              <w:pStyle w:val="TAL"/>
              <w:rPr>
                <w:lang w:eastAsia="ja-JP"/>
              </w:rPr>
            </w:pPr>
            <w:r w:rsidRPr="00FD0425">
              <w:rPr>
                <w:lang w:eastAsia="ja-JP"/>
              </w:rPr>
              <w:t>M</w:t>
            </w:r>
          </w:p>
        </w:tc>
        <w:tc>
          <w:tcPr>
            <w:tcW w:w="1526" w:type="dxa"/>
          </w:tcPr>
          <w:p w14:paraId="3C3BC802" w14:textId="77777777" w:rsidR="007341C3" w:rsidRPr="00FD0425" w:rsidRDefault="007341C3" w:rsidP="007341C3">
            <w:pPr>
              <w:pStyle w:val="TAL"/>
              <w:rPr>
                <w:lang w:eastAsia="ja-JP"/>
              </w:rPr>
            </w:pPr>
          </w:p>
        </w:tc>
        <w:tc>
          <w:tcPr>
            <w:tcW w:w="1260" w:type="dxa"/>
          </w:tcPr>
          <w:p w14:paraId="5C74C44D" w14:textId="77777777" w:rsidR="007341C3" w:rsidRPr="00FD0425" w:rsidRDefault="007341C3" w:rsidP="007341C3">
            <w:pPr>
              <w:pStyle w:val="TAL"/>
              <w:rPr>
                <w:lang w:eastAsia="ja-JP"/>
              </w:rPr>
            </w:pPr>
            <w:r w:rsidRPr="00FD0425">
              <w:rPr>
                <w:lang w:eastAsia="ja-JP"/>
              </w:rPr>
              <w:t>9.2.3.50</w:t>
            </w:r>
          </w:p>
        </w:tc>
        <w:tc>
          <w:tcPr>
            <w:tcW w:w="1800" w:type="dxa"/>
          </w:tcPr>
          <w:p w14:paraId="069B9412" w14:textId="77777777" w:rsidR="007341C3" w:rsidRPr="00FD0425" w:rsidRDefault="007341C3" w:rsidP="007341C3">
            <w:pPr>
              <w:pStyle w:val="TAL"/>
              <w:rPr>
                <w:lang w:eastAsia="ja-JP"/>
              </w:rPr>
            </w:pPr>
          </w:p>
        </w:tc>
        <w:tc>
          <w:tcPr>
            <w:tcW w:w="1080" w:type="dxa"/>
          </w:tcPr>
          <w:p w14:paraId="198C1EB4" w14:textId="77777777" w:rsidR="007341C3" w:rsidRPr="00FD0425" w:rsidRDefault="007341C3" w:rsidP="007341C3">
            <w:pPr>
              <w:pStyle w:val="TAC"/>
              <w:rPr>
                <w:lang w:eastAsia="ja-JP"/>
              </w:rPr>
            </w:pPr>
            <w:r w:rsidRPr="00FD0425">
              <w:rPr>
                <w:lang w:eastAsia="ja-JP"/>
              </w:rPr>
              <w:t>–</w:t>
            </w:r>
          </w:p>
        </w:tc>
        <w:tc>
          <w:tcPr>
            <w:tcW w:w="1137" w:type="dxa"/>
          </w:tcPr>
          <w:p w14:paraId="2F82A0A8" w14:textId="77777777" w:rsidR="007341C3" w:rsidRPr="00FD0425" w:rsidRDefault="007341C3" w:rsidP="007341C3">
            <w:pPr>
              <w:pStyle w:val="TAC"/>
              <w:rPr>
                <w:lang w:eastAsia="ja-JP"/>
              </w:rPr>
            </w:pPr>
          </w:p>
        </w:tc>
      </w:tr>
      <w:tr w:rsidR="007341C3" w:rsidRPr="00FD0425" w14:paraId="005F3C72" w14:textId="77777777" w:rsidTr="007341C3">
        <w:tc>
          <w:tcPr>
            <w:tcW w:w="2578" w:type="dxa"/>
          </w:tcPr>
          <w:p w14:paraId="3605DF10" w14:textId="77777777" w:rsidR="007341C3" w:rsidRPr="00FD0425" w:rsidRDefault="007341C3" w:rsidP="007341C3">
            <w:pPr>
              <w:pStyle w:val="TAL"/>
              <w:ind w:left="113"/>
              <w:rPr>
                <w:lang w:eastAsia="ja-JP"/>
              </w:rPr>
            </w:pPr>
            <w:r w:rsidRPr="00FD0425">
              <w:rPr>
                <w:rFonts w:hint="eastAsia"/>
                <w:lang w:eastAsia="zh-CN"/>
              </w:rPr>
              <w:t>&gt;</w:t>
            </w:r>
            <w:r w:rsidRPr="00FD0425">
              <w:t>Index to RAT/Frequency Selection Priority</w:t>
            </w:r>
          </w:p>
        </w:tc>
        <w:tc>
          <w:tcPr>
            <w:tcW w:w="1104" w:type="dxa"/>
          </w:tcPr>
          <w:p w14:paraId="1A4B2F3F" w14:textId="77777777" w:rsidR="007341C3" w:rsidRPr="00FD0425" w:rsidRDefault="007341C3" w:rsidP="007341C3">
            <w:pPr>
              <w:pStyle w:val="TAL"/>
              <w:rPr>
                <w:lang w:eastAsia="ja-JP"/>
              </w:rPr>
            </w:pPr>
            <w:r w:rsidRPr="00FD0425">
              <w:rPr>
                <w:lang w:eastAsia="ja-JP"/>
              </w:rPr>
              <w:t>O</w:t>
            </w:r>
          </w:p>
        </w:tc>
        <w:tc>
          <w:tcPr>
            <w:tcW w:w="1526" w:type="dxa"/>
          </w:tcPr>
          <w:p w14:paraId="516053D6" w14:textId="77777777" w:rsidR="007341C3" w:rsidRPr="00FD0425" w:rsidRDefault="007341C3" w:rsidP="007341C3">
            <w:pPr>
              <w:pStyle w:val="TAL"/>
              <w:rPr>
                <w:lang w:eastAsia="ja-JP"/>
              </w:rPr>
            </w:pPr>
          </w:p>
        </w:tc>
        <w:tc>
          <w:tcPr>
            <w:tcW w:w="1260" w:type="dxa"/>
          </w:tcPr>
          <w:p w14:paraId="777D0B4F" w14:textId="77777777" w:rsidR="007341C3" w:rsidRPr="00FD0425" w:rsidRDefault="007341C3" w:rsidP="007341C3">
            <w:pPr>
              <w:pStyle w:val="TAL"/>
              <w:rPr>
                <w:lang w:eastAsia="ja-JP"/>
              </w:rPr>
            </w:pPr>
            <w:r w:rsidRPr="00FD0425">
              <w:rPr>
                <w:lang w:eastAsia="ja-JP"/>
              </w:rPr>
              <w:t>9.2.3.23</w:t>
            </w:r>
          </w:p>
        </w:tc>
        <w:tc>
          <w:tcPr>
            <w:tcW w:w="1800" w:type="dxa"/>
          </w:tcPr>
          <w:p w14:paraId="1327DC59" w14:textId="77777777" w:rsidR="007341C3" w:rsidRPr="00FD0425" w:rsidDel="00482791" w:rsidRDefault="007341C3" w:rsidP="007341C3">
            <w:pPr>
              <w:pStyle w:val="TAL"/>
              <w:rPr>
                <w:lang w:eastAsia="ja-JP"/>
              </w:rPr>
            </w:pPr>
          </w:p>
        </w:tc>
        <w:tc>
          <w:tcPr>
            <w:tcW w:w="1080" w:type="dxa"/>
          </w:tcPr>
          <w:p w14:paraId="7B3D058A" w14:textId="77777777" w:rsidR="007341C3" w:rsidRPr="00FD0425" w:rsidRDefault="007341C3" w:rsidP="007341C3">
            <w:pPr>
              <w:pStyle w:val="TAC"/>
              <w:rPr>
                <w:lang w:eastAsia="ja-JP"/>
              </w:rPr>
            </w:pPr>
            <w:r w:rsidRPr="00FD0425">
              <w:rPr>
                <w:lang w:eastAsia="ja-JP"/>
              </w:rPr>
              <w:t>–</w:t>
            </w:r>
          </w:p>
        </w:tc>
        <w:tc>
          <w:tcPr>
            <w:tcW w:w="1137" w:type="dxa"/>
          </w:tcPr>
          <w:p w14:paraId="6F0A7CB6" w14:textId="77777777" w:rsidR="007341C3" w:rsidRPr="00FD0425" w:rsidRDefault="007341C3" w:rsidP="007341C3">
            <w:pPr>
              <w:pStyle w:val="TAC"/>
              <w:rPr>
                <w:lang w:eastAsia="ja-JP"/>
              </w:rPr>
            </w:pPr>
          </w:p>
        </w:tc>
      </w:tr>
      <w:tr w:rsidR="007341C3" w:rsidRPr="00FD0425" w14:paraId="71C077FC" w14:textId="77777777" w:rsidTr="007341C3">
        <w:tc>
          <w:tcPr>
            <w:tcW w:w="2578" w:type="dxa"/>
          </w:tcPr>
          <w:p w14:paraId="609E8B4C" w14:textId="77777777" w:rsidR="007341C3" w:rsidRPr="00FD0425" w:rsidRDefault="007341C3" w:rsidP="007341C3">
            <w:pPr>
              <w:pStyle w:val="TAL"/>
              <w:ind w:left="113"/>
              <w:rPr>
                <w:lang w:eastAsia="ja-JP"/>
              </w:rPr>
            </w:pPr>
            <w:r w:rsidRPr="00FD0425">
              <w:rPr>
                <w:rFonts w:cs="Arial" w:hint="eastAsia"/>
                <w:lang w:eastAsia="zh-CN"/>
              </w:rPr>
              <w:t>&gt;</w:t>
            </w:r>
            <w:bookmarkStart w:id="311" w:name="OLE_LINK29"/>
            <w:bookmarkStart w:id="312" w:name="OLE_LINK30"/>
            <w:r w:rsidRPr="00FD0425">
              <w:rPr>
                <w:rFonts w:cs="Arial"/>
                <w:lang w:eastAsia="ja-JP"/>
              </w:rPr>
              <w:t>UE Aggregate Maximum Bit Rate</w:t>
            </w:r>
            <w:bookmarkEnd w:id="311"/>
            <w:bookmarkEnd w:id="312"/>
          </w:p>
        </w:tc>
        <w:tc>
          <w:tcPr>
            <w:tcW w:w="1104" w:type="dxa"/>
          </w:tcPr>
          <w:p w14:paraId="3D52D10E" w14:textId="77777777" w:rsidR="007341C3" w:rsidRPr="00FD0425" w:rsidRDefault="007341C3" w:rsidP="007341C3">
            <w:pPr>
              <w:pStyle w:val="TAL"/>
              <w:rPr>
                <w:lang w:eastAsia="ja-JP"/>
              </w:rPr>
            </w:pPr>
            <w:r w:rsidRPr="00FD0425">
              <w:rPr>
                <w:rFonts w:cs="Arial"/>
                <w:lang w:eastAsia="zh-CN"/>
              </w:rPr>
              <w:t>M</w:t>
            </w:r>
          </w:p>
        </w:tc>
        <w:tc>
          <w:tcPr>
            <w:tcW w:w="1526" w:type="dxa"/>
          </w:tcPr>
          <w:p w14:paraId="2D2AE446" w14:textId="77777777" w:rsidR="007341C3" w:rsidRPr="00FD0425" w:rsidRDefault="007341C3" w:rsidP="007341C3">
            <w:pPr>
              <w:pStyle w:val="TAL"/>
              <w:rPr>
                <w:lang w:eastAsia="ja-JP"/>
              </w:rPr>
            </w:pPr>
          </w:p>
        </w:tc>
        <w:tc>
          <w:tcPr>
            <w:tcW w:w="1260" w:type="dxa"/>
          </w:tcPr>
          <w:p w14:paraId="61841144" w14:textId="77777777" w:rsidR="007341C3" w:rsidRPr="00FD0425" w:rsidRDefault="007341C3" w:rsidP="007341C3">
            <w:pPr>
              <w:pStyle w:val="TAL"/>
              <w:rPr>
                <w:lang w:eastAsia="ja-JP"/>
              </w:rPr>
            </w:pPr>
            <w:r w:rsidRPr="00FD0425">
              <w:rPr>
                <w:lang w:eastAsia="zh-CN"/>
              </w:rPr>
              <w:t>9.2.3.17</w:t>
            </w:r>
          </w:p>
        </w:tc>
        <w:tc>
          <w:tcPr>
            <w:tcW w:w="1800" w:type="dxa"/>
          </w:tcPr>
          <w:p w14:paraId="2297549E" w14:textId="77777777" w:rsidR="007341C3" w:rsidRPr="00FD0425" w:rsidRDefault="007341C3" w:rsidP="007341C3">
            <w:pPr>
              <w:pStyle w:val="TAL"/>
              <w:rPr>
                <w:lang w:eastAsia="ja-JP"/>
              </w:rPr>
            </w:pPr>
          </w:p>
        </w:tc>
        <w:tc>
          <w:tcPr>
            <w:tcW w:w="1080" w:type="dxa"/>
          </w:tcPr>
          <w:p w14:paraId="2295EEFE" w14:textId="77777777" w:rsidR="007341C3" w:rsidRPr="00FD0425" w:rsidRDefault="007341C3" w:rsidP="007341C3">
            <w:pPr>
              <w:pStyle w:val="TAC"/>
              <w:rPr>
                <w:lang w:eastAsia="ja-JP"/>
              </w:rPr>
            </w:pPr>
            <w:r w:rsidRPr="00FD0425">
              <w:rPr>
                <w:lang w:eastAsia="ja-JP"/>
              </w:rPr>
              <w:t>–</w:t>
            </w:r>
          </w:p>
        </w:tc>
        <w:tc>
          <w:tcPr>
            <w:tcW w:w="1137" w:type="dxa"/>
          </w:tcPr>
          <w:p w14:paraId="6CFE4596" w14:textId="77777777" w:rsidR="007341C3" w:rsidRPr="00FD0425" w:rsidRDefault="007341C3" w:rsidP="007341C3">
            <w:pPr>
              <w:pStyle w:val="TAC"/>
              <w:rPr>
                <w:lang w:eastAsia="ja-JP"/>
              </w:rPr>
            </w:pPr>
          </w:p>
        </w:tc>
      </w:tr>
      <w:tr w:rsidR="007341C3" w:rsidRPr="00FD0425" w14:paraId="638F96A2" w14:textId="77777777" w:rsidTr="007341C3">
        <w:tc>
          <w:tcPr>
            <w:tcW w:w="2578" w:type="dxa"/>
          </w:tcPr>
          <w:p w14:paraId="7FC7FF58" w14:textId="77777777" w:rsidR="007341C3" w:rsidRPr="00FD0425" w:rsidRDefault="007341C3" w:rsidP="007341C3">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369BDC77" w14:textId="77777777" w:rsidR="007341C3" w:rsidRPr="00FD0425" w:rsidRDefault="007341C3" w:rsidP="007341C3">
            <w:pPr>
              <w:pStyle w:val="TAL"/>
              <w:rPr>
                <w:lang w:eastAsia="ja-JP"/>
              </w:rPr>
            </w:pPr>
          </w:p>
        </w:tc>
        <w:tc>
          <w:tcPr>
            <w:tcW w:w="1526" w:type="dxa"/>
          </w:tcPr>
          <w:p w14:paraId="146580B3" w14:textId="77777777" w:rsidR="007341C3" w:rsidRPr="00FD0425" w:rsidRDefault="007341C3" w:rsidP="007341C3">
            <w:pPr>
              <w:pStyle w:val="TAL"/>
              <w:rPr>
                <w:lang w:eastAsia="ja-JP"/>
              </w:rPr>
            </w:pPr>
            <w:r w:rsidRPr="00FD0425">
              <w:rPr>
                <w:i/>
                <w:lang w:eastAsia="ja-JP"/>
              </w:rPr>
              <w:t>1</w:t>
            </w:r>
          </w:p>
        </w:tc>
        <w:tc>
          <w:tcPr>
            <w:tcW w:w="1260" w:type="dxa"/>
          </w:tcPr>
          <w:p w14:paraId="150700BD" w14:textId="77777777" w:rsidR="007341C3" w:rsidRPr="00FD0425" w:rsidRDefault="007341C3" w:rsidP="007341C3">
            <w:pPr>
              <w:pStyle w:val="TAL"/>
              <w:rPr>
                <w:lang w:eastAsia="ja-JP"/>
              </w:rPr>
            </w:pPr>
            <w:r w:rsidRPr="00FD0425">
              <w:rPr>
                <w:lang w:eastAsia="ja-JP"/>
              </w:rPr>
              <w:t>9.2.1.1</w:t>
            </w:r>
          </w:p>
        </w:tc>
        <w:tc>
          <w:tcPr>
            <w:tcW w:w="1800" w:type="dxa"/>
          </w:tcPr>
          <w:p w14:paraId="48B3FE7E" w14:textId="77777777" w:rsidR="007341C3" w:rsidRPr="00FD0425" w:rsidRDefault="007341C3" w:rsidP="007341C3">
            <w:pPr>
              <w:pStyle w:val="TAL"/>
              <w:rPr>
                <w:lang w:eastAsia="ja-JP"/>
              </w:rPr>
            </w:pPr>
            <w:r w:rsidRPr="00FD0425">
              <w:rPr>
                <w:lang w:eastAsia="ja-JP"/>
              </w:rPr>
              <w:t>Similar to NG-C signalling, containing UL tunnel information per PDU Session Resource;</w:t>
            </w:r>
          </w:p>
          <w:p w14:paraId="3C370B94" w14:textId="77777777" w:rsidR="007341C3" w:rsidRPr="00FD0425" w:rsidRDefault="007341C3" w:rsidP="007341C3">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26C40482" w14:textId="77777777" w:rsidR="007341C3" w:rsidRPr="00FD0425" w:rsidRDefault="007341C3" w:rsidP="007341C3">
            <w:pPr>
              <w:pStyle w:val="TAC"/>
              <w:rPr>
                <w:lang w:eastAsia="ja-JP"/>
              </w:rPr>
            </w:pPr>
            <w:r w:rsidRPr="00FD0425">
              <w:rPr>
                <w:lang w:eastAsia="ja-JP"/>
              </w:rPr>
              <w:t>–</w:t>
            </w:r>
          </w:p>
        </w:tc>
        <w:tc>
          <w:tcPr>
            <w:tcW w:w="1137" w:type="dxa"/>
          </w:tcPr>
          <w:p w14:paraId="48EDBD9A" w14:textId="77777777" w:rsidR="007341C3" w:rsidRPr="00FD0425" w:rsidRDefault="007341C3" w:rsidP="007341C3">
            <w:pPr>
              <w:pStyle w:val="TAC"/>
              <w:rPr>
                <w:lang w:eastAsia="ja-JP"/>
              </w:rPr>
            </w:pPr>
          </w:p>
        </w:tc>
      </w:tr>
      <w:tr w:rsidR="007341C3" w:rsidRPr="00FD0425" w14:paraId="05B41DC4" w14:textId="77777777" w:rsidTr="007341C3">
        <w:tc>
          <w:tcPr>
            <w:tcW w:w="2578" w:type="dxa"/>
          </w:tcPr>
          <w:p w14:paraId="1692AEF4" w14:textId="77777777" w:rsidR="007341C3" w:rsidRPr="00FD0425" w:rsidRDefault="007341C3" w:rsidP="007341C3">
            <w:pPr>
              <w:pStyle w:val="TAL"/>
              <w:ind w:left="113"/>
              <w:rPr>
                <w:lang w:eastAsia="ja-JP"/>
              </w:rPr>
            </w:pPr>
            <w:r w:rsidRPr="00FD0425">
              <w:rPr>
                <w:lang w:eastAsia="ja-JP"/>
              </w:rPr>
              <w:lastRenderedPageBreak/>
              <w:t>&gt;RRC Context</w:t>
            </w:r>
          </w:p>
        </w:tc>
        <w:tc>
          <w:tcPr>
            <w:tcW w:w="1104" w:type="dxa"/>
          </w:tcPr>
          <w:p w14:paraId="144E81E9" w14:textId="77777777" w:rsidR="007341C3" w:rsidRPr="00FD0425" w:rsidRDefault="007341C3" w:rsidP="007341C3">
            <w:pPr>
              <w:pStyle w:val="TAL"/>
              <w:rPr>
                <w:lang w:eastAsia="ja-JP"/>
              </w:rPr>
            </w:pPr>
            <w:r w:rsidRPr="00FD0425">
              <w:rPr>
                <w:lang w:eastAsia="ja-JP"/>
              </w:rPr>
              <w:t>M</w:t>
            </w:r>
          </w:p>
        </w:tc>
        <w:tc>
          <w:tcPr>
            <w:tcW w:w="1526" w:type="dxa"/>
          </w:tcPr>
          <w:p w14:paraId="22DA951F" w14:textId="77777777" w:rsidR="007341C3" w:rsidRPr="00FD0425" w:rsidRDefault="007341C3" w:rsidP="007341C3">
            <w:pPr>
              <w:pStyle w:val="TAL"/>
              <w:rPr>
                <w:lang w:eastAsia="ja-JP"/>
              </w:rPr>
            </w:pPr>
          </w:p>
        </w:tc>
        <w:tc>
          <w:tcPr>
            <w:tcW w:w="1260" w:type="dxa"/>
          </w:tcPr>
          <w:p w14:paraId="3697990F" w14:textId="77777777" w:rsidR="007341C3" w:rsidRPr="00FD0425" w:rsidRDefault="007341C3" w:rsidP="007341C3">
            <w:pPr>
              <w:pStyle w:val="TAL"/>
              <w:rPr>
                <w:lang w:eastAsia="ja-JP"/>
              </w:rPr>
            </w:pPr>
            <w:r w:rsidRPr="00FD0425">
              <w:rPr>
                <w:snapToGrid w:val="0"/>
                <w:lang w:eastAsia="ja-JP"/>
              </w:rPr>
              <w:t>OCTET STRING</w:t>
            </w:r>
          </w:p>
        </w:tc>
        <w:tc>
          <w:tcPr>
            <w:tcW w:w="1800" w:type="dxa"/>
          </w:tcPr>
          <w:p w14:paraId="70D7A345" w14:textId="77777777" w:rsidR="007341C3" w:rsidRPr="00FD0425" w:rsidRDefault="007341C3" w:rsidP="007341C3">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1B9F9191" w14:textId="77777777" w:rsidR="007341C3" w:rsidRPr="00FD0425" w:rsidRDefault="007341C3" w:rsidP="007341C3">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53A0391F" w14:textId="77777777" w:rsidR="007341C3" w:rsidRPr="00FD0425" w:rsidRDefault="007341C3" w:rsidP="007341C3">
            <w:pPr>
              <w:pStyle w:val="TAC"/>
              <w:rPr>
                <w:lang w:eastAsia="ja-JP"/>
              </w:rPr>
            </w:pPr>
            <w:r w:rsidRPr="00FD0425">
              <w:rPr>
                <w:lang w:eastAsia="ja-JP"/>
              </w:rPr>
              <w:t>–</w:t>
            </w:r>
          </w:p>
        </w:tc>
        <w:tc>
          <w:tcPr>
            <w:tcW w:w="1137" w:type="dxa"/>
          </w:tcPr>
          <w:p w14:paraId="44BC451C" w14:textId="77777777" w:rsidR="007341C3" w:rsidRPr="00FD0425" w:rsidRDefault="007341C3" w:rsidP="007341C3">
            <w:pPr>
              <w:pStyle w:val="TAC"/>
              <w:rPr>
                <w:lang w:eastAsia="ja-JP"/>
              </w:rPr>
            </w:pPr>
          </w:p>
        </w:tc>
      </w:tr>
      <w:tr w:rsidR="007341C3" w:rsidRPr="00FD0425" w14:paraId="6377854A" w14:textId="77777777" w:rsidTr="007341C3">
        <w:tc>
          <w:tcPr>
            <w:tcW w:w="2578" w:type="dxa"/>
          </w:tcPr>
          <w:p w14:paraId="69E68C77" w14:textId="77777777" w:rsidR="007341C3" w:rsidRPr="00FD0425" w:rsidRDefault="007341C3" w:rsidP="007341C3">
            <w:pPr>
              <w:pStyle w:val="TAL"/>
              <w:ind w:left="113"/>
              <w:rPr>
                <w:lang w:eastAsia="ja-JP"/>
              </w:rPr>
            </w:pPr>
            <w:r w:rsidRPr="00FD0425">
              <w:rPr>
                <w:rFonts w:eastAsia="Batang" w:cs="Arial"/>
                <w:lang w:eastAsia="ja-JP"/>
              </w:rPr>
              <w:t>&gt;Location Reporting Information</w:t>
            </w:r>
          </w:p>
        </w:tc>
        <w:tc>
          <w:tcPr>
            <w:tcW w:w="1104" w:type="dxa"/>
          </w:tcPr>
          <w:p w14:paraId="4CA7AE23" w14:textId="77777777" w:rsidR="007341C3" w:rsidRPr="00FD0425" w:rsidRDefault="007341C3" w:rsidP="007341C3">
            <w:pPr>
              <w:pStyle w:val="TAL"/>
              <w:rPr>
                <w:lang w:eastAsia="ja-JP"/>
              </w:rPr>
            </w:pPr>
            <w:r w:rsidRPr="00FD0425">
              <w:rPr>
                <w:rFonts w:eastAsia="Batang" w:cs="Arial"/>
                <w:lang w:eastAsia="ja-JP"/>
              </w:rPr>
              <w:t>O</w:t>
            </w:r>
          </w:p>
        </w:tc>
        <w:tc>
          <w:tcPr>
            <w:tcW w:w="1526" w:type="dxa"/>
          </w:tcPr>
          <w:p w14:paraId="57D046AF" w14:textId="77777777" w:rsidR="007341C3" w:rsidRPr="00FD0425" w:rsidRDefault="007341C3" w:rsidP="007341C3">
            <w:pPr>
              <w:pStyle w:val="TAL"/>
              <w:rPr>
                <w:lang w:eastAsia="ja-JP"/>
              </w:rPr>
            </w:pPr>
          </w:p>
        </w:tc>
        <w:tc>
          <w:tcPr>
            <w:tcW w:w="1260" w:type="dxa"/>
          </w:tcPr>
          <w:p w14:paraId="6C349CD6" w14:textId="77777777" w:rsidR="007341C3" w:rsidRPr="00FD0425" w:rsidRDefault="007341C3" w:rsidP="007341C3">
            <w:pPr>
              <w:pStyle w:val="TAL"/>
              <w:rPr>
                <w:snapToGrid w:val="0"/>
                <w:lang w:eastAsia="ja-JP"/>
              </w:rPr>
            </w:pPr>
            <w:r w:rsidRPr="00FD0425">
              <w:rPr>
                <w:rFonts w:eastAsia="Batang" w:cs="Arial"/>
                <w:lang w:eastAsia="ja-JP"/>
              </w:rPr>
              <w:t>9.2.3.47</w:t>
            </w:r>
          </w:p>
        </w:tc>
        <w:tc>
          <w:tcPr>
            <w:tcW w:w="1800" w:type="dxa"/>
          </w:tcPr>
          <w:p w14:paraId="3971A1D9" w14:textId="77777777" w:rsidR="007341C3" w:rsidRPr="00FD0425" w:rsidRDefault="007341C3" w:rsidP="007341C3">
            <w:pPr>
              <w:pStyle w:val="TAL"/>
              <w:rPr>
                <w:lang w:eastAsia="ja-JP"/>
              </w:rPr>
            </w:pPr>
            <w:r w:rsidRPr="00FD0425">
              <w:rPr>
                <w:rFonts w:eastAsia="Batang" w:cs="Arial"/>
                <w:lang w:eastAsia="ja-JP"/>
              </w:rPr>
              <w:t>Includes the necessary parameters for location reporting.</w:t>
            </w:r>
          </w:p>
        </w:tc>
        <w:tc>
          <w:tcPr>
            <w:tcW w:w="1080" w:type="dxa"/>
          </w:tcPr>
          <w:p w14:paraId="575ACF15" w14:textId="77777777" w:rsidR="007341C3" w:rsidRPr="00FD0425" w:rsidRDefault="007341C3" w:rsidP="007341C3">
            <w:pPr>
              <w:pStyle w:val="TAC"/>
              <w:rPr>
                <w:lang w:eastAsia="ja-JP"/>
              </w:rPr>
            </w:pPr>
            <w:r w:rsidRPr="00FD0425">
              <w:rPr>
                <w:rFonts w:eastAsia="Batang" w:cs="Arial"/>
                <w:lang w:eastAsia="ja-JP"/>
              </w:rPr>
              <w:t>–</w:t>
            </w:r>
          </w:p>
        </w:tc>
        <w:tc>
          <w:tcPr>
            <w:tcW w:w="1137" w:type="dxa"/>
          </w:tcPr>
          <w:p w14:paraId="51C73CE2" w14:textId="77777777" w:rsidR="007341C3" w:rsidRPr="00FD0425" w:rsidRDefault="007341C3" w:rsidP="007341C3">
            <w:pPr>
              <w:pStyle w:val="TAC"/>
              <w:rPr>
                <w:lang w:eastAsia="ja-JP"/>
              </w:rPr>
            </w:pPr>
          </w:p>
        </w:tc>
      </w:tr>
      <w:tr w:rsidR="007341C3" w:rsidRPr="00FD0425" w14:paraId="551E8C8E" w14:textId="77777777" w:rsidTr="007341C3">
        <w:tc>
          <w:tcPr>
            <w:tcW w:w="2578" w:type="dxa"/>
          </w:tcPr>
          <w:p w14:paraId="7B4143E4" w14:textId="77777777" w:rsidR="007341C3" w:rsidRPr="00FD0425" w:rsidRDefault="007341C3" w:rsidP="007341C3">
            <w:pPr>
              <w:pStyle w:val="TAL"/>
              <w:ind w:left="113"/>
              <w:rPr>
                <w:lang w:eastAsia="ja-JP"/>
              </w:rPr>
            </w:pPr>
            <w:r w:rsidRPr="00FD0425">
              <w:rPr>
                <w:lang w:eastAsia="ja-JP"/>
              </w:rPr>
              <w:t>&gt;Mobility Restriction List</w:t>
            </w:r>
          </w:p>
        </w:tc>
        <w:tc>
          <w:tcPr>
            <w:tcW w:w="1104" w:type="dxa"/>
          </w:tcPr>
          <w:p w14:paraId="11D68422" w14:textId="77777777" w:rsidR="007341C3" w:rsidRPr="00FD0425" w:rsidRDefault="007341C3" w:rsidP="007341C3">
            <w:pPr>
              <w:pStyle w:val="TAL"/>
              <w:rPr>
                <w:lang w:eastAsia="ja-JP"/>
              </w:rPr>
            </w:pPr>
            <w:r w:rsidRPr="00FD0425">
              <w:rPr>
                <w:lang w:eastAsia="ja-JP"/>
              </w:rPr>
              <w:t>O</w:t>
            </w:r>
          </w:p>
        </w:tc>
        <w:tc>
          <w:tcPr>
            <w:tcW w:w="1526" w:type="dxa"/>
          </w:tcPr>
          <w:p w14:paraId="6D97BB08" w14:textId="77777777" w:rsidR="007341C3" w:rsidRPr="00FD0425" w:rsidRDefault="007341C3" w:rsidP="007341C3">
            <w:pPr>
              <w:pStyle w:val="TAL"/>
              <w:rPr>
                <w:lang w:eastAsia="ja-JP"/>
              </w:rPr>
            </w:pPr>
          </w:p>
        </w:tc>
        <w:tc>
          <w:tcPr>
            <w:tcW w:w="1260" w:type="dxa"/>
          </w:tcPr>
          <w:p w14:paraId="70EF01F6" w14:textId="77777777" w:rsidR="007341C3" w:rsidRPr="00FD0425" w:rsidRDefault="007341C3" w:rsidP="007341C3">
            <w:pPr>
              <w:pStyle w:val="TAL"/>
              <w:rPr>
                <w:lang w:eastAsia="ja-JP"/>
              </w:rPr>
            </w:pPr>
            <w:r w:rsidRPr="00FD0425">
              <w:rPr>
                <w:lang w:eastAsia="ja-JP"/>
              </w:rPr>
              <w:t>9.2.3.53</w:t>
            </w:r>
          </w:p>
        </w:tc>
        <w:tc>
          <w:tcPr>
            <w:tcW w:w="1800" w:type="dxa"/>
          </w:tcPr>
          <w:p w14:paraId="1C2B357A" w14:textId="77777777" w:rsidR="007341C3" w:rsidRPr="00FD0425" w:rsidRDefault="007341C3" w:rsidP="007341C3">
            <w:pPr>
              <w:pStyle w:val="TAL"/>
              <w:rPr>
                <w:lang w:eastAsia="ja-JP"/>
              </w:rPr>
            </w:pPr>
          </w:p>
        </w:tc>
        <w:tc>
          <w:tcPr>
            <w:tcW w:w="1080" w:type="dxa"/>
          </w:tcPr>
          <w:p w14:paraId="40AF4D95" w14:textId="77777777" w:rsidR="007341C3" w:rsidRPr="00FD0425" w:rsidRDefault="007341C3" w:rsidP="007341C3">
            <w:pPr>
              <w:pStyle w:val="TAC"/>
              <w:rPr>
                <w:lang w:eastAsia="ja-JP"/>
              </w:rPr>
            </w:pPr>
            <w:r w:rsidRPr="00FD0425">
              <w:rPr>
                <w:lang w:eastAsia="ja-JP"/>
              </w:rPr>
              <w:t>–</w:t>
            </w:r>
          </w:p>
        </w:tc>
        <w:tc>
          <w:tcPr>
            <w:tcW w:w="1137" w:type="dxa"/>
          </w:tcPr>
          <w:p w14:paraId="204012D1" w14:textId="77777777" w:rsidR="007341C3" w:rsidRPr="00FD0425" w:rsidRDefault="007341C3" w:rsidP="007341C3">
            <w:pPr>
              <w:pStyle w:val="TAC"/>
              <w:rPr>
                <w:lang w:eastAsia="ja-JP"/>
              </w:rPr>
            </w:pPr>
          </w:p>
        </w:tc>
      </w:tr>
      <w:tr w:rsidR="007341C3" w:rsidRPr="00FD0425" w14:paraId="75499FC0" w14:textId="77777777" w:rsidTr="007341C3">
        <w:tc>
          <w:tcPr>
            <w:tcW w:w="2578" w:type="dxa"/>
          </w:tcPr>
          <w:p w14:paraId="1002F902" w14:textId="77777777" w:rsidR="007341C3" w:rsidRPr="00FD0425" w:rsidRDefault="007341C3" w:rsidP="007341C3">
            <w:pPr>
              <w:pStyle w:val="TAL"/>
              <w:ind w:left="113"/>
              <w:rPr>
                <w:lang w:eastAsia="ja-JP"/>
              </w:rPr>
            </w:pPr>
            <w:r>
              <w:rPr>
                <w:lang w:eastAsia="ja-JP"/>
              </w:rPr>
              <w:t>&gt;5GC Mobility Restriction List Container</w:t>
            </w:r>
          </w:p>
        </w:tc>
        <w:tc>
          <w:tcPr>
            <w:tcW w:w="1104" w:type="dxa"/>
          </w:tcPr>
          <w:p w14:paraId="5D1777E6" w14:textId="77777777" w:rsidR="007341C3" w:rsidRPr="00FD0425" w:rsidRDefault="007341C3" w:rsidP="007341C3">
            <w:pPr>
              <w:pStyle w:val="TAL"/>
              <w:rPr>
                <w:lang w:eastAsia="ja-JP"/>
              </w:rPr>
            </w:pPr>
            <w:r>
              <w:rPr>
                <w:lang w:eastAsia="ja-JP"/>
              </w:rPr>
              <w:t>O</w:t>
            </w:r>
          </w:p>
        </w:tc>
        <w:tc>
          <w:tcPr>
            <w:tcW w:w="1526" w:type="dxa"/>
          </w:tcPr>
          <w:p w14:paraId="685F98E8" w14:textId="77777777" w:rsidR="007341C3" w:rsidRPr="00FD0425" w:rsidRDefault="007341C3" w:rsidP="007341C3">
            <w:pPr>
              <w:pStyle w:val="TAL"/>
              <w:rPr>
                <w:lang w:eastAsia="ja-JP"/>
              </w:rPr>
            </w:pPr>
          </w:p>
        </w:tc>
        <w:tc>
          <w:tcPr>
            <w:tcW w:w="1260" w:type="dxa"/>
          </w:tcPr>
          <w:p w14:paraId="3679DAC4" w14:textId="77777777" w:rsidR="007341C3" w:rsidRPr="00FD0425" w:rsidRDefault="007341C3" w:rsidP="007341C3">
            <w:pPr>
              <w:pStyle w:val="TAL"/>
              <w:rPr>
                <w:lang w:eastAsia="ja-JP"/>
              </w:rPr>
            </w:pPr>
            <w:r>
              <w:rPr>
                <w:lang w:eastAsia="ja-JP"/>
              </w:rPr>
              <w:t>9.2.3.100</w:t>
            </w:r>
          </w:p>
        </w:tc>
        <w:tc>
          <w:tcPr>
            <w:tcW w:w="1800" w:type="dxa"/>
          </w:tcPr>
          <w:p w14:paraId="7BCA6CE9" w14:textId="77777777" w:rsidR="007341C3" w:rsidRPr="00FD0425" w:rsidRDefault="007341C3" w:rsidP="007341C3">
            <w:pPr>
              <w:pStyle w:val="TAL"/>
              <w:rPr>
                <w:lang w:eastAsia="ja-JP"/>
              </w:rPr>
            </w:pPr>
          </w:p>
        </w:tc>
        <w:tc>
          <w:tcPr>
            <w:tcW w:w="1080" w:type="dxa"/>
          </w:tcPr>
          <w:p w14:paraId="1FC13370" w14:textId="77777777" w:rsidR="007341C3" w:rsidRPr="00FD0425" w:rsidRDefault="007341C3" w:rsidP="007341C3">
            <w:pPr>
              <w:pStyle w:val="TAC"/>
              <w:rPr>
                <w:lang w:eastAsia="ja-JP"/>
              </w:rPr>
            </w:pPr>
            <w:r>
              <w:rPr>
                <w:lang w:eastAsia="ja-JP"/>
              </w:rPr>
              <w:t>YES</w:t>
            </w:r>
          </w:p>
        </w:tc>
        <w:tc>
          <w:tcPr>
            <w:tcW w:w="1137" w:type="dxa"/>
          </w:tcPr>
          <w:p w14:paraId="51DF0EDA" w14:textId="77777777" w:rsidR="007341C3" w:rsidRPr="00FD0425" w:rsidRDefault="007341C3" w:rsidP="007341C3">
            <w:pPr>
              <w:pStyle w:val="TAC"/>
              <w:rPr>
                <w:lang w:eastAsia="ja-JP"/>
              </w:rPr>
            </w:pPr>
            <w:r>
              <w:rPr>
                <w:lang w:eastAsia="ja-JP"/>
              </w:rPr>
              <w:t>ignore</w:t>
            </w:r>
          </w:p>
        </w:tc>
      </w:tr>
      <w:tr w:rsidR="007341C3" w:rsidRPr="00FD0425" w14:paraId="433A0A73" w14:textId="77777777" w:rsidTr="007341C3">
        <w:tc>
          <w:tcPr>
            <w:tcW w:w="2578" w:type="dxa"/>
          </w:tcPr>
          <w:p w14:paraId="248291CC" w14:textId="77777777" w:rsidR="007341C3" w:rsidRDefault="007341C3" w:rsidP="007341C3">
            <w:pPr>
              <w:pStyle w:val="TAL"/>
              <w:ind w:left="113"/>
              <w:rPr>
                <w:lang w:eastAsia="ja-JP"/>
              </w:rPr>
            </w:pPr>
            <w:bookmarkStart w:id="313" w:name="_Hlk44414173"/>
            <w:r w:rsidRPr="00FA5057">
              <w:rPr>
                <w:rFonts w:cs="Arial"/>
                <w:szCs w:val="18"/>
              </w:rPr>
              <w:t>&gt;NR UE Sidelink Aggregate Maximum Bit Rate</w:t>
            </w:r>
          </w:p>
        </w:tc>
        <w:tc>
          <w:tcPr>
            <w:tcW w:w="1104" w:type="dxa"/>
          </w:tcPr>
          <w:p w14:paraId="401FFB21" w14:textId="77777777" w:rsidR="007341C3" w:rsidRDefault="007341C3" w:rsidP="007341C3">
            <w:pPr>
              <w:pStyle w:val="TAL"/>
              <w:rPr>
                <w:lang w:eastAsia="ja-JP"/>
              </w:rPr>
            </w:pPr>
            <w:r w:rsidRPr="00FA5057">
              <w:rPr>
                <w:rFonts w:cs="Arial"/>
                <w:szCs w:val="18"/>
              </w:rPr>
              <w:t>O</w:t>
            </w:r>
          </w:p>
        </w:tc>
        <w:tc>
          <w:tcPr>
            <w:tcW w:w="1526" w:type="dxa"/>
          </w:tcPr>
          <w:p w14:paraId="25F1E76C" w14:textId="77777777" w:rsidR="007341C3" w:rsidRPr="00FD0425" w:rsidRDefault="007341C3" w:rsidP="007341C3">
            <w:pPr>
              <w:pStyle w:val="TAL"/>
              <w:rPr>
                <w:lang w:eastAsia="ja-JP"/>
              </w:rPr>
            </w:pPr>
          </w:p>
        </w:tc>
        <w:tc>
          <w:tcPr>
            <w:tcW w:w="1260" w:type="dxa"/>
          </w:tcPr>
          <w:p w14:paraId="4C47EA2F" w14:textId="77777777" w:rsidR="007341C3" w:rsidRDefault="007341C3" w:rsidP="007341C3">
            <w:pPr>
              <w:pStyle w:val="TAL"/>
              <w:rPr>
                <w:lang w:eastAsia="ja-JP"/>
              </w:rPr>
            </w:pPr>
            <w:r w:rsidRPr="00FA5057">
              <w:rPr>
                <w:rFonts w:cs="Arial"/>
                <w:szCs w:val="18"/>
              </w:rPr>
              <w:t>9.2.3.</w:t>
            </w:r>
            <w:r>
              <w:rPr>
                <w:rFonts w:cs="Arial"/>
                <w:szCs w:val="18"/>
              </w:rPr>
              <w:t>107</w:t>
            </w:r>
          </w:p>
        </w:tc>
        <w:tc>
          <w:tcPr>
            <w:tcW w:w="1800" w:type="dxa"/>
          </w:tcPr>
          <w:p w14:paraId="7DEFDFA4" w14:textId="77777777" w:rsidR="007341C3" w:rsidRPr="00FD0425" w:rsidRDefault="007341C3" w:rsidP="007341C3">
            <w:pPr>
              <w:pStyle w:val="TAL"/>
              <w:rPr>
                <w:lang w:eastAsia="ja-JP"/>
              </w:rPr>
            </w:pPr>
            <w:r w:rsidRPr="00FA5057">
              <w:rPr>
                <w:rFonts w:cs="Arial"/>
                <w:szCs w:val="18"/>
              </w:rPr>
              <w:t>This IE applies only if the UE is authorized for NR V2X services.</w:t>
            </w:r>
          </w:p>
        </w:tc>
        <w:tc>
          <w:tcPr>
            <w:tcW w:w="1080" w:type="dxa"/>
          </w:tcPr>
          <w:p w14:paraId="76639D39" w14:textId="77777777" w:rsidR="007341C3" w:rsidRDefault="007341C3" w:rsidP="007341C3">
            <w:pPr>
              <w:pStyle w:val="TAC"/>
              <w:rPr>
                <w:lang w:eastAsia="ja-JP"/>
              </w:rPr>
            </w:pPr>
            <w:r w:rsidRPr="00FA5057">
              <w:rPr>
                <w:rFonts w:cs="Arial"/>
                <w:szCs w:val="18"/>
              </w:rPr>
              <w:t>YES</w:t>
            </w:r>
          </w:p>
        </w:tc>
        <w:tc>
          <w:tcPr>
            <w:tcW w:w="1137" w:type="dxa"/>
          </w:tcPr>
          <w:p w14:paraId="66937D47" w14:textId="77777777" w:rsidR="007341C3" w:rsidRDefault="007341C3" w:rsidP="007341C3">
            <w:pPr>
              <w:pStyle w:val="TAC"/>
              <w:rPr>
                <w:lang w:eastAsia="ja-JP"/>
              </w:rPr>
            </w:pPr>
            <w:r w:rsidRPr="00FA5057">
              <w:rPr>
                <w:rFonts w:cs="Arial"/>
                <w:szCs w:val="18"/>
              </w:rPr>
              <w:t>ignore</w:t>
            </w:r>
          </w:p>
        </w:tc>
      </w:tr>
      <w:bookmarkEnd w:id="313"/>
      <w:tr w:rsidR="007341C3" w:rsidRPr="00FD0425" w14:paraId="4E58C1EB" w14:textId="77777777" w:rsidTr="007341C3">
        <w:tc>
          <w:tcPr>
            <w:tcW w:w="2578" w:type="dxa"/>
          </w:tcPr>
          <w:p w14:paraId="24AFA8B5" w14:textId="77777777" w:rsidR="007341C3" w:rsidRDefault="007341C3" w:rsidP="007341C3">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01E7F3CF" w14:textId="77777777" w:rsidR="007341C3" w:rsidRDefault="007341C3" w:rsidP="007341C3">
            <w:pPr>
              <w:pStyle w:val="TAL"/>
              <w:rPr>
                <w:lang w:eastAsia="ja-JP"/>
              </w:rPr>
            </w:pPr>
            <w:r w:rsidRPr="00FA5057">
              <w:rPr>
                <w:rFonts w:cs="Arial"/>
                <w:szCs w:val="18"/>
                <w:lang w:eastAsia="zh-CN"/>
              </w:rPr>
              <w:t>O</w:t>
            </w:r>
          </w:p>
        </w:tc>
        <w:tc>
          <w:tcPr>
            <w:tcW w:w="1526" w:type="dxa"/>
          </w:tcPr>
          <w:p w14:paraId="3A810DB0" w14:textId="77777777" w:rsidR="007341C3" w:rsidRPr="00FD0425" w:rsidRDefault="007341C3" w:rsidP="007341C3">
            <w:pPr>
              <w:pStyle w:val="TAL"/>
              <w:rPr>
                <w:lang w:eastAsia="ja-JP"/>
              </w:rPr>
            </w:pPr>
          </w:p>
        </w:tc>
        <w:tc>
          <w:tcPr>
            <w:tcW w:w="1260" w:type="dxa"/>
          </w:tcPr>
          <w:p w14:paraId="03F6E958" w14:textId="77777777" w:rsidR="007341C3" w:rsidRDefault="007341C3" w:rsidP="007341C3">
            <w:pPr>
              <w:pStyle w:val="TAL"/>
              <w:rPr>
                <w:lang w:eastAsia="ja-JP"/>
              </w:rPr>
            </w:pPr>
            <w:r w:rsidRPr="00FA5057">
              <w:rPr>
                <w:rFonts w:cs="Arial"/>
                <w:szCs w:val="18"/>
              </w:rPr>
              <w:t>9.2.3.</w:t>
            </w:r>
            <w:r>
              <w:rPr>
                <w:rFonts w:cs="Arial"/>
                <w:szCs w:val="18"/>
              </w:rPr>
              <w:t>108</w:t>
            </w:r>
          </w:p>
        </w:tc>
        <w:tc>
          <w:tcPr>
            <w:tcW w:w="1800" w:type="dxa"/>
          </w:tcPr>
          <w:p w14:paraId="32627544" w14:textId="77777777" w:rsidR="007341C3" w:rsidRPr="00FD0425" w:rsidRDefault="007341C3" w:rsidP="007341C3">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6397032" w14:textId="77777777" w:rsidR="007341C3" w:rsidRDefault="007341C3" w:rsidP="007341C3">
            <w:pPr>
              <w:pStyle w:val="TAC"/>
              <w:rPr>
                <w:lang w:eastAsia="ja-JP"/>
              </w:rPr>
            </w:pPr>
            <w:r w:rsidRPr="00FA5057">
              <w:rPr>
                <w:rFonts w:cs="Arial"/>
                <w:szCs w:val="18"/>
              </w:rPr>
              <w:t>YES</w:t>
            </w:r>
          </w:p>
        </w:tc>
        <w:tc>
          <w:tcPr>
            <w:tcW w:w="1137" w:type="dxa"/>
          </w:tcPr>
          <w:p w14:paraId="6491F45F" w14:textId="77777777" w:rsidR="007341C3" w:rsidRDefault="007341C3" w:rsidP="007341C3">
            <w:pPr>
              <w:pStyle w:val="TAC"/>
              <w:rPr>
                <w:lang w:eastAsia="ja-JP"/>
              </w:rPr>
            </w:pPr>
            <w:r w:rsidRPr="00FA5057">
              <w:rPr>
                <w:rFonts w:cs="Arial"/>
                <w:szCs w:val="18"/>
              </w:rPr>
              <w:t>ignore</w:t>
            </w:r>
          </w:p>
        </w:tc>
      </w:tr>
      <w:tr w:rsidR="007341C3" w:rsidRPr="00FD0425" w14:paraId="132C85A5" w14:textId="77777777" w:rsidTr="007341C3">
        <w:tc>
          <w:tcPr>
            <w:tcW w:w="2578" w:type="dxa"/>
          </w:tcPr>
          <w:p w14:paraId="3E14334E" w14:textId="77777777" w:rsidR="007341C3" w:rsidRPr="00FA5057" w:rsidRDefault="007341C3" w:rsidP="007341C3">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2801167F" w14:textId="77777777" w:rsidR="007341C3" w:rsidRPr="00FA5057" w:rsidRDefault="007341C3" w:rsidP="007341C3">
            <w:pPr>
              <w:pStyle w:val="TAL"/>
              <w:rPr>
                <w:rFonts w:cs="Arial"/>
                <w:szCs w:val="18"/>
                <w:lang w:eastAsia="zh-CN"/>
              </w:rPr>
            </w:pPr>
            <w:r w:rsidRPr="00FF1BAF">
              <w:rPr>
                <w:lang w:eastAsia="ja-JP"/>
              </w:rPr>
              <w:t>O</w:t>
            </w:r>
          </w:p>
        </w:tc>
        <w:tc>
          <w:tcPr>
            <w:tcW w:w="1526" w:type="dxa"/>
          </w:tcPr>
          <w:p w14:paraId="4CC8D3D6" w14:textId="77777777" w:rsidR="007341C3" w:rsidRPr="00FD0425" w:rsidRDefault="007341C3" w:rsidP="007341C3">
            <w:pPr>
              <w:pStyle w:val="TAL"/>
              <w:rPr>
                <w:lang w:eastAsia="ja-JP"/>
              </w:rPr>
            </w:pPr>
          </w:p>
        </w:tc>
        <w:tc>
          <w:tcPr>
            <w:tcW w:w="1260" w:type="dxa"/>
          </w:tcPr>
          <w:p w14:paraId="4F73A071" w14:textId="77777777" w:rsidR="007341C3" w:rsidRPr="00FF1BAF" w:rsidRDefault="007341C3" w:rsidP="007341C3">
            <w:pPr>
              <w:pStyle w:val="TAL"/>
              <w:rPr>
                <w:lang w:eastAsia="ja-JP"/>
              </w:rPr>
            </w:pPr>
            <w:r w:rsidRPr="00FF1BAF">
              <w:rPr>
                <w:lang w:eastAsia="ja-JP"/>
              </w:rPr>
              <w:t>MDT PLMN List</w:t>
            </w:r>
          </w:p>
          <w:p w14:paraId="21DEF7E1" w14:textId="77777777" w:rsidR="007341C3" w:rsidRPr="00FA5057" w:rsidRDefault="007341C3" w:rsidP="007341C3">
            <w:pPr>
              <w:pStyle w:val="TAL"/>
              <w:rPr>
                <w:rFonts w:cs="Arial"/>
                <w:szCs w:val="18"/>
              </w:rPr>
            </w:pPr>
            <w:r w:rsidRPr="00FF1BAF">
              <w:rPr>
                <w:lang w:eastAsia="ja-JP"/>
              </w:rPr>
              <w:t>9.2.</w:t>
            </w:r>
            <w:r>
              <w:rPr>
                <w:lang w:eastAsia="ja-JP"/>
              </w:rPr>
              <w:t>3.133</w:t>
            </w:r>
          </w:p>
        </w:tc>
        <w:tc>
          <w:tcPr>
            <w:tcW w:w="1800" w:type="dxa"/>
          </w:tcPr>
          <w:p w14:paraId="01D82AA4" w14:textId="77777777" w:rsidR="007341C3" w:rsidRPr="00FA5057" w:rsidRDefault="007341C3" w:rsidP="007341C3">
            <w:pPr>
              <w:pStyle w:val="TAL"/>
              <w:rPr>
                <w:rFonts w:eastAsia="Malgun Gothic" w:cs="Arial"/>
                <w:szCs w:val="18"/>
                <w:lang w:eastAsia="ja-JP"/>
              </w:rPr>
            </w:pPr>
          </w:p>
        </w:tc>
        <w:tc>
          <w:tcPr>
            <w:tcW w:w="1080" w:type="dxa"/>
          </w:tcPr>
          <w:p w14:paraId="5CE87605" w14:textId="77777777" w:rsidR="007341C3" w:rsidRPr="00FA5057" w:rsidRDefault="007341C3" w:rsidP="007341C3">
            <w:pPr>
              <w:pStyle w:val="TAC"/>
              <w:rPr>
                <w:rFonts w:cs="Arial"/>
                <w:szCs w:val="18"/>
              </w:rPr>
            </w:pPr>
            <w:r w:rsidRPr="00FF1BAF">
              <w:t>YES</w:t>
            </w:r>
          </w:p>
        </w:tc>
        <w:tc>
          <w:tcPr>
            <w:tcW w:w="1137" w:type="dxa"/>
          </w:tcPr>
          <w:p w14:paraId="5D04909C" w14:textId="77777777" w:rsidR="007341C3" w:rsidRPr="00FA5057" w:rsidRDefault="007341C3" w:rsidP="007341C3">
            <w:pPr>
              <w:pStyle w:val="TAC"/>
              <w:rPr>
                <w:rFonts w:cs="Arial"/>
                <w:szCs w:val="18"/>
              </w:rPr>
            </w:pPr>
            <w:r w:rsidRPr="00FF1BAF">
              <w:t>ignore</w:t>
            </w:r>
          </w:p>
        </w:tc>
      </w:tr>
      <w:tr w:rsidR="007341C3" w:rsidRPr="00FD0425" w14:paraId="6D79B05B" w14:textId="77777777" w:rsidTr="007341C3">
        <w:tc>
          <w:tcPr>
            <w:tcW w:w="2578" w:type="dxa"/>
          </w:tcPr>
          <w:p w14:paraId="2E0FBDAB" w14:textId="77777777" w:rsidR="007341C3" w:rsidRPr="00FA5057" w:rsidRDefault="007341C3" w:rsidP="007341C3">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2CEC21D6" w14:textId="77777777" w:rsidR="007341C3" w:rsidRPr="00FA5057" w:rsidRDefault="007341C3" w:rsidP="007341C3">
            <w:pPr>
              <w:pStyle w:val="TAL"/>
              <w:rPr>
                <w:rFonts w:cs="Arial"/>
                <w:szCs w:val="18"/>
                <w:lang w:eastAsia="zh-CN"/>
              </w:rPr>
            </w:pPr>
            <w:r>
              <w:rPr>
                <w:rFonts w:hint="eastAsia"/>
                <w:lang w:eastAsia="zh-CN"/>
              </w:rPr>
              <w:t>O</w:t>
            </w:r>
          </w:p>
        </w:tc>
        <w:tc>
          <w:tcPr>
            <w:tcW w:w="1526" w:type="dxa"/>
          </w:tcPr>
          <w:p w14:paraId="79DAEAFA" w14:textId="77777777" w:rsidR="007341C3" w:rsidRPr="00FD0425" w:rsidRDefault="007341C3" w:rsidP="007341C3">
            <w:pPr>
              <w:pStyle w:val="TAL"/>
              <w:rPr>
                <w:lang w:eastAsia="ja-JP"/>
              </w:rPr>
            </w:pPr>
          </w:p>
        </w:tc>
        <w:tc>
          <w:tcPr>
            <w:tcW w:w="1260" w:type="dxa"/>
          </w:tcPr>
          <w:p w14:paraId="5E7569A9" w14:textId="77777777" w:rsidR="007341C3" w:rsidRPr="00FA5057" w:rsidRDefault="007341C3" w:rsidP="007341C3">
            <w:pPr>
              <w:pStyle w:val="TAL"/>
              <w:rPr>
                <w:rFonts w:cs="Arial"/>
                <w:szCs w:val="18"/>
              </w:rPr>
            </w:pPr>
            <w:r>
              <w:rPr>
                <w:rFonts w:hint="eastAsia"/>
                <w:lang w:eastAsia="zh-CN"/>
              </w:rPr>
              <w:t>9.2.3.</w:t>
            </w:r>
            <w:r>
              <w:rPr>
                <w:lang w:eastAsia="zh-CN"/>
              </w:rPr>
              <w:t>138</w:t>
            </w:r>
          </w:p>
        </w:tc>
        <w:tc>
          <w:tcPr>
            <w:tcW w:w="1800" w:type="dxa"/>
          </w:tcPr>
          <w:p w14:paraId="59636783" w14:textId="77777777" w:rsidR="007341C3" w:rsidRPr="00FA5057" w:rsidRDefault="007341C3" w:rsidP="007341C3">
            <w:pPr>
              <w:pStyle w:val="TAL"/>
              <w:rPr>
                <w:rFonts w:eastAsia="Malgun Gothic" w:cs="Arial"/>
                <w:szCs w:val="18"/>
                <w:lang w:eastAsia="ja-JP"/>
              </w:rPr>
            </w:pPr>
          </w:p>
        </w:tc>
        <w:tc>
          <w:tcPr>
            <w:tcW w:w="1080" w:type="dxa"/>
          </w:tcPr>
          <w:p w14:paraId="5586F4BD" w14:textId="77777777" w:rsidR="007341C3" w:rsidRPr="00FA5057" w:rsidRDefault="007341C3" w:rsidP="007341C3">
            <w:pPr>
              <w:pStyle w:val="TAC"/>
              <w:rPr>
                <w:rFonts w:cs="Arial"/>
                <w:szCs w:val="18"/>
              </w:rPr>
            </w:pPr>
            <w:r>
              <w:rPr>
                <w:rFonts w:hint="eastAsia"/>
                <w:lang w:eastAsia="zh-CN"/>
              </w:rPr>
              <w:t>YES</w:t>
            </w:r>
          </w:p>
        </w:tc>
        <w:tc>
          <w:tcPr>
            <w:tcW w:w="1137" w:type="dxa"/>
          </w:tcPr>
          <w:p w14:paraId="3567E2EF" w14:textId="77777777" w:rsidR="007341C3" w:rsidRPr="00FA5057" w:rsidRDefault="007341C3" w:rsidP="007341C3">
            <w:pPr>
              <w:pStyle w:val="TAC"/>
              <w:rPr>
                <w:rFonts w:cs="Arial"/>
                <w:szCs w:val="18"/>
              </w:rPr>
            </w:pPr>
            <w:r>
              <w:rPr>
                <w:rFonts w:hint="eastAsia"/>
                <w:lang w:eastAsia="zh-CN"/>
              </w:rPr>
              <w:t>reject</w:t>
            </w:r>
          </w:p>
        </w:tc>
      </w:tr>
      <w:tr w:rsidR="007341C3" w:rsidRPr="00FD0425" w14:paraId="6531EF41" w14:textId="77777777" w:rsidTr="007341C3">
        <w:tc>
          <w:tcPr>
            <w:tcW w:w="2578" w:type="dxa"/>
          </w:tcPr>
          <w:p w14:paraId="706F8279" w14:textId="77777777" w:rsidR="007341C3" w:rsidRDefault="007341C3" w:rsidP="007341C3">
            <w:pPr>
              <w:pStyle w:val="TAL"/>
              <w:ind w:left="113"/>
              <w:rPr>
                <w:lang w:eastAsia="zh-CN"/>
              </w:rPr>
            </w:pPr>
            <w:r w:rsidRPr="00821072">
              <w:rPr>
                <w:rFonts w:eastAsia="CG Times (WN)"/>
              </w:rPr>
              <w:t>&gt;MBS Session Information List</w:t>
            </w:r>
          </w:p>
        </w:tc>
        <w:tc>
          <w:tcPr>
            <w:tcW w:w="1104" w:type="dxa"/>
          </w:tcPr>
          <w:p w14:paraId="00ED600F" w14:textId="77777777" w:rsidR="007341C3" w:rsidRDefault="007341C3" w:rsidP="007341C3">
            <w:pPr>
              <w:pStyle w:val="TAL"/>
              <w:rPr>
                <w:lang w:eastAsia="zh-CN"/>
              </w:rPr>
            </w:pPr>
            <w:r w:rsidRPr="00821072">
              <w:rPr>
                <w:rFonts w:eastAsia="宋体"/>
                <w:lang w:eastAsia="zh-CN"/>
              </w:rPr>
              <w:t>O</w:t>
            </w:r>
          </w:p>
        </w:tc>
        <w:tc>
          <w:tcPr>
            <w:tcW w:w="1526" w:type="dxa"/>
          </w:tcPr>
          <w:p w14:paraId="2D8ADBEB" w14:textId="77777777" w:rsidR="007341C3" w:rsidRPr="00FD0425" w:rsidRDefault="007341C3" w:rsidP="007341C3">
            <w:pPr>
              <w:pStyle w:val="TAL"/>
              <w:rPr>
                <w:lang w:eastAsia="ja-JP"/>
              </w:rPr>
            </w:pPr>
          </w:p>
        </w:tc>
        <w:tc>
          <w:tcPr>
            <w:tcW w:w="1260" w:type="dxa"/>
          </w:tcPr>
          <w:p w14:paraId="43239040" w14:textId="77777777" w:rsidR="007341C3" w:rsidRDefault="007341C3" w:rsidP="007341C3">
            <w:pPr>
              <w:pStyle w:val="TAL"/>
              <w:rPr>
                <w:lang w:eastAsia="zh-CN"/>
              </w:rPr>
            </w:pPr>
            <w:r w:rsidRPr="004A323A">
              <w:rPr>
                <w:lang w:eastAsia="ja-JP"/>
              </w:rPr>
              <w:t>9.2.1.36</w:t>
            </w:r>
          </w:p>
        </w:tc>
        <w:tc>
          <w:tcPr>
            <w:tcW w:w="1800" w:type="dxa"/>
          </w:tcPr>
          <w:p w14:paraId="4661D056" w14:textId="77777777" w:rsidR="007341C3" w:rsidRPr="00FA5057" w:rsidRDefault="007341C3" w:rsidP="007341C3">
            <w:pPr>
              <w:pStyle w:val="TAL"/>
              <w:rPr>
                <w:rFonts w:eastAsia="Malgun Gothic" w:cs="Arial"/>
                <w:szCs w:val="18"/>
                <w:lang w:eastAsia="ja-JP"/>
              </w:rPr>
            </w:pPr>
          </w:p>
        </w:tc>
        <w:tc>
          <w:tcPr>
            <w:tcW w:w="1080" w:type="dxa"/>
          </w:tcPr>
          <w:p w14:paraId="318256C0" w14:textId="77777777" w:rsidR="007341C3" w:rsidRDefault="007341C3" w:rsidP="007341C3">
            <w:pPr>
              <w:pStyle w:val="TAC"/>
              <w:rPr>
                <w:lang w:eastAsia="zh-CN"/>
              </w:rPr>
            </w:pPr>
            <w:r w:rsidRPr="00B74BD8">
              <w:rPr>
                <w:lang w:eastAsia="ja-JP"/>
              </w:rPr>
              <w:t>YES</w:t>
            </w:r>
          </w:p>
        </w:tc>
        <w:tc>
          <w:tcPr>
            <w:tcW w:w="1137" w:type="dxa"/>
          </w:tcPr>
          <w:p w14:paraId="7046BF9D" w14:textId="77777777" w:rsidR="007341C3" w:rsidRDefault="007341C3" w:rsidP="007341C3">
            <w:pPr>
              <w:pStyle w:val="TAC"/>
              <w:rPr>
                <w:lang w:eastAsia="zh-CN"/>
              </w:rPr>
            </w:pPr>
            <w:r w:rsidRPr="00821072">
              <w:rPr>
                <w:rFonts w:eastAsia="CG Times (WN)"/>
                <w:lang w:eastAsia="ja-JP"/>
              </w:rPr>
              <w:t>ignore</w:t>
            </w:r>
          </w:p>
        </w:tc>
      </w:tr>
      <w:tr w:rsidR="007341C3" w:rsidRPr="00FD0425" w14:paraId="70385655" w14:textId="77777777" w:rsidTr="007341C3">
        <w:tc>
          <w:tcPr>
            <w:tcW w:w="2578" w:type="dxa"/>
          </w:tcPr>
          <w:p w14:paraId="47B48F51" w14:textId="77777777" w:rsidR="007341C3" w:rsidRPr="00821072" w:rsidRDefault="007341C3" w:rsidP="007341C3">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74EAF62E" w14:textId="77777777" w:rsidR="007341C3" w:rsidRPr="00821072" w:rsidRDefault="007341C3" w:rsidP="007341C3">
            <w:pPr>
              <w:pStyle w:val="TAL"/>
              <w:rPr>
                <w:rFonts w:eastAsia="宋体"/>
                <w:lang w:eastAsia="zh-CN"/>
              </w:rPr>
            </w:pPr>
            <w:r w:rsidRPr="009A44DA">
              <w:rPr>
                <w:lang w:eastAsia="ja-JP"/>
              </w:rPr>
              <w:t>O</w:t>
            </w:r>
          </w:p>
        </w:tc>
        <w:tc>
          <w:tcPr>
            <w:tcW w:w="1526" w:type="dxa"/>
          </w:tcPr>
          <w:p w14:paraId="74F34828" w14:textId="77777777" w:rsidR="007341C3" w:rsidRPr="00FD0425" w:rsidRDefault="007341C3" w:rsidP="007341C3">
            <w:pPr>
              <w:pStyle w:val="TAL"/>
              <w:rPr>
                <w:lang w:eastAsia="ja-JP"/>
              </w:rPr>
            </w:pPr>
          </w:p>
        </w:tc>
        <w:tc>
          <w:tcPr>
            <w:tcW w:w="1260" w:type="dxa"/>
          </w:tcPr>
          <w:p w14:paraId="342413B4" w14:textId="77777777" w:rsidR="007341C3" w:rsidRPr="009A44DA" w:rsidRDefault="007341C3" w:rsidP="007341C3">
            <w:pPr>
              <w:pStyle w:val="TAL"/>
              <w:rPr>
                <w:lang w:eastAsia="ja-JP"/>
              </w:rPr>
            </w:pPr>
            <w:r w:rsidRPr="009A44DA">
              <w:rPr>
                <w:lang w:eastAsia="ja-JP"/>
              </w:rPr>
              <w:t>NR UE Sidelink Aggregate Maximum Bit Rate</w:t>
            </w:r>
          </w:p>
          <w:p w14:paraId="6714ACE4" w14:textId="77777777" w:rsidR="007341C3" w:rsidRPr="004A323A" w:rsidRDefault="007341C3" w:rsidP="007341C3">
            <w:pPr>
              <w:pStyle w:val="TAL"/>
              <w:rPr>
                <w:lang w:eastAsia="ja-JP"/>
              </w:rPr>
            </w:pPr>
            <w:r w:rsidRPr="00A71E65">
              <w:rPr>
                <w:rFonts w:eastAsia="宋体"/>
                <w:lang w:eastAsia="ja-JP"/>
              </w:rPr>
              <w:t>9.2.3.107</w:t>
            </w:r>
          </w:p>
        </w:tc>
        <w:tc>
          <w:tcPr>
            <w:tcW w:w="1800" w:type="dxa"/>
          </w:tcPr>
          <w:p w14:paraId="1F399221" w14:textId="77777777" w:rsidR="007341C3" w:rsidRPr="00FA5057" w:rsidRDefault="007341C3" w:rsidP="007341C3">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7EA7B3A8" w14:textId="77777777" w:rsidR="007341C3" w:rsidRPr="00B74BD8" w:rsidRDefault="007341C3" w:rsidP="007341C3">
            <w:pPr>
              <w:pStyle w:val="TAC"/>
              <w:rPr>
                <w:lang w:eastAsia="ja-JP"/>
              </w:rPr>
            </w:pPr>
            <w:r w:rsidRPr="009A44DA">
              <w:rPr>
                <w:rFonts w:eastAsia="宋体"/>
              </w:rPr>
              <w:t>YES</w:t>
            </w:r>
          </w:p>
        </w:tc>
        <w:tc>
          <w:tcPr>
            <w:tcW w:w="1137" w:type="dxa"/>
          </w:tcPr>
          <w:p w14:paraId="02A432AA" w14:textId="77777777" w:rsidR="007341C3" w:rsidRPr="00821072" w:rsidRDefault="007341C3" w:rsidP="007341C3">
            <w:pPr>
              <w:pStyle w:val="TAC"/>
              <w:rPr>
                <w:rFonts w:eastAsia="CG Times (WN)"/>
                <w:lang w:eastAsia="ja-JP"/>
              </w:rPr>
            </w:pPr>
            <w:r w:rsidRPr="009A44DA">
              <w:rPr>
                <w:rFonts w:eastAsia="宋体"/>
                <w:lang w:eastAsia="ja-JP"/>
              </w:rPr>
              <w:t>ignore</w:t>
            </w:r>
          </w:p>
        </w:tc>
      </w:tr>
      <w:tr w:rsidR="007341C3" w:rsidRPr="00FD0425" w14:paraId="70197EF0" w14:textId="77777777" w:rsidTr="007341C3">
        <w:tc>
          <w:tcPr>
            <w:tcW w:w="2578" w:type="dxa"/>
          </w:tcPr>
          <w:p w14:paraId="3C54EC06" w14:textId="77777777" w:rsidR="007341C3" w:rsidRDefault="007341C3" w:rsidP="007341C3">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20EF7760" w14:textId="77777777" w:rsidR="007341C3" w:rsidRPr="009A44DA" w:rsidRDefault="007341C3" w:rsidP="007341C3">
            <w:pPr>
              <w:pStyle w:val="TAL"/>
              <w:rPr>
                <w:lang w:eastAsia="ja-JP"/>
              </w:rPr>
            </w:pPr>
            <w:r w:rsidRPr="00DE6806">
              <w:rPr>
                <w:rFonts w:eastAsia="Malgun Gothic" w:cs="Arial" w:hint="eastAsia"/>
                <w:lang w:eastAsia="zh-CN"/>
              </w:rPr>
              <w:t>O</w:t>
            </w:r>
          </w:p>
        </w:tc>
        <w:tc>
          <w:tcPr>
            <w:tcW w:w="1526" w:type="dxa"/>
          </w:tcPr>
          <w:p w14:paraId="1DC36582" w14:textId="77777777" w:rsidR="007341C3" w:rsidRPr="00FD0425" w:rsidRDefault="007341C3" w:rsidP="007341C3">
            <w:pPr>
              <w:pStyle w:val="TAL"/>
              <w:rPr>
                <w:lang w:eastAsia="ja-JP"/>
              </w:rPr>
            </w:pPr>
          </w:p>
        </w:tc>
        <w:tc>
          <w:tcPr>
            <w:tcW w:w="1260" w:type="dxa"/>
          </w:tcPr>
          <w:p w14:paraId="6C19F893" w14:textId="77777777" w:rsidR="007341C3" w:rsidRPr="009A44DA" w:rsidRDefault="007341C3" w:rsidP="007341C3">
            <w:pPr>
              <w:pStyle w:val="TAL"/>
              <w:rPr>
                <w:lang w:eastAsia="ja-JP"/>
              </w:rPr>
            </w:pPr>
            <w:r w:rsidRPr="00D073AE">
              <w:rPr>
                <w:rFonts w:eastAsia="Malgun Gothic"/>
                <w:lang w:eastAsia="zh-CN"/>
              </w:rPr>
              <w:t>9.2.3.167</w:t>
            </w:r>
          </w:p>
        </w:tc>
        <w:tc>
          <w:tcPr>
            <w:tcW w:w="1800" w:type="dxa"/>
          </w:tcPr>
          <w:p w14:paraId="3B622320" w14:textId="77777777" w:rsidR="007341C3" w:rsidRPr="009A44DA" w:rsidRDefault="007341C3" w:rsidP="007341C3">
            <w:pPr>
              <w:pStyle w:val="TAL"/>
              <w:rPr>
                <w:rFonts w:eastAsia="Malgun Gothic" w:cs="Arial"/>
                <w:lang w:eastAsia="ja-JP"/>
              </w:rPr>
            </w:pPr>
          </w:p>
        </w:tc>
        <w:tc>
          <w:tcPr>
            <w:tcW w:w="1080" w:type="dxa"/>
          </w:tcPr>
          <w:p w14:paraId="3EEA690D" w14:textId="77777777" w:rsidR="007341C3" w:rsidRPr="009A44DA" w:rsidRDefault="007341C3" w:rsidP="007341C3">
            <w:pPr>
              <w:pStyle w:val="TAC"/>
              <w:rPr>
                <w:rFonts w:eastAsia="宋体"/>
              </w:rPr>
            </w:pPr>
            <w:r>
              <w:rPr>
                <w:lang w:eastAsia="ja-JP"/>
              </w:rPr>
              <w:t>YES</w:t>
            </w:r>
          </w:p>
        </w:tc>
        <w:tc>
          <w:tcPr>
            <w:tcW w:w="1137" w:type="dxa"/>
          </w:tcPr>
          <w:p w14:paraId="41CCFD2D" w14:textId="77777777" w:rsidR="007341C3" w:rsidRPr="009A44DA" w:rsidRDefault="007341C3" w:rsidP="007341C3">
            <w:pPr>
              <w:pStyle w:val="TAC"/>
              <w:rPr>
                <w:rFonts w:eastAsia="宋体"/>
                <w:lang w:eastAsia="ja-JP"/>
              </w:rPr>
            </w:pPr>
            <w:r>
              <w:rPr>
                <w:lang w:eastAsia="ja-JP"/>
              </w:rPr>
              <w:t>ignore</w:t>
            </w:r>
          </w:p>
        </w:tc>
      </w:tr>
      <w:tr w:rsidR="007341C3" w:rsidRPr="00FD0425" w14:paraId="51E295AD" w14:textId="77777777" w:rsidTr="007341C3">
        <w:tc>
          <w:tcPr>
            <w:tcW w:w="2578" w:type="dxa"/>
          </w:tcPr>
          <w:p w14:paraId="1D27A3FE" w14:textId="77777777" w:rsidR="007341C3" w:rsidRPr="00FD0425" w:rsidRDefault="007341C3" w:rsidP="007341C3">
            <w:pPr>
              <w:pStyle w:val="TAL"/>
            </w:pPr>
            <w:r w:rsidRPr="00FD0425">
              <w:rPr>
                <w:rFonts w:eastAsia="Batang"/>
              </w:rPr>
              <w:t>Trace Activation</w:t>
            </w:r>
          </w:p>
        </w:tc>
        <w:tc>
          <w:tcPr>
            <w:tcW w:w="1104" w:type="dxa"/>
          </w:tcPr>
          <w:p w14:paraId="14CB02D8" w14:textId="77777777" w:rsidR="007341C3" w:rsidRPr="00FD0425" w:rsidRDefault="007341C3" w:rsidP="007341C3">
            <w:pPr>
              <w:pStyle w:val="TAL"/>
              <w:rPr>
                <w:lang w:eastAsia="ja-JP"/>
              </w:rPr>
            </w:pPr>
            <w:r w:rsidRPr="00FD0425">
              <w:rPr>
                <w:rFonts w:eastAsia="Batang" w:cs="Arial"/>
                <w:lang w:eastAsia="ja-JP"/>
              </w:rPr>
              <w:t>O</w:t>
            </w:r>
          </w:p>
        </w:tc>
        <w:tc>
          <w:tcPr>
            <w:tcW w:w="1526" w:type="dxa"/>
          </w:tcPr>
          <w:p w14:paraId="4B38DB74" w14:textId="77777777" w:rsidR="007341C3" w:rsidRPr="00FD0425" w:rsidRDefault="007341C3" w:rsidP="007341C3">
            <w:pPr>
              <w:pStyle w:val="TAL"/>
              <w:rPr>
                <w:lang w:eastAsia="ja-JP"/>
              </w:rPr>
            </w:pPr>
          </w:p>
        </w:tc>
        <w:tc>
          <w:tcPr>
            <w:tcW w:w="1260" w:type="dxa"/>
          </w:tcPr>
          <w:p w14:paraId="5F47D9D0" w14:textId="77777777" w:rsidR="007341C3" w:rsidRPr="00FD0425" w:rsidRDefault="007341C3" w:rsidP="007341C3">
            <w:pPr>
              <w:pStyle w:val="TAL"/>
              <w:rPr>
                <w:lang w:eastAsia="ja-JP"/>
              </w:rPr>
            </w:pPr>
            <w:r w:rsidRPr="00FD0425">
              <w:rPr>
                <w:rFonts w:eastAsia="Batang" w:cs="Arial"/>
                <w:lang w:eastAsia="ja-JP"/>
              </w:rPr>
              <w:t>9.2.3.55</w:t>
            </w:r>
          </w:p>
        </w:tc>
        <w:tc>
          <w:tcPr>
            <w:tcW w:w="1800" w:type="dxa"/>
          </w:tcPr>
          <w:p w14:paraId="627BF73F" w14:textId="77777777" w:rsidR="007341C3" w:rsidRPr="00FD0425" w:rsidRDefault="007341C3" w:rsidP="007341C3">
            <w:pPr>
              <w:pStyle w:val="TAL"/>
            </w:pPr>
          </w:p>
        </w:tc>
        <w:tc>
          <w:tcPr>
            <w:tcW w:w="1080" w:type="dxa"/>
          </w:tcPr>
          <w:p w14:paraId="48C9214D" w14:textId="77777777" w:rsidR="007341C3" w:rsidRPr="00FD0425" w:rsidRDefault="007341C3" w:rsidP="007341C3">
            <w:pPr>
              <w:pStyle w:val="TAC"/>
              <w:rPr>
                <w:lang w:eastAsia="ja-JP"/>
              </w:rPr>
            </w:pPr>
            <w:r w:rsidRPr="00FD0425">
              <w:rPr>
                <w:rFonts w:eastAsia="Batang" w:cs="Arial"/>
                <w:lang w:eastAsia="ja-JP"/>
              </w:rPr>
              <w:t>YES</w:t>
            </w:r>
          </w:p>
        </w:tc>
        <w:tc>
          <w:tcPr>
            <w:tcW w:w="1137" w:type="dxa"/>
          </w:tcPr>
          <w:p w14:paraId="670F52A6" w14:textId="77777777" w:rsidR="007341C3" w:rsidRPr="00FD0425" w:rsidRDefault="007341C3" w:rsidP="007341C3">
            <w:pPr>
              <w:pStyle w:val="TAC"/>
              <w:rPr>
                <w:lang w:eastAsia="ja-JP"/>
              </w:rPr>
            </w:pPr>
            <w:r w:rsidRPr="00FD0425">
              <w:rPr>
                <w:rFonts w:eastAsia="Batang" w:cs="Arial"/>
                <w:lang w:eastAsia="ja-JP"/>
              </w:rPr>
              <w:t>ignore</w:t>
            </w:r>
          </w:p>
        </w:tc>
      </w:tr>
      <w:tr w:rsidR="007341C3" w:rsidRPr="00FD0425" w14:paraId="0CCD3EAA" w14:textId="77777777" w:rsidTr="007341C3">
        <w:tc>
          <w:tcPr>
            <w:tcW w:w="2578" w:type="dxa"/>
          </w:tcPr>
          <w:p w14:paraId="7C94F2D9" w14:textId="77777777" w:rsidR="007341C3" w:rsidRPr="00FD0425" w:rsidRDefault="007341C3" w:rsidP="007341C3">
            <w:pPr>
              <w:pStyle w:val="TAL"/>
            </w:pPr>
            <w:r w:rsidRPr="00FD0425">
              <w:rPr>
                <w:rFonts w:eastAsia="Batang"/>
              </w:rPr>
              <w:t>Masked IMEISV</w:t>
            </w:r>
          </w:p>
        </w:tc>
        <w:tc>
          <w:tcPr>
            <w:tcW w:w="1104" w:type="dxa"/>
          </w:tcPr>
          <w:p w14:paraId="79356956" w14:textId="77777777" w:rsidR="007341C3" w:rsidRPr="00FD0425" w:rsidRDefault="007341C3" w:rsidP="007341C3">
            <w:pPr>
              <w:pStyle w:val="TAL"/>
              <w:rPr>
                <w:lang w:eastAsia="ja-JP"/>
              </w:rPr>
            </w:pPr>
            <w:r w:rsidRPr="00FD0425">
              <w:rPr>
                <w:rFonts w:eastAsia="Batang" w:cs="Arial"/>
                <w:lang w:eastAsia="ja-JP"/>
              </w:rPr>
              <w:t>O</w:t>
            </w:r>
          </w:p>
        </w:tc>
        <w:tc>
          <w:tcPr>
            <w:tcW w:w="1526" w:type="dxa"/>
          </w:tcPr>
          <w:p w14:paraId="111707D9" w14:textId="77777777" w:rsidR="007341C3" w:rsidRPr="00FD0425" w:rsidRDefault="007341C3" w:rsidP="007341C3">
            <w:pPr>
              <w:pStyle w:val="TAL"/>
              <w:rPr>
                <w:lang w:eastAsia="ja-JP"/>
              </w:rPr>
            </w:pPr>
          </w:p>
        </w:tc>
        <w:tc>
          <w:tcPr>
            <w:tcW w:w="1260" w:type="dxa"/>
          </w:tcPr>
          <w:p w14:paraId="3B94D032" w14:textId="77777777" w:rsidR="007341C3" w:rsidRPr="00FD0425" w:rsidRDefault="007341C3" w:rsidP="007341C3">
            <w:pPr>
              <w:pStyle w:val="TAL"/>
              <w:rPr>
                <w:lang w:eastAsia="ja-JP"/>
              </w:rPr>
            </w:pPr>
            <w:r w:rsidRPr="00FD0425">
              <w:rPr>
                <w:rFonts w:eastAsia="Batang" w:cs="Arial"/>
                <w:lang w:eastAsia="ja-JP"/>
              </w:rPr>
              <w:t>9.2.3.32</w:t>
            </w:r>
          </w:p>
        </w:tc>
        <w:tc>
          <w:tcPr>
            <w:tcW w:w="1800" w:type="dxa"/>
          </w:tcPr>
          <w:p w14:paraId="5703E920" w14:textId="77777777" w:rsidR="007341C3" w:rsidRPr="00FD0425" w:rsidRDefault="007341C3" w:rsidP="007341C3">
            <w:pPr>
              <w:pStyle w:val="TAL"/>
              <w:rPr>
                <w:lang w:eastAsia="ja-JP"/>
              </w:rPr>
            </w:pPr>
          </w:p>
        </w:tc>
        <w:tc>
          <w:tcPr>
            <w:tcW w:w="1080" w:type="dxa"/>
          </w:tcPr>
          <w:p w14:paraId="4C135E18" w14:textId="77777777" w:rsidR="007341C3" w:rsidRPr="00FD0425" w:rsidRDefault="007341C3" w:rsidP="007341C3">
            <w:pPr>
              <w:pStyle w:val="TAC"/>
              <w:rPr>
                <w:lang w:eastAsia="ja-JP"/>
              </w:rPr>
            </w:pPr>
            <w:r w:rsidRPr="00FD0425">
              <w:rPr>
                <w:rFonts w:eastAsia="Batang" w:cs="Arial"/>
                <w:lang w:eastAsia="ja-JP"/>
              </w:rPr>
              <w:t>YES</w:t>
            </w:r>
          </w:p>
        </w:tc>
        <w:tc>
          <w:tcPr>
            <w:tcW w:w="1137" w:type="dxa"/>
          </w:tcPr>
          <w:p w14:paraId="1E0DA705" w14:textId="77777777" w:rsidR="007341C3" w:rsidRPr="00FD0425" w:rsidRDefault="007341C3" w:rsidP="007341C3">
            <w:pPr>
              <w:pStyle w:val="TAC"/>
              <w:rPr>
                <w:lang w:eastAsia="ja-JP"/>
              </w:rPr>
            </w:pPr>
            <w:r w:rsidRPr="00FD0425">
              <w:rPr>
                <w:rFonts w:eastAsia="Batang" w:cs="Arial"/>
                <w:lang w:eastAsia="ja-JP"/>
              </w:rPr>
              <w:t>ignore</w:t>
            </w:r>
          </w:p>
        </w:tc>
      </w:tr>
      <w:tr w:rsidR="007341C3" w:rsidRPr="00FD0425" w14:paraId="4670E241" w14:textId="77777777" w:rsidTr="007341C3">
        <w:tc>
          <w:tcPr>
            <w:tcW w:w="2578" w:type="dxa"/>
          </w:tcPr>
          <w:p w14:paraId="38E9BD0D" w14:textId="77777777" w:rsidR="007341C3" w:rsidRPr="00FD0425" w:rsidRDefault="007341C3" w:rsidP="007341C3">
            <w:pPr>
              <w:pStyle w:val="TAL"/>
              <w:rPr>
                <w:rFonts w:eastAsia="Batang"/>
              </w:rPr>
            </w:pPr>
            <w:r w:rsidRPr="00FD0425">
              <w:rPr>
                <w:rFonts w:eastAsia="Batang"/>
              </w:rPr>
              <w:t>UE History Information</w:t>
            </w:r>
          </w:p>
        </w:tc>
        <w:tc>
          <w:tcPr>
            <w:tcW w:w="1104" w:type="dxa"/>
          </w:tcPr>
          <w:p w14:paraId="7A066586" w14:textId="77777777" w:rsidR="007341C3" w:rsidRPr="00FD0425" w:rsidRDefault="007341C3" w:rsidP="007341C3">
            <w:pPr>
              <w:pStyle w:val="TAL"/>
              <w:rPr>
                <w:rFonts w:eastAsia="Batang" w:cs="Arial"/>
                <w:lang w:eastAsia="ja-JP"/>
              </w:rPr>
            </w:pPr>
            <w:r w:rsidRPr="00FD0425">
              <w:rPr>
                <w:rFonts w:eastAsia="Batang" w:cs="Arial"/>
                <w:lang w:eastAsia="ja-JP"/>
              </w:rPr>
              <w:t>M</w:t>
            </w:r>
          </w:p>
        </w:tc>
        <w:tc>
          <w:tcPr>
            <w:tcW w:w="1526" w:type="dxa"/>
          </w:tcPr>
          <w:p w14:paraId="6271C2A9" w14:textId="77777777" w:rsidR="007341C3" w:rsidRPr="00FD0425" w:rsidRDefault="007341C3" w:rsidP="007341C3">
            <w:pPr>
              <w:pStyle w:val="TAL"/>
              <w:rPr>
                <w:lang w:eastAsia="ja-JP"/>
              </w:rPr>
            </w:pPr>
          </w:p>
        </w:tc>
        <w:tc>
          <w:tcPr>
            <w:tcW w:w="1260" w:type="dxa"/>
          </w:tcPr>
          <w:p w14:paraId="4145A656" w14:textId="77777777" w:rsidR="007341C3" w:rsidRPr="00FD0425" w:rsidRDefault="007341C3" w:rsidP="007341C3">
            <w:pPr>
              <w:pStyle w:val="TAL"/>
              <w:rPr>
                <w:rFonts w:eastAsia="Batang" w:cs="Arial"/>
                <w:lang w:eastAsia="ja-JP"/>
              </w:rPr>
            </w:pPr>
            <w:r w:rsidRPr="00FD0425">
              <w:rPr>
                <w:rFonts w:eastAsia="Batang" w:cs="Arial"/>
                <w:lang w:eastAsia="ja-JP"/>
              </w:rPr>
              <w:t>9.2.3.64</w:t>
            </w:r>
          </w:p>
        </w:tc>
        <w:tc>
          <w:tcPr>
            <w:tcW w:w="1800" w:type="dxa"/>
          </w:tcPr>
          <w:p w14:paraId="280AFC06" w14:textId="77777777" w:rsidR="007341C3" w:rsidRPr="00FD0425" w:rsidRDefault="007341C3" w:rsidP="007341C3">
            <w:pPr>
              <w:pStyle w:val="TAL"/>
              <w:rPr>
                <w:lang w:eastAsia="ja-JP"/>
              </w:rPr>
            </w:pPr>
          </w:p>
        </w:tc>
        <w:tc>
          <w:tcPr>
            <w:tcW w:w="1080" w:type="dxa"/>
          </w:tcPr>
          <w:p w14:paraId="4873304C" w14:textId="77777777" w:rsidR="007341C3" w:rsidRPr="00FD0425" w:rsidRDefault="007341C3" w:rsidP="007341C3">
            <w:pPr>
              <w:pStyle w:val="TAC"/>
              <w:rPr>
                <w:rFonts w:eastAsia="Batang" w:cs="Arial"/>
                <w:lang w:eastAsia="ja-JP"/>
              </w:rPr>
            </w:pPr>
            <w:r w:rsidRPr="00FD0425">
              <w:rPr>
                <w:rFonts w:eastAsia="Batang" w:cs="Arial"/>
                <w:lang w:eastAsia="ja-JP"/>
              </w:rPr>
              <w:t>YES</w:t>
            </w:r>
          </w:p>
        </w:tc>
        <w:tc>
          <w:tcPr>
            <w:tcW w:w="1137" w:type="dxa"/>
          </w:tcPr>
          <w:p w14:paraId="06109D58" w14:textId="77777777" w:rsidR="007341C3" w:rsidRPr="00FD0425" w:rsidRDefault="007341C3" w:rsidP="007341C3">
            <w:pPr>
              <w:pStyle w:val="TAC"/>
              <w:rPr>
                <w:rFonts w:eastAsia="Batang" w:cs="Arial"/>
                <w:lang w:eastAsia="ja-JP"/>
              </w:rPr>
            </w:pPr>
            <w:r w:rsidRPr="00FD0425">
              <w:rPr>
                <w:rFonts w:eastAsia="Batang" w:cs="Arial"/>
                <w:lang w:eastAsia="ja-JP"/>
              </w:rPr>
              <w:t>ignore</w:t>
            </w:r>
          </w:p>
        </w:tc>
      </w:tr>
      <w:tr w:rsidR="007341C3" w:rsidRPr="00FD0425" w14:paraId="5B3DD685" w14:textId="77777777" w:rsidTr="007341C3">
        <w:tc>
          <w:tcPr>
            <w:tcW w:w="2578" w:type="dxa"/>
          </w:tcPr>
          <w:p w14:paraId="73A4B4AC" w14:textId="77777777" w:rsidR="007341C3" w:rsidRPr="00FD0425" w:rsidRDefault="007341C3" w:rsidP="007341C3">
            <w:pPr>
              <w:pStyle w:val="TAL"/>
              <w:rPr>
                <w:rFonts w:eastAsia="Batang"/>
                <w:b/>
              </w:rPr>
            </w:pPr>
            <w:r w:rsidRPr="00FD0425">
              <w:rPr>
                <w:rFonts w:eastAsia="Batang"/>
                <w:b/>
              </w:rPr>
              <w:t>UE Context Reference at the S-NG-RAN node</w:t>
            </w:r>
          </w:p>
        </w:tc>
        <w:tc>
          <w:tcPr>
            <w:tcW w:w="1104" w:type="dxa"/>
          </w:tcPr>
          <w:p w14:paraId="10B41B41" w14:textId="77777777" w:rsidR="007341C3" w:rsidRPr="00FD0425" w:rsidRDefault="007341C3" w:rsidP="007341C3">
            <w:pPr>
              <w:pStyle w:val="TAL"/>
              <w:rPr>
                <w:rFonts w:eastAsia="Batang" w:cs="Arial"/>
                <w:lang w:eastAsia="ja-JP"/>
              </w:rPr>
            </w:pPr>
            <w:r w:rsidRPr="00FD0425">
              <w:rPr>
                <w:rFonts w:eastAsia="Batang" w:cs="Arial"/>
                <w:lang w:eastAsia="ja-JP"/>
              </w:rPr>
              <w:t>O</w:t>
            </w:r>
          </w:p>
        </w:tc>
        <w:tc>
          <w:tcPr>
            <w:tcW w:w="1526" w:type="dxa"/>
          </w:tcPr>
          <w:p w14:paraId="68864E53" w14:textId="77777777" w:rsidR="007341C3" w:rsidRPr="00FD0425" w:rsidRDefault="007341C3" w:rsidP="007341C3">
            <w:pPr>
              <w:pStyle w:val="TAL"/>
              <w:rPr>
                <w:lang w:eastAsia="ja-JP"/>
              </w:rPr>
            </w:pPr>
          </w:p>
        </w:tc>
        <w:tc>
          <w:tcPr>
            <w:tcW w:w="1260" w:type="dxa"/>
          </w:tcPr>
          <w:p w14:paraId="0377AB76" w14:textId="77777777" w:rsidR="007341C3" w:rsidRPr="00FD0425" w:rsidRDefault="007341C3" w:rsidP="007341C3">
            <w:pPr>
              <w:pStyle w:val="TAL"/>
              <w:rPr>
                <w:rFonts w:eastAsia="Batang" w:cs="Arial"/>
                <w:lang w:eastAsia="ja-JP"/>
              </w:rPr>
            </w:pPr>
          </w:p>
        </w:tc>
        <w:tc>
          <w:tcPr>
            <w:tcW w:w="1800" w:type="dxa"/>
          </w:tcPr>
          <w:p w14:paraId="20F97129" w14:textId="77777777" w:rsidR="007341C3" w:rsidRPr="00FD0425" w:rsidRDefault="007341C3" w:rsidP="007341C3">
            <w:pPr>
              <w:pStyle w:val="TAL"/>
              <w:rPr>
                <w:lang w:eastAsia="ja-JP"/>
              </w:rPr>
            </w:pPr>
          </w:p>
        </w:tc>
        <w:tc>
          <w:tcPr>
            <w:tcW w:w="1080" w:type="dxa"/>
          </w:tcPr>
          <w:p w14:paraId="1C76FA94" w14:textId="77777777" w:rsidR="007341C3" w:rsidRPr="00FD0425" w:rsidRDefault="007341C3" w:rsidP="007341C3">
            <w:pPr>
              <w:pStyle w:val="TAC"/>
              <w:rPr>
                <w:rFonts w:eastAsia="Batang" w:cs="Arial"/>
                <w:lang w:eastAsia="ja-JP"/>
              </w:rPr>
            </w:pPr>
            <w:r w:rsidRPr="00FD0425">
              <w:rPr>
                <w:rFonts w:eastAsia="Batang" w:cs="Arial"/>
                <w:lang w:eastAsia="ja-JP"/>
              </w:rPr>
              <w:t>YES</w:t>
            </w:r>
          </w:p>
        </w:tc>
        <w:tc>
          <w:tcPr>
            <w:tcW w:w="1137" w:type="dxa"/>
          </w:tcPr>
          <w:p w14:paraId="1B77BA96" w14:textId="77777777" w:rsidR="007341C3" w:rsidRPr="00FD0425" w:rsidRDefault="007341C3" w:rsidP="007341C3">
            <w:pPr>
              <w:pStyle w:val="TAC"/>
              <w:rPr>
                <w:rFonts w:eastAsia="Batang" w:cs="Arial"/>
                <w:lang w:eastAsia="ja-JP"/>
              </w:rPr>
            </w:pPr>
            <w:r w:rsidRPr="00FD0425">
              <w:rPr>
                <w:rFonts w:eastAsia="Batang" w:cs="Arial"/>
                <w:lang w:eastAsia="ja-JP"/>
              </w:rPr>
              <w:t>ignore</w:t>
            </w:r>
          </w:p>
        </w:tc>
      </w:tr>
      <w:tr w:rsidR="007341C3" w:rsidRPr="00FD0425" w14:paraId="535EE03E" w14:textId="77777777" w:rsidTr="007341C3">
        <w:tc>
          <w:tcPr>
            <w:tcW w:w="2578" w:type="dxa"/>
          </w:tcPr>
          <w:p w14:paraId="6E5B97D6" w14:textId="77777777" w:rsidR="007341C3" w:rsidRPr="00FD0425" w:rsidRDefault="007341C3" w:rsidP="007341C3">
            <w:pPr>
              <w:pStyle w:val="TAL"/>
              <w:ind w:left="113"/>
              <w:rPr>
                <w:rFonts w:eastAsia="Batang"/>
              </w:rPr>
            </w:pPr>
            <w:r w:rsidRPr="00FD0425">
              <w:rPr>
                <w:rFonts w:eastAsia="Batang"/>
              </w:rPr>
              <w:t>&gt;</w:t>
            </w:r>
            <w:r w:rsidRPr="00FD0425">
              <w:rPr>
                <w:bCs/>
                <w:lang w:eastAsia="ja-JP"/>
              </w:rPr>
              <w:t>Global NG-RAN Node ID</w:t>
            </w:r>
          </w:p>
        </w:tc>
        <w:tc>
          <w:tcPr>
            <w:tcW w:w="1104" w:type="dxa"/>
          </w:tcPr>
          <w:p w14:paraId="4ADCDFAF" w14:textId="77777777" w:rsidR="007341C3" w:rsidRPr="00FD0425" w:rsidRDefault="007341C3" w:rsidP="007341C3">
            <w:pPr>
              <w:pStyle w:val="TAL"/>
              <w:rPr>
                <w:rFonts w:eastAsia="Batang" w:cs="Arial"/>
                <w:lang w:eastAsia="ja-JP"/>
              </w:rPr>
            </w:pPr>
            <w:r w:rsidRPr="00FD0425">
              <w:rPr>
                <w:rFonts w:eastAsia="Batang" w:cs="Arial"/>
                <w:lang w:eastAsia="ja-JP"/>
              </w:rPr>
              <w:t>M</w:t>
            </w:r>
          </w:p>
        </w:tc>
        <w:tc>
          <w:tcPr>
            <w:tcW w:w="1526" w:type="dxa"/>
          </w:tcPr>
          <w:p w14:paraId="167E08A1" w14:textId="77777777" w:rsidR="007341C3" w:rsidRPr="00FD0425" w:rsidRDefault="007341C3" w:rsidP="007341C3">
            <w:pPr>
              <w:pStyle w:val="TAL"/>
              <w:rPr>
                <w:lang w:eastAsia="ja-JP"/>
              </w:rPr>
            </w:pPr>
          </w:p>
        </w:tc>
        <w:tc>
          <w:tcPr>
            <w:tcW w:w="1260" w:type="dxa"/>
          </w:tcPr>
          <w:p w14:paraId="7C1DC9F9" w14:textId="77777777" w:rsidR="007341C3" w:rsidRPr="00FD0425" w:rsidRDefault="007341C3" w:rsidP="007341C3">
            <w:pPr>
              <w:pStyle w:val="TAL"/>
              <w:rPr>
                <w:rFonts w:eastAsia="Batang" w:cs="Arial"/>
                <w:lang w:eastAsia="ja-JP"/>
              </w:rPr>
            </w:pPr>
            <w:r w:rsidRPr="00FD0425">
              <w:rPr>
                <w:rFonts w:eastAsia="Batang" w:cs="Arial"/>
                <w:lang w:eastAsia="ja-JP"/>
              </w:rPr>
              <w:t>9.2.2.3</w:t>
            </w:r>
          </w:p>
        </w:tc>
        <w:tc>
          <w:tcPr>
            <w:tcW w:w="1800" w:type="dxa"/>
          </w:tcPr>
          <w:p w14:paraId="1DDA4C39" w14:textId="77777777" w:rsidR="007341C3" w:rsidRPr="00FD0425" w:rsidRDefault="007341C3" w:rsidP="007341C3">
            <w:pPr>
              <w:pStyle w:val="TAL"/>
              <w:rPr>
                <w:lang w:eastAsia="ja-JP"/>
              </w:rPr>
            </w:pPr>
          </w:p>
        </w:tc>
        <w:tc>
          <w:tcPr>
            <w:tcW w:w="1080" w:type="dxa"/>
          </w:tcPr>
          <w:p w14:paraId="5AAAD66F" w14:textId="77777777" w:rsidR="007341C3" w:rsidRPr="00FD0425" w:rsidRDefault="007341C3" w:rsidP="007341C3">
            <w:pPr>
              <w:pStyle w:val="TAC"/>
              <w:rPr>
                <w:rFonts w:eastAsia="Batang" w:cs="Arial"/>
                <w:lang w:eastAsia="ja-JP"/>
              </w:rPr>
            </w:pPr>
            <w:r w:rsidRPr="00FD0425">
              <w:rPr>
                <w:lang w:eastAsia="ja-JP"/>
              </w:rPr>
              <w:t>–</w:t>
            </w:r>
          </w:p>
        </w:tc>
        <w:tc>
          <w:tcPr>
            <w:tcW w:w="1137" w:type="dxa"/>
          </w:tcPr>
          <w:p w14:paraId="66F15536" w14:textId="77777777" w:rsidR="007341C3" w:rsidRPr="00FD0425" w:rsidRDefault="007341C3" w:rsidP="007341C3">
            <w:pPr>
              <w:pStyle w:val="TAC"/>
              <w:rPr>
                <w:rFonts w:eastAsia="Batang" w:cs="Arial"/>
                <w:lang w:eastAsia="ja-JP"/>
              </w:rPr>
            </w:pPr>
          </w:p>
        </w:tc>
      </w:tr>
      <w:tr w:rsidR="007341C3" w:rsidRPr="00FD0425" w14:paraId="6137476F" w14:textId="77777777" w:rsidTr="007341C3">
        <w:tc>
          <w:tcPr>
            <w:tcW w:w="2578" w:type="dxa"/>
          </w:tcPr>
          <w:p w14:paraId="79CD8C60" w14:textId="77777777" w:rsidR="007341C3" w:rsidRPr="00FD0425" w:rsidRDefault="007341C3" w:rsidP="007341C3">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5D8F479E" w14:textId="77777777" w:rsidR="007341C3" w:rsidRPr="00FD0425" w:rsidRDefault="007341C3" w:rsidP="007341C3">
            <w:pPr>
              <w:pStyle w:val="TAL"/>
              <w:rPr>
                <w:rFonts w:eastAsia="Batang" w:cs="Arial"/>
                <w:lang w:eastAsia="ja-JP"/>
              </w:rPr>
            </w:pPr>
            <w:r w:rsidRPr="00FD0425">
              <w:rPr>
                <w:rFonts w:eastAsia="Batang" w:cs="Arial"/>
                <w:lang w:eastAsia="ja-JP"/>
              </w:rPr>
              <w:t>M</w:t>
            </w:r>
          </w:p>
        </w:tc>
        <w:tc>
          <w:tcPr>
            <w:tcW w:w="1526" w:type="dxa"/>
          </w:tcPr>
          <w:p w14:paraId="5CBB6545" w14:textId="77777777" w:rsidR="007341C3" w:rsidRPr="00FD0425" w:rsidRDefault="007341C3" w:rsidP="007341C3">
            <w:pPr>
              <w:pStyle w:val="TAL"/>
              <w:rPr>
                <w:lang w:eastAsia="ja-JP"/>
              </w:rPr>
            </w:pPr>
          </w:p>
        </w:tc>
        <w:tc>
          <w:tcPr>
            <w:tcW w:w="1260" w:type="dxa"/>
          </w:tcPr>
          <w:p w14:paraId="1C28DEFC" w14:textId="77777777" w:rsidR="007341C3" w:rsidRPr="00FD0425" w:rsidRDefault="007341C3" w:rsidP="007341C3">
            <w:pPr>
              <w:pStyle w:val="TAL"/>
              <w:rPr>
                <w:rFonts w:cs="Arial"/>
                <w:lang w:eastAsia="ja-JP"/>
              </w:rPr>
            </w:pPr>
            <w:r w:rsidRPr="00FD0425">
              <w:rPr>
                <w:rFonts w:cs="Arial"/>
                <w:lang w:eastAsia="ja-JP"/>
              </w:rPr>
              <w:t>NG-RAN node UE XnAP ID</w:t>
            </w:r>
          </w:p>
          <w:p w14:paraId="66FF37FF" w14:textId="77777777" w:rsidR="007341C3" w:rsidRPr="00FD0425" w:rsidRDefault="007341C3" w:rsidP="007341C3">
            <w:pPr>
              <w:pStyle w:val="TAL"/>
              <w:rPr>
                <w:rFonts w:eastAsia="Batang" w:cs="Arial"/>
                <w:lang w:eastAsia="ja-JP"/>
              </w:rPr>
            </w:pPr>
            <w:r w:rsidRPr="00FD0425">
              <w:rPr>
                <w:lang w:eastAsia="ja-JP"/>
              </w:rPr>
              <w:t>9.2.3.16</w:t>
            </w:r>
          </w:p>
        </w:tc>
        <w:tc>
          <w:tcPr>
            <w:tcW w:w="1800" w:type="dxa"/>
          </w:tcPr>
          <w:p w14:paraId="6814124B" w14:textId="77777777" w:rsidR="007341C3" w:rsidRPr="00FD0425" w:rsidRDefault="007341C3" w:rsidP="007341C3">
            <w:pPr>
              <w:pStyle w:val="TAL"/>
              <w:rPr>
                <w:lang w:eastAsia="ja-JP"/>
              </w:rPr>
            </w:pPr>
          </w:p>
        </w:tc>
        <w:tc>
          <w:tcPr>
            <w:tcW w:w="1080" w:type="dxa"/>
          </w:tcPr>
          <w:p w14:paraId="650EAD39" w14:textId="77777777" w:rsidR="007341C3" w:rsidRPr="00FD0425" w:rsidRDefault="007341C3" w:rsidP="007341C3">
            <w:pPr>
              <w:pStyle w:val="TAC"/>
              <w:rPr>
                <w:rFonts w:eastAsia="Batang" w:cs="Arial"/>
                <w:lang w:eastAsia="ja-JP"/>
              </w:rPr>
            </w:pPr>
            <w:r w:rsidRPr="00FD0425">
              <w:rPr>
                <w:lang w:eastAsia="ja-JP"/>
              </w:rPr>
              <w:t>–</w:t>
            </w:r>
          </w:p>
        </w:tc>
        <w:tc>
          <w:tcPr>
            <w:tcW w:w="1137" w:type="dxa"/>
          </w:tcPr>
          <w:p w14:paraId="7F1845B6" w14:textId="77777777" w:rsidR="007341C3" w:rsidRPr="00FD0425" w:rsidRDefault="007341C3" w:rsidP="007341C3">
            <w:pPr>
              <w:pStyle w:val="TAC"/>
              <w:rPr>
                <w:rFonts w:eastAsia="Batang" w:cs="Arial"/>
                <w:lang w:eastAsia="ja-JP"/>
              </w:rPr>
            </w:pPr>
          </w:p>
        </w:tc>
      </w:tr>
      <w:tr w:rsidR="007341C3" w:rsidRPr="00FD0425" w14:paraId="3516665A" w14:textId="77777777" w:rsidTr="007341C3">
        <w:tc>
          <w:tcPr>
            <w:tcW w:w="2578" w:type="dxa"/>
          </w:tcPr>
          <w:p w14:paraId="20BC51F5" w14:textId="77777777" w:rsidR="007341C3" w:rsidRPr="00FD0425" w:rsidRDefault="007341C3" w:rsidP="007341C3">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73A0D54E" w14:textId="77777777" w:rsidR="007341C3" w:rsidRPr="00FD0425" w:rsidRDefault="007341C3" w:rsidP="007341C3">
            <w:pPr>
              <w:pStyle w:val="TAL"/>
              <w:rPr>
                <w:rFonts w:eastAsia="Batang" w:cs="Arial"/>
                <w:lang w:eastAsia="ja-JP"/>
              </w:rPr>
            </w:pPr>
            <w:r>
              <w:rPr>
                <w:rFonts w:eastAsia="Batang" w:cs="Arial"/>
                <w:lang w:eastAsia="ja-JP"/>
              </w:rPr>
              <w:t>O</w:t>
            </w:r>
          </w:p>
        </w:tc>
        <w:tc>
          <w:tcPr>
            <w:tcW w:w="1526" w:type="dxa"/>
          </w:tcPr>
          <w:p w14:paraId="7C23FF1A" w14:textId="77777777" w:rsidR="007341C3" w:rsidRPr="00FD0425" w:rsidRDefault="007341C3" w:rsidP="007341C3">
            <w:pPr>
              <w:pStyle w:val="TAL"/>
              <w:rPr>
                <w:lang w:eastAsia="ja-JP"/>
              </w:rPr>
            </w:pPr>
          </w:p>
        </w:tc>
        <w:tc>
          <w:tcPr>
            <w:tcW w:w="1260" w:type="dxa"/>
          </w:tcPr>
          <w:p w14:paraId="0BFE8CB2" w14:textId="77777777" w:rsidR="007341C3" w:rsidRPr="00FD0425" w:rsidRDefault="007341C3" w:rsidP="007341C3">
            <w:pPr>
              <w:pStyle w:val="TAL"/>
              <w:rPr>
                <w:rFonts w:cs="Arial"/>
                <w:lang w:eastAsia="ja-JP"/>
              </w:rPr>
            </w:pPr>
          </w:p>
        </w:tc>
        <w:tc>
          <w:tcPr>
            <w:tcW w:w="1800" w:type="dxa"/>
          </w:tcPr>
          <w:p w14:paraId="3F685311" w14:textId="77777777" w:rsidR="007341C3" w:rsidRPr="00FD0425" w:rsidRDefault="007341C3" w:rsidP="007341C3">
            <w:pPr>
              <w:pStyle w:val="TAL"/>
              <w:rPr>
                <w:lang w:eastAsia="ja-JP"/>
              </w:rPr>
            </w:pPr>
          </w:p>
        </w:tc>
        <w:tc>
          <w:tcPr>
            <w:tcW w:w="1080" w:type="dxa"/>
          </w:tcPr>
          <w:p w14:paraId="20479B2E" w14:textId="77777777" w:rsidR="007341C3" w:rsidRPr="00FD0425" w:rsidRDefault="007341C3" w:rsidP="007341C3">
            <w:pPr>
              <w:pStyle w:val="TAC"/>
              <w:rPr>
                <w:lang w:eastAsia="ja-JP"/>
              </w:rPr>
            </w:pPr>
            <w:r>
              <w:rPr>
                <w:lang w:eastAsia="ja-JP"/>
              </w:rPr>
              <w:t>YES</w:t>
            </w:r>
          </w:p>
        </w:tc>
        <w:tc>
          <w:tcPr>
            <w:tcW w:w="1137" w:type="dxa"/>
          </w:tcPr>
          <w:p w14:paraId="7618EBAE" w14:textId="77777777" w:rsidR="007341C3" w:rsidRPr="00FD0425" w:rsidRDefault="007341C3" w:rsidP="007341C3">
            <w:pPr>
              <w:pStyle w:val="TAC"/>
              <w:rPr>
                <w:rFonts w:eastAsia="Batang" w:cs="Arial"/>
                <w:lang w:eastAsia="ja-JP"/>
              </w:rPr>
            </w:pPr>
            <w:r>
              <w:rPr>
                <w:rFonts w:eastAsia="Batang" w:cs="Arial"/>
                <w:lang w:eastAsia="ja-JP"/>
              </w:rPr>
              <w:t>reject</w:t>
            </w:r>
          </w:p>
        </w:tc>
      </w:tr>
      <w:tr w:rsidR="007341C3" w:rsidRPr="00FD0425" w14:paraId="223EFD7C" w14:textId="77777777" w:rsidTr="007341C3">
        <w:tc>
          <w:tcPr>
            <w:tcW w:w="2578" w:type="dxa"/>
          </w:tcPr>
          <w:p w14:paraId="37615327" w14:textId="77777777" w:rsidR="007341C3" w:rsidRPr="00FD0425" w:rsidRDefault="007341C3" w:rsidP="007341C3">
            <w:pPr>
              <w:pStyle w:val="TAL"/>
              <w:ind w:left="113"/>
              <w:rPr>
                <w:rFonts w:eastAsia="Batang"/>
              </w:rPr>
            </w:pPr>
            <w:r>
              <w:rPr>
                <w:rFonts w:eastAsia="Batang"/>
              </w:rPr>
              <w:lastRenderedPageBreak/>
              <w:t>&gt;CHO Trigger</w:t>
            </w:r>
          </w:p>
        </w:tc>
        <w:tc>
          <w:tcPr>
            <w:tcW w:w="1104" w:type="dxa"/>
          </w:tcPr>
          <w:p w14:paraId="2BBFCB72" w14:textId="77777777" w:rsidR="007341C3" w:rsidRPr="00FD0425" w:rsidRDefault="007341C3" w:rsidP="007341C3">
            <w:pPr>
              <w:pStyle w:val="TAL"/>
              <w:rPr>
                <w:rFonts w:eastAsia="Batang" w:cs="Arial"/>
                <w:lang w:eastAsia="ja-JP"/>
              </w:rPr>
            </w:pPr>
            <w:r>
              <w:rPr>
                <w:rFonts w:eastAsia="Batang" w:cs="Arial"/>
                <w:lang w:eastAsia="ja-JP"/>
              </w:rPr>
              <w:t>M</w:t>
            </w:r>
          </w:p>
        </w:tc>
        <w:tc>
          <w:tcPr>
            <w:tcW w:w="1526" w:type="dxa"/>
          </w:tcPr>
          <w:p w14:paraId="77ECAACE" w14:textId="77777777" w:rsidR="007341C3" w:rsidRPr="00FD0425" w:rsidRDefault="007341C3" w:rsidP="007341C3">
            <w:pPr>
              <w:pStyle w:val="TAL"/>
              <w:rPr>
                <w:lang w:eastAsia="ja-JP"/>
              </w:rPr>
            </w:pPr>
          </w:p>
        </w:tc>
        <w:tc>
          <w:tcPr>
            <w:tcW w:w="1260" w:type="dxa"/>
          </w:tcPr>
          <w:p w14:paraId="4D618B3C" w14:textId="77777777" w:rsidR="007341C3" w:rsidRPr="00FD0425" w:rsidRDefault="007341C3" w:rsidP="007341C3">
            <w:pPr>
              <w:pStyle w:val="TAL"/>
              <w:rPr>
                <w:rFonts w:cs="Arial"/>
                <w:lang w:eastAsia="ja-JP"/>
              </w:rPr>
            </w:pPr>
            <w:r>
              <w:rPr>
                <w:rFonts w:cs="Arial"/>
                <w:lang w:eastAsia="ja-JP"/>
              </w:rPr>
              <w:t>ENUMERATED (CHO-initiation, CHO-replace, …)</w:t>
            </w:r>
          </w:p>
        </w:tc>
        <w:tc>
          <w:tcPr>
            <w:tcW w:w="1800" w:type="dxa"/>
          </w:tcPr>
          <w:p w14:paraId="322753F1" w14:textId="77777777" w:rsidR="007341C3" w:rsidRPr="00FD0425" w:rsidRDefault="007341C3" w:rsidP="007341C3">
            <w:pPr>
              <w:pStyle w:val="TAL"/>
              <w:rPr>
                <w:lang w:eastAsia="ja-JP"/>
              </w:rPr>
            </w:pPr>
          </w:p>
        </w:tc>
        <w:tc>
          <w:tcPr>
            <w:tcW w:w="1080" w:type="dxa"/>
          </w:tcPr>
          <w:p w14:paraId="29CC018B" w14:textId="77777777" w:rsidR="007341C3" w:rsidRPr="00FD0425" w:rsidRDefault="007341C3" w:rsidP="007341C3">
            <w:pPr>
              <w:pStyle w:val="TAC"/>
              <w:rPr>
                <w:lang w:eastAsia="ja-JP"/>
              </w:rPr>
            </w:pPr>
            <w:r w:rsidRPr="00271B84">
              <w:rPr>
                <w:lang w:eastAsia="ja-JP"/>
              </w:rPr>
              <w:t>–</w:t>
            </w:r>
          </w:p>
        </w:tc>
        <w:tc>
          <w:tcPr>
            <w:tcW w:w="1137" w:type="dxa"/>
          </w:tcPr>
          <w:p w14:paraId="126405CB" w14:textId="77777777" w:rsidR="007341C3" w:rsidRPr="00FD0425" w:rsidRDefault="007341C3" w:rsidP="007341C3">
            <w:pPr>
              <w:pStyle w:val="TAC"/>
              <w:rPr>
                <w:rFonts w:eastAsia="Batang" w:cs="Arial"/>
                <w:lang w:eastAsia="ja-JP"/>
              </w:rPr>
            </w:pPr>
          </w:p>
        </w:tc>
      </w:tr>
      <w:tr w:rsidR="007341C3" w:rsidRPr="00FD0425" w14:paraId="43A23C87" w14:textId="77777777" w:rsidTr="007341C3">
        <w:tc>
          <w:tcPr>
            <w:tcW w:w="2578" w:type="dxa"/>
          </w:tcPr>
          <w:p w14:paraId="658F557C" w14:textId="77777777" w:rsidR="007341C3" w:rsidRPr="00FD0425" w:rsidRDefault="007341C3" w:rsidP="007341C3">
            <w:pPr>
              <w:pStyle w:val="TAL"/>
              <w:ind w:left="113"/>
              <w:rPr>
                <w:rFonts w:eastAsia="Batang"/>
              </w:rPr>
            </w:pPr>
            <w:r>
              <w:rPr>
                <w:rFonts w:eastAsia="Batang"/>
              </w:rPr>
              <w:t>&gt;</w:t>
            </w:r>
            <w:r w:rsidRPr="009D248D">
              <w:rPr>
                <w:rFonts w:eastAsia="Batang"/>
              </w:rPr>
              <w:t>Target NG-RAN node UE XnAP ID</w:t>
            </w:r>
          </w:p>
        </w:tc>
        <w:tc>
          <w:tcPr>
            <w:tcW w:w="1104" w:type="dxa"/>
          </w:tcPr>
          <w:p w14:paraId="46CF7546" w14:textId="77777777" w:rsidR="007341C3" w:rsidRPr="00FD0425" w:rsidRDefault="007341C3" w:rsidP="007341C3">
            <w:pPr>
              <w:pStyle w:val="TAL"/>
              <w:rPr>
                <w:rFonts w:eastAsia="Batang" w:cs="Arial"/>
                <w:lang w:eastAsia="ja-JP"/>
              </w:rPr>
            </w:pPr>
            <w:r>
              <w:rPr>
                <w:lang w:eastAsia="ja-JP"/>
              </w:rPr>
              <w:t>C-ifCHOmod</w:t>
            </w:r>
          </w:p>
        </w:tc>
        <w:tc>
          <w:tcPr>
            <w:tcW w:w="1526" w:type="dxa"/>
          </w:tcPr>
          <w:p w14:paraId="1FD2E89B" w14:textId="77777777" w:rsidR="007341C3" w:rsidRPr="00FD0425" w:rsidRDefault="007341C3" w:rsidP="007341C3">
            <w:pPr>
              <w:pStyle w:val="TAL"/>
              <w:rPr>
                <w:lang w:eastAsia="ja-JP"/>
              </w:rPr>
            </w:pPr>
          </w:p>
        </w:tc>
        <w:tc>
          <w:tcPr>
            <w:tcW w:w="1260" w:type="dxa"/>
          </w:tcPr>
          <w:p w14:paraId="7932448B" w14:textId="77777777" w:rsidR="007341C3" w:rsidRPr="00FD0425" w:rsidRDefault="007341C3" w:rsidP="007341C3">
            <w:pPr>
              <w:pStyle w:val="TAL"/>
              <w:rPr>
                <w:rFonts w:cs="Arial"/>
                <w:lang w:eastAsia="ja-JP"/>
              </w:rPr>
            </w:pPr>
            <w:r w:rsidRPr="00B22C47">
              <w:rPr>
                <w:lang w:eastAsia="ja-JP"/>
              </w:rPr>
              <w:t>NG-RAN node UE XnAP ID</w:t>
            </w:r>
            <w:r w:rsidRPr="00B22C47">
              <w:rPr>
                <w:lang w:eastAsia="ja-JP"/>
              </w:rPr>
              <w:br/>
              <w:t>9.2.3.16</w:t>
            </w:r>
          </w:p>
        </w:tc>
        <w:tc>
          <w:tcPr>
            <w:tcW w:w="1800" w:type="dxa"/>
          </w:tcPr>
          <w:p w14:paraId="187C7838" w14:textId="77777777" w:rsidR="007341C3" w:rsidRPr="00FD0425" w:rsidRDefault="007341C3" w:rsidP="007341C3">
            <w:pPr>
              <w:pStyle w:val="TAL"/>
              <w:rPr>
                <w:lang w:eastAsia="ja-JP"/>
              </w:rPr>
            </w:pPr>
            <w:r w:rsidRPr="00B22C47">
              <w:rPr>
                <w:szCs w:val="18"/>
                <w:lang w:eastAsia="ja-JP"/>
              </w:rPr>
              <w:t>Allocated at the target NG-RAN node</w:t>
            </w:r>
          </w:p>
        </w:tc>
        <w:tc>
          <w:tcPr>
            <w:tcW w:w="1080" w:type="dxa"/>
          </w:tcPr>
          <w:p w14:paraId="7A1CA939" w14:textId="77777777" w:rsidR="007341C3" w:rsidRPr="00FD0425" w:rsidRDefault="007341C3" w:rsidP="007341C3">
            <w:pPr>
              <w:pStyle w:val="TAC"/>
              <w:rPr>
                <w:lang w:eastAsia="ja-JP"/>
              </w:rPr>
            </w:pPr>
            <w:r w:rsidRPr="00271B84">
              <w:rPr>
                <w:lang w:eastAsia="ja-JP"/>
              </w:rPr>
              <w:t>–</w:t>
            </w:r>
          </w:p>
        </w:tc>
        <w:tc>
          <w:tcPr>
            <w:tcW w:w="1137" w:type="dxa"/>
          </w:tcPr>
          <w:p w14:paraId="3894E858" w14:textId="77777777" w:rsidR="007341C3" w:rsidRPr="00FD0425" w:rsidRDefault="007341C3" w:rsidP="007341C3">
            <w:pPr>
              <w:pStyle w:val="TAC"/>
              <w:rPr>
                <w:rFonts w:eastAsia="Batang" w:cs="Arial"/>
                <w:lang w:eastAsia="ja-JP"/>
              </w:rPr>
            </w:pPr>
          </w:p>
        </w:tc>
      </w:tr>
      <w:tr w:rsidR="007341C3" w:rsidRPr="00FD0425" w14:paraId="6A5B413A" w14:textId="77777777" w:rsidTr="007341C3">
        <w:tc>
          <w:tcPr>
            <w:tcW w:w="2578" w:type="dxa"/>
          </w:tcPr>
          <w:p w14:paraId="41F8E89A" w14:textId="77777777" w:rsidR="007341C3" w:rsidRPr="00FD0425" w:rsidRDefault="007341C3" w:rsidP="007341C3">
            <w:pPr>
              <w:pStyle w:val="TAL"/>
              <w:ind w:left="113"/>
              <w:rPr>
                <w:rFonts w:eastAsia="Batang"/>
              </w:rPr>
            </w:pPr>
            <w:r>
              <w:rPr>
                <w:rFonts w:eastAsia="Batang"/>
              </w:rPr>
              <w:t>&gt;Estimated Arrival Probability</w:t>
            </w:r>
          </w:p>
        </w:tc>
        <w:tc>
          <w:tcPr>
            <w:tcW w:w="1104" w:type="dxa"/>
          </w:tcPr>
          <w:p w14:paraId="05002275" w14:textId="77777777" w:rsidR="007341C3" w:rsidRPr="00FD0425" w:rsidRDefault="007341C3" w:rsidP="007341C3">
            <w:pPr>
              <w:pStyle w:val="TAL"/>
              <w:rPr>
                <w:rFonts w:eastAsia="Batang" w:cs="Arial"/>
                <w:lang w:eastAsia="ja-JP"/>
              </w:rPr>
            </w:pPr>
            <w:r>
              <w:rPr>
                <w:rFonts w:eastAsia="Batang" w:cs="Arial"/>
                <w:lang w:eastAsia="ja-JP"/>
              </w:rPr>
              <w:t>O</w:t>
            </w:r>
          </w:p>
        </w:tc>
        <w:tc>
          <w:tcPr>
            <w:tcW w:w="1526" w:type="dxa"/>
          </w:tcPr>
          <w:p w14:paraId="7136930E" w14:textId="77777777" w:rsidR="007341C3" w:rsidRPr="00FD0425" w:rsidRDefault="007341C3" w:rsidP="007341C3">
            <w:pPr>
              <w:pStyle w:val="TAL"/>
              <w:rPr>
                <w:lang w:eastAsia="ja-JP"/>
              </w:rPr>
            </w:pPr>
          </w:p>
        </w:tc>
        <w:tc>
          <w:tcPr>
            <w:tcW w:w="1260" w:type="dxa"/>
          </w:tcPr>
          <w:p w14:paraId="55B474E6" w14:textId="77777777" w:rsidR="007341C3" w:rsidRPr="00FD0425" w:rsidRDefault="007341C3" w:rsidP="007341C3">
            <w:pPr>
              <w:pStyle w:val="TAL"/>
              <w:rPr>
                <w:rFonts w:cs="Arial"/>
                <w:lang w:eastAsia="ja-JP"/>
              </w:rPr>
            </w:pPr>
            <w:r>
              <w:rPr>
                <w:rFonts w:cs="Arial"/>
                <w:lang w:eastAsia="ja-JP"/>
              </w:rPr>
              <w:t>INTEGER (1..100)</w:t>
            </w:r>
          </w:p>
        </w:tc>
        <w:tc>
          <w:tcPr>
            <w:tcW w:w="1800" w:type="dxa"/>
          </w:tcPr>
          <w:p w14:paraId="06F57C4A" w14:textId="77777777" w:rsidR="007341C3" w:rsidRPr="00FD0425" w:rsidRDefault="007341C3" w:rsidP="007341C3">
            <w:pPr>
              <w:pStyle w:val="TAL"/>
              <w:rPr>
                <w:lang w:eastAsia="ja-JP"/>
              </w:rPr>
            </w:pPr>
          </w:p>
        </w:tc>
        <w:tc>
          <w:tcPr>
            <w:tcW w:w="1080" w:type="dxa"/>
          </w:tcPr>
          <w:p w14:paraId="12ADE978" w14:textId="77777777" w:rsidR="007341C3" w:rsidRPr="00FD0425" w:rsidRDefault="007341C3" w:rsidP="007341C3">
            <w:pPr>
              <w:pStyle w:val="TAC"/>
              <w:rPr>
                <w:lang w:eastAsia="ja-JP"/>
              </w:rPr>
            </w:pPr>
            <w:r w:rsidRPr="00271B84">
              <w:rPr>
                <w:lang w:eastAsia="ja-JP"/>
              </w:rPr>
              <w:t>–</w:t>
            </w:r>
          </w:p>
        </w:tc>
        <w:tc>
          <w:tcPr>
            <w:tcW w:w="1137" w:type="dxa"/>
          </w:tcPr>
          <w:p w14:paraId="34E2581E" w14:textId="77777777" w:rsidR="007341C3" w:rsidRPr="00FD0425" w:rsidRDefault="007341C3" w:rsidP="007341C3">
            <w:pPr>
              <w:pStyle w:val="TAC"/>
              <w:rPr>
                <w:rFonts w:eastAsia="Batang" w:cs="Arial"/>
                <w:lang w:eastAsia="ja-JP"/>
              </w:rPr>
            </w:pPr>
          </w:p>
        </w:tc>
      </w:tr>
      <w:tr w:rsidR="007341C3" w:rsidRPr="00FD0425" w14:paraId="1F2F3324" w14:textId="77777777" w:rsidTr="007341C3">
        <w:tc>
          <w:tcPr>
            <w:tcW w:w="2578" w:type="dxa"/>
          </w:tcPr>
          <w:p w14:paraId="49E22F1A" w14:textId="77777777" w:rsidR="007341C3" w:rsidRPr="007A007D" w:rsidRDefault="007341C3" w:rsidP="007341C3">
            <w:pPr>
              <w:pStyle w:val="TAL"/>
              <w:rPr>
                <w:rFonts w:eastAsia="Batang" w:cs="Arial"/>
              </w:rPr>
            </w:pPr>
            <w:r w:rsidRPr="00FA5057">
              <w:rPr>
                <w:rFonts w:eastAsia="Batang" w:cs="Arial"/>
              </w:rPr>
              <w:t>NR V2X Services Authorized</w:t>
            </w:r>
          </w:p>
        </w:tc>
        <w:tc>
          <w:tcPr>
            <w:tcW w:w="1104" w:type="dxa"/>
          </w:tcPr>
          <w:p w14:paraId="0535DAE8" w14:textId="77777777" w:rsidR="007341C3" w:rsidRDefault="007341C3" w:rsidP="007341C3">
            <w:pPr>
              <w:pStyle w:val="TAL"/>
              <w:rPr>
                <w:rFonts w:eastAsia="Batang" w:cs="Arial"/>
                <w:lang w:eastAsia="ja-JP"/>
              </w:rPr>
            </w:pPr>
            <w:r w:rsidRPr="00FA5057">
              <w:rPr>
                <w:rFonts w:cs="Arial"/>
              </w:rPr>
              <w:t>O</w:t>
            </w:r>
          </w:p>
        </w:tc>
        <w:tc>
          <w:tcPr>
            <w:tcW w:w="1526" w:type="dxa"/>
          </w:tcPr>
          <w:p w14:paraId="7E1B9D51" w14:textId="77777777" w:rsidR="007341C3" w:rsidRPr="00FD0425" w:rsidRDefault="007341C3" w:rsidP="007341C3">
            <w:pPr>
              <w:pStyle w:val="TAL"/>
              <w:rPr>
                <w:lang w:eastAsia="ja-JP"/>
              </w:rPr>
            </w:pPr>
          </w:p>
        </w:tc>
        <w:tc>
          <w:tcPr>
            <w:tcW w:w="1260" w:type="dxa"/>
          </w:tcPr>
          <w:p w14:paraId="046F1E9F" w14:textId="77777777" w:rsidR="007341C3" w:rsidRDefault="007341C3" w:rsidP="007341C3">
            <w:pPr>
              <w:pStyle w:val="TAL"/>
              <w:rPr>
                <w:rFonts w:cs="Arial"/>
                <w:lang w:eastAsia="ja-JP"/>
              </w:rPr>
            </w:pPr>
            <w:bookmarkStart w:id="314" w:name="_Hlk44414243"/>
            <w:r w:rsidRPr="00FA5057">
              <w:rPr>
                <w:rFonts w:cs="Arial"/>
              </w:rPr>
              <w:t>9.2.3.</w:t>
            </w:r>
            <w:bookmarkEnd w:id="314"/>
            <w:r>
              <w:rPr>
                <w:rFonts w:cs="Arial"/>
              </w:rPr>
              <w:t>105</w:t>
            </w:r>
          </w:p>
        </w:tc>
        <w:tc>
          <w:tcPr>
            <w:tcW w:w="1800" w:type="dxa"/>
          </w:tcPr>
          <w:p w14:paraId="35F66658" w14:textId="77777777" w:rsidR="007341C3" w:rsidRPr="00FD0425" w:rsidRDefault="007341C3" w:rsidP="007341C3">
            <w:pPr>
              <w:pStyle w:val="TAL"/>
              <w:rPr>
                <w:lang w:eastAsia="ja-JP"/>
              </w:rPr>
            </w:pPr>
          </w:p>
        </w:tc>
        <w:tc>
          <w:tcPr>
            <w:tcW w:w="1080" w:type="dxa"/>
          </w:tcPr>
          <w:p w14:paraId="48C11ABB" w14:textId="77777777" w:rsidR="007341C3" w:rsidRPr="00FD0425" w:rsidRDefault="007341C3" w:rsidP="007341C3">
            <w:pPr>
              <w:pStyle w:val="TAC"/>
              <w:rPr>
                <w:lang w:eastAsia="ja-JP"/>
              </w:rPr>
            </w:pPr>
            <w:r w:rsidRPr="00FA5057">
              <w:rPr>
                <w:rFonts w:cs="Arial"/>
              </w:rPr>
              <w:t>YES</w:t>
            </w:r>
          </w:p>
        </w:tc>
        <w:tc>
          <w:tcPr>
            <w:tcW w:w="1137" w:type="dxa"/>
          </w:tcPr>
          <w:p w14:paraId="332B4CD4" w14:textId="77777777" w:rsidR="007341C3" w:rsidRPr="00FD0425" w:rsidRDefault="007341C3" w:rsidP="007341C3">
            <w:pPr>
              <w:pStyle w:val="TAC"/>
              <w:rPr>
                <w:rFonts w:eastAsia="Batang" w:cs="Arial"/>
                <w:lang w:eastAsia="ja-JP"/>
              </w:rPr>
            </w:pPr>
            <w:r w:rsidRPr="00FA5057">
              <w:rPr>
                <w:rFonts w:cs="Arial"/>
              </w:rPr>
              <w:t>ignore</w:t>
            </w:r>
          </w:p>
        </w:tc>
      </w:tr>
      <w:tr w:rsidR="007341C3" w:rsidRPr="00FD0425" w14:paraId="177ACF0B" w14:textId="77777777" w:rsidTr="007341C3">
        <w:tc>
          <w:tcPr>
            <w:tcW w:w="2578" w:type="dxa"/>
          </w:tcPr>
          <w:p w14:paraId="70C9A28C" w14:textId="77777777" w:rsidR="007341C3" w:rsidRPr="007A007D" w:rsidRDefault="007341C3" w:rsidP="007341C3">
            <w:pPr>
              <w:pStyle w:val="TAL"/>
              <w:rPr>
                <w:rFonts w:eastAsia="Batang" w:cs="Arial"/>
              </w:rPr>
            </w:pPr>
            <w:r w:rsidRPr="00FA5057">
              <w:rPr>
                <w:rFonts w:eastAsia="Batang" w:cs="Arial"/>
              </w:rPr>
              <w:t>LTE V2X Services Authorized</w:t>
            </w:r>
          </w:p>
        </w:tc>
        <w:tc>
          <w:tcPr>
            <w:tcW w:w="1104" w:type="dxa"/>
          </w:tcPr>
          <w:p w14:paraId="026DD717" w14:textId="77777777" w:rsidR="007341C3" w:rsidRDefault="007341C3" w:rsidP="007341C3">
            <w:pPr>
              <w:pStyle w:val="TAL"/>
              <w:rPr>
                <w:rFonts w:eastAsia="Batang" w:cs="Arial"/>
                <w:lang w:eastAsia="ja-JP"/>
              </w:rPr>
            </w:pPr>
            <w:r w:rsidRPr="00FA5057">
              <w:rPr>
                <w:rFonts w:cs="Arial"/>
              </w:rPr>
              <w:t>O</w:t>
            </w:r>
          </w:p>
        </w:tc>
        <w:tc>
          <w:tcPr>
            <w:tcW w:w="1526" w:type="dxa"/>
          </w:tcPr>
          <w:p w14:paraId="4AE13524" w14:textId="77777777" w:rsidR="007341C3" w:rsidRPr="00FD0425" w:rsidRDefault="007341C3" w:rsidP="007341C3">
            <w:pPr>
              <w:pStyle w:val="TAL"/>
              <w:rPr>
                <w:lang w:eastAsia="ja-JP"/>
              </w:rPr>
            </w:pPr>
          </w:p>
        </w:tc>
        <w:tc>
          <w:tcPr>
            <w:tcW w:w="1260" w:type="dxa"/>
          </w:tcPr>
          <w:p w14:paraId="3CC0913A" w14:textId="77777777" w:rsidR="007341C3" w:rsidRDefault="007341C3" w:rsidP="007341C3">
            <w:pPr>
              <w:pStyle w:val="TAL"/>
              <w:rPr>
                <w:rFonts w:cs="Arial"/>
                <w:lang w:eastAsia="ja-JP"/>
              </w:rPr>
            </w:pPr>
            <w:r w:rsidRPr="00FA5057">
              <w:rPr>
                <w:rFonts w:cs="Arial"/>
              </w:rPr>
              <w:t>9.2.3.</w:t>
            </w:r>
            <w:r>
              <w:rPr>
                <w:rFonts w:cs="Arial"/>
              </w:rPr>
              <w:t>106</w:t>
            </w:r>
          </w:p>
        </w:tc>
        <w:tc>
          <w:tcPr>
            <w:tcW w:w="1800" w:type="dxa"/>
          </w:tcPr>
          <w:p w14:paraId="4290452C" w14:textId="77777777" w:rsidR="007341C3" w:rsidRPr="00FD0425" w:rsidRDefault="007341C3" w:rsidP="007341C3">
            <w:pPr>
              <w:pStyle w:val="TAL"/>
              <w:rPr>
                <w:lang w:eastAsia="ja-JP"/>
              </w:rPr>
            </w:pPr>
          </w:p>
        </w:tc>
        <w:tc>
          <w:tcPr>
            <w:tcW w:w="1080" w:type="dxa"/>
          </w:tcPr>
          <w:p w14:paraId="33BA806D" w14:textId="77777777" w:rsidR="007341C3" w:rsidRPr="00FD0425" w:rsidRDefault="007341C3" w:rsidP="007341C3">
            <w:pPr>
              <w:pStyle w:val="TAC"/>
              <w:rPr>
                <w:lang w:eastAsia="ja-JP"/>
              </w:rPr>
            </w:pPr>
            <w:r w:rsidRPr="00FA5057">
              <w:rPr>
                <w:rFonts w:cs="Arial"/>
              </w:rPr>
              <w:t>YES</w:t>
            </w:r>
          </w:p>
        </w:tc>
        <w:tc>
          <w:tcPr>
            <w:tcW w:w="1137" w:type="dxa"/>
          </w:tcPr>
          <w:p w14:paraId="14DDAE77" w14:textId="77777777" w:rsidR="007341C3" w:rsidRPr="00FD0425" w:rsidRDefault="007341C3" w:rsidP="007341C3">
            <w:pPr>
              <w:pStyle w:val="TAC"/>
              <w:rPr>
                <w:rFonts w:eastAsia="Batang" w:cs="Arial"/>
                <w:lang w:eastAsia="ja-JP"/>
              </w:rPr>
            </w:pPr>
            <w:r w:rsidRPr="00FA5057">
              <w:rPr>
                <w:rFonts w:cs="Arial"/>
              </w:rPr>
              <w:t>ignore</w:t>
            </w:r>
          </w:p>
        </w:tc>
      </w:tr>
      <w:tr w:rsidR="007341C3" w:rsidRPr="00FD0425" w14:paraId="3A30FC0E" w14:textId="77777777" w:rsidTr="007341C3">
        <w:tc>
          <w:tcPr>
            <w:tcW w:w="2578" w:type="dxa"/>
          </w:tcPr>
          <w:p w14:paraId="5D659B3B" w14:textId="77777777" w:rsidR="007341C3" w:rsidRDefault="007341C3" w:rsidP="007341C3">
            <w:pPr>
              <w:pStyle w:val="TAL"/>
              <w:rPr>
                <w:rFonts w:eastAsia="Batang"/>
              </w:rPr>
            </w:pPr>
            <w:r w:rsidRPr="00935200">
              <w:rPr>
                <w:rFonts w:eastAsia="Batang" w:cs="Arial" w:hint="eastAsia"/>
              </w:rPr>
              <w:t>PC5 QoS Parameters</w:t>
            </w:r>
          </w:p>
        </w:tc>
        <w:tc>
          <w:tcPr>
            <w:tcW w:w="1104" w:type="dxa"/>
          </w:tcPr>
          <w:p w14:paraId="1E011627" w14:textId="77777777" w:rsidR="007341C3" w:rsidRDefault="007341C3" w:rsidP="007341C3">
            <w:pPr>
              <w:pStyle w:val="TAL"/>
              <w:rPr>
                <w:rFonts w:eastAsia="Batang" w:cs="Arial"/>
                <w:lang w:eastAsia="ja-JP"/>
              </w:rPr>
            </w:pPr>
            <w:r w:rsidRPr="00935200">
              <w:rPr>
                <w:rFonts w:cs="Arial" w:hint="eastAsia"/>
              </w:rPr>
              <w:t>O</w:t>
            </w:r>
          </w:p>
        </w:tc>
        <w:tc>
          <w:tcPr>
            <w:tcW w:w="1526" w:type="dxa"/>
          </w:tcPr>
          <w:p w14:paraId="2ABBA957" w14:textId="77777777" w:rsidR="007341C3" w:rsidRPr="00FD0425" w:rsidRDefault="007341C3" w:rsidP="007341C3">
            <w:pPr>
              <w:pStyle w:val="TAL"/>
              <w:rPr>
                <w:lang w:eastAsia="ja-JP"/>
              </w:rPr>
            </w:pPr>
          </w:p>
        </w:tc>
        <w:tc>
          <w:tcPr>
            <w:tcW w:w="1260" w:type="dxa"/>
          </w:tcPr>
          <w:p w14:paraId="7C5C39E8" w14:textId="77777777" w:rsidR="007341C3" w:rsidRDefault="007341C3" w:rsidP="007341C3">
            <w:pPr>
              <w:pStyle w:val="TAL"/>
              <w:rPr>
                <w:rFonts w:cs="Arial"/>
                <w:lang w:eastAsia="ja-JP"/>
              </w:rPr>
            </w:pPr>
            <w:r w:rsidRPr="00935200">
              <w:rPr>
                <w:rFonts w:cs="Arial" w:hint="eastAsia"/>
              </w:rPr>
              <w:t>9.2.3.</w:t>
            </w:r>
            <w:r>
              <w:rPr>
                <w:rFonts w:cs="Arial"/>
              </w:rPr>
              <w:t>109</w:t>
            </w:r>
          </w:p>
        </w:tc>
        <w:tc>
          <w:tcPr>
            <w:tcW w:w="1800" w:type="dxa"/>
          </w:tcPr>
          <w:p w14:paraId="7926682C" w14:textId="77777777" w:rsidR="007341C3" w:rsidRPr="00FD0425" w:rsidRDefault="007341C3" w:rsidP="007341C3">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51775998" w14:textId="77777777" w:rsidR="007341C3" w:rsidRPr="00FD0425" w:rsidRDefault="007341C3" w:rsidP="007341C3">
            <w:pPr>
              <w:pStyle w:val="TAC"/>
              <w:rPr>
                <w:lang w:eastAsia="ja-JP"/>
              </w:rPr>
            </w:pPr>
            <w:r w:rsidRPr="00935200">
              <w:rPr>
                <w:rFonts w:cs="Arial"/>
              </w:rPr>
              <w:t>YES</w:t>
            </w:r>
          </w:p>
        </w:tc>
        <w:tc>
          <w:tcPr>
            <w:tcW w:w="1137" w:type="dxa"/>
          </w:tcPr>
          <w:p w14:paraId="6AB4EE90" w14:textId="77777777" w:rsidR="007341C3" w:rsidRPr="00FD0425" w:rsidRDefault="007341C3" w:rsidP="007341C3">
            <w:pPr>
              <w:pStyle w:val="TAC"/>
              <w:rPr>
                <w:rFonts w:eastAsia="Batang" w:cs="Arial"/>
                <w:lang w:eastAsia="ja-JP"/>
              </w:rPr>
            </w:pPr>
            <w:r w:rsidRPr="00935200">
              <w:rPr>
                <w:rFonts w:cs="Arial"/>
              </w:rPr>
              <w:t>ignore</w:t>
            </w:r>
          </w:p>
        </w:tc>
      </w:tr>
      <w:tr w:rsidR="007341C3" w:rsidRPr="00FD0425" w14:paraId="2D9C8276" w14:textId="77777777" w:rsidTr="007341C3">
        <w:tc>
          <w:tcPr>
            <w:tcW w:w="2578" w:type="dxa"/>
          </w:tcPr>
          <w:p w14:paraId="04427497" w14:textId="77777777" w:rsidR="007341C3" w:rsidRPr="00935200" w:rsidRDefault="007341C3" w:rsidP="007341C3">
            <w:pPr>
              <w:pStyle w:val="TAL"/>
              <w:rPr>
                <w:rFonts w:eastAsia="Batang" w:cs="Arial"/>
              </w:rPr>
            </w:pPr>
            <w:r w:rsidRPr="00897600">
              <w:rPr>
                <w:rFonts w:eastAsia="Batang"/>
              </w:rPr>
              <w:t>Mobility Information</w:t>
            </w:r>
          </w:p>
        </w:tc>
        <w:tc>
          <w:tcPr>
            <w:tcW w:w="1104" w:type="dxa"/>
          </w:tcPr>
          <w:p w14:paraId="047F6D9F" w14:textId="77777777" w:rsidR="007341C3" w:rsidRPr="00935200" w:rsidRDefault="007341C3" w:rsidP="007341C3">
            <w:pPr>
              <w:pStyle w:val="TAL"/>
              <w:rPr>
                <w:rFonts w:cs="Arial"/>
              </w:rPr>
            </w:pPr>
            <w:r w:rsidRPr="00897600">
              <w:rPr>
                <w:rFonts w:eastAsia="Batang" w:cs="Arial"/>
                <w:lang w:eastAsia="ja-JP"/>
              </w:rPr>
              <w:t>O</w:t>
            </w:r>
          </w:p>
        </w:tc>
        <w:tc>
          <w:tcPr>
            <w:tcW w:w="1526" w:type="dxa"/>
          </w:tcPr>
          <w:p w14:paraId="279D190C" w14:textId="77777777" w:rsidR="007341C3" w:rsidRPr="00FD0425" w:rsidRDefault="007341C3" w:rsidP="007341C3">
            <w:pPr>
              <w:pStyle w:val="TAL"/>
              <w:rPr>
                <w:lang w:eastAsia="ja-JP"/>
              </w:rPr>
            </w:pPr>
          </w:p>
        </w:tc>
        <w:tc>
          <w:tcPr>
            <w:tcW w:w="1260" w:type="dxa"/>
          </w:tcPr>
          <w:p w14:paraId="50D6A23F" w14:textId="77777777" w:rsidR="007341C3" w:rsidRPr="00935200" w:rsidRDefault="007341C3" w:rsidP="007341C3">
            <w:pPr>
              <w:pStyle w:val="TAL"/>
              <w:rPr>
                <w:rFonts w:cs="Arial"/>
              </w:rPr>
            </w:pPr>
            <w:r w:rsidRPr="00897600">
              <w:rPr>
                <w:rFonts w:cs="Arial"/>
                <w:lang w:eastAsia="ja-JP"/>
              </w:rPr>
              <w:t>BIT STRING (SIZE (32))</w:t>
            </w:r>
          </w:p>
        </w:tc>
        <w:tc>
          <w:tcPr>
            <w:tcW w:w="1800" w:type="dxa"/>
          </w:tcPr>
          <w:p w14:paraId="551B3044" w14:textId="77777777" w:rsidR="007341C3" w:rsidRPr="00935200" w:rsidRDefault="007341C3" w:rsidP="007341C3">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0F177154" w14:textId="77777777" w:rsidR="007341C3" w:rsidRPr="00935200" w:rsidRDefault="007341C3" w:rsidP="007341C3">
            <w:pPr>
              <w:pStyle w:val="TAC"/>
              <w:rPr>
                <w:rFonts w:cs="Arial"/>
              </w:rPr>
            </w:pPr>
            <w:r w:rsidRPr="00AA5DA2">
              <w:rPr>
                <w:lang w:eastAsia="ja-JP"/>
              </w:rPr>
              <w:t>YES</w:t>
            </w:r>
          </w:p>
        </w:tc>
        <w:tc>
          <w:tcPr>
            <w:tcW w:w="1137" w:type="dxa"/>
          </w:tcPr>
          <w:p w14:paraId="11636814" w14:textId="77777777" w:rsidR="007341C3" w:rsidRPr="00935200" w:rsidRDefault="007341C3" w:rsidP="007341C3">
            <w:pPr>
              <w:pStyle w:val="TAC"/>
              <w:rPr>
                <w:rFonts w:cs="Arial"/>
              </w:rPr>
            </w:pPr>
            <w:r w:rsidRPr="00897600">
              <w:rPr>
                <w:rFonts w:eastAsia="Batang" w:cs="Arial"/>
                <w:lang w:eastAsia="ja-JP"/>
              </w:rPr>
              <w:t>ignore</w:t>
            </w:r>
          </w:p>
        </w:tc>
      </w:tr>
      <w:tr w:rsidR="007341C3" w:rsidRPr="00FD0425" w14:paraId="2072BB2C" w14:textId="77777777" w:rsidTr="007341C3">
        <w:tc>
          <w:tcPr>
            <w:tcW w:w="2578" w:type="dxa"/>
          </w:tcPr>
          <w:p w14:paraId="6845AF5F" w14:textId="77777777" w:rsidR="007341C3" w:rsidRPr="00935200" w:rsidRDefault="007341C3" w:rsidP="007341C3">
            <w:pPr>
              <w:pStyle w:val="TAL"/>
              <w:rPr>
                <w:rFonts w:eastAsia="Batang" w:cs="Arial"/>
              </w:rPr>
            </w:pPr>
            <w:r w:rsidRPr="007C4175">
              <w:rPr>
                <w:rFonts w:eastAsia="Batang"/>
              </w:rPr>
              <w:t>UE History Information from the UE</w:t>
            </w:r>
          </w:p>
        </w:tc>
        <w:tc>
          <w:tcPr>
            <w:tcW w:w="1104" w:type="dxa"/>
          </w:tcPr>
          <w:p w14:paraId="5465CCCA" w14:textId="77777777" w:rsidR="007341C3" w:rsidRPr="00935200" w:rsidRDefault="007341C3" w:rsidP="007341C3">
            <w:pPr>
              <w:pStyle w:val="TAL"/>
              <w:rPr>
                <w:rFonts w:cs="Arial"/>
              </w:rPr>
            </w:pPr>
            <w:r>
              <w:rPr>
                <w:rFonts w:eastAsia="Batang" w:cs="Arial"/>
                <w:lang w:eastAsia="ja-JP"/>
              </w:rPr>
              <w:t>O</w:t>
            </w:r>
          </w:p>
        </w:tc>
        <w:tc>
          <w:tcPr>
            <w:tcW w:w="1526" w:type="dxa"/>
          </w:tcPr>
          <w:p w14:paraId="606E5632" w14:textId="77777777" w:rsidR="007341C3" w:rsidRPr="00FD0425" w:rsidRDefault="007341C3" w:rsidP="007341C3">
            <w:pPr>
              <w:pStyle w:val="TAL"/>
              <w:rPr>
                <w:lang w:eastAsia="ja-JP"/>
              </w:rPr>
            </w:pPr>
          </w:p>
        </w:tc>
        <w:tc>
          <w:tcPr>
            <w:tcW w:w="1260" w:type="dxa"/>
          </w:tcPr>
          <w:p w14:paraId="03ED9CD3" w14:textId="77777777" w:rsidR="007341C3" w:rsidRPr="00935200" w:rsidRDefault="007341C3" w:rsidP="007341C3">
            <w:pPr>
              <w:pStyle w:val="TAL"/>
              <w:rPr>
                <w:rFonts w:cs="Arial"/>
              </w:rPr>
            </w:pPr>
            <w:bookmarkStart w:id="315" w:name="_Hlk44418955"/>
            <w:r w:rsidRPr="004E3D2B">
              <w:rPr>
                <w:rFonts w:eastAsia="Batang" w:cs="Arial"/>
                <w:lang w:eastAsia="ja-JP"/>
              </w:rPr>
              <w:t>9.2.3.</w:t>
            </w:r>
            <w:bookmarkEnd w:id="315"/>
            <w:r>
              <w:rPr>
                <w:rFonts w:eastAsia="Batang" w:cs="Arial"/>
                <w:lang w:eastAsia="ja-JP"/>
              </w:rPr>
              <w:t>110</w:t>
            </w:r>
          </w:p>
        </w:tc>
        <w:tc>
          <w:tcPr>
            <w:tcW w:w="1800" w:type="dxa"/>
          </w:tcPr>
          <w:p w14:paraId="4DA60A44" w14:textId="77777777" w:rsidR="007341C3" w:rsidRPr="00935200" w:rsidRDefault="007341C3" w:rsidP="007341C3">
            <w:pPr>
              <w:pStyle w:val="TAL"/>
              <w:rPr>
                <w:rFonts w:eastAsia="Malgun Gothic" w:cs="Arial"/>
                <w:lang w:eastAsia="ja-JP"/>
              </w:rPr>
            </w:pPr>
          </w:p>
        </w:tc>
        <w:tc>
          <w:tcPr>
            <w:tcW w:w="1080" w:type="dxa"/>
          </w:tcPr>
          <w:p w14:paraId="75E4B4B5" w14:textId="77777777" w:rsidR="007341C3" w:rsidRPr="00935200" w:rsidRDefault="007341C3" w:rsidP="007341C3">
            <w:pPr>
              <w:pStyle w:val="TAC"/>
              <w:rPr>
                <w:rFonts w:cs="Arial"/>
              </w:rPr>
            </w:pPr>
            <w:r w:rsidRPr="00C37D2B">
              <w:rPr>
                <w:lang w:eastAsia="ja-JP"/>
              </w:rPr>
              <w:t>YES</w:t>
            </w:r>
          </w:p>
        </w:tc>
        <w:tc>
          <w:tcPr>
            <w:tcW w:w="1137" w:type="dxa"/>
          </w:tcPr>
          <w:p w14:paraId="61F57412" w14:textId="77777777" w:rsidR="007341C3" w:rsidRPr="00935200" w:rsidRDefault="007341C3" w:rsidP="007341C3">
            <w:pPr>
              <w:pStyle w:val="TAC"/>
              <w:rPr>
                <w:rFonts w:cs="Arial"/>
              </w:rPr>
            </w:pPr>
            <w:r w:rsidRPr="007C4175">
              <w:rPr>
                <w:rFonts w:eastAsia="Batang" w:cs="Arial"/>
                <w:lang w:eastAsia="ja-JP"/>
              </w:rPr>
              <w:t>ignore</w:t>
            </w:r>
          </w:p>
        </w:tc>
      </w:tr>
      <w:tr w:rsidR="007341C3" w:rsidRPr="00FD0425" w14:paraId="20F9FE3F" w14:textId="77777777" w:rsidTr="007341C3">
        <w:tc>
          <w:tcPr>
            <w:tcW w:w="2578" w:type="dxa"/>
          </w:tcPr>
          <w:p w14:paraId="6C833849" w14:textId="77777777" w:rsidR="007341C3" w:rsidRPr="007C4175" w:rsidRDefault="007341C3" w:rsidP="007341C3">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0113364B" w14:textId="77777777" w:rsidR="007341C3" w:rsidRDefault="007341C3" w:rsidP="007341C3">
            <w:pPr>
              <w:pStyle w:val="TAL"/>
              <w:rPr>
                <w:rFonts w:eastAsia="Batang" w:cs="Arial"/>
                <w:lang w:eastAsia="ja-JP"/>
              </w:rPr>
            </w:pPr>
            <w:r w:rsidRPr="00543667">
              <w:rPr>
                <w:rFonts w:eastAsia="Batang" w:cs="Arial" w:hint="eastAsia"/>
                <w:lang w:eastAsia="ja-JP"/>
              </w:rPr>
              <w:t>O</w:t>
            </w:r>
          </w:p>
        </w:tc>
        <w:tc>
          <w:tcPr>
            <w:tcW w:w="1526" w:type="dxa"/>
          </w:tcPr>
          <w:p w14:paraId="591692C4" w14:textId="77777777" w:rsidR="007341C3" w:rsidRPr="00FD0425" w:rsidRDefault="007341C3" w:rsidP="007341C3">
            <w:pPr>
              <w:pStyle w:val="TAL"/>
              <w:rPr>
                <w:lang w:eastAsia="ja-JP"/>
              </w:rPr>
            </w:pPr>
          </w:p>
        </w:tc>
        <w:tc>
          <w:tcPr>
            <w:tcW w:w="1260" w:type="dxa"/>
          </w:tcPr>
          <w:p w14:paraId="520959E5" w14:textId="77777777" w:rsidR="007341C3" w:rsidRPr="004E3D2B" w:rsidRDefault="007341C3" w:rsidP="007341C3">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4BCA92B0" w14:textId="77777777" w:rsidR="007341C3" w:rsidRPr="00935200" w:rsidRDefault="007341C3" w:rsidP="007341C3">
            <w:pPr>
              <w:pStyle w:val="TAL"/>
              <w:rPr>
                <w:rFonts w:eastAsia="Malgun Gothic" w:cs="Arial"/>
                <w:lang w:eastAsia="ja-JP"/>
              </w:rPr>
            </w:pPr>
          </w:p>
        </w:tc>
        <w:tc>
          <w:tcPr>
            <w:tcW w:w="1080" w:type="dxa"/>
          </w:tcPr>
          <w:p w14:paraId="356A4460" w14:textId="77777777" w:rsidR="007341C3" w:rsidRPr="00C37D2B" w:rsidRDefault="007341C3" w:rsidP="007341C3">
            <w:pPr>
              <w:pStyle w:val="TAC"/>
              <w:rPr>
                <w:lang w:eastAsia="ja-JP"/>
              </w:rPr>
            </w:pPr>
            <w:r>
              <w:rPr>
                <w:rFonts w:hint="eastAsia"/>
                <w:lang w:eastAsia="ja-JP"/>
              </w:rPr>
              <w:t>Y</w:t>
            </w:r>
            <w:r>
              <w:rPr>
                <w:lang w:eastAsia="ja-JP"/>
              </w:rPr>
              <w:t>ES</w:t>
            </w:r>
          </w:p>
        </w:tc>
        <w:tc>
          <w:tcPr>
            <w:tcW w:w="1137" w:type="dxa"/>
          </w:tcPr>
          <w:p w14:paraId="48CDF9EE" w14:textId="77777777" w:rsidR="007341C3" w:rsidRPr="007C4175" w:rsidRDefault="007341C3" w:rsidP="007341C3">
            <w:pPr>
              <w:pStyle w:val="TAC"/>
              <w:rPr>
                <w:rFonts w:eastAsia="Batang" w:cs="Arial"/>
                <w:lang w:eastAsia="ja-JP"/>
              </w:rPr>
            </w:pPr>
            <w:r>
              <w:rPr>
                <w:rFonts w:eastAsia="Batang" w:cs="Arial"/>
                <w:lang w:eastAsia="ja-JP"/>
              </w:rPr>
              <w:t>reject</w:t>
            </w:r>
          </w:p>
        </w:tc>
      </w:tr>
      <w:tr w:rsidR="007341C3" w:rsidRPr="00FD0425" w14:paraId="5C51C481" w14:textId="77777777" w:rsidTr="007341C3">
        <w:tc>
          <w:tcPr>
            <w:tcW w:w="2578" w:type="dxa"/>
          </w:tcPr>
          <w:p w14:paraId="319B881C" w14:textId="77777777" w:rsidR="007341C3" w:rsidRPr="00543667" w:rsidRDefault="007341C3" w:rsidP="007341C3">
            <w:pPr>
              <w:pStyle w:val="TAL"/>
              <w:rPr>
                <w:rFonts w:eastAsia="Batang"/>
              </w:rPr>
            </w:pPr>
            <w:r w:rsidRPr="00C50398">
              <w:rPr>
                <w:rFonts w:hint="eastAsia"/>
              </w:rPr>
              <w:t>N</w:t>
            </w:r>
            <w:r w:rsidRPr="00C50398">
              <w:t>o PDU Session Indication</w:t>
            </w:r>
          </w:p>
        </w:tc>
        <w:tc>
          <w:tcPr>
            <w:tcW w:w="1104" w:type="dxa"/>
          </w:tcPr>
          <w:p w14:paraId="36C1701E" w14:textId="77777777" w:rsidR="007341C3" w:rsidRPr="00543667" w:rsidRDefault="007341C3" w:rsidP="007341C3">
            <w:pPr>
              <w:pStyle w:val="TAL"/>
              <w:rPr>
                <w:rFonts w:eastAsia="Batang" w:cs="Arial"/>
                <w:lang w:eastAsia="ja-JP"/>
              </w:rPr>
            </w:pPr>
            <w:r w:rsidRPr="00C50398">
              <w:rPr>
                <w:rFonts w:cs="Arial" w:hint="eastAsia"/>
                <w:lang w:eastAsia="ja-JP"/>
              </w:rPr>
              <w:t>O</w:t>
            </w:r>
          </w:p>
        </w:tc>
        <w:tc>
          <w:tcPr>
            <w:tcW w:w="1526" w:type="dxa"/>
          </w:tcPr>
          <w:p w14:paraId="35F6EF7D" w14:textId="77777777" w:rsidR="007341C3" w:rsidRPr="00FD0425" w:rsidRDefault="007341C3" w:rsidP="007341C3">
            <w:pPr>
              <w:pStyle w:val="TAL"/>
              <w:rPr>
                <w:lang w:eastAsia="ja-JP"/>
              </w:rPr>
            </w:pPr>
          </w:p>
        </w:tc>
        <w:tc>
          <w:tcPr>
            <w:tcW w:w="1260" w:type="dxa"/>
          </w:tcPr>
          <w:p w14:paraId="5D4E57EA" w14:textId="77777777" w:rsidR="007341C3" w:rsidRPr="00543667" w:rsidRDefault="007341C3" w:rsidP="007341C3">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218F8D1E" w14:textId="77777777" w:rsidR="007341C3" w:rsidRPr="00935200" w:rsidRDefault="007341C3" w:rsidP="007341C3">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1B257AF6" w14:textId="77777777" w:rsidR="007341C3" w:rsidRDefault="007341C3" w:rsidP="007341C3">
            <w:pPr>
              <w:pStyle w:val="TAC"/>
              <w:rPr>
                <w:lang w:eastAsia="ja-JP"/>
              </w:rPr>
            </w:pPr>
            <w:r w:rsidRPr="00C50398">
              <w:rPr>
                <w:rFonts w:hint="eastAsia"/>
              </w:rPr>
              <w:t>Y</w:t>
            </w:r>
            <w:r w:rsidRPr="00C50398">
              <w:t>ES</w:t>
            </w:r>
          </w:p>
        </w:tc>
        <w:tc>
          <w:tcPr>
            <w:tcW w:w="1137" w:type="dxa"/>
          </w:tcPr>
          <w:p w14:paraId="07EAF8A7" w14:textId="77777777" w:rsidR="007341C3" w:rsidRDefault="007341C3" w:rsidP="007341C3">
            <w:pPr>
              <w:pStyle w:val="TAC"/>
              <w:rPr>
                <w:rFonts w:eastAsia="Batang" w:cs="Arial"/>
                <w:lang w:eastAsia="ja-JP"/>
              </w:rPr>
            </w:pPr>
            <w:r w:rsidRPr="00C50398">
              <w:rPr>
                <w:rFonts w:eastAsia="Batang" w:cs="Arial" w:hint="eastAsia"/>
              </w:rPr>
              <w:t>i</w:t>
            </w:r>
            <w:r w:rsidRPr="00C50398">
              <w:rPr>
                <w:rFonts w:eastAsia="Batang" w:cs="Arial"/>
              </w:rPr>
              <w:t>gnore</w:t>
            </w:r>
          </w:p>
        </w:tc>
      </w:tr>
      <w:tr w:rsidR="007341C3" w:rsidRPr="00FD0425" w14:paraId="3EA0C67D" w14:textId="77777777" w:rsidTr="007341C3">
        <w:tc>
          <w:tcPr>
            <w:tcW w:w="2578" w:type="dxa"/>
          </w:tcPr>
          <w:p w14:paraId="47EC7EA7" w14:textId="77777777" w:rsidR="007341C3" w:rsidRPr="00C50398" w:rsidRDefault="007341C3" w:rsidP="007341C3">
            <w:pPr>
              <w:pStyle w:val="TAL"/>
            </w:pPr>
            <w:r>
              <w:t>Time Synchronisation Assistance Information</w:t>
            </w:r>
            <w:r w:rsidRPr="00014E02" w:rsidDel="00014E02">
              <w:t xml:space="preserve"> </w:t>
            </w:r>
          </w:p>
        </w:tc>
        <w:tc>
          <w:tcPr>
            <w:tcW w:w="1104" w:type="dxa"/>
          </w:tcPr>
          <w:p w14:paraId="56C394D3" w14:textId="77777777" w:rsidR="007341C3" w:rsidRPr="00C50398" w:rsidRDefault="007341C3" w:rsidP="007341C3">
            <w:pPr>
              <w:pStyle w:val="TAL"/>
              <w:rPr>
                <w:rFonts w:cs="Arial"/>
                <w:lang w:eastAsia="ja-JP"/>
              </w:rPr>
            </w:pPr>
            <w:r>
              <w:rPr>
                <w:rFonts w:cs="Arial"/>
                <w:lang w:eastAsia="ja-JP"/>
              </w:rPr>
              <w:t>O</w:t>
            </w:r>
          </w:p>
        </w:tc>
        <w:tc>
          <w:tcPr>
            <w:tcW w:w="1526" w:type="dxa"/>
          </w:tcPr>
          <w:p w14:paraId="2831396C" w14:textId="77777777" w:rsidR="007341C3" w:rsidRPr="00FD0425" w:rsidRDefault="007341C3" w:rsidP="007341C3">
            <w:pPr>
              <w:pStyle w:val="TAL"/>
              <w:rPr>
                <w:lang w:eastAsia="ja-JP"/>
              </w:rPr>
            </w:pPr>
          </w:p>
        </w:tc>
        <w:tc>
          <w:tcPr>
            <w:tcW w:w="1260" w:type="dxa"/>
          </w:tcPr>
          <w:p w14:paraId="0374A4C0" w14:textId="77777777" w:rsidR="007341C3" w:rsidRPr="00C50398" w:rsidRDefault="007341C3" w:rsidP="007341C3">
            <w:pPr>
              <w:pStyle w:val="TAL"/>
              <w:rPr>
                <w:rFonts w:cs="Arial"/>
                <w:lang w:eastAsia="ja-JP"/>
              </w:rPr>
            </w:pPr>
            <w:r w:rsidRPr="002823BE">
              <w:rPr>
                <w:rFonts w:cs="Arial"/>
                <w:lang w:eastAsia="ja-JP"/>
              </w:rPr>
              <w:t>9.2.3.153</w:t>
            </w:r>
          </w:p>
        </w:tc>
        <w:tc>
          <w:tcPr>
            <w:tcW w:w="1800" w:type="dxa"/>
          </w:tcPr>
          <w:p w14:paraId="2CE11C4A" w14:textId="77777777" w:rsidR="007341C3" w:rsidRDefault="007341C3" w:rsidP="007341C3">
            <w:pPr>
              <w:pStyle w:val="TAL"/>
              <w:rPr>
                <w:rFonts w:eastAsia="Malgun Gothic" w:cs="Arial"/>
                <w:lang w:eastAsia="ja-JP"/>
              </w:rPr>
            </w:pPr>
          </w:p>
        </w:tc>
        <w:tc>
          <w:tcPr>
            <w:tcW w:w="1080" w:type="dxa"/>
          </w:tcPr>
          <w:p w14:paraId="530701BF" w14:textId="77777777" w:rsidR="007341C3" w:rsidRPr="00C50398" w:rsidRDefault="007341C3" w:rsidP="007341C3">
            <w:pPr>
              <w:pStyle w:val="TAC"/>
            </w:pPr>
            <w:r>
              <w:rPr>
                <w:rFonts w:eastAsia="宋体"/>
                <w:lang w:eastAsia="zh-CN"/>
              </w:rPr>
              <w:t>YES</w:t>
            </w:r>
          </w:p>
        </w:tc>
        <w:tc>
          <w:tcPr>
            <w:tcW w:w="1137" w:type="dxa"/>
          </w:tcPr>
          <w:p w14:paraId="4EDAE570" w14:textId="77777777" w:rsidR="007341C3" w:rsidRPr="00C50398" w:rsidRDefault="007341C3" w:rsidP="007341C3">
            <w:pPr>
              <w:pStyle w:val="TAC"/>
              <w:rPr>
                <w:rFonts w:eastAsia="Batang" w:cs="Arial"/>
              </w:rPr>
            </w:pPr>
            <w:r>
              <w:rPr>
                <w:lang w:eastAsia="ja-JP"/>
              </w:rPr>
              <w:t>ignore</w:t>
            </w:r>
          </w:p>
        </w:tc>
      </w:tr>
      <w:tr w:rsidR="007341C3" w:rsidRPr="00FD0425" w14:paraId="57748381" w14:textId="77777777" w:rsidTr="007341C3">
        <w:tc>
          <w:tcPr>
            <w:tcW w:w="2578" w:type="dxa"/>
          </w:tcPr>
          <w:p w14:paraId="38EB8A38" w14:textId="77777777" w:rsidR="007341C3" w:rsidRDefault="007341C3" w:rsidP="007341C3">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3F2253E5" w14:textId="77777777" w:rsidR="007341C3" w:rsidRDefault="007341C3" w:rsidP="007341C3">
            <w:pPr>
              <w:pStyle w:val="TAL"/>
              <w:rPr>
                <w:rFonts w:cs="Arial"/>
                <w:lang w:eastAsia="ja-JP"/>
              </w:rPr>
            </w:pPr>
            <w:r>
              <w:rPr>
                <w:lang w:eastAsia="ja-JP"/>
              </w:rPr>
              <w:t>O</w:t>
            </w:r>
          </w:p>
        </w:tc>
        <w:tc>
          <w:tcPr>
            <w:tcW w:w="1526" w:type="dxa"/>
          </w:tcPr>
          <w:p w14:paraId="22F951F5" w14:textId="77777777" w:rsidR="007341C3" w:rsidRPr="00FD0425" w:rsidRDefault="007341C3" w:rsidP="007341C3">
            <w:pPr>
              <w:pStyle w:val="TAL"/>
              <w:rPr>
                <w:lang w:eastAsia="ja-JP"/>
              </w:rPr>
            </w:pPr>
          </w:p>
        </w:tc>
        <w:tc>
          <w:tcPr>
            <w:tcW w:w="1260" w:type="dxa"/>
          </w:tcPr>
          <w:p w14:paraId="51C9EEB5" w14:textId="77777777" w:rsidR="007341C3" w:rsidRPr="002823BE" w:rsidRDefault="007341C3" w:rsidP="007341C3">
            <w:pPr>
              <w:pStyle w:val="TAL"/>
              <w:rPr>
                <w:rFonts w:cs="Arial"/>
                <w:lang w:eastAsia="ja-JP"/>
              </w:rPr>
            </w:pPr>
            <w:r w:rsidRPr="00716682">
              <w:rPr>
                <w:lang w:eastAsia="ja-JP"/>
              </w:rPr>
              <w:t>9.2.3.156</w:t>
            </w:r>
          </w:p>
        </w:tc>
        <w:tc>
          <w:tcPr>
            <w:tcW w:w="1800" w:type="dxa"/>
          </w:tcPr>
          <w:p w14:paraId="4AD77344" w14:textId="77777777" w:rsidR="007341C3" w:rsidRDefault="007341C3" w:rsidP="007341C3">
            <w:pPr>
              <w:pStyle w:val="TAL"/>
              <w:rPr>
                <w:rFonts w:eastAsia="Malgun Gothic" w:cs="Arial"/>
                <w:lang w:eastAsia="ja-JP"/>
              </w:rPr>
            </w:pPr>
          </w:p>
        </w:tc>
        <w:tc>
          <w:tcPr>
            <w:tcW w:w="1080" w:type="dxa"/>
          </w:tcPr>
          <w:p w14:paraId="466DC58E" w14:textId="77777777" w:rsidR="007341C3" w:rsidRDefault="007341C3" w:rsidP="007341C3">
            <w:pPr>
              <w:pStyle w:val="TAC"/>
              <w:rPr>
                <w:rFonts w:eastAsia="宋体"/>
                <w:lang w:eastAsia="zh-CN"/>
              </w:rPr>
            </w:pPr>
            <w:r>
              <w:t>YES</w:t>
            </w:r>
          </w:p>
        </w:tc>
        <w:tc>
          <w:tcPr>
            <w:tcW w:w="1137" w:type="dxa"/>
          </w:tcPr>
          <w:p w14:paraId="7C40A7DB" w14:textId="77777777" w:rsidR="007341C3" w:rsidRDefault="007341C3" w:rsidP="007341C3">
            <w:pPr>
              <w:pStyle w:val="TAC"/>
              <w:rPr>
                <w:lang w:eastAsia="ja-JP"/>
              </w:rPr>
            </w:pPr>
            <w:r>
              <w:t>ignore</w:t>
            </w:r>
          </w:p>
        </w:tc>
      </w:tr>
      <w:tr w:rsidR="007341C3" w:rsidRPr="00FD0425" w14:paraId="7E5BA3AD" w14:textId="77777777" w:rsidTr="007341C3">
        <w:tc>
          <w:tcPr>
            <w:tcW w:w="2578" w:type="dxa"/>
          </w:tcPr>
          <w:p w14:paraId="2BE5CAF3" w14:textId="77777777" w:rsidR="007341C3" w:rsidRPr="00105EA2" w:rsidRDefault="007341C3" w:rsidP="007341C3">
            <w:pPr>
              <w:pStyle w:val="TAL"/>
              <w:rPr>
                <w:bCs/>
                <w:lang w:eastAsia="ja-JP"/>
              </w:rPr>
            </w:pPr>
            <w:r>
              <w:rPr>
                <w:lang w:eastAsia="zh-CN"/>
              </w:rPr>
              <w:t>5G ProSe Authorized</w:t>
            </w:r>
          </w:p>
        </w:tc>
        <w:tc>
          <w:tcPr>
            <w:tcW w:w="1104" w:type="dxa"/>
          </w:tcPr>
          <w:p w14:paraId="29A79303" w14:textId="77777777" w:rsidR="007341C3" w:rsidRDefault="007341C3" w:rsidP="007341C3">
            <w:pPr>
              <w:pStyle w:val="TAL"/>
              <w:rPr>
                <w:lang w:eastAsia="ja-JP"/>
              </w:rPr>
            </w:pPr>
            <w:r>
              <w:rPr>
                <w:lang w:eastAsia="ja-JP"/>
              </w:rPr>
              <w:t>O</w:t>
            </w:r>
          </w:p>
        </w:tc>
        <w:tc>
          <w:tcPr>
            <w:tcW w:w="1526" w:type="dxa"/>
          </w:tcPr>
          <w:p w14:paraId="1CBF9F8D" w14:textId="77777777" w:rsidR="007341C3" w:rsidRPr="00FD0425" w:rsidRDefault="007341C3" w:rsidP="007341C3">
            <w:pPr>
              <w:pStyle w:val="TAL"/>
              <w:rPr>
                <w:lang w:eastAsia="ja-JP"/>
              </w:rPr>
            </w:pPr>
          </w:p>
        </w:tc>
        <w:tc>
          <w:tcPr>
            <w:tcW w:w="1260" w:type="dxa"/>
          </w:tcPr>
          <w:p w14:paraId="7E58A64E" w14:textId="77777777" w:rsidR="007341C3" w:rsidRPr="00716682" w:rsidRDefault="007341C3" w:rsidP="007341C3">
            <w:pPr>
              <w:pStyle w:val="TAL"/>
              <w:rPr>
                <w:lang w:eastAsia="ja-JP"/>
              </w:rPr>
            </w:pPr>
            <w:r w:rsidRPr="00D84E43">
              <w:rPr>
                <w:lang w:eastAsia="ja-JP"/>
              </w:rPr>
              <w:t>9.2.3.159</w:t>
            </w:r>
          </w:p>
        </w:tc>
        <w:tc>
          <w:tcPr>
            <w:tcW w:w="1800" w:type="dxa"/>
          </w:tcPr>
          <w:p w14:paraId="29F1067B" w14:textId="77777777" w:rsidR="007341C3" w:rsidRDefault="007341C3" w:rsidP="007341C3">
            <w:pPr>
              <w:pStyle w:val="TAL"/>
              <w:rPr>
                <w:rFonts w:eastAsia="Malgun Gothic" w:cs="Arial"/>
                <w:lang w:eastAsia="ja-JP"/>
              </w:rPr>
            </w:pPr>
          </w:p>
        </w:tc>
        <w:tc>
          <w:tcPr>
            <w:tcW w:w="1080" w:type="dxa"/>
          </w:tcPr>
          <w:p w14:paraId="1E92782C" w14:textId="77777777" w:rsidR="007341C3" w:rsidRDefault="007341C3" w:rsidP="007341C3">
            <w:pPr>
              <w:pStyle w:val="TAC"/>
            </w:pPr>
            <w:r>
              <w:rPr>
                <w:rFonts w:eastAsia="宋体"/>
              </w:rPr>
              <w:t>YES</w:t>
            </w:r>
          </w:p>
        </w:tc>
        <w:tc>
          <w:tcPr>
            <w:tcW w:w="1137" w:type="dxa"/>
          </w:tcPr>
          <w:p w14:paraId="74190181" w14:textId="77777777" w:rsidR="007341C3" w:rsidRDefault="007341C3" w:rsidP="007341C3">
            <w:pPr>
              <w:pStyle w:val="TAC"/>
            </w:pPr>
            <w:r>
              <w:rPr>
                <w:rFonts w:eastAsia="宋体"/>
                <w:lang w:eastAsia="ja-JP"/>
              </w:rPr>
              <w:t>ignore</w:t>
            </w:r>
          </w:p>
        </w:tc>
      </w:tr>
      <w:tr w:rsidR="007341C3" w:rsidRPr="00FD0425" w14:paraId="3EA17D37" w14:textId="77777777" w:rsidTr="007341C3">
        <w:tc>
          <w:tcPr>
            <w:tcW w:w="2578" w:type="dxa"/>
          </w:tcPr>
          <w:p w14:paraId="1CA320C1" w14:textId="77777777" w:rsidR="007341C3" w:rsidRPr="00105EA2" w:rsidRDefault="007341C3" w:rsidP="007341C3">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392C5E29" w14:textId="77777777" w:rsidR="007341C3" w:rsidRDefault="007341C3" w:rsidP="007341C3">
            <w:pPr>
              <w:pStyle w:val="TAL"/>
              <w:rPr>
                <w:lang w:eastAsia="ja-JP"/>
              </w:rPr>
            </w:pPr>
            <w:r w:rsidRPr="009A44DA">
              <w:rPr>
                <w:rFonts w:hint="eastAsia"/>
                <w:lang w:eastAsia="ja-JP"/>
              </w:rPr>
              <w:t>O</w:t>
            </w:r>
          </w:p>
        </w:tc>
        <w:tc>
          <w:tcPr>
            <w:tcW w:w="1526" w:type="dxa"/>
          </w:tcPr>
          <w:p w14:paraId="762520C2" w14:textId="77777777" w:rsidR="007341C3" w:rsidRPr="00FD0425" w:rsidRDefault="007341C3" w:rsidP="007341C3">
            <w:pPr>
              <w:pStyle w:val="TAL"/>
              <w:rPr>
                <w:lang w:eastAsia="ja-JP"/>
              </w:rPr>
            </w:pPr>
          </w:p>
        </w:tc>
        <w:tc>
          <w:tcPr>
            <w:tcW w:w="1260" w:type="dxa"/>
          </w:tcPr>
          <w:p w14:paraId="0966B8D4" w14:textId="77777777" w:rsidR="007341C3" w:rsidRPr="00716682" w:rsidRDefault="007341C3" w:rsidP="007341C3">
            <w:pPr>
              <w:pStyle w:val="TAL"/>
              <w:rPr>
                <w:lang w:eastAsia="ja-JP"/>
              </w:rPr>
            </w:pPr>
            <w:r w:rsidRPr="00D84E43">
              <w:rPr>
                <w:lang w:eastAsia="ja-JP"/>
              </w:rPr>
              <w:t>9.2.3.1</w:t>
            </w:r>
            <w:r>
              <w:rPr>
                <w:lang w:eastAsia="ja-JP"/>
              </w:rPr>
              <w:t>60</w:t>
            </w:r>
          </w:p>
        </w:tc>
        <w:tc>
          <w:tcPr>
            <w:tcW w:w="1800" w:type="dxa"/>
          </w:tcPr>
          <w:p w14:paraId="44CD445A" w14:textId="77777777" w:rsidR="007341C3" w:rsidRDefault="007341C3" w:rsidP="007341C3">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1C41866" w14:textId="77777777" w:rsidR="007341C3" w:rsidRDefault="007341C3" w:rsidP="007341C3">
            <w:pPr>
              <w:pStyle w:val="TAC"/>
            </w:pPr>
            <w:r w:rsidRPr="009A44DA">
              <w:rPr>
                <w:rFonts w:eastAsia="宋体"/>
              </w:rPr>
              <w:t>YES</w:t>
            </w:r>
          </w:p>
        </w:tc>
        <w:tc>
          <w:tcPr>
            <w:tcW w:w="1137" w:type="dxa"/>
          </w:tcPr>
          <w:p w14:paraId="2AE8C385" w14:textId="77777777" w:rsidR="007341C3" w:rsidRDefault="007341C3" w:rsidP="007341C3">
            <w:pPr>
              <w:pStyle w:val="TAC"/>
            </w:pPr>
            <w:r w:rsidRPr="009A44DA">
              <w:rPr>
                <w:rFonts w:eastAsia="宋体"/>
                <w:lang w:eastAsia="ja-JP"/>
              </w:rPr>
              <w:t>ignore</w:t>
            </w:r>
          </w:p>
        </w:tc>
      </w:tr>
      <w:tr w:rsidR="007341C3" w:rsidRPr="00FD0425" w14:paraId="407EFA2A" w14:textId="77777777" w:rsidTr="007341C3">
        <w:trPr>
          <w:ins w:id="316" w:author="Huawei" w:date="2022-10-13T23:39:00Z"/>
        </w:trPr>
        <w:tc>
          <w:tcPr>
            <w:tcW w:w="2578" w:type="dxa"/>
          </w:tcPr>
          <w:p w14:paraId="544D6DC9" w14:textId="77777777" w:rsidR="007341C3" w:rsidRPr="009A44DA" w:rsidRDefault="007341C3" w:rsidP="007341C3">
            <w:pPr>
              <w:pStyle w:val="TAL"/>
              <w:rPr>
                <w:ins w:id="317" w:author="Huawei" w:date="2022-10-13T23:39:00Z"/>
                <w:lang w:eastAsia="zh-CN"/>
              </w:rPr>
            </w:pPr>
            <w:ins w:id="318" w:author="Huawei" w:date="2022-10-13T23:39:00Z">
              <w:r>
                <w:rPr>
                  <w:rFonts w:eastAsia="Batang"/>
                </w:rPr>
                <w:t xml:space="preserve">Mobile </w:t>
              </w: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ins>
          </w:p>
        </w:tc>
        <w:tc>
          <w:tcPr>
            <w:tcW w:w="1104" w:type="dxa"/>
          </w:tcPr>
          <w:p w14:paraId="3979AACF" w14:textId="77777777" w:rsidR="007341C3" w:rsidRPr="009A44DA" w:rsidRDefault="007341C3" w:rsidP="007341C3">
            <w:pPr>
              <w:pStyle w:val="TAL"/>
              <w:rPr>
                <w:ins w:id="319" w:author="Huawei" w:date="2022-10-13T23:39:00Z"/>
                <w:lang w:eastAsia="ja-JP"/>
              </w:rPr>
            </w:pPr>
            <w:ins w:id="320" w:author="Huawei" w:date="2022-10-13T23:39:00Z">
              <w:r w:rsidRPr="00543667">
                <w:rPr>
                  <w:rFonts w:eastAsia="Batang" w:cs="Arial" w:hint="eastAsia"/>
                  <w:lang w:eastAsia="ja-JP"/>
                </w:rPr>
                <w:t>O</w:t>
              </w:r>
            </w:ins>
          </w:p>
        </w:tc>
        <w:tc>
          <w:tcPr>
            <w:tcW w:w="1526" w:type="dxa"/>
          </w:tcPr>
          <w:p w14:paraId="0B9AAB88" w14:textId="77777777" w:rsidR="007341C3" w:rsidRPr="00FD0425" w:rsidRDefault="007341C3" w:rsidP="007341C3">
            <w:pPr>
              <w:pStyle w:val="TAL"/>
              <w:rPr>
                <w:ins w:id="321" w:author="Huawei" w:date="2022-10-13T23:39:00Z"/>
                <w:lang w:eastAsia="ja-JP"/>
              </w:rPr>
            </w:pPr>
          </w:p>
        </w:tc>
        <w:tc>
          <w:tcPr>
            <w:tcW w:w="1260" w:type="dxa"/>
          </w:tcPr>
          <w:p w14:paraId="47B33C33" w14:textId="77777777" w:rsidR="007341C3" w:rsidRPr="00D84E43" w:rsidRDefault="007341C3" w:rsidP="007341C3">
            <w:pPr>
              <w:pStyle w:val="TAL"/>
              <w:rPr>
                <w:ins w:id="322" w:author="Huawei" w:date="2022-10-13T23:39:00Z"/>
                <w:lang w:eastAsia="ja-JP"/>
              </w:rPr>
            </w:pPr>
            <w:ins w:id="323" w:author="Huawei" w:date="2022-10-13T23:39:00Z">
              <w:r w:rsidRPr="00543667">
                <w:rPr>
                  <w:rFonts w:cs="Arial"/>
                  <w:lang w:eastAsia="ja-JP"/>
                </w:rPr>
                <w:t>ENUMERATED (</w:t>
              </w:r>
              <w:r w:rsidRPr="00543667">
                <w:rPr>
                  <w:rFonts w:cs="Arial" w:hint="eastAsia"/>
                  <w:lang w:eastAsia="ja-JP"/>
                </w:rPr>
                <w:t>true</w:t>
              </w:r>
              <w:r w:rsidRPr="00543667">
                <w:rPr>
                  <w:rFonts w:cs="Arial"/>
                  <w:lang w:eastAsia="ja-JP"/>
                </w:rPr>
                <w:t>, ...)</w:t>
              </w:r>
            </w:ins>
          </w:p>
        </w:tc>
        <w:tc>
          <w:tcPr>
            <w:tcW w:w="1800" w:type="dxa"/>
          </w:tcPr>
          <w:p w14:paraId="4219486B" w14:textId="77777777" w:rsidR="007341C3" w:rsidRPr="00935200" w:rsidRDefault="007341C3" w:rsidP="007341C3">
            <w:pPr>
              <w:pStyle w:val="TAL"/>
              <w:rPr>
                <w:ins w:id="324" w:author="Huawei" w:date="2022-10-13T23:39:00Z"/>
                <w:rFonts w:eastAsia="Malgun Gothic" w:cs="Arial"/>
                <w:lang w:eastAsia="ja-JP"/>
              </w:rPr>
            </w:pPr>
          </w:p>
        </w:tc>
        <w:tc>
          <w:tcPr>
            <w:tcW w:w="1080" w:type="dxa"/>
          </w:tcPr>
          <w:p w14:paraId="5EFC0D2E" w14:textId="77777777" w:rsidR="007341C3" w:rsidRPr="009A44DA" w:rsidRDefault="007341C3" w:rsidP="007341C3">
            <w:pPr>
              <w:pStyle w:val="TAC"/>
              <w:rPr>
                <w:ins w:id="325" w:author="Huawei" w:date="2022-10-13T23:39:00Z"/>
                <w:rFonts w:eastAsia="宋体"/>
              </w:rPr>
            </w:pPr>
            <w:ins w:id="326" w:author="Huawei" w:date="2022-10-13T23:39:00Z">
              <w:r>
                <w:rPr>
                  <w:rFonts w:hint="eastAsia"/>
                  <w:lang w:eastAsia="ja-JP"/>
                </w:rPr>
                <w:t>Y</w:t>
              </w:r>
              <w:r>
                <w:rPr>
                  <w:lang w:eastAsia="ja-JP"/>
                </w:rPr>
                <w:t>ES</w:t>
              </w:r>
            </w:ins>
          </w:p>
        </w:tc>
        <w:tc>
          <w:tcPr>
            <w:tcW w:w="1137" w:type="dxa"/>
          </w:tcPr>
          <w:p w14:paraId="06929586" w14:textId="77777777" w:rsidR="007341C3" w:rsidRPr="009A44DA" w:rsidRDefault="007341C3" w:rsidP="007341C3">
            <w:pPr>
              <w:pStyle w:val="TAC"/>
              <w:rPr>
                <w:ins w:id="327" w:author="Huawei" w:date="2022-10-13T23:39:00Z"/>
                <w:rFonts w:eastAsia="宋体"/>
                <w:lang w:eastAsia="ja-JP"/>
              </w:rPr>
            </w:pPr>
            <w:ins w:id="328" w:author="Huawei" w:date="2022-10-13T23:39:00Z">
              <w:r>
                <w:rPr>
                  <w:rFonts w:eastAsia="宋体"/>
                  <w:lang w:eastAsia="ja-JP"/>
                </w:rPr>
                <w:t>reject</w:t>
              </w:r>
            </w:ins>
          </w:p>
        </w:tc>
      </w:tr>
    </w:tbl>
    <w:p w14:paraId="624FF7D8" w14:textId="77777777" w:rsidR="007341C3" w:rsidRDefault="007341C3" w:rsidP="007341C3">
      <w:pPr>
        <w:jc w:val="center"/>
        <w:rPr>
          <w:highlight w:val="yellow"/>
        </w:rPr>
      </w:pPr>
    </w:p>
    <w:p w14:paraId="30E40A76" w14:textId="0F419783" w:rsidR="007341C3" w:rsidRPr="007341C3" w:rsidRDefault="007341C3" w:rsidP="007341C3">
      <w:pPr>
        <w:jc w:val="center"/>
        <w:rPr>
          <w:highlight w:val="yellow"/>
        </w:rPr>
      </w:pPr>
      <w:r w:rsidRPr="00B82522">
        <w:rPr>
          <w:highlight w:val="yellow"/>
        </w:rPr>
        <w:t>-------------------------------------------</w:t>
      </w:r>
      <w:r>
        <w:rPr>
          <w:highlight w:val="yellow"/>
        </w:rPr>
        <w:t>Next change</w:t>
      </w:r>
      <w:r w:rsidRPr="00B82522">
        <w:rPr>
          <w:highlight w:val="yellow"/>
        </w:rPr>
        <w:t>-------------------------------------------</w:t>
      </w:r>
    </w:p>
    <w:p w14:paraId="6B967499" w14:textId="77777777" w:rsidR="007341C3" w:rsidRDefault="007341C3" w:rsidP="007341C3">
      <w:pPr>
        <w:pStyle w:val="3"/>
        <w:keepNext w:val="0"/>
        <w:keepLines w:val="0"/>
        <w:widowControl w:val="0"/>
      </w:pPr>
      <w:bookmarkStart w:id="329" w:name="_Toc45104215"/>
      <w:bookmarkStart w:id="330" w:name="_Toc45227711"/>
      <w:bookmarkStart w:id="331" w:name="_Toc45891525"/>
      <w:bookmarkStart w:id="332" w:name="_Toc98868273"/>
      <w:bookmarkStart w:id="333" w:name="_Toc105174558"/>
      <w:bookmarkStart w:id="334" w:name="_Toc106109395"/>
      <w:bookmarkStart w:id="335" w:name="_Toc113825216"/>
      <w:bookmarkStart w:id="336" w:name="_Toc138863347"/>
      <w:r>
        <w:t>9.1.4</w:t>
      </w:r>
      <w:r>
        <w:tab/>
        <w:t>Messages for IAB Procedures</w:t>
      </w:r>
      <w:bookmarkEnd w:id="329"/>
      <w:bookmarkEnd w:id="330"/>
      <w:bookmarkEnd w:id="331"/>
      <w:bookmarkEnd w:id="332"/>
      <w:bookmarkEnd w:id="333"/>
      <w:bookmarkEnd w:id="334"/>
      <w:bookmarkEnd w:id="335"/>
      <w:bookmarkEnd w:id="336"/>
    </w:p>
    <w:p w14:paraId="18CA686A" w14:textId="0133671F" w:rsidR="007341C3" w:rsidRDefault="007341C3" w:rsidP="007341C3">
      <w:pPr>
        <w:rPr>
          <w:highlight w:val="yellow"/>
        </w:rPr>
      </w:pPr>
      <w:r>
        <w:rPr>
          <w:highlight w:val="yellow"/>
        </w:rPr>
        <w:t>UNCHAGNED PART OMMITED</w:t>
      </w:r>
    </w:p>
    <w:p w14:paraId="1D50C285" w14:textId="77777777" w:rsidR="007341C3" w:rsidRPr="00FD0425" w:rsidRDefault="007341C3" w:rsidP="007341C3">
      <w:pPr>
        <w:pStyle w:val="41"/>
        <w:keepNext w:val="0"/>
        <w:keepLines w:val="0"/>
        <w:widowControl w:val="0"/>
      </w:pPr>
      <w:bookmarkStart w:id="337" w:name="_Toc105174563"/>
      <w:bookmarkStart w:id="338" w:name="_Toc106109400"/>
      <w:bookmarkStart w:id="339" w:name="_Toc113825221"/>
      <w:bookmarkStart w:id="340" w:name="_Toc138863352"/>
      <w:r w:rsidRPr="00FD0425">
        <w:t>9.1.</w:t>
      </w:r>
      <w:r>
        <w:t>4</w:t>
      </w:r>
      <w:r w:rsidRPr="00FD0425">
        <w:t>.</w:t>
      </w:r>
      <w:r>
        <w:t>4</w:t>
      </w:r>
      <w:r w:rsidRPr="00FD0425">
        <w:tab/>
      </w:r>
      <w:r w:rsidRPr="00704B0C">
        <w:t xml:space="preserve">IAB TRANSPORT MIGRATION </w:t>
      </w:r>
      <w:r>
        <w:t>MODIFICATION REQUEST</w:t>
      </w:r>
      <w:bookmarkEnd w:id="337"/>
      <w:bookmarkEnd w:id="338"/>
      <w:bookmarkEnd w:id="339"/>
      <w:bookmarkEnd w:id="340"/>
    </w:p>
    <w:p w14:paraId="3E431E31" w14:textId="77777777" w:rsidR="007341C3" w:rsidRPr="00775B83" w:rsidRDefault="007341C3" w:rsidP="007341C3">
      <w:pPr>
        <w:widowControl w:val="0"/>
      </w:pPr>
      <w:r w:rsidRPr="00775B83">
        <w:t>This message is sent by a non-F1-terminating IAB-donor to a</w:t>
      </w:r>
      <w:r>
        <w:t>n</w:t>
      </w:r>
      <w:r w:rsidRPr="00775B83">
        <w:t xml:space="preserve"> F1-terminating IAB-donor of a boundary IAB-node, for the purpose of modifying or releasing</w:t>
      </w:r>
      <w:r>
        <w:t xml:space="preserve"> (e.g., for the purpose of revoking)</w:t>
      </w:r>
      <w:r w:rsidRPr="00775B83">
        <w:t xml:space="preserve"> the configuration for the migrated traffic of boundary IAB-node or descendant IAB-node.</w:t>
      </w:r>
    </w:p>
    <w:p w14:paraId="2FEA0848" w14:textId="77777777" w:rsidR="007341C3" w:rsidRPr="00D638ED" w:rsidRDefault="007341C3" w:rsidP="007341C3">
      <w:pPr>
        <w:widowControl w:val="0"/>
      </w:pPr>
      <w:r w:rsidRPr="00775B83">
        <w:t xml:space="preserve">Direction: non-F1-terminating </w:t>
      </w:r>
      <w:r>
        <w:t>IAB-donor</w:t>
      </w:r>
      <w:r w:rsidRPr="00775B83">
        <w:t xml:space="preserve"> </w:t>
      </w:r>
      <w:r w:rsidRPr="00775B83">
        <w:sym w:font="Symbol" w:char="F0AE"/>
      </w:r>
      <w:r w:rsidRPr="00775B83">
        <w:t xml:space="preserve"> F1-terminating </w:t>
      </w:r>
      <w:r>
        <w:t>IAB-donor</w:t>
      </w:r>
      <w:r w:rsidRPr="00775B8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341C3" w:rsidRPr="00FD0425" w14:paraId="25D5FE16" w14:textId="77777777" w:rsidTr="007341C3">
        <w:trPr>
          <w:tblHeader/>
        </w:trPr>
        <w:tc>
          <w:tcPr>
            <w:tcW w:w="2160" w:type="dxa"/>
            <w:tcBorders>
              <w:top w:val="single" w:sz="4" w:space="0" w:color="auto"/>
              <w:left w:val="single" w:sz="4" w:space="0" w:color="auto"/>
              <w:bottom w:val="single" w:sz="4" w:space="0" w:color="auto"/>
              <w:right w:val="single" w:sz="4" w:space="0" w:color="auto"/>
            </w:tcBorders>
          </w:tcPr>
          <w:p w14:paraId="404C7AC3" w14:textId="77777777" w:rsidR="007341C3" w:rsidRPr="00FD0425" w:rsidRDefault="007341C3" w:rsidP="007341C3">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510E650E" w14:textId="77777777" w:rsidR="007341C3" w:rsidRPr="00FD0425" w:rsidRDefault="007341C3" w:rsidP="007341C3">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047983D" w14:textId="77777777" w:rsidR="007341C3" w:rsidRPr="00FD0425" w:rsidRDefault="007341C3" w:rsidP="007341C3">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5A820F2" w14:textId="77777777" w:rsidR="007341C3" w:rsidRPr="00FD0425" w:rsidRDefault="007341C3" w:rsidP="007341C3">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E04B403" w14:textId="77777777" w:rsidR="007341C3" w:rsidRPr="00FD0425" w:rsidRDefault="007341C3" w:rsidP="007341C3">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57AB798" w14:textId="77777777" w:rsidR="007341C3" w:rsidRPr="00FD0425" w:rsidRDefault="007341C3" w:rsidP="007341C3">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FE2409F" w14:textId="77777777" w:rsidR="007341C3" w:rsidRPr="00FD0425" w:rsidRDefault="007341C3" w:rsidP="007341C3">
            <w:pPr>
              <w:pStyle w:val="TAH"/>
              <w:keepNext w:val="0"/>
              <w:keepLines w:val="0"/>
              <w:widowControl w:val="0"/>
              <w:rPr>
                <w:lang w:eastAsia="ja-JP"/>
              </w:rPr>
            </w:pPr>
            <w:r w:rsidRPr="00FD0425">
              <w:rPr>
                <w:lang w:eastAsia="ja-JP"/>
              </w:rPr>
              <w:t>Assigned Criticality</w:t>
            </w:r>
          </w:p>
        </w:tc>
      </w:tr>
      <w:tr w:rsidR="007341C3" w:rsidRPr="00FD0425" w14:paraId="357E4AB9" w14:textId="77777777" w:rsidTr="007341C3">
        <w:tc>
          <w:tcPr>
            <w:tcW w:w="2160" w:type="dxa"/>
            <w:tcBorders>
              <w:top w:val="single" w:sz="4" w:space="0" w:color="auto"/>
              <w:left w:val="single" w:sz="4" w:space="0" w:color="auto"/>
              <w:bottom w:val="single" w:sz="4" w:space="0" w:color="auto"/>
              <w:right w:val="single" w:sz="4" w:space="0" w:color="auto"/>
            </w:tcBorders>
          </w:tcPr>
          <w:p w14:paraId="1D81623E" w14:textId="77777777" w:rsidR="007341C3" w:rsidRPr="00FD0425" w:rsidRDefault="007341C3" w:rsidP="007341C3">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7A2AC9C" w14:textId="77777777" w:rsidR="007341C3" w:rsidRPr="00FD0425" w:rsidRDefault="007341C3" w:rsidP="007341C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C4861C" w14:textId="77777777" w:rsidR="007341C3" w:rsidRPr="00FD0425" w:rsidRDefault="007341C3" w:rsidP="007341C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59A4CF" w14:textId="77777777" w:rsidR="007341C3" w:rsidRPr="00FD0425" w:rsidRDefault="007341C3" w:rsidP="007341C3">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56145B5C" w14:textId="77777777" w:rsidR="007341C3" w:rsidRPr="00FD0425" w:rsidRDefault="007341C3" w:rsidP="007341C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01C12B" w14:textId="77777777" w:rsidR="007341C3" w:rsidRPr="00FD0425" w:rsidRDefault="007341C3" w:rsidP="007341C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5C8C46" w14:textId="77777777" w:rsidR="007341C3" w:rsidRPr="00FD0425" w:rsidRDefault="007341C3" w:rsidP="007341C3">
            <w:pPr>
              <w:pStyle w:val="TAC"/>
              <w:keepNext w:val="0"/>
              <w:keepLines w:val="0"/>
              <w:widowControl w:val="0"/>
              <w:rPr>
                <w:lang w:eastAsia="ja-JP"/>
              </w:rPr>
            </w:pPr>
            <w:r w:rsidRPr="00FD0425">
              <w:rPr>
                <w:lang w:eastAsia="ja-JP"/>
              </w:rPr>
              <w:t>reject</w:t>
            </w:r>
          </w:p>
        </w:tc>
      </w:tr>
      <w:tr w:rsidR="007341C3" w:rsidRPr="00FD0425" w14:paraId="72C8D9CB" w14:textId="77777777" w:rsidTr="007341C3">
        <w:tc>
          <w:tcPr>
            <w:tcW w:w="2160" w:type="dxa"/>
            <w:tcBorders>
              <w:top w:val="single" w:sz="4" w:space="0" w:color="auto"/>
              <w:left w:val="single" w:sz="4" w:space="0" w:color="auto"/>
              <w:bottom w:val="single" w:sz="4" w:space="0" w:color="auto"/>
              <w:right w:val="single" w:sz="4" w:space="0" w:color="auto"/>
            </w:tcBorders>
          </w:tcPr>
          <w:p w14:paraId="49056742" w14:textId="77777777" w:rsidR="007341C3" w:rsidRPr="00150ECD" w:rsidRDefault="007341C3" w:rsidP="007341C3">
            <w:pPr>
              <w:pStyle w:val="TAL"/>
              <w:keepNext w:val="0"/>
              <w:keepLines w:val="0"/>
              <w:widowControl w:val="0"/>
              <w:rPr>
                <w:lang w:eastAsia="zh-CN"/>
              </w:rPr>
            </w:pP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donor UE XnAP ID</w:t>
            </w:r>
          </w:p>
        </w:tc>
        <w:tc>
          <w:tcPr>
            <w:tcW w:w="1080" w:type="dxa"/>
            <w:tcBorders>
              <w:top w:val="single" w:sz="4" w:space="0" w:color="auto"/>
              <w:left w:val="single" w:sz="4" w:space="0" w:color="auto"/>
              <w:bottom w:val="single" w:sz="4" w:space="0" w:color="auto"/>
              <w:right w:val="single" w:sz="4" w:space="0" w:color="auto"/>
            </w:tcBorders>
          </w:tcPr>
          <w:p w14:paraId="6F5736D3" w14:textId="77777777" w:rsidR="007341C3" w:rsidRPr="00150ECD" w:rsidRDefault="007341C3" w:rsidP="007341C3">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DF3369" w14:textId="77777777" w:rsidR="007341C3" w:rsidRPr="0085673A" w:rsidRDefault="007341C3" w:rsidP="007341C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C43F9A" w14:textId="77777777" w:rsidR="007341C3" w:rsidRDefault="007341C3" w:rsidP="007341C3">
            <w:pPr>
              <w:pStyle w:val="TAL"/>
              <w:keepNext w:val="0"/>
              <w:keepLines w:val="0"/>
              <w:widowControl w:val="0"/>
              <w:rPr>
                <w:lang w:eastAsia="zh-CN"/>
              </w:rPr>
            </w:pPr>
            <w:r>
              <w:rPr>
                <w:lang w:eastAsia="zh-CN"/>
              </w:rPr>
              <w:t>NG-RAN node UE XnAP ID</w:t>
            </w:r>
          </w:p>
          <w:p w14:paraId="73C8C58B" w14:textId="77777777" w:rsidR="007341C3" w:rsidRPr="00782F68" w:rsidRDefault="007341C3" w:rsidP="007341C3">
            <w:pPr>
              <w:pStyle w:val="TAL"/>
              <w:keepNext w:val="0"/>
              <w:keepLines w:val="0"/>
              <w:widowControl w:val="0"/>
              <w:rPr>
                <w:lang w:eastAsia="zh-CN"/>
              </w:rPr>
            </w:pPr>
            <w:r>
              <w:rPr>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784F5416" w14:textId="77777777" w:rsidR="007341C3" w:rsidRPr="00CD6B90" w:rsidRDefault="007341C3" w:rsidP="007341C3">
            <w:pPr>
              <w:pStyle w:val="TAL"/>
              <w:keepNext w:val="0"/>
              <w:keepLines w:val="0"/>
              <w:widowControl w:val="0"/>
              <w:rPr>
                <w:lang w:eastAsia="ja-JP"/>
              </w:rPr>
            </w:pPr>
            <w:r>
              <w:rPr>
                <w:lang w:eastAsia="ja-JP"/>
              </w:rPr>
              <w:t xml:space="preserve">This IE refers to the </w:t>
            </w:r>
            <w:r w:rsidRPr="00CD6B90">
              <w:rPr>
                <w:lang w:eastAsia="ja-JP"/>
              </w:rPr>
              <w:t>Source NG-RAN node UE</w:t>
            </w:r>
          </w:p>
          <w:p w14:paraId="1659D418" w14:textId="77777777" w:rsidR="007341C3" w:rsidRPr="00D06FDB" w:rsidRDefault="007341C3" w:rsidP="007341C3">
            <w:pPr>
              <w:pStyle w:val="TAL"/>
              <w:keepNext w:val="0"/>
              <w:keepLines w:val="0"/>
              <w:widowControl w:val="0"/>
              <w:rPr>
                <w:lang w:eastAsia="ja-JP"/>
              </w:rPr>
            </w:pPr>
            <w:r w:rsidRPr="00CD6B90">
              <w:rPr>
                <w:lang w:eastAsia="ja-JP"/>
              </w:rPr>
              <w:lastRenderedPageBreak/>
              <w:t xml:space="preserve">XnAP ID </w:t>
            </w:r>
            <w:r>
              <w:rPr>
                <w:lang w:eastAsia="ja-JP"/>
              </w:rPr>
              <w:t xml:space="preserve">or to the </w:t>
            </w:r>
            <w:r w:rsidRPr="00D06FDB">
              <w:rPr>
                <w:lang w:eastAsia="ja-JP"/>
              </w:rPr>
              <w:t>M-NG-RAN node UE XnAP</w:t>
            </w:r>
          </w:p>
          <w:p w14:paraId="0F2A5930" w14:textId="77777777" w:rsidR="007341C3" w:rsidRPr="00D06FDB" w:rsidRDefault="007341C3" w:rsidP="007341C3">
            <w:pPr>
              <w:pStyle w:val="TAL"/>
              <w:keepNext w:val="0"/>
              <w:keepLines w:val="0"/>
              <w:widowControl w:val="0"/>
              <w:rPr>
                <w:lang w:eastAsia="ja-JP"/>
              </w:rPr>
            </w:pPr>
            <w:r w:rsidRPr="00D06FDB">
              <w:rPr>
                <w:lang w:eastAsia="ja-JP"/>
              </w:rPr>
              <w:t>ID</w:t>
            </w:r>
            <w:r>
              <w:rPr>
                <w:lang w:eastAsia="ja-JP"/>
              </w:rPr>
              <w:t>, or to the S</w:t>
            </w:r>
            <w:r w:rsidRPr="00D06FDB">
              <w:rPr>
                <w:lang w:eastAsia="ja-JP"/>
              </w:rPr>
              <w:t>-NG-RAN node UE XnAP</w:t>
            </w:r>
          </w:p>
          <w:p w14:paraId="66AC5051" w14:textId="77777777" w:rsidR="007341C3" w:rsidRPr="00FD0425" w:rsidRDefault="007341C3" w:rsidP="007341C3">
            <w:pPr>
              <w:pStyle w:val="TAL"/>
              <w:keepNext w:val="0"/>
              <w:keepLines w:val="0"/>
              <w:widowControl w:val="0"/>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921102" w14:textId="77777777" w:rsidR="007341C3" w:rsidRPr="00D65C2A" w:rsidRDefault="007341C3" w:rsidP="007341C3">
            <w:pPr>
              <w:pStyle w:val="TAC"/>
              <w:keepNext w:val="0"/>
              <w:keepLines w:val="0"/>
              <w:widowControl w:val="0"/>
              <w:rPr>
                <w:lang w:eastAsia="ja-JP"/>
              </w:rPr>
            </w:pPr>
            <w:r w:rsidRPr="00BB5226">
              <w:rPr>
                <w:rFonts w:eastAsia="Malgun Gothic" w:hint="eastAsia"/>
                <w:lang w:eastAsia="zh-CN"/>
              </w:rPr>
              <w:lastRenderedPageBreak/>
              <w:t>Y</w:t>
            </w:r>
            <w:r w:rsidRPr="00BB5226">
              <w:rPr>
                <w:rFonts w:eastAsia="Malgun Gothic"/>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A374E9" w14:textId="77777777" w:rsidR="007341C3" w:rsidRPr="00FD0425" w:rsidRDefault="007341C3" w:rsidP="007341C3">
            <w:pPr>
              <w:pStyle w:val="TAC"/>
              <w:keepNext w:val="0"/>
              <w:keepLines w:val="0"/>
              <w:widowControl w:val="0"/>
              <w:rPr>
                <w:lang w:eastAsia="ja-JP"/>
              </w:rPr>
            </w:pPr>
            <w:r w:rsidRPr="00BB5226">
              <w:rPr>
                <w:rFonts w:eastAsia="Malgun Gothic" w:hint="eastAsia"/>
                <w:lang w:eastAsia="zh-CN"/>
              </w:rPr>
              <w:t>r</w:t>
            </w:r>
            <w:r w:rsidRPr="00BB5226">
              <w:rPr>
                <w:rFonts w:eastAsia="Malgun Gothic"/>
                <w:lang w:eastAsia="zh-CN"/>
              </w:rPr>
              <w:t>eject</w:t>
            </w:r>
          </w:p>
        </w:tc>
      </w:tr>
      <w:tr w:rsidR="007341C3" w:rsidRPr="00FD0425" w14:paraId="289EF832" w14:textId="77777777" w:rsidTr="007341C3">
        <w:tc>
          <w:tcPr>
            <w:tcW w:w="2160" w:type="dxa"/>
            <w:tcBorders>
              <w:top w:val="single" w:sz="4" w:space="0" w:color="auto"/>
              <w:left w:val="single" w:sz="4" w:space="0" w:color="auto"/>
              <w:bottom w:val="single" w:sz="4" w:space="0" w:color="auto"/>
              <w:right w:val="single" w:sz="4" w:space="0" w:color="auto"/>
            </w:tcBorders>
          </w:tcPr>
          <w:p w14:paraId="1E584812" w14:textId="77777777" w:rsidR="007341C3" w:rsidRDefault="007341C3" w:rsidP="007341C3">
            <w:pPr>
              <w:pStyle w:val="TAL"/>
              <w:keepNext w:val="0"/>
              <w:keepLines w:val="0"/>
              <w:widowControl w:val="0"/>
              <w:rPr>
                <w:rFonts w:cs="Arial"/>
                <w:szCs w:val="18"/>
                <w:lang w:eastAsia="ja-JP"/>
              </w:rPr>
            </w:pPr>
            <w:r>
              <w:rPr>
                <w:lang w:eastAsia="zh-CN"/>
              </w:rPr>
              <w:t>Non-</w:t>
            </w: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donor UE XnAP ID</w:t>
            </w:r>
          </w:p>
        </w:tc>
        <w:tc>
          <w:tcPr>
            <w:tcW w:w="1080" w:type="dxa"/>
            <w:tcBorders>
              <w:top w:val="single" w:sz="4" w:space="0" w:color="auto"/>
              <w:left w:val="single" w:sz="4" w:space="0" w:color="auto"/>
              <w:bottom w:val="single" w:sz="4" w:space="0" w:color="auto"/>
              <w:right w:val="single" w:sz="4" w:space="0" w:color="auto"/>
            </w:tcBorders>
          </w:tcPr>
          <w:p w14:paraId="3BD18FD0" w14:textId="77777777" w:rsidR="007341C3" w:rsidRPr="00CC63BC" w:rsidRDefault="007341C3" w:rsidP="007341C3">
            <w:pPr>
              <w:pStyle w:val="TAL"/>
              <w:keepNext w:val="0"/>
              <w:keepLines w:val="0"/>
              <w:widowControl w:val="0"/>
              <w:rPr>
                <w:lang w:eastAsia="zh-CN"/>
              </w:rPr>
            </w:pPr>
            <w:r w:rsidRPr="00D96FE3">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86FE05" w14:textId="77777777" w:rsidR="007341C3" w:rsidRPr="0085673A" w:rsidRDefault="007341C3" w:rsidP="007341C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2CBEF63" w14:textId="77777777" w:rsidR="007341C3" w:rsidRDefault="007341C3" w:rsidP="007341C3">
            <w:pPr>
              <w:pStyle w:val="TAL"/>
              <w:keepNext w:val="0"/>
              <w:keepLines w:val="0"/>
              <w:widowControl w:val="0"/>
              <w:rPr>
                <w:lang w:eastAsia="zh-CN"/>
              </w:rPr>
            </w:pPr>
            <w:r w:rsidRPr="000A2FF7">
              <w:rPr>
                <w:lang w:eastAsia="ja-JP"/>
              </w:rPr>
              <w:t>NG-RAN node UE XnAP ID</w:t>
            </w:r>
            <w:r w:rsidRPr="000A2FF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4ABA69F" w14:textId="77777777" w:rsidR="007341C3" w:rsidRPr="00CD6B90" w:rsidRDefault="007341C3" w:rsidP="007341C3">
            <w:pPr>
              <w:pStyle w:val="TAL"/>
              <w:keepNext w:val="0"/>
              <w:keepLines w:val="0"/>
              <w:widowControl w:val="0"/>
              <w:rPr>
                <w:lang w:eastAsia="ja-JP"/>
              </w:rPr>
            </w:pPr>
            <w:r>
              <w:rPr>
                <w:lang w:eastAsia="ja-JP"/>
              </w:rPr>
              <w:t>This IE refers to the Target</w:t>
            </w:r>
            <w:r w:rsidRPr="00CD6B90">
              <w:rPr>
                <w:lang w:eastAsia="ja-JP"/>
              </w:rPr>
              <w:t xml:space="preserve"> NG-RAN node UE</w:t>
            </w:r>
          </w:p>
          <w:p w14:paraId="0823ECB2" w14:textId="77777777" w:rsidR="007341C3" w:rsidRPr="00D06FDB" w:rsidRDefault="007341C3" w:rsidP="007341C3">
            <w:pPr>
              <w:pStyle w:val="TAL"/>
              <w:keepNext w:val="0"/>
              <w:keepLines w:val="0"/>
              <w:widowControl w:val="0"/>
              <w:rPr>
                <w:lang w:eastAsia="ja-JP"/>
              </w:rPr>
            </w:pPr>
            <w:r w:rsidRPr="00CD6B90">
              <w:rPr>
                <w:lang w:eastAsia="ja-JP"/>
              </w:rPr>
              <w:t xml:space="preserve">XnAP ID </w:t>
            </w:r>
            <w:r>
              <w:rPr>
                <w:lang w:eastAsia="ja-JP"/>
              </w:rPr>
              <w:t>or to the S</w:t>
            </w:r>
            <w:r w:rsidRPr="00D06FDB">
              <w:rPr>
                <w:lang w:eastAsia="ja-JP"/>
              </w:rPr>
              <w:t>-NG-RAN node UE XnAP</w:t>
            </w:r>
          </w:p>
          <w:p w14:paraId="653C0E5A" w14:textId="77777777" w:rsidR="007341C3" w:rsidRPr="00D06FDB" w:rsidRDefault="007341C3" w:rsidP="007341C3">
            <w:pPr>
              <w:pStyle w:val="TAL"/>
              <w:keepNext w:val="0"/>
              <w:keepLines w:val="0"/>
              <w:widowControl w:val="0"/>
              <w:rPr>
                <w:lang w:eastAsia="ja-JP"/>
              </w:rPr>
            </w:pPr>
            <w:r w:rsidRPr="00D06FDB">
              <w:rPr>
                <w:lang w:eastAsia="ja-JP"/>
              </w:rPr>
              <w:t>ID</w:t>
            </w:r>
            <w:r>
              <w:rPr>
                <w:lang w:eastAsia="ja-JP"/>
              </w:rPr>
              <w:t>, or to the M</w:t>
            </w:r>
            <w:r w:rsidRPr="00D06FDB">
              <w:rPr>
                <w:lang w:eastAsia="ja-JP"/>
              </w:rPr>
              <w:t>-NG-RAN node UE XnAP</w:t>
            </w:r>
          </w:p>
          <w:p w14:paraId="4BFF7A8C" w14:textId="77777777" w:rsidR="007341C3" w:rsidRPr="00BB5226" w:rsidRDefault="007341C3" w:rsidP="007341C3">
            <w:pPr>
              <w:pStyle w:val="TAL"/>
              <w:keepNext w:val="0"/>
              <w:keepLines w:val="0"/>
              <w:widowControl w:val="0"/>
              <w:rPr>
                <w:rFonts w:eastAsia="Malgun Gothic"/>
                <w:lang w:eastAsia="zh-CN"/>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0D1D42" w14:textId="77777777" w:rsidR="007341C3" w:rsidRPr="00BB5226" w:rsidRDefault="007341C3" w:rsidP="007341C3">
            <w:pPr>
              <w:pStyle w:val="TAC"/>
              <w:keepNext w:val="0"/>
              <w:keepLines w:val="0"/>
              <w:widowControl w:val="0"/>
              <w:rPr>
                <w:rFonts w:eastAsia="Malgun Gothic"/>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92842FE" w14:textId="77777777" w:rsidR="007341C3" w:rsidRPr="00BB5226" w:rsidRDefault="007341C3" w:rsidP="007341C3">
            <w:pPr>
              <w:pStyle w:val="TAC"/>
              <w:keepNext w:val="0"/>
              <w:keepLines w:val="0"/>
              <w:widowControl w:val="0"/>
              <w:rPr>
                <w:rFonts w:eastAsia="Malgun Gothic"/>
                <w:lang w:eastAsia="zh-CN"/>
              </w:rPr>
            </w:pPr>
            <w:r>
              <w:rPr>
                <w:rFonts w:hint="eastAsia"/>
                <w:lang w:eastAsia="zh-CN"/>
              </w:rPr>
              <w:t>r</w:t>
            </w:r>
            <w:r>
              <w:rPr>
                <w:lang w:eastAsia="zh-CN"/>
              </w:rPr>
              <w:t>eject</w:t>
            </w:r>
          </w:p>
        </w:tc>
      </w:tr>
      <w:tr w:rsidR="007341C3" w:rsidRPr="00FD0425" w14:paraId="1372F148" w14:textId="77777777" w:rsidTr="007341C3">
        <w:tc>
          <w:tcPr>
            <w:tcW w:w="2160" w:type="dxa"/>
            <w:tcBorders>
              <w:top w:val="single" w:sz="4" w:space="0" w:color="auto"/>
              <w:left w:val="single" w:sz="4" w:space="0" w:color="auto"/>
              <w:bottom w:val="single" w:sz="4" w:space="0" w:color="auto"/>
              <w:right w:val="single" w:sz="4" w:space="0" w:color="auto"/>
            </w:tcBorders>
          </w:tcPr>
          <w:p w14:paraId="75A45B8B" w14:textId="77777777" w:rsidR="007341C3" w:rsidRPr="00CC63BC" w:rsidRDefault="007341C3" w:rsidP="007341C3">
            <w:pPr>
              <w:pStyle w:val="TAL"/>
              <w:keepNext w:val="0"/>
              <w:keepLines w:val="0"/>
              <w:widowControl w:val="0"/>
              <w:ind w:left="90" w:hangingChars="50" w:hanging="90"/>
              <w:rPr>
                <w:lang w:eastAsia="zh-CN"/>
              </w:rPr>
            </w:pPr>
            <w:r w:rsidRPr="00F10D5A">
              <w:rPr>
                <w:b/>
                <w:lang w:eastAsia="ja-JP"/>
              </w:rPr>
              <w:t xml:space="preserve">Traffic </w:t>
            </w:r>
            <w:r>
              <w:rPr>
                <w:b/>
                <w:lang w:eastAsia="ja-JP"/>
              </w:rPr>
              <w:t xml:space="preserve">Required </w:t>
            </w:r>
            <w:r w:rsidRPr="00F10D5A">
              <w:rPr>
                <w:b/>
                <w:lang w:eastAsia="ja-JP"/>
              </w:rPr>
              <w:t xml:space="preserve">To Be </w:t>
            </w:r>
            <w:r>
              <w:rPr>
                <w:b/>
                <w:lang w:eastAsia="ja-JP"/>
              </w:rPr>
              <w:t>Modified</w:t>
            </w:r>
            <w:r w:rsidRPr="00F10D5A">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D58EB57" w14:textId="77777777" w:rsidR="007341C3" w:rsidRPr="00CC63BC" w:rsidRDefault="007341C3" w:rsidP="007341C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494E96" w14:textId="77777777" w:rsidR="007341C3" w:rsidRPr="00FD0425" w:rsidRDefault="007341C3" w:rsidP="007341C3">
            <w:pPr>
              <w:pStyle w:val="TAL"/>
              <w:keepNext w:val="0"/>
              <w:keepLines w:val="0"/>
              <w:widowControl w:val="0"/>
              <w:rPr>
                <w:lang w:eastAsia="ja-JP"/>
              </w:rPr>
            </w:pPr>
            <w:r w:rsidRPr="00F10D5A">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2588C22" w14:textId="77777777" w:rsidR="007341C3" w:rsidRPr="00CC63BC" w:rsidRDefault="007341C3" w:rsidP="007341C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04E4AB" w14:textId="77777777" w:rsidR="007341C3" w:rsidRPr="00FD0425" w:rsidRDefault="007341C3" w:rsidP="007341C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C558C0" w14:textId="77777777" w:rsidR="007341C3" w:rsidRPr="00D65C2A" w:rsidRDefault="007341C3" w:rsidP="007341C3">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5EA956C" w14:textId="77777777" w:rsidR="007341C3" w:rsidRPr="00FD0425" w:rsidRDefault="007341C3" w:rsidP="007341C3">
            <w:pPr>
              <w:pStyle w:val="TAC"/>
              <w:keepNext w:val="0"/>
              <w:keepLines w:val="0"/>
              <w:widowControl w:val="0"/>
              <w:rPr>
                <w:lang w:eastAsia="zh-CN"/>
              </w:rPr>
            </w:pPr>
            <w:r>
              <w:rPr>
                <w:lang w:eastAsia="zh-CN"/>
              </w:rPr>
              <w:t>reject</w:t>
            </w:r>
          </w:p>
        </w:tc>
      </w:tr>
      <w:tr w:rsidR="007341C3" w:rsidRPr="00FD0425" w14:paraId="22CF27D3" w14:textId="77777777" w:rsidTr="007341C3">
        <w:tc>
          <w:tcPr>
            <w:tcW w:w="2160" w:type="dxa"/>
            <w:tcBorders>
              <w:top w:val="single" w:sz="4" w:space="0" w:color="auto"/>
              <w:left w:val="single" w:sz="4" w:space="0" w:color="auto"/>
              <w:bottom w:val="single" w:sz="4" w:space="0" w:color="auto"/>
              <w:right w:val="single" w:sz="4" w:space="0" w:color="auto"/>
            </w:tcBorders>
          </w:tcPr>
          <w:p w14:paraId="3B9F0E9B" w14:textId="77777777" w:rsidR="007341C3" w:rsidRPr="00CC63BC" w:rsidRDefault="007341C3" w:rsidP="007341C3">
            <w:pPr>
              <w:pStyle w:val="TAL"/>
              <w:keepNext w:val="0"/>
              <w:keepLines w:val="0"/>
              <w:widowControl w:val="0"/>
              <w:ind w:left="113"/>
              <w:rPr>
                <w:lang w:eastAsia="zh-CN"/>
              </w:rPr>
            </w:pPr>
            <w:r w:rsidRPr="00D65C2A">
              <w:rPr>
                <w:lang w:eastAsia="ja-JP"/>
              </w:rPr>
              <w:t>&gt;</w:t>
            </w:r>
            <w:r w:rsidRPr="00F10D5A">
              <w:rPr>
                <w:b/>
                <w:lang w:eastAsia="ja-JP"/>
              </w:rPr>
              <w:t xml:space="preserve">Traffic </w:t>
            </w:r>
            <w:r>
              <w:rPr>
                <w:b/>
                <w:lang w:eastAsia="ja-JP"/>
              </w:rPr>
              <w:t xml:space="preserve">Required </w:t>
            </w:r>
            <w:r w:rsidRPr="00F10D5A">
              <w:rPr>
                <w:b/>
                <w:lang w:eastAsia="ja-JP"/>
              </w:rPr>
              <w:t xml:space="preserve">To Be </w:t>
            </w:r>
            <w:r>
              <w:rPr>
                <w:b/>
                <w:lang w:eastAsia="ja-JP"/>
              </w:rPr>
              <w:t>Modified</w:t>
            </w:r>
            <w:r w:rsidRPr="00F10D5A">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00013AB" w14:textId="77777777" w:rsidR="007341C3" w:rsidRPr="00CC63BC" w:rsidRDefault="007341C3" w:rsidP="007341C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FF6C45" w14:textId="77777777" w:rsidR="007341C3" w:rsidRPr="00FD0425" w:rsidRDefault="007341C3" w:rsidP="007341C3">
            <w:pPr>
              <w:pStyle w:val="TAL"/>
              <w:keepNext w:val="0"/>
              <w:keepLines w:val="0"/>
              <w:widowControl w:val="0"/>
              <w:rPr>
                <w:lang w:eastAsia="ja-JP"/>
              </w:rPr>
            </w:pPr>
            <w:r w:rsidRPr="00E94475">
              <w:rPr>
                <w:i/>
                <w:lang w:eastAsia="ja-JP"/>
              </w:rPr>
              <w:t>1 .. &lt;</w:t>
            </w:r>
            <w:r>
              <w:rPr>
                <w:i/>
                <w:lang w:eastAsia="ja-JP"/>
              </w:rPr>
              <w:t>maxnoofTrafficIndexEntries</w:t>
            </w:r>
            <w:r w:rsidRPr="00E9447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AE99B83" w14:textId="77777777" w:rsidR="007341C3" w:rsidRPr="00CC63BC" w:rsidRDefault="007341C3" w:rsidP="007341C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EFFC195" w14:textId="77777777" w:rsidR="007341C3" w:rsidRPr="00FD0425" w:rsidRDefault="007341C3" w:rsidP="007341C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B27EE5" w14:textId="77777777" w:rsidR="007341C3" w:rsidRPr="00D65C2A" w:rsidRDefault="007341C3" w:rsidP="007341C3">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BAE425" w14:textId="77777777" w:rsidR="007341C3" w:rsidRPr="00FD0425" w:rsidRDefault="007341C3" w:rsidP="007341C3">
            <w:pPr>
              <w:pStyle w:val="TAC"/>
              <w:keepNext w:val="0"/>
              <w:keepLines w:val="0"/>
              <w:widowControl w:val="0"/>
              <w:rPr>
                <w:lang w:eastAsia="ja-JP"/>
              </w:rPr>
            </w:pPr>
          </w:p>
        </w:tc>
      </w:tr>
      <w:tr w:rsidR="007341C3" w:rsidRPr="00FD0425" w14:paraId="11027C20" w14:textId="77777777" w:rsidTr="007341C3">
        <w:tc>
          <w:tcPr>
            <w:tcW w:w="2160" w:type="dxa"/>
            <w:tcBorders>
              <w:top w:val="single" w:sz="4" w:space="0" w:color="auto"/>
              <w:left w:val="single" w:sz="4" w:space="0" w:color="auto"/>
              <w:bottom w:val="single" w:sz="4" w:space="0" w:color="auto"/>
              <w:right w:val="single" w:sz="4" w:space="0" w:color="auto"/>
            </w:tcBorders>
          </w:tcPr>
          <w:p w14:paraId="00378EF7" w14:textId="77777777" w:rsidR="007341C3" w:rsidRPr="00CC63BC" w:rsidRDefault="007341C3" w:rsidP="007341C3">
            <w:pPr>
              <w:pStyle w:val="TAL"/>
              <w:keepNext w:val="0"/>
              <w:keepLines w:val="0"/>
              <w:widowControl w:val="0"/>
              <w:ind w:left="227"/>
              <w:rPr>
                <w:lang w:eastAsia="zh-CN"/>
              </w:rPr>
            </w:pPr>
            <w:r>
              <w:rPr>
                <w:lang w:eastAsia="ja-JP"/>
              </w:rPr>
              <w:t>&gt;&gt;Traffic</w:t>
            </w:r>
            <w:r w:rsidRPr="00FD0425">
              <w:rPr>
                <w:lang w:eastAsia="ja-JP"/>
              </w:rPr>
              <w:t xml:space="preserve"> </w:t>
            </w:r>
            <w:r>
              <w:rPr>
                <w:lang w:eastAsia="ja-JP"/>
              </w:rPr>
              <w:t>Index</w:t>
            </w:r>
          </w:p>
        </w:tc>
        <w:tc>
          <w:tcPr>
            <w:tcW w:w="1080" w:type="dxa"/>
            <w:tcBorders>
              <w:top w:val="single" w:sz="4" w:space="0" w:color="auto"/>
              <w:left w:val="single" w:sz="4" w:space="0" w:color="auto"/>
              <w:bottom w:val="single" w:sz="4" w:space="0" w:color="auto"/>
              <w:right w:val="single" w:sz="4" w:space="0" w:color="auto"/>
            </w:tcBorders>
          </w:tcPr>
          <w:p w14:paraId="6E744DE1" w14:textId="77777777" w:rsidR="007341C3" w:rsidRPr="00CC63BC" w:rsidRDefault="007341C3" w:rsidP="007341C3">
            <w:pPr>
              <w:pStyle w:val="TAL"/>
              <w:keepNext w:val="0"/>
              <w:keepLines w:val="0"/>
              <w:widowControl w:val="0"/>
              <w:rPr>
                <w:lang w:eastAsia="zh-CN"/>
              </w:rPr>
            </w:pPr>
            <w:r w:rsidRPr="00CC63BC">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DC9AC3" w14:textId="77777777" w:rsidR="007341C3" w:rsidRPr="00FD0425" w:rsidRDefault="007341C3" w:rsidP="007341C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2A13F6" w14:textId="77777777" w:rsidR="007341C3" w:rsidRPr="00CC63BC" w:rsidRDefault="007341C3" w:rsidP="007341C3">
            <w:pPr>
              <w:pStyle w:val="TAL"/>
              <w:keepNext w:val="0"/>
              <w:keepLines w:val="0"/>
              <w:widowControl w:val="0"/>
              <w:rPr>
                <w:lang w:eastAsia="zh-CN"/>
              </w:rPr>
            </w:pPr>
            <w:r w:rsidRPr="0071235A">
              <w:rPr>
                <w:lang w:eastAsia="ja-JP"/>
              </w:rPr>
              <w:t>9.2.2.80</w:t>
            </w:r>
          </w:p>
        </w:tc>
        <w:tc>
          <w:tcPr>
            <w:tcW w:w="1728" w:type="dxa"/>
            <w:tcBorders>
              <w:top w:val="single" w:sz="4" w:space="0" w:color="auto"/>
              <w:left w:val="single" w:sz="4" w:space="0" w:color="auto"/>
              <w:bottom w:val="single" w:sz="4" w:space="0" w:color="auto"/>
              <w:right w:val="single" w:sz="4" w:space="0" w:color="auto"/>
            </w:tcBorders>
          </w:tcPr>
          <w:p w14:paraId="194CBE94" w14:textId="77777777" w:rsidR="007341C3" w:rsidRPr="00FD0425" w:rsidRDefault="007341C3" w:rsidP="007341C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37F122" w14:textId="77777777" w:rsidR="007341C3" w:rsidRPr="00D65C2A" w:rsidRDefault="007341C3" w:rsidP="007341C3">
            <w:pPr>
              <w:pStyle w:val="TAC"/>
              <w:keepNext w:val="0"/>
              <w:keepLines w:val="0"/>
              <w:widowControl w:val="0"/>
              <w:rPr>
                <w:lang w:eastAsia="ja-JP"/>
              </w:rPr>
            </w:pPr>
            <w:r w:rsidRPr="00D65C2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2A761F" w14:textId="77777777" w:rsidR="007341C3" w:rsidRPr="00FD0425" w:rsidRDefault="007341C3" w:rsidP="007341C3">
            <w:pPr>
              <w:pStyle w:val="TAC"/>
              <w:keepNext w:val="0"/>
              <w:keepLines w:val="0"/>
              <w:widowControl w:val="0"/>
              <w:rPr>
                <w:lang w:eastAsia="ja-JP"/>
              </w:rPr>
            </w:pPr>
          </w:p>
        </w:tc>
      </w:tr>
      <w:tr w:rsidR="007341C3" w:rsidRPr="00FD0425" w14:paraId="546A8F00" w14:textId="77777777" w:rsidTr="007341C3">
        <w:tc>
          <w:tcPr>
            <w:tcW w:w="2160" w:type="dxa"/>
            <w:tcBorders>
              <w:top w:val="single" w:sz="4" w:space="0" w:color="auto"/>
              <w:left w:val="single" w:sz="4" w:space="0" w:color="auto"/>
              <w:bottom w:val="single" w:sz="4" w:space="0" w:color="auto"/>
              <w:right w:val="single" w:sz="4" w:space="0" w:color="auto"/>
            </w:tcBorders>
          </w:tcPr>
          <w:p w14:paraId="27608AA7" w14:textId="77777777" w:rsidR="007341C3" w:rsidRPr="00FD0425" w:rsidRDefault="007341C3" w:rsidP="007341C3">
            <w:pPr>
              <w:pStyle w:val="TAL"/>
              <w:keepNext w:val="0"/>
              <w:keepLines w:val="0"/>
              <w:widowControl w:val="0"/>
              <w:ind w:left="227"/>
              <w:rPr>
                <w:lang w:eastAsia="ja-JP"/>
              </w:rPr>
            </w:pPr>
            <w:r w:rsidRPr="00FD0425">
              <w:rPr>
                <w:lang w:eastAsia="ja-JP"/>
              </w:rPr>
              <w:t>&gt;&gt;</w:t>
            </w:r>
            <w:r>
              <w:rPr>
                <w:lang w:eastAsia="ja-JP"/>
              </w:rPr>
              <w:t>Non-F1-terminating topology BH information</w:t>
            </w:r>
          </w:p>
        </w:tc>
        <w:tc>
          <w:tcPr>
            <w:tcW w:w="1080" w:type="dxa"/>
            <w:tcBorders>
              <w:top w:val="single" w:sz="4" w:space="0" w:color="auto"/>
              <w:left w:val="single" w:sz="4" w:space="0" w:color="auto"/>
              <w:bottom w:val="single" w:sz="4" w:space="0" w:color="auto"/>
              <w:right w:val="single" w:sz="4" w:space="0" w:color="auto"/>
            </w:tcBorders>
          </w:tcPr>
          <w:p w14:paraId="3DB3F6E5" w14:textId="77777777" w:rsidR="007341C3" w:rsidRPr="00CC63BC" w:rsidRDefault="007341C3" w:rsidP="007341C3">
            <w:pPr>
              <w:pStyle w:val="TAL"/>
              <w:keepNext w:val="0"/>
              <w:keepLines w:val="0"/>
              <w:widowControl w:val="0"/>
              <w:rPr>
                <w:lang w:eastAsia="zh-CN"/>
              </w:rPr>
            </w:pPr>
            <w:r>
              <w:rPr>
                <w:rFonts w:eastAsia="宋体"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C137AF2" w14:textId="77777777" w:rsidR="007341C3" w:rsidRPr="00FD0425" w:rsidRDefault="007341C3" w:rsidP="007341C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6061E4" w14:textId="77777777" w:rsidR="007341C3" w:rsidRDefault="007341C3" w:rsidP="007341C3">
            <w:pPr>
              <w:pStyle w:val="TAL"/>
              <w:keepNext w:val="0"/>
              <w:keepLines w:val="0"/>
              <w:widowControl w:val="0"/>
              <w:rPr>
                <w:lang w:eastAsia="ja-JP"/>
              </w:rPr>
            </w:pPr>
            <w:r w:rsidRPr="0071235A">
              <w:rPr>
                <w:lang w:eastAsia="ja-JP"/>
              </w:rPr>
              <w:t>9.2.2.8</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569848B6" w14:textId="77777777" w:rsidR="007341C3" w:rsidRPr="00FD0425" w:rsidRDefault="007341C3" w:rsidP="007341C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2A42A3" w14:textId="77777777" w:rsidR="007341C3" w:rsidRPr="00D65C2A" w:rsidRDefault="007341C3" w:rsidP="007341C3">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4B3CDC" w14:textId="77777777" w:rsidR="007341C3" w:rsidRPr="00FD0425" w:rsidRDefault="007341C3" w:rsidP="007341C3">
            <w:pPr>
              <w:pStyle w:val="TAC"/>
              <w:keepNext w:val="0"/>
              <w:keepLines w:val="0"/>
              <w:widowControl w:val="0"/>
              <w:rPr>
                <w:lang w:eastAsia="ja-JP"/>
              </w:rPr>
            </w:pPr>
          </w:p>
        </w:tc>
      </w:tr>
      <w:tr w:rsidR="007341C3" w:rsidRPr="00FD0425" w14:paraId="37238542" w14:textId="77777777" w:rsidTr="007341C3">
        <w:tc>
          <w:tcPr>
            <w:tcW w:w="2160" w:type="dxa"/>
            <w:tcBorders>
              <w:top w:val="single" w:sz="4" w:space="0" w:color="auto"/>
              <w:left w:val="single" w:sz="4" w:space="0" w:color="auto"/>
              <w:bottom w:val="single" w:sz="4" w:space="0" w:color="auto"/>
              <w:right w:val="single" w:sz="4" w:space="0" w:color="auto"/>
            </w:tcBorders>
          </w:tcPr>
          <w:p w14:paraId="16FCCCFE" w14:textId="77777777" w:rsidR="007341C3" w:rsidRPr="00E94475" w:rsidRDefault="007341C3" w:rsidP="007341C3">
            <w:pPr>
              <w:pStyle w:val="TAL"/>
              <w:keepNext w:val="0"/>
              <w:keepLines w:val="0"/>
              <w:widowControl w:val="0"/>
              <w:rPr>
                <w:lang w:eastAsia="zh-CN"/>
              </w:rPr>
            </w:pPr>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7B50E584" w14:textId="77777777" w:rsidR="007341C3" w:rsidRPr="00CC63BC" w:rsidRDefault="007341C3" w:rsidP="007341C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81F076" w14:textId="77777777" w:rsidR="007341C3" w:rsidRPr="00F10D5A" w:rsidRDefault="007341C3" w:rsidP="007341C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F2D448" w14:textId="77777777" w:rsidR="007341C3" w:rsidRPr="00CC63BC" w:rsidRDefault="007341C3" w:rsidP="007341C3">
            <w:pPr>
              <w:pStyle w:val="TAL"/>
              <w:keepNext w:val="0"/>
              <w:keepLines w:val="0"/>
              <w:widowControl w:val="0"/>
              <w:rPr>
                <w:lang w:eastAsia="zh-CN"/>
              </w:rPr>
            </w:pPr>
            <w:r w:rsidRPr="0071235A">
              <w:rPr>
                <w:lang w:eastAsia="zh-CN"/>
              </w:rPr>
              <w:t>9.2.2.8</w:t>
            </w:r>
            <w:r>
              <w:rPr>
                <w:lang w:eastAsia="zh-CN"/>
              </w:rPr>
              <w:t>4</w:t>
            </w:r>
          </w:p>
        </w:tc>
        <w:tc>
          <w:tcPr>
            <w:tcW w:w="1728" w:type="dxa"/>
            <w:tcBorders>
              <w:top w:val="single" w:sz="4" w:space="0" w:color="auto"/>
              <w:left w:val="single" w:sz="4" w:space="0" w:color="auto"/>
              <w:bottom w:val="single" w:sz="4" w:space="0" w:color="auto"/>
              <w:right w:val="single" w:sz="4" w:space="0" w:color="auto"/>
            </w:tcBorders>
          </w:tcPr>
          <w:p w14:paraId="56C699D5" w14:textId="77777777" w:rsidR="007341C3" w:rsidRPr="00FD0425" w:rsidRDefault="007341C3" w:rsidP="007341C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086BC1" w14:textId="77777777" w:rsidR="007341C3" w:rsidRPr="00D65C2A" w:rsidRDefault="007341C3" w:rsidP="007341C3">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A1A89C2" w14:textId="77777777" w:rsidR="007341C3" w:rsidRPr="00FD0425" w:rsidRDefault="007341C3" w:rsidP="007341C3">
            <w:pPr>
              <w:pStyle w:val="TAC"/>
              <w:keepNext w:val="0"/>
              <w:keepLines w:val="0"/>
              <w:widowControl w:val="0"/>
              <w:rPr>
                <w:lang w:eastAsia="zh-CN"/>
              </w:rPr>
            </w:pPr>
            <w:r>
              <w:rPr>
                <w:rFonts w:hint="eastAsia"/>
                <w:lang w:eastAsia="zh-CN"/>
              </w:rPr>
              <w:t>r</w:t>
            </w:r>
            <w:r>
              <w:rPr>
                <w:lang w:eastAsia="zh-CN"/>
              </w:rPr>
              <w:t>eject</w:t>
            </w:r>
          </w:p>
        </w:tc>
      </w:tr>
      <w:tr w:rsidR="007341C3" w:rsidRPr="00FD0425" w14:paraId="017BC394" w14:textId="77777777" w:rsidTr="007341C3">
        <w:tc>
          <w:tcPr>
            <w:tcW w:w="2160" w:type="dxa"/>
            <w:tcBorders>
              <w:top w:val="single" w:sz="4" w:space="0" w:color="auto"/>
              <w:left w:val="single" w:sz="4" w:space="0" w:color="auto"/>
              <w:bottom w:val="single" w:sz="4" w:space="0" w:color="auto"/>
              <w:right w:val="single" w:sz="4" w:space="0" w:color="auto"/>
            </w:tcBorders>
          </w:tcPr>
          <w:p w14:paraId="68BC0E24" w14:textId="77777777" w:rsidR="007341C3" w:rsidRPr="00BB5226" w:rsidRDefault="007341C3" w:rsidP="007341C3">
            <w:pPr>
              <w:pStyle w:val="TAL"/>
              <w:keepNext w:val="0"/>
              <w:keepLines w:val="0"/>
              <w:widowControl w:val="0"/>
              <w:rPr>
                <w:rFonts w:eastAsia="Malgun Gothic"/>
                <w:lang w:eastAsia="zh-CN"/>
              </w:rPr>
            </w:pPr>
            <w:r w:rsidRPr="00BB5226">
              <w:rPr>
                <w:rFonts w:eastAsia="Malgun Gothic"/>
                <w:lang w:eastAsia="zh-CN"/>
              </w:rPr>
              <w:t>IAB TNL Address To Be Added</w:t>
            </w:r>
          </w:p>
        </w:tc>
        <w:tc>
          <w:tcPr>
            <w:tcW w:w="1080" w:type="dxa"/>
            <w:tcBorders>
              <w:top w:val="single" w:sz="4" w:space="0" w:color="auto"/>
              <w:left w:val="single" w:sz="4" w:space="0" w:color="auto"/>
              <w:bottom w:val="single" w:sz="4" w:space="0" w:color="auto"/>
              <w:right w:val="single" w:sz="4" w:space="0" w:color="auto"/>
            </w:tcBorders>
          </w:tcPr>
          <w:p w14:paraId="11775AC4" w14:textId="77777777" w:rsidR="007341C3" w:rsidRPr="00BB5226" w:rsidRDefault="007341C3" w:rsidP="007341C3">
            <w:pPr>
              <w:pStyle w:val="TAL"/>
              <w:keepNext w:val="0"/>
              <w:keepLines w:val="0"/>
              <w:widowControl w:val="0"/>
              <w:rPr>
                <w:rFonts w:eastAsia="Malgun Gothic"/>
                <w:lang w:eastAsia="zh-CN"/>
              </w:rPr>
            </w:pPr>
            <w:r w:rsidRPr="00BB5226">
              <w:rPr>
                <w:rFonts w:eastAsia="Malgun Gothic"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E1C2F5" w14:textId="77777777" w:rsidR="007341C3" w:rsidRPr="000A5538" w:rsidRDefault="007341C3" w:rsidP="007341C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00FBDC" w14:textId="77777777" w:rsidR="007341C3" w:rsidRDefault="007341C3" w:rsidP="007341C3">
            <w:pPr>
              <w:pStyle w:val="TAL"/>
              <w:keepNext w:val="0"/>
              <w:keepLines w:val="0"/>
              <w:widowControl w:val="0"/>
              <w:rPr>
                <w:rFonts w:eastAsia="Malgun Gothic"/>
                <w:lang w:eastAsia="zh-CN"/>
              </w:rPr>
            </w:pPr>
            <w:r>
              <w:rPr>
                <w:rFonts w:eastAsia="Malgun Gothic"/>
                <w:lang w:eastAsia="zh-CN"/>
              </w:rPr>
              <w:t>IAB TNL Address Response</w:t>
            </w:r>
          </w:p>
          <w:p w14:paraId="6ACAEC01" w14:textId="77777777" w:rsidR="007341C3" w:rsidRPr="00BB5226" w:rsidRDefault="007341C3" w:rsidP="007341C3">
            <w:pPr>
              <w:pStyle w:val="TAL"/>
              <w:keepNext w:val="0"/>
              <w:keepLines w:val="0"/>
              <w:widowControl w:val="0"/>
              <w:rPr>
                <w:rFonts w:eastAsia="Malgun Gothic"/>
                <w:lang w:eastAsia="zh-CN"/>
              </w:rPr>
            </w:pPr>
            <w:r w:rsidRPr="0071235A">
              <w:rPr>
                <w:rFonts w:eastAsia="Malgun Gothic"/>
                <w:lang w:eastAsia="zh-CN"/>
              </w:rPr>
              <w:t>9.2.2.8</w:t>
            </w:r>
            <w:r>
              <w:rPr>
                <w:rFonts w:eastAsia="Malgun Gothic"/>
                <w:lang w:eastAsia="zh-CN"/>
              </w:rPr>
              <w:t>6</w:t>
            </w:r>
          </w:p>
        </w:tc>
        <w:tc>
          <w:tcPr>
            <w:tcW w:w="1728" w:type="dxa"/>
            <w:tcBorders>
              <w:top w:val="single" w:sz="4" w:space="0" w:color="auto"/>
              <w:left w:val="single" w:sz="4" w:space="0" w:color="auto"/>
              <w:bottom w:val="single" w:sz="4" w:space="0" w:color="auto"/>
              <w:right w:val="single" w:sz="4" w:space="0" w:color="auto"/>
            </w:tcBorders>
          </w:tcPr>
          <w:p w14:paraId="05CCCE57" w14:textId="77777777" w:rsidR="007341C3" w:rsidRPr="00B00AE1" w:rsidRDefault="007341C3" w:rsidP="007341C3">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D148958" w14:textId="77777777" w:rsidR="007341C3" w:rsidRPr="00B00AE1" w:rsidRDefault="007341C3" w:rsidP="007341C3">
            <w:pPr>
              <w:pStyle w:val="TAC"/>
              <w:keepNext w:val="0"/>
              <w:keepLines w:val="0"/>
              <w:widowControl w:val="0"/>
              <w:rPr>
                <w:highlight w:val="yellow"/>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E5AF1D" w14:textId="77777777" w:rsidR="007341C3" w:rsidRPr="00B00AE1" w:rsidRDefault="007341C3" w:rsidP="007341C3">
            <w:pPr>
              <w:pStyle w:val="TAC"/>
              <w:keepNext w:val="0"/>
              <w:keepLines w:val="0"/>
              <w:widowControl w:val="0"/>
              <w:rPr>
                <w:highlight w:val="yellow"/>
                <w:lang w:eastAsia="zh-CN"/>
              </w:rPr>
            </w:pPr>
            <w:r>
              <w:rPr>
                <w:rFonts w:hint="eastAsia"/>
                <w:lang w:eastAsia="zh-CN"/>
              </w:rPr>
              <w:t>r</w:t>
            </w:r>
            <w:r>
              <w:rPr>
                <w:lang w:eastAsia="zh-CN"/>
              </w:rPr>
              <w:t>eject</w:t>
            </w:r>
          </w:p>
        </w:tc>
      </w:tr>
      <w:tr w:rsidR="007341C3" w:rsidRPr="00FD0425" w14:paraId="099A2447" w14:textId="77777777" w:rsidTr="007341C3">
        <w:tc>
          <w:tcPr>
            <w:tcW w:w="2160" w:type="dxa"/>
            <w:tcBorders>
              <w:top w:val="single" w:sz="4" w:space="0" w:color="auto"/>
              <w:left w:val="single" w:sz="4" w:space="0" w:color="auto"/>
              <w:bottom w:val="single" w:sz="4" w:space="0" w:color="auto"/>
              <w:right w:val="single" w:sz="4" w:space="0" w:color="auto"/>
            </w:tcBorders>
          </w:tcPr>
          <w:p w14:paraId="040AC8A8" w14:textId="77777777" w:rsidR="007341C3" w:rsidRPr="00BB5226" w:rsidRDefault="007341C3" w:rsidP="007341C3">
            <w:pPr>
              <w:pStyle w:val="TAL"/>
              <w:keepNext w:val="0"/>
              <w:keepLines w:val="0"/>
              <w:widowControl w:val="0"/>
              <w:rPr>
                <w:rFonts w:eastAsia="Malgun Gothic"/>
                <w:b/>
                <w:lang w:eastAsia="zh-CN"/>
              </w:rPr>
            </w:pPr>
            <w:r w:rsidRPr="00BB5226">
              <w:rPr>
                <w:rFonts w:eastAsia="Malgun Gothic"/>
                <w:b/>
                <w:lang w:eastAsia="zh-CN"/>
              </w:rPr>
              <w:t>IAB TNL Address To Be Released List</w:t>
            </w:r>
          </w:p>
        </w:tc>
        <w:tc>
          <w:tcPr>
            <w:tcW w:w="1080" w:type="dxa"/>
            <w:tcBorders>
              <w:top w:val="single" w:sz="4" w:space="0" w:color="auto"/>
              <w:left w:val="single" w:sz="4" w:space="0" w:color="auto"/>
              <w:bottom w:val="single" w:sz="4" w:space="0" w:color="auto"/>
              <w:right w:val="single" w:sz="4" w:space="0" w:color="auto"/>
            </w:tcBorders>
          </w:tcPr>
          <w:p w14:paraId="2CC077E0" w14:textId="77777777" w:rsidR="007341C3" w:rsidRPr="000A5538" w:rsidRDefault="007341C3" w:rsidP="007341C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EC39D1A" w14:textId="77777777" w:rsidR="007341C3" w:rsidRPr="000A5538" w:rsidRDefault="007341C3" w:rsidP="007341C3">
            <w:pPr>
              <w:pStyle w:val="TAL"/>
              <w:keepNext w:val="0"/>
              <w:keepLines w:val="0"/>
              <w:widowControl w:val="0"/>
              <w:rPr>
                <w:i/>
                <w:lang w:eastAsia="ja-JP"/>
              </w:rPr>
            </w:pPr>
            <w:r w:rsidRPr="000A5538">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16EEF5C" w14:textId="77777777" w:rsidR="007341C3" w:rsidRPr="00BB5226" w:rsidRDefault="007341C3" w:rsidP="007341C3">
            <w:pPr>
              <w:pStyle w:val="TAL"/>
              <w:keepNext w:val="0"/>
              <w:keepLines w:val="0"/>
              <w:widowControl w:val="0"/>
              <w:rPr>
                <w:rFonts w:eastAsia="Malgun Gothic"/>
                <w:lang w:eastAsia="zh-CN"/>
              </w:rPr>
            </w:pPr>
          </w:p>
        </w:tc>
        <w:tc>
          <w:tcPr>
            <w:tcW w:w="1728" w:type="dxa"/>
            <w:tcBorders>
              <w:top w:val="single" w:sz="4" w:space="0" w:color="auto"/>
              <w:left w:val="single" w:sz="4" w:space="0" w:color="auto"/>
              <w:bottom w:val="single" w:sz="4" w:space="0" w:color="auto"/>
              <w:right w:val="single" w:sz="4" w:space="0" w:color="auto"/>
            </w:tcBorders>
          </w:tcPr>
          <w:p w14:paraId="77E176DB" w14:textId="77777777" w:rsidR="007341C3" w:rsidRPr="001229D2" w:rsidRDefault="007341C3" w:rsidP="007341C3">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F99B8FB" w14:textId="77777777" w:rsidR="007341C3" w:rsidRPr="005A1E78" w:rsidRDefault="007341C3" w:rsidP="007341C3">
            <w:pPr>
              <w:pStyle w:val="TAC"/>
              <w:keepNext w:val="0"/>
              <w:keepLines w:val="0"/>
              <w:widowControl w:val="0"/>
              <w:rPr>
                <w:highlight w:val="yellow"/>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5A2DC1" w14:textId="77777777" w:rsidR="007341C3" w:rsidRPr="00083D28" w:rsidRDefault="007341C3" w:rsidP="007341C3">
            <w:pPr>
              <w:pStyle w:val="TAC"/>
              <w:keepNext w:val="0"/>
              <w:keepLines w:val="0"/>
              <w:widowControl w:val="0"/>
              <w:rPr>
                <w:highlight w:val="yellow"/>
                <w:lang w:eastAsia="zh-CN"/>
              </w:rPr>
            </w:pPr>
            <w:r>
              <w:rPr>
                <w:rFonts w:hint="eastAsia"/>
                <w:lang w:eastAsia="zh-CN"/>
              </w:rPr>
              <w:t>r</w:t>
            </w:r>
            <w:r>
              <w:rPr>
                <w:lang w:eastAsia="zh-CN"/>
              </w:rPr>
              <w:t>eject</w:t>
            </w:r>
          </w:p>
        </w:tc>
      </w:tr>
      <w:tr w:rsidR="007341C3" w:rsidRPr="00FD0425" w14:paraId="12ADEE88" w14:textId="77777777" w:rsidTr="007341C3">
        <w:trPr>
          <w:trHeight w:val="44"/>
        </w:trPr>
        <w:tc>
          <w:tcPr>
            <w:tcW w:w="2160" w:type="dxa"/>
            <w:tcBorders>
              <w:top w:val="single" w:sz="4" w:space="0" w:color="auto"/>
              <w:left w:val="single" w:sz="4" w:space="0" w:color="auto"/>
              <w:bottom w:val="single" w:sz="4" w:space="0" w:color="auto"/>
              <w:right w:val="single" w:sz="4" w:space="0" w:color="auto"/>
            </w:tcBorders>
          </w:tcPr>
          <w:p w14:paraId="796E5F21" w14:textId="77777777" w:rsidR="007341C3" w:rsidRPr="00BB5226" w:rsidRDefault="007341C3" w:rsidP="007341C3">
            <w:pPr>
              <w:pStyle w:val="TAL"/>
              <w:keepNext w:val="0"/>
              <w:keepLines w:val="0"/>
              <w:widowControl w:val="0"/>
              <w:ind w:left="113"/>
              <w:rPr>
                <w:rFonts w:eastAsia="Malgun Gothic"/>
                <w:lang w:eastAsia="zh-CN"/>
              </w:rPr>
            </w:pPr>
            <w:r w:rsidRPr="000A5538">
              <w:rPr>
                <w:rFonts w:eastAsia="Batang" w:cs="Arial"/>
                <w:b/>
                <w:bCs/>
              </w:rPr>
              <w:t xml:space="preserve">&gt;IAB TNL Address </w:t>
            </w:r>
            <w:r>
              <w:rPr>
                <w:rFonts w:eastAsia="Batang" w:cs="Arial"/>
                <w:b/>
                <w:bCs/>
              </w:rPr>
              <w:t xml:space="preserve">To Be Released </w:t>
            </w:r>
            <w:r w:rsidRPr="000A5538">
              <w:rPr>
                <w:b/>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1A445CB1" w14:textId="77777777" w:rsidR="007341C3" w:rsidRPr="000A5538" w:rsidRDefault="007341C3" w:rsidP="007341C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A4B4C3" w14:textId="77777777" w:rsidR="007341C3" w:rsidRPr="000A5538" w:rsidRDefault="007341C3" w:rsidP="007341C3">
            <w:pPr>
              <w:pStyle w:val="TAL"/>
              <w:keepNext w:val="0"/>
              <w:keepLines w:val="0"/>
              <w:widowControl w:val="0"/>
              <w:rPr>
                <w:i/>
                <w:lang w:eastAsia="ja-JP"/>
              </w:rPr>
            </w:pPr>
            <w:r w:rsidRPr="000A5538">
              <w:rPr>
                <w:rFonts w:cs="Arial"/>
                <w:i/>
                <w:szCs w:val="18"/>
                <w:lang w:eastAsia="ja-JP"/>
              </w:rPr>
              <w:t>1</w:t>
            </w:r>
            <w:r w:rsidRPr="000A5538">
              <w:rPr>
                <w:rFonts w:cs="Arial"/>
                <w:szCs w:val="18"/>
                <w:lang w:eastAsia="ja-JP"/>
              </w:rPr>
              <w:t>..&lt;</w:t>
            </w:r>
            <w:r w:rsidRPr="000A5538">
              <w:rPr>
                <w:rFonts w:cs="Arial"/>
                <w:i/>
                <w:iCs/>
                <w:szCs w:val="18"/>
                <w:lang w:eastAsia="ja-JP"/>
              </w:rPr>
              <w:t>maxnoofTLAsIAB</w:t>
            </w:r>
            <w:r w:rsidRPr="000A5538">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8B77B1A" w14:textId="77777777" w:rsidR="007341C3" w:rsidRPr="00BB5226" w:rsidRDefault="007341C3" w:rsidP="007341C3">
            <w:pPr>
              <w:pStyle w:val="TAL"/>
              <w:keepNext w:val="0"/>
              <w:keepLines w:val="0"/>
              <w:widowControl w:val="0"/>
              <w:rPr>
                <w:rFonts w:eastAsia="Malgun Gothic"/>
                <w:lang w:eastAsia="zh-CN"/>
              </w:rPr>
            </w:pPr>
          </w:p>
        </w:tc>
        <w:tc>
          <w:tcPr>
            <w:tcW w:w="1728" w:type="dxa"/>
            <w:tcBorders>
              <w:top w:val="single" w:sz="4" w:space="0" w:color="auto"/>
              <w:left w:val="single" w:sz="4" w:space="0" w:color="auto"/>
              <w:bottom w:val="single" w:sz="4" w:space="0" w:color="auto"/>
              <w:right w:val="single" w:sz="4" w:space="0" w:color="auto"/>
            </w:tcBorders>
          </w:tcPr>
          <w:p w14:paraId="01FA5B42" w14:textId="77777777" w:rsidR="007341C3" w:rsidRPr="001229D2" w:rsidRDefault="007341C3" w:rsidP="007341C3">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C8B9909" w14:textId="77777777" w:rsidR="007341C3" w:rsidRPr="001229D2" w:rsidRDefault="007341C3" w:rsidP="007341C3">
            <w:pPr>
              <w:pStyle w:val="TAC"/>
              <w:keepNext w:val="0"/>
              <w:keepLines w:val="0"/>
              <w:widowControl w:val="0"/>
              <w:rPr>
                <w:highlight w:val="yellow"/>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7AF8F8" w14:textId="77777777" w:rsidR="007341C3" w:rsidRPr="001229D2" w:rsidRDefault="007341C3" w:rsidP="007341C3">
            <w:pPr>
              <w:pStyle w:val="TAC"/>
              <w:keepNext w:val="0"/>
              <w:keepLines w:val="0"/>
              <w:widowControl w:val="0"/>
              <w:rPr>
                <w:highlight w:val="yellow"/>
                <w:lang w:eastAsia="zh-CN"/>
              </w:rPr>
            </w:pPr>
          </w:p>
        </w:tc>
      </w:tr>
      <w:tr w:rsidR="007341C3" w:rsidRPr="00FD0425" w14:paraId="04CF3280" w14:textId="77777777" w:rsidTr="007341C3">
        <w:tc>
          <w:tcPr>
            <w:tcW w:w="2160" w:type="dxa"/>
            <w:tcBorders>
              <w:top w:val="single" w:sz="4" w:space="0" w:color="auto"/>
              <w:left w:val="single" w:sz="4" w:space="0" w:color="auto"/>
              <w:bottom w:val="single" w:sz="4" w:space="0" w:color="auto"/>
              <w:right w:val="single" w:sz="4" w:space="0" w:color="auto"/>
            </w:tcBorders>
          </w:tcPr>
          <w:p w14:paraId="35A47FDE" w14:textId="77777777" w:rsidR="007341C3" w:rsidRPr="00BB5226" w:rsidRDefault="007341C3" w:rsidP="007341C3">
            <w:pPr>
              <w:pStyle w:val="TAL"/>
              <w:keepNext w:val="0"/>
              <w:keepLines w:val="0"/>
              <w:widowControl w:val="0"/>
              <w:ind w:left="227"/>
              <w:rPr>
                <w:rFonts w:eastAsia="Malgun Gothic"/>
                <w:lang w:eastAsia="zh-CN"/>
              </w:rPr>
            </w:pPr>
            <w:r w:rsidRPr="000A5538">
              <w:rPr>
                <w:rFonts w:cs="Arial"/>
              </w:rPr>
              <w:t xml:space="preserve">&gt;&gt;IAB </w:t>
            </w:r>
            <w:r w:rsidRPr="000A5538">
              <w:rPr>
                <w:lang w:eastAsia="ja-JP"/>
              </w:rPr>
              <w:t>TNL</w:t>
            </w:r>
            <w:r w:rsidRPr="000A5538">
              <w:rPr>
                <w:rFonts w:cs="Arial"/>
              </w:rPr>
              <w:t xml:space="preserve"> Address</w:t>
            </w:r>
          </w:p>
        </w:tc>
        <w:tc>
          <w:tcPr>
            <w:tcW w:w="1080" w:type="dxa"/>
            <w:tcBorders>
              <w:top w:val="single" w:sz="4" w:space="0" w:color="auto"/>
              <w:left w:val="single" w:sz="4" w:space="0" w:color="auto"/>
              <w:bottom w:val="single" w:sz="4" w:space="0" w:color="auto"/>
              <w:right w:val="single" w:sz="4" w:space="0" w:color="auto"/>
            </w:tcBorders>
          </w:tcPr>
          <w:p w14:paraId="02CA44CA" w14:textId="77777777" w:rsidR="007341C3" w:rsidRPr="000A5538" w:rsidRDefault="007341C3" w:rsidP="007341C3">
            <w:pPr>
              <w:pStyle w:val="TAL"/>
              <w:keepNext w:val="0"/>
              <w:keepLines w:val="0"/>
              <w:widowControl w:val="0"/>
              <w:rPr>
                <w:lang w:eastAsia="zh-CN"/>
              </w:rPr>
            </w:pPr>
            <w:r w:rsidRPr="000A5538">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BDA465" w14:textId="77777777" w:rsidR="007341C3" w:rsidRPr="000A5538" w:rsidRDefault="007341C3" w:rsidP="007341C3">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587436" w14:textId="77777777" w:rsidR="007341C3" w:rsidRPr="00BB5226" w:rsidRDefault="007341C3" w:rsidP="007341C3">
            <w:pPr>
              <w:pStyle w:val="TAL"/>
              <w:keepNext w:val="0"/>
              <w:keepLines w:val="0"/>
              <w:widowControl w:val="0"/>
              <w:rPr>
                <w:rFonts w:eastAsia="Malgun Gothic"/>
                <w:lang w:eastAsia="zh-CN"/>
              </w:rPr>
            </w:pPr>
            <w:r w:rsidRPr="0071235A">
              <w:rPr>
                <w:lang w:eastAsia="zh-CN"/>
              </w:rPr>
              <w:t>9.2.2.92</w:t>
            </w:r>
          </w:p>
        </w:tc>
        <w:tc>
          <w:tcPr>
            <w:tcW w:w="1728" w:type="dxa"/>
            <w:tcBorders>
              <w:top w:val="single" w:sz="4" w:space="0" w:color="auto"/>
              <w:left w:val="single" w:sz="4" w:space="0" w:color="auto"/>
              <w:bottom w:val="single" w:sz="4" w:space="0" w:color="auto"/>
              <w:right w:val="single" w:sz="4" w:space="0" w:color="auto"/>
            </w:tcBorders>
          </w:tcPr>
          <w:p w14:paraId="4E6F0AF7" w14:textId="77777777" w:rsidR="007341C3" w:rsidRPr="001229D2" w:rsidRDefault="007341C3" w:rsidP="007341C3">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15048D49" w14:textId="77777777" w:rsidR="007341C3" w:rsidRPr="001229D2" w:rsidRDefault="007341C3" w:rsidP="007341C3">
            <w:pPr>
              <w:pStyle w:val="TAC"/>
              <w:keepNext w:val="0"/>
              <w:keepLines w:val="0"/>
              <w:widowControl w:val="0"/>
              <w:rPr>
                <w:highlight w:val="yellow"/>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ACDE0B" w14:textId="77777777" w:rsidR="007341C3" w:rsidRPr="001229D2" w:rsidRDefault="007341C3" w:rsidP="007341C3">
            <w:pPr>
              <w:pStyle w:val="TAC"/>
              <w:keepNext w:val="0"/>
              <w:keepLines w:val="0"/>
              <w:widowControl w:val="0"/>
              <w:rPr>
                <w:highlight w:val="yellow"/>
                <w:lang w:eastAsia="zh-CN"/>
              </w:rPr>
            </w:pPr>
          </w:p>
        </w:tc>
      </w:tr>
      <w:tr w:rsidR="00870F0A" w:rsidRPr="00FD0425" w14:paraId="2AD75020" w14:textId="77777777" w:rsidTr="007341C3">
        <w:trPr>
          <w:ins w:id="341" w:author="Huawei" w:date="2023-09-20T16:06:00Z"/>
        </w:trPr>
        <w:tc>
          <w:tcPr>
            <w:tcW w:w="2160" w:type="dxa"/>
            <w:tcBorders>
              <w:top w:val="single" w:sz="4" w:space="0" w:color="auto"/>
              <w:left w:val="single" w:sz="4" w:space="0" w:color="auto"/>
              <w:bottom w:val="single" w:sz="4" w:space="0" w:color="auto"/>
              <w:right w:val="single" w:sz="4" w:space="0" w:color="auto"/>
            </w:tcBorders>
          </w:tcPr>
          <w:p w14:paraId="37C14795" w14:textId="6B888F02" w:rsidR="00870F0A" w:rsidRPr="000A5538" w:rsidRDefault="00870F0A" w:rsidP="00870F0A">
            <w:pPr>
              <w:pStyle w:val="TAL"/>
              <w:keepNext w:val="0"/>
              <w:keepLines w:val="0"/>
              <w:widowControl w:val="0"/>
              <w:rPr>
                <w:ins w:id="342" w:author="Huawei" w:date="2023-09-20T16:06:00Z"/>
                <w:rFonts w:cs="Arial"/>
              </w:rPr>
            </w:pPr>
            <w:ins w:id="343" w:author="Huawei" w:date="2023-09-20T16:06:00Z">
              <w:r>
                <w:rPr>
                  <w:rFonts w:cs="Arial"/>
                </w:rPr>
                <w:t>Mobile IAB authorized</w:t>
              </w:r>
            </w:ins>
          </w:p>
        </w:tc>
        <w:tc>
          <w:tcPr>
            <w:tcW w:w="1080" w:type="dxa"/>
            <w:tcBorders>
              <w:top w:val="single" w:sz="4" w:space="0" w:color="auto"/>
              <w:left w:val="single" w:sz="4" w:space="0" w:color="auto"/>
              <w:bottom w:val="single" w:sz="4" w:space="0" w:color="auto"/>
              <w:right w:val="single" w:sz="4" w:space="0" w:color="auto"/>
            </w:tcBorders>
          </w:tcPr>
          <w:p w14:paraId="0CE3F4ED" w14:textId="78C5FE9E" w:rsidR="00870F0A" w:rsidRPr="000A5538" w:rsidRDefault="00870F0A" w:rsidP="00870F0A">
            <w:pPr>
              <w:pStyle w:val="TAL"/>
              <w:keepNext w:val="0"/>
              <w:keepLines w:val="0"/>
              <w:widowControl w:val="0"/>
              <w:rPr>
                <w:ins w:id="344" w:author="Huawei" w:date="2023-09-20T16:06:00Z"/>
                <w:lang w:eastAsia="zh-CN"/>
              </w:rPr>
            </w:pPr>
            <w:ins w:id="345" w:author="Huawei" w:date="2023-09-20T16:09: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2037DAC0" w14:textId="77777777" w:rsidR="00870F0A" w:rsidRPr="000A5538" w:rsidRDefault="00870F0A" w:rsidP="00870F0A">
            <w:pPr>
              <w:pStyle w:val="TAL"/>
              <w:keepNext w:val="0"/>
              <w:keepLines w:val="0"/>
              <w:widowControl w:val="0"/>
              <w:rPr>
                <w:ins w:id="346" w:author="Huawei" w:date="2023-09-20T16:06: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CFC980" w14:textId="5EC5F626" w:rsidR="00870F0A" w:rsidRPr="0071235A" w:rsidRDefault="00870F0A" w:rsidP="00870F0A">
            <w:pPr>
              <w:pStyle w:val="TAL"/>
              <w:keepNext w:val="0"/>
              <w:keepLines w:val="0"/>
              <w:widowControl w:val="0"/>
              <w:rPr>
                <w:ins w:id="347" w:author="Huawei" w:date="2023-09-20T16:06:00Z"/>
                <w:lang w:eastAsia="zh-CN"/>
              </w:rPr>
            </w:pPr>
            <w:ins w:id="348" w:author="Huawei" w:date="2023-09-20T16:09:00Z">
              <w:r>
                <w:rPr>
                  <w:rFonts w:cs="Arial"/>
                  <w:lang w:eastAsia="ja-JP"/>
                </w:rPr>
                <w:t>ENUMERATED(</w:t>
              </w:r>
              <w:r>
                <w:rPr>
                  <w:lang w:eastAsia="ja-JP"/>
                </w:rPr>
                <w:t>authorized, not authorized</w:t>
              </w:r>
              <w:r>
                <w:rPr>
                  <w:rFonts w:cs="Arial"/>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5371ED7E" w14:textId="6B80E84B" w:rsidR="00870F0A" w:rsidRPr="001229D2" w:rsidRDefault="00870F0A" w:rsidP="00870F0A">
            <w:pPr>
              <w:pStyle w:val="TAL"/>
              <w:keepNext w:val="0"/>
              <w:keepLines w:val="0"/>
              <w:widowControl w:val="0"/>
              <w:rPr>
                <w:ins w:id="349" w:author="Huawei" w:date="2023-09-20T16:06:00Z"/>
                <w:highlight w:val="yellow"/>
                <w:lang w:eastAsia="ja-JP"/>
              </w:rPr>
            </w:pPr>
            <w:ins w:id="350" w:author="Huawei" w:date="2023-09-20T16:09:00Z">
              <w:r w:rsidRPr="00870F0A">
                <w:rPr>
                  <w:rFonts w:eastAsia="Malgun Gothic" w:cs="Arial"/>
                  <w:lang w:val="en-US"/>
                </w:rPr>
                <w:t xml:space="preserve">This IE </w:t>
              </w:r>
              <w:r w:rsidRPr="00870F0A">
                <w:rPr>
                  <w:rFonts w:eastAsia="Malgun Gothic" w:cs="Arial"/>
                  <w:lang w:val="en-US" w:eastAsia="ja-JP"/>
                </w:rPr>
                <w:t xml:space="preserve">indicates </w:t>
              </w:r>
              <w:r w:rsidRPr="00870F0A">
                <w:rPr>
                  <w:rFonts w:eastAsia="Malgun Gothic" w:cs="Arial"/>
                  <w:lang w:val="en-US"/>
                </w:rPr>
                <w:t xml:space="preserve">the authorization status of the </w:t>
              </w:r>
              <w:r>
                <w:rPr>
                  <w:rFonts w:eastAsia="宋体" w:cs="Arial" w:hint="eastAsia"/>
                  <w:lang w:val="en-US" w:eastAsia="zh-CN"/>
                </w:rPr>
                <w:t xml:space="preserve">mobile </w:t>
              </w:r>
              <w:r w:rsidRPr="009E2DEB">
                <w:rPr>
                  <w:rFonts w:eastAsia="Malgun Gothic" w:cs="Arial"/>
                  <w:lang w:val="en-US"/>
                </w:rPr>
                <w:t>IAB node.</w:t>
              </w:r>
            </w:ins>
          </w:p>
        </w:tc>
        <w:tc>
          <w:tcPr>
            <w:tcW w:w="1080" w:type="dxa"/>
            <w:tcBorders>
              <w:top w:val="single" w:sz="4" w:space="0" w:color="auto"/>
              <w:left w:val="single" w:sz="4" w:space="0" w:color="auto"/>
              <w:bottom w:val="single" w:sz="4" w:space="0" w:color="auto"/>
              <w:right w:val="single" w:sz="4" w:space="0" w:color="auto"/>
            </w:tcBorders>
          </w:tcPr>
          <w:p w14:paraId="54B0EB3D" w14:textId="4B5C72F1" w:rsidR="00870F0A" w:rsidRPr="00FD0425" w:rsidRDefault="00870F0A" w:rsidP="00870F0A">
            <w:pPr>
              <w:pStyle w:val="TAC"/>
              <w:keepNext w:val="0"/>
              <w:keepLines w:val="0"/>
              <w:widowControl w:val="0"/>
              <w:rPr>
                <w:ins w:id="351" w:author="Huawei" w:date="2023-09-20T16:06:00Z"/>
                <w:lang w:eastAsia="ja-JP"/>
              </w:rPr>
            </w:pPr>
            <w:ins w:id="352" w:author="Huawei" w:date="2023-09-20T16:09:00Z">
              <w:r>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223D75A7" w14:textId="34B25E65" w:rsidR="00870F0A" w:rsidRPr="001229D2" w:rsidRDefault="00870F0A" w:rsidP="00870F0A">
            <w:pPr>
              <w:pStyle w:val="TAC"/>
              <w:keepNext w:val="0"/>
              <w:keepLines w:val="0"/>
              <w:widowControl w:val="0"/>
              <w:rPr>
                <w:ins w:id="353" w:author="Huawei" w:date="2023-09-20T16:06:00Z"/>
                <w:highlight w:val="yellow"/>
                <w:lang w:eastAsia="zh-CN"/>
              </w:rPr>
            </w:pPr>
            <w:ins w:id="354" w:author="Huawei" w:date="2023-09-20T16:09:00Z">
              <w:r>
                <w:rPr>
                  <w:rFonts w:eastAsia="宋体"/>
                  <w:lang w:eastAsia="ja-JP"/>
                </w:rPr>
                <w:t>ignore</w:t>
              </w:r>
            </w:ins>
          </w:p>
        </w:tc>
      </w:tr>
    </w:tbl>
    <w:p w14:paraId="1BD11E8F" w14:textId="77777777" w:rsidR="007341C3" w:rsidRPr="000A2ED9" w:rsidRDefault="007341C3" w:rsidP="007341C3">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341C3" w:rsidRPr="00947439" w14:paraId="7B9979C4" w14:textId="77777777" w:rsidTr="007341C3">
        <w:trPr>
          <w:trHeight w:val="271"/>
        </w:trPr>
        <w:tc>
          <w:tcPr>
            <w:tcW w:w="3686" w:type="dxa"/>
          </w:tcPr>
          <w:p w14:paraId="408E276B" w14:textId="77777777" w:rsidR="007341C3" w:rsidRPr="00947439" w:rsidRDefault="007341C3" w:rsidP="007341C3">
            <w:pPr>
              <w:pStyle w:val="TAH"/>
              <w:keepNext w:val="0"/>
              <w:keepLines w:val="0"/>
              <w:widowControl w:val="0"/>
            </w:pPr>
            <w:r w:rsidRPr="00947439">
              <w:t>Range bound</w:t>
            </w:r>
          </w:p>
        </w:tc>
        <w:tc>
          <w:tcPr>
            <w:tcW w:w="5670" w:type="dxa"/>
          </w:tcPr>
          <w:p w14:paraId="288B1B0D" w14:textId="77777777" w:rsidR="007341C3" w:rsidRPr="00947439" w:rsidRDefault="007341C3" w:rsidP="007341C3">
            <w:pPr>
              <w:pStyle w:val="TAH"/>
              <w:keepNext w:val="0"/>
              <w:keepLines w:val="0"/>
              <w:widowControl w:val="0"/>
            </w:pPr>
            <w:r w:rsidRPr="00947439">
              <w:t>Explanation</w:t>
            </w:r>
          </w:p>
        </w:tc>
      </w:tr>
      <w:tr w:rsidR="007341C3" w:rsidRPr="00947439" w14:paraId="69F759D5" w14:textId="77777777" w:rsidTr="007341C3">
        <w:trPr>
          <w:trHeight w:val="271"/>
        </w:trPr>
        <w:tc>
          <w:tcPr>
            <w:tcW w:w="3686" w:type="dxa"/>
            <w:tcBorders>
              <w:top w:val="single" w:sz="4" w:space="0" w:color="auto"/>
              <w:left w:val="single" w:sz="4" w:space="0" w:color="auto"/>
              <w:bottom w:val="single" w:sz="4" w:space="0" w:color="auto"/>
              <w:right w:val="single" w:sz="4" w:space="0" w:color="auto"/>
            </w:tcBorders>
          </w:tcPr>
          <w:p w14:paraId="49E14F4F" w14:textId="77777777" w:rsidR="007341C3" w:rsidRPr="00061B58" w:rsidRDefault="007341C3" w:rsidP="007341C3">
            <w:pPr>
              <w:pStyle w:val="TAL"/>
              <w:keepNext w:val="0"/>
              <w:keepLines w:val="0"/>
              <w:widowControl w:val="0"/>
            </w:pPr>
            <w: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63AC7452" w14:textId="77777777" w:rsidR="007341C3" w:rsidRPr="00061B58" w:rsidRDefault="007341C3" w:rsidP="007341C3">
            <w:pPr>
              <w:pStyle w:val="TAL"/>
              <w:keepNext w:val="0"/>
              <w:keepLines w:val="0"/>
              <w:widowControl w:val="0"/>
            </w:pPr>
            <w:r w:rsidRPr="0003209A">
              <w:t xml:space="preserve">Maximum no. of </w:t>
            </w:r>
            <w:r>
              <w:t>traffic offloaded to the non-F1-terminating IAB-donor</w:t>
            </w:r>
            <w:r w:rsidRPr="0003209A">
              <w:t xml:space="preserve">. </w:t>
            </w:r>
            <w:r>
              <w:t xml:space="preserve">The value is 1024. </w:t>
            </w:r>
          </w:p>
        </w:tc>
      </w:tr>
      <w:tr w:rsidR="007341C3" w:rsidRPr="00947439" w14:paraId="4F1A8B04" w14:textId="77777777" w:rsidTr="007341C3">
        <w:trPr>
          <w:trHeight w:val="271"/>
        </w:trPr>
        <w:tc>
          <w:tcPr>
            <w:tcW w:w="3686" w:type="dxa"/>
            <w:tcBorders>
              <w:top w:val="single" w:sz="4" w:space="0" w:color="auto"/>
              <w:left w:val="single" w:sz="4" w:space="0" w:color="auto"/>
              <w:bottom w:val="single" w:sz="4" w:space="0" w:color="auto"/>
              <w:right w:val="single" w:sz="4" w:space="0" w:color="auto"/>
            </w:tcBorders>
          </w:tcPr>
          <w:p w14:paraId="513E3DBC" w14:textId="77777777" w:rsidR="007341C3" w:rsidRDefault="007341C3" w:rsidP="007341C3">
            <w:pPr>
              <w:pStyle w:val="TAL"/>
              <w:keepNext w:val="0"/>
              <w:keepLines w:val="0"/>
              <w:widowControl w:val="0"/>
            </w:pPr>
            <w:r w:rsidRPr="00627919">
              <w:t>maxnoof</w:t>
            </w:r>
            <w:r>
              <w:t>TLAs</w:t>
            </w:r>
            <w:r w:rsidRPr="00627919">
              <w:t>IAB</w:t>
            </w:r>
          </w:p>
        </w:tc>
        <w:tc>
          <w:tcPr>
            <w:tcW w:w="5670" w:type="dxa"/>
            <w:tcBorders>
              <w:top w:val="single" w:sz="4" w:space="0" w:color="auto"/>
              <w:left w:val="single" w:sz="4" w:space="0" w:color="auto"/>
              <w:bottom w:val="single" w:sz="4" w:space="0" w:color="auto"/>
              <w:right w:val="single" w:sz="4" w:space="0" w:color="auto"/>
            </w:tcBorders>
          </w:tcPr>
          <w:p w14:paraId="5BD32AB7" w14:textId="77777777" w:rsidR="007341C3" w:rsidRPr="0003209A" w:rsidRDefault="007341C3" w:rsidP="007341C3">
            <w:pPr>
              <w:pStyle w:val="TAL"/>
              <w:keepNext w:val="0"/>
              <w:keepLines w:val="0"/>
              <w:widowControl w:val="0"/>
            </w:pPr>
            <w:r w:rsidRPr="0003209A">
              <w:t xml:space="preserve">Maximum </w:t>
            </w:r>
            <w:r>
              <w:rPr>
                <w:rFonts w:eastAsia="宋体" w:hint="eastAsia"/>
                <w:lang w:val="en-US" w:eastAsia="zh-CN"/>
              </w:rPr>
              <w:t xml:space="preserve">total </w:t>
            </w:r>
            <w:r w:rsidRPr="0003209A">
              <w:t xml:space="preserve">no. of </w:t>
            </w:r>
            <w:r>
              <w:rPr>
                <w:lang w:val="en-US"/>
              </w:rPr>
              <w:t xml:space="preserve">IPv4 address(es), </w:t>
            </w:r>
            <w:r>
              <w:t xml:space="preserve">IPv6 </w:t>
            </w:r>
            <w:r w:rsidRPr="0003209A">
              <w:t>address</w:t>
            </w:r>
            <w:r>
              <w:t>(</w:t>
            </w:r>
            <w:r w:rsidRPr="0003209A">
              <w:t>es</w:t>
            </w:r>
            <w:r>
              <w:t xml:space="preserve">) </w:t>
            </w:r>
            <w:r>
              <w:rPr>
                <w:rFonts w:eastAsia="宋体" w:hint="eastAsia"/>
                <w:lang w:val="en-US" w:eastAsia="zh-CN"/>
              </w:rPr>
              <w:t>and</w:t>
            </w:r>
            <w:r>
              <w:t xml:space="preserve"> IPv6 address prefix(es)</w:t>
            </w:r>
            <w:r w:rsidRPr="0003209A">
              <w:t xml:space="preserve"> that can be </w:t>
            </w:r>
            <w:r>
              <w:rPr>
                <w:rFonts w:eastAsia="宋体" w:hint="eastAsia"/>
                <w:lang w:val="en-US" w:eastAsia="zh-CN"/>
              </w:rPr>
              <w:t>requested</w:t>
            </w:r>
            <w:r w:rsidRPr="0003209A">
              <w:t xml:space="preserve"> in one proc</w:t>
            </w:r>
            <w:bookmarkStart w:id="355" w:name="_GoBack"/>
            <w:bookmarkEnd w:id="355"/>
            <w:r w:rsidRPr="0003209A">
              <w:t>edure</w:t>
            </w:r>
            <w:r>
              <w:t xml:space="preserve"> execution</w:t>
            </w:r>
            <w:r w:rsidRPr="0003209A">
              <w:t xml:space="preserve">. </w:t>
            </w:r>
            <w:r>
              <w:t xml:space="preserve">The value is 1024. </w:t>
            </w:r>
          </w:p>
        </w:tc>
      </w:tr>
    </w:tbl>
    <w:p w14:paraId="4853FECE" w14:textId="77777777" w:rsidR="007341C3" w:rsidRPr="008D505B" w:rsidRDefault="007341C3" w:rsidP="007341C3">
      <w:pPr>
        <w:widowControl w:val="0"/>
      </w:pPr>
    </w:p>
    <w:p w14:paraId="59630352" w14:textId="77777777" w:rsidR="007341C3" w:rsidRDefault="007341C3" w:rsidP="007341C3">
      <w:pPr>
        <w:jc w:val="center"/>
        <w:rPr>
          <w:highlight w:val="yellow"/>
        </w:rPr>
      </w:pPr>
    </w:p>
    <w:p w14:paraId="46833C80" w14:textId="77777777" w:rsidR="007341C3" w:rsidRDefault="007341C3" w:rsidP="007341C3">
      <w:pPr>
        <w:jc w:val="center"/>
        <w:rPr>
          <w:highlight w:val="yellow"/>
        </w:rPr>
      </w:pPr>
    </w:p>
    <w:p w14:paraId="33B4E0EE" w14:textId="77777777" w:rsidR="007341C3" w:rsidRDefault="007341C3" w:rsidP="007341C3">
      <w:pPr>
        <w:jc w:val="center"/>
        <w:rPr>
          <w:highlight w:val="yellow"/>
        </w:rPr>
      </w:pPr>
    </w:p>
    <w:p w14:paraId="0FD38EB2" w14:textId="77777777" w:rsidR="007341C3" w:rsidRDefault="007341C3" w:rsidP="007341C3">
      <w:pPr>
        <w:jc w:val="center"/>
        <w:rPr>
          <w:highlight w:val="yellow"/>
        </w:rPr>
      </w:pPr>
    </w:p>
    <w:p w14:paraId="4215ECB3" w14:textId="77777777" w:rsidR="007341C3" w:rsidRDefault="007341C3" w:rsidP="007341C3">
      <w:pPr>
        <w:jc w:val="center"/>
        <w:rPr>
          <w:highlight w:val="yellow"/>
        </w:rPr>
      </w:pPr>
    </w:p>
    <w:p w14:paraId="2F128F69" w14:textId="6F08383C" w:rsidR="007341C3" w:rsidDel="00870F0A" w:rsidRDefault="007341C3">
      <w:pPr>
        <w:rPr>
          <w:del w:id="356" w:author="Huawei" w:date="2023-09-20T16:14:00Z"/>
          <w:highlight w:val="yellow"/>
        </w:rPr>
        <w:sectPr w:rsidR="007341C3" w:rsidDel="00870F0A" w:rsidSect="008602CB">
          <w:headerReference w:type="default" r:id="rId18"/>
          <w:footnotePr>
            <w:numRestart w:val="eachSect"/>
          </w:footnotePr>
          <w:pgSz w:w="11907" w:h="16840" w:code="9"/>
          <w:pgMar w:top="1134" w:right="1134" w:bottom="1418" w:left="1134" w:header="851" w:footer="340" w:gutter="0"/>
          <w:cols w:space="720"/>
          <w:formProt w:val="0"/>
          <w:docGrid w:linePitch="272"/>
        </w:sectPr>
        <w:pPrChange w:id="357" w:author="Huawei" w:date="2023-09-20T16:14:00Z">
          <w:pPr>
            <w:jc w:val="center"/>
          </w:pPr>
        </w:pPrChange>
      </w:pPr>
    </w:p>
    <w:p w14:paraId="19F082CD" w14:textId="638637AB" w:rsidR="007341C3" w:rsidRDefault="007341C3" w:rsidP="007341C3">
      <w:pPr>
        <w:jc w:val="center"/>
        <w:rPr>
          <w:highlight w:val="yellow"/>
        </w:rPr>
      </w:pPr>
      <w:r w:rsidRPr="00B82522">
        <w:rPr>
          <w:highlight w:val="yellow"/>
        </w:rPr>
        <w:lastRenderedPageBreak/>
        <w:t>-------------------------------------------</w:t>
      </w:r>
      <w:r>
        <w:rPr>
          <w:highlight w:val="yellow"/>
        </w:rPr>
        <w:t>Next change</w:t>
      </w:r>
      <w:r w:rsidRPr="00B82522">
        <w:rPr>
          <w:highlight w:val="yellow"/>
        </w:rPr>
        <w:t>-------------------------------------------</w:t>
      </w:r>
    </w:p>
    <w:p w14:paraId="3AD6B037" w14:textId="77777777" w:rsidR="007341C3" w:rsidRPr="00FD0425" w:rsidRDefault="007341C3" w:rsidP="007341C3">
      <w:pPr>
        <w:pStyle w:val="3"/>
      </w:pPr>
      <w:bookmarkStart w:id="358" w:name="_Toc20955407"/>
      <w:bookmarkStart w:id="359" w:name="_Toc29991615"/>
      <w:bookmarkStart w:id="360" w:name="_Toc36556018"/>
      <w:bookmarkStart w:id="361" w:name="_Toc44497803"/>
      <w:bookmarkStart w:id="362" w:name="_Toc45108190"/>
      <w:bookmarkStart w:id="363" w:name="_Toc45901810"/>
      <w:bookmarkStart w:id="364" w:name="_Toc51850891"/>
      <w:bookmarkStart w:id="365" w:name="_Toc56693895"/>
      <w:bookmarkStart w:id="366" w:name="_Toc64447439"/>
      <w:bookmarkStart w:id="367" w:name="_Toc66286933"/>
      <w:bookmarkStart w:id="368" w:name="_Toc74151631"/>
      <w:bookmarkStart w:id="369" w:name="_Toc88654105"/>
      <w:bookmarkStart w:id="370" w:name="_Toc97904461"/>
      <w:bookmarkStart w:id="371" w:name="_Toc98868599"/>
      <w:bookmarkStart w:id="372" w:name="_Toc105174885"/>
      <w:bookmarkStart w:id="373" w:name="_Toc106109722"/>
      <w:bookmarkStart w:id="374" w:name="_Toc113825544"/>
      <w:r w:rsidRPr="00FD0425">
        <w:t>9.3.4</w:t>
      </w:r>
      <w:r w:rsidRPr="00FD0425">
        <w:tab/>
        <w:t>PDU Definitions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5932FB3B" w14:textId="77777777" w:rsidR="007341C3" w:rsidRPr="00FD0425" w:rsidRDefault="007341C3" w:rsidP="007341C3">
      <w:pPr>
        <w:pStyle w:val="PL"/>
        <w:rPr>
          <w:noProof w:val="0"/>
          <w:snapToGrid w:val="0"/>
        </w:rPr>
      </w:pPr>
      <w:r w:rsidRPr="00FD0425">
        <w:rPr>
          <w:noProof w:val="0"/>
          <w:snapToGrid w:val="0"/>
        </w:rPr>
        <w:t>-- ASN1START</w:t>
      </w:r>
    </w:p>
    <w:p w14:paraId="13DCEAB1" w14:textId="77777777" w:rsidR="007341C3" w:rsidRPr="00FD0425" w:rsidRDefault="007341C3" w:rsidP="007341C3">
      <w:pPr>
        <w:pStyle w:val="PL"/>
        <w:rPr>
          <w:snapToGrid w:val="0"/>
        </w:rPr>
      </w:pPr>
      <w:r w:rsidRPr="00FD0425">
        <w:rPr>
          <w:snapToGrid w:val="0"/>
        </w:rPr>
        <w:t>-- **************************************************************</w:t>
      </w:r>
    </w:p>
    <w:p w14:paraId="1D243D21" w14:textId="77777777" w:rsidR="007341C3" w:rsidRPr="00FD0425" w:rsidRDefault="007341C3" w:rsidP="007341C3">
      <w:pPr>
        <w:pStyle w:val="PL"/>
        <w:rPr>
          <w:snapToGrid w:val="0"/>
        </w:rPr>
      </w:pPr>
      <w:r w:rsidRPr="00FD0425">
        <w:rPr>
          <w:snapToGrid w:val="0"/>
        </w:rPr>
        <w:t>--</w:t>
      </w:r>
    </w:p>
    <w:p w14:paraId="1249D0A4" w14:textId="77777777" w:rsidR="007341C3" w:rsidRPr="00FD0425" w:rsidRDefault="007341C3" w:rsidP="007341C3">
      <w:pPr>
        <w:pStyle w:val="PL"/>
        <w:rPr>
          <w:snapToGrid w:val="0"/>
        </w:rPr>
      </w:pPr>
      <w:r w:rsidRPr="00FD0425">
        <w:rPr>
          <w:snapToGrid w:val="0"/>
        </w:rPr>
        <w:t>-- PDU definitions for XnAP.</w:t>
      </w:r>
    </w:p>
    <w:p w14:paraId="34D5D927" w14:textId="77777777" w:rsidR="007341C3" w:rsidRPr="00FD0425" w:rsidRDefault="007341C3" w:rsidP="007341C3">
      <w:pPr>
        <w:pStyle w:val="PL"/>
        <w:rPr>
          <w:snapToGrid w:val="0"/>
        </w:rPr>
      </w:pPr>
      <w:r w:rsidRPr="00FD0425">
        <w:rPr>
          <w:snapToGrid w:val="0"/>
        </w:rPr>
        <w:t>--</w:t>
      </w:r>
    </w:p>
    <w:p w14:paraId="0AF88224" w14:textId="77777777" w:rsidR="007341C3" w:rsidRPr="00FD0425" w:rsidRDefault="007341C3" w:rsidP="007341C3">
      <w:pPr>
        <w:pStyle w:val="PL"/>
        <w:rPr>
          <w:snapToGrid w:val="0"/>
        </w:rPr>
      </w:pPr>
      <w:r w:rsidRPr="00FD0425">
        <w:rPr>
          <w:snapToGrid w:val="0"/>
        </w:rPr>
        <w:t>-- **************************************************************</w:t>
      </w:r>
    </w:p>
    <w:p w14:paraId="7AA551CD" w14:textId="77777777" w:rsidR="007341C3" w:rsidRPr="00FD0425" w:rsidRDefault="007341C3" w:rsidP="007341C3">
      <w:pPr>
        <w:pStyle w:val="PL"/>
        <w:rPr>
          <w:snapToGrid w:val="0"/>
        </w:rPr>
      </w:pPr>
    </w:p>
    <w:p w14:paraId="3340248D" w14:textId="77777777" w:rsidR="007341C3" w:rsidRPr="00FD0425" w:rsidRDefault="007341C3" w:rsidP="007341C3">
      <w:pPr>
        <w:pStyle w:val="PL"/>
        <w:rPr>
          <w:snapToGrid w:val="0"/>
        </w:rPr>
      </w:pPr>
      <w:r w:rsidRPr="00FD0425">
        <w:rPr>
          <w:snapToGrid w:val="0"/>
        </w:rPr>
        <w:t>XnAP-PDU-Contents {</w:t>
      </w:r>
    </w:p>
    <w:p w14:paraId="3EC71176" w14:textId="77777777" w:rsidR="007341C3" w:rsidRPr="00FD0425" w:rsidRDefault="007341C3" w:rsidP="007341C3">
      <w:pPr>
        <w:pStyle w:val="PL"/>
        <w:rPr>
          <w:snapToGrid w:val="0"/>
        </w:rPr>
      </w:pPr>
      <w:r w:rsidRPr="00FD0425">
        <w:rPr>
          <w:snapToGrid w:val="0"/>
        </w:rPr>
        <w:t>itu-t (0) identified-organization (4) etsi (0) mobileDomain (0)</w:t>
      </w:r>
    </w:p>
    <w:p w14:paraId="75F5A658" w14:textId="77777777" w:rsidR="007341C3" w:rsidRPr="00FD0425" w:rsidRDefault="007341C3" w:rsidP="007341C3">
      <w:pPr>
        <w:pStyle w:val="PL"/>
        <w:rPr>
          <w:snapToGrid w:val="0"/>
        </w:rPr>
      </w:pPr>
      <w:r w:rsidRPr="00FD0425">
        <w:rPr>
          <w:snapToGrid w:val="0"/>
        </w:rPr>
        <w:t>ngran-access (22) modules (3) xnap (2) version1 (1) xnap-PDU-Contents (1) }</w:t>
      </w:r>
    </w:p>
    <w:p w14:paraId="6BFB6CEF" w14:textId="77777777" w:rsidR="007341C3" w:rsidRPr="00FD0425" w:rsidRDefault="007341C3" w:rsidP="007341C3">
      <w:pPr>
        <w:pStyle w:val="PL"/>
        <w:rPr>
          <w:snapToGrid w:val="0"/>
        </w:rPr>
      </w:pPr>
    </w:p>
    <w:p w14:paraId="278F0D7A" w14:textId="77777777" w:rsidR="007341C3" w:rsidRPr="00FD0425" w:rsidRDefault="007341C3" w:rsidP="007341C3">
      <w:pPr>
        <w:pStyle w:val="PL"/>
        <w:rPr>
          <w:snapToGrid w:val="0"/>
        </w:rPr>
      </w:pPr>
      <w:r w:rsidRPr="00FD0425">
        <w:rPr>
          <w:snapToGrid w:val="0"/>
        </w:rPr>
        <w:t>DEFINITIONS AUTOMATIC TAGS ::=</w:t>
      </w:r>
    </w:p>
    <w:p w14:paraId="3604D684" w14:textId="77777777" w:rsidR="007341C3" w:rsidRPr="00FD0425" w:rsidRDefault="007341C3" w:rsidP="007341C3">
      <w:pPr>
        <w:pStyle w:val="PL"/>
        <w:rPr>
          <w:snapToGrid w:val="0"/>
        </w:rPr>
      </w:pPr>
    </w:p>
    <w:p w14:paraId="72A64D95" w14:textId="77777777" w:rsidR="007341C3" w:rsidRPr="00FD0425" w:rsidRDefault="007341C3" w:rsidP="007341C3">
      <w:pPr>
        <w:pStyle w:val="PL"/>
        <w:rPr>
          <w:snapToGrid w:val="0"/>
        </w:rPr>
      </w:pPr>
      <w:r w:rsidRPr="00FD0425">
        <w:rPr>
          <w:snapToGrid w:val="0"/>
        </w:rPr>
        <w:t>BEGIN</w:t>
      </w:r>
    </w:p>
    <w:p w14:paraId="70FB3FD7" w14:textId="77777777" w:rsidR="007341C3" w:rsidRPr="00FD0425" w:rsidRDefault="007341C3" w:rsidP="007341C3">
      <w:pPr>
        <w:pStyle w:val="PL"/>
        <w:rPr>
          <w:snapToGrid w:val="0"/>
        </w:rPr>
      </w:pPr>
    </w:p>
    <w:p w14:paraId="71CD1EE7" w14:textId="77777777" w:rsidR="007341C3" w:rsidRPr="00FD0425" w:rsidRDefault="007341C3" w:rsidP="007341C3">
      <w:pPr>
        <w:pStyle w:val="PL"/>
        <w:rPr>
          <w:snapToGrid w:val="0"/>
        </w:rPr>
      </w:pPr>
      <w:r w:rsidRPr="00FD0425">
        <w:rPr>
          <w:snapToGrid w:val="0"/>
        </w:rPr>
        <w:t>-- **************************************************************</w:t>
      </w:r>
    </w:p>
    <w:p w14:paraId="6527713D" w14:textId="77777777" w:rsidR="007341C3" w:rsidRPr="00FD0425" w:rsidRDefault="007341C3" w:rsidP="007341C3">
      <w:pPr>
        <w:pStyle w:val="PL"/>
        <w:rPr>
          <w:snapToGrid w:val="0"/>
        </w:rPr>
      </w:pPr>
      <w:r w:rsidRPr="00FD0425">
        <w:rPr>
          <w:snapToGrid w:val="0"/>
        </w:rPr>
        <w:t>--</w:t>
      </w:r>
    </w:p>
    <w:p w14:paraId="35300B99" w14:textId="77777777" w:rsidR="007341C3" w:rsidRPr="00FD0425" w:rsidRDefault="007341C3" w:rsidP="007341C3">
      <w:pPr>
        <w:pStyle w:val="PL"/>
        <w:rPr>
          <w:snapToGrid w:val="0"/>
        </w:rPr>
      </w:pPr>
      <w:r w:rsidRPr="00FD0425">
        <w:rPr>
          <w:snapToGrid w:val="0"/>
        </w:rPr>
        <w:t>-- IE parameter types from other modules.</w:t>
      </w:r>
    </w:p>
    <w:p w14:paraId="0F39CFA4" w14:textId="77777777" w:rsidR="007341C3" w:rsidRPr="00FD0425" w:rsidRDefault="007341C3" w:rsidP="007341C3">
      <w:pPr>
        <w:pStyle w:val="PL"/>
        <w:rPr>
          <w:snapToGrid w:val="0"/>
        </w:rPr>
      </w:pPr>
      <w:r w:rsidRPr="00FD0425">
        <w:rPr>
          <w:snapToGrid w:val="0"/>
        </w:rPr>
        <w:t>--</w:t>
      </w:r>
    </w:p>
    <w:p w14:paraId="37DF7F00" w14:textId="77777777" w:rsidR="007341C3" w:rsidRPr="00FD0425" w:rsidRDefault="007341C3" w:rsidP="007341C3">
      <w:pPr>
        <w:pStyle w:val="PL"/>
        <w:rPr>
          <w:snapToGrid w:val="0"/>
        </w:rPr>
      </w:pPr>
      <w:r w:rsidRPr="00FD0425">
        <w:rPr>
          <w:snapToGrid w:val="0"/>
        </w:rPr>
        <w:t>-- **************************************************************</w:t>
      </w:r>
    </w:p>
    <w:p w14:paraId="1417F43A" w14:textId="77777777" w:rsidR="007341C3" w:rsidRPr="00FD0425" w:rsidRDefault="007341C3" w:rsidP="007341C3">
      <w:pPr>
        <w:pStyle w:val="PL"/>
        <w:rPr>
          <w:snapToGrid w:val="0"/>
        </w:rPr>
      </w:pPr>
    </w:p>
    <w:p w14:paraId="760104A6" w14:textId="77777777" w:rsidR="007341C3" w:rsidRPr="00FD0425" w:rsidRDefault="007341C3" w:rsidP="007341C3">
      <w:pPr>
        <w:pStyle w:val="PL"/>
      </w:pPr>
      <w:r w:rsidRPr="00FD0425">
        <w:t>IMPORTS</w:t>
      </w:r>
    </w:p>
    <w:p w14:paraId="201C3B42" w14:textId="77777777" w:rsidR="007341C3" w:rsidRPr="00FD0425" w:rsidRDefault="007341C3" w:rsidP="007341C3">
      <w:pPr>
        <w:pStyle w:val="PL"/>
      </w:pPr>
    </w:p>
    <w:p w14:paraId="761A1CA1" w14:textId="77777777" w:rsidR="007341C3" w:rsidRPr="00FD0425" w:rsidRDefault="007341C3" w:rsidP="007341C3">
      <w:pPr>
        <w:pStyle w:val="PL"/>
        <w:rPr>
          <w:snapToGrid w:val="0"/>
        </w:rPr>
      </w:pPr>
      <w:r w:rsidRPr="00FD0425">
        <w:rPr>
          <w:snapToGrid w:val="0"/>
        </w:rPr>
        <w:tab/>
        <w:t>ActivationIDforCellActivation,</w:t>
      </w:r>
    </w:p>
    <w:p w14:paraId="62C93B88" w14:textId="77777777" w:rsidR="007341C3" w:rsidRPr="00FD0425" w:rsidRDefault="007341C3" w:rsidP="007341C3">
      <w:pPr>
        <w:pStyle w:val="PL"/>
      </w:pPr>
      <w:r w:rsidRPr="00FD0425">
        <w:rPr>
          <w:snapToGrid w:val="0"/>
        </w:rPr>
        <w:tab/>
        <w:t>AMF-Region</w:t>
      </w:r>
      <w:r w:rsidRPr="00FD0425">
        <w:t>-Information,</w:t>
      </w:r>
    </w:p>
    <w:p w14:paraId="5CFDB1BD" w14:textId="77777777" w:rsidR="007341C3" w:rsidRPr="00FD0425" w:rsidRDefault="007341C3" w:rsidP="007341C3">
      <w:pPr>
        <w:pStyle w:val="PL"/>
      </w:pPr>
      <w:r w:rsidRPr="00FD0425">
        <w:tab/>
        <w:t>AMF-UE-NGAP-ID,</w:t>
      </w:r>
    </w:p>
    <w:p w14:paraId="0B9877A1" w14:textId="77777777" w:rsidR="007341C3" w:rsidRPr="00FD0425" w:rsidRDefault="007341C3" w:rsidP="007341C3">
      <w:pPr>
        <w:pStyle w:val="PL"/>
      </w:pPr>
      <w:r w:rsidRPr="00FD0425">
        <w:tab/>
        <w:t>AS-SecurityInformation,</w:t>
      </w:r>
    </w:p>
    <w:p w14:paraId="73321867" w14:textId="77777777" w:rsidR="007341C3" w:rsidRPr="00FD0425" w:rsidRDefault="007341C3" w:rsidP="007341C3">
      <w:pPr>
        <w:pStyle w:val="PL"/>
        <w:rPr>
          <w:snapToGrid w:val="0"/>
          <w:lang w:eastAsia="zh-CN"/>
        </w:rPr>
      </w:pPr>
      <w:r w:rsidRPr="00FD0425">
        <w:rPr>
          <w:snapToGrid w:val="0"/>
          <w:lang w:eastAsia="zh-CN"/>
        </w:rPr>
        <w:tab/>
        <w:t>AssistanceDataForRANPaging,</w:t>
      </w:r>
    </w:p>
    <w:p w14:paraId="63DF1B1B" w14:textId="77777777" w:rsidR="007341C3" w:rsidRPr="00FD0425" w:rsidRDefault="007341C3" w:rsidP="007341C3">
      <w:pPr>
        <w:pStyle w:val="PL"/>
        <w:rPr>
          <w:snapToGrid w:val="0"/>
          <w:lang w:eastAsia="zh-CN"/>
        </w:rPr>
      </w:pPr>
      <w:r w:rsidRPr="00FD0425">
        <w:rPr>
          <w:snapToGrid w:val="0"/>
          <w:lang w:eastAsia="zh-CN"/>
        </w:rPr>
        <w:tab/>
        <w:t>BitRate,</w:t>
      </w:r>
    </w:p>
    <w:p w14:paraId="011FC609" w14:textId="77777777" w:rsidR="007341C3" w:rsidRPr="00FD0425" w:rsidRDefault="007341C3" w:rsidP="007341C3">
      <w:pPr>
        <w:pStyle w:val="PL"/>
      </w:pPr>
      <w:r w:rsidRPr="00FD0425">
        <w:tab/>
        <w:t>Cause,</w:t>
      </w:r>
    </w:p>
    <w:p w14:paraId="3AFCF7F9" w14:textId="77777777" w:rsidR="007341C3" w:rsidRPr="00BF5E7B" w:rsidRDefault="007341C3" w:rsidP="007341C3">
      <w:pPr>
        <w:pStyle w:val="PL"/>
        <w:rPr>
          <w:snapToGrid w:val="0"/>
          <w:lang w:eastAsia="zh-CN"/>
        </w:rPr>
      </w:pPr>
      <w:bookmarkStart w:id="375" w:name="_Hlk514062653"/>
      <w:r w:rsidRPr="00BF5E7B">
        <w:rPr>
          <w:snapToGrid w:val="0"/>
          <w:lang w:eastAsia="zh-CN"/>
        </w:rPr>
        <w:tab/>
        <w:t>CellAndCapacityAssistanceInfo-EUTRA,</w:t>
      </w:r>
    </w:p>
    <w:p w14:paraId="15C1E7D9" w14:textId="77777777" w:rsidR="007341C3" w:rsidRDefault="007341C3" w:rsidP="007341C3">
      <w:pPr>
        <w:pStyle w:val="PL"/>
        <w:rPr>
          <w:snapToGrid w:val="0"/>
          <w:lang w:eastAsia="zh-CN"/>
        </w:rPr>
      </w:pPr>
      <w:r w:rsidRPr="00BF5E7B">
        <w:rPr>
          <w:snapToGrid w:val="0"/>
          <w:lang w:eastAsia="zh-CN"/>
        </w:rPr>
        <w:tab/>
        <w:t>CellAndCapacityAssistanceInfo-NR,</w:t>
      </w:r>
    </w:p>
    <w:p w14:paraId="4AE82D59" w14:textId="77777777" w:rsidR="007341C3" w:rsidRDefault="007341C3" w:rsidP="007341C3">
      <w:pPr>
        <w:pStyle w:val="PL"/>
        <w:rPr>
          <w:snapToGrid w:val="0"/>
          <w:lang w:eastAsia="zh-CN"/>
        </w:rPr>
      </w:pPr>
      <w:r>
        <w:rPr>
          <w:snapToGrid w:val="0"/>
          <w:lang w:eastAsia="zh-CN"/>
        </w:rPr>
        <w:tab/>
      </w:r>
      <w:r w:rsidRPr="009354E2">
        <w:rPr>
          <w:snapToGrid w:val="0"/>
          <w:lang w:eastAsia="zh-CN"/>
        </w:rPr>
        <w:t>CellAssistanceInfo-EUTRA,</w:t>
      </w:r>
    </w:p>
    <w:p w14:paraId="48208E0B" w14:textId="77777777" w:rsidR="007341C3" w:rsidRPr="00FD0425" w:rsidRDefault="007341C3" w:rsidP="007341C3">
      <w:pPr>
        <w:pStyle w:val="PL"/>
        <w:rPr>
          <w:snapToGrid w:val="0"/>
          <w:lang w:eastAsia="zh-CN"/>
        </w:rPr>
      </w:pPr>
      <w:r w:rsidRPr="00FD0425">
        <w:rPr>
          <w:snapToGrid w:val="0"/>
          <w:lang w:eastAsia="zh-CN"/>
        </w:rPr>
        <w:tab/>
        <w:t>CellAssistanceInfo-NR,</w:t>
      </w:r>
    </w:p>
    <w:bookmarkEnd w:id="375"/>
    <w:p w14:paraId="23F60641" w14:textId="77777777" w:rsidR="007341C3" w:rsidRDefault="007341C3" w:rsidP="007341C3">
      <w:pPr>
        <w:pStyle w:val="PL"/>
      </w:pPr>
      <w:r>
        <w:tab/>
        <w:t>CHOinformation-Req,</w:t>
      </w:r>
    </w:p>
    <w:p w14:paraId="305A9F51" w14:textId="77777777" w:rsidR="007341C3" w:rsidRDefault="007341C3" w:rsidP="007341C3">
      <w:pPr>
        <w:pStyle w:val="PL"/>
      </w:pPr>
      <w:r>
        <w:tab/>
        <w:t>CHOinformation-Ack,</w:t>
      </w:r>
    </w:p>
    <w:p w14:paraId="1F9EA6A4" w14:textId="77777777" w:rsidR="007341C3" w:rsidRDefault="007341C3" w:rsidP="007341C3">
      <w:pPr>
        <w:pStyle w:val="PL"/>
      </w:pPr>
      <w:bookmarkStart w:id="376" w:name="_Hlk94696534"/>
      <w:r>
        <w:tab/>
      </w:r>
      <w:r>
        <w:rPr>
          <w:snapToGrid w:val="0"/>
        </w:rPr>
        <w:t>CHOinformation-AddReq,</w:t>
      </w:r>
    </w:p>
    <w:p w14:paraId="246BAE9B" w14:textId="77777777" w:rsidR="007341C3" w:rsidRDefault="007341C3" w:rsidP="007341C3">
      <w:pPr>
        <w:pStyle w:val="PL"/>
      </w:pPr>
      <w:r>
        <w:tab/>
      </w:r>
      <w:r>
        <w:rPr>
          <w:snapToGrid w:val="0"/>
        </w:rPr>
        <w:t>CHOinformation-ModReq,</w:t>
      </w:r>
    </w:p>
    <w:bookmarkEnd w:id="376"/>
    <w:p w14:paraId="52163FA8" w14:textId="77777777" w:rsidR="007341C3" w:rsidRDefault="007341C3" w:rsidP="007341C3">
      <w:pPr>
        <w:pStyle w:val="PL"/>
      </w:pPr>
      <w:r>
        <w:tab/>
        <w:t>CHO-MRDC-EarlyDataForwarding,</w:t>
      </w:r>
    </w:p>
    <w:p w14:paraId="3A94F795" w14:textId="77777777" w:rsidR="007341C3" w:rsidRPr="00B818AB" w:rsidRDefault="007341C3" w:rsidP="007341C3">
      <w:pPr>
        <w:pStyle w:val="PL"/>
      </w:pPr>
      <w:r w:rsidRPr="009354E2">
        <w:tab/>
        <w:t>CHO-MRDC-Indicator,</w:t>
      </w:r>
    </w:p>
    <w:p w14:paraId="7FEAEA03" w14:textId="77777777" w:rsidR="007341C3" w:rsidRPr="00FD0425" w:rsidRDefault="007341C3" w:rsidP="007341C3">
      <w:pPr>
        <w:pStyle w:val="PL"/>
        <w:rPr>
          <w:snapToGrid w:val="0"/>
        </w:rPr>
      </w:pPr>
      <w:r w:rsidRPr="00FD0425">
        <w:tab/>
      </w:r>
      <w:r w:rsidRPr="00FD0425">
        <w:rPr>
          <w:snapToGrid w:val="0"/>
        </w:rPr>
        <w:t>CPTransportLayerInformation,</w:t>
      </w:r>
    </w:p>
    <w:p w14:paraId="722081F4" w14:textId="77777777" w:rsidR="007341C3" w:rsidRPr="00FD0425" w:rsidRDefault="007341C3" w:rsidP="007341C3">
      <w:pPr>
        <w:pStyle w:val="PL"/>
        <w:rPr>
          <w:snapToGrid w:val="0"/>
        </w:rPr>
      </w:pPr>
      <w:r w:rsidRPr="00FD0425">
        <w:tab/>
      </w:r>
      <w:r w:rsidRPr="00FD0425">
        <w:rPr>
          <w:snapToGrid w:val="0"/>
        </w:rPr>
        <w:t>TNLA-To-Add-List,</w:t>
      </w:r>
    </w:p>
    <w:p w14:paraId="64265A0F" w14:textId="77777777" w:rsidR="007341C3" w:rsidRPr="00FD0425" w:rsidRDefault="007341C3" w:rsidP="007341C3">
      <w:pPr>
        <w:pStyle w:val="PL"/>
        <w:rPr>
          <w:snapToGrid w:val="0"/>
        </w:rPr>
      </w:pPr>
      <w:r w:rsidRPr="00FD0425">
        <w:rPr>
          <w:snapToGrid w:val="0"/>
        </w:rPr>
        <w:tab/>
        <w:t>TNLA-To-Update-List,</w:t>
      </w:r>
    </w:p>
    <w:p w14:paraId="2E59EB5C" w14:textId="77777777" w:rsidR="007341C3" w:rsidRPr="00FD0425" w:rsidRDefault="007341C3" w:rsidP="007341C3">
      <w:pPr>
        <w:pStyle w:val="PL"/>
        <w:rPr>
          <w:snapToGrid w:val="0"/>
        </w:rPr>
      </w:pPr>
      <w:r w:rsidRPr="00FD0425">
        <w:rPr>
          <w:snapToGrid w:val="0"/>
        </w:rPr>
        <w:tab/>
        <w:t>TNLA-To-Remove-List,</w:t>
      </w:r>
    </w:p>
    <w:p w14:paraId="4AA6F034" w14:textId="77777777" w:rsidR="007341C3" w:rsidRPr="00FD0425" w:rsidRDefault="007341C3" w:rsidP="007341C3">
      <w:pPr>
        <w:pStyle w:val="PL"/>
        <w:rPr>
          <w:snapToGrid w:val="0"/>
        </w:rPr>
      </w:pPr>
      <w:r w:rsidRPr="00FD0425">
        <w:rPr>
          <w:snapToGrid w:val="0"/>
        </w:rPr>
        <w:tab/>
        <w:t>TNLA-Setup-List,</w:t>
      </w:r>
    </w:p>
    <w:p w14:paraId="0159D52F" w14:textId="77777777" w:rsidR="007341C3" w:rsidRPr="00FD0425" w:rsidRDefault="007341C3" w:rsidP="007341C3">
      <w:pPr>
        <w:pStyle w:val="PL"/>
      </w:pPr>
      <w:r w:rsidRPr="00FD0425">
        <w:rPr>
          <w:snapToGrid w:val="0"/>
        </w:rPr>
        <w:tab/>
        <w:t>TNLA-Failed-To-Setup-List,</w:t>
      </w:r>
    </w:p>
    <w:p w14:paraId="6E541AD4" w14:textId="77777777" w:rsidR="007341C3" w:rsidRPr="00FD0425" w:rsidRDefault="007341C3" w:rsidP="007341C3">
      <w:pPr>
        <w:pStyle w:val="PL"/>
        <w:rPr>
          <w:snapToGrid w:val="0"/>
        </w:rPr>
      </w:pPr>
      <w:r w:rsidRPr="00FD0425">
        <w:rPr>
          <w:snapToGrid w:val="0"/>
        </w:rPr>
        <w:tab/>
        <w:t>CriticalityDiagnostics,</w:t>
      </w:r>
    </w:p>
    <w:p w14:paraId="2B961E0B" w14:textId="77777777" w:rsidR="007341C3" w:rsidRPr="00FD0425" w:rsidRDefault="007341C3" w:rsidP="007341C3">
      <w:pPr>
        <w:pStyle w:val="PL"/>
        <w:rPr>
          <w:snapToGrid w:val="0"/>
        </w:rPr>
      </w:pPr>
      <w:r w:rsidRPr="00FD0425">
        <w:rPr>
          <w:snapToGrid w:val="0"/>
        </w:rPr>
        <w:tab/>
        <w:t>XnUAddressInfoperPDUSession-List,</w:t>
      </w:r>
    </w:p>
    <w:p w14:paraId="390B6815" w14:textId="77777777" w:rsidR="007341C3" w:rsidRPr="00A14F77" w:rsidRDefault="007341C3" w:rsidP="007341C3">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05A4D08A" w14:textId="77777777" w:rsidR="007341C3" w:rsidRPr="00FD0425" w:rsidRDefault="007341C3" w:rsidP="007341C3">
      <w:pPr>
        <w:pStyle w:val="PL"/>
      </w:pPr>
      <w:r w:rsidRPr="00FD0425">
        <w:tab/>
        <w:t>DataTrafficResourceIndication,</w:t>
      </w:r>
    </w:p>
    <w:p w14:paraId="1EE0E89F" w14:textId="77777777" w:rsidR="007341C3" w:rsidRPr="00FD0425" w:rsidRDefault="007341C3" w:rsidP="007341C3">
      <w:pPr>
        <w:pStyle w:val="PL"/>
      </w:pPr>
      <w:r w:rsidRPr="00FD0425">
        <w:rPr>
          <w:snapToGrid w:val="0"/>
        </w:rPr>
        <w:tab/>
      </w:r>
      <w:r w:rsidRPr="00FD0425">
        <w:t>DeliveryStatus,</w:t>
      </w:r>
    </w:p>
    <w:p w14:paraId="3548CEDD" w14:textId="77777777" w:rsidR="007341C3" w:rsidRPr="00FD0425" w:rsidRDefault="007341C3" w:rsidP="007341C3">
      <w:pPr>
        <w:pStyle w:val="PL"/>
      </w:pPr>
      <w:r w:rsidRPr="00FD0425">
        <w:tab/>
        <w:t>DesiredActNotificationLevel,</w:t>
      </w:r>
    </w:p>
    <w:p w14:paraId="4534C97B" w14:textId="77777777" w:rsidR="007341C3" w:rsidRPr="00FD0425" w:rsidRDefault="007341C3" w:rsidP="007341C3">
      <w:pPr>
        <w:pStyle w:val="PL"/>
      </w:pPr>
      <w:r w:rsidRPr="00FD0425">
        <w:tab/>
        <w:t>DRB-ID,</w:t>
      </w:r>
    </w:p>
    <w:p w14:paraId="15223B51" w14:textId="77777777" w:rsidR="007341C3" w:rsidRPr="00FD0425" w:rsidRDefault="007341C3" w:rsidP="007341C3">
      <w:pPr>
        <w:pStyle w:val="PL"/>
      </w:pPr>
      <w:r w:rsidRPr="00FD0425">
        <w:tab/>
        <w:t>DRB-List,</w:t>
      </w:r>
    </w:p>
    <w:p w14:paraId="5D4A5EC7" w14:textId="77777777" w:rsidR="007341C3" w:rsidRPr="00FD0425" w:rsidRDefault="007341C3" w:rsidP="007341C3">
      <w:pPr>
        <w:pStyle w:val="PL"/>
      </w:pPr>
      <w:r w:rsidRPr="00FD0425">
        <w:tab/>
        <w:t>DRB-Number,</w:t>
      </w:r>
    </w:p>
    <w:p w14:paraId="0922D5A8" w14:textId="77777777" w:rsidR="007341C3" w:rsidRDefault="007341C3" w:rsidP="007341C3">
      <w:pPr>
        <w:pStyle w:val="PL"/>
      </w:pPr>
      <w:r>
        <w:rPr>
          <w:snapToGrid w:val="0"/>
        </w:rPr>
        <w:tab/>
        <w:t>DRBsSubjectToDLDiscarding-List,</w:t>
      </w:r>
    </w:p>
    <w:p w14:paraId="186B4DF3" w14:textId="77777777" w:rsidR="007341C3" w:rsidRDefault="007341C3" w:rsidP="007341C3">
      <w:pPr>
        <w:pStyle w:val="PL"/>
        <w:rPr>
          <w:snapToGrid w:val="0"/>
        </w:rPr>
      </w:pPr>
      <w:r>
        <w:rPr>
          <w:snapToGrid w:val="0"/>
        </w:rPr>
        <w:tab/>
        <w:t>DRBsSubjectToEarlyStatusTransfer-List,</w:t>
      </w:r>
    </w:p>
    <w:p w14:paraId="679A146E" w14:textId="77777777" w:rsidR="007341C3" w:rsidRPr="00FD0425" w:rsidRDefault="007341C3" w:rsidP="007341C3">
      <w:pPr>
        <w:pStyle w:val="PL"/>
      </w:pPr>
      <w:r w:rsidRPr="00FD0425">
        <w:tab/>
      </w:r>
      <w:r w:rsidRPr="00FD0425">
        <w:rPr>
          <w:snapToGrid w:val="0"/>
        </w:rPr>
        <w:t>DRBsSubjectToStatusTransfer-List,</w:t>
      </w:r>
    </w:p>
    <w:p w14:paraId="1D0E9FCC" w14:textId="77777777" w:rsidR="007341C3" w:rsidRPr="00FD0425" w:rsidRDefault="007341C3" w:rsidP="007341C3">
      <w:pPr>
        <w:pStyle w:val="PL"/>
        <w:rPr>
          <w:noProof w:val="0"/>
        </w:rPr>
      </w:pPr>
      <w:r w:rsidRPr="00FD0425">
        <w:rPr>
          <w:noProof w:val="0"/>
        </w:rPr>
        <w:tab/>
      </w:r>
      <w:r w:rsidRPr="00FD0425">
        <w:rPr>
          <w:noProof w:val="0"/>
          <w:snapToGrid w:val="0"/>
        </w:rPr>
        <w:t>DRBToQoSFlowMapping-List,</w:t>
      </w:r>
    </w:p>
    <w:p w14:paraId="551514CC" w14:textId="77777777" w:rsidR="007341C3" w:rsidRPr="00FD0425" w:rsidRDefault="007341C3" w:rsidP="007341C3">
      <w:pPr>
        <w:pStyle w:val="PL"/>
        <w:rPr>
          <w:snapToGrid w:val="0"/>
        </w:rPr>
      </w:pPr>
      <w:r w:rsidRPr="00FD0425">
        <w:rPr>
          <w:snapToGrid w:val="0"/>
        </w:rPr>
        <w:tab/>
        <w:t>E-UTRA-CGI,</w:t>
      </w:r>
    </w:p>
    <w:p w14:paraId="24CBBF16" w14:textId="77777777" w:rsidR="007341C3" w:rsidRPr="00FD0425" w:rsidRDefault="007341C3" w:rsidP="007341C3">
      <w:pPr>
        <w:pStyle w:val="PL"/>
        <w:rPr>
          <w:snapToGrid w:val="0"/>
        </w:rPr>
      </w:pPr>
      <w:r>
        <w:rPr>
          <w:snapToGrid w:val="0"/>
        </w:rPr>
        <w:tab/>
      </w:r>
      <w:r w:rsidRPr="00FD0425">
        <w:rPr>
          <w:noProof w:val="0"/>
          <w:snapToGrid w:val="0"/>
        </w:rPr>
        <w:t>ExpectedUEActivityBehaviour</w:t>
      </w:r>
      <w:r>
        <w:rPr>
          <w:noProof w:val="0"/>
          <w:snapToGrid w:val="0"/>
        </w:rPr>
        <w:t>,</w:t>
      </w:r>
    </w:p>
    <w:p w14:paraId="376E74D4" w14:textId="77777777" w:rsidR="007341C3" w:rsidRDefault="007341C3" w:rsidP="007341C3">
      <w:pPr>
        <w:pStyle w:val="PL"/>
        <w:rPr>
          <w:snapToGrid w:val="0"/>
        </w:rPr>
      </w:pPr>
      <w:r w:rsidRPr="00FD0425">
        <w:rPr>
          <w:snapToGrid w:val="0"/>
        </w:rPr>
        <w:tab/>
        <w:t>ExpectedUEBehaviour,</w:t>
      </w:r>
    </w:p>
    <w:p w14:paraId="2384A795" w14:textId="77777777" w:rsidR="007341C3" w:rsidRDefault="007341C3" w:rsidP="007341C3">
      <w:pPr>
        <w:pStyle w:val="PL"/>
        <w:rPr>
          <w:snapToGrid w:val="0"/>
        </w:rPr>
      </w:pPr>
      <w:r>
        <w:rPr>
          <w:rFonts w:hint="eastAsia"/>
          <w:snapToGrid w:val="0"/>
          <w:lang w:val="en-US" w:eastAsia="zh-CN"/>
        </w:rPr>
        <w:tab/>
        <w:t>ExtendedUEIdentityIndexValue</w:t>
      </w:r>
      <w:r>
        <w:rPr>
          <w:snapToGrid w:val="0"/>
          <w:lang w:val="en-US" w:eastAsia="zh-CN"/>
        </w:rPr>
        <w:t>,</w:t>
      </w:r>
    </w:p>
    <w:p w14:paraId="331DCC4E" w14:textId="77777777" w:rsidR="007341C3" w:rsidRPr="00FD0425" w:rsidRDefault="007341C3" w:rsidP="007341C3">
      <w:pPr>
        <w:pStyle w:val="PL"/>
        <w:rPr>
          <w:snapToGrid w:val="0"/>
        </w:rPr>
      </w:pPr>
      <w:r w:rsidRPr="005B601F">
        <w:rPr>
          <w:snapToGrid w:val="0"/>
        </w:rPr>
        <w:tab/>
        <w:t>FiveGCMobilityRestrictionListContainer,</w:t>
      </w:r>
    </w:p>
    <w:p w14:paraId="1933A9A0" w14:textId="77777777" w:rsidR="007341C3" w:rsidRDefault="007341C3" w:rsidP="007341C3">
      <w:pPr>
        <w:pStyle w:val="PL"/>
        <w:rPr>
          <w:snapToGrid w:val="0"/>
        </w:rPr>
      </w:pPr>
      <w:r w:rsidRPr="00FD0425">
        <w:tab/>
        <w:t>Global</w:t>
      </w:r>
      <w:r>
        <w:t>Cell</w:t>
      </w:r>
      <w:r w:rsidRPr="00FD0425">
        <w:t>-ID</w:t>
      </w:r>
      <w:r w:rsidRPr="00FD0425">
        <w:rPr>
          <w:snapToGrid w:val="0"/>
        </w:rPr>
        <w:t>,</w:t>
      </w:r>
    </w:p>
    <w:p w14:paraId="6DFF1811" w14:textId="77777777" w:rsidR="007341C3" w:rsidRPr="00FD0425" w:rsidRDefault="007341C3" w:rsidP="007341C3">
      <w:pPr>
        <w:pStyle w:val="PL"/>
        <w:rPr>
          <w:snapToGrid w:val="0"/>
        </w:rPr>
      </w:pPr>
      <w:r w:rsidRPr="00FD0425">
        <w:tab/>
        <w:t>GlobalNG-RANNode-ID</w:t>
      </w:r>
      <w:r w:rsidRPr="00FD0425">
        <w:rPr>
          <w:snapToGrid w:val="0"/>
        </w:rPr>
        <w:t>,</w:t>
      </w:r>
    </w:p>
    <w:p w14:paraId="6E4B462D" w14:textId="77777777" w:rsidR="007341C3" w:rsidRPr="00FD0425" w:rsidRDefault="007341C3" w:rsidP="007341C3">
      <w:pPr>
        <w:pStyle w:val="PL"/>
      </w:pPr>
      <w:r w:rsidRPr="00FD0425">
        <w:tab/>
        <w:t>GlobalNG-RANCell-ID,</w:t>
      </w:r>
    </w:p>
    <w:p w14:paraId="58D00BE1" w14:textId="77777777" w:rsidR="007341C3" w:rsidRPr="00FD0425" w:rsidRDefault="007341C3" w:rsidP="007341C3">
      <w:pPr>
        <w:pStyle w:val="PL"/>
      </w:pPr>
      <w:r w:rsidRPr="00FD0425">
        <w:tab/>
        <w:t>GUAMI,</w:t>
      </w:r>
    </w:p>
    <w:p w14:paraId="4064A75B" w14:textId="77777777" w:rsidR="007341C3" w:rsidRPr="00FD0425" w:rsidRDefault="007341C3" w:rsidP="007341C3">
      <w:pPr>
        <w:pStyle w:val="PL"/>
      </w:pPr>
      <w:r w:rsidRPr="00FD0425">
        <w:tab/>
      </w:r>
      <w:r w:rsidRPr="00FD0425">
        <w:rPr>
          <w:noProof w:val="0"/>
          <w:snapToGrid w:val="0"/>
          <w:lang w:eastAsia="zh-CN"/>
        </w:rPr>
        <w:t>InterfaceInstanceIndication,</w:t>
      </w:r>
    </w:p>
    <w:p w14:paraId="7075281F" w14:textId="77777777" w:rsidR="007341C3" w:rsidRPr="00FD0425" w:rsidRDefault="007341C3" w:rsidP="007341C3">
      <w:pPr>
        <w:pStyle w:val="PL"/>
        <w:rPr>
          <w:snapToGrid w:val="0"/>
          <w:lang w:eastAsia="zh-CN"/>
        </w:rPr>
      </w:pPr>
      <w:r w:rsidRPr="00FD0425">
        <w:rPr>
          <w:snapToGrid w:val="0"/>
          <w:lang w:eastAsia="zh-CN"/>
        </w:rPr>
        <w:tab/>
        <w:t>I-RNTI,</w:t>
      </w:r>
    </w:p>
    <w:p w14:paraId="599113D6" w14:textId="77777777" w:rsidR="007341C3" w:rsidRDefault="007341C3" w:rsidP="007341C3">
      <w:pPr>
        <w:pStyle w:val="PL"/>
        <w:rPr>
          <w:snapToGrid w:val="0"/>
          <w:lang w:eastAsia="zh-CN"/>
        </w:rPr>
      </w:pPr>
      <w:r w:rsidRPr="00FD0425">
        <w:rPr>
          <w:snapToGrid w:val="0"/>
          <w:lang w:eastAsia="zh-CN"/>
        </w:rPr>
        <w:tab/>
      </w:r>
      <w:r>
        <w:rPr>
          <w:rFonts w:hint="eastAsia"/>
          <w:snapToGrid w:val="0"/>
          <w:lang w:eastAsia="zh-CN"/>
        </w:rPr>
        <w:t>Local-NG-RAN-Node-Identifier,</w:t>
      </w:r>
    </w:p>
    <w:p w14:paraId="2DB2EC35" w14:textId="77777777" w:rsidR="007341C3" w:rsidRPr="00FD0425" w:rsidRDefault="007341C3" w:rsidP="007341C3">
      <w:pPr>
        <w:pStyle w:val="PL"/>
        <w:rPr>
          <w:snapToGrid w:val="0"/>
          <w:lang w:eastAsia="zh-CN"/>
        </w:rPr>
      </w:pPr>
      <w:r w:rsidRPr="00FD0425">
        <w:rPr>
          <w:rFonts w:eastAsia="等线"/>
          <w:snapToGrid w:val="0"/>
          <w:lang w:eastAsia="zh-CN"/>
        </w:rPr>
        <w:tab/>
        <w:t>LocationInformationSNReporting,</w:t>
      </w:r>
    </w:p>
    <w:p w14:paraId="441C8392" w14:textId="77777777" w:rsidR="007341C3" w:rsidRPr="00FD0425" w:rsidRDefault="007341C3" w:rsidP="007341C3">
      <w:pPr>
        <w:pStyle w:val="PL"/>
        <w:rPr>
          <w:noProof w:val="0"/>
          <w:snapToGrid w:val="0"/>
        </w:rPr>
      </w:pPr>
      <w:r w:rsidRPr="00FD0425">
        <w:rPr>
          <w:snapToGrid w:val="0"/>
          <w:lang w:eastAsia="zh-CN"/>
        </w:rPr>
        <w:tab/>
      </w:r>
      <w:r w:rsidRPr="00FD0425">
        <w:rPr>
          <w:noProof w:val="0"/>
          <w:snapToGrid w:val="0"/>
        </w:rPr>
        <w:t>LocationReportingInformation,</w:t>
      </w:r>
    </w:p>
    <w:p w14:paraId="14F05B79" w14:textId="77777777" w:rsidR="007341C3" w:rsidRPr="00FD0425" w:rsidRDefault="007341C3" w:rsidP="007341C3">
      <w:pPr>
        <w:pStyle w:val="PL"/>
      </w:pPr>
      <w:r w:rsidRPr="00FD0425">
        <w:lastRenderedPageBreak/>
        <w:tab/>
        <w:t>LowerLayerPresenceStatusChange,</w:t>
      </w:r>
    </w:p>
    <w:p w14:paraId="63F1E5DB" w14:textId="77777777" w:rsidR="007341C3" w:rsidRPr="00DA6DDA" w:rsidRDefault="007341C3" w:rsidP="007341C3">
      <w:pPr>
        <w:pStyle w:val="PL"/>
      </w:pPr>
      <w:r w:rsidRPr="00FD0425">
        <w:tab/>
      </w:r>
      <w:r w:rsidRPr="009354E2">
        <w:t>LTEUESidelinkAggregateMaximumBitRate,</w:t>
      </w:r>
    </w:p>
    <w:p w14:paraId="520BE58A" w14:textId="77777777" w:rsidR="007341C3" w:rsidRPr="00DA6DDA" w:rsidRDefault="007341C3" w:rsidP="007341C3">
      <w:pPr>
        <w:pStyle w:val="PL"/>
      </w:pPr>
      <w:r w:rsidRPr="00FD0425">
        <w:tab/>
      </w:r>
      <w:r w:rsidRPr="009354E2">
        <w:t>LTEV2XServicesAuthorized,</w:t>
      </w:r>
    </w:p>
    <w:p w14:paraId="2D71B6F3" w14:textId="77777777" w:rsidR="007341C3" w:rsidRPr="00FD0425" w:rsidRDefault="007341C3" w:rsidP="007341C3">
      <w:pPr>
        <w:pStyle w:val="PL"/>
      </w:pPr>
      <w:r w:rsidRPr="00FD0425">
        <w:tab/>
        <w:t>MR-DC-ResourceCoordinationInfo,</w:t>
      </w:r>
    </w:p>
    <w:p w14:paraId="7E845D9E" w14:textId="77777777" w:rsidR="007341C3" w:rsidRPr="00FD0425" w:rsidRDefault="007341C3" w:rsidP="007341C3">
      <w:pPr>
        <w:pStyle w:val="PL"/>
        <w:rPr>
          <w:snapToGrid w:val="0"/>
        </w:rPr>
      </w:pPr>
      <w:r w:rsidRPr="00FD0425">
        <w:rPr>
          <w:snapToGrid w:val="0"/>
        </w:rPr>
        <w:tab/>
        <w:t>ServedCells-E-UTRA,</w:t>
      </w:r>
    </w:p>
    <w:p w14:paraId="37087255" w14:textId="77777777" w:rsidR="007341C3" w:rsidRPr="00FD0425" w:rsidRDefault="007341C3" w:rsidP="007341C3">
      <w:pPr>
        <w:pStyle w:val="PL"/>
        <w:rPr>
          <w:snapToGrid w:val="0"/>
        </w:rPr>
      </w:pPr>
      <w:r w:rsidRPr="00FD0425">
        <w:rPr>
          <w:snapToGrid w:val="0"/>
        </w:rPr>
        <w:tab/>
        <w:t>ServedCells-NR,</w:t>
      </w:r>
    </w:p>
    <w:p w14:paraId="5A16EB23" w14:textId="77777777" w:rsidR="007341C3" w:rsidRPr="00FD0425" w:rsidRDefault="007341C3" w:rsidP="007341C3">
      <w:pPr>
        <w:pStyle w:val="PL"/>
        <w:rPr>
          <w:snapToGrid w:val="0"/>
        </w:rPr>
      </w:pPr>
      <w:r w:rsidRPr="00FD0425">
        <w:rPr>
          <w:snapToGrid w:val="0"/>
        </w:rPr>
        <w:tab/>
        <w:t>ServedCellsToUpdate-E-UTRA,</w:t>
      </w:r>
    </w:p>
    <w:p w14:paraId="3C4789C3" w14:textId="77777777" w:rsidR="007341C3" w:rsidRPr="00FD0425" w:rsidRDefault="007341C3" w:rsidP="007341C3">
      <w:pPr>
        <w:pStyle w:val="PL"/>
        <w:rPr>
          <w:snapToGrid w:val="0"/>
        </w:rPr>
      </w:pPr>
      <w:r w:rsidRPr="00FD0425">
        <w:rPr>
          <w:snapToGrid w:val="0"/>
        </w:rPr>
        <w:tab/>
        <w:t>ServedCellsToUpdate-NR,</w:t>
      </w:r>
    </w:p>
    <w:p w14:paraId="1F7CD4D5" w14:textId="77777777" w:rsidR="007341C3" w:rsidRPr="00FD0425" w:rsidRDefault="007341C3" w:rsidP="007341C3">
      <w:pPr>
        <w:pStyle w:val="PL"/>
        <w:rPr>
          <w:snapToGrid w:val="0"/>
          <w:lang w:eastAsia="zh-CN"/>
        </w:rPr>
      </w:pPr>
      <w:r w:rsidRPr="00FD0425">
        <w:rPr>
          <w:snapToGrid w:val="0"/>
          <w:lang w:eastAsia="zh-CN"/>
        </w:rPr>
        <w:tab/>
        <w:t>MAC-I,</w:t>
      </w:r>
    </w:p>
    <w:p w14:paraId="12FDC4CD" w14:textId="77777777" w:rsidR="007341C3" w:rsidRPr="00FD0425" w:rsidRDefault="007341C3" w:rsidP="007341C3">
      <w:pPr>
        <w:pStyle w:val="PL"/>
      </w:pPr>
      <w:r w:rsidRPr="00FD0425">
        <w:tab/>
      </w:r>
      <w:bookmarkStart w:id="377" w:name="_Hlk515435313"/>
      <w:r w:rsidRPr="00FD0425">
        <w:t>MaskedIMEISV</w:t>
      </w:r>
      <w:bookmarkEnd w:id="377"/>
      <w:r w:rsidRPr="00FD0425">
        <w:t>,</w:t>
      </w:r>
    </w:p>
    <w:p w14:paraId="2C73A2A6" w14:textId="77777777" w:rsidR="007341C3" w:rsidRDefault="007341C3" w:rsidP="007341C3">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6B337A4B" w14:textId="77777777" w:rsidR="007341C3" w:rsidRPr="00283AA6" w:rsidRDefault="007341C3" w:rsidP="007341C3">
      <w:pPr>
        <w:pStyle w:val="PL"/>
      </w:pPr>
      <w:r>
        <w:rPr>
          <w:rFonts w:eastAsia="宋体"/>
          <w:snapToGrid w:val="0"/>
        </w:rPr>
        <w:tab/>
        <w:t>MDTPLMNList,</w:t>
      </w:r>
    </w:p>
    <w:p w14:paraId="30E76DBB" w14:textId="77777777" w:rsidR="007341C3" w:rsidRPr="00FD0425" w:rsidRDefault="007341C3" w:rsidP="007341C3">
      <w:pPr>
        <w:pStyle w:val="PL"/>
      </w:pPr>
      <w:r w:rsidRPr="00FD0425">
        <w:tab/>
        <w:t>MobilityRestrictionList,</w:t>
      </w:r>
    </w:p>
    <w:p w14:paraId="39697AB9" w14:textId="77777777" w:rsidR="007341C3" w:rsidRDefault="007341C3" w:rsidP="007341C3">
      <w:pPr>
        <w:pStyle w:val="PL"/>
      </w:pPr>
      <w:r w:rsidRPr="00FD0425">
        <w:tab/>
      </w:r>
      <w:r>
        <w:rPr>
          <w:rFonts w:hint="eastAsia"/>
        </w:rPr>
        <w:t>Neighbour-NG-RAN-Node-List,</w:t>
      </w:r>
    </w:p>
    <w:p w14:paraId="1E95D23E" w14:textId="77777777" w:rsidR="007341C3" w:rsidRPr="00FD0425" w:rsidRDefault="007341C3" w:rsidP="007341C3">
      <w:pPr>
        <w:pStyle w:val="PL"/>
      </w:pPr>
      <w:r w:rsidRPr="00FD0425">
        <w:tab/>
        <w:t>NG-RAN-Cell-Identity,</w:t>
      </w:r>
    </w:p>
    <w:p w14:paraId="74AF4F7D" w14:textId="77777777" w:rsidR="007341C3" w:rsidRPr="00FD0425" w:rsidRDefault="007341C3" w:rsidP="007341C3">
      <w:pPr>
        <w:pStyle w:val="PL"/>
      </w:pPr>
      <w:r w:rsidRPr="00FD0425">
        <w:tab/>
      </w:r>
      <w:r w:rsidRPr="00FD0425">
        <w:rPr>
          <w:rFonts w:eastAsia="Batang"/>
        </w:rPr>
        <w:t>NG-RANnodeUEXnAPID</w:t>
      </w:r>
      <w:r w:rsidRPr="00FD0425">
        <w:t>,</w:t>
      </w:r>
    </w:p>
    <w:p w14:paraId="04896CBE" w14:textId="77777777" w:rsidR="007341C3" w:rsidRPr="00FD0425" w:rsidRDefault="007341C3" w:rsidP="007341C3">
      <w:pPr>
        <w:pStyle w:val="PL"/>
        <w:rPr>
          <w:snapToGrid w:val="0"/>
        </w:rPr>
      </w:pPr>
      <w:r w:rsidRPr="00FD0425">
        <w:rPr>
          <w:snapToGrid w:val="0"/>
        </w:rPr>
        <w:tab/>
        <w:t>NR-CGI,</w:t>
      </w:r>
    </w:p>
    <w:p w14:paraId="271D7218" w14:textId="77777777" w:rsidR="007341C3" w:rsidRPr="00FD0425" w:rsidRDefault="007341C3" w:rsidP="007341C3">
      <w:pPr>
        <w:pStyle w:val="PL"/>
        <w:rPr>
          <w:snapToGrid w:val="0"/>
        </w:rPr>
      </w:pPr>
      <w:r w:rsidRPr="00FD0425">
        <w:rPr>
          <w:snapToGrid w:val="0"/>
        </w:rPr>
        <w:tab/>
        <w:t>NE-DC-TDM-Pattern,</w:t>
      </w:r>
    </w:p>
    <w:p w14:paraId="2FAEB79F" w14:textId="77777777" w:rsidR="007341C3" w:rsidRPr="00DA6DDA" w:rsidRDefault="007341C3" w:rsidP="007341C3">
      <w:pPr>
        <w:pStyle w:val="PL"/>
        <w:rPr>
          <w:snapToGrid w:val="0"/>
        </w:rPr>
      </w:pPr>
      <w:r w:rsidRPr="00FD0425">
        <w:rPr>
          <w:snapToGrid w:val="0"/>
        </w:rPr>
        <w:tab/>
      </w:r>
      <w:r w:rsidRPr="00DA6DDA">
        <w:rPr>
          <w:snapToGrid w:val="0"/>
        </w:rPr>
        <w:t>NRUESidelinkAggregateMaximumBitRate,</w:t>
      </w:r>
    </w:p>
    <w:p w14:paraId="5CC70B61" w14:textId="77777777" w:rsidR="007341C3" w:rsidRPr="00DA6DDA" w:rsidRDefault="007341C3" w:rsidP="007341C3">
      <w:pPr>
        <w:pStyle w:val="PL"/>
        <w:rPr>
          <w:snapToGrid w:val="0"/>
        </w:rPr>
      </w:pPr>
      <w:r w:rsidRPr="00FD0425">
        <w:rPr>
          <w:snapToGrid w:val="0"/>
        </w:rPr>
        <w:tab/>
      </w:r>
      <w:r w:rsidRPr="00DA6DDA">
        <w:rPr>
          <w:snapToGrid w:val="0"/>
        </w:rPr>
        <w:t>NRV2XServicesAuthorized,</w:t>
      </w:r>
    </w:p>
    <w:p w14:paraId="5B0C600E" w14:textId="77777777" w:rsidR="007341C3" w:rsidRPr="00FD0425" w:rsidRDefault="007341C3" w:rsidP="007341C3">
      <w:pPr>
        <w:pStyle w:val="PL"/>
        <w:rPr>
          <w:snapToGrid w:val="0"/>
        </w:rPr>
      </w:pPr>
      <w:r w:rsidRPr="00FD0425">
        <w:rPr>
          <w:snapToGrid w:val="0"/>
        </w:rPr>
        <w:tab/>
        <w:t>PagingDRX,</w:t>
      </w:r>
    </w:p>
    <w:p w14:paraId="04CDCE6F" w14:textId="77777777" w:rsidR="007341C3" w:rsidRDefault="007341C3" w:rsidP="007341C3">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66752787" w14:textId="77777777" w:rsidR="007341C3" w:rsidRPr="00FD0425" w:rsidRDefault="007341C3" w:rsidP="007341C3">
      <w:pPr>
        <w:pStyle w:val="PL"/>
        <w:rPr>
          <w:snapToGrid w:val="0"/>
          <w:lang w:eastAsia="zh-CN"/>
        </w:rPr>
      </w:pPr>
      <w:r w:rsidRPr="00FD0425">
        <w:rPr>
          <w:snapToGrid w:val="0"/>
        </w:rPr>
        <w:tab/>
      </w:r>
      <w:r w:rsidRPr="00FD0425">
        <w:rPr>
          <w:snapToGrid w:val="0"/>
          <w:lang w:eastAsia="zh-CN"/>
        </w:rPr>
        <w:t>PagingPriority,</w:t>
      </w:r>
    </w:p>
    <w:p w14:paraId="377A5084" w14:textId="77777777" w:rsidR="007341C3" w:rsidRDefault="007341C3" w:rsidP="007341C3">
      <w:pPr>
        <w:pStyle w:val="PL"/>
        <w:rPr>
          <w:snapToGrid w:val="0"/>
          <w:lang w:eastAsia="zh-CN"/>
        </w:rPr>
      </w:pPr>
      <w:r w:rsidRPr="00BF5E7B">
        <w:rPr>
          <w:snapToGrid w:val="0"/>
          <w:lang w:eastAsia="zh-CN"/>
        </w:rPr>
        <w:tab/>
        <w:t>PartialListIndicator,</w:t>
      </w:r>
    </w:p>
    <w:p w14:paraId="6A6FB610" w14:textId="77777777" w:rsidR="007341C3" w:rsidRPr="00FD0425" w:rsidRDefault="007341C3" w:rsidP="007341C3">
      <w:pPr>
        <w:pStyle w:val="PL"/>
      </w:pPr>
      <w:r w:rsidRPr="00FD0425">
        <w:rPr>
          <w:snapToGrid w:val="0"/>
          <w:lang w:eastAsia="zh-CN"/>
        </w:rPr>
        <w:tab/>
      </w:r>
      <w:r w:rsidRPr="00FD0425">
        <w:rPr>
          <w:noProof w:val="0"/>
          <w:snapToGrid w:val="0"/>
        </w:rPr>
        <w:t>PLMN-Identity,</w:t>
      </w:r>
    </w:p>
    <w:p w14:paraId="5AA8630C" w14:textId="77777777" w:rsidR="007341C3" w:rsidRPr="00FD0425" w:rsidRDefault="007341C3" w:rsidP="007341C3">
      <w:pPr>
        <w:pStyle w:val="PL"/>
      </w:pPr>
      <w:r w:rsidRPr="00FD0425">
        <w:tab/>
        <w:t>PDCPChangeIndication,</w:t>
      </w:r>
    </w:p>
    <w:p w14:paraId="08EC9808" w14:textId="77777777" w:rsidR="007341C3" w:rsidRPr="00FD0425" w:rsidRDefault="007341C3" w:rsidP="007341C3">
      <w:pPr>
        <w:pStyle w:val="PL"/>
        <w:rPr>
          <w:snapToGrid w:val="0"/>
          <w:lang w:eastAsia="zh-CN"/>
        </w:rPr>
      </w:pPr>
      <w:r w:rsidRPr="00FD0425">
        <w:tab/>
        <w:t>PDUSessionAggregateMaximumBitRate,</w:t>
      </w:r>
    </w:p>
    <w:p w14:paraId="7791281F" w14:textId="77777777" w:rsidR="007341C3" w:rsidRPr="00FD0425" w:rsidRDefault="007341C3" w:rsidP="007341C3">
      <w:pPr>
        <w:pStyle w:val="PL"/>
        <w:rPr>
          <w:noProof w:val="0"/>
        </w:rPr>
      </w:pPr>
      <w:r w:rsidRPr="00FD0425">
        <w:tab/>
      </w:r>
      <w:r w:rsidRPr="00FD0425">
        <w:rPr>
          <w:noProof w:val="0"/>
          <w:snapToGrid w:val="0"/>
        </w:rPr>
        <w:t>PDUSession</w:t>
      </w:r>
      <w:r w:rsidRPr="00FD0425">
        <w:rPr>
          <w:noProof w:val="0"/>
        </w:rPr>
        <w:t>-ID,</w:t>
      </w:r>
    </w:p>
    <w:p w14:paraId="16BD1677" w14:textId="77777777" w:rsidR="007341C3" w:rsidRPr="00FD0425" w:rsidRDefault="007341C3" w:rsidP="007341C3">
      <w:pPr>
        <w:pStyle w:val="PL"/>
      </w:pPr>
      <w:r w:rsidRPr="00FD0425">
        <w:tab/>
        <w:t>PDUSession-List,</w:t>
      </w:r>
    </w:p>
    <w:p w14:paraId="6F13879A" w14:textId="77777777" w:rsidR="007341C3" w:rsidRPr="00FD0425" w:rsidRDefault="007341C3" w:rsidP="007341C3">
      <w:pPr>
        <w:pStyle w:val="PL"/>
      </w:pPr>
      <w:r w:rsidRPr="00FD0425">
        <w:tab/>
        <w:t>PDUSession-List-withCause,</w:t>
      </w:r>
    </w:p>
    <w:p w14:paraId="5B461DDF" w14:textId="77777777" w:rsidR="007341C3" w:rsidRPr="00FD0425" w:rsidRDefault="007341C3" w:rsidP="007341C3">
      <w:pPr>
        <w:pStyle w:val="PL"/>
      </w:pPr>
      <w:r w:rsidRPr="00FD0425">
        <w:rPr>
          <w:noProof w:val="0"/>
        </w:rPr>
        <w:tab/>
      </w:r>
      <w:r w:rsidRPr="00FD0425">
        <w:t>PDUSession-List-withDataForwardingFromTarget,</w:t>
      </w:r>
    </w:p>
    <w:p w14:paraId="2BF4E8D4" w14:textId="77777777" w:rsidR="007341C3" w:rsidRPr="00FD0425" w:rsidRDefault="007341C3" w:rsidP="007341C3">
      <w:pPr>
        <w:pStyle w:val="PL"/>
      </w:pPr>
      <w:r w:rsidRPr="00FD0425">
        <w:tab/>
        <w:t>PDUSession-List-withDataForwardingRequest,</w:t>
      </w:r>
    </w:p>
    <w:p w14:paraId="6D94C74F" w14:textId="77777777" w:rsidR="007341C3" w:rsidRPr="00FD0425" w:rsidRDefault="007341C3" w:rsidP="007341C3">
      <w:pPr>
        <w:pStyle w:val="PL"/>
        <w:rPr>
          <w:snapToGrid w:val="0"/>
        </w:rPr>
      </w:pPr>
      <w:r w:rsidRPr="00FD0425">
        <w:rPr>
          <w:snapToGrid w:val="0"/>
        </w:rPr>
        <w:tab/>
        <w:t>PDUSessionResourcesAdmitted-List,</w:t>
      </w:r>
    </w:p>
    <w:p w14:paraId="7FAF07AC" w14:textId="77777777" w:rsidR="007341C3" w:rsidRPr="00FD0425" w:rsidRDefault="007341C3" w:rsidP="007341C3">
      <w:pPr>
        <w:pStyle w:val="PL"/>
        <w:rPr>
          <w:snapToGrid w:val="0"/>
        </w:rPr>
      </w:pPr>
      <w:r w:rsidRPr="00FD0425">
        <w:rPr>
          <w:snapToGrid w:val="0"/>
        </w:rPr>
        <w:tab/>
        <w:t>PDUSessionResourcesNotAdmitted-List,</w:t>
      </w:r>
    </w:p>
    <w:p w14:paraId="78C659ED" w14:textId="77777777" w:rsidR="007341C3" w:rsidRPr="00FD0425" w:rsidRDefault="007341C3" w:rsidP="007341C3">
      <w:pPr>
        <w:pStyle w:val="PL"/>
        <w:rPr>
          <w:snapToGrid w:val="0"/>
        </w:rPr>
      </w:pPr>
      <w:r w:rsidRPr="00FD0425">
        <w:rPr>
          <w:snapToGrid w:val="0"/>
        </w:rPr>
        <w:tab/>
        <w:t>PDUSessionResourcesToBeSetup-List,</w:t>
      </w:r>
    </w:p>
    <w:p w14:paraId="6C74D075" w14:textId="77777777" w:rsidR="007341C3" w:rsidRPr="00FD0425" w:rsidRDefault="007341C3" w:rsidP="007341C3">
      <w:pPr>
        <w:pStyle w:val="PL"/>
        <w:rPr>
          <w:snapToGrid w:val="0"/>
        </w:rPr>
      </w:pPr>
      <w:r w:rsidRPr="00FD0425">
        <w:rPr>
          <w:snapToGrid w:val="0"/>
        </w:rPr>
        <w:tab/>
        <w:t>PDUSessionResourceChangeRequiredInfo-SNterminated,</w:t>
      </w:r>
    </w:p>
    <w:p w14:paraId="586DFFFB" w14:textId="77777777" w:rsidR="007341C3" w:rsidRPr="00FD0425" w:rsidRDefault="007341C3" w:rsidP="007341C3">
      <w:pPr>
        <w:pStyle w:val="PL"/>
        <w:rPr>
          <w:snapToGrid w:val="0"/>
        </w:rPr>
      </w:pPr>
      <w:r w:rsidRPr="00FD0425">
        <w:rPr>
          <w:snapToGrid w:val="0"/>
        </w:rPr>
        <w:tab/>
        <w:t>PDUSessionResourceChangeRequiredInfo-MNterminated,</w:t>
      </w:r>
    </w:p>
    <w:p w14:paraId="0F02142E" w14:textId="77777777" w:rsidR="007341C3" w:rsidRPr="00FD0425" w:rsidRDefault="007341C3" w:rsidP="007341C3">
      <w:pPr>
        <w:pStyle w:val="PL"/>
        <w:rPr>
          <w:snapToGrid w:val="0"/>
        </w:rPr>
      </w:pPr>
      <w:r w:rsidRPr="00FD0425">
        <w:rPr>
          <w:snapToGrid w:val="0"/>
        </w:rPr>
        <w:tab/>
        <w:t>PDUSessionResourceChangeConfirmInfo-SNterminated,</w:t>
      </w:r>
    </w:p>
    <w:p w14:paraId="5DCCF3F0" w14:textId="77777777" w:rsidR="007341C3" w:rsidRPr="00FD0425" w:rsidRDefault="007341C3" w:rsidP="007341C3">
      <w:pPr>
        <w:pStyle w:val="PL"/>
        <w:rPr>
          <w:snapToGrid w:val="0"/>
        </w:rPr>
      </w:pPr>
      <w:r w:rsidRPr="00FD0425">
        <w:rPr>
          <w:snapToGrid w:val="0"/>
        </w:rPr>
        <w:tab/>
        <w:t>PDUSessionResourceChangeConfirmInfo-MNterminated,</w:t>
      </w:r>
    </w:p>
    <w:p w14:paraId="1AB7261E" w14:textId="77777777" w:rsidR="007341C3" w:rsidRPr="00FD0425" w:rsidRDefault="007341C3" w:rsidP="007341C3">
      <w:pPr>
        <w:pStyle w:val="PL"/>
        <w:rPr>
          <w:snapToGrid w:val="0"/>
        </w:rPr>
      </w:pPr>
      <w:r w:rsidRPr="00FD0425">
        <w:rPr>
          <w:snapToGrid w:val="0"/>
        </w:rPr>
        <w:tab/>
        <w:t>PDUSessionResourceSecondaryRATUsageList,</w:t>
      </w:r>
    </w:p>
    <w:p w14:paraId="7F3DFDE6" w14:textId="77777777" w:rsidR="007341C3" w:rsidRPr="00FD0425" w:rsidRDefault="007341C3" w:rsidP="007341C3">
      <w:pPr>
        <w:pStyle w:val="PL"/>
        <w:rPr>
          <w:snapToGrid w:val="0"/>
        </w:rPr>
      </w:pPr>
      <w:r w:rsidRPr="00FD0425">
        <w:rPr>
          <w:snapToGrid w:val="0"/>
        </w:rPr>
        <w:tab/>
        <w:t>PDUSessionResourceSetupInfo-SNterminated,</w:t>
      </w:r>
    </w:p>
    <w:p w14:paraId="084258D1" w14:textId="77777777" w:rsidR="007341C3" w:rsidRPr="00FD0425" w:rsidRDefault="007341C3" w:rsidP="007341C3">
      <w:pPr>
        <w:pStyle w:val="PL"/>
        <w:rPr>
          <w:snapToGrid w:val="0"/>
        </w:rPr>
      </w:pPr>
      <w:r w:rsidRPr="00FD0425">
        <w:rPr>
          <w:snapToGrid w:val="0"/>
        </w:rPr>
        <w:tab/>
        <w:t>PDUSessionResourceSetupInfo-MNterminated,</w:t>
      </w:r>
    </w:p>
    <w:p w14:paraId="745611EE" w14:textId="77777777" w:rsidR="007341C3" w:rsidRPr="00FD0425" w:rsidRDefault="007341C3" w:rsidP="007341C3">
      <w:pPr>
        <w:pStyle w:val="PL"/>
        <w:rPr>
          <w:snapToGrid w:val="0"/>
        </w:rPr>
      </w:pPr>
      <w:r w:rsidRPr="00FD0425">
        <w:rPr>
          <w:snapToGrid w:val="0"/>
        </w:rPr>
        <w:tab/>
        <w:t>PDUSessionResourceSetupResponseInfo-SNterminated,</w:t>
      </w:r>
    </w:p>
    <w:p w14:paraId="24FAC6A8" w14:textId="77777777" w:rsidR="007341C3" w:rsidRPr="00FD0425" w:rsidRDefault="007341C3" w:rsidP="007341C3">
      <w:pPr>
        <w:pStyle w:val="PL"/>
        <w:rPr>
          <w:snapToGrid w:val="0"/>
        </w:rPr>
      </w:pPr>
      <w:r w:rsidRPr="00FD0425">
        <w:rPr>
          <w:snapToGrid w:val="0"/>
        </w:rPr>
        <w:tab/>
        <w:t>PDUSessionResourceSetupResponseInfo-MNterminated,</w:t>
      </w:r>
    </w:p>
    <w:p w14:paraId="43A3E3C9" w14:textId="77777777" w:rsidR="007341C3" w:rsidRPr="00FD0425" w:rsidRDefault="007341C3" w:rsidP="007341C3">
      <w:pPr>
        <w:pStyle w:val="PL"/>
        <w:rPr>
          <w:snapToGrid w:val="0"/>
        </w:rPr>
      </w:pPr>
      <w:r w:rsidRPr="00FD0425">
        <w:rPr>
          <w:snapToGrid w:val="0"/>
        </w:rPr>
        <w:tab/>
        <w:t>PDUSessionResourceModificationInfo-SNterminated,</w:t>
      </w:r>
    </w:p>
    <w:p w14:paraId="01667E2D" w14:textId="77777777" w:rsidR="007341C3" w:rsidRPr="00FD0425" w:rsidRDefault="007341C3" w:rsidP="007341C3">
      <w:pPr>
        <w:pStyle w:val="PL"/>
        <w:rPr>
          <w:snapToGrid w:val="0"/>
        </w:rPr>
      </w:pPr>
      <w:r w:rsidRPr="00FD0425">
        <w:rPr>
          <w:snapToGrid w:val="0"/>
        </w:rPr>
        <w:tab/>
        <w:t>PDUSessionResourceModificationInfo-MNterminated,</w:t>
      </w:r>
    </w:p>
    <w:p w14:paraId="540323E4" w14:textId="77777777" w:rsidR="007341C3" w:rsidRPr="00FD0425" w:rsidRDefault="007341C3" w:rsidP="007341C3">
      <w:pPr>
        <w:pStyle w:val="PL"/>
        <w:rPr>
          <w:snapToGrid w:val="0"/>
        </w:rPr>
      </w:pPr>
      <w:r w:rsidRPr="00FD0425">
        <w:rPr>
          <w:snapToGrid w:val="0"/>
        </w:rPr>
        <w:tab/>
        <w:t>PDUSessionResourceModificationResponseInfo-SNterminated,</w:t>
      </w:r>
    </w:p>
    <w:p w14:paraId="1784CDBB" w14:textId="77777777" w:rsidR="007341C3" w:rsidRPr="00FD0425" w:rsidRDefault="007341C3" w:rsidP="007341C3">
      <w:pPr>
        <w:pStyle w:val="PL"/>
        <w:rPr>
          <w:snapToGrid w:val="0"/>
        </w:rPr>
      </w:pPr>
      <w:r w:rsidRPr="00FD0425">
        <w:rPr>
          <w:snapToGrid w:val="0"/>
        </w:rPr>
        <w:tab/>
        <w:t>PDUSessionResourceModificationResponseInfo-MNterminated,</w:t>
      </w:r>
    </w:p>
    <w:p w14:paraId="5CD52D17" w14:textId="77777777" w:rsidR="007341C3" w:rsidRPr="00FD0425" w:rsidRDefault="007341C3" w:rsidP="007341C3">
      <w:pPr>
        <w:pStyle w:val="PL"/>
        <w:rPr>
          <w:snapToGrid w:val="0"/>
        </w:rPr>
      </w:pPr>
      <w:r w:rsidRPr="00FD0425">
        <w:rPr>
          <w:snapToGrid w:val="0"/>
        </w:rPr>
        <w:tab/>
        <w:t>PDUSessionResourceModConfirmInfo-SNterminated,</w:t>
      </w:r>
    </w:p>
    <w:p w14:paraId="792FA0FF" w14:textId="77777777" w:rsidR="007341C3" w:rsidRPr="00FD0425" w:rsidRDefault="007341C3" w:rsidP="007341C3">
      <w:pPr>
        <w:pStyle w:val="PL"/>
        <w:rPr>
          <w:snapToGrid w:val="0"/>
        </w:rPr>
      </w:pPr>
      <w:r w:rsidRPr="00FD0425">
        <w:rPr>
          <w:snapToGrid w:val="0"/>
        </w:rPr>
        <w:tab/>
        <w:t>PDUSessionResourceModConfirmInfo-MNterminated,</w:t>
      </w:r>
    </w:p>
    <w:p w14:paraId="33404814" w14:textId="77777777" w:rsidR="007341C3" w:rsidRPr="00FD0425" w:rsidRDefault="007341C3" w:rsidP="007341C3">
      <w:pPr>
        <w:pStyle w:val="PL"/>
      </w:pPr>
      <w:r w:rsidRPr="00FD0425">
        <w:tab/>
        <w:t>PDUSessionResourceModRqdInfo-SNterminated,</w:t>
      </w:r>
    </w:p>
    <w:p w14:paraId="441A0168" w14:textId="77777777" w:rsidR="007341C3" w:rsidRPr="00FD0425" w:rsidRDefault="007341C3" w:rsidP="007341C3">
      <w:pPr>
        <w:pStyle w:val="PL"/>
      </w:pPr>
      <w:r w:rsidRPr="00FD0425">
        <w:tab/>
        <w:t>PDUSessionResourceModRqdInfo-MNterminated,</w:t>
      </w:r>
    </w:p>
    <w:p w14:paraId="34B4B9F7" w14:textId="77777777" w:rsidR="007341C3" w:rsidRPr="00FD0425" w:rsidRDefault="007341C3" w:rsidP="007341C3">
      <w:pPr>
        <w:pStyle w:val="PL"/>
      </w:pPr>
      <w:r w:rsidRPr="00FD0425">
        <w:rPr>
          <w:noProof w:val="0"/>
        </w:rPr>
        <w:tab/>
      </w:r>
      <w:r w:rsidRPr="00FD0425">
        <w:t>PDUSessionType,</w:t>
      </w:r>
    </w:p>
    <w:p w14:paraId="144F01A4" w14:textId="77777777" w:rsidR="007341C3" w:rsidRPr="00DA6DDA" w:rsidRDefault="007341C3" w:rsidP="007341C3">
      <w:pPr>
        <w:pStyle w:val="PL"/>
        <w:rPr>
          <w:noProof w:val="0"/>
          <w:snapToGrid w:val="0"/>
          <w:lang w:eastAsia="zh-CN"/>
        </w:rPr>
      </w:pPr>
      <w:r w:rsidRPr="00DA6DDA">
        <w:rPr>
          <w:rFonts w:hint="eastAsia"/>
          <w:lang w:eastAsia="zh-CN"/>
        </w:rPr>
        <w:tab/>
        <w:t>PC5QoSParameters,</w:t>
      </w:r>
    </w:p>
    <w:p w14:paraId="35FE99F1" w14:textId="77777777" w:rsidR="007341C3" w:rsidRPr="00FD0425" w:rsidRDefault="007341C3" w:rsidP="007341C3">
      <w:pPr>
        <w:pStyle w:val="PL"/>
      </w:pPr>
      <w:r w:rsidRPr="00FD0425">
        <w:tab/>
        <w:t>QoSFlow</w:t>
      </w:r>
      <w:r w:rsidRPr="00FD0425">
        <w:rPr>
          <w:rFonts w:cs="Arial"/>
          <w:bCs/>
          <w:iCs/>
          <w:lang w:eastAsia="ja-JP"/>
        </w:rPr>
        <w:t>Identifier</w:t>
      </w:r>
      <w:r w:rsidRPr="00FD0425">
        <w:t>,</w:t>
      </w:r>
    </w:p>
    <w:p w14:paraId="03647039" w14:textId="77777777" w:rsidR="007341C3" w:rsidRPr="00FD0425" w:rsidRDefault="007341C3" w:rsidP="007341C3">
      <w:pPr>
        <w:pStyle w:val="PL"/>
      </w:pPr>
      <w:r w:rsidRPr="00FD0425">
        <w:tab/>
        <w:t>QoSFlowNotificationControlIndicationInfo,</w:t>
      </w:r>
    </w:p>
    <w:p w14:paraId="3F31DAA0" w14:textId="77777777" w:rsidR="007341C3" w:rsidRPr="00FD0425" w:rsidRDefault="007341C3" w:rsidP="007341C3">
      <w:pPr>
        <w:pStyle w:val="PL"/>
        <w:rPr>
          <w:noProof w:val="0"/>
        </w:rPr>
      </w:pPr>
      <w:r w:rsidRPr="00FD0425">
        <w:rPr>
          <w:noProof w:val="0"/>
        </w:rPr>
        <w:tab/>
        <w:t>QoSFlows-List,</w:t>
      </w:r>
    </w:p>
    <w:p w14:paraId="769D147F" w14:textId="77777777" w:rsidR="007341C3" w:rsidRPr="00FD0425" w:rsidRDefault="007341C3" w:rsidP="007341C3">
      <w:pPr>
        <w:pStyle w:val="PL"/>
        <w:rPr>
          <w:snapToGrid w:val="0"/>
        </w:rPr>
      </w:pPr>
      <w:r w:rsidRPr="00FD0425">
        <w:rPr>
          <w:snapToGrid w:val="0"/>
        </w:rPr>
        <w:tab/>
      </w:r>
      <w:r w:rsidRPr="00FD0425">
        <w:rPr>
          <w:snapToGrid w:val="0"/>
          <w:lang w:eastAsia="zh-CN"/>
        </w:rPr>
        <w:t>RANPagingArea</w:t>
      </w:r>
      <w:r w:rsidRPr="00FD0425">
        <w:rPr>
          <w:snapToGrid w:val="0"/>
        </w:rPr>
        <w:t>,</w:t>
      </w:r>
    </w:p>
    <w:p w14:paraId="03284D51" w14:textId="77777777" w:rsidR="007341C3" w:rsidRPr="00FD0425" w:rsidRDefault="007341C3" w:rsidP="007341C3">
      <w:pPr>
        <w:pStyle w:val="PL"/>
        <w:rPr>
          <w:snapToGrid w:val="0"/>
        </w:rPr>
      </w:pPr>
      <w:r w:rsidRPr="00FD0425">
        <w:rPr>
          <w:snapToGrid w:val="0"/>
        </w:rPr>
        <w:tab/>
      </w:r>
      <w:r w:rsidRPr="00FD0425">
        <w:t>ResetRequestTypeInfo,</w:t>
      </w:r>
    </w:p>
    <w:p w14:paraId="3C2AD599" w14:textId="77777777" w:rsidR="007341C3" w:rsidRPr="00FD0425" w:rsidRDefault="007341C3" w:rsidP="007341C3">
      <w:pPr>
        <w:pStyle w:val="PL"/>
      </w:pPr>
      <w:r w:rsidRPr="00FD0425">
        <w:tab/>
        <w:t>ResetResponseTypeInfo,</w:t>
      </w:r>
    </w:p>
    <w:p w14:paraId="525118C3" w14:textId="77777777" w:rsidR="007341C3" w:rsidRPr="00FD0425" w:rsidRDefault="007341C3" w:rsidP="007341C3">
      <w:pPr>
        <w:pStyle w:val="PL"/>
      </w:pPr>
      <w:r w:rsidRPr="00FD0425">
        <w:tab/>
        <w:t>RFSP-Index,</w:t>
      </w:r>
    </w:p>
    <w:p w14:paraId="0C2FDAF1" w14:textId="77777777" w:rsidR="007341C3" w:rsidRPr="00FD0425" w:rsidRDefault="007341C3" w:rsidP="007341C3">
      <w:pPr>
        <w:pStyle w:val="PL"/>
      </w:pPr>
      <w:r w:rsidRPr="00FD0425">
        <w:tab/>
        <w:t>RRCConfigIndication,</w:t>
      </w:r>
    </w:p>
    <w:p w14:paraId="22EF0AD2" w14:textId="77777777" w:rsidR="007341C3" w:rsidRPr="00FD0425" w:rsidRDefault="007341C3" w:rsidP="007341C3">
      <w:pPr>
        <w:pStyle w:val="PL"/>
      </w:pPr>
      <w:r w:rsidRPr="00FD0425">
        <w:tab/>
        <w:t>RRCResumeCause,</w:t>
      </w:r>
    </w:p>
    <w:p w14:paraId="477EE7C4" w14:textId="77777777" w:rsidR="007341C3" w:rsidRPr="00FD0425" w:rsidRDefault="007341C3" w:rsidP="007341C3">
      <w:pPr>
        <w:pStyle w:val="PL"/>
      </w:pPr>
      <w:r w:rsidRPr="00FD0425">
        <w:tab/>
        <w:t>SCGConfigurationQuery,</w:t>
      </w:r>
    </w:p>
    <w:p w14:paraId="6A8E1CFF" w14:textId="77777777" w:rsidR="007341C3" w:rsidRDefault="007341C3" w:rsidP="007341C3">
      <w:pPr>
        <w:pStyle w:val="PL"/>
      </w:pPr>
      <w:r>
        <w:tab/>
      </w:r>
      <w:r>
        <w:rPr>
          <w:snapToGrid w:val="0"/>
        </w:rPr>
        <w:t>SCGreconfigNotification,</w:t>
      </w:r>
    </w:p>
    <w:p w14:paraId="68FB57D3" w14:textId="77777777" w:rsidR="007341C3" w:rsidRPr="00FD0425" w:rsidRDefault="007341C3" w:rsidP="007341C3">
      <w:pPr>
        <w:pStyle w:val="PL"/>
      </w:pPr>
      <w:r w:rsidRPr="00FD0425">
        <w:tab/>
        <w:t>SecurityIndication,</w:t>
      </w:r>
    </w:p>
    <w:p w14:paraId="0D6516CB" w14:textId="77777777" w:rsidR="007341C3" w:rsidRPr="00FD0425" w:rsidRDefault="007341C3" w:rsidP="007341C3">
      <w:pPr>
        <w:pStyle w:val="PL"/>
      </w:pPr>
      <w:r w:rsidRPr="00FD0425">
        <w:tab/>
        <w:t>S-NG-RANnode-SecurityKey,</w:t>
      </w:r>
    </w:p>
    <w:p w14:paraId="7A2814C0" w14:textId="77777777" w:rsidR="007341C3" w:rsidRPr="00FD0425" w:rsidRDefault="007341C3" w:rsidP="007341C3">
      <w:pPr>
        <w:pStyle w:val="PL"/>
      </w:pPr>
      <w:r w:rsidRPr="00FD0425">
        <w:tab/>
        <w:t>SpectrumSharingGroupID,</w:t>
      </w:r>
    </w:p>
    <w:p w14:paraId="6EB113FD" w14:textId="77777777" w:rsidR="007341C3" w:rsidRPr="00FD0425" w:rsidRDefault="007341C3" w:rsidP="007341C3">
      <w:pPr>
        <w:pStyle w:val="PL"/>
        <w:rPr>
          <w:snapToGrid w:val="0"/>
        </w:rPr>
      </w:pPr>
      <w:r w:rsidRPr="00FD0425">
        <w:tab/>
      </w:r>
      <w:r w:rsidRPr="00FD0425">
        <w:rPr>
          <w:snapToGrid w:val="0"/>
        </w:rPr>
        <w:t>SplitSRBsTypes,</w:t>
      </w:r>
    </w:p>
    <w:p w14:paraId="1A58D60F" w14:textId="77777777" w:rsidR="007341C3" w:rsidRPr="00FD0425" w:rsidRDefault="007341C3" w:rsidP="007341C3">
      <w:pPr>
        <w:pStyle w:val="PL"/>
      </w:pPr>
      <w:r w:rsidRPr="00FD0425">
        <w:tab/>
        <w:t>S-NG-RANnode-Addition-Trigger-Ind,</w:t>
      </w:r>
    </w:p>
    <w:p w14:paraId="5D18CEBF" w14:textId="77777777" w:rsidR="007341C3" w:rsidRPr="00FD0425" w:rsidRDefault="007341C3" w:rsidP="007341C3">
      <w:pPr>
        <w:pStyle w:val="PL"/>
      </w:pPr>
      <w:r w:rsidRPr="00FD0425">
        <w:tab/>
        <w:t>S-NSSAI,</w:t>
      </w:r>
    </w:p>
    <w:p w14:paraId="1BC0524D" w14:textId="77777777" w:rsidR="007341C3" w:rsidRDefault="007341C3" w:rsidP="007341C3">
      <w:pPr>
        <w:pStyle w:val="PL"/>
        <w:rPr>
          <w:noProof w:val="0"/>
          <w:snapToGrid w:val="0"/>
        </w:rPr>
      </w:pPr>
      <w:r>
        <w:rPr>
          <w:noProof w:val="0"/>
          <w:snapToGrid w:val="0"/>
        </w:rPr>
        <w:tab/>
      </w:r>
      <w:r>
        <w:rPr>
          <w:snapToGrid w:val="0"/>
        </w:rPr>
        <w:t>TargetCellList,</w:t>
      </w:r>
    </w:p>
    <w:p w14:paraId="3C221071" w14:textId="77777777" w:rsidR="007341C3" w:rsidRPr="00FD0425" w:rsidRDefault="007341C3" w:rsidP="007341C3">
      <w:pPr>
        <w:pStyle w:val="PL"/>
        <w:rPr>
          <w:snapToGrid w:val="0"/>
        </w:rPr>
      </w:pPr>
      <w:r w:rsidRPr="00FD0425">
        <w:rPr>
          <w:noProof w:val="0"/>
          <w:snapToGrid w:val="0"/>
        </w:rPr>
        <w:tab/>
        <w:t>TAISupport-List,</w:t>
      </w:r>
    </w:p>
    <w:p w14:paraId="01DD88EF" w14:textId="77777777" w:rsidR="007341C3" w:rsidRPr="00FD0425" w:rsidRDefault="007341C3" w:rsidP="007341C3">
      <w:pPr>
        <w:pStyle w:val="PL"/>
      </w:pPr>
      <w:r w:rsidRPr="00FD0425">
        <w:tab/>
        <w:t>Target-CGI,</w:t>
      </w:r>
    </w:p>
    <w:p w14:paraId="2ADAF00C" w14:textId="77777777" w:rsidR="007341C3" w:rsidRPr="00FD0425" w:rsidRDefault="007341C3" w:rsidP="007341C3">
      <w:pPr>
        <w:pStyle w:val="PL"/>
      </w:pPr>
      <w:r w:rsidRPr="00FD0425">
        <w:rPr>
          <w:noProof w:val="0"/>
          <w:snapToGrid w:val="0"/>
        </w:rPr>
        <w:tab/>
        <w:t>TimeToWait,</w:t>
      </w:r>
    </w:p>
    <w:p w14:paraId="2C37D12F" w14:textId="77777777" w:rsidR="007341C3" w:rsidRPr="00FD0425" w:rsidRDefault="007341C3" w:rsidP="007341C3">
      <w:pPr>
        <w:pStyle w:val="PL"/>
        <w:rPr>
          <w:snapToGrid w:val="0"/>
        </w:rPr>
      </w:pPr>
      <w:r w:rsidRPr="00FD0425">
        <w:rPr>
          <w:snapToGrid w:val="0"/>
        </w:rPr>
        <w:tab/>
      </w:r>
      <w:r w:rsidRPr="00FD0425">
        <w:rPr>
          <w:rFonts w:eastAsia="Batang"/>
        </w:rPr>
        <w:t>TraceActivation,</w:t>
      </w:r>
    </w:p>
    <w:p w14:paraId="7460B3DD" w14:textId="77777777" w:rsidR="007341C3" w:rsidRPr="00FD0425" w:rsidRDefault="007341C3" w:rsidP="007341C3">
      <w:pPr>
        <w:pStyle w:val="PL"/>
      </w:pPr>
      <w:r w:rsidRPr="00FD0425">
        <w:tab/>
        <w:t>UEAggregateMaximumBitRate,</w:t>
      </w:r>
    </w:p>
    <w:p w14:paraId="3CE1238A" w14:textId="77777777" w:rsidR="007341C3" w:rsidRPr="00FD0425" w:rsidRDefault="007341C3" w:rsidP="007341C3">
      <w:pPr>
        <w:pStyle w:val="PL"/>
      </w:pPr>
      <w:r w:rsidRPr="00FD0425">
        <w:tab/>
        <w:t>UEContextID,</w:t>
      </w:r>
    </w:p>
    <w:p w14:paraId="241D4185" w14:textId="77777777" w:rsidR="007341C3" w:rsidRPr="00FD0425" w:rsidRDefault="007341C3" w:rsidP="007341C3">
      <w:pPr>
        <w:pStyle w:val="PL"/>
        <w:rPr>
          <w:snapToGrid w:val="0"/>
        </w:rPr>
      </w:pPr>
      <w:r w:rsidRPr="00FD0425">
        <w:rPr>
          <w:snapToGrid w:val="0"/>
        </w:rPr>
        <w:lastRenderedPageBreak/>
        <w:tab/>
        <w:t>UEContextInfoRetrUECtxtResp,</w:t>
      </w:r>
    </w:p>
    <w:p w14:paraId="116763BC" w14:textId="77777777" w:rsidR="007341C3" w:rsidRPr="00FD0425" w:rsidRDefault="007341C3" w:rsidP="007341C3">
      <w:pPr>
        <w:pStyle w:val="PL"/>
        <w:rPr>
          <w:snapToGrid w:val="0"/>
        </w:rPr>
      </w:pPr>
      <w:r w:rsidRPr="00FD0425">
        <w:rPr>
          <w:snapToGrid w:val="0"/>
        </w:rPr>
        <w:tab/>
      </w:r>
      <w:r w:rsidRPr="00FD0425">
        <w:t>UEContextKeptIndicator,</w:t>
      </w:r>
    </w:p>
    <w:p w14:paraId="4669E3A9" w14:textId="77777777" w:rsidR="007341C3" w:rsidRPr="00FD0425" w:rsidRDefault="007341C3" w:rsidP="007341C3">
      <w:pPr>
        <w:pStyle w:val="PL"/>
        <w:rPr>
          <w:snapToGrid w:val="0"/>
        </w:rPr>
      </w:pPr>
      <w:r w:rsidRPr="00FD0425">
        <w:rPr>
          <w:snapToGrid w:val="0"/>
        </w:rPr>
        <w:tab/>
      </w:r>
      <w:r w:rsidRPr="00FD0425">
        <w:rPr>
          <w:noProof w:val="0"/>
          <w:szCs w:val="16"/>
        </w:rPr>
        <w:t>UEHistoryInformation,</w:t>
      </w:r>
    </w:p>
    <w:p w14:paraId="674FA55B" w14:textId="77777777" w:rsidR="007341C3" w:rsidRPr="00FD0425" w:rsidRDefault="007341C3" w:rsidP="007341C3">
      <w:pPr>
        <w:pStyle w:val="PL"/>
        <w:rPr>
          <w:snapToGrid w:val="0"/>
        </w:rPr>
      </w:pPr>
      <w:r w:rsidRPr="00FD0425">
        <w:rPr>
          <w:snapToGrid w:val="0"/>
        </w:rPr>
        <w:tab/>
        <w:t>UEIdentityIndexValue,</w:t>
      </w:r>
    </w:p>
    <w:p w14:paraId="75878187" w14:textId="77777777" w:rsidR="007341C3" w:rsidRPr="00FD0425" w:rsidRDefault="007341C3" w:rsidP="007341C3">
      <w:pPr>
        <w:pStyle w:val="PL"/>
        <w:rPr>
          <w:snapToGrid w:val="0"/>
        </w:rPr>
      </w:pPr>
      <w:r w:rsidRPr="00FD0425">
        <w:rPr>
          <w:snapToGrid w:val="0"/>
        </w:rPr>
        <w:tab/>
        <w:t>UERadioCapabilityForPaging,</w:t>
      </w:r>
    </w:p>
    <w:p w14:paraId="6A810057" w14:textId="77777777" w:rsidR="007341C3" w:rsidRPr="000C6E99" w:rsidRDefault="007341C3" w:rsidP="007341C3">
      <w:pPr>
        <w:pStyle w:val="PL"/>
      </w:pPr>
      <w:r w:rsidRPr="00FD0425">
        <w:tab/>
      </w:r>
      <w:r w:rsidRPr="000C6E99">
        <w:rPr>
          <w:rFonts w:hint="eastAsia"/>
        </w:rPr>
        <w:t>UERadioCapabilityID</w:t>
      </w:r>
      <w:r>
        <w:t>,</w:t>
      </w:r>
    </w:p>
    <w:p w14:paraId="71F703D0" w14:textId="77777777" w:rsidR="007341C3" w:rsidRPr="00FD0425" w:rsidRDefault="007341C3" w:rsidP="007341C3">
      <w:pPr>
        <w:pStyle w:val="PL"/>
      </w:pPr>
      <w:r w:rsidRPr="00FD0425">
        <w:rPr>
          <w:snapToGrid w:val="0"/>
        </w:rPr>
        <w:tab/>
      </w:r>
      <w:r w:rsidRPr="00FD0425">
        <w:t>UERANPagingIdentity,</w:t>
      </w:r>
    </w:p>
    <w:p w14:paraId="2C5A2638" w14:textId="77777777" w:rsidR="007341C3" w:rsidRPr="00FD0425" w:rsidRDefault="007341C3" w:rsidP="007341C3">
      <w:pPr>
        <w:pStyle w:val="PL"/>
      </w:pPr>
      <w:r w:rsidRPr="00FD0425">
        <w:tab/>
        <w:t>UESecurityCapabilities,</w:t>
      </w:r>
    </w:p>
    <w:p w14:paraId="1978FC4D" w14:textId="77777777" w:rsidR="007341C3" w:rsidRPr="00FD0425" w:rsidRDefault="007341C3" w:rsidP="007341C3">
      <w:pPr>
        <w:pStyle w:val="PL"/>
      </w:pPr>
      <w:r w:rsidRPr="00FD0425">
        <w:tab/>
        <w:t>UPTransportLayerInformation,</w:t>
      </w:r>
    </w:p>
    <w:p w14:paraId="5173D42A" w14:textId="77777777" w:rsidR="007341C3" w:rsidRPr="00FD0425" w:rsidRDefault="007341C3" w:rsidP="007341C3">
      <w:pPr>
        <w:pStyle w:val="PL"/>
      </w:pPr>
      <w:r w:rsidRPr="00FD0425">
        <w:tab/>
      </w:r>
      <w:r w:rsidRPr="00FD0425">
        <w:rPr>
          <w:snapToGrid w:val="0"/>
        </w:rPr>
        <w:t>UserPlaneTrafficActivityReport,</w:t>
      </w:r>
    </w:p>
    <w:p w14:paraId="639F1FF4" w14:textId="77777777" w:rsidR="007341C3" w:rsidRPr="00FD0425" w:rsidRDefault="007341C3" w:rsidP="007341C3">
      <w:pPr>
        <w:pStyle w:val="PL"/>
        <w:rPr>
          <w:snapToGrid w:val="0"/>
        </w:rPr>
      </w:pPr>
      <w:r w:rsidRPr="00FD0425">
        <w:tab/>
      </w:r>
      <w:r w:rsidRPr="00FD0425">
        <w:rPr>
          <w:snapToGrid w:val="0"/>
        </w:rPr>
        <w:t>XnBenefitValue,</w:t>
      </w:r>
    </w:p>
    <w:p w14:paraId="6A99C588" w14:textId="77777777" w:rsidR="007341C3" w:rsidRPr="00FD0425" w:rsidRDefault="007341C3" w:rsidP="007341C3">
      <w:pPr>
        <w:pStyle w:val="PL"/>
        <w:rPr>
          <w:snapToGrid w:val="0"/>
        </w:rPr>
      </w:pPr>
      <w:r w:rsidRPr="00FD0425">
        <w:rPr>
          <w:snapToGrid w:val="0"/>
        </w:rPr>
        <w:tab/>
        <w:t>RANPagingFailure,</w:t>
      </w:r>
    </w:p>
    <w:p w14:paraId="283BCFD8" w14:textId="77777777" w:rsidR="007341C3" w:rsidRPr="00FD0425" w:rsidRDefault="007341C3" w:rsidP="007341C3">
      <w:pPr>
        <w:pStyle w:val="PL"/>
        <w:rPr>
          <w:snapToGrid w:val="0"/>
        </w:rPr>
      </w:pPr>
      <w:r w:rsidRPr="00FD0425">
        <w:rPr>
          <w:snapToGrid w:val="0"/>
        </w:rPr>
        <w:tab/>
        <w:t>TNLConfigurationInfo,</w:t>
      </w:r>
    </w:p>
    <w:p w14:paraId="19A1585B" w14:textId="77777777" w:rsidR="007341C3" w:rsidRPr="00FD0425" w:rsidRDefault="007341C3" w:rsidP="007341C3">
      <w:pPr>
        <w:pStyle w:val="PL"/>
        <w:rPr>
          <w:snapToGrid w:val="0"/>
        </w:rPr>
      </w:pPr>
      <w:r w:rsidRPr="00FD0425">
        <w:rPr>
          <w:snapToGrid w:val="0"/>
        </w:rPr>
        <w:tab/>
        <w:t>MaximumCellListSize,</w:t>
      </w:r>
    </w:p>
    <w:p w14:paraId="5DC74817" w14:textId="77777777" w:rsidR="007341C3" w:rsidRPr="00FD0425" w:rsidRDefault="007341C3" w:rsidP="007341C3">
      <w:pPr>
        <w:pStyle w:val="PL"/>
        <w:rPr>
          <w:snapToGrid w:val="0"/>
        </w:rPr>
      </w:pPr>
      <w:r w:rsidRPr="00FD0425">
        <w:rPr>
          <w:snapToGrid w:val="0"/>
        </w:rPr>
        <w:tab/>
        <w:t>MessageOversizeNotification,</w:t>
      </w:r>
    </w:p>
    <w:p w14:paraId="41257A90" w14:textId="77777777" w:rsidR="007341C3" w:rsidRPr="00FD0425" w:rsidRDefault="007341C3" w:rsidP="007341C3">
      <w:pPr>
        <w:pStyle w:val="PL"/>
      </w:pPr>
      <w:r w:rsidRPr="00FD0425">
        <w:rPr>
          <w:snapToGrid w:val="0"/>
        </w:rPr>
        <w:tab/>
        <w:t>NG-RANTraceID</w:t>
      </w:r>
      <w:r>
        <w:rPr>
          <w:snapToGrid w:val="0"/>
        </w:rPr>
        <w:t>,</w:t>
      </w:r>
    </w:p>
    <w:p w14:paraId="55DBC8D8" w14:textId="77777777" w:rsidR="007341C3" w:rsidRDefault="007341C3" w:rsidP="007341C3">
      <w:pPr>
        <w:pStyle w:val="PL"/>
        <w:rPr>
          <w:snapToGrid w:val="0"/>
        </w:rPr>
      </w:pPr>
      <w:r w:rsidRPr="00FD0425">
        <w:rPr>
          <w:snapToGrid w:val="0"/>
        </w:rPr>
        <w:tab/>
      </w:r>
      <w:r w:rsidRPr="009354E2">
        <w:rPr>
          <w:snapToGrid w:val="0"/>
        </w:rPr>
        <w:t>Mobility</w:t>
      </w:r>
      <w:r w:rsidRPr="00F35F02">
        <w:rPr>
          <w:snapToGrid w:val="0"/>
        </w:rPr>
        <w:t>Information,</w:t>
      </w:r>
    </w:p>
    <w:p w14:paraId="6BB4DAD6" w14:textId="77777777" w:rsidR="007341C3" w:rsidRPr="00F35F02" w:rsidRDefault="007341C3" w:rsidP="007341C3">
      <w:pPr>
        <w:pStyle w:val="PL"/>
        <w:rPr>
          <w:snapToGrid w:val="0"/>
        </w:rPr>
      </w:pPr>
      <w:r w:rsidRPr="00FD0425">
        <w:rPr>
          <w:snapToGrid w:val="0"/>
        </w:rPr>
        <w:tab/>
      </w:r>
      <w:r w:rsidRPr="00F35F02">
        <w:rPr>
          <w:snapToGrid w:val="0"/>
        </w:rPr>
        <w:t>InitiatingCondition-FailureIndication,</w:t>
      </w:r>
    </w:p>
    <w:p w14:paraId="143C31D1" w14:textId="77777777" w:rsidR="007341C3" w:rsidRPr="00F35F02" w:rsidRDefault="007341C3" w:rsidP="007341C3">
      <w:pPr>
        <w:pStyle w:val="PL"/>
        <w:rPr>
          <w:snapToGrid w:val="0"/>
        </w:rPr>
      </w:pPr>
      <w:r w:rsidRPr="00FD0425">
        <w:rPr>
          <w:snapToGrid w:val="0"/>
        </w:rPr>
        <w:tab/>
      </w:r>
      <w:r w:rsidRPr="00F35F02">
        <w:rPr>
          <w:snapToGrid w:val="0"/>
        </w:rPr>
        <w:t>HandoverReportType,</w:t>
      </w:r>
    </w:p>
    <w:p w14:paraId="644FCBF5" w14:textId="77777777" w:rsidR="007341C3" w:rsidRPr="009354E2" w:rsidRDefault="007341C3" w:rsidP="007341C3">
      <w:pPr>
        <w:pStyle w:val="PL"/>
        <w:rPr>
          <w:snapToGrid w:val="0"/>
        </w:rPr>
      </w:pPr>
      <w:r w:rsidRPr="00FD0425">
        <w:rPr>
          <w:snapToGrid w:val="0"/>
        </w:rPr>
        <w:tab/>
      </w:r>
      <w:r w:rsidRPr="009354E2">
        <w:rPr>
          <w:snapToGrid w:val="0"/>
        </w:rPr>
        <w:t>TargetCellinEUTRAN,</w:t>
      </w:r>
    </w:p>
    <w:p w14:paraId="64505636" w14:textId="77777777" w:rsidR="007341C3" w:rsidRPr="00F35F02" w:rsidRDefault="007341C3" w:rsidP="007341C3">
      <w:pPr>
        <w:pStyle w:val="PL"/>
        <w:rPr>
          <w:snapToGrid w:val="0"/>
        </w:rPr>
      </w:pPr>
      <w:r w:rsidRPr="00FD0425">
        <w:rPr>
          <w:snapToGrid w:val="0"/>
        </w:rPr>
        <w:tab/>
      </w:r>
      <w:r w:rsidRPr="00F35F02">
        <w:rPr>
          <w:snapToGrid w:val="0"/>
        </w:rPr>
        <w:t>C-RNTI,</w:t>
      </w:r>
    </w:p>
    <w:p w14:paraId="79083825" w14:textId="77777777" w:rsidR="007341C3" w:rsidRPr="009354E2" w:rsidRDefault="007341C3" w:rsidP="007341C3">
      <w:pPr>
        <w:pStyle w:val="PL"/>
        <w:rPr>
          <w:snapToGrid w:val="0"/>
        </w:rPr>
      </w:pPr>
      <w:r w:rsidRPr="00FD0425">
        <w:rPr>
          <w:snapToGrid w:val="0"/>
        </w:rPr>
        <w:tab/>
      </w:r>
      <w:r w:rsidRPr="009354E2">
        <w:rPr>
          <w:snapToGrid w:val="0"/>
        </w:rPr>
        <w:t>UERLFReportContainer,</w:t>
      </w:r>
    </w:p>
    <w:p w14:paraId="4B5EDE2C" w14:textId="77777777" w:rsidR="007341C3" w:rsidRPr="00F35F02" w:rsidRDefault="007341C3" w:rsidP="007341C3">
      <w:pPr>
        <w:pStyle w:val="PL"/>
        <w:rPr>
          <w:snapToGrid w:val="0"/>
        </w:rPr>
      </w:pPr>
      <w:r w:rsidRPr="00FD0425">
        <w:rPr>
          <w:snapToGrid w:val="0"/>
        </w:rPr>
        <w:tab/>
      </w:r>
      <w:r w:rsidRPr="00F35F02">
        <w:rPr>
          <w:snapToGrid w:val="0"/>
        </w:rPr>
        <w:t>Measurement-ID,</w:t>
      </w:r>
    </w:p>
    <w:p w14:paraId="117E2C35" w14:textId="77777777" w:rsidR="007341C3" w:rsidRPr="00F35F02" w:rsidRDefault="007341C3" w:rsidP="007341C3">
      <w:pPr>
        <w:pStyle w:val="PL"/>
        <w:rPr>
          <w:snapToGrid w:val="0"/>
        </w:rPr>
      </w:pPr>
      <w:r w:rsidRPr="00FD0425">
        <w:rPr>
          <w:snapToGrid w:val="0"/>
        </w:rPr>
        <w:tab/>
      </w:r>
      <w:r w:rsidRPr="00F35F02">
        <w:rPr>
          <w:snapToGrid w:val="0"/>
        </w:rPr>
        <w:t>RegistrationRequest,</w:t>
      </w:r>
    </w:p>
    <w:p w14:paraId="3072A826" w14:textId="77777777" w:rsidR="007341C3" w:rsidRPr="00F35F02" w:rsidRDefault="007341C3" w:rsidP="007341C3">
      <w:pPr>
        <w:pStyle w:val="PL"/>
        <w:rPr>
          <w:snapToGrid w:val="0"/>
        </w:rPr>
      </w:pPr>
      <w:r w:rsidRPr="00FD0425">
        <w:rPr>
          <w:snapToGrid w:val="0"/>
        </w:rPr>
        <w:tab/>
      </w:r>
      <w:r w:rsidRPr="00F35F02">
        <w:rPr>
          <w:snapToGrid w:val="0"/>
        </w:rPr>
        <w:t>ReportCharacteristics,</w:t>
      </w:r>
    </w:p>
    <w:p w14:paraId="39A98ACE" w14:textId="77777777" w:rsidR="007341C3" w:rsidRPr="00F35F02" w:rsidRDefault="007341C3" w:rsidP="007341C3">
      <w:pPr>
        <w:pStyle w:val="PL"/>
        <w:rPr>
          <w:snapToGrid w:val="0"/>
        </w:rPr>
      </w:pPr>
      <w:r w:rsidRPr="00FD0425">
        <w:rPr>
          <w:snapToGrid w:val="0"/>
        </w:rPr>
        <w:tab/>
      </w:r>
      <w:r w:rsidRPr="00F35F02">
        <w:rPr>
          <w:snapToGrid w:val="0"/>
        </w:rPr>
        <w:t>CellToReport,</w:t>
      </w:r>
    </w:p>
    <w:p w14:paraId="383EC1E0" w14:textId="77777777" w:rsidR="007341C3" w:rsidRPr="00F35F02" w:rsidRDefault="007341C3" w:rsidP="007341C3">
      <w:pPr>
        <w:pStyle w:val="PL"/>
        <w:rPr>
          <w:snapToGrid w:val="0"/>
        </w:rPr>
      </w:pPr>
      <w:r w:rsidRPr="00FD0425">
        <w:rPr>
          <w:snapToGrid w:val="0"/>
        </w:rPr>
        <w:tab/>
      </w:r>
      <w:r w:rsidRPr="00F35F02">
        <w:rPr>
          <w:snapToGrid w:val="0"/>
        </w:rPr>
        <w:t>ReportingPeriodicity,</w:t>
      </w:r>
    </w:p>
    <w:p w14:paraId="5AA07B53" w14:textId="77777777" w:rsidR="007341C3" w:rsidRPr="00D826C0" w:rsidRDefault="007341C3" w:rsidP="007341C3">
      <w:pPr>
        <w:pStyle w:val="PL"/>
        <w:rPr>
          <w:snapToGrid w:val="0"/>
        </w:rPr>
      </w:pPr>
      <w:r w:rsidRPr="00FD0425">
        <w:rPr>
          <w:snapToGrid w:val="0"/>
        </w:rPr>
        <w:tab/>
      </w:r>
      <w:r w:rsidRPr="00F35F02">
        <w:rPr>
          <w:snapToGrid w:val="0"/>
        </w:rPr>
        <w:t>CellMeasurementResult</w:t>
      </w:r>
      <w:r>
        <w:rPr>
          <w:snapToGrid w:val="0"/>
        </w:rPr>
        <w:t>,</w:t>
      </w:r>
    </w:p>
    <w:p w14:paraId="59A80DE5" w14:textId="77777777" w:rsidR="007341C3" w:rsidRDefault="007341C3" w:rsidP="007341C3">
      <w:pPr>
        <w:pStyle w:val="PL"/>
        <w:rPr>
          <w:snapToGrid w:val="0"/>
        </w:rPr>
      </w:pPr>
      <w:r w:rsidRPr="00FD0425">
        <w:rPr>
          <w:snapToGrid w:val="0"/>
        </w:rPr>
        <w:tab/>
      </w:r>
      <w:r w:rsidRPr="00C37D2B">
        <w:rPr>
          <w:snapToGrid w:val="0"/>
        </w:rPr>
        <w:t>UEHistoryInformationFromTheUE</w:t>
      </w:r>
      <w:r>
        <w:rPr>
          <w:snapToGrid w:val="0"/>
        </w:rPr>
        <w:t>,</w:t>
      </w:r>
    </w:p>
    <w:p w14:paraId="1F29F5DE" w14:textId="77777777" w:rsidR="007341C3" w:rsidRPr="009354E2" w:rsidRDefault="007341C3" w:rsidP="007341C3">
      <w:pPr>
        <w:pStyle w:val="PL"/>
        <w:rPr>
          <w:snapToGrid w:val="0"/>
        </w:rPr>
      </w:pPr>
      <w:r w:rsidRPr="00FD0425">
        <w:rPr>
          <w:snapToGrid w:val="0"/>
        </w:rPr>
        <w:tab/>
      </w:r>
      <w:r w:rsidRPr="009354E2">
        <w:rPr>
          <w:snapToGrid w:val="0"/>
        </w:rPr>
        <w:t>MobilityParametersInformation,</w:t>
      </w:r>
    </w:p>
    <w:p w14:paraId="27C9F9CD" w14:textId="77777777" w:rsidR="007341C3" w:rsidRPr="009354E2" w:rsidRDefault="007341C3" w:rsidP="007341C3">
      <w:pPr>
        <w:pStyle w:val="PL"/>
        <w:rPr>
          <w:snapToGrid w:val="0"/>
        </w:rPr>
      </w:pPr>
      <w:r w:rsidRPr="009354E2">
        <w:rPr>
          <w:rFonts w:hint="eastAsia"/>
          <w:snapToGrid w:val="0"/>
        </w:rPr>
        <w:tab/>
      </w:r>
      <w:r w:rsidRPr="009354E2">
        <w:rPr>
          <w:snapToGrid w:val="0"/>
        </w:rPr>
        <w:t>MobilityParametersModificationRange,</w:t>
      </w:r>
    </w:p>
    <w:p w14:paraId="0A80F123" w14:textId="77777777" w:rsidR="007341C3" w:rsidRPr="00F35F02" w:rsidRDefault="007341C3" w:rsidP="007341C3">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0FAF8005" w14:textId="77777777" w:rsidR="007341C3" w:rsidDel="00572A3A" w:rsidRDefault="007341C3" w:rsidP="007341C3">
      <w:pPr>
        <w:pStyle w:val="PL"/>
        <w:rPr>
          <w:snapToGrid w:val="0"/>
        </w:rPr>
      </w:pPr>
      <w:r>
        <w:rPr>
          <w:snapToGrid w:val="0"/>
        </w:rPr>
        <w:tab/>
        <w:t>IABNodeIndication,</w:t>
      </w:r>
    </w:p>
    <w:p w14:paraId="5ACEEB0C" w14:textId="77777777" w:rsidR="007341C3" w:rsidRDefault="007341C3" w:rsidP="007341C3">
      <w:pPr>
        <w:pStyle w:val="PL"/>
        <w:rPr>
          <w:rFonts w:eastAsia="宋体"/>
          <w:snapToGrid w:val="0"/>
        </w:rPr>
      </w:pPr>
      <w:r>
        <w:rPr>
          <w:snapToGrid w:val="0"/>
        </w:rPr>
        <w:tab/>
      </w:r>
      <w:r>
        <w:rPr>
          <w:rFonts w:hint="eastAsia"/>
          <w:snapToGrid w:val="0"/>
          <w:lang w:eastAsia="zh-CN"/>
        </w:rPr>
        <w:t>SNTriggered</w:t>
      </w:r>
      <w:r>
        <w:rPr>
          <w:rFonts w:eastAsia="宋体"/>
          <w:snapToGrid w:val="0"/>
        </w:rPr>
        <w:t>,</w:t>
      </w:r>
    </w:p>
    <w:p w14:paraId="4F1C2425" w14:textId="77777777" w:rsidR="007341C3" w:rsidRDefault="007341C3" w:rsidP="007341C3">
      <w:pPr>
        <w:pStyle w:val="PL"/>
        <w:rPr>
          <w:snapToGrid w:val="0"/>
          <w:lang w:val="en-US" w:eastAsia="zh-CN"/>
        </w:rPr>
      </w:pPr>
      <w:r>
        <w:rPr>
          <w:snapToGrid w:val="0"/>
        </w:rPr>
        <w:tab/>
        <w:t>SCGIndicator</w:t>
      </w:r>
      <w:r>
        <w:rPr>
          <w:rFonts w:hint="eastAsia"/>
          <w:snapToGrid w:val="0"/>
          <w:lang w:val="en-US" w:eastAsia="zh-CN"/>
        </w:rPr>
        <w:t>,</w:t>
      </w:r>
    </w:p>
    <w:p w14:paraId="05A371CB" w14:textId="77777777" w:rsidR="007341C3" w:rsidRPr="00B22C47" w:rsidRDefault="007341C3" w:rsidP="007341C3">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6A511DC2" w14:textId="77777777" w:rsidR="007341C3" w:rsidRPr="00B22C47" w:rsidRDefault="007341C3" w:rsidP="007341C3">
      <w:pPr>
        <w:pStyle w:val="PL"/>
        <w:rPr>
          <w:lang w:eastAsia="zh-CN"/>
        </w:rPr>
      </w:pPr>
      <w:r>
        <w:rPr>
          <w:snapToGrid w:val="0"/>
        </w:rPr>
        <w:tab/>
        <w:t>DirectForwardingPath</w:t>
      </w:r>
      <w:r w:rsidRPr="000077DF">
        <w:rPr>
          <w:rFonts w:eastAsia="Batang"/>
        </w:rPr>
        <w:t>Availability</w:t>
      </w:r>
      <w:r>
        <w:rPr>
          <w:rFonts w:eastAsia="Batang"/>
        </w:rPr>
        <w:t>,</w:t>
      </w:r>
    </w:p>
    <w:p w14:paraId="44EF9157" w14:textId="77777777" w:rsidR="007341C3" w:rsidRDefault="007341C3" w:rsidP="007341C3">
      <w:pPr>
        <w:pStyle w:val="PL"/>
        <w:rPr>
          <w:lang w:eastAsia="zh-CN"/>
        </w:rPr>
      </w:pPr>
      <w:r>
        <w:rPr>
          <w:lang w:eastAsia="zh-CN"/>
        </w:rPr>
        <w:tab/>
        <w:t>TransportLayerAddress,</w:t>
      </w:r>
    </w:p>
    <w:p w14:paraId="35A785BB" w14:textId="77777777" w:rsidR="007341C3" w:rsidRDefault="007341C3" w:rsidP="007341C3">
      <w:pPr>
        <w:pStyle w:val="PL"/>
        <w:rPr>
          <w:lang w:eastAsia="zh-CN"/>
        </w:rPr>
      </w:pPr>
      <w:r>
        <w:rPr>
          <w:lang w:eastAsia="zh-CN"/>
        </w:rPr>
        <w:tab/>
        <w:t>PrivacyIndicator,</w:t>
      </w:r>
    </w:p>
    <w:p w14:paraId="76C22994" w14:textId="77777777" w:rsidR="007341C3" w:rsidRDefault="007341C3" w:rsidP="007341C3">
      <w:pPr>
        <w:pStyle w:val="PL"/>
        <w:rPr>
          <w:snapToGrid w:val="0"/>
          <w:lang w:val="en-US" w:eastAsia="zh-CN"/>
        </w:rPr>
      </w:pPr>
      <w:r>
        <w:rPr>
          <w:lang w:eastAsia="zh-CN"/>
        </w:rPr>
        <w:tab/>
        <w:t>URIaddress</w:t>
      </w:r>
      <w:r>
        <w:rPr>
          <w:snapToGrid w:val="0"/>
          <w:lang w:val="en-US" w:eastAsia="zh-CN"/>
        </w:rPr>
        <w:t>,</w:t>
      </w:r>
    </w:p>
    <w:p w14:paraId="11C1FA05" w14:textId="77777777" w:rsidR="007341C3" w:rsidRPr="001C4990" w:rsidRDefault="007341C3" w:rsidP="007341C3">
      <w:pPr>
        <w:pStyle w:val="PL"/>
        <w:rPr>
          <w:snapToGrid w:val="0"/>
        </w:rPr>
      </w:pPr>
      <w:r>
        <w:rPr>
          <w:snapToGrid w:val="0"/>
        </w:rPr>
        <w:tab/>
        <w:t>MBS-Session-ID,</w:t>
      </w:r>
    </w:p>
    <w:p w14:paraId="59A150FB" w14:textId="77777777" w:rsidR="007341C3" w:rsidRPr="00E737E6" w:rsidRDefault="007341C3" w:rsidP="007341C3">
      <w:pPr>
        <w:pStyle w:val="PL"/>
        <w:tabs>
          <w:tab w:val="left" w:pos="4556"/>
        </w:tabs>
        <w:rPr>
          <w:noProof w:val="0"/>
          <w:snapToGrid w:val="0"/>
        </w:rPr>
      </w:pPr>
      <w:r>
        <w:rPr>
          <w:noProof w:val="0"/>
          <w:snapToGrid w:val="0"/>
        </w:rPr>
        <w:tab/>
        <w:t>UEIdentityIndexList-MBSGroupPaging,</w:t>
      </w:r>
    </w:p>
    <w:p w14:paraId="1CAC8BBF" w14:textId="77777777" w:rsidR="007341C3" w:rsidRPr="00A55578" w:rsidRDefault="007341C3" w:rsidP="007341C3">
      <w:pPr>
        <w:pStyle w:val="PL"/>
        <w:rPr>
          <w:rFonts w:eastAsia="CG Times (WN)"/>
        </w:rPr>
      </w:pPr>
      <w:r w:rsidRPr="00A55578">
        <w:tab/>
      </w:r>
      <w:r w:rsidRPr="00A55578">
        <w:rPr>
          <w:rFonts w:eastAsia="CG Times (WN)"/>
        </w:rPr>
        <w:t>MBS-SessionInformation-List,</w:t>
      </w:r>
    </w:p>
    <w:p w14:paraId="2279DAB5" w14:textId="77777777" w:rsidR="007341C3" w:rsidRPr="00A55578" w:rsidRDefault="007341C3" w:rsidP="007341C3">
      <w:pPr>
        <w:pStyle w:val="PL"/>
      </w:pPr>
      <w:r w:rsidRPr="00A55578">
        <w:tab/>
        <w:t>MBS-SessionInformationResponse-List</w:t>
      </w:r>
      <w:r>
        <w:t>,</w:t>
      </w:r>
    </w:p>
    <w:p w14:paraId="37C80DB3" w14:textId="77777777" w:rsidR="007341C3" w:rsidRPr="00B22C47" w:rsidRDefault="007341C3" w:rsidP="007341C3">
      <w:pPr>
        <w:pStyle w:val="PL"/>
        <w:rPr>
          <w:lang w:eastAsia="zh-CN"/>
        </w:rPr>
      </w:pPr>
      <w:r>
        <w:rPr>
          <w:snapToGrid w:val="0"/>
        </w:rPr>
        <w:tab/>
      </w:r>
      <w:r>
        <w:rPr>
          <w:lang w:eastAsia="ja-JP"/>
        </w:rPr>
        <w:t>SuccessfulHO</w:t>
      </w:r>
      <w:r w:rsidRPr="00142FCD">
        <w:rPr>
          <w:snapToGrid w:val="0"/>
        </w:rPr>
        <w:t>ReportInformation</w:t>
      </w:r>
      <w:r>
        <w:rPr>
          <w:snapToGrid w:val="0"/>
        </w:rPr>
        <w:t>,</w:t>
      </w:r>
    </w:p>
    <w:p w14:paraId="10C24B7F" w14:textId="77777777" w:rsidR="007341C3" w:rsidRDefault="007341C3" w:rsidP="007341C3">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08D6F4D9" w14:textId="77777777" w:rsidR="007341C3" w:rsidRPr="00981CFD" w:rsidRDefault="007341C3" w:rsidP="007341C3">
      <w:pPr>
        <w:pStyle w:val="PL"/>
        <w:rPr>
          <w:lang w:val="en-US" w:eastAsia="zh-CN"/>
        </w:rPr>
      </w:pPr>
      <w:r>
        <w:rPr>
          <w:lang w:val="en-US" w:eastAsia="zh-CN"/>
        </w:rPr>
        <w:tab/>
      </w:r>
      <w:r w:rsidRPr="00981CFD">
        <w:rPr>
          <w:lang w:val="en-US" w:eastAsia="zh-CN"/>
        </w:rPr>
        <w:t>SSBOffsets-List,</w:t>
      </w:r>
    </w:p>
    <w:p w14:paraId="397BD4AA" w14:textId="77777777" w:rsidR="007341C3" w:rsidRDefault="007341C3" w:rsidP="007341C3">
      <w:pPr>
        <w:pStyle w:val="PL"/>
        <w:rPr>
          <w:lang w:val="en-US" w:eastAsia="zh-CN"/>
        </w:rPr>
      </w:pPr>
      <w:r w:rsidRPr="00981CFD">
        <w:rPr>
          <w:lang w:val="en-US" w:eastAsia="zh-CN"/>
        </w:rPr>
        <w:tab/>
        <w:t>NG-RANnode2SSBOffsetsModificationRange,</w:t>
      </w:r>
    </w:p>
    <w:p w14:paraId="5E9A6190" w14:textId="77777777" w:rsidR="007341C3" w:rsidRPr="00B22C47" w:rsidRDefault="007341C3" w:rsidP="007341C3">
      <w:pPr>
        <w:pStyle w:val="PL"/>
        <w:rPr>
          <w:lang w:eastAsia="zh-CN"/>
        </w:rPr>
      </w:pPr>
      <w:r>
        <w:rPr>
          <w:snapToGrid w:val="0"/>
          <w:lang w:eastAsia="zh-CN"/>
        </w:rPr>
        <w:tab/>
        <w:t>Coverage-Modification-List</w:t>
      </w:r>
      <w:r>
        <w:rPr>
          <w:snapToGrid w:val="0"/>
          <w:lang w:val="en-US" w:eastAsia="zh-CN"/>
        </w:rPr>
        <w:t>,</w:t>
      </w:r>
    </w:p>
    <w:p w14:paraId="639DA90D" w14:textId="77777777" w:rsidR="007341C3" w:rsidRPr="0065666B" w:rsidRDefault="007341C3" w:rsidP="007341C3">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26B4C76" w14:textId="77777777" w:rsidR="007341C3" w:rsidRDefault="007341C3" w:rsidP="007341C3">
      <w:pPr>
        <w:pStyle w:val="PL"/>
        <w:rPr>
          <w:snapToGrid w:val="0"/>
        </w:rPr>
      </w:pPr>
      <w:r>
        <w:rPr>
          <w:snapToGrid w:val="0"/>
        </w:rPr>
        <w:tab/>
      </w:r>
      <w:r w:rsidRPr="0065666B">
        <w:rPr>
          <w:snapToGrid w:val="0"/>
        </w:rPr>
        <w:t>SNMobilityInformation</w:t>
      </w:r>
      <w:r>
        <w:rPr>
          <w:snapToGrid w:val="0"/>
        </w:rPr>
        <w:t>,</w:t>
      </w:r>
    </w:p>
    <w:p w14:paraId="5961248E" w14:textId="77777777" w:rsidR="007341C3" w:rsidRDefault="007341C3" w:rsidP="007341C3">
      <w:pPr>
        <w:pStyle w:val="PL"/>
        <w:rPr>
          <w:snapToGrid w:val="0"/>
        </w:rPr>
      </w:pPr>
      <w:r>
        <w:rPr>
          <w:snapToGrid w:val="0"/>
        </w:rPr>
        <w:tab/>
      </w:r>
      <w:r w:rsidRPr="00482926">
        <w:rPr>
          <w:snapToGrid w:val="0"/>
        </w:rPr>
        <w:t>PSCellChangeHistory</w:t>
      </w:r>
      <w:r>
        <w:rPr>
          <w:snapToGrid w:val="0"/>
        </w:rPr>
        <w:t>,</w:t>
      </w:r>
    </w:p>
    <w:p w14:paraId="7EC445AE" w14:textId="77777777" w:rsidR="007341C3" w:rsidRDefault="007341C3" w:rsidP="007341C3">
      <w:pPr>
        <w:pStyle w:val="PL"/>
        <w:rPr>
          <w:snapToGrid w:val="0"/>
        </w:rPr>
      </w:pPr>
      <w:r>
        <w:rPr>
          <w:snapToGrid w:val="0"/>
        </w:rPr>
        <w:tab/>
      </w:r>
      <w:r w:rsidRPr="00295F52">
        <w:rPr>
          <w:snapToGrid w:val="0"/>
        </w:rPr>
        <w:t>CHOConfiguration</w:t>
      </w:r>
      <w:r>
        <w:rPr>
          <w:snapToGrid w:val="0"/>
        </w:rPr>
        <w:t>,</w:t>
      </w:r>
    </w:p>
    <w:p w14:paraId="4AB22C35" w14:textId="77777777" w:rsidR="007341C3" w:rsidRDefault="007341C3" w:rsidP="007341C3">
      <w:pPr>
        <w:pStyle w:val="PL"/>
        <w:rPr>
          <w:lang w:eastAsia="zh-CN"/>
        </w:rPr>
      </w:pPr>
      <w:r>
        <w:tab/>
      </w:r>
      <w:r w:rsidRPr="005C415A">
        <w:t>S</w:t>
      </w:r>
      <w:r w:rsidRPr="005C415A">
        <w:rPr>
          <w:rFonts w:hint="eastAsia"/>
        </w:rPr>
        <w:t>CG</w:t>
      </w:r>
      <w:r w:rsidRPr="005C415A">
        <w:t>UEHistoryInformation</w:t>
      </w:r>
      <w:r>
        <w:t>,</w:t>
      </w:r>
    </w:p>
    <w:p w14:paraId="3056BACE" w14:textId="77777777" w:rsidR="007341C3" w:rsidRPr="00867CF7" w:rsidRDefault="007341C3" w:rsidP="007341C3">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0A494A9B"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38BFC0A6"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2F4E7DD1"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713D88C6"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t>TrafficIndex,</w:t>
      </w:r>
    </w:p>
    <w:p w14:paraId="60B50991"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t>TrafficProfile,</w:t>
      </w:r>
    </w:p>
    <w:p w14:paraId="1C3CE069"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6679E2BA"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6CFBD774" w14:textId="77777777" w:rsidR="007341C3" w:rsidRPr="00867CF7" w:rsidRDefault="007341C3" w:rsidP="007341C3">
      <w:pPr>
        <w:pStyle w:val="PL"/>
        <w:rPr>
          <w:rFonts w:cs="Courier New"/>
          <w:snapToGrid w:val="0"/>
          <w:szCs w:val="16"/>
        </w:rPr>
      </w:pPr>
      <w:r w:rsidRPr="00867CF7">
        <w:rPr>
          <w:rFonts w:cs="Courier New"/>
          <w:snapToGrid w:val="0"/>
          <w:szCs w:val="16"/>
        </w:rPr>
        <w:tab/>
        <w:t>Non-F1-TerminatingTopologyBHInformation,</w:t>
      </w:r>
    </w:p>
    <w:p w14:paraId="14856DD6" w14:textId="77777777" w:rsidR="007341C3" w:rsidRPr="00867CF7" w:rsidRDefault="007341C3" w:rsidP="007341C3">
      <w:pPr>
        <w:pStyle w:val="PL"/>
        <w:rPr>
          <w:rFonts w:cs="Courier New"/>
          <w:snapToGrid w:val="0"/>
          <w:szCs w:val="16"/>
        </w:rPr>
      </w:pPr>
      <w:r w:rsidRPr="00867CF7">
        <w:rPr>
          <w:rFonts w:cs="Courier New"/>
          <w:snapToGrid w:val="0"/>
          <w:szCs w:val="16"/>
        </w:rPr>
        <w:tab/>
        <w:t>BHInfoList,</w:t>
      </w:r>
    </w:p>
    <w:p w14:paraId="5DD36569"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rPr>
        <w:tab/>
        <w:t>IABTNLAddress,</w:t>
      </w:r>
    </w:p>
    <w:p w14:paraId="11E64F9A" w14:textId="77777777" w:rsidR="007341C3" w:rsidRPr="00867CF7" w:rsidRDefault="007341C3" w:rsidP="007341C3">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4B889459"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51AFE629" w14:textId="77777777" w:rsidR="007341C3" w:rsidRDefault="007341C3" w:rsidP="007341C3">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641D85D7" w14:textId="77777777" w:rsidR="007341C3" w:rsidRPr="00290A0A" w:rsidRDefault="007341C3" w:rsidP="007341C3">
      <w:pPr>
        <w:pStyle w:val="PL"/>
        <w:rPr>
          <w:lang w:eastAsia="zh-CN"/>
        </w:rPr>
      </w:pPr>
      <w:r w:rsidRPr="00290A0A">
        <w:tab/>
      </w:r>
      <w:r>
        <w:t>SCGActivationRequest,</w:t>
      </w:r>
    </w:p>
    <w:p w14:paraId="5BA465DE" w14:textId="77777777" w:rsidR="007341C3" w:rsidRDefault="007341C3" w:rsidP="007341C3">
      <w:pPr>
        <w:pStyle w:val="PL"/>
      </w:pPr>
      <w:r>
        <w:tab/>
      </w:r>
      <w:r w:rsidRPr="00290A0A">
        <w:t>SCGActivationStatus</w:t>
      </w:r>
      <w:r>
        <w:t>,</w:t>
      </w:r>
    </w:p>
    <w:p w14:paraId="4CE4CA8B" w14:textId="77777777" w:rsidR="007341C3" w:rsidRDefault="007341C3" w:rsidP="007341C3">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003B089F" w14:textId="77777777" w:rsidR="007341C3" w:rsidRDefault="007341C3" w:rsidP="007341C3">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73C6723B" w14:textId="77777777" w:rsidR="007341C3" w:rsidRDefault="007341C3" w:rsidP="007341C3">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F1943AA" w14:textId="77777777" w:rsidR="007341C3" w:rsidRDefault="007341C3" w:rsidP="007341C3">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274586C8" w14:textId="77777777" w:rsidR="007341C3" w:rsidRDefault="007341C3" w:rsidP="007341C3">
      <w:pPr>
        <w:pStyle w:val="PL"/>
        <w:rPr>
          <w:lang w:eastAsia="zh-CN"/>
        </w:rPr>
      </w:pPr>
      <w:r>
        <w:rPr>
          <w:lang w:eastAsia="zh-CN"/>
        </w:rPr>
        <w:tab/>
        <w:t>CPAInformationModReq,</w:t>
      </w:r>
    </w:p>
    <w:p w14:paraId="31507F13" w14:textId="77777777" w:rsidR="007341C3" w:rsidRDefault="007341C3" w:rsidP="007341C3">
      <w:pPr>
        <w:pStyle w:val="PL"/>
        <w:rPr>
          <w:lang w:eastAsia="zh-CN"/>
        </w:rPr>
      </w:pPr>
      <w:r>
        <w:rPr>
          <w:lang w:eastAsia="zh-CN"/>
        </w:rPr>
        <w:tab/>
        <w:t>CPAInformationModReqAck,</w:t>
      </w:r>
    </w:p>
    <w:p w14:paraId="7827BC43" w14:textId="77777777" w:rsidR="007341C3" w:rsidRDefault="007341C3" w:rsidP="007341C3">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276E57AB" w14:textId="77777777" w:rsidR="007341C3" w:rsidRDefault="007341C3" w:rsidP="007341C3">
      <w:pPr>
        <w:pStyle w:val="PL"/>
        <w:rPr>
          <w:rFonts w:eastAsia="Malgun Gothic"/>
          <w:snapToGrid w:val="0"/>
        </w:rPr>
      </w:pPr>
      <w:r>
        <w:rPr>
          <w:rFonts w:eastAsia="Malgun Gothic"/>
          <w:snapToGrid w:val="0"/>
        </w:rPr>
        <w:tab/>
        <w:t>CPCInformationUpdate,</w:t>
      </w:r>
    </w:p>
    <w:p w14:paraId="4F260261" w14:textId="77777777" w:rsidR="007341C3" w:rsidRPr="008A4225" w:rsidRDefault="007341C3" w:rsidP="007341C3">
      <w:pPr>
        <w:pStyle w:val="PL"/>
        <w:rPr>
          <w:rFonts w:eastAsia="Malgun Gothic"/>
        </w:rPr>
      </w:pPr>
      <w:r>
        <w:rPr>
          <w:snapToGrid w:val="0"/>
        </w:rPr>
        <w:lastRenderedPageBreak/>
        <w:tab/>
        <w:t>CPACInformationModRequired,</w:t>
      </w:r>
    </w:p>
    <w:p w14:paraId="0036131E" w14:textId="77777777" w:rsidR="007341C3" w:rsidRPr="00B22C47" w:rsidRDefault="007341C3" w:rsidP="007341C3">
      <w:pPr>
        <w:pStyle w:val="PL"/>
        <w:rPr>
          <w:lang w:eastAsia="zh-CN"/>
        </w:rPr>
      </w:pPr>
      <w:r>
        <w:rPr>
          <w:lang w:eastAsia="zh-CN"/>
        </w:rPr>
        <w:tab/>
        <w:t>QMCConfigInfo,</w:t>
      </w:r>
    </w:p>
    <w:p w14:paraId="35880B24" w14:textId="77777777" w:rsidR="007341C3" w:rsidRDefault="007341C3" w:rsidP="007341C3">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3F20221F" w14:textId="77777777" w:rsidR="007341C3" w:rsidRDefault="007341C3" w:rsidP="007341C3">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4EC9D069" w14:textId="77777777" w:rsidR="007341C3" w:rsidRDefault="007341C3" w:rsidP="007341C3">
      <w:pPr>
        <w:pStyle w:val="PL"/>
        <w:rPr>
          <w:snapToGrid w:val="0"/>
          <w:lang w:val="en-US" w:eastAsia="zh-CN"/>
        </w:rPr>
      </w:pPr>
      <w:r>
        <w:rPr>
          <w:snapToGrid w:val="0"/>
        </w:rPr>
        <w:tab/>
        <w:t>ServedCellSpecificInfoReq</w:t>
      </w:r>
      <w:r>
        <w:t>-NR,</w:t>
      </w:r>
    </w:p>
    <w:p w14:paraId="2F4D1B1F" w14:textId="77777777" w:rsidR="007341C3" w:rsidRDefault="007341C3" w:rsidP="007341C3">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3C1638F9" w14:textId="77777777" w:rsidR="007341C3" w:rsidRPr="00B22C47" w:rsidRDefault="007341C3" w:rsidP="007341C3">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3B947196" w14:textId="77777777" w:rsidR="007341C3" w:rsidRDefault="007341C3" w:rsidP="007341C3">
      <w:pPr>
        <w:pStyle w:val="PL"/>
        <w:rPr>
          <w:lang w:eastAsia="zh-CN"/>
        </w:rPr>
      </w:pPr>
      <w:r>
        <w:rPr>
          <w:lang w:eastAsia="zh-CN"/>
        </w:rPr>
        <w:tab/>
        <w:t>SDTSupportRequest,</w:t>
      </w:r>
    </w:p>
    <w:p w14:paraId="48D66C1F" w14:textId="77777777" w:rsidR="007341C3" w:rsidRDefault="007341C3" w:rsidP="007341C3">
      <w:pPr>
        <w:pStyle w:val="PL"/>
        <w:rPr>
          <w:snapToGrid w:val="0"/>
        </w:rPr>
      </w:pPr>
      <w:r>
        <w:rPr>
          <w:snapToGrid w:val="0"/>
        </w:rPr>
        <w:tab/>
        <w:t>SDT-Termination-Request,</w:t>
      </w:r>
    </w:p>
    <w:p w14:paraId="64FEB8ED" w14:textId="77777777" w:rsidR="007341C3" w:rsidRPr="00FD0425" w:rsidRDefault="007341C3" w:rsidP="007341C3">
      <w:pPr>
        <w:pStyle w:val="PL"/>
      </w:pPr>
      <w:r>
        <w:tab/>
        <w:t>SDTPartialUEContextInfo,</w:t>
      </w:r>
    </w:p>
    <w:p w14:paraId="1B0949DF" w14:textId="77777777" w:rsidR="007341C3" w:rsidRPr="00FD0425" w:rsidRDefault="007341C3" w:rsidP="007341C3">
      <w:pPr>
        <w:pStyle w:val="PL"/>
      </w:pPr>
      <w:r>
        <w:tab/>
        <w:t>SDTDataForwardingDRBList,</w:t>
      </w:r>
    </w:p>
    <w:p w14:paraId="4E63A775" w14:textId="77777777" w:rsidR="007341C3" w:rsidRPr="00B22C47" w:rsidRDefault="007341C3" w:rsidP="007341C3">
      <w:pPr>
        <w:pStyle w:val="PL"/>
        <w:rPr>
          <w:lang w:eastAsia="zh-CN"/>
        </w:rPr>
      </w:pPr>
      <w:r>
        <w:rPr>
          <w:snapToGrid w:val="0"/>
          <w:lang w:val="en-US" w:eastAsia="zh-CN"/>
        </w:rPr>
        <w:tab/>
      </w:r>
      <w:r w:rsidRPr="00E501F3">
        <w:rPr>
          <w:snapToGrid w:val="0"/>
        </w:rPr>
        <w:t>P</w:t>
      </w:r>
      <w:r>
        <w:rPr>
          <w:snapToGrid w:val="0"/>
        </w:rPr>
        <w:t>EIPSassistanceInformation,</w:t>
      </w:r>
    </w:p>
    <w:p w14:paraId="601C1D3A" w14:textId="77777777" w:rsidR="007341C3" w:rsidRDefault="007341C3" w:rsidP="007341C3">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14:paraId="319A1F3A" w14:textId="77777777" w:rsidR="007341C3" w:rsidRPr="005A699F" w:rsidRDefault="007341C3" w:rsidP="007341C3">
      <w:pPr>
        <w:pStyle w:val="PL"/>
        <w:rPr>
          <w:rFonts w:eastAsia="等线"/>
          <w:lang w:val="fr-FR" w:eastAsia="zh-CN"/>
        </w:rPr>
      </w:pPr>
      <w:r>
        <w:rPr>
          <w:rFonts w:eastAsia="等线"/>
          <w:snapToGrid w:val="0"/>
          <w:lang w:val="fr-FR" w:eastAsia="zh-CN"/>
        </w:rPr>
        <w:tab/>
        <w:t>PagingCause,</w:t>
      </w:r>
    </w:p>
    <w:p w14:paraId="00ACAFCB" w14:textId="77777777" w:rsidR="007341C3" w:rsidRDefault="007341C3" w:rsidP="007341C3">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7BE0A94D" w14:textId="77777777" w:rsidR="007341C3" w:rsidRDefault="007341C3" w:rsidP="007341C3">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74CBF5C4" w14:textId="77777777" w:rsidR="007341C3" w:rsidRDefault="007341C3" w:rsidP="007341C3">
      <w:pPr>
        <w:pStyle w:val="PL"/>
        <w:spacing w:line="0" w:lineRule="atLeast"/>
        <w:rPr>
          <w:ins w:id="378" w:author="Huawei" w:date="2022-10-14T00:09:00Z"/>
          <w:snapToGrid w:val="0"/>
        </w:rPr>
      </w:pPr>
      <w:r>
        <w:rPr>
          <w:snapToGrid w:val="0"/>
        </w:rPr>
        <w:tab/>
        <w:t>SRB-ID</w:t>
      </w:r>
      <w:ins w:id="379" w:author="Huawei" w:date="2022-10-14T00:09:00Z">
        <w:r>
          <w:rPr>
            <w:snapToGrid w:val="0"/>
          </w:rPr>
          <w:t>,</w:t>
        </w:r>
      </w:ins>
    </w:p>
    <w:p w14:paraId="4FA06341" w14:textId="415308BB" w:rsidR="007341C3" w:rsidRDefault="007341C3" w:rsidP="007341C3">
      <w:pPr>
        <w:pStyle w:val="PL"/>
        <w:spacing w:line="0" w:lineRule="atLeast"/>
        <w:rPr>
          <w:ins w:id="380" w:author="Huawei" w:date="2023-09-20T16:17:00Z"/>
          <w:snapToGrid w:val="0"/>
        </w:rPr>
      </w:pPr>
      <w:ins w:id="381" w:author="Huawei" w:date="2022-10-14T00:09:00Z">
        <w:r>
          <w:rPr>
            <w:snapToGrid w:val="0"/>
          </w:rPr>
          <w:tab/>
          <w:t>MobileIABNodeIndication</w:t>
        </w:r>
      </w:ins>
      <w:ins w:id="382" w:author="Huawei" w:date="2023-09-20T16:17:00Z">
        <w:r w:rsidR="00870F0A">
          <w:rPr>
            <w:snapToGrid w:val="0"/>
          </w:rPr>
          <w:t>,</w:t>
        </w:r>
      </w:ins>
    </w:p>
    <w:p w14:paraId="2982CC45" w14:textId="66774E52" w:rsidR="00870F0A" w:rsidRPr="00F47421" w:rsidRDefault="00870F0A" w:rsidP="007341C3">
      <w:pPr>
        <w:pStyle w:val="PL"/>
        <w:spacing w:line="0" w:lineRule="atLeast"/>
        <w:rPr>
          <w:snapToGrid w:val="0"/>
        </w:rPr>
      </w:pPr>
      <w:ins w:id="383" w:author="Huawei" w:date="2023-09-20T16:17:00Z">
        <w:r>
          <w:rPr>
            <w:snapToGrid w:val="0"/>
          </w:rPr>
          <w:tab/>
          <w:t>MobileIABAuthorized</w:t>
        </w:r>
      </w:ins>
    </w:p>
    <w:p w14:paraId="570C829D" w14:textId="77777777" w:rsidR="007341C3" w:rsidRPr="00FD0425" w:rsidRDefault="007341C3" w:rsidP="007341C3">
      <w:pPr>
        <w:pStyle w:val="PL"/>
        <w:rPr>
          <w:snapToGrid w:val="0"/>
        </w:rPr>
      </w:pPr>
    </w:p>
    <w:p w14:paraId="15FB9E40" w14:textId="77777777" w:rsidR="007341C3" w:rsidRPr="00FD0425" w:rsidRDefault="007341C3" w:rsidP="007341C3">
      <w:pPr>
        <w:pStyle w:val="PL"/>
      </w:pPr>
    </w:p>
    <w:p w14:paraId="70F2AF39" w14:textId="77777777" w:rsidR="007341C3" w:rsidRPr="00FD0425" w:rsidRDefault="007341C3" w:rsidP="007341C3">
      <w:pPr>
        <w:pStyle w:val="PL"/>
        <w:rPr>
          <w:snapToGrid w:val="0"/>
        </w:rPr>
      </w:pPr>
      <w:r w:rsidRPr="00FD0425">
        <w:rPr>
          <w:snapToGrid w:val="0"/>
        </w:rPr>
        <w:t>FROM XnAP-IEs</w:t>
      </w:r>
    </w:p>
    <w:p w14:paraId="293923D5" w14:textId="77777777" w:rsidR="007341C3" w:rsidRPr="00FD0425" w:rsidRDefault="007341C3" w:rsidP="007341C3">
      <w:pPr>
        <w:pStyle w:val="PL"/>
        <w:rPr>
          <w:snapToGrid w:val="0"/>
        </w:rPr>
      </w:pPr>
    </w:p>
    <w:p w14:paraId="10205B41" w14:textId="77777777" w:rsidR="007341C3" w:rsidRPr="00FD0425" w:rsidRDefault="007341C3" w:rsidP="007341C3">
      <w:pPr>
        <w:pStyle w:val="PL"/>
        <w:rPr>
          <w:snapToGrid w:val="0"/>
        </w:rPr>
      </w:pPr>
      <w:r w:rsidRPr="00FD0425">
        <w:rPr>
          <w:snapToGrid w:val="0"/>
        </w:rPr>
        <w:tab/>
        <w:t>PrivateIE-Container{},</w:t>
      </w:r>
    </w:p>
    <w:p w14:paraId="44597AEB" w14:textId="77777777" w:rsidR="007341C3" w:rsidRPr="00FD0425" w:rsidRDefault="007341C3" w:rsidP="007341C3">
      <w:pPr>
        <w:pStyle w:val="PL"/>
        <w:rPr>
          <w:snapToGrid w:val="0"/>
        </w:rPr>
      </w:pPr>
      <w:r w:rsidRPr="00FD0425">
        <w:rPr>
          <w:snapToGrid w:val="0"/>
        </w:rPr>
        <w:tab/>
        <w:t>ProtocolExtensionContainer{},</w:t>
      </w:r>
    </w:p>
    <w:p w14:paraId="37CD6CF4" w14:textId="77777777" w:rsidR="007341C3" w:rsidRPr="00FD0425" w:rsidRDefault="007341C3" w:rsidP="007341C3">
      <w:pPr>
        <w:pStyle w:val="PL"/>
        <w:rPr>
          <w:snapToGrid w:val="0"/>
        </w:rPr>
      </w:pPr>
      <w:r w:rsidRPr="00FD0425">
        <w:rPr>
          <w:snapToGrid w:val="0"/>
        </w:rPr>
        <w:tab/>
        <w:t>ProtocolIE-Container{},</w:t>
      </w:r>
    </w:p>
    <w:p w14:paraId="5ED98F7A" w14:textId="77777777" w:rsidR="007341C3" w:rsidRPr="00FD0425" w:rsidRDefault="007341C3" w:rsidP="007341C3">
      <w:pPr>
        <w:pStyle w:val="PL"/>
        <w:rPr>
          <w:snapToGrid w:val="0"/>
        </w:rPr>
      </w:pPr>
      <w:r w:rsidRPr="00FD0425">
        <w:rPr>
          <w:snapToGrid w:val="0"/>
        </w:rPr>
        <w:tab/>
        <w:t>ProtocolIE-ContainerList{},</w:t>
      </w:r>
    </w:p>
    <w:p w14:paraId="5B62160F" w14:textId="77777777" w:rsidR="007341C3" w:rsidRPr="00FD0425" w:rsidRDefault="007341C3" w:rsidP="007341C3">
      <w:pPr>
        <w:pStyle w:val="PL"/>
        <w:rPr>
          <w:snapToGrid w:val="0"/>
        </w:rPr>
      </w:pPr>
      <w:r w:rsidRPr="00FD0425">
        <w:rPr>
          <w:snapToGrid w:val="0"/>
        </w:rPr>
        <w:tab/>
        <w:t>ProtocolIE-ContainerPair{},</w:t>
      </w:r>
    </w:p>
    <w:p w14:paraId="5CF51603" w14:textId="77777777" w:rsidR="007341C3" w:rsidRPr="00FD0425" w:rsidRDefault="007341C3" w:rsidP="007341C3">
      <w:pPr>
        <w:pStyle w:val="PL"/>
        <w:rPr>
          <w:snapToGrid w:val="0"/>
        </w:rPr>
      </w:pPr>
      <w:r w:rsidRPr="00FD0425">
        <w:rPr>
          <w:snapToGrid w:val="0"/>
        </w:rPr>
        <w:tab/>
        <w:t>ProtocolIE-ContainerPairList{},</w:t>
      </w:r>
    </w:p>
    <w:p w14:paraId="415A65C1" w14:textId="77777777" w:rsidR="007341C3" w:rsidRPr="00FD0425" w:rsidRDefault="007341C3" w:rsidP="007341C3">
      <w:pPr>
        <w:pStyle w:val="PL"/>
        <w:rPr>
          <w:snapToGrid w:val="0"/>
        </w:rPr>
      </w:pPr>
      <w:r w:rsidRPr="00FD0425">
        <w:rPr>
          <w:snapToGrid w:val="0"/>
        </w:rPr>
        <w:tab/>
        <w:t>ProtocolIE-Single-Container{},</w:t>
      </w:r>
    </w:p>
    <w:p w14:paraId="43FE6FD6" w14:textId="77777777" w:rsidR="007341C3" w:rsidRPr="00FD0425" w:rsidRDefault="007341C3" w:rsidP="007341C3">
      <w:pPr>
        <w:pStyle w:val="PL"/>
        <w:rPr>
          <w:snapToGrid w:val="0"/>
        </w:rPr>
      </w:pPr>
      <w:r w:rsidRPr="00FD0425">
        <w:rPr>
          <w:snapToGrid w:val="0"/>
        </w:rPr>
        <w:tab/>
        <w:t>XNAP-PRIVATE-IES,</w:t>
      </w:r>
    </w:p>
    <w:p w14:paraId="13152C9A" w14:textId="77777777" w:rsidR="007341C3" w:rsidRPr="00FD0425" w:rsidRDefault="007341C3" w:rsidP="007341C3">
      <w:pPr>
        <w:pStyle w:val="PL"/>
        <w:rPr>
          <w:snapToGrid w:val="0"/>
        </w:rPr>
      </w:pPr>
      <w:r w:rsidRPr="00FD0425">
        <w:rPr>
          <w:snapToGrid w:val="0"/>
        </w:rPr>
        <w:tab/>
        <w:t>XNAP-PROTOCOL-EXTENSION,</w:t>
      </w:r>
    </w:p>
    <w:p w14:paraId="2E5CCAD7" w14:textId="77777777" w:rsidR="007341C3" w:rsidRPr="00FD0425" w:rsidRDefault="007341C3" w:rsidP="007341C3">
      <w:pPr>
        <w:pStyle w:val="PL"/>
        <w:rPr>
          <w:snapToGrid w:val="0"/>
        </w:rPr>
      </w:pPr>
      <w:r w:rsidRPr="00FD0425">
        <w:rPr>
          <w:snapToGrid w:val="0"/>
        </w:rPr>
        <w:tab/>
        <w:t>XNAP-PROTOCOL-IES,</w:t>
      </w:r>
    </w:p>
    <w:p w14:paraId="38DE6B1B" w14:textId="77777777" w:rsidR="007341C3" w:rsidRPr="00FD0425" w:rsidRDefault="007341C3" w:rsidP="007341C3">
      <w:pPr>
        <w:pStyle w:val="PL"/>
        <w:rPr>
          <w:snapToGrid w:val="0"/>
        </w:rPr>
      </w:pPr>
      <w:r w:rsidRPr="00FD0425">
        <w:rPr>
          <w:snapToGrid w:val="0"/>
        </w:rPr>
        <w:tab/>
        <w:t>XNAP-PROTOCOL-IES-PAIR</w:t>
      </w:r>
    </w:p>
    <w:p w14:paraId="47BFABD9" w14:textId="77777777" w:rsidR="007341C3" w:rsidRPr="00FD0425" w:rsidRDefault="007341C3" w:rsidP="007341C3">
      <w:pPr>
        <w:pStyle w:val="PL"/>
        <w:rPr>
          <w:snapToGrid w:val="0"/>
        </w:rPr>
      </w:pPr>
      <w:r w:rsidRPr="00FD0425">
        <w:rPr>
          <w:snapToGrid w:val="0"/>
        </w:rPr>
        <w:t>FROM XnAP-Containers</w:t>
      </w:r>
    </w:p>
    <w:p w14:paraId="1F3070C9" w14:textId="77777777" w:rsidR="007341C3" w:rsidRPr="00FD0425" w:rsidRDefault="007341C3" w:rsidP="007341C3">
      <w:pPr>
        <w:pStyle w:val="PL"/>
        <w:rPr>
          <w:snapToGrid w:val="0"/>
        </w:rPr>
      </w:pPr>
    </w:p>
    <w:p w14:paraId="20639767" w14:textId="77777777" w:rsidR="007341C3" w:rsidRPr="00FD0425" w:rsidRDefault="007341C3" w:rsidP="007341C3">
      <w:pPr>
        <w:pStyle w:val="PL"/>
      </w:pPr>
    </w:p>
    <w:p w14:paraId="27B40FBA" w14:textId="77777777" w:rsidR="007341C3" w:rsidRPr="00FD0425" w:rsidRDefault="007341C3" w:rsidP="007341C3">
      <w:pPr>
        <w:pStyle w:val="PL"/>
      </w:pPr>
      <w:r w:rsidRPr="00FD0425">
        <w:tab/>
        <w:t>id-ActivatedServedCells,</w:t>
      </w:r>
    </w:p>
    <w:p w14:paraId="41CC2D15" w14:textId="77777777" w:rsidR="007341C3" w:rsidRPr="00FD0425" w:rsidRDefault="007341C3" w:rsidP="007341C3">
      <w:pPr>
        <w:pStyle w:val="PL"/>
      </w:pPr>
      <w:r w:rsidRPr="00FD0425">
        <w:tab/>
        <w:t>id-ActivationIDforCellActivation,</w:t>
      </w:r>
    </w:p>
    <w:p w14:paraId="50EA68A7" w14:textId="77777777" w:rsidR="007341C3" w:rsidRPr="00FD0425" w:rsidRDefault="007341C3" w:rsidP="007341C3">
      <w:pPr>
        <w:pStyle w:val="PL"/>
      </w:pPr>
      <w:r w:rsidRPr="00FD0425">
        <w:rPr>
          <w:snapToGrid w:val="0"/>
        </w:rPr>
        <w:tab/>
        <w:t>id-AdditionalDRBIDs,</w:t>
      </w:r>
    </w:p>
    <w:p w14:paraId="4BBDA955" w14:textId="77777777" w:rsidR="007341C3" w:rsidRPr="00FD0425" w:rsidRDefault="007341C3" w:rsidP="007341C3">
      <w:pPr>
        <w:pStyle w:val="PL"/>
        <w:rPr>
          <w:snapToGrid w:val="0"/>
        </w:rPr>
      </w:pPr>
      <w:r w:rsidRPr="00FD0425">
        <w:rPr>
          <w:snapToGrid w:val="0"/>
        </w:rPr>
        <w:tab/>
        <w:t>id-AMF-Region-Information,</w:t>
      </w:r>
    </w:p>
    <w:p w14:paraId="4615F37A" w14:textId="77777777" w:rsidR="007341C3" w:rsidRPr="00FD0425" w:rsidRDefault="007341C3" w:rsidP="007341C3">
      <w:pPr>
        <w:pStyle w:val="PL"/>
        <w:rPr>
          <w:snapToGrid w:val="0"/>
        </w:rPr>
      </w:pPr>
      <w:r w:rsidRPr="00FD0425">
        <w:rPr>
          <w:snapToGrid w:val="0"/>
        </w:rPr>
        <w:tab/>
        <w:t>id-AMF-Region-Information-To-Add,</w:t>
      </w:r>
    </w:p>
    <w:p w14:paraId="532A61BE" w14:textId="77777777" w:rsidR="007341C3" w:rsidRPr="00FD0425" w:rsidRDefault="007341C3" w:rsidP="007341C3">
      <w:pPr>
        <w:pStyle w:val="PL"/>
        <w:rPr>
          <w:snapToGrid w:val="0"/>
        </w:rPr>
      </w:pPr>
      <w:r w:rsidRPr="00FD0425">
        <w:rPr>
          <w:snapToGrid w:val="0"/>
        </w:rPr>
        <w:tab/>
        <w:t>id-AMF-Region-Information-To-Delete,</w:t>
      </w:r>
    </w:p>
    <w:p w14:paraId="1BF4885F" w14:textId="77777777" w:rsidR="007341C3" w:rsidRPr="00FD0425" w:rsidRDefault="007341C3" w:rsidP="007341C3">
      <w:pPr>
        <w:pStyle w:val="PL"/>
        <w:rPr>
          <w:snapToGrid w:val="0"/>
        </w:rPr>
      </w:pPr>
      <w:r w:rsidRPr="00FD0425">
        <w:rPr>
          <w:snapToGrid w:val="0"/>
        </w:rPr>
        <w:tab/>
        <w:t>id-AssistanceDataForRANPaging,</w:t>
      </w:r>
    </w:p>
    <w:p w14:paraId="0F206FE5" w14:textId="77777777" w:rsidR="007341C3" w:rsidRPr="00FD0425" w:rsidRDefault="007341C3" w:rsidP="007341C3">
      <w:pPr>
        <w:pStyle w:val="PL"/>
      </w:pPr>
      <w:r w:rsidRPr="00FD0425">
        <w:rPr>
          <w:snapToGrid w:val="0"/>
        </w:rPr>
        <w:tab/>
        <w:t>id-AvailableDRBIDs</w:t>
      </w:r>
      <w:r w:rsidRPr="00FD0425">
        <w:t>,</w:t>
      </w:r>
    </w:p>
    <w:p w14:paraId="6A714D53" w14:textId="77777777" w:rsidR="007341C3" w:rsidRPr="00FD0425" w:rsidRDefault="007341C3" w:rsidP="007341C3">
      <w:pPr>
        <w:pStyle w:val="PL"/>
      </w:pPr>
      <w:r w:rsidRPr="00FD0425">
        <w:tab/>
        <w:t>id-Cause,</w:t>
      </w:r>
    </w:p>
    <w:p w14:paraId="17B05EA5" w14:textId="77777777" w:rsidR="007341C3" w:rsidRDefault="007341C3" w:rsidP="007341C3">
      <w:pPr>
        <w:pStyle w:val="PL"/>
        <w:rPr>
          <w:snapToGrid w:val="0"/>
        </w:rPr>
      </w:pPr>
      <w:r>
        <w:rPr>
          <w:snapToGrid w:val="0"/>
        </w:rPr>
        <w:tab/>
      </w:r>
      <w:r w:rsidRPr="009354E2">
        <w:rPr>
          <w:snapToGrid w:val="0"/>
        </w:rPr>
        <w:t>id-cellAssistanceInfo-EUTRA,</w:t>
      </w:r>
    </w:p>
    <w:p w14:paraId="642B8C39" w14:textId="77777777" w:rsidR="007341C3" w:rsidRPr="00FD0425" w:rsidRDefault="007341C3" w:rsidP="007341C3">
      <w:pPr>
        <w:pStyle w:val="PL"/>
        <w:rPr>
          <w:snapToGrid w:val="0"/>
        </w:rPr>
      </w:pPr>
      <w:r w:rsidRPr="00FD0425">
        <w:rPr>
          <w:snapToGrid w:val="0"/>
        </w:rPr>
        <w:tab/>
        <w:t>id-cellAssistanceInfo-NR,</w:t>
      </w:r>
    </w:p>
    <w:p w14:paraId="75AF4DF5" w14:textId="77777777" w:rsidR="007341C3" w:rsidRDefault="007341C3" w:rsidP="007341C3">
      <w:pPr>
        <w:pStyle w:val="PL"/>
        <w:rPr>
          <w:snapToGrid w:val="0"/>
        </w:rPr>
      </w:pPr>
      <w:r>
        <w:rPr>
          <w:snapToGrid w:val="0"/>
        </w:rPr>
        <w:tab/>
      </w:r>
      <w:r w:rsidRPr="00FD0425">
        <w:rPr>
          <w:snapToGrid w:val="0"/>
        </w:rPr>
        <w:t>id-CellAndCapacityAssistanceInfo</w:t>
      </w:r>
      <w:r>
        <w:rPr>
          <w:snapToGrid w:val="0"/>
        </w:rPr>
        <w:t>-EUTRA,</w:t>
      </w:r>
    </w:p>
    <w:p w14:paraId="614E9561" w14:textId="77777777" w:rsidR="007341C3" w:rsidRDefault="007341C3" w:rsidP="007341C3">
      <w:pPr>
        <w:pStyle w:val="PL"/>
        <w:rPr>
          <w:snapToGrid w:val="0"/>
        </w:rPr>
      </w:pPr>
      <w:r>
        <w:rPr>
          <w:snapToGrid w:val="0"/>
        </w:rPr>
        <w:tab/>
      </w:r>
      <w:r w:rsidRPr="00FD0425">
        <w:rPr>
          <w:snapToGrid w:val="0"/>
        </w:rPr>
        <w:t>id-CellAndCapacityAssistanceInfo</w:t>
      </w:r>
      <w:r>
        <w:rPr>
          <w:snapToGrid w:val="0"/>
        </w:rPr>
        <w:t>-NR,</w:t>
      </w:r>
    </w:p>
    <w:p w14:paraId="1EC5A14D" w14:textId="77777777" w:rsidR="007341C3" w:rsidRPr="00FD0425" w:rsidRDefault="007341C3" w:rsidP="007341C3">
      <w:pPr>
        <w:pStyle w:val="PL"/>
        <w:rPr>
          <w:snapToGrid w:val="0"/>
        </w:rPr>
      </w:pPr>
      <w:r w:rsidRPr="00FD0425">
        <w:rPr>
          <w:snapToGrid w:val="0"/>
        </w:rPr>
        <w:tab/>
        <w:t>id-ConfigurationUpdateInitiatingNodeChoice,</w:t>
      </w:r>
    </w:p>
    <w:p w14:paraId="1EC9D281" w14:textId="77777777" w:rsidR="007341C3" w:rsidRPr="00FD0425" w:rsidRDefault="007341C3" w:rsidP="007341C3">
      <w:pPr>
        <w:pStyle w:val="PL"/>
      </w:pPr>
      <w:r w:rsidRPr="00FD0425">
        <w:tab/>
        <w:t>id-UEContextID,</w:t>
      </w:r>
    </w:p>
    <w:p w14:paraId="3F9D55F0" w14:textId="77777777" w:rsidR="007341C3" w:rsidRPr="00FD0425" w:rsidRDefault="007341C3" w:rsidP="007341C3">
      <w:pPr>
        <w:pStyle w:val="PL"/>
        <w:rPr>
          <w:snapToGrid w:val="0"/>
        </w:rPr>
      </w:pPr>
      <w:r w:rsidRPr="00FD0425">
        <w:rPr>
          <w:snapToGrid w:val="0"/>
        </w:rPr>
        <w:tab/>
        <w:t>id-CriticalityDiagnostics,</w:t>
      </w:r>
    </w:p>
    <w:p w14:paraId="11F69F13" w14:textId="77777777" w:rsidR="007341C3" w:rsidRPr="00FD0425" w:rsidRDefault="007341C3" w:rsidP="007341C3">
      <w:pPr>
        <w:pStyle w:val="PL"/>
        <w:rPr>
          <w:snapToGrid w:val="0"/>
        </w:rPr>
      </w:pPr>
      <w:r w:rsidRPr="00FD0425">
        <w:rPr>
          <w:snapToGrid w:val="0"/>
        </w:rPr>
        <w:tab/>
        <w:t>id-XnUAddressInfoperPDUSession-List,</w:t>
      </w:r>
    </w:p>
    <w:p w14:paraId="3D4148EF" w14:textId="77777777" w:rsidR="007341C3" w:rsidRPr="00FD0425" w:rsidRDefault="007341C3" w:rsidP="007341C3">
      <w:pPr>
        <w:pStyle w:val="PL"/>
        <w:rPr>
          <w:snapToGrid w:val="0"/>
        </w:rPr>
      </w:pPr>
      <w:r w:rsidRPr="00FD0425">
        <w:rPr>
          <w:snapToGrid w:val="0"/>
        </w:rPr>
        <w:tab/>
        <w:t>id-DesiredActNotificationLevel,</w:t>
      </w:r>
    </w:p>
    <w:p w14:paraId="0C97D909" w14:textId="77777777" w:rsidR="007341C3" w:rsidRPr="00FD0425" w:rsidRDefault="007341C3" w:rsidP="007341C3">
      <w:pPr>
        <w:pStyle w:val="PL"/>
        <w:rPr>
          <w:snapToGrid w:val="0"/>
        </w:rPr>
      </w:pPr>
      <w:r w:rsidRPr="00FD0425">
        <w:rPr>
          <w:snapToGrid w:val="0"/>
        </w:rPr>
        <w:tab/>
      </w:r>
      <w:r w:rsidRPr="00FD0425">
        <w:t>id-</w:t>
      </w:r>
      <w:r w:rsidRPr="00FD0425">
        <w:rPr>
          <w:snapToGrid w:val="0"/>
        </w:rPr>
        <w:t>DRBsSubjectToStatusTransfer-List,</w:t>
      </w:r>
    </w:p>
    <w:p w14:paraId="386DEA70" w14:textId="77777777" w:rsidR="007341C3" w:rsidRDefault="007341C3" w:rsidP="007341C3">
      <w:pPr>
        <w:pStyle w:val="PL"/>
        <w:rPr>
          <w:snapToGrid w:val="0"/>
        </w:rPr>
      </w:pPr>
      <w:r w:rsidRPr="00FD0425">
        <w:rPr>
          <w:snapToGrid w:val="0"/>
        </w:rPr>
        <w:tab/>
        <w:t>id-ExpectedUEBehaviour,</w:t>
      </w:r>
    </w:p>
    <w:p w14:paraId="6BC79F0E" w14:textId="77777777" w:rsidR="007341C3" w:rsidRDefault="007341C3" w:rsidP="007341C3">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642DCA27" w14:textId="77777777" w:rsidR="007341C3" w:rsidRPr="00FD0425" w:rsidRDefault="007341C3" w:rsidP="007341C3">
      <w:pPr>
        <w:pStyle w:val="PL"/>
        <w:rPr>
          <w:snapToGrid w:val="0"/>
        </w:rPr>
      </w:pPr>
      <w:r w:rsidRPr="005B601F">
        <w:rPr>
          <w:snapToGrid w:val="0"/>
        </w:rPr>
        <w:tab/>
        <w:t>id-FiveGCMobilityRestrictionListContainer,</w:t>
      </w:r>
    </w:p>
    <w:p w14:paraId="4BB133ED" w14:textId="77777777" w:rsidR="007341C3" w:rsidRPr="00FD0425" w:rsidRDefault="007341C3" w:rsidP="007341C3">
      <w:pPr>
        <w:pStyle w:val="PL"/>
        <w:rPr>
          <w:snapToGrid w:val="0"/>
        </w:rPr>
      </w:pPr>
      <w:r w:rsidRPr="00FD0425">
        <w:rPr>
          <w:snapToGrid w:val="0"/>
        </w:rPr>
        <w:tab/>
        <w:t>id-GlobalNG-RAN-node-ID,</w:t>
      </w:r>
    </w:p>
    <w:p w14:paraId="6821EB4E" w14:textId="77777777" w:rsidR="007341C3" w:rsidRPr="00FD0425" w:rsidRDefault="007341C3" w:rsidP="007341C3">
      <w:pPr>
        <w:pStyle w:val="PL"/>
      </w:pPr>
      <w:r w:rsidRPr="00FD0425">
        <w:tab/>
        <w:t>id-GUAMI,</w:t>
      </w:r>
    </w:p>
    <w:p w14:paraId="784CF1DD" w14:textId="77777777" w:rsidR="007341C3" w:rsidRPr="00FD0425" w:rsidRDefault="007341C3" w:rsidP="007341C3">
      <w:pPr>
        <w:pStyle w:val="PL"/>
      </w:pPr>
      <w:r w:rsidRPr="00FD0425">
        <w:tab/>
      </w:r>
      <w:r w:rsidRPr="00FD0425">
        <w:rPr>
          <w:snapToGrid w:val="0"/>
        </w:rPr>
        <w:t>id-</w:t>
      </w:r>
      <w:r w:rsidRPr="00FD0425">
        <w:t>indexToRatFrequSelectionPriority,</w:t>
      </w:r>
    </w:p>
    <w:p w14:paraId="3AE7A605" w14:textId="77777777" w:rsidR="007341C3" w:rsidRPr="00FD0425" w:rsidRDefault="007341C3" w:rsidP="007341C3">
      <w:pPr>
        <w:pStyle w:val="PL"/>
        <w:rPr>
          <w:snapToGrid w:val="0"/>
        </w:rPr>
      </w:pPr>
      <w:r w:rsidRPr="00FD0425">
        <w:rPr>
          <w:snapToGrid w:val="0"/>
        </w:rPr>
        <w:tab/>
        <w:t>id-List-of-served-cells-E-UTRA,</w:t>
      </w:r>
    </w:p>
    <w:p w14:paraId="63D8D5AC" w14:textId="77777777" w:rsidR="007341C3" w:rsidRPr="00FD0425" w:rsidRDefault="007341C3" w:rsidP="007341C3">
      <w:pPr>
        <w:pStyle w:val="PL"/>
        <w:rPr>
          <w:snapToGrid w:val="0"/>
        </w:rPr>
      </w:pPr>
      <w:r w:rsidRPr="00FD0425">
        <w:rPr>
          <w:snapToGrid w:val="0"/>
        </w:rPr>
        <w:tab/>
        <w:t>id-List-of-served-cells-NR,</w:t>
      </w:r>
    </w:p>
    <w:p w14:paraId="108A08BF" w14:textId="77777777" w:rsidR="007341C3" w:rsidRPr="00FD0425" w:rsidRDefault="007341C3" w:rsidP="007341C3">
      <w:pPr>
        <w:pStyle w:val="PL"/>
        <w:rPr>
          <w:snapToGrid w:val="0"/>
        </w:rPr>
      </w:pPr>
      <w:r w:rsidRPr="00FD0425">
        <w:rPr>
          <w:snapToGrid w:val="0"/>
        </w:rPr>
        <w:tab/>
        <w:t>id-LocationInformationSN,</w:t>
      </w:r>
    </w:p>
    <w:p w14:paraId="1A7E3206" w14:textId="77777777" w:rsidR="007341C3" w:rsidRPr="00FD0425" w:rsidRDefault="007341C3" w:rsidP="007341C3">
      <w:pPr>
        <w:pStyle w:val="PL"/>
        <w:rPr>
          <w:snapToGrid w:val="0"/>
        </w:rPr>
      </w:pPr>
      <w:r w:rsidRPr="00FD0425">
        <w:rPr>
          <w:snapToGrid w:val="0"/>
        </w:rPr>
        <w:tab/>
        <w:t>id-LocationInformationSNReporting,</w:t>
      </w:r>
    </w:p>
    <w:p w14:paraId="7651D137" w14:textId="77777777" w:rsidR="007341C3" w:rsidRPr="00FD0425" w:rsidRDefault="007341C3" w:rsidP="007341C3">
      <w:pPr>
        <w:pStyle w:val="PL"/>
        <w:rPr>
          <w:snapToGrid w:val="0"/>
        </w:rPr>
      </w:pPr>
      <w:r w:rsidRPr="00FD0425">
        <w:rPr>
          <w:snapToGrid w:val="0"/>
        </w:rPr>
        <w:tab/>
        <w:t>id-</w:t>
      </w:r>
      <w:r w:rsidRPr="00FD0425">
        <w:rPr>
          <w:noProof w:val="0"/>
          <w:snapToGrid w:val="0"/>
        </w:rPr>
        <w:t>LocationReportingInformation,</w:t>
      </w:r>
    </w:p>
    <w:p w14:paraId="3BD41E4C" w14:textId="77777777" w:rsidR="007341C3" w:rsidRPr="00DA6DDA" w:rsidRDefault="007341C3" w:rsidP="007341C3">
      <w:pPr>
        <w:pStyle w:val="PL"/>
        <w:rPr>
          <w:snapToGrid w:val="0"/>
        </w:rPr>
      </w:pPr>
      <w:r w:rsidRPr="00FD0425">
        <w:rPr>
          <w:snapToGrid w:val="0"/>
        </w:rPr>
        <w:tab/>
      </w:r>
      <w:r w:rsidRPr="00DA6DDA">
        <w:rPr>
          <w:snapToGrid w:val="0"/>
        </w:rPr>
        <w:t>id-LTEUESidelinkAggregateMaximumBitRate,</w:t>
      </w:r>
    </w:p>
    <w:p w14:paraId="539B1210" w14:textId="77777777" w:rsidR="007341C3" w:rsidRPr="00DA6DDA" w:rsidRDefault="007341C3" w:rsidP="007341C3">
      <w:pPr>
        <w:pStyle w:val="PL"/>
        <w:rPr>
          <w:snapToGrid w:val="0"/>
        </w:rPr>
      </w:pPr>
      <w:r w:rsidRPr="00FD0425">
        <w:rPr>
          <w:snapToGrid w:val="0"/>
        </w:rPr>
        <w:tab/>
      </w:r>
      <w:r w:rsidRPr="00DA6DDA">
        <w:rPr>
          <w:snapToGrid w:val="0"/>
        </w:rPr>
        <w:t>id-LTEV2XServicesAuthorized,</w:t>
      </w:r>
    </w:p>
    <w:p w14:paraId="7F10E273" w14:textId="77777777" w:rsidR="007341C3" w:rsidRPr="00FD0425" w:rsidRDefault="007341C3" w:rsidP="007341C3">
      <w:pPr>
        <w:pStyle w:val="PL"/>
      </w:pPr>
      <w:r w:rsidRPr="00FD0425">
        <w:tab/>
        <w:t>id-MAC-I,</w:t>
      </w:r>
    </w:p>
    <w:p w14:paraId="45CC5288" w14:textId="77777777" w:rsidR="007341C3" w:rsidRPr="00FD0425" w:rsidRDefault="007341C3" w:rsidP="007341C3">
      <w:pPr>
        <w:pStyle w:val="PL"/>
      </w:pPr>
      <w:r w:rsidRPr="00FD0425">
        <w:tab/>
        <w:t>id-MaskedIMEISV,</w:t>
      </w:r>
    </w:p>
    <w:p w14:paraId="4A8715E1" w14:textId="77777777" w:rsidR="007341C3" w:rsidRDefault="007341C3" w:rsidP="007341C3">
      <w:pPr>
        <w:pStyle w:val="PL"/>
        <w:rPr>
          <w:rFonts w:eastAsia="宋体"/>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3B5F36D9" w14:textId="77777777" w:rsidR="007341C3" w:rsidRDefault="007341C3" w:rsidP="007341C3">
      <w:pPr>
        <w:pStyle w:val="PL"/>
      </w:pPr>
      <w:r>
        <w:rPr>
          <w:rFonts w:eastAsia="宋体"/>
          <w:snapToGrid w:val="0"/>
        </w:rPr>
        <w:tab/>
        <w:t>id-MDTPLMNList</w:t>
      </w:r>
      <w:r w:rsidRPr="00283AA6">
        <w:t>,</w:t>
      </w:r>
    </w:p>
    <w:p w14:paraId="4EC80211" w14:textId="77777777" w:rsidR="007341C3" w:rsidRPr="00FD0425" w:rsidRDefault="007341C3" w:rsidP="007341C3">
      <w:pPr>
        <w:pStyle w:val="PL"/>
      </w:pPr>
      <w:r w:rsidRPr="00FD0425">
        <w:tab/>
      </w:r>
      <w:r w:rsidRPr="00FD0425">
        <w:rPr>
          <w:snapToGrid w:val="0"/>
        </w:rPr>
        <w:t>id-MN-to-SN-Container,</w:t>
      </w:r>
    </w:p>
    <w:p w14:paraId="6A041AD8" w14:textId="77777777" w:rsidR="007341C3" w:rsidRPr="00FD0425" w:rsidRDefault="007341C3" w:rsidP="007341C3">
      <w:pPr>
        <w:pStyle w:val="PL"/>
      </w:pPr>
      <w:r w:rsidRPr="00FD0425">
        <w:tab/>
      </w:r>
      <w:r w:rsidRPr="00FD0425">
        <w:rPr>
          <w:snapToGrid w:val="0"/>
        </w:rPr>
        <w:t>id-MobilityRestrictionList,</w:t>
      </w:r>
    </w:p>
    <w:p w14:paraId="3A86B40D" w14:textId="77777777" w:rsidR="007341C3" w:rsidRPr="00FD0425" w:rsidRDefault="007341C3" w:rsidP="007341C3">
      <w:pPr>
        <w:pStyle w:val="PL"/>
        <w:rPr>
          <w:snapToGrid w:val="0"/>
        </w:rPr>
      </w:pPr>
      <w:r w:rsidRPr="00FD0425">
        <w:rPr>
          <w:snapToGrid w:val="0"/>
        </w:rPr>
        <w:tab/>
        <w:t>id-M-NG-RANnodeUEXnAPID,</w:t>
      </w:r>
    </w:p>
    <w:p w14:paraId="5CB6198F" w14:textId="77777777" w:rsidR="007341C3" w:rsidRPr="00FD0425" w:rsidRDefault="007341C3" w:rsidP="007341C3">
      <w:pPr>
        <w:pStyle w:val="PL"/>
      </w:pPr>
      <w:r w:rsidRPr="00FD0425">
        <w:tab/>
        <w:t>id-new-NG-RAN-Cell-Identity,</w:t>
      </w:r>
    </w:p>
    <w:p w14:paraId="50FF5DB0" w14:textId="77777777" w:rsidR="007341C3" w:rsidRPr="00FD0425" w:rsidRDefault="007341C3" w:rsidP="007341C3">
      <w:pPr>
        <w:pStyle w:val="PL"/>
        <w:rPr>
          <w:snapToGrid w:val="0"/>
        </w:rPr>
      </w:pPr>
      <w:r w:rsidRPr="00FD0425">
        <w:rPr>
          <w:snapToGrid w:val="0"/>
        </w:rPr>
        <w:tab/>
        <w:t>id-newNG-RANnodeUEXnAPID,</w:t>
      </w:r>
    </w:p>
    <w:p w14:paraId="6FBA0180" w14:textId="77777777" w:rsidR="007341C3" w:rsidRPr="00DA6DDA" w:rsidRDefault="007341C3" w:rsidP="007341C3">
      <w:pPr>
        <w:pStyle w:val="PL"/>
        <w:rPr>
          <w:snapToGrid w:val="0"/>
        </w:rPr>
      </w:pPr>
      <w:r w:rsidRPr="00FD0425">
        <w:rPr>
          <w:snapToGrid w:val="0"/>
        </w:rPr>
        <w:lastRenderedPageBreak/>
        <w:tab/>
      </w:r>
      <w:r w:rsidRPr="00DA6DDA">
        <w:rPr>
          <w:snapToGrid w:val="0"/>
        </w:rPr>
        <w:t>id-NRUESidelinkAggregateMaximumBitRate,</w:t>
      </w:r>
    </w:p>
    <w:p w14:paraId="4DD8802A" w14:textId="77777777" w:rsidR="007341C3" w:rsidRPr="00DA6DDA" w:rsidRDefault="007341C3" w:rsidP="007341C3">
      <w:pPr>
        <w:pStyle w:val="PL"/>
        <w:rPr>
          <w:snapToGrid w:val="0"/>
        </w:rPr>
      </w:pPr>
      <w:r w:rsidRPr="00FD0425">
        <w:rPr>
          <w:snapToGrid w:val="0"/>
        </w:rPr>
        <w:tab/>
      </w:r>
      <w:r w:rsidRPr="00DA6DDA">
        <w:rPr>
          <w:snapToGrid w:val="0"/>
        </w:rPr>
        <w:t>id-NRV2XServicesAuthorized,</w:t>
      </w:r>
    </w:p>
    <w:p w14:paraId="05B99E0F" w14:textId="77777777" w:rsidR="007341C3" w:rsidRPr="00FD0425" w:rsidRDefault="007341C3" w:rsidP="007341C3">
      <w:pPr>
        <w:pStyle w:val="PL"/>
        <w:rPr>
          <w:snapToGrid w:val="0"/>
        </w:rPr>
      </w:pPr>
      <w:r w:rsidRPr="00FD0425">
        <w:rPr>
          <w:snapToGrid w:val="0"/>
        </w:rPr>
        <w:tab/>
        <w:t>id-oldNG-RANnodeUEXnAPID,</w:t>
      </w:r>
    </w:p>
    <w:p w14:paraId="3CF14DE9" w14:textId="77777777" w:rsidR="007341C3" w:rsidRPr="00FD0425" w:rsidRDefault="007341C3" w:rsidP="007341C3">
      <w:pPr>
        <w:pStyle w:val="PL"/>
        <w:rPr>
          <w:snapToGrid w:val="0"/>
        </w:rPr>
      </w:pPr>
      <w:r w:rsidRPr="00FD0425">
        <w:rPr>
          <w:snapToGrid w:val="0"/>
        </w:rPr>
        <w:tab/>
        <w:t>id-OldtoNewNG-RANnodeResumeContainer,</w:t>
      </w:r>
    </w:p>
    <w:p w14:paraId="1046C0C9" w14:textId="77777777" w:rsidR="007341C3" w:rsidRPr="00090302" w:rsidRDefault="007341C3" w:rsidP="007341C3">
      <w:pPr>
        <w:pStyle w:val="PL"/>
        <w:rPr>
          <w:rFonts w:eastAsia="宋体"/>
          <w:snapToGrid w:val="0"/>
        </w:rPr>
      </w:pPr>
      <w:r w:rsidRPr="00FD0425">
        <w:rPr>
          <w:snapToGrid w:val="0"/>
        </w:rPr>
        <w:tab/>
      </w:r>
      <w:r w:rsidRPr="00090302">
        <w:rPr>
          <w:rFonts w:eastAsia="宋体"/>
          <w:snapToGrid w:val="0"/>
        </w:rPr>
        <w:t>id-PagingCause,</w:t>
      </w:r>
    </w:p>
    <w:p w14:paraId="055E8A08" w14:textId="77777777" w:rsidR="007341C3" w:rsidRPr="00FD0425" w:rsidRDefault="007341C3" w:rsidP="007341C3">
      <w:pPr>
        <w:pStyle w:val="PL"/>
        <w:rPr>
          <w:snapToGrid w:val="0"/>
        </w:rPr>
      </w:pPr>
      <w:r w:rsidRPr="00FD0425">
        <w:rPr>
          <w:snapToGrid w:val="0"/>
        </w:rPr>
        <w:tab/>
        <w:t>id-PagingDRX,</w:t>
      </w:r>
    </w:p>
    <w:p w14:paraId="16E2126D" w14:textId="77777777" w:rsidR="007341C3" w:rsidRDefault="007341C3" w:rsidP="007341C3">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79E997F1" w14:textId="77777777" w:rsidR="007341C3" w:rsidRPr="00FD0425" w:rsidRDefault="007341C3" w:rsidP="007341C3">
      <w:pPr>
        <w:pStyle w:val="PL"/>
        <w:rPr>
          <w:snapToGrid w:val="0"/>
        </w:rPr>
      </w:pPr>
      <w:r w:rsidRPr="00FD0425">
        <w:rPr>
          <w:snapToGrid w:val="0"/>
        </w:rPr>
        <w:tab/>
        <w:t>id-</w:t>
      </w:r>
      <w:r w:rsidRPr="00FD0425">
        <w:rPr>
          <w:snapToGrid w:val="0"/>
          <w:lang w:eastAsia="zh-CN"/>
        </w:rPr>
        <w:t>PagingPriority</w:t>
      </w:r>
      <w:r w:rsidRPr="00FD0425">
        <w:rPr>
          <w:snapToGrid w:val="0"/>
        </w:rPr>
        <w:t>,</w:t>
      </w:r>
    </w:p>
    <w:p w14:paraId="1176E92C" w14:textId="77777777" w:rsidR="007341C3" w:rsidRDefault="007341C3" w:rsidP="007341C3">
      <w:pPr>
        <w:pStyle w:val="PL"/>
        <w:rPr>
          <w:snapToGrid w:val="0"/>
        </w:rPr>
      </w:pPr>
      <w:r w:rsidRPr="00FD0425">
        <w:rPr>
          <w:snapToGrid w:val="0"/>
          <w:lang w:eastAsia="zh-CN"/>
        </w:rPr>
        <w:tab/>
      </w:r>
      <w:r w:rsidRPr="00FD0425">
        <w:rPr>
          <w:snapToGrid w:val="0"/>
        </w:rPr>
        <w:t>id-PartialListIndicator</w:t>
      </w:r>
      <w:r>
        <w:rPr>
          <w:snapToGrid w:val="0"/>
        </w:rPr>
        <w:t>-EUTRA,</w:t>
      </w:r>
    </w:p>
    <w:p w14:paraId="19DBF0C3" w14:textId="77777777" w:rsidR="007341C3" w:rsidRDefault="007341C3" w:rsidP="007341C3">
      <w:pPr>
        <w:pStyle w:val="PL"/>
        <w:rPr>
          <w:snapToGrid w:val="0"/>
        </w:rPr>
      </w:pPr>
      <w:r>
        <w:rPr>
          <w:snapToGrid w:val="0"/>
        </w:rPr>
        <w:tab/>
      </w:r>
      <w:r w:rsidRPr="00FD0425">
        <w:rPr>
          <w:snapToGrid w:val="0"/>
        </w:rPr>
        <w:t>id-PartialListIndicator</w:t>
      </w:r>
      <w:r>
        <w:rPr>
          <w:snapToGrid w:val="0"/>
        </w:rPr>
        <w:t>-NR,</w:t>
      </w:r>
    </w:p>
    <w:p w14:paraId="25B03006" w14:textId="77777777" w:rsidR="007341C3" w:rsidRPr="00FD0425" w:rsidRDefault="007341C3" w:rsidP="007341C3">
      <w:pPr>
        <w:pStyle w:val="PL"/>
        <w:rPr>
          <w:snapToGrid w:val="0"/>
        </w:rPr>
      </w:pPr>
      <w:r w:rsidRPr="00FD0425">
        <w:rPr>
          <w:snapToGrid w:val="0"/>
        </w:rPr>
        <w:tab/>
        <w:t>id-PCellID,</w:t>
      </w:r>
    </w:p>
    <w:p w14:paraId="732F1F15" w14:textId="77777777" w:rsidR="007341C3" w:rsidRPr="00FD0425" w:rsidRDefault="007341C3" w:rsidP="007341C3">
      <w:pPr>
        <w:pStyle w:val="PL"/>
        <w:rPr>
          <w:snapToGrid w:val="0"/>
        </w:rPr>
      </w:pPr>
      <w:r w:rsidRPr="00FD0425">
        <w:rPr>
          <w:snapToGrid w:val="0"/>
        </w:rPr>
        <w:tab/>
        <w:t>id-PDUSessionResourceSecondaryRATUsageList,</w:t>
      </w:r>
    </w:p>
    <w:p w14:paraId="71C85EB7" w14:textId="77777777" w:rsidR="007341C3" w:rsidRPr="00FD0425" w:rsidRDefault="007341C3" w:rsidP="007341C3">
      <w:pPr>
        <w:pStyle w:val="PL"/>
        <w:rPr>
          <w:snapToGrid w:val="0"/>
        </w:rPr>
      </w:pPr>
      <w:r w:rsidRPr="00FD0425">
        <w:rPr>
          <w:snapToGrid w:val="0"/>
        </w:rPr>
        <w:tab/>
        <w:t>id-PDUSessionResourcesActivityNotifyList</w:t>
      </w:r>
      <w:r w:rsidRPr="00FD0425">
        <w:t>,</w:t>
      </w:r>
    </w:p>
    <w:p w14:paraId="2EE67683" w14:textId="77777777" w:rsidR="007341C3" w:rsidRPr="00FD0425" w:rsidRDefault="007341C3" w:rsidP="007341C3">
      <w:pPr>
        <w:pStyle w:val="PL"/>
        <w:rPr>
          <w:snapToGrid w:val="0"/>
        </w:rPr>
      </w:pPr>
      <w:r w:rsidRPr="00FD0425">
        <w:rPr>
          <w:snapToGrid w:val="0"/>
        </w:rPr>
        <w:tab/>
        <w:t>id-PDUSessionResourcesAdmitted-List,</w:t>
      </w:r>
    </w:p>
    <w:p w14:paraId="5A5D45F2" w14:textId="77777777" w:rsidR="007341C3" w:rsidRPr="00FD0425" w:rsidRDefault="007341C3" w:rsidP="007341C3">
      <w:pPr>
        <w:pStyle w:val="PL"/>
        <w:rPr>
          <w:snapToGrid w:val="0"/>
        </w:rPr>
      </w:pPr>
      <w:r w:rsidRPr="00FD0425">
        <w:rPr>
          <w:snapToGrid w:val="0"/>
        </w:rPr>
        <w:tab/>
        <w:t>id-PDUSessionResourcesNotAdmitted-List,</w:t>
      </w:r>
    </w:p>
    <w:p w14:paraId="47514442" w14:textId="77777777" w:rsidR="007341C3" w:rsidRPr="00FD0425" w:rsidRDefault="007341C3" w:rsidP="007341C3">
      <w:pPr>
        <w:pStyle w:val="PL"/>
        <w:rPr>
          <w:snapToGrid w:val="0"/>
        </w:rPr>
      </w:pPr>
      <w:r w:rsidRPr="00FD0425">
        <w:rPr>
          <w:snapToGrid w:val="0"/>
        </w:rPr>
        <w:tab/>
        <w:t>id-PDUSessionResourcesNotifyList,</w:t>
      </w:r>
    </w:p>
    <w:p w14:paraId="13B46EAC" w14:textId="77777777" w:rsidR="007341C3" w:rsidRPr="00FD0425" w:rsidRDefault="007341C3" w:rsidP="007341C3">
      <w:pPr>
        <w:pStyle w:val="PL"/>
        <w:rPr>
          <w:snapToGrid w:val="0"/>
        </w:rPr>
      </w:pPr>
      <w:r w:rsidRPr="00FD0425">
        <w:rPr>
          <w:snapToGrid w:val="0"/>
        </w:rPr>
        <w:tab/>
        <w:t>id-PDUSessionToBeAddedAddReq,</w:t>
      </w:r>
    </w:p>
    <w:p w14:paraId="0C067608" w14:textId="77777777" w:rsidR="007341C3" w:rsidRPr="00FD0425" w:rsidRDefault="007341C3" w:rsidP="007341C3">
      <w:pPr>
        <w:pStyle w:val="PL"/>
        <w:rPr>
          <w:snapToGrid w:val="0"/>
        </w:rPr>
      </w:pPr>
      <w:r w:rsidRPr="00FD0425">
        <w:tab/>
      </w:r>
      <w:r w:rsidRPr="00FD0425">
        <w:rPr>
          <w:snapToGrid w:val="0"/>
        </w:rPr>
        <w:t>id-PDUSessionToBeReleased-RelReqAck,</w:t>
      </w:r>
    </w:p>
    <w:p w14:paraId="6EEAD790" w14:textId="77777777" w:rsidR="007341C3" w:rsidRDefault="007341C3" w:rsidP="007341C3">
      <w:pPr>
        <w:pStyle w:val="PL"/>
        <w:rPr>
          <w:snapToGrid w:val="0"/>
        </w:rPr>
      </w:pPr>
      <w:r>
        <w:rPr>
          <w:snapToGrid w:val="0"/>
        </w:rPr>
        <w:tab/>
      </w:r>
      <w:r w:rsidRPr="00117C2A">
        <w:rPr>
          <w:snapToGrid w:val="0"/>
        </w:rPr>
        <w:t>id-</w:t>
      </w:r>
      <w:r>
        <w:rPr>
          <w:snapToGrid w:val="0"/>
        </w:rPr>
        <w:t>procedureStage,</w:t>
      </w:r>
    </w:p>
    <w:p w14:paraId="425C942B" w14:textId="77777777" w:rsidR="007341C3" w:rsidRPr="00FD0425" w:rsidRDefault="007341C3" w:rsidP="007341C3">
      <w:pPr>
        <w:pStyle w:val="PL"/>
        <w:rPr>
          <w:snapToGrid w:val="0"/>
        </w:rPr>
      </w:pPr>
      <w:r w:rsidRPr="00FD0425">
        <w:rPr>
          <w:snapToGrid w:val="0"/>
        </w:rPr>
        <w:tab/>
        <w:t>id-</w:t>
      </w:r>
      <w:r w:rsidRPr="00FD0425">
        <w:rPr>
          <w:snapToGrid w:val="0"/>
          <w:lang w:eastAsia="zh-CN"/>
        </w:rPr>
        <w:t>RANPagingArea</w:t>
      </w:r>
      <w:r w:rsidRPr="00FD0425">
        <w:rPr>
          <w:snapToGrid w:val="0"/>
        </w:rPr>
        <w:t>,</w:t>
      </w:r>
    </w:p>
    <w:p w14:paraId="74ACFBFA" w14:textId="77777777" w:rsidR="007341C3" w:rsidRPr="00FD0425" w:rsidRDefault="007341C3" w:rsidP="007341C3">
      <w:pPr>
        <w:pStyle w:val="PL"/>
        <w:rPr>
          <w:snapToGrid w:val="0"/>
        </w:rPr>
      </w:pPr>
      <w:r w:rsidRPr="00FD0425">
        <w:rPr>
          <w:snapToGrid w:val="0"/>
        </w:rPr>
        <w:tab/>
        <w:t>id-requestedSplitSRB,</w:t>
      </w:r>
    </w:p>
    <w:p w14:paraId="2B4B952A" w14:textId="77777777" w:rsidR="007341C3" w:rsidRPr="00FD0425" w:rsidRDefault="007341C3" w:rsidP="007341C3">
      <w:pPr>
        <w:pStyle w:val="PL"/>
        <w:rPr>
          <w:snapToGrid w:val="0"/>
        </w:rPr>
      </w:pPr>
      <w:r w:rsidRPr="00FD0425">
        <w:rPr>
          <w:snapToGrid w:val="0"/>
        </w:rPr>
        <w:tab/>
        <w:t>id-RequiredNumberOfDRBIDs,</w:t>
      </w:r>
    </w:p>
    <w:p w14:paraId="0DA6431A" w14:textId="77777777" w:rsidR="007341C3" w:rsidRPr="00FD0425" w:rsidRDefault="007341C3" w:rsidP="007341C3">
      <w:pPr>
        <w:pStyle w:val="PL"/>
      </w:pPr>
      <w:r w:rsidRPr="00FD0425">
        <w:rPr>
          <w:snapToGrid w:val="0"/>
        </w:rPr>
        <w:tab/>
      </w:r>
      <w:r w:rsidRPr="00FD0425">
        <w:t>id-ResetRequestTypeInfo,</w:t>
      </w:r>
    </w:p>
    <w:p w14:paraId="3E6903ED" w14:textId="77777777" w:rsidR="007341C3" w:rsidRPr="00FD0425" w:rsidRDefault="007341C3" w:rsidP="007341C3">
      <w:pPr>
        <w:pStyle w:val="PL"/>
      </w:pPr>
      <w:r w:rsidRPr="00FD0425">
        <w:rPr>
          <w:snapToGrid w:val="0"/>
        </w:rPr>
        <w:tab/>
      </w:r>
      <w:r w:rsidRPr="00FD0425">
        <w:t>id-ResetResponseTypeInfo,</w:t>
      </w:r>
    </w:p>
    <w:p w14:paraId="5DC87FE0" w14:textId="77777777" w:rsidR="007341C3" w:rsidRPr="00FD0425" w:rsidRDefault="007341C3" w:rsidP="007341C3">
      <w:pPr>
        <w:pStyle w:val="PL"/>
      </w:pPr>
      <w:r w:rsidRPr="00FD0425">
        <w:tab/>
        <w:t>id-RespondingNodeTypeConfigUpdateAck,</w:t>
      </w:r>
    </w:p>
    <w:p w14:paraId="6FDE99FA" w14:textId="77777777" w:rsidR="007341C3" w:rsidRPr="00FD0425" w:rsidRDefault="007341C3" w:rsidP="007341C3">
      <w:pPr>
        <w:pStyle w:val="PL"/>
      </w:pPr>
      <w:bookmarkStart w:id="384" w:name="_Hlk519075372"/>
      <w:r w:rsidRPr="00FD0425">
        <w:rPr>
          <w:snapToGrid w:val="0"/>
        </w:rPr>
        <w:tab/>
        <w:t>id-</w:t>
      </w:r>
      <w:r w:rsidRPr="00FD0425">
        <w:t>RRCResumeCause,</w:t>
      </w:r>
    </w:p>
    <w:p w14:paraId="49C5F159" w14:textId="77777777" w:rsidR="007341C3" w:rsidRDefault="007341C3" w:rsidP="007341C3">
      <w:pPr>
        <w:pStyle w:val="PL"/>
      </w:pPr>
      <w:r>
        <w:tab/>
        <w:t>id-</w:t>
      </w:r>
      <w:r>
        <w:rPr>
          <w:snapToGrid w:val="0"/>
        </w:rPr>
        <w:t>SCGreconfigNotification,</w:t>
      </w:r>
    </w:p>
    <w:p w14:paraId="49C8C1F7" w14:textId="77777777" w:rsidR="007341C3" w:rsidRPr="00FD0425" w:rsidRDefault="007341C3" w:rsidP="007341C3">
      <w:pPr>
        <w:pStyle w:val="PL"/>
        <w:rPr>
          <w:snapToGrid w:val="0"/>
        </w:rPr>
      </w:pPr>
      <w:r w:rsidRPr="00FD0425">
        <w:rPr>
          <w:snapToGrid w:val="0"/>
        </w:rPr>
        <w:tab/>
      </w:r>
      <w:r w:rsidRPr="00FD0425">
        <w:rPr>
          <w:rStyle w:val="PLChar"/>
        </w:rPr>
        <w:t>id-selectedPLMN,</w:t>
      </w:r>
    </w:p>
    <w:bookmarkEnd w:id="384"/>
    <w:p w14:paraId="35C60A61" w14:textId="77777777" w:rsidR="007341C3" w:rsidRPr="00FD0425" w:rsidRDefault="007341C3" w:rsidP="007341C3">
      <w:pPr>
        <w:pStyle w:val="PL"/>
      </w:pPr>
      <w:r w:rsidRPr="00FD0425">
        <w:tab/>
        <w:t>id-ServedCellsToActivate,</w:t>
      </w:r>
    </w:p>
    <w:p w14:paraId="0989096D" w14:textId="77777777" w:rsidR="007341C3" w:rsidRPr="00FD0425" w:rsidRDefault="007341C3" w:rsidP="007341C3">
      <w:pPr>
        <w:pStyle w:val="PL"/>
        <w:rPr>
          <w:snapToGrid w:val="0"/>
        </w:rPr>
      </w:pPr>
      <w:r w:rsidRPr="00FD0425">
        <w:rPr>
          <w:snapToGrid w:val="0"/>
        </w:rPr>
        <w:tab/>
        <w:t>id-servedCellsToUpdate-E-UTRA,</w:t>
      </w:r>
    </w:p>
    <w:p w14:paraId="693B5A6F" w14:textId="77777777" w:rsidR="007341C3" w:rsidRPr="00FD0425" w:rsidRDefault="007341C3" w:rsidP="007341C3">
      <w:pPr>
        <w:pStyle w:val="PL"/>
        <w:rPr>
          <w:snapToGrid w:val="0"/>
        </w:rPr>
      </w:pPr>
      <w:r w:rsidRPr="00FD0425">
        <w:rPr>
          <w:snapToGrid w:val="0"/>
        </w:rPr>
        <w:tab/>
        <w:t>id-ServedCellsToUpdateInitiatingNodeChoice,</w:t>
      </w:r>
    </w:p>
    <w:p w14:paraId="25094B3D" w14:textId="77777777" w:rsidR="007341C3" w:rsidRPr="00FD0425" w:rsidRDefault="007341C3" w:rsidP="007341C3">
      <w:pPr>
        <w:pStyle w:val="PL"/>
        <w:rPr>
          <w:snapToGrid w:val="0"/>
        </w:rPr>
      </w:pPr>
      <w:r w:rsidRPr="00FD0425">
        <w:rPr>
          <w:snapToGrid w:val="0"/>
        </w:rPr>
        <w:tab/>
        <w:t>id-servedCellsToUpdate-NR,</w:t>
      </w:r>
    </w:p>
    <w:p w14:paraId="709820C0" w14:textId="77777777" w:rsidR="007341C3" w:rsidRPr="00FD0425" w:rsidRDefault="007341C3" w:rsidP="007341C3">
      <w:pPr>
        <w:pStyle w:val="PL"/>
      </w:pPr>
      <w:r w:rsidRPr="00FD0425">
        <w:tab/>
        <w:t>id-source</w:t>
      </w:r>
      <w:r w:rsidRPr="00FD0425">
        <w:rPr>
          <w:snapToGrid w:val="0"/>
        </w:rPr>
        <w:t>NG-RANnodeUEXnAPID</w:t>
      </w:r>
      <w:r w:rsidRPr="00FD0425">
        <w:t>,</w:t>
      </w:r>
    </w:p>
    <w:p w14:paraId="172D4B6E" w14:textId="77777777" w:rsidR="007341C3" w:rsidRPr="00FD0425" w:rsidRDefault="007341C3" w:rsidP="007341C3">
      <w:pPr>
        <w:pStyle w:val="PL"/>
      </w:pPr>
      <w:r w:rsidRPr="00FD0425">
        <w:rPr>
          <w:snapToGrid w:val="0"/>
        </w:rPr>
        <w:tab/>
        <w:t>id-SpareDRBIDs,</w:t>
      </w:r>
    </w:p>
    <w:p w14:paraId="3FB3812B" w14:textId="77777777" w:rsidR="007341C3" w:rsidRPr="00FD0425" w:rsidRDefault="007341C3" w:rsidP="007341C3">
      <w:pPr>
        <w:pStyle w:val="PL"/>
        <w:rPr>
          <w:snapToGrid w:val="0"/>
        </w:rPr>
      </w:pPr>
      <w:r w:rsidRPr="00FD0425">
        <w:tab/>
      </w:r>
      <w:r w:rsidRPr="00FD0425">
        <w:rPr>
          <w:snapToGrid w:val="0"/>
        </w:rPr>
        <w:t>id-S-NG-RANnodeMaxIPDataRate-UL,</w:t>
      </w:r>
    </w:p>
    <w:p w14:paraId="646F3007" w14:textId="77777777" w:rsidR="007341C3" w:rsidRPr="00FD0425" w:rsidRDefault="007341C3" w:rsidP="007341C3">
      <w:pPr>
        <w:pStyle w:val="PL"/>
      </w:pPr>
      <w:r w:rsidRPr="00FD0425">
        <w:rPr>
          <w:snapToGrid w:val="0"/>
        </w:rPr>
        <w:tab/>
        <w:t>id-S-NG-RANnodeMaxIPDataRate-DL,</w:t>
      </w:r>
    </w:p>
    <w:p w14:paraId="18925B7B" w14:textId="77777777" w:rsidR="007341C3" w:rsidRPr="00FD0425" w:rsidRDefault="007341C3" w:rsidP="007341C3">
      <w:pPr>
        <w:pStyle w:val="PL"/>
        <w:rPr>
          <w:snapToGrid w:val="0"/>
        </w:rPr>
      </w:pPr>
      <w:r w:rsidRPr="00FD0425">
        <w:rPr>
          <w:snapToGrid w:val="0"/>
        </w:rPr>
        <w:tab/>
        <w:t>id-S-NG-RANnodeUEXnAPID,</w:t>
      </w:r>
    </w:p>
    <w:p w14:paraId="41CC367B" w14:textId="77777777" w:rsidR="007341C3" w:rsidRPr="00FD0425" w:rsidRDefault="007341C3" w:rsidP="007341C3">
      <w:pPr>
        <w:pStyle w:val="PL"/>
        <w:rPr>
          <w:snapToGrid w:val="0"/>
        </w:rPr>
      </w:pPr>
      <w:r w:rsidRPr="00FD0425">
        <w:rPr>
          <w:snapToGrid w:val="0"/>
        </w:rPr>
        <w:tab/>
        <w:t>id-TAISupport-list,</w:t>
      </w:r>
    </w:p>
    <w:p w14:paraId="5252DA62" w14:textId="77777777" w:rsidR="007341C3" w:rsidRPr="00FD0425" w:rsidRDefault="007341C3" w:rsidP="007341C3">
      <w:pPr>
        <w:pStyle w:val="PL"/>
        <w:rPr>
          <w:snapToGrid w:val="0"/>
        </w:rPr>
      </w:pPr>
      <w:r w:rsidRPr="00FD0425">
        <w:rPr>
          <w:snapToGrid w:val="0"/>
        </w:rPr>
        <w:tab/>
        <w:t>id-Target2SourceNG-RANnodeTranspContainer,</w:t>
      </w:r>
    </w:p>
    <w:p w14:paraId="4F90C94D" w14:textId="77777777" w:rsidR="007341C3" w:rsidRPr="00FD0425" w:rsidRDefault="007341C3" w:rsidP="007341C3">
      <w:pPr>
        <w:pStyle w:val="PL"/>
        <w:rPr>
          <w:snapToGrid w:val="0"/>
        </w:rPr>
      </w:pPr>
      <w:r w:rsidRPr="00FD0425">
        <w:tab/>
      </w:r>
      <w:r w:rsidRPr="00FD0425">
        <w:rPr>
          <w:snapToGrid w:val="0"/>
        </w:rPr>
        <w:t>id-targetCellGlobalID,</w:t>
      </w:r>
    </w:p>
    <w:p w14:paraId="008777CD" w14:textId="77777777" w:rsidR="007341C3" w:rsidRPr="00FD0425" w:rsidRDefault="007341C3" w:rsidP="007341C3">
      <w:pPr>
        <w:pStyle w:val="PL"/>
      </w:pPr>
      <w:r w:rsidRPr="00FD0425">
        <w:tab/>
        <w:t>id-target</w:t>
      </w:r>
      <w:r w:rsidRPr="00FD0425">
        <w:rPr>
          <w:snapToGrid w:val="0"/>
        </w:rPr>
        <w:t>NG-RANnodeUEXnAPID</w:t>
      </w:r>
      <w:r w:rsidRPr="00FD0425">
        <w:t>,</w:t>
      </w:r>
    </w:p>
    <w:p w14:paraId="680BAB5E" w14:textId="77777777" w:rsidR="007341C3" w:rsidRPr="00FD0425" w:rsidRDefault="007341C3" w:rsidP="007341C3">
      <w:pPr>
        <w:pStyle w:val="PL"/>
        <w:rPr>
          <w:noProof w:val="0"/>
          <w:snapToGrid w:val="0"/>
        </w:rPr>
      </w:pPr>
      <w:r w:rsidRPr="00FD0425">
        <w:rPr>
          <w:noProof w:val="0"/>
          <w:snapToGrid w:val="0"/>
        </w:rPr>
        <w:tab/>
        <w:t>id-TimeToWait,</w:t>
      </w:r>
    </w:p>
    <w:p w14:paraId="22BA2252" w14:textId="77777777" w:rsidR="007341C3" w:rsidRPr="00FD0425" w:rsidRDefault="007341C3" w:rsidP="007341C3">
      <w:pPr>
        <w:pStyle w:val="PL"/>
        <w:rPr>
          <w:snapToGrid w:val="0"/>
        </w:rPr>
      </w:pPr>
      <w:r w:rsidRPr="00FD0425">
        <w:rPr>
          <w:snapToGrid w:val="0"/>
        </w:rPr>
        <w:tab/>
        <w:t>id-TNLA-To-Add-List,</w:t>
      </w:r>
    </w:p>
    <w:p w14:paraId="59C37BAE" w14:textId="77777777" w:rsidR="007341C3" w:rsidRPr="00FD0425" w:rsidRDefault="007341C3" w:rsidP="007341C3">
      <w:pPr>
        <w:pStyle w:val="PL"/>
        <w:rPr>
          <w:snapToGrid w:val="0"/>
        </w:rPr>
      </w:pPr>
      <w:r w:rsidRPr="00FD0425">
        <w:rPr>
          <w:snapToGrid w:val="0"/>
        </w:rPr>
        <w:tab/>
        <w:t>id-TNLA-To-Update-List,</w:t>
      </w:r>
    </w:p>
    <w:p w14:paraId="3B6C9E86" w14:textId="77777777" w:rsidR="007341C3" w:rsidRPr="00FD0425" w:rsidRDefault="007341C3" w:rsidP="007341C3">
      <w:pPr>
        <w:pStyle w:val="PL"/>
        <w:rPr>
          <w:snapToGrid w:val="0"/>
        </w:rPr>
      </w:pPr>
      <w:r w:rsidRPr="00FD0425">
        <w:rPr>
          <w:snapToGrid w:val="0"/>
        </w:rPr>
        <w:tab/>
        <w:t>id-TNLA-To-Remove-List,</w:t>
      </w:r>
    </w:p>
    <w:p w14:paraId="510A4C20" w14:textId="77777777" w:rsidR="007341C3" w:rsidRPr="00FD0425" w:rsidRDefault="007341C3" w:rsidP="007341C3">
      <w:pPr>
        <w:pStyle w:val="PL"/>
        <w:rPr>
          <w:snapToGrid w:val="0"/>
        </w:rPr>
      </w:pPr>
      <w:r w:rsidRPr="00FD0425">
        <w:rPr>
          <w:snapToGrid w:val="0"/>
        </w:rPr>
        <w:tab/>
        <w:t>id-TNLA-Setup-List,</w:t>
      </w:r>
    </w:p>
    <w:p w14:paraId="1317527A" w14:textId="77777777" w:rsidR="007341C3" w:rsidRPr="00FD0425" w:rsidRDefault="007341C3" w:rsidP="007341C3">
      <w:pPr>
        <w:pStyle w:val="PL"/>
        <w:rPr>
          <w:snapToGrid w:val="0"/>
        </w:rPr>
      </w:pPr>
      <w:r w:rsidRPr="00FD0425">
        <w:rPr>
          <w:snapToGrid w:val="0"/>
        </w:rPr>
        <w:tab/>
        <w:t>id-TNLA-Failed-To-Setup-List,</w:t>
      </w:r>
    </w:p>
    <w:p w14:paraId="00C3C68D" w14:textId="77777777" w:rsidR="007341C3" w:rsidRPr="00FD0425" w:rsidRDefault="007341C3" w:rsidP="007341C3">
      <w:pPr>
        <w:pStyle w:val="PL"/>
      </w:pPr>
      <w:r w:rsidRPr="00FD0425">
        <w:tab/>
        <w:t>id-TraceActivation,</w:t>
      </w:r>
    </w:p>
    <w:p w14:paraId="71A4B37C" w14:textId="77777777" w:rsidR="007341C3" w:rsidRPr="00FD0425" w:rsidRDefault="007341C3" w:rsidP="007341C3">
      <w:pPr>
        <w:pStyle w:val="PL"/>
        <w:rPr>
          <w:snapToGrid w:val="0"/>
        </w:rPr>
      </w:pPr>
      <w:r w:rsidRPr="00FD0425">
        <w:tab/>
      </w:r>
      <w:r w:rsidRPr="00FD0425">
        <w:rPr>
          <w:snapToGrid w:val="0"/>
        </w:rPr>
        <w:t>id-UEContextInfoHORequest,</w:t>
      </w:r>
    </w:p>
    <w:p w14:paraId="568698F4" w14:textId="77777777" w:rsidR="007341C3" w:rsidRPr="00FD0425" w:rsidRDefault="007341C3" w:rsidP="007341C3">
      <w:pPr>
        <w:pStyle w:val="PL"/>
        <w:rPr>
          <w:snapToGrid w:val="0"/>
        </w:rPr>
      </w:pPr>
      <w:r w:rsidRPr="00FD0425">
        <w:rPr>
          <w:snapToGrid w:val="0"/>
        </w:rPr>
        <w:tab/>
        <w:t>id-UEContextInfoRetrUECtxtResp,</w:t>
      </w:r>
    </w:p>
    <w:p w14:paraId="04A6A63B" w14:textId="77777777" w:rsidR="007341C3" w:rsidRPr="00FD0425" w:rsidRDefault="007341C3" w:rsidP="007341C3">
      <w:pPr>
        <w:pStyle w:val="PL"/>
        <w:rPr>
          <w:snapToGrid w:val="0"/>
        </w:rPr>
      </w:pPr>
      <w:r w:rsidRPr="00FD0425">
        <w:rPr>
          <w:snapToGrid w:val="0"/>
        </w:rPr>
        <w:tab/>
        <w:t>id-</w:t>
      </w:r>
      <w:r w:rsidRPr="00FD0425">
        <w:t>UEContextKeptIndicator,</w:t>
      </w:r>
    </w:p>
    <w:p w14:paraId="0843D3E5" w14:textId="77777777" w:rsidR="007341C3" w:rsidRPr="00FD0425" w:rsidRDefault="007341C3" w:rsidP="007341C3">
      <w:pPr>
        <w:pStyle w:val="PL"/>
        <w:rPr>
          <w:snapToGrid w:val="0"/>
        </w:rPr>
      </w:pPr>
      <w:r w:rsidRPr="00FD0425">
        <w:rPr>
          <w:snapToGrid w:val="0"/>
        </w:rPr>
        <w:tab/>
        <w:t>id-UEContextRefAtSN-HORequest,</w:t>
      </w:r>
    </w:p>
    <w:p w14:paraId="2D249CFC" w14:textId="77777777" w:rsidR="007341C3" w:rsidRPr="00FD0425" w:rsidRDefault="007341C3" w:rsidP="007341C3">
      <w:pPr>
        <w:pStyle w:val="PL"/>
        <w:rPr>
          <w:snapToGrid w:val="0"/>
        </w:rPr>
      </w:pPr>
      <w:r w:rsidRPr="00FD0425">
        <w:rPr>
          <w:snapToGrid w:val="0"/>
        </w:rPr>
        <w:tab/>
        <w:t>id-</w:t>
      </w:r>
      <w:r w:rsidRPr="00FD0425">
        <w:rPr>
          <w:noProof w:val="0"/>
          <w:szCs w:val="16"/>
        </w:rPr>
        <w:t>UEHistoryInformation,</w:t>
      </w:r>
    </w:p>
    <w:p w14:paraId="70A72A23" w14:textId="77777777" w:rsidR="007341C3" w:rsidRPr="00FD0425" w:rsidRDefault="007341C3" w:rsidP="007341C3">
      <w:pPr>
        <w:pStyle w:val="PL"/>
        <w:rPr>
          <w:snapToGrid w:val="0"/>
        </w:rPr>
      </w:pPr>
      <w:r w:rsidRPr="00FD0425">
        <w:rPr>
          <w:snapToGrid w:val="0"/>
        </w:rPr>
        <w:tab/>
        <w:t>id-UEIdentityIndexValue,</w:t>
      </w:r>
    </w:p>
    <w:p w14:paraId="58088290" w14:textId="77777777" w:rsidR="007341C3" w:rsidRPr="00FD0425" w:rsidRDefault="007341C3" w:rsidP="007341C3">
      <w:pPr>
        <w:pStyle w:val="PL"/>
        <w:rPr>
          <w:snapToGrid w:val="0"/>
        </w:rPr>
      </w:pPr>
      <w:r w:rsidRPr="00FD0425">
        <w:rPr>
          <w:snapToGrid w:val="0"/>
        </w:rPr>
        <w:tab/>
        <w:t>id-UERANPagingIdentity,</w:t>
      </w:r>
    </w:p>
    <w:p w14:paraId="5985C645" w14:textId="77777777" w:rsidR="007341C3" w:rsidRPr="00FD0425" w:rsidRDefault="007341C3" w:rsidP="007341C3">
      <w:pPr>
        <w:pStyle w:val="PL"/>
        <w:rPr>
          <w:snapToGrid w:val="0"/>
        </w:rPr>
      </w:pPr>
      <w:r w:rsidRPr="00FD0425">
        <w:rPr>
          <w:snapToGrid w:val="0"/>
        </w:rPr>
        <w:tab/>
        <w:t>id-</w:t>
      </w:r>
      <w:r w:rsidRPr="00FD0425">
        <w:t>UESecurityCapabilities,</w:t>
      </w:r>
    </w:p>
    <w:p w14:paraId="7C143DD9" w14:textId="77777777" w:rsidR="007341C3" w:rsidRPr="00FD0425" w:rsidRDefault="007341C3" w:rsidP="007341C3">
      <w:pPr>
        <w:pStyle w:val="PL"/>
        <w:rPr>
          <w:snapToGrid w:val="0"/>
        </w:rPr>
      </w:pPr>
      <w:r w:rsidRPr="00FD0425">
        <w:rPr>
          <w:snapToGrid w:val="0"/>
        </w:rPr>
        <w:tab/>
        <w:t>id-UserPlaneTrafficActivityReport</w:t>
      </w:r>
      <w:r w:rsidRPr="00FD0425">
        <w:t>,</w:t>
      </w:r>
    </w:p>
    <w:p w14:paraId="2F95A68B" w14:textId="77777777" w:rsidR="007341C3" w:rsidRPr="00FD0425" w:rsidRDefault="007341C3" w:rsidP="007341C3">
      <w:pPr>
        <w:pStyle w:val="PL"/>
        <w:rPr>
          <w:snapToGrid w:val="0"/>
        </w:rPr>
      </w:pPr>
      <w:r w:rsidRPr="00FD0425">
        <w:rPr>
          <w:snapToGrid w:val="0"/>
        </w:rPr>
        <w:tab/>
        <w:t>id-XnRemovalThreshold,</w:t>
      </w:r>
    </w:p>
    <w:p w14:paraId="1B22EDF4" w14:textId="77777777" w:rsidR="007341C3" w:rsidRPr="00FD0425" w:rsidRDefault="007341C3" w:rsidP="007341C3">
      <w:pPr>
        <w:pStyle w:val="PL"/>
      </w:pPr>
      <w:r w:rsidRPr="00FD0425">
        <w:rPr>
          <w:snapToGrid w:val="0"/>
        </w:rPr>
        <w:tab/>
        <w:t>id-PDUSessionAdmittedAddedAddReqAck</w:t>
      </w:r>
      <w:r w:rsidRPr="00FD0425">
        <w:t>,</w:t>
      </w:r>
    </w:p>
    <w:p w14:paraId="260F59BF" w14:textId="77777777" w:rsidR="007341C3" w:rsidRPr="00FD0425" w:rsidRDefault="007341C3" w:rsidP="007341C3">
      <w:pPr>
        <w:pStyle w:val="PL"/>
      </w:pPr>
      <w:r w:rsidRPr="00FD0425">
        <w:rPr>
          <w:snapToGrid w:val="0"/>
        </w:rPr>
        <w:tab/>
        <w:t>id-PDUSessionNotAdmittedAddReqAck</w:t>
      </w:r>
      <w:r w:rsidRPr="00FD0425">
        <w:t>,</w:t>
      </w:r>
    </w:p>
    <w:p w14:paraId="35F2BF64" w14:textId="77777777" w:rsidR="007341C3" w:rsidRPr="00FD0425" w:rsidRDefault="007341C3" w:rsidP="007341C3">
      <w:pPr>
        <w:pStyle w:val="PL"/>
      </w:pPr>
      <w:r w:rsidRPr="00FD0425">
        <w:rPr>
          <w:snapToGrid w:val="0"/>
        </w:rPr>
        <w:tab/>
        <w:t>id-SN-to-MN-Container</w:t>
      </w:r>
      <w:r w:rsidRPr="00FD0425">
        <w:t>,</w:t>
      </w:r>
    </w:p>
    <w:p w14:paraId="3CA53259" w14:textId="77777777" w:rsidR="007341C3" w:rsidRPr="00FD0425" w:rsidRDefault="007341C3" w:rsidP="007341C3">
      <w:pPr>
        <w:pStyle w:val="PL"/>
      </w:pPr>
      <w:r w:rsidRPr="00FD0425">
        <w:rPr>
          <w:snapToGrid w:val="0"/>
        </w:rPr>
        <w:tab/>
        <w:t>id-RRCConfigIndication</w:t>
      </w:r>
      <w:r w:rsidRPr="00FD0425">
        <w:t>,</w:t>
      </w:r>
    </w:p>
    <w:p w14:paraId="28896410" w14:textId="77777777" w:rsidR="007341C3" w:rsidRPr="00FD0425" w:rsidRDefault="007341C3" w:rsidP="007341C3">
      <w:pPr>
        <w:pStyle w:val="PL"/>
      </w:pPr>
      <w:r w:rsidRPr="00FD0425">
        <w:tab/>
      </w:r>
      <w:r w:rsidRPr="00FD0425">
        <w:rPr>
          <w:snapToGrid w:val="0"/>
        </w:rPr>
        <w:t>id-SplitSRB-RRCTransfer,</w:t>
      </w:r>
    </w:p>
    <w:p w14:paraId="39D08A96" w14:textId="77777777" w:rsidR="007341C3" w:rsidRPr="00FD0425" w:rsidRDefault="007341C3" w:rsidP="007341C3">
      <w:pPr>
        <w:pStyle w:val="PL"/>
        <w:rPr>
          <w:snapToGrid w:val="0"/>
        </w:rPr>
      </w:pPr>
      <w:r w:rsidRPr="00FD0425">
        <w:rPr>
          <w:snapToGrid w:val="0"/>
        </w:rPr>
        <w:tab/>
        <w:t>id-UEReportRRCTransfer,</w:t>
      </w:r>
    </w:p>
    <w:p w14:paraId="10616EFE" w14:textId="77777777" w:rsidR="007341C3" w:rsidRPr="00FD0425" w:rsidRDefault="007341C3" w:rsidP="007341C3">
      <w:pPr>
        <w:pStyle w:val="PL"/>
        <w:rPr>
          <w:snapToGrid w:val="0"/>
        </w:rPr>
      </w:pPr>
      <w:r w:rsidRPr="00FD0425">
        <w:tab/>
      </w:r>
      <w:r w:rsidRPr="00FD0425">
        <w:rPr>
          <w:snapToGrid w:val="0"/>
        </w:rPr>
        <w:t>id-PDUSessionReleasedList-RelConf,</w:t>
      </w:r>
    </w:p>
    <w:p w14:paraId="04EBB93B" w14:textId="77777777" w:rsidR="007341C3" w:rsidRPr="00FD0425" w:rsidRDefault="007341C3" w:rsidP="007341C3">
      <w:pPr>
        <w:pStyle w:val="PL"/>
        <w:rPr>
          <w:snapToGrid w:val="0"/>
        </w:rPr>
      </w:pPr>
      <w:r w:rsidRPr="00FD0425">
        <w:rPr>
          <w:snapToGrid w:val="0"/>
        </w:rPr>
        <w:tab/>
        <w:t>id-BearersSubjectToCounterCheck,</w:t>
      </w:r>
    </w:p>
    <w:p w14:paraId="622DAD53" w14:textId="77777777" w:rsidR="007341C3" w:rsidRPr="00FD0425" w:rsidRDefault="007341C3" w:rsidP="007341C3">
      <w:pPr>
        <w:pStyle w:val="PL"/>
        <w:rPr>
          <w:snapToGrid w:val="0"/>
        </w:rPr>
      </w:pPr>
      <w:r w:rsidRPr="00FD0425">
        <w:rPr>
          <w:snapToGrid w:val="0"/>
        </w:rPr>
        <w:tab/>
        <w:t>id-PDUSessionToBeReleasedList-RelRqd,</w:t>
      </w:r>
    </w:p>
    <w:p w14:paraId="0D5F3F65" w14:textId="77777777" w:rsidR="007341C3" w:rsidRPr="00FD0425" w:rsidRDefault="007341C3" w:rsidP="007341C3">
      <w:pPr>
        <w:pStyle w:val="PL"/>
        <w:rPr>
          <w:snapToGrid w:val="0"/>
        </w:rPr>
      </w:pPr>
      <w:r w:rsidRPr="00FD0425">
        <w:rPr>
          <w:snapToGrid w:val="0"/>
        </w:rPr>
        <w:tab/>
      </w:r>
      <w:r w:rsidRPr="00FD0425">
        <w:t>id-ResponseInfo-ReconfCompl,</w:t>
      </w:r>
    </w:p>
    <w:p w14:paraId="1A0FAAEF" w14:textId="77777777" w:rsidR="007341C3" w:rsidRPr="00FD0425" w:rsidRDefault="007341C3" w:rsidP="007341C3">
      <w:pPr>
        <w:pStyle w:val="PL"/>
      </w:pPr>
      <w:r w:rsidRPr="00FD0425">
        <w:rPr>
          <w:snapToGrid w:val="0"/>
        </w:rPr>
        <w:tab/>
        <w:t>id-initiatingNodeType-ResourceCoordRequest</w:t>
      </w:r>
      <w:r w:rsidRPr="00FD0425">
        <w:t>,</w:t>
      </w:r>
    </w:p>
    <w:p w14:paraId="661D50DD" w14:textId="77777777" w:rsidR="007341C3" w:rsidRPr="00FD0425" w:rsidRDefault="007341C3" w:rsidP="007341C3">
      <w:pPr>
        <w:pStyle w:val="PL"/>
      </w:pPr>
      <w:r w:rsidRPr="00FD0425">
        <w:rPr>
          <w:snapToGrid w:val="0"/>
        </w:rPr>
        <w:tab/>
        <w:t>id-respondingNodeType-ResourceCoordResponse</w:t>
      </w:r>
      <w:r w:rsidRPr="00FD0425">
        <w:t>,</w:t>
      </w:r>
    </w:p>
    <w:p w14:paraId="0DB4176A" w14:textId="77777777" w:rsidR="007341C3" w:rsidRPr="00FD0425" w:rsidRDefault="007341C3" w:rsidP="007341C3">
      <w:pPr>
        <w:pStyle w:val="PL"/>
        <w:rPr>
          <w:snapToGrid w:val="0"/>
        </w:rPr>
      </w:pPr>
      <w:r w:rsidRPr="00FD0425">
        <w:rPr>
          <w:snapToGrid w:val="0"/>
        </w:rPr>
        <w:tab/>
        <w:t>id-PDUSessionToBeReleased-RelReq,</w:t>
      </w:r>
    </w:p>
    <w:p w14:paraId="50F2EAEA" w14:textId="77777777" w:rsidR="007341C3" w:rsidRPr="00FD0425" w:rsidRDefault="007341C3" w:rsidP="007341C3">
      <w:pPr>
        <w:pStyle w:val="PL"/>
        <w:rPr>
          <w:snapToGrid w:val="0"/>
        </w:rPr>
      </w:pPr>
      <w:r w:rsidRPr="00FD0425">
        <w:rPr>
          <w:snapToGrid w:val="0"/>
        </w:rPr>
        <w:tab/>
        <w:t>id-PDUSession-SNChangeRequired-List,</w:t>
      </w:r>
    </w:p>
    <w:p w14:paraId="122AEFB2" w14:textId="77777777" w:rsidR="007341C3" w:rsidRPr="00FD0425" w:rsidRDefault="007341C3" w:rsidP="007341C3">
      <w:pPr>
        <w:pStyle w:val="PL"/>
        <w:rPr>
          <w:snapToGrid w:val="0"/>
        </w:rPr>
      </w:pPr>
      <w:r w:rsidRPr="00FD0425">
        <w:rPr>
          <w:snapToGrid w:val="0"/>
        </w:rPr>
        <w:tab/>
        <w:t>id-PDUSession-SNChangeConfirm-List,</w:t>
      </w:r>
    </w:p>
    <w:p w14:paraId="143A4D98" w14:textId="77777777" w:rsidR="007341C3" w:rsidRPr="00FD0425" w:rsidRDefault="007341C3" w:rsidP="007341C3">
      <w:pPr>
        <w:pStyle w:val="PL"/>
        <w:rPr>
          <w:snapToGrid w:val="0"/>
        </w:rPr>
      </w:pPr>
      <w:r w:rsidRPr="00FD0425">
        <w:rPr>
          <w:snapToGrid w:val="0"/>
        </w:rPr>
        <w:tab/>
        <w:t>id-PDCPChangeIndication,</w:t>
      </w:r>
    </w:p>
    <w:p w14:paraId="1BBF701A" w14:textId="77777777" w:rsidR="007341C3" w:rsidRPr="00DA6DDA" w:rsidRDefault="007341C3" w:rsidP="007341C3">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1A3C4B8C" w14:textId="77777777" w:rsidR="007341C3" w:rsidRPr="00FD0425" w:rsidRDefault="007341C3" w:rsidP="007341C3">
      <w:pPr>
        <w:pStyle w:val="PL"/>
        <w:rPr>
          <w:snapToGrid w:val="0"/>
        </w:rPr>
      </w:pPr>
      <w:r w:rsidRPr="00FD0425">
        <w:rPr>
          <w:snapToGrid w:val="0"/>
        </w:rPr>
        <w:tab/>
        <w:t>id-SCGConfigurationQuery,</w:t>
      </w:r>
    </w:p>
    <w:p w14:paraId="162AF2E2" w14:textId="77777777" w:rsidR="007341C3" w:rsidRPr="00FD0425" w:rsidRDefault="007341C3" w:rsidP="007341C3">
      <w:pPr>
        <w:pStyle w:val="PL"/>
        <w:rPr>
          <w:snapToGrid w:val="0"/>
        </w:rPr>
      </w:pPr>
      <w:r w:rsidRPr="00FD0425">
        <w:rPr>
          <w:snapToGrid w:val="0"/>
        </w:rPr>
        <w:tab/>
        <w:t>id-UEContextInfo-SNModRequest,</w:t>
      </w:r>
    </w:p>
    <w:p w14:paraId="08B48459" w14:textId="77777777" w:rsidR="007341C3" w:rsidRPr="00FD0425" w:rsidRDefault="007341C3" w:rsidP="007341C3">
      <w:pPr>
        <w:pStyle w:val="PL"/>
        <w:rPr>
          <w:snapToGrid w:val="0"/>
        </w:rPr>
      </w:pPr>
      <w:r w:rsidRPr="00FD0425">
        <w:rPr>
          <w:snapToGrid w:val="0"/>
        </w:rPr>
        <w:tab/>
        <w:t>id-requestedSplitSRBrelease,</w:t>
      </w:r>
    </w:p>
    <w:p w14:paraId="1045FF4F" w14:textId="77777777" w:rsidR="007341C3" w:rsidRPr="00FD0425" w:rsidRDefault="007341C3" w:rsidP="007341C3">
      <w:pPr>
        <w:pStyle w:val="PL"/>
        <w:rPr>
          <w:snapToGrid w:val="0"/>
        </w:rPr>
      </w:pPr>
      <w:r w:rsidRPr="00FD0425">
        <w:rPr>
          <w:snapToGrid w:val="0"/>
        </w:rPr>
        <w:lastRenderedPageBreak/>
        <w:tab/>
        <w:t>id-PDUSessionAdmitted-SNModResponse,</w:t>
      </w:r>
    </w:p>
    <w:p w14:paraId="68603D48" w14:textId="77777777" w:rsidR="007341C3" w:rsidRPr="00FD0425" w:rsidRDefault="007341C3" w:rsidP="007341C3">
      <w:pPr>
        <w:pStyle w:val="PL"/>
        <w:rPr>
          <w:snapToGrid w:val="0"/>
        </w:rPr>
      </w:pPr>
      <w:r w:rsidRPr="00FD0425">
        <w:rPr>
          <w:snapToGrid w:val="0"/>
        </w:rPr>
        <w:tab/>
        <w:t>id-PDUSessionNotAdmitted-SNModResponse,</w:t>
      </w:r>
    </w:p>
    <w:p w14:paraId="4F1BED37" w14:textId="77777777" w:rsidR="007341C3" w:rsidRPr="00FD0425" w:rsidRDefault="007341C3" w:rsidP="007341C3">
      <w:pPr>
        <w:pStyle w:val="PL"/>
        <w:rPr>
          <w:snapToGrid w:val="0"/>
        </w:rPr>
      </w:pPr>
      <w:r w:rsidRPr="00FD0425">
        <w:rPr>
          <w:snapToGrid w:val="0"/>
        </w:rPr>
        <w:tab/>
        <w:t>id-admittedSplitSRB,</w:t>
      </w:r>
    </w:p>
    <w:p w14:paraId="7D682CB2" w14:textId="77777777" w:rsidR="007341C3" w:rsidRPr="00FD0425" w:rsidRDefault="007341C3" w:rsidP="007341C3">
      <w:pPr>
        <w:pStyle w:val="PL"/>
        <w:rPr>
          <w:snapToGrid w:val="0"/>
        </w:rPr>
      </w:pPr>
      <w:r w:rsidRPr="00FD0425">
        <w:rPr>
          <w:snapToGrid w:val="0"/>
        </w:rPr>
        <w:tab/>
        <w:t>id-admittedSplitSRBrelease,</w:t>
      </w:r>
    </w:p>
    <w:p w14:paraId="2087A113" w14:textId="77777777" w:rsidR="007341C3" w:rsidRPr="00FD0425" w:rsidRDefault="007341C3" w:rsidP="007341C3">
      <w:pPr>
        <w:pStyle w:val="PL"/>
        <w:rPr>
          <w:snapToGrid w:val="0"/>
        </w:rPr>
      </w:pPr>
      <w:r w:rsidRPr="00FD0425">
        <w:rPr>
          <w:snapToGrid w:val="0"/>
        </w:rPr>
        <w:tab/>
      </w:r>
      <w:r w:rsidRPr="00FD0425">
        <w:t>id-PDUSessionAdmittedModSNModConfirm,</w:t>
      </w:r>
    </w:p>
    <w:p w14:paraId="0E3B2BD9" w14:textId="77777777" w:rsidR="007341C3" w:rsidRPr="00FD0425" w:rsidRDefault="007341C3" w:rsidP="007341C3">
      <w:pPr>
        <w:pStyle w:val="PL"/>
      </w:pPr>
      <w:r w:rsidRPr="00FD0425">
        <w:tab/>
        <w:t>id-PDUSessionReleasedSNModConfirm,</w:t>
      </w:r>
    </w:p>
    <w:p w14:paraId="0F0DE46C" w14:textId="77777777" w:rsidR="007341C3" w:rsidRPr="00FD0425" w:rsidRDefault="007341C3" w:rsidP="007341C3">
      <w:pPr>
        <w:pStyle w:val="PL"/>
      </w:pPr>
      <w:r w:rsidRPr="00FD0425">
        <w:rPr>
          <w:snapToGrid w:val="0"/>
        </w:rPr>
        <w:tab/>
      </w:r>
      <w:r w:rsidRPr="00FD0425">
        <w:t>id-s-ng-RANnode-SecurityKey,</w:t>
      </w:r>
    </w:p>
    <w:p w14:paraId="2300CCBE" w14:textId="77777777" w:rsidR="007341C3" w:rsidRPr="00FD0425" w:rsidRDefault="007341C3" w:rsidP="007341C3">
      <w:pPr>
        <w:pStyle w:val="PL"/>
      </w:pPr>
      <w:r w:rsidRPr="00FD0425">
        <w:rPr>
          <w:snapToGrid w:val="0"/>
        </w:rPr>
        <w:tab/>
      </w:r>
      <w:r w:rsidRPr="00FD0425">
        <w:t>id-PDUSessionToBeModifiedSNModRequired,</w:t>
      </w:r>
    </w:p>
    <w:p w14:paraId="70BB4FC4" w14:textId="77777777" w:rsidR="007341C3" w:rsidRPr="00FD0425" w:rsidRDefault="007341C3" w:rsidP="007341C3">
      <w:pPr>
        <w:pStyle w:val="PL"/>
      </w:pPr>
      <w:r w:rsidRPr="00FD0425">
        <w:tab/>
        <w:t>id-S-NG-RANnodeUE-AMBR,</w:t>
      </w:r>
    </w:p>
    <w:p w14:paraId="5CEFFBA0" w14:textId="77777777" w:rsidR="007341C3" w:rsidRPr="00FD0425" w:rsidRDefault="007341C3" w:rsidP="007341C3">
      <w:pPr>
        <w:pStyle w:val="PL"/>
      </w:pPr>
      <w:r w:rsidRPr="00FD0425">
        <w:tab/>
        <w:t>id-PDUSessionToBeReleasedSNModRequired,</w:t>
      </w:r>
    </w:p>
    <w:p w14:paraId="7D9518D7" w14:textId="77777777" w:rsidR="007341C3" w:rsidRPr="00FD0425" w:rsidRDefault="007341C3" w:rsidP="007341C3">
      <w:pPr>
        <w:pStyle w:val="PL"/>
      </w:pPr>
      <w:r w:rsidRPr="00FD0425">
        <w:tab/>
        <w:t>id-target-S-NG-RANnodeID,</w:t>
      </w:r>
    </w:p>
    <w:p w14:paraId="5BE6E9A3" w14:textId="77777777" w:rsidR="007341C3" w:rsidRPr="00FD0425" w:rsidRDefault="007341C3" w:rsidP="007341C3">
      <w:pPr>
        <w:pStyle w:val="PL"/>
      </w:pPr>
      <w:r w:rsidRPr="00FD0425">
        <w:tab/>
        <w:t>id-S-NSSAI,</w:t>
      </w:r>
    </w:p>
    <w:p w14:paraId="449E0408" w14:textId="77777777" w:rsidR="007341C3" w:rsidRPr="00FD0425" w:rsidRDefault="007341C3" w:rsidP="007341C3">
      <w:pPr>
        <w:pStyle w:val="PL"/>
      </w:pPr>
      <w:r w:rsidRPr="00FD0425">
        <w:tab/>
        <w:t>id-MR-DC-ResourceCoordinationInfo,</w:t>
      </w:r>
    </w:p>
    <w:p w14:paraId="7D0D7D5F" w14:textId="77777777" w:rsidR="007341C3" w:rsidRPr="00FD0425" w:rsidRDefault="007341C3" w:rsidP="007341C3">
      <w:pPr>
        <w:pStyle w:val="PL"/>
      </w:pPr>
      <w:r w:rsidRPr="00FD0425">
        <w:tab/>
        <w:t>id-RANPagingFailure,</w:t>
      </w:r>
    </w:p>
    <w:p w14:paraId="098F96E2" w14:textId="77777777" w:rsidR="007341C3" w:rsidRPr="00FD0425" w:rsidRDefault="007341C3" w:rsidP="007341C3">
      <w:pPr>
        <w:pStyle w:val="PL"/>
      </w:pPr>
      <w:r w:rsidRPr="00FD0425">
        <w:tab/>
        <w:t>id-UERadioCapabilityForPaging,</w:t>
      </w:r>
    </w:p>
    <w:p w14:paraId="649C08D5" w14:textId="77777777" w:rsidR="007341C3" w:rsidRPr="00FD0425" w:rsidRDefault="007341C3" w:rsidP="007341C3">
      <w:pPr>
        <w:pStyle w:val="PL"/>
      </w:pPr>
      <w:r w:rsidRPr="00FD0425">
        <w:tab/>
        <w:t>id-PDUSessionDataForwarding-SNModResponse,</w:t>
      </w:r>
    </w:p>
    <w:p w14:paraId="510BBE13" w14:textId="77777777" w:rsidR="007341C3" w:rsidRPr="00FD0425" w:rsidRDefault="007341C3" w:rsidP="007341C3">
      <w:pPr>
        <w:pStyle w:val="PL"/>
      </w:pPr>
      <w:r w:rsidRPr="00FD0425">
        <w:tab/>
        <w:t>id-Secondary-MN-Xn-U-TNLInfoatM,</w:t>
      </w:r>
    </w:p>
    <w:p w14:paraId="4A87D1EB" w14:textId="77777777" w:rsidR="007341C3" w:rsidRPr="00FD0425" w:rsidRDefault="007341C3" w:rsidP="007341C3">
      <w:pPr>
        <w:pStyle w:val="PL"/>
      </w:pPr>
      <w:r w:rsidRPr="00FD0425">
        <w:tab/>
        <w:t>id-NE-DC-TDM-Pattern,</w:t>
      </w:r>
    </w:p>
    <w:p w14:paraId="578CF73E" w14:textId="77777777" w:rsidR="007341C3" w:rsidRPr="00FD0425" w:rsidRDefault="007341C3" w:rsidP="007341C3">
      <w:pPr>
        <w:pStyle w:val="PL"/>
        <w:rPr>
          <w:noProof w:val="0"/>
          <w:snapToGrid w:val="0"/>
          <w:lang w:eastAsia="zh-CN"/>
        </w:rPr>
      </w:pPr>
      <w:r w:rsidRPr="00FD0425">
        <w:tab/>
      </w:r>
      <w:r w:rsidRPr="00FD0425">
        <w:rPr>
          <w:noProof w:val="0"/>
          <w:snapToGrid w:val="0"/>
          <w:lang w:eastAsia="zh-CN"/>
        </w:rPr>
        <w:t>id-InterfaceInstanceIndication,</w:t>
      </w:r>
    </w:p>
    <w:p w14:paraId="55F5DB51" w14:textId="77777777" w:rsidR="007341C3" w:rsidRPr="00FD0425" w:rsidRDefault="007341C3" w:rsidP="007341C3">
      <w:pPr>
        <w:pStyle w:val="PL"/>
      </w:pPr>
      <w:r w:rsidRPr="00FD0425">
        <w:tab/>
        <w:t>id-S-NG-RANnode-Addition-Trigger-Ind,</w:t>
      </w:r>
    </w:p>
    <w:p w14:paraId="53EB8B71" w14:textId="77777777" w:rsidR="007341C3" w:rsidRPr="00B22C47" w:rsidRDefault="007341C3" w:rsidP="007341C3">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E513FCD" w14:textId="77777777" w:rsidR="007341C3" w:rsidRPr="00FD0425" w:rsidRDefault="007341C3" w:rsidP="007341C3">
      <w:pPr>
        <w:pStyle w:val="PL"/>
      </w:pPr>
      <w:r w:rsidRPr="00FD0425">
        <w:tab/>
        <w:t>id-DRBs-transferred-to-MN,</w:t>
      </w:r>
    </w:p>
    <w:p w14:paraId="5E095577" w14:textId="77777777" w:rsidR="007341C3" w:rsidRPr="00FD0425" w:rsidRDefault="007341C3" w:rsidP="007341C3">
      <w:pPr>
        <w:pStyle w:val="PL"/>
      </w:pPr>
      <w:r w:rsidRPr="00FD0425">
        <w:tab/>
        <w:t>id-TNLConfigurationInfo,</w:t>
      </w:r>
    </w:p>
    <w:p w14:paraId="2720A6B3" w14:textId="77777777" w:rsidR="007341C3" w:rsidRPr="00FD0425" w:rsidRDefault="007341C3" w:rsidP="007341C3">
      <w:pPr>
        <w:pStyle w:val="PL"/>
        <w:rPr>
          <w:rFonts w:cs="Courier New"/>
          <w:lang w:val="en-US"/>
        </w:rPr>
      </w:pPr>
      <w:r w:rsidRPr="00FD0425">
        <w:rPr>
          <w:rFonts w:cs="Courier New"/>
          <w:lang w:val="en-US"/>
        </w:rPr>
        <w:tab/>
        <w:t>id-MessageOversizeNotification,</w:t>
      </w:r>
    </w:p>
    <w:p w14:paraId="2AA7ED28" w14:textId="77777777" w:rsidR="007341C3" w:rsidRPr="00FD0425" w:rsidRDefault="007341C3" w:rsidP="007341C3">
      <w:pPr>
        <w:pStyle w:val="PL"/>
      </w:pPr>
      <w:r w:rsidRPr="00FD0425">
        <w:tab/>
        <w:t>id-NG-RANTraceID,</w:t>
      </w:r>
    </w:p>
    <w:p w14:paraId="0741DFFE" w14:textId="77777777" w:rsidR="007341C3" w:rsidRPr="00FD0425" w:rsidRDefault="007341C3" w:rsidP="007341C3">
      <w:pPr>
        <w:pStyle w:val="PL"/>
      </w:pPr>
      <w:r w:rsidRPr="00FD0425">
        <w:tab/>
        <w:t>id-FastMCGRecoveryRRCTransfer-SN-to-MN,</w:t>
      </w:r>
    </w:p>
    <w:p w14:paraId="053AB931" w14:textId="77777777" w:rsidR="007341C3" w:rsidRPr="00FD0425" w:rsidRDefault="007341C3" w:rsidP="007341C3">
      <w:pPr>
        <w:pStyle w:val="PL"/>
      </w:pPr>
      <w:r w:rsidRPr="00FD0425">
        <w:tab/>
        <w:t>id-FastMCGRecoveryRRCTransfer-MN-to-SN,</w:t>
      </w:r>
    </w:p>
    <w:p w14:paraId="38DF3CD5" w14:textId="77777777" w:rsidR="007341C3" w:rsidRPr="00FD0425" w:rsidRDefault="007341C3" w:rsidP="007341C3">
      <w:pPr>
        <w:pStyle w:val="PL"/>
      </w:pPr>
      <w:r w:rsidRPr="00FD0425">
        <w:tab/>
        <w:t>id-RequestedFastMCGRecoveryViaSRB3,</w:t>
      </w:r>
    </w:p>
    <w:p w14:paraId="672D7B69" w14:textId="77777777" w:rsidR="007341C3" w:rsidRPr="00FD0425" w:rsidRDefault="007341C3" w:rsidP="007341C3">
      <w:pPr>
        <w:pStyle w:val="PL"/>
      </w:pPr>
      <w:r w:rsidRPr="00FD0425">
        <w:tab/>
        <w:t>id-A</w:t>
      </w:r>
      <w:r>
        <w:rPr>
          <w:lang w:eastAsia="ja-JP"/>
        </w:rPr>
        <w:t>vailable</w:t>
      </w:r>
      <w:r w:rsidRPr="00FD0425">
        <w:t>FastMCGRecoveryViaSRB3,</w:t>
      </w:r>
    </w:p>
    <w:p w14:paraId="56E468A6" w14:textId="77777777" w:rsidR="007341C3" w:rsidRPr="00FD0425" w:rsidRDefault="007341C3" w:rsidP="007341C3">
      <w:pPr>
        <w:pStyle w:val="PL"/>
      </w:pPr>
      <w:r w:rsidRPr="00FD0425">
        <w:tab/>
        <w:t>id-RequestedFastMCGRecoveryViaSRB3Release,</w:t>
      </w:r>
    </w:p>
    <w:p w14:paraId="138F8BAA" w14:textId="77777777" w:rsidR="007341C3" w:rsidRPr="00FD0425" w:rsidRDefault="007341C3" w:rsidP="007341C3">
      <w:pPr>
        <w:pStyle w:val="PL"/>
      </w:pPr>
      <w:r w:rsidRPr="00FD0425">
        <w:tab/>
        <w:t>id-ReleaseFastMCGRecoveryViaSRB3,</w:t>
      </w:r>
    </w:p>
    <w:p w14:paraId="04EDA6B1" w14:textId="77777777" w:rsidR="007341C3" w:rsidRDefault="007341C3" w:rsidP="007341C3">
      <w:pPr>
        <w:pStyle w:val="PL"/>
      </w:pPr>
      <w:r w:rsidRPr="00F02853">
        <w:tab/>
        <w:t>id-CHOinformation</w:t>
      </w:r>
      <w:r>
        <w:t>-Req</w:t>
      </w:r>
      <w:r w:rsidRPr="00F02853">
        <w:t>,</w:t>
      </w:r>
    </w:p>
    <w:p w14:paraId="2C20950A" w14:textId="77777777" w:rsidR="007341C3" w:rsidRDefault="007341C3" w:rsidP="007341C3">
      <w:pPr>
        <w:pStyle w:val="PL"/>
      </w:pPr>
      <w:r w:rsidRPr="00F02853">
        <w:tab/>
        <w:t>id-CHOinformation</w:t>
      </w:r>
      <w:r>
        <w:t>-Ack</w:t>
      </w:r>
      <w:r w:rsidRPr="00F02853">
        <w:t>,</w:t>
      </w:r>
    </w:p>
    <w:p w14:paraId="79027812" w14:textId="77777777" w:rsidR="007341C3" w:rsidRDefault="007341C3" w:rsidP="007341C3">
      <w:pPr>
        <w:pStyle w:val="PL"/>
      </w:pPr>
      <w:r>
        <w:tab/>
      </w:r>
      <w:r w:rsidRPr="00117C2A">
        <w:rPr>
          <w:snapToGrid w:val="0"/>
        </w:rPr>
        <w:t>id-target</w:t>
      </w:r>
      <w:r>
        <w:rPr>
          <w:snapToGrid w:val="0"/>
        </w:rPr>
        <w:t>CellsToCancel,</w:t>
      </w:r>
    </w:p>
    <w:p w14:paraId="6EC549C4" w14:textId="77777777" w:rsidR="007341C3" w:rsidRDefault="007341C3" w:rsidP="007341C3">
      <w:pPr>
        <w:pStyle w:val="PL"/>
      </w:pPr>
      <w:r>
        <w:tab/>
      </w:r>
      <w:r w:rsidRPr="007E6716">
        <w:rPr>
          <w:snapToGrid w:val="0"/>
        </w:rPr>
        <w:t>id-</w:t>
      </w:r>
      <w:r>
        <w:rPr>
          <w:snapToGrid w:val="0"/>
        </w:rPr>
        <w:t>requestedT</w:t>
      </w:r>
      <w:r w:rsidRPr="007E6716">
        <w:rPr>
          <w:snapToGrid w:val="0"/>
        </w:rPr>
        <w:t>argetCellGlobalID</w:t>
      </w:r>
      <w:r>
        <w:rPr>
          <w:snapToGrid w:val="0"/>
        </w:rPr>
        <w:t>,</w:t>
      </w:r>
    </w:p>
    <w:p w14:paraId="21ABCE87" w14:textId="77777777" w:rsidR="007341C3" w:rsidRDefault="007341C3" w:rsidP="007341C3">
      <w:pPr>
        <w:pStyle w:val="PL"/>
      </w:pPr>
      <w:r>
        <w:tab/>
      </w:r>
      <w:r w:rsidRPr="00022CC0">
        <w:t>id-DAPSResponseInfo</w:t>
      </w:r>
      <w:r>
        <w:t>-List</w:t>
      </w:r>
      <w:r w:rsidRPr="00022CC0">
        <w:t>,</w:t>
      </w:r>
    </w:p>
    <w:p w14:paraId="571EE14A" w14:textId="77777777" w:rsidR="007341C3" w:rsidRPr="00D54C53" w:rsidRDefault="007341C3" w:rsidP="007341C3">
      <w:pPr>
        <w:pStyle w:val="PL"/>
      </w:pPr>
      <w:r>
        <w:tab/>
      </w:r>
      <w:r w:rsidRPr="00D54C53">
        <w:t>id-CHO-</w:t>
      </w:r>
      <w:r>
        <w:t>MR</w:t>
      </w:r>
      <w:r w:rsidRPr="00D54C53">
        <w:t>DC-EarlyDataForwarding,</w:t>
      </w:r>
    </w:p>
    <w:p w14:paraId="56B5C253" w14:textId="77777777" w:rsidR="007341C3" w:rsidRPr="00B818AB" w:rsidRDefault="007341C3" w:rsidP="007341C3">
      <w:pPr>
        <w:pStyle w:val="PL"/>
      </w:pPr>
      <w:r>
        <w:tab/>
        <w:t>id-</w:t>
      </w:r>
      <w:r w:rsidRPr="009354E2">
        <w:t>CHO-MRDC-Indicator,</w:t>
      </w:r>
    </w:p>
    <w:p w14:paraId="15ECE051" w14:textId="77777777" w:rsidR="007341C3" w:rsidRPr="009354E2" w:rsidRDefault="007341C3" w:rsidP="007341C3">
      <w:pPr>
        <w:pStyle w:val="PL"/>
      </w:pPr>
      <w:r>
        <w:tab/>
      </w:r>
      <w:r w:rsidRPr="00F35F02">
        <w:t>id-Mobility</w:t>
      </w:r>
      <w:r w:rsidRPr="009354E2">
        <w:t>Information,</w:t>
      </w:r>
    </w:p>
    <w:p w14:paraId="3B664810" w14:textId="77777777" w:rsidR="007341C3" w:rsidRPr="009354E2" w:rsidRDefault="007341C3" w:rsidP="007341C3">
      <w:pPr>
        <w:pStyle w:val="PL"/>
      </w:pPr>
      <w:r>
        <w:tab/>
      </w:r>
      <w:r w:rsidRPr="009354E2">
        <w:t>id-InitiatingCondition-FailureIndication,</w:t>
      </w:r>
    </w:p>
    <w:p w14:paraId="5DE74FF9" w14:textId="77777777" w:rsidR="007341C3" w:rsidRPr="009354E2" w:rsidRDefault="007341C3" w:rsidP="007341C3">
      <w:pPr>
        <w:pStyle w:val="PL"/>
      </w:pPr>
      <w:r>
        <w:tab/>
      </w:r>
      <w:r w:rsidRPr="009354E2">
        <w:t>id-UEHistoryInformationFromTheUE,</w:t>
      </w:r>
    </w:p>
    <w:p w14:paraId="0DF3EC36" w14:textId="77777777" w:rsidR="007341C3" w:rsidRPr="009354E2" w:rsidRDefault="007341C3" w:rsidP="007341C3">
      <w:pPr>
        <w:pStyle w:val="PL"/>
      </w:pPr>
      <w:r>
        <w:tab/>
      </w:r>
      <w:r w:rsidRPr="009354E2">
        <w:t>id-HandoverReportType,</w:t>
      </w:r>
    </w:p>
    <w:p w14:paraId="61B9848B" w14:textId="77777777" w:rsidR="007341C3" w:rsidRPr="00F35F02" w:rsidRDefault="007341C3" w:rsidP="007341C3">
      <w:pPr>
        <w:pStyle w:val="PL"/>
      </w:pPr>
      <w:r>
        <w:tab/>
      </w:r>
      <w:r w:rsidRPr="009354E2">
        <w:t>id-</w:t>
      </w:r>
      <w:r w:rsidRPr="00F35F02">
        <w:t>HandoverCause,</w:t>
      </w:r>
    </w:p>
    <w:p w14:paraId="251EB9CA" w14:textId="77777777" w:rsidR="007341C3" w:rsidRPr="00F35F02" w:rsidRDefault="007341C3" w:rsidP="007341C3">
      <w:pPr>
        <w:pStyle w:val="PL"/>
      </w:pPr>
      <w:r>
        <w:tab/>
      </w:r>
      <w:r w:rsidRPr="009354E2">
        <w:t>id-</w:t>
      </w:r>
      <w:r w:rsidRPr="00F35F02">
        <w:t>SourceCellCGI,</w:t>
      </w:r>
    </w:p>
    <w:p w14:paraId="26CA4670" w14:textId="77777777" w:rsidR="007341C3" w:rsidRPr="00F35F02" w:rsidRDefault="007341C3" w:rsidP="007341C3">
      <w:pPr>
        <w:pStyle w:val="PL"/>
      </w:pPr>
      <w:r>
        <w:tab/>
      </w:r>
      <w:r w:rsidRPr="00F35F02">
        <w:t>id-TargetCellCGI,</w:t>
      </w:r>
    </w:p>
    <w:p w14:paraId="38FCF82D" w14:textId="77777777" w:rsidR="007341C3" w:rsidRPr="00F35F02" w:rsidRDefault="007341C3" w:rsidP="007341C3">
      <w:pPr>
        <w:pStyle w:val="PL"/>
      </w:pPr>
      <w:r>
        <w:tab/>
      </w:r>
      <w:r w:rsidRPr="009354E2">
        <w:t>id-</w:t>
      </w:r>
      <w:r w:rsidRPr="00F35F02">
        <w:t>ReEstablishmentCellCGI,</w:t>
      </w:r>
    </w:p>
    <w:p w14:paraId="5BC9A6BF" w14:textId="77777777" w:rsidR="007341C3" w:rsidRPr="00F35F02" w:rsidRDefault="007341C3" w:rsidP="007341C3">
      <w:pPr>
        <w:pStyle w:val="PL"/>
      </w:pPr>
      <w:r>
        <w:tab/>
      </w:r>
      <w:r w:rsidRPr="009354E2">
        <w:t>id-</w:t>
      </w:r>
      <w:r w:rsidRPr="00F35F02">
        <w:t>TargetCellinEUTRAN,</w:t>
      </w:r>
    </w:p>
    <w:p w14:paraId="620EC367" w14:textId="77777777" w:rsidR="007341C3" w:rsidRPr="00F35F02" w:rsidRDefault="007341C3" w:rsidP="007341C3">
      <w:pPr>
        <w:pStyle w:val="PL"/>
      </w:pPr>
      <w:r>
        <w:tab/>
      </w:r>
      <w:r w:rsidRPr="009354E2">
        <w:t>id-</w:t>
      </w:r>
      <w:r w:rsidRPr="00F35F02">
        <w:t>SourceCellCRNTI,</w:t>
      </w:r>
    </w:p>
    <w:p w14:paraId="6B6B3456" w14:textId="77777777" w:rsidR="007341C3" w:rsidRPr="00F35F02" w:rsidRDefault="007341C3" w:rsidP="007341C3">
      <w:pPr>
        <w:pStyle w:val="PL"/>
      </w:pPr>
      <w:r>
        <w:tab/>
      </w:r>
      <w:r w:rsidRPr="009354E2">
        <w:t>id-</w:t>
      </w:r>
      <w:r w:rsidRPr="00F35F02">
        <w:t>UERLFReportContainer,</w:t>
      </w:r>
    </w:p>
    <w:p w14:paraId="0AC3B2FE" w14:textId="77777777" w:rsidR="007341C3" w:rsidRPr="009354E2" w:rsidRDefault="007341C3" w:rsidP="007341C3">
      <w:pPr>
        <w:pStyle w:val="PL"/>
      </w:pPr>
      <w:r>
        <w:tab/>
      </w:r>
      <w:r w:rsidRPr="009354E2">
        <w:t>id-NGRAN-Node1-Measurement-ID,</w:t>
      </w:r>
    </w:p>
    <w:p w14:paraId="10B6758C" w14:textId="77777777" w:rsidR="007341C3" w:rsidRPr="009354E2" w:rsidRDefault="007341C3" w:rsidP="007341C3">
      <w:pPr>
        <w:pStyle w:val="PL"/>
      </w:pPr>
      <w:r>
        <w:tab/>
      </w:r>
      <w:r w:rsidRPr="009354E2">
        <w:t>id-NGRAN-Node2-Measurement-ID,</w:t>
      </w:r>
    </w:p>
    <w:p w14:paraId="42C822F9" w14:textId="77777777" w:rsidR="007341C3" w:rsidRPr="009354E2" w:rsidRDefault="007341C3" w:rsidP="007341C3">
      <w:pPr>
        <w:pStyle w:val="PL"/>
      </w:pPr>
      <w:r>
        <w:tab/>
      </w:r>
      <w:r w:rsidRPr="009354E2">
        <w:t>id-RegistrationRequest,</w:t>
      </w:r>
    </w:p>
    <w:p w14:paraId="12F27D42" w14:textId="77777777" w:rsidR="007341C3" w:rsidRPr="009354E2" w:rsidRDefault="007341C3" w:rsidP="007341C3">
      <w:pPr>
        <w:pStyle w:val="PL"/>
      </w:pPr>
      <w:r>
        <w:tab/>
      </w:r>
      <w:r w:rsidRPr="009354E2">
        <w:t>id-ReportCharacteristics,</w:t>
      </w:r>
    </w:p>
    <w:p w14:paraId="7BBBF56F" w14:textId="77777777" w:rsidR="007341C3" w:rsidRPr="009354E2" w:rsidRDefault="007341C3" w:rsidP="007341C3">
      <w:pPr>
        <w:pStyle w:val="PL"/>
      </w:pPr>
      <w:r>
        <w:tab/>
      </w:r>
      <w:r w:rsidRPr="009354E2">
        <w:t>id-CellToReport,</w:t>
      </w:r>
    </w:p>
    <w:p w14:paraId="74C3A6D2" w14:textId="77777777" w:rsidR="007341C3" w:rsidRPr="009354E2" w:rsidRDefault="007341C3" w:rsidP="007341C3">
      <w:pPr>
        <w:pStyle w:val="PL"/>
      </w:pPr>
      <w:r>
        <w:tab/>
      </w:r>
      <w:r w:rsidRPr="009354E2">
        <w:t>id-ReportingPeriodicity,</w:t>
      </w:r>
    </w:p>
    <w:p w14:paraId="10E3BE1A" w14:textId="77777777" w:rsidR="007341C3" w:rsidRPr="009354E2" w:rsidRDefault="007341C3" w:rsidP="007341C3">
      <w:pPr>
        <w:pStyle w:val="PL"/>
      </w:pPr>
      <w:r>
        <w:tab/>
      </w:r>
      <w:r w:rsidRPr="009354E2">
        <w:t>id-CellMeasurementResult,</w:t>
      </w:r>
    </w:p>
    <w:p w14:paraId="0C00B002" w14:textId="77777777" w:rsidR="007341C3" w:rsidRPr="009354E2" w:rsidRDefault="007341C3" w:rsidP="007341C3">
      <w:pPr>
        <w:pStyle w:val="PL"/>
      </w:pPr>
      <w:r>
        <w:tab/>
      </w:r>
      <w:r w:rsidRPr="009354E2">
        <w:t>id-NG-RANnode1CellID,</w:t>
      </w:r>
    </w:p>
    <w:p w14:paraId="116CF7EC" w14:textId="77777777" w:rsidR="007341C3" w:rsidRPr="009354E2" w:rsidRDefault="007341C3" w:rsidP="007341C3">
      <w:pPr>
        <w:pStyle w:val="PL"/>
      </w:pPr>
      <w:r>
        <w:tab/>
      </w:r>
      <w:r w:rsidRPr="009354E2">
        <w:t>id-NG-RANnode2CellID,</w:t>
      </w:r>
    </w:p>
    <w:p w14:paraId="1C6FDF3F" w14:textId="77777777" w:rsidR="007341C3" w:rsidRPr="009354E2" w:rsidRDefault="007341C3" w:rsidP="007341C3">
      <w:pPr>
        <w:pStyle w:val="PL"/>
      </w:pPr>
      <w:r>
        <w:tab/>
      </w:r>
      <w:r w:rsidRPr="009354E2">
        <w:t>id-NG-RANnode1MobilityParameters,</w:t>
      </w:r>
    </w:p>
    <w:p w14:paraId="0AD42472" w14:textId="77777777" w:rsidR="007341C3" w:rsidRPr="009354E2" w:rsidRDefault="007341C3" w:rsidP="007341C3">
      <w:pPr>
        <w:pStyle w:val="PL"/>
      </w:pPr>
      <w:r>
        <w:tab/>
      </w:r>
      <w:r w:rsidRPr="009354E2">
        <w:t>id-NG-RANnode2ProposedMobilityParameters,</w:t>
      </w:r>
    </w:p>
    <w:p w14:paraId="0786D181" w14:textId="77777777" w:rsidR="007341C3" w:rsidRPr="009354E2" w:rsidRDefault="007341C3" w:rsidP="007341C3">
      <w:pPr>
        <w:pStyle w:val="PL"/>
      </w:pPr>
      <w:r>
        <w:tab/>
      </w:r>
      <w:r w:rsidRPr="009354E2">
        <w:rPr>
          <w:rFonts w:hint="eastAsia"/>
        </w:rPr>
        <w:t>i</w:t>
      </w:r>
      <w:r w:rsidRPr="009354E2">
        <w:t>d-MobilityParametersModificationRange</w:t>
      </w:r>
      <w:r w:rsidRPr="009354E2">
        <w:rPr>
          <w:rFonts w:hint="eastAsia"/>
        </w:rPr>
        <w:t>,</w:t>
      </w:r>
    </w:p>
    <w:p w14:paraId="5A1FFC28" w14:textId="77777777" w:rsidR="007341C3" w:rsidRPr="009354E2" w:rsidRDefault="007341C3" w:rsidP="007341C3">
      <w:pPr>
        <w:pStyle w:val="PL"/>
      </w:pPr>
      <w:r>
        <w:tab/>
      </w:r>
      <w:r w:rsidRPr="009354E2">
        <w:t>id-</w:t>
      </w:r>
      <w:r w:rsidRPr="009354E2">
        <w:rPr>
          <w:rFonts w:hint="eastAsia"/>
        </w:rPr>
        <w:t>R</w:t>
      </w:r>
      <w:r w:rsidRPr="009354E2">
        <w:t>ACHReportInformation,</w:t>
      </w:r>
    </w:p>
    <w:p w14:paraId="18197083" w14:textId="77777777" w:rsidR="007341C3" w:rsidRPr="005356D5" w:rsidRDefault="007341C3" w:rsidP="007341C3">
      <w:pPr>
        <w:pStyle w:val="PL"/>
        <w:rPr>
          <w:rFonts w:eastAsia="宋体"/>
          <w:lang w:eastAsia="zh-CN"/>
        </w:rPr>
      </w:pPr>
      <w:r>
        <w:rPr>
          <w:noProof w:val="0"/>
          <w:snapToGrid w:val="0"/>
          <w:lang w:eastAsia="zh-CN"/>
        </w:rPr>
        <w:tab/>
      </w:r>
      <w:r>
        <w:rPr>
          <w:snapToGrid w:val="0"/>
          <w:lang w:eastAsia="zh-CN"/>
        </w:rPr>
        <w:t>id-IABNodeIndication,</w:t>
      </w:r>
    </w:p>
    <w:p w14:paraId="22FE0D3C" w14:textId="77777777" w:rsidR="007341C3" w:rsidRPr="00FD0425" w:rsidRDefault="007341C3" w:rsidP="007341C3">
      <w:pPr>
        <w:pStyle w:val="PL"/>
      </w:pPr>
      <w:r>
        <w:rPr>
          <w:rFonts w:hint="eastAsia"/>
          <w:lang w:eastAsia="zh-CN"/>
        </w:rPr>
        <w:tab/>
        <w:t>id-</w:t>
      </w:r>
      <w:r>
        <w:rPr>
          <w:rFonts w:hint="eastAsia"/>
          <w:snapToGrid w:val="0"/>
          <w:lang w:eastAsia="zh-CN"/>
        </w:rPr>
        <w:t>UERadioCapabilityID,</w:t>
      </w:r>
    </w:p>
    <w:p w14:paraId="074E80C1" w14:textId="77777777" w:rsidR="007341C3" w:rsidRPr="00FD0425" w:rsidRDefault="007341C3" w:rsidP="007341C3">
      <w:pPr>
        <w:pStyle w:val="PL"/>
      </w:pPr>
      <w:r>
        <w:rPr>
          <w:snapToGrid w:val="0"/>
        </w:rPr>
        <w:tab/>
        <w:t>id-SCGIndicator,</w:t>
      </w:r>
    </w:p>
    <w:p w14:paraId="69AE2A4D" w14:textId="77777777" w:rsidR="007341C3" w:rsidRDefault="007341C3" w:rsidP="007341C3">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5999C308" w14:textId="77777777" w:rsidR="007341C3" w:rsidRPr="00FD0425" w:rsidRDefault="007341C3" w:rsidP="007341C3">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7ADBFBCB" w14:textId="77777777" w:rsidR="007341C3" w:rsidRDefault="007341C3" w:rsidP="007341C3">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64579E8B" w14:textId="77777777" w:rsidR="007341C3" w:rsidRPr="0011366C" w:rsidRDefault="007341C3" w:rsidP="007341C3">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106A27D2" w14:textId="77777777" w:rsidR="007341C3" w:rsidRPr="00B22C47" w:rsidRDefault="007341C3" w:rsidP="007341C3">
      <w:pPr>
        <w:pStyle w:val="PL"/>
        <w:rPr>
          <w:lang w:eastAsia="zh-CN"/>
        </w:rPr>
      </w:pPr>
      <w:r>
        <w:tab/>
      </w:r>
      <w:r>
        <w:rPr>
          <w:rFonts w:hint="eastAsia"/>
          <w:lang w:eastAsia="zh-CN"/>
        </w:rPr>
        <w:t>id-</w:t>
      </w:r>
      <w:r>
        <w:rPr>
          <w:rFonts w:hint="eastAsia"/>
          <w:snapToGrid w:val="0"/>
          <w:lang w:eastAsia="zh-CN"/>
        </w:rPr>
        <w:t>TargetNodeID,</w:t>
      </w:r>
    </w:p>
    <w:p w14:paraId="5386574A" w14:textId="77777777" w:rsidR="007341C3" w:rsidRDefault="007341C3" w:rsidP="007341C3">
      <w:pPr>
        <w:pStyle w:val="PL"/>
        <w:rPr>
          <w:snapToGrid w:val="0"/>
          <w:lang w:eastAsia="zh-CN"/>
        </w:rPr>
      </w:pPr>
      <w:r>
        <w:rPr>
          <w:snapToGrid w:val="0"/>
          <w:lang w:eastAsia="zh-CN"/>
        </w:rPr>
        <w:tab/>
        <w:t>id-ManagementBasedMDTPLMNList,</w:t>
      </w:r>
    </w:p>
    <w:p w14:paraId="63CF8DF8" w14:textId="77777777" w:rsidR="007341C3" w:rsidRDefault="007341C3" w:rsidP="007341C3">
      <w:pPr>
        <w:pStyle w:val="PL"/>
        <w:rPr>
          <w:snapToGrid w:val="0"/>
          <w:lang w:eastAsia="zh-CN"/>
        </w:rPr>
      </w:pPr>
      <w:r>
        <w:rPr>
          <w:snapToGrid w:val="0"/>
          <w:lang w:eastAsia="zh-CN"/>
        </w:rPr>
        <w:tab/>
        <w:t>id-PrivacyIndicator,</w:t>
      </w:r>
    </w:p>
    <w:p w14:paraId="2C864600" w14:textId="77777777" w:rsidR="007341C3" w:rsidRDefault="007341C3" w:rsidP="007341C3">
      <w:pPr>
        <w:pStyle w:val="PL"/>
        <w:rPr>
          <w:snapToGrid w:val="0"/>
          <w:lang w:eastAsia="zh-CN"/>
        </w:rPr>
      </w:pPr>
      <w:r>
        <w:rPr>
          <w:snapToGrid w:val="0"/>
          <w:lang w:eastAsia="zh-CN"/>
        </w:rPr>
        <w:tab/>
        <w:t>id-TraceCollectionEntityIPAddress,</w:t>
      </w:r>
    </w:p>
    <w:p w14:paraId="36383ED9" w14:textId="77777777" w:rsidR="007341C3" w:rsidRDefault="007341C3" w:rsidP="007341C3">
      <w:pPr>
        <w:pStyle w:val="PL"/>
      </w:pPr>
      <w:r>
        <w:tab/>
        <w:t>id-TraceCollectionEntityURI,</w:t>
      </w:r>
    </w:p>
    <w:p w14:paraId="26CFE44C" w14:textId="77777777" w:rsidR="007341C3" w:rsidRPr="001C4990" w:rsidRDefault="007341C3" w:rsidP="007341C3">
      <w:pPr>
        <w:pStyle w:val="PL"/>
        <w:rPr>
          <w:snapToGrid w:val="0"/>
        </w:rPr>
      </w:pPr>
      <w:r>
        <w:rPr>
          <w:snapToGrid w:val="0"/>
        </w:rPr>
        <w:tab/>
        <w:t>id-MBS-Session-ID,</w:t>
      </w:r>
    </w:p>
    <w:p w14:paraId="10760CCE" w14:textId="77777777" w:rsidR="007341C3" w:rsidRPr="00E737E6" w:rsidRDefault="007341C3" w:rsidP="007341C3">
      <w:pPr>
        <w:pStyle w:val="PL"/>
        <w:tabs>
          <w:tab w:val="left" w:pos="4556"/>
        </w:tabs>
        <w:rPr>
          <w:noProof w:val="0"/>
          <w:snapToGrid w:val="0"/>
        </w:rPr>
      </w:pPr>
      <w:r>
        <w:rPr>
          <w:noProof w:val="0"/>
          <w:snapToGrid w:val="0"/>
        </w:rPr>
        <w:tab/>
        <w:t>id-UEIdentityIndexList-MBSGroupPaging,</w:t>
      </w:r>
    </w:p>
    <w:p w14:paraId="1BD60278" w14:textId="77777777" w:rsidR="007341C3" w:rsidRPr="00A55578" w:rsidRDefault="007341C3" w:rsidP="007341C3">
      <w:pPr>
        <w:pStyle w:val="PL"/>
      </w:pPr>
      <w:r>
        <w:rPr>
          <w:noProof w:val="0"/>
          <w:snapToGrid w:val="0"/>
        </w:rPr>
        <w:tab/>
        <w:t>id-MulticastRANPagingArea,</w:t>
      </w:r>
    </w:p>
    <w:p w14:paraId="7C2981F1" w14:textId="77777777" w:rsidR="007341C3" w:rsidRPr="00A55578" w:rsidRDefault="007341C3" w:rsidP="007341C3">
      <w:pPr>
        <w:pStyle w:val="PL"/>
        <w:rPr>
          <w:rFonts w:eastAsia="CG Times (WN)"/>
        </w:rPr>
      </w:pPr>
      <w:r w:rsidRPr="00A55578">
        <w:tab/>
        <w:t>id-</w:t>
      </w:r>
      <w:r w:rsidRPr="00A55578">
        <w:rPr>
          <w:rFonts w:eastAsia="CG Times (WN)"/>
        </w:rPr>
        <w:t>MBS-SessionInformation-List,</w:t>
      </w:r>
    </w:p>
    <w:p w14:paraId="5F6AFE46" w14:textId="77777777" w:rsidR="007341C3" w:rsidRPr="00A55578" w:rsidRDefault="007341C3" w:rsidP="007341C3">
      <w:pPr>
        <w:pStyle w:val="PL"/>
      </w:pPr>
      <w:r w:rsidRPr="00A55578">
        <w:lastRenderedPageBreak/>
        <w:tab/>
        <w:t>id-MBS-SessionInformationResponse-List,</w:t>
      </w:r>
    </w:p>
    <w:p w14:paraId="26A9A9DC" w14:textId="77777777" w:rsidR="007341C3" w:rsidRPr="009354E2" w:rsidRDefault="007341C3" w:rsidP="007341C3">
      <w:pPr>
        <w:pStyle w:val="PL"/>
      </w:pPr>
      <w:r>
        <w:tab/>
      </w:r>
      <w:r w:rsidRPr="009354E2">
        <w:t>id-</w:t>
      </w:r>
      <w:r>
        <w:rPr>
          <w:lang w:eastAsia="ja-JP"/>
        </w:rPr>
        <w:t>SuccessfulHO</w:t>
      </w:r>
      <w:r w:rsidRPr="009354E2">
        <w:t>ReportInformation,</w:t>
      </w:r>
    </w:p>
    <w:p w14:paraId="55E61C03" w14:textId="77777777" w:rsidR="007341C3" w:rsidRDefault="007341C3" w:rsidP="007341C3">
      <w:pPr>
        <w:pStyle w:val="PL"/>
        <w:rPr>
          <w:snapToGrid w:val="0"/>
          <w:lang w:val="en-US" w:eastAsia="zh-CN"/>
        </w:rPr>
      </w:pPr>
      <w:r>
        <w:tab/>
      </w:r>
      <w:r w:rsidRPr="009354E2">
        <w:t>id-</w:t>
      </w:r>
      <w:r w:rsidRPr="003D3C3C">
        <w:rPr>
          <w:lang w:eastAsia="zh-CN"/>
        </w:rPr>
        <w:t>PSCellHistoryInformationRetrieve</w:t>
      </w:r>
      <w:r w:rsidRPr="009354E2">
        <w:t>,</w:t>
      </w:r>
    </w:p>
    <w:p w14:paraId="77CD76AE" w14:textId="77777777" w:rsidR="007341C3" w:rsidRPr="00392781" w:rsidRDefault="007341C3" w:rsidP="007341C3">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204ED804" w14:textId="77777777" w:rsidR="007341C3" w:rsidRDefault="007341C3" w:rsidP="007341C3">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0BC1CD06" w14:textId="77777777" w:rsidR="007341C3" w:rsidRPr="00791720" w:rsidRDefault="007341C3" w:rsidP="007341C3">
      <w:pPr>
        <w:pStyle w:val="PL"/>
        <w:rPr>
          <w:lang w:eastAsia="en-GB"/>
        </w:rPr>
      </w:pPr>
      <w:r>
        <w:tab/>
      </w:r>
      <w:r w:rsidRPr="00791720">
        <w:t>id-Coverage-Modification-List</w:t>
      </w:r>
      <w:r w:rsidRPr="00791720">
        <w:rPr>
          <w:rFonts w:hint="eastAsia"/>
          <w:lang w:eastAsia="en-GB"/>
        </w:rPr>
        <w:t>,</w:t>
      </w:r>
    </w:p>
    <w:p w14:paraId="24E3222B" w14:textId="77777777" w:rsidR="007341C3" w:rsidRPr="00B851BE" w:rsidRDefault="007341C3" w:rsidP="007341C3">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38A28DEF" w14:textId="77777777" w:rsidR="007341C3" w:rsidRPr="00B851BE" w:rsidRDefault="007341C3" w:rsidP="007341C3">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4F2BDA26" w14:textId="77777777" w:rsidR="007341C3" w:rsidRDefault="007341C3" w:rsidP="007341C3">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605CB2DA" w14:textId="77777777" w:rsidR="007341C3" w:rsidRDefault="007341C3" w:rsidP="007341C3">
      <w:pPr>
        <w:pStyle w:val="PL"/>
      </w:pPr>
      <w:r>
        <w:rPr>
          <w:snapToGrid w:val="0"/>
        </w:rPr>
        <w:tab/>
      </w:r>
      <w:r w:rsidRPr="00FD0425">
        <w:rPr>
          <w:snapToGrid w:val="0"/>
        </w:rPr>
        <w:t>id-</w:t>
      </w:r>
      <w:r w:rsidRPr="005C415A">
        <w:t>S</w:t>
      </w:r>
      <w:r>
        <w:t>NMobilityInformation,</w:t>
      </w:r>
    </w:p>
    <w:p w14:paraId="5F46473C" w14:textId="77777777" w:rsidR="007341C3" w:rsidRDefault="007341C3" w:rsidP="007341C3">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2627B42C" w14:textId="77777777" w:rsidR="007341C3" w:rsidRDefault="007341C3" w:rsidP="007341C3">
      <w:pPr>
        <w:pStyle w:val="PL"/>
        <w:rPr>
          <w:lang w:eastAsia="ja-JP"/>
        </w:rPr>
      </w:pPr>
      <w:r>
        <w:rPr>
          <w:snapToGrid w:val="0"/>
        </w:rPr>
        <w:tab/>
        <w:t>id-</w:t>
      </w:r>
      <w:r>
        <w:rPr>
          <w:lang w:eastAsia="ja-JP"/>
        </w:rPr>
        <w:t>SuitablePSCell</w:t>
      </w:r>
      <w:r w:rsidRPr="0090263D">
        <w:rPr>
          <w:lang w:eastAsia="ja-JP"/>
        </w:rPr>
        <w:t>CGI</w:t>
      </w:r>
      <w:r>
        <w:rPr>
          <w:lang w:eastAsia="ja-JP"/>
        </w:rPr>
        <w:t>,</w:t>
      </w:r>
    </w:p>
    <w:p w14:paraId="5C37BA9F" w14:textId="77777777" w:rsidR="007341C3" w:rsidRDefault="007341C3" w:rsidP="007341C3">
      <w:pPr>
        <w:pStyle w:val="PL"/>
        <w:rPr>
          <w:lang w:eastAsia="ja-JP"/>
        </w:rPr>
      </w:pPr>
      <w:r>
        <w:rPr>
          <w:lang w:eastAsia="ja-JP"/>
        </w:rPr>
        <w:tab/>
        <w:t>id-PSCellChangeHistory,</w:t>
      </w:r>
    </w:p>
    <w:p w14:paraId="60FF6045" w14:textId="77777777" w:rsidR="007341C3" w:rsidRDefault="007341C3" w:rsidP="007341C3">
      <w:pPr>
        <w:pStyle w:val="PL"/>
        <w:rPr>
          <w:noProof w:val="0"/>
          <w:snapToGrid w:val="0"/>
        </w:rPr>
      </w:pPr>
      <w:r>
        <w:rPr>
          <w:noProof w:val="0"/>
          <w:snapToGrid w:val="0"/>
        </w:rPr>
        <w:tab/>
        <w:t>id-CHOConfiguration,</w:t>
      </w:r>
    </w:p>
    <w:p w14:paraId="401D103B" w14:textId="77777777" w:rsidR="007341C3" w:rsidRDefault="007341C3" w:rsidP="007341C3">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3604871E" w14:textId="77777777" w:rsidR="007341C3" w:rsidRPr="00867CF7" w:rsidRDefault="007341C3" w:rsidP="007341C3">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66C06203" w14:textId="77777777" w:rsidR="007341C3" w:rsidRPr="00867CF7" w:rsidRDefault="007341C3" w:rsidP="007341C3">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7D7CFE4E" w14:textId="77777777" w:rsidR="007341C3" w:rsidRPr="00867CF7" w:rsidRDefault="007341C3" w:rsidP="007341C3">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宋体" w:cs="Courier New" w:hint="eastAsia"/>
          <w:snapToGrid w:val="0"/>
          <w:szCs w:val="16"/>
          <w:lang w:val="en-US" w:eastAsia="zh-CN"/>
        </w:rPr>
        <w:t>IAB-</w:t>
      </w:r>
      <w:r w:rsidRPr="00867CF7">
        <w:rPr>
          <w:rFonts w:cs="Courier New"/>
          <w:snapToGrid w:val="0"/>
          <w:szCs w:val="16"/>
        </w:rPr>
        <w:t>DonorUEXnAPID,</w:t>
      </w:r>
    </w:p>
    <w:p w14:paraId="3F34E1C9"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rPr>
        <w:tab/>
        <w:t>id-nonF1-Terminating-</w:t>
      </w:r>
      <w:r>
        <w:rPr>
          <w:rFonts w:eastAsia="宋体" w:cs="Courier New" w:hint="eastAsia"/>
          <w:snapToGrid w:val="0"/>
          <w:szCs w:val="16"/>
          <w:lang w:val="en-US" w:eastAsia="zh-CN"/>
        </w:rPr>
        <w:t>IAB-</w:t>
      </w:r>
      <w:r w:rsidRPr="00867CF7">
        <w:rPr>
          <w:rFonts w:cs="Courier New"/>
          <w:snapToGrid w:val="0"/>
          <w:szCs w:val="16"/>
        </w:rPr>
        <w:t>DonorUEXnAPID,</w:t>
      </w:r>
    </w:p>
    <w:p w14:paraId="6AC6A1C7"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61392D40"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6989E80F"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6A98724B"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7565A832"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57F27728"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0BD21014"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14BF7AE0"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10D9B247"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0A990B8A"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2C5C5406" w14:textId="77777777" w:rsidR="007341C3" w:rsidRPr="00867CF7" w:rsidRDefault="007341C3" w:rsidP="007341C3">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6D102811"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1FDE15BB"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25F45CA9" w14:textId="77777777" w:rsidR="007341C3" w:rsidRPr="00867CF7" w:rsidRDefault="007341C3" w:rsidP="007341C3">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2A937BF0"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77067708"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4E116DBC" w14:textId="77777777" w:rsidR="007341C3" w:rsidRPr="00867CF7" w:rsidRDefault="007341C3" w:rsidP="007341C3">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0DAB9AA5" w14:textId="77777777" w:rsidR="007341C3" w:rsidRPr="00FD0425" w:rsidRDefault="007341C3" w:rsidP="007341C3">
      <w:pPr>
        <w:pStyle w:val="PL"/>
      </w:pPr>
      <w:bookmarkStart w:id="385" w:name="_Hlk94693817"/>
      <w:r>
        <w:tab/>
        <w:t>id-</w:t>
      </w:r>
      <w:r>
        <w:rPr>
          <w:snapToGrid w:val="0"/>
        </w:rPr>
        <w:t>CHOinformation-AddReq,</w:t>
      </w:r>
      <w:bookmarkEnd w:id="385"/>
    </w:p>
    <w:p w14:paraId="0B585B26" w14:textId="77777777" w:rsidR="007341C3" w:rsidRPr="00FD0425" w:rsidRDefault="007341C3" w:rsidP="007341C3">
      <w:pPr>
        <w:pStyle w:val="PL"/>
      </w:pPr>
      <w:r>
        <w:tab/>
        <w:t>id-</w:t>
      </w:r>
      <w:r>
        <w:rPr>
          <w:snapToGrid w:val="0"/>
        </w:rPr>
        <w:t>CHOinformation-ModReq,</w:t>
      </w:r>
    </w:p>
    <w:p w14:paraId="57AD84EA" w14:textId="77777777" w:rsidR="007341C3" w:rsidRPr="00FD0425" w:rsidRDefault="007341C3" w:rsidP="007341C3">
      <w:pPr>
        <w:pStyle w:val="PL"/>
      </w:pPr>
      <w:r>
        <w:rPr>
          <w:noProof w:val="0"/>
          <w:snapToGrid w:val="0"/>
        </w:rPr>
        <w:tab/>
        <w:t>id-</w:t>
      </w:r>
      <w:r w:rsidRPr="001A2EA3">
        <w:rPr>
          <w:snapToGrid w:val="0"/>
          <w:lang w:eastAsia="zh-CN"/>
        </w:rPr>
        <w:t>TimeSynchronization</w:t>
      </w:r>
      <w:r>
        <w:rPr>
          <w:snapToGrid w:val="0"/>
          <w:lang w:eastAsia="zh-CN"/>
        </w:rPr>
        <w:t>AssistanceInformation,</w:t>
      </w:r>
    </w:p>
    <w:p w14:paraId="36D0E31E" w14:textId="77777777" w:rsidR="007341C3" w:rsidRPr="00290A0A" w:rsidRDefault="007341C3" w:rsidP="007341C3">
      <w:pPr>
        <w:pStyle w:val="PL"/>
      </w:pPr>
      <w:r w:rsidRPr="00290A0A">
        <w:rPr>
          <w:szCs w:val="16"/>
        </w:rPr>
        <w:tab/>
      </w:r>
      <w:r>
        <w:t>id-SCGActivationRequest,</w:t>
      </w:r>
    </w:p>
    <w:p w14:paraId="06A5D523" w14:textId="77777777" w:rsidR="007341C3" w:rsidRDefault="007341C3" w:rsidP="007341C3">
      <w:pPr>
        <w:pStyle w:val="PL"/>
      </w:pPr>
      <w:r>
        <w:rPr>
          <w:szCs w:val="16"/>
        </w:rPr>
        <w:tab/>
      </w:r>
      <w:r w:rsidRPr="00290A0A">
        <w:rPr>
          <w:szCs w:val="16"/>
        </w:rPr>
        <w:t>id-</w:t>
      </w:r>
      <w:r w:rsidRPr="00290A0A">
        <w:t>SCGActivationStatus,</w:t>
      </w:r>
    </w:p>
    <w:p w14:paraId="22EE4E06" w14:textId="77777777" w:rsidR="007341C3" w:rsidRDefault="007341C3" w:rsidP="007341C3">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2B33F966" w14:textId="77777777" w:rsidR="007341C3" w:rsidRDefault="007341C3" w:rsidP="007341C3">
      <w:pPr>
        <w:pStyle w:val="PL"/>
      </w:pPr>
      <w:r>
        <w:tab/>
      </w:r>
      <w:r w:rsidRPr="00314BD5">
        <w:t>id-CPA</w:t>
      </w:r>
      <w:r>
        <w:t>I</w:t>
      </w:r>
      <w:r w:rsidRPr="00314BD5">
        <w:t>nformationA</w:t>
      </w:r>
      <w:r>
        <w:t>ck,</w:t>
      </w:r>
    </w:p>
    <w:p w14:paraId="03F380E5" w14:textId="77777777" w:rsidR="007341C3" w:rsidRDefault="007341C3" w:rsidP="007341C3">
      <w:pPr>
        <w:pStyle w:val="PL"/>
      </w:pPr>
      <w:r>
        <w:tab/>
      </w:r>
      <w:r w:rsidRPr="002B51BC">
        <w:t>id-CPC</w:t>
      </w:r>
      <w:r>
        <w:t>I</w:t>
      </w:r>
      <w:r w:rsidRPr="002B51BC">
        <w:t>nformation</w:t>
      </w:r>
      <w:r>
        <w:t>Required,</w:t>
      </w:r>
    </w:p>
    <w:p w14:paraId="2FA48591" w14:textId="77777777" w:rsidR="007341C3" w:rsidRDefault="007341C3" w:rsidP="007341C3">
      <w:pPr>
        <w:pStyle w:val="PL"/>
      </w:pPr>
      <w:r>
        <w:tab/>
      </w:r>
      <w:r w:rsidRPr="002B51BC">
        <w:t>id-CPC</w:t>
      </w:r>
      <w:r>
        <w:t>I</w:t>
      </w:r>
      <w:r w:rsidRPr="002B51BC">
        <w:t>nformation</w:t>
      </w:r>
      <w:r>
        <w:t>Confirm,</w:t>
      </w:r>
    </w:p>
    <w:p w14:paraId="55A4E43D" w14:textId="77777777" w:rsidR="007341C3" w:rsidRDefault="007341C3" w:rsidP="007341C3">
      <w:pPr>
        <w:pStyle w:val="PL"/>
      </w:pPr>
      <w:r>
        <w:tab/>
        <w:t>id-CPAInformationModReq,</w:t>
      </w:r>
    </w:p>
    <w:p w14:paraId="31D4ECD3" w14:textId="77777777" w:rsidR="007341C3" w:rsidRDefault="007341C3" w:rsidP="007341C3">
      <w:pPr>
        <w:pStyle w:val="PL"/>
      </w:pPr>
      <w:r>
        <w:tab/>
        <w:t>id-</w:t>
      </w:r>
      <w:r>
        <w:rPr>
          <w:lang w:eastAsia="zh-CN"/>
        </w:rPr>
        <w:t>CPAInformationModReqAck,</w:t>
      </w:r>
    </w:p>
    <w:p w14:paraId="508E2D5F" w14:textId="77777777" w:rsidR="007341C3" w:rsidRDefault="007341C3" w:rsidP="007341C3">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796F83BA" w14:textId="77777777" w:rsidR="007341C3" w:rsidRDefault="007341C3" w:rsidP="007341C3">
      <w:pPr>
        <w:pStyle w:val="PL"/>
        <w:rPr>
          <w:rFonts w:eastAsia="Malgun Gothic"/>
          <w:snapToGrid w:val="0"/>
        </w:rPr>
      </w:pPr>
      <w:r>
        <w:rPr>
          <w:rFonts w:eastAsia="Malgun Gothic"/>
          <w:snapToGrid w:val="0"/>
        </w:rPr>
        <w:tab/>
        <w:t>id-CPCInformationUpdate,</w:t>
      </w:r>
    </w:p>
    <w:p w14:paraId="461D7E31" w14:textId="77777777" w:rsidR="007341C3" w:rsidRPr="008A4225" w:rsidRDefault="007341C3" w:rsidP="007341C3">
      <w:pPr>
        <w:pStyle w:val="PL"/>
        <w:rPr>
          <w:rFonts w:eastAsia="Malgun Gothic"/>
        </w:rPr>
      </w:pPr>
      <w:r>
        <w:rPr>
          <w:snapToGrid w:val="0"/>
        </w:rPr>
        <w:tab/>
        <w:t>id-CPACInformationModRequired,</w:t>
      </w:r>
    </w:p>
    <w:p w14:paraId="747EEEF2" w14:textId="77777777" w:rsidR="007341C3" w:rsidRPr="00FD0425" w:rsidRDefault="007341C3" w:rsidP="007341C3">
      <w:pPr>
        <w:pStyle w:val="PL"/>
      </w:pPr>
      <w:r>
        <w:tab/>
        <w:t>id-QMCConfigInfo,</w:t>
      </w:r>
    </w:p>
    <w:p w14:paraId="44A1AF40" w14:textId="77777777" w:rsidR="007341C3" w:rsidRPr="003A1147" w:rsidRDefault="007341C3" w:rsidP="007341C3">
      <w:pPr>
        <w:pStyle w:val="PL"/>
        <w:rPr>
          <w:snapToGrid w:val="0"/>
        </w:rPr>
      </w:pPr>
      <w:r>
        <w:tab/>
      </w:r>
      <w:r w:rsidRPr="003A1147">
        <w:rPr>
          <w:snapToGrid w:val="0"/>
        </w:rPr>
        <w:t>id-Local-NG-RAN-Node-Identifier,</w:t>
      </w:r>
    </w:p>
    <w:p w14:paraId="09CD157A" w14:textId="77777777" w:rsidR="007341C3" w:rsidRDefault="007341C3" w:rsidP="007341C3">
      <w:pPr>
        <w:pStyle w:val="PL"/>
        <w:rPr>
          <w:snapToGrid w:val="0"/>
        </w:rPr>
      </w:pPr>
      <w:r>
        <w:tab/>
      </w:r>
      <w:r w:rsidRPr="003A1147">
        <w:rPr>
          <w:snapToGrid w:val="0"/>
        </w:rPr>
        <w:t>id-Neighbour-NG-RAN-Node-List,</w:t>
      </w:r>
    </w:p>
    <w:p w14:paraId="1BBD9A07" w14:textId="77777777" w:rsidR="007341C3" w:rsidRPr="003A1147" w:rsidRDefault="007341C3" w:rsidP="007341C3">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53CAB491" w14:textId="77777777" w:rsidR="007341C3" w:rsidRDefault="007341C3" w:rsidP="007341C3">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227DF718" w14:textId="77777777" w:rsidR="007341C3" w:rsidRDefault="007341C3" w:rsidP="007341C3">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557D1415" w14:textId="77777777" w:rsidR="007341C3" w:rsidRPr="00FD0425" w:rsidRDefault="007341C3" w:rsidP="007341C3">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A784498" w14:textId="77777777" w:rsidR="007341C3" w:rsidRDefault="007341C3" w:rsidP="007341C3">
      <w:pPr>
        <w:pStyle w:val="PL"/>
        <w:rPr>
          <w:noProof w:val="0"/>
          <w:snapToGrid w:val="0"/>
        </w:rPr>
      </w:pPr>
      <w:r>
        <w:rPr>
          <w:noProof w:val="0"/>
          <w:snapToGrid w:val="0"/>
        </w:rPr>
        <w:tab/>
      </w:r>
      <w:bookmarkStart w:id="386" w:name="_Hlk87374041"/>
      <w:r>
        <w:rPr>
          <w:noProof w:val="0"/>
          <w:snapToGrid w:val="0"/>
        </w:rPr>
        <w:t>id-</w:t>
      </w:r>
      <w:r>
        <w:rPr>
          <w:snapToGrid w:val="0"/>
        </w:rPr>
        <w:t>ServedCellSpecificInfoReq</w:t>
      </w:r>
      <w:r>
        <w:t>-NR</w:t>
      </w:r>
      <w:bookmarkEnd w:id="386"/>
      <w:r>
        <w:t>,</w:t>
      </w:r>
    </w:p>
    <w:p w14:paraId="32EC4254" w14:textId="77777777" w:rsidR="007341C3" w:rsidRDefault="007341C3" w:rsidP="007341C3">
      <w:pPr>
        <w:pStyle w:val="PL"/>
        <w:rPr>
          <w:snapToGrid w:val="0"/>
        </w:rPr>
      </w:pPr>
      <w:r>
        <w:rPr>
          <w:snapToGrid w:val="0"/>
        </w:rPr>
        <w:tab/>
      </w:r>
      <w:r w:rsidRPr="00B75846">
        <w:rPr>
          <w:snapToGrid w:val="0"/>
        </w:rPr>
        <w:t>id-NRPagingeDRXInformation</w:t>
      </w:r>
      <w:r>
        <w:rPr>
          <w:snapToGrid w:val="0"/>
        </w:rPr>
        <w:t>,</w:t>
      </w:r>
    </w:p>
    <w:p w14:paraId="2CB95274" w14:textId="77777777" w:rsidR="007341C3" w:rsidRPr="00FD0425" w:rsidRDefault="007341C3" w:rsidP="007341C3">
      <w:pPr>
        <w:pStyle w:val="PL"/>
      </w:pPr>
      <w:r>
        <w:rPr>
          <w:snapToGrid w:val="0"/>
        </w:rPr>
        <w:tab/>
      </w:r>
      <w:r w:rsidRPr="00051F1A">
        <w:rPr>
          <w:snapToGrid w:val="0"/>
        </w:rPr>
        <w:t>id-NRPagingeDRXInformationforRRCINACTIVE</w:t>
      </w:r>
      <w:r>
        <w:rPr>
          <w:snapToGrid w:val="0"/>
        </w:rPr>
        <w:t>,</w:t>
      </w:r>
    </w:p>
    <w:p w14:paraId="5C9CFFFC" w14:textId="77777777" w:rsidR="007341C3" w:rsidRDefault="007341C3" w:rsidP="007341C3">
      <w:pPr>
        <w:pStyle w:val="PL"/>
        <w:rPr>
          <w:lang w:eastAsia="zh-CN"/>
        </w:rPr>
      </w:pPr>
      <w:r>
        <w:rPr>
          <w:snapToGrid w:val="0"/>
        </w:rPr>
        <w:tab/>
        <w:t>id-</w:t>
      </w:r>
      <w:r>
        <w:rPr>
          <w:lang w:eastAsia="zh-CN"/>
        </w:rPr>
        <w:t>SDTSupportRequest,</w:t>
      </w:r>
    </w:p>
    <w:p w14:paraId="0E154A34" w14:textId="77777777" w:rsidR="007341C3" w:rsidRDefault="007341C3" w:rsidP="007341C3">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61CC76B1" w14:textId="77777777" w:rsidR="007341C3" w:rsidRDefault="007341C3" w:rsidP="007341C3">
      <w:pPr>
        <w:pStyle w:val="PL"/>
        <w:rPr>
          <w:snapToGrid w:val="0"/>
        </w:rPr>
      </w:pPr>
      <w:r>
        <w:rPr>
          <w:snapToGrid w:val="0"/>
        </w:rPr>
        <w:tab/>
        <w:t>id-SDT-Termination-Request,</w:t>
      </w:r>
    </w:p>
    <w:p w14:paraId="7BF26147" w14:textId="77777777" w:rsidR="007341C3" w:rsidRPr="00FD0425" w:rsidRDefault="007341C3" w:rsidP="007341C3">
      <w:pPr>
        <w:pStyle w:val="PL"/>
      </w:pPr>
      <w:r>
        <w:tab/>
      </w:r>
      <w:r w:rsidRPr="00FD0425">
        <w:t>id-</w:t>
      </w:r>
      <w:r>
        <w:t>SDTPartialUEContextInfo,</w:t>
      </w:r>
    </w:p>
    <w:p w14:paraId="1C8AE019" w14:textId="77777777" w:rsidR="007341C3" w:rsidRPr="00FD0425" w:rsidRDefault="007341C3" w:rsidP="007341C3">
      <w:pPr>
        <w:pStyle w:val="PL"/>
      </w:pPr>
      <w:r>
        <w:tab/>
      </w:r>
      <w:r w:rsidRPr="00FD0425">
        <w:t>id-</w:t>
      </w:r>
      <w:r>
        <w:t>SDTDataForwardingDRBList,</w:t>
      </w:r>
    </w:p>
    <w:p w14:paraId="16C3E9F0" w14:textId="77777777" w:rsidR="007341C3" w:rsidRPr="00FD0425" w:rsidRDefault="007341C3" w:rsidP="007341C3">
      <w:pPr>
        <w:pStyle w:val="PL"/>
      </w:pPr>
      <w:r>
        <w:rPr>
          <w:snapToGrid w:val="0"/>
        </w:rPr>
        <w:tab/>
      </w:r>
      <w:r w:rsidRPr="00EA5FA7">
        <w:t>id-</w:t>
      </w:r>
      <w:r w:rsidRPr="00E501F3">
        <w:rPr>
          <w:snapToGrid w:val="0"/>
        </w:rPr>
        <w:t>P</w:t>
      </w:r>
      <w:r>
        <w:rPr>
          <w:snapToGrid w:val="0"/>
        </w:rPr>
        <w:t>EIPSassistanceInformation</w:t>
      </w:r>
      <w:r>
        <w:rPr>
          <w:rFonts w:cs="Courier New"/>
        </w:rPr>
        <w:t>,</w:t>
      </w:r>
    </w:p>
    <w:p w14:paraId="74F26145" w14:textId="77777777" w:rsidR="007341C3" w:rsidRDefault="007341C3" w:rsidP="007341C3">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118A800B" w14:textId="77777777" w:rsidR="007341C3" w:rsidRDefault="007341C3" w:rsidP="007341C3">
      <w:pPr>
        <w:pStyle w:val="PL"/>
        <w:rPr>
          <w:rFonts w:eastAsia="等线"/>
        </w:rPr>
      </w:pPr>
      <w:r>
        <w:rPr>
          <w:rFonts w:eastAsia="等线"/>
          <w:snapToGrid w:val="0"/>
          <w:lang w:eastAsia="zh-CN"/>
        </w:rPr>
        <w:tab/>
        <w:t>id-S-NG-RANnodeUE-Slice-MBR</w:t>
      </w:r>
      <w:r>
        <w:rPr>
          <w:rFonts w:eastAsia="等线"/>
          <w:snapToGrid w:val="0"/>
        </w:rPr>
        <w:t>,</w:t>
      </w:r>
    </w:p>
    <w:p w14:paraId="095ECFBC" w14:textId="77777777" w:rsidR="007341C3" w:rsidRPr="00F47421" w:rsidRDefault="007341C3" w:rsidP="007341C3">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15541972" w14:textId="77777777" w:rsidR="007341C3" w:rsidRDefault="007341C3" w:rsidP="007341C3">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5660DC17" w14:textId="77777777" w:rsidR="007341C3" w:rsidRDefault="007341C3" w:rsidP="007341C3">
      <w:pPr>
        <w:pStyle w:val="PL"/>
        <w:rPr>
          <w:ins w:id="387" w:author="Huawei" w:date="2023-09-20T16:17:00Z"/>
          <w:snapToGrid w:val="0"/>
          <w:lang w:eastAsia="zh-CN"/>
        </w:rPr>
      </w:pPr>
      <w:ins w:id="388" w:author="Huawei" w:date="2022-10-14T00:07:00Z">
        <w:r>
          <w:rPr>
            <w:rFonts w:eastAsia="等线"/>
            <w:snapToGrid w:val="0"/>
            <w:lang w:eastAsia="zh-CN"/>
          </w:rPr>
          <w:tab/>
        </w:r>
        <w:r>
          <w:rPr>
            <w:snapToGrid w:val="0"/>
            <w:lang w:eastAsia="zh-CN"/>
          </w:rPr>
          <w:t>id-MobileIABNodeIndication,</w:t>
        </w:r>
      </w:ins>
    </w:p>
    <w:p w14:paraId="0A0498E0" w14:textId="2EA699BF" w:rsidR="00870F0A" w:rsidRPr="00FD0425" w:rsidRDefault="00870F0A" w:rsidP="007341C3">
      <w:pPr>
        <w:pStyle w:val="PL"/>
      </w:pPr>
      <w:ins w:id="389" w:author="Huawei" w:date="2023-09-20T16:17:00Z">
        <w:r>
          <w:rPr>
            <w:snapToGrid w:val="0"/>
            <w:lang w:eastAsia="zh-CN"/>
          </w:rPr>
          <w:tab/>
          <w:t>id-Mobi</w:t>
        </w:r>
      </w:ins>
      <w:ins w:id="390" w:author="Huawei" w:date="2023-09-20T16:18:00Z">
        <w:r>
          <w:rPr>
            <w:snapToGrid w:val="0"/>
            <w:lang w:eastAsia="zh-CN"/>
          </w:rPr>
          <w:t>leIABAuthorized</w:t>
        </w:r>
        <w:r w:rsidR="00342463">
          <w:rPr>
            <w:snapToGrid w:val="0"/>
            <w:lang w:eastAsia="zh-CN"/>
          </w:rPr>
          <w:t>,</w:t>
        </w:r>
      </w:ins>
    </w:p>
    <w:p w14:paraId="5CE8489A" w14:textId="77777777" w:rsidR="007341C3" w:rsidRPr="00FD0425" w:rsidRDefault="007341C3" w:rsidP="007341C3">
      <w:pPr>
        <w:pStyle w:val="PL"/>
      </w:pPr>
    </w:p>
    <w:p w14:paraId="56362B83" w14:textId="77777777" w:rsidR="007341C3" w:rsidRPr="00FD0425" w:rsidRDefault="007341C3" w:rsidP="007341C3">
      <w:pPr>
        <w:pStyle w:val="PL"/>
        <w:rPr>
          <w:snapToGrid w:val="0"/>
        </w:rPr>
      </w:pPr>
    </w:p>
    <w:p w14:paraId="77302C2F" w14:textId="77777777" w:rsidR="007341C3" w:rsidRPr="00FD0425" w:rsidRDefault="007341C3" w:rsidP="007341C3">
      <w:pPr>
        <w:pStyle w:val="PL"/>
        <w:rPr>
          <w:snapToGrid w:val="0"/>
        </w:rPr>
      </w:pPr>
      <w:r w:rsidRPr="00FD0425">
        <w:rPr>
          <w:snapToGrid w:val="0"/>
        </w:rPr>
        <w:tab/>
        <w:t>maxnoofCellsinNG-RANnode,</w:t>
      </w:r>
    </w:p>
    <w:p w14:paraId="0E1C00FC" w14:textId="77777777" w:rsidR="007341C3" w:rsidRPr="00FD0425" w:rsidRDefault="007341C3" w:rsidP="007341C3">
      <w:pPr>
        <w:pStyle w:val="PL"/>
      </w:pPr>
      <w:r w:rsidRPr="00FD0425">
        <w:tab/>
        <w:t>maxnoofDRBs,</w:t>
      </w:r>
    </w:p>
    <w:p w14:paraId="635E8B67" w14:textId="77777777" w:rsidR="007341C3" w:rsidRPr="00FD0425" w:rsidRDefault="007341C3" w:rsidP="007341C3">
      <w:pPr>
        <w:pStyle w:val="PL"/>
      </w:pPr>
      <w:r w:rsidRPr="00FD0425">
        <w:rPr>
          <w:snapToGrid w:val="0"/>
        </w:rPr>
        <w:tab/>
        <w:t>maxnoofPDUSessio</w:t>
      </w:r>
      <w:r w:rsidRPr="00FD0425">
        <w:t>ns,</w:t>
      </w:r>
    </w:p>
    <w:p w14:paraId="3D16CFAD" w14:textId="77777777" w:rsidR="007341C3" w:rsidRPr="00FD0425" w:rsidRDefault="007341C3" w:rsidP="007341C3">
      <w:pPr>
        <w:pStyle w:val="PL"/>
      </w:pPr>
      <w:r w:rsidRPr="00FD0425">
        <w:tab/>
        <w:t>maxnoofQoSFlows</w:t>
      </w:r>
      <w:r>
        <w:t>,</w:t>
      </w:r>
    </w:p>
    <w:p w14:paraId="2F29F0D9" w14:textId="77777777" w:rsidR="007341C3" w:rsidRPr="00867CF7" w:rsidRDefault="007341C3" w:rsidP="007341C3">
      <w:pPr>
        <w:pStyle w:val="PL"/>
        <w:rPr>
          <w:rFonts w:eastAsia="Malgun Gothic"/>
        </w:rPr>
      </w:pPr>
      <w:r w:rsidRPr="00867CF7">
        <w:rPr>
          <w:rFonts w:eastAsia="Malgun Gothic"/>
        </w:rPr>
        <w:lastRenderedPageBreak/>
        <w:tab/>
        <w:t>maxnoofServedCellsIAB,</w:t>
      </w:r>
    </w:p>
    <w:p w14:paraId="770975DE" w14:textId="77777777" w:rsidR="007341C3" w:rsidRPr="00867CF7" w:rsidRDefault="007341C3" w:rsidP="007341C3">
      <w:pPr>
        <w:pStyle w:val="PL"/>
        <w:rPr>
          <w:rFonts w:eastAsia="Malgun Gothic"/>
        </w:rPr>
      </w:pPr>
      <w:r w:rsidRPr="00867CF7">
        <w:rPr>
          <w:rFonts w:eastAsia="Malgun Gothic"/>
        </w:rPr>
        <w:tab/>
        <w:t>maxnoofTrafficIndexEntries,</w:t>
      </w:r>
    </w:p>
    <w:p w14:paraId="40FBB8F7" w14:textId="77777777" w:rsidR="007341C3" w:rsidRPr="00867CF7" w:rsidRDefault="007341C3" w:rsidP="007341C3">
      <w:pPr>
        <w:pStyle w:val="PL"/>
        <w:rPr>
          <w:rFonts w:eastAsia="Malgun Gothic"/>
        </w:rPr>
      </w:pPr>
      <w:r w:rsidRPr="00867CF7">
        <w:rPr>
          <w:rFonts w:eastAsia="Malgun Gothic"/>
        </w:rPr>
        <w:tab/>
        <w:t>maxnoofTLAsIAB,</w:t>
      </w:r>
    </w:p>
    <w:p w14:paraId="13F3A430" w14:textId="77777777" w:rsidR="007341C3" w:rsidRPr="00867CF7" w:rsidRDefault="007341C3" w:rsidP="007341C3">
      <w:pPr>
        <w:pStyle w:val="PL"/>
        <w:rPr>
          <w:rFonts w:eastAsia="Malgun Gothic"/>
        </w:rPr>
      </w:pPr>
      <w:r w:rsidRPr="00867CF7">
        <w:rPr>
          <w:rFonts w:eastAsia="Malgun Gothic"/>
        </w:rPr>
        <w:tab/>
        <w:t>maxnoofBAPControlPDURLCCHs,</w:t>
      </w:r>
    </w:p>
    <w:p w14:paraId="04EE91B8" w14:textId="77777777" w:rsidR="007341C3" w:rsidRDefault="007341C3" w:rsidP="007341C3">
      <w:pPr>
        <w:pStyle w:val="PL"/>
        <w:rPr>
          <w:rFonts w:eastAsia="Malgun Gothic"/>
        </w:rPr>
      </w:pPr>
      <w:r w:rsidRPr="00867CF7">
        <w:rPr>
          <w:rFonts w:eastAsia="Malgun Gothic"/>
        </w:rPr>
        <w:tab/>
        <w:t>maxnoofServingCells</w:t>
      </w:r>
    </w:p>
    <w:p w14:paraId="4F58EFDF" w14:textId="77777777" w:rsidR="007341C3" w:rsidRPr="00867CF7" w:rsidRDefault="007341C3" w:rsidP="007341C3">
      <w:pPr>
        <w:pStyle w:val="PL"/>
        <w:rPr>
          <w:rFonts w:eastAsia="Malgun Gothic"/>
        </w:rPr>
      </w:pPr>
    </w:p>
    <w:p w14:paraId="21F72869" w14:textId="77777777" w:rsidR="007341C3" w:rsidRPr="00FD0425" w:rsidRDefault="007341C3" w:rsidP="007341C3">
      <w:pPr>
        <w:pStyle w:val="PL"/>
        <w:rPr>
          <w:snapToGrid w:val="0"/>
        </w:rPr>
      </w:pPr>
      <w:r w:rsidRPr="00FD0425">
        <w:rPr>
          <w:snapToGrid w:val="0"/>
        </w:rPr>
        <w:t>FROM XnAP-Constants;</w:t>
      </w:r>
    </w:p>
    <w:p w14:paraId="21D61B4A" w14:textId="77777777" w:rsidR="007341C3" w:rsidRPr="00FD0425" w:rsidRDefault="007341C3" w:rsidP="007341C3">
      <w:pPr>
        <w:pStyle w:val="PL"/>
        <w:rPr>
          <w:snapToGrid w:val="0"/>
        </w:rPr>
      </w:pPr>
    </w:p>
    <w:p w14:paraId="2DE1A2E0" w14:textId="77777777" w:rsidR="007341C3" w:rsidRPr="00FD0425" w:rsidRDefault="007341C3" w:rsidP="007341C3">
      <w:pPr>
        <w:pStyle w:val="PL"/>
        <w:rPr>
          <w:snapToGrid w:val="0"/>
        </w:rPr>
      </w:pPr>
      <w:r w:rsidRPr="00FD0425">
        <w:rPr>
          <w:snapToGrid w:val="0"/>
        </w:rPr>
        <w:t>-- **************************************************************</w:t>
      </w:r>
    </w:p>
    <w:p w14:paraId="44323FAB" w14:textId="77777777" w:rsidR="007341C3" w:rsidRPr="00FD0425" w:rsidRDefault="007341C3" w:rsidP="007341C3">
      <w:pPr>
        <w:pStyle w:val="PL"/>
        <w:rPr>
          <w:snapToGrid w:val="0"/>
        </w:rPr>
      </w:pPr>
      <w:r w:rsidRPr="00FD0425">
        <w:rPr>
          <w:snapToGrid w:val="0"/>
        </w:rPr>
        <w:t>--</w:t>
      </w:r>
    </w:p>
    <w:p w14:paraId="56C16A39" w14:textId="77777777" w:rsidR="007341C3" w:rsidRPr="00FD0425" w:rsidRDefault="007341C3" w:rsidP="007341C3">
      <w:pPr>
        <w:pStyle w:val="PL"/>
        <w:outlineLvl w:val="3"/>
        <w:rPr>
          <w:snapToGrid w:val="0"/>
        </w:rPr>
      </w:pPr>
      <w:r w:rsidRPr="00FD0425">
        <w:rPr>
          <w:snapToGrid w:val="0"/>
        </w:rPr>
        <w:t>-- HANDOVER REQUEST</w:t>
      </w:r>
    </w:p>
    <w:p w14:paraId="5514E426" w14:textId="77777777" w:rsidR="007341C3" w:rsidRPr="00FD0425" w:rsidRDefault="007341C3" w:rsidP="007341C3">
      <w:pPr>
        <w:pStyle w:val="PL"/>
        <w:rPr>
          <w:snapToGrid w:val="0"/>
        </w:rPr>
      </w:pPr>
      <w:r w:rsidRPr="00FD0425">
        <w:rPr>
          <w:snapToGrid w:val="0"/>
        </w:rPr>
        <w:t>--</w:t>
      </w:r>
    </w:p>
    <w:p w14:paraId="1D815EAC" w14:textId="77777777" w:rsidR="007341C3" w:rsidRPr="00FD0425" w:rsidRDefault="007341C3" w:rsidP="007341C3">
      <w:pPr>
        <w:pStyle w:val="PL"/>
        <w:rPr>
          <w:snapToGrid w:val="0"/>
        </w:rPr>
      </w:pPr>
      <w:r w:rsidRPr="00FD0425">
        <w:rPr>
          <w:snapToGrid w:val="0"/>
        </w:rPr>
        <w:t>-- **************************************************************</w:t>
      </w:r>
    </w:p>
    <w:p w14:paraId="0719B04C" w14:textId="77777777" w:rsidR="007341C3" w:rsidRPr="00FD0425" w:rsidRDefault="007341C3" w:rsidP="007341C3">
      <w:pPr>
        <w:pStyle w:val="PL"/>
        <w:rPr>
          <w:snapToGrid w:val="0"/>
        </w:rPr>
      </w:pPr>
    </w:p>
    <w:p w14:paraId="7F8D15D8" w14:textId="77777777" w:rsidR="007341C3" w:rsidRPr="00FD0425" w:rsidRDefault="007341C3" w:rsidP="007341C3">
      <w:pPr>
        <w:pStyle w:val="PL"/>
        <w:rPr>
          <w:snapToGrid w:val="0"/>
        </w:rPr>
      </w:pPr>
      <w:r w:rsidRPr="00FD0425">
        <w:rPr>
          <w:snapToGrid w:val="0"/>
        </w:rPr>
        <w:t>HandoverRequest ::= SEQUENCE {</w:t>
      </w:r>
    </w:p>
    <w:p w14:paraId="628BEF2F" w14:textId="77777777" w:rsidR="007341C3" w:rsidRPr="00FD0425" w:rsidRDefault="007341C3" w:rsidP="007341C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2D63D7AF" w14:textId="77777777" w:rsidR="007341C3" w:rsidRPr="00FD0425" w:rsidRDefault="007341C3" w:rsidP="007341C3">
      <w:pPr>
        <w:pStyle w:val="PL"/>
        <w:rPr>
          <w:snapToGrid w:val="0"/>
        </w:rPr>
      </w:pPr>
      <w:r w:rsidRPr="00FD0425">
        <w:rPr>
          <w:snapToGrid w:val="0"/>
        </w:rPr>
        <w:tab/>
        <w:t>...</w:t>
      </w:r>
    </w:p>
    <w:p w14:paraId="6A5626D8" w14:textId="77777777" w:rsidR="007341C3" w:rsidRPr="00FD0425" w:rsidRDefault="007341C3" w:rsidP="007341C3">
      <w:pPr>
        <w:pStyle w:val="PL"/>
        <w:rPr>
          <w:snapToGrid w:val="0"/>
        </w:rPr>
      </w:pPr>
      <w:r w:rsidRPr="00FD0425">
        <w:rPr>
          <w:snapToGrid w:val="0"/>
        </w:rPr>
        <w:t>}</w:t>
      </w:r>
    </w:p>
    <w:p w14:paraId="061D173F" w14:textId="77777777" w:rsidR="007341C3" w:rsidRPr="00FD0425" w:rsidRDefault="007341C3" w:rsidP="007341C3">
      <w:pPr>
        <w:pStyle w:val="PL"/>
        <w:rPr>
          <w:snapToGrid w:val="0"/>
        </w:rPr>
      </w:pPr>
    </w:p>
    <w:p w14:paraId="25117925" w14:textId="77777777" w:rsidR="007341C3" w:rsidRPr="00FD0425" w:rsidRDefault="007341C3" w:rsidP="007341C3">
      <w:pPr>
        <w:pStyle w:val="PL"/>
        <w:rPr>
          <w:snapToGrid w:val="0"/>
        </w:rPr>
      </w:pPr>
      <w:r w:rsidRPr="00FD0425">
        <w:rPr>
          <w:snapToGrid w:val="0"/>
        </w:rPr>
        <w:t>HandoverRequest-IEs XNAP-PROTOCOL-IES ::= {</w:t>
      </w:r>
    </w:p>
    <w:p w14:paraId="2A614F31" w14:textId="77777777" w:rsidR="007341C3" w:rsidRPr="00FD0425" w:rsidRDefault="007341C3" w:rsidP="007341C3">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27E0F7" w14:textId="77777777" w:rsidR="007341C3" w:rsidRPr="00FD0425" w:rsidRDefault="007341C3" w:rsidP="007341C3">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EE5F95" w14:textId="77777777" w:rsidR="007341C3" w:rsidRPr="00FD0425" w:rsidRDefault="007341C3" w:rsidP="007341C3">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D5E113" w14:textId="77777777" w:rsidR="007341C3" w:rsidRPr="00FD0425" w:rsidRDefault="007341C3" w:rsidP="007341C3">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2858D0" w14:textId="77777777" w:rsidR="007341C3" w:rsidRPr="00FD0425" w:rsidRDefault="007341C3" w:rsidP="007341C3">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E40545" w14:textId="77777777" w:rsidR="007341C3" w:rsidRPr="00FD0425" w:rsidRDefault="007341C3" w:rsidP="007341C3">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9AAFC82" w14:textId="77777777" w:rsidR="007341C3" w:rsidRPr="00FD0425" w:rsidRDefault="007341C3" w:rsidP="007341C3">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FA5FC44" w14:textId="77777777" w:rsidR="007341C3" w:rsidRPr="00FD0425" w:rsidRDefault="007341C3" w:rsidP="007341C3">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CB8C0E" w14:textId="77777777" w:rsidR="007341C3" w:rsidRPr="00117C2A" w:rsidRDefault="007341C3" w:rsidP="007341C3">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54C8B646" w14:textId="77777777" w:rsidR="007341C3" w:rsidRPr="00DA6DDA" w:rsidRDefault="007341C3" w:rsidP="007341C3">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33057652" w14:textId="77777777" w:rsidR="007341C3" w:rsidRPr="00791720" w:rsidRDefault="007341C3" w:rsidP="007341C3">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398E7ED" w14:textId="77777777" w:rsidR="007341C3" w:rsidRPr="00791720" w:rsidRDefault="007341C3" w:rsidP="007341C3">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4C065B85" w14:textId="77777777" w:rsidR="007341C3" w:rsidRPr="00791720" w:rsidRDefault="007341C3" w:rsidP="007341C3">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2AF1D0DD" w14:textId="77777777" w:rsidR="007341C3" w:rsidRDefault="007341C3" w:rsidP="007341C3">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19E67612" w14:textId="77777777" w:rsidR="007341C3" w:rsidRDefault="007341C3" w:rsidP="007341C3">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394C4477" w14:textId="77777777" w:rsidR="007341C3" w:rsidRPr="00867CF7" w:rsidRDefault="007341C3" w:rsidP="007341C3">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3DEB5E59" w14:textId="77777777" w:rsidR="007341C3" w:rsidRDefault="007341C3" w:rsidP="007341C3">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098F635D" w14:textId="77777777" w:rsidR="007341C3" w:rsidRPr="00D8206A" w:rsidRDefault="007341C3" w:rsidP="007341C3">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CE390E5" w14:textId="77777777" w:rsidR="007341C3" w:rsidRDefault="007341C3" w:rsidP="007341C3">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13A7E2E" w14:textId="77777777" w:rsidR="007341C3" w:rsidRDefault="007341C3" w:rsidP="007341C3">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5C076E25" w14:textId="77777777" w:rsidR="007341C3" w:rsidRDefault="007341C3" w:rsidP="007341C3">
      <w:pPr>
        <w:pStyle w:val="PL"/>
        <w:rPr>
          <w:ins w:id="391" w:author="Huawei" w:date="2022-10-14T00:0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392" w:author="Huawei" w:date="2022-10-14T00:05:00Z">
        <w:r w:rsidRPr="00867CF7">
          <w:rPr>
            <w:rFonts w:cs="Courier New"/>
            <w:snapToGrid w:val="0"/>
            <w:szCs w:val="16"/>
          </w:rPr>
          <w:t>|</w:t>
        </w:r>
      </w:ins>
    </w:p>
    <w:p w14:paraId="24196D91" w14:textId="1BC363A6" w:rsidR="007341C3" w:rsidRPr="00FD0425" w:rsidRDefault="007341C3" w:rsidP="007341C3">
      <w:pPr>
        <w:pStyle w:val="PL"/>
        <w:rPr>
          <w:snapToGrid w:val="0"/>
        </w:rPr>
      </w:pPr>
      <w:ins w:id="393" w:author="Huawei" w:date="2022-10-14T00:05:00Z">
        <w:r>
          <w:rPr>
            <w:snapToGrid w:val="0"/>
          </w:rPr>
          <w:tab/>
        </w:r>
      </w:ins>
      <w:ins w:id="394" w:author="Huawei" w:date="2023-09-20T16:20:00Z">
        <w:r w:rsidR="00342463">
          <w:rPr>
            <w:rFonts w:hint="eastAsia"/>
            <w:snapToGrid w:val="0"/>
          </w:rPr>
          <w:t xml:space="preserve">{ ID </w:t>
        </w:r>
        <w:r w:rsidR="00342463">
          <w:rPr>
            <w:snapToGrid w:val="0"/>
            <w:lang w:eastAsia="zh-CN"/>
          </w:rPr>
          <w:t>id-</w:t>
        </w:r>
        <w:r w:rsidR="00342463">
          <w:rPr>
            <w:rFonts w:hint="eastAsia"/>
            <w:snapToGrid w:val="0"/>
            <w:lang w:val="en-US" w:eastAsia="zh-CN"/>
          </w:rPr>
          <w:t>Mobile</w:t>
        </w:r>
        <w:r w:rsidR="00342463">
          <w:rPr>
            <w:snapToGrid w:val="0"/>
          </w:rPr>
          <w:t>IAB</w:t>
        </w:r>
        <w:r w:rsidR="00342463">
          <w:rPr>
            <w:lang w:eastAsia="zh-CN"/>
          </w:rPr>
          <w:t>Authorized</w:t>
        </w:r>
        <w:r w:rsidR="00342463">
          <w:rPr>
            <w:rFonts w:hint="eastAsia"/>
            <w:lang w:val="en-US" w:eastAsia="zh-CN"/>
          </w:rPr>
          <w:t xml:space="preserve">                </w:t>
        </w:r>
        <w:r w:rsidR="00342463">
          <w:rPr>
            <w:lang w:val="en-US" w:eastAsia="zh-CN"/>
          </w:rPr>
          <w:tab/>
        </w:r>
        <w:r w:rsidR="00342463">
          <w:rPr>
            <w:snapToGrid w:val="0"/>
          </w:rPr>
          <w:t>CRITICALITY ignore</w:t>
        </w:r>
        <w:r w:rsidR="00342463">
          <w:rPr>
            <w:snapToGrid w:val="0"/>
          </w:rPr>
          <w:tab/>
          <w:t>TYPE</w:t>
        </w:r>
        <w:r w:rsidR="00342463">
          <w:rPr>
            <w:rFonts w:eastAsia="宋体" w:hint="eastAsia"/>
            <w:snapToGrid w:val="0"/>
            <w:lang w:val="en-US" w:eastAsia="zh-CN"/>
          </w:rPr>
          <w:t xml:space="preserve"> </w:t>
        </w:r>
        <w:r w:rsidR="00342463">
          <w:rPr>
            <w:rFonts w:hint="eastAsia"/>
            <w:snapToGrid w:val="0"/>
            <w:lang w:val="en-US" w:eastAsia="zh-CN"/>
          </w:rPr>
          <w:t>Mobile</w:t>
        </w:r>
        <w:r w:rsidR="00342463">
          <w:rPr>
            <w:snapToGrid w:val="0"/>
          </w:rPr>
          <w:t>IAB</w:t>
        </w:r>
        <w:r w:rsidR="00342463">
          <w:rPr>
            <w:lang w:eastAsia="zh-CN"/>
          </w:rPr>
          <w:t>Authorized</w:t>
        </w:r>
        <w:r w:rsidR="00342463">
          <w:rPr>
            <w:rFonts w:hint="eastAsia"/>
            <w:lang w:val="en-US" w:eastAsia="zh-CN"/>
          </w:rPr>
          <w:t xml:space="preserve">         </w:t>
        </w:r>
        <w:r w:rsidR="00342463">
          <w:rPr>
            <w:lang w:val="en-US" w:eastAsia="zh-CN"/>
          </w:rPr>
          <w:tab/>
        </w:r>
        <w:r w:rsidR="00342463">
          <w:rPr>
            <w:lang w:val="en-US" w:eastAsia="zh-CN"/>
          </w:rPr>
          <w:tab/>
        </w:r>
        <w:r w:rsidR="00342463">
          <w:rPr>
            <w:lang w:val="en-US" w:eastAsia="zh-CN"/>
          </w:rPr>
          <w:tab/>
        </w:r>
        <w:r w:rsidR="00342463">
          <w:rPr>
            <w:snapToGrid w:val="0"/>
          </w:rPr>
          <w:t>PRESENCE optional</w:t>
        </w:r>
        <w:r w:rsidR="00342463">
          <w:rPr>
            <w:rFonts w:hint="eastAsia"/>
            <w:snapToGrid w:val="0"/>
          </w:rPr>
          <w:t xml:space="preserve"> }</w:t>
        </w:r>
      </w:ins>
      <w:r w:rsidRPr="00FD0425">
        <w:rPr>
          <w:snapToGrid w:val="0"/>
        </w:rPr>
        <w:t>,</w:t>
      </w:r>
    </w:p>
    <w:p w14:paraId="7E8D0B45" w14:textId="77777777" w:rsidR="007341C3" w:rsidRPr="00FD0425" w:rsidRDefault="007341C3" w:rsidP="007341C3">
      <w:pPr>
        <w:pStyle w:val="PL"/>
        <w:rPr>
          <w:snapToGrid w:val="0"/>
        </w:rPr>
      </w:pPr>
      <w:r w:rsidRPr="00FD0425">
        <w:rPr>
          <w:snapToGrid w:val="0"/>
        </w:rPr>
        <w:tab/>
        <w:t>...</w:t>
      </w:r>
    </w:p>
    <w:p w14:paraId="03F64DBB" w14:textId="77777777" w:rsidR="007341C3" w:rsidRPr="00FD0425" w:rsidRDefault="007341C3" w:rsidP="007341C3">
      <w:pPr>
        <w:pStyle w:val="PL"/>
        <w:rPr>
          <w:snapToGrid w:val="0"/>
        </w:rPr>
      </w:pPr>
      <w:r w:rsidRPr="00FD0425">
        <w:rPr>
          <w:snapToGrid w:val="0"/>
        </w:rPr>
        <w:t>}</w:t>
      </w:r>
    </w:p>
    <w:p w14:paraId="1B10B58F" w14:textId="77777777" w:rsidR="007341C3" w:rsidRPr="00FD0425" w:rsidRDefault="007341C3" w:rsidP="007341C3">
      <w:pPr>
        <w:pStyle w:val="PL"/>
        <w:rPr>
          <w:snapToGrid w:val="0"/>
        </w:rPr>
      </w:pPr>
    </w:p>
    <w:p w14:paraId="6B11F262" w14:textId="77777777" w:rsidR="007341C3" w:rsidRDefault="007341C3" w:rsidP="007341C3">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02759C34" w14:textId="77777777" w:rsidR="00342463" w:rsidRDefault="00342463" w:rsidP="00342463">
      <w:pPr>
        <w:rPr>
          <w:color w:val="FF0000"/>
          <w:lang w:eastAsia="zh-CN"/>
        </w:rPr>
      </w:pPr>
    </w:p>
    <w:p w14:paraId="405155E1" w14:textId="77777777" w:rsidR="00342463" w:rsidRPr="00B64500" w:rsidRDefault="00342463" w:rsidP="00342463">
      <w:pPr>
        <w:pStyle w:val="PL"/>
        <w:rPr>
          <w:rFonts w:cs="Courier New"/>
          <w:snapToGrid w:val="0"/>
          <w:szCs w:val="16"/>
          <w:lang w:val="fr-FR"/>
        </w:rPr>
      </w:pPr>
    </w:p>
    <w:p w14:paraId="0B58695D" w14:textId="77777777" w:rsidR="00342463" w:rsidRPr="00B64500" w:rsidRDefault="00342463" w:rsidP="00342463">
      <w:pPr>
        <w:pStyle w:val="PL"/>
        <w:rPr>
          <w:rFonts w:cs="Courier New"/>
          <w:snapToGrid w:val="0"/>
          <w:szCs w:val="16"/>
          <w:lang w:val="fr-FR"/>
        </w:rPr>
      </w:pPr>
      <w:r w:rsidRPr="00B64500">
        <w:rPr>
          <w:rFonts w:cs="Courier New"/>
          <w:snapToGrid w:val="0"/>
          <w:szCs w:val="16"/>
          <w:lang w:val="fr-FR"/>
        </w:rPr>
        <w:t>-- **************************************************************</w:t>
      </w:r>
    </w:p>
    <w:p w14:paraId="59CED958" w14:textId="77777777" w:rsidR="00342463" w:rsidRPr="00B64500" w:rsidRDefault="00342463" w:rsidP="00342463">
      <w:pPr>
        <w:pStyle w:val="PL"/>
        <w:rPr>
          <w:rFonts w:cs="Courier New"/>
          <w:snapToGrid w:val="0"/>
          <w:szCs w:val="16"/>
          <w:lang w:val="fr-FR"/>
        </w:rPr>
      </w:pPr>
      <w:r w:rsidRPr="00B64500">
        <w:rPr>
          <w:rFonts w:cs="Courier New"/>
          <w:snapToGrid w:val="0"/>
          <w:szCs w:val="16"/>
          <w:lang w:val="fr-FR"/>
        </w:rPr>
        <w:t>--</w:t>
      </w:r>
    </w:p>
    <w:p w14:paraId="6F74E686" w14:textId="77777777" w:rsidR="00342463" w:rsidRPr="00B64500" w:rsidRDefault="00342463" w:rsidP="00342463">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72BC8F8C" w14:textId="77777777" w:rsidR="00342463" w:rsidRPr="00B64500" w:rsidRDefault="00342463" w:rsidP="00342463">
      <w:pPr>
        <w:pStyle w:val="PL"/>
        <w:rPr>
          <w:rFonts w:cs="Courier New"/>
          <w:snapToGrid w:val="0"/>
          <w:szCs w:val="16"/>
          <w:lang w:val="fr-FR"/>
        </w:rPr>
      </w:pPr>
      <w:r w:rsidRPr="00B64500">
        <w:rPr>
          <w:rFonts w:cs="Courier New"/>
          <w:snapToGrid w:val="0"/>
          <w:szCs w:val="16"/>
          <w:lang w:val="fr-FR"/>
        </w:rPr>
        <w:t>--</w:t>
      </w:r>
    </w:p>
    <w:p w14:paraId="46DBEB37" w14:textId="77777777" w:rsidR="00342463" w:rsidRPr="00B64500" w:rsidRDefault="00342463" w:rsidP="00342463">
      <w:pPr>
        <w:pStyle w:val="PL"/>
        <w:rPr>
          <w:rFonts w:cs="Courier New"/>
          <w:snapToGrid w:val="0"/>
          <w:szCs w:val="16"/>
          <w:lang w:val="fr-FR"/>
        </w:rPr>
      </w:pPr>
      <w:r w:rsidRPr="00B64500">
        <w:rPr>
          <w:rFonts w:cs="Courier New"/>
          <w:snapToGrid w:val="0"/>
          <w:szCs w:val="16"/>
          <w:lang w:val="fr-FR"/>
        </w:rPr>
        <w:t>-- **************************************************************</w:t>
      </w:r>
    </w:p>
    <w:p w14:paraId="7DDB7278" w14:textId="77777777" w:rsidR="00342463" w:rsidRPr="00B64500" w:rsidRDefault="00342463" w:rsidP="00342463">
      <w:pPr>
        <w:pStyle w:val="PL"/>
        <w:rPr>
          <w:rFonts w:cs="Courier New"/>
          <w:szCs w:val="16"/>
          <w:lang w:val="fr-FR"/>
        </w:rPr>
      </w:pPr>
    </w:p>
    <w:p w14:paraId="66C36F76" w14:textId="77777777" w:rsidR="00342463" w:rsidRPr="00B64500" w:rsidRDefault="00342463" w:rsidP="00342463">
      <w:pPr>
        <w:pStyle w:val="PL"/>
        <w:rPr>
          <w:rFonts w:cs="Courier New"/>
          <w:snapToGrid w:val="0"/>
          <w:szCs w:val="16"/>
          <w:lang w:val="fr-FR"/>
        </w:rPr>
      </w:pPr>
      <w:r w:rsidRPr="00B64500">
        <w:rPr>
          <w:rFonts w:cs="Courier New"/>
          <w:snapToGrid w:val="0"/>
          <w:szCs w:val="16"/>
          <w:lang w:val="fr-FR"/>
        </w:rPr>
        <w:lastRenderedPageBreak/>
        <w:t>IABTransportMigrationModificationRequest ::= SEQUENCE {</w:t>
      </w:r>
    </w:p>
    <w:p w14:paraId="7297E418" w14:textId="77777777" w:rsidR="00342463" w:rsidRPr="00B64500" w:rsidRDefault="00342463" w:rsidP="00342463">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481671F1" w14:textId="77777777" w:rsidR="00342463" w:rsidRPr="00B64500" w:rsidRDefault="00342463" w:rsidP="00342463">
      <w:pPr>
        <w:pStyle w:val="PL"/>
        <w:rPr>
          <w:rFonts w:cs="Courier New"/>
          <w:snapToGrid w:val="0"/>
          <w:szCs w:val="16"/>
          <w:lang w:val="fr-FR"/>
        </w:rPr>
      </w:pPr>
      <w:r w:rsidRPr="00B64500">
        <w:rPr>
          <w:rFonts w:cs="Courier New"/>
          <w:snapToGrid w:val="0"/>
          <w:szCs w:val="16"/>
          <w:lang w:val="fr-FR"/>
        </w:rPr>
        <w:tab/>
        <w:t>...</w:t>
      </w:r>
    </w:p>
    <w:p w14:paraId="201E02E5" w14:textId="77777777" w:rsidR="00342463" w:rsidRPr="00B64500" w:rsidRDefault="00342463" w:rsidP="00342463">
      <w:pPr>
        <w:pStyle w:val="PL"/>
        <w:rPr>
          <w:rFonts w:cs="Courier New"/>
          <w:snapToGrid w:val="0"/>
          <w:szCs w:val="16"/>
          <w:lang w:val="fr-FR"/>
        </w:rPr>
      </w:pPr>
      <w:r w:rsidRPr="00B64500">
        <w:rPr>
          <w:rFonts w:cs="Courier New"/>
          <w:snapToGrid w:val="0"/>
          <w:szCs w:val="16"/>
          <w:lang w:val="fr-FR"/>
        </w:rPr>
        <w:t>}</w:t>
      </w:r>
    </w:p>
    <w:p w14:paraId="3A61C496" w14:textId="77777777" w:rsidR="00342463" w:rsidRPr="00B64500" w:rsidRDefault="00342463" w:rsidP="00342463">
      <w:pPr>
        <w:pStyle w:val="PL"/>
        <w:rPr>
          <w:rFonts w:cs="Courier New"/>
          <w:snapToGrid w:val="0"/>
          <w:szCs w:val="16"/>
          <w:lang w:val="fr-FR"/>
        </w:rPr>
      </w:pPr>
    </w:p>
    <w:p w14:paraId="53BF8D93" w14:textId="77777777" w:rsidR="00342463" w:rsidRPr="00B64500" w:rsidRDefault="00342463" w:rsidP="00342463">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76A72D7F" w14:textId="77777777" w:rsidR="00342463" w:rsidRPr="00867CF7" w:rsidRDefault="00342463" w:rsidP="00342463">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6894CF6" w14:textId="77777777" w:rsidR="00342463" w:rsidRPr="00867CF7" w:rsidRDefault="00342463" w:rsidP="00342463">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5C5A3B87" w14:textId="77777777" w:rsidR="00342463" w:rsidRPr="00867CF7" w:rsidRDefault="00342463" w:rsidP="00342463">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TrafficRequiredToBeModifiedList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TrafficRequiredToBeModifiedList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CAA92CC" w14:textId="77777777" w:rsidR="00342463" w:rsidRPr="00867CF7" w:rsidRDefault="00342463" w:rsidP="00342463">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06CE4D0B" w14:textId="77777777" w:rsidR="00342463" w:rsidRPr="00867CF7" w:rsidRDefault="00342463" w:rsidP="00342463">
      <w:pPr>
        <w:pStyle w:val="PL"/>
        <w:rPr>
          <w:rStyle w:val="PLChar"/>
          <w:rFonts w:cs="Courier New"/>
          <w:szCs w:val="16"/>
        </w:rPr>
      </w:pPr>
      <w:r w:rsidRPr="00867CF7">
        <w:rPr>
          <w:rStyle w:val="PLChar"/>
          <w:rFonts w:cs="Courier New"/>
          <w:szCs w:val="16"/>
        </w:rPr>
        <w:tab/>
      </w:r>
      <w:r w:rsidRPr="00867CF7">
        <w:rPr>
          <w:rFonts w:cs="Courier New"/>
          <w:snapToGrid w:val="0"/>
          <w:szCs w:val="16"/>
        </w:rPr>
        <w:t>{ ID id-IABTNLAddressToBeAdded</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p>
    <w:p w14:paraId="3D41935F" w14:textId="77777777" w:rsidR="00342463" w:rsidRDefault="00342463" w:rsidP="00342463">
      <w:pPr>
        <w:pStyle w:val="PL"/>
        <w:rPr>
          <w:ins w:id="395" w:author="Huawei" w:date="2023-09-20T16:20:00Z"/>
          <w:rStyle w:val="PLChar"/>
          <w:rFonts w:cs="Courier New"/>
          <w:szCs w:val="16"/>
        </w:rPr>
      </w:pPr>
      <w:r w:rsidRPr="00867CF7">
        <w:rPr>
          <w:rFonts w:cs="Courier New"/>
          <w:snapToGrid w:val="0"/>
          <w:szCs w:val="16"/>
        </w:rPr>
        <w:tab/>
        <w:t>{ ID id-IABTNLAddressToBeReleasedList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IABTNLAddressToBeReleasedList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ins w:id="396" w:author="Huawei" w:date="2023-09-20T16:20:00Z">
        <w:r>
          <w:rPr>
            <w:rStyle w:val="PLChar"/>
            <w:rFonts w:cs="Courier New"/>
            <w:szCs w:val="16"/>
          </w:rPr>
          <w:t>|</w:t>
        </w:r>
      </w:ins>
    </w:p>
    <w:p w14:paraId="336E4390" w14:textId="0F7D2A95" w:rsidR="00342463" w:rsidRPr="00867CF7" w:rsidRDefault="00342463" w:rsidP="00342463">
      <w:pPr>
        <w:pStyle w:val="PL"/>
        <w:rPr>
          <w:rStyle w:val="PLChar"/>
          <w:rFonts w:cs="Courier New"/>
          <w:szCs w:val="16"/>
        </w:rPr>
      </w:pPr>
      <w:ins w:id="397" w:author="Huawei" w:date="2023-09-20T16:20:00Z">
        <w:r>
          <w:rPr>
            <w:rStyle w:val="PLChar"/>
            <w:rFonts w:cs="Courier New"/>
            <w:szCs w:val="16"/>
          </w:rPr>
          <w:tab/>
          <w:t>{</w:t>
        </w:r>
      </w:ins>
      <w:r w:rsidRPr="00867CF7">
        <w:rPr>
          <w:rStyle w:val="PLChar"/>
          <w:rFonts w:cs="Courier New"/>
          <w:szCs w:val="16"/>
        </w:rPr>
        <w:t>,</w:t>
      </w:r>
    </w:p>
    <w:p w14:paraId="2822B75E" w14:textId="77777777" w:rsidR="00342463" w:rsidRPr="00867CF7" w:rsidRDefault="00342463" w:rsidP="00342463">
      <w:pPr>
        <w:pStyle w:val="PL"/>
        <w:rPr>
          <w:rFonts w:cs="Courier New"/>
          <w:snapToGrid w:val="0"/>
          <w:szCs w:val="16"/>
        </w:rPr>
      </w:pPr>
      <w:r w:rsidRPr="00867CF7">
        <w:rPr>
          <w:rFonts w:cs="Courier New"/>
          <w:snapToGrid w:val="0"/>
          <w:szCs w:val="16"/>
        </w:rPr>
        <w:tab/>
        <w:t>...</w:t>
      </w:r>
    </w:p>
    <w:p w14:paraId="56E152A2" w14:textId="77777777" w:rsidR="00342463" w:rsidRPr="00867CF7" w:rsidRDefault="00342463" w:rsidP="00342463">
      <w:pPr>
        <w:pStyle w:val="PL"/>
        <w:rPr>
          <w:rFonts w:cs="Courier New"/>
          <w:snapToGrid w:val="0"/>
          <w:szCs w:val="16"/>
        </w:rPr>
      </w:pPr>
      <w:r w:rsidRPr="00867CF7">
        <w:rPr>
          <w:rFonts w:cs="Courier New"/>
          <w:snapToGrid w:val="0"/>
          <w:szCs w:val="16"/>
        </w:rPr>
        <w:t>}</w:t>
      </w:r>
    </w:p>
    <w:p w14:paraId="1D2C079E" w14:textId="77777777" w:rsidR="00342463" w:rsidRPr="00867CF7" w:rsidRDefault="00342463" w:rsidP="00342463">
      <w:pPr>
        <w:pStyle w:val="PL"/>
        <w:rPr>
          <w:rFonts w:cs="Courier New"/>
          <w:noProof w:val="0"/>
          <w:snapToGrid w:val="0"/>
          <w:szCs w:val="16"/>
          <w:lang w:eastAsia="zh-CN"/>
        </w:rPr>
      </w:pPr>
    </w:p>
    <w:p w14:paraId="3D2CE80E" w14:textId="77777777" w:rsidR="00342463" w:rsidRPr="00867CF7" w:rsidRDefault="00342463" w:rsidP="00342463">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7ECF28A4" w14:textId="77777777" w:rsidR="00342463" w:rsidRPr="00867CF7" w:rsidRDefault="00342463" w:rsidP="00342463">
      <w:pPr>
        <w:pStyle w:val="PL"/>
        <w:rPr>
          <w:rFonts w:cs="Courier New"/>
          <w:snapToGrid w:val="0"/>
          <w:szCs w:val="16"/>
        </w:rPr>
      </w:pPr>
    </w:p>
    <w:p w14:paraId="6C570753" w14:textId="77777777" w:rsidR="00342463" w:rsidRPr="00867CF7" w:rsidRDefault="00342463" w:rsidP="00342463">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61C0DCC8" w14:textId="77777777" w:rsidR="00342463" w:rsidRPr="00867CF7" w:rsidRDefault="00342463" w:rsidP="00342463">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EE2D892" w14:textId="77777777" w:rsidR="00342463" w:rsidRPr="00B64500" w:rsidRDefault="00342463" w:rsidP="00342463">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1F9B32CE" w14:textId="77777777" w:rsidR="00342463" w:rsidRPr="00867CF7" w:rsidRDefault="00342463" w:rsidP="00342463">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1FF8D38B" w14:textId="77777777" w:rsidR="00342463" w:rsidRPr="00867CF7" w:rsidRDefault="00342463" w:rsidP="00342463">
      <w:pPr>
        <w:pStyle w:val="PL"/>
        <w:rPr>
          <w:rFonts w:cs="Courier New"/>
          <w:szCs w:val="16"/>
        </w:rPr>
      </w:pPr>
      <w:r w:rsidRPr="00867CF7">
        <w:rPr>
          <w:rFonts w:cs="Courier New"/>
          <w:szCs w:val="16"/>
        </w:rPr>
        <w:tab/>
        <w:t>...</w:t>
      </w:r>
    </w:p>
    <w:p w14:paraId="27D832A5" w14:textId="77777777" w:rsidR="00342463" w:rsidRPr="00867CF7" w:rsidRDefault="00342463" w:rsidP="00342463">
      <w:pPr>
        <w:pStyle w:val="PL"/>
        <w:rPr>
          <w:rFonts w:cs="Courier New"/>
          <w:szCs w:val="16"/>
        </w:rPr>
      </w:pPr>
      <w:r w:rsidRPr="00867CF7">
        <w:rPr>
          <w:rFonts w:cs="Courier New"/>
          <w:szCs w:val="16"/>
        </w:rPr>
        <w:t>}</w:t>
      </w:r>
    </w:p>
    <w:p w14:paraId="2C1BB1CB" w14:textId="77777777" w:rsidR="00342463" w:rsidRPr="00867CF7" w:rsidRDefault="00342463" w:rsidP="00342463">
      <w:pPr>
        <w:pStyle w:val="PL"/>
        <w:rPr>
          <w:rFonts w:cs="Courier New"/>
          <w:szCs w:val="16"/>
        </w:rPr>
      </w:pPr>
    </w:p>
    <w:p w14:paraId="3D808805" w14:textId="77777777" w:rsidR="00342463" w:rsidRPr="00867CF7" w:rsidRDefault="00342463" w:rsidP="00342463">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6EF0867" w14:textId="77777777" w:rsidR="00342463" w:rsidRPr="00867CF7" w:rsidRDefault="00342463" w:rsidP="00342463">
      <w:pPr>
        <w:pStyle w:val="PL"/>
        <w:rPr>
          <w:rFonts w:cs="Courier New"/>
          <w:noProof w:val="0"/>
          <w:snapToGrid w:val="0"/>
          <w:szCs w:val="16"/>
          <w:lang w:eastAsia="zh-CN"/>
        </w:rPr>
      </w:pPr>
      <w:r w:rsidRPr="00867CF7">
        <w:rPr>
          <w:rFonts w:cs="Courier New"/>
          <w:noProof w:val="0"/>
          <w:snapToGrid w:val="0"/>
          <w:szCs w:val="16"/>
          <w:lang w:eastAsia="zh-CN"/>
        </w:rPr>
        <w:tab/>
        <w:t>...</w:t>
      </w:r>
    </w:p>
    <w:p w14:paraId="1B221011" w14:textId="77777777" w:rsidR="00342463" w:rsidRPr="00867CF7" w:rsidRDefault="00342463" w:rsidP="00342463">
      <w:pPr>
        <w:pStyle w:val="PL"/>
        <w:rPr>
          <w:rFonts w:cs="Courier New"/>
          <w:noProof w:val="0"/>
          <w:snapToGrid w:val="0"/>
          <w:szCs w:val="16"/>
          <w:lang w:eastAsia="zh-CN"/>
        </w:rPr>
      </w:pPr>
      <w:r w:rsidRPr="00867CF7">
        <w:rPr>
          <w:rFonts w:cs="Courier New"/>
          <w:noProof w:val="0"/>
          <w:snapToGrid w:val="0"/>
          <w:szCs w:val="16"/>
          <w:lang w:eastAsia="zh-CN"/>
        </w:rPr>
        <w:t>}</w:t>
      </w:r>
    </w:p>
    <w:p w14:paraId="04CF1BF2" w14:textId="77777777" w:rsidR="00342463" w:rsidRPr="00867CF7" w:rsidRDefault="00342463" w:rsidP="00342463">
      <w:pPr>
        <w:pStyle w:val="PL"/>
        <w:rPr>
          <w:rFonts w:cs="Courier New"/>
          <w:snapToGrid w:val="0"/>
          <w:szCs w:val="16"/>
        </w:rPr>
      </w:pPr>
    </w:p>
    <w:p w14:paraId="186FB622" w14:textId="77777777" w:rsidR="00342463" w:rsidRPr="00867CF7" w:rsidRDefault="00342463" w:rsidP="00342463">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10AAF811" w14:textId="77777777" w:rsidR="00342463" w:rsidRPr="00867CF7" w:rsidRDefault="00342463" w:rsidP="00342463">
      <w:pPr>
        <w:pStyle w:val="PL"/>
        <w:rPr>
          <w:rFonts w:cs="Courier New"/>
          <w:snapToGrid w:val="0"/>
          <w:szCs w:val="16"/>
        </w:rPr>
      </w:pPr>
    </w:p>
    <w:p w14:paraId="09FB631F" w14:textId="77777777" w:rsidR="00342463" w:rsidRPr="00867CF7" w:rsidRDefault="00342463" w:rsidP="00342463">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0C163F8E" w14:textId="77777777" w:rsidR="00342463" w:rsidRPr="00867CF7" w:rsidRDefault="00342463" w:rsidP="00342463">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4C90F344" w14:textId="77777777" w:rsidR="00342463" w:rsidRPr="00867CF7" w:rsidRDefault="00342463" w:rsidP="00342463">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6FD158E2" w14:textId="77777777" w:rsidR="00342463" w:rsidRPr="00867CF7" w:rsidRDefault="00342463" w:rsidP="00342463">
      <w:pPr>
        <w:pStyle w:val="PL"/>
        <w:rPr>
          <w:rFonts w:cs="Courier New"/>
          <w:szCs w:val="16"/>
        </w:rPr>
      </w:pPr>
      <w:r w:rsidRPr="00867CF7">
        <w:rPr>
          <w:rFonts w:cs="Courier New"/>
          <w:szCs w:val="16"/>
        </w:rPr>
        <w:tab/>
        <w:t>...</w:t>
      </w:r>
    </w:p>
    <w:p w14:paraId="4D4BC67E" w14:textId="77777777" w:rsidR="00342463" w:rsidRPr="00867CF7" w:rsidRDefault="00342463" w:rsidP="00342463">
      <w:pPr>
        <w:pStyle w:val="PL"/>
        <w:rPr>
          <w:rFonts w:cs="Courier New"/>
          <w:szCs w:val="16"/>
        </w:rPr>
      </w:pPr>
      <w:r w:rsidRPr="00867CF7">
        <w:rPr>
          <w:rFonts w:cs="Courier New"/>
          <w:szCs w:val="16"/>
        </w:rPr>
        <w:t>}</w:t>
      </w:r>
    </w:p>
    <w:p w14:paraId="6F0ABB4B" w14:textId="77777777" w:rsidR="00342463" w:rsidRPr="00867CF7" w:rsidRDefault="00342463" w:rsidP="00342463">
      <w:pPr>
        <w:pStyle w:val="PL"/>
        <w:rPr>
          <w:rFonts w:cs="Courier New"/>
          <w:szCs w:val="16"/>
        </w:rPr>
      </w:pPr>
    </w:p>
    <w:p w14:paraId="09C01F31" w14:textId="77777777" w:rsidR="00342463" w:rsidRPr="00867CF7" w:rsidRDefault="00342463" w:rsidP="00342463">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A79407E" w14:textId="77777777" w:rsidR="00342463" w:rsidRPr="00B64500" w:rsidRDefault="00342463" w:rsidP="00342463">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08ABE344" w14:textId="77777777" w:rsidR="00342463" w:rsidRPr="00B64500" w:rsidRDefault="00342463" w:rsidP="00342463">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2B6A8EF1" w14:textId="77777777" w:rsidR="00342463" w:rsidRDefault="00342463" w:rsidP="00342463">
      <w:pPr>
        <w:rPr>
          <w:color w:val="FF0000"/>
          <w:lang w:eastAsia="zh-CN"/>
        </w:rPr>
      </w:pPr>
    </w:p>
    <w:p w14:paraId="695E95AD" w14:textId="77777777" w:rsidR="00342463" w:rsidRDefault="00342463" w:rsidP="00342463">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4C84C057" w14:textId="77777777" w:rsidR="00342463" w:rsidRPr="0085302C" w:rsidRDefault="00342463" w:rsidP="00342463">
      <w:pPr>
        <w:rPr>
          <w:color w:val="FF0000"/>
          <w:lang w:eastAsia="zh-CN"/>
        </w:rPr>
      </w:pPr>
    </w:p>
    <w:p w14:paraId="2A8C85BA" w14:textId="77777777" w:rsidR="007341C3" w:rsidRPr="00FD0425" w:rsidRDefault="007341C3" w:rsidP="007341C3">
      <w:pPr>
        <w:pStyle w:val="3"/>
      </w:pPr>
      <w:bookmarkStart w:id="398" w:name="_Toc20955408"/>
      <w:bookmarkStart w:id="399" w:name="_Toc29991616"/>
      <w:bookmarkStart w:id="400" w:name="_Toc36556019"/>
      <w:bookmarkStart w:id="401" w:name="_Toc44497804"/>
      <w:bookmarkStart w:id="402" w:name="_Toc45108191"/>
      <w:bookmarkStart w:id="403" w:name="_Toc45901811"/>
      <w:bookmarkStart w:id="404" w:name="_Toc51850892"/>
      <w:bookmarkStart w:id="405" w:name="_Toc56693896"/>
      <w:bookmarkStart w:id="406" w:name="_Toc64447440"/>
      <w:bookmarkStart w:id="407" w:name="_Toc66286934"/>
      <w:bookmarkStart w:id="408" w:name="_Toc74151632"/>
      <w:bookmarkStart w:id="409" w:name="_Toc88654106"/>
      <w:bookmarkStart w:id="410" w:name="_Toc97904462"/>
      <w:bookmarkStart w:id="411" w:name="_Toc98868600"/>
      <w:bookmarkStart w:id="412" w:name="_Toc105174886"/>
      <w:bookmarkStart w:id="413" w:name="_Toc106109723"/>
      <w:bookmarkStart w:id="414" w:name="_Toc113825545"/>
      <w:r w:rsidRPr="00FD0425">
        <w:t>9.3.5</w:t>
      </w:r>
      <w:r w:rsidRPr="00FD0425">
        <w:tab/>
        <w:t>Information Element definitions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6BF2E83D" w14:textId="77777777" w:rsidR="007341C3" w:rsidRPr="00FD0425" w:rsidRDefault="007341C3" w:rsidP="007341C3">
      <w:pPr>
        <w:pStyle w:val="PL"/>
        <w:rPr>
          <w:noProof w:val="0"/>
          <w:snapToGrid w:val="0"/>
        </w:rPr>
      </w:pPr>
      <w:r w:rsidRPr="00FD0425">
        <w:rPr>
          <w:noProof w:val="0"/>
          <w:snapToGrid w:val="0"/>
        </w:rPr>
        <w:t>-- ASN1START</w:t>
      </w:r>
    </w:p>
    <w:p w14:paraId="60C46ACA" w14:textId="77777777" w:rsidR="007341C3" w:rsidRPr="00FD0425" w:rsidRDefault="007341C3" w:rsidP="007341C3">
      <w:pPr>
        <w:pStyle w:val="PL"/>
      </w:pPr>
      <w:r w:rsidRPr="00FD0425">
        <w:t>-- **************************************************************</w:t>
      </w:r>
    </w:p>
    <w:p w14:paraId="6A41A052" w14:textId="77777777" w:rsidR="007341C3" w:rsidRPr="00FD0425" w:rsidRDefault="007341C3" w:rsidP="007341C3">
      <w:pPr>
        <w:pStyle w:val="PL"/>
      </w:pPr>
      <w:r w:rsidRPr="00FD0425">
        <w:t>--</w:t>
      </w:r>
    </w:p>
    <w:p w14:paraId="72B05AEE" w14:textId="77777777" w:rsidR="007341C3" w:rsidRPr="00FD0425" w:rsidRDefault="007341C3" w:rsidP="007341C3">
      <w:pPr>
        <w:pStyle w:val="PL"/>
      </w:pPr>
      <w:r w:rsidRPr="00FD0425">
        <w:t>-- Information Element Definitions</w:t>
      </w:r>
    </w:p>
    <w:p w14:paraId="729D40F0" w14:textId="77777777" w:rsidR="007341C3" w:rsidRPr="00FD0425" w:rsidRDefault="007341C3" w:rsidP="007341C3">
      <w:pPr>
        <w:pStyle w:val="PL"/>
      </w:pPr>
      <w:r w:rsidRPr="00FD0425">
        <w:t>--</w:t>
      </w:r>
    </w:p>
    <w:p w14:paraId="15D1275C" w14:textId="77777777" w:rsidR="007341C3" w:rsidRPr="00FD0425" w:rsidRDefault="007341C3" w:rsidP="007341C3">
      <w:pPr>
        <w:pStyle w:val="PL"/>
      </w:pPr>
      <w:r w:rsidRPr="00FD0425">
        <w:t>-- **************************************************************</w:t>
      </w:r>
    </w:p>
    <w:p w14:paraId="13DFA4C1" w14:textId="77777777" w:rsidR="007341C3" w:rsidRPr="0085302C" w:rsidRDefault="007341C3" w:rsidP="007341C3">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05C039A9" w14:textId="77777777" w:rsidR="007341C3" w:rsidRDefault="007341C3" w:rsidP="007341C3">
      <w:pPr>
        <w:jc w:val="center"/>
        <w:rPr>
          <w:lang w:eastAsia="zh-CN"/>
        </w:rPr>
      </w:pPr>
    </w:p>
    <w:p w14:paraId="3A70CF0D" w14:textId="77777777" w:rsidR="007341C3" w:rsidRPr="00FD0425" w:rsidRDefault="007341C3" w:rsidP="007341C3">
      <w:pPr>
        <w:pStyle w:val="PL"/>
        <w:outlineLvl w:val="3"/>
      </w:pPr>
      <w:r w:rsidRPr="00FD0425">
        <w:t>-- M</w:t>
      </w:r>
    </w:p>
    <w:p w14:paraId="14C40A94" w14:textId="77777777" w:rsidR="007341C3" w:rsidRPr="00FD0425" w:rsidRDefault="007341C3" w:rsidP="007341C3">
      <w:pPr>
        <w:pStyle w:val="PL"/>
      </w:pPr>
    </w:p>
    <w:p w14:paraId="3FD695F9" w14:textId="77777777" w:rsidR="007341C3" w:rsidRPr="00BC15E5" w:rsidRDefault="007341C3" w:rsidP="007341C3">
      <w:pPr>
        <w:pStyle w:val="PL"/>
        <w:rPr>
          <w:rFonts w:eastAsia="宋体"/>
          <w:snapToGrid w:val="0"/>
          <w:lang w:val="en-US" w:eastAsia="sv-SE"/>
        </w:rPr>
      </w:pPr>
      <w:r w:rsidRPr="00BC15E5">
        <w:rPr>
          <w:rFonts w:eastAsia="宋体"/>
          <w:snapToGrid w:val="0"/>
        </w:rPr>
        <w:t>MaxNrofRS-IndexesToReport::= INTEGER (1..</w:t>
      </w:r>
      <w:r>
        <w:rPr>
          <w:rFonts w:eastAsia="宋体"/>
          <w:snapToGrid w:val="0"/>
        </w:rPr>
        <w:t>64, ...</w:t>
      </w:r>
      <w:r w:rsidRPr="00BC15E5">
        <w:rPr>
          <w:rFonts w:eastAsia="宋体"/>
          <w:snapToGrid w:val="0"/>
        </w:rPr>
        <w:t>)</w:t>
      </w:r>
    </w:p>
    <w:p w14:paraId="264452DE" w14:textId="77777777" w:rsidR="007341C3" w:rsidRDefault="007341C3" w:rsidP="007341C3">
      <w:pPr>
        <w:jc w:val="center"/>
        <w:rPr>
          <w:lang w:eastAsia="zh-CN"/>
        </w:rPr>
      </w:pPr>
    </w:p>
    <w:p w14:paraId="262BC739" w14:textId="77777777" w:rsidR="007341C3" w:rsidRPr="0085302C" w:rsidRDefault="007341C3" w:rsidP="007341C3">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78868E80" w14:textId="77777777" w:rsidR="007341C3" w:rsidRPr="00FD0425" w:rsidRDefault="007341C3" w:rsidP="007341C3">
      <w:pPr>
        <w:pStyle w:val="PL"/>
      </w:pPr>
      <w:r w:rsidRPr="00FD0425">
        <w:lastRenderedPageBreak/>
        <w:t>MaximumCellListSize ::= INTEGER(1..16384, ...)</w:t>
      </w:r>
    </w:p>
    <w:p w14:paraId="5D15B890" w14:textId="77777777" w:rsidR="007341C3" w:rsidRPr="00FD0425" w:rsidRDefault="007341C3" w:rsidP="007341C3">
      <w:pPr>
        <w:pStyle w:val="PL"/>
      </w:pPr>
    </w:p>
    <w:p w14:paraId="25565417" w14:textId="77777777" w:rsidR="007341C3" w:rsidRPr="00F60149" w:rsidRDefault="007341C3" w:rsidP="007341C3">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7BE4BFC8" w14:textId="77777777" w:rsidR="007341C3" w:rsidRPr="00F60149" w:rsidRDefault="007341C3" w:rsidP="007341C3">
      <w:pPr>
        <w:pStyle w:val="PL"/>
        <w:rPr>
          <w:snapToGrid w:val="0"/>
        </w:rPr>
      </w:pPr>
      <w:r w:rsidRPr="00F60149">
        <w:rPr>
          <w:snapToGrid w:val="0"/>
        </w:rPr>
        <w:tab/>
        <w:t xml:space="preserve">iAB-MT-Cell-List </w:t>
      </w:r>
      <w:r w:rsidRPr="00F60149">
        <w:rPr>
          <w:snapToGrid w:val="0"/>
        </w:rPr>
        <w:tab/>
        <w:t>IAB-MT-Cell-List,</w:t>
      </w:r>
    </w:p>
    <w:p w14:paraId="119E5C29" w14:textId="77777777" w:rsidR="007341C3" w:rsidRPr="00F60149" w:rsidRDefault="007341C3" w:rsidP="007341C3">
      <w:pPr>
        <w:pStyle w:val="PL"/>
        <w:rPr>
          <w:snapToGrid w:val="0"/>
        </w:rPr>
      </w:pPr>
      <w:r w:rsidRPr="00F60149">
        <w:rPr>
          <w:snapToGrid w:val="0"/>
        </w:rPr>
        <w:tab/>
        <w:t>iE-Extensions</w:t>
      </w:r>
      <w:r w:rsidRPr="00F60149">
        <w:rPr>
          <w:snapToGrid w:val="0"/>
        </w:rPr>
        <w:tab/>
      </w:r>
      <w:r w:rsidRPr="00F60149">
        <w:rPr>
          <w:snapToGrid w:val="0"/>
        </w:rPr>
        <w:tab/>
        <w:t>ProtocolExtensionContainer { {MultiplexingInfo-ExtIEs} } OPTIONAL,</w:t>
      </w:r>
    </w:p>
    <w:p w14:paraId="03425828" w14:textId="77777777" w:rsidR="007341C3" w:rsidRPr="00F60149" w:rsidRDefault="007341C3" w:rsidP="007341C3">
      <w:pPr>
        <w:pStyle w:val="PL"/>
        <w:rPr>
          <w:snapToGrid w:val="0"/>
        </w:rPr>
      </w:pPr>
      <w:r w:rsidRPr="00F60149">
        <w:rPr>
          <w:snapToGrid w:val="0"/>
        </w:rPr>
        <w:tab/>
        <w:t>...</w:t>
      </w:r>
    </w:p>
    <w:p w14:paraId="233CA00B" w14:textId="77777777" w:rsidR="007341C3" w:rsidRPr="00F60149" w:rsidRDefault="007341C3" w:rsidP="007341C3">
      <w:pPr>
        <w:pStyle w:val="PL"/>
        <w:rPr>
          <w:snapToGrid w:val="0"/>
        </w:rPr>
      </w:pPr>
      <w:r w:rsidRPr="00F60149">
        <w:rPr>
          <w:snapToGrid w:val="0"/>
        </w:rPr>
        <w:t>}</w:t>
      </w:r>
    </w:p>
    <w:p w14:paraId="67D49199" w14:textId="77777777" w:rsidR="007341C3" w:rsidRPr="00F60149" w:rsidRDefault="007341C3" w:rsidP="007341C3">
      <w:pPr>
        <w:pStyle w:val="PL"/>
        <w:rPr>
          <w:snapToGrid w:val="0"/>
        </w:rPr>
      </w:pPr>
    </w:p>
    <w:p w14:paraId="60E295FD" w14:textId="77777777" w:rsidR="007341C3" w:rsidRPr="00F60149" w:rsidRDefault="007341C3" w:rsidP="007341C3">
      <w:pPr>
        <w:pStyle w:val="PL"/>
        <w:rPr>
          <w:snapToGrid w:val="0"/>
        </w:rPr>
      </w:pPr>
      <w:r w:rsidRPr="00F60149">
        <w:rPr>
          <w:snapToGrid w:val="0"/>
        </w:rPr>
        <w:t>MultiplexingInfo-ExtIEs XNAP-PROTOCOL-EXTENSION ::= {</w:t>
      </w:r>
    </w:p>
    <w:p w14:paraId="6FA0EAF7" w14:textId="77777777" w:rsidR="007341C3" w:rsidRPr="00F60149" w:rsidRDefault="007341C3" w:rsidP="007341C3">
      <w:pPr>
        <w:pStyle w:val="PL"/>
        <w:rPr>
          <w:snapToGrid w:val="0"/>
        </w:rPr>
      </w:pPr>
      <w:r w:rsidRPr="00F60149">
        <w:rPr>
          <w:snapToGrid w:val="0"/>
        </w:rPr>
        <w:tab/>
        <w:t>...</w:t>
      </w:r>
    </w:p>
    <w:p w14:paraId="0B6300B1" w14:textId="77777777" w:rsidR="007341C3" w:rsidRDefault="007341C3" w:rsidP="007341C3">
      <w:pPr>
        <w:pStyle w:val="PL"/>
        <w:rPr>
          <w:snapToGrid w:val="0"/>
        </w:rPr>
      </w:pPr>
      <w:r w:rsidRPr="00F60149">
        <w:rPr>
          <w:snapToGrid w:val="0"/>
        </w:rPr>
        <w:t>}</w:t>
      </w:r>
    </w:p>
    <w:p w14:paraId="701E3C9F" w14:textId="77777777" w:rsidR="007341C3" w:rsidRDefault="007341C3" w:rsidP="007341C3">
      <w:pPr>
        <w:pStyle w:val="PL"/>
        <w:rPr>
          <w:ins w:id="415" w:author="Huawei" w:date="2022-10-13T23:59:00Z"/>
          <w:rFonts w:eastAsia="宋体"/>
          <w:noProof w:val="0"/>
          <w:snapToGrid w:val="0"/>
          <w:lang w:eastAsia="zh-CN"/>
        </w:rPr>
      </w:pPr>
      <w:ins w:id="416" w:author="Huawei" w:date="2022-10-13T23:59:00Z">
        <w:r>
          <w:rPr>
            <w:noProof w:val="0"/>
            <w:snapToGrid w:val="0"/>
            <w:lang w:eastAsia="zh-CN"/>
          </w:rPr>
          <w:t>MobileIABNodeIndication</w:t>
        </w:r>
        <w:r>
          <w:rPr>
            <w:noProof w:val="0"/>
            <w:snapToGrid w:val="0"/>
          </w:rPr>
          <w:t xml:space="preserve"> ::= ENUMERATED {</w:t>
        </w:r>
        <w:r>
          <w:rPr>
            <w:noProof w:val="0"/>
            <w:snapToGrid w:val="0"/>
            <w:lang w:eastAsia="zh-CN"/>
          </w:rPr>
          <w:t>true,...}</w:t>
        </w:r>
      </w:ins>
    </w:p>
    <w:p w14:paraId="5308940D" w14:textId="77777777" w:rsidR="007341C3" w:rsidRDefault="007341C3" w:rsidP="007341C3">
      <w:pPr>
        <w:jc w:val="center"/>
        <w:rPr>
          <w:ins w:id="417" w:author="Huawei" w:date="2023-09-20T16:21:00Z"/>
          <w:color w:val="FF0000"/>
          <w:lang w:eastAsia="zh-CN"/>
        </w:rPr>
      </w:pPr>
    </w:p>
    <w:p w14:paraId="6784C0D7" w14:textId="75BF7CF9" w:rsidR="00342463" w:rsidRDefault="00342463" w:rsidP="00342463">
      <w:pPr>
        <w:pStyle w:val="PL"/>
        <w:rPr>
          <w:ins w:id="418" w:author="Huawei" w:date="2023-09-20T16:21:00Z"/>
          <w:rFonts w:eastAsia="宋体"/>
          <w:noProof w:val="0"/>
          <w:snapToGrid w:val="0"/>
          <w:lang w:eastAsia="zh-CN"/>
        </w:rPr>
      </w:pPr>
      <w:ins w:id="419" w:author="Huawei" w:date="2023-09-20T16:21:00Z">
        <w:r>
          <w:rPr>
            <w:noProof w:val="0"/>
            <w:snapToGrid w:val="0"/>
            <w:lang w:eastAsia="zh-CN"/>
          </w:rPr>
          <w:t>MobileIABAuthorized</w:t>
        </w:r>
        <w:r>
          <w:rPr>
            <w:noProof w:val="0"/>
            <w:snapToGrid w:val="0"/>
          </w:rPr>
          <w:t xml:space="preserve"> ::= ENUMERATED {</w:t>
        </w:r>
        <w:r>
          <w:rPr>
            <w:noProof w:val="0"/>
            <w:snapToGrid w:val="0"/>
            <w:lang w:eastAsia="zh-CN"/>
          </w:rPr>
          <w:t>authorized, not authorized, ...}</w:t>
        </w:r>
      </w:ins>
    </w:p>
    <w:p w14:paraId="757368B4" w14:textId="77777777" w:rsidR="00342463" w:rsidRDefault="00342463" w:rsidP="007341C3">
      <w:pPr>
        <w:jc w:val="center"/>
        <w:rPr>
          <w:color w:val="FF0000"/>
          <w:lang w:eastAsia="zh-CN"/>
        </w:rPr>
      </w:pPr>
    </w:p>
    <w:p w14:paraId="0B248CF8" w14:textId="77777777" w:rsidR="007341C3" w:rsidRPr="0085302C" w:rsidRDefault="007341C3" w:rsidP="007341C3">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1440BC32" w14:textId="77777777" w:rsidR="007341C3" w:rsidRPr="00960DDD" w:rsidRDefault="007341C3" w:rsidP="007341C3">
      <w:pPr>
        <w:pStyle w:val="3"/>
      </w:pPr>
      <w:bookmarkStart w:id="420" w:name="_Toc20955410"/>
      <w:bookmarkStart w:id="421" w:name="_Toc29991618"/>
      <w:bookmarkStart w:id="422" w:name="_Toc36556021"/>
      <w:bookmarkStart w:id="423" w:name="_Toc44497806"/>
      <w:bookmarkStart w:id="424" w:name="_Toc45108193"/>
      <w:bookmarkStart w:id="425" w:name="_Toc45901813"/>
      <w:bookmarkStart w:id="426" w:name="_Toc51850894"/>
      <w:bookmarkStart w:id="427" w:name="_Toc56693898"/>
      <w:bookmarkStart w:id="428" w:name="_Toc64447442"/>
      <w:bookmarkStart w:id="429" w:name="_Toc66286936"/>
      <w:bookmarkStart w:id="430" w:name="_Toc74151634"/>
      <w:bookmarkStart w:id="431" w:name="_Toc88654108"/>
      <w:bookmarkStart w:id="432" w:name="_Toc97904464"/>
      <w:bookmarkStart w:id="433" w:name="_Toc98868602"/>
      <w:bookmarkStart w:id="434" w:name="_Toc105174888"/>
      <w:bookmarkStart w:id="435" w:name="_Toc106109725"/>
      <w:bookmarkStart w:id="436" w:name="_Toc113825547"/>
      <w:r w:rsidRPr="00FD0425">
        <w:t>9.3.7</w:t>
      </w:r>
      <w:r w:rsidRPr="00FD0425">
        <w:tab/>
        <w:t>Constant definitions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12808330" w14:textId="77777777" w:rsidR="007341C3" w:rsidRPr="00FD0425" w:rsidRDefault="007341C3" w:rsidP="007341C3">
      <w:pPr>
        <w:pStyle w:val="PL"/>
        <w:rPr>
          <w:noProof w:val="0"/>
          <w:snapToGrid w:val="0"/>
        </w:rPr>
      </w:pPr>
      <w:r w:rsidRPr="00FD0425">
        <w:rPr>
          <w:noProof w:val="0"/>
          <w:snapToGrid w:val="0"/>
        </w:rPr>
        <w:t>-- ASN1START</w:t>
      </w:r>
    </w:p>
    <w:p w14:paraId="673584AE" w14:textId="77777777" w:rsidR="007341C3" w:rsidRPr="00FD0425" w:rsidRDefault="007341C3" w:rsidP="007341C3">
      <w:pPr>
        <w:pStyle w:val="PL"/>
      </w:pPr>
      <w:r w:rsidRPr="00FD0425">
        <w:t>-- **************************************************************</w:t>
      </w:r>
    </w:p>
    <w:p w14:paraId="0B2FE28D" w14:textId="77777777" w:rsidR="007341C3" w:rsidRPr="00FD0425" w:rsidRDefault="007341C3" w:rsidP="007341C3">
      <w:pPr>
        <w:pStyle w:val="PL"/>
      </w:pPr>
      <w:r w:rsidRPr="00FD0425">
        <w:t>--</w:t>
      </w:r>
    </w:p>
    <w:p w14:paraId="4712FECF" w14:textId="77777777" w:rsidR="007341C3" w:rsidRPr="00FD0425" w:rsidRDefault="007341C3" w:rsidP="007341C3">
      <w:pPr>
        <w:pStyle w:val="PL"/>
      </w:pPr>
      <w:r w:rsidRPr="00FD0425">
        <w:t>-- Constant definitions</w:t>
      </w:r>
    </w:p>
    <w:p w14:paraId="3EC61EE5" w14:textId="77777777" w:rsidR="007341C3" w:rsidRPr="00FD0425" w:rsidRDefault="007341C3" w:rsidP="007341C3">
      <w:pPr>
        <w:pStyle w:val="PL"/>
      </w:pPr>
      <w:r w:rsidRPr="00FD0425">
        <w:t>--</w:t>
      </w:r>
    </w:p>
    <w:p w14:paraId="519C0CE9" w14:textId="77777777" w:rsidR="007341C3" w:rsidRPr="00FD0425" w:rsidRDefault="007341C3" w:rsidP="007341C3">
      <w:pPr>
        <w:pStyle w:val="PL"/>
      </w:pPr>
      <w:r w:rsidRPr="00FD0425">
        <w:t>-- **************************************************************</w:t>
      </w:r>
    </w:p>
    <w:p w14:paraId="6AA818B0" w14:textId="77777777" w:rsidR="007341C3" w:rsidRPr="00D05CE3" w:rsidRDefault="007341C3" w:rsidP="00734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D05CE3">
        <w:rPr>
          <w:rFonts w:ascii="Courier New" w:eastAsia="宋体" w:hAnsi="Courier New"/>
          <w:noProof/>
          <w:sz w:val="16"/>
          <w:lang w:eastAsia="ko-KR"/>
        </w:rPr>
        <w:t>-- IEs</w:t>
      </w:r>
    </w:p>
    <w:p w14:paraId="4DC8142B" w14:textId="77777777" w:rsidR="007341C3" w:rsidRPr="00D05CE3" w:rsidRDefault="007341C3" w:rsidP="00734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05CE3">
        <w:rPr>
          <w:rFonts w:ascii="Courier New" w:eastAsia="宋体" w:hAnsi="Courier New"/>
          <w:noProof/>
          <w:sz w:val="16"/>
          <w:lang w:eastAsia="ko-KR"/>
        </w:rPr>
        <w:t>--</w:t>
      </w:r>
    </w:p>
    <w:p w14:paraId="0FBA959C" w14:textId="77777777" w:rsidR="007341C3" w:rsidRPr="00D05CE3" w:rsidRDefault="007341C3" w:rsidP="00734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05CE3">
        <w:rPr>
          <w:rFonts w:ascii="Courier New" w:eastAsia="宋体" w:hAnsi="Courier New"/>
          <w:noProof/>
          <w:sz w:val="16"/>
          <w:lang w:eastAsia="ko-KR"/>
        </w:rPr>
        <w:t>-- **************************************************************</w:t>
      </w:r>
    </w:p>
    <w:p w14:paraId="040A28F0" w14:textId="77777777" w:rsidR="007341C3" w:rsidRPr="00FD0425" w:rsidRDefault="007341C3" w:rsidP="007341C3">
      <w:pPr>
        <w:pStyle w:val="PL"/>
      </w:pPr>
    </w:p>
    <w:p w14:paraId="14D1398F" w14:textId="77777777" w:rsidR="007341C3" w:rsidRPr="00FD0425" w:rsidRDefault="007341C3" w:rsidP="007341C3">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999E988" w14:textId="77777777" w:rsidR="007341C3" w:rsidRPr="00FD0425" w:rsidRDefault="007341C3" w:rsidP="007341C3">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60A0E44A" w14:textId="77777777" w:rsidR="007341C3" w:rsidRPr="00FD0425" w:rsidRDefault="007341C3" w:rsidP="007341C3">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1762DB94" w14:textId="77777777" w:rsidR="007341C3" w:rsidRPr="00FD0425" w:rsidRDefault="007341C3" w:rsidP="007341C3">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468E776F" w14:textId="77777777" w:rsidR="007341C3" w:rsidRPr="00FD0425" w:rsidRDefault="007341C3" w:rsidP="007341C3">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6288BFC7" w14:textId="77777777" w:rsidR="007341C3" w:rsidRPr="00FD0425" w:rsidRDefault="007341C3" w:rsidP="007341C3">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3332290F" w14:textId="77777777" w:rsidR="007341C3" w:rsidRPr="00FD0425" w:rsidRDefault="007341C3" w:rsidP="007341C3">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265DF047" w14:textId="77777777" w:rsidR="007341C3" w:rsidRPr="00FD0425" w:rsidRDefault="007341C3" w:rsidP="007341C3">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7CD7A6BC" w14:textId="77777777" w:rsidR="007341C3" w:rsidRPr="00FD0425" w:rsidRDefault="007341C3" w:rsidP="007341C3">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78247D6B" w14:textId="77777777" w:rsidR="007341C3" w:rsidRPr="00FD0425" w:rsidRDefault="007341C3" w:rsidP="007341C3">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2AEC6D48" w14:textId="77777777" w:rsidR="007341C3" w:rsidRPr="00FD0425" w:rsidRDefault="007341C3" w:rsidP="007341C3">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4B291CED" w14:textId="77777777" w:rsidR="007341C3" w:rsidRPr="00FD0425" w:rsidRDefault="007341C3" w:rsidP="007341C3">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03478BAA" w14:textId="77777777" w:rsidR="007341C3" w:rsidRPr="00FD0425" w:rsidRDefault="007341C3" w:rsidP="007341C3">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6AC5AAE2" w14:textId="77777777" w:rsidR="007341C3" w:rsidRPr="00FD0425" w:rsidRDefault="007341C3" w:rsidP="007341C3">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3C398DCD" w14:textId="77777777" w:rsidR="007341C3" w:rsidRPr="00FD0425" w:rsidRDefault="007341C3" w:rsidP="007341C3">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701B908" w14:textId="77777777" w:rsidR="007341C3" w:rsidRPr="00FD0425" w:rsidRDefault="007341C3" w:rsidP="007341C3">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68242D4A" w14:textId="77777777" w:rsidR="007341C3" w:rsidRPr="00FD0425" w:rsidRDefault="007341C3" w:rsidP="007341C3">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4EEA515D" w14:textId="77777777" w:rsidR="007341C3" w:rsidRPr="00FD0425" w:rsidRDefault="007341C3" w:rsidP="007341C3">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0E4042B1" w14:textId="77777777" w:rsidR="007341C3" w:rsidRPr="00FD0425" w:rsidRDefault="007341C3" w:rsidP="007341C3">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524B34F9" w14:textId="77777777" w:rsidR="007341C3" w:rsidRPr="00FD0425" w:rsidRDefault="007341C3" w:rsidP="007341C3">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2A3C28E6" w14:textId="77777777" w:rsidR="007341C3" w:rsidRPr="00FD0425" w:rsidRDefault="007341C3" w:rsidP="007341C3">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60F9BD5E" w14:textId="77777777" w:rsidR="007341C3" w:rsidRPr="00FD0425" w:rsidRDefault="007341C3" w:rsidP="007341C3">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67E2B9BB" w14:textId="77777777" w:rsidR="007341C3" w:rsidRPr="00FD0425" w:rsidRDefault="007341C3" w:rsidP="007341C3">
      <w:pPr>
        <w:pStyle w:val="PL"/>
      </w:pPr>
      <w:r w:rsidRPr="00FD0425">
        <w:lastRenderedPageBreak/>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7FFC1B10" w14:textId="77777777" w:rsidR="007341C3" w:rsidRPr="00FD0425" w:rsidRDefault="007341C3" w:rsidP="007341C3">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05A736BE" w14:textId="77777777" w:rsidR="007341C3" w:rsidRPr="00FD0425" w:rsidRDefault="007341C3" w:rsidP="007341C3">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AEBC94C" w14:textId="77777777" w:rsidR="007341C3" w:rsidRPr="00FD0425" w:rsidRDefault="007341C3" w:rsidP="007341C3">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4296643E" w14:textId="77777777" w:rsidR="007341C3" w:rsidRPr="00FD0425" w:rsidRDefault="007341C3" w:rsidP="007341C3">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1E906D47" w14:textId="77777777" w:rsidR="007341C3" w:rsidRPr="00FD0425" w:rsidRDefault="007341C3" w:rsidP="007341C3">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25BCEC99" w14:textId="77777777" w:rsidR="007341C3" w:rsidRPr="00FD0425" w:rsidRDefault="007341C3" w:rsidP="007341C3">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BCD7F13" w14:textId="77777777" w:rsidR="007341C3" w:rsidRPr="00FD0425" w:rsidRDefault="007341C3" w:rsidP="007341C3">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7590DF67" w14:textId="77777777" w:rsidR="007341C3" w:rsidRPr="00FD0425" w:rsidRDefault="007341C3" w:rsidP="007341C3">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1D77B03" w14:textId="77777777" w:rsidR="007341C3" w:rsidRPr="00FD0425" w:rsidRDefault="007341C3" w:rsidP="007341C3">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2970106" w14:textId="77777777" w:rsidR="007341C3" w:rsidRPr="00FD0425" w:rsidRDefault="007341C3" w:rsidP="007341C3">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60F2258" w14:textId="77777777" w:rsidR="007341C3" w:rsidRPr="00FD0425" w:rsidRDefault="007341C3" w:rsidP="007341C3">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0DA5314F" w14:textId="77777777" w:rsidR="007341C3" w:rsidRPr="00FD0425" w:rsidRDefault="007341C3" w:rsidP="007341C3">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1561650A" w14:textId="77777777" w:rsidR="007341C3" w:rsidRPr="00FD0425" w:rsidRDefault="007341C3" w:rsidP="007341C3">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46DF318" w14:textId="77777777" w:rsidR="007341C3" w:rsidRPr="00FD0425" w:rsidRDefault="007341C3" w:rsidP="007341C3">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1913BDFB" w14:textId="77777777" w:rsidR="007341C3" w:rsidRPr="00FD0425" w:rsidRDefault="007341C3" w:rsidP="007341C3">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256C0CFE" w14:textId="77777777" w:rsidR="007341C3" w:rsidRPr="00FD0425" w:rsidRDefault="007341C3" w:rsidP="007341C3">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3D3B38B3" w14:textId="77777777" w:rsidR="007341C3" w:rsidRPr="00FD0425" w:rsidRDefault="007341C3" w:rsidP="007341C3">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23FB0F5C" w14:textId="77777777" w:rsidR="007341C3" w:rsidRPr="00FD0425" w:rsidRDefault="007341C3" w:rsidP="007341C3">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7188F836" w14:textId="77777777" w:rsidR="007341C3" w:rsidRPr="00FD0425" w:rsidRDefault="007341C3" w:rsidP="007341C3">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2EA72DDF" w14:textId="77777777" w:rsidR="007341C3" w:rsidRPr="00FD0425" w:rsidRDefault="007341C3" w:rsidP="007341C3">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5E97A066" w14:textId="77777777" w:rsidR="007341C3" w:rsidRPr="00FD0425" w:rsidRDefault="007341C3" w:rsidP="007341C3">
      <w:pPr>
        <w:pStyle w:val="PL"/>
        <w:rPr>
          <w:snapToGrid w:val="0"/>
        </w:rPr>
      </w:pPr>
      <w:bookmarkStart w:id="437"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9F14178" w14:textId="77777777" w:rsidR="007341C3" w:rsidRPr="00FD0425" w:rsidRDefault="007341C3" w:rsidP="007341C3">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37697F52" w14:textId="77777777" w:rsidR="007341C3" w:rsidRPr="00FD0425" w:rsidRDefault="007341C3" w:rsidP="007341C3">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654647D3" w14:textId="77777777" w:rsidR="007341C3" w:rsidRPr="00FD0425" w:rsidRDefault="007341C3" w:rsidP="007341C3">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543E5E17" w14:textId="77777777" w:rsidR="007341C3" w:rsidRPr="00FD0425" w:rsidRDefault="007341C3" w:rsidP="007341C3">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77AC7C88" w14:textId="77777777" w:rsidR="007341C3" w:rsidRPr="00FD0425" w:rsidRDefault="007341C3" w:rsidP="007341C3">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F3267FE" w14:textId="77777777" w:rsidR="007341C3" w:rsidRPr="00FD0425" w:rsidRDefault="007341C3" w:rsidP="007341C3">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3BCC350B" w14:textId="77777777" w:rsidR="007341C3" w:rsidRPr="00FD0425" w:rsidRDefault="007341C3" w:rsidP="007341C3">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41BC28F" w14:textId="77777777" w:rsidR="007341C3" w:rsidRPr="00FD0425" w:rsidRDefault="007341C3" w:rsidP="007341C3">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437"/>
    <w:p w14:paraId="5803C070" w14:textId="77777777" w:rsidR="007341C3" w:rsidRPr="00FD0425" w:rsidRDefault="007341C3" w:rsidP="007341C3">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22FA7662" w14:textId="77777777" w:rsidR="007341C3" w:rsidRPr="00FD0425" w:rsidRDefault="007341C3" w:rsidP="007341C3">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7D9C6471" w14:textId="77777777" w:rsidR="007341C3" w:rsidRPr="00FD0425" w:rsidRDefault="007341C3" w:rsidP="007341C3">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73C630E5" w14:textId="77777777" w:rsidR="007341C3" w:rsidRPr="00FD0425" w:rsidRDefault="007341C3" w:rsidP="007341C3">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54EA61F" w14:textId="77777777" w:rsidR="007341C3" w:rsidRPr="00FD0425" w:rsidRDefault="007341C3" w:rsidP="007341C3">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0547C084" w14:textId="77777777" w:rsidR="007341C3" w:rsidRPr="00FD0425" w:rsidRDefault="007341C3" w:rsidP="007341C3">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CB145D8" w14:textId="77777777" w:rsidR="007341C3" w:rsidRPr="00FD0425" w:rsidRDefault="007341C3" w:rsidP="007341C3">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27D14AA9" w14:textId="77777777" w:rsidR="007341C3" w:rsidRPr="00FD0425" w:rsidRDefault="007341C3" w:rsidP="007341C3">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2329EB0C" w14:textId="77777777" w:rsidR="007341C3" w:rsidRPr="00FD0425" w:rsidRDefault="007341C3" w:rsidP="007341C3">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1A2AE0F0" w14:textId="77777777" w:rsidR="007341C3" w:rsidRPr="00FD0425" w:rsidRDefault="007341C3" w:rsidP="007341C3">
      <w:pPr>
        <w:pStyle w:val="PL"/>
      </w:pPr>
      <w:r w:rsidRPr="00FD0425">
        <w:rPr>
          <w:snapToGrid w:val="0"/>
        </w:rPr>
        <w:lastRenderedPageBreak/>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7A0405CA" w14:textId="77777777" w:rsidR="007341C3" w:rsidRPr="00FD0425" w:rsidRDefault="007341C3" w:rsidP="007341C3">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075F15D7" w14:textId="77777777" w:rsidR="007341C3" w:rsidRPr="00FD0425" w:rsidRDefault="007341C3" w:rsidP="007341C3">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65D58B88" w14:textId="77777777" w:rsidR="007341C3" w:rsidRPr="00FD0425" w:rsidRDefault="007341C3" w:rsidP="007341C3">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4C56C39C" w14:textId="77777777" w:rsidR="007341C3" w:rsidRPr="00FD0425" w:rsidRDefault="007341C3" w:rsidP="007341C3">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379B2465" w14:textId="77777777" w:rsidR="007341C3" w:rsidRPr="00FD0425" w:rsidRDefault="007341C3" w:rsidP="007341C3">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55CFFFAC" w14:textId="77777777" w:rsidR="007341C3" w:rsidRPr="00FD0425" w:rsidRDefault="007341C3" w:rsidP="007341C3">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2790402E" w14:textId="77777777" w:rsidR="007341C3" w:rsidRPr="00FD0425" w:rsidRDefault="007341C3" w:rsidP="007341C3">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63FADE41" w14:textId="77777777" w:rsidR="007341C3" w:rsidRPr="00FD0425" w:rsidRDefault="007341C3" w:rsidP="007341C3">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2A2D50A3" w14:textId="77777777" w:rsidR="007341C3" w:rsidRPr="00FD0425" w:rsidRDefault="007341C3" w:rsidP="007341C3">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277B3BB5" w14:textId="77777777" w:rsidR="007341C3" w:rsidRPr="00FD0425" w:rsidRDefault="007341C3" w:rsidP="007341C3">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3DAE54F6" w14:textId="77777777" w:rsidR="007341C3" w:rsidRPr="00FD0425" w:rsidRDefault="007341C3" w:rsidP="007341C3">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63FE42C6" w14:textId="77777777" w:rsidR="007341C3" w:rsidRPr="00FD0425" w:rsidRDefault="007341C3" w:rsidP="007341C3">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2C5484DE" w14:textId="77777777" w:rsidR="007341C3" w:rsidRPr="00FD0425" w:rsidRDefault="007341C3" w:rsidP="007341C3">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4179F172" w14:textId="77777777" w:rsidR="007341C3" w:rsidRPr="00FD0425" w:rsidRDefault="007341C3" w:rsidP="007341C3">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E30701C" w14:textId="77777777" w:rsidR="007341C3" w:rsidRPr="00FD0425" w:rsidRDefault="007341C3" w:rsidP="007341C3">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2349F03D" w14:textId="77777777" w:rsidR="007341C3" w:rsidRPr="00FD0425" w:rsidRDefault="007341C3" w:rsidP="007341C3">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692169F" w14:textId="77777777" w:rsidR="007341C3" w:rsidRPr="00FD0425" w:rsidRDefault="007341C3" w:rsidP="007341C3">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0D7AB006" w14:textId="77777777" w:rsidR="007341C3" w:rsidRPr="00FD0425" w:rsidRDefault="007341C3" w:rsidP="007341C3">
      <w:pPr>
        <w:pStyle w:val="PL"/>
      </w:pPr>
      <w:bookmarkStart w:id="438"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36BF9CFD" w14:textId="77777777" w:rsidR="007341C3" w:rsidRPr="00FD0425" w:rsidRDefault="007341C3" w:rsidP="007341C3">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6FF66256" w14:textId="77777777" w:rsidR="007341C3" w:rsidRPr="00FD0425" w:rsidRDefault="007341C3" w:rsidP="007341C3">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A276192" w14:textId="77777777" w:rsidR="007341C3" w:rsidRPr="00FD0425" w:rsidRDefault="007341C3" w:rsidP="007341C3">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33D70045" w14:textId="77777777" w:rsidR="007341C3" w:rsidRPr="00FD0425" w:rsidRDefault="007341C3" w:rsidP="007341C3">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5A3235ED" w14:textId="77777777" w:rsidR="007341C3" w:rsidRPr="00FD0425" w:rsidRDefault="007341C3" w:rsidP="007341C3">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534B9D4A" w14:textId="77777777" w:rsidR="007341C3" w:rsidRPr="00FD0425" w:rsidRDefault="007341C3" w:rsidP="007341C3">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16DDF1B5" w14:textId="77777777" w:rsidR="007341C3" w:rsidRPr="00FD0425" w:rsidRDefault="007341C3" w:rsidP="007341C3">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5B8E6DB7" w14:textId="77777777" w:rsidR="007341C3" w:rsidRPr="00FD0425" w:rsidRDefault="007341C3" w:rsidP="007341C3">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0213F1D5" w14:textId="77777777" w:rsidR="007341C3" w:rsidRPr="00FD0425" w:rsidRDefault="007341C3" w:rsidP="007341C3">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2311E84" w14:textId="77777777" w:rsidR="007341C3" w:rsidRPr="00FD0425" w:rsidRDefault="007341C3" w:rsidP="007341C3">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416C9941" w14:textId="77777777" w:rsidR="007341C3" w:rsidRPr="00FD0425" w:rsidRDefault="007341C3" w:rsidP="007341C3">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438"/>
    <w:p w14:paraId="7E402149" w14:textId="77777777" w:rsidR="007341C3" w:rsidRPr="00FD0425" w:rsidRDefault="007341C3" w:rsidP="007341C3">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7D49E314" w14:textId="77777777" w:rsidR="007341C3" w:rsidRPr="00FD0425" w:rsidRDefault="007341C3" w:rsidP="007341C3">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6997652" w14:textId="77777777" w:rsidR="007341C3" w:rsidRPr="00FD0425" w:rsidRDefault="007341C3" w:rsidP="007341C3">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185CEB9A" w14:textId="77777777" w:rsidR="007341C3" w:rsidRPr="00FD0425" w:rsidRDefault="007341C3" w:rsidP="007341C3">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FC7352F" w14:textId="77777777" w:rsidR="007341C3" w:rsidRPr="00FD0425" w:rsidRDefault="007341C3" w:rsidP="007341C3">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850156E" w14:textId="77777777" w:rsidR="007341C3" w:rsidRPr="00FD0425" w:rsidRDefault="007341C3" w:rsidP="007341C3">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1352F022" w14:textId="77777777" w:rsidR="007341C3" w:rsidRPr="00FD0425" w:rsidRDefault="007341C3" w:rsidP="007341C3">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FD313A7" w14:textId="77777777" w:rsidR="007341C3" w:rsidRPr="00FD0425" w:rsidRDefault="007341C3" w:rsidP="007341C3">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0FA5DC91" w14:textId="77777777" w:rsidR="007341C3" w:rsidRPr="00FD0425" w:rsidRDefault="007341C3" w:rsidP="007341C3">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690B538E" w14:textId="77777777" w:rsidR="007341C3" w:rsidRPr="00FD0425" w:rsidRDefault="007341C3" w:rsidP="007341C3">
      <w:pPr>
        <w:pStyle w:val="PL"/>
        <w:rPr>
          <w:snapToGrid w:val="0"/>
        </w:rPr>
      </w:pPr>
      <w:r w:rsidRPr="00FD0425">
        <w:rPr>
          <w:snapToGrid w:val="0"/>
        </w:rPr>
        <w:lastRenderedPageBreak/>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2916738" w14:textId="77777777" w:rsidR="007341C3" w:rsidRPr="00FD0425" w:rsidRDefault="007341C3" w:rsidP="007341C3">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F31BA1E" w14:textId="77777777" w:rsidR="007341C3" w:rsidRPr="00FD0425" w:rsidRDefault="007341C3" w:rsidP="007341C3">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41BDE498" w14:textId="77777777" w:rsidR="007341C3" w:rsidRPr="00FD0425" w:rsidRDefault="007341C3" w:rsidP="007341C3">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2CF770F0" w14:textId="77777777" w:rsidR="007341C3" w:rsidRPr="00FD0425" w:rsidRDefault="007341C3" w:rsidP="007341C3">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2BB4793C" w14:textId="77777777" w:rsidR="007341C3" w:rsidRPr="00FD0425" w:rsidRDefault="007341C3" w:rsidP="007341C3">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459BC8AA" w14:textId="77777777" w:rsidR="007341C3" w:rsidRPr="00FD0425" w:rsidRDefault="007341C3" w:rsidP="007341C3">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046E01BF" w14:textId="77777777" w:rsidR="007341C3" w:rsidRPr="00FD0425" w:rsidRDefault="007341C3" w:rsidP="007341C3">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B45A3A7" w14:textId="77777777" w:rsidR="007341C3" w:rsidRPr="00FD0425" w:rsidRDefault="007341C3" w:rsidP="007341C3">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09A3F80A" w14:textId="77777777" w:rsidR="007341C3" w:rsidRPr="00FD0425" w:rsidRDefault="007341C3" w:rsidP="007341C3">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26F5E36" w14:textId="77777777" w:rsidR="007341C3" w:rsidRPr="00FD0425" w:rsidRDefault="007341C3" w:rsidP="007341C3">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357E41DE" w14:textId="77777777" w:rsidR="007341C3" w:rsidRPr="00FD0425" w:rsidRDefault="007341C3" w:rsidP="007341C3">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47B1AC0D" w14:textId="77777777" w:rsidR="007341C3" w:rsidRPr="00FD0425" w:rsidRDefault="007341C3" w:rsidP="007341C3">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062256BA" w14:textId="77777777" w:rsidR="007341C3" w:rsidRPr="00FD0425" w:rsidRDefault="007341C3" w:rsidP="007341C3">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6E65D58A" w14:textId="77777777" w:rsidR="007341C3" w:rsidRPr="00FD0425" w:rsidRDefault="007341C3" w:rsidP="007341C3">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53BE0345" w14:textId="77777777" w:rsidR="007341C3" w:rsidRPr="00FD0425" w:rsidRDefault="007341C3" w:rsidP="007341C3">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3B905CE3" w14:textId="77777777" w:rsidR="007341C3" w:rsidRPr="00FD0425" w:rsidRDefault="007341C3" w:rsidP="007341C3">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2C483CBE" w14:textId="77777777" w:rsidR="007341C3" w:rsidRPr="00FD0425" w:rsidRDefault="007341C3" w:rsidP="007341C3">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6A4F1B6A" w14:textId="77777777" w:rsidR="007341C3" w:rsidRPr="00FD0425" w:rsidRDefault="007341C3" w:rsidP="007341C3">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77DB9BE7" w14:textId="77777777" w:rsidR="007341C3" w:rsidRPr="00FD0425" w:rsidRDefault="007341C3" w:rsidP="007341C3">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3EF8EA6C" w14:textId="77777777" w:rsidR="007341C3" w:rsidRPr="00FD0425" w:rsidRDefault="007341C3" w:rsidP="007341C3">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6E4614A9" w14:textId="77777777" w:rsidR="007341C3" w:rsidRPr="00FD0425" w:rsidRDefault="007341C3" w:rsidP="007341C3">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11939906" w14:textId="77777777" w:rsidR="007341C3" w:rsidRPr="00FD0425" w:rsidRDefault="007341C3" w:rsidP="007341C3">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666237F2" w14:textId="77777777" w:rsidR="007341C3" w:rsidRPr="00FD0425" w:rsidRDefault="007341C3" w:rsidP="007341C3">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610924AA" w14:textId="77777777" w:rsidR="007341C3" w:rsidRPr="00FD0425" w:rsidRDefault="007341C3" w:rsidP="007341C3">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6D08139" w14:textId="77777777" w:rsidR="007341C3" w:rsidRPr="00FD0425" w:rsidRDefault="007341C3" w:rsidP="007341C3">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7FA3E05" w14:textId="77777777" w:rsidR="007341C3" w:rsidRPr="00FD0425" w:rsidRDefault="007341C3" w:rsidP="007341C3">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562A4F9C" w14:textId="77777777" w:rsidR="007341C3" w:rsidRPr="00FD0425" w:rsidRDefault="007341C3" w:rsidP="007341C3">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03CEF03" w14:textId="77777777" w:rsidR="007341C3" w:rsidRPr="00FD0425" w:rsidRDefault="007341C3" w:rsidP="007341C3">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2CAA09AD" w14:textId="77777777" w:rsidR="007341C3" w:rsidRPr="00FD0425" w:rsidRDefault="007341C3" w:rsidP="007341C3">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1242058C" w14:textId="77777777" w:rsidR="007341C3" w:rsidRPr="00FD0425" w:rsidRDefault="007341C3" w:rsidP="007341C3">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09DB7B38" w14:textId="77777777" w:rsidR="007341C3" w:rsidRPr="00FD0425" w:rsidRDefault="007341C3" w:rsidP="007341C3">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4412BF07" w14:textId="77777777" w:rsidR="007341C3" w:rsidRPr="00FD0425" w:rsidRDefault="007341C3" w:rsidP="007341C3">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E37456A" w14:textId="77777777" w:rsidR="007341C3" w:rsidRPr="00FD0425" w:rsidRDefault="007341C3" w:rsidP="007341C3">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496EAD21" w14:textId="77777777" w:rsidR="007341C3" w:rsidRPr="00FD0425" w:rsidRDefault="007341C3" w:rsidP="007341C3">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5F4989D" w14:textId="77777777" w:rsidR="007341C3" w:rsidRPr="00FD0425" w:rsidRDefault="007341C3" w:rsidP="007341C3">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038F9FC6" w14:textId="77777777" w:rsidR="007341C3" w:rsidRPr="00BE6FC6" w:rsidRDefault="007341C3" w:rsidP="007341C3">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7F10F26" w14:textId="77777777" w:rsidR="007341C3" w:rsidRPr="00FD0425" w:rsidRDefault="007341C3" w:rsidP="007341C3">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35DF02B1" w14:textId="77777777" w:rsidR="007341C3" w:rsidRPr="00FD0425" w:rsidRDefault="007341C3" w:rsidP="007341C3">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47770AA1" w14:textId="77777777" w:rsidR="007341C3" w:rsidRPr="00FD0425" w:rsidRDefault="007341C3" w:rsidP="007341C3">
      <w:pPr>
        <w:pStyle w:val="PL"/>
        <w:rPr>
          <w:snapToGrid w:val="0"/>
        </w:rPr>
      </w:pPr>
      <w:r w:rsidRPr="00FD0425">
        <w:rPr>
          <w:snapToGrid w:val="0"/>
        </w:rPr>
        <w:lastRenderedPageBreak/>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3CDFA385" w14:textId="77777777" w:rsidR="007341C3" w:rsidRPr="00FD0425" w:rsidRDefault="007341C3" w:rsidP="007341C3">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A9107C5" w14:textId="77777777" w:rsidR="007341C3" w:rsidRPr="00FD0425" w:rsidRDefault="007341C3" w:rsidP="007341C3">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58E40454" w14:textId="77777777" w:rsidR="007341C3" w:rsidRPr="00FD0425" w:rsidRDefault="007341C3" w:rsidP="007341C3">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3E86FCB5" w14:textId="77777777" w:rsidR="007341C3" w:rsidRPr="00FD0425" w:rsidRDefault="007341C3" w:rsidP="007341C3">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5B997EB3" w14:textId="77777777" w:rsidR="007341C3" w:rsidRPr="00FD0425" w:rsidRDefault="007341C3" w:rsidP="007341C3">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2A9E75CA" w14:textId="77777777" w:rsidR="007341C3" w:rsidRPr="00FD0425" w:rsidRDefault="007341C3" w:rsidP="007341C3">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1C199B47" w14:textId="77777777" w:rsidR="007341C3" w:rsidRPr="00FD0425" w:rsidRDefault="007341C3" w:rsidP="007341C3">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439" w:name="_Hlk29912457"/>
      <w:r w:rsidRPr="00FD0425">
        <w:rPr>
          <w:snapToGrid w:val="0"/>
        </w:rPr>
        <w:t>ProtocolIE-ID</w:t>
      </w:r>
      <w:bookmarkEnd w:id="439"/>
      <w:r w:rsidRPr="00FD0425">
        <w:rPr>
          <w:snapToGrid w:val="0"/>
        </w:rPr>
        <w:t xml:space="preserve"> ::= 1</w:t>
      </w:r>
      <w:r>
        <w:rPr>
          <w:snapToGrid w:val="0"/>
        </w:rPr>
        <w:t>47</w:t>
      </w:r>
    </w:p>
    <w:p w14:paraId="1D66C4EB" w14:textId="77777777" w:rsidR="007341C3" w:rsidRPr="00FD0425" w:rsidRDefault="007341C3" w:rsidP="007341C3">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A9D21D9" w14:textId="77777777" w:rsidR="007341C3" w:rsidRPr="00FD0425" w:rsidRDefault="007341C3" w:rsidP="007341C3">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49283755" w14:textId="77777777" w:rsidR="007341C3" w:rsidRPr="00FD0425" w:rsidRDefault="007341C3" w:rsidP="007341C3">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26DF85E2" w14:textId="77777777" w:rsidR="007341C3" w:rsidRPr="00FD0425" w:rsidRDefault="007341C3" w:rsidP="007341C3">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681FE5F2" w14:textId="77777777" w:rsidR="007341C3" w:rsidRDefault="007341C3" w:rsidP="007341C3">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AC5739F" w14:textId="77777777" w:rsidR="007341C3" w:rsidRDefault="007341C3" w:rsidP="007341C3">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3F15427" w14:textId="77777777" w:rsidR="007341C3" w:rsidRDefault="007341C3" w:rsidP="007341C3">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C36619E" w14:textId="77777777" w:rsidR="007341C3" w:rsidRDefault="007341C3" w:rsidP="007341C3">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1D4BB135" w14:textId="77777777" w:rsidR="007341C3" w:rsidRPr="006663B1" w:rsidRDefault="007341C3" w:rsidP="007341C3">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7BDA0AAD" w14:textId="77777777" w:rsidR="007341C3" w:rsidRPr="00FD0425" w:rsidRDefault="007341C3" w:rsidP="007341C3">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76D89989" w14:textId="77777777" w:rsidR="007341C3" w:rsidRDefault="007341C3" w:rsidP="007341C3">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6E87255C" w14:textId="77777777" w:rsidR="007341C3" w:rsidRDefault="007341C3" w:rsidP="007341C3">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51B13FB8" w14:textId="77777777" w:rsidR="007341C3" w:rsidRDefault="007341C3" w:rsidP="007341C3">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7E65515" w14:textId="77777777" w:rsidR="007341C3" w:rsidRDefault="007341C3" w:rsidP="007341C3">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A5AB4EE" w14:textId="77777777" w:rsidR="007341C3" w:rsidRDefault="007341C3" w:rsidP="007341C3">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04DC1868" w14:textId="77777777" w:rsidR="007341C3" w:rsidRDefault="007341C3" w:rsidP="007341C3">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AA110B2" w14:textId="77777777" w:rsidR="007341C3" w:rsidRDefault="007341C3" w:rsidP="007341C3">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600A3801" w14:textId="77777777" w:rsidR="007341C3" w:rsidRDefault="007341C3" w:rsidP="007341C3">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0313792D" w14:textId="77777777" w:rsidR="007341C3" w:rsidRDefault="007341C3" w:rsidP="007341C3">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D1C5BA9" w14:textId="77777777" w:rsidR="007341C3" w:rsidRDefault="007341C3" w:rsidP="007341C3">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63F53198" w14:textId="77777777" w:rsidR="007341C3" w:rsidRPr="00FD0425" w:rsidRDefault="007341C3" w:rsidP="007341C3">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507C84D6" w14:textId="77777777" w:rsidR="007341C3" w:rsidRPr="009354E2" w:rsidRDefault="007341C3" w:rsidP="007341C3">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5400DFCE" w14:textId="77777777" w:rsidR="007341C3" w:rsidRPr="009354E2" w:rsidRDefault="007341C3" w:rsidP="007341C3">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4096C86A" w14:textId="77777777" w:rsidR="007341C3" w:rsidRPr="009354E2" w:rsidRDefault="007341C3" w:rsidP="007341C3">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73935788" w14:textId="77777777" w:rsidR="007341C3" w:rsidRPr="009354E2" w:rsidRDefault="007341C3" w:rsidP="007341C3">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7691F21E" w14:textId="77777777" w:rsidR="007341C3" w:rsidRPr="009354E2" w:rsidRDefault="007341C3" w:rsidP="007341C3">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58025086" w14:textId="77777777" w:rsidR="007341C3" w:rsidRPr="00EA0821" w:rsidRDefault="007341C3" w:rsidP="007341C3">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6BD8069C" w14:textId="77777777" w:rsidR="007341C3" w:rsidRPr="00EA0821" w:rsidRDefault="007341C3" w:rsidP="007341C3">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59827805" w14:textId="77777777" w:rsidR="007341C3" w:rsidRPr="00826BC3" w:rsidRDefault="007341C3" w:rsidP="007341C3">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7D4340A3" w14:textId="77777777" w:rsidR="007341C3" w:rsidRPr="00826BC3" w:rsidRDefault="007341C3" w:rsidP="007341C3">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1813B1D7" w14:textId="77777777" w:rsidR="007341C3" w:rsidRPr="00826BC3" w:rsidRDefault="007341C3" w:rsidP="007341C3">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469A4C10" w14:textId="77777777" w:rsidR="007341C3" w:rsidRPr="00826BC3" w:rsidRDefault="007341C3" w:rsidP="007341C3">
      <w:pPr>
        <w:pStyle w:val="PL"/>
        <w:rPr>
          <w:snapToGrid w:val="0"/>
          <w:lang w:val="it-IT"/>
        </w:rPr>
      </w:pPr>
      <w:r w:rsidRPr="00826BC3">
        <w:rPr>
          <w:snapToGrid w:val="0"/>
          <w:lang w:val="it-IT"/>
        </w:rPr>
        <w:lastRenderedPageBreak/>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2864DC2E" w14:textId="77777777" w:rsidR="007341C3" w:rsidRPr="00826BC3" w:rsidRDefault="007341C3" w:rsidP="007341C3">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05F866F" w14:textId="77777777" w:rsidR="007341C3" w:rsidRPr="00826BC3" w:rsidRDefault="007341C3" w:rsidP="007341C3">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2BB5333B" w14:textId="77777777" w:rsidR="007341C3" w:rsidRPr="00826BC3" w:rsidRDefault="007341C3" w:rsidP="007341C3">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617B2F48" w14:textId="77777777" w:rsidR="007341C3" w:rsidRPr="00826BC3" w:rsidRDefault="007341C3" w:rsidP="007341C3">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4DD1B69F" w14:textId="77777777" w:rsidR="007341C3" w:rsidRPr="00826BC3" w:rsidRDefault="007341C3" w:rsidP="007341C3">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0157C6F6" w14:textId="77777777" w:rsidR="007341C3" w:rsidRPr="00826BC3" w:rsidRDefault="007341C3" w:rsidP="007341C3">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F786CA3" w14:textId="77777777" w:rsidR="007341C3" w:rsidRPr="00826BC3" w:rsidRDefault="007341C3" w:rsidP="007341C3">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69EC7591" w14:textId="77777777" w:rsidR="007341C3" w:rsidRPr="00826BC3" w:rsidRDefault="007341C3" w:rsidP="007341C3">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F67248A" w14:textId="77777777" w:rsidR="007341C3" w:rsidRPr="00826BC3" w:rsidRDefault="007341C3" w:rsidP="007341C3">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22F190A9" w14:textId="77777777" w:rsidR="007341C3" w:rsidRPr="00826BC3" w:rsidRDefault="007341C3" w:rsidP="007341C3">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284764A9" w14:textId="77777777" w:rsidR="007341C3" w:rsidRPr="00826BC3" w:rsidRDefault="007341C3" w:rsidP="007341C3">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55ED62E3" w14:textId="77777777" w:rsidR="007341C3" w:rsidRPr="00826BC3" w:rsidRDefault="007341C3" w:rsidP="007341C3">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0EF780D9" w14:textId="77777777" w:rsidR="007341C3" w:rsidRPr="00826BC3" w:rsidRDefault="007341C3" w:rsidP="007341C3">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4816CB44" w14:textId="77777777" w:rsidR="007341C3" w:rsidRPr="00826BC3" w:rsidRDefault="007341C3" w:rsidP="007341C3">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2D80BFA7" w14:textId="77777777" w:rsidR="007341C3" w:rsidRPr="00826BC3" w:rsidRDefault="007341C3" w:rsidP="007341C3">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F453C3D" w14:textId="77777777" w:rsidR="007341C3" w:rsidRPr="00826BC3" w:rsidRDefault="007341C3" w:rsidP="007341C3">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E24D071" w14:textId="77777777" w:rsidR="007341C3" w:rsidRPr="00826BC3" w:rsidRDefault="007341C3" w:rsidP="007341C3">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455D688D" w14:textId="77777777" w:rsidR="007341C3" w:rsidRPr="00826BC3" w:rsidRDefault="007341C3" w:rsidP="007341C3">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2B80B979" w14:textId="77777777" w:rsidR="007341C3" w:rsidRPr="00826BC3" w:rsidRDefault="007341C3" w:rsidP="007341C3">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4581F0B" w14:textId="77777777" w:rsidR="007341C3" w:rsidRPr="00826BC3" w:rsidRDefault="007341C3" w:rsidP="007341C3">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43AB926E" w14:textId="77777777" w:rsidR="007341C3" w:rsidRDefault="007341C3" w:rsidP="007341C3">
      <w:pPr>
        <w:pStyle w:val="PL"/>
        <w:rPr>
          <w:snapToGrid w:val="0"/>
        </w:rPr>
      </w:pP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281D70F6" w14:textId="77777777" w:rsidR="007341C3" w:rsidRDefault="007341C3" w:rsidP="007341C3">
      <w:pPr>
        <w:pStyle w:val="PL"/>
        <w:rPr>
          <w:noProof w:val="0"/>
          <w:snapToGrid w:val="0"/>
          <w:lang w:eastAsia="zh-CN"/>
        </w:rPr>
      </w:pP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0C834F88" w14:textId="77777777" w:rsidR="007341C3" w:rsidRDefault="007341C3" w:rsidP="007341C3">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248ED6CB" w14:textId="77777777" w:rsidR="007341C3" w:rsidRPr="00826BC3" w:rsidRDefault="007341C3" w:rsidP="007341C3">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16D3010A" w14:textId="77777777" w:rsidR="007341C3" w:rsidRPr="00826BC3" w:rsidRDefault="007341C3" w:rsidP="007341C3">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37DBA790" w14:textId="77777777" w:rsidR="007341C3" w:rsidRPr="00826BC3" w:rsidRDefault="007341C3" w:rsidP="007341C3">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0B80B5E" w14:textId="77777777" w:rsidR="007341C3" w:rsidRDefault="007341C3" w:rsidP="007341C3">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2F98D6A3" w14:textId="77777777" w:rsidR="007341C3" w:rsidRPr="00BF4347" w:rsidRDefault="007341C3" w:rsidP="007341C3">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156EFB9E" w14:textId="77777777" w:rsidR="007341C3" w:rsidRPr="00BF4347" w:rsidRDefault="007341C3" w:rsidP="007341C3">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DB7978E" w14:textId="77777777" w:rsidR="007341C3" w:rsidRPr="002955C7" w:rsidRDefault="007341C3" w:rsidP="007341C3">
      <w:pPr>
        <w:pStyle w:val="PL"/>
      </w:pPr>
      <w:bookmarkStart w:id="440"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440"/>
    <w:p w14:paraId="673DF8CA" w14:textId="77777777" w:rsidR="007341C3" w:rsidRPr="002955C7" w:rsidRDefault="007341C3" w:rsidP="007341C3">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4F7E4994" w14:textId="77777777" w:rsidR="007341C3" w:rsidRPr="002955C7" w:rsidRDefault="007341C3" w:rsidP="007341C3">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3AD997B2" w14:textId="77777777" w:rsidR="007341C3" w:rsidRPr="002955C7" w:rsidRDefault="007341C3" w:rsidP="007341C3">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489D54D7" w14:textId="77777777" w:rsidR="007341C3" w:rsidRPr="002955C7" w:rsidRDefault="007341C3" w:rsidP="007341C3">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56CC9964" w14:textId="77777777" w:rsidR="007341C3" w:rsidRDefault="007341C3" w:rsidP="007341C3">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22570A4" w14:textId="77777777" w:rsidR="007341C3" w:rsidRPr="002955C7" w:rsidRDefault="007341C3" w:rsidP="007341C3">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15EF8D9" w14:textId="77777777" w:rsidR="007341C3" w:rsidRPr="002955C7" w:rsidRDefault="007341C3" w:rsidP="007341C3">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37DA2A8" w14:textId="77777777" w:rsidR="007341C3" w:rsidRPr="009354E2" w:rsidRDefault="007341C3" w:rsidP="007341C3">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5D5E151" w14:textId="77777777" w:rsidR="007341C3" w:rsidRPr="009354E2" w:rsidRDefault="007341C3" w:rsidP="007341C3">
      <w:pPr>
        <w:pStyle w:val="PL"/>
        <w:rPr>
          <w:snapToGrid w:val="0"/>
        </w:rPr>
      </w:pPr>
      <w:r w:rsidRPr="009354E2">
        <w:rPr>
          <w:snapToGrid w:val="0"/>
        </w:rPr>
        <w:lastRenderedPageBreak/>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931DBE8" w14:textId="77777777" w:rsidR="007341C3" w:rsidRPr="009354E2" w:rsidRDefault="007341C3" w:rsidP="007341C3">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68CE3A4E" w14:textId="77777777" w:rsidR="007341C3" w:rsidRPr="0046022C" w:rsidRDefault="007341C3" w:rsidP="007341C3">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4A9FB92C" w14:textId="77777777" w:rsidR="007341C3" w:rsidRPr="0046022C" w:rsidRDefault="007341C3" w:rsidP="007341C3">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6C8FA9F8" w14:textId="77777777" w:rsidR="007341C3" w:rsidRPr="0046022C" w:rsidRDefault="007341C3" w:rsidP="007341C3">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5E7878E4" w14:textId="77777777" w:rsidR="007341C3" w:rsidRPr="00FD0425" w:rsidRDefault="007341C3" w:rsidP="007341C3">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4EC2AEF3" w14:textId="77777777" w:rsidR="007341C3" w:rsidRPr="00D51DB1" w:rsidRDefault="007341C3" w:rsidP="007341C3">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1DBE7E3D" w14:textId="77777777" w:rsidR="007341C3" w:rsidRPr="006E2E98" w:rsidRDefault="007341C3" w:rsidP="007341C3">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441" w:name="_Hlk31885127"/>
      <w:r w:rsidRPr="006E2E98">
        <w:rPr>
          <w:snapToGrid w:val="0"/>
          <w:lang w:val="it-IT"/>
        </w:rPr>
        <w:t>ProtocolIE-ID</w:t>
      </w:r>
      <w:bookmarkEnd w:id="441"/>
      <w:r w:rsidRPr="006E2E98">
        <w:rPr>
          <w:snapToGrid w:val="0"/>
          <w:lang w:val="it-IT"/>
        </w:rPr>
        <w:t xml:space="preserve"> ::= </w:t>
      </w:r>
      <w:r>
        <w:rPr>
          <w:snapToGrid w:val="0"/>
          <w:lang w:val="it-IT"/>
        </w:rPr>
        <w:t>225</w:t>
      </w:r>
    </w:p>
    <w:p w14:paraId="2FFDBB75" w14:textId="77777777" w:rsidR="007341C3" w:rsidRPr="009354E2" w:rsidRDefault="007341C3" w:rsidP="007341C3">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340D546B" w14:textId="77777777" w:rsidR="007341C3" w:rsidRPr="009354E2" w:rsidRDefault="007341C3" w:rsidP="007341C3">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7E6C4956" w14:textId="77777777" w:rsidR="007341C3" w:rsidRPr="009354E2" w:rsidRDefault="007341C3" w:rsidP="007341C3">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1B46587D" w14:textId="77777777" w:rsidR="007341C3" w:rsidRPr="00B22C47" w:rsidRDefault="007341C3" w:rsidP="007341C3">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74BD6AC7" w14:textId="77777777" w:rsidR="007341C3" w:rsidRDefault="007341C3" w:rsidP="007341C3">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21B65D6A" w14:textId="77777777" w:rsidR="007341C3" w:rsidRPr="00473E54" w:rsidRDefault="007341C3" w:rsidP="007341C3">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6C2A6E91" w14:textId="77777777" w:rsidR="007341C3" w:rsidRDefault="007341C3" w:rsidP="007341C3">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2E0A052" w14:textId="77777777" w:rsidR="007341C3" w:rsidRDefault="007341C3" w:rsidP="007341C3">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6E733623" w14:textId="77777777" w:rsidR="007341C3" w:rsidRDefault="007341C3" w:rsidP="007341C3">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54F0E070" w14:textId="77777777" w:rsidR="007341C3" w:rsidRDefault="007341C3" w:rsidP="007341C3">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37DF0F1E" w14:textId="77777777" w:rsidR="007341C3" w:rsidRPr="00283AA6" w:rsidRDefault="007341C3" w:rsidP="007341C3">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0353B0FE" w14:textId="77777777" w:rsidR="007341C3" w:rsidRDefault="007341C3" w:rsidP="007341C3">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3CB9B180" w14:textId="77777777" w:rsidR="007341C3" w:rsidRPr="00C46A6D" w:rsidRDefault="007341C3" w:rsidP="007341C3">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3ADB624E" w14:textId="77777777" w:rsidR="007341C3" w:rsidRPr="00794D6A" w:rsidRDefault="007341C3" w:rsidP="007341C3">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0D571CE9" w14:textId="77777777" w:rsidR="007341C3" w:rsidRDefault="007341C3" w:rsidP="007341C3">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1FCD090" w14:textId="77777777" w:rsidR="007341C3" w:rsidRDefault="007341C3" w:rsidP="007341C3">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ADA0DD0" w14:textId="77777777" w:rsidR="007341C3" w:rsidRPr="009354E2" w:rsidRDefault="007341C3" w:rsidP="007341C3">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5A50B4CF" w14:textId="77777777" w:rsidR="007341C3" w:rsidRDefault="007341C3" w:rsidP="007341C3">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653557A4" w14:textId="77777777" w:rsidR="007341C3" w:rsidRDefault="007341C3" w:rsidP="007341C3">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4A7024BD" w14:textId="77777777" w:rsidR="007341C3" w:rsidRPr="00AF6156" w:rsidRDefault="007341C3" w:rsidP="007341C3">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4B3E51A8" w14:textId="77777777" w:rsidR="007341C3" w:rsidRDefault="007341C3" w:rsidP="007341C3">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30CF828F" w14:textId="77777777" w:rsidR="007341C3" w:rsidRPr="00EF4A0E" w:rsidRDefault="007341C3" w:rsidP="007341C3">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23D06A56" w14:textId="77777777" w:rsidR="007341C3" w:rsidRDefault="007341C3" w:rsidP="007341C3">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0D8C3C89" w14:textId="77777777" w:rsidR="007341C3" w:rsidRPr="00283AA6" w:rsidRDefault="007341C3" w:rsidP="007341C3">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57FB1EB2" w14:textId="77777777" w:rsidR="007341C3" w:rsidRDefault="007341C3" w:rsidP="007341C3">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57D58514" w14:textId="77777777" w:rsidR="007341C3" w:rsidRDefault="007341C3" w:rsidP="007341C3">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14:paraId="355F381E" w14:textId="77777777" w:rsidR="007341C3" w:rsidRPr="00F20CA7" w:rsidRDefault="007341C3" w:rsidP="007341C3">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20F8A74C" w14:textId="77777777" w:rsidR="007341C3" w:rsidRPr="00D01798" w:rsidRDefault="007341C3" w:rsidP="007341C3">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E36E4A0" w14:textId="77777777" w:rsidR="007341C3" w:rsidRDefault="007341C3" w:rsidP="007341C3">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1AEDBC0C" w14:textId="77777777" w:rsidR="007341C3" w:rsidRDefault="007341C3" w:rsidP="007341C3">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2D53DDD2" w14:textId="77777777" w:rsidR="007341C3" w:rsidRPr="00B22C47" w:rsidRDefault="007341C3" w:rsidP="007341C3">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05718361" w14:textId="77777777" w:rsidR="007341C3" w:rsidRDefault="007341C3" w:rsidP="007341C3">
      <w:pPr>
        <w:pStyle w:val="PL"/>
        <w:rPr>
          <w:snapToGrid w:val="0"/>
        </w:rPr>
      </w:pPr>
      <w:r>
        <w:rPr>
          <w:rFonts w:eastAsia="宋体" w:hint="eastAsia"/>
          <w:snapToGrid w:val="0"/>
          <w:lang w:val="en-US" w:eastAsia="zh-CN"/>
        </w:rPr>
        <w:lastRenderedPageBreak/>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14:paraId="6EC9DBA7" w14:textId="77777777" w:rsidR="007341C3" w:rsidRDefault="007341C3" w:rsidP="007341C3">
      <w:pPr>
        <w:pStyle w:val="PL"/>
        <w:rPr>
          <w:snapToGrid w:val="0"/>
          <w:highlight w:val="yellow"/>
        </w:rPr>
      </w:pPr>
      <w:r w:rsidRPr="00283AA6">
        <w:t>id-</w:t>
      </w:r>
      <w:r>
        <w:rPr>
          <w:snapToGrid w:val="0"/>
        </w:rPr>
        <w:t>S</w:t>
      </w:r>
      <w:r w:rsidRPr="00283AA6">
        <w:rPr>
          <w:noProof w:val="0"/>
          <w:snapToGrid w:val="0"/>
        </w:rPr>
        <w:t>ecurityIndication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14:paraId="50FC9771" w14:textId="77777777" w:rsidR="007341C3" w:rsidRDefault="007341C3" w:rsidP="007341C3">
      <w:pPr>
        <w:pStyle w:val="PL"/>
        <w:spacing w:line="0" w:lineRule="atLeast"/>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054ABAF9" w14:textId="77777777" w:rsidR="007341C3" w:rsidRDefault="007341C3" w:rsidP="007341C3">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1EF38BAC" w14:textId="77777777" w:rsidR="007341C3" w:rsidRDefault="007341C3" w:rsidP="007341C3">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0041F538" w14:textId="77777777" w:rsidR="007341C3" w:rsidRDefault="007341C3" w:rsidP="007341C3">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7D690D80" w14:textId="77777777" w:rsidR="007341C3" w:rsidRDefault="007341C3" w:rsidP="007341C3">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4237F57E" w14:textId="77777777" w:rsidR="007341C3" w:rsidRPr="00791720" w:rsidRDefault="007341C3" w:rsidP="007341C3">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77D1ACB9" w14:textId="77777777" w:rsidR="007341C3" w:rsidRPr="00791720" w:rsidRDefault="007341C3" w:rsidP="007341C3">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41DC4020" w14:textId="77777777" w:rsidR="007341C3" w:rsidRPr="00791720" w:rsidRDefault="007341C3" w:rsidP="007341C3">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3994DC79" w14:textId="77777777" w:rsidR="007341C3" w:rsidRDefault="007341C3" w:rsidP="007341C3">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1EDAE76C" w14:textId="77777777" w:rsidR="007341C3" w:rsidRPr="008214A2" w:rsidRDefault="007341C3" w:rsidP="007341C3">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4EECEF6D" w14:textId="77777777" w:rsidR="007341C3" w:rsidRPr="00EB4327" w:rsidRDefault="007341C3" w:rsidP="007341C3">
      <w:pPr>
        <w:pStyle w:val="PL"/>
        <w:spacing w:line="0" w:lineRule="atLeast"/>
        <w:rPr>
          <w:noProof w:val="0"/>
          <w:snapToGrid w:val="0"/>
        </w:rPr>
      </w:pPr>
      <w:r>
        <w:rPr>
          <w:noProof w:val="0"/>
          <w:snapToGrid w:val="0"/>
        </w:rPr>
        <w:t>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w:t>
      </w:r>
      <w:r w:rsidRPr="00EB4327">
        <w:rPr>
          <w:rFonts w:eastAsia="宋体"/>
          <w:snapToGrid w:val="0"/>
          <w:lang w:val="it-IT"/>
        </w:rPr>
        <w:t xml:space="preserve">::= </w:t>
      </w:r>
      <w:r w:rsidRPr="00791720">
        <w:rPr>
          <w:rFonts w:eastAsia="宋体"/>
          <w:snapToGrid w:val="0"/>
          <w:lang w:val="it-IT"/>
        </w:rPr>
        <w:t>269</w:t>
      </w:r>
    </w:p>
    <w:p w14:paraId="72AA1697" w14:textId="77777777" w:rsidR="007341C3" w:rsidRPr="00EB4327" w:rsidRDefault="007341C3" w:rsidP="007341C3">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270</w:t>
      </w:r>
    </w:p>
    <w:p w14:paraId="02319193" w14:textId="77777777" w:rsidR="007341C3" w:rsidRPr="00EB4327" w:rsidRDefault="007341C3" w:rsidP="007341C3">
      <w:pPr>
        <w:pStyle w:val="PL"/>
        <w:rPr>
          <w:rFonts w:eastAsia="宋体"/>
          <w:snapToGrid w:val="0"/>
          <w:lang w:val="it-IT"/>
        </w:rPr>
      </w:pPr>
      <w:r w:rsidRPr="00D15FC0">
        <w:rPr>
          <w:noProof w:val="0"/>
          <w:snapToGrid w:val="0"/>
        </w:rPr>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271</w:t>
      </w:r>
    </w:p>
    <w:p w14:paraId="42AA6B7A" w14:textId="77777777" w:rsidR="007341C3" w:rsidRPr="00EB4327" w:rsidRDefault="007341C3" w:rsidP="007341C3">
      <w:pPr>
        <w:pStyle w:val="PL"/>
        <w:rPr>
          <w:rFonts w:eastAsia="宋体"/>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宋体"/>
          <w:snapToGrid w:val="0"/>
          <w:lang w:val="it-IT"/>
        </w:rPr>
        <w:t xml:space="preserve">ProtocolIE-ID ::= </w:t>
      </w:r>
      <w:r w:rsidRPr="00791720">
        <w:rPr>
          <w:rFonts w:eastAsia="宋体"/>
          <w:snapToGrid w:val="0"/>
          <w:lang w:val="it-IT"/>
        </w:rPr>
        <w:t>272</w:t>
      </w:r>
    </w:p>
    <w:p w14:paraId="1EE9EE35" w14:textId="77777777" w:rsidR="007341C3" w:rsidRPr="00EB4327" w:rsidRDefault="007341C3" w:rsidP="007341C3">
      <w:pPr>
        <w:pStyle w:val="PL"/>
      </w:pPr>
      <w:r w:rsidRPr="00D15FC0">
        <w:t>id-</w:t>
      </w:r>
      <w:r w:rsidRPr="00D15FC0">
        <w:rPr>
          <w:rFonts w:eastAsia="CG Times (WN)"/>
        </w:rPr>
        <w:t>MBS-SessionInformation-List</w:t>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t xml:space="preserve">ProtocolIE-ID ::= </w:t>
      </w:r>
      <w:r w:rsidRPr="00791720">
        <w:t>273</w:t>
      </w:r>
    </w:p>
    <w:p w14:paraId="0F642B4B" w14:textId="77777777" w:rsidR="007341C3" w:rsidRPr="00EB4327" w:rsidRDefault="007341C3" w:rsidP="007341C3">
      <w:pPr>
        <w:pStyle w:val="PL"/>
      </w:pPr>
      <w:r w:rsidRPr="00D15FC0">
        <w:t>id-MBS-SessionInformationResponse-List</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274</w:t>
      </w:r>
    </w:p>
    <w:p w14:paraId="10DD8D07" w14:textId="77777777" w:rsidR="007341C3" w:rsidRPr="00A55578" w:rsidRDefault="007341C3" w:rsidP="007341C3">
      <w:pPr>
        <w:pStyle w:val="PL"/>
      </w:pPr>
      <w:r w:rsidRPr="00D15FC0">
        <w:t>id-MBS-SessionAssociatedInformation</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275</w:t>
      </w:r>
    </w:p>
    <w:p w14:paraId="1E780289" w14:textId="77777777" w:rsidR="007341C3" w:rsidRDefault="007341C3" w:rsidP="007341C3">
      <w:pPr>
        <w:pStyle w:val="PL"/>
        <w:rPr>
          <w:snapToGrid w:val="0"/>
          <w:lang w:val="it-IT"/>
        </w:rPr>
      </w:pPr>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7D06160F" w14:textId="77777777" w:rsidR="007341C3" w:rsidRDefault="007341C3" w:rsidP="007341C3">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6D894AE9" w14:textId="77777777" w:rsidR="007341C3" w:rsidRDefault="007341C3" w:rsidP="007341C3">
      <w:pPr>
        <w:pStyle w:val="PL"/>
        <w:rPr>
          <w:snapToGrid w:val="0"/>
          <w:lang w:val="it-IT"/>
        </w:rPr>
      </w:pP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470BCA73" w14:textId="77777777" w:rsidR="007341C3" w:rsidRPr="00283AA6" w:rsidRDefault="007341C3" w:rsidP="007341C3">
      <w:pPr>
        <w:pStyle w:val="PL"/>
        <w:rPr>
          <w:snapToGrid w:val="0"/>
        </w:rPr>
      </w:pPr>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279</w:t>
      </w:r>
    </w:p>
    <w:p w14:paraId="2A6276B8" w14:textId="77777777" w:rsidR="007341C3" w:rsidRPr="0019370C" w:rsidRDefault="007341C3" w:rsidP="007341C3">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1E713BA0" w14:textId="77777777" w:rsidR="007341C3" w:rsidRPr="001F5976" w:rsidRDefault="007341C3" w:rsidP="007341C3">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7909273D" w14:textId="77777777" w:rsidR="007341C3" w:rsidRPr="00791720" w:rsidRDefault="007341C3" w:rsidP="007341C3">
      <w:pPr>
        <w:pStyle w:val="PL"/>
        <w:rPr>
          <w:lang w:eastAsia="en-GB"/>
        </w:rPr>
      </w:pPr>
      <w:r w:rsidRPr="00791720">
        <w:rPr>
          <w:lang w:eastAsia="en-GB"/>
        </w:rPr>
        <w:t>id-</w:t>
      </w:r>
      <w:r w:rsidRPr="00791720">
        <w:rPr>
          <w:rFonts w:hint="eastAsia"/>
          <w:lang w:eastAsia="en-GB"/>
        </w:rPr>
        <w:t>Coverage-Modification-List</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ProtocolIE-ID ::= 282</w:t>
      </w:r>
    </w:p>
    <w:p w14:paraId="6F333F40" w14:textId="77777777" w:rsidR="007341C3" w:rsidRDefault="007341C3" w:rsidP="007341C3">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1C0E7044" w14:textId="77777777" w:rsidR="007341C3" w:rsidRDefault="007341C3" w:rsidP="007341C3">
      <w:pPr>
        <w:pStyle w:val="PL"/>
        <w:spacing w:line="0" w:lineRule="atLeast"/>
        <w:rPr>
          <w:snapToGrid w:val="0"/>
          <w:lang w:eastAsia="zh-CN"/>
        </w:rPr>
      </w:pPr>
      <w:r w:rsidRPr="00B851BE">
        <w:rPr>
          <w:noProof w:val="0"/>
          <w:snapToGrid w:val="0"/>
          <w:lang w:eastAsia="zh-CN"/>
        </w:rPr>
        <w:t>id-</w:t>
      </w:r>
      <w:r w:rsidRPr="00CA0929">
        <w:rPr>
          <w:rFonts w:eastAsia="Malgun Gothic"/>
          <w:snapToGrid w:val="0"/>
        </w:rPr>
        <w:t>Source</w:t>
      </w:r>
      <w:r w:rsidRPr="00B851BE">
        <w:rPr>
          <w:noProof w:val="0"/>
          <w:snapToGrid w:val="0"/>
          <w:lang w:eastAsia="zh-CN"/>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284</w:t>
      </w:r>
    </w:p>
    <w:p w14:paraId="70F59779" w14:textId="77777777" w:rsidR="007341C3" w:rsidRDefault="007341C3" w:rsidP="007341C3">
      <w:pPr>
        <w:pStyle w:val="PL"/>
        <w:rPr>
          <w:snapToGrid w:val="0"/>
        </w:rPr>
      </w:pPr>
      <w:r>
        <w:rPr>
          <w:noProof w:val="0"/>
          <w:snapToGrid w:val="0"/>
          <w:lang w:eastAsia="zh-CN"/>
        </w:rPr>
        <w:t>id-</w:t>
      </w:r>
      <w:r w:rsidRPr="00B851BE">
        <w:rPr>
          <w:noProof w:val="0"/>
          <w:snapToGrid w:val="0"/>
          <w:lang w:eastAsia="zh-CN"/>
        </w:rPr>
        <w:t>FailedPSCellCGI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269DE">
        <w:rPr>
          <w:snapToGrid w:val="0"/>
        </w:rPr>
        <w:t xml:space="preserve">ProtocolIE-ID ::= </w:t>
      </w:r>
      <w:r>
        <w:rPr>
          <w:snapToGrid w:val="0"/>
        </w:rPr>
        <w:t>285</w:t>
      </w:r>
    </w:p>
    <w:p w14:paraId="18C0F4B2" w14:textId="77777777" w:rsidR="007341C3" w:rsidRDefault="007341C3" w:rsidP="007341C3">
      <w:pPr>
        <w:pStyle w:val="PL"/>
        <w:rPr>
          <w:snapToGrid w:val="0"/>
          <w:lang w:val="it-IT"/>
        </w:rPr>
      </w:pPr>
      <w:r>
        <w:rPr>
          <w:noProof w:val="0"/>
          <w:snapToGrid w:val="0"/>
          <w:lang w:eastAsia="zh-CN"/>
        </w:rPr>
        <w:t>id-</w:t>
      </w:r>
      <w:r w:rsidRPr="00B851BE">
        <w:rPr>
          <w:noProof w:val="0"/>
          <w:snapToGrid w:val="0"/>
          <w:lang w:eastAsia="zh-CN"/>
        </w:rPr>
        <w:t>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3D780E55" w14:textId="77777777" w:rsidR="007341C3" w:rsidRDefault="007341C3" w:rsidP="007341C3">
      <w:pPr>
        <w:pStyle w:val="PL"/>
        <w:rPr>
          <w:snapToGrid w:val="0"/>
          <w:lang w:val="en-US" w:eastAsia="zh-CN" w:bidi="ar"/>
        </w:rPr>
      </w:pPr>
      <w:r>
        <w:rPr>
          <w:snapToGrid w:val="0"/>
          <w:lang w:bidi="ar"/>
        </w:rPr>
        <w:t>id-SNMobilityInformation</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ProtocolIE-ID ::= </w:t>
      </w:r>
      <w:r>
        <w:rPr>
          <w:snapToGrid w:val="0"/>
          <w:lang w:bidi="ar"/>
        </w:rPr>
        <w:t>287</w:t>
      </w:r>
    </w:p>
    <w:p w14:paraId="41CA9929" w14:textId="77777777" w:rsidR="007341C3" w:rsidRDefault="007341C3" w:rsidP="007341C3">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1462A246" w14:textId="77777777" w:rsidR="007341C3" w:rsidRDefault="007341C3" w:rsidP="007341C3">
      <w:pPr>
        <w:pStyle w:val="PL"/>
        <w:spacing w:line="0" w:lineRule="atLeast"/>
        <w:rPr>
          <w:snapToGrid w:val="0"/>
          <w:lang w:eastAsia="zh-CN"/>
        </w:rPr>
      </w:pPr>
      <w:r w:rsidRPr="00B851BE">
        <w:rPr>
          <w:noProof w:val="0"/>
          <w:snapToGrid w:val="0"/>
          <w:lang w:eastAsia="zh-CN"/>
        </w:rPr>
        <w:t>id-</w:t>
      </w:r>
      <w:r w:rsidRPr="00D46431">
        <w:rPr>
          <w:noProof w:val="0"/>
          <w:snapToGrid w:val="0"/>
          <w:lang w:eastAsia="zh-CN"/>
        </w:rPr>
        <w:t>SuitablePSCellCGI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289</w:t>
      </w:r>
    </w:p>
    <w:p w14:paraId="26F80BE2" w14:textId="77777777" w:rsidR="007341C3" w:rsidRDefault="007341C3" w:rsidP="007341C3">
      <w:pPr>
        <w:pStyle w:val="PL"/>
        <w:spacing w:line="0" w:lineRule="atLeast"/>
        <w:rPr>
          <w:snapToGrid w:val="0"/>
          <w:lang w:eastAsia="zh-CN"/>
        </w:rPr>
      </w:pPr>
      <w:r w:rsidRPr="001D01D6">
        <w:rPr>
          <w:snapToGrid w:val="0"/>
          <w:lang w:eastAsia="zh-CN"/>
        </w:rPr>
        <w:t>id-PSCellChangeHistory</w:t>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Pr>
          <w:snapToGrid w:val="0"/>
          <w:lang w:eastAsia="zh-CN"/>
        </w:rPr>
        <w:tab/>
      </w:r>
      <w:r w:rsidRPr="001D01D6">
        <w:rPr>
          <w:snapToGrid w:val="0"/>
          <w:lang w:eastAsia="zh-CN"/>
        </w:rPr>
        <w:t xml:space="preserve">ProtocolIE-ID ::= </w:t>
      </w:r>
      <w:r>
        <w:rPr>
          <w:snapToGrid w:val="0"/>
          <w:lang w:eastAsia="zh-CN"/>
        </w:rPr>
        <w:t>290</w:t>
      </w:r>
    </w:p>
    <w:p w14:paraId="14EC9646" w14:textId="77777777" w:rsidR="007341C3" w:rsidRDefault="007341C3" w:rsidP="007341C3">
      <w:pPr>
        <w:pStyle w:val="PL"/>
        <w:rPr>
          <w:snapToGrid w:val="0"/>
          <w:lang w:val="it-IT"/>
        </w:rPr>
      </w:pPr>
      <w:r w:rsidRPr="00C13BF7">
        <w:rPr>
          <w:snapToGrid w:val="0"/>
        </w:rPr>
        <w:t>id-CHOConfiguration</w:t>
      </w:r>
      <w:r>
        <w:rPr>
          <w:snapToGrid w:val="0"/>
        </w:rPr>
        <w:tab/>
      </w:r>
      <w:r>
        <w:rPr>
          <w:snapToGrid w:val="0"/>
        </w:rPr>
        <w:tab/>
      </w:r>
      <w:r>
        <w:rPr>
          <w:snapToGrid w:val="0"/>
        </w:rPr>
        <w:tab/>
      </w:r>
      <w:r>
        <w:rPr>
          <w:snapToGrid w:val="0"/>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534DC59C" w14:textId="77777777" w:rsidR="007341C3" w:rsidRDefault="007341C3" w:rsidP="007341C3">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69A2C4C4" w14:textId="77777777" w:rsidR="007341C3" w:rsidRPr="00F20CA7" w:rsidRDefault="007341C3" w:rsidP="007341C3">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24637DE7" w14:textId="77777777" w:rsidR="007341C3" w:rsidRPr="00D9187F" w:rsidRDefault="007341C3" w:rsidP="007341C3">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17E1D393" w14:textId="77777777" w:rsidR="007341C3" w:rsidRDefault="007341C3" w:rsidP="007341C3">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4D7E5AE9" w14:textId="77777777" w:rsidR="007341C3" w:rsidRPr="00F57544" w:rsidRDefault="007341C3" w:rsidP="007341C3">
      <w:pPr>
        <w:pStyle w:val="PL"/>
        <w:snapToGrid w:val="0"/>
        <w:rPr>
          <w:rFonts w:cs="Courier New"/>
          <w:snapToGrid w:val="0"/>
          <w:szCs w:val="16"/>
        </w:rPr>
      </w:pPr>
      <w:r w:rsidRPr="00F57544">
        <w:rPr>
          <w:rFonts w:cs="Courier New"/>
          <w:snapToGrid w:val="0"/>
          <w:szCs w:val="16"/>
        </w:rPr>
        <w:lastRenderedPageBreak/>
        <w:t>id-F1C</w:t>
      </w:r>
      <w:r w:rsidRPr="00F57544">
        <w:rPr>
          <w:rFonts w:cs="Courier New"/>
          <w:snapToGrid w:val="0"/>
          <w:szCs w:val="16"/>
          <w:lang w:val="en-US" w:eastAsia="zh-CN"/>
        </w:rPr>
        <w:t>TrafficContainer</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296</w:t>
      </w:r>
    </w:p>
    <w:p w14:paraId="03727271" w14:textId="77777777" w:rsidR="007341C3" w:rsidRPr="00F57544" w:rsidRDefault="007341C3" w:rsidP="007341C3">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589D0BB3" w14:textId="77777777" w:rsidR="007341C3" w:rsidRPr="00F57544" w:rsidRDefault="007341C3" w:rsidP="007341C3">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1BD6CA24" w14:textId="77777777" w:rsidR="007341C3" w:rsidRPr="00F57544" w:rsidRDefault="007341C3" w:rsidP="007341C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1A158113" w14:textId="77777777" w:rsidR="007341C3" w:rsidRPr="00F57544" w:rsidRDefault="007341C3" w:rsidP="007341C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46058002" w14:textId="77777777" w:rsidR="007341C3" w:rsidRPr="00F57544" w:rsidRDefault="007341C3" w:rsidP="007341C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5C0C98DA" w14:textId="77777777" w:rsidR="007341C3" w:rsidRPr="00F57544" w:rsidRDefault="007341C3" w:rsidP="007341C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6A50D203" w14:textId="77777777" w:rsidR="007341C3" w:rsidRPr="00F57544" w:rsidRDefault="007341C3" w:rsidP="007341C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3995AFBB" w14:textId="77777777" w:rsidR="007341C3" w:rsidRPr="00F57544" w:rsidRDefault="007341C3" w:rsidP="007341C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3E836F54" w14:textId="77777777" w:rsidR="007341C3" w:rsidRPr="00F57544" w:rsidRDefault="007341C3" w:rsidP="007341C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5352AD8D" w14:textId="77777777" w:rsidR="007341C3" w:rsidRPr="00F57544" w:rsidRDefault="007341C3" w:rsidP="007341C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25D8D15E" w14:textId="77777777" w:rsidR="007341C3" w:rsidRPr="00F57544" w:rsidRDefault="007341C3" w:rsidP="007341C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09E4C025" w14:textId="77777777" w:rsidR="007341C3" w:rsidRPr="00F57544" w:rsidRDefault="007341C3" w:rsidP="007341C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27ABF960" w14:textId="77777777" w:rsidR="007341C3" w:rsidRPr="00F57544" w:rsidRDefault="007341C3" w:rsidP="007341C3">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0B8A989E" w14:textId="77777777" w:rsidR="007341C3" w:rsidRPr="00F57544" w:rsidRDefault="007341C3" w:rsidP="007341C3">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5F0D967A" w14:textId="77777777" w:rsidR="007341C3" w:rsidRPr="00F57544" w:rsidRDefault="007341C3" w:rsidP="007341C3">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27529F30" w14:textId="77777777" w:rsidR="007341C3" w:rsidRPr="00F57544" w:rsidRDefault="007341C3" w:rsidP="007341C3">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27B1B840" w14:textId="77777777" w:rsidR="007341C3" w:rsidRPr="00F57544" w:rsidRDefault="007341C3" w:rsidP="007341C3">
      <w:pPr>
        <w:pStyle w:val="PL"/>
        <w:rPr>
          <w:rFonts w:cs="Courier New"/>
          <w:szCs w:val="16"/>
          <w:lang w:val="it-IT"/>
        </w:rPr>
      </w:pPr>
      <w:r w:rsidRPr="00F57544">
        <w:rPr>
          <w:rFonts w:cs="Courier New"/>
          <w:szCs w:val="16"/>
          <w:lang w:val="it-IT"/>
        </w:rPr>
        <w:t>id-nonF1-Terminating-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67F6317C" w14:textId="77777777" w:rsidR="007341C3" w:rsidRPr="00F57544" w:rsidRDefault="007341C3" w:rsidP="007341C3">
      <w:pPr>
        <w:pStyle w:val="PL"/>
        <w:rPr>
          <w:rFonts w:cs="Courier New"/>
          <w:snapToGrid w:val="0"/>
          <w:szCs w:val="16"/>
          <w:lang w:val="it-IT"/>
        </w:rPr>
      </w:pPr>
      <w:r w:rsidRPr="00F57544">
        <w:rPr>
          <w:rFonts w:cs="Courier New"/>
          <w:szCs w:val="16"/>
          <w:lang w:val="it-IT"/>
        </w:rPr>
        <w:t>id-F1-Terminating-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6AD551C3" w14:textId="77777777" w:rsidR="007341C3" w:rsidRPr="00791720" w:rsidRDefault="007341C3" w:rsidP="007341C3">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14AE9F60" w14:textId="77777777" w:rsidR="007341C3" w:rsidRPr="00791720" w:rsidRDefault="007341C3" w:rsidP="007341C3">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0A24F155" w14:textId="77777777" w:rsidR="007341C3" w:rsidRPr="00791720" w:rsidRDefault="007341C3" w:rsidP="007341C3">
      <w:pPr>
        <w:pStyle w:val="PL"/>
        <w:rPr>
          <w:lang w:eastAsia="en-GB"/>
        </w:rPr>
      </w:pPr>
      <w:r w:rsidRPr="00791720">
        <w:t>id-tdd-</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317</w:t>
      </w:r>
    </w:p>
    <w:p w14:paraId="464AF9FC" w14:textId="77777777" w:rsidR="007341C3" w:rsidRPr="00791720" w:rsidRDefault="007341C3" w:rsidP="007341C3">
      <w:pPr>
        <w:pStyle w:val="PL"/>
        <w:rPr>
          <w:lang w:eastAsia="en-GB"/>
        </w:rPr>
      </w:pPr>
      <w:r w:rsidRPr="00791720">
        <w:t>id-UL-</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318</w:t>
      </w:r>
    </w:p>
    <w:p w14:paraId="4565038D" w14:textId="77777777" w:rsidR="007341C3" w:rsidRPr="00F57544" w:rsidRDefault="007341C3" w:rsidP="007341C3">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4F460B3E" w14:textId="77777777" w:rsidR="007341C3" w:rsidRPr="00F57544" w:rsidRDefault="007341C3" w:rsidP="007341C3">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4D2A2D41" w14:textId="77777777" w:rsidR="007341C3" w:rsidRPr="00F57544" w:rsidRDefault="007341C3" w:rsidP="007341C3">
      <w:pPr>
        <w:pStyle w:val="PL"/>
        <w:rPr>
          <w:rFonts w:cs="Courier New"/>
          <w:noProof w:val="0"/>
          <w:snapToGrid w:val="0"/>
          <w:szCs w:val="16"/>
          <w:lang w:val="it-IT"/>
        </w:rPr>
      </w:pPr>
      <w:r w:rsidRPr="00F57544">
        <w:rPr>
          <w:rFonts w:cs="Courier New"/>
          <w:szCs w:val="16"/>
        </w:rPr>
        <w:t>id-</w:t>
      </w:r>
      <w:r w:rsidRPr="00791720">
        <w:rPr>
          <w:rFonts w:cs="Courier New"/>
          <w:szCs w:val="16"/>
        </w:rPr>
        <w:t>IABTNLAddressException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321</w:t>
      </w:r>
    </w:p>
    <w:p w14:paraId="6616E762" w14:textId="77777777" w:rsidR="007341C3" w:rsidRDefault="007341C3" w:rsidP="007341C3">
      <w:pPr>
        <w:pStyle w:val="PL"/>
        <w:rPr>
          <w:snapToGrid w:val="0"/>
        </w:rPr>
      </w:pPr>
      <w:bookmarkStart w:id="442" w:name="_Hlk94696977"/>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17B79377" w14:textId="77777777" w:rsidR="007341C3" w:rsidRDefault="007341C3" w:rsidP="007341C3">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442"/>
    <w:p w14:paraId="78A0EF2E" w14:textId="77777777" w:rsidR="007341C3" w:rsidRDefault="007341C3" w:rsidP="007341C3">
      <w:pPr>
        <w:pStyle w:val="PL"/>
        <w:rPr>
          <w:rFonts w:eastAsia="宋体"/>
          <w:snapToGrid w:val="0"/>
        </w:rPr>
      </w:pPr>
      <w:r w:rsidRPr="00CA2F39">
        <w:rPr>
          <w:rFonts w:eastAsia="宋体"/>
          <w:snapToGrid w:val="0"/>
        </w:rPr>
        <w:t>id-SurvivalTime</w:t>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t xml:space="preserve">ProtocolIE-ID ::= </w:t>
      </w:r>
      <w:r>
        <w:rPr>
          <w:rFonts w:eastAsia="宋体"/>
          <w:snapToGrid w:val="0"/>
        </w:rPr>
        <w:t>324</w:t>
      </w:r>
    </w:p>
    <w:p w14:paraId="5104A555" w14:textId="77777777" w:rsidR="007341C3" w:rsidRDefault="007341C3" w:rsidP="007341C3">
      <w:pPr>
        <w:pStyle w:val="PL"/>
        <w:rPr>
          <w:rFonts w:eastAsia="宋体"/>
          <w:snapToGrid w:val="0"/>
          <w:lang w:eastAsia="zh-CN"/>
        </w:rPr>
      </w:pPr>
      <w:r>
        <w:rPr>
          <w:snapToGrid w:val="0"/>
        </w:rPr>
        <w:t>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CA2F39">
        <w:rPr>
          <w:rFonts w:eastAsia="宋体"/>
          <w:snapToGrid w:val="0"/>
        </w:rPr>
        <w:t xml:space="preserve">ProtocolIE-ID ::= </w:t>
      </w:r>
      <w:r>
        <w:rPr>
          <w:rFonts w:eastAsia="宋体"/>
          <w:snapToGrid w:val="0"/>
        </w:rPr>
        <w:t>325</w:t>
      </w:r>
    </w:p>
    <w:p w14:paraId="3A477DD4" w14:textId="77777777" w:rsidR="007341C3" w:rsidRPr="00290A0A" w:rsidRDefault="007341C3" w:rsidP="007341C3">
      <w:pPr>
        <w:pStyle w:val="PL"/>
        <w:rPr>
          <w:snapToGrid w:val="0"/>
        </w:rPr>
      </w:pPr>
      <w:r w:rsidRPr="00290A0A">
        <w:rPr>
          <w:snapToGrid w:val="0"/>
        </w:rPr>
        <w:t>id-</w:t>
      </w:r>
      <w:r w:rsidRPr="00290A0A">
        <w:t>SCGActivation</w:t>
      </w:r>
      <w:r>
        <w:t>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r w:rsidRPr="00290A0A">
        <w:rPr>
          <w:snapToGrid w:val="0"/>
        </w:rPr>
        <w:t xml:space="preserve">ProtocolIE-ID ::= </w:t>
      </w:r>
      <w:r>
        <w:rPr>
          <w:snapToGrid w:val="0"/>
        </w:rPr>
        <w:t>326</w:t>
      </w:r>
    </w:p>
    <w:p w14:paraId="63B30096" w14:textId="77777777" w:rsidR="007341C3" w:rsidRDefault="007341C3" w:rsidP="007341C3">
      <w:pPr>
        <w:pStyle w:val="PL"/>
        <w:rPr>
          <w:snapToGrid w:val="0"/>
        </w:rPr>
      </w:pPr>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ProtocolIE-ID ::= </w:t>
      </w:r>
      <w:r>
        <w:rPr>
          <w:snapToGrid w:val="0"/>
        </w:rPr>
        <w:t>327</w:t>
      </w:r>
    </w:p>
    <w:p w14:paraId="652A5AC6" w14:textId="77777777" w:rsidR="007341C3" w:rsidRPr="00791720" w:rsidRDefault="007341C3" w:rsidP="007341C3">
      <w:pPr>
        <w:pStyle w:val="PL"/>
      </w:pPr>
      <w:r w:rsidRPr="00791720">
        <w:rPr>
          <w:rFonts w:eastAsia="等线"/>
          <w:lang w:eastAsia="en-GB"/>
        </w:rPr>
        <w:t>id-</w:t>
      </w:r>
      <w:r w:rsidRPr="00791720">
        <w:t>CPAInformationRequest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328</w:t>
      </w:r>
    </w:p>
    <w:p w14:paraId="24E9476E" w14:textId="77777777" w:rsidR="007341C3" w:rsidRPr="00791720" w:rsidRDefault="007341C3" w:rsidP="007341C3">
      <w:pPr>
        <w:pStyle w:val="PL"/>
      </w:pPr>
      <w:r w:rsidRPr="00791720">
        <w:t>id-CPAInformationAck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329</w:t>
      </w:r>
    </w:p>
    <w:p w14:paraId="24661736" w14:textId="77777777" w:rsidR="007341C3" w:rsidRPr="00791720" w:rsidRDefault="007341C3" w:rsidP="007341C3">
      <w:pPr>
        <w:pStyle w:val="PL"/>
      </w:pPr>
      <w:r w:rsidRPr="00791720">
        <w:t>id-CPCInformationRequired</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330</w:t>
      </w:r>
    </w:p>
    <w:p w14:paraId="7B953AB2" w14:textId="77777777" w:rsidR="007341C3" w:rsidRPr="00791720" w:rsidRDefault="007341C3" w:rsidP="007341C3">
      <w:pPr>
        <w:pStyle w:val="PL"/>
      </w:pPr>
      <w:r w:rsidRPr="00791720">
        <w:t>id-CPCInformationConfirm</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331</w:t>
      </w:r>
    </w:p>
    <w:p w14:paraId="26F9B4D4" w14:textId="77777777" w:rsidR="007341C3" w:rsidRPr="00791720" w:rsidRDefault="007341C3" w:rsidP="007341C3">
      <w:pPr>
        <w:pStyle w:val="PL"/>
      </w:pPr>
      <w:r w:rsidRPr="00791720">
        <w:t>id-CPAInformationModReq</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332</w:t>
      </w:r>
    </w:p>
    <w:p w14:paraId="549AEDB9" w14:textId="77777777" w:rsidR="007341C3" w:rsidRPr="00791720" w:rsidRDefault="007341C3" w:rsidP="007341C3">
      <w:pPr>
        <w:pStyle w:val="PL"/>
      </w:pPr>
      <w:r w:rsidRPr="00791720">
        <w:t>id-CPAInformationModReqAck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333</w:t>
      </w:r>
    </w:p>
    <w:p w14:paraId="569EC1B3" w14:textId="77777777" w:rsidR="007341C3" w:rsidRPr="00791720" w:rsidRDefault="007341C3" w:rsidP="007341C3">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2379D4A8" w14:textId="77777777" w:rsidR="007341C3" w:rsidRDefault="007341C3" w:rsidP="007341C3">
      <w:pPr>
        <w:pStyle w:val="PL"/>
        <w:rPr>
          <w:rFonts w:eastAsia="Malgun Gothic"/>
          <w:snapToGrid w:val="0"/>
        </w:rPr>
      </w:pPr>
      <w:r>
        <w:rPr>
          <w:rFonts w:eastAsia="Malgun Gothic" w:hint="eastAsia"/>
          <w:snapToGrid w:val="0"/>
        </w:rPr>
        <w:lastRenderedPageBreak/>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13E008B3" w14:textId="77777777" w:rsidR="007341C3" w:rsidRPr="00FD0425" w:rsidRDefault="007341C3" w:rsidP="007341C3">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14BA8270" w14:textId="77777777" w:rsidR="007341C3" w:rsidRDefault="007341C3" w:rsidP="007341C3">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522ABA22" w14:textId="77777777" w:rsidR="007341C3" w:rsidRPr="00AF2FF5" w:rsidRDefault="007341C3" w:rsidP="007341C3">
      <w:pPr>
        <w:pStyle w:val="PL"/>
        <w:rPr>
          <w:snapToGrid w:val="0"/>
        </w:rPr>
      </w:pPr>
      <w:bookmarkStart w:id="443"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443"/>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4C339413" w14:textId="77777777" w:rsidR="007341C3" w:rsidRPr="009E3DE0" w:rsidRDefault="007341C3" w:rsidP="007341C3">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71C4820E" w14:textId="77777777" w:rsidR="007341C3" w:rsidRPr="00AB5EA3" w:rsidRDefault="007341C3" w:rsidP="007341C3">
      <w:pPr>
        <w:pStyle w:val="PL"/>
        <w:rPr>
          <w:rFonts w:eastAsia="宋体"/>
          <w:snapToGrid w:val="0"/>
          <w:lang w:eastAsia="zh-CN"/>
        </w:rPr>
      </w:pPr>
      <w:r w:rsidRPr="00AB5EA3">
        <w:rPr>
          <w:rFonts w:eastAsia="宋体"/>
          <w:snapToGrid w:val="0"/>
          <w:lang w:eastAsia="zh-CN"/>
        </w:rPr>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340</w:t>
      </w:r>
    </w:p>
    <w:p w14:paraId="1ABE352B" w14:textId="77777777" w:rsidR="007341C3" w:rsidRPr="003A1147" w:rsidRDefault="007341C3" w:rsidP="007341C3">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0E0A839F" w14:textId="77777777" w:rsidR="007341C3" w:rsidRDefault="007341C3" w:rsidP="007341C3">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44682BCD" w14:textId="77777777" w:rsidR="007341C3" w:rsidRDefault="007341C3" w:rsidP="007341C3">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6B65246C" w14:textId="77777777" w:rsidR="007341C3" w:rsidRPr="007A7DE5" w:rsidRDefault="007341C3" w:rsidP="007341C3">
      <w:pPr>
        <w:pStyle w:val="PL"/>
        <w:rPr>
          <w:rFonts w:eastAsia="宋体"/>
          <w:snapToGrid w:val="0"/>
        </w:rPr>
      </w:pPr>
      <w:r w:rsidRPr="007A7DE5">
        <w:rPr>
          <w:rFonts w:eastAsia="宋体"/>
          <w:snapToGrid w:val="0"/>
        </w:rPr>
        <w:t>id-</w:t>
      </w:r>
      <w:r>
        <w:rPr>
          <w:snapToGrid w:val="0"/>
        </w:rPr>
        <w:t>Five</w:t>
      </w:r>
      <w:r w:rsidRPr="007A7DE5">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344</w:t>
      </w:r>
    </w:p>
    <w:p w14:paraId="223331FB" w14:textId="77777777" w:rsidR="007341C3" w:rsidRDefault="007341C3" w:rsidP="007341C3">
      <w:pPr>
        <w:pStyle w:val="PL"/>
        <w:rPr>
          <w:rFonts w:eastAsia="宋体"/>
          <w:snapToGrid w:val="0"/>
        </w:rPr>
      </w:pPr>
      <w:r w:rsidRPr="007A7DE5">
        <w:rPr>
          <w:rFonts w:eastAsia="宋体" w:hint="eastAsia"/>
          <w:snapToGrid w:val="0"/>
        </w:rPr>
        <w:t>id-</w:t>
      </w:r>
      <w:r w:rsidRPr="00122919">
        <w:rPr>
          <w:rFonts w:eastAsia="宋体"/>
          <w:snapToGrid w:val="0"/>
        </w:rPr>
        <w:t>Five</w:t>
      </w:r>
      <w:r w:rsidRPr="007A7DE5">
        <w:rPr>
          <w:rFonts w:eastAsia="宋体"/>
          <w:snapToGrid w:val="0"/>
        </w:rPr>
        <w:t>GProSePC5</w:t>
      </w:r>
      <w:r w:rsidRPr="007A7DE5">
        <w:rPr>
          <w:rFonts w:eastAsia="宋体" w:hint="eastAsia"/>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345</w:t>
      </w:r>
    </w:p>
    <w:p w14:paraId="21112FA5" w14:textId="77777777" w:rsidR="007341C3" w:rsidRPr="00122919" w:rsidRDefault="007341C3" w:rsidP="007341C3">
      <w:pPr>
        <w:pStyle w:val="PL"/>
        <w:rPr>
          <w:rFonts w:eastAsia="宋体"/>
          <w:snapToGrid w:val="0"/>
        </w:rPr>
      </w:pPr>
      <w:r w:rsidRPr="00122919">
        <w:rPr>
          <w:rFonts w:eastAsia="宋体"/>
          <w:snapToGrid w:val="0"/>
        </w:rPr>
        <w:t>id-FiveGProSeUEPC5AggregateMaximumBitRate</w:t>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t xml:space="preserve">ProtocolIE-ID ::= </w:t>
      </w:r>
      <w:r>
        <w:rPr>
          <w:rFonts w:eastAsia="宋体"/>
          <w:snapToGrid w:val="0"/>
        </w:rPr>
        <w:t>346</w:t>
      </w:r>
    </w:p>
    <w:p w14:paraId="2B5D8F08" w14:textId="77777777" w:rsidR="007341C3" w:rsidRDefault="007341C3" w:rsidP="007341C3">
      <w:pPr>
        <w:pStyle w:val="PL"/>
        <w:spacing w:line="0" w:lineRule="atLeast"/>
        <w:rPr>
          <w:snapToGrid w:val="0"/>
          <w:lang w:eastAsia="zh-CN"/>
        </w:rPr>
      </w:pPr>
      <w:bookmarkStart w:id="444"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444"/>
      <w:r>
        <w:rPr>
          <w:snapToGrid w:val="0"/>
          <w:lang w:eastAsia="zh-CN"/>
        </w:rPr>
        <w:t>347</w:t>
      </w:r>
    </w:p>
    <w:p w14:paraId="3F44E153" w14:textId="77777777" w:rsidR="007341C3" w:rsidRDefault="007341C3" w:rsidP="007341C3">
      <w:pPr>
        <w:pStyle w:val="PL"/>
        <w:rPr>
          <w:rFonts w:eastAsia="宋体"/>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348</w:t>
      </w:r>
    </w:p>
    <w:p w14:paraId="50850890" w14:textId="77777777" w:rsidR="007341C3" w:rsidRDefault="007341C3" w:rsidP="007341C3">
      <w:pPr>
        <w:pStyle w:val="PL"/>
        <w:rPr>
          <w:rFonts w:eastAsia="宋体"/>
          <w:snapToGrid w:val="0"/>
          <w:lang w:val="it-IT"/>
        </w:rPr>
      </w:pPr>
      <w:r w:rsidRPr="00051F1A">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051F1A">
        <w:rPr>
          <w:rFonts w:eastAsia="宋体"/>
          <w:snapToGrid w:val="0"/>
          <w:lang w:val="it-IT"/>
        </w:rPr>
        <w:t xml:space="preserve">ProtocolIE-ID ::= </w:t>
      </w:r>
      <w:r>
        <w:rPr>
          <w:rFonts w:eastAsia="宋体"/>
          <w:snapToGrid w:val="0"/>
          <w:lang w:val="it-IT"/>
        </w:rPr>
        <w:t>349</w:t>
      </w:r>
    </w:p>
    <w:p w14:paraId="1AA66D3B" w14:textId="77777777" w:rsidR="007341C3" w:rsidRDefault="007341C3" w:rsidP="007341C3">
      <w:pPr>
        <w:pStyle w:val="PL"/>
        <w:rPr>
          <w:snapToGrid w:val="0"/>
        </w:rPr>
      </w:pPr>
      <w:r w:rsidRPr="00272D7F">
        <w:rPr>
          <w:rFonts w:eastAsia="宋体"/>
          <w:snapToGrid w:val="0"/>
          <w:lang w:val="it-IT"/>
        </w:rPr>
        <w:t>id-Redcap-Bcast-Information</w:t>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t xml:space="preserve">ProtocolIE-ID ::= </w:t>
      </w:r>
      <w:r>
        <w:rPr>
          <w:rFonts w:eastAsia="宋体"/>
          <w:snapToGrid w:val="0"/>
          <w:lang w:val="it-IT"/>
        </w:rPr>
        <w:t>350</w:t>
      </w:r>
    </w:p>
    <w:p w14:paraId="7DB94001" w14:textId="77777777" w:rsidR="007341C3" w:rsidRDefault="007341C3" w:rsidP="007341C3">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46D962D2" w14:textId="77777777" w:rsidR="007341C3" w:rsidRDefault="007341C3" w:rsidP="007341C3">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1CB0E0E4" w14:textId="77777777" w:rsidR="007341C3" w:rsidRDefault="007341C3" w:rsidP="007341C3">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48B0530F" w14:textId="77777777" w:rsidR="007341C3" w:rsidRDefault="007341C3" w:rsidP="007341C3">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2F6F4430" w14:textId="77777777" w:rsidR="007341C3" w:rsidRDefault="007341C3" w:rsidP="007341C3">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5A97A1D4" w14:textId="77777777" w:rsidR="007341C3" w:rsidRPr="00D52AB4" w:rsidRDefault="007341C3" w:rsidP="007341C3">
      <w:pPr>
        <w:pStyle w:val="PL"/>
        <w:rPr>
          <w:rFonts w:eastAsia="宋体"/>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06282B4B" w14:textId="77777777" w:rsidR="007341C3" w:rsidRDefault="007341C3" w:rsidP="007341C3">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357</w:t>
      </w:r>
    </w:p>
    <w:p w14:paraId="4E119797" w14:textId="77777777" w:rsidR="007341C3" w:rsidRPr="005A699F" w:rsidRDefault="007341C3" w:rsidP="007341C3">
      <w:pPr>
        <w:pStyle w:val="PL"/>
        <w:rPr>
          <w:rFonts w:eastAsia="宋体"/>
          <w:snapToGrid w:val="0"/>
        </w:rPr>
      </w:pPr>
      <w:r>
        <w:rPr>
          <w:rFonts w:eastAsia="等线" w:hint="eastAsia"/>
          <w:lang w:eastAsia="zh-CN"/>
        </w:rPr>
        <w:t>id-</w:t>
      </w:r>
      <w:r>
        <w:rPr>
          <w:rFonts w:eastAsia="等线"/>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14:paraId="13F1504D" w14:textId="77777777" w:rsidR="007341C3" w:rsidRPr="005A699F" w:rsidRDefault="007341C3" w:rsidP="007341C3">
      <w:pPr>
        <w:pStyle w:val="PL"/>
        <w:rPr>
          <w:rFonts w:eastAsia="宋体"/>
          <w:snapToGrid w:val="0"/>
        </w:rPr>
      </w:pPr>
      <w:r>
        <w:rPr>
          <w:rFonts w:eastAsia="等线"/>
          <w:snapToGrid w:val="0"/>
          <w:lang w:eastAsia="zh-CN"/>
        </w:rPr>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14:paraId="2BA268A6" w14:textId="77777777" w:rsidR="007341C3" w:rsidRDefault="007341C3" w:rsidP="007341C3">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10957782" w14:textId="77777777" w:rsidR="007341C3" w:rsidRPr="00F20CA7" w:rsidRDefault="007341C3" w:rsidP="007341C3">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5116697A" w14:textId="77777777" w:rsidR="007341C3" w:rsidRDefault="007341C3" w:rsidP="007341C3">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14:paraId="63D95073" w14:textId="77777777" w:rsidR="007341C3" w:rsidRDefault="007341C3" w:rsidP="007341C3">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14:paraId="22F03188" w14:textId="77777777" w:rsidR="007341C3" w:rsidRDefault="007341C3" w:rsidP="007341C3">
      <w:pPr>
        <w:pStyle w:val="PL"/>
        <w:rPr>
          <w:rFonts w:eastAsia="宋体"/>
          <w:snapToGrid w:val="0"/>
          <w:lang w:eastAsia="zh-CN"/>
        </w:rPr>
      </w:pPr>
      <w:r>
        <w:rPr>
          <w:snapToGrid w:val="0"/>
        </w:rPr>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14:paraId="73A8FB81" w14:textId="77777777" w:rsidR="007341C3" w:rsidRDefault="007341C3" w:rsidP="007341C3">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34C5808C" w14:textId="77777777" w:rsidR="007341C3" w:rsidRPr="0004715B" w:rsidRDefault="007341C3" w:rsidP="007341C3">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14:paraId="17E137EE" w14:textId="77777777" w:rsidR="007341C3" w:rsidRPr="00BC15E5" w:rsidRDefault="007341C3" w:rsidP="007341C3">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362B5A5C" w14:textId="2A22F4D5" w:rsidR="007341C3" w:rsidRDefault="007341C3" w:rsidP="007341C3">
      <w:pPr>
        <w:pStyle w:val="PL"/>
        <w:rPr>
          <w:ins w:id="445" w:author="Huawei" w:date="2022-10-14T00:03:00Z"/>
        </w:rPr>
      </w:pPr>
      <w:ins w:id="446" w:author="Huawei" w:date="2022-10-14T00:03:00Z">
        <w:r>
          <w:rPr>
            <w:snapToGrid w:val="0"/>
            <w:lang w:eastAsia="zh-CN"/>
          </w:rPr>
          <w:t>id-MobileIABNodeIndication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ProtocolIE-ID ::= </w:t>
        </w:r>
      </w:ins>
      <w:ins w:id="447" w:author="Huawei" w:date="2022-10-14T00:04:00Z">
        <w:r>
          <w:rPr>
            <w:snapToGrid w:val="0"/>
            <w:lang w:eastAsia="zh-CN"/>
          </w:rPr>
          <w:t>xxx</w:t>
        </w:r>
      </w:ins>
      <w:ins w:id="448" w:author="Huawei" w:date="2023-09-20T16:22:00Z">
        <w:r w:rsidR="00342463">
          <w:rPr>
            <w:snapToGrid w:val="0"/>
            <w:lang w:eastAsia="zh-CN"/>
          </w:rPr>
          <w:t>1</w:t>
        </w:r>
      </w:ins>
    </w:p>
    <w:p w14:paraId="47127518" w14:textId="4CA45C24" w:rsidR="00342463" w:rsidRDefault="00342463" w:rsidP="00342463">
      <w:pPr>
        <w:pStyle w:val="PL"/>
        <w:rPr>
          <w:ins w:id="449" w:author="Huawei" w:date="2023-09-20T16:22:00Z"/>
        </w:rPr>
      </w:pPr>
      <w:ins w:id="450" w:author="Huawei" w:date="2023-09-20T16:22:00Z">
        <w:r>
          <w:rPr>
            <w:snapToGrid w:val="0"/>
            <w:lang w:eastAsia="zh-CN"/>
          </w:rPr>
          <w:t>id-MobileIABAuthorized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xxx2</w:t>
        </w:r>
      </w:ins>
    </w:p>
    <w:p w14:paraId="38365E67" w14:textId="77777777" w:rsidR="007341C3" w:rsidRPr="00BF1E01" w:rsidRDefault="007341C3" w:rsidP="007341C3">
      <w:pPr>
        <w:pStyle w:val="PL"/>
        <w:rPr>
          <w:snapToGrid w:val="0"/>
          <w:lang w:eastAsia="zh-CN"/>
        </w:rPr>
      </w:pPr>
    </w:p>
    <w:p w14:paraId="18D06D3D" w14:textId="77777777" w:rsidR="007341C3" w:rsidRPr="00F47421" w:rsidRDefault="007341C3" w:rsidP="007341C3">
      <w:pPr>
        <w:pStyle w:val="PL"/>
        <w:rPr>
          <w:snapToGrid w:val="0"/>
          <w:lang w:val="en-US" w:eastAsia="zh-CN"/>
        </w:rPr>
      </w:pPr>
    </w:p>
    <w:p w14:paraId="0EFB6C25" w14:textId="77777777" w:rsidR="007341C3" w:rsidRPr="00FD0425" w:rsidRDefault="007341C3" w:rsidP="007341C3">
      <w:pPr>
        <w:pStyle w:val="PL"/>
        <w:rPr>
          <w:snapToGrid w:val="0"/>
        </w:rPr>
      </w:pPr>
      <w:r w:rsidRPr="00FD0425">
        <w:rPr>
          <w:snapToGrid w:val="0"/>
        </w:rPr>
        <w:t>END</w:t>
      </w:r>
    </w:p>
    <w:p w14:paraId="5E7076A5" w14:textId="77777777" w:rsidR="007341C3" w:rsidRPr="00FD0425" w:rsidRDefault="007341C3" w:rsidP="007341C3">
      <w:pPr>
        <w:pStyle w:val="PL"/>
        <w:rPr>
          <w:noProof w:val="0"/>
          <w:snapToGrid w:val="0"/>
        </w:rPr>
      </w:pPr>
      <w:r w:rsidRPr="00FD0425">
        <w:rPr>
          <w:noProof w:val="0"/>
          <w:snapToGrid w:val="0"/>
        </w:rPr>
        <w:t>-- ASN1STOP</w:t>
      </w:r>
    </w:p>
    <w:p w14:paraId="1B84826B" w14:textId="77777777" w:rsidR="007341C3" w:rsidRPr="00F02C31" w:rsidRDefault="007341C3" w:rsidP="007341C3">
      <w:pPr>
        <w:jc w:val="center"/>
        <w:rPr>
          <w:lang w:eastAsia="zh-CN"/>
        </w:rPr>
      </w:pPr>
    </w:p>
    <w:p w14:paraId="458BFA9E" w14:textId="77777777" w:rsidR="007341C3" w:rsidRDefault="007341C3" w:rsidP="007341C3">
      <w:pPr>
        <w:jc w:val="center"/>
      </w:pPr>
      <w:r w:rsidRPr="00B82522">
        <w:rPr>
          <w:highlight w:val="yellow"/>
        </w:rPr>
        <w:t>-------------------------------------------</w:t>
      </w:r>
      <w:r>
        <w:rPr>
          <w:highlight w:val="yellow"/>
          <w:lang w:eastAsia="zh-CN"/>
        </w:rPr>
        <w:t>End</w:t>
      </w:r>
      <w:r>
        <w:rPr>
          <w:highlight w:val="yellow"/>
        </w:rPr>
        <w:t xml:space="preserve"> of change</w:t>
      </w:r>
      <w:r w:rsidRPr="00B82522">
        <w:rPr>
          <w:highlight w:val="yellow"/>
        </w:rPr>
        <w:t>-------------------------------------------</w:t>
      </w:r>
    </w:p>
    <w:p w14:paraId="261A5EA2" w14:textId="77777777" w:rsidR="007341C3" w:rsidRPr="00460B5A" w:rsidRDefault="007341C3" w:rsidP="007341C3">
      <w:pPr>
        <w:pStyle w:val="aff3"/>
        <w:widowControl w:val="0"/>
        <w:overflowPunct/>
        <w:spacing w:after="0" w:line="360" w:lineRule="auto"/>
        <w:ind w:left="420" w:firstLineChars="0" w:firstLine="0"/>
        <w:textAlignment w:val="auto"/>
        <w:rPr>
          <w:lang w:eastAsia="zh-CN"/>
        </w:rPr>
      </w:pPr>
    </w:p>
    <w:p w14:paraId="27741CE5" w14:textId="77777777" w:rsidR="001678DC" w:rsidRPr="007435D7" w:rsidRDefault="001678DC" w:rsidP="00433FB1"/>
    <w:sectPr w:rsidR="001678DC" w:rsidRPr="007435D7" w:rsidSect="009E2DEB">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482AC" w14:textId="77777777" w:rsidR="00985272" w:rsidRDefault="00985272">
      <w:r>
        <w:separator/>
      </w:r>
    </w:p>
  </w:endnote>
  <w:endnote w:type="continuationSeparator" w:id="0">
    <w:p w14:paraId="7D7C115D" w14:textId="77777777" w:rsidR="00985272" w:rsidRDefault="00985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Z@RBD38.tmp">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Malgun Gothic"/>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E0E03" w14:textId="77777777" w:rsidR="00985272" w:rsidRDefault="00985272">
      <w:r>
        <w:separator/>
      </w:r>
    </w:p>
  </w:footnote>
  <w:footnote w:type="continuationSeparator" w:id="0">
    <w:p w14:paraId="538563C9" w14:textId="77777777" w:rsidR="00985272" w:rsidRDefault="00985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18BB9" w14:textId="77777777" w:rsidR="009B0560" w:rsidRDefault="009B0560">
    <w:pPr>
      <w:pStyle w:val="a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5A3518"/>
    <w:multiLevelType w:val="hybridMultilevel"/>
    <w:tmpl w:val="5300BBAC"/>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5689B"/>
    <w:multiLevelType w:val="hybridMultilevel"/>
    <w:tmpl w:val="C01A1F10"/>
    <w:lvl w:ilvl="0" w:tplc="E9B08A08">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D4A0064"/>
    <w:multiLevelType w:val="hybridMultilevel"/>
    <w:tmpl w:val="3CA25EB2"/>
    <w:lvl w:ilvl="0" w:tplc="57CA5B48">
      <w:start w:val="5"/>
      <w:numFmt w:val="bullet"/>
      <w:lvlText w:val="Þ"/>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AD177A5"/>
    <w:multiLevelType w:val="hybridMultilevel"/>
    <w:tmpl w:val="1C1CE552"/>
    <w:lvl w:ilvl="0" w:tplc="735E4B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C1B264E"/>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AB82A00"/>
    <w:multiLevelType w:val="hybridMultilevel"/>
    <w:tmpl w:val="3452A764"/>
    <w:lvl w:ilvl="0" w:tplc="865C1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DB6ABD"/>
    <w:multiLevelType w:val="hybridMultilevel"/>
    <w:tmpl w:val="A4EC8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3"/>
  </w:num>
  <w:num w:numId="3">
    <w:abstractNumId w:val="24"/>
  </w:num>
  <w:num w:numId="4">
    <w:abstractNumId w:val="20"/>
  </w:num>
  <w:num w:numId="5">
    <w:abstractNumId w:val="0"/>
  </w:num>
  <w:num w:numId="6">
    <w:abstractNumId w:val="7"/>
  </w:num>
  <w:num w:numId="7">
    <w:abstractNumId w:val="13"/>
  </w:num>
  <w:num w:numId="8">
    <w:abstractNumId w:val="17"/>
  </w:num>
  <w:num w:numId="9">
    <w:abstractNumId w:val="11"/>
  </w:num>
  <w:num w:numId="10">
    <w:abstractNumId w:val="18"/>
  </w:num>
  <w:num w:numId="11">
    <w:abstractNumId w:val="21"/>
  </w:num>
  <w:num w:numId="12">
    <w:abstractNumId w:val="1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num>
  <w:num w:numId="15">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
  </w:num>
  <w:num w:numId="18">
    <w:abstractNumId w:val="16"/>
  </w:num>
  <w:num w:numId="19">
    <w:abstractNumId w:val="6"/>
  </w:num>
  <w:num w:numId="20">
    <w:abstractNumId w:val="14"/>
  </w:num>
  <w:num w:numId="21">
    <w:abstractNumId w:val="15"/>
  </w:num>
  <w:num w:numId="22">
    <w:abstractNumId w:val="2"/>
  </w:num>
  <w:num w:numId="23">
    <w:abstractNumId w:val="8"/>
  </w:num>
  <w:num w:numId="24">
    <w:abstractNumId w:val="4"/>
  </w:num>
  <w:num w:numId="25">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uanping">
    <w15:presenceInfo w15:providerId="None" w15:userId="Huawei-Yuanping"/>
  </w15:person>
  <w15:person w15:author="Huawei">
    <w15:presenceInfo w15:providerId="None" w15:userId="Huawei"/>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5F0"/>
    <w:rsid w:val="00000823"/>
    <w:rsid w:val="00000CAB"/>
    <w:rsid w:val="00001940"/>
    <w:rsid w:val="00002862"/>
    <w:rsid w:val="00002C5F"/>
    <w:rsid w:val="00003904"/>
    <w:rsid w:val="00003AFD"/>
    <w:rsid w:val="00003DF6"/>
    <w:rsid w:val="00003FCF"/>
    <w:rsid w:val="00004243"/>
    <w:rsid w:val="000044DA"/>
    <w:rsid w:val="00004622"/>
    <w:rsid w:val="00004C46"/>
    <w:rsid w:val="0000500A"/>
    <w:rsid w:val="000059BF"/>
    <w:rsid w:val="00005A25"/>
    <w:rsid w:val="0000613E"/>
    <w:rsid w:val="000068C4"/>
    <w:rsid w:val="000069E0"/>
    <w:rsid w:val="00006AA0"/>
    <w:rsid w:val="0000796E"/>
    <w:rsid w:val="00007A9E"/>
    <w:rsid w:val="00007BEA"/>
    <w:rsid w:val="00010626"/>
    <w:rsid w:val="00010652"/>
    <w:rsid w:val="000110CA"/>
    <w:rsid w:val="00011393"/>
    <w:rsid w:val="00011674"/>
    <w:rsid w:val="000118F6"/>
    <w:rsid w:val="00011E11"/>
    <w:rsid w:val="0001246D"/>
    <w:rsid w:val="000127C4"/>
    <w:rsid w:val="00013CB8"/>
    <w:rsid w:val="00013F54"/>
    <w:rsid w:val="00014693"/>
    <w:rsid w:val="00014E2C"/>
    <w:rsid w:val="00015330"/>
    <w:rsid w:val="00015482"/>
    <w:rsid w:val="0001565F"/>
    <w:rsid w:val="00015CD7"/>
    <w:rsid w:val="0001701A"/>
    <w:rsid w:val="000176F5"/>
    <w:rsid w:val="00017C43"/>
    <w:rsid w:val="000205C0"/>
    <w:rsid w:val="00020A40"/>
    <w:rsid w:val="00020BFF"/>
    <w:rsid w:val="000221DC"/>
    <w:rsid w:val="000221FD"/>
    <w:rsid w:val="000224E8"/>
    <w:rsid w:val="00022E4A"/>
    <w:rsid w:val="00023E5C"/>
    <w:rsid w:val="00024036"/>
    <w:rsid w:val="000240C1"/>
    <w:rsid w:val="00025434"/>
    <w:rsid w:val="00026C57"/>
    <w:rsid w:val="0002747B"/>
    <w:rsid w:val="00027608"/>
    <w:rsid w:val="0002764D"/>
    <w:rsid w:val="0002791A"/>
    <w:rsid w:val="00027983"/>
    <w:rsid w:val="00027BC6"/>
    <w:rsid w:val="00027E54"/>
    <w:rsid w:val="000302A7"/>
    <w:rsid w:val="00031567"/>
    <w:rsid w:val="00031CC6"/>
    <w:rsid w:val="00031FDE"/>
    <w:rsid w:val="00032AB8"/>
    <w:rsid w:val="00033FD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5831"/>
    <w:rsid w:val="00045CC8"/>
    <w:rsid w:val="000460B7"/>
    <w:rsid w:val="000468A5"/>
    <w:rsid w:val="00046B8C"/>
    <w:rsid w:val="00047A86"/>
    <w:rsid w:val="00047D2B"/>
    <w:rsid w:val="00047FAC"/>
    <w:rsid w:val="000502EF"/>
    <w:rsid w:val="0005055D"/>
    <w:rsid w:val="00050876"/>
    <w:rsid w:val="00052018"/>
    <w:rsid w:val="000520DD"/>
    <w:rsid w:val="00053ABB"/>
    <w:rsid w:val="0005476A"/>
    <w:rsid w:val="00054CEB"/>
    <w:rsid w:val="00057C38"/>
    <w:rsid w:val="00057F83"/>
    <w:rsid w:val="00060722"/>
    <w:rsid w:val="00061B84"/>
    <w:rsid w:val="000622D3"/>
    <w:rsid w:val="00062A3B"/>
    <w:rsid w:val="00064173"/>
    <w:rsid w:val="000655EF"/>
    <w:rsid w:val="00066274"/>
    <w:rsid w:val="00066C31"/>
    <w:rsid w:val="00070BB3"/>
    <w:rsid w:val="00070CDD"/>
    <w:rsid w:val="00070FE0"/>
    <w:rsid w:val="00071A00"/>
    <w:rsid w:val="00072EDF"/>
    <w:rsid w:val="000737BB"/>
    <w:rsid w:val="00073965"/>
    <w:rsid w:val="00073C97"/>
    <w:rsid w:val="00073DC2"/>
    <w:rsid w:val="000745AC"/>
    <w:rsid w:val="00074739"/>
    <w:rsid w:val="000749A0"/>
    <w:rsid w:val="00074A66"/>
    <w:rsid w:val="0007508F"/>
    <w:rsid w:val="00075247"/>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818"/>
    <w:rsid w:val="000912E3"/>
    <w:rsid w:val="0009133E"/>
    <w:rsid w:val="00091874"/>
    <w:rsid w:val="000918C5"/>
    <w:rsid w:val="00092633"/>
    <w:rsid w:val="00093E22"/>
    <w:rsid w:val="00094060"/>
    <w:rsid w:val="00094829"/>
    <w:rsid w:val="00095B88"/>
    <w:rsid w:val="0009762D"/>
    <w:rsid w:val="00097964"/>
    <w:rsid w:val="00097992"/>
    <w:rsid w:val="00097FD1"/>
    <w:rsid w:val="000A084B"/>
    <w:rsid w:val="000A0C01"/>
    <w:rsid w:val="000A10EB"/>
    <w:rsid w:val="000A26A3"/>
    <w:rsid w:val="000A2768"/>
    <w:rsid w:val="000A2D64"/>
    <w:rsid w:val="000A3769"/>
    <w:rsid w:val="000A394F"/>
    <w:rsid w:val="000A3C49"/>
    <w:rsid w:val="000A3CD7"/>
    <w:rsid w:val="000A4C5A"/>
    <w:rsid w:val="000A689E"/>
    <w:rsid w:val="000A6CBD"/>
    <w:rsid w:val="000A7265"/>
    <w:rsid w:val="000B13E4"/>
    <w:rsid w:val="000B1841"/>
    <w:rsid w:val="000B3A59"/>
    <w:rsid w:val="000B48A6"/>
    <w:rsid w:val="000B4B4A"/>
    <w:rsid w:val="000B54C1"/>
    <w:rsid w:val="000B5774"/>
    <w:rsid w:val="000B5F7E"/>
    <w:rsid w:val="000B78CC"/>
    <w:rsid w:val="000B7D79"/>
    <w:rsid w:val="000C00E1"/>
    <w:rsid w:val="000C0E8E"/>
    <w:rsid w:val="000C1E63"/>
    <w:rsid w:val="000C2908"/>
    <w:rsid w:val="000C311F"/>
    <w:rsid w:val="000C33D1"/>
    <w:rsid w:val="000C3E8E"/>
    <w:rsid w:val="000C42DD"/>
    <w:rsid w:val="000C4E93"/>
    <w:rsid w:val="000C51C7"/>
    <w:rsid w:val="000C6BCA"/>
    <w:rsid w:val="000C6CBB"/>
    <w:rsid w:val="000C6D76"/>
    <w:rsid w:val="000C6E31"/>
    <w:rsid w:val="000C7168"/>
    <w:rsid w:val="000D0336"/>
    <w:rsid w:val="000D0344"/>
    <w:rsid w:val="000D1440"/>
    <w:rsid w:val="000D2570"/>
    <w:rsid w:val="000D3B23"/>
    <w:rsid w:val="000D468C"/>
    <w:rsid w:val="000D5B88"/>
    <w:rsid w:val="000D5EC9"/>
    <w:rsid w:val="000E02F8"/>
    <w:rsid w:val="000E03F5"/>
    <w:rsid w:val="000E13C9"/>
    <w:rsid w:val="000E19D7"/>
    <w:rsid w:val="000E1FA1"/>
    <w:rsid w:val="000E2FAD"/>
    <w:rsid w:val="000E301C"/>
    <w:rsid w:val="000E305A"/>
    <w:rsid w:val="000E3370"/>
    <w:rsid w:val="000E33C3"/>
    <w:rsid w:val="000E4329"/>
    <w:rsid w:val="000E4DC6"/>
    <w:rsid w:val="000E558F"/>
    <w:rsid w:val="000E5717"/>
    <w:rsid w:val="000E5C17"/>
    <w:rsid w:val="000E71F2"/>
    <w:rsid w:val="000E7C81"/>
    <w:rsid w:val="000F00A7"/>
    <w:rsid w:val="000F025B"/>
    <w:rsid w:val="000F1FC4"/>
    <w:rsid w:val="000F2D41"/>
    <w:rsid w:val="000F3128"/>
    <w:rsid w:val="000F38DF"/>
    <w:rsid w:val="000F3FC1"/>
    <w:rsid w:val="000F446E"/>
    <w:rsid w:val="000F5047"/>
    <w:rsid w:val="000F5428"/>
    <w:rsid w:val="000F65A2"/>
    <w:rsid w:val="000F6965"/>
    <w:rsid w:val="000F6BC8"/>
    <w:rsid w:val="000F6E6D"/>
    <w:rsid w:val="000F7A9D"/>
    <w:rsid w:val="000F7B91"/>
    <w:rsid w:val="00100151"/>
    <w:rsid w:val="00100609"/>
    <w:rsid w:val="00100BFE"/>
    <w:rsid w:val="00101C00"/>
    <w:rsid w:val="00101C0B"/>
    <w:rsid w:val="001024B9"/>
    <w:rsid w:val="00102680"/>
    <w:rsid w:val="00104261"/>
    <w:rsid w:val="001051C1"/>
    <w:rsid w:val="001053B5"/>
    <w:rsid w:val="001055CC"/>
    <w:rsid w:val="0010634F"/>
    <w:rsid w:val="001078A4"/>
    <w:rsid w:val="00107DAA"/>
    <w:rsid w:val="00107EFF"/>
    <w:rsid w:val="00107FF6"/>
    <w:rsid w:val="00110973"/>
    <w:rsid w:val="00110CE9"/>
    <w:rsid w:val="0011178D"/>
    <w:rsid w:val="001119E6"/>
    <w:rsid w:val="00112C1D"/>
    <w:rsid w:val="00112DE4"/>
    <w:rsid w:val="001133CF"/>
    <w:rsid w:val="00113571"/>
    <w:rsid w:val="00114031"/>
    <w:rsid w:val="001142B6"/>
    <w:rsid w:val="001149F0"/>
    <w:rsid w:val="00114EB0"/>
    <w:rsid w:val="00116981"/>
    <w:rsid w:val="00116AC0"/>
    <w:rsid w:val="001177F1"/>
    <w:rsid w:val="00117B42"/>
    <w:rsid w:val="00117BEE"/>
    <w:rsid w:val="00117C03"/>
    <w:rsid w:val="00117E84"/>
    <w:rsid w:val="0012194C"/>
    <w:rsid w:val="00121CA2"/>
    <w:rsid w:val="0012227B"/>
    <w:rsid w:val="001227E7"/>
    <w:rsid w:val="00123C41"/>
    <w:rsid w:val="00124FD6"/>
    <w:rsid w:val="00125A22"/>
    <w:rsid w:val="00126539"/>
    <w:rsid w:val="00126775"/>
    <w:rsid w:val="00126BF7"/>
    <w:rsid w:val="00127540"/>
    <w:rsid w:val="00127F89"/>
    <w:rsid w:val="00127F93"/>
    <w:rsid w:val="001305C2"/>
    <w:rsid w:val="0013091C"/>
    <w:rsid w:val="00130C8A"/>
    <w:rsid w:val="001312D1"/>
    <w:rsid w:val="0013156C"/>
    <w:rsid w:val="00131814"/>
    <w:rsid w:val="00131EA5"/>
    <w:rsid w:val="00132032"/>
    <w:rsid w:val="0013204A"/>
    <w:rsid w:val="00132625"/>
    <w:rsid w:val="0013364B"/>
    <w:rsid w:val="00135B09"/>
    <w:rsid w:val="00140232"/>
    <w:rsid w:val="00140674"/>
    <w:rsid w:val="0014087A"/>
    <w:rsid w:val="00141333"/>
    <w:rsid w:val="00141DD6"/>
    <w:rsid w:val="00141EC1"/>
    <w:rsid w:val="00142D62"/>
    <w:rsid w:val="001430EA"/>
    <w:rsid w:val="00144AA6"/>
    <w:rsid w:val="0014528C"/>
    <w:rsid w:val="00145756"/>
    <w:rsid w:val="001457BF"/>
    <w:rsid w:val="00145C26"/>
    <w:rsid w:val="0014638D"/>
    <w:rsid w:val="001467DD"/>
    <w:rsid w:val="00146E0B"/>
    <w:rsid w:val="0014702E"/>
    <w:rsid w:val="00147999"/>
    <w:rsid w:val="00147C10"/>
    <w:rsid w:val="0015009A"/>
    <w:rsid w:val="00150551"/>
    <w:rsid w:val="0015093A"/>
    <w:rsid w:val="00150A39"/>
    <w:rsid w:val="00150FD5"/>
    <w:rsid w:val="00151BBC"/>
    <w:rsid w:val="00152608"/>
    <w:rsid w:val="001534DD"/>
    <w:rsid w:val="00153BA4"/>
    <w:rsid w:val="001551A2"/>
    <w:rsid w:val="0015526C"/>
    <w:rsid w:val="0015535D"/>
    <w:rsid w:val="00156B6D"/>
    <w:rsid w:val="00156BF8"/>
    <w:rsid w:val="00157372"/>
    <w:rsid w:val="0016006A"/>
    <w:rsid w:val="0016044E"/>
    <w:rsid w:val="00160B18"/>
    <w:rsid w:val="00160C4A"/>
    <w:rsid w:val="00160DF5"/>
    <w:rsid w:val="001632E1"/>
    <w:rsid w:val="001636D4"/>
    <w:rsid w:val="001636D5"/>
    <w:rsid w:val="00163EEC"/>
    <w:rsid w:val="00165014"/>
    <w:rsid w:val="001666EC"/>
    <w:rsid w:val="00166A25"/>
    <w:rsid w:val="00167704"/>
    <w:rsid w:val="001678DC"/>
    <w:rsid w:val="001679FD"/>
    <w:rsid w:val="0017088C"/>
    <w:rsid w:val="0017100B"/>
    <w:rsid w:val="00171104"/>
    <w:rsid w:val="00171619"/>
    <w:rsid w:val="00171F68"/>
    <w:rsid w:val="0017283A"/>
    <w:rsid w:val="0017425F"/>
    <w:rsid w:val="00176961"/>
    <w:rsid w:val="00177369"/>
    <w:rsid w:val="001775C4"/>
    <w:rsid w:val="001778DC"/>
    <w:rsid w:val="00177ED9"/>
    <w:rsid w:val="00180009"/>
    <w:rsid w:val="0018017B"/>
    <w:rsid w:val="00181069"/>
    <w:rsid w:val="001818C8"/>
    <w:rsid w:val="00181E03"/>
    <w:rsid w:val="00183326"/>
    <w:rsid w:val="00184941"/>
    <w:rsid w:val="00184EF7"/>
    <w:rsid w:val="00185A40"/>
    <w:rsid w:val="001860A0"/>
    <w:rsid w:val="001871A8"/>
    <w:rsid w:val="00192266"/>
    <w:rsid w:val="0019227A"/>
    <w:rsid w:val="00192F12"/>
    <w:rsid w:val="001937AA"/>
    <w:rsid w:val="00194D63"/>
    <w:rsid w:val="001950C7"/>
    <w:rsid w:val="001951C3"/>
    <w:rsid w:val="00195650"/>
    <w:rsid w:val="001977C8"/>
    <w:rsid w:val="00197C7B"/>
    <w:rsid w:val="001A03B2"/>
    <w:rsid w:val="001A08D4"/>
    <w:rsid w:val="001A1693"/>
    <w:rsid w:val="001A1B88"/>
    <w:rsid w:val="001A1F92"/>
    <w:rsid w:val="001A2382"/>
    <w:rsid w:val="001A2E8B"/>
    <w:rsid w:val="001A34F0"/>
    <w:rsid w:val="001A369A"/>
    <w:rsid w:val="001A38C1"/>
    <w:rsid w:val="001A3B51"/>
    <w:rsid w:val="001A5FBF"/>
    <w:rsid w:val="001A68F4"/>
    <w:rsid w:val="001A6CB0"/>
    <w:rsid w:val="001A79A9"/>
    <w:rsid w:val="001B0A32"/>
    <w:rsid w:val="001B1D9D"/>
    <w:rsid w:val="001B1F9E"/>
    <w:rsid w:val="001B1FB4"/>
    <w:rsid w:val="001B2B12"/>
    <w:rsid w:val="001B2FCB"/>
    <w:rsid w:val="001B3AFB"/>
    <w:rsid w:val="001B3D7B"/>
    <w:rsid w:val="001B415E"/>
    <w:rsid w:val="001B48BA"/>
    <w:rsid w:val="001B511A"/>
    <w:rsid w:val="001B57B0"/>
    <w:rsid w:val="001B6380"/>
    <w:rsid w:val="001B65CE"/>
    <w:rsid w:val="001B671A"/>
    <w:rsid w:val="001B6CDE"/>
    <w:rsid w:val="001B7CA3"/>
    <w:rsid w:val="001B7EB1"/>
    <w:rsid w:val="001B7FC0"/>
    <w:rsid w:val="001C022C"/>
    <w:rsid w:val="001C111C"/>
    <w:rsid w:val="001C1847"/>
    <w:rsid w:val="001C1982"/>
    <w:rsid w:val="001C201E"/>
    <w:rsid w:val="001C2AB9"/>
    <w:rsid w:val="001C2DD3"/>
    <w:rsid w:val="001C39E0"/>
    <w:rsid w:val="001C4A8B"/>
    <w:rsid w:val="001C50CF"/>
    <w:rsid w:val="001C59FD"/>
    <w:rsid w:val="001C5CFB"/>
    <w:rsid w:val="001C5D7E"/>
    <w:rsid w:val="001C5F62"/>
    <w:rsid w:val="001C6466"/>
    <w:rsid w:val="001C6FB6"/>
    <w:rsid w:val="001C7C30"/>
    <w:rsid w:val="001D0CFD"/>
    <w:rsid w:val="001D1842"/>
    <w:rsid w:val="001D1EAA"/>
    <w:rsid w:val="001D2965"/>
    <w:rsid w:val="001D2ED3"/>
    <w:rsid w:val="001D464E"/>
    <w:rsid w:val="001D4D14"/>
    <w:rsid w:val="001D4FA8"/>
    <w:rsid w:val="001D504E"/>
    <w:rsid w:val="001D540D"/>
    <w:rsid w:val="001D678A"/>
    <w:rsid w:val="001D6DDE"/>
    <w:rsid w:val="001D6F72"/>
    <w:rsid w:val="001D711B"/>
    <w:rsid w:val="001D790B"/>
    <w:rsid w:val="001E066D"/>
    <w:rsid w:val="001E0B57"/>
    <w:rsid w:val="001E0E99"/>
    <w:rsid w:val="001E129A"/>
    <w:rsid w:val="001E1A4D"/>
    <w:rsid w:val="001E2B4C"/>
    <w:rsid w:val="001E2D5B"/>
    <w:rsid w:val="001E3038"/>
    <w:rsid w:val="001E35AF"/>
    <w:rsid w:val="001E3784"/>
    <w:rsid w:val="001E41F3"/>
    <w:rsid w:val="001E47E1"/>
    <w:rsid w:val="001E4A11"/>
    <w:rsid w:val="001E4AA3"/>
    <w:rsid w:val="001E50E2"/>
    <w:rsid w:val="001E5E06"/>
    <w:rsid w:val="001E6065"/>
    <w:rsid w:val="001E61A4"/>
    <w:rsid w:val="001E6A2B"/>
    <w:rsid w:val="001E6E86"/>
    <w:rsid w:val="001E6F6D"/>
    <w:rsid w:val="001E7450"/>
    <w:rsid w:val="001E7D40"/>
    <w:rsid w:val="001F0201"/>
    <w:rsid w:val="001F0CA1"/>
    <w:rsid w:val="001F1D9E"/>
    <w:rsid w:val="001F2538"/>
    <w:rsid w:val="001F2CFC"/>
    <w:rsid w:val="001F33CA"/>
    <w:rsid w:val="001F37E7"/>
    <w:rsid w:val="001F3BDF"/>
    <w:rsid w:val="001F3FDA"/>
    <w:rsid w:val="001F46A0"/>
    <w:rsid w:val="001F4F2F"/>
    <w:rsid w:val="001F5B17"/>
    <w:rsid w:val="001F6117"/>
    <w:rsid w:val="001F704D"/>
    <w:rsid w:val="001F7A97"/>
    <w:rsid w:val="00200340"/>
    <w:rsid w:val="002010F1"/>
    <w:rsid w:val="0020116F"/>
    <w:rsid w:val="00201388"/>
    <w:rsid w:val="0020138F"/>
    <w:rsid w:val="00201673"/>
    <w:rsid w:val="002023A8"/>
    <w:rsid w:val="002023FE"/>
    <w:rsid w:val="00203B54"/>
    <w:rsid w:val="002042A1"/>
    <w:rsid w:val="00204A12"/>
    <w:rsid w:val="0020587A"/>
    <w:rsid w:val="002058FF"/>
    <w:rsid w:val="00205938"/>
    <w:rsid w:val="00205B9C"/>
    <w:rsid w:val="00206268"/>
    <w:rsid w:val="00206464"/>
    <w:rsid w:val="00206EF0"/>
    <w:rsid w:val="00207048"/>
    <w:rsid w:val="00207793"/>
    <w:rsid w:val="002107B2"/>
    <w:rsid w:val="0021160E"/>
    <w:rsid w:val="0021178B"/>
    <w:rsid w:val="00212651"/>
    <w:rsid w:val="0021273B"/>
    <w:rsid w:val="002132B1"/>
    <w:rsid w:val="00213A27"/>
    <w:rsid w:val="00214991"/>
    <w:rsid w:val="00214FE7"/>
    <w:rsid w:val="002173A6"/>
    <w:rsid w:val="00220898"/>
    <w:rsid w:val="00220C88"/>
    <w:rsid w:val="002211A0"/>
    <w:rsid w:val="002214AD"/>
    <w:rsid w:val="0022182B"/>
    <w:rsid w:val="00221AEA"/>
    <w:rsid w:val="00221D70"/>
    <w:rsid w:val="002225CF"/>
    <w:rsid w:val="00222920"/>
    <w:rsid w:val="00223223"/>
    <w:rsid w:val="00223971"/>
    <w:rsid w:val="0022418F"/>
    <w:rsid w:val="0022457E"/>
    <w:rsid w:val="0022499C"/>
    <w:rsid w:val="00224B6C"/>
    <w:rsid w:val="00224EAE"/>
    <w:rsid w:val="002259CF"/>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3F86"/>
    <w:rsid w:val="00234668"/>
    <w:rsid w:val="00234F69"/>
    <w:rsid w:val="00235251"/>
    <w:rsid w:val="00235840"/>
    <w:rsid w:val="00235B4C"/>
    <w:rsid w:val="00236705"/>
    <w:rsid w:val="0023683D"/>
    <w:rsid w:val="002376A3"/>
    <w:rsid w:val="00237787"/>
    <w:rsid w:val="002379A1"/>
    <w:rsid w:val="002403C7"/>
    <w:rsid w:val="00240AE8"/>
    <w:rsid w:val="00241592"/>
    <w:rsid w:val="00241AD4"/>
    <w:rsid w:val="00241B32"/>
    <w:rsid w:val="0024335F"/>
    <w:rsid w:val="00243BC1"/>
    <w:rsid w:val="00244332"/>
    <w:rsid w:val="00244452"/>
    <w:rsid w:val="00245042"/>
    <w:rsid w:val="0024549C"/>
    <w:rsid w:val="00245660"/>
    <w:rsid w:val="00245B23"/>
    <w:rsid w:val="00245F8C"/>
    <w:rsid w:val="00245FC8"/>
    <w:rsid w:val="00246DE8"/>
    <w:rsid w:val="00247B20"/>
    <w:rsid w:val="0025022A"/>
    <w:rsid w:val="0025068A"/>
    <w:rsid w:val="00250854"/>
    <w:rsid w:val="0025123D"/>
    <w:rsid w:val="0025228F"/>
    <w:rsid w:val="0025287B"/>
    <w:rsid w:val="002528E5"/>
    <w:rsid w:val="002530BE"/>
    <w:rsid w:val="002536A1"/>
    <w:rsid w:val="00253E55"/>
    <w:rsid w:val="00254725"/>
    <w:rsid w:val="0025565D"/>
    <w:rsid w:val="0025626B"/>
    <w:rsid w:val="0025638E"/>
    <w:rsid w:val="00257195"/>
    <w:rsid w:val="002571BB"/>
    <w:rsid w:val="002578D8"/>
    <w:rsid w:val="0026090F"/>
    <w:rsid w:val="002613A5"/>
    <w:rsid w:val="00262A7B"/>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D12"/>
    <w:rsid w:val="00276CD2"/>
    <w:rsid w:val="00277A1E"/>
    <w:rsid w:val="00277BF9"/>
    <w:rsid w:val="00277E46"/>
    <w:rsid w:val="00280110"/>
    <w:rsid w:val="0028062F"/>
    <w:rsid w:val="002808AD"/>
    <w:rsid w:val="002809AF"/>
    <w:rsid w:val="00280FEC"/>
    <w:rsid w:val="0028109C"/>
    <w:rsid w:val="00281EB0"/>
    <w:rsid w:val="00281FAA"/>
    <w:rsid w:val="00283CB4"/>
    <w:rsid w:val="0028456D"/>
    <w:rsid w:val="002855B1"/>
    <w:rsid w:val="00285749"/>
    <w:rsid w:val="00285AE1"/>
    <w:rsid w:val="00285BB4"/>
    <w:rsid w:val="0028675B"/>
    <w:rsid w:val="00287BE2"/>
    <w:rsid w:val="0029076E"/>
    <w:rsid w:val="00290A31"/>
    <w:rsid w:val="00292104"/>
    <w:rsid w:val="002928C7"/>
    <w:rsid w:val="00292EAA"/>
    <w:rsid w:val="002934AE"/>
    <w:rsid w:val="00293D64"/>
    <w:rsid w:val="00293D85"/>
    <w:rsid w:val="002944DE"/>
    <w:rsid w:val="00294B3F"/>
    <w:rsid w:val="00294C36"/>
    <w:rsid w:val="002952E2"/>
    <w:rsid w:val="00295352"/>
    <w:rsid w:val="0029573B"/>
    <w:rsid w:val="002959FF"/>
    <w:rsid w:val="00295C05"/>
    <w:rsid w:val="00295D94"/>
    <w:rsid w:val="002962CA"/>
    <w:rsid w:val="002978C6"/>
    <w:rsid w:val="002A19FC"/>
    <w:rsid w:val="002A3934"/>
    <w:rsid w:val="002A398D"/>
    <w:rsid w:val="002A46AE"/>
    <w:rsid w:val="002A5DB2"/>
    <w:rsid w:val="002A622D"/>
    <w:rsid w:val="002A6701"/>
    <w:rsid w:val="002A69E1"/>
    <w:rsid w:val="002A6B38"/>
    <w:rsid w:val="002A6FBE"/>
    <w:rsid w:val="002B0689"/>
    <w:rsid w:val="002B1C9E"/>
    <w:rsid w:val="002B1E85"/>
    <w:rsid w:val="002B2545"/>
    <w:rsid w:val="002B3654"/>
    <w:rsid w:val="002B3A99"/>
    <w:rsid w:val="002B4407"/>
    <w:rsid w:val="002B4A9F"/>
    <w:rsid w:val="002B5305"/>
    <w:rsid w:val="002B565A"/>
    <w:rsid w:val="002B59FE"/>
    <w:rsid w:val="002B689A"/>
    <w:rsid w:val="002B6AA3"/>
    <w:rsid w:val="002B7766"/>
    <w:rsid w:val="002B7E97"/>
    <w:rsid w:val="002C0977"/>
    <w:rsid w:val="002C24E5"/>
    <w:rsid w:val="002C285E"/>
    <w:rsid w:val="002C28CD"/>
    <w:rsid w:val="002C3B76"/>
    <w:rsid w:val="002C3F9C"/>
    <w:rsid w:val="002C41DD"/>
    <w:rsid w:val="002C4BB7"/>
    <w:rsid w:val="002C4CB8"/>
    <w:rsid w:val="002C5758"/>
    <w:rsid w:val="002C5BCD"/>
    <w:rsid w:val="002C6326"/>
    <w:rsid w:val="002C63B6"/>
    <w:rsid w:val="002C7216"/>
    <w:rsid w:val="002C73CF"/>
    <w:rsid w:val="002C7B02"/>
    <w:rsid w:val="002D0A2B"/>
    <w:rsid w:val="002D0FCA"/>
    <w:rsid w:val="002D171A"/>
    <w:rsid w:val="002D1B0B"/>
    <w:rsid w:val="002D1D19"/>
    <w:rsid w:val="002D24E0"/>
    <w:rsid w:val="002D265C"/>
    <w:rsid w:val="002D2817"/>
    <w:rsid w:val="002D2931"/>
    <w:rsid w:val="002D2B06"/>
    <w:rsid w:val="002D32AD"/>
    <w:rsid w:val="002D33F1"/>
    <w:rsid w:val="002D3416"/>
    <w:rsid w:val="002D3445"/>
    <w:rsid w:val="002D36B6"/>
    <w:rsid w:val="002D3F06"/>
    <w:rsid w:val="002D3F6E"/>
    <w:rsid w:val="002D4229"/>
    <w:rsid w:val="002D4826"/>
    <w:rsid w:val="002D4B06"/>
    <w:rsid w:val="002D4DCF"/>
    <w:rsid w:val="002D59D1"/>
    <w:rsid w:val="002D6036"/>
    <w:rsid w:val="002D721E"/>
    <w:rsid w:val="002D756C"/>
    <w:rsid w:val="002E068A"/>
    <w:rsid w:val="002E0B07"/>
    <w:rsid w:val="002E0E6D"/>
    <w:rsid w:val="002E16EB"/>
    <w:rsid w:val="002E1BFF"/>
    <w:rsid w:val="002E2184"/>
    <w:rsid w:val="002E2C3E"/>
    <w:rsid w:val="002E3EF6"/>
    <w:rsid w:val="002E4216"/>
    <w:rsid w:val="002E44F4"/>
    <w:rsid w:val="002E47A2"/>
    <w:rsid w:val="002E4C5F"/>
    <w:rsid w:val="002E4EE2"/>
    <w:rsid w:val="002E56C7"/>
    <w:rsid w:val="002E5A45"/>
    <w:rsid w:val="002E5E1A"/>
    <w:rsid w:val="002E71D9"/>
    <w:rsid w:val="002E74B9"/>
    <w:rsid w:val="002E7B0C"/>
    <w:rsid w:val="002F03BC"/>
    <w:rsid w:val="002F1E63"/>
    <w:rsid w:val="002F2315"/>
    <w:rsid w:val="002F265E"/>
    <w:rsid w:val="002F26AC"/>
    <w:rsid w:val="002F33C7"/>
    <w:rsid w:val="002F4309"/>
    <w:rsid w:val="002F4657"/>
    <w:rsid w:val="002F4DA2"/>
    <w:rsid w:val="002F55B2"/>
    <w:rsid w:val="002F59B9"/>
    <w:rsid w:val="002F5BC8"/>
    <w:rsid w:val="002F6B54"/>
    <w:rsid w:val="002F7A88"/>
    <w:rsid w:val="002F7F8B"/>
    <w:rsid w:val="003001D0"/>
    <w:rsid w:val="00301413"/>
    <w:rsid w:val="003014D7"/>
    <w:rsid w:val="00301A02"/>
    <w:rsid w:val="00302459"/>
    <w:rsid w:val="003028B2"/>
    <w:rsid w:val="00302FFD"/>
    <w:rsid w:val="00303421"/>
    <w:rsid w:val="0030384A"/>
    <w:rsid w:val="00303DCF"/>
    <w:rsid w:val="003045A8"/>
    <w:rsid w:val="00304CEE"/>
    <w:rsid w:val="00304FC6"/>
    <w:rsid w:val="00305706"/>
    <w:rsid w:val="00305BD4"/>
    <w:rsid w:val="00305EE5"/>
    <w:rsid w:val="0030696B"/>
    <w:rsid w:val="003079D9"/>
    <w:rsid w:val="00310AAF"/>
    <w:rsid w:val="00310F20"/>
    <w:rsid w:val="00311090"/>
    <w:rsid w:val="0031179C"/>
    <w:rsid w:val="00312856"/>
    <w:rsid w:val="00312ADD"/>
    <w:rsid w:val="0031337E"/>
    <w:rsid w:val="0031543D"/>
    <w:rsid w:val="00315E81"/>
    <w:rsid w:val="00315F2F"/>
    <w:rsid w:val="00316A3A"/>
    <w:rsid w:val="00316C0C"/>
    <w:rsid w:val="00316D12"/>
    <w:rsid w:val="00316D4A"/>
    <w:rsid w:val="00320232"/>
    <w:rsid w:val="00320417"/>
    <w:rsid w:val="003205DA"/>
    <w:rsid w:val="003208C3"/>
    <w:rsid w:val="0032113B"/>
    <w:rsid w:val="0032128F"/>
    <w:rsid w:val="0032143F"/>
    <w:rsid w:val="00321542"/>
    <w:rsid w:val="003226C7"/>
    <w:rsid w:val="00322BF9"/>
    <w:rsid w:val="003246A2"/>
    <w:rsid w:val="00324E7A"/>
    <w:rsid w:val="00324EF2"/>
    <w:rsid w:val="00325276"/>
    <w:rsid w:val="00325769"/>
    <w:rsid w:val="00325AFC"/>
    <w:rsid w:val="00325B85"/>
    <w:rsid w:val="00326166"/>
    <w:rsid w:val="00326688"/>
    <w:rsid w:val="00326C1A"/>
    <w:rsid w:val="00327C4D"/>
    <w:rsid w:val="00327C80"/>
    <w:rsid w:val="0033019F"/>
    <w:rsid w:val="0033043E"/>
    <w:rsid w:val="0033143D"/>
    <w:rsid w:val="00331D74"/>
    <w:rsid w:val="00332B0C"/>
    <w:rsid w:val="00332D28"/>
    <w:rsid w:val="00333B90"/>
    <w:rsid w:val="00333B95"/>
    <w:rsid w:val="00334763"/>
    <w:rsid w:val="00334BBB"/>
    <w:rsid w:val="00334CB1"/>
    <w:rsid w:val="003351A5"/>
    <w:rsid w:val="00336550"/>
    <w:rsid w:val="00336954"/>
    <w:rsid w:val="003371C6"/>
    <w:rsid w:val="003402D5"/>
    <w:rsid w:val="00340792"/>
    <w:rsid w:val="00340812"/>
    <w:rsid w:val="00340FC5"/>
    <w:rsid w:val="00341115"/>
    <w:rsid w:val="003414DF"/>
    <w:rsid w:val="00342463"/>
    <w:rsid w:val="00342A3B"/>
    <w:rsid w:val="00342E26"/>
    <w:rsid w:val="00342E9D"/>
    <w:rsid w:val="00342ED7"/>
    <w:rsid w:val="003436A3"/>
    <w:rsid w:val="00343FB8"/>
    <w:rsid w:val="003444AB"/>
    <w:rsid w:val="003452B6"/>
    <w:rsid w:val="003457C2"/>
    <w:rsid w:val="00346560"/>
    <w:rsid w:val="00346577"/>
    <w:rsid w:val="0034701E"/>
    <w:rsid w:val="00347361"/>
    <w:rsid w:val="0035052F"/>
    <w:rsid w:val="00350A2E"/>
    <w:rsid w:val="00350A9F"/>
    <w:rsid w:val="0035143D"/>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0759"/>
    <w:rsid w:val="003616A4"/>
    <w:rsid w:val="00361AE0"/>
    <w:rsid w:val="00361D36"/>
    <w:rsid w:val="003621A3"/>
    <w:rsid w:val="0036271B"/>
    <w:rsid w:val="003632F0"/>
    <w:rsid w:val="00363EA3"/>
    <w:rsid w:val="00363FF1"/>
    <w:rsid w:val="003643D7"/>
    <w:rsid w:val="00364CDB"/>
    <w:rsid w:val="0036559A"/>
    <w:rsid w:val="00365D63"/>
    <w:rsid w:val="00366FA1"/>
    <w:rsid w:val="003670A8"/>
    <w:rsid w:val="00367757"/>
    <w:rsid w:val="0037004C"/>
    <w:rsid w:val="003703CB"/>
    <w:rsid w:val="00370463"/>
    <w:rsid w:val="0037119B"/>
    <w:rsid w:val="003716D6"/>
    <w:rsid w:val="00371EED"/>
    <w:rsid w:val="00372A7D"/>
    <w:rsid w:val="0037308F"/>
    <w:rsid w:val="003730DE"/>
    <w:rsid w:val="00373144"/>
    <w:rsid w:val="0037346F"/>
    <w:rsid w:val="00373E10"/>
    <w:rsid w:val="003741C0"/>
    <w:rsid w:val="0037427C"/>
    <w:rsid w:val="00375EEF"/>
    <w:rsid w:val="0037639E"/>
    <w:rsid w:val="003775FD"/>
    <w:rsid w:val="0038032D"/>
    <w:rsid w:val="00380EBB"/>
    <w:rsid w:val="003819DC"/>
    <w:rsid w:val="00381C0D"/>
    <w:rsid w:val="00381F6C"/>
    <w:rsid w:val="003829BA"/>
    <w:rsid w:val="00382B41"/>
    <w:rsid w:val="00383071"/>
    <w:rsid w:val="00384193"/>
    <w:rsid w:val="00384EED"/>
    <w:rsid w:val="003851CE"/>
    <w:rsid w:val="003852F4"/>
    <w:rsid w:val="003857CF"/>
    <w:rsid w:val="0038586B"/>
    <w:rsid w:val="00386065"/>
    <w:rsid w:val="00386291"/>
    <w:rsid w:val="003862C3"/>
    <w:rsid w:val="00386F70"/>
    <w:rsid w:val="00387478"/>
    <w:rsid w:val="00387985"/>
    <w:rsid w:val="00390B19"/>
    <w:rsid w:val="00390EDA"/>
    <w:rsid w:val="003916BF"/>
    <w:rsid w:val="00391BD4"/>
    <w:rsid w:val="00391BE3"/>
    <w:rsid w:val="003923AD"/>
    <w:rsid w:val="00392FB5"/>
    <w:rsid w:val="00393220"/>
    <w:rsid w:val="00393AB1"/>
    <w:rsid w:val="00393C91"/>
    <w:rsid w:val="00393FA3"/>
    <w:rsid w:val="0039412B"/>
    <w:rsid w:val="00394337"/>
    <w:rsid w:val="00394CE1"/>
    <w:rsid w:val="00394CF5"/>
    <w:rsid w:val="003954DF"/>
    <w:rsid w:val="0039604D"/>
    <w:rsid w:val="00396450"/>
    <w:rsid w:val="00396D08"/>
    <w:rsid w:val="003977B1"/>
    <w:rsid w:val="003A014D"/>
    <w:rsid w:val="003A2977"/>
    <w:rsid w:val="003A2B99"/>
    <w:rsid w:val="003A2DC0"/>
    <w:rsid w:val="003A2E9C"/>
    <w:rsid w:val="003A305F"/>
    <w:rsid w:val="003A38B6"/>
    <w:rsid w:val="003A41E4"/>
    <w:rsid w:val="003A4D86"/>
    <w:rsid w:val="003A4FE1"/>
    <w:rsid w:val="003A557A"/>
    <w:rsid w:val="003A5726"/>
    <w:rsid w:val="003A5B8B"/>
    <w:rsid w:val="003A6006"/>
    <w:rsid w:val="003A67E1"/>
    <w:rsid w:val="003A6D6C"/>
    <w:rsid w:val="003A754E"/>
    <w:rsid w:val="003B108D"/>
    <w:rsid w:val="003B2139"/>
    <w:rsid w:val="003B2C5E"/>
    <w:rsid w:val="003B3117"/>
    <w:rsid w:val="003B39D6"/>
    <w:rsid w:val="003B449F"/>
    <w:rsid w:val="003B461F"/>
    <w:rsid w:val="003B5021"/>
    <w:rsid w:val="003B5800"/>
    <w:rsid w:val="003B5A40"/>
    <w:rsid w:val="003B5EA9"/>
    <w:rsid w:val="003B6F14"/>
    <w:rsid w:val="003B7703"/>
    <w:rsid w:val="003B7C7F"/>
    <w:rsid w:val="003B7D4F"/>
    <w:rsid w:val="003B7D53"/>
    <w:rsid w:val="003C1312"/>
    <w:rsid w:val="003C1645"/>
    <w:rsid w:val="003C22BF"/>
    <w:rsid w:val="003C3310"/>
    <w:rsid w:val="003C4C53"/>
    <w:rsid w:val="003C61BC"/>
    <w:rsid w:val="003C6D51"/>
    <w:rsid w:val="003C7216"/>
    <w:rsid w:val="003C7845"/>
    <w:rsid w:val="003D0F1F"/>
    <w:rsid w:val="003D17A2"/>
    <w:rsid w:val="003D1A37"/>
    <w:rsid w:val="003D23A1"/>
    <w:rsid w:val="003D3B12"/>
    <w:rsid w:val="003D4B4C"/>
    <w:rsid w:val="003D4CBF"/>
    <w:rsid w:val="003D5DCB"/>
    <w:rsid w:val="003D6692"/>
    <w:rsid w:val="003D674A"/>
    <w:rsid w:val="003D6AD2"/>
    <w:rsid w:val="003D6F36"/>
    <w:rsid w:val="003D7BB9"/>
    <w:rsid w:val="003E04AF"/>
    <w:rsid w:val="003E0E02"/>
    <w:rsid w:val="003E0E80"/>
    <w:rsid w:val="003E11E0"/>
    <w:rsid w:val="003E16AB"/>
    <w:rsid w:val="003E1E57"/>
    <w:rsid w:val="003E2447"/>
    <w:rsid w:val="003E29E2"/>
    <w:rsid w:val="003E3A84"/>
    <w:rsid w:val="003E3ABC"/>
    <w:rsid w:val="003E47BE"/>
    <w:rsid w:val="003E4F0B"/>
    <w:rsid w:val="003E576C"/>
    <w:rsid w:val="003E5F69"/>
    <w:rsid w:val="003E6445"/>
    <w:rsid w:val="003E6759"/>
    <w:rsid w:val="003E6806"/>
    <w:rsid w:val="003E6939"/>
    <w:rsid w:val="003E69F6"/>
    <w:rsid w:val="003E6C2A"/>
    <w:rsid w:val="003E7098"/>
    <w:rsid w:val="003E71D0"/>
    <w:rsid w:val="003E7F97"/>
    <w:rsid w:val="003E7F9C"/>
    <w:rsid w:val="003F1A72"/>
    <w:rsid w:val="003F1DA4"/>
    <w:rsid w:val="003F21A6"/>
    <w:rsid w:val="003F2306"/>
    <w:rsid w:val="003F2552"/>
    <w:rsid w:val="003F27D5"/>
    <w:rsid w:val="003F2910"/>
    <w:rsid w:val="003F2930"/>
    <w:rsid w:val="003F360D"/>
    <w:rsid w:val="003F450B"/>
    <w:rsid w:val="003F453D"/>
    <w:rsid w:val="003F5304"/>
    <w:rsid w:val="003F5516"/>
    <w:rsid w:val="003F58A8"/>
    <w:rsid w:val="003F6A59"/>
    <w:rsid w:val="003F7C50"/>
    <w:rsid w:val="003F7EB3"/>
    <w:rsid w:val="0040242D"/>
    <w:rsid w:val="00405A40"/>
    <w:rsid w:val="0040619E"/>
    <w:rsid w:val="0040734E"/>
    <w:rsid w:val="00407AFD"/>
    <w:rsid w:val="00407F9F"/>
    <w:rsid w:val="00410F67"/>
    <w:rsid w:val="004122AC"/>
    <w:rsid w:val="004131D9"/>
    <w:rsid w:val="0041390E"/>
    <w:rsid w:val="00414BB3"/>
    <w:rsid w:val="00415963"/>
    <w:rsid w:val="00415BCF"/>
    <w:rsid w:val="00416306"/>
    <w:rsid w:val="0041669D"/>
    <w:rsid w:val="00416961"/>
    <w:rsid w:val="00416AC5"/>
    <w:rsid w:val="00416B3B"/>
    <w:rsid w:val="004201F7"/>
    <w:rsid w:val="0042099A"/>
    <w:rsid w:val="00420A5D"/>
    <w:rsid w:val="00421EAB"/>
    <w:rsid w:val="004222EF"/>
    <w:rsid w:val="0042273B"/>
    <w:rsid w:val="00422F69"/>
    <w:rsid w:val="004253B9"/>
    <w:rsid w:val="0042735E"/>
    <w:rsid w:val="0043083B"/>
    <w:rsid w:val="00430F39"/>
    <w:rsid w:val="00431E9D"/>
    <w:rsid w:val="00432019"/>
    <w:rsid w:val="00433E63"/>
    <w:rsid w:val="00433FB1"/>
    <w:rsid w:val="004341F2"/>
    <w:rsid w:val="00434BE2"/>
    <w:rsid w:val="00435C15"/>
    <w:rsid w:val="00435C19"/>
    <w:rsid w:val="00435C42"/>
    <w:rsid w:val="00436F94"/>
    <w:rsid w:val="00437000"/>
    <w:rsid w:val="00437312"/>
    <w:rsid w:val="0043733D"/>
    <w:rsid w:val="00437A99"/>
    <w:rsid w:val="00437FF7"/>
    <w:rsid w:val="004401B0"/>
    <w:rsid w:val="004406B0"/>
    <w:rsid w:val="0044265E"/>
    <w:rsid w:val="00442861"/>
    <w:rsid w:val="0044366C"/>
    <w:rsid w:val="0044367F"/>
    <w:rsid w:val="00443943"/>
    <w:rsid w:val="00444983"/>
    <w:rsid w:val="00444AAF"/>
    <w:rsid w:val="00444F8C"/>
    <w:rsid w:val="004453C9"/>
    <w:rsid w:val="00445A1C"/>
    <w:rsid w:val="0044648D"/>
    <w:rsid w:val="004466F2"/>
    <w:rsid w:val="0044674B"/>
    <w:rsid w:val="00446771"/>
    <w:rsid w:val="00446848"/>
    <w:rsid w:val="004475D0"/>
    <w:rsid w:val="00450959"/>
    <w:rsid w:val="00450D4D"/>
    <w:rsid w:val="00453767"/>
    <w:rsid w:val="00453897"/>
    <w:rsid w:val="004542C4"/>
    <w:rsid w:val="00454B84"/>
    <w:rsid w:val="004555BE"/>
    <w:rsid w:val="00455F90"/>
    <w:rsid w:val="004567A8"/>
    <w:rsid w:val="00456C35"/>
    <w:rsid w:val="00456EF9"/>
    <w:rsid w:val="00456FB2"/>
    <w:rsid w:val="00457E35"/>
    <w:rsid w:val="004603D4"/>
    <w:rsid w:val="0046072B"/>
    <w:rsid w:val="004607BA"/>
    <w:rsid w:val="00460DFE"/>
    <w:rsid w:val="004612A8"/>
    <w:rsid w:val="00461BC9"/>
    <w:rsid w:val="00462325"/>
    <w:rsid w:val="0046249C"/>
    <w:rsid w:val="00463A6A"/>
    <w:rsid w:val="0046456D"/>
    <w:rsid w:val="0046486C"/>
    <w:rsid w:val="004662C9"/>
    <w:rsid w:val="004663BA"/>
    <w:rsid w:val="004665A4"/>
    <w:rsid w:val="004667D7"/>
    <w:rsid w:val="0046690E"/>
    <w:rsid w:val="00466B68"/>
    <w:rsid w:val="00466F57"/>
    <w:rsid w:val="00467069"/>
    <w:rsid w:val="004678D4"/>
    <w:rsid w:val="0047197D"/>
    <w:rsid w:val="00471A72"/>
    <w:rsid w:val="00471C06"/>
    <w:rsid w:val="00471EFA"/>
    <w:rsid w:val="00471F70"/>
    <w:rsid w:val="00472352"/>
    <w:rsid w:val="00472BA4"/>
    <w:rsid w:val="00472D72"/>
    <w:rsid w:val="004736B9"/>
    <w:rsid w:val="0047389E"/>
    <w:rsid w:val="00473B6E"/>
    <w:rsid w:val="00474757"/>
    <w:rsid w:val="00474B69"/>
    <w:rsid w:val="0047550E"/>
    <w:rsid w:val="0047592F"/>
    <w:rsid w:val="00475DC7"/>
    <w:rsid w:val="00475DEE"/>
    <w:rsid w:val="00475FA8"/>
    <w:rsid w:val="004761B3"/>
    <w:rsid w:val="00476297"/>
    <w:rsid w:val="00476469"/>
    <w:rsid w:val="0047739E"/>
    <w:rsid w:val="00477D6B"/>
    <w:rsid w:val="00480114"/>
    <w:rsid w:val="00480121"/>
    <w:rsid w:val="004811AA"/>
    <w:rsid w:val="00481CD8"/>
    <w:rsid w:val="004822A4"/>
    <w:rsid w:val="0048313B"/>
    <w:rsid w:val="00483D3E"/>
    <w:rsid w:val="00483ED7"/>
    <w:rsid w:val="004853D7"/>
    <w:rsid w:val="00485474"/>
    <w:rsid w:val="00485C12"/>
    <w:rsid w:val="0048652B"/>
    <w:rsid w:val="004865D5"/>
    <w:rsid w:val="0048682C"/>
    <w:rsid w:val="00486D5B"/>
    <w:rsid w:val="00487B9E"/>
    <w:rsid w:val="004905B3"/>
    <w:rsid w:val="00490C38"/>
    <w:rsid w:val="00490E4A"/>
    <w:rsid w:val="0049166A"/>
    <w:rsid w:val="00491AA8"/>
    <w:rsid w:val="00491C2A"/>
    <w:rsid w:val="00491F4A"/>
    <w:rsid w:val="004921E7"/>
    <w:rsid w:val="00492263"/>
    <w:rsid w:val="00492450"/>
    <w:rsid w:val="00492D7B"/>
    <w:rsid w:val="00492DE0"/>
    <w:rsid w:val="0049301F"/>
    <w:rsid w:val="004938DF"/>
    <w:rsid w:val="00493A4F"/>
    <w:rsid w:val="00493D19"/>
    <w:rsid w:val="00493EFC"/>
    <w:rsid w:val="0049407E"/>
    <w:rsid w:val="004943C9"/>
    <w:rsid w:val="00494A79"/>
    <w:rsid w:val="00494E96"/>
    <w:rsid w:val="004952AE"/>
    <w:rsid w:val="00495A6C"/>
    <w:rsid w:val="00496A9B"/>
    <w:rsid w:val="00496F64"/>
    <w:rsid w:val="00497167"/>
    <w:rsid w:val="004972A4"/>
    <w:rsid w:val="00497F40"/>
    <w:rsid w:val="004A00B1"/>
    <w:rsid w:val="004A057E"/>
    <w:rsid w:val="004A0597"/>
    <w:rsid w:val="004A0657"/>
    <w:rsid w:val="004A1183"/>
    <w:rsid w:val="004A1824"/>
    <w:rsid w:val="004A2817"/>
    <w:rsid w:val="004A2E6C"/>
    <w:rsid w:val="004A2EF8"/>
    <w:rsid w:val="004A35BF"/>
    <w:rsid w:val="004A3677"/>
    <w:rsid w:val="004A41CE"/>
    <w:rsid w:val="004A45CE"/>
    <w:rsid w:val="004A49E9"/>
    <w:rsid w:val="004A4ADE"/>
    <w:rsid w:val="004A58B2"/>
    <w:rsid w:val="004A66C7"/>
    <w:rsid w:val="004A6700"/>
    <w:rsid w:val="004A6E92"/>
    <w:rsid w:val="004A715A"/>
    <w:rsid w:val="004A724B"/>
    <w:rsid w:val="004A7C06"/>
    <w:rsid w:val="004B171E"/>
    <w:rsid w:val="004B34F8"/>
    <w:rsid w:val="004B3D21"/>
    <w:rsid w:val="004B46E9"/>
    <w:rsid w:val="004B4C38"/>
    <w:rsid w:val="004B52E1"/>
    <w:rsid w:val="004B5426"/>
    <w:rsid w:val="004B5622"/>
    <w:rsid w:val="004B7249"/>
    <w:rsid w:val="004B73E3"/>
    <w:rsid w:val="004B7933"/>
    <w:rsid w:val="004B7988"/>
    <w:rsid w:val="004C1046"/>
    <w:rsid w:val="004C14E9"/>
    <w:rsid w:val="004C1DF2"/>
    <w:rsid w:val="004C1E9F"/>
    <w:rsid w:val="004C3296"/>
    <w:rsid w:val="004C494A"/>
    <w:rsid w:val="004C49B4"/>
    <w:rsid w:val="004C4FA4"/>
    <w:rsid w:val="004C5480"/>
    <w:rsid w:val="004C5649"/>
    <w:rsid w:val="004C67F2"/>
    <w:rsid w:val="004C702B"/>
    <w:rsid w:val="004C7705"/>
    <w:rsid w:val="004D02C4"/>
    <w:rsid w:val="004D0597"/>
    <w:rsid w:val="004D0B78"/>
    <w:rsid w:val="004D1606"/>
    <w:rsid w:val="004D192C"/>
    <w:rsid w:val="004D221A"/>
    <w:rsid w:val="004D2430"/>
    <w:rsid w:val="004D244F"/>
    <w:rsid w:val="004D34DB"/>
    <w:rsid w:val="004D3B38"/>
    <w:rsid w:val="004D522D"/>
    <w:rsid w:val="004D5606"/>
    <w:rsid w:val="004D5C32"/>
    <w:rsid w:val="004D6157"/>
    <w:rsid w:val="004D679B"/>
    <w:rsid w:val="004D7714"/>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6AF"/>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1D2"/>
    <w:rsid w:val="00504ABB"/>
    <w:rsid w:val="00504E75"/>
    <w:rsid w:val="005058E9"/>
    <w:rsid w:val="00506CEC"/>
    <w:rsid w:val="00507108"/>
    <w:rsid w:val="00510DB4"/>
    <w:rsid w:val="00510F75"/>
    <w:rsid w:val="00511A9E"/>
    <w:rsid w:val="00511AFA"/>
    <w:rsid w:val="005125DD"/>
    <w:rsid w:val="00512908"/>
    <w:rsid w:val="0051349D"/>
    <w:rsid w:val="0051371E"/>
    <w:rsid w:val="00514BA5"/>
    <w:rsid w:val="00514D26"/>
    <w:rsid w:val="00516344"/>
    <w:rsid w:val="0051671D"/>
    <w:rsid w:val="00516808"/>
    <w:rsid w:val="00517CC1"/>
    <w:rsid w:val="005203B7"/>
    <w:rsid w:val="0052072E"/>
    <w:rsid w:val="00522187"/>
    <w:rsid w:val="00522396"/>
    <w:rsid w:val="005223F3"/>
    <w:rsid w:val="00522A48"/>
    <w:rsid w:val="00523857"/>
    <w:rsid w:val="00523B56"/>
    <w:rsid w:val="005242AC"/>
    <w:rsid w:val="00525F39"/>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4909"/>
    <w:rsid w:val="005357B3"/>
    <w:rsid w:val="00536391"/>
    <w:rsid w:val="005365BE"/>
    <w:rsid w:val="005370F9"/>
    <w:rsid w:val="00537FEB"/>
    <w:rsid w:val="0054059A"/>
    <w:rsid w:val="00540D47"/>
    <w:rsid w:val="00541256"/>
    <w:rsid w:val="005412D8"/>
    <w:rsid w:val="00541684"/>
    <w:rsid w:val="0054183F"/>
    <w:rsid w:val="0054251E"/>
    <w:rsid w:val="005439C1"/>
    <w:rsid w:val="00543CC4"/>
    <w:rsid w:val="0054438E"/>
    <w:rsid w:val="0054507F"/>
    <w:rsid w:val="005456E5"/>
    <w:rsid w:val="00545EA4"/>
    <w:rsid w:val="00546EF4"/>
    <w:rsid w:val="0054785C"/>
    <w:rsid w:val="005479E6"/>
    <w:rsid w:val="005500A8"/>
    <w:rsid w:val="005501A1"/>
    <w:rsid w:val="00550DD0"/>
    <w:rsid w:val="00551346"/>
    <w:rsid w:val="00551C3E"/>
    <w:rsid w:val="00551D0E"/>
    <w:rsid w:val="00551DDD"/>
    <w:rsid w:val="005521A8"/>
    <w:rsid w:val="00552B0A"/>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A"/>
    <w:rsid w:val="005646BF"/>
    <w:rsid w:val="005650FA"/>
    <w:rsid w:val="005661B8"/>
    <w:rsid w:val="005663F4"/>
    <w:rsid w:val="00566ACB"/>
    <w:rsid w:val="00566E95"/>
    <w:rsid w:val="0056791E"/>
    <w:rsid w:val="00567EB3"/>
    <w:rsid w:val="00570ABD"/>
    <w:rsid w:val="00571A36"/>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77A5D"/>
    <w:rsid w:val="00577D77"/>
    <w:rsid w:val="0058102B"/>
    <w:rsid w:val="005831DD"/>
    <w:rsid w:val="00583D3F"/>
    <w:rsid w:val="0058463A"/>
    <w:rsid w:val="0058472F"/>
    <w:rsid w:val="00584912"/>
    <w:rsid w:val="00585C13"/>
    <w:rsid w:val="00586396"/>
    <w:rsid w:val="005865D8"/>
    <w:rsid w:val="00586DB9"/>
    <w:rsid w:val="00586DD7"/>
    <w:rsid w:val="00586F21"/>
    <w:rsid w:val="00587691"/>
    <w:rsid w:val="00587E59"/>
    <w:rsid w:val="00591B67"/>
    <w:rsid w:val="00591F90"/>
    <w:rsid w:val="00592C71"/>
    <w:rsid w:val="00593412"/>
    <w:rsid w:val="005936AE"/>
    <w:rsid w:val="005936AF"/>
    <w:rsid w:val="00593CFF"/>
    <w:rsid w:val="005943F4"/>
    <w:rsid w:val="005944E5"/>
    <w:rsid w:val="005948FA"/>
    <w:rsid w:val="00594AD5"/>
    <w:rsid w:val="00594F5E"/>
    <w:rsid w:val="005953A3"/>
    <w:rsid w:val="0059611C"/>
    <w:rsid w:val="00597C4D"/>
    <w:rsid w:val="005A17C9"/>
    <w:rsid w:val="005A214D"/>
    <w:rsid w:val="005A29B4"/>
    <w:rsid w:val="005A2C0F"/>
    <w:rsid w:val="005A2E91"/>
    <w:rsid w:val="005A3E77"/>
    <w:rsid w:val="005A3FF2"/>
    <w:rsid w:val="005A5317"/>
    <w:rsid w:val="005A5B67"/>
    <w:rsid w:val="005A5B8B"/>
    <w:rsid w:val="005A6F63"/>
    <w:rsid w:val="005A740C"/>
    <w:rsid w:val="005A77C6"/>
    <w:rsid w:val="005A7BB4"/>
    <w:rsid w:val="005B0621"/>
    <w:rsid w:val="005B0B42"/>
    <w:rsid w:val="005B1268"/>
    <w:rsid w:val="005B142A"/>
    <w:rsid w:val="005B17D5"/>
    <w:rsid w:val="005B1AAA"/>
    <w:rsid w:val="005B1D5E"/>
    <w:rsid w:val="005B21D8"/>
    <w:rsid w:val="005B286F"/>
    <w:rsid w:val="005B288E"/>
    <w:rsid w:val="005B2E97"/>
    <w:rsid w:val="005B3821"/>
    <w:rsid w:val="005B5098"/>
    <w:rsid w:val="005B5439"/>
    <w:rsid w:val="005B57AD"/>
    <w:rsid w:val="005B5F3C"/>
    <w:rsid w:val="005B662F"/>
    <w:rsid w:val="005B79EA"/>
    <w:rsid w:val="005C004C"/>
    <w:rsid w:val="005C0B1C"/>
    <w:rsid w:val="005C19C0"/>
    <w:rsid w:val="005C25B7"/>
    <w:rsid w:val="005C26FB"/>
    <w:rsid w:val="005C3EA0"/>
    <w:rsid w:val="005C4141"/>
    <w:rsid w:val="005C497D"/>
    <w:rsid w:val="005C60D7"/>
    <w:rsid w:val="005C66B6"/>
    <w:rsid w:val="005C68E9"/>
    <w:rsid w:val="005C7656"/>
    <w:rsid w:val="005D0520"/>
    <w:rsid w:val="005D1791"/>
    <w:rsid w:val="005D1877"/>
    <w:rsid w:val="005D1DAC"/>
    <w:rsid w:val="005D1F26"/>
    <w:rsid w:val="005D2E91"/>
    <w:rsid w:val="005D3001"/>
    <w:rsid w:val="005D34B6"/>
    <w:rsid w:val="005D38FB"/>
    <w:rsid w:val="005D43CA"/>
    <w:rsid w:val="005D46A2"/>
    <w:rsid w:val="005D54EC"/>
    <w:rsid w:val="005D5A2E"/>
    <w:rsid w:val="005D77F3"/>
    <w:rsid w:val="005D7DE9"/>
    <w:rsid w:val="005E0079"/>
    <w:rsid w:val="005E066C"/>
    <w:rsid w:val="005E23FE"/>
    <w:rsid w:val="005E2C44"/>
    <w:rsid w:val="005E300B"/>
    <w:rsid w:val="005E3280"/>
    <w:rsid w:val="005E39B7"/>
    <w:rsid w:val="005E5A4E"/>
    <w:rsid w:val="005E64D8"/>
    <w:rsid w:val="005E655E"/>
    <w:rsid w:val="005F03BE"/>
    <w:rsid w:val="005F049C"/>
    <w:rsid w:val="005F0E08"/>
    <w:rsid w:val="005F1896"/>
    <w:rsid w:val="005F22F7"/>
    <w:rsid w:val="005F40A0"/>
    <w:rsid w:val="005F42A1"/>
    <w:rsid w:val="005F48CD"/>
    <w:rsid w:val="005F5E25"/>
    <w:rsid w:val="005F7FA1"/>
    <w:rsid w:val="006005CF"/>
    <w:rsid w:val="00600BB7"/>
    <w:rsid w:val="00600E5D"/>
    <w:rsid w:val="006012B9"/>
    <w:rsid w:val="00602547"/>
    <w:rsid w:val="00603F4A"/>
    <w:rsid w:val="006050F1"/>
    <w:rsid w:val="00605724"/>
    <w:rsid w:val="006057CC"/>
    <w:rsid w:val="00605AA3"/>
    <w:rsid w:val="00606816"/>
    <w:rsid w:val="00606B3D"/>
    <w:rsid w:val="00606F7E"/>
    <w:rsid w:val="00607113"/>
    <w:rsid w:val="0060743C"/>
    <w:rsid w:val="00607615"/>
    <w:rsid w:val="006079DE"/>
    <w:rsid w:val="00607DE8"/>
    <w:rsid w:val="00610480"/>
    <w:rsid w:val="0061074D"/>
    <w:rsid w:val="00610758"/>
    <w:rsid w:val="0061083C"/>
    <w:rsid w:val="0061138D"/>
    <w:rsid w:val="0061195F"/>
    <w:rsid w:val="00611BAA"/>
    <w:rsid w:val="00611D7A"/>
    <w:rsid w:val="00612903"/>
    <w:rsid w:val="00612B37"/>
    <w:rsid w:val="006139D6"/>
    <w:rsid w:val="00614995"/>
    <w:rsid w:val="00614FC3"/>
    <w:rsid w:val="00615149"/>
    <w:rsid w:val="00615C80"/>
    <w:rsid w:val="00615EEE"/>
    <w:rsid w:val="00616E0D"/>
    <w:rsid w:val="00616E46"/>
    <w:rsid w:val="00620216"/>
    <w:rsid w:val="006208D7"/>
    <w:rsid w:val="006209D5"/>
    <w:rsid w:val="00620B0F"/>
    <w:rsid w:val="00620DD0"/>
    <w:rsid w:val="00621B5F"/>
    <w:rsid w:val="00621D26"/>
    <w:rsid w:val="006225CE"/>
    <w:rsid w:val="00622936"/>
    <w:rsid w:val="00623FA7"/>
    <w:rsid w:val="006246EF"/>
    <w:rsid w:val="006253E0"/>
    <w:rsid w:val="00625940"/>
    <w:rsid w:val="00625CEF"/>
    <w:rsid w:val="00625D09"/>
    <w:rsid w:val="006263CC"/>
    <w:rsid w:val="0062772E"/>
    <w:rsid w:val="00627890"/>
    <w:rsid w:val="00627CC7"/>
    <w:rsid w:val="00627D95"/>
    <w:rsid w:val="00630165"/>
    <w:rsid w:val="006302A6"/>
    <w:rsid w:val="00630D2E"/>
    <w:rsid w:val="00631181"/>
    <w:rsid w:val="00631F54"/>
    <w:rsid w:val="00632DAC"/>
    <w:rsid w:val="00633397"/>
    <w:rsid w:val="0063381B"/>
    <w:rsid w:val="0063389D"/>
    <w:rsid w:val="00633E5D"/>
    <w:rsid w:val="0063477A"/>
    <w:rsid w:val="00634784"/>
    <w:rsid w:val="00634C72"/>
    <w:rsid w:val="00635D14"/>
    <w:rsid w:val="006372A6"/>
    <w:rsid w:val="00637537"/>
    <w:rsid w:val="006407A8"/>
    <w:rsid w:val="00641134"/>
    <w:rsid w:val="006418C7"/>
    <w:rsid w:val="00641F56"/>
    <w:rsid w:val="0064282B"/>
    <w:rsid w:val="006429F8"/>
    <w:rsid w:val="0064351D"/>
    <w:rsid w:val="006438A5"/>
    <w:rsid w:val="006439F7"/>
    <w:rsid w:val="00643D70"/>
    <w:rsid w:val="00643FDE"/>
    <w:rsid w:val="0064476B"/>
    <w:rsid w:val="00644DF5"/>
    <w:rsid w:val="00646323"/>
    <w:rsid w:val="00646458"/>
    <w:rsid w:val="006464FA"/>
    <w:rsid w:val="00647D90"/>
    <w:rsid w:val="00647E1E"/>
    <w:rsid w:val="00650499"/>
    <w:rsid w:val="0065156E"/>
    <w:rsid w:val="00651FC2"/>
    <w:rsid w:val="0065271F"/>
    <w:rsid w:val="00652E41"/>
    <w:rsid w:val="00652EF1"/>
    <w:rsid w:val="0065344F"/>
    <w:rsid w:val="00653864"/>
    <w:rsid w:val="00653C7E"/>
    <w:rsid w:val="00653D47"/>
    <w:rsid w:val="0065407D"/>
    <w:rsid w:val="00654546"/>
    <w:rsid w:val="00654A1C"/>
    <w:rsid w:val="00654DBA"/>
    <w:rsid w:val="00655ADA"/>
    <w:rsid w:val="00655C25"/>
    <w:rsid w:val="00655CF1"/>
    <w:rsid w:val="00656298"/>
    <w:rsid w:val="00657162"/>
    <w:rsid w:val="00657333"/>
    <w:rsid w:val="0066041B"/>
    <w:rsid w:val="00661F1C"/>
    <w:rsid w:val="00662A8D"/>
    <w:rsid w:val="006631D6"/>
    <w:rsid w:val="006631D9"/>
    <w:rsid w:val="00663D2F"/>
    <w:rsid w:val="00664231"/>
    <w:rsid w:val="006645D7"/>
    <w:rsid w:val="00664C7E"/>
    <w:rsid w:val="0066605D"/>
    <w:rsid w:val="006660C6"/>
    <w:rsid w:val="00666395"/>
    <w:rsid w:val="00666721"/>
    <w:rsid w:val="00666916"/>
    <w:rsid w:val="00666DD8"/>
    <w:rsid w:val="00670195"/>
    <w:rsid w:val="006705F0"/>
    <w:rsid w:val="00670B5A"/>
    <w:rsid w:val="00670B7C"/>
    <w:rsid w:val="00670E91"/>
    <w:rsid w:val="00670FC0"/>
    <w:rsid w:val="00671283"/>
    <w:rsid w:val="0067225F"/>
    <w:rsid w:val="006726CB"/>
    <w:rsid w:val="006726F6"/>
    <w:rsid w:val="006734A8"/>
    <w:rsid w:val="00673B4E"/>
    <w:rsid w:val="00673E5A"/>
    <w:rsid w:val="00673F38"/>
    <w:rsid w:val="00674975"/>
    <w:rsid w:val="00674A87"/>
    <w:rsid w:val="00674B31"/>
    <w:rsid w:val="00675414"/>
    <w:rsid w:val="006759B6"/>
    <w:rsid w:val="00675D40"/>
    <w:rsid w:val="006765FF"/>
    <w:rsid w:val="0067776C"/>
    <w:rsid w:val="006803A7"/>
    <w:rsid w:val="00680B5F"/>
    <w:rsid w:val="00681497"/>
    <w:rsid w:val="00681ED0"/>
    <w:rsid w:val="00683590"/>
    <w:rsid w:val="00683A98"/>
    <w:rsid w:val="0068422A"/>
    <w:rsid w:val="006851A9"/>
    <w:rsid w:val="00685289"/>
    <w:rsid w:val="006853A9"/>
    <w:rsid w:val="006854A9"/>
    <w:rsid w:val="00685676"/>
    <w:rsid w:val="00685CB5"/>
    <w:rsid w:val="00685F02"/>
    <w:rsid w:val="0068764D"/>
    <w:rsid w:val="006906C2"/>
    <w:rsid w:val="00690D77"/>
    <w:rsid w:val="0069236B"/>
    <w:rsid w:val="00692663"/>
    <w:rsid w:val="006926A0"/>
    <w:rsid w:val="00693A52"/>
    <w:rsid w:val="0069407E"/>
    <w:rsid w:val="00694F02"/>
    <w:rsid w:val="00696285"/>
    <w:rsid w:val="006965BD"/>
    <w:rsid w:val="00697466"/>
    <w:rsid w:val="00697D80"/>
    <w:rsid w:val="006A09F2"/>
    <w:rsid w:val="006A1731"/>
    <w:rsid w:val="006A173D"/>
    <w:rsid w:val="006A17FB"/>
    <w:rsid w:val="006A2D3E"/>
    <w:rsid w:val="006A30C5"/>
    <w:rsid w:val="006A3C50"/>
    <w:rsid w:val="006A443D"/>
    <w:rsid w:val="006A4BC4"/>
    <w:rsid w:val="006A6205"/>
    <w:rsid w:val="006A664F"/>
    <w:rsid w:val="006A6838"/>
    <w:rsid w:val="006A6996"/>
    <w:rsid w:val="006A6C31"/>
    <w:rsid w:val="006A716F"/>
    <w:rsid w:val="006A7464"/>
    <w:rsid w:val="006A7A08"/>
    <w:rsid w:val="006B007A"/>
    <w:rsid w:val="006B178C"/>
    <w:rsid w:val="006B1CA7"/>
    <w:rsid w:val="006B1EBD"/>
    <w:rsid w:val="006B29FC"/>
    <w:rsid w:val="006B2E0C"/>
    <w:rsid w:val="006B2F6F"/>
    <w:rsid w:val="006B42AE"/>
    <w:rsid w:val="006B493A"/>
    <w:rsid w:val="006B4EF4"/>
    <w:rsid w:val="006B5161"/>
    <w:rsid w:val="006B5246"/>
    <w:rsid w:val="006B6B92"/>
    <w:rsid w:val="006B6D17"/>
    <w:rsid w:val="006B7F50"/>
    <w:rsid w:val="006C0075"/>
    <w:rsid w:val="006C09F2"/>
    <w:rsid w:val="006C0BE2"/>
    <w:rsid w:val="006C0EE6"/>
    <w:rsid w:val="006C122B"/>
    <w:rsid w:val="006C1EE5"/>
    <w:rsid w:val="006C29B2"/>
    <w:rsid w:val="006C2B07"/>
    <w:rsid w:val="006C33B9"/>
    <w:rsid w:val="006C366D"/>
    <w:rsid w:val="006C3B46"/>
    <w:rsid w:val="006C3BED"/>
    <w:rsid w:val="006C3E60"/>
    <w:rsid w:val="006C4736"/>
    <w:rsid w:val="006C481F"/>
    <w:rsid w:val="006C56C8"/>
    <w:rsid w:val="006C62DC"/>
    <w:rsid w:val="006C6605"/>
    <w:rsid w:val="006C6B5C"/>
    <w:rsid w:val="006C73D1"/>
    <w:rsid w:val="006C76A0"/>
    <w:rsid w:val="006C7AB4"/>
    <w:rsid w:val="006D0082"/>
    <w:rsid w:val="006D059C"/>
    <w:rsid w:val="006D0C5F"/>
    <w:rsid w:val="006D0D08"/>
    <w:rsid w:val="006D18DD"/>
    <w:rsid w:val="006D1E5C"/>
    <w:rsid w:val="006D35BE"/>
    <w:rsid w:val="006D3886"/>
    <w:rsid w:val="006D39AD"/>
    <w:rsid w:val="006D5775"/>
    <w:rsid w:val="006D610E"/>
    <w:rsid w:val="006D64C9"/>
    <w:rsid w:val="006D66FA"/>
    <w:rsid w:val="006D6B98"/>
    <w:rsid w:val="006D6FC7"/>
    <w:rsid w:val="006D793F"/>
    <w:rsid w:val="006E0B36"/>
    <w:rsid w:val="006E0B67"/>
    <w:rsid w:val="006E0CB0"/>
    <w:rsid w:val="006E0DB9"/>
    <w:rsid w:val="006E0DE3"/>
    <w:rsid w:val="006E12F0"/>
    <w:rsid w:val="006E1E94"/>
    <w:rsid w:val="006E208E"/>
    <w:rsid w:val="006E21E4"/>
    <w:rsid w:val="006E3A1C"/>
    <w:rsid w:val="006E46B3"/>
    <w:rsid w:val="006E5374"/>
    <w:rsid w:val="006E59BA"/>
    <w:rsid w:val="006E63D5"/>
    <w:rsid w:val="006E6ED3"/>
    <w:rsid w:val="006E7ABB"/>
    <w:rsid w:val="006E7FEE"/>
    <w:rsid w:val="006F029F"/>
    <w:rsid w:val="006F043B"/>
    <w:rsid w:val="006F0566"/>
    <w:rsid w:val="006F1D76"/>
    <w:rsid w:val="006F295F"/>
    <w:rsid w:val="006F3F78"/>
    <w:rsid w:val="006F495F"/>
    <w:rsid w:val="006F4DAF"/>
    <w:rsid w:val="006F4F50"/>
    <w:rsid w:val="006F53C4"/>
    <w:rsid w:val="006F56EB"/>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1980"/>
    <w:rsid w:val="00702276"/>
    <w:rsid w:val="00702820"/>
    <w:rsid w:val="0070283A"/>
    <w:rsid w:val="00702F60"/>
    <w:rsid w:val="00703478"/>
    <w:rsid w:val="00703566"/>
    <w:rsid w:val="00703CB7"/>
    <w:rsid w:val="00703ED8"/>
    <w:rsid w:val="00703F1B"/>
    <w:rsid w:val="007041D2"/>
    <w:rsid w:val="007058B2"/>
    <w:rsid w:val="00705FA1"/>
    <w:rsid w:val="007060C9"/>
    <w:rsid w:val="00707064"/>
    <w:rsid w:val="00707326"/>
    <w:rsid w:val="007076E9"/>
    <w:rsid w:val="00707BF8"/>
    <w:rsid w:val="00707D3A"/>
    <w:rsid w:val="0071066D"/>
    <w:rsid w:val="00711ABC"/>
    <w:rsid w:val="00711D04"/>
    <w:rsid w:val="007125B7"/>
    <w:rsid w:val="0071262A"/>
    <w:rsid w:val="00712946"/>
    <w:rsid w:val="00712AA2"/>
    <w:rsid w:val="00712F5A"/>
    <w:rsid w:val="007132D7"/>
    <w:rsid w:val="007136BA"/>
    <w:rsid w:val="00713EB6"/>
    <w:rsid w:val="0071422D"/>
    <w:rsid w:val="007156A9"/>
    <w:rsid w:val="007156C4"/>
    <w:rsid w:val="00715FEB"/>
    <w:rsid w:val="007163E2"/>
    <w:rsid w:val="007174EE"/>
    <w:rsid w:val="0071772B"/>
    <w:rsid w:val="00720AED"/>
    <w:rsid w:val="00720CE4"/>
    <w:rsid w:val="007216B6"/>
    <w:rsid w:val="00721BB2"/>
    <w:rsid w:val="0072243A"/>
    <w:rsid w:val="0072258E"/>
    <w:rsid w:val="00722A38"/>
    <w:rsid w:val="00722AE5"/>
    <w:rsid w:val="007237E8"/>
    <w:rsid w:val="007240F1"/>
    <w:rsid w:val="00724242"/>
    <w:rsid w:val="00725751"/>
    <w:rsid w:val="00726458"/>
    <w:rsid w:val="00726AB8"/>
    <w:rsid w:val="00726B74"/>
    <w:rsid w:val="00726B94"/>
    <w:rsid w:val="00726C9E"/>
    <w:rsid w:val="00727074"/>
    <w:rsid w:val="007277FE"/>
    <w:rsid w:val="007302EA"/>
    <w:rsid w:val="007304DD"/>
    <w:rsid w:val="00730AE2"/>
    <w:rsid w:val="00730E57"/>
    <w:rsid w:val="007310F2"/>
    <w:rsid w:val="007311AE"/>
    <w:rsid w:val="007316DF"/>
    <w:rsid w:val="00731969"/>
    <w:rsid w:val="007320A6"/>
    <w:rsid w:val="00732E28"/>
    <w:rsid w:val="00733013"/>
    <w:rsid w:val="00733D85"/>
    <w:rsid w:val="007341C3"/>
    <w:rsid w:val="007341F7"/>
    <w:rsid w:val="007359D7"/>
    <w:rsid w:val="007378BA"/>
    <w:rsid w:val="00742449"/>
    <w:rsid w:val="00742499"/>
    <w:rsid w:val="0074358E"/>
    <w:rsid w:val="007435D7"/>
    <w:rsid w:val="0074377F"/>
    <w:rsid w:val="00744456"/>
    <w:rsid w:val="00744523"/>
    <w:rsid w:val="0074477A"/>
    <w:rsid w:val="007455C5"/>
    <w:rsid w:val="007464A1"/>
    <w:rsid w:val="00746768"/>
    <w:rsid w:val="007468E1"/>
    <w:rsid w:val="00746DAC"/>
    <w:rsid w:val="007503B9"/>
    <w:rsid w:val="007506E8"/>
    <w:rsid w:val="0075158B"/>
    <w:rsid w:val="00751F0A"/>
    <w:rsid w:val="0075286F"/>
    <w:rsid w:val="0075322F"/>
    <w:rsid w:val="007538D1"/>
    <w:rsid w:val="00753A02"/>
    <w:rsid w:val="0075402D"/>
    <w:rsid w:val="00754097"/>
    <w:rsid w:val="00754854"/>
    <w:rsid w:val="00756FD8"/>
    <w:rsid w:val="0075756F"/>
    <w:rsid w:val="00757F5A"/>
    <w:rsid w:val="007601B3"/>
    <w:rsid w:val="00760943"/>
    <w:rsid w:val="00760E2B"/>
    <w:rsid w:val="00761095"/>
    <w:rsid w:val="00761AD4"/>
    <w:rsid w:val="0076209E"/>
    <w:rsid w:val="007620DD"/>
    <w:rsid w:val="007629AE"/>
    <w:rsid w:val="00762E80"/>
    <w:rsid w:val="00764D4E"/>
    <w:rsid w:val="00764D85"/>
    <w:rsid w:val="007652AA"/>
    <w:rsid w:val="00765492"/>
    <w:rsid w:val="007659A7"/>
    <w:rsid w:val="00765E5E"/>
    <w:rsid w:val="00766154"/>
    <w:rsid w:val="007670B4"/>
    <w:rsid w:val="007678AB"/>
    <w:rsid w:val="007678C0"/>
    <w:rsid w:val="0077006D"/>
    <w:rsid w:val="007700E9"/>
    <w:rsid w:val="00771786"/>
    <w:rsid w:val="00772823"/>
    <w:rsid w:val="00772EE9"/>
    <w:rsid w:val="00773E86"/>
    <w:rsid w:val="00774029"/>
    <w:rsid w:val="0077403A"/>
    <w:rsid w:val="00774723"/>
    <w:rsid w:val="00774B66"/>
    <w:rsid w:val="00774B91"/>
    <w:rsid w:val="00774DDA"/>
    <w:rsid w:val="00775151"/>
    <w:rsid w:val="007751E2"/>
    <w:rsid w:val="007755FD"/>
    <w:rsid w:val="007759EA"/>
    <w:rsid w:val="007764BF"/>
    <w:rsid w:val="00776B4A"/>
    <w:rsid w:val="00776D40"/>
    <w:rsid w:val="0077736F"/>
    <w:rsid w:val="007776D3"/>
    <w:rsid w:val="007778F6"/>
    <w:rsid w:val="007806CB"/>
    <w:rsid w:val="00780B3C"/>
    <w:rsid w:val="00781E7F"/>
    <w:rsid w:val="00782785"/>
    <w:rsid w:val="00783003"/>
    <w:rsid w:val="007831B3"/>
    <w:rsid w:val="00783551"/>
    <w:rsid w:val="007836C2"/>
    <w:rsid w:val="007842B6"/>
    <w:rsid w:val="0078572C"/>
    <w:rsid w:val="00785739"/>
    <w:rsid w:val="0078791C"/>
    <w:rsid w:val="00787CA9"/>
    <w:rsid w:val="00787DC3"/>
    <w:rsid w:val="007922F8"/>
    <w:rsid w:val="00792CD6"/>
    <w:rsid w:val="007931BA"/>
    <w:rsid w:val="007934BA"/>
    <w:rsid w:val="00793E17"/>
    <w:rsid w:val="0079442D"/>
    <w:rsid w:val="00794441"/>
    <w:rsid w:val="00794AD3"/>
    <w:rsid w:val="007952B1"/>
    <w:rsid w:val="00795699"/>
    <w:rsid w:val="00795E88"/>
    <w:rsid w:val="00796155"/>
    <w:rsid w:val="00796522"/>
    <w:rsid w:val="00796B2F"/>
    <w:rsid w:val="00797939"/>
    <w:rsid w:val="00797D98"/>
    <w:rsid w:val="007A0ADD"/>
    <w:rsid w:val="007A1122"/>
    <w:rsid w:val="007A2D4B"/>
    <w:rsid w:val="007A32E5"/>
    <w:rsid w:val="007A3695"/>
    <w:rsid w:val="007A3C93"/>
    <w:rsid w:val="007A45B7"/>
    <w:rsid w:val="007A4999"/>
    <w:rsid w:val="007A4CD1"/>
    <w:rsid w:val="007A4E21"/>
    <w:rsid w:val="007A5589"/>
    <w:rsid w:val="007A7292"/>
    <w:rsid w:val="007A76A0"/>
    <w:rsid w:val="007A7F18"/>
    <w:rsid w:val="007B006A"/>
    <w:rsid w:val="007B0C5B"/>
    <w:rsid w:val="007B0F9B"/>
    <w:rsid w:val="007B1D5F"/>
    <w:rsid w:val="007B446A"/>
    <w:rsid w:val="007B512A"/>
    <w:rsid w:val="007B51C1"/>
    <w:rsid w:val="007B51E2"/>
    <w:rsid w:val="007B5849"/>
    <w:rsid w:val="007B5967"/>
    <w:rsid w:val="007B641C"/>
    <w:rsid w:val="007B6697"/>
    <w:rsid w:val="007B6720"/>
    <w:rsid w:val="007B744C"/>
    <w:rsid w:val="007B74F1"/>
    <w:rsid w:val="007C0723"/>
    <w:rsid w:val="007C0D6B"/>
    <w:rsid w:val="007C1493"/>
    <w:rsid w:val="007C19B4"/>
    <w:rsid w:val="007C1ABF"/>
    <w:rsid w:val="007C2BF9"/>
    <w:rsid w:val="007C31E4"/>
    <w:rsid w:val="007C377C"/>
    <w:rsid w:val="007C39A6"/>
    <w:rsid w:val="007C3D26"/>
    <w:rsid w:val="007C4D2A"/>
    <w:rsid w:val="007C4F48"/>
    <w:rsid w:val="007C50C2"/>
    <w:rsid w:val="007C587E"/>
    <w:rsid w:val="007C6592"/>
    <w:rsid w:val="007C6B55"/>
    <w:rsid w:val="007C6D5A"/>
    <w:rsid w:val="007C7F20"/>
    <w:rsid w:val="007D0D3A"/>
    <w:rsid w:val="007D10FB"/>
    <w:rsid w:val="007D11C7"/>
    <w:rsid w:val="007D180C"/>
    <w:rsid w:val="007D1F62"/>
    <w:rsid w:val="007D239F"/>
    <w:rsid w:val="007D36E2"/>
    <w:rsid w:val="007D36F1"/>
    <w:rsid w:val="007D3E81"/>
    <w:rsid w:val="007D4827"/>
    <w:rsid w:val="007D54F5"/>
    <w:rsid w:val="007D5A7A"/>
    <w:rsid w:val="007D6BB2"/>
    <w:rsid w:val="007D6BEB"/>
    <w:rsid w:val="007D7072"/>
    <w:rsid w:val="007D73EF"/>
    <w:rsid w:val="007E0526"/>
    <w:rsid w:val="007E06D6"/>
    <w:rsid w:val="007E2042"/>
    <w:rsid w:val="007E220C"/>
    <w:rsid w:val="007E2488"/>
    <w:rsid w:val="007E2E1C"/>
    <w:rsid w:val="007E3B8F"/>
    <w:rsid w:val="007E6913"/>
    <w:rsid w:val="007E74CD"/>
    <w:rsid w:val="007E7608"/>
    <w:rsid w:val="007E7FB5"/>
    <w:rsid w:val="007E7FB6"/>
    <w:rsid w:val="007F0AE8"/>
    <w:rsid w:val="007F0E6B"/>
    <w:rsid w:val="007F11E8"/>
    <w:rsid w:val="007F12FC"/>
    <w:rsid w:val="007F1803"/>
    <w:rsid w:val="007F2759"/>
    <w:rsid w:val="007F2CD6"/>
    <w:rsid w:val="007F3528"/>
    <w:rsid w:val="007F3CAA"/>
    <w:rsid w:val="007F446A"/>
    <w:rsid w:val="007F4E74"/>
    <w:rsid w:val="007F749D"/>
    <w:rsid w:val="007F750E"/>
    <w:rsid w:val="007F75C0"/>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596A"/>
    <w:rsid w:val="00817946"/>
    <w:rsid w:val="00822F59"/>
    <w:rsid w:val="0082326C"/>
    <w:rsid w:val="00823608"/>
    <w:rsid w:val="008236A1"/>
    <w:rsid w:val="00823BD5"/>
    <w:rsid w:val="008242D3"/>
    <w:rsid w:val="00826975"/>
    <w:rsid w:val="00827178"/>
    <w:rsid w:val="008279BD"/>
    <w:rsid w:val="00827BE8"/>
    <w:rsid w:val="0083009B"/>
    <w:rsid w:val="0083056C"/>
    <w:rsid w:val="008316BD"/>
    <w:rsid w:val="008316E1"/>
    <w:rsid w:val="0083245A"/>
    <w:rsid w:val="00832E34"/>
    <w:rsid w:val="00832EE8"/>
    <w:rsid w:val="00833076"/>
    <w:rsid w:val="008341DD"/>
    <w:rsid w:val="0083431B"/>
    <w:rsid w:val="008348BE"/>
    <w:rsid w:val="00834FC6"/>
    <w:rsid w:val="00835204"/>
    <w:rsid w:val="0083520C"/>
    <w:rsid w:val="0083568C"/>
    <w:rsid w:val="0083606D"/>
    <w:rsid w:val="008366F7"/>
    <w:rsid w:val="00836974"/>
    <w:rsid w:val="008376F0"/>
    <w:rsid w:val="00837EEB"/>
    <w:rsid w:val="008413D0"/>
    <w:rsid w:val="00842161"/>
    <w:rsid w:val="008421D3"/>
    <w:rsid w:val="00842F5B"/>
    <w:rsid w:val="00843467"/>
    <w:rsid w:val="0084390A"/>
    <w:rsid w:val="00843B67"/>
    <w:rsid w:val="008440CE"/>
    <w:rsid w:val="0084422A"/>
    <w:rsid w:val="00845A4F"/>
    <w:rsid w:val="00846A3E"/>
    <w:rsid w:val="00846E9B"/>
    <w:rsid w:val="00847222"/>
    <w:rsid w:val="00847343"/>
    <w:rsid w:val="00850DCF"/>
    <w:rsid w:val="008521BA"/>
    <w:rsid w:val="008525BE"/>
    <w:rsid w:val="00852AEB"/>
    <w:rsid w:val="008532A9"/>
    <w:rsid w:val="008537FC"/>
    <w:rsid w:val="00855453"/>
    <w:rsid w:val="00855B68"/>
    <w:rsid w:val="00855DDE"/>
    <w:rsid w:val="00855EEE"/>
    <w:rsid w:val="0085631C"/>
    <w:rsid w:val="0085641C"/>
    <w:rsid w:val="00857986"/>
    <w:rsid w:val="008602CB"/>
    <w:rsid w:val="008607C5"/>
    <w:rsid w:val="0086080E"/>
    <w:rsid w:val="00862DDF"/>
    <w:rsid w:val="00863CD7"/>
    <w:rsid w:val="00863FE8"/>
    <w:rsid w:val="00864E14"/>
    <w:rsid w:val="00865089"/>
    <w:rsid w:val="0086790E"/>
    <w:rsid w:val="008679D1"/>
    <w:rsid w:val="00870F0A"/>
    <w:rsid w:val="00870F60"/>
    <w:rsid w:val="00871BC6"/>
    <w:rsid w:val="00871DF8"/>
    <w:rsid w:val="008724F4"/>
    <w:rsid w:val="00872C69"/>
    <w:rsid w:val="00873AA0"/>
    <w:rsid w:val="00874694"/>
    <w:rsid w:val="00874B71"/>
    <w:rsid w:val="00874E26"/>
    <w:rsid w:val="0087540E"/>
    <w:rsid w:val="008769E1"/>
    <w:rsid w:val="00876BE2"/>
    <w:rsid w:val="00876C72"/>
    <w:rsid w:val="008772D7"/>
    <w:rsid w:val="00877E91"/>
    <w:rsid w:val="0088045B"/>
    <w:rsid w:val="008809A6"/>
    <w:rsid w:val="0088193D"/>
    <w:rsid w:val="00881BC8"/>
    <w:rsid w:val="008820F4"/>
    <w:rsid w:val="008838A3"/>
    <w:rsid w:val="00883AE0"/>
    <w:rsid w:val="00883DE9"/>
    <w:rsid w:val="00883E88"/>
    <w:rsid w:val="008847F8"/>
    <w:rsid w:val="00884A7E"/>
    <w:rsid w:val="00884DB8"/>
    <w:rsid w:val="00884E52"/>
    <w:rsid w:val="008851E6"/>
    <w:rsid w:val="00885256"/>
    <w:rsid w:val="00885747"/>
    <w:rsid w:val="00885EA4"/>
    <w:rsid w:val="008860B9"/>
    <w:rsid w:val="00886869"/>
    <w:rsid w:val="00887426"/>
    <w:rsid w:val="0089045E"/>
    <w:rsid w:val="00890994"/>
    <w:rsid w:val="00890C7C"/>
    <w:rsid w:val="00890F8C"/>
    <w:rsid w:val="00891572"/>
    <w:rsid w:val="008922C2"/>
    <w:rsid w:val="00892701"/>
    <w:rsid w:val="008946B7"/>
    <w:rsid w:val="008953E5"/>
    <w:rsid w:val="008959DF"/>
    <w:rsid w:val="00895D66"/>
    <w:rsid w:val="00897872"/>
    <w:rsid w:val="00897B92"/>
    <w:rsid w:val="00897C75"/>
    <w:rsid w:val="008A0411"/>
    <w:rsid w:val="008A07B6"/>
    <w:rsid w:val="008A1845"/>
    <w:rsid w:val="008A27A4"/>
    <w:rsid w:val="008A3725"/>
    <w:rsid w:val="008A3F59"/>
    <w:rsid w:val="008A4030"/>
    <w:rsid w:val="008A437F"/>
    <w:rsid w:val="008A4B74"/>
    <w:rsid w:val="008A4CC9"/>
    <w:rsid w:val="008A5877"/>
    <w:rsid w:val="008A58C6"/>
    <w:rsid w:val="008A5A43"/>
    <w:rsid w:val="008A60C1"/>
    <w:rsid w:val="008A6681"/>
    <w:rsid w:val="008A6A6E"/>
    <w:rsid w:val="008A6E23"/>
    <w:rsid w:val="008A701C"/>
    <w:rsid w:val="008A7C51"/>
    <w:rsid w:val="008A7FD1"/>
    <w:rsid w:val="008B0130"/>
    <w:rsid w:val="008B03C4"/>
    <w:rsid w:val="008B0704"/>
    <w:rsid w:val="008B1A4E"/>
    <w:rsid w:val="008B24D9"/>
    <w:rsid w:val="008B2503"/>
    <w:rsid w:val="008B2872"/>
    <w:rsid w:val="008B291E"/>
    <w:rsid w:val="008B34D0"/>
    <w:rsid w:val="008B35B1"/>
    <w:rsid w:val="008B3E63"/>
    <w:rsid w:val="008B6BBE"/>
    <w:rsid w:val="008B751B"/>
    <w:rsid w:val="008C00E3"/>
    <w:rsid w:val="008C0404"/>
    <w:rsid w:val="008C0604"/>
    <w:rsid w:val="008C09A9"/>
    <w:rsid w:val="008C0CFF"/>
    <w:rsid w:val="008C1811"/>
    <w:rsid w:val="008C195A"/>
    <w:rsid w:val="008C1C97"/>
    <w:rsid w:val="008C1E98"/>
    <w:rsid w:val="008C24C0"/>
    <w:rsid w:val="008C2871"/>
    <w:rsid w:val="008C3183"/>
    <w:rsid w:val="008C320D"/>
    <w:rsid w:val="008C53F3"/>
    <w:rsid w:val="008C5D4C"/>
    <w:rsid w:val="008C7645"/>
    <w:rsid w:val="008C7D0D"/>
    <w:rsid w:val="008D0901"/>
    <w:rsid w:val="008D1335"/>
    <w:rsid w:val="008D1651"/>
    <w:rsid w:val="008D1C23"/>
    <w:rsid w:val="008D1CC6"/>
    <w:rsid w:val="008D1FE3"/>
    <w:rsid w:val="008D21B1"/>
    <w:rsid w:val="008D2C81"/>
    <w:rsid w:val="008D3E78"/>
    <w:rsid w:val="008D4E16"/>
    <w:rsid w:val="008D54BC"/>
    <w:rsid w:val="008D54D3"/>
    <w:rsid w:val="008D5FF6"/>
    <w:rsid w:val="008D62F9"/>
    <w:rsid w:val="008D65AB"/>
    <w:rsid w:val="008D665E"/>
    <w:rsid w:val="008D6B8C"/>
    <w:rsid w:val="008D7F54"/>
    <w:rsid w:val="008E0711"/>
    <w:rsid w:val="008E0875"/>
    <w:rsid w:val="008E120E"/>
    <w:rsid w:val="008E1397"/>
    <w:rsid w:val="008E28B8"/>
    <w:rsid w:val="008E2AE2"/>
    <w:rsid w:val="008E317F"/>
    <w:rsid w:val="008E35AA"/>
    <w:rsid w:val="008E35F0"/>
    <w:rsid w:val="008E48DB"/>
    <w:rsid w:val="008E4E54"/>
    <w:rsid w:val="008E566F"/>
    <w:rsid w:val="008E5A06"/>
    <w:rsid w:val="008E5CF9"/>
    <w:rsid w:val="008E5FA4"/>
    <w:rsid w:val="008E6D31"/>
    <w:rsid w:val="008E6E7D"/>
    <w:rsid w:val="008E726F"/>
    <w:rsid w:val="008E79CD"/>
    <w:rsid w:val="008E7BFB"/>
    <w:rsid w:val="008E7DBA"/>
    <w:rsid w:val="008F0184"/>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206"/>
    <w:rsid w:val="008F77B1"/>
    <w:rsid w:val="008F7932"/>
    <w:rsid w:val="008F797E"/>
    <w:rsid w:val="008F7CD0"/>
    <w:rsid w:val="009008BB"/>
    <w:rsid w:val="00900983"/>
    <w:rsid w:val="00900ECE"/>
    <w:rsid w:val="00901119"/>
    <w:rsid w:val="00902294"/>
    <w:rsid w:val="009029D6"/>
    <w:rsid w:val="00902C94"/>
    <w:rsid w:val="009031F0"/>
    <w:rsid w:val="009035C5"/>
    <w:rsid w:val="00903C1E"/>
    <w:rsid w:val="00904758"/>
    <w:rsid w:val="009050B7"/>
    <w:rsid w:val="009051C8"/>
    <w:rsid w:val="00905409"/>
    <w:rsid w:val="00905879"/>
    <w:rsid w:val="00905B1B"/>
    <w:rsid w:val="00905D17"/>
    <w:rsid w:val="0090644C"/>
    <w:rsid w:val="00906A16"/>
    <w:rsid w:val="0090710A"/>
    <w:rsid w:val="00907BB3"/>
    <w:rsid w:val="00910004"/>
    <w:rsid w:val="00910153"/>
    <w:rsid w:val="009104A3"/>
    <w:rsid w:val="0091133F"/>
    <w:rsid w:val="009118A8"/>
    <w:rsid w:val="00911F81"/>
    <w:rsid w:val="00912389"/>
    <w:rsid w:val="00915476"/>
    <w:rsid w:val="009159B3"/>
    <w:rsid w:val="00915C27"/>
    <w:rsid w:val="00915DF8"/>
    <w:rsid w:val="00916376"/>
    <w:rsid w:val="00916611"/>
    <w:rsid w:val="0091686E"/>
    <w:rsid w:val="0091692A"/>
    <w:rsid w:val="009173E2"/>
    <w:rsid w:val="00917522"/>
    <w:rsid w:val="0091792E"/>
    <w:rsid w:val="00920974"/>
    <w:rsid w:val="0092108A"/>
    <w:rsid w:val="009214A0"/>
    <w:rsid w:val="009222D0"/>
    <w:rsid w:val="00922D7C"/>
    <w:rsid w:val="00923907"/>
    <w:rsid w:val="009239BB"/>
    <w:rsid w:val="00924582"/>
    <w:rsid w:val="00924F21"/>
    <w:rsid w:val="0092516E"/>
    <w:rsid w:val="00926114"/>
    <w:rsid w:val="00926886"/>
    <w:rsid w:val="00926D9A"/>
    <w:rsid w:val="00927837"/>
    <w:rsid w:val="00927857"/>
    <w:rsid w:val="009317D0"/>
    <w:rsid w:val="00931E63"/>
    <w:rsid w:val="00931E6A"/>
    <w:rsid w:val="00932114"/>
    <w:rsid w:val="00932AE1"/>
    <w:rsid w:val="00932CFC"/>
    <w:rsid w:val="00932F3F"/>
    <w:rsid w:val="00933D96"/>
    <w:rsid w:val="009342BE"/>
    <w:rsid w:val="00934556"/>
    <w:rsid w:val="009345CA"/>
    <w:rsid w:val="00934889"/>
    <w:rsid w:val="00935166"/>
    <w:rsid w:val="00935487"/>
    <w:rsid w:val="00935985"/>
    <w:rsid w:val="0093630C"/>
    <w:rsid w:val="0093654F"/>
    <w:rsid w:val="00937112"/>
    <w:rsid w:val="0093728A"/>
    <w:rsid w:val="0093757B"/>
    <w:rsid w:val="00937A8B"/>
    <w:rsid w:val="00937F89"/>
    <w:rsid w:val="009402D6"/>
    <w:rsid w:val="0094074A"/>
    <w:rsid w:val="00940791"/>
    <w:rsid w:val="00941FB6"/>
    <w:rsid w:val="009421CA"/>
    <w:rsid w:val="00942DAE"/>
    <w:rsid w:val="00942E79"/>
    <w:rsid w:val="009433E5"/>
    <w:rsid w:val="00943AAA"/>
    <w:rsid w:val="00943E00"/>
    <w:rsid w:val="00943F8E"/>
    <w:rsid w:val="00944C9F"/>
    <w:rsid w:val="00945A2D"/>
    <w:rsid w:val="00945DFC"/>
    <w:rsid w:val="00945F8E"/>
    <w:rsid w:val="009461AD"/>
    <w:rsid w:val="00946A28"/>
    <w:rsid w:val="00947974"/>
    <w:rsid w:val="00950BB4"/>
    <w:rsid w:val="00951286"/>
    <w:rsid w:val="009519CF"/>
    <w:rsid w:val="00951CDA"/>
    <w:rsid w:val="00952D97"/>
    <w:rsid w:val="00952DFC"/>
    <w:rsid w:val="009532B9"/>
    <w:rsid w:val="00953C09"/>
    <w:rsid w:val="00953CAF"/>
    <w:rsid w:val="00954010"/>
    <w:rsid w:val="00954A16"/>
    <w:rsid w:val="00954AF2"/>
    <w:rsid w:val="00954B11"/>
    <w:rsid w:val="009551BA"/>
    <w:rsid w:val="00955911"/>
    <w:rsid w:val="00955C83"/>
    <w:rsid w:val="00955EC7"/>
    <w:rsid w:val="009561E1"/>
    <w:rsid w:val="009568A6"/>
    <w:rsid w:val="009568A8"/>
    <w:rsid w:val="00956F3A"/>
    <w:rsid w:val="009612A1"/>
    <w:rsid w:val="00961780"/>
    <w:rsid w:val="00961F4D"/>
    <w:rsid w:val="009635A7"/>
    <w:rsid w:val="009642BE"/>
    <w:rsid w:val="009642D6"/>
    <w:rsid w:val="00964DEA"/>
    <w:rsid w:val="00964E21"/>
    <w:rsid w:val="00965C4B"/>
    <w:rsid w:val="00966677"/>
    <w:rsid w:val="00966E9C"/>
    <w:rsid w:val="00967109"/>
    <w:rsid w:val="00967BBC"/>
    <w:rsid w:val="00970245"/>
    <w:rsid w:val="00970271"/>
    <w:rsid w:val="00971D2B"/>
    <w:rsid w:val="00971E82"/>
    <w:rsid w:val="00972179"/>
    <w:rsid w:val="00973003"/>
    <w:rsid w:val="009730B0"/>
    <w:rsid w:val="00973E8E"/>
    <w:rsid w:val="00974045"/>
    <w:rsid w:val="009744D0"/>
    <w:rsid w:val="0097454C"/>
    <w:rsid w:val="00974677"/>
    <w:rsid w:val="00974794"/>
    <w:rsid w:val="009749F3"/>
    <w:rsid w:val="00974E4D"/>
    <w:rsid w:val="00974FA3"/>
    <w:rsid w:val="009755EE"/>
    <w:rsid w:val="009756A6"/>
    <w:rsid w:val="00975B05"/>
    <w:rsid w:val="00975E6F"/>
    <w:rsid w:val="00976714"/>
    <w:rsid w:val="00976B2B"/>
    <w:rsid w:val="00976F6C"/>
    <w:rsid w:val="00977536"/>
    <w:rsid w:val="0097795B"/>
    <w:rsid w:val="00980067"/>
    <w:rsid w:val="00980D31"/>
    <w:rsid w:val="00981B7A"/>
    <w:rsid w:val="00981BB7"/>
    <w:rsid w:val="00981C13"/>
    <w:rsid w:val="00981DCB"/>
    <w:rsid w:val="00982B90"/>
    <w:rsid w:val="00983665"/>
    <w:rsid w:val="00983A3A"/>
    <w:rsid w:val="009840AE"/>
    <w:rsid w:val="00984D9A"/>
    <w:rsid w:val="00985272"/>
    <w:rsid w:val="00985C52"/>
    <w:rsid w:val="00986DE3"/>
    <w:rsid w:val="009877DC"/>
    <w:rsid w:val="00987F4F"/>
    <w:rsid w:val="00990380"/>
    <w:rsid w:val="00990A84"/>
    <w:rsid w:val="00990FB1"/>
    <w:rsid w:val="009911C9"/>
    <w:rsid w:val="00991380"/>
    <w:rsid w:val="0099156B"/>
    <w:rsid w:val="00992F7D"/>
    <w:rsid w:val="009930E6"/>
    <w:rsid w:val="009935B7"/>
    <w:rsid w:val="0099390D"/>
    <w:rsid w:val="00993B59"/>
    <w:rsid w:val="00994276"/>
    <w:rsid w:val="0099570D"/>
    <w:rsid w:val="00996326"/>
    <w:rsid w:val="00997584"/>
    <w:rsid w:val="00997D2F"/>
    <w:rsid w:val="00997F4A"/>
    <w:rsid w:val="009A1557"/>
    <w:rsid w:val="009A184B"/>
    <w:rsid w:val="009A1A2E"/>
    <w:rsid w:val="009A1CFA"/>
    <w:rsid w:val="009A265A"/>
    <w:rsid w:val="009A2C1A"/>
    <w:rsid w:val="009A4258"/>
    <w:rsid w:val="009A4E76"/>
    <w:rsid w:val="009A5309"/>
    <w:rsid w:val="009A572F"/>
    <w:rsid w:val="009A5C52"/>
    <w:rsid w:val="009A5CEE"/>
    <w:rsid w:val="009A676C"/>
    <w:rsid w:val="009A6D0D"/>
    <w:rsid w:val="009A722D"/>
    <w:rsid w:val="009A7356"/>
    <w:rsid w:val="009A7B42"/>
    <w:rsid w:val="009A7D60"/>
    <w:rsid w:val="009A7D66"/>
    <w:rsid w:val="009B0560"/>
    <w:rsid w:val="009B2BFE"/>
    <w:rsid w:val="009B3419"/>
    <w:rsid w:val="009B350B"/>
    <w:rsid w:val="009B3BAD"/>
    <w:rsid w:val="009B3D69"/>
    <w:rsid w:val="009B5128"/>
    <w:rsid w:val="009B6453"/>
    <w:rsid w:val="009B6FA1"/>
    <w:rsid w:val="009B75FB"/>
    <w:rsid w:val="009B7B31"/>
    <w:rsid w:val="009C24D5"/>
    <w:rsid w:val="009C2D25"/>
    <w:rsid w:val="009C3424"/>
    <w:rsid w:val="009C387A"/>
    <w:rsid w:val="009C3C1E"/>
    <w:rsid w:val="009C3F6D"/>
    <w:rsid w:val="009C43DC"/>
    <w:rsid w:val="009C4690"/>
    <w:rsid w:val="009C4FD9"/>
    <w:rsid w:val="009C5FA0"/>
    <w:rsid w:val="009C5FC6"/>
    <w:rsid w:val="009C7F67"/>
    <w:rsid w:val="009D0574"/>
    <w:rsid w:val="009D05B9"/>
    <w:rsid w:val="009D0770"/>
    <w:rsid w:val="009D119A"/>
    <w:rsid w:val="009D1567"/>
    <w:rsid w:val="009D16FA"/>
    <w:rsid w:val="009D2EF1"/>
    <w:rsid w:val="009D3199"/>
    <w:rsid w:val="009D3DDE"/>
    <w:rsid w:val="009D4386"/>
    <w:rsid w:val="009D63F9"/>
    <w:rsid w:val="009D69DE"/>
    <w:rsid w:val="009D7893"/>
    <w:rsid w:val="009E01F9"/>
    <w:rsid w:val="009E0D45"/>
    <w:rsid w:val="009E1369"/>
    <w:rsid w:val="009E15D3"/>
    <w:rsid w:val="009E15D8"/>
    <w:rsid w:val="009E17E7"/>
    <w:rsid w:val="009E1821"/>
    <w:rsid w:val="009E199D"/>
    <w:rsid w:val="009E2A13"/>
    <w:rsid w:val="009E2DEB"/>
    <w:rsid w:val="009E357C"/>
    <w:rsid w:val="009E40F2"/>
    <w:rsid w:val="009E47B5"/>
    <w:rsid w:val="009E4961"/>
    <w:rsid w:val="009E5207"/>
    <w:rsid w:val="009E5A8D"/>
    <w:rsid w:val="009E6732"/>
    <w:rsid w:val="009E67DF"/>
    <w:rsid w:val="009E6BC6"/>
    <w:rsid w:val="009E6DC2"/>
    <w:rsid w:val="009E7377"/>
    <w:rsid w:val="009E79AF"/>
    <w:rsid w:val="009E7CA9"/>
    <w:rsid w:val="009F38E8"/>
    <w:rsid w:val="009F3A61"/>
    <w:rsid w:val="009F4256"/>
    <w:rsid w:val="009F458D"/>
    <w:rsid w:val="009F5A82"/>
    <w:rsid w:val="009F5C3D"/>
    <w:rsid w:val="009F63A4"/>
    <w:rsid w:val="009F6450"/>
    <w:rsid w:val="009F6C4F"/>
    <w:rsid w:val="009F7C31"/>
    <w:rsid w:val="009F7EF1"/>
    <w:rsid w:val="009F7EF7"/>
    <w:rsid w:val="00A00590"/>
    <w:rsid w:val="00A007DD"/>
    <w:rsid w:val="00A018EC"/>
    <w:rsid w:val="00A03496"/>
    <w:rsid w:val="00A05D90"/>
    <w:rsid w:val="00A0622B"/>
    <w:rsid w:val="00A06BE4"/>
    <w:rsid w:val="00A06BFC"/>
    <w:rsid w:val="00A076C4"/>
    <w:rsid w:val="00A07ACA"/>
    <w:rsid w:val="00A10593"/>
    <w:rsid w:val="00A10749"/>
    <w:rsid w:val="00A1163E"/>
    <w:rsid w:val="00A11860"/>
    <w:rsid w:val="00A11DA6"/>
    <w:rsid w:val="00A12026"/>
    <w:rsid w:val="00A142CE"/>
    <w:rsid w:val="00A15490"/>
    <w:rsid w:val="00A15B3E"/>
    <w:rsid w:val="00A16333"/>
    <w:rsid w:val="00A16A4C"/>
    <w:rsid w:val="00A174F6"/>
    <w:rsid w:val="00A17DB6"/>
    <w:rsid w:val="00A2036E"/>
    <w:rsid w:val="00A20464"/>
    <w:rsid w:val="00A21B43"/>
    <w:rsid w:val="00A21FB9"/>
    <w:rsid w:val="00A22E52"/>
    <w:rsid w:val="00A2366A"/>
    <w:rsid w:val="00A243EE"/>
    <w:rsid w:val="00A2699F"/>
    <w:rsid w:val="00A26A1E"/>
    <w:rsid w:val="00A26DE2"/>
    <w:rsid w:val="00A2785C"/>
    <w:rsid w:val="00A27EC6"/>
    <w:rsid w:val="00A30327"/>
    <w:rsid w:val="00A30656"/>
    <w:rsid w:val="00A3088A"/>
    <w:rsid w:val="00A30B27"/>
    <w:rsid w:val="00A3180A"/>
    <w:rsid w:val="00A31AC6"/>
    <w:rsid w:val="00A31BE6"/>
    <w:rsid w:val="00A33D68"/>
    <w:rsid w:val="00A34915"/>
    <w:rsid w:val="00A35E6A"/>
    <w:rsid w:val="00A36038"/>
    <w:rsid w:val="00A366CA"/>
    <w:rsid w:val="00A36B62"/>
    <w:rsid w:val="00A36EF0"/>
    <w:rsid w:val="00A376FA"/>
    <w:rsid w:val="00A402CF"/>
    <w:rsid w:val="00A402FE"/>
    <w:rsid w:val="00A40FC0"/>
    <w:rsid w:val="00A413AC"/>
    <w:rsid w:val="00A41C9F"/>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10A7"/>
    <w:rsid w:val="00A533A3"/>
    <w:rsid w:val="00A544DB"/>
    <w:rsid w:val="00A54781"/>
    <w:rsid w:val="00A54990"/>
    <w:rsid w:val="00A55128"/>
    <w:rsid w:val="00A55835"/>
    <w:rsid w:val="00A55CBD"/>
    <w:rsid w:val="00A56772"/>
    <w:rsid w:val="00A57073"/>
    <w:rsid w:val="00A570EF"/>
    <w:rsid w:val="00A60619"/>
    <w:rsid w:val="00A61D78"/>
    <w:rsid w:val="00A62658"/>
    <w:rsid w:val="00A62B37"/>
    <w:rsid w:val="00A632EB"/>
    <w:rsid w:val="00A63584"/>
    <w:rsid w:val="00A638C7"/>
    <w:rsid w:val="00A63C72"/>
    <w:rsid w:val="00A64F6B"/>
    <w:rsid w:val="00A65BB2"/>
    <w:rsid w:val="00A66024"/>
    <w:rsid w:val="00A671CE"/>
    <w:rsid w:val="00A677DD"/>
    <w:rsid w:val="00A70C42"/>
    <w:rsid w:val="00A711DC"/>
    <w:rsid w:val="00A71FE2"/>
    <w:rsid w:val="00A7250A"/>
    <w:rsid w:val="00A725DB"/>
    <w:rsid w:val="00A72DE1"/>
    <w:rsid w:val="00A730E8"/>
    <w:rsid w:val="00A7314C"/>
    <w:rsid w:val="00A73BFE"/>
    <w:rsid w:val="00A74027"/>
    <w:rsid w:val="00A740DE"/>
    <w:rsid w:val="00A7420F"/>
    <w:rsid w:val="00A7445D"/>
    <w:rsid w:val="00A74B44"/>
    <w:rsid w:val="00A7613D"/>
    <w:rsid w:val="00A761B3"/>
    <w:rsid w:val="00A766B8"/>
    <w:rsid w:val="00A76980"/>
    <w:rsid w:val="00A76A5E"/>
    <w:rsid w:val="00A8011C"/>
    <w:rsid w:val="00A81173"/>
    <w:rsid w:val="00A816A6"/>
    <w:rsid w:val="00A81C28"/>
    <w:rsid w:val="00A81C95"/>
    <w:rsid w:val="00A81DC8"/>
    <w:rsid w:val="00A8205B"/>
    <w:rsid w:val="00A8255B"/>
    <w:rsid w:val="00A82733"/>
    <w:rsid w:val="00A82EAB"/>
    <w:rsid w:val="00A83083"/>
    <w:rsid w:val="00A83254"/>
    <w:rsid w:val="00A83501"/>
    <w:rsid w:val="00A83E7D"/>
    <w:rsid w:val="00A83ED4"/>
    <w:rsid w:val="00A85669"/>
    <w:rsid w:val="00A85C79"/>
    <w:rsid w:val="00A861B1"/>
    <w:rsid w:val="00A863EE"/>
    <w:rsid w:val="00A86F78"/>
    <w:rsid w:val="00A875EF"/>
    <w:rsid w:val="00A879FD"/>
    <w:rsid w:val="00A90E55"/>
    <w:rsid w:val="00A91194"/>
    <w:rsid w:val="00A91C3D"/>
    <w:rsid w:val="00A91CC7"/>
    <w:rsid w:val="00A928E5"/>
    <w:rsid w:val="00A934D0"/>
    <w:rsid w:val="00A94392"/>
    <w:rsid w:val="00A954AC"/>
    <w:rsid w:val="00A95754"/>
    <w:rsid w:val="00A95838"/>
    <w:rsid w:val="00A9721B"/>
    <w:rsid w:val="00AA0355"/>
    <w:rsid w:val="00AA046A"/>
    <w:rsid w:val="00AA2E42"/>
    <w:rsid w:val="00AA3A7F"/>
    <w:rsid w:val="00AA4498"/>
    <w:rsid w:val="00AA4C5E"/>
    <w:rsid w:val="00AA69A0"/>
    <w:rsid w:val="00AA73DA"/>
    <w:rsid w:val="00AA7DFA"/>
    <w:rsid w:val="00AB057B"/>
    <w:rsid w:val="00AB08D9"/>
    <w:rsid w:val="00AB1925"/>
    <w:rsid w:val="00AB2145"/>
    <w:rsid w:val="00AB2179"/>
    <w:rsid w:val="00AB2737"/>
    <w:rsid w:val="00AB3629"/>
    <w:rsid w:val="00AB37CE"/>
    <w:rsid w:val="00AB3B9C"/>
    <w:rsid w:val="00AB4399"/>
    <w:rsid w:val="00AB4891"/>
    <w:rsid w:val="00AB4E3B"/>
    <w:rsid w:val="00AB502E"/>
    <w:rsid w:val="00AB5BB2"/>
    <w:rsid w:val="00AB6EC5"/>
    <w:rsid w:val="00AB7302"/>
    <w:rsid w:val="00AC1903"/>
    <w:rsid w:val="00AC1A60"/>
    <w:rsid w:val="00AC2B26"/>
    <w:rsid w:val="00AC307E"/>
    <w:rsid w:val="00AC32AC"/>
    <w:rsid w:val="00AC32C6"/>
    <w:rsid w:val="00AC3D29"/>
    <w:rsid w:val="00AC4067"/>
    <w:rsid w:val="00AC5783"/>
    <w:rsid w:val="00AC6137"/>
    <w:rsid w:val="00AC6156"/>
    <w:rsid w:val="00AC6556"/>
    <w:rsid w:val="00AC74A5"/>
    <w:rsid w:val="00AD0483"/>
    <w:rsid w:val="00AD0624"/>
    <w:rsid w:val="00AD1841"/>
    <w:rsid w:val="00AD2193"/>
    <w:rsid w:val="00AD22AC"/>
    <w:rsid w:val="00AD27D1"/>
    <w:rsid w:val="00AD2E87"/>
    <w:rsid w:val="00AD3B6A"/>
    <w:rsid w:val="00AD3BC3"/>
    <w:rsid w:val="00AD3EEA"/>
    <w:rsid w:val="00AD42E1"/>
    <w:rsid w:val="00AD4625"/>
    <w:rsid w:val="00AD482F"/>
    <w:rsid w:val="00AD530D"/>
    <w:rsid w:val="00AD6D6A"/>
    <w:rsid w:val="00AD6E56"/>
    <w:rsid w:val="00AD7C3D"/>
    <w:rsid w:val="00AE0052"/>
    <w:rsid w:val="00AE0D76"/>
    <w:rsid w:val="00AE141F"/>
    <w:rsid w:val="00AE18E0"/>
    <w:rsid w:val="00AE20D4"/>
    <w:rsid w:val="00AE2107"/>
    <w:rsid w:val="00AE2673"/>
    <w:rsid w:val="00AE2952"/>
    <w:rsid w:val="00AE2CC3"/>
    <w:rsid w:val="00AE2DDF"/>
    <w:rsid w:val="00AE30CF"/>
    <w:rsid w:val="00AE3CD5"/>
    <w:rsid w:val="00AE4202"/>
    <w:rsid w:val="00AE430E"/>
    <w:rsid w:val="00AE5600"/>
    <w:rsid w:val="00AE5873"/>
    <w:rsid w:val="00AE6229"/>
    <w:rsid w:val="00AE6677"/>
    <w:rsid w:val="00AE6F49"/>
    <w:rsid w:val="00AE7AA5"/>
    <w:rsid w:val="00AE7EA7"/>
    <w:rsid w:val="00AF003B"/>
    <w:rsid w:val="00AF0536"/>
    <w:rsid w:val="00AF0B74"/>
    <w:rsid w:val="00AF12CB"/>
    <w:rsid w:val="00AF1890"/>
    <w:rsid w:val="00AF19F8"/>
    <w:rsid w:val="00AF22BA"/>
    <w:rsid w:val="00AF2F57"/>
    <w:rsid w:val="00AF3473"/>
    <w:rsid w:val="00AF3544"/>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0969"/>
    <w:rsid w:val="00B116FC"/>
    <w:rsid w:val="00B11A48"/>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05E2"/>
    <w:rsid w:val="00B21212"/>
    <w:rsid w:val="00B21279"/>
    <w:rsid w:val="00B21E5B"/>
    <w:rsid w:val="00B21F1F"/>
    <w:rsid w:val="00B2333A"/>
    <w:rsid w:val="00B235F4"/>
    <w:rsid w:val="00B24378"/>
    <w:rsid w:val="00B26195"/>
    <w:rsid w:val="00B27C79"/>
    <w:rsid w:val="00B27F94"/>
    <w:rsid w:val="00B30D09"/>
    <w:rsid w:val="00B31351"/>
    <w:rsid w:val="00B31AB3"/>
    <w:rsid w:val="00B31E2B"/>
    <w:rsid w:val="00B31ED2"/>
    <w:rsid w:val="00B3212C"/>
    <w:rsid w:val="00B3257E"/>
    <w:rsid w:val="00B32CD4"/>
    <w:rsid w:val="00B3360C"/>
    <w:rsid w:val="00B338E7"/>
    <w:rsid w:val="00B33B64"/>
    <w:rsid w:val="00B33B84"/>
    <w:rsid w:val="00B3460E"/>
    <w:rsid w:val="00B347E8"/>
    <w:rsid w:val="00B34A43"/>
    <w:rsid w:val="00B34A8B"/>
    <w:rsid w:val="00B34FB1"/>
    <w:rsid w:val="00B35CC0"/>
    <w:rsid w:val="00B36552"/>
    <w:rsid w:val="00B40BA4"/>
    <w:rsid w:val="00B40DC0"/>
    <w:rsid w:val="00B41217"/>
    <w:rsid w:val="00B414EA"/>
    <w:rsid w:val="00B41E30"/>
    <w:rsid w:val="00B42D10"/>
    <w:rsid w:val="00B4374E"/>
    <w:rsid w:val="00B44656"/>
    <w:rsid w:val="00B45A16"/>
    <w:rsid w:val="00B465AD"/>
    <w:rsid w:val="00B4694B"/>
    <w:rsid w:val="00B47C0A"/>
    <w:rsid w:val="00B50132"/>
    <w:rsid w:val="00B50621"/>
    <w:rsid w:val="00B50707"/>
    <w:rsid w:val="00B50F55"/>
    <w:rsid w:val="00B51609"/>
    <w:rsid w:val="00B51FA5"/>
    <w:rsid w:val="00B52B4D"/>
    <w:rsid w:val="00B52D23"/>
    <w:rsid w:val="00B5303D"/>
    <w:rsid w:val="00B53817"/>
    <w:rsid w:val="00B53942"/>
    <w:rsid w:val="00B54344"/>
    <w:rsid w:val="00B549FB"/>
    <w:rsid w:val="00B55129"/>
    <w:rsid w:val="00B55402"/>
    <w:rsid w:val="00B557B2"/>
    <w:rsid w:val="00B55E48"/>
    <w:rsid w:val="00B56073"/>
    <w:rsid w:val="00B56DD5"/>
    <w:rsid w:val="00B57002"/>
    <w:rsid w:val="00B6023C"/>
    <w:rsid w:val="00B6027E"/>
    <w:rsid w:val="00B602D3"/>
    <w:rsid w:val="00B60823"/>
    <w:rsid w:val="00B614F8"/>
    <w:rsid w:val="00B619BE"/>
    <w:rsid w:val="00B61B71"/>
    <w:rsid w:val="00B61FEB"/>
    <w:rsid w:val="00B625C5"/>
    <w:rsid w:val="00B64038"/>
    <w:rsid w:val="00B642D5"/>
    <w:rsid w:val="00B6498C"/>
    <w:rsid w:val="00B65EF1"/>
    <w:rsid w:val="00B667C5"/>
    <w:rsid w:val="00B66966"/>
    <w:rsid w:val="00B677DD"/>
    <w:rsid w:val="00B67E51"/>
    <w:rsid w:val="00B67FC0"/>
    <w:rsid w:val="00B704CB"/>
    <w:rsid w:val="00B705D1"/>
    <w:rsid w:val="00B718B2"/>
    <w:rsid w:val="00B71F0A"/>
    <w:rsid w:val="00B7221F"/>
    <w:rsid w:val="00B724EB"/>
    <w:rsid w:val="00B73A00"/>
    <w:rsid w:val="00B74F87"/>
    <w:rsid w:val="00B7529A"/>
    <w:rsid w:val="00B75734"/>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759B"/>
    <w:rsid w:val="00B87873"/>
    <w:rsid w:val="00B87B22"/>
    <w:rsid w:val="00B90F40"/>
    <w:rsid w:val="00B90FD9"/>
    <w:rsid w:val="00B91474"/>
    <w:rsid w:val="00B918B3"/>
    <w:rsid w:val="00B92598"/>
    <w:rsid w:val="00B92943"/>
    <w:rsid w:val="00B931E8"/>
    <w:rsid w:val="00B9346D"/>
    <w:rsid w:val="00B9351B"/>
    <w:rsid w:val="00B9392E"/>
    <w:rsid w:val="00B93D8B"/>
    <w:rsid w:val="00B94B49"/>
    <w:rsid w:val="00B954A9"/>
    <w:rsid w:val="00B97055"/>
    <w:rsid w:val="00B9756A"/>
    <w:rsid w:val="00B97C5D"/>
    <w:rsid w:val="00BA030D"/>
    <w:rsid w:val="00BA065B"/>
    <w:rsid w:val="00BA06E3"/>
    <w:rsid w:val="00BA0C8C"/>
    <w:rsid w:val="00BA109A"/>
    <w:rsid w:val="00BA1105"/>
    <w:rsid w:val="00BA1642"/>
    <w:rsid w:val="00BA2621"/>
    <w:rsid w:val="00BA2832"/>
    <w:rsid w:val="00BA28CF"/>
    <w:rsid w:val="00BA28FD"/>
    <w:rsid w:val="00BA331C"/>
    <w:rsid w:val="00BA3349"/>
    <w:rsid w:val="00BA350E"/>
    <w:rsid w:val="00BA3935"/>
    <w:rsid w:val="00BA3CA4"/>
    <w:rsid w:val="00BA437A"/>
    <w:rsid w:val="00BA4A56"/>
    <w:rsid w:val="00BA4C28"/>
    <w:rsid w:val="00BA4FB5"/>
    <w:rsid w:val="00BA53C3"/>
    <w:rsid w:val="00BA5CE8"/>
    <w:rsid w:val="00BA6125"/>
    <w:rsid w:val="00BA6316"/>
    <w:rsid w:val="00BA67BF"/>
    <w:rsid w:val="00BA6D64"/>
    <w:rsid w:val="00BA7D86"/>
    <w:rsid w:val="00BB0AB0"/>
    <w:rsid w:val="00BB16CF"/>
    <w:rsid w:val="00BB399B"/>
    <w:rsid w:val="00BB39BF"/>
    <w:rsid w:val="00BB4174"/>
    <w:rsid w:val="00BB4CBA"/>
    <w:rsid w:val="00BB5613"/>
    <w:rsid w:val="00BB6430"/>
    <w:rsid w:val="00BB6757"/>
    <w:rsid w:val="00BB6769"/>
    <w:rsid w:val="00BB6A53"/>
    <w:rsid w:val="00BB6B31"/>
    <w:rsid w:val="00BB7367"/>
    <w:rsid w:val="00BB75BD"/>
    <w:rsid w:val="00BC0496"/>
    <w:rsid w:val="00BC0E5B"/>
    <w:rsid w:val="00BC15A4"/>
    <w:rsid w:val="00BC2514"/>
    <w:rsid w:val="00BC2BF1"/>
    <w:rsid w:val="00BC3573"/>
    <w:rsid w:val="00BC35B5"/>
    <w:rsid w:val="00BC39FF"/>
    <w:rsid w:val="00BC408D"/>
    <w:rsid w:val="00BC410E"/>
    <w:rsid w:val="00BC4269"/>
    <w:rsid w:val="00BC4530"/>
    <w:rsid w:val="00BC5578"/>
    <w:rsid w:val="00BC599B"/>
    <w:rsid w:val="00BC5AC5"/>
    <w:rsid w:val="00BC5D1A"/>
    <w:rsid w:val="00BC62FB"/>
    <w:rsid w:val="00BC6C4E"/>
    <w:rsid w:val="00BC6E48"/>
    <w:rsid w:val="00BC7455"/>
    <w:rsid w:val="00BC74B6"/>
    <w:rsid w:val="00BC776A"/>
    <w:rsid w:val="00BC7B5F"/>
    <w:rsid w:val="00BD00B1"/>
    <w:rsid w:val="00BD0E0B"/>
    <w:rsid w:val="00BD1937"/>
    <w:rsid w:val="00BD279D"/>
    <w:rsid w:val="00BD36FB"/>
    <w:rsid w:val="00BD52FA"/>
    <w:rsid w:val="00BD5AE8"/>
    <w:rsid w:val="00BD5E3C"/>
    <w:rsid w:val="00BD5F05"/>
    <w:rsid w:val="00BD5FCC"/>
    <w:rsid w:val="00BD64F8"/>
    <w:rsid w:val="00BD67E2"/>
    <w:rsid w:val="00BE07BA"/>
    <w:rsid w:val="00BE0FD3"/>
    <w:rsid w:val="00BE13AB"/>
    <w:rsid w:val="00BE1993"/>
    <w:rsid w:val="00BE1AAC"/>
    <w:rsid w:val="00BE2DAB"/>
    <w:rsid w:val="00BE3629"/>
    <w:rsid w:val="00BE3836"/>
    <w:rsid w:val="00BE3BE3"/>
    <w:rsid w:val="00BE4185"/>
    <w:rsid w:val="00BE42E1"/>
    <w:rsid w:val="00BE50CD"/>
    <w:rsid w:val="00BE52BB"/>
    <w:rsid w:val="00BE57F5"/>
    <w:rsid w:val="00BE5E26"/>
    <w:rsid w:val="00BE645C"/>
    <w:rsid w:val="00BE698C"/>
    <w:rsid w:val="00BE71BC"/>
    <w:rsid w:val="00BE77A9"/>
    <w:rsid w:val="00BE789D"/>
    <w:rsid w:val="00BF0B80"/>
    <w:rsid w:val="00BF21C3"/>
    <w:rsid w:val="00BF2782"/>
    <w:rsid w:val="00BF27E1"/>
    <w:rsid w:val="00BF29FD"/>
    <w:rsid w:val="00BF3830"/>
    <w:rsid w:val="00BF38BA"/>
    <w:rsid w:val="00BF394D"/>
    <w:rsid w:val="00BF3988"/>
    <w:rsid w:val="00BF3A83"/>
    <w:rsid w:val="00BF57C3"/>
    <w:rsid w:val="00BF6172"/>
    <w:rsid w:val="00BF639F"/>
    <w:rsid w:val="00BF72E3"/>
    <w:rsid w:val="00C0058C"/>
    <w:rsid w:val="00C006EC"/>
    <w:rsid w:val="00C00F42"/>
    <w:rsid w:val="00C012C0"/>
    <w:rsid w:val="00C018D4"/>
    <w:rsid w:val="00C019B5"/>
    <w:rsid w:val="00C019D3"/>
    <w:rsid w:val="00C032ED"/>
    <w:rsid w:val="00C04139"/>
    <w:rsid w:val="00C042AF"/>
    <w:rsid w:val="00C046FB"/>
    <w:rsid w:val="00C04EE9"/>
    <w:rsid w:val="00C0604E"/>
    <w:rsid w:val="00C06126"/>
    <w:rsid w:val="00C06C41"/>
    <w:rsid w:val="00C06C7E"/>
    <w:rsid w:val="00C07AB5"/>
    <w:rsid w:val="00C07AEA"/>
    <w:rsid w:val="00C102E9"/>
    <w:rsid w:val="00C10DFE"/>
    <w:rsid w:val="00C11012"/>
    <w:rsid w:val="00C11121"/>
    <w:rsid w:val="00C111A9"/>
    <w:rsid w:val="00C11712"/>
    <w:rsid w:val="00C118E0"/>
    <w:rsid w:val="00C136A6"/>
    <w:rsid w:val="00C138D6"/>
    <w:rsid w:val="00C13F3C"/>
    <w:rsid w:val="00C13F64"/>
    <w:rsid w:val="00C1434A"/>
    <w:rsid w:val="00C1589E"/>
    <w:rsid w:val="00C16107"/>
    <w:rsid w:val="00C167B6"/>
    <w:rsid w:val="00C168C6"/>
    <w:rsid w:val="00C16A56"/>
    <w:rsid w:val="00C16C2B"/>
    <w:rsid w:val="00C17D9F"/>
    <w:rsid w:val="00C20182"/>
    <w:rsid w:val="00C20F4E"/>
    <w:rsid w:val="00C20FCE"/>
    <w:rsid w:val="00C21E85"/>
    <w:rsid w:val="00C23233"/>
    <w:rsid w:val="00C234B6"/>
    <w:rsid w:val="00C2412B"/>
    <w:rsid w:val="00C243AF"/>
    <w:rsid w:val="00C2448E"/>
    <w:rsid w:val="00C24A4F"/>
    <w:rsid w:val="00C24A98"/>
    <w:rsid w:val="00C24E1D"/>
    <w:rsid w:val="00C26A4C"/>
    <w:rsid w:val="00C26B6D"/>
    <w:rsid w:val="00C27114"/>
    <w:rsid w:val="00C278FE"/>
    <w:rsid w:val="00C31610"/>
    <w:rsid w:val="00C3189B"/>
    <w:rsid w:val="00C322F9"/>
    <w:rsid w:val="00C33600"/>
    <w:rsid w:val="00C33C2E"/>
    <w:rsid w:val="00C33F1B"/>
    <w:rsid w:val="00C344DF"/>
    <w:rsid w:val="00C35216"/>
    <w:rsid w:val="00C352F2"/>
    <w:rsid w:val="00C353C9"/>
    <w:rsid w:val="00C35ECD"/>
    <w:rsid w:val="00C36259"/>
    <w:rsid w:val="00C367B1"/>
    <w:rsid w:val="00C37A62"/>
    <w:rsid w:val="00C402BB"/>
    <w:rsid w:val="00C40558"/>
    <w:rsid w:val="00C42123"/>
    <w:rsid w:val="00C42D5A"/>
    <w:rsid w:val="00C42D6F"/>
    <w:rsid w:val="00C430C4"/>
    <w:rsid w:val="00C437D9"/>
    <w:rsid w:val="00C43F41"/>
    <w:rsid w:val="00C44283"/>
    <w:rsid w:val="00C450D5"/>
    <w:rsid w:val="00C4539D"/>
    <w:rsid w:val="00C45879"/>
    <w:rsid w:val="00C458AC"/>
    <w:rsid w:val="00C459B7"/>
    <w:rsid w:val="00C45AFA"/>
    <w:rsid w:val="00C460F5"/>
    <w:rsid w:val="00C4727C"/>
    <w:rsid w:val="00C47F2E"/>
    <w:rsid w:val="00C503A2"/>
    <w:rsid w:val="00C5044D"/>
    <w:rsid w:val="00C5104E"/>
    <w:rsid w:val="00C514F7"/>
    <w:rsid w:val="00C5187F"/>
    <w:rsid w:val="00C52735"/>
    <w:rsid w:val="00C52CA4"/>
    <w:rsid w:val="00C5442E"/>
    <w:rsid w:val="00C54BEB"/>
    <w:rsid w:val="00C5571D"/>
    <w:rsid w:val="00C55D04"/>
    <w:rsid w:val="00C5608D"/>
    <w:rsid w:val="00C56631"/>
    <w:rsid w:val="00C604D9"/>
    <w:rsid w:val="00C60D23"/>
    <w:rsid w:val="00C613E6"/>
    <w:rsid w:val="00C61BCD"/>
    <w:rsid w:val="00C61C41"/>
    <w:rsid w:val="00C626B2"/>
    <w:rsid w:val="00C6290F"/>
    <w:rsid w:val="00C62978"/>
    <w:rsid w:val="00C62A7B"/>
    <w:rsid w:val="00C63735"/>
    <w:rsid w:val="00C63C1A"/>
    <w:rsid w:val="00C63F0F"/>
    <w:rsid w:val="00C64816"/>
    <w:rsid w:val="00C67093"/>
    <w:rsid w:val="00C673DC"/>
    <w:rsid w:val="00C678F3"/>
    <w:rsid w:val="00C67933"/>
    <w:rsid w:val="00C67B92"/>
    <w:rsid w:val="00C704D8"/>
    <w:rsid w:val="00C716C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AB4"/>
    <w:rsid w:val="00C81C7B"/>
    <w:rsid w:val="00C81F43"/>
    <w:rsid w:val="00C82ED6"/>
    <w:rsid w:val="00C83013"/>
    <w:rsid w:val="00C8333A"/>
    <w:rsid w:val="00C838DC"/>
    <w:rsid w:val="00C83E4C"/>
    <w:rsid w:val="00C84057"/>
    <w:rsid w:val="00C84987"/>
    <w:rsid w:val="00C84DC4"/>
    <w:rsid w:val="00C854A8"/>
    <w:rsid w:val="00C85755"/>
    <w:rsid w:val="00C85B17"/>
    <w:rsid w:val="00C860CA"/>
    <w:rsid w:val="00C86957"/>
    <w:rsid w:val="00C87733"/>
    <w:rsid w:val="00C91263"/>
    <w:rsid w:val="00C9170E"/>
    <w:rsid w:val="00C92086"/>
    <w:rsid w:val="00C92420"/>
    <w:rsid w:val="00C9282B"/>
    <w:rsid w:val="00C93080"/>
    <w:rsid w:val="00C931DF"/>
    <w:rsid w:val="00C9348A"/>
    <w:rsid w:val="00C938B6"/>
    <w:rsid w:val="00C9415E"/>
    <w:rsid w:val="00C949C7"/>
    <w:rsid w:val="00C950C5"/>
    <w:rsid w:val="00C95985"/>
    <w:rsid w:val="00C95DEA"/>
    <w:rsid w:val="00C95E7A"/>
    <w:rsid w:val="00C96BBA"/>
    <w:rsid w:val="00CA115B"/>
    <w:rsid w:val="00CA1621"/>
    <w:rsid w:val="00CA18DA"/>
    <w:rsid w:val="00CA1CD1"/>
    <w:rsid w:val="00CA1E94"/>
    <w:rsid w:val="00CA1F55"/>
    <w:rsid w:val="00CA2621"/>
    <w:rsid w:val="00CA294C"/>
    <w:rsid w:val="00CA2ED0"/>
    <w:rsid w:val="00CA2FAB"/>
    <w:rsid w:val="00CA3678"/>
    <w:rsid w:val="00CA3CDC"/>
    <w:rsid w:val="00CA4596"/>
    <w:rsid w:val="00CA45E5"/>
    <w:rsid w:val="00CA48F6"/>
    <w:rsid w:val="00CA50A6"/>
    <w:rsid w:val="00CA5422"/>
    <w:rsid w:val="00CA7256"/>
    <w:rsid w:val="00CA7E34"/>
    <w:rsid w:val="00CB045B"/>
    <w:rsid w:val="00CB09CD"/>
    <w:rsid w:val="00CB0B6E"/>
    <w:rsid w:val="00CB11E0"/>
    <w:rsid w:val="00CB1403"/>
    <w:rsid w:val="00CB1ECB"/>
    <w:rsid w:val="00CB2D83"/>
    <w:rsid w:val="00CB2F37"/>
    <w:rsid w:val="00CB33D7"/>
    <w:rsid w:val="00CB3714"/>
    <w:rsid w:val="00CB379F"/>
    <w:rsid w:val="00CB40B7"/>
    <w:rsid w:val="00CB4754"/>
    <w:rsid w:val="00CB4D1C"/>
    <w:rsid w:val="00CB4DE2"/>
    <w:rsid w:val="00CB5241"/>
    <w:rsid w:val="00CB7608"/>
    <w:rsid w:val="00CB761D"/>
    <w:rsid w:val="00CB7F1D"/>
    <w:rsid w:val="00CC004A"/>
    <w:rsid w:val="00CC06CB"/>
    <w:rsid w:val="00CC108A"/>
    <w:rsid w:val="00CC167A"/>
    <w:rsid w:val="00CC1B29"/>
    <w:rsid w:val="00CC2304"/>
    <w:rsid w:val="00CC3DBF"/>
    <w:rsid w:val="00CC4118"/>
    <w:rsid w:val="00CC44C8"/>
    <w:rsid w:val="00CC475F"/>
    <w:rsid w:val="00CC4BB9"/>
    <w:rsid w:val="00CC527A"/>
    <w:rsid w:val="00CC6082"/>
    <w:rsid w:val="00CC67F1"/>
    <w:rsid w:val="00CC6C6E"/>
    <w:rsid w:val="00CC76E6"/>
    <w:rsid w:val="00CC7FD1"/>
    <w:rsid w:val="00CC7FFB"/>
    <w:rsid w:val="00CD00D3"/>
    <w:rsid w:val="00CD01E6"/>
    <w:rsid w:val="00CD05C8"/>
    <w:rsid w:val="00CD05CA"/>
    <w:rsid w:val="00CD06F2"/>
    <w:rsid w:val="00CD1A92"/>
    <w:rsid w:val="00CD1EB6"/>
    <w:rsid w:val="00CD1F55"/>
    <w:rsid w:val="00CD38F4"/>
    <w:rsid w:val="00CD3AB1"/>
    <w:rsid w:val="00CD5D62"/>
    <w:rsid w:val="00CD670A"/>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E79E3"/>
    <w:rsid w:val="00CF0BD5"/>
    <w:rsid w:val="00CF1716"/>
    <w:rsid w:val="00CF1806"/>
    <w:rsid w:val="00CF22E6"/>
    <w:rsid w:val="00CF2915"/>
    <w:rsid w:val="00CF493E"/>
    <w:rsid w:val="00CF5168"/>
    <w:rsid w:val="00CF5469"/>
    <w:rsid w:val="00CF62BB"/>
    <w:rsid w:val="00CF7357"/>
    <w:rsid w:val="00CF73D4"/>
    <w:rsid w:val="00CF7811"/>
    <w:rsid w:val="00D0140B"/>
    <w:rsid w:val="00D020D2"/>
    <w:rsid w:val="00D0291E"/>
    <w:rsid w:val="00D045B1"/>
    <w:rsid w:val="00D04AD4"/>
    <w:rsid w:val="00D051A3"/>
    <w:rsid w:val="00D0592B"/>
    <w:rsid w:val="00D07240"/>
    <w:rsid w:val="00D07AEA"/>
    <w:rsid w:val="00D106C8"/>
    <w:rsid w:val="00D11191"/>
    <w:rsid w:val="00D11A58"/>
    <w:rsid w:val="00D121F4"/>
    <w:rsid w:val="00D12684"/>
    <w:rsid w:val="00D129E1"/>
    <w:rsid w:val="00D136E3"/>
    <w:rsid w:val="00D13AF7"/>
    <w:rsid w:val="00D13C3D"/>
    <w:rsid w:val="00D14BDC"/>
    <w:rsid w:val="00D14E31"/>
    <w:rsid w:val="00D1547D"/>
    <w:rsid w:val="00D15747"/>
    <w:rsid w:val="00D15834"/>
    <w:rsid w:val="00D15B3F"/>
    <w:rsid w:val="00D15D1D"/>
    <w:rsid w:val="00D163EC"/>
    <w:rsid w:val="00D17D34"/>
    <w:rsid w:val="00D20A32"/>
    <w:rsid w:val="00D213C9"/>
    <w:rsid w:val="00D221B1"/>
    <w:rsid w:val="00D233A3"/>
    <w:rsid w:val="00D2389D"/>
    <w:rsid w:val="00D2435E"/>
    <w:rsid w:val="00D24B5B"/>
    <w:rsid w:val="00D25335"/>
    <w:rsid w:val="00D25C6F"/>
    <w:rsid w:val="00D2660D"/>
    <w:rsid w:val="00D27835"/>
    <w:rsid w:val="00D27DEC"/>
    <w:rsid w:val="00D311D9"/>
    <w:rsid w:val="00D317C2"/>
    <w:rsid w:val="00D32033"/>
    <w:rsid w:val="00D322C4"/>
    <w:rsid w:val="00D324CC"/>
    <w:rsid w:val="00D3267E"/>
    <w:rsid w:val="00D32B0C"/>
    <w:rsid w:val="00D32E64"/>
    <w:rsid w:val="00D33D71"/>
    <w:rsid w:val="00D34B96"/>
    <w:rsid w:val="00D36231"/>
    <w:rsid w:val="00D377E1"/>
    <w:rsid w:val="00D37B0F"/>
    <w:rsid w:val="00D40198"/>
    <w:rsid w:val="00D40910"/>
    <w:rsid w:val="00D40C3D"/>
    <w:rsid w:val="00D4105B"/>
    <w:rsid w:val="00D413F6"/>
    <w:rsid w:val="00D41622"/>
    <w:rsid w:val="00D4209F"/>
    <w:rsid w:val="00D42C79"/>
    <w:rsid w:val="00D44952"/>
    <w:rsid w:val="00D4557E"/>
    <w:rsid w:val="00D45D6C"/>
    <w:rsid w:val="00D45FB1"/>
    <w:rsid w:val="00D47B5E"/>
    <w:rsid w:val="00D47D62"/>
    <w:rsid w:val="00D500FB"/>
    <w:rsid w:val="00D5041C"/>
    <w:rsid w:val="00D504D2"/>
    <w:rsid w:val="00D507C5"/>
    <w:rsid w:val="00D518FF"/>
    <w:rsid w:val="00D51C14"/>
    <w:rsid w:val="00D51C29"/>
    <w:rsid w:val="00D51CDE"/>
    <w:rsid w:val="00D51DA3"/>
    <w:rsid w:val="00D52126"/>
    <w:rsid w:val="00D5234E"/>
    <w:rsid w:val="00D529C0"/>
    <w:rsid w:val="00D52DEF"/>
    <w:rsid w:val="00D54ABF"/>
    <w:rsid w:val="00D55157"/>
    <w:rsid w:val="00D56017"/>
    <w:rsid w:val="00D56C1D"/>
    <w:rsid w:val="00D56C57"/>
    <w:rsid w:val="00D576F8"/>
    <w:rsid w:val="00D60117"/>
    <w:rsid w:val="00D61CFF"/>
    <w:rsid w:val="00D61E64"/>
    <w:rsid w:val="00D62F0F"/>
    <w:rsid w:val="00D6360C"/>
    <w:rsid w:val="00D63B44"/>
    <w:rsid w:val="00D64714"/>
    <w:rsid w:val="00D661CC"/>
    <w:rsid w:val="00D66AF7"/>
    <w:rsid w:val="00D66BC4"/>
    <w:rsid w:val="00D66DB4"/>
    <w:rsid w:val="00D67393"/>
    <w:rsid w:val="00D67E08"/>
    <w:rsid w:val="00D7032C"/>
    <w:rsid w:val="00D7067B"/>
    <w:rsid w:val="00D7110B"/>
    <w:rsid w:val="00D712EC"/>
    <w:rsid w:val="00D7175C"/>
    <w:rsid w:val="00D71930"/>
    <w:rsid w:val="00D71F0D"/>
    <w:rsid w:val="00D72218"/>
    <w:rsid w:val="00D72B2E"/>
    <w:rsid w:val="00D73BF8"/>
    <w:rsid w:val="00D74B6B"/>
    <w:rsid w:val="00D7595C"/>
    <w:rsid w:val="00D75AB3"/>
    <w:rsid w:val="00D760A8"/>
    <w:rsid w:val="00D76673"/>
    <w:rsid w:val="00D769CD"/>
    <w:rsid w:val="00D76CB8"/>
    <w:rsid w:val="00D772EC"/>
    <w:rsid w:val="00D77A26"/>
    <w:rsid w:val="00D77D6B"/>
    <w:rsid w:val="00D80C65"/>
    <w:rsid w:val="00D8495E"/>
    <w:rsid w:val="00D84B29"/>
    <w:rsid w:val="00D87A16"/>
    <w:rsid w:val="00D9074A"/>
    <w:rsid w:val="00D9097D"/>
    <w:rsid w:val="00D91DD7"/>
    <w:rsid w:val="00D91EE3"/>
    <w:rsid w:val="00D92114"/>
    <w:rsid w:val="00D93371"/>
    <w:rsid w:val="00D9417C"/>
    <w:rsid w:val="00D945FC"/>
    <w:rsid w:val="00D949C7"/>
    <w:rsid w:val="00D94AA1"/>
    <w:rsid w:val="00D94E69"/>
    <w:rsid w:val="00D952E4"/>
    <w:rsid w:val="00D95390"/>
    <w:rsid w:val="00D95B22"/>
    <w:rsid w:val="00D976EA"/>
    <w:rsid w:val="00D979D3"/>
    <w:rsid w:val="00D97DF1"/>
    <w:rsid w:val="00DA0CE1"/>
    <w:rsid w:val="00DA0D54"/>
    <w:rsid w:val="00DA0D96"/>
    <w:rsid w:val="00DA32E6"/>
    <w:rsid w:val="00DA32F7"/>
    <w:rsid w:val="00DA3A4E"/>
    <w:rsid w:val="00DA3F70"/>
    <w:rsid w:val="00DA4011"/>
    <w:rsid w:val="00DA6C63"/>
    <w:rsid w:val="00DA6E41"/>
    <w:rsid w:val="00DA7113"/>
    <w:rsid w:val="00DA78A9"/>
    <w:rsid w:val="00DA7B9F"/>
    <w:rsid w:val="00DB0091"/>
    <w:rsid w:val="00DB0857"/>
    <w:rsid w:val="00DB227D"/>
    <w:rsid w:val="00DB2997"/>
    <w:rsid w:val="00DB382B"/>
    <w:rsid w:val="00DB397C"/>
    <w:rsid w:val="00DB3A94"/>
    <w:rsid w:val="00DB404E"/>
    <w:rsid w:val="00DB4D91"/>
    <w:rsid w:val="00DB4DFD"/>
    <w:rsid w:val="00DB6D92"/>
    <w:rsid w:val="00DB7520"/>
    <w:rsid w:val="00DB7D7B"/>
    <w:rsid w:val="00DC018F"/>
    <w:rsid w:val="00DC0462"/>
    <w:rsid w:val="00DC095B"/>
    <w:rsid w:val="00DC0A8A"/>
    <w:rsid w:val="00DC0CBC"/>
    <w:rsid w:val="00DC1A2A"/>
    <w:rsid w:val="00DC32FA"/>
    <w:rsid w:val="00DC331F"/>
    <w:rsid w:val="00DC4A29"/>
    <w:rsid w:val="00DC5351"/>
    <w:rsid w:val="00DC57BD"/>
    <w:rsid w:val="00DC5D5F"/>
    <w:rsid w:val="00DC67AC"/>
    <w:rsid w:val="00DC6D5F"/>
    <w:rsid w:val="00DC7453"/>
    <w:rsid w:val="00DC7503"/>
    <w:rsid w:val="00DC7B6E"/>
    <w:rsid w:val="00DD0B00"/>
    <w:rsid w:val="00DD14C4"/>
    <w:rsid w:val="00DD1B94"/>
    <w:rsid w:val="00DD2179"/>
    <w:rsid w:val="00DD350D"/>
    <w:rsid w:val="00DD3B19"/>
    <w:rsid w:val="00DD3BB0"/>
    <w:rsid w:val="00DD4216"/>
    <w:rsid w:val="00DD4F6E"/>
    <w:rsid w:val="00DD50DD"/>
    <w:rsid w:val="00DD581D"/>
    <w:rsid w:val="00DD5AE1"/>
    <w:rsid w:val="00DD7459"/>
    <w:rsid w:val="00DD7CDC"/>
    <w:rsid w:val="00DE02F8"/>
    <w:rsid w:val="00DE151B"/>
    <w:rsid w:val="00DE1E3F"/>
    <w:rsid w:val="00DE1EE1"/>
    <w:rsid w:val="00DE1F2B"/>
    <w:rsid w:val="00DE274C"/>
    <w:rsid w:val="00DE287D"/>
    <w:rsid w:val="00DE2A8B"/>
    <w:rsid w:val="00DE4090"/>
    <w:rsid w:val="00DE434B"/>
    <w:rsid w:val="00DE4A17"/>
    <w:rsid w:val="00DE4E33"/>
    <w:rsid w:val="00DE5003"/>
    <w:rsid w:val="00DE562F"/>
    <w:rsid w:val="00DE60A2"/>
    <w:rsid w:val="00DE6F4A"/>
    <w:rsid w:val="00DE71F4"/>
    <w:rsid w:val="00DE7727"/>
    <w:rsid w:val="00DE7D8F"/>
    <w:rsid w:val="00DF0337"/>
    <w:rsid w:val="00DF05F9"/>
    <w:rsid w:val="00DF1383"/>
    <w:rsid w:val="00DF20D7"/>
    <w:rsid w:val="00DF2A1A"/>
    <w:rsid w:val="00DF3296"/>
    <w:rsid w:val="00DF4239"/>
    <w:rsid w:val="00DF49C7"/>
    <w:rsid w:val="00DF5015"/>
    <w:rsid w:val="00DF55A4"/>
    <w:rsid w:val="00DF5AF7"/>
    <w:rsid w:val="00DF63B8"/>
    <w:rsid w:val="00DF655D"/>
    <w:rsid w:val="00E0095F"/>
    <w:rsid w:val="00E011CE"/>
    <w:rsid w:val="00E01D31"/>
    <w:rsid w:val="00E028EE"/>
    <w:rsid w:val="00E03A59"/>
    <w:rsid w:val="00E03A6C"/>
    <w:rsid w:val="00E03C6D"/>
    <w:rsid w:val="00E03EB1"/>
    <w:rsid w:val="00E0429F"/>
    <w:rsid w:val="00E0445C"/>
    <w:rsid w:val="00E044E8"/>
    <w:rsid w:val="00E07421"/>
    <w:rsid w:val="00E10018"/>
    <w:rsid w:val="00E10F6B"/>
    <w:rsid w:val="00E119DC"/>
    <w:rsid w:val="00E12017"/>
    <w:rsid w:val="00E12F74"/>
    <w:rsid w:val="00E139CA"/>
    <w:rsid w:val="00E14A2C"/>
    <w:rsid w:val="00E151AC"/>
    <w:rsid w:val="00E15C46"/>
    <w:rsid w:val="00E15E28"/>
    <w:rsid w:val="00E16632"/>
    <w:rsid w:val="00E16BCC"/>
    <w:rsid w:val="00E16D0D"/>
    <w:rsid w:val="00E16F1D"/>
    <w:rsid w:val="00E17E19"/>
    <w:rsid w:val="00E17FCE"/>
    <w:rsid w:val="00E214EB"/>
    <w:rsid w:val="00E21906"/>
    <w:rsid w:val="00E21E05"/>
    <w:rsid w:val="00E22AF9"/>
    <w:rsid w:val="00E232BC"/>
    <w:rsid w:val="00E234D2"/>
    <w:rsid w:val="00E23835"/>
    <w:rsid w:val="00E30652"/>
    <w:rsid w:val="00E3067F"/>
    <w:rsid w:val="00E307BA"/>
    <w:rsid w:val="00E30D80"/>
    <w:rsid w:val="00E3131F"/>
    <w:rsid w:val="00E31582"/>
    <w:rsid w:val="00E319C5"/>
    <w:rsid w:val="00E31B55"/>
    <w:rsid w:val="00E3249F"/>
    <w:rsid w:val="00E324CC"/>
    <w:rsid w:val="00E330CF"/>
    <w:rsid w:val="00E33380"/>
    <w:rsid w:val="00E34407"/>
    <w:rsid w:val="00E3467F"/>
    <w:rsid w:val="00E35618"/>
    <w:rsid w:val="00E35C77"/>
    <w:rsid w:val="00E37191"/>
    <w:rsid w:val="00E37719"/>
    <w:rsid w:val="00E37A5E"/>
    <w:rsid w:val="00E413B8"/>
    <w:rsid w:val="00E41A41"/>
    <w:rsid w:val="00E41CD1"/>
    <w:rsid w:val="00E42750"/>
    <w:rsid w:val="00E42AC9"/>
    <w:rsid w:val="00E42E27"/>
    <w:rsid w:val="00E43093"/>
    <w:rsid w:val="00E43316"/>
    <w:rsid w:val="00E43559"/>
    <w:rsid w:val="00E4440F"/>
    <w:rsid w:val="00E454D5"/>
    <w:rsid w:val="00E4699A"/>
    <w:rsid w:val="00E47690"/>
    <w:rsid w:val="00E47A88"/>
    <w:rsid w:val="00E51340"/>
    <w:rsid w:val="00E513E4"/>
    <w:rsid w:val="00E51557"/>
    <w:rsid w:val="00E51DAD"/>
    <w:rsid w:val="00E52089"/>
    <w:rsid w:val="00E52205"/>
    <w:rsid w:val="00E52CB4"/>
    <w:rsid w:val="00E54304"/>
    <w:rsid w:val="00E547B5"/>
    <w:rsid w:val="00E54B20"/>
    <w:rsid w:val="00E54D81"/>
    <w:rsid w:val="00E55AFC"/>
    <w:rsid w:val="00E55D01"/>
    <w:rsid w:val="00E574B5"/>
    <w:rsid w:val="00E57526"/>
    <w:rsid w:val="00E61597"/>
    <w:rsid w:val="00E61ABA"/>
    <w:rsid w:val="00E632D6"/>
    <w:rsid w:val="00E6359C"/>
    <w:rsid w:val="00E643A6"/>
    <w:rsid w:val="00E655FF"/>
    <w:rsid w:val="00E65E14"/>
    <w:rsid w:val="00E66927"/>
    <w:rsid w:val="00E66FEF"/>
    <w:rsid w:val="00E673C4"/>
    <w:rsid w:val="00E67D48"/>
    <w:rsid w:val="00E70CEF"/>
    <w:rsid w:val="00E71412"/>
    <w:rsid w:val="00E71BCE"/>
    <w:rsid w:val="00E71C79"/>
    <w:rsid w:val="00E725F7"/>
    <w:rsid w:val="00E7382B"/>
    <w:rsid w:val="00E73AA2"/>
    <w:rsid w:val="00E7430B"/>
    <w:rsid w:val="00E7553B"/>
    <w:rsid w:val="00E75864"/>
    <w:rsid w:val="00E75DBA"/>
    <w:rsid w:val="00E76330"/>
    <w:rsid w:val="00E76737"/>
    <w:rsid w:val="00E7773E"/>
    <w:rsid w:val="00E77BB2"/>
    <w:rsid w:val="00E80FB6"/>
    <w:rsid w:val="00E82653"/>
    <w:rsid w:val="00E836AC"/>
    <w:rsid w:val="00E83A5B"/>
    <w:rsid w:val="00E83D1D"/>
    <w:rsid w:val="00E84310"/>
    <w:rsid w:val="00E849D4"/>
    <w:rsid w:val="00E855A7"/>
    <w:rsid w:val="00E85ABD"/>
    <w:rsid w:val="00E85C54"/>
    <w:rsid w:val="00E8669F"/>
    <w:rsid w:val="00E86828"/>
    <w:rsid w:val="00E86925"/>
    <w:rsid w:val="00E86E33"/>
    <w:rsid w:val="00E87423"/>
    <w:rsid w:val="00E87793"/>
    <w:rsid w:val="00E87871"/>
    <w:rsid w:val="00E901C9"/>
    <w:rsid w:val="00E90722"/>
    <w:rsid w:val="00E915D1"/>
    <w:rsid w:val="00E91C6C"/>
    <w:rsid w:val="00E91E1F"/>
    <w:rsid w:val="00E922A3"/>
    <w:rsid w:val="00E9312C"/>
    <w:rsid w:val="00E938AF"/>
    <w:rsid w:val="00E94FB2"/>
    <w:rsid w:val="00E955AE"/>
    <w:rsid w:val="00E9713D"/>
    <w:rsid w:val="00E973A9"/>
    <w:rsid w:val="00E976B5"/>
    <w:rsid w:val="00EA14D4"/>
    <w:rsid w:val="00EA1E2C"/>
    <w:rsid w:val="00EA1FBE"/>
    <w:rsid w:val="00EA251F"/>
    <w:rsid w:val="00EA26A9"/>
    <w:rsid w:val="00EA286A"/>
    <w:rsid w:val="00EA32CC"/>
    <w:rsid w:val="00EA4E22"/>
    <w:rsid w:val="00EA60BA"/>
    <w:rsid w:val="00EA6667"/>
    <w:rsid w:val="00EA6767"/>
    <w:rsid w:val="00EA6D06"/>
    <w:rsid w:val="00EA7340"/>
    <w:rsid w:val="00EB08DC"/>
    <w:rsid w:val="00EB1091"/>
    <w:rsid w:val="00EB18E9"/>
    <w:rsid w:val="00EB3BD5"/>
    <w:rsid w:val="00EB4128"/>
    <w:rsid w:val="00EB4CC3"/>
    <w:rsid w:val="00EB505B"/>
    <w:rsid w:val="00EB52E7"/>
    <w:rsid w:val="00EB54F9"/>
    <w:rsid w:val="00EB5621"/>
    <w:rsid w:val="00EB5D31"/>
    <w:rsid w:val="00EB5FB9"/>
    <w:rsid w:val="00EB63D8"/>
    <w:rsid w:val="00EB69A6"/>
    <w:rsid w:val="00EB77A8"/>
    <w:rsid w:val="00EB7B0D"/>
    <w:rsid w:val="00EB7FA8"/>
    <w:rsid w:val="00EC0520"/>
    <w:rsid w:val="00EC0632"/>
    <w:rsid w:val="00EC1E45"/>
    <w:rsid w:val="00EC3290"/>
    <w:rsid w:val="00EC355E"/>
    <w:rsid w:val="00EC38C0"/>
    <w:rsid w:val="00EC4C18"/>
    <w:rsid w:val="00EC55D5"/>
    <w:rsid w:val="00EC586C"/>
    <w:rsid w:val="00EC5B3D"/>
    <w:rsid w:val="00EC6675"/>
    <w:rsid w:val="00EC6E6C"/>
    <w:rsid w:val="00EC7C1B"/>
    <w:rsid w:val="00EC7D88"/>
    <w:rsid w:val="00ED00C2"/>
    <w:rsid w:val="00ED0ED4"/>
    <w:rsid w:val="00ED17A9"/>
    <w:rsid w:val="00ED1CA1"/>
    <w:rsid w:val="00ED1EE3"/>
    <w:rsid w:val="00ED2080"/>
    <w:rsid w:val="00ED2AFA"/>
    <w:rsid w:val="00ED2D90"/>
    <w:rsid w:val="00ED366E"/>
    <w:rsid w:val="00ED374F"/>
    <w:rsid w:val="00ED3B29"/>
    <w:rsid w:val="00ED3B9C"/>
    <w:rsid w:val="00ED4547"/>
    <w:rsid w:val="00ED5225"/>
    <w:rsid w:val="00ED58D4"/>
    <w:rsid w:val="00ED5D30"/>
    <w:rsid w:val="00ED5D4E"/>
    <w:rsid w:val="00ED62D0"/>
    <w:rsid w:val="00ED6C4B"/>
    <w:rsid w:val="00EE1449"/>
    <w:rsid w:val="00EE1A31"/>
    <w:rsid w:val="00EE21FF"/>
    <w:rsid w:val="00EE39D6"/>
    <w:rsid w:val="00EE3EE8"/>
    <w:rsid w:val="00EE41D1"/>
    <w:rsid w:val="00EE4926"/>
    <w:rsid w:val="00EE4A13"/>
    <w:rsid w:val="00EE4CB7"/>
    <w:rsid w:val="00EE5598"/>
    <w:rsid w:val="00EE57BE"/>
    <w:rsid w:val="00EE5C23"/>
    <w:rsid w:val="00EE63F3"/>
    <w:rsid w:val="00EE678D"/>
    <w:rsid w:val="00EE7160"/>
    <w:rsid w:val="00EE7D34"/>
    <w:rsid w:val="00EE7D43"/>
    <w:rsid w:val="00EF0526"/>
    <w:rsid w:val="00EF0929"/>
    <w:rsid w:val="00EF104B"/>
    <w:rsid w:val="00EF137B"/>
    <w:rsid w:val="00EF1639"/>
    <w:rsid w:val="00EF1C97"/>
    <w:rsid w:val="00EF2310"/>
    <w:rsid w:val="00EF236D"/>
    <w:rsid w:val="00EF2E8F"/>
    <w:rsid w:val="00EF2EC2"/>
    <w:rsid w:val="00EF38FC"/>
    <w:rsid w:val="00EF3BEA"/>
    <w:rsid w:val="00EF4764"/>
    <w:rsid w:val="00EF50FC"/>
    <w:rsid w:val="00EF57BE"/>
    <w:rsid w:val="00EF63F4"/>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02E"/>
    <w:rsid w:val="00F03261"/>
    <w:rsid w:val="00F0378D"/>
    <w:rsid w:val="00F04553"/>
    <w:rsid w:val="00F04AE3"/>
    <w:rsid w:val="00F05EE8"/>
    <w:rsid w:val="00F076F4"/>
    <w:rsid w:val="00F07F7B"/>
    <w:rsid w:val="00F10B16"/>
    <w:rsid w:val="00F10E10"/>
    <w:rsid w:val="00F11903"/>
    <w:rsid w:val="00F12DAD"/>
    <w:rsid w:val="00F136F7"/>
    <w:rsid w:val="00F1450A"/>
    <w:rsid w:val="00F15201"/>
    <w:rsid w:val="00F15345"/>
    <w:rsid w:val="00F153B7"/>
    <w:rsid w:val="00F16B58"/>
    <w:rsid w:val="00F16BC7"/>
    <w:rsid w:val="00F16CF0"/>
    <w:rsid w:val="00F16EB9"/>
    <w:rsid w:val="00F1703D"/>
    <w:rsid w:val="00F20083"/>
    <w:rsid w:val="00F207D5"/>
    <w:rsid w:val="00F20A47"/>
    <w:rsid w:val="00F20F18"/>
    <w:rsid w:val="00F210F6"/>
    <w:rsid w:val="00F215A3"/>
    <w:rsid w:val="00F236D4"/>
    <w:rsid w:val="00F2387C"/>
    <w:rsid w:val="00F23AF6"/>
    <w:rsid w:val="00F2401C"/>
    <w:rsid w:val="00F2429A"/>
    <w:rsid w:val="00F242C7"/>
    <w:rsid w:val="00F25313"/>
    <w:rsid w:val="00F2536F"/>
    <w:rsid w:val="00F254D3"/>
    <w:rsid w:val="00F25999"/>
    <w:rsid w:val="00F25D98"/>
    <w:rsid w:val="00F26106"/>
    <w:rsid w:val="00F261D9"/>
    <w:rsid w:val="00F2622B"/>
    <w:rsid w:val="00F273F2"/>
    <w:rsid w:val="00F2776A"/>
    <w:rsid w:val="00F27962"/>
    <w:rsid w:val="00F27C29"/>
    <w:rsid w:val="00F27E50"/>
    <w:rsid w:val="00F300AE"/>
    <w:rsid w:val="00F300FB"/>
    <w:rsid w:val="00F3028E"/>
    <w:rsid w:val="00F30963"/>
    <w:rsid w:val="00F30AC8"/>
    <w:rsid w:val="00F31C90"/>
    <w:rsid w:val="00F32317"/>
    <w:rsid w:val="00F340F4"/>
    <w:rsid w:val="00F34155"/>
    <w:rsid w:val="00F34406"/>
    <w:rsid w:val="00F34408"/>
    <w:rsid w:val="00F34B10"/>
    <w:rsid w:val="00F34E86"/>
    <w:rsid w:val="00F35FE7"/>
    <w:rsid w:val="00F3790D"/>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341"/>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5D8B"/>
    <w:rsid w:val="00F6693F"/>
    <w:rsid w:val="00F67025"/>
    <w:rsid w:val="00F67AA6"/>
    <w:rsid w:val="00F67EEB"/>
    <w:rsid w:val="00F67EEE"/>
    <w:rsid w:val="00F71015"/>
    <w:rsid w:val="00F7148A"/>
    <w:rsid w:val="00F717A0"/>
    <w:rsid w:val="00F72697"/>
    <w:rsid w:val="00F737DA"/>
    <w:rsid w:val="00F73D02"/>
    <w:rsid w:val="00F73F22"/>
    <w:rsid w:val="00F74486"/>
    <w:rsid w:val="00F74EB8"/>
    <w:rsid w:val="00F74FD8"/>
    <w:rsid w:val="00F75BCF"/>
    <w:rsid w:val="00F75C77"/>
    <w:rsid w:val="00F767E5"/>
    <w:rsid w:val="00F7707F"/>
    <w:rsid w:val="00F7725B"/>
    <w:rsid w:val="00F77268"/>
    <w:rsid w:val="00F80276"/>
    <w:rsid w:val="00F80DBD"/>
    <w:rsid w:val="00F81236"/>
    <w:rsid w:val="00F824CF"/>
    <w:rsid w:val="00F82DB8"/>
    <w:rsid w:val="00F83357"/>
    <w:rsid w:val="00F834DD"/>
    <w:rsid w:val="00F84585"/>
    <w:rsid w:val="00F84699"/>
    <w:rsid w:val="00F84C75"/>
    <w:rsid w:val="00F858AF"/>
    <w:rsid w:val="00F86253"/>
    <w:rsid w:val="00F8688F"/>
    <w:rsid w:val="00F868E5"/>
    <w:rsid w:val="00F86FBC"/>
    <w:rsid w:val="00F875ED"/>
    <w:rsid w:val="00F878E6"/>
    <w:rsid w:val="00F9063E"/>
    <w:rsid w:val="00F907B2"/>
    <w:rsid w:val="00F90AD2"/>
    <w:rsid w:val="00F91E87"/>
    <w:rsid w:val="00F91EF2"/>
    <w:rsid w:val="00F922C3"/>
    <w:rsid w:val="00F930E2"/>
    <w:rsid w:val="00F93AEC"/>
    <w:rsid w:val="00F942F0"/>
    <w:rsid w:val="00F94385"/>
    <w:rsid w:val="00F94922"/>
    <w:rsid w:val="00F94C60"/>
    <w:rsid w:val="00F9512C"/>
    <w:rsid w:val="00F963F3"/>
    <w:rsid w:val="00F96A52"/>
    <w:rsid w:val="00F96B99"/>
    <w:rsid w:val="00F96F2C"/>
    <w:rsid w:val="00F97194"/>
    <w:rsid w:val="00F97204"/>
    <w:rsid w:val="00FA1699"/>
    <w:rsid w:val="00FA1FA1"/>
    <w:rsid w:val="00FA2180"/>
    <w:rsid w:val="00FA2275"/>
    <w:rsid w:val="00FA2354"/>
    <w:rsid w:val="00FA24AC"/>
    <w:rsid w:val="00FA2A33"/>
    <w:rsid w:val="00FA44C2"/>
    <w:rsid w:val="00FA4654"/>
    <w:rsid w:val="00FA4A93"/>
    <w:rsid w:val="00FA50D5"/>
    <w:rsid w:val="00FA5242"/>
    <w:rsid w:val="00FA5FD5"/>
    <w:rsid w:val="00FA62B3"/>
    <w:rsid w:val="00FA65A1"/>
    <w:rsid w:val="00FA69E5"/>
    <w:rsid w:val="00FA79E7"/>
    <w:rsid w:val="00FA7DC8"/>
    <w:rsid w:val="00FA7F44"/>
    <w:rsid w:val="00FB01E6"/>
    <w:rsid w:val="00FB0328"/>
    <w:rsid w:val="00FB075F"/>
    <w:rsid w:val="00FB0EC4"/>
    <w:rsid w:val="00FB11EF"/>
    <w:rsid w:val="00FB12FE"/>
    <w:rsid w:val="00FB1BB8"/>
    <w:rsid w:val="00FB213E"/>
    <w:rsid w:val="00FB2853"/>
    <w:rsid w:val="00FB308C"/>
    <w:rsid w:val="00FB3D40"/>
    <w:rsid w:val="00FB3FF4"/>
    <w:rsid w:val="00FB4169"/>
    <w:rsid w:val="00FB4E84"/>
    <w:rsid w:val="00FB4FF2"/>
    <w:rsid w:val="00FB5076"/>
    <w:rsid w:val="00FB511D"/>
    <w:rsid w:val="00FB575F"/>
    <w:rsid w:val="00FB5FA5"/>
    <w:rsid w:val="00FB68A0"/>
    <w:rsid w:val="00FB7321"/>
    <w:rsid w:val="00FB7F73"/>
    <w:rsid w:val="00FC09B6"/>
    <w:rsid w:val="00FC0B3B"/>
    <w:rsid w:val="00FC1887"/>
    <w:rsid w:val="00FC283B"/>
    <w:rsid w:val="00FC29D1"/>
    <w:rsid w:val="00FC4101"/>
    <w:rsid w:val="00FC46CF"/>
    <w:rsid w:val="00FC4959"/>
    <w:rsid w:val="00FC4E0F"/>
    <w:rsid w:val="00FC4EA1"/>
    <w:rsid w:val="00FC4F55"/>
    <w:rsid w:val="00FC509C"/>
    <w:rsid w:val="00FC51BB"/>
    <w:rsid w:val="00FC6F64"/>
    <w:rsid w:val="00FC74B9"/>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3818"/>
    <w:rsid w:val="00FE4872"/>
    <w:rsid w:val="00FE49B8"/>
    <w:rsid w:val="00FE536E"/>
    <w:rsid w:val="00FE55FE"/>
    <w:rsid w:val="00FE5F09"/>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BF4"/>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94B84867-879B-43EA-A455-352F84863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Number 5" w:uiPriority="99"/>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Plain Text" w:uiPriority="99"/>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2"/>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list 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aliases w:val="h5,Heading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rsid w:val="00D8495E"/>
    <w:pPr>
      <w:ind w:left="0" w:firstLine="0"/>
    </w:pPr>
  </w:style>
  <w:style w:type="paragraph" w:customStyle="1" w:styleId="Reference">
    <w:name w:val="Reference"/>
    <w:aliases w:val="ref"/>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uiPriority w:val="99"/>
    <w:rPr>
      <w:rFonts w:eastAsia="宋体"/>
      <w:color w:val="800080"/>
      <w:u w:val="single"/>
      <w:lang w:val="en-US" w:eastAsia="zh-CN" w:bidi="ar-SA"/>
    </w:rPr>
  </w:style>
  <w:style w:type="paragraph" w:styleId="af7">
    <w:name w:val="Balloon Text"/>
    <w:basedOn w:val="a2"/>
    <w:link w:val="af8"/>
    <w:qFormat/>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cap Char,Caption Char,Caption Char1 Char,cap Char Char1,Caption Char Char1 Char,cap Char2"/>
    <w:basedOn w:val="a2"/>
    <w:next w:val="a2"/>
    <w:link w:val="aff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2">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f">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aliases w:val="H2 字符,h2 字符,DO NOT USE_h2 字符,h21 字符,Heading 2 3GPP 字符,Head2A 字符,2 字符,UNDERRUBRIK 1-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2"/>
    <w:link w:val="aff4"/>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f5">
    <w:name w:val="Strong"/>
    <w:basedOn w:val="a3"/>
    <w:qFormat/>
    <w:rsid w:val="00C5608D"/>
    <w:rPr>
      <w:b/>
      <w:bCs/>
    </w:rPr>
  </w:style>
  <w:style w:type="character" w:customStyle="1" w:styleId="apple-converted-space">
    <w:name w:val="apple-converted-space"/>
    <w:basedOn w:val="a3"/>
    <w:rsid w:val="00C5608D"/>
  </w:style>
  <w:style w:type="paragraph" w:styleId="aff6">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rsid w:val="004B7988"/>
    <w:pPr>
      <w:numPr>
        <w:numId w:val="0"/>
      </w:numPr>
      <w:ind w:left="851" w:hanging="284"/>
    </w:pPr>
    <w:rPr>
      <w:rFonts w:eastAsiaTheme="minorEastAsia"/>
    </w:rPr>
  </w:style>
  <w:style w:type="paragraph" w:styleId="26">
    <w:name w:val="List Bullet 2"/>
    <w:basedOn w:val="ad"/>
    <w:rsid w:val="004B7988"/>
    <w:pPr>
      <w:ind w:left="851" w:hanging="284"/>
    </w:pPr>
    <w:rPr>
      <w:rFonts w:eastAsiaTheme="minorEastAsia"/>
    </w:rPr>
  </w:style>
  <w:style w:type="paragraph" w:styleId="32">
    <w:name w:val="List Bullet 3"/>
    <w:basedOn w:val="26"/>
    <w:rsid w:val="004B7988"/>
    <w:pPr>
      <w:ind w:left="1135"/>
    </w:pPr>
  </w:style>
  <w:style w:type="paragraph" w:styleId="52">
    <w:name w:val="List Bullet 5"/>
    <w:basedOn w:val="40"/>
    <w:rsid w:val="004B7988"/>
    <w:pPr>
      <w:numPr>
        <w:numId w:val="0"/>
      </w:numPr>
      <w:ind w:left="1702" w:hanging="284"/>
    </w:pPr>
    <w:rPr>
      <w:rFonts w:eastAsiaTheme="minorEastAsia"/>
    </w:rPr>
  </w:style>
  <w:style w:type="paragraph" w:customStyle="1" w:styleId="Figure">
    <w:name w:val="Figure"/>
    <w:basedOn w:val="a2"/>
    <w:next w:val="aff0"/>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f7">
    <w:name w:val="page number"/>
    <w:rsid w:val="004B7988"/>
  </w:style>
  <w:style w:type="paragraph" w:styleId="aff8">
    <w:name w:val="Body Text"/>
    <w:basedOn w:val="a2"/>
    <w:link w:val="aff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aff9">
    <w:name w:val="正文文本 字符"/>
    <w:basedOn w:val="a3"/>
    <w:link w:val="aff8"/>
    <w:rsid w:val="004B7988"/>
    <w:rPr>
      <w:rFonts w:ascii="Arial" w:eastAsiaTheme="minorEastAsia" w:hAnsi="Arial"/>
      <w:lang w:val="en-GB" w:eastAsia="zh-CN"/>
    </w:rPr>
  </w:style>
  <w:style w:type="paragraph" w:customStyle="1" w:styleId="Observation">
    <w:name w:val="Observation"/>
    <w:basedOn w:val="Proposal"/>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fa">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f8"/>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f8"/>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af5">
    <w:name w:val="批注文字 字符"/>
    <w:link w:val="af4"/>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afa">
    <w:name w:val="批注主题 字符"/>
    <w:link w:val="af9"/>
    <w:rsid w:val="004B7988"/>
    <w:rPr>
      <w:rFonts w:eastAsia="Times New Roman"/>
      <w:b/>
      <w:bCs/>
      <w:lang w:val="en-GB"/>
    </w:rPr>
  </w:style>
  <w:style w:type="character" w:customStyle="1" w:styleId="30">
    <w:name w:val="标题 3 字符"/>
    <w:aliases w:val="Underrubrik2 字符,H3 字符,Heading 3 3GPP 字符,Memo Heading 3 字符,h3 字符,no break 字符,Heading 3 Char1 Char 字符,Heading 3 Char Char Char 字符,Heading 3 Char1 Char Char Char 字符,Heading 3 Char Char Char Char Char 字符,Heading 3 Char Char1 Char 字符,0H 字符,hello 字符"/>
    <w:link w:val="3"/>
    <w:rsid w:val="004B7988"/>
    <w:rPr>
      <w:rFonts w:ascii="Arial" w:eastAsia="Times New Roman" w:hAnsi="Arial"/>
      <w:sz w:val="2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4B7988"/>
    <w:rPr>
      <w:rFonts w:ascii="Arial" w:eastAsia="Times New Roman" w:hAnsi="Arial"/>
      <w:sz w:val="24"/>
      <w:lang w:val="en-GB"/>
    </w:rPr>
  </w:style>
  <w:style w:type="character" w:customStyle="1" w:styleId="ac">
    <w:name w:val="脚注文本 字符"/>
    <w:link w:val="ab"/>
    <w:rsid w:val="004B7988"/>
    <w:rPr>
      <w:rFonts w:eastAsia="Times New Roman"/>
      <w:sz w:val="16"/>
      <w:lang w:val="en-GB"/>
    </w:rPr>
  </w:style>
  <w:style w:type="paragraph" w:customStyle="1" w:styleId="FL">
    <w:name w:val="FL"/>
    <w:basedOn w:val="a2"/>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sid w:val="004B7988"/>
    <w:rPr>
      <w:rFonts w:eastAsia="Times New Roman"/>
      <w:lang w:val="en-GB"/>
    </w:rPr>
  </w:style>
  <w:style w:type="paragraph" w:customStyle="1" w:styleId="B1">
    <w:name w:val="B1+"/>
    <w:basedOn w:val="B10"/>
    <w:link w:val="B1Car"/>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4B7988"/>
    <w:rPr>
      <w:rFonts w:eastAsiaTheme="minorEastAsia"/>
      <w:lang w:val="en-GB" w:eastAsia="en-GB"/>
    </w:rPr>
  </w:style>
  <w:style w:type="paragraph" w:customStyle="1" w:styleId="NormalArial">
    <w:name w:val="Normal + Arial"/>
    <w:aliases w:val="9 pt,Left:  0,45 cm,After:  0 pt,First line:  0,08 ch,TAL + Bold,2 cm"/>
    <w:basedOn w:val="a2"/>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0">
    <w:name w:val="标题 5 字符"/>
    <w:aliases w:val="h5 字符,Heading5 字符"/>
    <w:link w:val="5"/>
    <w:rsid w:val="004B7988"/>
    <w:rPr>
      <w:rFonts w:ascii="Arial" w:eastAsia="Times New Roman" w:hAnsi="Arial"/>
      <w:sz w:val="22"/>
      <w:lang w:val="en-GB"/>
    </w:rPr>
  </w:style>
  <w:style w:type="character" w:customStyle="1" w:styleId="80">
    <w:name w:val="标题 8 字符"/>
    <w:link w:val="8"/>
    <w:rsid w:val="004B7988"/>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4B7988"/>
    <w:rPr>
      <w:rFonts w:ascii="Arial" w:eastAsia="Times New Roman" w:hAnsi="Arial"/>
      <w:b/>
      <w:noProof/>
      <w:sz w:val="18"/>
      <w:lang w:val="en-GB" w:eastAsia="ja-JP"/>
    </w:rPr>
  </w:style>
  <w:style w:type="character" w:customStyle="1" w:styleId="af1">
    <w:name w:val="页脚 字符"/>
    <w:link w:val="af0"/>
    <w:qFormat/>
    <w:rsid w:val="004B7988"/>
    <w:rPr>
      <w:rFonts w:ascii="Arial" w:eastAsia="Times New Roman" w:hAnsi="Arial"/>
      <w:b/>
      <w:i/>
      <w:noProof/>
      <w:sz w:val="18"/>
      <w:lang w:val="en-GB" w:eastAsia="ja-JP"/>
    </w:rPr>
  </w:style>
  <w:style w:type="character" w:customStyle="1" w:styleId="B1Zchn">
    <w:name w:val="B1 Zchn"/>
    <w:qFormat/>
    <w:rsid w:val="004B7988"/>
    <w:rPr>
      <w:rFonts w:ascii="Times New Roman" w:eastAsia="Times New Roman" w:hAnsi="Times New Roman" w:cs="Times New Roman"/>
      <w:sz w:val="20"/>
      <w:szCs w:val="20"/>
    </w:rPr>
  </w:style>
  <w:style w:type="character" w:customStyle="1" w:styleId="EXChar">
    <w:name w:val="EX Char"/>
    <w:link w:val="EX"/>
    <w:qFormat/>
    <w:locked/>
    <w:rsid w:val="004B7988"/>
    <w:rPr>
      <w:rFonts w:eastAsia="Times New Roman"/>
      <w:lang w:val="en-GB"/>
    </w:rPr>
  </w:style>
  <w:style w:type="paragraph" w:customStyle="1" w:styleId="FirstChange">
    <w:name w:val="First Change"/>
    <w:basedOn w:val="a2"/>
    <w:rsid w:val="004B7988"/>
    <w:pPr>
      <w:jc w:val="center"/>
    </w:pPr>
    <w:rPr>
      <w:rFonts w:eastAsia="宋体"/>
      <w:color w:val="FF0000"/>
    </w:rPr>
  </w:style>
  <w:style w:type="paragraph" w:styleId="affb">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qFormat/>
    <w:rsid w:val="004B7988"/>
    <w:pPr>
      <w:spacing w:after="160" w:line="259" w:lineRule="auto"/>
      <w:jc w:val="both"/>
    </w:pPr>
    <w:rPr>
      <w:rFonts w:eastAsia="宋体"/>
      <w:kern w:val="2"/>
      <w:sz w:val="21"/>
      <w:szCs w:val="21"/>
      <w:lang w:eastAsia="zh-CN"/>
    </w:rPr>
  </w:style>
  <w:style w:type="character" w:customStyle="1" w:styleId="afc">
    <w:name w:val="文档结构图 字符"/>
    <w:link w:val="afb"/>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qFormat/>
    <w:rsid w:val="004B7988"/>
    <w:pPr>
      <w:ind w:left="113"/>
    </w:pPr>
    <w:rPr>
      <w:rFonts w:eastAsia="宋体"/>
      <w:bCs/>
      <w:noProof/>
    </w:rPr>
  </w:style>
  <w:style w:type="paragraph" w:customStyle="1" w:styleId="TALLeft04cm">
    <w:name w:val="TAL + Left: 0.4 cm"/>
    <w:basedOn w:val="TALLeft02cm"/>
    <w:qFormat/>
    <w:rsid w:val="004B7988"/>
    <w:pPr>
      <w:ind w:left="227"/>
    </w:pPr>
  </w:style>
  <w:style w:type="paragraph" w:customStyle="1" w:styleId="TALLeft06cm">
    <w:name w:val="TAL + Left: 0.6 cm"/>
    <w:basedOn w:val="TALLeft04cm"/>
    <w:qFormat/>
    <w:rsid w:val="004B7988"/>
    <w:pPr>
      <w:ind w:left="340"/>
    </w:pPr>
  </w:style>
  <w:style w:type="character" w:styleId="affc">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0">
    <w:name w:val="标题 6 字符"/>
    <w:basedOn w:val="a3"/>
    <w:link w:val="6"/>
    <w:rsid w:val="005C19C0"/>
    <w:rPr>
      <w:rFonts w:ascii="Arial" w:eastAsia="Times New Roman" w:hAnsi="Arial"/>
      <w:lang w:val="en-GB"/>
    </w:rPr>
  </w:style>
  <w:style w:type="character" w:customStyle="1" w:styleId="70">
    <w:name w:val="标题 7 字符"/>
    <w:basedOn w:val="a3"/>
    <w:link w:val="7"/>
    <w:rsid w:val="005C19C0"/>
    <w:rPr>
      <w:rFonts w:ascii="Arial" w:eastAsia="Times New Roman" w:hAnsi="Arial"/>
      <w:lang w:val="en-GB"/>
    </w:rPr>
  </w:style>
  <w:style w:type="character" w:customStyle="1" w:styleId="90">
    <w:name w:val="标题 9 字符"/>
    <w:basedOn w:val="a3"/>
    <w:link w:val="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aff1">
    <w:name w:val="题注 字符"/>
    <w:aliases w:val="cap 字符,cap Char 字符,Caption Char 字符,Caption Char1 Char 字符,cap Char Char1 字符,Caption Char Char1 Char 字符,cap Char2 字符"/>
    <w:link w:val="aff0"/>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d">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link w:val="TALLeft100cmCharChar"/>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rsid w:val="005C19C0"/>
    <w:pPr>
      <w:keepNext/>
      <w:keepLines/>
      <w:kinsoku w:val="0"/>
      <w:spacing w:after="0"/>
      <w:ind w:left="709"/>
    </w:pPr>
    <w:rPr>
      <w:rFonts w:ascii="Arial" w:eastAsia="宋体" w:hAnsi="Arial" w:cs="Arial"/>
      <w:bCs/>
      <w:sz w:val="18"/>
      <w:szCs w:val="18"/>
      <w:lang w:eastAsia="zh-CN"/>
    </w:rPr>
  </w:style>
  <w:style w:type="paragraph" w:customStyle="1" w:styleId="affe">
    <w:name w:val="a"/>
    <w:basedOn w:val="CRCoverPage"/>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f">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 w:type="character" w:styleId="afff0">
    <w:name w:val="Emphasis"/>
    <w:uiPriority w:val="20"/>
    <w:qFormat/>
    <w:rsid w:val="004B34F8"/>
    <w:rPr>
      <w:i/>
      <w:iCs/>
    </w:rPr>
  </w:style>
  <w:style w:type="paragraph" w:customStyle="1" w:styleId="Standard1">
    <w:name w:val="Standard1"/>
    <w:basedOn w:val="a2"/>
    <w:link w:val="StandardZchn"/>
    <w:rsid w:val="004B34F8"/>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B34F8"/>
    <w:rPr>
      <w:rFonts w:eastAsia="Times New Roman"/>
      <w:szCs w:val="22"/>
      <w:lang w:val="en-GB" w:eastAsia="en-GB"/>
    </w:rPr>
  </w:style>
  <w:style w:type="paragraph" w:customStyle="1" w:styleId="pl0">
    <w:name w:val="pl"/>
    <w:basedOn w:val="a2"/>
    <w:rsid w:val="004B34F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4B34F8"/>
    <w:pPr>
      <w:overflowPunct w:val="0"/>
      <w:autoSpaceDE w:val="0"/>
      <w:autoSpaceDN w:val="0"/>
      <w:adjustRightInd w:val="0"/>
      <w:ind w:left="1135" w:hanging="284"/>
      <w:textAlignment w:val="baseline"/>
    </w:pPr>
    <w:rPr>
      <w:lang w:eastAsia="en-GB"/>
    </w:rPr>
  </w:style>
  <w:style w:type="paragraph" w:customStyle="1" w:styleId="SpecText">
    <w:name w:val="SpecText"/>
    <w:basedOn w:val="a2"/>
    <w:rsid w:val="004B34F8"/>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4B34F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4B34F8"/>
  </w:style>
  <w:style w:type="paragraph" w:customStyle="1" w:styleId="StyleTALLeft075cm">
    <w:name w:val="Style TAL + Left:  075 cm"/>
    <w:basedOn w:val="TAL"/>
    <w:rsid w:val="004B34F8"/>
    <w:pPr>
      <w:overflowPunct w:val="0"/>
      <w:autoSpaceDE w:val="0"/>
      <w:autoSpaceDN w:val="0"/>
      <w:adjustRightInd w:val="0"/>
      <w:ind w:left="425"/>
      <w:textAlignment w:val="baseline"/>
    </w:pPr>
    <w:rPr>
      <w:rFonts w:cs="Arial"/>
      <w:szCs w:val="18"/>
      <w:lang w:eastAsia="en-GB"/>
    </w:rPr>
  </w:style>
  <w:style w:type="character" w:customStyle="1" w:styleId="TALLeft100cmCharChar">
    <w:name w:val="TAL + Left:  1.00 cm Char Char"/>
    <w:link w:val="TALLeft1"/>
    <w:rsid w:val="004B34F8"/>
    <w:rPr>
      <w:rFonts w:ascii="Arial" w:eastAsia="宋体" w:hAnsi="Arial" w:cs="Arial"/>
      <w:sz w:val="18"/>
      <w:szCs w:val="18"/>
      <w:lang w:val="en-GB" w:eastAsia="ko-KR"/>
    </w:rPr>
  </w:style>
  <w:style w:type="paragraph" w:customStyle="1" w:styleId="TALLeft10">
    <w:name w:val="TAL + Left: 1"/>
    <w:aliases w:val="50 cm"/>
    <w:basedOn w:val="TALLeft125cm"/>
    <w:rsid w:val="004B34F8"/>
    <w:pPr>
      <w:ind w:left="851"/>
    </w:pPr>
    <w:rPr>
      <w:rFonts w:eastAsia="Batang"/>
    </w:rPr>
  </w:style>
  <w:style w:type="character" w:customStyle="1" w:styleId="H6Char">
    <w:name w:val="H6 Char"/>
    <w:link w:val="H6"/>
    <w:rsid w:val="004B34F8"/>
    <w:rPr>
      <w:rFonts w:ascii="Arial" w:eastAsia="Times New Roman" w:hAnsi="Arial"/>
      <w:lang w:val="en-GB"/>
    </w:rPr>
  </w:style>
  <w:style w:type="paragraph" w:styleId="HTML">
    <w:name w:val="HTML Preformatted"/>
    <w:basedOn w:val="a2"/>
    <w:link w:val="HTML0"/>
    <w:uiPriority w:val="99"/>
    <w:unhideWhenUsed/>
    <w:rsid w:val="004B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预设格式 字符"/>
    <w:basedOn w:val="a3"/>
    <w:link w:val="HTML"/>
    <w:uiPriority w:val="99"/>
    <w:rsid w:val="004B34F8"/>
    <w:rPr>
      <w:rFonts w:ascii="Courier New" w:eastAsia="Times New Roman" w:hAnsi="Courier New" w:cs="Courier New"/>
      <w:lang w:eastAsia="ko-KR"/>
    </w:rPr>
  </w:style>
  <w:style w:type="paragraph" w:customStyle="1" w:styleId="tal0">
    <w:name w:val="tal"/>
    <w:basedOn w:val="a2"/>
    <w:rsid w:val="004B34F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27">
    <w:name w:val="未处理的提及2"/>
    <w:uiPriority w:val="99"/>
    <w:semiHidden/>
    <w:unhideWhenUsed/>
    <w:rsid w:val="004B34F8"/>
    <w:rPr>
      <w:color w:val="808080"/>
      <w:shd w:val="clear" w:color="auto" w:fill="E6E6E6"/>
    </w:rPr>
  </w:style>
  <w:style w:type="character" w:customStyle="1" w:styleId="UnresolvedMention1">
    <w:name w:val="Unresolved Mention1"/>
    <w:uiPriority w:val="99"/>
    <w:semiHidden/>
    <w:unhideWhenUsed/>
    <w:rsid w:val="004B34F8"/>
    <w:rPr>
      <w:color w:val="808080"/>
      <w:shd w:val="clear" w:color="auto" w:fill="E6E6E6"/>
    </w:rPr>
  </w:style>
  <w:style w:type="table" w:customStyle="1" w:styleId="17">
    <w:name w:val="网格型1"/>
    <w:basedOn w:val="a4"/>
    <w:next w:val="afd"/>
    <w:rsid w:val="004B34F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next w:val="afd"/>
    <w:rsid w:val="004B34F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d"/>
    <w:rsid w:val="004B34F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B34F8"/>
    <w:rPr>
      <w:color w:val="808080"/>
      <w:shd w:val="clear" w:color="auto" w:fill="E6E6E6"/>
    </w:rPr>
  </w:style>
  <w:style w:type="character" w:customStyle="1" w:styleId="TANChar">
    <w:name w:val="TAN Char"/>
    <w:link w:val="TAN"/>
    <w:rsid w:val="004B34F8"/>
    <w:rPr>
      <w:rFonts w:ascii="Arial" w:eastAsia="Times New Roman" w:hAnsi="Arial"/>
      <w:sz w:val="18"/>
      <w:lang w:val="en-GB"/>
    </w:rPr>
  </w:style>
  <w:style w:type="character" w:customStyle="1" w:styleId="CharChar7">
    <w:name w:val="Char Char7"/>
    <w:rsid w:val="004B34F8"/>
    <w:rPr>
      <w:rFonts w:ascii="Arial" w:eastAsia="MS Mincho" w:hAnsi="Arial" w:cs="Arial"/>
      <w:b/>
      <w:bCs/>
      <w:iCs/>
      <w:sz w:val="28"/>
      <w:szCs w:val="28"/>
      <w:lang w:val="en-GB" w:eastAsia="en-GB" w:bidi="ar-SA"/>
    </w:rPr>
  </w:style>
  <w:style w:type="character" w:customStyle="1" w:styleId="150">
    <w:name w:val="15"/>
    <w:rsid w:val="00711ABC"/>
    <w:rPr>
      <w:rFonts w:ascii="CG Times (WN)" w:hAnsi="CG Times (WN)" w:hint="default"/>
      <w:color w:val="0000FF"/>
      <w:u w:val="single"/>
    </w:rPr>
  </w:style>
  <w:style w:type="character" w:customStyle="1" w:styleId="160">
    <w:name w:val="16"/>
    <w:rsid w:val="00711ABC"/>
    <w:rPr>
      <w:rFonts w:ascii="Times New Roman" w:hAnsi="Times New Roman" w:cs="Times New Roman" w:hint="default"/>
      <w:color w:val="0000FF"/>
      <w:u w:val="single"/>
    </w:rPr>
  </w:style>
  <w:style w:type="paragraph" w:customStyle="1" w:styleId="29">
    <w:name w:val="样式2"/>
    <w:basedOn w:val="3"/>
    <w:link w:val="2Char"/>
    <w:qFormat/>
    <w:rsid w:val="008521BA"/>
    <w:pPr>
      <w:spacing w:beforeLines="50"/>
    </w:pPr>
    <w:rPr>
      <w:sz w:val="24"/>
    </w:rPr>
  </w:style>
  <w:style w:type="character" w:customStyle="1" w:styleId="2Char">
    <w:name w:val="样式2 Char"/>
    <w:basedOn w:val="a3"/>
    <w:link w:val="29"/>
    <w:rsid w:val="008521BA"/>
    <w:rPr>
      <w:rFonts w:ascii="Arial" w:eastAsia="Times New Roman" w:hAnsi="Arial"/>
      <w:sz w:val="24"/>
      <w:lang w:val="en-GB"/>
    </w:rPr>
  </w:style>
  <w:style w:type="character" w:customStyle="1" w:styleId="TALLeft100cmCharChar0">
    <w:name w:val="TAL + Left:  1;00 cm Char Char"/>
    <w:rsid w:val="008521BA"/>
    <w:rPr>
      <w:rFonts w:ascii="Arial" w:eastAsia="宋体" w:hAnsi="Arial" w:cs="Arial"/>
      <w:sz w:val="18"/>
      <w:szCs w:val="18"/>
      <w:lang w:val="en-GB" w:eastAsia="ko-KR"/>
    </w:rPr>
  </w:style>
  <w:style w:type="paragraph" w:styleId="afff1">
    <w:name w:val="index heading"/>
    <w:basedOn w:val="a2"/>
    <w:next w:val="a2"/>
    <w:rsid w:val="008521BA"/>
    <w:pPr>
      <w:pBdr>
        <w:top w:val="single" w:sz="12" w:space="0" w:color="auto"/>
      </w:pBdr>
      <w:spacing w:before="360" w:after="240"/>
    </w:pPr>
    <w:rPr>
      <w:rFonts w:eastAsia="MS Mincho"/>
      <w:b/>
      <w:i/>
      <w:sz w:val="26"/>
    </w:rPr>
  </w:style>
  <w:style w:type="paragraph" w:customStyle="1" w:styleId="INDENT1">
    <w:name w:val="INDENT1"/>
    <w:basedOn w:val="a2"/>
    <w:rsid w:val="008521BA"/>
    <w:pPr>
      <w:ind w:left="851"/>
    </w:pPr>
    <w:rPr>
      <w:rFonts w:eastAsia="MS Mincho"/>
    </w:rPr>
  </w:style>
  <w:style w:type="paragraph" w:customStyle="1" w:styleId="INDENT3">
    <w:name w:val="INDENT3"/>
    <w:basedOn w:val="a2"/>
    <w:rsid w:val="008521BA"/>
    <w:pPr>
      <w:ind w:left="1701" w:hanging="567"/>
    </w:pPr>
    <w:rPr>
      <w:rFonts w:eastAsia="MS Mincho"/>
    </w:rPr>
  </w:style>
  <w:style w:type="paragraph" w:customStyle="1" w:styleId="FigureTitle">
    <w:name w:val="Figure_Title"/>
    <w:basedOn w:val="a2"/>
    <w:next w:val="a2"/>
    <w:rsid w:val="008521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8521BA"/>
    <w:pPr>
      <w:keepNext/>
      <w:keepLines/>
    </w:pPr>
    <w:rPr>
      <w:rFonts w:eastAsia="MS Mincho"/>
      <w:b/>
    </w:rPr>
  </w:style>
  <w:style w:type="paragraph" w:customStyle="1" w:styleId="CouvRecTitle">
    <w:name w:val="Couv Rec Title"/>
    <w:basedOn w:val="a2"/>
    <w:rsid w:val="008521BA"/>
    <w:pPr>
      <w:keepNext/>
      <w:keepLines/>
      <w:spacing w:before="240"/>
      <w:ind w:left="1418"/>
    </w:pPr>
    <w:rPr>
      <w:rFonts w:ascii="Arial" w:eastAsia="MS Mincho" w:hAnsi="Arial"/>
      <w:b/>
      <w:sz w:val="36"/>
      <w:lang w:val="en-US"/>
    </w:rPr>
  </w:style>
  <w:style w:type="paragraph" w:styleId="afff2">
    <w:name w:val="Plain Text"/>
    <w:basedOn w:val="a2"/>
    <w:link w:val="afff3"/>
    <w:uiPriority w:val="99"/>
    <w:rsid w:val="008521BA"/>
    <w:rPr>
      <w:rFonts w:ascii="Courier New" w:eastAsia="MS Mincho" w:hAnsi="Courier New"/>
      <w:lang w:val="nb-NO" w:eastAsia="x-none"/>
    </w:rPr>
  </w:style>
  <w:style w:type="character" w:customStyle="1" w:styleId="afff3">
    <w:name w:val="纯文本 字符"/>
    <w:basedOn w:val="a3"/>
    <w:link w:val="afff2"/>
    <w:uiPriority w:val="99"/>
    <w:rsid w:val="008521BA"/>
    <w:rPr>
      <w:rFonts w:ascii="Courier New" w:hAnsi="Courier New"/>
      <w:lang w:val="nb-NO" w:eastAsia="x-none"/>
    </w:rPr>
  </w:style>
  <w:style w:type="paragraph" w:styleId="afff4">
    <w:name w:val="Body Text Indent"/>
    <w:basedOn w:val="a2"/>
    <w:link w:val="afff5"/>
    <w:rsid w:val="008521BA"/>
    <w:pPr>
      <w:spacing w:after="120"/>
      <w:ind w:left="283"/>
    </w:pPr>
    <w:rPr>
      <w:rFonts w:eastAsia="MS Mincho"/>
      <w:lang w:eastAsia="x-none"/>
    </w:rPr>
  </w:style>
  <w:style w:type="character" w:customStyle="1" w:styleId="afff5">
    <w:name w:val="正文文本缩进 字符"/>
    <w:basedOn w:val="a3"/>
    <w:link w:val="afff4"/>
    <w:rsid w:val="008521BA"/>
    <w:rPr>
      <w:lang w:val="en-GB" w:eastAsia="x-none"/>
    </w:rPr>
  </w:style>
  <w:style w:type="paragraph" w:customStyle="1" w:styleId="BalloonText1">
    <w:name w:val="Balloon Text1"/>
    <w:basedOn w:val="a2"/>
    <w:semiHidden/>
    <w:rsid w:val="008521BA"/>
    <w:rPr>
      <w:rFonts w:ascii="Tahoma" w:eastAsia="MS Mincho" w:hAnsi="Tahoma" w:cs="Tahoma"/>
      <w:sz w:val="16"/>
      <w:szCs w:val="16"/>
    </w:rPr>
  </w:style>
  <w:style w:type="paragraph" w:customStyle="1" w:styleId="ZchnZchn">
    <w:name w:val="Zchn Zchn"/>
    <w:semiHidden/>
    <w:rsid w:val="008521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8521BA"/>
    <w:rPr>
      <w:rFonts w:eastAsia="MS Mincho"/>
      <w:b/>
      <w:bCs/>
      <w:lang w:eastAsia="x-none"/>
    </w:rPr>
  </w:style>
  <w:style w:type="paragraph" w:customStyle="1" w:styleId="Char3CharCharCharCharChar">
    <w:name w:val="Char3 Char Char Char (文字) (文字) Char Char"/>
    <w:semiHidden/>
    <w:rsid w:val="008521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8521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8521B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521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8521BA"/>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521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8521BA"/>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8521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8521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8521BA"/>
    <w:pPr>
      <w:spacing w:after="120"/>
      <w:ind w:left="284" w:hanging="284"/>
    </w:pPr>
    <w:rPr>
      <w:rFonts w:ascii="Arial" w:eastAsia="MS Mincho" w:hAnsi="Arial"/>
      <w:szCs w:val="22"/>
    </w:rPr>
  </w:style>
  <w:style w:type="paragraph" w:customStyle="1" w:styleId="BalloonText2">
    <w:name w:val="Balloon Text2"/>
    <w:basedOn w:val="a2"/>
    <w:semiHidden/>
    <w:rsid w:val="008521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521B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8521BA"/>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8521BA"/>
    <w:pPr>
      <w:spacing w:before="100" w:beforeAutospacing="1" w:after="100" w:afterAutospacing="1"/>
    </w:pPr>
    <w:rPr>
      <w:rFonts w:eastAsia="MS Mincho"/>
      <w:sz w:val="24"/>
      <w:szCs w:val="24"/>
      <w:lang w:val="en-US" w:eastAsia="ja-JP"/>
    </w:rPr>
  </w:style>
  <w:style w:type="character" w:customStyle="1" w:styleId="msoins00">
    <w:name w:val="msoins0"/>
    <w:rsid w:val="008521BA"/>
    <w:rPr>
      <w:rFonts w:ascii="Arial" w:eastAsia="宋体" w:hAnsi="Arial" w:cs="Arial"/>
      <w:color w:val="0000FF"/>
      <w:kern w:val="2"/>
      <w:lang w:val="en-US" w:eastAsia="zh-CN" w:bidi="ar-SA"/>
    </w:rPr>
  </w:style>
  <w:style w:type="character" w:customStyle="1" w:styleId="CharChar2">
    <w:name w:val="Char Char2"/>
    <w:rsid w:val="008521BA"/>
    <w:rPr>
      <w:rFonts w:ascii="Times New Roman" w:eastAsia="MS Mincho" w:hAnsi="Times New Roman"/>
      <w:lang w:val="en-GB" w:eastAsia="en-US"/>
    </w:rPr>
  </w:style>
  <w:style w:type="paragraph" w:customStyle="1" w:styleId="Discussion">
    <w:name w:val="Discussion"/>
    <w:basedOn w:val="a2"/>
    <w:rsid w:val="008521BA"/>
    <w:rPr>
      <w:rFonts w:ascii="Arial" w:eastAsia="等线" w:hAnsi="Arial" w:cs="Arial"/>
    </w:rPr>
  </w:style>
  <w:style w:type="character" w:customStyle="1" w:styleId="Mention1">
    <w:name w:val="Mention1"/>
    <w:uiPriority w:val="99"/>
    <w:semiHidden/>
    <w:unhideWhenUsed/>
    <w:rsid w:val="008521BA"/>
    <w:rPr>
      <w:color w:val="2B579A"/>
      <w:shd w:val="clear" w:color="auto" w:fill="E6E6E6"/>
    </w:rPr>
  </w:style>
  <w:style w:type="character" w:customStyle="1" w:styleId="ae">
    <w:name w:val="列表项目符号 字符"/>
    <w:link w:val="ad"/>
    <w:rsid w:val="008521BA"/>
    <w:rPr>
      <w:rFonts w:eastAsia="宋体"/>
      <w:lang w:val="en-GB"/>
    </w:rPr>
  </w:style>
  <w:style w:type="character" w:customStyle="1" w:styleId="TFChar1">
    <w:name w:val="TF Char1"/>
    <w:rsid w:val="008521BA"/>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8521BA"/>
    <w:pPr>
      <w:widowControl w:val="0"/>
      <w:spacing w:after="0"/>
      <w:jc w:val="both"/>
    </w:pPr>
    <w:rPr>
      <w:rFonts w:eastAsia="宋体"/>
      <w:kern w:val="2"/>
      <w:sz w:val="21"/>
      <w:szCs w:val="24"/>
      <w:lang w:val="en-US" w:eastAsia="zh-CN"/>
    </w:rPr>
  </w:style>
  <w:style w:type="paragraph" w:customStyle="1" w:styleId="textintend1">
    <w:name w:val="text intend 1"/>
    <w:basedOn w:val="a2"/>
    <w:rsid w:val="008521BA"/>
    <w:pPr>
      <w:tabs>
        <w:tab w:val="left" w:pos="992"/>
      </w:tabs>
      <w:spacing w:after="120"/>
      <w:ind w:left="567" w:hanging="283"/>
      <w:jc w:val="both"/>
    </w:pPr>
    <w:rPr>
      <w:rFonts w:eastAsia="MS Mincho"/>
      <w:sz w:val="24"/>
      <w:lang w:val="en-US"/>
    </w:rPr>
  </w:style>
  <w:style w:type="character" w:customStyle="1" w:styleId="2a">
    <w:name w:val="@他2"/>
    <w:uiPriority w:val="99"/>
    <w:semiHidden/>
    <w:unhideWhenUsed/>
    <w:rsid w:val="008521B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070296">
      <w:bodyDiv w:val="1"/>
      <w:marLeft w:val="0"/>
      <w:marRight w:val="0"/>
      <w:marTop w:val="0"/>
      <w:marBottom w:val="0"/>
      <w:divBdr>
        <w:top w:val="none" w:sz="0" w:space="0" w:color="auto"/>
        <w:left w:val="none" w:sz="0" w:space="0" w:color="auto"/>
        <w:bottom w:val="none" w:sz="0" w:space="0" w:color="auto"/>
        <w:right w:val="none" w:sz="0" w:space="0" w:color="auto"/>
      </w:divBdr>
      <w:divsChild>
        <w:div w:id="2084521629">
          <w:marLeft w:val="0"/>
          <w:marRight w:val="0"/>
          <w:marTop w:val="0"/>
          <w:marBottom w:val="0"/>
          <w:divBdr>
            <w:top w:val="none" w:sz="0" w:space="0" w:color="auto"/>
            <w:left w:val="none" w:sz="0" w:space="0" w:color="auto"/>
            <w:bottom w:val="none" w:sz="0" w:space="0" w:color="auto"/>
            <w:right w:val="none" w:sz="0" w:space="0" w:color="auto"/>
          </w:divBdr>
        </w:div>
      </w:divsChild>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362942642">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75351667">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76406140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Microsoft_Word_97_-_2003_Document.doc"/><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vsdx"/><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A28C6-84B1-4405-A227-3D7B24AE6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45</Pages>
  <Words>18862</Words>
  <Characters>107516</Characters>
  <Application>Microsoft Office Word</Application>
  <DocSecurity>0</DocSecurity>
  <Lines>895</Lines>
  <Paragraphs>252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68</cp:revision>
  <cp:lastPrinted>2009-04-22T07:01:00Z</cp:lastPrinted>
  <dcterms:created xsi:type="dcterms:W3CDTF">2023-09-19T06:35:00Z</dcterms:created>
  <dcterms:modified xsi:type="dcterms:W3CDTF">2023-09-29T03:39:00Z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(3)pH1LhHT+1YMkncbxaQBR+OVfPEMAG9muPV+2nr6MDwu7kP4Qb1D1tChubIJ+Wxg0t9bHIPQ3
wI50revJbcg3pGDjQfaw2WwWStOsl2bO0MD/Zpds91hDgnOx3VZ4j+Wr4Ie/yZRSXHMKddTi
mkQjQfX5h7n1F2kY9p6frrin8DLg1OBgzSsLBR1m9ysap2Lvbm6R+pbGUESs7FPIcxeqAcuZ
/ezBV6+Pfjo2p3EcAJ</vt:lpwstr>
  </property>
  <property fmtid="{D5CDD505-2E9C-101B-9397-08002B2CF9AE}" pid="17" name="_2015_ms_pID_7253431">
    <vt:lpwstr>jKjFrYSCk63ol/rzqHA3DwFzcpKb937DoBN5cp7o9uWxnsyCDKiJAf
HNf7XYsurXGahvVnZwS8XrXQ+fZGM6AX/8921YYUbxj/fxKHsPOVlxUldtjmbEdW1X4F858w
XYOM/E6WZeVN7Cwa3qfxCkbIyP4RmjrtEUBEsEG+j+R9T7G2iitfl3pvXVBMNlHKZmek2eg6
Ut/GGjuaLQF0YtHpWvQs80UK7X3yfQwT1l+0</vt:lpwstr>
  </property>
  <property fmtid="{D5CDD505-2E9C-101B-9397-08002B2CF9AE}" pid="18" name="_2015_ms_pID_7253432">
    <vt:lpwstr>ug==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1695946636</vt:lpwstr>
  </property>
</Properties>
</file>