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6427F" w14:textId="50C37165" w:rsidR="00FF3E3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#121</w:t>
      </w:r>
      <w:r w:rsidR="007D27A7">
        <w:rPr>
          <w:b/>
          <w:sz w:val="24"/>
        </w:rPr>
        <w:t>bis</w:t>
      </w:r>
      <w:r>
        <w:rPr>
          <w:b/>
          <w:i/>
          <w:sz w:val="28"/>
        </w:rPr>
        <w:tab/>
      </w:r>
      <w:fldSimple w:instr=" DOCPROPERTY  Tdoc#  \* MERGEFORMAT ">
        <w:r>
          <w:t xml:space="preserve"> </w:t>
        </w:r>
        <w:r>
          <w:rPr>
            <w:b/>
            <w:i/>
            <w:sz w:val="28"/>
          </w:rPr>
          <w:t>R3-23</w:t>
        </w:r>
        <w:r w:rsidR="007D27A7">
          <w:rPr>
            <w:b/>
            <w:i/>
            <w:sz w:val="28"/>
          </w:rPr>
          <w:t>511</w:t>
        </w:r>
        <w:r>
          <w:rPr>
            <w:b/>
            <w:i/>
            <w:sz w:val="28"/>
          </w:rPr>
          <w:t xml:space="preserve">2  </w:t>
        </w:r>
      </w:fldSimple>
    </w:p>
    <w:p w14:paraId="5FC1CC3D" w14:textId="6C9ADB67" w:rsidR="00FF3E35" w:rsidRDefault="007D27A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Xiamen</w:t>
      </w:r>
      <w:r w:rsidR="00000000">
        <w:rPr>
          <w:b/>
          <w:sz w:val="24"/>
        </w:rPr>
        <w:t xml:space="preserve">, </w:t>
      </w:r>
      <w:r>
        <w:rPr>
          <w:b/>
          <w:sz w:val="24"/>
        </w:rPr>
        <w:t>P.R. China</w:t>
      </w:r>
      <w:r w:rsidR="00000000">
        <w:rPr>
          <w:b/>
          <w:sz w:val="24"/>
        </w:rPr>
        <w:t xml:space="preserve">, </w:t>
      </w:r>
      <w:r>
        <w:rPr>
          <w:b/>
          <w:sz w:val="24"/>
        </w:rPr>
        <w:t>9</w:t>
      </w:r>
      <w:r>
        <w:rPr>
          <w:b/>
          <w:sz w:val="24"/>
          <w:vertAlign w:val="superscript"/>
        </w:rPr>
        <w:t>th</w:t>
      </w:r>
      <w:r w:rsidR="00000000">
        <w:rPr>
          <w:b/>
          <w:sz w:val="24"/>
        </w:rPr>
        <w:t xml:space="preserve"> – </w:t>
      </w:r>
      <w:r>
        <w:rPr>
          <w:b/>
          <w:sz w:val="24"/>
        </w:rPr>
        <w:t>13</w:t>
      </w:r>
      <w:r w:rsidR="00000000">
        <w:rPr>
          <w:b/>
          <w:sz w:val="24"/>
          <w:vertAlign w:val="superscript"/>
        </w:rPr>
        <w:t>th</w:t>
      </w:r>
      <w:r w:rsidR="00000000">
        <w:rPr>
          <w:b/>
          <w:sz w:val="24"/>
        </w:rPr>
        <w:t xml:space="preserve"> </w:t>
      </w:r>
      <w:r>
        <w:rPr>
          <w:b/>
          <w:sz w:val="24"/>
        </w:rPr>
        <w:t>October</w:t>
      </w:r>
      <w:r w:rsidR="00000000">
        <w:rPr>
          <w:b/>
          <w:sz w:val="24"/>
        </w:rPr>
        <w:t xml:space="preserve"> 2023</w:t>
      </w:r>
      <w:bookmarkEnd w:id="0"/>
    </w:p>
    <w:p w14:paraId="28C532A7" w14:textId="77777777" w:rsidR="00FF3E35" w:rsidRDefault="0000000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3E35" w14:paraId="7B460CE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4F920" w14:textId="77777777" w:rsidR="00FF3E3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F3E35" w14:paraId="7B6951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9D04F" w14:textId="77777777" w:rsidR="00FF3E3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F3E35" w14:paraId="6A23EE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BE319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3A1D4018" w14:textId="77777777">
        <w:tc>
          <w:tcPr>
            <w:tcW w:w="142" w:type="dxa"/>
            <w:tcBorders>
              <w:left w:val="single" w:sz="4" w:space="0" w:color="auto"/>
            </w:tcBorders>
          </w:tcPr>
          <w:p w14:paraId="7F92DB4E" w14:textId="77777777" w:rsidR="00FF3E35" w:rsidRDefault="00FF3E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F44947" w14:textId="77777777" w:rsidR="00FF3E35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19AC1212" w14:textId="77777777" w:rsidR="00FF3E3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3DF7E1" w14:textId="77777777" w:rsidR="00FF3E3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1049</w:t>
            </w:r>
          </w:p>
        </w:tc>
        <w:tc>
          <w:tcPr>
            <w:tcW w:w="709" w:type="dxa"/>
          </w:tcPr>
          <w:p w14:paraId="595B6D8B" w14:textId="77777777" w:rsidR="00FF3E3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86629C" w14:textId="124A7A39" w:rsidR="00FF3E35" w:rsidRDefault="007D27A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2410" w:type="dxa"/>
          </w:tcPr>
          <w:p w14:paraId="7581D0D6" w14:textId="77777777" w:rsidR="00FF3E3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59D9A" w14:textId="7B63CF70" w:rsidR="00FF3E3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</w:t>
              </w:r>
              <w:r w:rsidR="00C40103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EBDA29" w14:textId="77777777" w:rsidR="00FF3E35" w:rsidRDefault="00FF3E35">
            <w:pPr>
              <w:pStyle w:val="CRCoverPage"/>
              <w:spacing w:after="0"/>
            </w:pPr>
          </w:p>
        </w:tc>
      </w:tr>
      <w:tr w:rsidR="00FF3E35" w14:paraId="5A6168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0B376" w14:textId="77777777" w:rsidR="00FF3E35" w:rsidRDefault="00FF3E35">
            <w:pPr>
              <w:pStyle w:val="CRCoverPage"/>
              <w:spacing w:after="0"/>
            </w:pPr>
          </w:p>
        </w:tc>
      </w:tr>
      <w:tr w:rsidR="00FF3E35" w14:paraId="351132D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248D6" w14:textId="77777777" w:rsidR="00FF3E3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F3E35" w14:paraId="418F6A45" w14:textId="77777777">
        <w:tc>
          <w:tcPr>
            <w:tcW w:w="9641" w:type="dxa"/>
            <w:gridSpan w:val="9"/>
          </w:tcPr>
          <w:p w14:paraId="6FD7B6DF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5ECAA37" w14:textId="77777777" w:rsidR="00FF3E35" w:rsidRDefault="00FF3E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3E35" w14:paraId="04483E06" w14:textId="77777777">
        <w:tc>
          <w:tcPr>
            <w:tcW w:w="2835" w:type="dxa"/>
          </w:tcPr>
          <w:p w14:paraId="534ACEF4" w14:textId="77777777" w:rsidR="00FF3E3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F251B6" w14:textId="77777777" w:rsidR="00FF3E3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35A29D" w14:textId="77777777" w:rsidR="00FF3E35" w:rsidRDefault="00FF3E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AC1F4C" w14:textId="77777777" w:rsidR="00FF3E3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39A4A3" w14:textId="77777777" w:rsidR="00FF3E35" w:rsidRDefault="00FF3E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E6DEF22" w14:textId="77777777" w:rsidR="00FF3E3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7BD719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F7BB91" w14:textId="77777777" w:rsidR="00FF3E3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36937" w14:textId="77777777" w:rsidR="00FF3E35" w:rsidRDefault="00FF3E35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628013E4" w14:textId="77777777" w:rsidR="00FF3E35" w:rsidRDefault="00FF3E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3E35" w14:paraId="08F57EF3" w14:textId="77777777">
        <w:tc>
          <w:tcPr>
            <w:tcW w:w="9640" w:type="dxa"/>
            <w:gridSpan w:val="11"/>
          </w:tcPr>
          <w:p w14:paraId="6687F601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6AB19B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13EA0C" w14:textId="77777777" w:rsidR="00FF3E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6A9ED" w14:textId="77777777" w:rsidR="00FF3E35" w:rsidRDefault="00000000">
            <w:pPr>
              <w:pStyle w:val="CRCoverPage"/>
              <w:spacing w:after="0"/>
              <w:ind w:left="100"/>
            </w:pPr>
            <w:r>
              <w:t>(BL CR for TS 38.423) Introduction of 5G Timing Resiliency and URLLC enhancements</w:t>
            </w:r>
          </w:p>
        </w:tc>
      </w:tr>
      <w:tr w:rsidR="00FF3E35" w14:paraId="63C37E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9CC767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A9143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3B4C3F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E52311" w14:textId="77777777" w:rsidR="00FF3E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7F28C7" w14:textId="77777777" w:rsidR="00FF3E35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Ericsson, Huawei, Nokia, Nokia Shanghai Bell, Samsung</w:t>
            </w:r>
            <w:r>
              <w:rPr>
                <w:rFonts w:hint="eastAsia"/>
                <w:lang w:val="en-US" w:eastAsia="zh-CN"/>
              </w:rPr>
              <w:t>, ZTE</w:t>
            </w:r>
            <w:r>
              <w:rPr>
                <w:lang w:val="en-US" w:eastAsia="zh-CN"/>
              </w:rPr>
              <w:t>, CATT</w:t>
            </w:r>
          </w:p>
        </w:tc>
      </w:tr>
      <w:tr w:rsidR="00FF3E35" w14:paraId="19EBAF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3939D8" w14:textId="77777777" w:rsidR="00FF3E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D1C83" w14:textId="77777777" w:rsidR="00FF3E35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FF3E35" w14:paraId="123B27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AA9E5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E45FC7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0CC6AC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54093" w14:textId="77777777" w:rsidR="00FF3E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3B0178" w14:textId="77777777" w:rsidR="00FF3E35" w:rsidRDefault="00000000">
            <w:pPr>
              <w:pStyle w:val="CRCoverPage"/>
              <w:spacing w:after="0"/>
              <w:ind w:left="100"/>
            </w:pPr>
            <w: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B45008" w14:textId="77777777" w:rsidR="00FF3E35" w:rsidRDefault="00FF3E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F21EA" w14:textId="77777777" w:rsidR="00FF3E3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74F422" w14:textId="31DF3450" w:rsidR="00FF3E35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2023-0</w:t>
            </w:r>
            <w:r w:rsidR="007017DC">
              <w:t>9</w:t>
            </w:r>
            <w:r>
              <w:t>-</w:t>
            </w:r>
            <w:r w:rsidR="007017DC">
              <w:t>2</w:t>
            </w:r>
            <w:r w:rsidR="00313BBF">
              <w:t>8</w:t>
            </w:r>
          </w:p>
        </w:tc>
      </w:tr>
      <w:tr w:rsidR="00FF3E35" w14:paraId="2D9DF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CCA152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55AC18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B7DE60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DAD18F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A615C4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248331E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3E2BE" w14:textId="77777777" w:rsidR="00FF3E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BE5F9A" w14:textId="77777777" w:rsidR="00FF3E35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662D9" w14:textId="77777777" w:rsidR="00FF3E35" w:rsidRDefault="00FF3E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AF8BE" w14:textId="77777777" w:rsidR="00FF3E3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559007" w14:textId="77777777" w:rsidR="00FF3E35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FF3E35" w14:paraId="6769975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1DA708" w14:textId="77777777" w:rsidR="00FF3E35" w:rsidRDefault="00FF3E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DC862" w14:textId="77777777" w:rsidR="00FF3E3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1D0F59" w14:textId="77777777" w:rsidR="00FF3E3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2A891" w14:textId="77777777" w:rsidR="00FF3E3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F3E35" w14:paraId="2ABECC30" w14:textId="77777777">
        <w:tc>
          <w:tcPr>
            <w:tcW w:w="1843" w:type="dxa"/>
          </w:tcPr>
          <w:p w14:paraId="58DFEE8C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CF5A10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684A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AC2600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AC2AB" w14:textId="77777777" w:rsidR="00FF3E35" w:rsidRDefault="00000000">
            <w:pPr>
              <w:pStyle w:val="CRCoverPage"/>
              <w:spacing w:after="0"/>
            </w:pPr>
            <w:r>
              <w:t>NG-RAN needs to support the Rel-18 Work Item on NG-RAN support for 5G Timing Resiliency and URLLC.</w:t>
            </w:r>
          </w:p>
        </w:tc>
      </w:tr>
      <w:tr w:rsidR="00FF3E35" w14:paraId="3B5854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46A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60D48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73557B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FA2EC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A1671" w14:textId="77777777" w:rsidR="00FF3E35" w:rsidRDefault="0000000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Include the New IEs:</w:t>
            </w:r>
          </w:p>
          <w:p w14:paraId="51F26789" w14:textId="77777777" w:rsidR="00FF3E35" w:rsidRDefault="00000000">
            <w:pPr>
              <w:pStyle w:val="ListParagraph"/>
              <w:numPr>
                <w:ilvl w:val="0"/>
                <w:numId w:val="2"/>
              </w:numPr>
              <w:ind w:leftChars="0"/>
            </w:pPr>
            <w:proofErr w:type="spellStart"/>
            <w:r>
              <w:t>Clock</w:t>
            </w:r>
            <w:proofErr w:type="spellEnd"/>
            <w:r>
              <w:t xml:space="preserve"> </w:t>
            </w:r>
            <w:proofErr w:type="spellStart"/>
            <w:r>
              <w:t>Quality</w:t>
            </w:r>
            <w:proofErr w:type="spellEnd"/>
            <w:r>
              <w:t xml:space="preserve"> </w:t>
            </w:r>
            <w:proofErr w:type="spellStart"/>
            <w:r>
              <w:t>Reporting</w:t>
            </w:r>
            <w:proofErr w:type="spellEnd"/>
            <w:r>
              <w:t xml:space="preserve"> Control Information IE</w:t>
            </w:r>
          </w:p>
          <w:p w14:paraId="31A3C8A7" w14:textId="5C2E19B3" w:rsidR="00AF2315" w:rsidRDefault="00AF2315">
            <w:pPr>
              <w:pStyle w:val="ListParagraph"/>
              <w:numPr>
                <w:ilvl w:val="0"/>
                <w:numId w:val="2"/>
              </w:numPr>
              <w:ind w:leftChars="0"/>
            </w:pPr>
            <w:r>
              <w:t>RAN feedback type IE</w:t>
            </w:r>
          </w:p>
        </w:tc>
      </w:tr>
      <w:tr w:rsidR="00FF3E35" w14:paraId="50ADC3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72B04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9F9B7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416579E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B9CA0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46C8E" w14:textId="77777777" w:rsidR="00FF3E35" w:rsidRDefault="00000000">
            <w:pPr>
              <w:pStyle w:val="CRCoverPage"/>
              <w:spacing w:after="0"/>
            </w:pPr>
            <w:r>
              <w:t>No support of the feature</w:t>
            </w:r>
          </w:p>
        </w:tc>
      </w:tr>
      <w:tr w:rsidR="00FF3E35" w14:paraId="504343DB" w14:textId="77777777">
        <w:tc>
          <w:tcPr>
            <w:tcW w:w="2694" w:type="dxa"/>
            <w:gridSpan w:val="2"/>
          </w:tcPr>
          <w:p w14:paraId="6D023F20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3C8EE9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065C42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EFFC7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73940" w14:textId="26B2F8C2" w:rsidR="00FF3E35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9.2.3.115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9.2.3.153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9.2.3.x1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9.2.3.x2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9.2.3.z1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9.2.3.z2</w:t>
            </w:r>
            <w:r w:rsidR="00881909">
              <w:rPr>
                <w:lang w:val="en-US" w:eastAsia="zh-CN"/>
              </w:rPr>
              <w:t>, 9.3.5, 9.3.7</w:t>
            </w:r>
          </w:p>
        </w:tc>
      </w:tr>
      <w:tr w:rsidR="00FF3E35" w14:paraId="3869C3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B00A6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49BCC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298B2B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D7F35" w14:textId="77777777" w:rsidR="00FF3E35" w:rsidRDefault="00FF3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E435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907175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5D9C26" w14:textId="77777777" w:rsidR="00FF3E35" w:rsidRDefault="00FF3E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3C4761" w14:textId="77777777" w:rsidR="00FF3E35" w:rsidRDefault="00FF3E35">
            <w:pPr>
              <w:pStyle w:val="CRCoverPage"/>
              <w:spacing w:after="0"/>
              <w:ind w:left="99"/>
            </w:pPr>
          </w:p>
        </w:tc>
      </w:tr>
      <w:tr w:rsidR="00FF3E35" w14:paraId="306E7C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EEB76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C0467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1CAE5" w14:textId="77777777" w:rsidR="00FF3E35" w:rsidRDefault="00FF3E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F01871C" w14:textId="77777777" w:rsidR="00FF3E3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A927CC" w14:textId="77777777" w:rsidR="00FF3E35" w:rsidRDefault="00000000">
            <w:pPr>
              <w:pStyle w:val="CRCoverPage"/>
              <w:spacing w:after="0"/>
              <w:ind w:left="99"/>
            </w:pPr>
            <w:r>
              <w:t>TS 38.413 CR 0972</w:t>
            </w:r>
          </w:p>
          <w:p w14:paraId="5C6882CB" w14:textId="77777777" w:rsidR="00FF3E35" w:rsidRDefault="00000000">
            <w:pPr>
              <w:pStyle w:val="CRCoverPage"/>
              <w:spacing w:after="0"/>
              <w:ind w:left="99"/>
            </w:pPr>
            <w:r>
              <w:t>TS 38.473 CR 1168</w:t>
            </w:r>
          </w:p>
        </w:tc>
      </w:tr>
      <w:tr w:rsidR="00FF3E35" w14:paraId="3A20D8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415" w14:textId="77777777" w:rsidR="00FF3E3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3EBFCE" w14:textId="77777777" w:rsidR="00FF3E35" w:rsidRDefault="00FF3E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101D3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BFDA22" w14:textId="77777777" w:rsidR="00FF3E3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04C6D" w14:textId="77777777" w:rsidR="00FF3E35" w:rsidRDefault="00FF3E35">
            <w:pPr>
              <w:pStyle w:val="CRCoverPage"/>
              <w:spacing w:after="0"/>
              <w:ind w:left="99"/>
            </w:pPr>
          </w:p>
        </w:tc>
      </w:tr>
      <w:tr w:rsidR="00FF3E35" w14:paraId="352000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C43A3" w14:textId="77777777" w:rsidR="00FF3E3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B7572" w14:textId="77777777" w:rsidR="00FF3E35" w:rsidRDefault="00FF3E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556DB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81CB20" w14:textId="77777777" w:rsidR="00FF3E3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A73F9" w14:textId="77777777" w:rsidR="00FF3E35" w:rsidRDefault="00FF3E35">
            <w:pPr>
              <w:pStyle w:val="CRCoverPage"/>
              <w:spacing w:after="0"/>
              <w:ind w:left="99"/>
            </w:pPr>
          </w:p>
        </w:tc>
      </w:tr>
      <w:tr w:rsidR="00FF3E35" w14:paraId="4140C4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1E8C0" w14:textId="77777777" w:rsidR="00FF3E35" w:rsidRDefault="00FF3E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AE3C4" w14:textId="77777777" w:rsidR="00FF3E35" w:rsidRDefault="00FF3E35">
            <w:pPr>
              <w:pStyle w:val="CRCoverPage"/>
              <w:spacing w:after="0"/>
            </w:pPr>
          </w:p>
        </w:tc>
      </w:tr>
      <w:tr w:rsidR="00FF3E35" w14:paraId="2534A43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B0C515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59F14" w14:textId="77777777" w:rsidR="00FF3E35" w:rsidRDefault="00FF3E35">
            <w:pPr>
              <w:pStyle w:val="CRCoverPage"/>
              <w:spacing w:after="0"/>
              <w:ind w:left="100"/>
            </w:pPr>
          </w:p>
        </w:tc>
      </w:tr>
      <w:tr w:rsidR="00FF3E35" w14:paraId="7C9C361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BFB83" w14:textId="77777777" w:rsidR="00FF3E35" w:rsidRDefault="00FF3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3CB943" w14:textId="77777777" w:rsidR="00FF3E35" w:rsidRDefault="00FF3E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F3E35" w14:paraId="61262C7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45977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8F1C9" w14:textId="77777777" w:rsidR="00FF3E35" w:rsidRDefault="00000000">
            <w:pPr>
              <w:pStyle w:val="CRCoverPage"/>
              <w:spacing w:after="0"/>
            </w:pPr>
            <w:r>
              <w:t>Rev 2: resubmission to RAN3#120</w:t>
            </w:r>
          </w:p>
          <w:p w14:paraId="1AE097C5" w14:textId="77777777" w:rsidR="00FF3E35" w:rsidRDefault="00000000">
            <w:pPr>
              <w:pStyle w:val="CRCoverPage"/>
              <w:spacing w:after="0"/>
            </w:pPr>
            <w:r>
              <w:t>Rev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3: fix cover page</w:t>
            </w:r>
          </w:p>
          <w:p w14:paraId="352B1BB0" w14:textId="77777777" w:rsidR="00FF3E35" w:rsidRDefault="00000000">
            <w:pPr>
              <w:pStyle w:val="CRCoverPage"/>
              <w:spacing w:after="0"/>
            </w:pPr>
            <w:r>
              <w:t>Rev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4: include TP R3-233489</w:t>
            </w:r>
          </w:p>
          <w:p w14:paraId="51D1EE7A" w14:textId="77777777" w:rsidR="00FF3E35" w:rsidRDefault="00000000">
            <w:pPr>
              <w:pStyle w:val="CRCoverPage"/>
              <w:spacing w:after="0"/>
            </w:pPr>
            <w:r>
              <w:t>Rev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5: resubmission</w:t>
            </w:r>
          </w:p>
          <w:p w14:paraId="7B403EDC" w14:textId="77777777" w:rsidR="00FF3E35" w:rsidRDefault="00000000">
            <w:pPr>
              <w:pStyle w:val="CRCoverPage"/>
              <w:spacing w:after="0"/>
            </w:pPr>
            <w:r>
              <w:t>Rev 6: include TP R3-234601</w:t>
            </w:r>
            <w:r w:rsidR="00592D42">
              <w:t xml:space="preserve"> and produce ASN.1</w:t>
            </w:r>
          </w:p>
          <w:p w14:paraId="7DB6995B" w14:textId="15B271D9" w:rsidR="0041297E" w:rsidRDefault="0041297E">
            <w:pPr>
              <w:pStyle w:val="CRCoverPage"/>
              <w:spacing w:after="0"/>
            </w:pPr>
            <w:r>
              <w:t>Rev 7: resubmission, rebase</w:t>
            </w:r>
          </w:p>
        </w:tc>
      </w:tr>
    </w:tbl>
    <w:p w14:paraId="1085E878" w14:textId="77777777" w:rsidR="00FF3E35" w:rsidRDefault="00FF3E35">
      <w:pPr>
        <w:pStyle w:val="CRCoverPage"/>
        <w:spacing w:after="0"/>
        <w:rPr>
          <w:sz w:val="8"/>
          <w:szCs w:val="8"/>
        </w:rPr>
      </w:pPr>
    </w:p>
    <w:p w14:paraId="7C33FF62" w14:textId="77777777" w:rsidR="00FF3E35" w:rsidRDefault="00FF3E35" w:rsidP="008E0F18"/>
    <w:p w14:paraId="71D950DA" w14:textId="77777777" w:rsidR="00FF3E35" w:rsidRDefault="00FF3E35" w:rsidP="008E0F18"/>
    <w:p w14:paraId="38FFBDF2" w14:textId="77777777" w:rsidR="00FF3E35" w:rsidRDefault="00FF3E35" w:rsidP="008E0F18"/>
    <w:p w14:paraId="6FEFFF0C" w14:textId="77777777" w:rsidR="00FF3E35" w:rsidRDefault="00FF3E35">
      <w:pPr>
        <w:sectPr w:rsidR="00FF3E35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1864D8" w14:textId="77777777" w:rsidR="00FF3E35" w:rsidRDefault="00000000">
      <w:pPr>
        <w:pStyle w:val="Heading4"/>
      </w:pPr>
      <w:bookmarkStart w:id="1" w:name="_Hlk44434664"/>
      <w:bookmarkStart w:id="2" w:name="_Toc44497773"/>
      <w:bookmarkStart w:id="3" w:name="_Toc98868541"/>
      <w:bookmarkStart w:id="4" w:name="_Toc105174826"/>
      <w:bookmarkStart w:id="5" w:name="_Toc51850861"/>
      <w:bookmarkStart w:id="6" w:name="_Toc97904427"/>
      <w:bookmarkStart w:id="7" w:name="_Toc113825484"/>
      <w:bookmarkStart w:id="8" w:name="_Toc120033640"/>
      <w:bookmarkStart w:id="9" w:name="_Toc45901780"/>
      <w:bookmarkStart w:id="10" w:name="_Toc74151598"/>
      <w:bookmarkStart w:id="11" w:name="_Toc66286903"/>
      <w:bookmarkStart w:id="12" w:name="_Toc106109663"/>
      <w:bookmarkStart w:id="13" w:name="_Toc56693865"/>
      <w:bookmarkStart w:id="14" w:name="_Toc88654071"/>
      <w:bookmarkStart w:id="15" w:name="_Toc45108160"/>
      <w:bookmarkStart w:id="16" w:name="_Toc64447409"/>
      <w:bookmarkStart w:id="17" w:name="_Toc98868579"/>
      <w:bookmarkStart w:id="18" w:name="_Toc106109701"/>
      <w:bookmarkStart w:id="19" w:name="_Toc120033678"/>
      <w:bookmarkStart w:id="20" w:name="_Toc113825522"/>
      <w:bookmarkStart w:id="21" w:name="_Toc105174864"/>
      <w:bookmarkStart w:id="22" w:name="_Toc20955116"/>
      <w:bookmarkStart w:id="23" w:name="_Toc29503562"/>
      <w:bookmarkStart w:id="24" w:name="_Toc45658644"/>
      <w:bookmarkStart w:id="25" w:name="_Toc36554903"/>
      <w:bookmarkStart w:id="26" w:name="_Toc45652212"/>
      <w:bookmarkStart w:id="27" w:name="_Toc29504146"/>
      <w:bookmarkStart w:id="28" w:name="_Toc29504730"/>
      <w:bookmarkStart w:id="29" w:name="_Toc36553176"/>
      <w:bookmarkStart w:id="30" w:name="_Toc45897733"/>
      <w:bookmarkStart w:id="31" w:name="_Toc64446201"/>
      <w:bookmarkStart w:id="32" w:name="_Toc105152194"/>
      <w:bookmarkStart w:id="33" w:name="_Toc120537139"/>
      <w:bookmarkStart w:id="34" w:name="_Toc51745937"/>
      <w:bookmarkStart w:id="35" w:name="_Toc97891203"/>
      <w:bookmarkStart w:id="36" w:name="_Toc45798344"/>
      <w:bookmarkStart w:id="37" w:name="_Toc73982071"/>
      <w:bookmarkStart w:id="38" w:name="_Toc99123324"/>
      <w:bookmarkStart w:id="39" w:name="_Toc107409456"/>
      <w:bookmarkStart w:id="40" w:name="_Toc99662128"/>
      <w:bookmarkStart w:id="41" w:name="_Toc106122903"/>
      <w:bookmarkStart w:id="42" w:name="_Toc112756645"/>
      <w:bookmarkStart w:id="43" w:name="_Toc45720464"/>
      <w:bookmarkStart w:id="44" w:name="_Toc88652160"/>
      <w:bookmarkStart w:id="45" w:name="_Toc106108998"/>
      <w:bookmarkStart w:id="46" w:name="_Toc105174000"/>
      <w:r>
        <w:lastRenderedPageBreak/>
        <w:t>9.2.3.</w:t>
      </w:r>
      <w:bookmarkEnd w:id="1"/>
      <w:r>
        <w:t>115</w:t>
      </w:r>
      <w:r>
        <w:tab/>
        <w:t>TSC Assistance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3E1AB7A" w14:textId="77777777" w:rsidR="00FF3E35" w:rsidRDefault="00000000">
      <w:pPr>
        <w:pStyle w:val="EditorsNote"/>
        <w:rPr>
          <w:ins w:id="47" w:author="Ericsson" w:date="2023-04-26T09:45:00Z"/>
        </w:rPr>
      </w:pPr>
      <w:ins w:id="48" w:author="Ericsson" w:date="2023-04-26T09:45:00Z">
        <w:r>
          <w:rPr>
            <w:highlight w:val="cyan"/>
          </w:rPr>
          <w:t>Editor’s Note: Encoding of IEs may be further refined.</w:t>
        </w:r>
      </w:ins>
    </w:p>
    <w:p w14:paraId="42DF1C91" w14:textId="77777777" w:rsidR="00FF3E35" w:rsidRDefault="00000000">
      <w:r>
        <w:t xml:space="preserve">This IE provides the TSC assistance information for a TSC QoS flow in the uplink or downlink (see TS 23.501 [7]). </w:t>
      </w:r>
    </w:p>
    <w:tbl>
      <w:tblPr>
        <w:tblW w:w="10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081"/>
        <w:gridCol w:w="1191"/>
        <w:gridCol w:w="1276"/>
        <w:gridCol w:w="2410"/>
        <w:gridCol w:w="1134"/>
        <w:gridCol w:w="1134"/>
      </w:tblGrid>
      <w:tr w:rsidR="00FF3E35" w14:paraId="28674265" w14:textId="77777777">
        <w:tc>
          <w:tcPr>
            <w:tcW w:w="2201" w:type="dxa"/>
          </w:tcPr>
          <w:p w14:paraId="0457C53D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1" w:type="dxa"/>
          </w:tcPr>
          <w:p w14:paraId="3636717A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1" w:type="dxa"/>
          </w:tcPr>
          <w:p w14:paraId="61AC37A0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6DEDAF4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E8296B6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2DC9651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37F5EDD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FF3E35" w14:paraId="4B7CEC3D" w14:textId="77777777">
        <w:tc>
          <w:tcPr>
            <w:tcW w:w="2201" w:type="dxa"/>
          </w:tcPr>
          <w:p w14:paraId="1C6ADBB5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1" w:type="dxa"/>
          </w:tcPr>
          <w:p w14:paraId="4A7B7F60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91" w:type="dxa"/>
          </w:tcPr>
          <w:p w14:paraId="7ED270CB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A3E23AA" w14:textId="77777777" w:rsidR="00FF3E35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9.2.3.116</w:t>
            </w:r>
          </w:p>
        </w:tc>
        <w:tc>
          <w:tcPr>
            <w:tcW w:w="2410" w:type="dxa"/>
          </w:tcPr>
          <w:p w14:paraId="6CEB1DC7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134" w:type="dxa"/>
          </w:tcPr>
          <w:p w14:paraId="12E24026" w14:textId="77777777" w:rsidR="00FF3E3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0CC3B82A" w14:textId="77777777" w:rsidR="00FF3E35" w:rsidRDefault="00FF3E35">
            <w:pPr>
              <w:pStyle w:val="TAC"/>
              <w:rPr>
                <w:lang w:eastAsia="ja-JP"/>
              </w:rPr>
            </w:pPr>
          </w:p>
        </w:tc>
      </w:tr>
      <w:tr w:rsidR="00FF3E35" w14:paraId="783E10A2" w14:textId="77777777">
        <w:tc>
          <w:tcPr>
            <w:tcW w:w="2201" w:type="dxa"/>
          </w:tcPr>
          <w:p w14:paraId="127FB6DB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1" w:type="dxa"/>
          </w:tcPr>
          <w:p w14:paraId="4896A91A" w14:textId="77777777" w:rsidR="00FF3E35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56E23777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F76B516" w14:textId="77777777" w:rsidR="00FF3E35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9.2.3.117</w:t>
            </w:r>
          </w:p>
        </w:tc>
        <w:tc>
          <w:tcPr>
            <w:tcW w:w="2410" w:type="dxa"/>
          </w:tcPr>
          <w:p w14:paraId="480DD333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[7].</w:t>
            </w:r>
          </w:p>
        </w:tc>
        <w:tc>
          <w:tcPr>
            <w:tcW w:w="1134" w:type="dxa"/>
          </w:tcPr>
          <w:p w14:paraId="556C2CEF" w14:textId="77777777" w:rsidR="00FF3E35" w:rsidRDefault="00000000">
            <w:pPr>
              <w:pStyle w:val="TAC"/>
              <w:rPr>
                <w:szCs w:val="18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3204ABC2" w14:textId="77777777" w:rsidR="00FF3E35" w:rsidRDefault="00FF3E35">
            <w:pPr>
              <w:pStyle w:val="TAC"/>
              <w:rPr>
                <w:szCs w:val="18"/>
              </w:rPr>
            </w:pPr>
          </w:p>
        </w:tc>
      </w:tr>
      <w:tr w:rsidR="00FF3E35" w14:paraId="17F6D353" w14:textId="77777777">
        <w:tc>
          <w:tcPr>
            <w:tcW w:w="2201" w:type="dxa"/>
          </w:tcPr>
          <w:p w14:paraId="00110AEB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Survival Time</w:t>
            </w:r>
          </w:p>
        </w:tc>
        <w:tc>
          <w:tcPr>
            <w:tcW w:w="1081" w:type="dxa"/>
          </w:tcPr>
          <w:p w14:paraId="28DC9AC9" w14:textId="77777777" w:rsidR="00FF3E35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322ADA74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10B558E" w14:textId="77777777" w:rsidR="00FF3E35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9.2.3.152</w:t>
            </w:r>
          </w:p>
        </w:tc>
        <w:tc>
          <w:tcPr>
            <w:tcW w:w="2410" w:type="dxa"/>
          </w:tcPr>
          <w:p w14:paraId="1ADDF205" w14:textId="77777777" w:rsidR="00FF3E35" w:rsidRDefault="00FF3E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F9A5D97" w14:textId="77777777" w:rsidR="00FF3E35" w:rsidRDefault="0000000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134" w:type="dxa"/>
          </w:tcPr>
          <w:p w14:paraId="70055766" w14:textId="249F68E2" w:rsidR="00FF3E35" w:rsidRDefault="00FA445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ignore</w:t>
            </w:r>
          </w:p>
        </w:tc>
      </w:tr>
      <w:tr w:rsidR="00FF3E35" w14:paraId="797F7106" w14:textId="77777777">
        <w:tc>
          <w:tcPr>
            <w:tcW w:w="2201" w:type="dxa"/>
          </w:tcPr>
          <w:p w14:paraId="7315E6F3" w14:textId="77777777" w:rsidR="00FF3E35" w:rsidRDefault="00000000">
            <w:pPr>
              <w:pStyle w:val="TAL"/>
              <w:rPr>
                <w:rFonts w:cs="Arial"/>
              </w:rPr>
            </w:pPr>
            <w:ins w:id="49" w:author="Ericsson" w:date="2023-04-26T09:44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feedback type</w:t>
              </w:r>
            </w:ins>
          </w:p>
        </w:tc>
        <w:tc>
          <w:tcPr>
            <w:tcW w:w="1081" w:type="dxa"/>
          </w:tcPr>
          <w:p w14:paraId="2A49E347" w14:textId="73DDD782" w:rsidR="00FF3E35" w:rsidRDefault="00846719">
            <w:pPr>
              <w:pStyle w:val="TAL"/>
              <w:rPr>
                <w:rFonts w:cs="Arial"/>
              </w:rPr>
            </w:pPr>
            <w:ins w:id="50" w:author="Ericsson" w:date="2023-09-27T19:3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91" w:type="dxa"/>
          </w:tcPr>
          <w:p w14:paraId="6FA0DCF4" w14:textId="41193E50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9496565" w14:textId="77777777" w:rsidR="00FF3E35" w:rsidRDefault="00FF3E35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5FC384C5" w14:textId="77777777" w:rsidR="00FF3E35" w:rsidRDefault="00FF3E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AC9526E" w14:textId="77777777" w:rsidR="00FF3E35" w:rsidRDefault="00000000">
            <w:pPr>
              <w:pStyle w:val="TAC"/>
              <w:rPr>
                <w:szCs w:val="18"/>
              </w:rPr>
            </w:pPr>
            <w:ins w:id="51" w:author="Ericsson" w:date="2023-04-26T09:4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486C3022" w14:textId="77777777" w:rsidR="00FF3E35" w:rsidRDefault="00000000">
            <w:pPr>
              <w:pStyle w:val="TAC"/>
              <w:rPr>
                <w:szCs w:val="18"/>
              </w:rPr>
            </w:pPr>
            <w:ins w:id="52" w:author="Ericsson" w:date="2023-04-26T09:4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FF3E35" w14:paraId="7A5495A4" w14:textId="77777777">
        <w:tc>
          <w:tcPr>
            <w:tcW w:w="2201" w:type="dxa"/>
          </w:tcPr>
          <w:p w14:paraId="291FE9DE" w14:textId="77777777" w:rsidR="00FF3E35" w:rsidRDefault="00000000" w:rsidP="00640B98">
            <w:pPr>
              <w:pStyle w:val="TAL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cs="Arial"/>
              </w:rPr>
            </w:pPr>
            <w:ins w:id="53" w:author="Ericsson" w:date="2023-04-26T09:44:00Z">
              <w:r>
                <w:rPr>
                  <w:rFonts w:eastAsia="SimSun" w:cs="Arial"/>
                  <w:iCs/>
                  <w:lang w:eastAsia="ja-JP"/>
                </w:rPr>
                <w:t>&gt;</w:t>
              </w:r>
              <w:r>
                <w:rPr>
                  <w:rFonts w:eastAsia="SimSun" w:cs="Arial"/>
                  <w:i/>
                  <w:iCs/>
                  <w:lang w:eastAsia="ja-JP"/>
                </w:rPr>
                <w:t>proactive</w:t>
              </w:r>
            </w:ins>
          </w:p>
        </w:tc>
        <w:tc>
          <w:tcPr>
            <w:tcW w:w="1081" w:type="dxa"/>
          </w:tcPr>
          <w:p w14:paraId="485BB8B3" w14:textId="77777777" w:rsidR="00FF3E35" w:rsidRDefault="00FF3E35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01C976B6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28DBC2C4" w14:textId="77777777" w:rsidR="00FF3E35" w:rsidRDefault="00FF3E35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11CB97D9" w14:textId="77777777" w:rsidR="00FF3E35" w:rsidRDefault="00FF3E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A8D249E" w14:textId="77777777" w:rsidR="00FF3E35" w:rsidRDefault="00FF3E35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23C29180" w14:textId="77777777" w:rsidR="00FF3E35" w:rsidRDefault="00FF3E35">
            <w:pPr>
              <w:pStyle w:val="TAC"/>
              <w:rPr>
                <w:szCs w:val="18"/>
              </w:rPr>
            </w:pPr>
          </w:p>
        </w:tc>
      </w:tr>
      <w:tr w:rsidR="00846719" w14:paraId="27729404" w14:textId="77777777">
        <w:tc>
          <w:tcPr>
            <w:tcW w:w="2201" w:type="dxa"/>
          </w:tcPr>
          <w:p w14:paraId="19FDB2FC" w14:textId="77777777" w:rsidR="00846719" w:rsidRDefault="00846719" w:rsidP="00846719">
            <w:pPr>
              <w:pStyle w:val="TAL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SimSun" w:cs="Arial"/>
                <w:lang w:eastAsia="ko-KR"/>
              </w:rPr>
            </w:pPr>
            <w:ins w:id="54" w:author="Ericsson" w:date="2023-04-26T09:44:00Z">
              <w:r>
                <w:rPr>
                  <w:rFonts w:eastAsia="SimSun" w:cs="Arial"/>
                  <w:lang w:eastAsia="ko-KR"/>
                </w:rPr>
                <w:t>&gt;&gt;Burst Arrival Time Window</w:t>
              </w:r>
            </w:ins>
          </w:p>
        </w:tc>
        <w:tc>
          <w:tcPr>
            <w:tcW w:w="1081" w:type="dxa"/>
          </w:tcPr>
          <w:p w14:paraId="34C83182" w14:textId="77777777" w:rsidR="00846719" w:rsidRDefault="00846719" w:rsidP="00846719">
            <w:pPr>
              <w:pStyle w:val="TAL"/>
              <w:rPr>
                <w:rFonts w:cs="Arial"/>
              </w:rPr>
            </w:pPr>
            <w:ins w:id="55" w:author="Ericsson" w:date="2023-04-26T09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7F201865" w14:textId="77777777" w:rsidR="00846719" w:rsidRDefault="00846719" w:rsidP="008467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D54E889" w14:textId="77777777" w:rsidR="00846719" w:rsidRDefault="00846719" w:rsidP="00846719">
            <w:pPr>
              <w:pStyle w:val="TAL"/>
              <w:rPr>
                <w:rFonts w:cs="Arial"/>
              </w:rPr>
            </w:pPr>
            <w:ins w:id="56" w:author="Ericsson" w:date="2023-04-26T09:44:00Z">
              <w:r>
                <w:rPr>
                  <w:rFonts w:cs="Arial"/>
                </w:rPr>
                <w:t>9.2.3.z1</w:t>
              </w:r>
            </w:ins>
          </w:p>
        </w:tc>
        <w:tc>
          <w:tcPr>
            <w:tcW w:w="2410" w:type="dxa"/>
          </w:tcPr>
          <w:p w14:paraId="0D697D67" w14:textId="77777777" w:rsidR="00846719" w:rsidRDefault="00846719" w:rsidP="0084671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22FCA3A6" w14:textId="1F573F8F" w:rsidR="00846719" w:rsidRDefault="00846719" w:rsidP="00846719">
            <w:pPr>
              <w:pStyle w:val="TAC"/>
              <w:rPr>
                <w:szCs w:val="18"/>
              </w:rPr>
            </w:pPr>
            <w:ins w:id="57" w:author="Ericsson" w:date="2023-09-27T19:34:00Z">
              <w:r>
                <w:rPr>
                  <w:rFonts w:eastAsia="DengXian"/>
                </w:rPr>
                <w:t>–</w:t>
              </w:r>
            </w:ins>
          </w:p>
        </w:tc>
        <w:tc>
          <w:tcPr>
            <w:tcW w:w="1134" w:type="dxa"/>
          </w:tcPr>
          <w:p w14:paraId="511ED8DE" w14:textId="77777777" w:rsidR="00846719" w:rsidRDefault="00846719" w:rsidP="00846719">
            <w:pPr>
              <w:pStyle w:val="TAC"/>
              <w:rPr>
                <w:szCs w:val="18"/>
              </w:rPr>
            </w:pPr>
          </w:p>
        </w:tc>
      </w:tr>
      <w:tr w:rsidR="00846719" w14:paraId="3C9041B6" w14:textId="77777777">
        <w:tc>
          <w:tcPr>
            <w:tcW w:w="2201" w:type="dxa"/>
          </w:tcPr>
          <w:p w14:paraId="71A52F59" w14:textId="77777777" w:rsidR="00846719" w:rsidRDefault="00846719" w:rsidP="00846719">
            <w:pPr>
              <w:pStyle w:val="TAL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SimSun" w:cs="Arial"/>
                <w:lang w:eastAsia="ko-KR"/>
              </w:rPr>
            </w:pPr>
            <w:ins w:id="58" w:author="Ericsson" w:date="2023-04-26T09:44:00Z">
              <w:r>
                <w:rPr>
                  <w:rFonts w:eastAsia="SimSun" w:cs="Arial"/>
                  <w:lang w:eastAsia="ko-KR"/>
                </w:rPr>
                <w:t>&gt;&gt;Periodicity Range</w:t>
              </w:r>
            </w:ins>
          </w:p>
        </w:tc>
        <w:tc>
          <w:tcPr>
            <w:tcW w:w="1081" w:type="dxa"/>
          </w:tcPr>
          <w:p w14:paraId="691657A0" w14:textId="77777777" w:rsidR="00846719" w:rsidRDefault="00846719" w:rsidP="00846719">
            <w:pPr>
              <w:pStyle w:val="TAL"/>
              <w:rPr>
                <w:rFonts w:cs="Arial"/>
              </w:rPr>
            </w:pPr>
            <w:ins w:id="59" w:author="Ericsson" w:date="2023-04-26T09:4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91" w:type="dxa"/>
          </w:tcPr>
          <w:p w14:paraId="192C7D5A" w14:textId="77777777" w:rsidR="00846719" w:rsidRDefault="00846719" w:rsidP="008467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AD1B292" w14:textId="77777777" w:rsidR="00846719" w:rsidRDefault="00846719" w:rsidP="00846719">
            <w:pPr>
              <w:pStyle w:val="TAL"/>
              <w:rPr>
                <w:rFonts w:cs="Arial"/>
              </w:rPr>
            </w:pPr>
            <w:ins w:id="60" w:author="Ericsson" w:date="2023-04-26T09:44:00Z">
              <w:r>
                <w:rPr>
                  <w:rFonts w:cs="Arial"/>
                </w:rPr>
                <w:t>9.2.3.z2</w:t>
              </w:r>
            </w:ins>
          </w:p>
        </w:tc>
        <w:tc>
          <w:tcPr>
            <w:tcW w:w="2410" w:type="dxa"/>
          </w:tcPr>
          <w:p w14:paraId="39BC72D1" w14:textId="77777777" w:rsidR="00846719" w:rsidRDefault="00846719" w:rsidP="0084671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D8D855C" w14:textId="712E082B" w:rsidR="00846719" w:rsidRDefault="00846719" w:rsidP="00846719">
            <w:pPr>
              <w:pStyle w:val="TAC"/>
              <w:rPr>
                <w:szCs w:val="18"/>
              </w:rPr>
            </w:pPr>
            <w:ins w:id="61" w:author="Ericsson" w:date="2023-09-27T19:34:00Z">
              <w:r>
                <w:rPr>
                  <w:rFonts w:eastAsia="DengXian"/>
                </w:rPr>
                <w:t>–</w:t>
              </w:r>
            </w:ins>
          </w:p>
        </w:tc>
        <w:tc>
          <w:tcPr>
            <w:tcW w:w="1134" w:type="dxa"/>
          </w:tcPr>
          <w:p w14:paraId="0941CE33" w14:textId="77777777" w:rsidR="00846719" w:rsidRDefault="00846719" w:rsidP="00846719">
            <w:pPr>
              <w:pStyle w:val="TAC"/>
              <w:rPr>
                <w:szCs w:val="18"/>
              </w:rPr>
            </w:pPr>
          </w:p>
        </w:tc>
      </w:tr>
      <w:tr w:rsidR="00846719" w14:paraId="156373B0" w14:textId="77777777">
        <w:tc>
          <w:tcPr>
            <w:tcW w:w="2201" w:type="dxa"/>
          </w:tcPr>
          <w:p w14:paraId="0535AC07" w14:textId="77777777" w:rsidR="00846719" w:rsidRDefault="00846719" w:rsidP="00846719">
            <w:pPr>
              <w:pStyle w:val="TAL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cs="Arial"/>
              </w:rPr>
            </w:pPr>
            <w:ins w:id="62" w:author="Ericsson" w:date="2023-04-26T09:44:00Z">
              <w:r>
                <w:rPr>
                  <w:rFonts w:eastAsia="SimSun" w:cs="Arial"/>
                  <w:iCs/>
                  <w:lang w:eastAsia="ja-JP"/>
                </w:rPr>
                <w:t>&gt;</w:t>
              </w:r>
              <w:r>
                <w:rPr>
                  <w:rFonts w:eastAsia="SimSun" w:cs="Arial"/>
                  <w:i/>
                  <w:iCs/>
                  <w:lang w:eastAsia="ja-JP"/>
                </w:rPr>
                <w:t>reactive</w:t>
              </w:r>
            </w:ins>
          </w:p>
        </w:tc>
        <w:tc>
          <w:tcPr>
            <w:tcW w:w="1081" w:type="dxa"/>
          </w:tcPr>
          <w:p w14:paraId="771531E6" w14:textId="77777777" w:rsidR="00846719" w:rsidRDefault="00846719" w:rsidP="00846719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03284EF4" w14:textId="77777777" w:rsidR="00846719" w:rsidRDefault="00846719" w:rsidP="008467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C6986A3" w14:textId="77777777" w:rsidR="00846719" w:rsidRDefault="00846719" w:rsidP="00846719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375EE433" w14:textId="77777777" w:rsidR="00846719" w:rsidRDefault="00846719" w:rsidP="0084671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E653FDC" w14:textId="77777777" w:rsidR="00846719" w:rsidRDefault="00846719" w:rsidP="00846719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1D4FB1C4" w14:textId="77777777" w:rsidR="00846719" w:rsidRDefault="00846719" w:rsidP="00846719">
            <w:pPr>
              <w:pStyle w:val="TAC"/>
              <w:rPr>
                <w:szCs w:val="18"/>
              </w:rPr>
            </w:pPr>
          </w:p>
        </w:tc>
      </w:tr>
      <w:tr w:rsidR="00846719" w14:paraId="23AB9F93" w14:textId="77777777">
        <w:tc>
          <w:tcPr>
            <w:tcW w:w="2201" w:type="dxa"/>
          </w:tcPr>
          <w:p w14:paraId="2359E55B" w14:textId="77777777" w:rsidR="00846719" w:rsidRDefault="00846719" w:rsidP="00846719">
            <w:pPr>
              <w:pStyle w:val="TAL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cs="Arial"/>
              </w:rPr>
            </w:pPr>
            <w:ins w:id="63" w:author="Ericsson" w:date="2023-04-26T09:44:00Z">
              <w:r>
                <w:rPr>
                  <w:rFonts w:eastAsia="SimSun" w:cs="Arial"/>
                  <w:lang w:eastAsia="ko-KR"/>
                </w:rPr>
                <w:t>&gt;&gt;Capability for BAT Adaptation</w:t>
              </w:r>
            </w:ins>
          </w:p>
        </w:tc>
        <w:tc>
          <w:tcPr>
            <w:tcW w:w="1081" w:type="dxa"/>
          </w:tcPr>
          <w:p w14:paraId="4AC0934C" w14:textId="77777777" w:rsidR="00846719" w:rsidRDefault="00846719" w:rsidP="00846719">
            <w:pPr>
              <w:pStyle w:val="TAL"/>
              <w:rPr>
                <w:rFonts w:cs="Arial"/>
              </w:rPr>
            </w:pPr>
            <w:ins w:id="64" w:author="Ericsson" w:date="2023-04-26T09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58DFB023" w14:textId="77777777" w:rsidR="00846719" w:rsidRDefault="00846719" w:rsidP="008467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D8B191C" w14:textId="21AA71F9" w:rsidR="00846719" w:rsidRPr="00640B98" w:rsidRDefault="00846719" w:rsidP="00846719">
            <w:pPr>
              <w:pStyle w:val="TAL"/>
            </w:pPr>
            <w:ins w:id="65" w:author="Ericsson" w:date="2023-09-15T19:31:00Z">
              <w:r>
                <w:t>ENUMERATED (true, …)</w:t>
              </w:r>
            </w:ins>
          </w:p>
        </w:tc>
        <w:tc>
          <w:tcPr>
            <w:tcW w:w="2410" w:type="dxa"/>
          </w:tcPr>
          <w:p w14:paraId="3C4F297A" w14:textId="77777777" w:rsidR="00846719" w:rsidRDefault="00846719" w:rsidP="0084671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3F71326" w14:textId="0DFC54CE" w:rsidR="00846719" w:rsidRDefault="00846719" w:rsidP="00846719">
            <w:pPr>
              <w:pStyle w:val="TAC"/>
              <w:rPr>
                <w:szCs w:val="18"/>
              </w:rPr>
            </w:pPr>
            <w:ins w:id="66" w:author="Ericsson" w:date="2023-09-27T19:34:00Z">
              <w:r>
                <w:rPr>
                  <w:rFonts w:eastAsia="DengXian"/>
                </w:rPr>
                <w:t>–</w:t>
              </w:r>
            </w:ins>
          </w:p>
        </w:tc>
        <w:tc>
          <w:tcPr>
            <w:tcW w:w="1134" w:type="dxa"/>
          </w:tcPr>
          <w:p w14:paraId="78A66CDF" w14:textId="77777777" w:rsidR="00846719" w:rsidRDefault="00846719" w:rsidP="00846719">
            <w:pPr>
              <w:pStyle w:val="TAC"/>
              <w:rPr>
                <w:szCs w:val="18"/>
              </w:rPr>
            </w:pPr>
          </w:p>
        </w:tc>
      </w:tr>
    </w:tbl>
    <w:p w14:paraId="0A1587EC" w14:textId="77777777" w:rsidR="00FF3E35" w:rsidRDefault="00FF3E35"/>
    <w:p w14:paraId="770C2114" w14:textId="77777777" w:rsidR="00FF3E35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275DECE2" w14:textId="77777777" w:rsidR="00FF3E35" w:rsidRDefault="00000000">
      <w:pPr>
        <w:pStyle w:val="Heading4"/>
        <w:rPr>
          <w:rFonts w:eastAsia="SimSun"/>
          <w:lang w:val="en-US" w:eastAsia="zh-CN"/>
        </w:rPr>
      </w:pPr>
      <w:r>
        <w:t>9.2.3.153</w:t>
      </w:r>
      <w:r>
        <w:tab/>
        <w:t>Time Synchronisation Assistance Information</w:t>
      </w:r>
      <w:bookmarkEnd w:id="17"/>
      <w:bookmarkEnd w:id="18"/>
      <w:bookmarkEnd w:id="19"/>
      <w:bookmarkEnd w:id="20"/>
      <w:bookmarkEnd w:id="21"/>
    </w:p>
    <w:p w14:paraId="5955743D" w14:textId="77777777" w:rsidR="00FF3E35" w:rsidRDefault="00000000">
      <w:pPr>
        <w:rPr>
          <w:rFonts w:eastAsia="Yu Mincho"/>
        </w:rPr>
      </w:pPr>
      <w:r>
        <w:rPr>
          <w:rFonts w:eastAsia="Yu Mincho"/>
          <w:lang w:eastAsia="zh-CN"/>
        </w:rPr>
        <w:t xml:space="preserve">This IE indicates the </w:t>
      </w:r>
      <w:r>
        <w:t xml:space="preserve">5G access stratum </w:t>
      </w:r>
      <w:r>
        <w:rPr>
          <w:lang w:eastAsia="zh-CN"/>
        </w:rPr>
        <w:t>time distribution parameters</w:t>
      </w:r>
      <w:r>
        <w:rPr>
          <w:rFonts w:eastAsia="Yu Mincho"/>
          <w:lang w:eastAsia="zh-CN"/>
        </w:rPr>
        <w:t xml:space="preserve"> as specified in TS 23.501 [7].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993"/>
        <w:gridCol w:w="850"/>
        <w:gridCol w:w="1559"/>
        <w:gridCol w:w="1701"/>
        <w:gridCol w:w="1134"/>
        <w:gridCol w:w="1134"/>
      </w:tblGrid>
      <w:tr w:rsidR="00FF3E35" w14:paraId="15DB7E0E" w14:textId="77777777" w:rsidTr="00640B98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35B5" w14:textId="77777777" w:rsidR="00FF3E35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29A8" w14:textId="77777777" w:rsidR="00FF3E35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081E" w14:textId="77777777" w:rsidR="00FF3E35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4AEE" w14:textId="77777777" w:rsidR="00FF3E35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52BE" w14:textId="77777777" w:rsidR="00FF3E35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2B67" w14:textId="77777777" w:rsidR="00FF3E35" w:rsidRDefault="00000000">
            <w:pPr>
              <w:pStyle w:val="TAH"/>
              <w:rPr>
                <w:lang w:eastAsia="ja-JP"/>
              </w:rPr>
            </w:pPr>
            <w:ins w:id="67" w:author="Ericsson" w:date="2023-04-21T14:5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C2F1" w14:textId="77777777" w:rsidR="00FF3E35" w:rsidRDefault="00000000">
            <w:pPr>
              <w:pStyle w:val="TAH"/>
              <w:rPr>
                <w:lang w:eastAsia="ja-JP"/>
              </w:rPr>
            </w:pPr>
            <w:ins w:id="68" w:author="Ericsson" w:date="2023-04-21T14:5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5770D0" w14:paraId="03708726" w14:textId="77777777" w:rsidTr="00640B98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A525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Time Distribution indication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4FE9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84D3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4AB2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ENUMERATED</w:t>
            </w:r>
          </w:p>
          <w:p w14:paraId="024389C6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(enabled, disabled,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351D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7E9E" w14:textId="64283B6C" w:rsidR="005770D0" w:rsidRDefault="005770D0" w:rsidP="005770D0">
            <w:pPr>
              <w:pStyle w:val="TAC"/>
              <w:rPr>
                <w:rFonts w:eastAsia="SimSun"/>
                <w:lang w:eastAsia="zh-CN"/>
              </w:rPr>
            </w:pPr>
            <w:ins w:id="69" w:author="Ericsson" w:date="2023-09-27T19:35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3F26" w14:textId="3BE036C8" w:rsidR="005770D0" w:rsidRDefault="005770D0" w:rsidP="005770D0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5770D0" w14:paraId="1C4173EF" w14:textId="77777777" w:rsidTr="00640B98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777A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Uu</w:t>
            </w:r>
            <w:proofErr w:type="spellEnd"/>
            <w:r>
              <w:rPr>
                <w:rFonts w:eastAsia="SimSun"/>
                <w:lang w:eastAsia="zh-CN"/>
              </w:rPr>
              <w:t xml:space="preserve"> Time Synchronization Error Budget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3F6A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ifEnabled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92E9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C079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INTEGER (0..1000000,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B4E7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Expressed in units of 1 ns.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DEAF" w14:textId="767C870E" w:rsidR="005770D0" w:rsidRDefault="005770D0" w:rsidP="005770D0">
            <w:pPr>
              <w:pStyle w:val="TAC"/>
              <w:rPr>
                <w:rFonts w:eastAsia="SimSun"/>
                <w:lang w:eastAsia="zh-CN"/>
              </w:rPr>
            </w:pPr>
            <w:ins w:id="70" w:author="Ericsson" w:date="2023-09-27T19:35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8E1A" w14:textId="272D678E" w:rsidR="005770D0" w:rsidRDefault="005770D0" w:rsidP="005770D0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5770D0" w14:paraId="4383FA04" w14:textId="77777777" w:rsidTr="00640B98">
        <w:trPr>
          <w:ins w:id="71" w:author="Ericsson" w:date="2023-04-21T14:5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4E4D" w14:textId="77777777" w:rsidR="005770D0" w:rsidRDefault="005770D0" w:rsidP="005770D0">
            <w:pPr>
              <w:pStyle w:val="TAL"/>
              <w:rPr>
                <w:ins w:id="72" w:author="Ericsson" w:date="2023-04-21T14:50:00Z"/>
                <w:rFonts w:eastAsia="SimSun"/>
                <w:lang w:eastAsia="zh-CN"/>
              </w:rPr>
            </w:pPr>
            <w:ins w:id="73" w:author="Ericsson" w:date="2023-04-21T14:56:00Z">
              <w:r>
                <w:t>Clock Quality Reporting Control Information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9578" w14:textId="77777777" w:rsidR="005770D0" w:rsidRDefault="005770D0" w:rsidP="005770D0">
            <w:pPr>
              <w:pStyle w:val="TAL"/>
              <w:rPr>
                <w:ins w:id="74" w:author="Ericsson" w:date="2023-04-21T14:50:00Z"/>
                <w:lang w:eastAsia="zh-CN"/>
              </w:rPr>
            </w:pPr>
            <w:ins w:id="75" w:author="Ericsson" w:date="2023-04-21T14:56:00Z">
              <w: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0F5" w14:textId="77777777" w:rsidR="005770D0" w:rsidRDefault="005770D0" w:rsidP="005770D0">
            <w:pPr>
              <w:pStyle w:val="TAL"/>
              <w:rPr>
                <w:ins w:id="76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644A" w14:textId="77777777" w:rsidR="005770D0" w:rsidRDefault="005770D0" w:rsidP="005770D0">
            <w:pPr>
              <w:pStyle w:val="TAL"/>
              <w:rPr>
                <w:ins w:id="77" w:author="Ericsson" w:date="2023-04-21T14:50:00Z"/>
                <w:rFonts w:eastAsia="SimSun"/>
                <w:lang w:eastAsia="zh-CN"/>
              </w:rPr>
            </w:pPr>
            <w:ins w:id="78" w:author="Ericsson" w:date="2023-04-24T15:20:00Z">
              <w:r>
                <w:t>9.2.3.x1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4A31" w14:textId="77777777" w:rsidR="005770D0" w:rsidRDefault="005770D0" w:rsidP="005770D0">
            <w:pPr>
              <w:pStyle w:val="TAL"/>
              <w:rPr>
                <w:ins w:id="79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1571" w14:textId="77777777" w:rsidR="005770D0" w:rsidRDefault="005770D0" w:rsidP="005770D0">
            <w:pPr>
              <w:pStyle w:val="TAC"/>
              <w:rPr>
                <w:ins w:id="80" w:author="Ericsson" w:date="2023-04-21T14:57:00Z"/>
                <w:lang w:eastAsia="zh-CN"/>
              </w:rPr>
            </w:pPr>
            <w:ins w:id="81" w:author="Ericsson" w:date="2023-04-21T14:5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4926" w14:textId="77777777" w:rsidR="005770D0" w:rsidRDefault="005770D0" w:rsidP="005770D0">
            <w:pPr>
              <w:pStyle w:val="TAC"/>
              <w:rPr>
                <w:ins w:id="82" w:author="Ericsson" w:date="2023-04-21T14:58:00Z"/>
                <w:lang w:eastAsia="zh-CN"/>
              </w:rPr>
            </w:pPr>
            <w:ins w:id="83" w:author="Ericsson" w:date="2023-04-21T14:59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91B42AC" w14:textId="77777777" w:rsidR="00FF3E35" w:rsidRDefault="00FF3E35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FF3E35" w14:paraId="6F3A36F7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8471" w14:textId="77777777" w:rsidR="00FF3E35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D996" w14:textId="77777777" w:rsidR="00FF3E35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FF3E35" w14:paraId="57EA772A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9C04" w14:textId="77777777" w:rsidR="00FF3E35" w:rsidRDefault="0000000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ja-JP"/>
              </w:rPr>
              <w:t>ifEnabled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09B8" w14:textId="77777777" w:rsidR="00FF3E35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58EA5D40" w14:textId="77777777" w:rsidR="00FF3E35" w:rsidRDefault="00FF3E35"/>
    <w:p w14:paraId="32084122" w14:textId="77777777" w:rsidR="00FF3E35" w:rsidRDefault="00FF3E35"/>
    <w:p w14:paraId="01B789E0" w14:textId="77777777" w:rsidR="00FF3E35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793105A7" w14:textId="77777777" w:rsidR="00FF3E35" w:rsidRDefault="00FF3E35">
      <w:pPr>
        <w:rPr>
          <w:color w:val="0070C0"/>
        </w:rPr>
      </w:pPr>
    </w:p>
    <w:p w14:paraId="68B2C91C" w14:textId="77777777" w:rsidR="00FF3E35" w:rsidRDefault="00000000">
      <w:pPr>
        <w:pStyle w:val="Heading4"/>
        <w:rPr>
          <w:ins w:id="84" w:author="Ericsson" w:date="2023-04-21T15:01:00Z"/>
        </w:rPr>
      </w:pPr>
      <w:ins w:id="85" w:author="Ericsson" w:date="2023-04-21T15:01:00Z">
        <w:r>
          <w:t>9.2.</w:t>
        </w:r>
      </w:ins>
      <w:ins w:id="86" w:author="Ericsson" w:date="2023-04-24T15:21:00Z">
        <w:r>
          <w:t>3</w:t>
        </w:r>
      </w:ins>
      <w:ins w:id="87" w:author="Ericsson" w:date="2023-04-21T15:01:00Z">
        <w:r>
          <w:t>.x1</w:t>
        </w:r>
        <w:r>
          <w:tab/>
          <w:t>Clock Quality Reporting Control Information</w:t>
        </w:r>
      </w:ins>
    </w:p>
    <w:p w14:paraId="2DDA283D" w14:textId="77777777" w:rsidR="00FF3E35" w:rsidRDefault="00000000">
      <w:pPr>
        <w:rPr>
          <w:ins w:id="88" w:author="Ericsson" w:date="2023-04-21T15:01:00Z"/>
        </w:rPr>
      </w:pPr>
      <w:ins w:id="89" w:author="Ericsson" w:date="2023-04-21T15:01:00Z">
        <w:r>
          <w:t>This IE indicates the clock quality reporting control information as defined in TS 23.501 [</w:t>
        </w:r>
      </w:ins>
      <w:ins w:id="90" w:author="Ericsson" w:date="2023-08-24T22:53:00Z">
        <w:r>
          <w:t>7</w:t>
        </w:r>
      </w:ins>
      <w:ins w:id="91" w:author="Ericsson" w:date="2023-04-21T15:01:00Z"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FF3E35" w14:paraId="19A0D16C" w14:textId="77777777">
        <w:trPr>
          <w:ins w:id="92" w:author="Ericsson" w:date="2023-04-21T15:01:00Z"/>
        </w:trPr>
        <w:tc>
          <w:tcPr>
            <w:tcW w:w="2551" w:type="dxa"/>
          </w:tcPr>
          <w:p w14:paraId="254689AC" w14:textId="77777777" w:rsidR="00FF3E35" w:rsidRDefault="00000000">
            <w:pPr>
              <w:pStyle w:val="TAH"/>
              <w:rPr>
                <w:ins w:id="93" w:author="Ericsson" w:date="2023-04-21T15:01:00Z"/>
                <w:rFonts w:cs="Arial"/>
                <w:lang w:eastAsia="ja-JP"/>
              </w:rPr>
            </w:pPr>
            <w:ins w:id="94" w:author="Ericsson" w:date="2023-04-21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E1C5956" w14:textId="77777777" w:rsidR="00FF3E35" w:rsidRDefault="00000000">
            <w:pPr>
              <w:pStyle w:val="TAH"/>
              <w:rPr>
                <w:ins w:id="95" w:author="Ericsson" w:date="2023-04-21T15:01:00Z"/>
                <w:rFonts w:cs="Arial"/>
                <w:lang w:eastAsia="ja-JP"/>
              </w:rPr>
            </w:pPr>
            <w:ins w:id="96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09C0784" w14:textId="77777777" w:rsidR="00FF3E35" w:rsidRDefault="00000000">
            <w:pPr>
              <w:pStyle w:val="TAH"/>
              <w:rPr>
                <w:ins w:id="97" w:author="Ericsson" w:date="2023-04-21T15:01:00Z"/>
                <w:rFonts w:cs="Arial"/>
                <w:lang w:eastAsia="ja-JP"/>
              </w:rPr>
            </w:pPr>
            <w:ins w:id="98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3CD93389" w14:textId="77777777" w:rsidR="00FF3E35" w:rsidRDefault="00000000">
            <w:pPr>
              <w:pStyle w:val="TAH"/>
              <w:rPr>
                <w:ins w:id="99" w:author="Ericsson" w:date="2023-04-21T15:01:00Z"/>
                <w:rFonts w:cs="Arial"/>
                <w:lang w:eastAsia="ja-JP"/>
              </w:rPr>
            </w:pPr>
            <w:ins w:id="100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39AEDC7" w14:textId="77777777" w:rsidR="00FF3E35" w:rsidRDefault="00000000">
            <w:pPr>
              <w:pStyle w:val="TAH"/>
              <w:rPr>
                <w:ins w:id="101" w:author="Ericsson" w:date="2023-04-21T15:01:00Z"/>
                <w:rFonts w:cs="Arial"/>
                <w:lang w:eastAsia="ja-JP"/>
              </w:rPr>
            </w:pPr>
            <w:ins w:id="102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F3E35" w14:paraId="710D44CD" w14:textId="77777777">
        <w:trPr>
          <w:ins w:id="103" w:author="Ericsson" w:date="2023-04-21T15:01:00Z"/>
        </w:trPr>
        <w:tc>
          <w:tcPr>
            <w:tcW w:w="2551" w:type="dxa"/>
          </w:tcPr>
          <w:p w14:paraId="498EE5E3" w14:textId="77777777" w:rsidR="00FF3E35" w:rsidRDefault="00000000">
            <w:pPr>
              <w:pStyle w:val="TAL"/>
              <w:rPr>
                <w:ins w:id="104" w:author="Ericsson" w:date="2023-04-21T15:01:00Z"/>
                <w:rFonts w:cs="Arial"/>
                <w:lang w:eastAsia="ja-JP"/>
              </w:rPr>
            </w:pPr>
            <w:ins w:id="105" w:author="Ericsson" w:date="2023-04-21T15:01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14:paraId="0A162483" w14:textId="77777777" w:rsidR="00FF3E35" w:rsidRDefault="00000000">
            <w:pPr>
              <w:pStyle w:val="TAL"/>
              <w:rPr>
                <w:ins w:id="106" w:author="Ericsson" w:date="2023-04-21T15:01:00Z"/>
                <w:rFonts w:cs="Arial"/>
                <w:lang w:eastAsia="ja-JP"/>
              </w:rPr>
            </w:pPr>
            <w:ins w:id="107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E837069" w14:textId="77777777" w:rsidR="00FF3E35" w:rsidRDefault="00FF3E35">
            <w:pPr>
              <w:pStyle w:val="TAL"/>
              <w:rPr>
                <w:ins w:id="108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37C362C" w14:textId="77777777" w:rsidR="00FF3E35" w:rsidRDefault="00FF3E35">
            <w:pPr>
              <w:pStyle w:val="TAL"/>
              <w:rPr>
                <w:ins w:id="109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2F372182" w14:textId="77777777" w:rsidR="00FF3E35" w:rsidRDefault="00FF3E35">
            <w:pPr>
              <w:pStyle w:val="TAL"/>
              <w:rPr>
                <w:ins w:id="110" w:author="Ericsson" w:date="2023-04-21T15:01:00Z"/>
                <w:rFonts w:cs="Arial"/>
                <w:lang w:eastAsia="ja-JP"/>
              </w:rPr>
            </w:pPr>
          </w:p>
        </w:tc>
      </w:tr>
      <w:tr w:rsidR="00FF3E35" w14:paraId="24EAD7F0" w14:textId="77777777">
        <w:trPr>
          <w:ins w:id="111" w:author="Ericsson" w:date="2023-04-21T15:01:00Z"/>
        </w:trPr>
        <w:tc>
          <w:tcPr>
            <w:tcW w:w="2551" w:type="dxa"/>
          </w:tcPr>
          <w:p w14:paraId="25155EBE" w14:textId="77777777" w:rsidR="00FF3E35" w:rsidRDefault="00000000" w:rsidP="009E2F9C">
            <w:pPr>
              <w:pStyle w:val="TAL"/>
              <w:ind w:left="113"/>
              <w:rPr>
                <w:ins w:id="112" w:author="Ericsson" w:date="2023-04-21T15:01:00Z"/>
                <w:rFonts w:cs="Arial"/>
                <w:lang w:eastAsia="ja-JP"/>
              </w:rPr>
            </w:pPr>
            <w:ins w:id="113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14:paraId="3FE052A6" w14:textId="77777777" w:rsidR="00FF3E35" w:rsidRDefault="00FF3E35">
            <w:pPr>
              <w:pStyle w:val="TAL"/>
              <w:rPr>
                <w:ins w:id="114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1BCF89EA" w14:textId="77777777" w:rsidR="00FF3E35" w:rsidRDefault="00FF3E35">
            <w:pPr>
              <w:pStyle w:val="TAL"/>
              <w:rPr>
                <w:ins w:id="115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03EAA729" w14:textId="77777777" w:rsidR="00FF3E35" w:rsidRDefault="00FF3E35">
            <w:pPr>
              <w:pStyle w:val="TAL"/>
              <w:rPr>
                <w:ins w:id="116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C1B7881" w14:textId="77777777" w:rsidR="00FF3E35" w:rsidRDefault="00FF3E35">
            <w:pPr>
              <w:pStyle w:val="TAL"/>
              <w:rPr>
                <w:ins w:id="117" w:author="Ericsson" w:date="2023-04-21T15:01:00Z"/>
                <w:rFonts w:cs="Arial"/>
                <w:lang w:eastAsia="ja-JP"/>
              </w:rPr>
            </w:pPr>
          </w:p>
        </w:tc>
      </w:tr>
      <w:tr w:rsidR="00FF3E35" w14:paraId="65958B68" w14:textId="77777777">
        <w:trPr>
          <w:ins w:id="118" w:author="Ericsson" w:date="2023-04-21T15:01:00Z"/>
        </w:trPr>
        <w:tc>
          <w:tcPr>
            <w:tcW w:w="2551" w:type="dxa"/>
          </w:tcPr>
          <w:p w14:paraId="793202E3" w14:textId="77777777" w:rsidR="00FF3E35" w:rsidRDefault="00000000" w:rsidP="009E2F9C">
            <w:pPr>
              <w:pStyle w:val="TAL"/>
              <w:ind w:left="113"/>
              <w:rPr>
                <w:ins w:id="119" w:author="Ericsson" w:date="2023-04-21T15:01:00Z"/>
                <w:rFonts w:cs="Arial"/>
                <w:lang w:eastAsia="ja-JP"/>
              </w:rPr>
            </w:pPr>
            <w:ins w:id="120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0EA5BFDF" w14:textId="77777777" w:rsidR="00FF3E35" w:rsidRDefault="00FF3E35">
            <w:pPr>
              <w:pStyle w:val="TAL"/>
              <w:rPr>
                <w:ins w:id="121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7BE75CD" w14:textId="77777777" w:rsidR="00FF3E35" w:rsidRDefault="00FF3E35">
            <w:pPr>
              <w:pStyle w:val="TAL"/>
              <w:rPr>
                <w:ins w:id="122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0B9FE42" w14:textId="77777777" w:rsidR="00FF3E35" w:rsidRDefault="00FF3E35">
            <w:pPr>
              <w:pStyle w:val="TAL"/>
              <w:rPr>
                <w:ins w:id="123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A5BFA13" w14:textId="77777777" w:rsidR="00FF3E35" w:rsidRDefault="00FF3E35">
            <w:pPr>
              <w:pStyle w:val="TAL"/>
              <w:rPr>
                <w:ins w:id="124" w:author="Ericsson" w:date="2023-04-21T15:01:00Z"/>
                <w:rFonts w:cs="Arial"/>
                <w:lang w:eastAsia="ja-JP"/>
              </w:rPr>
            </w:pPr>
          </w:p>
        </w:tc>
      </w:tr>
      <w:tr w:rsidR="00FF3E35" w14:paraId="3C342C8C" w14:textId="77777777">
        <w:trPr>
          <w:ins w:id="125" w:author="Ericsson" w:date="2023-04-21T15:01:00Z"/>
        </w:trPr>
        <w:tc>
          <w:tcPr>
            <w:tcW w:w="2551" w:type="dxa"/>
          </w:tcPr>
          <w:p w14:paraId="35121330" w14:textId="77777777" w:rsidR="00FF3E35" w:rsidRDefault="00000000" w:rsidP="009E2F9C">
            <w:pPr>
              <w:pStyle w:val="TAL"/>
              <w:ind w:left="227"/>
              <w:rPr>
                <w:ins w:id="126" w:author="Ericsson" w:date="2023-04-21T15:01:00Z"/>
                <w:rFonts w:cs="Arial"/>
                <w:lang w:eastAsia="ja-JP"/>
              </w:rPr>
            </w:pPr>
            <w:ins w:id="127" w:author="Ericsson" w:date="2023-04-21T15:01:00Z">
              <w:r>
                <w:rPr>
                  <w:rFonts w:cs="Arial"/>
                  <w:lang w:eastAsia="ja-JP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14:paraId="1176DC53" w14:textId="77777777" w:rsidR="00FF3E35" w:rsidRDefault="00000000">
            <w:pPr>
              <w:pStyle w:val="TAL"/>
              <w:rPr>
                <w:ins w:id="128" w:author="Ericsson" w:date="2023-04-21T15:01:00Z"/>
                <w:rFonts w:cs="Arial"/>
                <w:lang w:eastAsia="ja-JP"/>
              </w:rPr>
            </w:pPr>
            <w:ins w:id="129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7EF255C" w14:textId="77777777" w:rsidR="00FF3E35" w:rsidRDefault="00FF3E35">
            <w:pPr>
              <w:pStyle w:val="TAL"/>
              <w:rPr>
                <w:ins w:id="130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C78FFA8" w14:textId="77777777" w:rsidR="00FF3E35" w:rsidRDefault="00000000">
            <w:pPr>
              <w:pStyle w:val="TAL"/>
              <w:rPr>
                <w:ins w:id="131" w:author="Ericsson" w:date="2023-04-21T15:01:00Z"/>
                <w:rFonts w:cs="Arial"/>
                <w:lang w:eastAsia="ja-JP"/>
              </w:rPr>
            </w:pPr>
            <w:ins w:id="132" w:author="Ericsson" w:date="2023-04-21T15:01:00Z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14:paraId="58F4A393" w14:textId="77777777" w:rsidR="00FF3E35" w:rsidRDefault="00FF3E35">
            <w:pPr>
              <w:pStyle w:val="TAL"/>
              <w:rPr>
                <w:ins w:id="133" w:author="Ericsson" w:date="2023-04-21T15:01:00Z"/>
                <w:rFonts w:cs="Arial"/>
                <w:lang w:eastAsia="ja-JP"/>
              </w:rPr>
            </w:pPr>
          </w:p>
        </w:tc>
      </w:tr>
    </w:tbl>
    <w:p w14:paraId="389DD126" w14:textId="77777777" w:rsidR="00FF3E35" w:rsidRDefault="00FF3E35">
      <w:pPr>
        <w:rPr>
          <w:ins w:id="134" w:author="Ericsson" w:date="2023-04-21T15:01:00Z"/>
        </w:rPr>
      </w:pPr>
    </w:p>
    <w:p w14:paraId="196D73ED" w14:textId="77777777" w:rsidR="00FF3E35" w:rsidRDefault="00000000">
      <w:pPr>
        <w:pStyle w:val="Heading4"/>
        <w:rPr>
          <w:ins w:id="135" w:author="Ericsson" w:date="2023-04-21T15:01:00Z"/>
        </w:rPr>
      </w:pPr>
      <w:ins w:id="136" w:author="Ericsson" w:date="2023-04-21T15:01:00Z">
        <w:r>
          <w:lastRenderedPageBreak/>
          <w:t>9.2.</w:t>
        </w:r>
      </w:ins>
      <w:ins w:id="137" w:author="Ericsson" w:date="2023-04-24T15:21:00Z">
        <w:r>
          <w:t>3</w:t>
        </w:r>
      </w:ins>
      <w:ins w:id="138" w:author="Ericsson" w:date="2023-04-21T15:01:00Z">
        <w:r>
          <w:t>.x2</w:t>
        </w:r>
        <w:r>
          <w:tab/>
          <w:t>Clock Quality Acceptance Criteria</w:t>
        </w:r>
      </w:ins>
    </w:p>
    <w:p w14:paraId="17050BC3" w14:textId="0ED716FD" w:rsidR="00FF3E35" w:rsidRDefault="00000000">
      <w:pPr>
        <w:rPr>
          <w:ins w:id="139" w:author="Ericsson" w:date="2023-04-21T15:01:00Z"/>
        </w:rPr>
      </w:pPr>
      <w:ins w:id="140" w:author="Ericsson" w:date="2023-04-21T15:01:00Z">
        <w:r>
          <w:t>This IE indicates the clock quality acceptance criteria as defined in TS 23.501 [</w:t>
        </w:r>
      </w:ins>
      <w:ins w:id="141" w:author="Ericsson" w:date="2023-09-27T19:35:00Z">
        <w:r w:rsidR="006A4C0D">
          <w:t>7</w:t>
        </w:r>
      </w:ins>
      <w:ins w:id="142" w:author="Ericsson" w:date="2023-04-21T15:01:00Z"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FF3E35" w14:paraId="7ECA6FC8" w14:textId="77777777">
        <w:trPr>
          <w:ins w:id="143" w:author="Ericsson" w:date="2023-04-21T15:01:00Z"/>
        </w:trPr>
        <w:tc>
          <w:tcPr>
            <w:tcW w:w="2551" w:type="dxa"/>
          </w:tcPr>
          <w:p w14:paraId="37A10850" w14:textId="77777777" w:rsidR="00FF3E35" w:rsidRDefault="00000000">
            <w:pPr>
              <w:pStyle w:val="TAH"/>
              <w:rPr>
                <w:ins w:id="144" w:author="Ericsson" w:date="2023-04-21T15:01:00Z"/>
                <w:rFonts w:cs="Arial"/>
                <w:lang w:eastAsia="ja-JP"/>
              </w:rPr>
            </w:pPr>
            <w:ins w:id="145" w:author="Ericsson" w:date="2023-04-21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7C8C20D" w14:textId="77777777" w:rsidR="00FF3E35" w:rsidRDefault="00000000">
            <w:pPr>
              <w:pStyle w:val="TAH"/>
              <w:rPr>
                <w:ins w:id="146" w:author="Ericsson" w:date="2023-04-21T15:01:00Z"/>
                <w:rFonts w:cs="Arial"/>
                <w:lang w:eastAsia="ja-JP"/>
              </w:rPr>
            </w:pPr>
            <w:ins w:id="147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BC93029" w14:textId="77777777" w:rsidR="00FF3E35" w:rsidRDefault="00000000">
            <w:pPr>
              <w:pStyle w:val="TAH"/>
              <w:rPr>
                <w:ins w:id="148" w:author="Ericsson" w:date="2023-04-21T15:01:00Z"/>
                <w:rFonts w:cs="Arial"/>
                <w:lang w:eastAsia="ja-JP"/>
              </w:rPr>
            </w:pPr>
            <w:ins w:id="149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0495AA7" w14:textId="77777777" w:rsidR="00FF3E35" w:rsidRDefault="00000000">
            <w:pPr>
              <w:pStyle w:val="TAH"/>
              <w:rPr>
                <w:ins w:id="150" w:author="Ericsson" w:date="2023-04-21T15:01:00Z"/>
                <w:rFonts w:cs="Arial"/>
                <w:lang w:eastAsia="ja-JP"/>
              </w:rPr>
            </w:pPr>
            <w:ins w:id="151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92796A0" w14:textId="77777777" w:rsidR="00FF3E35" w:rsidRDefault="00000000">
            <w:pPr>
              <w:pStyle w:val="TAH"/>
              <w:rPr>
                <w:ins w:id="152" w:author="Ericsson" w:date="2023-04-21T15:01:00Z"/>
                <w:rFonts w:cs="Arial"/>
                <w:lang w:eastAsia="ja-JP"/>
              </w:rPr>
            </w:pPr>
            <w:ins w:id="153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F3E35" w14:paraId="02CA911F" w14:textId="77777777">
        <w:trPr>
          <w:ins w:id="154" w:author="Ericsson" w:date="2023-04-21T15:01:00Z"/>
        </w:trPr>
        <w:tc>
          <w:tcPr>
            <w:tcW w:w="2551" w:type="dxa"/>
          </w:tcPr>
          <w:p w14:paraId="372F4F02" w14:textId="77777777" w:rsidR="00FF3E35" w:rsidRDefault="00000000">
            <w:pPr>
              <w:pStyle w:val="TAL"/>
              <w:rPr>
                <w:ins w:id="155" w:author="Ericsson" w:date="2023-04-21T15:01:00Z"/>
                <w:rFonts w:cs="Arial"/>
                <w:lang w:eastAsia="ja-JP"/>
              </w:rPr>
            </w:pPr>
            <w:ins w:id="156" w:author="Ericsson" w:date="2023-04-21T15:01:00Z">
              <w:r>
                <w:rPr>
                  <w:rFonts w:cs="Arial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2CF6C33D" w14:textId="77777777" w:rsidR="00FF3E35" w:rsidRDefault="00FF3E35">
            <w:pPr>
              <w:pStyle w:val="TAL"/>
              <w:rPr>
                <w:ins w:id="157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11ACC7E4" w14:textId="77777777" w:rsidR="00FF3E35" w:rsidRDefault="00FF3E35">
            <w:pPr>
              <w:pStyle w:val="TAL"/>
              <w:rPr>
                <w:ins w:id="158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C7D294E" w14:textId="77777777" w:rsidR="00FF3E35" w:rsidRDefault="00FF3E35">
            <w:pPr>
              <w:pStyle w:val="TAL"/>
              <w:rPr>
                <w:ins w:id="159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8A66702" w14:textId="77777777" w:rsidR="00FF3E35" w:rsidRDefault="00FF3E35">
            <w:pPr>
              <w:pStyle w:val="TAL"/>
              <w:rPr>
                <w:ins w:id="160" w:author="Ericsson" w:date="2023-04-21T15:01:00Z"/>
                <w:rFonts w:cs="Arial"/>
                <w:lang w:eastAsia="ja-JP"/>
              </w:rPr>
            </w:pPr>
          </w:p>
        </w:tc>
      </w:tr>
    </w:tbl>
    <w:p w14:paraId="302DFA20" w14:textId="77777777" w:rsidR="00FF3E35" w:rsidRDefault="00FF3E35">
      <w:pPr>
        <w:rPr>
          <w:ins w:id="161" w:author="Ericsson" w:date="2023-04-21T15:01:00Z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6EE16961" w14:textId="77777777" w:rsidR="00FF3E35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5693E93C" w14:textId="77777777" w:rsidR="00FF3E35" w:rsidRDefault="00000000">
      <w:pPr>
        <w:pStyle w:val="Heading4"/>
        <w:rPr>
          <w:ins w:id="162" w:author="Ericsson" w:date="2023-04-26T09:45:00Z"/>
        </w:rPr>
      </w:pPr>
      <w:ins w:id="163" w:author="Ericsson" w:date="2023-04-26T09:45:00Z">
        <w:r>
          <w:t>9.2.3.z1</w:t>
        </w:r>
        <w:r>
          <w:tab/>
          <w:t>Burst Arrival Time Window</w:t>
        </w:r>
      </w:ins>
    </w:p>
    <w:p w14:paraId="03677F1D" w14:textId="77777777" w:rsidR="00FF3E35" w:rsidRDefault="00000000">
      <w:pPr>
        <w:rPr>
          <w:ins w:id="164" w:author="Ericsson" w:date="2023-04-26T09:45:00Z"/>
        </w:rPr>
      </w:pPr>
      <w:ins w:id="165" w:author="Ericsson" w:date="2023-04-26T09:45:00Z">
        <w:r>
          <w:t xml:space="preserve">This IE indicates the burst arrival time window of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FF3E35" w14:paraId="188E6943" w14:textId="77777777">
        <w:trPr>
          <w:ins w:id="166" w:author="Ericsson" w:date="2023-04-26T09:45:00Z"/>
        </w:trPr>
        <w:tc>
          <w:tcPr>
            <w:tcW w:w="2551" w:type="dxa"/>
          </w:tcPr>
          <w:p w14:paraId="3484269F" w14:textId="77777777" w:rsidR="00FF3E35" w:rsidRDefault="00000000">
            <w:pPr>
              <w:pStyle w:val="TAH"/>
              <w:rPr>
                <w:ins w:id="167" w:author="Ericsson" w:date="2023-04-26T09:45:00Z"/>
                <w:rFonts w:cs="Arial"/>
                <w:lang w:eastAsia="ja-JP"/>
              </w:rPr>
            </w:pPr>
            <w:ins w:id="168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CCA663F" w14:textId="77777777" w:rsidR="00FF3E35" w:rsidRDefault="00000000">
            <w:pPr>
              <w:pStyle w:val="TAH"/>
              <w:rPr>
                <w:ins w:id="169" w:author="Ericsson" w:date="2023-04-26T09:45:00Z"/>
                <w:rFonts w:cs="Arial"/>
                <w:lang w:eastAsia="ja-JP"/>
              </w:rPr>
            </w:pPr>
            <w:ins w:id="170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BC1597B" w14:textId="77777777" w:rsidR="00FF3E35" w:rsidRDefault="00000000">
            <w:pPr>
              <w:pStyle w:val="TAH"/>
              <w:rPr>
                <w:ins w:id="171" w:author="Ericsson" w:date="2023-04-26T09:45:00Z"/>
                <w:rFonts w:cs="Arial"/>
                <w:lang w:eastAsia="ja-JP"/>
              </w:rPr>
            </w:pPr>
            <w:ins w:id="172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139267F4" w14:textId="77777777" w:rsidR="00FF3E35" w:rsidRDefault="00000000">
            <w:pPr>
              <w:pStyle w:val="TAH"/>
              <w:rPr>
                <w:ins w:id="173" w:author="Ericsson" w:date="2023-04-26T09:45:00Z"/>
                <w:rFonts w:cs="Arial"/>
                <w:lang w:eastAsia="ja-JP"/>
              </w:rPr>
            </w:pPr>
            <w:ins w:id="174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2AAABD1" w14:textId="77777777" w:rsidR="00FF3E35" w:rsidRDefault="00000000">
            <w:pPr>
              <w:pStyle w:val="TAH"/>
              <w:rPr>
                <w:ins w:id="175" w:author="Ericsson" w:date="2023-04-26T09:45:00Z"/>
                <w:rFonts w:cs="Arial"/>
                <w:lang w:eastAsia="ja-JP"/>
              </w:rPr>
            </w:pPr>
            <w:ins w:id="176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5D35" w14:paraId="0DF079BE" w14:textId="77777777" w:rsidTr="00F0439D">
        <w:trPr>
          <w:ins w:id="177" w:author="Ericsson" w:date="2023-09-15T19:3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7934" w14:textId="77777777" w:rsidR="00775D35" w:rsidRDefault="00775D35" w:rsidP="00F0439D">
            <w:pPr>
              <w:pStyle w:val="TAL"/>
              <w:rPr>
                <w:ins w:id="178" w:author="Ericsson" w:date="2023-09-15T19:34:00Z"/>
                <w:rFonts w:cs="Arial"/>
                <w:lang w:eastAsia="ja-JP"/>
              </w:rPr>
            </w:pPr>
            <w:ins w:id="179" w:author="Ericsson" w:date="2023-09-15T19:34:00Z">
              <w:r>
                <w:rPr>
                  <w:rFonts w:cs="Arial"/>
                  <w:lang w:eastAsia="ja-JP"/>
                </w:rPr>
                <w:t>Burst Arrival Time Window Start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7697" w14:textId="77777777" w:rsidR="00775D35" w:rsidRDefault="00775D35" w:rsidP="00F0439D">
            <w:pPr>
              <w:pStyle w:val="TAL"/>
              <w:rPr>
                <w:ins w:id="180" w:author="Ericsson" w:date="2023-09-15T19:34:00Z"/>
                <w:rFonts w:cs="Arial"/>
                <w:lang w:eastAsia="ja-JP"/>
              </w:rPr>
            </w:pPr>
            <w:ins w:id="181" w:author="Ericsson" w:date="2023-09-15T19:3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4943" w14:textId="77777777" w:rsidR="00775D35" w:rsidRDefault="00775D35" w:rsidP="00F0439D">
            <w:pPr>
              <w:pStyle w:val="TAL"/>
              <w:rPr>
                <w:ins w:id="182" w:author="Ericsson" w:date="2023-09-15T19:34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67FB" w14:textId="77777777" w:rsidR="00775D35" w:rsidRDefault="00775D35" w:rsidP="00F0439D">
            <w:pPr>
              <w:pStyle w:val="TAL"/>
              <w:rPr>
                <w:ins w:id="183" w:author="Ericsson" w:date="2023-09-15T19:34:00Z"/>
                <w:rFonts w:cs="Arial"/>
                <w:lang w:eastAsia="ja-JP"/>
              </w:rPr>
            </w:pPr>
            <w:ins w:id="184" w:author="Ericsson" w:date="2023-09-15T19:34:00Z">
              <w:r>
                <w:rPr>
                  <w:rFonts w:cs="Arial"/>
                  <w:lang w:eastAsia="ja-JP"/>
                </w:rPr>
                <w:t>INTEGER (0..640000,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DD74" w14:textId="77777777" w:rsidR="00775D35" w:rsidRDefault="00775D35" w:rsidP="00F0439D">
            <w:pPr>
              <w:pStyle w:val="TAL"/>
              <w:rPr>
                <w:ins w:id="185" w:author="Ericsson" w:date="2023-09-15T19:34:00Z"/>
                <w:rFonts w:cs="Arial"/>
                <w:lang w:eastAsia="ja-JP"/>
              </w:rPr>
            </w:pPr>
            <w:ins w:id="186" w:author="Ericsson" w:date="2023-09-15T19:34:00Z">
              <w:r>
                <w:rPr>
                  <w:rFonts w:cs="Arial"/>
                  <w:lang w:eastAsia="ja-JP"/>
                </w:rPr>
                <w:t>Start of the burst arrival time window calculated with reference to the Burst Arrival Time IE, expressed in units of 1 us. Integer values are negative.</w:t>
              </w:r>
            </w:ins>
          </w:p>
        </w:tc>
      </w:tr>
      <w:tr w:rsidR="00775D35" w14:paraId="709D3D75" w14:textId="77777777" w:rsidTr="00F0439D">
        <w:trPr>
          <w:ins w:id="187" w:author="Ericsson" w:date="2023-09-15T19:3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3641" w14:textId="77777777" w:rsidR="00775D35" w:rsidRDefault="00775D35" w:rsidP="00F0439D">
            <w:pPr>
              <w:pStyle w:val="TAL"/>
              <w:rPr>
                <w:ins w:id="188" w:author="Ericsson" w:date="2023-09-15T19:34:00Z"/>
                <w:rFonts w:cs="Arial"/>
                <w:lang w:eastAsia="ja-JP"/>
              </w:rPr>
            </w:pPr>
            <w:ins w:id="189" w:author="Ericsson" w:date="2023-09-15T19:34:00Z">
              <w:r>
                <w:rPr>
                  <w:rFonts w:cs="Arial"/>
                  <w:lang w:eastAsia="ja-JP"/>
                </w:rPr>
                <w:t>Burst Arrival Time Window End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3959" w14:textId="77777777" w:rsidR="00775D35" w:rsidRDefault="00775D35" w:rsidP="00F0439D">
            <w:pPr>
              <w:pStyle w:val="TAL"/>
              <w:rPr>
                <w:ins w:id="190" w:author="Ericsson" w:date="2023-09-15T19:34:00Z"/>
                <w:rFonts w:cs="Arial"/>
                <w:lang w:eastAsia="ja-JP"/>
              </w:rPr>
            </w:pPr>
            <w:ins w:id="191" w:author="Ericsson" w:date="2023-09-15T19:3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EE16" w14:textId="77777777" w:rsidR="00775D35" w:rsidRDefault="00775D35" w:rsidP="00F0439D">
            <w:pPr>
              <w:pStyle w:val="TAL"/>
              <w:rPr>
                <w:ins w:id="192" w:author="Ericsson" w:date="2023-09-15T19:34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AB45" w14:textId="77777777" w:rsidR="00775D35" w:rsidRDefault="00775D35" w:rsidP="00F0439D">
            <w:pPr>
              <w:pStyle w:val="TAL"/>
              <w:rPr>
                <w:ins w:id="193" w:author="Ericsson" w:date="2023-09-15T19:34:00Z"/>
                <w:rFonts w:cs="Arial"/>
                <w:lang w:eastAsia="ja-JP"/>
              </w:rPr>
            </w:pPr>
            <w:ins w:id="194" w:author="Ericsson" w:date="2023-09-15T19:34:00Z">
              <w:r>
                <w:rPr>
                  <w:rFonts w:cs="Arial"/>
                  <w:lang w:eastAsia="ja-JP"/>
                </w:rPr>
                <w:t>INTEGER (0..640000,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317D" w14:textId="77777777" w:rsidR="00775D35" w:rsidRDefault="00775D35" w:rsidP="00F0439D">
            <w:pPr>
              <w:pStyle w:val="TAL"/>
              <w:rPr>
                <w:ins w:id="195" w:author="Ericsson" w:date="2023-09-15T19:34:00Z"/>
                <w:rFonts w:cs="Arial"/>
                <w:lang w:eastAsia="ja-JP"/>
              </w:rPr>
            </w:pPr>
            <w:ins w:id="196" w:author="Ericsson" w:date="2023-09-15T19:34:00Z">
              <w:r>
                <w:rPr>
                  <w:rFonts w:cs="Arial"/>
                  <w:lang w:eastAsia="ja-JP"/>
                </w:rPr>
                <w:t>End of the burst arrival time window calculated with reference to the Burst Arrival Time IE, expressed in units of 1 us. Integer values are positive.</w:t>
              </w:r>
            </w:ins>
          </w:p>
        </w:tc>
      </w:tr>
    </w:tbl>
    <w:p w14:paraId="67CF6082" w14:textId="77777777" w:rsidR="00FF3E35" w:rsidRDefault="00FF3E35">
      <w:pPr>
        <w:rPr>
          <w:ins w:id="197" w:author="Ericsson" w:date="2023-04-26T09:45:00Z"/>
        </w:rPr>
      </w:pPr>
    </w:p>
    <w:p w14:paraId="19B63944" w14:textId="77777777" w:rsidR="00FF3E35" w:rsidRDefault="00000000">
      <w:pPr>
        <w:pStyle w:val="Heading4"/>
        <w:rPr>
          <w:ins w:id="198" w:author="Ericsson" w:date="2023-04-26T09:45:00Z"/>
        </w:rPr>
      </w:pPr>
      <w:ins w:id="199" w:author="Ericsson" w:date="2023-04-26T09:45:00Z">
        <w:r>
          <w:t>9.2.3.z2</w:t>
        </w:r>
        <w:r>
          <w:tab/>
          <w:t>Periodicity Range</w:t>
        </w:r>
      </w:ins>
    </w:p>
    <w:p w14:paraId="7EBF979A" w14:textId="77777777" w:rsidR="00FF3E35" w:rsidRDefault="00000000">
      <w:pPr>
        <w:rPr>
          <w:ins w:id="200" w:author="Ericsson" w:date="2023-04-26T09:45:00Z"/>
        </w:rPr>
      </w:pPr>
      <w:ins w:id="201" w:author="Ericsson" w:date="2023-04-26T09:45:00Z">
        <w:r>
          <w:t xml:space="preserve">This IE indicates the periodicity range for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FF3E35" w14:paraId="63D171DC" w14:textId="77777777">
        <w:trPr>
          <w:ins w:id="202" w:author="Ericsson" w:date="2023-04-26T09:45:00Z"/>
        </w:trPr>
        <w:tc>
          <w:tcPr>
            <w:tcW w:w="2551" w:type="dxa"/>
          </w:tcPr>
          <w:p w14:paraId="1727EE1A" w14:textId="77777777" w:rsidR="00FF3E35" w:rsidRDefault="00000000">
            <w:pPr>
              <w:pStyle w:val="TAH"/>
              <w:rPr>
                <w:ins w:id="203" w:author="Ericsson" w:date="2023-04-26T09:45:00Z"/>
                <w:rFonts w:cs="Arial"/>
                <w:lang w:eastAsia="ja-JP"/>
              </w:rPr>
            </w:pPr>
            <w:ins w:id="204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1E6185C" w14:textId="77777777" w:rsidR="00FF3E35" w:rsidRDefault="00000000">
            <w:pPr>
              <w:pStyle w:val="TAH"/>
              <w:rPr>
                <w:ins w:id="205" w:author="Ericsson" w:date="2023-04-26T09:45:00Z"/>
                <w:rFonts w:cs="Arial"/>
                <w:lang w:eastAsia="ja-JP"/>
              </w:rPr>
            </w:pPr>
            <w:ins w:id="206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341751D" w14:textId="77777777" w:rsidR="00FF3E35" w:rsidRDefault="00000000">
            <w:pPr>
              <w:pStyle w:val="TAH"/>
              <w:rPr>
                <w:ins w:id="207" w:author="Ericsson" w:date="2023-04-26T09:45:00Z"/>
                <w:rFonts w:cs="Arial"/>
                <w:lang w:eastAsia="ja-JP"/>
              </w:rPr>
            </w:pPr>
            <w:ins w:id="208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1369E65" w14:textId="77777777" w:rsidR="00FF3E35" w:rsidRDefault="00000000">
            <w:pPr>
              <w:pStyle w:val="TAH"/>
              <w:rPr>
                <w:ins w:id="209" w:author="Ericsson" w:date="2023-04-26T09:45:00Z"/>
                <w:rFonts w:cs="Arial"/>
                <w:lang w:eastAsia="ja-JP"/>
              </w:rPr>
            </w:pPr>
            <w:ins w:id="210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7675FC2" w14:textId="77777777" w:rsidR="00FF3E35" w:rsidRDefault="00000000">
            <w:pPr>
              <w:pStyle w:val="TAH"/>
              <w:rPr>
                <w:ins w:id="211" w:author="Ericsson" w:date="2023-04-26T09:45:00Z"/>
                <w:rFonts w:cs="Arial"/>
                <w:lang w:eastAsia="ja-JP"/>
              </w:rPr>
            </w:pPr>
            <w:ins w:id="212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F3E35" w14:paraId="52DB8CAF" w14:textId="77777777">
        <w:trPr>
          <w:ins w:id="213" w:author="Ericsson" w:date="2023-04-26T09:45:00Z"/>
        </w:trPr>
        <w:tc>
          <w:tcPr>
            <w:tcW w:w="2551" w:type="dxa"/>
          </w:tcPr>
          <w:p w14:paraId="750A03B3" w14:textId="77777777" w:rsidR="00FF3E35" w:rsidRDefault="00000000">
            <w:pPr>
              <w:pStyle w:val="TAL"/>
              <w:rPr>
                <w:ins w:id="214" w:author="Ericsson" w:date="2023-04-26T09:45:00Z"/>
                <w:rFonts w:cs="Arial"/>
                <w:lang w:eastAsia="ja-JP"/>
              </w:rPr>
            </w:pPr>
            <w:ins w:id="215" w:author="Ericsson" w:date="2023-06-16T16:09:00Z">
              <w:r>
                <w:rPr>
                  <w:rFonts w:cs="Arial"/>
                  <w:lang w:eastAsia="ja-JP"/>
                </w:rPr>
                <w:t xml:space="preserve">CHOICE </w:t>
              </w:r>
              <w:r w:rsidRPr="00567B0A">
                <w:rPr>
                  <w:rFonts w:cs="Arial"/>
                  <w:i/>
                  <w:iCs/>
                  <w:lang w:eastAsia="ja-JP"/>
                </w:rPr>
                <w:t>Periodicity Range</w:t>
              </w:r>
            </w:ins>
          </w:p>
        </w:tc>
        <w:tc>
          <w:tcPr>
            <w:tcW w:w="1020" w:type="dxa"/>
          </w:tcPr>
          <w:p w14:paraId="1C3CD0C2" w14:textId="353D73FC" w:rsidR="00FF3E35" w:rsidRDefault="002706B4">
            <w:pPr>
              <w:pStyle w:val="TAL"/>
              <w:rPr>
                <w:ins w:id="216" w:author="Ericsson" w:date="2023-04-26T09:45:00Z"/>
                <w:rFonts w:cs="Arial"/>
                <w:lang w:eastAsia="ja-JP"/>
              </w:rPr>
            </w:pPr>
            <w:ins w:id="217" w:author="Ericsson" w:date="2023-09-27T19:3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64215726" w14:textId="77777777" w:rsidR="00FF3E35" w:rsidRDefault="00FF3E35">
            <w:pPr>
              <w:pStyle w:val="TAL"/>
              <w:rPr>
                <w:ins w:id="218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E19413E" w14:textId="77777777" w:rsidR="00FF3E35" w:rsidRDefault="00FF3E35">
            <w:pPr>
              <w:pStyle w:val="TAL"/>
              <w:rPr>
                <w:ins w:id="219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9E8CBB4" w14:textId="77777777" w:rsidR="00FF3E35" w:rsidRDefault="00FF3E35">
            <w:pPr>
              <w:pStyle w:val="TAL"/>
              <w:rPr>
                <w:ins w:id="220" w:author="Ericsson" w:date="2023-04-26T09:45:00Z"/>
                <w:rFonts w:cs="Arial"/>
                <w:lang w:eastAsia="ja-JP"/>
              </w:rPr>
            </w:pPr>
          </w:p>
        </w:tc>
      </w:tr>
      <w:tr w:rsidR="00FF3E35" w14:paraId="12BBB495" w14:textId="77777777">
        <w:trPr>
          <w:ins w:id="221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FCAD" w14:textId="77777777" w:rsidR="00FF3E35" w:rsidRDefault="00000000" w:rsidP="00567B0A">
            <w:pPr>
              <w:pStyle w:val="TAL"/>
              <w:ind w:left="113"/>
              <w:rPr>
                <w:ins w:id="222" w:author="Ericsson" w:date="2023-06-16T16:07:00Z"/>
                <w:rFonts w:cs="Arial"/>
                <w:lang w:eastAsia="ja-JP"/>
              </w:rPr>
            </w:pPr>
            <w:ins w:id="223" w:author="Ericsson" w:date="2023-06-16T16:07:00Z">
              <w:r>
                <w:rPr>
                  <w:rFonts w:cs="Arial"/>
                  <w:lang w:eastAsia="ja-JP"/>
                </w:rPr>
                <w:t>&gt;</w:t>
              </w:r>
              <w:r w:rsidRPr="00567B0A">
                <w:rPr>
                  <w:rFonts w:cs="Arial"/>
                  <w:i/>
                  <w:iCs/>
                  <w:lang w:eastAsia="ja-JP"/>
                </w:rPr>
                <w:t>Periodicity Bound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504A" w14:textId="77777777" w:rsidR="00FF3E35" w:rsidRDefault="00FF3E35">
            <w:pPr>
              <w:pStyle w:val="TAL"/>
              <w:rPr>
                <w:ins w:id="224" w:author="Ericsson" w:date="2023-06-16T16:07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FFBF" w14:textId="77777777" w:rsidR="00FF3E35" w:rsidRDefault="00FF3E35">
            <w:pPr>
              <w:pStyle w:val="TAL"/>
              <w:rPr>
                <w:ins w:id="225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2C90" w14:textId="77777777" w:rsidR="00FF3E35" w:rsidRDefault="00FF3E35">
            <w:pPr>
              <w:pStyle w:val="TAL"/>
              <w:rPr>
                <w:ins w:id="226" w:author="Ericsson" w:date="2023-06-16T16:07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528D" w14:textId="77777777" w:rsidR="00FF3E35" w:rsidRDefault="00FF3E35">
            <w:pPr>
              <w:pStyle w:val="TAL"/>
              <w:rPr>
                <w:ins w:id="227" w:author="Ericsson" w:date="2023-06-16T16:07:00Z"/>
                <w:rFonts w:cs="Arial"/>
                <w:lang w:eastAsia="ja-JP"/>
              </w:rPr>
            </w:pPr>
          </w:p>
        </w:tc>
      </w:tr>
      <w:tr w:rsidR="00FF3E35" w14:paraId="6BB46C60" w14:textId="77777777">
        <w:trPr>
          <w:ins w:id="228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4F0" w14:textId="6748C0DB" w:rsidR="00FF3E35" w:rsidRDefault="00000000" w:rsidP="00567B0A">
            <w:pPr>
              <w:pStyle w:val="TAL"/>
              <w:ind w:left="227"/>
              <w:rPr>
                <w:ins w:id="229" w:author="Ericsson" w:date="2023-06-16T16:07:00Z"/>
                <w:rFonts w:cs="Arial"/>
                <w:lang w:eastAsia="ja-JP"/>
              </w:rPr>
            </w:pPr>
            <w:ins w:id="230" w:author="Ericsson" w:date="2023-06-16T16:07:00Z">
              <w:r>
                <w:rPr>
                  <w:rFonts w:cs="Arial"/>
                  <w:lang w:eastAsia="ja-JP"/>
                </w:rPr>
                <w:t>&gt;&gt;Periodicity Lower Bound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167E" w14:textId="77777777" w:rsidR="00FF3E35" w:rsidRDefault="00000000">
            <w:pPr>
              <w:pStyle w:val="TAL"/>
              <w:rPr>
                <w:ins w:id="231" w:author="Ericsson" w:date="2023-06-16T16:07:00Z"/>
                <w:rFonts w:cs="Arial"/>
                <w:lang w:eastAsia="ja-JP"/>
              </w:rPr>
            </w:pPr>
            <w:ins w:id="232" w:author="Ericsson" w:date="2023-06-16T16:0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A84E" w14:textId="77777777" w:rsidR="00FF3E35" w:rsidRDefault="00FF3E35">
            <w:pPr>
              <w:pStyle w:val="TAL"/>
              <w:rPr>
                <w:ins w:id="233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8B94" w14:textId="77777777" w:rsidR="00FF3E35" w:rsidRDefault="00000000">
            <w:pPr>
              <w:pStyle w:val="TAL"/>
              <w:rPr>
                <w:ins w:id="234" w:author="Ericsson" w:date="2023-06-16T16:07:00Z"/>
                <w:rFonts w:cs="Arial"/>
                <w:lang w:eastAsia="ja-JP"/>
              </w:rPr>
            </w:pPr>
            <w:ins w:id="235" w:author="Ericsson" w:date="2023-06-16T16:07:00Z">
              <w:r>
                <w:rPr>
                  <w:rFonts w:cs="Arial"/>
                  <w:lang w:eastAsia="ja-JP"/>
                </w:rPr>
                <w:t>Periodicity</w:t>
              </w:r>
            </w:ins>
          </w:p>
          <w:p w14:paraId="62E7A566" w14:textId="3334BA9C" w:rsidR="00FF3E35" w:rsidRDefault="00000000">
            <w:pPr>
              <w:pStyle w:val="TAL"/>
              <w:rPr>
                <w:ins w:id="236" w:author="Ericsson" w:date="2023-06-16T16:07:00Z"/>
                <w:rFonts w:cs="Arial"/>
                <w:lang w:eastAsia="ja-JP"/>
              </w:rPr>
            </w:pPr>
            <w:ins w:id="237" w:author="Ericsson" w:date="2023-06-16T16:07:00Z">
              <w:r>
                <w:rPr>
                  <w:rFonts w:cs="Arial"/>
                  <w:lang w:eastAsia="ja-JP"/>
                </w:rPr>
                <w:t>9.2.3.</w:t>
              </w:r>
            </w:ins>
            <w:ins w:id="238" w:author="Ericsson" w:date="2023-09-15T19:36:00Z">
              <w:r w:rsidR="00B846E1">
                <w:rPr>
                  <w:rFonts w:cs="Arial"/>
                  <w:lang w:eastAsia="ja-JP"/>
                </w:rPr>
                <w:t>116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24FA" w14:textId="77777777" w:rsidR="00FF3E35" w:rsidRDefault="00FF3E35">
            <w:pPr>
              <w:pStyle w:val="TAL"/>
              <w:rPr>
                <w:ins w:id="239" w:author="Ericsson" w:date="2023-06-16T16:07:00Z"/>
                <w:rFonts w:cs="Arial"/>
                <w:lang w:eastAsia="ja-JP"/>
              </w:rPr>
            </w:pPr>
          </w:p>
        </w:tc>
      </w:tr>
      <w:tr w:rsidR="00FF3E35" w14:paraId="20715675" w14:textId="77777777">
        <w:trPr>
          <w:ins w:id="240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BE6" w14:textId="16FDBE20" w:rsidR="00FF3E35" w:rsidRDefault="00000000" w:rsidP="00567B0A">
            <w:pPr>
              <w:pStyle w:val="TAL"/>
              <w:ind w:left="227"/>
              <w:rPr>
                <w:ins w:id="241" w:author="Ericsson" w:date="2023-06-16T16:07:00Z"/>
                <w:rFonts w:cs="Arial"/>
                <w:lang w:eastAsia="ja-JP"/>
              </w:rPr>
            </w:pPr>
            <w:ins w:id="242" w:author="Ericsson" w:date="2023-06-16T16:07:00Z">
              <w:r>
                <w:rPr>
                  <w:rFonts w:cs="Arial"/>
                  <w:lang w:eastAsia="ja-JP"/>
                </w:rPr>
                <w:t>&gt;&gt;Periodicity Upper Bound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51E" w14:textId="77777777" w:rsidR="00FF3E35" w:rsidRDefault="00000000">
            <w:pPr>
              <w:pStyle w:val="TAL"/>
              <w:rPr>
                <w:ins w:id="243" w:author="Ericsson" w:date="2023-06-16T16:07:00Z"/>
                <w:rFonts w:cs="Arial"/>
                <w:lang w:eastAsia="ja-JP"/>
              </w:rPr>
            </w:pPr>
            <w:ins w:id="244" w:author="Ericsson" w:date="2023-06-16T16:0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336F" w14:textId="77777777" w:rsidR="00FF3E35" w:rsidRDefault="00FF3E35">
            <w:pPr>
              <w:pStyle w:val="TAL"/>
              <w:rPr>
                <w:ins w:id="245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2CFA" w14:textId="77777777" w:rsidR="00FF3E35" w:rsidRDefault="00000000">
            <w:pPr>
              <w:pStyle w:val="TAL"/>
              <w:rPr>
                <w:ins w:id="246" w:author="Ericsson" w:date="2023-06-16T16:07:00Z"/>
                <w:rFonts w:cs="Arial"/>
                <w:lang w:eastAsia="ja-JP"/>
              </w:rPr>
            </w:pPr>
            <w:ins w:id="247" w:author="Ericsson" w:date="2023-06-16T16:07:00Z">
              <w:r>
                <w:rPr>
                  <w:rFonts w:cs="Arial"/>
                  <w:lang w:eastAsia="ja-JP"/>
                </w:rPr>
                <w:t>Periodicity</w:t>
              </w:r>
            </w:ins>
          </w:p>
          <w:p w14:paraId="12DA2BD8" w14:textId="13379681" w:rsidR="00FF3E35" w:rsidRDefault="00000000">
            <w:pPr>
              <w:pStyle w:val="TAL"/>
              <w:rPr>
                <w:ins w:id="248" w:author="Ericsson" w:date="2023-06-16T16:07:00Z"/>
                <w:rFonts w:cs="Arial"/>
                <w:lang w:eastAsia="ja-JP"/>
              </w:rPr>
            </w:pPr>
            <w:ins w:id="249" w:author="Ericsson" w:date="2023-06-16T16:07:00Z">
              <w:r>
                <w:rPr>
                  <w:rFonts w:cs="Arial"/>
                  <w:lang w:eastAsia="ja-JP"/>
                </w:rPr>
                <w:t>9.2.3.</w:t>
              </w:r>
            </w:ins>
            <w:ins w:id="250" w:author="Ericsson" w:date="2023-09-15T19:37:00Z">
              <w:r w:rsidR="00B846E1">
                <w:rPr>
                  <w:rFonts w:cs="Arial"/>
                  <w:lang w:eastAsia="ja-JP"/>
                </w:rPr>
                <w:t>116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B9B6" w14:textId="77777777" w:rsidR="00FF3E35" w:rsidRDefault="00FF3E35">
            <w:pPr>
              <w:pStyle w:val="TAL"/>
              <w:rPr>
                <w:ins w:id="251" w:author="Ericsson" w:date="2023-06-16T16:07:00Z"/>
                <w:rFonts w:cs="Arial"/>
                <w:lang w:eastAsia="ja-JP"/>
              </w:rPr>
            </w:pPr>
          </w:p>
        </w:tc>
      </w:tr>
      <w:tr w:rsidR="00FF3E35" w14:paraId="68D36742" w14:textId="77777777">
        <w:trPr>
          <w:ins w:id="252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8A17" w14:textId="77777777" w:rsidR="00FF3E35" w:rsidRDefault="00000000" w:rsidP="00567B0A">
            <w:pPr>
              <w:pStyle w:val="TAL"/>
              <w:ind w:left="113"/>
              <w:rPr>
                <w:ins w:id="253" w:author="Ericsson" w:date="2023-06-16T16:07:00Z"/>
                <w:rFonts w:cs="Arial"/>
                <w:lang w:eastAsia="ja-JP"/>
              </w:rPr>
            </w:pPr>
            <w:ins w:id="254" w:author="Ericsson" w:date="2023-06-16T16:07:00Z">
              <w:r>
                <w:rPr>
                  <w:rFonts w:cs="Arial"/>
                  <w:lang w:eastAsia="ja-JP"/>
                </w:rPr>
                <w:t>&gt;</w:t>
              </w:r>
              <w:r w:rsidRPr="00567B0A">
                <w:rPr>
                  <w:rFonts w:cs="Arial"/>
                  <w:i/>
                  <w:iCs/>
                  <w:lang w:eastAsia="ja-JP"/>
                </w:rPr>
                <w:t>Periodicity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680D" w14:textId="77777777" w:rsidR="00FF3E35" w:rsidRDefault="00FF3E35">
            <w:pPr>
              <w:pStyle w:val="TAL"/>
              <w:rPr>
                <w:ins w:id="255" w:author="Ericsson" w:date="2023-06-16T16:07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9071" w14:textId="77777777" w:rsidR="00FF3E35" w:rsidRDefault="00FF3E35">
            <w:pPr>
              <w:pStyle w:val="TAL"/>
              <w:rPr>
                <w:ins w:id="256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1119" w14:textId="77777777" w:rsidR="00FF3E35" w:rsidRDefault="00FF3E35">
            <w:pPr>
              <w:pStyle w:val="TAL"/>
              <w:rPr>
                <w:ins w:id="257" w:author="Ericsson" w:date="2023-06-16T16:07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C1F3" w14:textId="77777777" w:rsidR="00FF3E35" w:rsidRDefault="00FF3E35">
            <w:pPr>
              <w:pStyle w:val="TAL"/>
              <w:rPr>
                <w:ins w:id="258" w:author="Ericsson" w:date="2023-06-16T16:07:00Z"/>
                <w:rFonts w:cs="Arial"/>
                <w:lang w:eastAsia="ja-JP"/>
              </w:rPr>
            </w:pPr>
          </w:p>
        </w:tc>
      </w:tr>
      <w:tr w:rsidR="00FF3E35" w14:paraId="709B70D7" w14:textId="77777777">
        <w:trPr>
          <w:ins w:id="259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42F8" w14:textId="13A5FD7B" w:rsidR="00FF3E35" w:rsidRPr="00567B0A" w:rsidRDefault="00000000" w:rsidP="00567B0A">
            <w:pPr>
              <w:pStyle w:val="TAL"/>
              <w:ind w:left="227"/>
              <w:rPr>
                <w:ins w:id="260" w:author="Ericsson" w:date="2023-06-16T16:07:00Z"/>
                <w:rFonts w:cs="Arial"/>
                <w:b/>
                <w:bCs/>
                <w:lang w:eastAsia="ja-JP"/>
              </w:rPr>
            </w:pPr>
            <w:ins w:id="261" w:author="Ericsson" w:date="2023-06-16T16:07:00Z">
              <w:r w:rsidRPr="00567B0A">
                <w:rPr>
                  <w:rFonts w:cs="Arial"/>
                  <w:b/>
                  <w:bCs/>
                  <w:lang w:eastAsia="ja-JP"/>
                </w:rPr>
                <w:t>&gt;&gt;Allowed Periodicity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DE77" w14:textId="77777777" w:rsidR="00FF3E35" w:rsidRDefault="00FF3E35">
            <w:pPr>
              <w:pStyle w:val="TAL"/>
              <w:rPr>
                <w:ins w:id="262" w:author="Ericsson" w:date="2023-06-16T16:07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41D1" w14:textId="77777777" w:rsidR="00FF3E35" w:rsidRDefault="00000000">
            <w:pPr>
              <w:pStyle w:val="TAL"/>
              <w:rPr>
                <w:ins w:id="263" w:author="Ericsson" w:date="2023-06-16T16:07:00Z"/>
                <w:i/>
                <w:lang w:eastAsia="ja-JP"/>
              </w:rPr>
            </w:pPr>
            <w:ins w:id="264" w:author="Ericsson" w:date="2023-06-16T16:07:00Z">
              <w:r>
                <w:rPr>
                  <w:rFonts w:hint="eastAsia"/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A672" w14:textId="77777777" w:rsidR="00FF3E35" w:rsidRDefault="00FF3E35">
            <w:pPr>
              <w:pStyle w:val="TAL"/>
              <w:rPr>
                <w:ins w:id="265" w:author="Ericsson" w:date="2023-06-16T16:07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541A" w14:textId="77777777" w:rsidR="00FF3E35" w:rsidRDefault="00FF3E35">
            <w:pPr>
              <w:pStyle w:val="TAL"/>
              <w:rPr>
                <w:ins w:id="266" w:author="Ericsson" w:date="2023-06-16T16:07:00Z"/>
                <w:rFonts w:cs="Arial"/>
                <w:lang w:eastAsia="ja-JP"/>
              </w:rPr>
            </w:pPr>
          </w:p>
        </w:tc>
      </w:tr>
      <w:tr w:rsidR="00FF3E35" w14:paraId="12E7426F" w14:textId="77777777">
        <w:trPr>
          <w:ins w:id="267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CAA4" w14:textId="2EBC563A" w:rsidR="00FF3E35" w:rsidRPr="00567B0A" w:rsidRDefault="00000000" w:rsidP="00567B0A">
            <w:pPr>
              <w:pStyle w:val="TAL"/>
              <w:ind w:left="340"/>
              <w:rPr>
                <w:ins w:id="268" w:author="Ericsson" w:date="2023-06-16T16:07:00Z"/>
                <w:rFonts w:cs="Arial"/>
                <w:b/>
                <w:bCs/>
                <w:lang w:eastAsia="ja-JP"/>
              </w:rPr>
            </w:pPr>
            <w:ins w:id="269" w:author="Ericsson" w:date="2023-06-16T16:07:00Z">
              <w:r w:rsidRPr="00567B0A">
                <w:rPr>
                  <w:rFonts w:cs="Arial"/>
                  <w:b/>
                  <w:bCs/>
                  <w:lang w:eastAsia="ja-JP"/>
                </w:rPr>
                <w:t>&gt;&gt;&gt;Allowed Periodicity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A3A8" w14:textId="77777777" w:rsidR="00FF3E35" w:rsidRDefault="00FF3E35">
            <w:pPr>
              <w:pStyle w:val="TAL"/>
              <w:rPr>
                <w:ins w:id="270" w:author="Ericsson" w:date="2023-06-16T16:07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5911" w14:textId="77777777" w:rsidR="00FF3E35" w:rsidRDefault="00000000">
            <w:pPr>
              <w:pStyle w:val="TAL"/>
              <w:rPr>
                <w:ins w:id="271" w:author="Ericsson" w:date="2023-06-16T16:07:00Z"/>
                <w:i/>
                <w:lang w:eastAsia="ja-JP"/>
              </w:rPr>
            </w:pPr>
            <w:ins w:id="272" w:author="Ericsson" w:date="2023-06-16T16:07:00Z">
              <w:r>
                <w:rPr>
                  <w:i/>
                  <w:lang w:eastAsia="ja-JP"/>
                </w:rPr>
                <w:t>1..&lt;</w:t>
              </w:r>
              <w:proofErr w:type="spellStart"/>
              <w:r>
                <w:rPr>
                  <w:i/>
                  <w:lang w:eastAsia="ja-JP"/>
                </w:rPr>
                <w:t>maxnoofPeriodicities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D6BE" w14:textId="77777777" w:rsidR="00FF3E35" w:rsidRDefault="00FF3E35">
            <w:pPr>
              <w:pStyle w:val="TAL"/>
              <w:rPr>
                <w:ins w:id="273" w:author="Ericsson" w:date="2023-06-16T16:07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EA59" w14:textId="77777777" w:rsidR="00FF3E35" w:rsidRDefault="00FF3E35">
            <w:pPr>
              <w:pStyle w:val="TAL"/>
              <w:rPr>
                <w:ins w:id="274" w:author="Ericsson" w:date="2023-06-16T16:07:00Z"/>
                <w:rFonts w:cs="Arial"/>
                <w:lang w:eastAsia="ja-JP"/>
              </w:rPr>
            </w:pPr>
          </w:p>
        </w:tc>
      </w:tr>
      <w:tr w:rsidR="00FF3E35" w14:paraId="01AC7355" w14:textId="77777777">
        <w:trPr>
          <w:ins w:id="275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5798" w14:textId="57BA9861" w:rsidR="00FF3E35" w:rsidRDefault="00000000" w:rsidP="00567B0A">
            <w:pPr>
              <w:pStyle w:val="TAL"/>
              <w:ind w:left="454"/>
              <w:rPr>
                <w:ins w:id="276" w:author="Ericsson" w:date="2023-06-16T16:07:00Z"/>
                <w:rFonts w:cs="Arial"/>
                <w:lang w:eastAsia="ja-JP"/>
              </w:rPr>
            </w:pPr>
            <w:ins w:id="277" w:author="Ericsson" w:date="2023-06-16T16:07:00Z">
              <w:r>
                <w:rPr>
                  <w:rFonts w:cs="Arial"/>
                  <w:lang w:eastAsia="ja-JP"/>
                </w:rPr>
                <w:t>&gt;&gt;&gt;&gt;Allowed Periodicity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2FB2" w14:textId="77777777" w:rsidR="00FF3E35" w:rsidRDefault="00000000">
            <w:pPr>
              <w:pStyle w:val="TAL"/>
              <w:rPr>
                <w:ins w:id="278" w:author="Ericsson" w:date="2023-06-16T16:07:00Z"/>
                <w:rFonts w:cs="Arial"/>
                <w:lang w:eastAsia="ja-JP"/>
              </w:rPr>
            </w:pPr>
            <w:ins w:id="279" w:author="Ericsson" w:date="2023-06-16T16:07:00Z">
              <w:r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9277" w14:textId="77777777" w:rsidR="00FF3E35" w:rsidRDefault="00FF3E35">
            <w:pPr>
              <w:pStyle w:val="TAL"/>
              <w:rPr>
                <w:ins w:id="280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87B1" w14:textId="77777777" w:rsidR="00FF3E35" w:rsidRDefault="00000000">
            <w:pPr>
              <w:pStyle w:val="TAL"/>
              <w:rPr>
                <w:ins w:id="281" w:author="Ericsson" w:date="2023-06-16T16:07:00Z"/>
                <w:rFonts w:cs="Arial"/>
                <w:lang w:eastAsia="ja-JP"/>
              </w:rPr>
            </w:pPr>
            <w:ins w:id="282" w:author="Ericsson" w:date="2023-06-16T16:07:00Z">
              <w:r>
                <w:rPr>
                  <w:rFonts w:cs="Arial"/>
                  <w:lang w:eastAsia="ja-JP"/>
                </w:rPr>
                <w:t>Periodicity</w:t>
              </w:r>
            </w:ins>
          </w:p>
          <w:p w14:paraId="4AD46E70" w14:textId="221A75F4" w:rsidR="00FF3E35" w:rsidRDefault="00000000">
            <w:pPr>
              <w:pStyle w:val="TAL"/>
              <w:rPr>
                <w:ins w:id="283" w:author="Ericsson" w:date="2023-06-16T16:07:00Z"/>
                <w:rFonts w:cs="Arial"/>
                <w:lang w:eastAsia="ja-JP"/>
              </w:rPr>
            </w:pPr>
            <w:ins w:id="284" w:author="Ericsson" w:date="2023-06-16T16:07:00Z">
              <w:r>
                <w:rPr>
                  <w:rFonts w:cs="Arial"/>
                  <w:lang w:eastAsia="ja-JP"/>
                </w:rPr>
                <w:t>9.2.3.</w:t>
              </w:r>
            </w:ins>
            <w:ins w:id="285" w:author="Ericsson" w:date="2023-09-15T19:38:00Z">
              <w:r w:rsidR="0027046E">
                <w:rPr>
                  <w:rFonts w:cs="Arial"/>
                  <w:lang w:eastAsia="ja-JP"/>
                </w:rPr>
                <w:t>116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00F" w14:textId="77777777" w:rsidR="00FF3E35" w:rsidRDefault="00FF3E35">
            <w:pPr>
              <w:pStyle w:val="TAL"/>
              <w:rPr>
                <w:ins w:id="286" w:author="Ericsson" w:date="2023-06-16T16:07:00Z"/>
                <w:rFonts w:cs="Arial"/>
                <w:lang w:eastAsia="ja-JP"/>
              </w:rPr>
            </w:pPr>
          </w:p>
        </w:tc>
      </w:tr>
    </w:tbl>
    <w:p w14:paraId="4FD13C39" w14:textId="77777777" w:rsidR="00FF3E35" w:rsidRDefault="00FF3E35">
      <w:pPr>
        <w:rPr>
          <w:ins w:id="287" w:author="Ericsson" w:date="2023-06-16T16:07:00Z"/>
        </w:rPr>
      </w:pPr>
    </w:p>
    <w:p w14:paraId="29004754" w14:textId="77777777" w:rsidR="00FF3E35" w:rsidRDefault="00FF3E35">
      <w:pPr>
        <w:rPr>
          <w:ins w:id="288" w:author="Ericsson" w:date="2023-06-16T16:07:00Z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FF3E35" w14:paraId="058FC86A" w14:textId="77777777">
        <w:trPr>
          <w:ins w:id="289" w:author="Ericsson" w:date="2023-06-16T16:07:00Z"/>
        </w:trPr>
        <w:tc>
          <w:tcPr>
            <w:tcW w:w="3572" w:type="dxa"/>
          </w:tcPr>
          <w:p w14:paraId="0ABD2C39" w14:textId="77777777" w:rsidR="00FF3E35" w:rsidRDefault="00000000">
            <w:pPr>
              <w:pStyle w:val="TAH"/>
              <w:rPr>
                <w:ins w:id="290" w:author="Ericsson" w:date="2023-06-16T16:07:00Z"/>
                <w:rFonts w:cs="Arial"/>
                <w:lang w:eastAsia="ja-JP"/>
              </w:rPr>
            </w:pPr>
            <w:ins w:id="291" w:author="Ericsson" w:date="2023-06-16T16:07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16563DDB" w14:textId="77777777" w:rsidR="00FF3E35" w:rsidRDefault="00000000">
            <w:pPr>
              <w:pStyle w:val="TAH"/>
              <w:rPr>
                <w:ins w:id="292" w:author="Ericsson" w:date="2023-06-16T16:07:00Z"/>
                <w:rFonts w:cs="Arial"/>
                <w:lang w:eastAsia="ja-JP"/>
              </w:rPr>
            </w:pPr>
            <w:ins w:id="293" w:author="Ericsson" w:date="2023-06-16T16:07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F3E35" w14:paraId="184BF13A" w14:textId="77777777">
        <w:trPr>
          <w:ins w:id="294" w:author="Ericsson" w:date="2023-06-16T16:07:00Z"/>
        </w:trPr>
        <w:tc>
          <w:tcPr>
            <w:tcW w:w="3572" w:type="dxa"/>
          </w:tcPr>
          <w:p w14:paraId="7808336A" w14:textId="77777777" w:rsidR="00FF3E35" w:rsidRDefault="00000000">
            <w:pPr>
              <w:pStyle w:val="TAL"/>
              <w:rPr>
                <w:ins w:id="295" w:author="Ericsson" w:date="2023-06-16T16:07:00Z"/>
                <w:rFonts w:cs="Arial"/>
                <w:lang w:eastAsia="ja-JP"/>
              </w:rPr>
            </w:pPr>
            <w:proofErr w:type="spellStart"/>
            <w:ins w:id="296" w:author="Ericsson" w:date="2023-06-16T16:07:00Z">
              <w:r>
                <w:rPr>
                  <w:rFonts w:cs="Arial"/>
                  <w:i/>
                  <w:lang w:eastAsia="ja-JP"/>
                </w:rPr>
                <w:t>maxnoofPeriodicities</w:t>
              </w:r>
              <w:proofErr w:type="spellEnd"/>
            </w:ins>
          </w:p>
        </w:tc>
        <w:tc>
          <w:tcPr>
            <w:tcW w:w="6236" w:type="dxa"/>
          </w:tcPr>
          <w:p w14:paraId="6DA97074" w14:textId="77777777" w:rsidR="00FF3E35" w:rsidRDefault="00000000">
            <w:pPr>
              <w:pStyle w:val="TAL"/>
              <w:rPr>
                <w:ins w:id="297" w:author="Ericsson" w:date="2023-06-16T16:07:00Z"/>
                <w:lang w:eastAsia="zh-CN"/>
              </w:rPr>
            </w:pPr>
            <w:ins w:id="298" w:author="Ericsson" w:date="2023-06-16T16:07:00Z">
              <w:r>
                <w:rPr>
                  <w:lang w:eastAsia="ja-JP"/>
                </w:rPr>
                <w:t xml:space="preserve">Maximum no. of allowed periodicities. Value is </w:t>
              </w:r>
              <w:r>
                <w:rPr>
                  <w:lang w:eastAsia="zh-CN"/>
                </w:rPr>
                <w:t>8 [FFS].</w:t>
              </w:r>
            </w:ins>
          </w:p>
        </w:tc>
      </w:tr>
    </w:tbl>
    <w:p w14:paraId="347204E1" w14:textId="77777777" w:rsidR="00FF3E35" w:rsidRPr="003377F6" w:rsidRDefault="00FF3E35" w:rsidP="003377F6">
      <w:pPr>
        <w:rPr>
          <w:ins w:id="299" w:author="TP R3-233489" w:date="2023-06-12T05:57:00Z"/>
        </w:rPr>
      </w:pPr>
    </w:p>
    <w:p w14:paraId="518DF84B" w14:textId="77777777" w:rsidR="00FF3E35" w:rsidRDefault="00FF3E35" w:rsidP="003377F6">
      <w:pPr>
        <w:rPr>
          <w:ins w:id="300" w:author="Ericsson" w:date="2023-04-26T09:45:00Z"/>
          <w:del w:id="301" w:author="Ericsson 2" w:date="2023-08-25T09:36:00Z"/>
        </w:rPr>
      </w:pPr>
    </w:p>
    <w:p w14:paraId="5B6AD19D" w14:textId="77777777" w:rsidR="003377F6" w:rsidRDefault="003377F6" w:rsidP="003377F6">
      <w:pPr>
        <w:rPr>
          <w:color w:val="0070C0"/>
        </w:rPr>
        <w:sectPr w:rsidR="003377F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CCD62F" w14:textId="77777777" w:rsidR="003377F6" w:rsidRDefault="003377F6" w:rsidP="003377F6">
      <w:pPr>
        <w:rPr>
          <w:color w:val="0070C0"/>
        </w:rPr>
      </w:pPr>
      <w:r>
        <w:rPr>
          <w:color w:val="0070C0"/>
        </w:rPr>
        <w:lastRenderedPageBreak/>
        <w:t>***********************Skip to Next Change ********************************</w:t>
      </w:r>
    </w:p>
    <w:p w14:paraId="156BCDBC" w14:textId="77777777" w:rsidR="003377F6" w:rsidRPr="00FD0425" w:rsidRDefault="003377F6" w:rsidP="003377F6">
      <w:pPr>
        <w:pStyle w:val="Heading3"/>
      </w:pPr>
      <w:bookmarkStart w:id="302" w:name="_Toc20955408"/>
      <w:bookmarkStart w:id="303" w:name="_Toc29991616"/>
      <w:bookmarkStart w:id="304" w:name="_Toc36556019"/>
      <w:bookmarkStart w:id="305" w:name="_Toc44497804"/>
      <w:bookmarkStart w:id="306" w:name="_Toc45108191"/>
      <w:bookmarkStart w:id="307" w:name="_Toc45901811"/>
      <w:bookmarkStart w:id="308" w:name="_Toc51850892"/>
      <w:bookmarkStart w:id="309" w:name="_Toc56693896"/>
      <w:bookmarkStart w:id="310" w:name="_Toc64447440"/>
      <w:bookmarkStart w:id="311" w:name="_Toc66286934"/>
      <w:bookmarkStart w:id="312" w:name="_Toc74151632"/>
      <w:bookmarkStart w:id="313" w:name="_Toc88654106"/>
      <w:bookmarkStart w:id="314" w:name="_Toc97904462"/>
      <w:bookmarkStart w:id="315" w:name="_Toc98868600"/>
      <w:bookmarkStart w:id="316" w:name="_Toc105174886"/>
      <w:bookmarkStart w:id="317" w:name="_Toc106109723"/>
      <w:bookmarkStart w:id="318" w:name="_Toc113825545"/>
      <w:bookmarkStart w:id="319" w:name="_Toc138863678"/>
      <w:r w:rsidRPr="00FD0425">
        <w:t>9.3.5</w:t>
      </w:r>
      <w:r w:rsidRPr="00FD0425">
        <w:tab/>
        <w:t>Information Element definitions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63C05B9E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587B0AF" w14:textId="77777777" w:rsidR="003377F6" w:rsidRPr="00FD0425" w:rsidRDefault="003377F6" w:rsidP="003377F6">
      <w:pPr>
        <w:pStyle w:val="PL"/>
      </w:pPr>
      <w:r w:rsidRPr="00FD0425">
        <w:t>-- **************************************************************</w:t>
      </w:r>
    </w:p>
    <w:p w14:paraId="2192262F" w14:textId="77777777" w:rsidR="003377F6" w:rsidRPr="00FD0425" w:rsidRDefault="003377F6" w:rsidP="003377F6">
      <w:pPr>
        <w:pStyle w:val="PL"/>
      </w:pPr>
      <w:r w:rsidRPr="00FD0425">
        <w:t>--</w:t>
      </w:r>
    </w:p>
    <w:p w14:paraId="7ECF8F2B" w14:textId="77777777" w:rsidR="003377F6" w:rsidRPr="00FD0425" w:rsidRDefault="003377F6" w:rsidP="003377F6">
      <w:pPr>
        <w:pStyle w:val="PL"/>
      </w:pPr>
      <w:r w:rsidRPr="00FD0425">
        <w:t>-- Information Element Definitions</w:t>
      </w:r>
    </w:p>
    <w:p w14:paraId="7BB46A5D" w14:textId="77777777" w:rsidR="003377F6" w:rsidRPr="00FD0425" w:rsidRDefault="003377F6" w:rsidP="003377F6">
      <w:pPr>
        <w:pStyle w:val="PL"/>
      </w:pPr>
      <w:r w:rsidRPr="00FD0425">
        <w:t>--</w:t>
      </w:r>
    </w:p>
    <w:p w14:paraId="53617AD4" w14:textId="77777777" w:rsidR="003377F6" w:rsidRPr="00FD0425" w:rsidRDefault="003377F6" w:rsidP="003377F6">
      <w:pPr>
        <w:pStyle w:val="PL"/>
      </w:pPr>
      <w:r w:rsidRPr="00FD0425">
        <w:t>-- **************************************************************</w:t>
      </w:r>
    </w:p>
    <w:p w14:paraId="5DB1F965" w14:textId="77777777" w:rsidR="003377F6" w:rsidRPr="00FD0425" w:rsidRDefault="003377F6" w:rsidP="003377F6">
      <w:pPr>
        <w:pStyle w:val="PL"/>
      </w:pPr>
    </w:p>
    <w:p w14:paraId="0FB9847E" w14:textId="77777777" w:rsidR="003377F6" w:rsidRPr="00FD0425" w:rsidRDefault="003377F6" w:rsidP="003377F6">
      <w:pPr>
        <w:pStyle w:val="PL"/>
      </w:pPr>
      <w:r w:rsidRPr="00FD0425">
        <w:t>XnAP-IEs {</w:t>
      </w:r>
    </w:p>
    <w:p w14:paraId="5B1C7F5B" w14:textId="77777777" w:rsidR="003377F6" w:rsidRPr="00FD0425" w:rsidRDefault="003377F6" w:rsidP="003377F6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6F4EBEFE" w14:textId="77777777" w:rsidR="003377F6" w:rsidRPr="00FD0425" w:rsidRDefault="003377F6" w:rsidP="003377F6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(2) }</w:t>
      </w:r>
    </w:p>
    <w:p w14:paraId="3B01F68F" w14:textId="77777777" w:rsidR="003377F6" w:rsidRPr="00FD0425" w:rsidRDefault="003377F6" w:rsidP="003377F6">
      <w:pPr>
        <w:pStyle w:val="PL"/>
      </w:pPr>
    </w:p>
    <w:p w14:paraId="555C8F29" w14:textId="77777777" w:rsidR="003377F6" w:rsidRPr="00FD0425" w:rsidRDefault="003377F6" w:rsidP="003377F6">
      <w:pPr>
        <w:pStyle w:val="PL"/>
      </w:pPr>
      <w:r w:rsidRPr="00FD0425">
        <w:t>DEFINITIONS AUTOMATIC TAGS ::=</w:t>
      </w:r>
    </w:p>
    <w:p w14:paraId="5AECEF1C" w14:textId="77777777" w:rsidR="003377F6" w:rsidRPr="00FD0425" w:rsidRDefault="003377F6" w:rsidP="003377F6">
      <w:pPr>
        <w:pStyle w:val="PL"/>
      </w:pPr>
    </w:p>
    <w:p w14:paraId="4E9DEF7F" w14:textId="77777777" w:rsidR="003377F6" w:rsidRPr="00FD0425" w:rsidRDefault="003377F6" w:rsidP="003377F6">
      <w:pPr>
        <w:pStyle w:val="PL"/>
      </w:pPr>
      <w:r w:rsidRPr="00FD0425">
        <w:t>BEGIN</w:t>
      </w:r>
    </w:p>
    <w:p w14:paraId="1BF9AB50" w14:textId="77777777" w:rsidR="003377F6" w:rsidRPr="00FD0425" w:rsidRDefault="003377F6" w:rsidP="003377F6">
      <w:pPr>
        <w:pStyle w:val="PL"/>
      </w:pPr>
    </w:p>
    <w:p w14:paraId="542DDD2D" w14:textId="77777777" w:rsidR="003377F6" w:rsidRPr="00FD0425" w:rsidRDefault="003377F6" w:rsidP="003377F6">
      <w:pPr>
        <w:pStyle w:val="PL"/>
      </w:pPr>
      <w:r w:rsidRPr="00FD0425">
        <w:t>IMPORTS</w:t>
      </w:r>
    </w:p>
    <w:p w14:paraId="7E8ADB44" w14:textId="77777777" w:rsidR="003377F6" w:rsidRPr="00FD0425" w:rsidRDefault="003377F6" w:rsidP="003377F6">
      <w:pPr>
        <w:pStyle w:val="PL"/>
      </w:pPr>
    </w:p>
    <w:p w14:paraId="300AAA54" w14:textId="77777777" w:rsidR="003377F6" w:rsidRPr="00FD0425" w:rsidRDefault="003377F6" w:rsidP="003377F6">
      <w:pPr>
        <w:pStyle w:val="PL"/>
        <w:rPr>
          <w:lang w:eastAsia="ja-JP"/>
        </w:rPr>
      </w:pPr>
    </w:p>
    <w:p w14:paraId="24351E47" w14:textId="77777777" w:rsidR="003377F6" w:rsidRPr="00FD0425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CNTypeRestrictionsForEquivalent</w:t>
      </w:r>
      <w:proofErr w:type="spellEnd"/>
      <w:r w:rsidRPr="00FD0425">
        <w:rPr>
          <w:lang w:eastAsia="ja-JP"/>
        </w:rPr>
        <w:t>,</w:t>
      </w:r>
    </w:p>
    <w:p w14:paraId="24D74164" w14:textId="77777777" w:rsidR="003377F6" w:rsidRPr="00FD0425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CNTypeRestrictionsForServing</w:t>
      </w:r>
      <w:proofErr w:type="spellEnd"/>
      <w:r w:rsidRPr="00FD0425">
        <w:rPr>
          <w:lang w:eastAsia="ja-JP"/>
        </w:rPr>
        <w:t>,</w:t>
      </w:r>
    </w:p>
    <w:p w14:paraId="70F46A9F" w14:textId="77777777" w:rsidR="003377F6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</w:t>
      </w:r>
      <w:proofErr w:type="spellStart"/>
      <w:r w:rsidRPr="00FD0425">
        <w:rPr>
          <w:rFonts w:hint="eastAsia"/>
          <w:lang w:eastAsia="ja-JP"/>
        </w:rPr>
        <w:t>TNLatUPF</w:t>
      </w:r>
      <w:proofErr w:type="spellEnd"/>
      <w:r w:rsidRPr="00FD0425">
        <w:rPr>
          <w:rFonts w:hint="eastAsia"/>
          <w:lang w:eastAsia="ja-JP"/>
        </w:rPr>
        <w:t>-List,</w:t>
      </w:r>
    </w:p>
    <w:p w14:paraId="6BAB5909" w14:textId="77777777" w:rsidR="003377F6" w:rsidRDefault="003377F6" w:rsidP="003377F6">
      <w:pPr>
        <w:pStyle w:val="PL"/>
        <w:rPr>
          <w:snapToGrid w:val="0"/>
        </w:rPr>
      </w:pPr>
      <w:bookmarkStart w:id="320" w:name="_Hlk36619637"/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  <w:bookmarkEnd w:id="320"/>
    </w:p>
    <w:p w14:paraId="2783911A" w14:textId="77777777" w:rsidR="003377F6" w:rsidRPr="009354E2" w:rsidRDefault="003377F6" w:rsidP="003377F6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AlternativeQoSParaSetList</w:t>
      </w:r>
      <w:proofErr w:type="spellEnd"/>
      <w:r w:rsidRPr="009354E2">
        <w:rPr>
          <w:lang w:eastAsia="ja-JP"/>
        </w:rPr>
        <w:t>,</w:t>
      </w:r>
    </w:p>
    <w:p w14:paraId="7D625C65" w14:textId="77777777" w:rsidR="003377F6" w:rsidRPr="00DA6DDA" w:rsidRDefault="003377F6" w:rsidP="003377F6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CurrentQoSParaSetIndex</w:t>
      </w:r>
      <w:proofErr w:type="spellEnd"/>
      <w:r w:rsidRPr="009354E2">
        <w:rPr>
          <w:lang w:eastAsia="ja-JP"/>
        </w:rPr>
        <w:t>,</w:t>
      </w:r>
    </w:p>
    <w:p w14:paraId="417F999C" w14:textId="77777777" w:rsidR="003377F6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DefaultDRB</w:t>
      </w:r>
      <w:proofErr w:type="spellEnd"/>
      <w:r w:rsidRPr="00FD0425">
        <w:rPr>
          <w:lang w:eastAsia="ja-JP"/>
        </w:rPr>
        <w:t>-Allowed,</w:t>
      </w:r>
    </w:p>
    <w:p w14:paraId="5734C685" w14:textId="77777777" w:rsidR="003377F6" w:rsidRDefault="003377F6" w:rsidP="003377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1EB0B5C8" w14:textId="77777777" w:rsidR="003377F6" w:rsidRDefault="003377F6" w:rsidP="003377F6">
      <w:pPr>
        <w:pStyle w:val="PL"/>
        <w:rPr>
          <w:lang w:eastAsia="ja-JP"/>
        </w:rPr>
      </w:pPr>
      <w:r w:rsidRPr="00940917">
        <w:rPr>
          <w:lang w:eastAsia="ja-JP"/>
        </w:rPr>
        <w:tab/>
        <w:t>id-</w:t>
      </w:r>
      <w:proofErr w:type="spellStart"/>
      <w:r w:rsidRPr="00940917">
        <w:rPr>
          <w:lang w:eastAsia="ja-JP"/>
        </w:rPr>
        <w:t>EndpointIPAddressAndPort</w:t>
      </w:r>
      <w:proofErr w:type="spellEnd"/>
      <w:r w:rsidRPr="00940917">
        <w:rPr>
          <w:lang w:eastAsia="ja-JP"/>
        </w:rPr>
        <w:t>,</w:t>
      </w:r>
    </w:p>
    <w:p w14:paraId="7C3A8ED9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</w:t>
      </w:r>
      <w:proofErr w:type="spellStart"/>
      <w:r>
        <w:rPr>
          <w:rFonts w:eastAsia="SimSun" w:hint="eastAsia"/>
          <w:lang w:val="en-US" w:eastAsia="zh-CN"/>
        </w:rPr>
        <w:t>ExtendedReportIntervalMDT</w:t>
      </w:r>
      <w:proofErr w:type="spellEnd"/>
      <w:r>
        <w:rPr>
          <w:rFonts w:eastAsia="SimSun" w:hint="eastAsia"/>
          <w:lang w:val="en-US" w:eastAsia="zh-CN"/>
        </w:rPr>
        <w:t>,</w:t>
      </w:r>
    </w:p>
    <w:p w14:paraId="6D8708D3" w14:textId="77777777" w:rsidR="003377F6" w:rsidRPr="009354E2" w:rsidRDefault="003377F6" w:rsidP="003377F6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ExtendedTAISliceSupportList</w:t>
      </w:r>
      <w:proofErr w:type="spellEnd"/>
      <w:r w:rsidRPr="009354E2">
        <w:rPr>
          <w:lang w:eastAsia="ja-JP"/>
        </w:rPr>
        <w:t>,</w:t>
      </w:r>
    </w:p>
    <w:p w14:paraId="706A795D" w14:textId="77777777" w:rsidR="003377F6" w:rsidRPr="00FD0425" w:rsidRDefault="003377F6" w:rsidP="003377F6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FiveGCMobilityRestrictionListContainer</w:t>
      </w:r>
      <w:proofErr w:type="spellEnd"/>
      <w:r>
        <w:rPr>
          <w:lang w:eastAsia="ja-JP"/>
        </w:rPr>
        <w:t>,</w:t>
      </w:r>
    </w:p>
    <w:p w14:paraId="3FBEE896" w14:textId="77777777" w:rsidR="003377F6" w:rsidRPr="00FD0425" w:rsidRDefault="003377F6" w:rsidP="003377F6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proofErr w:type="spellEnd"/>
      <w:r w:rsidRPr="00FD0425">
        <w:rPr>
          <w:rFonts w:hint="eastAsia"/>
          <w:snapToGrid w:val="0"/>
          <w:lang w:eastAsia="zh-CN"/>
        </w:rPr>
        <w:t>-List,</w:t>
      </w:r>
    </w:p>
    <w:p w14:paraId="19ED8974" w14:textId="77777777" w:rsidR="003377F6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LastE</w:t>
      </w:r>
      <w:proofErr w:type="spellEnd"/>
      <w:r w:rsidRPr="00FD0425">
        <w:t>-</w:t>
      </w:r>
      <w:proofErr w:type="spellStart"/>
      <w:r w:rsidRPr="00FD0425">
        <w:t>UTRANPLMNIdentity</w:t>
      </w:r>
      <w:proofErr w:type="spellEnd"/>
      <w:r w:rsidRPr="00FD0425">
        <w:t>,</w:t>
      </w:r>
    </w:p>
    <w:p w14:paraId="48BEDB24" w14:textId="77777777" w:rsidR="003377F6" w:rsidRPr="00FD0425" w:rsidRDefault="003377F6" w:rsidP="003377F6">
      <w:pPr>
        <w:pStyle w:val="PL"/>
      </w:pPr>
      <w:r w:rsidRPr="00940917">
        <w:tab/>
        <w:t>id-</w:t>
      </w:r>
      <w:proofErr w:type="spellStart"/>
      <w:r w:rsidRPr="00940917">
        <w:t>IntendedTDD</w:t>
      </w:r>
      <w:proofErr w:type="spellEnd"/>
      <w:r w:rsidRPr="00940917">
        <w:t>-DL-</w:t>
      </w:r>
      <w:proofErr w:type="spellStart"/>
      <w:r w:rsidRPr="00940917">
        <w:t>ULConfiguration</w:t>
      </w:r>
      <w:proofErr w:type="spellEnd"/>
      <w:r w:rsidRPr="00940917">
        <w:t>-NR,</w:t>
      </w:r>
    </w:p>
    <w:p w14:paraId="5CE9D02A" w14:textId="77777777" w:rsidR="003377F6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MaxIPrate</w:t>
      </w:r>
      <w:proofErr w:type="spellEnd"/>
      <w:r w:rsidRPr="00FD0425">
        <w:t>-DL,</w:t>
      </w:r>
    </w:p>
    <w:p w14:paraId="10E3BE2B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SecurityResult</w:t>
      </w:r>
      <w:proofErr w:type="spellEnd"/>
      <w:r w:rsidRPr="00FD0425">
        <w:t>,</w:t>
      </w:r>
    </w:p>
    <w:p w14:paraId="0C03221C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OldQoSFlowMap</w:t>
      </w:r>
      <w:proofErr w:type="spellEnd"/>
      <w:r w:rsidRPr="00FD0425">
        <w:t>-</w:t>
      </w:r>
      <w:proofErr w:type="spellStart"/>
      <w:r w:rsidRPr="00FD0425">
        <w:t>ULendmarkerexpected</w:t>
      </w:r>
      <w:proofErr w:type="spellEnd"/>
      <w:r w:rsidRPr="00FD0425">
        <w:t>,</w:t>
      </w:r>
    </w:p>
    <w:p w14:paraId="6F403F45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PDUSessionCommonNetworkInstance</w:t>
      </w:r>
      <w:proofErr w:type="spellEnd"/>
      <w:r w:rsidRPr="00FD0425">
        <w:t>,</w:t>
      </w:r>
    </w:p>
    <w:p w14:paraId="0EC835A0" w14:textId="77777777" w:rsidR="003377F6" w:rsidRDefault="003377F6" w:rsidP="003377F6">
      <w:pPr>
        <w:pStyle w:val="PL"/>
      </w:pPr>
      <w:r w:rsidRPr="00EC59CF">
        <w:tab/>
        <w:t>id-</w:t>
      </w:r>
      <w:proofErr w:type="spellStart"/>
      <w:r w:rsidRPr="00EC59CF">
        <w:t>PDUSession</w:t>
      </w:r>
      <w:proofErr w:type="spellEnd"/>
      <w:r>
        <w:t>-</w:t>
      </w:r>
      <w:proofErr w:type="spellStart"/>
      <w:r>
        <w:t>PairID</w:t>
      </w:r>
      <w:proofErr w:type="spellEnd"/>
      <w:r w:rsidRPr="00EC59CF">
        <w:t>,</w:t>
      </w:r>
    </w:p>
    <w:p w14:paraId="31BE02D5" w14:textId="77777777" w:rsidR="003377F6" w:rsidRPr="00FD0425" w:rsidRDefault="003377F6" w:rsidP="003377F6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617F78B3" w14:textId="77777777" w:rsidR="003377F6" w:rsidRPr="00FD0425" w:rsidRDefault="003377F6" w:rsidP="003377F6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72464444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DRBsNotAdmittedSetupModifyList</w:t>
      </w:r>
      <w:proofErr w:type="spellEnd"/>
      <w:r w:rsidRPr="00FD0425">
        <w:t>,</w:t>
      </w:r>
    </w:p>
    <w:p w14:paraId="0CB5CB5C" w14:textId="77777777" w:rsidR="003377F6" w:rsidRDefault="003377F6" w:rsidP="003377F6">
      <w:pPr>
        <w:pStyle w:val="PL"/>
      </w:pPr>
      <w:r w:rsidRPr="00FD0425">
        <w:tab/>
        <w:t>id-Secondary-MN-</w:t>
      </w:r>
      <w:proofErr w:type="spellStart"/>
      <w:r w:rsidRPr="00FD0425">
        <w:t>Xn</w:t>
      </w:r>
      <w:proofErr w:type="spellEnd"/>
      <w:r w:rsidRPr="00FD0425">
        <w:t>-U-</w:t>
      </w:r>
      <w:proofErr w:type="spellStart"/>
      <w:r w:rsidRPr="00FD0425">
        <w:t>TNLInfoatM</w:t>
      </w:r>
      <w:proofErr w:type="spellEnd"/>
      <w:r w:rsidRPr="00FD0425">
        <w:t>,</w:t>
      </w:r>
    </w:p>
    <w:p w14:paraId="35473634" w14:textId="77777777" w:rsidR="003377F6" w:rsidRPr="00FD0425" w:rsidRDefault="003377F6" w:rsidP="003377F6">
      <w:pPr>
        <w:pStyle w:val="PL"/>
      </w:pPr>
      <w:r w:rsidRPr="00940917">
        <w:tab/>
        <w:t>id-</w:t>
      </w:r>
      <w:proofErr w:type="spellStart"/>
      <w:r w:rsidRPr="00940917">
        <w:t>ULForwardingProposal</w:t>
      </w:r>
      <w:proofErr w:type="spellEnd"/>
      <w:r w:rsidRPr="00940917">
        <w:t>,</w:t>
      </w:r>
    </w:p>
    <w:p w14:paraId="07F7420F" w14:textId="77777777" w:rsidR="003377F6" w:rsidRPr="00FD0425" w:rsidRDefault="003377F6" w:rsidP="003377F6">
      <w:pPr>
        <w:pStyle w:val="PL"/>
      </w:pPr>
      <w:r w:rsidRPr="00FD0425">
        <w:tab/>
        <w:t>id-DRB-IDs-</w:t>
      </w:r>
      <w:proofErr w:type="spellStart"/>
      <w:r w:rsidRPr="00FD0425">
        <w:t>takenintouse</w:t>
      </w:r>
      <w:proofErr w:type="spellEnd"/>
      <w:r w:rsidRPr="00FD0425">
        <w:t>,</w:t>
      </w:r>
    </w:p>
    <w:p w14:paraId="33ADF2C5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SplitSessionIndicator</w:t>
      </w:r>
      <w:proofErr w:type="spellEnd"/>
      <w:r w:rsidRPr="00FD0425">
        <w:t>,</w:t>
      </w:r>
    </w:p>
    <w:p w14:paraId="334747AF" w14:textId="77777777" w:rsidR="003377F6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NonGBRResources</w:t>
      </w:r>
      <w:proofErr w:type="spellEnd"/>
      <w:r w:rsidRPr="00FD0425">
        <w:rPr>
          <w:snapToGrid w:val="0"/>
        </w:rPr>
        <w:t>-Offered,</w:t>
      </w:r>
    </w:p>
    <w:p w14:paraId="5095CF6D" w14:textId="77777777" w:rsidR="003377F6" w:rsidRDefault="003377F6" w:rsidP="003377F6">
      <w:pPr>
        <w:pStyle w:val="PL"/>
      </w:pPr>
      <w:r w:rsidRPr="00D06EB5">
        <w:tab/>
        <w:t>id-MDT-Configuration,</w:t>
      </w:r>
    </w:p>
    <w:p w14:paraId="1E43740C" w14:textId="77777777" w:rsidR="003377F6" w:rsidRPr="007C4E74" w:rsidRDefault="003377F6" w:rsidP="003377F6">
      <w:pPr>
        <w:pStyle w:val="PL"/>
      </w:pPr>
      <w:r w:rsidRPr="007C4E74">
        <w:tab/>
      </w:r>
      <w:r w:rsidRPr="009354E2">
        <w:t>id-</w:t>
      </w:r>
      <w:proofErr w:type="spellStart"/>
      <w:r w:rsidRPr="009354E2">
        <w:t>TraceCollectionEntityURI</w:t>
      </w:r>
      <w:proofErr w:type="spellEnd"/>
      <w:r w:rsidRPr="009354E2">
        <w:t>,</w:t>
      </w:r>
    </w:p>
    <w:p w14:paraId="1CC7B5F8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349CBB1E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NPNPagingAssistanceInformation</w:t>
      </w:r>
      <w:proofErr w:type="spellEnd"/>
      <w:r>
        <w:rPr>
          <w:snapToGrid w:val="0"/>
        </w:rPr>
        <w:t>,</w:t>
      </w:r>
    </w:p>
    <w:p w14:paraId="7BC3476F" w14:textId="77777777" w:rsidR="003377F6" w:rsidRPr="00670F1F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>
        <w:rPr>
          <w:snapToGrid w:val="0"/>
        </w:rPr>
        <w:t>NPNMobilityInformation</w:t>
      </w:r>
      <w:proofErr w:type="spellEnd"/>
      <w:r>
        <w:rPr>
          <w:snapToGrid w:val="0"/>
        </w:rPr>
        <w:t>,</w:t>
      </w:r>
    </w:p>
    <w:p w14:paraId="0D986FDA" w14:textId="77777777" w:rsidR="003377F6" w:rsidRPr="001D2E49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2C07C1DB" w14:textId="77777777" w:rsidR="003377F6" w:rsidRPr="00DA6DDA" w:rsidRDefault="003377F6" w:rsidP="003377F6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</w:t>
      </w:r>
      <w:proofErr w:type="spellStart"/>
      <w:r w:rsidRPr="00DA6DDA">
        <w:rPr>
          <w:snapToGrid w:val="0"/>
          <w:lang w:eastAsia="zh-CN"/>
        </w:rPr>
        <w:t>LTEUESidelinkAggregateMaximumBitRate</w:t>
      </w:r>
      <w:proofErr w:type="spellEnd"/>
      <w:r w:rsidRPr="00DA6DDA">
        <w:rPr>
          <w:snapToGrid w:val="0"/>
          <w:lang w:eastAsia="zh-CN"/>
        </w:rPr>
        <w:t>,</w:t>
      </w:r>
    </w:p>
    <w:p w14:paraId="40A4C939" w14:textId="77777777" w:rsidR="003377F6" w:rsidRPr="00DA6DDA" w:rsidRDefault="003377F6" w:rsidP="003377F6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</w:t>
      </w:r>
      <w:proofErr w:type="spellStart"/>
      <w:r w:rsidRPr="00DA6DDA">
        <w:rPr>
          <w:snapToGrid w:val="0"/>
          <w:lang w:eastAsia="zh-CN"/>
        </w:rPr>
        <w:t>NRUESidelinkAggregateMaximumBitRate</w:t>
      </w:r>
      <w:proofErr w:type="spellEnd"/>
      <w:r w:rsidRPr="00DA6DDA">
        <w:rPr>
          <w:snapToGrid w:val="0"/>
          <w:lang w:eastAsia="zh-CN"/>
        </w:rPr>
        <w:t>,</w:t>
      </w:r>
    </w:p>
    <w:p w14:paraId="0CC8614F" w14:textId="77777777" w:rsidR="003377F6" w:rsidRDefault="003377F6" w:rsidP="003377F6">
      <w:pPr>
        <w:pStyle w:val="PL"/>
      </w:pPr>
      <w:r w:rsidRPr="00F26C0D">
        <w:tab/>
        <w:t>id-</w:t>
      </w:r>
      <w:proofErr w:type="spellStart"/>
      <w:r w:rsidRPr="00F26C0D">
        <w:t>ExtendedRATRestrictionInformation</w:t>
      </w:r>
      <w:proofErr w:type="spellEnd"/>
      <w:r w:rsidRPr="00F26C0D">
        <w:t>,</w:t>
      </w:r>
      <w:r w:rsidRPr="008A2516">
        <w:t xml:space="preserve"> </w:t>
      </w:r>
    </w:p>
    <w:p w14:paraId="7E49BFC1" w14:textId="77777777" w:rsidR="003377F6" w:rsidRPr="00FD0425" w:rsidRDefault="003377F6" w:rsidP="003377F6">
      <w:pPr>
        <w:pStyle w:val="PL"/>
      </w:pPr>
      <w:r>
        <w:tab/>
        <w:t>id-</w:t>
      </w:r>
      <w:proofErr w:type="spellStart"/>
      <w:r>
        <w:t>QoSMonitoringRequest</w:t>
      </w:r>
      <w:proofErr w:type="spellEnd"/>
      <w:r>
        <w:t>,</w:t>
      </w:r>
    </w:p>
    <w:p w14:paraId="6E4E47D2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</w:t>
      </w:r>
      <w:proofErr w:type="spellStart"/>
      <w:r>
        <w:rPr>
          <w:rFonts w:eastAsia="SimSun" w:hint="eastAsia"/>
          <w:lang w:val="en-US" w:eastAsia="zh-CN"/>
        </w:rPr>
        <w:t>QoSMonitoringDisabled</w:t>
      </w:r>
      <w:proofErr w:type="spellEnd"/>
      <w:r>
        <w:rPr>
          <w:rFonts w:eastAsia="SimSun" w:hint="eastAsia"/>
          <w:lang w:val="en-US" w:eastAsia="zh-CN"/>
        </w:rPr>
        <w:t>,</w:t>
      </w:r>
    </w:p>
    <w:p w14:paraId="4C26351B" w14:textId="77777777" w:rsidR="003377F6" w:rsidRPr="00C46A6D" w:rsidRDefault="003377F6" w:rsidP="003377F6">
      <w:pPr>
        <w:pStyle w:val="PL"/>
        <w:rPr>
          <w:rFonts w:cs="Courier New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snapToGrid w:val="0"/>
        </w:rPr>
        <w:t>,</w:t>
      </w:r>
    </w:p>
    <w:p w14:paraId="70D02359" w14:textId="77777777" w:rsidR="003377F6" w:rsidRDefault="003377F6" w:rsidP="003377F6">
      <w:pPr>
        <w:pStyle w:val="PL"/>
        <w:rPr>
          <w:snapToGrid w:val="0"/>
        </w:rPr>
      </w:pPr>
      <w:r>
        <w:tab/>
        <w:t>id-</w:t>
      </w:r>
      <w:proofErr w:type="spellStart"/>
      <w:r>
        <w:t>DAPSRequestInfo</w:t>
      </w:r>
      <w:proofErr w:type="spellEnd"/>
      <w:r>
        <w:t>,</w:t>
      </w:r>
      <w:r w:rsidRPr="001B0E8D">
        <w:rPr>
          <w:snapToGrid w:val="0"/>
        </w:rPr>
        <w:t xml:space="preserve"> </w:t>
      </w:r>
    </w:p>
    <w:p w14:paraId="7BE905AA" w14:textId="77777777" w:rsidR="003377F6" w:rsidRDefault="003377F6" w:rsidP="003377F6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OffsetOfNbiotChannelNumberToDL</w:t>
      </w:r>
      <w:proofErr w:type="spellEnd"/>
      <w:r w:rsidRPr="00C37D2B">
        <w:rPr>
          <w:snapToGrid w:val="0"/>
        </w:rPr>
        <w:t>-EARFCN</w:t>
      </w:r>
      <w:r>
        <w:rPr>
          <w:snapToGrid w:val="0"/>
          <w:lang w:eastAsia="zh-CN"/>
        </w:rPr>
        <w:t>,</w:t>
      </w:r>
    </w:p>
    <w:p w14:paraId="358B402C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OffsetOfNbiotChannelNumberToUL</w:t>
      </w:r>
      <w:proofErr w:type="spellEnd"/>
      <w:r w:rsidRPr="00C37D2B">
        <w:rPr>
          <w:snapToGrid w:val="0"/>
        </w:rPr>
        <w:t>-EARFCN</w:t>
      </w:r>
      <w:r>
        <w:rPr>
          <w:rFonts w:hint="eastAsia"/>
          <w:snapToGrid w:val="0"/>
          <w:lang w:eastAsia="zh-CN"/>
        </w:rPr>
        <w:t>,</w:t>
      </w:r>
    </w:p>
    <w:p w14:paraId="3A29A3BD" w14:textId="77777777" w:rsidR="003377F6" w:rsidRDefault="003377F6" w:rsidP="003377F6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NBIoT</w:t>
      </w:r>
      <w:proofErr w:type="spellEnd"/>
      <w:r w:rsidRPr="00C37D2B">
        <w:rPr>
          <w:snapToGrid w:val="0"/>
        </w:rPr>
        <w:t>-UL-DL-</w:t>
      </w:r>
      <w:proofErr w:type="spellStart"/>
      <w:r w:rsidRPr="00C37D2B">
        <w:rPr>
          <w:snapToGrid w:val="0"/>
        </w:rPr>
        <w:t>AlignmentOffset</w:t>
      </w:r>
      <w:proofErr w:type="spellEnd"/>
      <w:r>
        <w:rPr>
          <w:snapToGrid w:val="0"/>
        </w:rPr>
        <w:t>,</w:t>
      </w:r>
    </w:p>
    <w:p w14:paraId="6A7B55A3" w14:textId="77777777" w:rsidR="003377F6" w:rsidRDefault="003377F6" w:rsidP="003377F6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snapToGrid w:val="0"/>
          <w:lang w:eastAsia="zh-CN"/>
        </w:rPr>
        <w:t>,</w:t>
      </w:r>
    </w:p>
    <w:p w14:paraId="18912F1A" w14:textId="77777777" w:rsidR="003377F6" w:rsidRPr="00FD0425" w:rsidRDefault="003377F6" w:rsidP="003377F6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14C8A69B" w14:textId="77777777" w:rsidR="003377F6" w:rsidRDefault="003377F6" w:rsidP="003377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70AC3796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19DD66F0" w14:textId="77777777" w:rsidR="003377F6" w:rsidRPr="00FD0425" w:rsidRDefault="003377F6" w:rsidP="003377F6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</w:t>
      </w:r>
      <w:proofErr w:type="spellStart"/>
      <w:r>
        <w:rPr>
          <w:snapToGrid w:val="0"/>
          <w:lang w:eastAsia="zh-CN"/>
        </w:rPr>
        <w:t>PositionsInBurst</w:t>
      </w:r>
      <w:proofErr w:type="spellEnd"/>
      <w:r>
        <w:rPr>
          <w:snapToGrid w:val="0"/>
          <w:lang w:eastAsia="zh-CN"/>
        </w:rPr>
        <w:t>,</w:t>
      </w:r>
    </w:p>
    <w:p w14:paraId="5DC2B8F6" w14:textId="77777777" w:rsidR="003377F6" w:rsidRPr="00FD0425" w:rsidRDefault="003377F6" w:rsidP="003377F6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123EA2EA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</w:t>
      </w:r>
      <w:proofErr w:type="spellStart"/>
      <w:r w:rsidRPr="00F456E9">
        <w:rPr>
          <w:snapToGrid w:val="0"/>
        </w:rPr>
        <w:t>TNLatUPF</w:t>
      </w:r>
      <w:proofErr w:type="spellEnd"/>
      <w:r w:rsidRPr="00F456E9">
        <w:rPr>
          <w:snapToGrid w:val="0"/>
        </w:rPr>
        <w:t>,</w:t>
      </w:r>
      <w:bookmarkStart w:id="321" w:name="_Hlk34814094"/>
    </w:p>
    <w:p w14:paraId="07FCB3EB" w14:textId="77777777" w:rsidR="003377F6" w:rsidRPr="00B63448" w:rsidRDefault="003377F6" w:rsidP="003377F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</w:t>
      </w:r>
      <w:proofErr w:type="spellStart"/>
      <w:r w:rsidRPr="00B63448">
        <w:rPr>
          <w:snapToGrid w:val="0"/>
          <w:lang w:eastAsia="zh-CN"/>
        </w:rPr>
        <w:t>TNLatNG</w:t>
      </w:r>
      <w:proofErr w:type="spellEnd"/>
      <w:r w:rsidRPr="00B63448">
        <w:rPr>
          <w:snapToGrid w:val="0"/>
          <w:lang w:eastAsia="zh-CN"/>
        </w:rPr>
        <w:t>-RAN</w:t>
      </w:r>
      <w:r w:rsidRPr="00E60AB7">
        <w:rPr>
          <w:snapToGrid w:val="0"/>
          <w:lang w:eastAsia="zh-CN"/>
        </w:rPr>
        <w:t>,</w:t>
      </w:r>
    </w:p>
    <w:bookmarkEnd w:id="321"/>
    <w:p w14:paraId="048EE7BC" w14:textId="77777777" w:rsidR="003377F6" w:rsidRPr="00956DE5" w:rsidRDefault="003377F6" w:rsidP="003377F6">
      <w:pPr>
        <w:pStyle w:val="PL"/>
        <w:rPr>
          <w:snapToGrid w:val="0"/>
        </w:rPr>
      </w:pPr>
      <w:r w:rsidRPr="00956DE5">
        <w:rPr>
          <w:snapToGrid w:val="0"/>
        </w:rPr>
        <w:tab/>
        <w:t>id-</w:t>
      </w:r>
      <w:proofErr w:type="spellStart"/>
      <w:r w:rsidRPr="00956DE5">
        <w:rPr>
          <w:snapToGrid w:val="0"/>
        </w:rPr>
        <w:t>CNPacketDelayBudgetDownlink</w:t>
      </w:r>
      <w:proofErr w:type="spellEnd"/>
      <w:r w:rsidRPr="00956DE5">
        <w:rPr>
          <w:snapToGrid w:val="0"/>
        </w:rPr>
        <w:t>,</w:t>
      </w:r>
    </w:p>
    <w:p w14:paraId="795CD4F6" w14:textId="77777777" w:rsidR="003377F6" w:rsidRPr="00F456E9" w:rsidRDefault="003377F6" w:rsidP="003377F6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</w:t>
      </w:r>
      <w:proofErr w:type="spellStart"/>
      <w:r w:rsidRPr="00F456E9">
        <w:rPr>
          <w:snapToGrid w:val="0"/>
          <w:lang w:val="en-US"/>
        </w:rPr>
        <w:t>CNPacketDelayBudgetUplink</w:t>
      </w:r>
      <w:proofErr w:type="spellEnd"/>
      <w:r w:rsidRPr="00F456E9">
        <w:rPr>
          <w:snapToGrid w:val="0"/>
          <w:lang w:val="en-US"/>
        </w:rPr>
        <w:t>,</w:t>
      </w:r>
    </w:p>
    <w:p w14:paraId="7962CE03" w14:textId="77777777" w:rsidR="003377F6" w:rsidRPr="00F456E9" w:rsidRDefault="003377F6" w:rsidP="003377F6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</w:t>
      </w:r>
      <w:proofErr w:type="spellStart"/>
      <w:r w:rsidRPr="00F456E9">
        <w:rPr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E86319D" w14:textId="77777777" w:rsidR="003377F6" w:rsidRPr="00D0477E" w:rsidRDefault="003377F6" w:rsidP="003377F6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</w:t>
      </w:r>
      <w:proofErr w:type="spellStart"/>
      <w:r w:rsidRPr="00D0477E">
        <w:rPr>
          <w:snapToGrid w:val="0"/>
        </w:rPr>
        <w:t>TNLatUPF</w:t>
      </w:r>
      <w:proofErr w:type="spellEnd"/>
      <w:r w:rsidRPr="00D0477E">
        <w:rPr>
          <w:snapToGrid w:val="0"/>
        </w:rPr>
        <w:t>-List,</w:t>
      </w:r>
    </w:p>
    <w:p w14:paraId="5D2A3CDC" w14:textId="77777777" w:rsidR="003377F6" w:rsidRPr="00D0477E" w:rsidRDefault="003377F6" w:rsidP="003377F6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RedundantCommonNetworkInstance</w:t>
      </w:r>
      <w:proofErr w:type="spellEnd"/>
      <w:r w:rsidRPr="00D0477E">
        <w:rPr>
          <w:snapToGrid w:val="0"/>
        </w:rPr>
        <w:t>,</w:t>
      </w:r>
    </w:p>
    <w:p w14:paraId="386DA22F" w14:textId="77777777" w:rsidR="003377F6" w:rsidRPr="00D0477E" w:rsidRDefault="003377F6" w:rsidP="003377F6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TSCTrafficCharacteristics</w:t>
      </w:r>
      <w:proofErr w:type="spellEnd"/>
      <w:r w:rsidRPr="00D0477E">
        <w:rPr>
          <w:snapToGrid w:val="0"/>
        </w:rPr>
        <w:t>,</w:t>
      </w:r>
    </w:p>
    <w:p w14:paraId="60F3ABE1" w14:textId="77777777" w:rsidR="003377F6" w:rsidRDefault="003377F6" w:rsidP="003377F6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RedundantQoSFlowIn</w:t>
      </w:r>
      <w:r>
        <w:rPr>
          <w:snapToGrid w:val="0"/>
        </w:rPr>
        <w:t>dicator</w:t>
      </w:r>
      <w:proofErr w:type="spellEnd"/>
      <w:r w:rsidRPr="00D0477E">
        <w:rPr>
          <w:snapToGrid w:val="0"/>
        </w:rPr>
        <w:t>,</w:t>
      </w:r>
    </w:p>
    <w:p w14:paraId="7F15C986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01E12460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 w:rsidRPr="00740EC1">
        <w:rPr>
          <w:snapToGrid w:val="0"/>
        </w:rPr>
        <w:t>RedundantPDUSessionInformation</w:t>
      </w:r>
      <w:proofErr w:type="spellEnd"/>
      <w:r>
        <w:rPr>
          <w:rFonts w:hint="eastAsia"/>
          <w:snapToGrid w:val="0"/>
        </w:rPr>
        <w:t>,</w:t>
      </w:r>
    </w:p>
    <w:p w14:paraId="353D32BE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proofErr w:type="spellStart"/>
      <w:r>
        <w:rPr>
          <w:snapToGrid w:val="0"/>
        </w:rPr>
        <w:t>UsedRSN</w:t>
      </w:r>
      <w:r w:rsidRPr="00740EC1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14:paraId="07D081E4" w14:textId="77777777" w:rsidR="003377F6" w:rsidRDefault="003377F6" w:rsidP="003377F6">
      <w:pPr>
        <w:pStyle w:val="PL"/>
      </w:pPr>
      <w:r>
        <w:tab/>
      </w:r>
      <w:r w:rsidRPr="00B72CFC">
        <w:t>id-</w:t>
      </w:r>
      <w:proofErr w:type="spellStart"/>
      <w:r w:rsidRPr="00B72CFC">
        <w:t>RLCDuplicationIn</w:t>
      </w:r>
      <w:r w:rsidRPr="00544CE2">
        <w:t>formation</w:t>
      </w:r>
      <w:proofErr w:type="spellEnd"/>
      <w:r w:rsidRPr="00B72CFC">
        <w:t>,</w:t>
      </w:r>
    </w:p>
    <w:p w14:paraId="6513AA4B" w14:textId="77777777" w:rsidR="003377F6" w:rsidRPr="00E7734A" w:rsidRDefault="003377F6" w:rsidP="003377F6">
      <w:pPr>
        <w:pStyle w:val="PL"/>
      </w:pPr>
      <w:r>
        <w:tab/>
        <w:t>id-CSI-</w:t>
      </w:r>
      <w:proofErr w:type="spellStart"/>
      <w:r>
        <w:t>RSTransmissionIndication</w:t>
      </w:r>
      <w:proofErr w:type="spellEnd"/>
      <w:r>
        <w:t>,</w:t>
      </w:r>
    </w:p>
    <w:p w14:paraId="3E78EE5D" w14:textId="77777777" w:rsidR="003377F6" w:rsidRDefault="003377F6" w:rsidP="003377F6">
      <w:pPr>
        <w:pStyle w:val="PL"/>
      </w:pPr>
      <w:r>
        <w:tab/>
      </w:r>
      <w:r w:rsidRPr="009354E2">
        <w:t>id-</w:t>
      </w:r>
      <w:proofErr w:type="spellStart"/>
      <w:r w:rsidRPr="009354E2">
        <w:t>UERadioCapabilityID</w:t>
      </w:r>
      <w:proofErr w:type="spellEnd"/>
      <w:r w:rsidRPr="009354E2">
        <w:t>,</w:t>
      </w:r>
    </w:p>
    <w:p w14:paraId="405D4DF0" w14:textId="77777777" w:rsidR="003377F6" w:rsidRDefault="003377F6" w:rsidP="003377F6">
      <w:pPr>
        <w:pStyle w:val="PL"/>
      </w:pPr>
      <w:r>
        <w:tab/>
      </w:r>
      <w:r w:rsidRPr="00D57712">
        <w:t>id-secondary-SN-UL-PDCP-UP-</w:t>
      </w:r>
      <w:proofErr w:type="spellStart"/>
      <w:r w:rsidRPr="00D57712">
        <w:t>TNLInfo</w:t>
      </w:r>
      <w:proofErr w:type="spellEnd"/>
      <w:r>
        <w:t>,</w:t>
      </w:r>
    </w:p>
    <w:p w14:paraId="5683B618" w14:textId="77777777" w:rsidR="003377F6" w:rsidRDefault="003377F6" w:rsidP="003377F6">
      <w:pPr>
        <w:pStyle w:val="PL"/>
        <w:rPr>
          <w:snapToGrid w:val="0"/>
        </w:rPr>
      </w:pPr>
      <w:r>
        <w:tab/>
        <w:t>id-</w:t>
      </w:r>
      <w:proofErr w:type="spellStart"/>
      <w:r w:rsidRPr="00283AA6">
        <w:rPr>
          <w:snapToGrid w:val="0"/>
        </w:rPr>
        <w:t>pdcpDuplicationConfiguration</w:t>
      </w:r>
      <w:proofErr w:type="spellEnd"/>
      <w:r>
        <w:rPr>
          <w:snapToGrid w:val="0"/>
        </w:rPr>
        <w:t>,</w:t>
      </w:r>
    </w:p>
    <w:p w14:paraId="15EDA29E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283AA6">
        <w:rPr>
          <w:snapToGrid w:val="0"/>
        </w:rPr>
        <w:t>duplicationActivation</w:t>
      </w:r>
      <w:proofErr w:type="spellEnd"/>
      <w:r>
        <w:rPr>
          <w:snapToGrid w:val="0"/>
        </w:rPr>
        <w:t>,</w:t>
      </w:r>
    </w:p>
    <w:p w14:paraId="58845074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NPRACHConfiguration</w:t>
      </w:r>
      <w:proofErr w:type="spellEnd"/>
      <w:r>
        <w:rPr>
          <w:snapToGrid w:val="0"/>
          <w:lang w:eastAsia="zh-CN"/>
        </w:rPr>
        <w:t>,</w:t>
      </w:r>
    </w:p>
    <w:p w14:paraId="670F4FCD" w14:textId="77777777" w:rsidR="003377F6" w:rsidRPr="00794D6A" w:rsidRDefault="003377F6" w:rsidP="003377F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QoSFlowsMappedtoDRB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SetupResponse-MNterminated</w:t>
      </w:r>
      <w:proofErr w:type="spellEnd"/>
      <w:r>
        <w:rPr>
          <w:rFonts w:eastAsia="SimSun"/>
          <w:snapToGrid w:val="0"/>
        </w:rPr>
        <w:t>,</w:t>
      </w:r>
    </w:p>
    <w:p w14:paraId="51754742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B3B9C60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58EAC9D8" w14:textId="77777777" w:rsidR="003377F6" w:rsidRPr="0019024B" w:rsidRDefault="003377F6" w:rsidP="003377F6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</w:rPr>
        <w:t>id-SFN-Offset,</w:t>
      </w:r>
    </w:p>
    <w:p w14:paraId="424E3B6F" w14:textId="77777777" w:rsidR="003377F6" w:rsidRPr="00C37D2B" w:rsidRDefault="003377F6" w:rsidP="003377F6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4E4AF49B" w14:textId="77777777" w:rsidR="003377F6" w:rsidRDefault="003377F6" w:rsidP="003377F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AdditionLocationInformation</w:t>
      </w:r>
      <w:proofErr w:type="spellEnd"/>
      <w:r>
        <w:rPr>
          <w:rFonts w:eastAsia="SimSun"/>
          <w:snapToGrid w:val="0"/>
        </w:rPr>
        <w:t>,</w:t>
      </w:r>
    </w:p>
    <w:p w14:paraId="2C96ABA3" w14:textId="77777777" w:rsidR="003377F6" w:rsidRPr="000F2AFC" w:rsidRDefault="003377F6" w:rsidP="003377F6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</w:t>
      </w:r>
      <w:proofErr w:type="spellStart"/>
      <w:r w:rsidRPr="000F2AFC">
        <w:rPr>
          <w:snapToGrid w:val="0"/>
          <w:lang w:eastAsia="zh-CN"/>
        </w:rPr>
        <w:t>dataForwardingInfoFromTargetE</w:t>
      </w:r>
      <w:proofErr w:type="spellEnd"/>
      <w:r w:rsidRPr="000F2AFC">
        <w:rPr>
          <w:snapToGrid w:val="0"/>
          <w:lang w:eastAsia="zh-CN"/>
        </w:rPr>
        <w:t>-</w:t>
      </w:r>
      <w:proofErr w:type="spellStart"/>
      <w:r w:rsidRPr="000F2AFC">
        <w:rPr>
          <w:snapToGrid w:val="0"/>
          <w:lang w:eastAsia="zh-CN"/>
        </w:rPr>
        <w:t>UTRANnode</w:t>
      </w:r>
      <w:proofErr w:type="spellEnd"/>
      <w:r w:rsidRPr="000F2AFC">
        <w:rPr>
          <w:snapToGrid w:val="0"/>
          <w:lang w:eastAsia="zh-CN"/>
        </w:rPr>
        <w:t>,</w:t>
      </w:r>
    </w:p>
    <w:p w14:paraId="2B435113" w14:textId="77777777" w:rsidR="003377F6" w:rsidRPr="00BB46C4" w:rsidRDefault="003377F6" w:rsidP="003377F6">
      <w:pPr>
        <w:pStyle w:val="PL"/>
        <w:rPr>
          <w:lang w:val="en-US"/>
        </w:rPr>
      </w:pPr>
      <w:bookmarkStart w:id="322" w:name="_Hlk89168732"/>
      <w:r w:rsidRPr="000F2AFC">
        <w:rPr>
          <w:lang w:eastAsia="ja-JP"/>
        </w:rPr>
        <w:tab/>
        <w:t>id-Cause,</w:t>
      </w:r>
      <w:bookmarkEnd w:id="322"/>
    </w:p>
    <w:p w14:paraId="508A1CF8" w14:textId="77777777" w:rsidR="003377F6" w:rsidRPr="00BB46C4" w:rsidRDefault="003377F6" w:rsidP="003377F6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snapToGrid w:val="0"/>
        </w:rPr>
        <w:t>,</w:t>
      </w:r>
    </w:p>
    <w:p w14:paraId="5D86327B" w14:textId="77777777" w:rsidR="003377F6" w:rsidRPr="00BB46C4" w:rsidRDefault="003377F6" w:rsidP="003377F6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proofErr w:type="spellStart"/>
      <w:r w:rsidRPr="00C6010E">
        <w:rPr>
          <w:snapToGrid w:val="0"/>
          <w:lang w:eastAsia="zh-CN"/>
        </w:rPr>
        <w:t>RRCConnReestab</w:t>
      </w:r>
      <w:proofErr w:type="spellEnd"/>
      <w:r w:rsidRPr="00C6010E">
        <w:rPr>
          <w:snapToGrid w:val="0"/>
          <w:lang w:eastAsia="zh-CN"/>
        </w:rPr>
        <w:t>-Indicator</w:t>
      </w:r>
      <w:r>
        <w:rPr>
          <w:snapToGrid w:val="0"/>
          <w:lang w:eastAsia="zh-CN"/>
        </w:rPr>
        <w:t>,</w:t>
      </w:r>
    </w:p>
    <w:p w14:paraId="004B711A" w14:textId="77777777" w:rsidR="003377F6" w:rsidRDefault="003377F6" w:rsidP="003377F6">
      <w:pPr>
        <w:pStyle w:val="PL"/>
      </w:pPr>
      <w:r>
        <w:tab/>
      </w:r>
      <w:r w:rsidRPr="009B06A7">
        <w:t>id-</w:t>
      </w:r>
      <w:proofErr w:type="spellStart"/>
      <w:r>
        <w:t>SourceDLForwardingIP</w:t>
      </w:r>
      <w:r w:rsidRPr="009B06A7">
        <w:t>Address</w:t>
      </w:r>
      <w:proofErr w:type="spellEnd"/>
      <w:r>
        <w:t>,</w:t>
      </w:r>
    </w:p>
    <w:p w14:paraId="693EB2CE" w14:textId="77777777" w:rsidR="003377F6" w:rsidRDefault="003377F6" w:rsidP="003377F6">
      <w:pPr>
        <w:pStyle w:val="PL"/>
      </w:pPr>
      <w:r>
        <w:tab/>
        <w:t>id-</w:t>
      </w:r>
      <w:proofErr w:type="spellStart"/>
      <w:r>
        <w:t>Source</w:t>
      </w:r>
      <w:r>
        <w:rPr>
          <w:rFonts w:hint="eastAsia"/>
          <w:lang w:eastAsia="zh-CN"/>
        </w:rPr>
        <w:t>Node</w:t>
      </w:r>
      <w:r>
        <w:t>DLForwardingIPAddress</w:t>
      </w:r>
      <w:proofErr w:type="spellEnd"/>
      <w:r>
        <w:t>,</w:t>
      </w:r>
    </w:p>
    <w:p w14:paraId="255E8A2A" w14:textId="77777777" w:rsidR="003377F6" w:rsidRPr="00E91442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36E742C0" w14:textId="77777777" w:rsidR="003377F6" w:rsidRDefault="003377F6" w:rsidP="003377F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60F8A341" w14:textId="77777777" w:rsidR="003377F6" w:rsidRDefault="003377F6" w:rsidP="003377F6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id-M</w:t>
      </w:r>
      <w:r>
        <w:rPr>
          <w:rFonts w:hint="eastAsia"/>
          <w:snapToGrid w:val="0"/>
          <w:lang w:val="en-US" w:eastAsia="zh-CN"/>
        </w:rPr>
        <w:t>6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3D9BD6D8" w14:textId="77777777" w:rsidR="003377F6" w:rsidRDefault="003377F6" w:rsidP="003377F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1E8DFB55" w14:textId="77777777" w:rsidR="003377F6" w:rsidRDefault="003377F6" w:rsidP="003377F6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7EF9DB5" w14:textId="77777777" w:rsidR="003377F6" w:rsidRDefault="003377F6" w:rsidP="003377F6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4E81FA93" w14:textId="77777777" w:rsidR="003377F6" w:rsidRDefault="003377F6" w:rsidP="003377F6">
      <w:pPr>
        <w:pStyle w:val="PL"/>
      </w:pPr>
      <w:r w:rsidRPr="00227D6B">
        <w:tab/>
        <w:t>id-MBS-</w:t>
      </w:r>
      <w:proofErr w:type="spellStart"/>
      <w:r w:rsidRPr="00227D6B">
        <w:t>SessionAssociatedInformation</w:t>
      </w:r>
      <w:proofErr w:type="spellEnd"/>
      <w:r w:rsidRPr="00227D6B">
        <w:t>,</w:t>
      </w:r>
    </w:p>
    <w:p w14:paraId="6B76C0BA" w14:textId="77777777" w:rsidR="003377F6" w:rsidRPr="00227D6B" w:rsidRDefault="003377F6" w:rsidP="003377F6">
      <w:pPr>
        <w:pStyle w:val="PL"/>
      </w:pPr>
      <w:r>
        <w:tab/>
      </w:r>
      <w:r w:rsidRPr="00227D6B">
        <w:t>id-MBS-</w:t>
      </w:r>
      <w:proofErr w:type="spellStart"/>
      <w:r w:rsidRPr="00227D6B">
        <w:t>SessionInformation</w:t>
      </w:r>
      <w:proofErr w:type="spellEnd"/>
      <w:r w:rsidRPr="00227D6B">
        <w:t>-List</w:t>
      </w:r>
      <w:r>
        <w:t>,</w:t>
      </w:r>
    </w:p>
    <w:p w14:paraId="45CC8BEB" w14:textId="77777777" w:rsidR="003377F6" w:rsidRDefault="003377F6" w:rsidP="003377F6">
      <w:pPr>
        <w:pStyle w:val="PL"/>
      </w:pPr>
      <w:r>
        <w:tab/>
      </w:r>
      <w:r w:rsidRPr="009354E2">
        <w:t>id-</w:t>
      </w:r>
      <w:proofErr w:type="spellStart"/>
      <w:r w:rsidRPr="00FA3EE3">
        <w:t>SliceRadioResourceStatus</w:t>
      </w:r>
      <w:proofErr w:type="spellEnd"/>
      <w:r>
        <w:t>-</w:t>
      </w:r>
      <w:r w:rsidRPr="00FA3EE3">
        <w:t>List</w:t>
      </w:r>
      <w:r>
        <w:t>,</w:t>
      </w:r>
    </w:p>
    <w:p w14:paraId="53208306" w14:textId="77777777" w:rsidR="003377F6" w:rsidRDefault="003377F6" w:rsidP="003377F6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proofErr w:type="spellStart"/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proofErr w:type="spellEnd"/>
      <w:r>
        <w:rPr>
          <w:lang w:val="en-US" w:eastAsia="ja-JP"/>
        </w:rPr>
        <w:t>,</w:t>
      </w:r>
    </w:p>
    <w:p w14:paraId="214F500D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7ABED883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068518F9" w14:textId="77777777" w:rsidR="003377F6" w:rsidRDefault="003377F6" w:rsidP="003377F6">
      <w:pPr>
        <w:pStyle w:val="PL"/>
      </w:pPr>
      <w:r>
        <w:tab/>
      </w:r>
      <w:r w:rsidRPr="00526DE5">
        <w:t>id-NR-U-Channel-List,</w:t>
      </w:r>
    </w:p>
    <w:p w14:paraId="3B1BB3D7" w14:textId="77777777" w:rsidR="003377F6" w:rsidRDefault="003377F6" w:rsidP="003377F6">
      <w:pPr>
        <w:pStyle w:val="PL"/>
      </w:pPr>
      <w:r>
        <w:tab/>
        <w:t>id-NR-U-</w:t>
      </w:r>
      <w:proofErr w:type="spellStart"/>
      <w:r>
        <w:t>ChannelInfo</w:t>
      </w:r>
      <w:proofErr w:type="spellEnd"/>
      <w:r w:rsidRPr="00526DE5">
        <w:t>-List,</w:t>
      </w:r>
    </w:p>
    <w:p w14:paraId="30CF1F77" w14:textId="77777777" w:rsidR="003377F6" w:rsidRDefault="003377F6" w:rsidP="003377F6">
      <w:pPr>
        <w:pStyle w:val="PL"/>
      </w:pPr>
      <w:r>
        <w:tab/>
      </w:r>
      <w:r w:rsidRPr="002E4F69">
        <w:t>id-</w:t>
      </w:r>
      <w:proofErr w:type="spellStart"/>
      <w:r w:rsidRPr="002E4F69">
        <w:t>MIMOPRBusageInformation</w:t>
      </w:r>
      <w:proofErr w:type="spellEnd"/>
      <w:r w:rsidRPr="002E4F69">
        <w:t>,</w:t>
      </w:r>
    </w:p>
    <w:p w14:paraId="14F6E256" w14:textId="77777777" w:rsidR="003377F6" w:rsidRDefault="003377F6" w:rsidP="003377F6">
      <w:pPr>
        <w:pStyle w:val="PL"/>
      </w:pPr>
      <w:r>
        <w:tab/>
      </w:r>
      <w:r w:rsidRPr="007E6716"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r>
        <w:rPr>
          <w:lang w:eastAsia="ja-JP"/>
        </w:rPr>
        <w:t>,</w:t>
      </w:r>
    </w:p>
    <w:p w14:paraId="5E55C95E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1C1B09F8" w14:textId="77777777" w:rsidR="003377F6" w:rsidRPr="00F60149" w:rsidRDefault="003377F6" w:rsidP="003377F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,</w:t>
      </w:r>
    </w:p>
    <w:p w14:paraId="545A3B5F" w14:textId="77777777" w:rsidR="003377F6" w:rsidRPr="00F60149" w:rsidRDefault="003377F6" w:rsidP="003377F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24A481E8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56186551" w14:textId="77777777" w:rsidR="003377F6" w:rsidRPr="00B64500" w:rsidRDefault="003377F6" w:rsidP="003377F6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id-DL-GNB-DU-</w:t>
      </w:r>
      <w:proofErr w:type="spellStart"/>
      <w:r w:rsidRPr="00B64500">
        <w:rPr>
          <w:rFonts w:cs="Courier New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snapToGrid w:val="0"/>
          <w:szCs w:val="16"/>
          <w:lang w:val="fr-FR" w:eastAsia="zh-CN"/>
        </w:rPr>
        <w:t>-Resource-Configuration,</w:t>
      </w:r>
    </w:p>
    <w:p w14:paraId="00F3AB92" w14:textId="77777777" w:rsidR="003377F6" w:rsidRPr="00F60149" w:rsidRDefault="003377F6" w:rsidP="003377F6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-GNB-DU-Cell-Resource-Configuration,</w:t>
      </w:r>
    </w:p>
    <w:p w14:paraId="1F09BD08" w14:textId="77777777" w:rsidR="003377F6" w:rsidRPr="00392186" w:rsidRDefault="003377F6" w:rsidP="003377F6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53A5B033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</w:t>
      </w:r>
      <w:proofErr w:type="spellStart"/>
      <w:r w:rsidRPr="00142DB2">
        <w:rPr>
          <w:snapToGrid w:val="0"/>
        </w:rPr>
        <w:t>SurvivalTime</w:t>
      </w:r>
      <w:proofErr w:type="spellEnd"/>
      <w:r>
        <w:rPr>
          <w:snapToGrid w:val="0"/>
        </w:rPr>
        <w:t>,</w:t>
      </w:r>
    </w:p>
    <w:p w14:paraId="16658722" w14:textId="77777777" w:rsidR="003377F6" w:rsidRDefault="003377F6" w:rsidP="003377F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4FFDE30A" w14:textId="77777777" w:rsidR="003377F6" w:rsidRDefault="003377F6" w:rsidP="003377F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59FBDF9B" w14:textId="77777777" w:rsidR="003377F6" w:rsidRPr="00BB46C4" w:rsidRDefault="003377F6" w:rsidP="003377F6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2EBE2982" w14:textId="77777777" w:rsidR="003377F6" w:rsidRPr="00922A2C" w:rsidRDefault="003377F6" w:rsidP="003377F6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</w:t>
      </w:r>
      <w:proofErr w:type="spellStart"/>
      <w:r w:rsidRPr="00922A2C">
        <w:rPr>
          <w:snapToGrid w:val="0"/>
          <w:lang w:eastAsia="zh-CN"/>
        </w:rPr>
        <w:t>Bcast</w:t>
      </w:r>
      <w:proofErr w:type="spellEnd"/>
      <w:r w:rsidRPr="00922A2C">
        <w:rPr>
          <w:snapToGrid w:val="0"/>
          <w:lang w:eastAsia="zh-CN"/>
        </w:rPr>
        <w:t>-Information</w:t>
      </w:r>
      <w:r>
        <w:rPr>
          <w:snapToGrid w:val="0"/>
          <w:lang w:eastAsia="zh-CN"/>
        </w:rPr>
        <w:t>,</w:t>
      </w:r>
    </w:p>
    <w:p w14:paraId="504B1ECB" w14:textId="77777777" w:rsidR="003377F6" w:rsidRDefault="003377F6" w:rsidP="003377F6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>
        <w:rPr>
          <w:rFonts w:eastAsia="DengXian"/>
          <w:snapToGrid w:val="0"/>
          <w:lang w:eastAsia="zh-CN"/>
        </w:rPr>
        <w:t>,</w:t>
      </w:r>
    </w:p>
    <w:p w14:paraId="6CE91EEB" w14:textId="77777777" w:rsidR="003377F6" w:rsidRDefault="003377F6" w:rsidP="003377F6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</w:t>
      </w:r>
      <w:proofErr w:type="spellStart"/>
      <w:r w:rsidRPr="00A419E8">
        <w:rPr>
          <w:rFonts w:eastAsia="SimSun"/>
          <w:lang w:eastAsia="ja-JP"/>
        </w:rPr>
        <w:t>PositioningInformation</w:t>
      </w:r>
      <w:proofErr w:type="spellEnd"/>
      <w:r w:rsidRPr="00A419E8">
        <w:rPr>
          <w:rFonts w:eastAsia="SimSun"/>
          <w:lang w:eastAsia="ja-JP"/>
        </w:rPr>
        <w:t>,</w:t>
      </w:r>
    </w:p>
    <w:p w14:paraId="46542105" w14:textId="77777777" w:rsidR="003377F6" w:rsidRPr="00791720" w:rsidRDefault="003377F6" w:rsidP="003377F6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</w:t>
      </w:r>
      <w:proofErr w:type="spellStart"/>
      <w:r w:rsidRPr="00791720">
        <w:t>ServedCellSpecificInfoReq</w:t>
      </w:r>
      <w:proofErr w:type="spellEnd"/>
      <w:r w:rsidRPr="00791720">
        <w:t>-NR,</w:t>
      </w:r>
    </w:p>
    <w:p w14:paraId="24839C34" w14:textId="77777777" w:rsidR="003377F6" w:rsidRPr="00FD0425" w:rsidRDefault="003377F6" w:rsidP="003377F6">
      <w:pPr>
        <w:pStyle w:val="PL"/>
      </w:pPr>
      <w:r>
        <w:tab/>
      </w:r>
      <w:r w:rsidRPr="001E5413">
        <w:t>id-</w:t>
      </w:r>
      <w:proofErr w:type="spellStart"/>
      <w:r w:rsidRPr="001E5413">
        <w:t>TAINSAGSupportList</w:t>
      </w:r>
      <w:proofErr w:type="spellEnd"/>
      <w:r w:rsidRPr="001E5413">
        <w:t>,</w:t>
      </w:r>
    </w:p>
    <w:p w14:paraId="680C3321" w14:textId="77777777" w:rsidR="003377F6" w:rsidRPr="00BF1E01" w:rsidRDefault="003377F6" w:rsidP="003377F6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</w:t>
      </w:r>
      <w:proofErr w:type="spellStart"/>
      <w:r w:rsidRPr="00BF1E01">
        <w:rPr>
          <w:rFonts w:eastAsia="SimSun"/>
          <w:lang w:eastAsia="en-GB"/>
        </w:rPr>
        <w:t>earlyMeasurement</w:t>
      </w:r>
      <w:proofErr w:type="spellEnd"/>
      <w:r w:rsidRPr="00BF1E01">
        <w:rPr>
          <w:rFonts w:eastAsia="SimSun"/>
          <w:lang w:eastAsia="en-GB"/>
        </w:rPr>
        <w:t>,</w:t>
      </w:r>
    </w:p>
    <w:p w14:paraId="37127AB1" w14:textId="77777777" w:rsidR="003377F6" w:rsidRPr="00BC15E5" w:rsidRDefault="003377F6" w:rsidP="003377F6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</w:t>
      </w:r>
      <w:proofErr w:type="spellStart"/>
      <w:r w:rsidRPr="00BC15E5">
        <w:rPr>
          <w:lang w:eastAsia="ja-JP"/>
        </w:rPr>
        <w:t>BeamMeasurementsReportConfiguration</w:t>
      </w:r>
      <w:proofErr w:type="spellEnd"/>
      <w:r>
        <w:rPr>
          <w:lang w:eastAsia="ja-JP"/>
        </w:rPr>
        <w:t>,</w:t>
      </w:r>
    </w:p>
    <w:p w14:paraId="5AF99BE3" w14:textId="77777777" w:rsidR="003377F6" w:rsidRDefault="003377F6" w:rsidP="003377F6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rFonts w:cs="Arial"/>
          <w:szCs w:val="18"/>
          <w:lang w:eastAsia="zh-CN"/>
        </w:rPr>
        <w:t>CoverageModificationCause</w:t>
      </w:r>
      <w:proofErr w:type="spellEnd"/>
      <w:r>
        <w:rPr>
          <w:rFonts w:cs="Arial"/>
          <w:szCs w:val="18"/>
          <w:lang w:eastAsia="zh-CN"/>
        </w:rPr>
        <w:t>,</w:t>
      </w:r>
    </w:p>
    <w:p w14:paraId="34DE2729" w14:textId="77777777" w:rsidR="003377F6" w:rsidRPr="00BC15E5" w:rsidRDefault="003377F6" w:rsidP="003377F6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4991259D" w14:textId="2F5D75F1" w:rsidR="003377F6" w:rsidRDefault="003377F6" w:rsidP="003377F6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</w:t>
      </w:r>
      <w:proofErr w:type="spellStart"/>
      <w:r w:rsidRPr="005065FC">
        <w:rPr>
          <w:rFonts w:eastAsia="SimSun"/>
          <w:snapToGrid w:val="0"/>
          <w:lang w:eastAsia="zh-CN"/>
        </w:rPr>
        <w:t>ExcessPacketDelayThreshold</w:t>
      </w:r>
      <w:r>
        <w:rPr>
          <w:rFonts w:eastAsia="SimSun"/>
          <w:snapToGrid w:val="0"/>
          <w:lang w:eastAsia="zh-CN"/>
        </w:rPr>
        <w:t>Configuration</w:t>
      </w:r>
      <w:proofErr w:type="spellEnd"/>
      <w:r w:rsidR="00B26632">
        <w:rPr>
          <w:rFonts w:eastAsia="SimSun"/>
          <w:snapToGrid w:val="0"/>
          <w:lang w:eastAsia="zh-CN"/>
        </w:rPr>
        <w:t>,</w:t>
      </w:r>
    </w:p>
    <w:p w14:paraId="2EAC61C8" w14:textId="77777777" w:rsidR="00B26632" w:rsidRDefault="00B26632" w:rsidP="00B26632">
      <w:pPr>
        <w:pStyle w:val="PL"/>
        <w:rPr>
          <w:ins w:id="323" w:author="Ericsson" w:date="2023-09-15T19:39:00Z"/>
        </w:rPr>
      </w:pPr>
      <w:ins w:id="324" w:author="Ericsson" w:date="2023-09-15T19:39:00Z">
        <w:r>
          <w:rPr>
            <w:rFonts w:eastAsia="SimSun"/>
            <w:snapToGrid w:val="0"/>
            <w:lang w:eastAsia="zh-CN"/>
          </w:rPr>
          <w:tab/>
        </w:r>
        <w:r w:rsidRPr="001D2E49">
          <w:rPr>
            <w:lang w:eastAsia="zh-CN"/>
          </w:rPr>
          <w:t>id-</w:t>
        </w:r>
        <w:proofErr w:type="spellStart"/>
        <w:r>
          <w:t>ClockQualityReportingControlInfo</w:t>
        </w:r>
        <w:proofErr w:type="spellEnd"/>
        <w:r>
          <w:t>,</w:t>
        </w:r>
      </w:ins>
    </w:p>
    <w:p w14:paraId="244D4FC3" w14:textId="51419A7A" w:rsidR="00B26632" w:rsidRDefault="00B26632" w:rsidP="003377F6">
      <w:pPr>
        <w:pStyle w:val="PL"/>
        <w:rPr>
          <w:rFonts w:eastAsia="SimSun"/>
          <w:snapToGrid w:val="0"/>
          <w:lang w:eastAsia="zh-CN"/>
        </w:rPr>
      </w:pPr>
      <w:ins w:id="325" w:author="Ericsson" w:date="2023-09-15T19:39:00Z">
        <w:r>
          <w:tab/>
          <w:t>id-</w:t>
        </w:r>
        <w:proofErr w:type="spellStart"/>
        <w:r>
          <w:t>RANfeedbacktype</w:t>
        </w:r>
        <w:proofErr w:type="spellEnd"/>
        <w:r>
          <w:t>,</w:t>
        </w:r>
      </w:ins>
    </w:p>
    <w:p w14:paraId="605CCA14" w14:textId="77777777" w:rsidR="003377F6" w:rsidRPr="00FD0425" w:rsidRDefault="003377F6" w:rsidP="003377F6">
      <w:pPr>
        <w:pStyle w:val="PL"/>
        <w:rPr>
          <w:lang w:eastAsia="ja-JP"/>
        </w:rPr>
      </w:pPr>
      <w:r w:rsidRPr="00FD0425">
        <w:tab/>
      </w: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>,</w:t>
      </w:r>
    </w:p>
    <w:p w14:paraId="62C15D7F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maxnoofAllowedAreas</w:t>
      </w:r>
      <w:proofErr w:type="spellEnd"/>
      <w:r w:rsidRPr="00FD0425">
        <w:t>,</w:t>
      </w:r>
    </w:p>
    <w:p w14:paraId="2F2CB11F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maxnoofAMFRegions</w:t>
      </w:r>
      <w:proofErr w:type="spellEnd"/>
      <w:r w:rsidRPr="00FD0425">
        <w:t>,</w:t>
      </w:r>
    </w:p>
    <w:p w14:paraId="6093BFE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maxnoofAoIs</w:t>
      </w:r>
      <w:proofErr w:type="spellEnd"/>
      <w:r w:rsidRPr="00FD0425">
        <w:t>,</w:t>
      </w:r>
    </w:p>
    <w:p w14:paraId="1F35483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maxnoofBPLMNs</w:t>
      </w:r>
      <w:proofErr w:type="spellEnd"/>
      <w:r w:rsidRPr="00FD0425">
        <w:t>,</w:t>
      </w:r>
    </w:p>
    <w:p w14:paraId="5A1F931C" w14:textId="77777777" w:rsidR="003377F6" w:rsidRPr="00FD0425" w:rsidRDefault="003377F6" w:rsidP="003377F6">
      <w:pPr>
        <w:pStyle w:val="PL"/>
      </w:pPr>
      <w: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>,</w:t>
      </w:r>
    </w:p>
    <w:p w14:paraId="085B7710" w14:textId="77777777" w:rsidR="003377F6" w:rsidRDefault="003377F6" w:rsidP="003377F6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>,</w:t>
      </w:r>
    </w:p>
    <w:p w14:paraId="37F344C7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maxnoofCellsinAoI</w:t>
      </w:r>
      <w:proofErr w:type="spellEnd"/>
      <w:r w:rsidRPr="00FD0425">
        <w:t>,</w:t>
      </w:r>
    </w:p>
    <w:p w14:paraId="0AA26754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maxnoofCellsinNG-RANnode</w:t>
      </w:r>
      <w:proofErr w:type="spellEnd"/>
      <w:r w:rsidRPr="00FD0425">
        <w:t>,</w:t>
      </w:r>
    </w:p>
    <w:p w14:paraId="1362BD9C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maxnoofCellsinRNA</w:t>
      </w:r>
      <w:proofErr w:type="spellEnd"/>
      <w:r w:rsidRPr="00FD0425">
        <w:t>,</w:t>
      </w:r>
    </w:p>
    <w:p w14:paraId="4E10D713" w14:textId="77777777" w:rsidR="003377F6" w:rsidRPr="00FD0425" w:rsidRDefault="003377F6" w:rsidP="003377F6">
      <w:pPr>
        <w:pStyle w:val="PL"/>
        <w:rPr>
          <w:szCs w:val="16"/>
        </w:rPr>
      </w:pPr>
      <w:r w:rsidRPr="00FD0425">
        <w:rPr>
          <w:szCs w:val="16"/>
        </w:rPr>
        <w:tab/>
      </w:r>
      <w:proofErr w:type="spellStart"/>
      <w:r w:rsidRPr="00FD0425">
        <w:rPr>
          <w:szCs w:val="16"/>
        </w:rPr>
        <w:t>maxnoofCellsinUEHistoryInfo</w:t>
      </w:r>
      <w:proofErr w:type="spellEnd"/>
      <w:r w:rsidRPr="00FD0425">
        <w:rPr>
          <w:szCs w:val="16"/>
        </w:rPr>
        <w:t>,</w:t>
      </w:r>
    </w:p>
    <w:p w14:paraId="7717BFBA" w14:textId="77777777" w:rsidR="003377F6" w:rsidRPr="00FD0425" w:rsidRDefault="003377F6" w:rsidP="003377F6">
      <w:pPr>
        <w:pStyle w:val="PL"/>
        <w:rPr>
          <w:szCs w:val="16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maxnoofCellsUEMovingTrajectory</w:t>
      </w:r>
      <w:proofErr w:type="spellEnd"/>
      <w:r w:rsidRPr="00FD0425">
        <w:rPr>
          <w:snapToGrid w:val="0"/>
        </w:rPr>
        <w:t>,</w:t>
      </w:r>
    </w:p>
    <w:p w14:paraId="65233BE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maxnoofDRBs</w:t>
      </w:r>
      <w:proofErr w:type="spellEnd"/>
      <w:r w:rsidRPr="00FD0425">
        <w:t>,</w:t>
      </w:r>
    </w:p>
    <w:p w14:paraId="13BD0394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maxnoofEPLMNs</w:t>
      </w:r>
      <w:proofErr w:type="spellEnd"/>
      <w:r w:rsidRPr="00FD0425">
        <w:rPr>
          <w:snapToGrid w:val="0"/>
        </w:rPr>
        <w:t>,</w:t>
      </w:r>
    </w:p>
    <w:p w14:paraId="553EFA43" w14:textId="77777777" w:rsidR="003377F6" w:rsidRPr="00FD0425" w:rsidRDefault="003377F6" w:rsidP="003377F6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EPLMNsplus1,</w:t>
      </w:r>
    </w:p>
    <w:p w14:paraId="6C13D0B3" w14:textId="77777777" w:rsidR="003377F6" w:rsidRPr="00FD0425" w:rsidRDefault="003377F6" w:rsidP="003377F6">
      <w:pPr>
        <w:pStyle w:val="PL"/>
      </w:pPr>
      <w:r w:rsidRPr="00FD0425">
        <w:rPr>
          <w:snapToGrid w:val="0"/>
        </w:rPr>
        <w:tab/>
      </w:r>
      <w:proofErr w:type="spellStart"/>
      <w:r w:rsidRPr="00FD0425">
        <w:t>maxnoofEUTRABands</w:t>
      </w:r>
      <w:proofErr w:type="spellEnd"/>
      <w:r w:rsidRPr="00FD0425">
        <w:t>,</w:t>
      </w:r>
    </w:p>
    <w:p w14:paraId="4F3A669A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spellStart"/>
      <w:r w:rsidRPr="00FD0425">
        <w:rPr>
          <w:snapToGrid w:val="0"/>
        </w:rPr>
        <w:t>maxnoofEUTRABPLMNs</w:t>
      </w:r>
      <w:proofErr w:type="spellEnd"/>
      <w:r w:rsidRPr="00FD0425">
        <w:rPr>
          <w:snapToGrid w:val="0"/>
        </w:rPr>
        <w:t>,</w:t>
      </w:r>
    </w:p>
    <w:p w14:paraId="0E7EFA4A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maxnoofForbiddenTACs</w:t>
      </w:r>
      <w:proofErr w:type="spellEnd"/>
      <w:r w:rsidRPr="00FD0425">
        <w:t>,</w:t>
      </w:r>
    </w:p>
    <w:p w14:paraId="3854A247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maxnoofMBSFNEUTRA</w:t>
      </w:r>
      <w:proofErr w:type="spellEnd"/>
      <w:r w:rsidRPr="00FD0425">
        <w:t>,</w:t>
      </w:r>
    </w:p>
    <w:p w14:paraId="21E25CE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maxnoofMultiConnectivityMinusOne</w:t>
      </w:r>
      <w:proofErr w:type="spellEnd"/>
      <w:r w:rsidRPr="00FD0425">
        <w:t>,</w:t>
      </w:r>
    </w:p>
    <w:p w14:paraId="0411EA79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maxnoofNeighbours</w:t>
      </w:r>
      <w:proofErr w:type="spellEnd"/>
      <w:r w:rsidRPr="00FD0425">
        <w:t>,</w:t>
      </w:r>
    </w:p>
    <w:p w14:paraId="3E5CE96A" w14:textId="77777777" w:rsidR="003377F6" w:rsidRDefault="003377F6" w:rsidP="003377F6">
      <w:pPr>
        <w:pStyle w:val="PL"/>
      </w:pPr>
      <w:r>
        <w:rPr>
          <w:snapToGrid w:val="0"/>
        </w:rPr>
        <w:tab/>
      </w:r>
      <w:proofErr w:type="spellStart"/>
      <w:r w:rsidRPr="009354E2">
        <w:rPr>
          <w:snapToGrid w:val="0"/>
        </w:rPr>
        <w:t>maxnoofNIDs</w:t>
      </w:r>
      <w:proofErr w:type="spellEnd"/>
      <w:r w:rsidRPr="009354E2">
        <w:rPr>
          <w:snapToGrid w:val="0"/>
        </w:rPr>
        <w:t>,</w:t>
      </w:r>
    </w:p>
    <w:p w14:paraId="0D736FF6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maxnoofNRCellBands</w:t>
      </w:r>
      <w:proofErr w:type="spellEnd"/>
      <w:r w:rsidRPr="00FD0425">
        <w:t>,</w:t>
      </w:r>
    </w:p>
    <w:p w14:paraId="209AEBCA" w14:textId="77777777" w:rsidR="003377F6" w:rsidRPr="00FD0425" w:rsidRDefault="003377F6" w:rsidP="003377F6">
      <w:pPr>
        <w:pStyle w:val="PL"/>
        <w:rPr>
          <w:szCs w:val="16"/>
        </w:rPr>
      </w:pPr>
      <w:r w:rsidRPr="00FD0425">
        <w:tab/>
      </w:r>
      <w:proofErr w:type="spellStart"/>
      <w:r w:rsidRPr="00FD0425">
        <w:rPr>
          <w:szCs w:val="16"/>
        </w:rPr>
        <w:t>maxnoofPDUSessions</w:t>
      </w:r>
      <w:proofErr w:type="spellEnd"/>
      <w:r w:rsidRPr="00FD0425">
        <w:rPr>
          <w:szCs w:val="16"/>
        </w:rPr>
        <w:t>,</w:t>
      </w:r>
    </w:p>
    <w:p w14:paraId="7254596E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maxnoofPLMNs</w:t>
      </w:r>
      <w:proofErr w:type="spellEnd"/>
      <w:r w:rsidRPr="00FD0425">
        <w:t>,</w:t>
      </w:r>
    </w:p>
    <w:p w14:paraId="28F7C1E1" w14:textId="77777777" w:rsidR="003377F6" w:rsidRPr="00FD0425" w:rsidRDefault="003377F6" w:rsidP="003377F6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</w:r>
      <w:proofErr w:type="spellStart"/>
      <w:r w:rsidRPr="00FD0425">
        <w:rPr>
          <w:rFonts w:cs="Arial"/>
          <w:lang w:eastAsia="zh-CN"/>
        </w:rPr>
        <w:t>maxnoofProtectedResourcePatterns</w:t>
      </w:r>
      <w:proofErr w:type="spellEnd"/>
      <w:r w:rsidRPr="00FD0425">
        <w:rPr>
          <w:rFonts w:cs="Arial"/>
          <w:lang w:eastAsia="zh-CN"/>
        </w:rPr>
        <w:t>,</w:t>
      </w:r>
    </w:p>
    <w:p w14:paraId="43D5A46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maxnoofQoSFlows</w:t>
      </w:r>
      <w:proofErr w:type="spellEnd"/>
      <w:r w:rsidRPr="00FD0425">
        <w:t>,</w:t>
      </w:r>
    </w:p>
    <w:p w14:paraId="76104706" w14:textId="77777777" w:rsidR="003377F6" w:rsidRPr="00DA6DDA" w:rsidRDefault="003377F6" w:rsidP="003377F6">
      <w:pPr>
        <w:pStyle w:val="PL"/>
      </w:pPr>
      <w:r w:rsidRPr="00DA6DDA">
        <w:tab/>
      </w:r>
      <w:proofErr w:type="spellStart"/>
      <w:r w:rsidRPr="00DA6DDA">
        <w:t>maxnoofQoSParaSets</w:t>
      </w:r>
      <w:proofErr w:type="spellEnd"/>
      <w:r w:rsidRPr="00DA6DDA">
        <w:t>,</w:t>
      </w:r>
    </w:p>
    <w:p w14:paraId="6981A1F2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maxnoofRANAreaCodes</w:t>
      </w:r>
      <w:proofErr w:type="spellEnd"/>
      <w:r w:rsidRPr="00FD0425">
        <w:t>,</w:t>
      </w:r>
    </w:p>
    <w:p w14:paraId="2D2EA8FE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maxnoofRANAreasinRNA</w:t>
      </w:r>
      <w:proofErr w:type="spellEnd"/>
      <w:r w:rsidRPr="00FD0425">
        <w:t>,</w:t>
      </w:r>
    </w:p>
    <w:p w14:paraId="7215D736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maxnoofSCellGroups</w:t>
      </w:r>
      <w:proofErr w:type="spellEnd"/>
      <w:r w:rsidRPr="00FD0425">
        <w:t>,</w:t>
      </w:r>
    </w:p>
    <w:p w14:paraId="4AEE22A2" w14:textId="77777777" w:rsidR="003377F6" w:rsidRPr="00FD0425" w:rsidRDefault="003377F6" w:rsidP="003377F6">
      <w:pPr>
        <w:pStyle w:val="PL"/>
      </w:pPr>
      <w:r w:rsidRPr="00FD0425">
        <w:tab/>
        <w:t>maxnoofSCellGroupsplus1,</w:t>
      </w:r>
    </w:p>
    <w:p w14:paraId="2CB38FF9" w14:textId="77777777" w:rsidR="003377F6" w:rsidRPr="00FD0425" w:rsidRDefault="003377F6" w:rsidP="003377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maxnoofSliceItems</w:t>
      </w:r>
      <w:proofErr w:type="spellEnd"/>
      <w:r w:rsidRPr="00FD0425">
        <w:rPr>
          <w:snapToGrid w:val="0"/>
        </w:rPr>
        <w:t>,</w:t>
      </w:r>
    </w:p>
    <w:p w14:paraId="7FA7053E" w14:textId="77777777" w:rsidR="003377F6" w:rsidRDefault="003377F6" w:rsidP="003377F6">
      <w:pPr>
        <w:pStyle w:val="PL"/>
        <w:rPr>
          <w:snapToGrid w:val="0"/>
        </w:rPr>
      </w:pPr>
      <w:r w:rsidRPr="006927A2">
        <w:rPr>
          <w:snapToGrid w:val="0"/>
        </w:rPr>
        <w:tab/>
      </w:r>
      <w:proofErr w:type="spellStart"/>
      <w:r w:rsidRPr="006927A2">
        <w:rPr>
          <w:snapToGrid w:val="0"/>
        </w:rPr>
        <w:t>maxnoof</w:t>
      </w:r>
      <w:r>
        <w:rPr>
          <w:snapToGrid w:val="0"/>
        </w:rPr>
        <w:t>Ext</w:t>
      </w:r>
      <w:r w:rsidRPr="006927A2">
        <w:rPr>
          <w:snapToGrid w:val="0"/>
        </w:rPr>
        <w:t>SliceItems</w:t>
      </w:r>
      <w:proofErr w:type="spellEnd"/>
      <w:r w:rsidRPr="006927A2">
        <w:rPr>
          <w:snapToGrid w:val="0"/>
        </w:rPr>
        <w:t>,</w:t>
      </w:r>
    </w:p>
    <w:p w14:paraId="458107CB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SNPNIDs</w:t>
      </w:r>
      <w:proofErr w:type="spellEnd"/>
      <w:r>
        <w:rPr>
          <w:snapToGrid w:val="0"/>
        </w:rPr>
        <w:t>,</w:t>
      </w:r>
    </w:p>
    <w:p w14:paraId="0214E2B9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maxnoofsupportedTACs</w:t>
      </w:r>
      <w:proofErr w:type="spellEnd"/>
      <w:r w:rsidRPr="00FD0425">
        <w:t>,</w:t>
      </w:r>
    </w:p>
    <w:p w14:paraId="764A7CDD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maxnoofsupportedPLMNs</w:t>
      </w:r>
      <w:proofErr w:type="spellEnd"/>
      <w:r w:rsidRPr="00FD0425">
        <w:t>,</w:t>
      </w:r>
    </w:p>
    <w:p w14:paraId="22A52A3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maxnoofTAI</w:t>
      </w:r>
      <w:proofErr w:type="spellEnd"/>
      <w:r w:rsidRPr="00FD0425">
        <w:t>,</w:t>
      </w:r>
    </w:p>
    <w:p w14:paraId="3550669A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maxnoofTAIsinAoI</w:t>
      </w:r>
      <w:proofErr w:type="spellEnd"/>
      <w:r w:rsidRPr="00FD0425">
        <w:t>,</w:t>
      </w:r>
    </w:p>
    <w:p w14:paraId="687D02C0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rPr>
          <w:snapToGrid w:val="0"/>
        </w:rPr>
        <w:t>maxnoofTNLAssociations</w:t>
      </w:r>
      <w:proofErr w:type="spellEnd"/>
      <w:r w:rsidRPr="00FD0425">
        <w:rPr>
          <w:snapToGrid w:val="0"/>
        </w:rPr>
        <w:t>,</w:t>
      </w:r>
    </w:p>
    <w:p w14:paraId="1EDF73AB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maxnoofUEContexts</w:t>
      </w:r>
      <w:proofErr w:type="spellEnd"/>
      <w:r w:rsidRPr="00FD0425">
        <w:rPr>
          <w:snapToGrid w:val="0"/>
        </w:rPr>
        <w:t>,</w:t>
      </w:r>
    </w:p>
    <w:p w14:paraId="7D651A85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maxNRARFCN</w:t>
      </w:r>
      <w:proofErr w:type="spellEnd"/>
      <w:r w:rsidRPr="00FD0425">
        <w:t>,</w:t>
      </w:r>
    </w:p>
    <w:p w14:paraId="2AB7516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maxNrOfErrors</w:t>
      </w:r>
      <w:proofErr w:type="spellEnd"/>
      <w:r w:rsidRPr="00FD0425">
        <w:t>,</w:t>
      </w:r>
    </w:p>
    <w:p w14:paraId="55B9FA30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maxnoofRANNodesinAoI</w:t>
      </w:r>
      <w:proofErr w:type="spellEnd"/>
      <w:r w:rsidRPr="00FD0425">
        <w:t>,</w:t>
      </w:r>
    </w:p>
    <w:p w14:paraId="5ABFD84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maxnooftimeperiods</w:t>
      </w:r>
      <w:proofErr w:type="spellEnd"/>
      <w:r w:rsidRPr="00FD0425">
        <w:t>,</w:t>
      </w:r>
    </w:p>
    <w:p w14:paraId="0CD82722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maxnoofslots</w:t>
      </w:r>
      <w:proofErr w:type="spellEnd"/>
      <w:r w:rsidRPr="00FD0425">
        <w:t>,</w:t>
      </w:r>
    </w:p>
    <w:p w14:paraId="5B61FDF2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maxnoofExtTLAs</w:t>
      </w:r>
      <w:proofErr w:type="spellEnd"/>
      <w:r w:rsidRPr="00FD0425">
        <w:t>,</w:t>
      </w:r>
    </w:p>
    <w:p w14:paraId="59580866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maxnoofGTPTLAs</w:t>
      </w:r>
      <w:proofErr w:type="spellEnd"/>
      <w:r>
        <w:t>,</w:t>
      </w:r>
    </w:p>
    <w:p w14:paraId="214728F1" w14:textId="77777777" w:rsidR="003377F6" w:rsidRPr="00FD0425" w:rsidRDefault="003377F6" w:rsidP="003377F6">
      <w:pPr>
        <w:pStyle w:val="PL"/>
      </w:pPr>
      <w:r>
        <w:tab/>
      </w:r>
      <w:proofErr w:type="spellStart"/>
      <w:r w:rsidRPr="008C015C">
        <w:rPr>
          <w:snapToGrid w:val="0"/>
        </w:rPr>
        <w:t>maxnoof</w:t>
      </w:r>
      <w:r>
        <w:rPr>
          <w:snapToGrid w:val="0"/>
        </w:rPr>
        <w:t>CHOcells</w:t>
      </w:r>
      <w:proofErr w:type="spellEnd"/>
      <w:r>
        <w:rPr>
          <w:snapToGrid w:val="0"/>
        </w:rPr>
        <w:t>,</w:t>
      </w:r>
    </w:p>
    <w:p w14:paraId="41FA7101" w14:textId="77777777" w:rsidR="003377F6" w:rsidRPr="00DA6DDA" w:rsidRDefault="003377F6" w:rsidP="003377F6">
      <w:pPr>
        <w:pStyle w:val="PL"/>
      </w:pPr>
      <w:r w:rsidRPr="00DA6DDA">
        <w:tab/>
        <w:t>maxnoofPC5QoSFlows</w:t>
      </w:r>
      <w:r>
        <w:t>,</w:t>
      </w:r>
    </w:p>
    <w:p w14:paraId="3FCE09D5" w14:textId="77777777" w:rsidR="003377F6" w:rsidRPr="009354E2" w:rsidRDefault="003377F6" w:rsidP="003377F6">
      <w:pPr>
        <w:pStyle w:val="PL"/>
      </w:pPr>
      <w:r w:rsidRPr="00DA6DDA">
        <w:tab/>
      </w:r>
      <w:proofErr w:type="spellStart"/>
      <w:r w:rsidRPr="009354E2">
        <w:t>maxnoofSSBAreas</w:t>
      </w:r>
      <w:proofErr w:type="spellEnd"/>
      <w:r w:rsidRPr="009354E2">
        <w:t>,</w:t>
      </w:r>
    </w:p>
    <w:p w14:paraId="5E5BFB61" w14:textId="77777777" w:rsidR="003377F6" w:rsidRPr="00FD0425" w:rsidRDefault="003377F6" w:rsidP="003377F6">
      <w:pPr>
        <w:pStyle w:val="PL"/>
      </w:pPr>
      <w:r>
        <w:tab/>
      </w:r>
      <w:proofErr w:type="spellStart"/>
      <w:r w:rsidRPr="00C16193">
        <w:t>max</w:t>
      </w:r>
      <w:r>
        <w:t>noof</w:t>
      </w:r>
      <w:r w:rsidRPr="00C16193">
        <w:t>NRSCSs</w:t>
      </w:r>
      <w:proofErr w:type="spellEnd"/>
      <w:r>
        <w:t>,</w:t>
      </w:r>
    </w:p>
    <w:p w14:paraId="09C7B1A0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203B54">
        <w:t>maxnoofPhysicalResourceBlocks</w:t>
      </w:r>
      <w:proofErr w:type="spellEnd"/>
      <w:r>
        <w:t>,</w:t>
      </w:r>
    </w:p>
    <w:p w14:paraId="4CF6047E" w14:textId="77777777" w:rsidR="003377F6" w:rsidRPr="00FD0425" w:rsidRDefault="003377F6" w:rsidP="003377F6">
      <w:pPr>
        <w:pStyle w:val="PL"/>
      </w:pPr>
      <w:r w:rsidRPr="00DA6DDA">
        <w:tab/>
      </w:r>
      <w:proofErr w:type="spellStart"/>
      <w:r w:rsidRPr="009354E2">
        <w:t>maxnoofRACHReports</w:t>
      </w:r>
      <w:proofErr w:type="spellEnd"/>
      <w:r>
        <w:t>,</w:t>
      </w:r>
    </w:p>
    <w:p w14:paraId="1517268D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563713">
        <w:rPr>
          <w:snapToGrid w:val="0"/>
        </w:rPr>
        <w:t>maxnoofAdditionalPDCPDuplicationTNL</w:t>
      </w:r>
      <w:proofErr w:type="spellEnd"/>
      <w:r>
        <w:rPr>
          <w:snapToGrid w:val="0"/>
        </w:rPr>
        <w:t>,</w:t>
      </w:r>
    </w:p>
    <w:p w14:paraId="342E9B5B" w14:textId="77777777" w:rsidR="003377F6" w:rsidRPr="00173AF1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8910FF">
        <w:rPr>
          <w:snapToGrid w:val="0"/>
        </w:rPr>
        <w:t>maxnoofRLCDuplicationstate</w:t>
      </w:r>
      <w:proofErr w:type="spellEnd"/>
      <w:r>
        <w:rPr>
          <w:snapToGrid w:val="0"/>
        </w:rPr>
        <w:t>,</w:t>
      </w:r>
    </w:p>
    <w:p w14:paraId="7B0ACB5F" w14:textId="77777777" w:rsidR="003377F6" w:rsidRPr="00346652" w:rsidRDefault="003377F6" w:rsidP="003377F6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maxnoofBluetoothName</w:t>
      </w:r>
      <w:proofErr w:type="spellEnd"/>
      <w:r w:rsidRPr="00346652">
        <w:rPr>
          <w:snapToGrid w:val="0"/>
        </w:rPr>
        <w:t>,</w:t>
      </w:r>
    </w:p>
    <w:p w14:paraId="6828E921" w14:textId="77777777" w:rsidR="003377F6" w:rsidRPr="00346652" w:rsidRDefault="003377F6" w:rsidP="003377F6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maxnoofCellIDforMDT</w:t>
      </w:r>
      <w:proofErr w:type="spellEnd"/>
      <w:r w:rsidRPr="00346652">
        <w:rPr>
          <w:snapToGrid w:val="0"/>
        </w:rPr>
        <w:t>,</w:t>
      </w:r>
    </w:p>
    <w:p w14:paraId="04848D4E" w14:textId="77777777" w:rsidR="003377F6" w:rsidRPr="00346652" w:rsidRDefault="003377F6" w:rsidP="003377F6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maxnoofMDTPLMNs</w:t>
      </w:r>
      <w:proofErr w:type="spellEnd"/>
      <w:r w:rsidRPr="00346652">
        <w:rPr>
          <w:snapToGrid w:val="0"/>
        </w:rPr>
        <w:t>,</w:t>
      </w:r>
    </w:p>
    <w:p w14:paraId="6C2D958B" w14:textId="77777777" w:rsidR="003377F6" w:rsidRPr="00346652" w:rsidRDefault="003377F6" w:rsidP="003377F6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  <w:lang w:val="en-US"/>
        </w:rPr>
        <w:t>maxnoofTAforMDT</w:t>
      </w:r>
      <w:proofErr w:type="spellEnd"/>
      <w:r w:rsidRPr="00346652">
        <w:rPr>
          <w:snapToGrid w:val="0"/>
          <w:lang w:val="en-US"/>
        </w:rPr>
        <w:t>,</w:t>
      </w:r>
    </w:p>
    <w:p w14:paraId="2BCED5C8" w14:textId="77777777" w:rsidR="003377F6" w:rsidRPr="00346652" w:rsidRDefault="003377F6" w:rsidP="003377F6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</w:r>
      <w:proofErr w:type="spellStart"/>
      <w:r w:rsidRPr="00346652">
        <w:rPr>
          <w:snapToGrid w:val="0"/>
          <w:lang w:val="en-US"/>
        </w:rPr>
        <w:t>maxnoofWLANName</w:t>
      </w:r>
      <w:proofErr w:type="spellEnd"/>
      <w:r w:rsidRPr="00346652">
        <w:rPr>
          <w:snapToGrid w:val="0"/>
          <w:lang w:val="en-US"/>
        </w:rPr>
        <w:t>,</w:t>
      </w:r>
    </w:p>
    <w:p w14:paraId="38EC1CDE" w14:textId="77777777" w:rsidR="003377F6" w:rsidRPr="009354E2" w:rsidRDefault="003377F6" w:rsidP="003377F6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proofErr w:type="spellStart"/>
      <w:r w:rsidRPr="009354E2">
        <w:rPr>
          <w:snapToGrid w:val="0"/>
          <w:lang w:val="en-US"/>
        </w:rPr>
        <w:t>maxnoofSensorName</w:t>
      </w:r>
      <w:proofErr w:type="spellEnd"/>
      <w:r w:rsidRPr="009354E2">
        <w:rPr>
          <w:snapToGrid w:val="0"/>
          <w:lang w:val="en-US"/>
        </w:rPr>
        <w:t>,</w:t>
      </w:r>
    </w:p>
    <w:p w14:paraId="551C47DD" w14:textId="77777777" w:rsidR="003377F6" w:rsidRPr="009354E2" w:rsidRDefault="003377F6" w:rsidP="003377F6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</w:r>
      <w:proofErr w:type="spellStart"/>
      <w:r w:rsidRPr="009354E2">
        <w:rPr>
          <w:snapToGrid w:val="0"/>
          <w:lang w:val="en-US"/>
        </w:rPr>
        <w:t>maxnoofNeighPCIforMDT</w:t>
      </w:r>
      <w:proofErr w:type="spellEnd"/>
      <w:r w:rsidRPr="009354E2">
        <w:rPr>
          <w:snapToGrid w:val="0"/>
          <w:lang w:val="en-US"/>
        </w:rPr>
        <w:t>,</w:t>
      </w:r>
    </w:p>
    <w:p w14:paraId="38FDD39C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9354E2">
        <w:rPr>
          <w:snapToGrid w:val="0"/>
          <w:lang w:val="en-US"/>
        </w:rPr>
        <w:tab/>
      </w:r>
      <w:proofErr w:type="spellStart"/>
      <w:r w:rsidRPr="009354E2">
        <w:rPr>
          <w:snapToGrid w:val="0"/>
          <w:lang w:val="en-US"/>
        </w:rPr>
        <w:t>maxnoofFreqforMDT</w:t>
      </w:r>
      <w:proofErr w:type="spellEnd"/>
      <w:r>
        <w:rPr>
          <w:snapToGrid w:val="0"/>
          <w:lang w:val="en-US"/>
        </w:rPr>
        <w:t>,</w:t>
      </w:r>
    </w:p>
    <w:p w14:paraId="7CABD7D7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>
        <w:tab/>
      </w:r>
      <w:proofErr w:type="spellStart"/>
      <w:r>
        <w:t>maxnoofNonAnchorCarrierFreqConfig</w:t>
      </w:r>
      <w:proofErr w:type="spellEnd"/>
      <w:r>
        <w:t>,</w:t>
      </w:r>
    </w:p>
    <w:p w14:paraId="678460F1" w14:textId="77777777" w:rsidR="003377F6" w:rsidRDefault="003377F6" w:rsidP="003377F6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 w:rsidRPr="006014A3">
        <w:rPr>
          <w:szCs w:val="16"/>
        </w:rPr>
        <w:t>maxnoofDataForwardingTunneltoE</w:t>
      </w:r>
      <w:proofErr w:type="spellEnd"/>
      <w:r w:rsidRPr="006014A3">
        <w:rPr>
          <w:szCs w:val="16"/>
        </w:rPr>
        <w:t>-UTRAN</w:t>
      </w:r>
      <w:r>
        <w:rPr>
          <w:szCs w:val="16"/>
        </w:rPr>
        <w:t>,</w:t>
      </w:r>
    </w:p>
    <w:p w14:paraId="5C87F7E8" w14:textId="77777777" w:rsidR="003377F6" w:rsidRDefault="003377F6" w:rsidP="003377F6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 w:rsidRPr="00FD0425">
        <w:rPr>
          <w:szCs w:val="16"/>
        </w:rPr>
        <w:t>maxnoof</w:t>
      </w:r>
      <w:r>
        <w:rPr>
          <w:szCs w:val="16"/>
        </w:rPr>
        <w:t>UEIDIndicesforMBSPaging</w:t>
      </w:r>
      <w:proofErr w:type="spellEnd"/>
      <w:r>
        <w:rPr>
          <w:szCs w:val="16"/>
        </w:rPr>
        <w:t>,</w:t>
      </w:r>
    </w:p>
    <w:p w14:paraId="673E70DF" w14:textId="77777777" w:rsidR="003377F6" w:rsidRPr="00A55578" w:rsidRDefault="003377F6" w:rsidP="003377F6">
      <w:pPr>
        <w:pStyle w:val="PL"/>
      </w:pPr>
      <w:r>
        <w:rPr>
          <w:szCs w:val="16"/>
        </w:rPr>
        <w:tab/>
      </w:r>
      <w:proofErr w:type="spellStart"/>
      <w:r w:rsidRPr="009010F5">
        <w:rPr>
          <w:szCs w:val="16"/>
        </w:rPr>
        <w:t>maxnoofMBS</w:t>
      </w:r>
      <w:r>
        <w:rPr>
          <w:szCs w:val="16"/>
        </w:rPr>
        <w:t>F</w:t>
      </w:r>
      <w:r w:rsidRPr="009010F5">
        <w:rPr>
          <w:szCs w:val="16"/>
        </w:rPr>
        <w:t>SAs</w:t>
      </w:r>
      <w:proofErr w:type="spellEnd"/>
      <w:r w:rsidRPr="00A55578">
        <w:t>,</w:t>
      </w:r>
    </w:p>
    <w:p w14:paraId="617D02EF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maxnoofMBSQoSFlows</w:t>
      </w:r>
      <w:proofErr w:type="spellEnd"/>
      <w:r w:rsidRPr="00A55578">
        <w:t>,</w:t>
      </w:r>
    </w:p>
    <w:p w14:paraId="13E6888F" w14:textId="77777777" w:rsidR="003377F6" w:rsidRPr="00A55578" w:rsidRDefault="003377F6" w:rsidP="003377F6">
      <w:pPr>
        <w:pStyle w:val="PL"/>
      </w:pPr>
      <w:r w:rsidRPr="00A55578">
        <w:lastRenderedPageBreak/>
        <w:tab/>
      </w:r>
      <w:proofErr w:type="spellStart"/>
      <w:r w:rsidRPr="00A55578">
        <w:t>maxnoofMRBs</w:t>
      </w:r>
      <w:proofErr w:type="spellEnd"/>
      <w:r w:rsidRPr="00A55578">
        <w:t>,</w:t>
      </w:r>
    </w:p>
    <w:p w14:paraId="0E11817C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maxnoofCellsforMBS</w:t>
      </w:r>
      <w:proofErr w:type="spellEnd"/>
      <w:r w:rsidRPr="00A55578">
        <w:t>,</w:t>
      </w:r>
    </w:p>
    <w:p w14:paraId="50A139FA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maxnoofMBSServiceAreaInformation</w:t>
      </w:r>
      <w:proofErr w:type="spellEnd"/>
      <w:r w:rsidRPr="00A55578">
        <w:t>,</w:t>
      </w:r>
    </w:p>
    <w:p w14:paraId="543A140B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maxnoofTAIforMBS</w:t>
      </w:r>
      <w:proofErr w:type="spellEnd"/>
      <w:r w:rsidRPr="00A55578">
        <w:t>,</w:t>
      </w:r>
    </w:p>
    <w:p w14:paraId="531FDD3C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maxnoofAssociatedMBSSessions</w:t>
      </w:r>
      <w:proofErr w:type="spellEnd"/>
      <w:r w:rsidRPr="00A55578">
        <w:t>,</w:t>
      </w:r>
    </w:p>
    <w:p w14:paraId="08772E94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A55578">
        <w:tab/>
      </w:r>
      <w:proofErr w:type="spellStart"/>
      <w:r w:rsidRPr="00A55578">
        <w:t>maxnoofMBSSessions</w:t>
      </w:r>
      <w:proofErr w:type="spellEnd"/>
      <w:r>
        <w:t>,</w:t>
      </w:r>
    </w:p>
    <w:p w14:paraId="5F4286D5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671591">
        <w:rPr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snapToGrid w:val="0"/>
        </w:rPr>
        <w:t>Reports</w:t>
      </w:r>
      <w:proofErr w:type="spellEnd"/>
      <w:r>
        <w:rPr>
          <w:snapToGrid w:val="0"/>
        </w:rPr>
        <w:t>,</w:t>
      </w:r>
    </w:p>
    <w:p w14:paraId="163B7385" w14:textId="77777777" w:rsidR="003377F6" w:rsidRPr="00526DE5" w:rsidRDefault="003377F6" w:rsidP="003377F6">
      <w:pPr>
        <w:pStyle w:val="PL"/>
        <w:rPr>
          <w:snapToGrid w:val="0"/>
          <w:lang w:val="en-US"/>
        </w:rPr>
      </w:pPr>
      <w:r>
        <w:rPr>
          <w:snapToGrid w:val="0"/>
          <w:lang w:val="sv-SE"/>
        </w:rPr>
        <w:tab/>
      </w:r>
      <w:proofErr w:type="spellStart"/>
      <w:r w:rsidRPr="00526DE5">
        <w:rPr>
          <w:snapToGrid w:val="0"/>
          <w:lang w:val="en-US"/>
        </w:rPr>
        <w:t>maxnoofPSCellsPerSN</w:t>
      </w:r>
      <w:proofErr w:type="spellEnd"/>
      <w:r w:rsidRPr="00526DE5">
        <w:rPr>
          <w:snapToGrid w:val="0"/>
          <w:lang w:val="en-US"/>
        </w:rPr>
        <w:t>,</w:t>
      </w:r>
    </w:p>
    <w:p w14:paraId="01CB7C81" w14:textId="77777777" w:rsidR="003377F6" w:rsidRDefault="003377F6" w:rsidP="003377F6">
      <w:pPr>
        <w:pStyle w:val="PL"/>
        <w:rPr>
          <w:szCs w:val="16"/>
        </w:rPr>
      </w:pPr>
      <w:r>
        <w:rPr>
          <w:snapToGrid w:val="0"/>
          <w:lang w:val="en-US"/>
        </w:rPr>
        <w:tab/>
      </w:r>
      <w:proofErr w:type="spellStart"/>
      <w:r w:rsidRPr="00526DE5">
        <w:rPr>
          <w:snapToGrid w:val="0"/>
          <w:lang w:val="en-US"/>
        </w:rPr>
        <w:t>maxnoofNR-UChannel</w:t>
      </w:r>
      <w:r>
        <w:rPr>
          <w:snapToGrid w:val="0"/>
          <w:lang w:val="en-US"/>
        </w:rPr>
        <w:t>ID</w:t>
      </w:r>
      <w:r w:rsidRPr="00526DE5">
        <w:rPr>
          <w:snapToGrid w:val="0"/>
          <w:lang w:val="en-US"/>
        </w:rPr>
        <w:t>s</w:t>
      </w:r>
      <w:proofErr w:type="spellEnd"/>
      <w:r>
        <w:rPr>
          <w:szCs w:val="16"/>
        </w:rPr>
        <w:t>,</w:t>
      </w:r>
    </w:p>
    <w:p w14:paraId="76740367" w14:textId="77777777" w:rsidR="003377F6" w:rsidRDefault="003377F6" w:rsidP="003377F6">
      <w:pPr>
        <w:pStyle w:val="PL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maxnoofCellsinCHO</w:t>
      </w:r>
      <w:proofErr w:type="spellEnd"/>
      <w:r>
        <w:rPr>
          <w:lang w:eastAsia="ja-JP"/>
        </w:rPr>
        <w:t>,</w:t>
      </w:r>
    </w:p>
    <w:p w14:paraId="5BB37C82" w14:textId="77777777" w:rsidR="003377F6" w:rsidRDefault="003377F6" w:rsidP="003377F6">
      <w:pPr>
        <w:pStyle w:val="PL"/>
        <w:rPr>
          <w:lang w:val="en-US" w:eastAsia="zh-CN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>,</w:t>
      </w:r>
    </w:p>
    <w:p w14:paraId="0FBC5BF9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maxnoof</w:t>
      </w:r>
      <w:r w:rsidRPr="00F60149">
        <w:rPr>
          <w:rFonts w:cs="Courier New"/>
          <w:snapToGrid w:val="0"/>
          <w:szCs w:val="16"/>
        </w:rPr>
        <w:t>ServingCells</w:t>
      </w:r>
      <w:proofErr w:type="spellEnd"/>
      <w:r w:rsidRPr="00F60149">
        <w:rPr>
          <w:rFonts w:cs="Courier New"/>
          <w:szCs w:val="16"/>
        </w:rPr>
        <w:t>,</w:t>
      </w:r>
    </w:p>
    <w:p w14:paraId="482123A4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napToGrid w:val="0"/>
          <w:szCs w:val="16"/>
        </w:rPr>
        <w:t>maxnoofBHInfo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3A612FA8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maxnoofTLAsIAB</w:t>
      </w:r>
      <w:proofErr w:type="spellEnd"/>
      <w:r w:rsidRPr="00F60149">
        <w:rPr>
          <w:rFonts w:cs="Courier New"/>
          <w:szCs w:val="16"/>
        </w:rPr>
        <w:t>,</w:t>
      </w:r>
    </w:p>
    <w:p w14:paraId="3D6E1B25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napToGrid w:val="0"/>
          <w:szCs w:val="16"/>
        </w:rPr>
        <w:t>maxnoofTrafficIndexEntries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44142F7C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proofErr w:type="spellStart"/>
      <w:r w:rsidRPr="00F60149">
        <w:rPr>
          <w:rFonts w:cs="Courier New"/>
          <w:snapToGrid w:val="0"/>
          <w:szCs w:val="16"/>
        </w:rPr>
        <w:t>maxnoofBAPControlPDURLCCHs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556E881B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maxnoofServedCellsIAB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0C684868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maxnoofDUFSlots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7AE7408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maxnoofSymbols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AA61DDE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maxnoofHSNASlots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71D481A5" w14:textId="77777777" w:rsidR="003377F6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maxnoofRBsetsPerCell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007E9965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maxnoofChildIABNodes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3CF7450" w14:textId="77777777" w:rsidR="003377F6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maxnoofIABSTCInfo</w:t>
      </w:r>
      <w:proofErr w:type="spellEnd"/>
      <w:r>
        <w:rPr>
          <w:rFonts w:cs="Courier New"/>
          <w:szCs w:val="16"/>
          <w:lang w:eastAsia="ja-JP"/>
        </w:rPr>
        <w:t>,</w:t>
      </w:r>
    </w:p>
    <w:p w14:paraId="18ADD285" w14:textId="77777777" w:rsidR="003377F6" w:rsidRDefault="003377F6" w:rsidP="003377F6">
      <w:pPr>
        <w:pStyle w:val="PL"/>
      </w:pPr>
      <w:r>
        <w:tab/>
      </w:r>
      <w:proofErr w:type="spellStart"/>
      <w:r w:rsidRPr="00962F6B">
        <w:t>maxnoofPSCellCandidates</w:t>
      </w:r>
      <w:proofErr w:type="spellEnd"/>
      <w:r>
        <w:t>,</w:t>
      </w:r>
    </w:p>
    <w:p w14:paraId="5F71F2CC" w14:textId="77777777" w:rsidR="003377F6" w:rsidRPr="00962F6B" w:rsidRDefault="003377F6" w:rsidP="003377F6">
      <w:pPr>
        <w:pStyle w:val="PL"/>
      </w:pPr>
      <w: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TargetSNs</w:t>
      </w:r>
      <w:proofErr w:type="spellEnd"/>
      <w:r>
        <w:rPr>
          <w:snapToGrid w:val="0"/>
        </w:rPr>
        <w:t>,</w:t>
      </w:r>
    </w:p>
    <w:p w14:paraId="317C6054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maxnoofUEAppLayerMeas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0B883B01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maxnoofSNSSAIforQMC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044C4998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maxnoofCellIDforQMC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7DAFF07B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maxnoofPLMNforQMC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61A99B96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maxnoofTAforQMC</w:t>
      </w:r>
      <w:proofErr w:type="spellEnd"/>
      <w:r>
        <w:rPr>
          <w:rFonts w:eastAsia="SimSun"/>
          <w:lang w:val="en-US" w:eastAsia="zh-CN"/>
        </w:rPr>
        <w:t>,</w:t>
      </w:r>
    </w:p>
    <w:p w14:paraId="42C2C1E7" w14:textId="77777777" w:rsidR="003377F6" w:rsidRPr="007E663B" w:rsidRDefault="003377F6" w:rsidP="003377F6">
      <w:pPr>
        <w:pStyle w:val="PL"/>
      </w:pPr>
      <w:r w:rsidRPr="007E663B">
        <w:tab/>
      </w:r>
      <w:proofErr w:type="spellStart"/>
      <w:r w:rsidRPr="007E663B">
        <w:t>maxnoofMTCItems</w:t>
      </w:r>
      <w:proofErr w:type="spellEnd"/>
      <w:r w:rsidRPr="007E663B">
        <w:t>,</w:t>
      </w:r>
    </w:p>
    <w:p w14:paraId="449590C9" w14:textId="77777777" w:rsidR="003377F6" w:rsidRPr="007E663B" w:rsidRDefault="003377F6" w:rsidP="003377F6">
      <w:pPr>
        <w:pStyle w:val="PL"/>
      </w:pPr>
      <w:r w:rsidRPr="007E663B">
        <w:tab/>
      </w:r>
      <w:proofErr w:type="spellStart"/>
      <w:r w:rsidRPr="007E663B">
        <w:t>maxnoofCSIRSconfigurations</w:t>
      </w:r>
      <w:proofErr w:type="spellEnd"/>
      <w:r w:rsidRPr="007E663B">
        <w:t>,</w:t>
      </w:r>
    </w:p>
    <w:p w14:paraId="38E04F01" w14:textId="77777777" w:rsidR="003377F6" w:rsidRPr="007E663B" w:rsidRDefault="003377F6" w:rsidP="003377F6">
      <w:pPr>
        <w:pStyle w:val="PL"/>
      </w:pPr>
      <w:r w:rsidRPr="007E663B">
        <w:tab/>
      </w:r>
      <w:proofErr w:type="spellStart"/>
      <w:r w:rsidRPr="007E663B">
        <w:t>maxnoofCSIRSneighbourCells</w:t>
      </w:r>
      <w:proofErr w:type="spellEnd"/>
      <w:r w:rsidRPr="007E663B">
        <w:t>,</w:t>
      </w:r>
    </w:p>
    <w:p w14:paraId="1043A6FE" w14:textId="77777777" w:rsidR="003377F6" w:rsidRPr="00392186" w:rsidRDefault="003377F6" w:rsidP="003377F6">
      <w:pPr>
        <w:pStyle w:val="PL"/>
        <w:rPr>
          <w:rFonts w:eastAsia="SimSun"/>
          <w:lang w:val="en-US" w:eastAsia="zh-CN"/>
        </w:rPr>
      </w:pPr>
      <w:r w:rsidRPr="007E663B">
        <w:tab/>
      </w:r>
      <w:proofErr w:type="spellStart"/>
      <w:r w:rsidRPr="007E663B">
        <w:t>maxnoofCSIRSneighbourCellsInMTC</w:t>
      </w:r>
      <w:proofErr w:type="spellEnd"/>
      <w:r>
        <w:t>,</w:t>
      </w:r>
    </w:p>
    <w:p w14:paraId="0E6A18A5" w14:textId="77777777" w:rsidR="003377F6" w:rsidRDefault="003377F6" w:rsidP="003377F6">
      <w:pPr>
        <w:pStyle w:val="PL"/>
        <w:rPr>
          <w:lang w:val="en-US" w:eastAsia="zh-CN"/>
        </w:rPr>
      </w:pPr>
      <w:r w:rsidRPr="007E663B">
        <w:tab/>
      </w:r>
      <w:proofErr w:type="spellStart"/>
      <w:r>
        <w:rPr>
          <w:rFonts w:hint="eastAsia"/>
          <w:lang w:val="en-US" w:eastAsia="zh-CN"/>
        </w:rPr>
        <w:t>maxnoofNeighbour</w:t>
      </w:r>
      <w:proofErr w:type="spellEnd"/>
      <w:r>
        <w:rPr>
          <w:rFonts w:hint="eastAsia"/>
          <w:lang w:val="en-US" w:eastAsia="zh-CN"/>
        </w:rPr>
        <w:t>-NG-RAN-Nodes</w:t>
      </w:r>
      <w:r>
        <w:rPr>
          <w:lang w:val="en-US" w:eastAsia="zh-CN"/>
        </w:rPr>
        <w:t>,</w:t>
      </w:r>
    </w:p>
    <w:p w14:paraId="17403887" w14:textId="77777777" w:rsidR="003377F6" w:rsidRPr="00962F6B" w:rsidRDefault="003377F6" w:rsidP="003377F6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maxnoofSRBs</w:t>
      </w:r>
      <w:proofErr w:type="spellEnd"/>
      <w:r>
        <w:rPr>
          <w:snapToGrid w:val="0"/>
        </w:rPr>
        <w:t>,</w:t>
      </w:r>
    </w:p>
    <w:p w14:paraId="15C54A91" w14:textId="77777777" w:rsidR="003377F6" w:rsidRDefault="003377F6" w:rsidP="003377F6">
      <w:pPr>
        <w:pStyle w:val="PL"/>
      </w:pPr>
      <w:r>
        <w:rPr>
          <w:rFonts w:eastAsia="DengXian"/>
        </w:rPr>
        <w:tab/>
      </w:r>
      <w:proofErr w:type="spellStart"/>
      <w:r>
        <w:rPr>
          <w:rFonts w:eastAsia="DengXian"/>
        </w:rPr>
        <w:t>maxnoofSMBR</w:t>
      </w:r>
      <w:proofErr w:type="spellEnd"/>
      <w:r>
        <w:t>,</w:t>
      </w:r>
    </w:p>
    <w:p w14:paraId="4CCA6701" w14:textId="77777777" w:rsidR="003377F6" w:rsidRPr="00FE3447" w:rsidRDefault="003377F6" w:rsidP="003377F6">
      <w:pPr>
        <w:pStyle w:val="PL"/>
      </w:pPr>
      <w:r>
        <w:tab/>
      </w:r>
      <w:proofErr w:type="spellStart"/>
      <w:r>
        <w:t>maxnoofNSAGs</w:t>
      </w:r>
      <w:proofErr w:type="spellEnd"/>
      <w:r>
        <w:rPr>
          <w:rFonts w:eastAsia="DengXian"/>
        </w:rPr>
        <w:t>,</w:t>
      </w:r>
    </w:p>
    <w:p w14:paraId="0BDE7266" w14:textId="77777777" w:rsidR="003377F6" w:rsidRDefault="003377F6" w:rsidP="003377F6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6FD76F25" w14:textId="77777777" w:rsidR="003377F6" w:rsidRPr="00995129" w:rsidRDefault="003377F6" w:rsidP="003377F6">
      <w:pPr>
        <w:pStyle w:val="PL"/>
        <w:rPr>
          <w:rFonts w:eastAsia="SimSun"/>
        </w:rPr>
      </w:pPr>
      <w:r>
        <w:rPr>
          <w:rFonts w:eastAsia="SimSun"/>
          <w:lang w:val="en-US" w:eastAsia="zh-CN"/>
        </w:rPr>
        <w:tab/>
      </w:r>
      <w:proofErr w:type="spellStart"/>
      <w:r w:rsidRPr="003F00B2">
        <w:t>maxnoofTargetSNsMinusOne</w:t>
      </w:r>
      <w:proofErr w:type="spellEnd"/>
      <w:r w:rsidRPr="00995129">
        <w:rPr>
          <w:rFonts w:eastAsia="SimSun"/>
        </w:rPr>
        <w:t>,</w:t>
      </w:r>
    </w:p>
    <w:p w14:paraId="36CFD235" w14:textId="2FD39B15" w:rsidR="003377F6" w:rsidRDefault="003377F6" w:rsidP="003377F6">
      <w:pPr>
        <w:pStyle w:val="PL"/>
        <w:rPr>
          <w:ins w:id="326" w:author="Ericsson" w:date="2023-09-15T19:40:00Z"/>
          <w:rFonts w:eastAsia="SimSun"/>
        </w:rPr>
      </w:pPr>
      <w:r w:rsidRPr="00995129">
        <w:rPr>
          <w:rFonts w:eastAsia="SimSun"/>
        </w:rPr>
        <w:tab/>
      </w:r>
      <w:proofErr w:type="spellStart"/>
      <w:r w:rsidRPr="00995129">
        <w:rPr>
          <w:rFonts w:eastAsia="SimSun"/>
        </w:rPr>
        <w:t>maxnoofThresholdsForExcessPacketDelay</w:t>
      </w:r>
      <w:proofErr w:type="spellEnd"/>
      <w:ins w:id="327" w:author="Ericsson" w:date="2023-09-15T19:40:00Z">
        <w:r w:rsidR="00B41349">
          <w:rPr>
            <w:rFonts w:eastAsia="SimSun"/>
          </w:rPr>
          <w:t>,</w:t>
        </w:r>
      </w:ins>
    </w:p>
    <w:p w14:paraId="0EEA6F70" w14:textId="630B9BE1" w:rsidR="00EA3D30" w:rsidRPr="00B41349" w:rsidRDefault="00B41349" w:rsidP="00B41349">
      <w:pPr>
        <w:pStyle w:val="PL"/>
        <w:rPr>
          <w:rFonts w:eastAsia="SimSun"/>
        </w:rPr>
      </w:pPr>
      <w:ins w:id="328" w:author="Ericsson" w:date="2023-09-15T19:40:00Z">
        <w:r>
          <w:rPr>
            <w:szCs w:val="16"/>
          </w:rPr>
          <w:tab/>
        </w:r>
        <w:proofErr w:type="spellStart"/>
        <w:r w:rsidRPr="00FD0425">
          <w:rPr>
            <w:szCs w:val="16"/>
          </w:rPr>
          <w:t>maxnoof</w:t>
        </w:r>
        <w:r>
          <w:rPr>
            <w:szCs w:val="16"/>
          </w:rPr>
          <w:t>Periodicities</w:t>
        </w:r>
      </w:ins>
      <w:proofErr w:type="spellEnd"/>
    </w:p>
    <w:p w14:paraId="5DC00728" w14:textId="77777777" w:rsidR="003377F6" w:rsidRPr="00FD0425" w:rsidRDefault="003377F6" w:rsidP="003377F6">
      <w:pPr>
        <w:pStyle w:val="PL"/>
      </w:pPr>
    </w:p>
    <w:p w14:paraId="2ADF6372" w14:textId="77777777" w:rsidR="003377F6" w:rsidRPr="00FD0425" w:rsidRDefault="003377F6" w:rsidP="003377F6">
      <w:pPr>
        <w:pStyle w:val="PL"/>
      </w:pPr>
      <w:r w:rsidRPr="00FD0425">
        <w:t>FROM XnAP-Constants</w:t>
      </w:r>
    </w:p>
    <w:p w14:paraId="56F6E50E" w14:textId="77777777" w:rsidR="003377F6" w:rsidRPr="00FD0425" w:rsidRDefault="003377F6" w:rsidP="003377F6">
      <w:pPr>
        <w:pStyle w:val="PL"/>
      </w:pPr>
    </w:p>
    <w:p w14:paraId="58BE1F5A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0C5B4A9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>,</w:t>
      </w:r>
    </w:p>
    <w:p w14:paraId="0BB07FA1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-ID,</w:t>
      </w:r>
    </w:p>
    <w:p w14:paraId="0D1CFADD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TriggeringMessage</w:t>
      </w:r>
      <w:proofErr w:type="spellEnd"/>
    </w:p>
    <w:p w14:paraId="2BD0ACAE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XnAP-CommonDataTypes</w:t>
      </w:r>
      <w:proofErr w:type="spellEnd"/>
    </w:p>
    <w:p w14:paraId="7F7D521E" w14:textId="77777777" w:rsidR="003377F6" w:rsidRPr="00FD0425" w:rsidRDefault="003377F6" w:rsidP="003377F6">
      <w:pPr>
        <w:pStyle w:val="PL"/>
        <w:rPr>
          <w:snapToGrid w:val="0"/>
        </w:rPr>
      </w:pPr>
    </w:p>
    <w:p w14:paraId="05C450F9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proofErr w:type="spellStart"/>
      <w:r w:rsidRPr="00B64500">
        <w:rPr>
          <w:snapToGrid w:val="0"/>
          <w:lang w:val="fr-FR"/>
        </w:rPr>
        <w:t>ProtocolExtensionContainer</w:t>
      </w:r>
      <w:proofErr w:type="spellEnd"/>
      <w:r w:rsidRPr="00B64500">
        <w:rPr>
          <w:snapToGrid w:val="0"/>
          <w:lang w:val="fr-FR"/>
        </w:rPr>
        <w:t>{},</w:t>
      </w:r>
    </w:p>
    <w:p w14:paraId="57630E89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ProtocolIE</w:t>
      </w:r>
      <w:proofErr w:type="spellEnd"/>
      <w:r w:rsidRPr="00B64500">
        <w:rPr>
          <w:snapToGrid w:val="0"/>
          <w:lang w:val="fr-FR"/>
        </w:rPr>
        <w:t>-Single-Container{},</w:t>
      </w:r>
    </w:p>
    <w:p w14:paraId="0E3192D0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</w:r>
    </w:p>
    <w:p w14:paraId="1ED9DE67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2735C8AC" w14:textId="77777777" w:rsidR="003377F6" w:rsidRPr="00FD0425" w:rsidRDefault="003377F6" w:rsidP="003377F6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55602B40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65681C00" w14:textId="77777777" w:rsidR="003377F6" w:rsidRPr="00FD0425" w:rsidRDefault="003377F6" w:rsidP="003377F6">
      <w:pPr>
        <w:pStyle w:val="PL"/>
      </w:pPr>
    </w:p>
    <w:p w14:paraId="66071F76" w14:textId="77777777" w:rsidR="003377F6" w:rsidRPr="00FD0425" w:rsidRDefault="003377F6" w:rsidP="003377F6">
      <w:pPr>
        <w:pStyle w:val="PL"/>
      </w:pPr>
    </w:p>
    <w:p w14:paraId="3A4EEE8C" w14:textId="77777777" w:rsidR="003377F6" w:rsidRPr="00FD0425" w:rsidRDefault="003377F6" w:rsidP="003377F6">
      <w:pPr>
        <w:pStyle w:val="PL"/>
        <w:outlineLvl w:val="3"/>
      </w:pPr>
      <w:r w:rsidRPr="00FD0425">
        <w:t>-- A</w:t>
      </w:r>
    </w:p>
    <w:p w14:paraId="204F370C" w14:textId="77777777" w:rsidR="003377F6" w:rsidRDefault="003377F6" w:rsidP="003377F6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1B6AFED" w14:textId="77777777" w:rsidR="002044DC" w:rsidRPr="00FD0425" w:rsidRDefault="002044DC" w:rsidP="002044DC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Broadcast</w:t>
      </w:r>
      <w:r>
        <w:rPr>
          <w:snapToGrid w:val="0"/>
        </w:rPr>
        <w:t>SNPNID</w:t>
      </w:r>
      <w:proofErr w:type="spellEnd"/>
      <w:r w:rsidRPr="00FD0425">
        <w:rPr>
          <w:snapToGrid w:val="0"/>
        </w:rPr>
        <w:t xml:space="preserve"> ::= SEQUENCE {</w:t>
      </w:r>
    </w:p>
    <w:p w14:paraId="38881188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plmn</w:t>
      </w:r>
      <w:proofErr w:type="spellEnd"/>
      <w:r w:rsidRPr="00FD0425">
        <w:rPr>
          <w:snapToGrid w:val="0"/>
        </w:rPr>
        <w:t>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5715609A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>
        <w:rPr>
          <w:snapToGrid w:val="0"/>
        </w:rPr>
        <w:t>broadcastNID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>
        <w:rPr>
          <w:snapToGrid w:val="0"/>
        </w:rPr>
        <w:t>BroadcastNID</w:t>
      </w:r>
      <w:proofErr w:type="spellEnd"/>
      <w:r>
        <w:rPr>
          <w:snapToGrid w:val="0"/>
        </w:rPr>
        <w:t>-List</w:t>
      </w:r>
      <w:r w:rsidRPr="00FD0425">
        <w:rPr>
          <w:snapToGrid w:val="0"/>
        </w:rPr>
        <w:t>,</w:t>
      </w:r>
    </w:p>
    <w:p w14:paraId="6A27D7BF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iE</w:t>
      </w:r>
      <w:proofErr w:type="spellEnd"/>
      <w:r w:rsidRPr="00FD0425">
        <w:rPr>
          <w:snapToGrid w:val="0"/>
        </w:rPr>
        <w:t>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ProtocolExtensionContainer</w:t>
      </w:r>
      <w:proofErr w:type="spellEnd"/>
      <w:r w:rsidRPr="00FD0425">
        <w:rPr>
          <w:snapToGrid w:val="0"/>
        </w:rPr>
        <w:t xml:space="preserve"> { {</w:t>
      </w:r>
      <w:proofErr w:type="spellStart"/>
      <w:r w:rsidRPr="00FD0425">
        <w:rPr>
          <w:snapToGrid w:val="0"/>
        </w:rPr>
        <w:t>Broadcast</w:t>
      </w:r>
      <w:r>
        <w:rPr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>} } OPTIONAL,</w:t>
      </w:r>
    </w:p>
    <w:p w14:paraId="158CB87E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8E8826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09F37E" w14:textId="77777777" w:rsidR="002044DC" w:rsidRPr="00FD0425" w:rsidRDefault="002044DC" w:rsidP="002044DC">
      <w:pPr>
        <w:pStyle w:val="PL"/>
        <w:rPr>
          <w:snapToGrid w:val="0"/>
        </w:rPr>
      </w:pPr>
    </w:p>
    <w:p w14:paraId="35CF12DF" w14:textId="77777777" w:rsidR="002044DC" w:rsidRPr="00FD0425" w:rsidRDefault="002044DC" w:rsidP="002044DC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Broadcast</w:t>
      </w:r>
      <w:r>
        <w:rPr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6413D6A4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1E456A" w14:textId="77777777" w:rsidR="002044DC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59ECAA" w14:textId="77777777" w:rsidR="002044DC" w:rsidRPr="00FD0425" w:rsidRDefault="002044DC" w:rsidP="002044DC">
      <w:pPr>
        <w:pStyle w:val="PL"/>
        <w:rPr>
          <w:snapToGrid w:val="0"/>
        </w:rPr>
      </w:pPr>
    </w:p>
    <w:p w14:paraId="736EA680" w14:textId="77777777" w:rsidR="00457262" w:rsidRDefault="00457262" w:rsidP="00457262">
      <w:pPr>
        <w:pStyle w:val="PL"/>
        <w:rPr>
          <w:ins w:id="329" w:author="Ericsson" w:date="2023-09-15T19:41:00Z"/>
        </w:rPr>
      </w:pPr>
      <w:proofErr w:type="spellStart"/>
      <w:ins w:id="330" w:author="Ericsson" w:date="2023-09-15T19:41:00Z">
        <w:r>
          <w:t>BurstArrivalTimeWindow</w:t>
        </w:r>
        <w:proofErr w:type="spellEnd"/>
        <w:r>
          <w:t xml:space="preserve"> ::= SEQUENCE {</w:t>
        </w:r>
      </w:ins>
    </w:p>
    <w:p w14:paraId="76F66FA9" w14:textId="77777777" w:rsidR="00457262" w:rsidRDefault="00457262" w:rsidP="00457262">
      <w:pPr>
        <w:pStyle w:val="PL"/>
        <w:rPr>
          <w:ins w:id="331" w:author="Ericsson" w:date="2023-09-15T19:41:00Z"/>
        </w:rPr>
      </w:pPr>
      <w:ins w:id="332" w:author="Ericsson" w:date="2023-09-15T19:41:00Z">
        <w:r>
          <w:tab/>
          <w:t>start-time</w:t>
        </w:r>
        <w:r>
          <w:tab/>
        </w:r>
        <w:r>
          <w:tab/>
        </w:r>
        <w:r>
          <w:tab/>
        </w:r>
        <w:r>
          <w:tab/>
          <w:t>INTEGER (0..640000, ...),</w:t>
        </w:r>
      </w:ins>
    </w:p>
    <w:p w14:paraId="6726ADA3" w14:textId="77777777" w:rsidR="00457262" w:rsidRDefault="00457262" w:rsidP="00457262">
      <w:pPr>
        <w:pStyle w:val="PL"/>
        <w:rPr>
          <w:ins w:id="333" w:author="Ericsson" w:date="2023-09-15T19:41:00Z"/>
        </w:rPr>
      </w:pPr>
      <w:ins w:id="334" w:author="Ericsson" w:date="2023-09-15T19:41:00Z">
        <w:r>
          <w:tab/>
          <w:t>end-time</w:t>
        </w:r>
        <w:r>
          <w:tab/>
        </w:r>
        <w:r>
          <w:tab/>
        </w:r>
        <w:r>
          <w:tab/>
        </w:r>
        <w:r>
          <w:tab/>
          <w:t>INTEGER (0..640000, ...),</w:t>
        </w:r>
      </w:ins>
    </w:p>
    <w:p w14:paraId="51E0412C" w14:textId="77777777" w:rsidR="00457262" w:rsidRPr="00FD0425" w:rsidRDefault="00457262" w:rsidP="00457262">
      <w:pPr>
        <w:pStyle w:val="PL"/>
        <w:rPr>
          <w:ins w:id="335" w:author="Ericsson" w:date="2023-09-15T19:41:00Z"/>
          <w:snapToGrid w:val="0"/>
        </w:rPr>
      </w:pPr>
      <w:ins w:id="336" w:author="Ericsson" w:date="2023-09-15T19:41:00Z">
        <w:r w:rsidRPr="00FD0425">
          <w:rPr>
            <w:snapToGrid w:val="0"/>
          </w:rPr>
          <w:tab/>
        </w:r>
        <w:proofErr w:type="spellStart"/>
        <w:r w:rsidRPr="00FD0425">
          <w:rPr>
            <w:snapToGrid w:val="0"/>
          </w:rPr>
          <w:t>iE</w:t>
        </w:r>
        <w:proofErr w:type="spellEnd"/>
        <w:r w:rsidRPr="00FD0425">
          <w:rPr>
            <w:snapToGrid w:val="0"/>
          </w:rPr>
          <w:t>-Extension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proofErr w:type="spellStart"/>
        <w:r w:rsidRPr="00FD0425">
          <w:rPr>
            <w:snapToGrid w:val="0"/>
          </w:rPr>
          <w:t>ProtocolExtensionContainer</w:t>
        </w:r>
        <w:proofErr w:type="spellEnd"/>
        <w:r w:rsidRPr="00FD0425">
          <w:rPr>
            <w:snapToGrid w:val="0"/>
          </w:rPr>
          <w:t xml:space="preserve"> { {</w:t>
        </w:r>
        <w:proofErr w:type="spellStart"/>
        <w:r>
          <w:t>BurstArrivalTimeWindow</w:t>
        </w:r>
        <w:r w:rsidRPr="00FD0425">
          <w:rPr>
            <w:snapToGrid w:val="0"/>
          </w:rPr>
          <w:t>-ExtIEs</w:t>
        </w:r>
        <w:proofErr w:type="spellEnd"/>
        <w:r w:rsidRPr="00FD0425">
          <w:rPr>
            <w:snapToGrid w:val="0"/>
          </w:rPr>
          <w:t>} } OPTIONAL,</w:t>
        </w:r>
      </w:ins>
    </w:p>
    <w:p w14:paraId="23311199" w14:textId="77777777" w:rsidR="00457262" w:rsidRPr="00FD0425" w:rsidRDefault="00457262" w:rsidP="00457262">
      <w:pPr>
        <w:pStyle w:val="PL"/>
        <w:rPr>
          <w:ins w:id="337" w:author="Ericsson" w:date="2023-09-15T19:41:00Z"/>
          <w:snapToGrid w:val="0"/>
        </w:rPr>
      </w:pPr>
      <w:ins w:id="338" w:author="Ericsson" w:date="2023-09-15T19:41:00Z">
        <w:r w:rsidRPr="00FD0425">
          <w:rPr>
            <w:snapToGrid w:val="0"/>
          </w:rPr>
          <w:tab/>
          <w:t>...</w:t>
        </w:r>
      </w:ins>
    </w:p>
    <w:p w14:paraId="2C7CE18A" w14:textId="77777777" w:rsidR="00457262" w:rsidRPr="00FD0425" w:rsidRDefault="00457262" w:rsidP="00457262">
      <w:pPr>
        <w:pStyle w:val="PL"/>
        <w:rPr>
          <w:ins w:id="339" w:author="Ericsson" w:date="2023-09-15T19:41:00Z"/>
          <w:snapToGrid w:val="0"/>
        </w:rPr>
      </w:pPr>
      <w:ins w:id="340" w:author="Ericsson" w:date="2023-09-15T19:41:00Z">
        <w:r w:rsidRPr="00FD0425">
          <w:rPr>
            <w:snapToGrid w:val="0"/>
          </w:rPr>
          <w:t>}</w:t>
        </w:r>
      </w:ins>
    </w:p>
    <w:p w14:paraId="4DE5457F" w14:textId="77777777" w:rsidR="00457262" w:rsidRPr="00FD0425" w:rsidRDefault="00457262" w:rsidP="00457262">
      <w:pPr>
        <w:pStyle w:val="PL"/>
        <w:rPr>
          <w:ins w:id="341" w:author="Ericsson" w:date="2023-09-15T19:41:00Z"/>
          <w:snapToGrid w:val="0"/>
        </w:rPr>
      </w:pPr>
    </w:p>
    <w:p w14:paraId="6FA7F539" w14:textId="77777777" w:rsidR="00457262" w:rsidRPr="00FD0425" w:rsidRDefault="00457262" w:rsidP="00457262">
      <w:pPr>
        <w:pStyle w:val="PL"/>
        <w:rPr>
          <w:ins w:id="342" w:author="Ericsson" w:date="2023-09-15T19:41:00Z"/>
          <w:snapToGrid w:val="0"/>
        </w:rPr>
      </w:pPr>
      <w:proofErr w:type="spellStart"/>
      <w:ins w:id="343" w:author="Ericsson" w:date="2023-09-15T19:41:00Z">
        <w:r>
          <w:t>BurstArrivalTimeWindow</w:t>
        </w:r>
        <w:r w:rsidRPr="00FD0425">
          <w:rPr>
            <w:snapToGrid w:val="0"/>
          </w:rPr>
          <w:t>-ExtIEs</w:t>
        </w:r>
        <w:proofErr w:type="spellEnd"/>
        <w:r w:rsidRPr="00FD0425">
          <w:rPr>
            <w:snapToGrid w:val="0"/>
          </w:rPr>
          <w:t xml:space="preserve"> XNAP-PROTOCOL-EXTENSION ::= {</w:t>
        </w:r>
      </w:ins>
    </w:p>
    <w:p w14:paraId="19776E9D" w14:textId="77777777" w:rsidR="00457262" w:rsidRPr="00FD0425" w:rsidRDefault="00457262" w:rsidP="00457262">
      <w:pPr>
        <w:pStyle w:val="PL"/>
        <w:rPr>
          <w:ins w:id="344" w:author="Ericsson" w:date="2023-09-15T19:41:00Z"/>
          <w:snapToGrid w:val="0"/>
        </w:rPr>
      </w:pPr>
      <w:ins w:id="345" w:author="Ericsson" w:date="2023-09-15T19:41:00Z">
        <w:r w:rsidRPr="00FD0425">
          <w:rPr>
            <w:snapToGrid w:val="0"/>
          </w:rPr>
          <w:tab/>
          <w:t>...</w:t>
        </w:r>
      </w:ins>
    </w:p>
    <w:p w14:paraId="15DB4DE3" w14:textId="77777777" w:rsidR="00457262" w:rsidRDefault="00457262" w:rsidP="00457262">
      <w:pPr>
        <w:pStyle w:val="PL"/>
        <w:rPr>
          <w:ins w:id="346" w:author="Ericsson" w:date="2023-09-15T19:41:00Z"/>
          <w:snapToGrid w:val="0"/>
        </w:rPr>
      </w:pPr>
      <w:ins w:id="347" w:author="Ericsson" w:date="2023-09-15T19:41:00Z">
        <w:r w:rsidRPr="00FD0425">
          <w:rPr>
            <w:snapToGrid w:val="0"/>
          </w:rPr>
          <w:t>}</w:t>
        </w:r>
      </w:ins>
    </w:p>
    <w:p w14:paraId="118DE8B9" w14:textId="77777777" w:rsidR="002044DC" w:rsidRPr="00FD0425" w:rsidRDefault="002044DC" w:rsidP="002044DC">
      <w:pPr>
        <w:pStyle w:val="PL"/>
      </w:pPr>
    </w:p>
    <w:p w14:paraId="3651630D" w14:textId="77777777" w:rsidR="002044DC" w:rsidRPr="00FD0425" w:rsidRDefault="002044DC" w:rsidP="002044DC">
      <w:pPr>
        <w:pStyle w:val="PL"/>
        <w:outlineLvl w:val="3"/>
      </w:pPr>
      <w:r w:rsidRPr="00FD0425">
        <w:t>-- C</w:t>
      </w:r>
    </w:p>
    <w:p w14:paraId="79A22DBE" w14:textId="77777777" w:rsidR="002044DC" w:rsidRDefault="002044DC" w:rsidP="002044DC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4D5733A7" w14:textId="77777777" w:rsidR="00705E7A" w:rsidRDefault="00705E7A" w:rsidP="00705E7A">
      <w:pPr>
        <w:pStyle w:val="PL"/>
        <w:rPr>
          <w:snapToGrid w:val="0"/>
        </w:rPr>
      </w:pPr>
    </w:p>
    <w:p w14:paraId="25656171" w14:textId="77777777" w:rsidR="00705E7A" w:rsidRDefault="00705E7A" w:rsidP="00705E7A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 xml:space="preserve">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</w:p>
    <w:p w14:paraId="3D57E260" w14:textId="77777777" w:rsidR="00705E7A" w:rsidRDefault="00705E7A" w:rsidP="00705E7A">
      <w:pPr>
        <w:pStyle w:val="PL"/>
        <w:rPr>
          <w:snapToGrid w:val="0"/>
          <w:lang w:eastAsia="zh-CN"/>
        </w:rPr>
      </w:pPr>
    </w:p>
    <w:p w14:paraId="6F944ACC" w14:textId="77777777" w:rsidR="00705E7A" w:rsidRDefault="00705E7A" w:rsidP="00705E7A">
      <w:pPr>
        <w:pStyle w:val="PL"/>
        <w:rPr>
          <w:snapToGrid w:val="0"/>
        </w:rPr>
      </w:pP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 xml:space="preserve">-Item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proofErr w:type="spellStart"/>
      <w:r>
        <w:rPr>
          <w:snapToGrid w:val="0"/>
        </w:rPr>
        <w:t>measObject</w:t>
      </w:r>
      <w:r w:rsidRPr="00547DBD">
        <w:rPr>
          <w:snapToGrid w:val="0"/>
        </w:rPr>
        <w:t>Container</w:t>
      </w:r>
      <w:proofErr w:type="spellEnd"/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MeasObject</w:t>
      </w:r>
      <w:r w:rsidRPr="00547DBD">
        <w:rPr>
          <w:snapToGrid w:val="0"/>
        </w:rPr>
        <w:t>Container</w:t>
      </w:r>
      <w:proofErr w:type="spellEnd"/>
      <w:r>
        <w:rPr>
          <w:snapToGrid w:val="0"/>
        </w:rPr>
        <w:t>,</w:t>
      </w:r>
    </w:p>
    <w:p w14:paraId="270670B8" w14:textId="77777777" w:rsidR="00705E7A" w:rsidRDefault="00705E7A" w:rsidP="00705E7A">
      <w:pPr>
        <w:pStyle w:val="PL"/>
        <w:rPr>
          <w:snapToGrid w:val="0"/>
        </w:rPr>
      </w:pPr>
      <w:r>
        <w:tab/>
      </w:r>
      <w:proofErr w:type="spellStart"/>
      <w:r>
        <w:rPr>
          <w:lang w:val="en-US" w:eastAsia="ja-JP"/>
        </w:rPr>
        <w:t>reportConfigContainer</w:t>
      </w:r>
      <w:proofErr w:type="spellEnd"/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proofErr w:type="spellStart"/>
      <w:r>
        <w:rPr>
          <w:lang w:val="en-US" w:eastAsia="ja-JP"/>
        </w:rPr>
        <w:t>ReportConfigContainer</w:t>
      </w:r>
      <w:proofErr w:type="spellEnd"/>
      <w:r>
        <w:rPr>
          <w:snapToGrid w:val="0"/>
        </w:rPr>
        <w:t>,</w:t>
      </w:r>
    </w:p>
    <w:p w14:paraId="3D1EF904" w14:textId="77777777" w:rsidR="00705E7A" w:rsidRPr="00E0207D" w:rsidRDefault="00705E7A" w:rsidP="00705E7A">
      <w:pPr>
        <w:pStyle w:val="PL"/>
        <w:rPr>
          <w:snapToGrid w:val="0"/>
        </w:rPr>
      </w:pPr>
      <w:r w:rsidRPr="00E0207D">
        <w:rPr>
          <w:snapToGrid w:val="0"/>
        </w:rPr>
        <w:tab/>
      </w:r>
      <w:proofErr w:type="spellStart"/>
      <w:r w:rsidRPr="00E0207D">
        <w:rPr>
          <w:snapToGrid w:val="0"/>
        </w:rPr>
        <w:t>iE</w:t>
      </w:r>
      <w:proofErr w:type="spellEnd"/>
      <w:r w:rsidRPr="00E0207D">
        <w:rPr>
          <w:snapToGrid w:val="0"/>
        </w:rPr>
        <w:t>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proofErr w:type="spellStart"/>
      <w:r w:rsidRPr="00E0207D">
        <w:rPr>
          <w:snapToGrid w:val="0"/>
        </w:rPr>
        <w:t>ProtocolExtensionContainer</w:t>
      </w:r>
      <w:proofErr w:type="spellEnd"/>
      <w:r w:rsidRPr="00E0207D">
        <w:rPr>
          <w:snapToGrid w:val="0"/>
        </w:rPr>
        <w:t xml:space="preserve"> { { </w:t>
      </w: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>-Item</w:t>
      </w:r>
      <w:r w:rsidRPr="00E0207D">
        <w:rPr>
          <w:snapToGrid w:val="0"/>
        </w:rPr>
        <w:t>-</w:t>
      </w:r>
      <w:proofErr w:type="spellStart"/>
      <w:r w:rsidRPr="00E0207D">
        <w:rPr>
          <w:snapToGrid w:val="0"/>
        </w:rPr>
        <w:t>ExtIEs</w:t>
      </w:r>
      <w:proofErr w:type="spellEnd"/>
      <w:r w:rsidRPr="00E0207D">
        <w:rPr>
          <w:snapToGrid w:val="0"/>
        </w:rPr>
        <w:t>} }</w:t>
      </w:r>
      <w:r w:rsidRPr="00E0207D">
        <w:rPr>
          <w:snapToGrid w:val="0"/>
        </w:rPr>
        <w:tab/>
        <w:t>OPTIONAL,</w:t>
      </w:r>
    </w:p>
    <w:p w14:paraId="6843F4CE" w14:textId="77777777" w:rsidR="00705E7A" w:rsidRPr="00E0207D" w:rsidRDefault="00705E7A" w:rsidP="00705E7A">
      <w:pPr>
        <w:pStyle w:val="PL"/>
        <w:rPr>
          <w:snapToGrid w:val="0"/>
        </w:rPr>
      </w:pPr>
      <w:r w:rsidRPr="00E0207D">
        <w:rPr>
          <w:snapToGrid w:val="0"/>
        </w:rPr>
        <w:tab/>
        <w:t>...</w:t>
      </w:r>
    </w:p>
    <w:p w14:paraId="12136153" w14:textId="77777777" w:rsidR="00705E7A" w:rsidRDefault="00705E7A" w:rsidP="00705E7A">
      <w:pPr>
        <w:pStyle w:val="PL"/>
        <w:rPr>
          <w:snapToGrid w:val="0"/>
        </w:rPr>
      </w:pPr>
      <w:r w:rsidRPr="00E0207D">
        <w:rPr>
          <w:snapToGrid w:val="0"/>
        </w:rPr>
        <w:t>}</w:t>
      </w:r>
    </w:p>
    <w:p w14:paraId="0C896281" w14:textId="77777777" w:rsidR="00705E7A" w:rsidRDefault="00705E7A" w:rsidP="00705E7A">
      <w:pPr>
        <w:pStyle w:val="PL"/>
        <w:rPr>
          <w:snapToGrid w:val="0"/>
        </w:rPr>
      </w:pPr>
    </w:p>
    <w:p w14:paraId="0D94AEEE" w14:textId="77777777" w:rsidR="00705E7A" w:rsidRPr="008B10AC" w:rsidRDefault="00705E7A" w:rsidP="00705E7A">
      <w:pPr>
        <w:pStyle w:val="PL"/>
      </w:pPr>
      <w:proofErr w:type="spellStart"/>
      <w:r>
        <w:rPr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  <w:r w:rsidRPr="00E0207D">
        <w:rPr>
          <w:snapToGrid w:val="0"/>
        </w:rPr>
        <w:t>-</w:t>
      </w:r>
      <w:proofErr w:type="spellStart"/>
      <w:r w:rsidRPr="00E0207D">
        <w:rPr>
          <w:snapToGrid w:val="0"/>
        </w:rPr>
        <w:t>ExtIEs</w:t>
      </w:r>
      <w:proofErr w:type="spellEnd"/>
      <w:r w:rsidRPr="008B10AC">
        <w:t xml:space="preserve"> XNAP-PROTOCOL-EXTENSION ::= {</w:t>
      </w:r>
    </w:p>
    <w:p w14:paraId="1C079F8E" w14:textId="77777777" w:rsidR="00705E7A" w:rsidRPr="00ED7ECC" w:rsidRDefault="00705E7A" w:rsidP="00705E7A">
      <w:pPr>
        <w:pStyle w:val="PL"/>
      </w:pPr>
      <w:r w:rsidRPr="00ED7ECC">
        <w:tab/>
        <w:t>...</w:t>
      </w:r>
    </w:p>
    <w:p w14:paraId="6B80BBD0" w14:textId="77777777" w:rsidR="00705E7A" w:rsidRDefault="00705E7A" w:rsidP="00705E7A">
      <w:pPr>
        <w:pStyle w:val="PL"/>
      </w:pPr>
      <w:r w:rsidRPr="00264429">
        <w:t>}</w:t>
      </w:r>
    </w:p>
    <w:p w14:paraId="44B2015D" w14:textId="49E48D4E" w:rsidR="00705E7A" w:rsidRDefault="00705E7A" w:rsidP="00705E7A">
      <w:pPr>
        <w:pStyle w:val="PL"/>
      </w:pPr>
    </w:p>
    <w:p w14:paraId="600DBC0E" w14:textId="3FB3C2DC" w:rsidR="009A5BE8" w:rsidRDefault="009A5BE8" w:rsidP="00705E7A">
      <w:pPr>
        <w:pStyle w:val="PL"/>
      </w:pPr>
    </w:p>
    <w:p w14:paraId="26D4413B" w14:textId="77777777" w:rsidR="009A5BE8" w:rsidRDefault="009A5BE8" w:rsidP="009A5BE8">
      <w:pPr>
        <w:pStyle w:val="PL"/>
        <w:rPr>
          <w:ins w:id="348" w:author="Ericsson" w:date="2023-09-15T19:42:00Z"/>
        </w:rPr>
      </w:pPr>
      <w:proofErr w:type="spellStart"/>
      <w:ins w:id="349" w:author="Ericsson" w:date="2023-09-15T19:42:00Z">
        <w:r>
          <w:t>ClockQualityAcceptanceCriteria</w:t>
        </w:r>
        <w:proofErr w:type="spellEnd"/>
        <w:r>
          <w:t xml:space="preserve"> ::= OCTET STRING </w:t>
        </w:r>
        <w:r w:rsidRPr="00705E7A">
          <w:rPr>
            <w:highlight w:val="yellow"/>
          </w:rPr>
          <w:t>-- content and coding FFS</w:t>
        </w:r>
      </w:ins>
    </w:p>
    <w:p w14:paraId="37D72A62" w14:textId="77777777" w:rsidR="009A5BE8" w:rsidRDefault="009A5BE8" w:rsidP="009A5BE8">
      <w:pPr>
        <w:pStyle w:val="PL"/>
        <w:rPr>
          <w:ins w:id="350" w:author="Ericsson" w:date="2023-09-15T19:42:00Z"/>
        </w:rPr>
      </w:pPr>
    </w:p>
    <w:p w14:paraId="5481C30C" w14:textId="77777777" w:rsidR="009A5BE8" w:rsidRDefault="009A5BE8" w:rsidP="009A5BE8">
      <w:pPr>
        <w:pStyle w:val="PL"/>
        <w:rPr>
          <w:ins w:id="351" w:author="Ericsson" w:date="2023-09-15T19:42:00Z"/>
        </w:rPr>
      </w:pPr>
      <w:proofErr w:type="spellStart"/>
      <w:ins w:id="352" w:author="Ericsson" w:date="2023-09-15T19:42:00Z">
        <w:r>
          <w:t>ClockQualityReportingControlInfo</w:t>
        </w:r>
        <w:proofErr w:type="spellEnd"/>
        <w:r>
          <w:t xml:space="preserve"> ::= SEQUENCE {</w:t>
        </w:r>
      </w:ins>
    </w:p>
    <w:p w14:paraId="11248E36" w14:textId="77777777" w:rsidR="009A5BE8" w:rsidRDefault="009A5BE8" w:rsidP="009A5BE8">
      <w:pPr>
        <w:pStyle w:val="PL"/>
        <w:rPr>
          <w:ins w:id="353" w:author="Ericsson" w:date="2023-09-15T19:42:00Z"/>
        </w:rPr>
      </w:pPr>
      <w:ins w:id="354" w:author="Ericsson" w:date="2023-09-15T19:42:00Z">
        <w:r>
          <w:tab/>
        </w:r>
        <w:proofErr w:type="spellStart"/>
        <w:r>
          <w:t>clockQualityDetailLevel</w:t>
        </w:r>
        <w:proofErr w:type="spellEnd"/>
        <w:r>
          <w:tab/>
        </w:r>
        <w:r>
          <w:tab/>
        </w:r>
        <w:proofErr w:type="spellStart"/>
        <w:r>
          <w:t>ClockQualityDetailLevel</w:t>
        </w:r>
        <w:proofErr w:type="spellEnd"/>
        <w:r>
          <w:t>,</w:t>
        </w:r>
      </w:ins>
    </w:p>
    <w:p w14:paraId="427061D8" w14:textId="77777777" w:rsidR="009A5BE8" w:rsidRPr="00FD0425" w:rsidRDefault="009A5BE8" w:rsidP="009A5BE8">
      <w:pPr>
        <w:pStyle w:val="PL"/>
        <w:rPr>
          <w:ins w:id="355" w:author="Ericsson" w:date="2023-09-15T19:42:00Z"/>
          <w:snapToGrid w:val="0"/>
          <w:lang w:eastAsia="zh-CN"/>
        </w:rPr>
      </w:pPr>
      <w:ins w:id="356" w:author="Ericsson" w:date="2023-09-15T19:42:00Z">
        <w:r w:rsidRPr="00FD0425">
          <w:rPr>
            <w:snapToGrid w:val="0"/>
            <w:lang w:eastAsia="zh-CN"/>
          </w:rPr>
          <w:lastRenderedPageBreak/>
          <w:tab/>
        </w:r>
        <w:proofErr w:type="spellStart"/>
        <w:r w:rsidRPr="00FD0425">
          <w:rPr>
            <w:snapToGrid w:val="0"/>
            <w:lang w:eastAsia="zh-CN"/>
          </w:rPr>
          <w:t>iE</w:t>
        </w:r>
        <w:proofErr w:type="spellEnd"/>
        <w:r w:rsidRPr="00FD0425">
          <w:rPr>
            <w:snapToGrid w:val="0"/>
            <w:lang w:eastAsia="zh-CN"/>
          </w:rPr>
          <w:t>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{ {</w:t>
        </w:r>
        <w:proofErr w:type="spellStart"/>
        <w:r>
          <w:t>ClockQualityReportingControlInfo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 OPTIONAL,</w:t>
        </w:r>
      </w:ins>
    </w:p>
    <w:p w14:paraId="6C666618" w14:textId="77777777" w:rsidR="009A5BE8" w:rsidRPr="00FD0425" w:rsidRDefault="009A5BE8" w:rsidP="009A5BE8">
      <w:pPr>
        <w:pStyle w:val="PL"/>
        <w:rPr>
          <w:ins w:id="357" w:author="Ericsson" w:date="2023-09-15T19:42:00Z"/>
          <w:snapToGrid w:val="0"/>
          <w:lang w:eastAsia="zh-CN"/>
        </w:rPr>
      </w:pPr>
      <w:ins w:id="358" w:author="Ericsson" w:date="2023-09-15T19:42:00Z">
        <w:r w:rsidRPr="00FD0425">
          <w:rPr>
            <w:snapToGrid w:val="0"/>
            <w:lang w:eastAsia="zh-CN"/>
          </w:rPr>
          <w:tab/>
          <w:t>...</w:t>
        </w:r>
      </w:ins>
    </w:p>
    <w:p w14:paraId="2F67A3A0" w14:textId="77777777" w:rsidR="009A5BE8" w:rsidRPr="00FD0425" w:rsidRDefault="009A5BE8" w:rsidP="009A5BE8">
      <w:pPr>
        <w:pStyle w:val="PL"/>
        <w:rPr>
          <w:ins w:id="359" w:author="Ericsson" w:date="2023-09-15T19:42:00Z"/>
          <w:snapToGrid w:val="0"/>
          <w:lang w:eastAsia="zh-CN"/>
        </w:rPr>
      </w:pPr>
      <w:ins w:id="360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35FD032C" w14:textId="77777777" w:rsidR="009A5BE8" w:rsidRPr="00FD0425" w:rsidRDefault="009A5BE8" w:rsidP="009A5BE8">
      <w:pPr>
        <w:pStyle w:val="PL"/>
        <w:rPr>
          <w:ins w:id="361" w:author="Ericsson" w:date="2023-09-15T19:42:00Z"/>
          <w:snapToGrid w:val="0"/>
          <w:lang w:eastAsia="zh-CN"/>
        </w:rPr>
      </w:pPr>
    </w:p>
    <w:p w14:paraId="466F84DA" w14:textId="77777777" w:rsidR="009A5BE8" w:rsidRPr="00FD0425" w:rsidRDefault="009A5BE8" w:rsidP="009A5BE8">
      <w:pPr>
        <w:pStyle w:val="PL"/>
        <w:rPr>
          <w:ins w:id="362" w:author="Ericsson" w:date="2023-09-15T19:42:00Z"/>
          <w:snapToGrid w:val="0"/>
          <w:lang w:eastAsia="zh-CN"/>
        </w:rPr>
      </w:pPr>
      <w:proofErr w:type="spellStart"/>
      <w:ins w:id="363" w:author="Ericsson" w:date="2023-09-15T19:42:00Z">
        <w:r>
          <w:t>ClockQualityReportingControlInfo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XNAP-PROTOCOL-EXTENSION ::= {</w:t>
        </w:r>
      </w:ins>
    </w:p>
    <w:p w14:paraId="3F487F2E" w14:textId="77777777" w:rsidR="009A5BE8" w:rsidRPr="00FD0425" w:rsidRDefault="009A5BE8" w:rsidP="009A5BE8">
      <w:pPr>
        <w:pStyle w:val="PL"/>
        <w:rPr>
          <w:ins w:id="364" w:author="Ericsson" w:date="2023-09-15T19:42:00Z"/>
          <w:snapToGrid w:val="0"/>
          <w:lang w:eastAsia="zh-CN"/>
        </w:rPr>
      </w:pPr>
      <w:ins w:id="365" w:author="Ericsson" w:date="2023-09-15T19:42:00Z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5B43D556" w14:textId="77777777" w:rsidR="009A5BE8" w:rsidRPr="00FD0425" w:rsidRDefault="009A5BE8" w:rsidP="009A5BE8">
      <w:pPr>
        <w:pStyle w:val="PL"/>
        <w:rPr>
          <w:ins w:id="366" w:author="Ericsson" w:date="2023-09-15T19:42:00Z"/>
          <w:snapToGrid w:val="0"/>
          <w:lang w:eastAsia="zh-CN"/>
        </w:rPr>
      </w:pPr>
      <w:ins w:id="367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545C24F9" w14:textId="77777777" w:rsidR="009A5BE8" w:rsidRPr="00FD0425" w:rsidRDefault="009A5BE8" w:rsidP="009A5BE8">
      <w:pPr>
        <w:pStyle w:val="PL"/>
        <w:rPr>
          <w:ins w:id="368" w:author="Ericsson" w:date="2023-09-15T19:42:00Z"/>
        </w:rPr>
      </w:pPr>
    </w:p>
    <w:p w14:paraId="6E035166" w14:textId="77777777" w:rsidR="009A5BE8" w:rsidRDefault="009A5BE8" w:rsidP="009A5BE8">
      <w:pPr>
        <w:pStyle w:val="PL"/>
        <w:rPr>
          <w:ins w:id="369" w:author="Ericsson" w:date="2023-09-15T19:42:00Z"/>
        </w:rPr>
      </w:pPr>
    </w:p>
    <w:p w14:paraId="1056BA4E" w14:textId="77777777" w:rsidR="009A5BE8" w:rsidRDefault="009A5BE8" w:rsidP="009A5BE8">
      <w:pPr>
        <w:pStyle w:val="PL"/>
        <w:rPr>
          <w:ins w:id="370" w:author="Ericsson" w:date="2023-09-15T19:42:00Z"/>
        </w:rPr>
      </w:pPr>
      <w:proofErr w:type="spellStart"/>
      <w:ins w:id="371" w:author="Ericsson" w:date="2023-09-15T19:42:00Z">
        <w:r>
          <w:t>ClockQualityDetailLevel</w:t>
        </w:r>
        <w:proofErr w:type="spellEnd"/>
        <w:r>
          <w:t xml:space="preserve"> ::= CHOICE {</w:t>
        </w:r>
      </w:ins>
    </w:p>
    <w:p w14:paraId="6A360CBD" w14:textId="77777777" w:rsidR="009A5BE8" w:rsidRDefault="009A5BE8" w:rsidP="009A5BE8">
      <w:pPr>
        <w:pStyle w:val="PL"/>
        <w:rPr>
          <w:ins w:id="372" w:author="Ericsson" w:date="2023-09-15T19:42:00Z"/>
        </w:rPr>
      </w:pPr>
      <w:ins w:id="373" w:author="Ericsson" w:date="2023-09-15T19:42:00Z">
        <w:r>
          <w:tab/>
        </w:r>
        <w:proofErr w:type="spellStart"/>
        <w:r>
          <w:t>clockQualityMetrics</w:t>
        </w:r>
        <w:proofErr w:type="spellEnd"/>
        <w:r>
          <w:tab/>
        </w:r>
        <w:r>
          <w:tab/>
        </w:r>
        <w:r>
          <w:tab/>
          <w:t xml:space="preserve">OCTET STRING, </w:t>
        </w:r>
        <w:r w:rsidRPr="00E11EF6">
          <w:rPr>
            <w:highlight w:val="yellow"/>
          </w:rPr>
          <w:t>-- content and coding FFS</w:t>
        </w:r>
      </w:ins>
    </w:p>
    <w:p w14:paraId="369396A9" w14:textId="77777777" w:rsidR="009A5BE8" w:rsidRDefault="009A5BE8" w:rsidP="009A5BE8">
      <w:pPr>
        <w:pStyle w:val="PL"/>
        <w:rPr>
          <w:ins w:id="374" w:author="Ericsson" w:date="2023-09-15T19:42:00Z"/>
        </w:rPr>
      </w:pPr>
      <w:ins w:id="375" w:author="Ericsson" w:date="2023-09-15T19:42:00Z">
        <w:r>
          <w:tab/>
        </w:r>
        <w:proofErr w:type="spellStart"/>
        <w:r>
          <w:t>acceptanceindication</w:t>
        </w:r>
        <w:proofErr w:type="spellEnd"/>
        <w:r>
          <w:tab/>
        </w:r>
        <w:r>
          <w:tab/>
        </w:r>
        <w:proofErr w:type="spellStart"/>
        <w:r>
          <w:t>ClockQualityAcceptanceCriteria</w:t>
        </w:r>
        <w:proofErr w:type="spellEnd"/>
        <w:r>
          <w:t>,</w:t>
        </w:r>
      </w:ins>
    </w:p>
    <w:p w14:paraId="5707AFBA" w14:textId="77777777" w:rsidR="009A5BE8" w:rsidRPr="00FD0425" w:rsidRDefault="009A5BE8" w:rsidP="009A5BE8">
      <w:pPr>
        <w:pStyle w:val="PL"/>
        <w:rPr>
          <w:ins w:id="376" w:author="Ericsson" w:date="2023-09-15T19:42:00Z"/>
          <w:snapToGrid w:val="0"/>
          <w:lang w:eastAsia="zh-CN"/>
        </w:rPr>
      </w:pPr>
      <w:ins w:id="377" w:author="Ericsson" w:date="2023-09-15T19:42:00Z">
        <w:r w:rsidRPr="00F94458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choice-extension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t>ProtocolIE</w:t>
        </w:r>
        <w:proofErr w:type="spellEnd"/>
        <w:r w:rsidRPr="00FD0425">
          <w:t>-Single-Container</w:t>
        </w:r>
        <w:r w:rsidRPr="00FD0425">
          <w:rPr>
            <w:snapToGrid w:val="0"/>
            <w:lang w:eastAsia="zh-CN"/>
          </w:rPr>
          <w:t xml:space="preserve"> { {</w:t>
        </w:r>
        <w:proofErr w:type="spellStart"/>
        <w:r>
          <w:t>ClockQualityDetailLevel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</w:t>
        </w:r>
      </w:ins>
    </w:p>
    <w:p w14:paraId="5CED66B5" w14:textId="77777777" w:rsidR="009A5BE8" w:rsidRPr="00FD0425" w:rsidRDefault="009A5BE8" w:rsidP="009A5BE8">
      <w:pPr>
        <w:pStyle w:val="PL"/>
        <w:rPr>
          <w:ins w:id="378" w:author="Ericsson" w:date="2023-09-15T19:42:00Z"/>
          <w:snapToGrid w:val="0"/>
          <w:lang w:eastAsia="zh-CN"/>
        </w:rPr>
      </w:pPr>
      <w:ins w:id="379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1A8A1C6D" w14:textId="77777777" w:rsidR="009A5BE8" w:rsidRPr="00FD0425" w:rsidRDefault="009A5BE8" w:rsidP="009A5BE8">
      <w:pPr>
        <w:pStyle w:val="PL"/>
        <w:rPr>
          <w:ins w:id="380" w:author="Ericsson" w:date="2023-09-15T19:42:00Z"/>
          <w:snapToGrid w:val="0"/>
          <w:lang w:eastAsia="zh-CN"/>
        </w:rPr>
      </w:pPr>
    </w:p>
    <w:p w14:paraId="3F713FF0" w14:textId="77777777" w:rsidR="009A5BE8" w:rsidRPr="00FD0425" w:rsidRDefault="009A5BE8" w:rsidP="009A5BE8">
      <w:pPr>
        <w:pStyle w:val="PL"/>
        <w:rPr>
          <w:ins w:id="381" w:author="Ericsson" w:date="2023-09-15T19:42:00Z"/>
          <w:snapToGrid w:val="0"/>
          <w:lang w:eastAsia="zh-CN"/>
        </w:rPr>
      </w:pPr>
      <w:proofErr w:type="spellStart"/>
      <w:ins w:id="382" w:author="Ericsson" w:date="2023-09-15T19:42:00Z">
        <w:r>
          <w:t>ClockQualityDetailLevel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XNAP-PROTOCOL-IES ::= {</w:t>
        </w:r>
      </w:ins>
    </w:p>
    <w:p w14:paraId="76AEB8D2" w14:textId="77777777" w:rsidR="009A5BE8" w:rsidRPr="00FD0425" w:rsidRDefault="009A5BE8" w:rsidP="009A5BE8">
      <w:pPr>
        <w:pStyle w:val="PL"/>
        <w:rPr>
          <w:ins w:id="383" w:author="Ericsson" w:date="2023-09-15T19:42:00Z"/>
          <w:snapToGrid w:val="0"/>
          <w:lang w:eastAsia="zh-CN"/>
        </w:rPr>
      </w:pPr>
      <w:ins w:id="384" w:author="Ericsson" w:date="2023-09-15T19:42:00Z">
        <w:r w:rsidRPr="00FD0425">
          <w:rPr>
            <w:snapToGrid w:val="0"/>
            <w:lang w:eastAsia="zh-CN"/>
          </w:rPr>
          <w:tab/>
          <w:t>...</w:t>
        </w:r>
      </w:ins>
    </w:p>
    <w:p w14:paraId="27F539F1" w14:textId="77777777" w:rsidR="009A5BE8" w:rsidRPr="00FD0425" w:rsidRDefault="009A5BE8" w:rsidP="009A5BE8">
      <w:pPr>
        <w:pStyle w:val="PL"/>
        <w:rPr>
          <w:ins w:id="385" w:author="Ericsson" w:date="2023-09-15T19:42:00Z"/>
          <w:snapToGrid w:val="0"/>
          <w:lang w:eastAsia="zh-CN"/>
        </w:rPr>
      </w:pPr>
      <w:ins w:id="386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6E47379A" w14:textId="5079CC42" w:rsidR="009A5BE8" w:rsidRDefault="009A5BE8" w:rsidP="00705E7A">
      <w:pPr>
        <w:pStyle w:val="PL"/>
      </w:pPr>
    </w:p>
    <w:p w14:paraId="20ECB3E1" w14:textId="26B6E109" w:rsidR="00705E7A" w:rsidRDefault="00705E7A" w:rsidP="00705E7A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4533EA2" w14:textId="77777777" w:rsidR="00EA3D30" w:rsidRPr="00F32326" w:rsidRDefault="00EA3D30" w:rsidP="00EA3D30">
      <w:pPr>
        <w:pStyle w:val="PL"/>
        <w:rPr>
          <w:snapToGrid w:val="0"/>
        </w:rPr>
      </w:pPr>
      <w:r>
        <w:rPr>
          <w:snapToGrid w:val="0"/>
        </w:rPr>
        <w:t>Periodical</w:t>
      </w:r>
      <w:r w:rsidRPr="00F32326">
        <w:rPr>
          <w:snapToGrid w:val="0"/>
        </w:rPr>
        <w:t xml:space="preserve"> ::= SEQUENCE {</w:t>
      </w:r>
    </w:p>
    <w:p w14:paraId="6896C5C9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ab/>
      </w:r>
      <w:proofErr w:type="spellStart"/>
      <w:r w:rsidRPr="00F32326">
        <w:rPr>
          <w:snapToGrid w:val="0"/>
        </w:rPr>
        <w:t>iE</w:t>
      </w:r>
      <w:proofErr w:type="spellEnd"/>
      <w:r w:rsidRPr="00F32326">
        <w:rPr>
          <w:snapToGrid w:val="0"/>
        </w:rPr>
        <w:t>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proofErr w:type="spellStart"/>
      <w:r w:rsidRPr="00F32326">
        <w:rPr>
          <w:snapToGrid w:val="0"/>
        </w:rPr>
        <w:t>ProtocolExtensionContainer</w:t>
      </w:r>
      <w:proofErr w:type="spellEnd"/>
      <w:r w:rsidRPr="00F32326">
        <w:rPr>
          <w:snapToGrid w:val="0"/>
        </w:rPr>
        <w:t xml:space="preserve"> { { </w:t>
      </w:r>
      <w:r>
        <w:rPr>
          <w:snapToGrid w:val="0"/>
        </w:rPr>
        <w:t>Periodical</w:t>
      </w:r>
      <w:r w:rsidRPr="00F32326">
        <w:rPr>
          <w:snapToGrid w:val="0"/>
        </w:rPr>
        <w:t>-</w:t>
      </w:r>
      <w:proofErr w:type="spellStart"/>
      <w:r w:rsidRPr="00F32326">
        <w:rPr>
          <w:snapToGrid w:val="0"/>
        </w:rPr>
        <w:t>ExtIEs</w:t>
      </w:r>
      <w:proofErr w:type="spellEnd"/>
      <w:r w:rsidRPr="00F32326">
        <w:rPr>
          <w:snapToGrid w:val="0"/>
        </w:rPr>
        <w:t>} } OPTIONAL,</w:t>
      </w:r>
    </w:p>
    <w:p w14:paraId="7B2E904D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462C379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BF1C935" w14:textId="77777777" w:rsidR="00EA3D30" w:rsidRPr="00F32326" w:rsidRDefault="00EA3D30" w:rsidP="00EA3D30">
      <w:pPr>
        <w:pStyle w:val="PL"/>
        <w:rPr>
          <w:snapToGrid w:val="0"/>
        </w:rPr>
      </w:pPr>
    </w:p>
    <w:p w14:paraId="25C0BE56" w14:textId="77777777" w:rsidR="00EA3D30" w:rsidRPr="00F32326" w:rsidRDefault="00EA3D30" w:rsidP="00EA3D30">
      <w:pPr>
        <w:pStyle w:val="PL"/>
        <w:rPr>
          <w:snapToGrid w:val="0"/>
        </w:rPr>
      </w:pPr>
      <w:r>
        <w:rPr>
          <w:snapToGrid w:val="0"/>
        </w:rPr>
        <w:t>Periodical</w:t>
      </w:r>
      <w:r w:rsidRPr="00F32326">
        <w:rPr>
          <w:snapToGrid w:val="0"/>
        </w:rPr>
        <w:t>-</w:t>
      </w:r>
      <w:proofErr w:type="spellStart"/>
      <w:r w:rsidRPr="00F32326">
        <w:rPr>
          <w:snapToGrid w:val="0"/>
        </w:rPr>
        <w:t>ExtIEs</w:t>
      </w:r>
      <w:proofErr w:type="spellEnd"/>
      <w:r w:rsidRPr="00F32326">
        <w:rPr>
          <w:snapToGrid w:val="0"/>
        </w:rPr>
        <w:t xml:space="preserve"> </w:t>
      </w:r>
      <w:r>
        <w:rPr>
          <w:snapToGrid w:val="0"/>
        </w:rPr>
        <w:t>XNAP-PROTOCOL-EXTENSION</w:t>
      </w:r>
      <w:r w:rsidRPr="00F32326">
        <w:rPr>
          <w:snapToGrid w:val="0"/>
        </w:rPr>
        <w:t xml:space="preserve"> ::= {</w:t>
      </w:r>
    </w:p>
    <w:p w14:paraId="6E52B90A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76919FA1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4BA5CC03" w14:textId="77777777" w:rsidR="00EA3D30" w:rsidRPr="00F32326" w:rsidRDefault="00EA3D30" w:rsidP="00EA3D30">
      <w:pPr>
        <w:pStyle w:val="PL"/>
        <w:rPr>
          <w:snapToGrid w:val="0"/>
        </w:rPr>
      </w:pPr>
    </w:p>
    <w:p w14:paraId="65A1F52E" w14:textId="77777777" w:rsidR="001E0E14" w:rsidRDefault="001E0E14" w:rsidP="001E0E14">
      <w:pPr>
        <w:pStyle w:val="PL"/>
        <w:rPr>
          <w:ins w:id="387" w:author="Ericsson" w:date="2023-09-15T19:42:00Z"/>
        </w:rPr>
      </w:pPr>
      <w:ins w:id="388" w:author="Ericsson" w:date="2023-09-15T19:42:00Z">
        <w:r>
          <w:t xml:space="preserve">Periodicity ::= </w:t>
        </w:r>
        <w:r w:rsidRPr="005C4BF9">
          <w:rPr>
            <w:snapToGrid w:val="0"/>
          </w:rPr>
          <w:t xml:space="preserve">INTEGER (0.. </w:t>
        </w:r>
        <w:r>
          <w:rPr>
            <w:snapToGrid w:val="0"/>
          </w:rPr>
          <w:t>640000, ...</w:t>
        </w:r>
        <w:r w:rsidRPr="005C4BF9">
          <w:rPr>
            <w:snapToGrid w:val="0"/>
          </w:rPr>
          <w:t>)</w:t>
        </w:r>
      </w:ins>
    </w:p>
    <w:p w14:paraId="1147D9C7" w14:textId="77777777" w:rsidR="001E0E14" w:rsidRDefault="001E0E14" w:rsidP="001E0E14">
      <w:pPr>
        <w:pStyle w:val="PL"/>
        <w:rPr>
          <w:ins w:id="389" w:author="Ericsson" w:date="2023-09-15T19:42:00Z"/>
        </w:rPr>
      </w:pPr>
    </w:p>
    <w:p w14:paraId="0C7A68A2" w14:textId="77777777" w:rsidR="001E0E14" w:rsidRDefault="001E0E14" w:rsidP="001E0E14">
      <w:pPr>
        <w:pStyle w:val="PL"/>
        <w:rPr>
          <w:ins w:id="390" w:author="Ericsson" w:date="2023-09-15T19:42:00Z"/>
        </w:rPr>
      </w:pPr>
      <w:proofErr w:type="spellStart"/>
      <w:ins w:id="391" w:author="Ericsson" w:date="2023-09-15T19:42:00Z">
        <w:r>
          <w:t>PeriodicityBound</w:t>
        </w:r>
        <w:proofErr w:type="spellEnd"/>
        <w:r>
          <w:t xml:space="preserve"> ::= SEQUENCE {</w:t>
        </w:r>
      </w:ins>
    </w:p>
    <w:p w14:paraId="4F0CD150" w14:textId="77777777" w:rsidR="001E0E14" w:rsidRDefault="001E0E14" w:rsidP="001E0E14">
      <w:pPr>
        <w:pStyle w:val="PL"/>
        <w:rPr>
          <w:ins w:id="392" w:author="Ericsson" w:date="2023-09-15T19:42:00Z"/>
        </w:rPr>
      </w:pPr>
      <w:ins w:id="393" w:author="Ericsson" w:date="2023-09-15T19:42:00Z">
        <w:r>
          <w:tab/>
          <w:t>lower-bound</w:t>
        </w:r>
        <w:r>
          <w:tab/>
        </w:r>
        <w:r>
          <w:tab/>
          <w:t>Periodicity,</w:t>
        </w:r>
      </w:ins>
    </w:p>
    <w:p w14:paraId="39C6C853" w14:textId="77777777" w:rsidR="001E0E14" w:rsidRDefault="001E0E14" w:rsidP="001E0E14">
      <w:pPr>
        <w:pStyle w:val="PL"/>
        <w:rPr>
          <w:ins w:id="394" w:author="Ericsson" w:date="2023-09-15T19:42:00Z"/>
        </w:rPr>
      </w:pPr>
      <w:ins w:id="395" w:author="Ericsson" w:date="2023-09-15T19:42:00Z">
        <w:r>
          <w:tab/>
          <w:t>upper-bound</w:t>
        </w:r>
        <w:r>
          <w:tab/>
        </w:r>
        <w:r>
          <w:tab/>
          <w:t>Periodicity,</w:t>
        </w:r>
      </w:ins>
    </w:p>
    <w:p w14:paraId="19FFDEF6" w14:textId="77777777" w:rsidR="001E0E14" w:rsidRPr="00FD0425" w:rsidRDefault="001E0E14" w:rsidP="001E0E14">
      <w:pPr>
        <w:pStyle w:val="PL"/>
        <w:rPr>
          <w:ins w:id="396" w:author="Ericsson" w:date="2023-09-15T19:42:00Z"/>
          <w:snapToGrid w:val="0"/>
          <w:lang w:eastAsia="zh-CN"/>
        </w:rPr>
      </w:pPr>
      <w:ins w:id="397" w:author="Ericsson" w:date="2023-09-15T19:42:00Z"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iE</w:t>
        </w:r>
        <w:proofErr w:type="spellEnd"/>
        <w:r w:rsidRPr="00FD0425">
          <w:rPr>
            <w:snapToGrid w:val="0"/>
            <w:lang w:eastAsia="zh-CN"/>
          </w:rPr>
          <w:t>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{ {</w:t>
        </w:r>
        <w:proofErr w:type="spellStart"/>
        <w:r>
          <w:rPr>
            <w:snapToGrid w:val="0"/>
            <w:lang w:eastAsia="zh-CN"/>
          </w:rPr>
          <w:t>PeriodicityBound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 OPTIONAL,</w:t>
        </w:r>
      </w:ins>
    </w:p>
    <w:p w14:paraId="08194FCC" w14:textId="77777777" w:rsidR="001E0E14" w:rsidRPr="00FD0425" w:rsidRDefault="001E0E14" w:rsidP="001E0E14">
      <w:pPr>
        <w:pStyle w:val="PL"/>
        <w:rPr>
          <w:ins w:id="398" w:author="Ericsson" w:date="2023-09-15T19:42:00Z"/>
          <w:snapToGrid w:val="0"/>
          <w:lang w:eastAsia="zh-CN"/>
        </w:rPr>
      </w:pPr>
      <w:ins w:id="399" w:author="Ericsson" w:date="2023-09-15T19:42:00Z">
        <w:r w:rsidRPr="00FD0425">
          <w:rPr>
            <w:snapToGrid w:val="0"/>
            <w:lang w:eastAsia="zh-CN"/>
          </w:rPr>
          <w:tab/>
          <w:t>...</w:t>
        </w:r>
      </w:ins>
    </w:p>
    <w:p w14:paraId="4E170313" w14:textId="77777777" w:rsidR="001E0E14" w:rsidRPr="00FD0425" w:rsidRDefault="001E0E14" w:rsidP="001E0E14">
      <w:pPr>
        <w:pStyle w:val="PL"/>
        <w:rPr>
          <w:ins w:id="400" w:author="Ericsson" w:date="2023-09-15T19:42:00Z"/>
          <w:snapToGrid w:val="0"/>
          <w:lang w:eastAsia="zh-CN"/>
        </w:rPr>
      </w:pPr>
      <w:ins w:id="401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63DDD20E" w14:textId="77777777" w:rsidR="001E0E14" w:rsidRPr="00FD0425" w:rsidRDefault="001E0E14" w:rsidP="001E0E14">
      <w:pPr>
        <w:pStyle w:val="PL"/>
        <w:rPr>
          <w:ins w:id="402" w:author="Ericsson" w:date="2023-09-15T19:42:00Z"/>
          <w:snapToGrid w:val="0"/>
          <w:lang w:eastAsia="zh-CN"/>
        </w:rPr>
      </w:pPr>
    </w:p>
    <w:p w14:paraId="4FD06157" w14:textId="77777777" w:rsidR="001E0E14" w:rsidRPr="00FD0425" w:rsidRDefault="001E0E14" w:rsidP="001E0E14">
      <w:pPr>
        <w:pStyle w:val="PL"/>
        <w:rPr>
          <w:ins w:id="403" w:author="Ericsson" w:date="2023-09-15T19:42:00Z"/>
          <w:snapToGrid w:val="0"/>
          <w:lang w:eastAsia="zh-CN"/>
        </w:rPr>
      </w:pPr>
      <w:proofErr w:type="spellStart"/>
      <w:ins w:id="404" w:author="Ericsson" w:date="2023-09-15T19:42:00Z">
        <w:r>
          <w:rPr>
            <w:snapToGrid w:val="0"/>
            <w:lang w:eastAsia="zh-CN"/>
          </w:rPr>
          <w:t>PeriodicityBound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XNAP-PROTOCOL-EXTENSION ::= {</w:t>
        </w:r>
      </w:ins>
    </w:p>
    <w:p w14:paraId="083322EC" w14:textId="77777777" w:rsidR="001E0E14" w:rsidRPr="00FD0425" w:rsidRDefault="001E0E14" w:rsidP="001E0E14">
      <w:pPr>
        <w:pStyle w:val="PL"/>
        <w:rPr>
          <w:ins w:id="405" w:author="Ericsson" w:date="2023-09-15T19:42:00Z"/>
          <w:snapToGrid w:val="0"/>
          <w:lang w:eastAsia="zh-CN"/>
        </w:rPr>
      </w:pPr>
      <w:ins w:id="406" w:author="Ericsson" w:date="2023-09-15T19:42:00Z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2CCF62D2" w14:textId="77777777" w:rsidR="001E0E14" w:rsidRPr="00FD0425" w:rsidRDefault="001E0E14" w:rsidP="001E0E14">
      <w:pPr>
        <w:pStyle w:val="PL"/>
        <w:rPr>
          <w:ins w:id="407" w:author="Ericsson" w:date="2023-09-15T19:42:00Z"/>
          <w:snapToGrid w:val="0"/>
          <w:lang w:eastAsia="zh-CN"/>
        </w:rPr>
      </w:pPr>
      <w:ins w:id="408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2B0ED6C6" w14:textId="77777777" w:rsidR="001E0E14" w:rsidRPr="00FD0425" w:rsidRDefault="001E0E14" w:rsidP="001E0E14">
      <w:pPr>
        <w:pStyle w:val="PL"/>
        <w:rPr>
          <w:ins w:id="409" w:author="Ericsson" w:date="2023-09-15T19:42:00Z"/>
        </w:rPr>
      </w:pPr>
    </w:p>
    <w:p w14:paraId="73524484" w14:textId="77777777" w:rsidR="001E0E14" w:rsidRDefault="001E0E14" w:rsidP="001E0E14">
      <w:pPr>
        <w:pStyle w:val="PL"/>
        <w:rPr>
          <w:ins w:id="410" w:author="Ericsson" w:date="2023-09-15T19:42:00Z"/>
        </w:rPr>
      </w:pPr>
      <w:proofErr w:type="spellStart"/>
      <w:ins w:id="411" w:author="Ericsson" w:date="2023-09-15T19:42:00Z">
        <w:r>
          <w:t>PeriodicityList</w:t>
        </w:r>
        <w:proofErr w:type="spellEnd"/>
        <w:r>
          <w:t xml:space="preserve"> ::= SEQUENCE {</w:t>
        </w:r>
      </w:ins>
    </w:p>
    <w:p w14:paraId="361B6CF2" w14:textId="77777777" w:rsidR="001E0E14" w:rsidRDefault="001E0E14" w:rsidP="001E0E14">
      <w:pPr>
        <w:pStyle w:val="PL"/>
        <w:rPr>
          <w:ins w:id="412" w:author="Ericsson" w:date="2023-09-15T19:42:00Z"/>
        </w:rPr>
      </w:pPr>
      <w:ins w:id="413" w:author="Ericsson" w:date="2023-09-15T19:42:00Z">
        <w:r>
          <w:tab/>
          <w:t>allowed-periodicity-list</w:t>
        </w:r>
        <w:r>
          <w:tab/>
        </w:r>
        <w:r>
          <w:tab/>
        </w:r>
        <w:proofErr w:type="spellStart"/>
        <w:r>
          <w:t>PeriodicityListAllowed</w:t>
        </w:r>
        <w:proofErr w:type="spellEnd"/>
        <w:r>
          <w:t>,</w:t>
        </w:r>
      </w:ins>
    </w:p>
    <w:p w14:paraId="552F5675" w14:textId="77777777" w:rsidR="001E0E14" w:rsidRPr="00FD0425" w:rsidRDefault="001E0E14" w:rsidP="001E0E14">
      <w:pPr>
        <w:pStyle w:val="PL"/>
        <w:rPr>
          <w:ins w:id="414" w:author="Ericsson" w:date="2023-09-15T19:42:00Z"/>
          <w:snapToGrid w:val="0"/>
          <w:lang w:eastAsia="zh-CN"/>
        </w:rPr>
      </w:pPr>
      <w:ins w:id="415" w:author="Ericsson" w:date="2023-09-15T19:42:00Z"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iE</w:t>
        </w:r>
        <w:proofErr w:type="spellEnd"/>
        <w:r w:rsidRPr="00FD0425">
          <w:rPr>
            <w:snapToGrid w:val="0"/>
            <w:lang w:eastAsia="zh-CN"/>
          </w:rPr>
          <w:t>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{ {</w:t>
        </w:r>
        <w:proofErr w:type="spellStart"/>
        <w:r>
          <w:rPr>
            <w:snapToGrid w:val="0"/>
            <w:lang w:eastAsia="zh-CN"/>
          </w:rPr>
          <w:t>PeriodicityList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 OPTIONAL,</w:t>
        </w:r>
      </w:ins>
    </w:p>
    <w:p w14:paraId="1414987A" w14:textId="77777777" w:rsidR="001E0E14" w:rsidRPr="00FD0425" w:rsidRDefault="001E0E14" w:rsidP="001E0E14">
      <w:pPr>
        <w:pStyle w:val="PL"/>
        <w:rPr>
          <w:ins w:id="416" w:author="Ericsson" w:date="2023-09-15T19:42:00Z"/>
          <w:snapToGrid w:val="0"/>
          <w:lang w:eastAsia="zh-CN"/>
        </w:rPr>
      </w:pPr>
      <w:ins w:id="417" w:author="Ericsson" w:date="2023-09-15T19:42:00Z">
        <w:r w:rsidRPr="00FD0425">
          <w:rPr>
            <w:snapToGrid w:val="0"/>
            <w:lang w:eastAsia="zh-CN"/>
          </w:rPr>
          <w:tab/>
          <w:t>...</w:t>
        </w:r>
      </w:ins>
    </w:p>
    <w:p w14:paraId="752A4F38" w14:textId="77777777" w:rsidR="001E0E14" w:rsidRPr="00FD0425" w:rsidRDefault="001E0E14" w:rsidP="001E0E14">
      <w:pPr>
        <w:pStyle w:val="PL"/>
        <w:rPr>
          <w:ins w:id="418" w:author="Ericsson" w:date="2023-09-15T19:42:00Z"/>
          <w:snapToGrid w:val="0"/>
          <w:lang w:eastAsia="zh-CN"/>
        </w:rPr>
      </w:pPr>
      <w:ins w:id="419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732DFB72" w14:textId="77777777" w:rsidR="001E0E14" w:rsidRPr="00FD0425" w:rsidRDefault="001E0E14" w:rsidP="001E0E14">
      <w:pPr>
        <w:pStyle w:val="PL"/>
        <w:rPr>
          <w:ins w:id="420" w:author="Ericsson" w:date="2023-09-15T19:42:00Z"/>
          <w:snapToGrid w:val="0"/>
          <w:lang w:eastAsia="zh-CN"/>
        </w:rPr>
      </w:pPr>
    </w:p>
    <w:p w14:paraId="46143807" w14:textId="77777777" w:rsidR="001E0E14" w:rsidRPr="00FD0425" w:rsidRDefault="001E0E14" w:rsidP="001E0E14">
      <w:pPr>
        <w:pStyle w:val="PL"/>
        <w:rPr>
          <w:ins w:id="421" w:author="Ericsson" w:date="2023-09-15T19:42:00Z"/>
          <w:snapToGrid w:val="0"/>
          <w:lang w:eastAsia="zh-CN"/>
        </w:rPr>
      </w:pPr>
      <w:proofErr w:type="spellStart"/>
      <w:ins w:id="422" w:author="Ericsson" w:date="2023-09-15T19:42:00Z">
        <w:r>
          <w:rPr>
            <w:snapToGrid w:val="0"/>
            <w:lang w:eastAsia="zh-CN"/>
          </w:rPr>
          <w:t>PeriodicityList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XNAP-PROTOCOL-EXTENSION ::= {</w:t>
        </w:r>
      </w:ins>
    </w:p>
    <w:p w14:paraId="10B648E0" w14:textId="77777777" w:rsidR="001E0E14" w:rsidRPr="00FD0425" w:rsidRDefault="001E0E14" w:rsidP="001E0E14">
      <w:pPr>
        <w:pStyle w:val="PL"/>
        <w:rPr>
          <w:ins w:id="423" w:author="Ericsson" w:date="2023-09-15T19:42:00Z"/>
          <w:snapToGrid w:val="0"/>
          <w:lang w:eastAsia="zh-CN"/>
        </w:rPr>
      </w:pPr>
      <w:ins w:id="424" w:author="Ericsson" w:date="2023-09-15T19:42:00Z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3C16752B" w14:textId="635518EC" w:rsidR="001E0E14" w:rsidRDefault="001E0E14" w:rsidP="001E0E14">
      <w:pPr>
        <w:pStyle w:val="PL"/>
        <w:rPr>
          <w:snapToGrid w:val="0"/>
          <w:lang w:eastAsia="zh-CN"/>
        </w:rPr>
      </w:pPr>
      <w:ins w:id="425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52A9F57E" w14:textId="664EE622" w:rsidR="00586B1B" w:rsidRDefault="00586B1B" w:rsidP="001E0E14">
      <w:pPr>
        <w:pStyle w:val="PL"/>
        <w:rPr>
          <w:snapToGrid w:val="0"/>
          <w:lang w:eastAsia="zh-CN"/>
        </w:rPr>
      </w:pPr>
    </w:p>
    <w:p w14:paraId="33EDAD49" w14:textId="77777777" w:rsidR="00586B1B" w:rsidRDefault="00586B1B" w:rsidP="00586B1B">
      <w:pPr>
        <w:pStyle w:val="PL"/>
        <w:rPr>
          <w:ins w:id="426" w:author="Ericsson" w:date="2023-09-15T19:43:00Z"/>
          <w:snapToGrid w:val="0"/>
        </w:rPr>
      </w:pPr>
      <w:proofErr w:type="spellStart"/>
      <w:ins w:id="427" w:author="Ericsson" w:date="2023-09-15T19:43:00Z">
        <w:r>
          <w:t>PeriodicityListAllowed</w:t>
        </w:r>
        <w:proofErr w:type="spellEnd"/>
        <w:r>
          <w:t xml:space="preserve"> ::= </w:t>
        </w:r>
        <w:r w:rsidRPr="00FD0425">
          <w:rPr>
            <w:snapToGrid w:val="0"/>
          </w:rPr>
          <w:t>SEQUENCE (SIZE(1..</w:t>
        </w:r>
        <w:r w:rsidRPr="00FD0425">
          <w:rPr>
            <w:szCs w:val="16"/>
          </w:rPr>
          <w:t>maxnoof</w:t>
        </w:r>
        <w:r>
          <w:rPr>
            <w:szCs w:val="16"/>
          </w:rPr>
          <w:t>Periodicities</w:t>
        </w:r>
        <w:r w:rsidRPr="00FD0425">
          <w:rPr>
            <w:snapToGrid w:val="0"/>
          </w:rPr>
          <w:t xml:space="preserve">)) OF </w:t>
        </w:r>
        <w:proofErr w:type="spellStart"/>
        <w:r>
          <w:rPr>
            <w:snapToGrid w:val="0"/>
          </w:rPr>
          <w:t>PeriodicityListAllowed</w:t>
        </w:r>
        <w:proofErr w:type="spellEnd"/>
        <w:r>
          <w:rPr>
            <w:snapToGrid w:val="0"/>
          </w:rPr>
          <w:t>-Item</w:t>
        </w:r>
      </w:ins>
    </w:p>
    <w:p w14:paraId="401D998B" w14:textId="77777777" w:rsidR="00586B1B" w:rsidRDefault="00586B1B" w:rsidP="00586B1B">
      <w:pPr>
        <w:pStyle w:val="PL"/>
        <w:rPr>
          <w:ins w:id="428" w:author="Ericsson" w:date="2023-09-15T19:43:00Z"/>
          <w:snapToGrid w:val="0"/>
        </w:rPr>
      </w:pPr>
    </w:p>
    <w:p w14:paraId="4A984309" w14:textId="77777777" w:rsidR="00586B1B" w:rsidRDefault="00586B1B" w:rsidP="00586B1B">
      <w:pPr>
        <w:pStyle w:val="PL"/>
        <w:rPr>
          <w:ins w:id="429" w:author="Ericsson" w:date="2023-09-15T19:43:00Z"/>
          <w:bCs/>
        </w:rPr>
      </w:pPr>
      <w:proofErr w:type="spellStart"/>
      <w:ins w:id="430" w:author="Ericsson" w:date="2023-09-15T19:43:00Z">
        <w:r>
          <w:rPr>
            <w:snapToGrid w:val="0"/>
          </w:rPr>
          <w:t>PeriodicityListAllowed</w:t>
        </w:r>
        <w:proofErr w:type="spellEnd"/>
        <w:r>
          <w:rPr>
            <w:snapToGrid w:val="0"/>
          </w:rPr>
          <w:t>-Item</w:t>
        </w:r>
        <w:r>
          <w:rPr>
            <w:bCs/>
          </w:rPr>
          <w:t xml:space="preserve"> ::= SEQUENCE {</w:t>
        </w:r>
      </w:ins>
    </w:p>
    <w:p w14:paraId="4E508C6E" w14:textId="77777777" w:rsidR="00586B1B" w:rsidRDefault="00586B1B" w:rsidP="00586B1B">
      <w:pPr>
        <w:pStyle w:val="PL"/>
        <w:rPr>
          <w:ins w:id="431" w:author="Ericsson" w:date="2023-09-15T19:43:00Z"/>
          <w:snapToGrid w:val="0"/>
        </w:rPr>
      </w:pPr>
      <w:ins w:id="432" w:author="Ericsson" w:date="2023-09-15T19:43:00Z">
        <w:r>
          <w:rPr>
            <w:bCs/>
          </w:rPr>
          <w:tab/>
          <w:t>allowed-periodicity</w:t>
        </w:r>
        <w:r>
          <w:rPr>
            <w:snapToGrid w:val="0"/>
          </w:rPr>
          <w:tab/>
        </w:r>
        <w:r>
          <w:rPr>
            <w:snapToGrid w:val="0"/>
          </w:rPr>
          <w:tab/>
          <w:t>Periodicity,</w:t>
        </w:r>
      </w:ins>
    </w:p>
    <w:p w14:paraId="032841D7" w14:textId="77777777" w:rsidR="00586B1B" w:rsidRPr="00FD0425" w:rsidRDefault="00586B1B" w:rsidP="00586B1B">
      <w:pPr>
        <w:pStyle w:val="PL"/>
        <w:rPr>
          <w:ins w:id="433" w:author="Ericsson" w:date="2023-09-15T19:43:00Z"/>
        </w:rPr>
      </w:pPr>
      <w:ins w:id="434" w:author="Ericsson" w:date="2023-09-15T19:43:00Z">
        <w:r w:rsidRPr="00FD0425">
          <w:tab/>
        </w:r>
        <w:proofErr w:type="spellStart"/>
        <w:r w:rsidRPr="00FD0425">
          <w:t>iE</w:t>
        </w:r>
        <w:proofErr w:type="spellEnd"/>
        <w:r w:rsidRPr="00FD0425">
          <w:t>-Extension</w:t>
        </w:r>
        <w:r w:rsidRPr="00FD0425">
          <w:tab/>
        </w:r>
        <w:r w:rsidRPr="00FD0425">
          <w:tab/>
        </w:r>
        <w:r w:rsidRPr="00FD0425"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{ {</w:t>
        </w:r>
        <w:proofErr w:type="spellStart"/>
        <w:r>
          <w:rPr>
            <w:snapToGrid w:val="0"/>
          </w:rPr>
          <w:t>PeriodicityListAllowed</w:t>
        </w:r>
        <w:proofErr w:type="spellEnd"/>
        <w:r>
          <w:rPr>
            <w:snapToGrid w:val="0"/>
          </w:rPr>
          <w:t>-Item</w:t>
        </w:r>
        <w:r w:rsidRPr="00FD0425">
          <w:rPr>
            <w:snapToGrid w:val="0"/>
            <w:lang w:eastAsia="zh-CN"/>
          </w:rPr>
          <w:t>-</w:t>
        </w:r>
        <w:proofErr w:type="spellStart"/>
        <w:r w:rsidRPr="00FD0425">
          <w:rPr>
            <w:snapToGrid w:val="0"/>
            <w:lang w:eastAsia="zh-CN"/>
          </w:rPr>
          <w:t>ExtIEs</w:t>
        </w:r>
        <w:proofErr w:type="spellEnd"/>
        <w:r w:rsidRPr="00FD0425">
          <w:rPr>
            <w:snapToGrid w:val="0"/>
            <w:lang w:eastAsia="zh-CN"/>
          </w:rPr>
          <w:t>} }</w:t>
        </w:r>
        <w:r w:rsidRPr="00FD0425">
          <w:rPr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3A727B78" w14:textId="77777777" w:rsidR="00586B1B" w:rsidRPr="00FD0425" w:rsidRDefault="00586B1B" w:rsidP="00586B1B">
      <w:pPr>
        <w:pStyle w:val="PL"/>
        <w:rPr>
          <w:ins w:id="435" w:author="Ericsson" w:date="2023-09-15T19:43:00Z"/>
        </w:rPr>
      </w:pPr>
      <w:ins w:id="436" w:author="Ericsson" w:date="2023-09-15T19:43:00Z">
        <w:r w:rsidRPr="00FD0425">
          <w:tab/>
          <w:t>...</w:t>
        </w:r>
      </w:ins>
    </w:p>
    <w:p w14:paraId="54F7846F" w14:textId="77777777" w:rsidR="00586B1B" w:rsidRPr="00FD0425" w:rsidRDefault="00586B1B" w:rsidP="00586B1B">
      <w:pPr>
        <w:pStyle w:val="PL"/>
        <w:rPr>
          <w:ins w:id="437" w:author="Ericsson" w:date="2023-09-15T19:43:00Z"/>
        </w:rPr>
      </w:pPr>
      <w:ins w:id="438" w:author="Ericsson" w:date="2023-09-15T19:43:00Z">
        <w:r w:rsidRPr="00FD0425">
          <w:t>}</w:t>
        </w:r>
      </w:ins>
    </w:p>
    <w:p w14:paraId="36A07F00" w14:textId="77777777" w:rsidR="00586B1B" w:rsidRPr="00FD0425" w:rsidRDefault="00586B1B" w:rsidP="00586B1B">
      <w:pPr>
        <w:pStyle w:val="PL"/>
        <w:rPr>
          <w:ins w:id="439" w:author="Ericsson" w:date="2023-09-15T19:43:00Z"/>
        </w:rPr>
      </w:pPr>
    </w:p>
    <w:p w14:paraId="4634F353" w14:textId="77777777" w:rsidR="00586B1B" w:rsidRDefault="00586B1B" w:rsidP="00586B1B">
      <w:pPr>
        <w:pStyle w:val="PL"/>
        <w:rPr>
          <w:ins w:id="440" w:author="Ericsson" w:date="2023-09-15T19:43:00Z"/>
          <w:snapToGrid w:val="0"/>
          <w:lang w:eastAsia="zh-CN"/>
        </w:rPr>
      </w:pPr>
      <w:proofErr w:type="spellStart"/>
      <w:ins w:id="441" w:author="Ericsson" w:date="2023-09-15T19:43:00Z">
        <w:r>
          <w:rPr>
            <w:snapToGrid w:val="0"/>
          </w:rPr>
          <w:t>PeriodicityListAllowed</w:t>
        </w:r>
        <w:proofErr w:type="spellEnd"/>
        <w:r>
          <w:rPr>
            <w:snapToGrid w:val="0"/>
          </w:rPr>
          <w:t>-Item</w:t>
        </w:r>
        <w:r w:rsidRPr="00FD0425">
          <w:rPr>
            <w:snapToGrid w:val="0"/>
            <w:lang w:eastAsia="zh-CN"/>
          </w:rPr>
          <w:t>-</w:t>
        </w:r>
        <w:proofErr w:type="spellStart"/>
        <w:r w:rsidRPr="00FD0425">
          <w:rPr>
            <w:snapToGrid w:val="0"/>
            <w:lang w:eastAsia="zh-CN"/>
          </w:rPr>
          <w:t>ExtIEs</w:t>
        </w:r>
        <w:proofErr w:type="spellEnd"/>
        <w:r w:rsidRPr="00FD0425">
          <w:rPr>
            <w:snapToGrid w:val="0"/>
            <w:lang w:eastAsia="zh-CN"/>
          </w:rPr>
          <w:t xml:space="preserve"> XNAP-PROTOCOL-EXTENSION ::= {</w:t>
        </w:r>
      </w:ins>
    </w:p>
    <w:p w14:paraId="78678633" w14:textId="77777777" w:rsidR="00586B1B" w:rsidRPr="00FD0425" w:rsidRDefault="00586B1B" w:rsidP="00586B1B">
      <w:pPr>
        <w:pStyle w:val="PL"/>
        <w:rPr>
          <w:ins w:id="442" w:author="Ericsson" w:date="2023-09-15T19:43:00Z"/>
          <w:snapToGrid w:val="0"/>
          <w:lang w:eastAsia="zh-CN"/>
        </w:rPr>
      </w:pPr>
      <w:ins w:id="443" w:author="Ericsson" w:date="2023-09-15T19:43:00Z">
        <w:r w:rsidRPr="00FD0425">
          <w:rPr>
            <w:snapToGrid w:val="0"/>
            <w:lang w:eastAsia="zh-CN"/>
          </w:rPr>
          <w:tab/>
          <w:t>...</w:t>
        </w:r>
      </w:ins>
    </w:p>
    <w:p w14:paraId="36944492" w14:textId="77777777" w:rsidR="00586B1B" w:rsidRPr="00FD0425" w:rsidRDefault="00586B1B" w:rsidP="00586B1B">
      <w:pPr>
        <w:pStyle w:val="PL"/>
        <w:rPr>
          <w:ins w:id="444" w:author="Ericsson" w:date="2023-09-15T19:43:00Z"/>
          <w:snapToGrid w:val="0"/>
          <w:lang w:eastAsia="zh-CN"/>
        </w:rPr>
      </w:pPr>
      <w:ins w:id="445" w:author="Ericsson" w:date="2023-09-15T19:43:00Z">
        <w:r w:rsidRPr="00FD0425">
          <w:rPr>
            <w:snapToGrid w:val="0"/>
            <w:lang w:eastAsia="zh-CN"/>
          </w:rPr>
          <w:t>}</w:t>
        </w:r>
      </w:ins>
    </w:p>
    <w:p w14:paraId="71175A32" w14:textId="77777777" w:rsidR="00586B1B" w:rsidRDefault="00586B1B" w:rsidP="00586B1B">
      <w:pPr>
        <w:pStyle w:val="PL"/>
        <w:rPr>
          <w:ins w:id="446" w:author="Ericsson" w:date="2023-09-15T19:43:00Z"/>
        </w:rPr>
      </w:pPr>
    </w:p>
    <w:p w14:paraId="27EC231B" w14:textId="77777777" w:rsidR="00586B1B" w:rsidRPr="00FD0425" w:rsidRDefault="00586B1B" w:rsidP="00586B1B">
      <w:pPr>
        <w:pStyle w:val="PL"/>
        <w:rPr>
          <w:ins w:id="447" w:author="Ericsson" w:date="2023-09-15T19:43:00Z"/>
        </w:rPr>
      </w:pPr>
    </w:p>
    <w:p w14:paraId="290B8EDD" w14:textId="77777777" w:rsidR="00586B1B" w:rsidRPr="00FD0425" w:rsidRDefault="00586B1B" w:rsidP="00586B1B">
      <w:pPr>
        <w:pStyle w:val="PL"/>
        <w:rPr>
          <w:ins w:id="448" w:author="Ericsson" w:date="2023-09-15T19:43:00Z"/>
        </w:rPr>
      </w:pPr>
      <w:proofErr w:type="spellStart"/>
      <w:ins w:id="449" w:author="Ericsson" w:date="2023-09-15T19:43:00Z">
        <w:r>
          <w:t>PeriodicityRange</w:t>
        </w:r>
        <w:proofErr w:type="spellEnd"/>
        <w:r w:rsidRPr="00FD0425">
          <w:t xml:space="preserve"> ::= CHOICE {</w:t>
        </w:r>
      </w:ins>
    </w:p>
    <w:p w14:paraId="3B7475C6" w14:textId="77777777" w:rsidR="00586B1B" w:rsidRPr="00F94458" w:rsidRDefault="00586B1B" w:rsidP="00586B1B">
      <w:pPr>
        <w:pStyle w:val="PL"/>
        <w:rPr>
          <w:ins w:id="450" w:author="Ericsson" w:date="2023-09-15T19:43:00Z"/>
          <w:lang w:val="fr-FR"/>
        </w:rPr>
      </w:pPr>
      <w:ins w:id="451" w:author="Ericsson" w:date="2023-09-15T19:43:00Z">
        <w:r w:rsidRPr="00FD0425">
          <w:tab/>
        </w:r>
        <w:r>
          <w:t>periodicity-bound</w:t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proofErr w:type="spellStart"/>
        <w:r>
          <w:rPr>
            <w:lang w:val="fr-FR"/>
          </w:rPr>
          <w:t>PeriodicityBound</w:t>
        </w:r>
        <w:proofErr w:type="spellEnd"/>
        <w:r w:rsidRPr="00F94458">
          <w:rPr>
            <w:lang w:val="fr-FR"/>
          </w:rPr>
          <w:t>,</w:t>
        </w:r>
      </w:ins>
    </w:p>
    <w:p w14:paraId="7DD6FD53" w14:textId="77777777" w:rsidR="00586B1B" w:rsidRPr="00F94458" w:rsidRDefault="00586B1B" w:rsidP="00586B1B">
      <w:pPr>
        <w:pStyle w:val="PL"/>
        <w:rPr>
          <w:ins w:id="452" w:author="Ericsson" w:date="2023-09-15T19:43:00Z"/>
          <w:lang w:val="fr-FR"/>
        </w:rPr>
      </w:pPr>
      <w:ins w:id="453" w:author="Ericsson" w:date="2023-09-15T19:43:00Z">
        <w:r w:rsidRPr="00F94458">
          <w:rPr>
            <w:lang w:val="fr-FR"/>
          </w:rPr>
          <w:tab/>
        </w:r>
        <w:proofErr w:type="spellStart"/>
        <w:r>
          <w:rPr>
            <w:lang w:val="fr-FR"/>
          </w:rPr>
          <w:t>periodicity-list</w:t>
        </w:r>
        <w:proofErr w:type="spellEnd"/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proofErr w:type="spellStart"/>
        <w:r>
          <w:rPr>
            <w:lang w:val="fr-FR"/>
          </w:rPr>
          <w:t>PeriodicityList</w:t>
        </w:r>
        <w:proofErr w:type="spellEnd"/>
        <w:r w:rsidRPr="00F94458">
          <w:rPr>
            <w:lang w:val="fr-FR"/>
          </w:rPr>
          <w:t>,</w:t>
        </w:r>
      </w:ins>
    </w:p>
    <w:p w14:paraId="3BC15589" w14:textId="77777777" w:rsidR="00586B1B" w:rsidRPr="00FD0425" w:rsidRDefault="00586B1B" w:rsidP="00586B1B">
      <w:pPr>
        <w:pStyle w:val="PL"/>
        <w:rPr>
          <w:ins w:id="454" w:author="Ericsson" w:date="2023-09-15T19:43:00Z"/>
          <w:snapToGrid w:val="0"/>
          <w:lang w:eastAsia="zh-CN"/>
        </w:rPr>
      </w:pPr>
      <w:ins w:id="455" w:author="Ericsson" w:date="2023-09-15T19:43:00Z">
        <w:r w:rsidRPr="00F94458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choice-extension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t>ProtocolIE</w:t>
        </w:r>
        <w:proofErr w:type="spellEnd"/>
        <w:r w:rsidRPr="00FD0425">
          <w:t>-Single-Container</w:t>
        </w:r>
        <w:r w:rsidRPr="00FD0425">
          <w:rPr>
            <w:snapToGrid w:val="0"/>
            <w:lang w:eastAsia="zh-CN"/>
          </w:rPr>
          <w:t xml:space="preserve"> { {</w:t>
        </w:r>
        <w:proofErr w:type="spellStart"/>
        <w:r>
          <w:t>PeriodicityRange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</w:t>
        </w:r>
      </w:ins>
    </w:p>
    <w:p w14:paraId="02FB3055" w14:textId="77777777" w:rsidR="00586B1B" w:rsidRPr="00FD0425" w:rsidRDefault="00586B1B" w:rsidP="00586B1B">
      <w:pPr>
        <w:pStyle w:val="PL"/>
        <w:rPr>
          <w:ins w:id="456" w:author="Ericsson" w:date="2023-09-15T19:43:00Z"/>
          <w:snapToGrid w:val="0"/>
          <w:lang w:eastAsia="zh-CN"/>
        </w:rPr>
      </w:pPr>
      <w:ins w:id="457" w:author="Ericsson" w:date="2023-09-15T19:43:00Z">
        <w:r w:rsidRPr="00FD0425">
          <w:rPr>
            <w:snapToGrid w:val="0"/>
            <w:lang w:eastAsia="zh-CN"/>
          </w:rPr>
          <w:t>}</w:t>
        </w:r>
      </w:ins>
    </w:p>
    <w:p w14:paraId="7979CBE5" w14:textId="77777777" w:rsidR="00586B1B" w:rsidRPr="00FD0425" w:rsidRDefault="00586B1B" w:rsidP="00586B1B">
      <w:pPr>
        <w:pStyle w:val="PL"/>
        <w:rPr>
          <w:ins w:id="458" w:author="Ericsson" w:date="2023-09-15T19:43:00Z"/>
          <w:snapToGrid w:val="0"/>
          <w:lang w:eastAsia="zh-CN"/>
        </w:rPr>
      </w:pPr>
    </w:p>
    <w:p w14:paraId="5090180A" w14:textId="77777777" w:rsidR="00586B1B" w:rsidRPr="00FD0425" w:rsidRDefault="00586B1B" w:rsidP="00586B1B">
      <w:pPr>
        <w:pStyle w:val="PL"/>
        <w:rPr>
          <w:ins w:id="459" w:author="Ericsson" w:date="2023-09-15T19:43:00Z"/>
          <w:snapToGrid w:val="0"/>
          <w:lang w:eastAsia="zh-CN"/>
        </w:rPr>
      </w:pPr>
      <w:proofErr w:type="spellStart"/>
      <w:ins w:id="460" w:author="Ericsson" w:date="2023-09-15T19:43:00Z">
        <w:r>
          <w:t>PeriodicityRange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XNAP-PROTOCOL-IES ::= {</w:t>
        </w:r>
      </w:ins>
    </w:p>
    <w:p w14:paraId="42F70E2D" w14:textId="77777777" w:rsidR="00586B1B" w:rsidRPr="00FD0425" w:rsidRDefault="00586B1B" w:rsidP="00586B1B">
      <w:pPr>
        <w:pStyle w:val="PL"/>
        <w:rPr>
          <w:ins w:id="461" w:author="Ericsson" w:date="2023-09-15T19:43:00Z"/>
          <w:snapToGrid w:val="0"/>
          <w:lang w:eastAsia="zh-CN"/>
        </w:rPr>
      </w:pPr>
      <w:ins w:id="462" w:author="Ericsson" w:date="2023-09-15T19:43:00Z">
        <w:r w:rsidRPr="00FD0425">
          <w:rPr>
            <w:snapToGrid w:val="0"/>
            <w:lang w:eastAsia="zh-CN"/>
          </w:rPr>
          <w:tab/>
          <w:t>...</w:t>
        </w:r>
      </w:ins>
    </w:p>
    <w:p w14:paraId="1AE7A652" w14:textId="77777777" w:rsidR="00586B1B" w:rsidRPr="00FD0425" w:rsidRDefault="00586B1B" w:rsidP="00586B1B">
      <w:pPr>
        <w:pStyle w:val="PL"/>
        <w:rPr>
          <w:ins w:id="463" w:author="Ericsson" w:date="2023-09-15T19:43:00Z"/>
          <w:snapToGrid w:val="0"/>
          <w:lang w:eastAsia="zh-CN"/>
        </w:rPr>
      </w:pPr>
      <w:ins w:id="464" w:author="Ericsson" w:date="2023-09-15T19:43:00Z">
        <w:r w:rsidRPr="00FD0425">
          <w:rPr>
            <w:snapToGrid w:val="0"/>
            <w:lang w:eastAsia="zh-CN"/>
          </w:rPr>
          <w:t>}</w:t>
        </w:r>
      </w:ins>
    </w:p>
    <w:p w14:paraId="7BDFA4C1" w14:textId="0690BFC1" w:rsidR="00586B1B" w:rsidRDefault="00586B1B" w:rsidP="001E0E14">
      <w:pPr>
        <w:pStyle w:val="PL"/>
        <w:rPr>
          <w:snapToGrid w:val="0"/>
          <w:lang w:eastAsia="zh-CN"/>
        </w:rPr>
      </w:pPr>
    </w:p>
    <w:p w14:paraId="3D302CA2" w14:textId="77777777" w:rsidR="00586B1B" w:rsidRDefault="00586B1B" w:rsidP="002062E4">
      <w:pPr>
        <w:rPr>
          <w:color w:val="0070C0"/>
        </w:rPr>
      </w:pPr>
    </w:p>
    <w:p w14:paraId="6A5C1C57" w14:textId="77777777" w:rsidR="00586B1B" w:rsidRDefault="00586B1B" w:rsidP="002062E4">
      <w:pPr>
        <w:rPr>
          <w:color w:val="0070C0"/>
        </w:rPr>
      </w:pPr>
    </w:p>
    <w:p w14:paraId="7F6C68AF" w14:textId="7C2D211C" w:rsidR="002062E4" w:rsidRDefault="002062E4" w:rsidP="002062E4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E18D4C4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</w:p>
    <w:p w14:paraId="49A759AA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RANAreaID</w:t>
      </w:r>
      <w:proofErr w:type="spellEnd"/>
      <w:r w:rsidRPr="00FD0425">
        <w:rPr>
          <w:snapToGrid w:val="0"/>
          <w:lang w:eastAsia="zh-CN"/>
        </w:rPr>
        <w:t xml:space="preserve">-List ::= SEQUENCE (SIZE(1..maxnoofRANAreasinRNA)) OF </w:t>
      </w:r>
      <w:proofErr w:type="spellStart"/>
      <w:r w:rsidRPr="00FD0425">
        <w:rPr>
          <w:snapToGrid w:val="0"/>
          <w:lang w:eastAsia="zh-CN"/>
        </w:rPr>
        <w:t>RANAreaID</w:t>
      </w:r>
      <w:proofErr w:type="spellEnd"/>
    </w:p>
    <w:p w14:paraId="3427AF57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</w:p>
    <w:p w14:paraId="2411112C" w14:textId="4205D786" w:rsidR="002062E4" w:rsidRDefault="002062E4" w:rsidP="002062E4">
      <w:pPr>
        <w:pStyle w:val="PL"/>
        <w:rPr>
          <w:lang w:eastAsia="zh-CN"/>
        </w:rPr>
      </w:pPr>
    </w:p>
    <w:p w14:paraId="15C34916" w14:textId="77777777" w:rsidR="00EC5E0F" w:rsidRDefault="00EC5E0F" w:rsidP="00EC5E0F">
      <w:pPr>
        <w:pStyle w:val="PL"/>
        <w:rPr>
          <w:ins w:id="465" w:author="Ericsson" w:date="2023-09-15T19:44:00Z"/>
        </w:rPr>
      </w:pPr>
      <w:proofErr w:type="spellStart"/>
      <w:ins w:id="466" w:author="Ericsson" w:date="2023-09-15T19:44:00Z">
        <w:r>
          <w:t>RANfeedbacktype</w:t>
        </w:r>
        <w:proofErr w:type="spellEnd"/>
        <w:r>
          <w:t xml:space="preserve"> ::= CHOICE {</w:t>
        </w:r>
      </w:ins>
    </w:p>
    <w:p w14:paraId="7FD7952C" w14:textId="77777777" w:rsidR="00EC5E0F" w:rsidRDefault="00EC5E0F" w:rsidP="00EC5E0F">
      <w:pPr>
        <w:pStyle w:val="PL"/>
        <w:rPr>
          <w:ins w:id="467" w:author="Ericsson" w:date="2023-09-15T19:44:00Z"/>
        </w:rPr>
      </w:pPr>
      <w:ins w:id="468" w:author="Ericsson" w:date="2023-09-15T19:44:00Z">
        <w:r>
          <w:tab/>
          <w:t>proactive</w:t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RANfeedbacktype</w:t>
        </w:r>
        <w:proofErr w:type="spellEnd"/>
        <w:r>
          <w:t>-proactive,</w:t>
        </w:r>
      </w:ins>
    </w:p>
    <w:p w14:paraId="0C82C46E" w14:textId="77777777" w:rsidR="00EC5E0F" w:rsidRDefault="00EC5E0F" w:rsidP="00EC5E0F">
      <w:pPr>
        <w:pStyle w:val="PL"/>
        <w:rPr>
          <w:ins w:id="469" w:author="Ericsson" w:date="2023-09-15T19:44:00Z"/>
        </w:rPr>
      </w:pPr>
      <w:ins w:id="470" w:author="Ericsson" w:date="2023-09-15T19:44:00Z">
        <w:r>
          <w:tab/>
          <w:t>reactive</w:t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RANfeedbacktype</w:t>
        </w:r>
        <w:proofErr w:type="spellEnd"/>
        <w:r>
          <w:t>-reactive,</w:t>
        </w:r>
      </w:ins>
    </w:p>
    <w:p w14:paraId="0FB664CA" w14:textId="77777777" w:rsidR="00EC5E0F" w:rsidRPr="00FD0425" w:rsidRDefault="00EC5E0F" w:rsidP="00EC5E0F">
      <w:pPr>
        <w:pStyle w:val="PL"/>
        <w:rPr>
          <w:ins w:id="471" w:author="Ericsson" w:date="2023-09-15T19:44:00Z"/>
          <w:snapToGrid w:val="0"/>
          <w:lang w:eastAsia="zh-CN"/>
        </w:rPr>
      </w:pPr>
      <w:ins w:id="472" w:author="Ericsson" w:date="2023-09-15T19:44:00Z">
        <w:r w:rsidRPr="00F94458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choice-extension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t>ProtocolIE</w:t>
        </w:r>
        <w:proofErr w:type="spellEnd"/>
        <w:r w:rsidRPr="00FD0425">
          <w:t>-Single-Container</w:t>
        </w:r>
        <w:r w:rsidRPr="00FD0425">
          <w:rPr>
            <w:snapToGrid w:val="0"/>
            <w:lang w:eastAsia="zh-CN"/>
          </w:rPr>
          <w:t xml:space="preserve"> { {</w:t>
        </w:r>
        <w:proofErr w:type="spellStart"/>
        <w:r>
          <w:t>RANfeedbacktype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</w:t>
        </w:r>
      </w:ins>
    </w:p>
    <w:p w14:paraId="63454F08" w14:textId="77777777" w:rsidR="00EC5E0F" w:rsidRPr="00FD0425" w:rsidRDefault="00EC5E0F" w:rsidP="00EC5E0F">
      <w:pPr>
        <w:pStyle w:val="PL"/>
        <w:rPr>
          <w:ins w:id="473" w:author="Ericsson" w:date="2023-09-15T19:44:00Z"/>
          <w:snapToGrid w:val="0"/>
          <w:lang w:eastAsia="zh-CN"/>
        </w:rPr>
      </w:pPr>
      <w:ins w:id="474" w:author="Ericsson" w:date="2023-09-15T19:44:00Z">
        <w:r w:rsidRPr="00FD0425">
          <w:rPr>
            <w:snapToGrid w:val="0"/>
            <w:lang w:eastAsia="zh-CN"/>
          </w:rPr>
          <w:t>}</w:t>
        </w:r>
      </w:ins>
    </w:p>
    <w:p w14:paraId="74F5C1D7" w14:textId="77777777" w:rsidR="00EC5E0F" w:rsidRPr="00FD0425" w:rsidRDefault="00EC5E0F" w:rsidP="00EC5E0F">
      <w:pPr>
        <w:pStyle w:val="PL"/>
        <w:rPr>
          <w:ins w:id="475" w:author="Ericsson" w:date="2023-09-15T19:44:00Z"/>
          <w:snapToGrid w:val="0"/>
          <w:lang w:eastAsia="zh-CN"/>
        </w:rPr>
      </w:pPr>
    </w:p>
    <w:p w14:paraId="131A5071" w14:textId="77777777" w:rsidR="00EC5E0F" w:rsidRPr="00FD0425" w:rsidRDefault="00EC5E0F" w:rsidP="00EC5E0F">
      <w:pPr>
        <w:pStyle w:val="PL"/>
        <w:rPr>
          <w:ins w:id="476" w:author="Ericsson" w:date="2023-09-15T19:44:00Z"/>
          <w:snapToGrid w:val="0"/>
          <w:lang w:eastAsia="zh-CN"/>
        </w:rPr>
      </w:pPr>
      <w:proofErr w:type="spellStart"/>
      <w:ins w:id="477" w:author="Ericsson" w:date="2023-09-15T19:44:00Z">
        <w:r>
          <w:t>RANfeedbacktype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XNAP-PROTOCOL-IES ::= {</w:t>
        </w:r>
      </w:ins>
    </w:p>
    <w:p w14:paraId="738CB1ED" w14:textId="77777777" w:rsidR="00EC5E0F" w:rsidRPr="00FD0425" w:rsidRDefault="00EC5E0F" w:rsidP="00EC5E0F">
      <w:pPr>
        <w:pStyle w:val="PL"/>
        <w:rPr>
          <w:ins w:id="478" w:author="Ericsson" w:date="2023-09-15T19:44:00Z"/>
          <w:snapToGrid w:val="0"/>
          <w:lang w:eastAsia="zh-CN"/>
        </w:rPr>
      </w:pPr>
      <w:ins w:id="479" w:author="Ericsson" w:date="2023-09-15T19:44:00Z">
        <w:r w:rsidRPr="00FD0425">
          <w:rPr>
            <w:snapToGrid w:val="0"/>
            <w:lang w:eastAsia="zh-CN"/>
          </w:rPr>
          <w:tab/>
          <w:t>...</w:t>
        </w:r>
      </w:ins>
    </w:p>
    <w:p w14:paraId="7792B7BF" w14:textId="77777777" w:rsidR="00EC5E0F" w:rsidRPr="00FD0425" w:rsidRDefault="00EC5E0F" w:rsidP="00EC5E0F">
      <w:pPr>
        <w:pStyle w:val="PL"/>
        <w:rPr>
          <w:ins w:id="480" w:author="Ericsson" w:date="2023-09-15T19:44:00Z"/>
          <w:snapToGrid w:val="0"/>
          <w:lang w:eastAsia="zh-CN"/>
        </w:rPr>
      </w:pPr>
      <w:ins w:id="481" w:author="Ericsson" w:date="2023-09-15T19:44:00Z">
        <w:r w:rsidRPr="00FD0425">
          <w:rPr>
            <w:snapToGrid w:val="0"/>
            <w:lang w:eastAsia="zh-CN"/>
          </w:rPr>
          <w:t>}</w:t>
        </w:r>
      </w:ins>
    </w:p>
    <w:p w14:paraId="52A014E5" w14:textId="77777777" w:rsidR="00EC5E0F" w:rsidRDefault="00EC5E0F" w:rsidP="00EC5E0F">
      <w:pPr>
        <w:pStyle w:val="PL"/>
        <w:rPr>
          <w:ins w:id="482" w:author="Ericsson" w:date="2023-09-15T19:44:00Z"/>
        </w:rPr>
      </w:pPr>
    </w:p>
    <w:p w14:paraId="624E6E6E" w14:textId="77777777" w:rsidR="00EC5E0F" w:rsidRDefault="00EC5E0F" w:rsidP="00EC5E0F">
      <w:pPr>
        <w:pStyle w:val="PL"/>
        <w:rPr>
          <w:ins w:id="483" w:author="Ericsson" w:date="2023-09-15T19:44:00Z"/>
        </w:rPr>
      </w:pPr>
      <w:proofErr w:type="spellStart"/>
      <w:ins w:id="484" w:author="Ericsson" w:date="2023-09-15T19:44:00Z">
        <w:r>
          <w:t>RANfeedbacktype</w:t>
        </w:r>
        <w:proofErr w:type="spellEnd"/>
        <w:r>
          <w:t>-proactive ::= SEQUENCE {</w:t>
        </w:r>
      </w:ins>
    </w:p>
    <w:p w14:paraId="75EF589C" w14:textId="77777777" w:rsidR="00EC5E0F" w:rsidRDefault="00EC5E0F" w:rsidP="00EC5E0F">
      <w:pPr>
        <w:pStyle w:val="PL"/>
        <w:rPr>
          <w:ins w:id="485" w:author="Ericsson" w:date="2023-09-15T19:44:00Z"/>
        </w:rPr>
      </w:pPr>
      <w:ins w:id="486" w:author="Ericsson" w:date="2023-09-15T19:44:00Z">
        <w:r>
          <w:tab/>
        </w:r>
        <w:proofErr w:type="spellStart"/>
        <w:r>
          <w:t>burstArrivalTimeWindow</w:t>
        </w:r>
        <w:proofErr w:type="spellEnd"/>
        <w:r>
          <w:tab/>
        </w:r>
        <w:proofErr w:type="spellStart"/>
        <w:r>
          <w:t>BurstArrivalTimeWindow</w:t>
        </w:r>
        <w:proofErr w:type="spellEnd"/>
        <w:r>
          <w:t>,</w:t>
        </w:r>
      </w:ins>
    </w:p>
    <w:p w14:paraId="7A275307" w14:textId="77777777" w:rsidR="00EC5E0F" w:rsidRDefault="00EC5E0F" w:rsidP="00EC5E0F">
      <w:pPr>
        <w:pStyle w:val="PL"/>
        <w:rPr>
          <w:ins w:id="487" w:author="Ericsson" w:date="2023-09-15T19:44:00Z"/>
        </w:rPr>
      </w:pPr>
      <w:ins w:id="488" w:author="Ericsson" w:date="2023-09-15T19:44:00Z">
        <w:r>
          <w:tab/>
        </w:r>
        <w:proofErr w:type="spellStart"/>
        <w:r>
          <w:t>periodicityRange</w:t>
        </w:r>
        <w:proofErr w:type="spellEnd"/>
        <w:r>
          <w:tab/>
        </w:r>
        <w:r>
          <w:tab/>
        </w:r>
        <w:proofErr w:type="spellStart"/>
        <w:r>
          <w:t>PeriodicityRange</w:t>
        </w:r>
        <w:proofErr w:type="spellEnd"/>
        <w:r>
          <w:tab/>
          <w:t>OPTIONAL,</w:t>
        </w:r>
      </w:ins>
    </w:p>
    <w:p w14:paraId="51A92535" w14:textId="77777777" w:rsidR="00EC5E0F" w:rsidRPr="00FD0425" w:rsidRDefault="00EC5E0F" w:rsidP="00EC5E0F">
      <w:pPr>
        <w:pStyle w:val="PL"/>
        <w:rPr>
          <w:ins w:id="489" w:author="Ericsson" w:date="2023-09-15T19:44:00Z"/>
        </w:rPr>
      </w:pPr>
      <w:ins w:id="490" w:author="Ericsson" w:date="2023-09-15T19:44:00Z">
        <w:r w:rsidRPr="00FD0425">
          <w:tab/>
        </w:r>
        <w:proofErr w:type="spellStart"/>
        <w:r w:rsidRPr="00FD0425">
          <w:t>iE</w:t>
        </w:r>
        <w:proofErr w:type="spellEnd"/>
        <w:r w:rsidRPr="00FD0425">
          <w:t>-Extension</w:t>
        </w:r>
        <w:r w:rsidRPr="00FD0425">
          <w:tab/>
        </w:r>
        <w:r w:rsidRPr="00FD0425">
          <w:tab/>
        </w:r>
        <w:r w:rsidRPr="00FD0425"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{ {</w:t>
        </w:r>
        <w:proofErr w:type="spellStart"/>
        <w:r>
          <w:t>RANfeedbacktype</w:t>
        </w:r>
        <w:proofErr w:type="spellEnd"/>
        <w:r>
          <w:t>-proactive</w:t>
        </w:r>
        <w:r w:rsidRPr="00FD0425">
          <w:rPr>
            <w:snapToGrid w:val="0"/>
            <w:lang w:eastAsia="zh-CN"/>
          </w:rPr>
          <w:t>-</w:t>
        </w:r>
        <w:proofErr w:type="spellStart"/>
        <w:r w:rsidRPr="00FD0425">
          <w:rPr>
            <w:snapToGrid w:val="0"/>
            <w:lang w:eastAsia="zh-CN"/>
          </w:rPr>
          <w:t>ExtIEs</w:t>
        </w:r>
        <w:proofErr w:type="spellEnd"/>
        <w:r w:rsidRPr="00FD0425">
          <w:rPr>
            <w:snapToGrid w:val="0"/>
            <w:lang w:eastAsia="zh-CN"/>
          </w:rPr>
          <w:t>} }</w:t>
        </w:r>
        <w:r w:rsidRPr="00FD0425">
          <w:rPr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61055139" w14:textId="77777777" w:rsidR="00EC5E0F" w:rsidRPr="00FD0425" w:rsidRDefault="00EC5E0F" w:rsidP="00EC5E0F">
      <w:pPr>
        <w:pStyle w:val="PL"/>
        <w:rPr>
          <w:ins w:id="491" w:author="Ericsson" w:date="2023-09-15T19:44:00Z"/>
        </w:rPr>
      </w:pPr>
      <w:ins w:id="492" w:author="Ericsson" w:date="2023-09-15T19:44:00Z">
        <w:r w:rsidRPr="00FD0425">
          <w:tab/>
          <w:t>...</w:t>
        </w:r>
      </w:ins>
    </w:p>
    <w:p w14:paraId="2409D1EC" w14:textId="77777777" w:rsidR="00EC5E0F" w:rsidRPr="00FD0425" w:rsidRDefault="00EC5E0F" w:rsidP="00EC5E0F">
      <w:pPr>
        <w:pStyle w:val="PL"/>
        <w:rPr>
          <w:ins w:id="493" w:author="Ericsson" w:date="2023-09-15T19:44:00Z"/>
        </w:rPr>
      </w:pPr>
      <w:ins w:id="494" w:author="Ericsson" w:date="2023-09-15T19:44:00Z">
        <w:r w:rsidRPr="00FD0425">
          <w:t>}</w:t>
        </w:r>
      </w:ins>
    </w:p>
    <w:p w14:paraId="27C718E3" w14:textId="77777777" w:rsidR="00EC5E0F" w:rsidRPr="00FD0425" w:rsidRDefault="00EC5E0F" w:rsidP="00EC5E0F">
      <w:pPr>
        <w:pStyle w:val="PL"/>
        <w:rPr>
          <w:ins w:id="495" w:author="Ericsson" w:date="2023-09-15T19:44:00Z"/>
        </w:rPr>
      </w:pPr>
    </w:p>
    <w:p w14:paraId="1C128140" w14:textId="77777777" w:rsidR="00EC5E0F" w:rsidRDefault="00EC5E0F" w:rsidP="00EC5E0F">
      <w:pPr>
        <w:pStyle w:val="PL"/>
        <w:rPr>
          <w:ins w:id="496" w:author="Ericsson" w:date="2023-09-15T19:44:00Z"/>
          <w:snapToGrid w:val="0"/>
          <w:lang w:eastAsia="zh-CN"/>
        </w:rPr>
      </w:pPr>
      <w:proofErr w:type="spellStart"/>
      <w:ins w:id="497" w:author="Ericsson" w:date="2023-09-15T19:44:00Z">
        <w:r>
          <w:t>RANfeedbacktype</w:t>
        </w:r>
        <w:proofErr w:type="spellEnd"/>
        <w:r>
          <w:t>-proactive</w:t>
        </w:r>
        <w:r w:rsidRPr="00FD0425">
          <w:rPr>
            <w:snapToGrid w:val="0"/>
            <w:lang w:eastAsia="zh-CN"/>
          </w:rPr>
          <w:t>-</w:t>
        </w:r>
        <w:proofErr w:type="spellStart"/>
        <w:r w:rsidRPr="00FD0425">
          <w:rPr>
            <w:snapToGrid w:val="0"/>
            <w:lang w:eastAsia="zh-CN"/>
          </w:rPr>
          <w:t>ExtIEs</w:t>
        </w:r>
        <w:proofErr w:type="spellEnd"/>
        <w:r w:rsidRPr="00FD0425">
          <w:rPr>
            <w:snapToGrid w:val="0"/>
            <w:lang w:eastAsia="zh-CN"/>
          </w:rPr>
          <w:t xml:space="preserve"> XNAP-PROTOCOL-EXTENSION ::= {</w:t>
        </w:r>
      </w:ins>
    </w:p>
    <w:p w14:paraId="0CF5445A" w14:textId="77777777" w:rsidR="00EC5E0F" w:rsidRPr="00FD0425" w:rsidRDefault="00EC5E0F" w:rsidP="00EC5E0F">
      <w:pPr>
        <w:pStyle w:val="PL"/>
        <w:rPr>
          <w:ins w:id="498" w:author="Ericsson" w:date="2023-09-15T19:44:00Z"/>
          <w:snapToGrid w:val="0"/>
          <w:lang w:eastAsia="zh-CN"/>
        </w:rPr>
      </w:pPr>
      <w:ins w:id="499" w:author="Ericsson" w:date="2023-09-15T19:44:00Z">
        <w:r w:rsidRPr="00FD0425">
          <w:rPr>
            <w:snapToGrid w:val="0"/>
            <w:lang w:eastAsia="zh-CN"/>
          </w:rPr>
          <w:lastRenderedPageBreak/>
          <w:tab/>
          <w:t>...</w:t>
        </w:r>
      </w:ins>
    </w:p>
    <w:p w14:paraId="384BEAD7" w14:textId="77777777" w:rsidR="00EC5E0F" w:rsidRPr="00FD0425" w:rsidRDefault="00EC5E0F" w:rsidP="00EC5E0F">
      <w:pPr>
        <w:pStyle w:val="PL"/>
        <w:rPr>
          <w:ins w:id="500" w:author="Ericsson" w:date="2023-09-15T19:44:00Z"/>
          <w:snapToGrid w:val="0"/>
          <w:lang w:eastAsia="zh-CN"/>
        </w:rPr>
      </w:pPr>
      <w:ins w:id="501" w:author="Ericsson" w:date="2023-09-15T19:44:00Z">
        <w:r w:rsidRPr="00FD0425">
          <w:rPr>
            <w:snapToGrid w:val="0"/>
            <w:lang w:eastAsia="zh-CN"/>
          </w:rPr>
          <w:t>}</w:t>
        </w:r>
      </w:ins>
    </w:p>
    <w:p w14:paraId="537D1225" w14:textId="77777777" w:rsidR="00EC5E0F" w:rsidRDefault="00EC5E0F" w:rsidP="00EC5E0F">
      <w:pPr>
        <w:pStyle w:val="PL"/>
        <w:rPr>
          <w:ins w:id="502" w:author="Ericsson" w:date="2023-09-15T19:44:00Z"/>
        </w:rPr>
      </w:pPr>
    </w:p>
    <w:p w14:paraId="002DFFB2" w14:textId="77777777" w:rsidR="00EC5E0F" w:rsidRDefault="00EC5E0F" w:rsidP="00EC5E0F">
      <w:pPr>
        <w:pStyle w:val="PL"/>
        <w:rPr>
          <w:ins w:id="503" w:author="Ericsson" w:date="2023-09-15T19:44:00Z"/>
        </w:rPr>
      </w:pPr>
      <w:proofErr w:type="spellStart"/>
      <w:ins w:id="504" w:author="Ericsson" w:date="2023-09-15T19:44:00Z">
        <w:r>
          <w:t>RANfeedbacktype</w:t>
        </w:r>
        <w:proofErr w:type="spellEnd"/>
        <w:r>
          <w:t>-reactive ::= SEQUENCE {</w:t>
        </w:r>
      </w:ins>
    </w:p>
    <w:p w14:paraId="7FB6F281" w14:textId="77777777" w:rsidR="00EC5E0F" w:rsidRDefault="00EC5E0F" w:rsidP="00EC5E0F">
      <w:pPr>
        <w:pStyle w:val="PL"/>
        <w:rPr>
          <w:ins w:id="505" w:author="Ericsson" w:date="2023-09-15T19:44:00Z"/>
        </w:rPr>
      </w:pPr>
      <w:ins w:id="506" w:author="Ericsson" w:date="2023-09-15T19:44:00Z">
        <w:r>
          <w:tab/>
          <w:t>capability4BATAdaptation</w:t>
        </w:r>
        <w:r>
          <w:tab/>
          <w:t>ENUMERATED {true, ...},</w:t>
        </w:r>
      </w:ins>
    </w:p>
    <w:p w14:paraId="28822A77" w14:textId="77777777" w:rsidR="00EC5E0F" w:rsidRPr="00FD0425" w:rsidRDefault="00EC5E0F" w:rsidP="00EC5E0F">
      <w:pPr>
        <w:pStyle w:val="PL"/>
        <w:rPr>
          <w:ins w:id="507" w:author="Ericsson" w:date="2023-09-15T19:44:00Z"/>
        </w:rPr>
      </w:pPr>
      <w:ins w:id="508" w:author="Ericsson" w:date="2023-09-15T19:44:00Z">
        <w:r w:rsidRPr="00FD0425">
          <w:tab/>
        </w:r>
        <w:proofErr w:type="spellStart"/>
        <w:r w:rsidRPr="00FD0425">
          <w:t>iE</w:t>
        </w:r>
        <w:proofErr w:type="spellEnd"/>
        <w:r w:rsidRPr="00FD0425">
          <w:t>-Extension</w:t>
        </w:r>
        <w:r w:rsidRPr="00FD0425">
          <w:tab/>
        </w:r>
        <w:r w:rsidRPr="00FD0425">
          <w:tab/>
        </w:r>
        <w:r w:rsidRPr="00FD0425"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{ {</w:t>
        </w:r>
        <w:proofErr w:type="spellStart"/>
        <w:r>
          <w:t>RANfeedbacktype</w:t>
        </w:r>
        <w:proofErr w:type="spellEnd"/>
        <w:r>
          <w:t>-reactive</w:t>
        </w:r>
        <w:r w:rsidRPr="00FD0425">
          <w:rPr>
            <w:snapToGrid w:val="0"/>
            <w:lang w:eastAsia="zh-CN"/>
          </w:rPr>
          <w:t>-</w:t>
        </w:r>
        <w:proofErr w:type="spellStart"/>
        <w:r w:rsidRPr="00FD0425">
          <w:rPr>
            <w:snapToGrid w:val="0"/>
            <w:lang w:eastAsia="zh-CN"/>
          </w:rPr>
          <w:t>ExtIEs</w:t>
        </w:r>
        <w:proofErr w:type="spellEnd"/>
        <w:r w:rsidRPr="00FD0425">
          <w:rPr>
            <w:snapToGrid w:val="0"/>
            <w:lang w:eastAsia="zh-CN"/>
          </w:rPr>
          <w:t>} }</w:t>
        </w:r>
        <w:r w:rsidRPr="00FD0425">
          <w:rPr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24A3D2CD" w14:textId="77777777" w:rsidR="00EC5E0F" w:rsidRPr="00FD0425" w:rsidRDefault="00EC5E0F" w:rsidP="00EC5E0F">
      <w:pPr>
        <w:pStyle w:val="PL"/>
        <w:rPr>
          <w:ins w:id="509" w:author="Ericsson" w:date="2023-09-15T19:44:00Z"/>
        </w:rPr>
      </w:pPr>
      <w:ins w:id="510" w:author="Ericsson" w:date="2023-09-15T19:44:00Z">
        <w:r w:rsidRPr="00FD0425">
          <w:tab/>
          <w:t>...</w:t>
        </w:r>
      </w:ins>
    </w:p>
    <w:p w14:paraId="3BDAC576" w14:textId="77777777" w:rsidR="00EC5E0F" w:rsidRPr="00FD0425" w:rsidRDefault="00EC5E0F" w:rsidP="00EC5E0F">
      <w:pPr>
        <w:pStyle w:val="PL"/>
        <w:rPr>
          <w:ins w:id="511" w:author="Ericsson" w:date="2023-09-15T19:44:00Z"/>
        </w:rPr>
      </w:pPr>
      <w:ins w:id="512" w:author="Ericsson" w:date="2023-09-15T19:44:00Z">
        <w:r w:rsidRPr="00FD0425">
          <w:t>}</w:t>
        </w:r>
      </w:ins>
    </w:p>
    <w:p w14:paraId="52D6022E" w14:textId="77777777" w:rsidR="00EC5E0F" w:rsidRPr="00FD0425" w:rsidRDefault="00EC5E0F" w:rsidP="00EC5E0F">
      <w:pPr>
        <w:pStyle w:val="PL"/>
        <w:rPr>
          <w:ins w:id="513" w:author="Ericsson" w:date="2023-09-15T19:44:00Z"/>
        </w:rPr>
      </w:pPr>
    </w:p>
    <w:p w14:paraId="771E6F08" w14:textId="77777777" w:rsidR="00EC5E0F" w:rsidRDefault="00EC5E0F" w:rsidP="00EC5E0F">
      <w:pPr>
        <w:pStyle w:val="PL"/>
        <w:rPr>
          <w:ins w:id="514" w:author="Ericsson" w:date="2023-09-15T19:44:00Z"/>
          <w:snapToGrid w:val="0"/>
          <w:lang w:eastAsia="zh-CN"/>
        </w:rPr>
      </w:pPr>
      <w:proofErr w:type="spellStart"/>
      <w:ins w:id="515" w:author="Ericsson" w:date="2023-09-15T19:44:00Z">
        <w:r>
          <w:t>RANfeedbacktype</w:t>
        </w:r>
        <w:proofErr w:type="spellEnd"/>
        <w:r>
          <w:t>-reactive</w:t>
        </w:r>
        <w:r w:rsidRPr="00FD0425">
          <w:rPr>
            <w:snapToGrid w:val="0"/>
            <w:lang w:eastAsia="zh-CN"/>
          </w:rPr>
          <w:t>-</w:t>
        </w:r>
        <w:proofErr w:type="spellStart"/>
        <w:r w:rsidRPr="00FD0425">
          <w:rPr>
            <w:snapToGrid w:val="0"/>
            <w:lang w:eastAsia="zh-CN"/>
          </w:rPr>
          <w:t>ExtIEs</w:t>
        </w:r>
        <w:proofErr w:type="spellEnd"/>
        <w:r w:rsidRPr="00FD0425">
          <w:rPr>
            <w:snapToGrid w:val="0"/>
            <w:lang w:eastAsia="zh-CN"/>
          </w:rPr>
          <w:t xml:space="preserve"> XNAP-PROTOCOL-EXTENSION ::= {</w:t>
        </w:r>
      </w:ins>
    </w:p>
    <w:p w14:paraId="65967B51" w14:textId="77777777" w:rsidR="00EC5E0F" w:rsidRPr="00FD0425" w:rsidRDefault="00EC5E0F" w:rsidP="00EC5E0F">
      <w:pPr>
        <w:pStyle w:val="PL"/>
        <w:rPr>
          <w:ins w:id="516" w:author="Ericsson" w:date="2023-09-15T19:44:00Z"/>
          <w:snapToGrid w:val="0"/>
          <w:lang w:eastAsia="zh-CN"/>
        </w:rPr>
      </w:pPr>
      <w:ins w:id="517" w:author="Ericsson" w:date="2023-09-15T19:44:00Z">
        <w:r w:rsidRPr="00FD0425">
          <w:rPr>
            <w:snapToGrid w:val="0"/>
            <w:lang w:eastAsia="zh-CN"/>
          </w:rPr>
          <w:tab/>
          <w:t>...</w:t>
        </w:r>
      </w:ins>
    </w:p>
    <w:p w14:paraId="5905C48A" w14:textId="77777777" w:rsidR="00EC5E0F" w:rsidRPr="00FD0425" w:rsidRDefault="00EC5E0F" w:rsidP="00EC5E0F">
      <w:pPr>
        <w:pStyle w:val="PL"/>
        <w:rPr>
          <w:ins w:id="518" w:author="Ericsson" w:date="2023-09-15T19:44:00Z"/>
          <w:snapToGrid w:val="0"/>
          <w:lang w:eastAsia="zh-CN"/>
        </w:rPr>
      </w:pPr>
      <w:ins w:id="519" w:author="Ericsson" w:date="2023-09-15T19:44:00Z">
        <w:r w:rsidRPr="00FD0425">
          <w:rPr>
            <w:snapToGrid w:val="0"/>
            <w:lang w:eastAsia="zh-CN"/>
          </w:rPr>
          <w:t>}</w:t>
        </w:r>
      </w:ins>
    </w:p>
    <w:p w14:paraId="4D51D479" w14:textId="77777777" w:rsidR="00EC5E0F" w:rsidRDefault="00EC5E0F" w:rsidP="00EC5E0F">
      <w:pPr>
        <w:pStyle w:val="PL"/>
        <w:rPr>
          <w:ins w:id="520" w:author="Ericsson" w:date="2023-09-15T19:44:00Z"/>
        </w:rPr>
      </w:pPr>
    </w:p>
    <w:p w14:paraId="752A19B3" w14:textId="1CD3268A" w:rsidR="00EC5E0F" w:rsidRDefault="00EC5E0F" w:rsidP="002062E4">
      <w:pPr>
        <w:pStyle w:val="PL"/>
        <w:rPr>
          <w:lang w:eastAsia="zh-CN"/>
        </w:rPr>
      </w:pPr>
    </w:p>
    <w:p w14:paraId="6B7A44E3" w14:textId="77777777" w:rsidR="00EC5E0F" w:rsidRDefault="00EC5E0F" w:rsidP="002062E4">
      <w:pPr>
        <w:pStyle w:val="PL"/>
        <w:rPr>
          <w:lang w:eastAsia="zh-CN"/>
        </w:rPr>
      </w:pPr>
    </w:p>
    <w:p w14:paraId="07AD49A8" w14:textId="6D4CBDAA" w:rsidR="00EC5E0F" w:rsidRDefault="00EC5E0F" w:rsidP="002062E4">
      <w:pPr>
        <w:pStyle w:val="PL"/>
        <w:rPr>
          <w:lang w:eastAsia="zh-CN"/>
        </w:rPr>
      </w:pPr>
    </w:p>
    <w:p w14:paraId="717E7B9D" w14:textId="62F26135" w:rsidR="002062E4" w:rsidRPr="00DA6DDA" w:rsidRDefault="002062E4" w:rsidP="002062E4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1C591C2A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</w:p>
    <w:p w14:paraId="2B366D7C" w14:textId="77777777" w:rsidR="00EA3D30" w:rsidRDefault="00EA3D30" w:rsidP="00EA3D3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35DC47F" w14:textId="77777777" w:rsidR="00AF06D1" w:rsidRDefault="00AF06D1" w:rsidP="00AF06D1">
      <w:pPr>
        <w:pStyle w:val="PL"/>
        <w:rPr>
          <w:snapToGrid w:val="0"/>
        </w:rPr>
      </w:pP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 xml:space="preserve"> </w:t>
      </w:r>
      <w:r>
        <w:rPr>
          <w:snapToGrid w:val="0"/>
        </w:rPr>
        <w:t xml:space="preserve">::= SEQUENCE </w:t>
      </w:r>
      <w:r w:rsidRPr="007E6716">
        <w:rPr>
          <w:snapToGrid w:val="0"/>
        </w:rPr>
        <w:t>{</w:t>
      </w:r>
    </w:p>
    <w:p w14:paraId="1F483A2B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timeDistributionIndication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30EC4B07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(0..</w:t>
      </w:r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7407295A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51CA4B6B" w14:textId="77777777" w:rsidR="00AF06D1" w:rsidRPr="0026645E" w:rsidRDefault="00AF06D1" w:rsidP="00AF06D1">
      <w:pPr>
        <w:pStyle w:val="PL"/>
        <w:rPr>
          <w:rFonts w:eastAsia="SimSun"/>
          <w:snapToGrid w:val="0"/>
          <w:lang w:val="fr-FR"/>
        </w:rPr>
      </w:pPr>
      <w:r w:rsidRPr="00821C23">
        <w:rPr>
          <w:snapToGrid w:val="0"/>
        </w:rPr>
        <w:tab/>
      </w:r>
      <w:proofErr w:type="spellStart"/>
      <w:r w:rsidRPr="0026645E">
        <w:rPr>
          <w:snapToGrid w:val="0"/>
          <w:lang w:val="fr-FR"/>
        </w:rPr>
        <w:t>ie</w:t>
      </w:r>
      <w:proofErr w:type="spellEnd"/>
      <w:r w:rsidRPr="0026645E">
        <w:rPr>
          <w:snapToGrid w:val="0"/>
          <w:lang w:val="fr-FR"/>
        </w:rPr>
        <w:t>-Extension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ProtocolExtensionContainer</w:t>
      </w:r>
      <w:proofErr w:type="spellEnd"/>
      <w:r w:rsidRPr="0026645E">
        <w:rPr>
          <w:snapToGrid w:val="0"/>
          <w:lang w:val="fr-FR"/>
        </w:rPr>
        <w:t xml:space="preserve"> { { </w:t>
      </w:r>
      <w:proofErr w:type="spellStart"/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</w:t>
      </w:r>
      <w:proofErr w:type="spellEnd"/>
      <w:r w:rsidRPr="0026645E">
        <w:rPr>
          <w:snapToGrid w:val="0"/>
          <w:lang w:val="fr-FR"/>
        </w:rPr>
        <w:t>} } OPTIONAL,</w:t>
      </w:r>
    </w:p>
    <w:p w14:paraId="58BC2D19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  <w:r w:rsidRPr="0026645E">
        <w:rPr>
          <w:snapToGrid w:val="0"/>
          <w:lang w:val="fr-FR"/>
        </w:rPr>
        <w:tab/>
      </w:r>
    </w:p>
    <w:p w14:paraId="461B0122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15074228" w14:textId="77777777" w:rsidR="00AF06D1" w:rsidRPr="0026645E" w:rsidRDefault="00AF06D1" w:rsidP="00AF06D1">
      <w:pPr>
        <w:pStyle w:val="PL"/>
        <w:rPr>
          <w:snapToGrid w:val="0"/>
          <w:lang w:val="fr-FR"/>
        </w:rPr>
      </w:pPr>
    </w:p>
    <w:p w14:paraId="4FBDFA93" w14:textId="7F3B299C" w:rsidR="00AF06D1" w:rsidRDefault="00AF06D1" w:rsidP="00517B5A">
      <w:pPr>
        <w:pStyle w:val="PL"/>
        <w:rPr>
          <w:snapToGrid w:val="0"/>
          <w:lang w:val="fr-FR"/>
        </w:rPr>
      </w:pPr>
      <w:proofErr w:type="spellStart"/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</w:t>
      </w:r>
      <w:proofErr w:type="spellEnd"/>
      <w:r w:rsidRPr="0026645E">
        <w:rPr>
          <w:snapToGrid w:val="0"/>
          <w:lang w:val="fr-FR"/>
        </w:rPr>
        <w:t xml:space="preserve"> XNAP-PROTOCOL-EXTENSION ::= {</w:t>
      </w:r>
    </w:p>
    <w:p w14:paraId="18C6364B" w14:textId="77777777" w:rsidR="00517B5A" w:rsidRPr="0026645E" w:rsidRDefault="00517B5A" w:rsidP="00517B5A">
      <w:pPr>
        <w:pStyle w:val="PL"/>
        <w:rPr>
          <w:ins w:id="521" w:author="Ericsson" w:date="2023-09-15T19:46:00Z"/>
          <w:rFonts w:eastAsia="SimSun"/>
          <w:snapToGrid w:val="0"/>
          <w:lang w:val="fr-FR"/>
        </w:rPr>
      </w:pPr>
    </w:p>
    <w:p w14:paraId="071DA355" w14:textId="77777777" w:rsidR="00517B5A" w:rsidRPr="009354E2" w:rsidRDefault="00517B5A" w:rsidP="00517B5A">
      <w:pPr>
        <w:pStyle w:val="PL"/>
        <w:rPr>
          <w:ins w:id="522" w:author="Ericsson" w:date="2023-09-15T19:46:00Z"/>
          <w:lang w:eastAsia="zh-CN"/>
        </w:rPr>
      </w:pPr>
      <w:ins w:id="523" w:author="Ericsson" w:date="2023-09-15T19:46:00Z">
        <w:r>
          <w:rPr>
            <w:lang w:eastAsia="zh-CN"/>
          </w:rPr>
          <w:tab/>
        </w:r>
        <w:r w:rsidRPr="001D2E49">
          <w:rPr>
            <w:lang w:eastAsia="zh-CN"/>
          </w:rPr>
          <w:t>{</w:t>
        </w:r>
        <w:r>
          <w:rPr>
            <w:lang w:eastAsia="zh-CN"/>
          </w:rPr>
          <w:t xml:space="preserve"> </w:t>
        </w:r>
        <w:r w:rsidRPr="001D2E49">
          <w:rPr>
            <w:lang w:eastAsia="zh-CN"/>
          </w:rPr>
          <w:t>ID id-</w:t>
        </w:r>
        <w:proofErr w:type="spellStart"/>
        <w:r>
          <w:t>ClockQualityReportingControlInfo</w:t>
        </w:r>
        <w:proofErr w:type="spellEnd"/>
        <w:r w:rsidRPr="001D2E49">
          <w:rPr>
            <w:lang w:eastAsia="zh-CN"/>
          </w:rPr>
          <w:tab/>
        </w:r>
        <w:r w:rsidRPr="006506CD">
          <w:rPr>
            <w:lang w:eastAsia="zh-CN"/>
          </w:rPr>
          <w:t>CRITICALITY ignore</w:t>
        </w:r>
        <w:r w:rsidRPr="006506CD">
          <w:rPr>
            <w:lang w:eastAsia="zh-CN"/>
          </w:rPr>
          <w:tab/>
          <w:t xml:space="preserve">EXTENSION </w:t>
        </w:r>
        <w:proofErr w:type="spellStart"/>
        <w:r>
          <w:t>ClockQualityReportingControlInfo</w:t>
        </w:r>
        <w:proofErr w:type="spellEnd"/>
        <w:r w:rsidRPr="006506CD">
          <w:rPr>
            <w:lang w:eastAsia="zh-CN"/>
          </w:rPr>
          <w:tab/>
        </w:r>
        <w:r w:rsidRPr="006506CD">
          <w:rPr>
            <w:lang w:eastAsia="zh-CN"/>
          </w:rPr>
          <w:tab/>
          <w:t>PRESENCE optional}</w:t>
        </w:r>
        <w:r>
          <w:rPr>
            <w:lang w:eastAsia="zh-CN"/>
          </w:rPr>
          <w:t>,</w:t>
        </w:r>
      </w:ins>
    </w:p>
    <w:p w14:paraId="54BBEE5F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48B48C47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51764A7F" w14:textId="77777777" w:rsidR="00AF06D1" w:rsidRPr="0026645E" w:rsidRDefault="00AF06D1" w:rsidP="00AF06D1">
      <w:pPr>
        <w:pStyle w:val="PL"/>
        <w:rPr>
          <w:snapToGrid w:val="0"/>
          <w:lang w:val="fr-FR"/>
        </w:rPr>
      </w:pPr>
    </w:p>
    <w:p w14:paraId="40B18C08" w14:textId="77777777" w:rsidR="00EA3D30" w:rsidRDefault="00EA3D30" w:rsidP="00EA3D3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154D636B" w14:textId="77777777" w:rsidR="00AF06D1" w:rsidRDefault="00AF06D1" w:rsidP="00AF06D1">
      <w:pPr>
        <w:pStyle w:val="PL"/>
        <w:rPr>
          <w:snapToGrid w:val="0"/>
        </w:rPr>
      </w:pPr>
    </w:p>
    <w:p w14:paraId="54EBBECF" w14:textId="77777777" w:rsidR="00AF06D1" w:rsidRDefault="00AF06D1" w:rsidP="00AF06D1">
      <w:pPr>
        <w:pStyle w:val="PL"/>
        <w:rPr>
          <w:snapToGrid w:val="0"/>
        </w:rPr>
      </w:pP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 xml:space="preserve"> ::= SEQUENCE </w:t>
      </w:r>
      <w:r w:rsidRPr="007E6716">
        <w:rPr>
          <w:snapToGrid w:val="0"/>
        </w:rPr>
        <w:t>{</w:t>
      </w:r>
    </w:p>
    <w:p w14:paraId="7303FB37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7AC95C05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DC3384" w14:textId="77777777" w:rsidR="00AF06D1" w:rsidRPr="00821C23" w:rsidRDefault="00AF06D1" w:rsidP="00AF06D1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proofErr w:type="spellStart"/>
      <w:r w:rsidRPr="00632AA1">
        <w:rPr>
          <w:snapToGrid w:val="0"/>
        </w:rPr>
        <w:t>ie</w:t>
      </w:r>
      <w:proofErr w:type="spellEnd"/>
      <w:r w:rsidRPr="00632AA1">
        <w:rPr>
          <w:snapToGrid w:val="0"/>
        </w:rPr>
        <w:t xml:space="preserve">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proofErr w:type="spellStart"/>
      <w:r w:rsidRPr="00632AA1">
        <w:rPr>
          <w:snapToGrid w:val="0"/>
        </w:rPr>
        <w:t>ProtocolExtensionContainer</w:t>
      </w:r>
      <w:proofErr w:type="spellEnd"/>
      <w:r w:rsidRPr="00632AA1">
        <w:rPr>
          <w:snapToGrid w:val="0"/>
        </w:rPr>
        <w:t xml:space="preserve"> { {</w:t>
      </w:r>
      <w:r w:rsidRPr="00821C23">
        <w:rPr>
          <w:snapToGrid w:val="0"/>
        </w:rPr>
        <w:t xml:space="preserve"> </w:t>
      </w:r>
      <w:proofErr w:type="spellStart"/>
      <w:r w:rsidRPr="00821C23">
        <w:rPr>
          <w:snapToGrid w:val="0"/>
        </w:rPr>
        <w:t>TSCAssistanceInformation</w:t>
      </w:r>
      <w:r w:rsidRPr="00632AA1">
        <w:rPr>
          <w:snapToGrid w:val="0"/>
        </w:rPr>
        <w:t>-ExtIEs</w:t>
      </w:r>
      <w:proofErr w:type="spellEnd"/>
      <w:r w:rsidRPr="00632AA1">
        <w:rPr>
          <w:snapToGrid w:val="0"/>
        </w:rPr>
        <w:t>} } OPTIONAL,</w:t>
      </w:r>
    </w:p>
    <w:p w14:paraId="2FB100A2" w14:textId="77777777" w:rsidR="00AF06D1" w:rsidRPr="007E6716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34720ABD" w14:textId="77777777" w:rsidR="00AF06D1" w:rsidRDefault="00AF06D1" w:rsidP="00AF06D1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612BDDE" w14:textId="77777777" w:rsidR="00AF06D1" w:rsidRDefault="00AF06D1" w:rsidP="00AF06D1">
      <w:pPr>
        <w:pStyle w:val="PL"/>
        <w:rPr>
          <w:snapToGrid w:val="0"/>
        </w:rPr>
      </w:pPr>
    </w:p>
    <w:p w14:paraId="680AB2E1" w14:textId="77777777" w:rsidR="00AF06D1" w:rsidRPr="00821C23" w:rsidRDefault="00AF06D1" w:rsidP="00AF06D1">
      <w:pPr>
        <w:pStyle w:val="PL"/>
        <w:rPr>
          <w:rFonts w:eastAsia="SimSun"/>
          <w:snapToGrid w:val="0"/>
          <w:lang w:val="en-US"/>
        </w:rPr>
      </w:pPr>
      <w:proofErr w:type="spellStart"/>
      <w:r w:rsidRPr="00821C23">
        <w:rPr>
          <w:snapToGrid w:val="0"/>
        </w:rPr>
        <w:t>TSCAssistanceInformation-ExtIEs</w:t>
      </w:r>
      <w:proofErr w:type="spellEnd"/>
      <w:r w:rsidRPr="00821C23">
        <w:rPr>
          <w:snapToGrid w:val="0"/>
        </w:rPr>
        <w:t xml:space="preserve"> XNAP-PROTOCOL-EXTENSION ::= {</w:t>
      </w:r>
    </w:p>
    <w:p w14:paraId="078DAA75" w14:textId="77777777" w:rsidR="009E593B" w:rsidRDefault="00AF06D1" w:rsidP="00AF06D1">
      <w:pPr>
        <w:pStyle w:val="PL"/>
        <w:rPr>
          <w:ins w:id="524" w:author="Ericsson" w:date="2023-09-15T19:47:00Z"/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snapToGrid w:val="0"/>
        </w:rPr>
        <w:t xml:space="preserve">ID </w:t>
      </w:r>
      <w:r w:rsidRPr="00213253">
        <w:rPr>
          <w:snapToGrid w:val="0"/>
        </w:rPr>
        <w:t>id-</w:t>
      </w:r>
      <w:proofErr w:type="spellStart"/>
      <w:r w:rsidRPr="00213253">
        <w:rPr>
          <w:snapToGrid w:val="0"/>
        </w:rPr>
        <w:t>SurvivalTime</w:t>
      </w:r>
      <w:proofErr w:type="spellEnd"/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>CRITICALITY ignore</w:t>
      </w:r>
      <w:r w:rsidRPr="006506CD">
        <w:rPr>
          <w:snapToGrid w:val="0"/>
        </w:rPr>
        <w:tab/>
        <w:t xml:space="preserve">EXTENSION </w:t>
      </w:r>
      <w:proofErr w:type="spellStart"/>
      <w:r w:rsidRPr="00213253">
        <w:rPr>
          <w:snapToGrid w:val="0"/>
        </w:rPr>
        <w:t>SurvivalTime</w:t>
      </w:r>
      <w:proofErr w:type="spellEnd"/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>PRESENCE optional}</w:t>
      </w:r>
      <w:ins w:id="525" w:author="Ericsson" w:date="2023-09-15T19:47:00Z">
        <w:r w:rsidR="009E593B">
          <w:rPr>
            <w:snapToGrid w:val="0"/>
          </w:rPr>
          <w:t>|</w:t>
        </w:r>
      </w:ins>
    </w:p>
    <w:p w14:paraId="7D7D5BA5" w14:textId="51CBE921" w:rsidR="00AF06D1" w:rsidRPr="00FD2B46" w:rsidRDefault="009E593B" w:rsidP="00AF06D1">
      <w:pPr>
        <w:pStyle w:val="PL"/>
        <w:rPr>
          <w:snapToGrid w:val="0"/>
        </w:rPr>
      </w:pPr>
      <w:ins w:id="526" w:author="Ericsson" w:date="2023-09-15T19:47:00Z">
        <w:r>
          <w:rPr>
            <w:snapToGrid w:val="0"/>
          </w:rPr>
          <w:tab/>
        </w:r>
        <w:r w:rsidRPr="00821C23">
          <w:rPr>
            <w:snapToGrid w:val="0"/>
          </w:rPr>
          <w:t>{</w:t>
        </w:r>
        <w:r>
          <w:rPr>
            <w:snapToGrid w:val="0"/>
          </w:rPr>
          <w:tab/>
        </w:r>
        <w:r w:rsidRPr="006506CD">
          <w:rPr>
            <w:snapToGrid w:val="0"/>
          </w:rPr>
          <w:t xml:space="preserve">ID </w:t>
        </w:r>
        <w:r>
          <w:t>id-</w:t>
        </w:r>
        <w:proofErr w:type="spellStart"/>
        <w:r>
          <w:t>RANfeedbacktype</w:t>
        </w:r>
        <w:proofErr w:type="spellEnd"/>
        <w:r w:rsidRPr="006506CD">
          <w:rPr>
            <w:snapToGrid w:val="0"/>
          </w:rPr>
          <w:tab/>
        </w:r>
        <w:r w:rsidRPr="006506CD">
          <w:rPr>
            <w:snapToGrid w:val="0"/>
          </w:rPr>
          <w:tab/>
          <w:t>CRITICALITY ignore</w:t>
        </w:r>
        <w:r w:rsidRPr="006506CD">
          <w:rPr>
            <w:snapToGrid w:val="0"/>
          </w:rPr>
          <w:tab/>
          <w:t xml:space="preserve">EXTENSION </w:t>
        </w:r>
        <w:proofErr w:type="spellStart"/>
        <w:r>
          <w:t>RANfeedbacktype</w:t>
        </w:r>
        <w:proofErr w:type="spellEnd"/>
        <w:r w:rsidRPr="006506CD">
          <w:rPr>
            <w:snapToGrid w:val="0"/>
          </w:rPr>
          <w:tab/>
        </w:r>
        <w:r w:rsidRPr="006506CD">
          <w:rPr>
            <w:snapToGrid w:val="0"/>
          </w:rPr>
          <w:tab/>
          <w:t>PRESENCE optional}</w:t>
        </w:r>
      </w:ins>
      <w:r>
        <w:rPr>
          <w:snapToGrid w:val="0"/>
        </w:rPr>
        <w:t>,</w:t>
      </w:r>
    </w:p>
    <w:p w14:paraId="4D31B716" w14:textId="77777777" w:rsidR="00AF06D1" w:rsidRPr="00821C23" w:rsidRDefault="00AF06D1" w:rsidP="00AF06D1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0749A16F" w14:textId="77777777" w:rsidR="00AF06D1" w:rsidRDefault="00AF06D1" w:rsidP="00AF06D1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2EC2DC04" w14:textId="77777777" w:rsidR="00AF06D1" w:rsidRDefault="00AF06D1" w:rsidP="00AF06D1">
      <w:pPr>
        <w:pStyle w:val="PL"/>
      </w:pPr>
    </w:p>
    <w:p w14:paraId="07633DAE" w14:textId="77777777" w:rsidR="00EA3D30" w:rsidRDefault="00EA3D30" w:rsidP="00EA3D3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0639AD32" w14:textId="77777777" w:rsidR="00EA3D30" w:rsidRPr="00FD0425" w:rsidRDefault="00EA3D30" w:rsidP="00EA3D30">
      <w:pPr>
        <w:pStyle w:val="Heading3"/>
      </w:pPr>
      <w:bookmarkStart w:id="527" w:name="_Toc20955410"/>
      <w:bookmarkStart w:id="528" w:name="_Toc29991618"/>
      <w:bookmarkStart w:id="529" w:name="_Toc36556021"/>
      <w:bookmarkStart w:id="530" w:name="_Toc44497806"/>
      <w:bookmarkStart w:id="531" w:name="_Toc45108193"/>
      <w:bookmarkStart w:id="532" w:name="_Toc45901813"/>
      <w:bookmarkStart w:id="533" w:name="_Toc51850894"/>
      <w:bookmarkStart w:id="534" w:name="_Toc56693898"/>
      <w:bookmarkStart w:id="535" w:name="_Toc64447442"/>
      <w:bookmarkStart w:id="536" w:name="_Toc66286936"/>
      <w:bookmarkStart w:id="537" w:name="_Toc74151634"/>
      <w:bookmarkStart w:id="538" w:name="_Toc88654108"/>
      <w:bookmarkStart w:id="539" w:name="_Toc97904464"/>
      <w:bookmarkStart w:id="540" w:name="_Toc98868602"/>
      <w:bookmarkStart w:id="541" w:name="_Toc105174888"/>
      <w:bookmarkStart w:id="542" w:name="_Toc106109725"/>
      <w:bookmarkStart w:id="543" w:name="_Toc113825547"/>
      <w:bookmarkStart w:id="544" w:name="_Toc138863680"/>
      <w:r w:rsidRPr="00FD0425">
        <w:lastRenderedPageBreak/>
        <w:t>9.3.7</w:t>
      </w:r>
      <w:r w:rsidRPr="00FD0425">
        <w:tab/>
        <w:t>Constant definitions</w:t>
      </w:r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</w:p>
    <w:p w14:paraId="6DB6129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CF3B98A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2D21D40D" w14:textId="77777777" w:rsidR="00EA3D30" w:rsidRPr="00FD0425" w:rsidRDefault="00EA3D30" w:rsidP="00EA3D30">
      <w:pPr>
        <w:pStyle w:val="PL"/>
      </w:pPr>
      <w:r w:rsidRPr="00FD0425">
        <w:t>--</w:t>
      </w:r>
    </w:p>
    <w:p w14:paraId="05D0C660" w14:textId="77777777" w:rsidR="00EA3D30" w:rsidRPr="00FD0425" w:rsidRDefault="00EA3D30" w:rsidP="00EA3D30">
      <w:pPr>
        <w:pStyle w:val="PL"/>
      </w:pPr>
      <w:r w:rsidRPr="00FD0425">
        <w:t>-- Constant definitions</w:t>
      </w:r>
    </w:p>
    <w:p w14:paraId="35570793" w14:textId="77777777" w:rsidR="00EA3D30" w:rsidRPr="00FD0425" w:rsidRDefault="00EA3D30" w:rsidP="00EA3D30">
      <w:pPr>
        <w:pStyle w:val="PL"/>
      </w:pPr>
      <w:r w:rsidRPr="00FD0425">
        <w:t>--</w:t>
      </w:r>
    </w:p>
    <w:p w14:paraId="66CA5CCE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7C5732D5" w14:textId="77777777" w:rsidR="00EA3D30" w:rsidRPr="00FD0425" w:rsidRDefault="00EA3D30" w:rsidP="00EA3D30">
      <w:pPr>
        <w:pStyle w:val="PL"/>
      </w:pPr>
    </w:p>
    <w:p w14:paraId="38461A14" w14:textId="77777777" w:rsidR="00EA3D30" w:rsidRPr="00FD0425" w:rsidRDefault="00EA3D30" w:rsidP="00EA3D30">
      <w:pPr>
        <w:pStyle w:val="PL"/>
      </w:pPr>
      <w:r w:rsidRPr="00FD0425">
        <w:t>XnAP-Constants {</w:t>
      </w:r>
    </w:p>
    <w:p w14:paraId="74633F1D" w14:textId="77777777" w:rsidR="00EA3D30" w:rsidRPr="00FD0425" w:rsidRDefault="00EA3D30" w:rsidP="00EA3D30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1E79312D" w14:textId="77777777" w:rsidR="00EA3D30" w:rsidRPr="00FD0425" w:rsidRDefault="00EA3D30" w:rsidP="00EA3D30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-Constants (4) }</w:t>
      </w:r>
    </w:p>
    <w:p w14:paraId="2A6045B8" w14:textId="77777777" w:rsidR="00EA3D30" w:rsidRPr="00FD0425" w:rsidRDefault="00EA3D30" w:rsidP="00EA3D30">
      <w:pPr>
        <w:pStyle w:val="PL"/>
      </w:pPr>
    </w:p>
    <w:p w14:paraId="4A5F6A6D" w14:textId="77777777" w:rsidR="00EA3D30" w:rsidRPr="00FD0425" w:rsidRDefault="00EA3D30" w:rsidP="00EA3D30">
      <w:pPr>
        <w:pStyle w:val="PL"/>
      </w:pPr>
      <w:r w:rsidRPr="00FD0425">
        <w:t>DEFINITIONS AUTOMATIC TAGS ::=</w:t>
      </w:r>
    </w:p>
    <w:p w14:paraId="4982B57C" w14:textId="77777777" w:rsidR="00EA3D30" w:rsidRPr="00FD0425" w:rsidRDefault="00EA3D30" w:rsidP="00EA3D30">
      <w:pPr>
        <w:pStyle w:val="PL"/>
      </w:pPr>
    </w:p>
    <w:p w14:paraId="36792060" w14:textId="77777777" w:rsidR="00EA3D30" w:rsidRPr="00FD0425" w:rsidRDefault="00EA3D30" w:rsidP="00EA3D30">
      <w:pPr>
        <w:pStyle w:val="PL"/>
      </w:pPr>
      <w:r w:rsidRPr="00FD0425">
        <w:t>BEGIN</w:t>
      </w:r>
    </w:p>
    <w:p w14:paraId="5FDBE3E8" w14:textId="77777777" w:rsidR="00EA3D30" w:rsidRPr="00FD0425" w:rsidRDefault="00EA3D30" w:rsidP="00EA3D30">
      <w:pPr>
        <w:pStyle w:val="PL"/>
      </w:pPr>
    </w:p>
    <w:p w14:paraId="11C31DBD" w14:textId="77777777" w:rsidR="00EA3D30" w:rsidRPr="00FD0425" w:rsidRDefault="00EA3D30" w:rsidP="00EA3D30">
      <w:pPr>
        <w:pStyle w:val="PL"/>
      </w:pPr>
      <w:r w:rsidRPr="00FD0425">
        <w:t>IMPORTS</w:t>
      </w:r>
    </w:p>
    <w:p w14:paraId="0558A911" w14:textId="77777777" w:rsidR="00EA3D30" w:rsidRPr="00FD0425" w:rsidRDefault="00EA3D30" w:rsidP="00EA3D30">
      <w:pPr>
        <w:pStyle w:val="PL"/>
      </w:pPr>
      <w:r w:rsidRPr="00FD0425">
        <w:tab/>
      </w:r>
      <w:proofErr w:type="spellStart"/>
      <w:r w:rsidRPr="00FD0425">
        <w:t>ProcedureCode</w:t>
      </w:r>
      <w:proofErr w:type="spellEnd"/>
      <w:r w:rsidRPr="00FD0425">
        <w:t>,</w:t>
      </w:r>
    </w:p>
    <w:p w14:paraId="355A96A4" w14:textId="77777777" w:rsidR="00EA3D30" w:rsidRPr="00FD0425" w:rsidRDefault="00EA3D30" w:rsidP="00EA3D30">
      <w:pPr>
        <w:pStyle w:val="PL"/>
      </w:pPr>
      <w:r w:rsidRPr="00FD0425">
        <w:tab/>
      </w:r>
      <w:proofErr w:type="spellStart"/>
      <w:r w:rsidRPr="00FD0425">
        <w:t>ProtocolIE</w:t>
      </w:r>
      <w:proofErr w:type="spellEnd"/>
      <w:r w:rsidRPr="00FD0425">
        <w:t>-ID</w:t>
      </w:r>
    </w:p>
    <w:p w14:paraId="6F51E485" w14:textId="77777777" w:rsidR="00EA3D30" w:rsidRPr="00FD0425" w:rsidRDefault="00EA3D30" w:rsidP="00EA3D30">
      <w:pPr>
        <w:pStyle w:val="PL"/>
      </w:pPr>
      <w:r w:rsidRPr="00FD0425">
        <w:t xml:space="preserve">FROM </w:t>
      </w:r>
      <w:proofErr w:type="spellStart"/>
      <w:r w:rsidRPr="00FD0425">
        <w:t>XnAP-CommonDataTypes</w:t>
      </w:r>
      <w:proofErr w:type="spellEnd"/>
      <w:r w:rsidRPr="00FD0425">
        <w:t>;</w:t>
      </w:r>
    </w:p>
    <w:p w14:paraId="33B8C571" w14:textId="77777777" w:rsidR="00EA3D30" w:rsidRPr="00FD0425" w:rsidRDefault="00EA3D30" w:rsidP="00EA3D30">
      <w:pPr>
        <w:pStyle w:val="PL"/>
      </w:pPr>
    </w:p>
    <w:p w14:paraId="527B5518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07C59C6" w14:textId="77777777" w:rsidR="00EA3D30" w:rsidRPr="00FD0425" w:rsidRDefault="00EA3D30" w:rsidP="00EA3D30">
      <w:pPr>
        <w:pStyle w:val="PL"/>
      </w:pPr>
      <w:r w:rsidRPr="00FD0425">
        <w:t>--</w:t>
      </w:r>
    </w:p>
    <w:p w14:paraId="1D8CFBE4" w14:textId="77777777" w:rsidR="00EA3D30" w:rsidRPr="00FD0425" w:rsidRDefault="00EA3D30" w:rsidP="00EA3D30">
      <w:pPr>
        <w:pStyle w:val="PL"/>
        <w:outlineLvl w:val="3"/>
      </w:pPr>
      <w:r w:rsidRPr="00FD0425">
        <w:t>-- Elementary Procedures</w:t>
      </w:r>
    </w:p>
    <w:p w14:paraId="44A81014" w14:textId="77777777" w:rsidR="00EA3D30" w:rsidRPr="00FD0425" w:rsidRDefault="00EA3D30" w:rsidP="00EA3D30">
      <w:pPr>
        <w:pStyle w:val="PL"/>
      </w:pPr>
      <w:r w:rsidRPr="00FD0425">
        <w:t>--</w:t>
      </w:r>
    </w:p>
    <w:p w14:paraId="7E7D9638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32F8E312" w14:textId="77777777" w:rsidR="00EA3D30" w:rsidRPr="00FD0425" w:rsidRDefault="00EA3D30" w:rsidP="00EA3D30">
      <w:pPr>
        <w:pStyle w:val="PL"/>
      </w:pPr>
    </w:p>
    <w:p w14:paraId="112C05C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0</w:t>
      </w:r>
    </w:p>
    <w:p w14:paraId="60E66DC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</w:t>
      </w:r>
    </w:p>
    <w:p w14:paraId="030E0D8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2</w:t>
      </w:r>
    </w:p>
    <w:p w14:paraId="4D2A1AF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retrieveUEContext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3</w:t>
      </w:r>
    </w:p>
    <w:p w14:paraId="635A03B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4</w:t>
      </w:r>
    </w:p>
    <w:p w14:paraId="0F4CC5D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5</w:t>
      </w:r>
    </w:p>
    <w:p w14:paraId="0F4DA9F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6</w:t>
      </w:r>
    </w:p>
    <w:p w14:paraId="317DFD5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sNGRANnodeAdditionPreparation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7</w:t>
      </w:r>
    </w:p>
    <w:p w14:paraId="496CA43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sNGRANnodeReconfigurationCompletion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8</w:t>
      </w:r>
    </w:p>
    <w:p w14:paraId="67E4688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9</w:t>
      </w:r>
    </w:p>
    <w:p w14:paraId="408B1D1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10</w:t>
      </w:r>
    </w:p>
    <w:p w14:paraId="33E80CF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11</w:t>
      </w:r>
    </w:p>
    <w:p w14:paraId="6845509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12</w:t>
      </w:r>
    </w:p>
    <w:p w14:paraId="463299C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13</w:t>
      </w:r>
    </w:p>
    <w:p w14:paraId="1E428C7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</w:t>
      </w:r>
      <w:proofErr w:type="spellStart"/>
      <w:r w:rsidRPr="00FD0425">
        <w:rPr>
          <w:rFonts w:eastAsia="DengXian"/>
          <w:snapToGrid w:val="0"/>
          <w:lang w:eastAsia="zh-CN"/>
        </w:rPr>
        <w:t>sNGRANnodeChange</w:t>
      </w:r>
      <w:proofErr w:type="spellEnd"/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14</w:t>
      </w:r>
    </w:p>
    <w:p w14:paraId="7A12650C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15</w:t>
      </w:r>
    </w:p>
    <w:p w14:paraId="2EBB7EB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xnRemoval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16</w:t>
      </w:r>
    </w:p>
    <w:p w14:paraId="69F7ED3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xnSetup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17</w:t>
      </w:r>
    </w:p>
    <w:p w14:paraId="6753670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18</w:t>
      </w:r>
    </w:p>
    <w:p w14:paraId="05A4B63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19</w:t>
      </w:r>
    </w:p>
    <w:p w14:paraId="1AF0003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20</w:t>
      </w:r>
    </w:p>
    <w:p w14:paraId="04448DA8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errorIndication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21</w:t>
      </w:r>
    </w:p>
    <w:p w14:paraId="54FB137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privateMessage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22</w:t>
      </w:r>
    </w:p>
    <w:p w14:paraId="3F258C6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notificationControl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23</w:t>
      </w:r>
    </w:p>
    <w:p w14:paraId="1E870CC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proofErr w:type="spellStart"/>
      <w:r w:rsidRPr="00FD0425">
        <w:rPr>
          <w:snapToGrid w:val="0"/>
        </w:rPr>
        <w:t>activityNotification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24</w:t>
      </w:r>
    </w:p>
    <w:p w14:paraId="3E02EAB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id-e-UTRA-NR-</w:t>
      </w:r>
      <w:proofErr w:type="spellStart"/>
      <w:r w:rsidRPr="00FD0425">
        <w:rPr>
          <w:snapToGrid w:val="0"/>
        </w:rPr>
        <w:t>CellResourceCoordination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25</w:t>
      </w:r>
    </w:p>
    <w:p w14:paraId="10F34AF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26</w:t>
      </w:r>
    </w:p>
    <w:p w14:paraId="608EDEE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deactivateTrace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27</w:t>
      </w:r>
    </w:p>
    <w:p w14:paraId="640B596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traceStart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28</w:t>
      </w:r>
    </w:p>
    <w:p w14:paraId="2272AC4D" w14:textId="77777777" w:rsidR="00EA3D30" w:rsidRDefault="00EA3D30" w:rsidP="00EA3D30">
      <w:pPr>
        <w:pStyle w:val="PL"/>
        <w:rPr>
          <w:snapToGrid w:val="0"/>
        </w:rPr>
      </w:pPr>
      <w:r w:rsidRPr="00064808">
        <w:rPr>
          <w:snapToGrid w:val="0"/>
        </w:rPr>
        <w:t>id-</w:t>
      </w:r>
      <w:proofErr w:type="spellStart"/>
      <w:r w:rsidRPr="00064808">
        <w:rPr>
          <w:snapToGrid w:val="0"/>
        </w:rPr>
        <w:t>handoverSuccess</w:t>
      </w:r>
      <w:proofErr w:type="spellEnd"/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proofErr w:type="spellStart"/>
      <w:r w:rsidRPr="00064808">
        <w:rPr>
          <w:snapToGrid w:val="0"/>
        </w:rPr>
        <w:t>ProcedureCode</w:t>
      </w:r>
      <w:proofErr w:type="spellEnd"/>
      <w:r w:rsidRPr="00064808">
        <w:rPr>
          <w:snapToGrid w:val="0"/>
        </w:rPr>
        <w:t xml:space="preserve"> ::= </w:t>
      </w:r>
      <w:r>
        <w:rPr>
          <w:snapToGrid w:val="0"/>
        </w:rPr>
        <w:t>29</w:t>
      </w:r>
    </w:p>
    <w:p w14:paraId="2448C98F" w14:textId="77777777" w:rsidR="00EA3D30" w:rsidRPr="007E6716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</w:t>
      </w:r>
      <w:r w:rsidRPr="00C064E6">
        <w:rPr>
          <w:snapToGrid w:val="0"/>
        </w:rPr>
        <w:t>onditionalHandoverCancel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30</w:t>
      </w:r>
    </w:p>
    <w:p w14:paraId="176946A6" w14:textId="77777777" w:rsidR="00EA3D30" w:rsidRPr="007E6716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31</w:t>
      </w:r>
    </w:p>
    <w:p w14:paraId="3CC7FDA9" w14:textId="77777777" w:rsidR="00EA3D30" w:rsidRDefault="00EA3D30" w:rsidP="00EA3D30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32</w:t>
      </w:r>
    </w:p>
    <w:p w14:paraId="5F5B0E70" w14:textId="77777777" w:rsidR="00EA3D30" w:rsidRDefault="00EA3D30" w:rsidP="00EA3D30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33</w:t>
      </w:r>
    </w:p>
    <w:p w14:paraId="4345DAEB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resourceStatusReportingInitiation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ProcedureCode</w:t>
      </w:r>
      <w:proofErr w:type="spellEnd"/>
      <w:r w:rsidRPr="008E0F18">
        <w:t xml:space="preserve"> ::= 34</w:t>
      </w:r>
    </w:p>
    <w:p w14:paraId="69EC495A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resourceStatusReporting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ProcedureCode</w:t>
      </w:r>
      <w:proofErr w:type="spellEnd"/>
      <w:r w:rsidRPr="008E0F18">
        <w:t xml:space="preserve"> ::= 35</w:t>
      </w:r>
    </w:p>
    <w:p w14:paraId="28C6F5B0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mobilitySettingsChange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ProcedureCode</w:t>
      </w:r>
      <w:proofErr w:type="spellEnd"/>
      <w:r w:rsidRPr="008E0F18">
        <w:t xml:space="preserve"> ::= 36</w:t>
      </w:r>
    </w:p>
    <w:p w14:paraId="73CC1B4E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37</w:t>
      </w:r>
    </w:p>
    <w:p w14:paraId="78406C47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proofErr w:type="spellEnd"/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eastAsia="Symbol"/>
          <w:snapToGrid w:val="0"/>
        </w:rPr>
        <w:t>ProcedureCode</w:t>
      </w:r>
      <w:proofErr w:type="spellEnd"/>
      <w:r>
        <w:rPr>
          <w:rFonts w:eastAsia="Symbol"/>
          <w:snapToGrid w:val="0"/>
        </w:rPr>
        <w:t xml:space="preserve"> ::= </w:t>
      </w:r>
      <w:r>
        <w:rPr>
          <w:snapToGrid w:val="0"/>
          <w:lang w:eastAsia="zh-CN"/>
        </w:rPr>
        <w:t>38</w:t>
      </w:r>
    </w:p>
    <w:p w14:paraId="5A86E431" w14:textId="77777777" w:rsidR="00EA3D30" w:rsidRPr="00FD0425" w:rsidRDefault="00EA3D30" w:rsidP="00EA3D30">
      <w:pPr>
        <w:pStyle w:val="PL"/>
        <w:rPr>
          <w:snapToGrid w:val="0"/>
        </w:rPr>
      </w:pPr>
      <w:r w:rsidRPr="009010F5">
        <w:rPr>
          <w:snapToGrid w:val="0"/>
        </w:rPr>
        <w:t>id-</w:t>
      </w:r>
      <w:proofErr w:type="spellStart"/>
      <w:r w:rsidRPr="009010F5">
        <w:rPr>
          <w:snapToGrid w:val="0"/>
        </w:rPr>
        <w:t>RANMulticastGroupPaging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39</w:t>
      </w:r>
    </w:p>
    <w:p w14:paraId="03ED0425" w14:textId="77777777" w:rsidR="00EA3D30" w:rsidRDefault="00EA3D30" w:rsidP="00EA3D30">
      <w:pPr>
        <w:pStyle w:val="PL"/>
        <w:rPr>
          <w:snapToGrid w:val="0"/>
        </w:rPr>
      </w:pPr>
      <w:r w:rsidRPr="004D3C53">
        <w:rPr>
          <w:snapToGrid w:val="0"/>
        </w:rPr>
        <w:t>id-</w:t>
      </w:r>
      <w:proofErr w:type="spellStart"/>
      <w:r w:rsidRPr="004D3C53">
        <w:rPr>
          <w:snapToGrid w:val="0"/>
        </w:rPr>
        <w:t>scgFailureInformationReport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40</w:t>
      </w:r>
    </w:p>
    <w:p w14:paraId="36C4B8D6" w14:textId="77777777" w:rsidR="00EA3D30" w:rsidRPr="003865BF" w:rsidRDefault="00EA3D30" w:rsidP="00EA3D30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>
        <w:rPr>
          <w:rFonts w:eastAsia="DengXian"/>
          <w:snapToGrid w:val="0"/>
        </w:rPr>
        <w:t>ProcedureCode</w:t>
      </w:r>
      <w:proofErr w:type="spellEnd"/>
      <w:r>
        <w:rPr>
          <w:rFonts w:eastAsia="DengXian"/>
          <w:snapToGrid w:val="0"/>
        </w:rPr>
        <w:t xml:space="preserve"> ::= 41</w:t>
      </w:r>
    </w:p>
    <w:p w14:paraId="33F3C8D4" w14:textId="77777777" w:rsidR="00EA3D30" w:rsidRPr="00FD0425" w:rsidRDefault="00EA3D30" w:rsidP="00EA3D30">
      <w:pPr>
        <w:pStyle w:val="PL"/>
        <w:rPr>
          <w:snapToGrid w:val="0"/>
        </w:rPr>
      </w:pPr>
      <w:r w:rsidRPr="002E4F69">
        <w:rPr>
          <w:snapToGrid w:val="0"/>
        </w:rPr>
        <w:t>id-</w:t>
      </w:r>
      <w:proofErr w:type="spellStart"/>
      <w:r w:rsidRPr="002E4F69">
        <w:rPr>
          <w:snapToGrid w:val="0"/>
        </w:rPr>
        <w:t>scgFailureTransfer</w:t>
      </w:r>
      <w:proofErr w:type="spellEnd"/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E4F69">
        <w:rPr>
          <w:snapToGrid w:val="0"/>
        </w:rPr>
        <w:t>ProcedureCode</w:t>
      </w:r>
      <w:proofErr w:type="spellEnd"/>
      <w:r w:rsidRPr="002E4F69">
        <w:rPr>
          <w:snapToGrid w:val="0"/>
        </w:rPr>
        <w:t xml:space="preserve"> ::= </w:t>
      </w:r>
      <w:r>
        <w:rPr>
          <w:snapToGrid w:val="0"/>
        </w:rPr>
        <w:t>42</w:t>
      </w:r>
    </w:p>
    <w:p w14:paraId="2A6C33C0" w14:textId="77777777" w:rsidR="00EA3D30" w:rsidRPr="00F57544" w:rsidRDefault="00EA3D30" w:rsidP="00EA3D30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proofErr w:type="spellStart"/>
      <w:r w:rsidRPr="00F57544">
        <w:rPr>
          <w:rFonts w:eastAsia="DengXian" w:cs="Courier New"/>
          <w:snapToGrid w:val="0"/>
          <w:szCs w:val="16"/>
          <w:lang w:eastAsia="zh-CN"/>
        </w:rPr>
        <w:t>ProcedureCode</w:t>
      </w:r>
      <w:proofErr w:type="spellEnd"/>
      <w:r w:rsidRPr="00F57544">
        <w:rPr>
          <w:rFonts w:eastAsia="DengXian" w:cs="Courier New"/>
          <w:snapToGrid w:val="0"/>
          <w:szCs w:val="16"/>
          <w:lang w:eastAsia="zh-CN"/>
        </w:rPr>
        <w:t xml:space="preserve">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140A1236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iABTransportMigrationManagement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 </w:t>
      </w:r>
      <w:r>
        <w:rPr>
          <w:rFonts w:cs="Courier New"/>
          <w:snapToGrid w:val="0"/>
          <w:szCs w:val="16"/>
        </w:rPr>
        <w:t>44</w:t>
      </w:r>
    </w:p>
    <w:p w14:paraId="616963B4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iABTransportMigrationModification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 </w:t>
      </w:r>
      <w:r>
        <w:rPr>
          <w:rFonts w:cs="Courier New"/>
          <w:snapToGrid w:val="0"/>
          <w:szCs w:val="16"/>
        </w:rPr>
        <w:t>45</w:t>
      </w:r>
    </w:p>
    <w:p w14:paraId="2322D22D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iABResourceCoordination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 </w:t>
      </w:r>
      <w:r>
        <w:rPr>
          <w:rFonts w:cs="Courier New"/>
          <w:snapToGrid w:val="0"/>
          <w:szCs w:val="16"/>
        </w:rPr>
        <w:t>46</w:t>
      </w:r>
    </w:p>
    <w:p w14:paraId="09E5BD67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retrieveUEContextConfirm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47</w:t>
      </w:r>
    </w:p>
    <w:p w14:paraId="4D9FBC9C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cPCCancel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ProcedureCode</w:t>
      </w:r>
      <w:proofErr w:type="spellEnd"/>
      <w:r w:rsidRPr="008E0F18">
        <w:t xml:space="preserve"> ::= 48</w:t>
      </w:r>
    </w:p>
    <w:p w14:paraId="04137C40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partialUEContextTransfer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49</w:t>
      </w:r>
    </w:p>
    <w:p w14:paraId="7A9252FA" w14:textId="77777777" w:rsidR="00EA3D30" w:rsidRPr="00FD0425" w:rsidRDefault="00EA3D30" w:rsidP="00EA3D30">
      <w:pPr>
        <w:pStyle w:val="PL"/>
        <w:rPr>
          <w:snapToGrid w:val="0"/>
        </w:rPr>
      </w:pPr>
    </w:p>
    <w:p w14:paraId="5A8635B5" w14:textId="77777777" w:rsidR="00EA3D30" w:rsidRPr="00FD0425" w:rsidRDefault="00EA3D30" w:rsidP="00EA3D30">
      <w:pPr>
        <w:pStyle w:val="PL"/>
      </w:pPr>
    </w:p>
    <w:p w14:paraId="69C74861" w14:textId="77777777" w:rsidR="00EA3D30" w:rsidRPr="00FD0425" w:rsidRDefault="00EA3D30" w:rsidP="00EA3D30">
      <w:pPr>
        <w:pStyle w:val="PL"/>
        <w:rPr>
          <w:rFonts w:eastAsia="Batang"/>
        </w:rPr>
      </w:pPr>
    </w:p>
    <w:p w14:paraId="1D309319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B87E219" w14:textId="77777777" w:rsidR="00EA3D30" w:rsidRPr="00FD0425" w:rsidRDefault="00EA3D30" w:rsidP="00EA3D30">
      <w:pPr>
        <w:pStyle w:val="PL"/>
      </w:pPr>
      <w:r w:rsidRPr="00FD0425">
        <w:t>--</w:t>
      </w:r>
    </w:p>
    <w:p w14:paraId="56F9C5E0" w14:textId="77777777" w:rsidR="00EA3D30" w:rsidRPr="00FD0425" w:rsidRDefault="00EA3D30" w:rsidP="00EA3D30">
      <w:pPr>
        <w:pStyle w:val="PL"/>
        <w:outlineLvl w:val="3"/>
      </w:pPr>
      <w:r w:rsidRPr="00FD0425">
        <w:t>-- Lists</w:t>
      </w:r>
    </w:p>
    <w:p w14:paraId="472918B0" w14:textId="77777777" w:rsidR="00EA3D30" w:rsidRPr="00FD0425" w:rsidRDefault="00EA3D30" w:rsidP="00EA3D30">
      <w:pPr>
        <w:pStyle w:val="PL"/>
      </w:pPr>
      <w:r w:rsidRPr="00FD0425">
        <w:t>--</w:t>
      </w:r>
    </w:p>
    <w:p w14:paraId="0EA4EA83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7C55D82" w14:textId="77777777" w:rsidR="00EA3D30" w:rsidRPr="00FD0425" w:rsidRDefault="00EA3D30" w:rsidP="00EA3D30">
      <w:pPr>
        <w:pStyle w:val="PL"/>
      </w:pPr>
    </w:p>
    <w:p w14:paraId="19A12DBA" w14:textId="77777777" w:rsidR="00EA3D30" w:rsidRPr="00FD0425" w:rsidRDefault="00EA3D30" w:rsidP="00EA3D30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76408D1" w14:textId="77777777" w:rsidR="00EA3D30" w:rsidRPr="00FD0425" w:rsidRDefault="00EA3D30" w:rsidP="00EA3D30">
      <w:pPr>
        <w:pStyle w:val="PL"/>
        <w:rPr>
          <w:szCs w:val="16"/>
        </w:rPr>
      </w:pPr>
      <w:proofErr w:type="spellStart"/>
      <w:r w:rsidRPr="00FD0425">
        <w:rPr>
          <w:rFonts w:eastAsia="MS Mincho" w:cs="Arial"/>
          <w:lang w:eastAsia="ja-JP"/>
        </w:rPr>
        <w:t>maxnoofAllowedAreas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33B3285F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maxnoofAMFRegions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B20944F" w14:textId="77777777" w:rsidR="00EA3D30" w:rsidRPr="00FD0425" w:rsidRDefault="00EA3D30" w:rsidP="00EA3D30">
      <w:pPr>
        <w:pStyle w:val="PL"/>
        <w:rPr>
          <w:szCs w:val="16"/>
        </w:rPr>
      </w:pPr>
      <w:proofErr w:type="spellStart"/>
      <w:r w:rsidRPr="00FD0425">
        <w:rPr>
          <w:szCs w:val="16"/>
        </w:rPr>
        <w:t>maxnoofAoIs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2BE685B3" w14:textId="77777777" w:rsidR="00EA3D30" w:rsidRPr="009D59B4" w:rsidRDefault="00EA3D30" w:rsidP="00EA3D30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maxnoofBluetoothName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45A3E630" w14:textId="77777777" w:rsidR="00EA3D30" w:rsidRPr="00FD0425" w:rsidRDefault="00EA3D30" w:rsidP="00EA3D30">
      <w:pPr>
        <w:pStyle w:val="PL"/>
        <w:rPr>
          <w:lang w:eastAsia="ja-JP"/>
        </w:rPr>
      </w:pPr>
      <w:proofErr w:type="spellStart"/>
      <w:r w:rsidRPr="00FD0425">
        <w:t>maxnoofBPLMNs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3BC2A830" w14:textId="77777777" w:rsidR="00EA3D30" w:rsidRPr="00FD0425" w:rsidRDefault="00EA3D30" w:rsidP="00EA3D30">
      <w:pPr>
        <w:pStyle w:val="PL"/>
        <w:rPr>
          <w:lang w:eastAsia="ja-JP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35BB10BB" w14:textId="77777777" w:rsidR="00EA3D30" w:rsidRDefault="00EA3D30" w:rsidP="00EA3D30">
      <w:pPr>
        <w:pStyle w:val="PL"/>
      </w:pP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47DA0DC" w14:textId="77777777" w:rsidR="00EA3D30" w:rsidRPr="008E0F18" w:rsidRDefault="00EA3D30" w:rsidP="008E0F18">
      <w:pPr>
        <w:pStyle w:val="PL"/>
      </w:pPr>
      <w:proofErr w:type="spellStart"/>
      <w:r w:rsidRPr="008E0F18">
        <w:t>maxnoofCellIDforMDT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INTEGER ::= 32</w:t>
      </w:r>
    </w:p>
    <w:p w14:paraId="42910A56" w14:textId="77777777" w:rsidR="00EA3D30" w:rsidRPr="00FD0425" w:rsidRDefault="00EA3D30" w:rsidP="00EA3D30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maxnoofCellsinAoI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51466D18" w14:textId="77777777" w:rsidR="00EA3D30" w:rsidRPr="00FD0425" w:rsidRDefault="00EA3D30" w:rsidP="00EA3D30">
      <w:pPr>
        <w:pStyle w:val="PL"/>
      </w:pPr>
      <w:proofErr w:type="spellStart"/>
      <w:r w:rsidRPr="00FD0425">
        <w:rPr>
          <w:szCs w:val="16"/>
        </w:rPr>
        <w:t>maxnoofCellsinUEHistoryInfo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15D4021F" w14:textId="77777777" w:rsidR="00EA3D30" w:rsidRPr="00FD0425" w:rsidRDefault="00EA3D30" w:rsidP="00EA3D30">
      <w:pPr>
        <w:pStyle w:val="PL"/>
      </w:pPr>
      <w:proofErr w:type="spellStart"/>
      <w:r w:rsidRPr="00FD0425">
        <w:t>maxnoofCellsinNG-RANnode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01620EEC" w14:textId="77777777" w:rsidR="00EA3D30" w:rsidRPr="00FD0425" w:rsidRDefault="00EA3D30" w:rsidP="00EA3D30">
      <w:pPr>
        <w:pStyle w:val="PL"/>
      </w:pPr>
      <w:proofErr w:type="spellStart"/>
      <w:r w:rsidRPr="00FD0425">
        <w:t>maxnoofCellsinRNA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9E314EE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maxnoofCellsUEMovingTrajectory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7A6B3D9" w14:textId="77777777" w:rsidR="00EA3D30" w:rsidRPr="00FD0425" w:rsidRDefault="00EA3D30" w:rsidP="00EA3D30">
      <w:pPr>
        <w:pStyle w:val="PL"/>
      </w:pPr>
      <w:proofErr w:type="spellStart"/>
      <w:r w:rsidRPr="00FD0425">
        <w:t>maxnoofDRBs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14E5274" w14:textId="77777777" w:rsidR="00EA3D30" w:rsidRPr="00FD0425" w:rsidRDefault="00EA3D30" w:rsidP="00EA3D30">
      <w:pPr>
        <w:pStyle w:val="PL"/>
      </w:pPr>
      <w:proofErr w:type="spellStart"/>
      <w:r w:rsidRPr="00FD0425">
        <w:t>maxnoofEUTRABands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4BDFA54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maxnoofEUTRABPLMNs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INTEGER ::= 6</w:t>
      </w:r>
    </w:p>
    <w:p w14:paraId="173943F8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maxnoofEPLMNs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15</w:t>
      </w:r>
    </w:p>
    <w:p w14:paraId="0AF13BFE" w14:textId="77777777" w:rsidR="00EA3D30" w:rsidRPr="00473E54" w:rsidRDefault="00EA3D30" w:rsidP="00EA3D30">
      <w:pPr>
        <w:pStyle w:val="PL"/>
        <w:rPr>
          <w:snapToGrid w:val="0"/>
        </w:rPr>
      </w:pPr>
      <w:proofErr w:type="spellStart"/>
      <w:r w:rsidRPr="009354E2">
        <w:rPr>
          <w:snapToGrid w:val="0"/>
        </w:rPr>
        <w:lastRenderedPageBreak/>
        <w:t>maxnoofExtSliceItems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639729E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392F90AF" w14:textId="77777777" w:rsidR="00EA3D30" w:rsidRPr="00FD0425" w:rsidRDefault="00EA3D30" w:rsidP="00EA3D30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rFonts w:eastAsia="MS Mincho" w:cs="Arial"/>
          <w:lang w:eastAsia="ja-JP"/>
        </w:rPr>
        <w:t>maxnoofForbiddenTACs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70CE5686" w14:textId="77777777" w:rsidR="00EA3D30" w:rsidRPr="009354E2" w:rsidRDefault="00EA3D30" w:rsidP="00EA3D30">
      <w:pPr>
        <w:pStyle w:val="PL"/>
        <w:rPr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36DA416D" w14:textId="77777777" w:rsidR="00EA3D30" w:rsidRPr="00FD0425" w:rsidRDefault="00EA3D30" w:rsidP="00EA3D30">
      <w:pPr>
        <w:pStyle w:val="PL"/>
      </w:pPr>
      <w:proofErr w:type="spellStart"/>
      <w:r w:rsidRPr="00FD0425">
        <w:t>maxnoofMBSFNEUTRA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6E0CB80E" w14:textId="77777777" w:rsidR="00EA3D30" w:rsidRPr="00E5334B" w:rsidRDefault="00EA3D30" w:rsidP="00EA3D30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78FDD988" w14:textId="77777777" w:rsidR="00EA3D30" w:rsidRPr="00FD0425" w:rsidRDefault="00EA3D30" w:rsidP="00EA3D30">
      <w:pPr>
        <w:pStyle w:val="PL"/>
      </w:pPr>
      <w:proofErr w:type="spellStart"/>
      <w:r w:rsidRPr="00FD0425">
        <w:t>maxnoofMultiConnectivityMinusOne</w:t>
      </w:r>
      <w:proofErr w:type="spellEnd"/>
      <w:r>
        <w:tab/>
      </w:r>
      <w:r>
        <w:tab/>
      </w:r>
      <w:r>
        <w:tab/>
      </w:r>
      <w:r w:rsidRPr="00FD0425">
        <w:t>INTEGER ::= 3</w:t>
      </w:r>
    </w:p>
    <w:p w14:paraId="3D8F3EB4" w14:textId="77777777" w:rsidR="00EA3D30" w:rsidRPr="00FD0425" w:rsidRDefault="00EA3D30" w:rsidP="00EA3D30">
      <w:pPr>
        <w:pStyle w:val="PL"/>
      </w:pPr>
      <w:proofErr w:type="spellStart"/>
      <w:r w:rsidRPr="00FD0425">
        <w:t>maxnoofNeighbours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B654274" w14:textId="77777777" w:rsidR="00EA3D30" w:rsidRPr="009354E2" w:rsidRDefault="00EA3D30" w:rsidP="00EA3D30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maxnoofNeighPCIforMDT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32</w:t>
      </w:r>
    </w:p>
    <w:p w14:paraId="36B3256C" w14:textId="77777777" w:rsidR="00EA3D30" w:rsidRDefault="00EA3D30" w:rsidP="00EA3D30">
      <w:pPr>
        <w:pStyle w:val="PL"/>
      </w:pPr>
      <w:proofErr w:type="spellStart"/>
      <w:r w:rsidRPr="009354E2">
        <w:rPr>
          <w:snapToGrid w:val="0"/>
        </w:rPr>
        <w:t>maxnoofNIDs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INTEGER ::= 12</w:t>
      </w:r>
    </w:p>
    <w:p w14:paraId="11AF6C71" w14:textId="77777777" w:rsidR="00EA3D30" w:rsidRPr="00FD0425" w:rsidRDefault="00EA3D30" w:rsidP="00EA3D30">
      <w:pPr>
        <w:pStyle w:val="PL"/>
      </w:pPr>
      <w:proofErr w:type="spellStart"/>
      <w:r w:rsidRPr="00FD0425">
        <w:t>maxnoofNRCellBands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1DFD41D" w14:textId="77777777" w:rsidR="00EA3D30" w:rsidRPr="00FD0425" w:rsidRDefault="00EA3D30" w:rsidP="00EA3D30">
      <w:pPr>
        <w:pStyle w:val="PL"/>
      </w:pPr>
      <w:proofErr w:type="spellStart"/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2D924B1" w14:textId="77777777" w:rsidR="00EA3D30" w:rsidRPr="00FD0425" w:rsidRDefault="00EA3D30" w:rsidP="00EA3D30">
      <w:pPr>
        <w:pStyle w:val="PL"/>
      </w:pPr>
      <w:proofErr w:type="spellStart"/>
      <w:r w:rsidRPr="00FD0425">
        <w:t>maxnoofPDUSessions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6F617111" w14:textId="77777777" w:rsidR="00EA3D30" w:rsidRPr="00FD0425" w:rsidRDefault="00EA3D30" w:rsidP="00EA3D30">
      <w:pPr>
        <w:pStyle w:val="PL"/>
      </w:pPr>
      <w:proofErr w:type="spellStart"/>
      <w:r w:rsidRPr="00FD0425">
        <w:rPr>
          <w:rFonts w:cs="Arial"/>
          <w:lang w:eastAsia="zh-CN"/>
        </w:rPr>
        <w:t>maxnoofProtectedResourcePatterns</w:t>
      </w:r>
      <w:proofErr w:type="spellEnd"/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83B800E" w14:textId="77777777" w:rsidR="00EA3D30" w:rsidRPr="00FD0425" w:rsidRDefault="00EA3D30" w:rsidP="00EA3D30">
      <w:pPr>
        <w:pStyle w:val="PL"/>
      </w:pPr>
      <w:proofErr w:type="spellStart"/>
      <w:r w:rsidRPr="00FD0425">
        <w:t>maxnoofQoSFlows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64</w:t>
      </w:r>
    </w:p>
    <w:p w14:paraId="6DAC5BB2" w14:textId="77777777" w:rsidR="00EA3D30" w:rsidRPr="009354E2" w:rsidRDefault="00EA3D30" w:rsidP="00EA3D30">
      <w:pPr>
        <w:pStyle w:val="PL"/>
      </w:pPr>
      <w:proofErr w:type="spellStart"/>
      <w:r w:rsidRPr="009354E2">
        <w:t>maxnoofQoSParaSets</w:t>
      </w:r>
      <w:proofErr w:type="spellEnd"/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INTEGER ::= 8</w:t>
      </w:r>
    </w:p>
    <w:p w14:paraId="0846A7DD" w14:textId="77777777" w:rsidR="00EA3D30" w:rsidRPr="00FD0425" w:rsidRDefault="00EA3D30" w:rsidP="00EA3D30">
      <w:pPr>
        <w:pStyle w:val="PL"/>
      </w:pPr>
      <w:proofErr w:type="spellStart"/>
      <w:r w:rsidRPr="00FD0425">
        <w:t>maxnoofRANAreaCodes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9A287DA" w14:textId="77777777" w:rsidR="00EA3D30" w:rsidRPr="00FD0425" w:rsidRDefault="00EA3D30" w:rsidP="00EA3D30">
      <w:pPr>
        <w:pStyle w:val="PL"/>
      </w:pPr>
      <w:proofErr w:type="spellStart"/>
      <w:r w:rsidRPr="00FD0425">
        <w:t>maxnoofRANAreasinRNA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B428360" w14:textId="77777777" w:rsidR="00EA3D30" w:rsidRPr="00FD0425" w:rsidRDefault="00EA3D30" w:rsidP="00EA3D30">
      <w:pPr>
        <w:pStyle w:val="PL"/>
      </w:pPr>
      <w:proofErr w:type="spellStart"/>
      <w:r w:rsidRPr="00FD0425">
        <w:t>maxnoofRANNodesinAoI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11B6B0CD" w14:textId="77777777" w:rsidR="00EA3D30" w:rsidRPr="00FD0425" w:rsidRDefault="00EA3D30" w:rsidP="00EA3D30">
      <w:pPr>
        <w:pStyle w:val="PL"/>
      </w:pPr>
      <w:proofErr w:type="spellStart"/>
      <w:r w:rsidRPr="00FD0425">
        <w:t>maxnoofSCellGroups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28A9616B" w14:textId="77777777" w:rsidR="00EA3D30" w:rsidRPr="00FD0425" w:rsidRDefault="00EA3D30" w:rsidP="00EA3D30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050B2183" w14:textId="77777777" w:rsidR="00EA3D30" w:rsidRPr="009354E2" w:rsidRDefault="00EA3D30" w:rsidP="00EA3D30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maxnoofSensorName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</w:t>
      </w:r>
    </w:p>
    <w:p w14:paraId="171157B0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t>maxnoofSliceItems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0F5DBE27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SNPNIDs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1A548F06" w14:textId="77777777" w:rsidR="00EA3D30" w:rsidRPr="00FD0425" w:rsidRDefault="00EA3D30" w:rsidP="00EA3D30">
      <w:pPr>
        <w:pStyle w:val="PL"/>
        <w:rPr>
          <w:snapToGrid w:val="0"/>
          <w:lang w:eastAsia="zh-CN"/>
        </w:rPr>
      </w:pPr>
      <w:proofErr w:type="spellStart"/>
      <w:r w:rsidRPr="00FD0425">
        <w:rPr>
          <w:lang w:eastAsia="ja-JP"/>
        </w:rPr>
        <w:t>maxnoofsupportedPLMNs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8FF9D24" w14:textId="77777777" w:rsidR="00EA3D30" w:rsidRPr="00FD0425" w:rsidRDefault="00EA3D30" w:rsidP="00EA3D30">
      <w:pPr>
        <w:pStyle w:val="PL"/>
      </w:pPr>
      <w:proofErr w:type="spellStart"/>
      <w:r w:rsidRPr="00FD0425">
        <w:rPr>
          <w:szCs w:val="16"/>
        </w:rPr>
        <w:t>maxnoofsupportedTACs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413C3E40" w14:textId="77777777" w:rsidR="00EA3D30" w:rsidRPr="008E0F18" w:rsidRDefault="00EA3D30" w:rsidP="008E0F18">
      <w:pPr>
        <w:pStyle w:val="PL"/>
      </w:pPr>
      <w:proofErr w:type="spellStart"/>
      <w:r w:rsidRPr="008E0F18">
        <w:t>maxnoofTAforMDT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INTEGER ::= 8</w:t>
      </w:r>
    </w:p>
    <w:p w14:paraId="3F2D04BA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  <w:lang w:eastAsia="zh-CN"/>
        </w:rPr>
        <w:t>maxnoofTAI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16</w:t>
      </w:r>
    </w:p>
    <w:p w14:paraId="3D1B277E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5C6D108" w14:textId="77777777" w:rsidR="00EA3D30" w:rsidRPr="00FD0425" w:rsidRDefault="00EA3D30" w:rsidP="00EA3D30">
      <w:pPr>
        <w:pStyle w:val="PL"/>
      </w:pPr>
      <w:proofErr w:type="spellStart"/>
      <w:r w:rsidRPr="00FD0425">
        <w:t>maxnooftimeperiods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474E0BF4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maxnoofTNLAssociations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182D66A3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maxnoofUEContexts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20C72A46" w14:textId="77777777" w:rsidR="00EA3D30" w:rsidRPr="00FD0425" w:rsidRDefault="00EA3D30" w:rsidP="00EA3D30">
      <w:pPr>
        <w:pStyle w:val="PL"/>
      </w:pPr>
      <w:proofErr w:type="spellStart"/>
      <w:r w:rsidRPr="00FD0425">
        <w:t>maxNRARFCN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13AD759B" w14:textId="77777777" w:rsidR="00EA3D30" w:rsidRPr="00FD0425" w:rsidRDefault="00EA3D30" w:rsidP="00EA3D30">
      <w:pPr>
        <w:pStyle w:val="PL"/>
      </w:pPr>
      <w:proofErr w:type="spellStart"/>
      <w:r w:rsidRPr="00FD0425">
        <w:t>maxNrOfErrors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00857B4D" w14:textId="77777777" w:rsidR="00EA3D30" w:rsidRPr="00FD0425" w:rsidRDefault="00EA3D30" w:rsidP="00EA3D30">
      <w:pPr>
        <w:pStyle w:val="PL"/>
      </w:pPr>
      <w:proofErr w:type="spellStart"/>
      <w:r w:rsidRPr="00FD0425">
        <w:t>maxnoofslots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1BD7F119" w14:textId="77777777" w:rsidR="00EA3D30" w:rsidRPr="00FD0425" w:rsidRDefault="00EA3D30" w:rsidP="00EA3D30">
      <w:pPr>
        <w:pStyle w:val="PL"/>
      </w:pPr>
      <w:proofErr w:type="spellStart"/>
      <w:r w:rsidRPr="00FD0425">
        <w:t>maxnoofExtTLAs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649016F" w14:textId="77777777" w:rsidR="00EA3D30" w:rsidRPr="00FD0425" w:rsidRDefault="00EA3D30" w:rsidP="00EA3D30">
      <w:pPr>
        <w:pStyle w:val="PL"/>
      </w:pPr>
      <w:proofErr w:type="spellStart"/>
      <w:r w:rsidRPr="00FD0425">
        <w:t>maxnoofGTPTLAs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9C8CAE3" w14:textId="77777777" w:rsidR="00EA3D30" w:rsidRDefault="00EA3D30" w:rsidP="00EA3D30">
      <w:pPr>
        <w:pStyle w:val="PL"/>
      </w:pPr>
      <w:proofErr w:type="spellStart"/>
      <w:r>
        <w:t>maxnoofCHOcells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271C5A9B" w14:textId="77777777" w:rsidR="00EA3D30" w:rsidRPr="00DA6DDA" w:rsidRDefault="00EA3D30" w:rsidP="00EA3D30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05CCB4C5" w14:textId="77777777" w:rsidR="00EA3D30" w:rsidRPr="00826BC3" w:rsidRDefault="00EA3D30" w:rsidP="00EA3D30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93F8F7C" w14:textId="77777777" w:rsidR="00EA3D30" w:rsidRDefault="00EA3D30" w:rsidP="00EA3D30">
      <w:pPr>
        <w:pStyle w:val="PL"/>
      </w:pPr>
      <w:proofErr w:type="spellStart"/>
      <w:r w:rsidRPr="00671591">
        <w:t>maxnoofRACHReports</w:t>
      </w:r>
      <w:proofErr w:type="spellEnd"/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36703814" w14:textId="77777777" w:rsidR="00EA3D30" w:rsidRDefault="00EA3D30" w:rsidP="00EA3D30">
      <w:pPr>
        <w:pStyle w:val="PL"/>
      </w:pPr>
      <w:proofErr w:type="spellStart"/>
      <w:r w:rsidRPr="00C16193">
        <w:t>max</w:t>
      </w:r>
      <w:r>
        <w:t>noof</w:t>
      </w:r>
      <w:r w:rsidRPr="00C16193">
        <w:t>NRSCSs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A241B4E" w14:textId="77777777" w:rsidR="00EA3D30" w:rsidRDefault="00EA3D30" w:rsidP="00EA3D30">
      <w:pPr>
        <w:pStyle w:val="PL"/>
      </w:pPr>
      <w:proofErr w:type="spellStart"/>
      <w:r w:rsidRPr="00203B54">
        <w:t>maxnoofPhysicalResourceBlocks</w:t>
      </w:r>
      <w:proofErr w:type="spellEnd"/>
      <w:r>
        <w:tab/>
      </w:r>
      <w:r>
        <w:tab/>
      </w:r>
      <w:r>
        <w:tab/>
      </w:r>
      <w:r>
        <w:tab/>
        <w:t>INTEGER ::= 275</w:t>
      </w:r>
    </w:p>
    <w:p w14:paraId="2638301E" w14:textId="77777777" w:rsidR="00EA3D30" w:rsidRPr="003E02F9" w:rsidRDefault="00EA3D30" w:rsidP="00EA3D30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549AABE4" w14:textId="77777777" w:rsidR="00EA3D30" w:rsidRPr="003E02F9" w:rsidRDefault="00EA3D30" w:rsidP="00EA3D30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4CC11E1F" w14:textId="77777777" w:rsidR="00EA3D30" w:rsidRPr="009D59B4" w:rsidRDefault="00EA3D30" w:rsidP="00EA3D30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maxnoofWLANName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27AD725D" w14:textId="77777777" w:rsidR="00EA3D30" w:rsidRDefault="00EA3D30" w:rsidP="00EA3D30">
      <w:pPr>
        <w:pStyle w:val="PL"/>
        <w:rPr>
          <w:snapToGrid w:val="0"/>
          <w:lang w:val="sv-SE"/>
        </w:rPr>
      </w:pPr>
      <w:proofErr w:type="spellStart"/>
      <w:r>
        <w:t>maxnoofNonAnchorCarrierFreqConfig</w:t>
      </w:r>
      <w:proofErr w:type="spellEnd"/>
      <w:r>
        <w:tab/>
      </w:r>
      <w:r>
        <w:tab/>
      </w:r>
      <w:r>
        <w:tab/>
        <w:t>INTEGER ::= 15</w:t>
      </w:r>
    </w:p>
    <w:p w14:paraId="4409313A" w14:textId="77777777" w:rsidR="00EA3D30" w:rsidRDefault="00EA3D30" w:rsidP="00EA3D30">
      <w:pPr>
        <w:pStyle w:val="PL"/>
      </w:pPr>
      <w:proofErr w:type="spellStart"/>
      <w:r w:rsidRPr="00A74C53">
        <w:t>maxnoofDataForwardingTunneltoE</w:t>
      </w:r>
      <w:proofErr w:type="spellEnd"/>
      <w:r w:rsidRPr="00A74C53">
        <w:t>-UTRAN</w:t>
      </w:r>
      <w:r>
        <w:tab/>
      </w:r>
      <w:r w:rsidRPr="00FD0425">
        <w:tab/>
        <w:t xml:space="preserve">INTEGER ::= </w:t>
      </w:r>
      <w:r>
        <w:t>256</w:t>
      </w:r>
    </w:p>
    <w:p w14:paraId="2FB256F0" w14:textId="77777777" w:rsidR="00EA3D30" w:rsidRDefault="00EA3D30" w:rsidP="00EA3D30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67BDF8FF" w14:textId="77777777" w:rsidR="00EA3D30" w:rsidRDefault="00EA3D30" w:rsidP="00EA3D30">
      <w:pPr>
        <w:pStyle w:val="PL"/>
      </w:pPr>
      <w:proofErr w:type="spellStart"/>
      <w:r w:rsidRPr="00D20357">
        <w:rPr>
          <w:szCs w:val="16"/>
        </w:rPr>
        <w:t>maxnoofUEIDIndicesforMBSPaging</w:t>
      </w:r>
      <w:proofErr w:type="spellEnd"/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  <w:t>INTEGER ::= 4096</w:t>
      </w:r>
    </w:p>
    <w:p w14:paraId="7E06373C" w14:textId="77777777" w:rsidR="00EA3D30" w:rsidRPr="005E00C3" w:rsidRDefault="00EA3D30" w:rsidP="00EA3D30">
      <w:pPr>
        <w:pStyle w:val="PL"/>
        <w:rPr>
          <w:rFonts w:cs="Courier New"/>
          <w:snapToGrid w:val="0"/>
        </w:rPr>
      </w:pPr>
      <w:proofErr w:type="spellStart"/>
      <w:r w:rsidRPr="005E00C3">
        <w:rPr>
          <w:rFonts w:cs="Courier New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4F81E884" w14:textId="77777777" w:rsidR="00EA3D30" w:rsidRPr="005E00C3" w:rsidRDefault="00EA3D30" w:rsidP="00EA3D30">
      <w:pPr>
        <w:pStyle w:val="PL"/>
        <w:rPr>
          <w:rFonts w:cs="Courier New"/>
          <w:snapToGrid w:val="0"/>
        </w:rPr>
      </w:pPr>
      <w:proofErr w:type="spellStart"/>
      <w:r w:rsidRPr="005E00C3">
        <w:rPr>
          <w:rFonts w:cs="Courier New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5C1E333" w14:textId="77777777" w:rsidR="00EA3D30" w:rsidRPr="005E00C3" w:rsidRDefault="00EA3D30" w:rsidP="00EA3D30">
      <w:pPr>
        <w:pStyle w:val="PL"/>
        <w:rPr>
          <w:rFonts w:cs="Courier New"/>
        </w:rPr>
      </w:pPr>
      <w:proofErr w:type="spellStart"/>
      <w:r w:rsidRPr="005E00C3">
        <w:rPr>
          <w:rFonts w:cs="Courier New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3A35EDCD" w14:textId="77777777" w:rsidR="00EA3D30" w:rsidRPr="005E00C3" w:rsidRDefault="00EA3D30" w:rsidP="00EA3D30">
      <w:pPr>
        <w:pStyle w:val="PL"/>
        <w:rPr>
          <w:rFonts w:eastAsia="Symbol" w:cs="Courier New"/>
          <w:snapToGrid w:val="0"/>
        </w:rPr>
      </w:pPr>
      <w:proofErr w:type="spellStart"/>
      <w:r w:rsidRPr="005E00C3">
        <w:rPr>
          <w:rFonts w:eastAsia="Symbol" w:cs="Courier New"/>
          <w:snapToGrid w:val="0"/>
        </w:rPr>
        <w:lastRenderedPageBreak/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41F095E2" w14:textId="77777777" w:rsidR="00EA3D30" w:rsidRPr="005E00C3" w:rsidRDefault="00EA3D30" w:rsidP="00EA3D30">
      <w:pPr>
        <w:pStyle w:val="PL"/>
        <w:rPr>
          <w:rFonts w:cs="Courier New"/>
        </w:rPr>
      </w:pPr>
      <w:proofErr w:type="spellStart"/>
      <w:r w:rsidRPr="005E00C3">
        <w:rPr>
          <w:rFonts w:cs="Courier New"/>
        </w:rPr>
        <w:t>maxnoofTAIforMBS</w:t>
      </w:r>
      <w:proofErr w:type="spellEnd"/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45B2D2B9" w14:textId="77777777" w:rsidR="00EA3D30" w:rsidRPr="005E00C3" w:rsidRDefault="00EA3D30" w:rsidP="00EA3D30">
      <w:pPr>
        <w:pStyle w:val="PL"/>
        <w:rPr>
          <w:rFonts w:cs="Courier New"/>
          <w:szCs w:val="16"/>
        </w:rPr>
      </w:pPr>
      <w:proofErr w:type="spellStart"/>
      <w:r w:rsidRPr="005E00C3">
        <w:rPr>
          <w:rFonts w:cs="Courier New"/>
          <w:szCs w:val="16"/>
        </w:rPr>
        <w:t>maxnoofAssociatedMBSSessions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784AD1F4" w14:textId="77777777" w:rsidR="00EA3D30" w:rsidRPr="005E00C3" w:rsidRDefault="00EA3D30" w:rsidP="00EA3D30">
      <w:pPr>
        <w:pStyle w:val="PL"/>
        <w:rPr>
          <w:rFonts w:cs="Courier New"/>
          <w:lang w:val="en-US" w:eastAsia="zh-CN"/>
        </w:rPr>
      </w:pPr>
      <w:proofErr w:type="spellStart"/>
      <w:r w:rsidRPr="005E00C3">
        <w:rPr>
          <w:rFonts w:cs="Courier New"/>
          <w:szCs w:val="16"/>
        </w:rPr>
        <w:t>maxnoofMBSSessions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69657A2B" w14:textId="77777777" w:rsidR="00EA3D30" w:rsidRDefault="00EA3D30" w:rsidP="00EA3D30">
      <w:pPr>
        <w:pStyle w:val="PL"/>
      </w:pPr>
      <w:proofErr w:type="spellStart"/>
      <w:r w:rsidRPr="00671591">
        <w:t>maxnoof</w:t>
      </w:r>
      <w:r>
        <w:rPr>
          <w:lang w:eastAsia="zh-CN"/>
        </w:rPr>
        <w:t>SuccessfulHO</w:t>
      </w:r>
      <w:r>
        <w:t>Reports</w:t>
      </w:r>
      <w:proofErr w:type="spellEnd"/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750CBFA0" w14:textId="77777777" w:rsidR="00EA3D30" w:rsidRDefault="00EA3D30" w:rsidP="00EA3D30">
      <w:pPr>
        <w:pStyle w:val="PL"/>
      </w:pPr>
      <w:r w:rsidRPr="008B585C">
        <w:rPr>
          <w:snapToGrid w:val="0"/>
          <w:lang w:val="sv-SE"/>
        </w:rPr>
        <w:t xml:space="preserve">maxnoofPSCellsPerSN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05204E92" w14:textId="77777777" w:rsidR="00EA3D30" w:rsidRDefault="00EA3D30" w:rsidP="00EA3D30">
      <w:pPr>
        <w:pStyle w:val="PL"/>
        <w:rPr>
          <w:lang w:eastAsia="ja-JP"/>
        </w:rPr>
      </w:pPr>
      <w:proofErr w:type="spellStart"/>
      <w:r w:rsidRPr="00D9187F">
        <w:t>maxnoofNR-UChannel</w:t>
      </w:r>
      <w:r>
        <w:t>ID</w:t>
      </w:r>
      <w:r w:rsidRPr="00D9187F">
        <w:t>s</w:t>
      </w:r>
      <w:proofErr w:type="spellEnd"/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4372EAD1" w14:textId="77777777" w:rsidR="00EA3D30" w:rsidRDefault="00EA3D30" w:rsidP="00EA3D30">
      <w:pPr>
        <w:pStyle w:val="PL"/>
      </w:pPr>
      <w:proofErr w:type="spellStart"/>
      <w:r>
        <w:rPr>
          <w:lang w:eastAsia="ja-JP"/>
        </w:rPr>
        <w:t>maxnoofCellsinCHO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2AA71B1C" w14:textId="77777777" w:rsidR="00EA3D30" w:rsidRPr="00172370" w:rsidRDefault="00EA3D30" w:rsidP="00EA3D30">
      <w:pPr>
        <w:pStyle w:val="PL"/>
      </w:pP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67C7CA13" w14:textId="77777777" w:rsidR="00EA3D30" w:rsidRPr="00F155FB" w:rsidRDefault="00EA3D30" w:rsidP="00EA3D30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t>maxnoofServedCellsIAB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76A030FC" w14:textId="77777777" w:rsidR="00EA3D30" w:rsidRPr="00F155FB" w:rsidRDefault="00EA3D30" w:rsidP="00EA3D30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t>maxnoofServingCells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7A843DF0" w14:textId="77777777" w:rsidR="00EA3D30" w:rsidRPr="00F155FB" w:rsidRDefault="00EA3D30" w:rsidP="00EA3D30">
      <w:pPr>
        <w:pStyle w:val="PL"/>
      </w:pPr>
      <w:proofErr w:type="spellStart"/>
      <w:r w:rsidRPr="00F155FB">
        <w:t>maxnoofBHInfo</w:t>
      </w:r>
      <w:proofErr w:type="spellEnd"/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3E490CE9" w14:textId="77777777" w:rsidR="00EA3D30" w:rsidRPr="00F57544" w:rsidRDefault="00EA3D30" w:rsidP="00EA3D30">
      <w:pPr>
        <w:pStyle w:val="PL"/>
        <w:rPr>
          <w:snapToGrid w:val="0"/>
        </w:rPr>
      </w:pPr>
      <w:proofErr w:type="spellStart"/>
      <w:r w:rsidRPr="00F57544">
        <w:rPr>
          <w:snapToGrid w:val="0"/>
        </w:rPr>
        <w:t>maxnoofTrafficIndexEntries</w:t>
      </w:r>
      <w:proofErr w:type="spellEnd"/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13810FB4" w14:textId="77777777" w:rsidR="00EA3D30" w:rsidRPr="00F57544" w:rsidRDefault="00EA3D30" w:rsidP="00EA3D30">
      <w:pPr>
        <w:pStyle w:val="PL"/>
      </w:pPr>
      <w:proofErr w:type="spellStart"/>
      <w:r w:rsidRPr="00F57544">
        <w:t>maxnoofTLAsIAB</w:t>
      </w:r>
      <w:proofErr w:type="spellEnd"/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94423B0" w14:textId="77777777" w:rsidR="00EA3D30" w:rsidRPr="00F57544" w:rsidRDefault="00EA3D30" w:rsidP="00EA3D30">
      <w:pPr>
        <w:pStyle w:val="PL"/>
        <w:rPr>
          <w:rFonts w:eastAsia="Malgun Gothic"/>
        </w:rPr>
      </w:pPr>
      <w:proofErr w:type="spellStart"/>
      <w:r w:rsidRPr="00F57544">
        <w:t>maxnoofBAPControlPDURLCCHs</w:t>
      </w:r>
      <w:proofErr w:type="spellEnd"/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2619F2BA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maxnoofIABSTCInfo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4C81909A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maxnoofSymbols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21954548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maxnoofDUFSlots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768F8CC1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maxnoofHSNASlots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7C17D1C1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maxnoofRBsetsPerCell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38D6CCE1" w14:textId="77777777" w:rsidR="00EA3D30" w:rsidRPr="00791720" w:rsidRDefault="00EA3D30" w:rsidP="00EA3D30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237E9FA5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maxnoofChildIABNodes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4BBF307E" w14:textId="77777777" w:rsidR="00EA3D30" w:rsidRDefault="00EA3D30" w:rsidP="00EA3D30">
      <w:pPr>
        <w:pStyle w:val="PL"/>
        <w:rPr>
          <w:snapToGrid w:val="0"/>
        </w:rPr>
      </w:pPr>
      <w:proofErr w:type="spellStart"/>
      <w:r>
        <w:rPr>
          <w:snapToGrid w:val="0"/>
        </w:rPr>
        <w:t>maxnoofPSCellCandidates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0B42A6B" w14:textId="77777777" w:rsidR="00EA3D30" w:rsidRPr="00F155FB" w:rsidRDefault="00EA3D30" w:rsidP="00EA3D30">
      <w:pPr>
        <w:pStyle w:val="PL"/>
      </w:pPr>
      <w:proofErr w:type="spellStart"/>
      <w:r w:rsidRPr="00791720">
        <w:t>maxnoofTargetSNs</w:t>
      </w:r>
      <w:proofErr w:type="spellEnd"/>
      <w:r w:rsidRPr="00791720">
        <w:t xml:space="preserve">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1ACBF9C7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maxnoofUEAppLayerMeas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1E3A15E5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maxnoofSNSSAIforQMC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3566C5ED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maxnoofCellIDforQMC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42C3DB1E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maxnoofPLMNforQMC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6EB9F11A" w14:textId="77777777" w:rsidR="00EA3D30" w:rsidRPr="00A639F1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maxnoofTAforQMC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6E635F2A" w14:textId="77777777" w:rsidR="00EA3D30" w:rsidRPr="00791720" w:rsidRDefault="00EA3D30" w:rsidP="00EA3D30">
      <w:pPr>
        <w:pStyle w:val="PL"/>
      </w:pPr>
      <w:proofErr w:type="spellStart"/>
      <w:r w:rsidRPr="00791720">
        <w:t>maxnoofMTCItems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546BDAC" w14:textId="77777777" w:rsidR="00EA3D30" w:rsidRPr="00791720" w:rsidRDefault="00EA3D30" w:rsidP="00EA3D30">
      <w:pPr>
        <w:pStyle w:val="PL"/>
      </w:pPr>
      <w:proofErr w:type="spellStart"/>
      <w:r w:rsidRPr="00791720">
        <w:t>maxnoofCSIRSconfigurations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5E77395" w14:textId="77777777" w:rsidR="00EA3D30" w:rsidRPr="00791720" w:rsidRDefault="00EA3D30" w:rsidP="00EA3D30">
      <w:pPr>
        <w:pStyle w:val="PL"/>
      </w:pPr>
      <w:proofErr w:type="spellStart"/>
      <w:r w:rsidRPr="00791720">
        <w:t>maxnoofCSIRSneighbourCells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0B49FDF6" w14:textId="77777777" w:rsidR="00EA3D30" w:rsidRPr="00791720" w:rsidRDefault="00EA3D30" w:rsidP="00EA3D30">
      <w:pPr>
        <w:pStyle w:val="PL"/>
      </w:pPr>
      <w:proofErr w:type="spellStart"/>
      <w:r w:rsidRPr="00791720">
        <w:t>maxnoofCSIRSneighbourCellsInMTC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0A0903F" w14:textId="77777777" w:rsidR="00EA3D30" w:rsidRPr="003A1147" w:rsidRDefault="00EA3D30" w:rsidP="00EA3D30">
      <w:pPr>
        <w:pStyle w:val="PL"/>
        <w:rPr>
          <w:lang w:val="en-US" w:eastAsia="zh-CN"/>
        </w:rPr>
      </w:pPr>
      <w:proofErr w:type="spellStart"/>
      <w:r>
        <w:t>maxnoofNeighbour</w:t>
      </w:r>
      <w:proofErr w:type="spellEnd"/>
      <w:r>
        <w:t>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1ACA9E7A" w14:textId="77777777" w:rsidR="00EA3D30" w:rsidRDefault="00EA3D30" w:rsidP="00EA3D30">
      <w:pPr>
        <w:pStyle w:val="PL"/>
      </w:pPr>
      <w:proofErr w:type="spellStart"/>
      <w:r>
        <w:t>maxnoofSRBs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6A2E5CC6" w14:textId="77777777" w:rsidR="00EA3D30" w:rsidRPr="00F155FB" w:rsidRDefault="00EA3D30" w:rsidP="00EA3D30">
      <w:pPr>
        <w:pStyle w:val="PL"/>
        <w:rPr>
          <w:rFonts w:eastAsia="DengXian"/>
        </w:rPr>
      </w:pPr>
      <w:proofErr w:type="spellStart"/>
      <w:r w:rsidRPr="00F155FB">
        <w:rPr>
          <w:rFonts w:eastAsia="DengXian"/>
        </w:rPr>
        <w:t>maxnoofSMBR</w:t>
      </w:r>
      <w:proofErr w:type="spellEnd"/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  <w:t>INTEGER ::= 8</w:t>
      </w:r>
    </w:p>
    <w:p w14:paraId="0FAA0973" w14:textId="77777777" w:rsidR="00EA3D30" w:rsidRDefault="00EA3D30" w:rsidP="00EA3D30">
      <w:pPr>
        <w:pStyle w:val="PL"/>
        <w:rPr>
          <w:snapToGrid w:val="0"/>
        </w:rPr>
      </w:pPr>
      <w:proofErr w:type="spellStart"/>
      <w:r>
        <w:rPr>
          <w:snapToGrid w:val="0"/>
        </w:rPr>
        <w:t>maxnoofNSAGs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9393B60" w14:textId="77777777" w:rsidR="00EA3D30" w:rsidRDefault="00EA3D30" w:rsidP="00EA3D30">
      <w:pPr>
        <w:pStyle w:val="PL"/>
        <w:rPr>
          <w:rFonts w:eastAsia="DengXian"/>
        </w:rPr>
      </w:pPr>
      <w:proofErr w:type="spellStart"/>
      <w:r w:rsidRPr="003F00B2">
        <w:t>maxnoofTargetSNsMinusOne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73A786FF" w14:textId="2DD27DDB" w:rsidR="00EA3D30" w:rsidRDefault="00EA3D30" w:rsidP="00EA3D30">
      <w:pPr>
        <w:pStyle w:val="PL"/>
        <w:rPr>
          <w:snapToGrid w:val="0"/>
        </w:rPr>
      </w:pPr>
      <w:proofErr w:type="spellStart"/>
      <w:r w:rsidRPr="005065FC">
        <w:rPr>
          <w:snapToGrid w:val="0"/>
        </w:rPr>
        <w:t>maxnoofThresholds</w:t>
      </w:r>
      <w:r>
        <w:rPr>
          <w:rFonts w:eastAsia="SimSun"/>
          <w:snapToGrid w:val="0"/>
          <w:lang w:eastAsia="en-GB"/>
        </w:rPr>
        <w:t>ForExcessPacketDelay</w:t>
      </w:r>
      <w:proofErr w:type="spellEnd"/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168FB8D8" w14:textId="77777777" w:rsidR="009E4A40" w:rsidRPr="00EA3D30" w:rsidRDefault="009E4A40" w:rsidP="009E4A40">
      <w:pPr>
        <w:pStyle w:val="PL"/>
        <w:rPr>
          <w:ins w:id="545" w:author="Ericsson" w:date="2023-09-15T19:48:00Z"/>
          <w:rFonts w:eastAsia="DengXian"/>
        </w:rPr>
      </w:pPr>
      <w:proofErr w:type="spellStart"/>
      <w:ins w:id="546" w:author="Ericsson" w:date="2023-09-15T19:48:00Z">
        <w:r w:rsidRPr="00FD0425">
          <w:rPr>
            <w:szCs w:val="16"/>
          </w:rPr>
          <w:t>maxnoof</w:t>
        </w:r>
        <w:r>
          <w:rPr>
            <w:szCs w:val="16"/>
          </w:rPr>
          <w:t>Periodicities</w:t>
        </w:r>
        <w:proofErr w:type="spellEnd"/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F155FB">
          <w:rPr>
            <w:rFonts w:eastAsia="DengXian"/>
          </w:rPr>
          <w:t>INTEGER ::= 8</w:t>
        </w:r>
        <w:r>
          <w:rPr>
            <w:rFonts w:eastAsia="DengXian"/>
          </w:rPr>
          <w:t xml:space="preserve"> </w:t>
        </w:r>
        <w:r w:rsidRPr="00EA3D30">
          <w:rPr>
            <w:rFonts w:eastAsia="DengXian"/>
            <w:highlight w:val="yellow"/>
          </w:rPr>
          <w:t>-- value FFS</w:t>
        </w:r>
      </w:ins>
    </w:p>
    <w:p w14:paraId="7F32F646" w14:textId="1FC4505E" w:rsidR="009E4A40" w:rsidRDefault="009E4A40" w:rsidP="00EA3D30">
      <w:pPr>
        <w:pStyle w:val="PL"/>
        <w:rPr>
          <w:snapToGrid w:val="0"/>
        </w:rPr>
      </w:pPr>
    </w:p>
    <w:p w14:paraId="7CF2DC85" w14:textId="77777777" w:rsidR="00EA3D30" w:rsidRPr="00FD0425" w:rsidRDefault="00EA3D30" w:rsidP="00EA3D30">
      <w:pPr>
        <w:pStyle w:val="PL"/>
      </w:pPr>
    </w:p>
    <w:p w14:paraId="0C02CC23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25E0AE4" w14:textId="77777777" w:rsidR="00EA3D30" w:rsidRPr="00FD0425" w:rsidRDefault="00EA3D30" w:rsidP="00EA3D30">
      <w:pPr>
        <w:pStyle w:val="PL"/>
      </w:pPr>
      <w:r w:rsidRPr="00FD0425">
        <w:t>--</w:t>
      </w:r>
    </w:p>
    <w:p w14:paraId="4CD4C52A" w14:textId="77777777" w:rsidR="00EA3D30" w:rsidRPr="00FD0425" w:rsidRDefault="00EA3D30" w:rsidP="00EA3D30">
      <w:pPr>
        <w:pStyle w:val="PL"/>
        <w:outlineLvl w:val="3"/>
      </w:pPr>
      <w:r w:rsidRPr="00FD0425">
        <w:t>-- IEs</w:t>
      </w:r>
    </w:p>
    <w:p w14:paraId="199CAB29" w14:textId="77777777" w:rsidR="00EA3D30" w:rsidRPr="00FD0425" w:rsidRDefault="00EA3D30" w:rsidP="00EA3D30">
      <w:pPr>
        <w:pStyle w:val="PL"/>
      </w:pPr>
      <w:r w:rsidRPr="00FD0425">
        <w:t>--</w:t>
      </w:r>
    </w:p>
    <w:p w14:paraId="2A5F01A3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19CE9778" w14:textId="77777777" w:rsidR="00EA3D30" w:rsidRPr="00FD0425" w:rsidRDefault="00EA3D30" w:rsidP="00EA3D30">
      <w:pPr>
        <w:pStyle w:val="PL"/>
      </w:pPr>
    </w:p>
    <w:p w14:paraId="2595947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ActivatedServedCells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0</w:t>
      </w:r>
    </w:p>
    <w:p w14:paraId="766E343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ActivationIDforCellActivation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</w:t>
      </w:r>
    </w:p>
    <w:p w14:paraId="7CD6BDCE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admittedSplitSRB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2</w:t>
      </w:r>
    </w:p>
    <w:p w14:paraId="553C8A2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admittedSplitSRBrelease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</w:t>
      </w:r>
    </w:p>
    <w:p w14:paraId="0E8C35C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4</w:t>
      </w:r>
    </w:p>
    <w:p w14:paraId="33F7338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5</w:t>
      </w:r>
    </w:p>
    <w:p w14:paraId="2D80E35D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BearersSubjectToCounterCheck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</w:t>
      </w:r>
    </w:p>
    <w:p w14:paraId="449F4366" w14:textId="77777777" w:rsidR="00EA3D30" w:rsidRPr="0026645E" w:rsidRDefault="00EA3D30" w:rsidP="00EA3D30">
      <w:pPr>
        <w:pStyle w:val="PL"/>
        <w:rPr>
          <w:lang w:val="fr-FR"/>
        </w:rPr>
      </w:pPr>
      <w:r w:rsidRPr="0026645E">
        <w:rPr>
          <w:lang w:val="fr-FR"/>
        </w:rPr>
        <w:t>id-Cause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7</w:t>
      </w:r>
    </w:p>
    <w:p w14:paraId="2CE96703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cellAssistanceInfo</w:t>
      </w:r>
      <w:proofErr w:type="spellEnd"/>
      <w:r w:rsidRPr="0026645E">
        <w:rPr>
          <w:snapToGrid w:val="0"/>
          <w:lang w:val="fr-FR"/>
        </w:rPr>
        <w:t>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8</w:t>
      </w:r>
    </w:p>
    <w:p w14:paraId="1121B875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ConfigurationUpdateInitiatingNodeChoice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9</w:t>
      </w:r>
    </w:p>
    <w:p w14:paraId="55AE163A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CriticalityDiagnostics</w:t>
      </w:r>
      <w:proofErr w:type="spellEnd"/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10</w:t>
      </w:r>
    </w:p>
    <w:p w14:paraId="129791FB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XnUAddressInfoperPDUSession</w:t>
      </w:r>
      <w:proofErr w:type="spellEnd"/>
      <w:r w:rsidRPr="0026645E">
        <w:rPr>
          <w:snapToGrid w:val="0"/>
          <w:lang w:val="fr-FR"/>
        </w:rPr>
        <w:t>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11</w:t>
      </w:r>
    </w:p>
    <w:p w14:paraId="5BC7F4AB" w14:textId="77777777" w:rsidR="00EA3D30" w:rsidRPr="0026645E" w:rsidRDefault="00EA3D30" w:rsidP="00EA3D30">
      <w:pPr>
        <w:pStyle w:val="PL"/>
        <w:rPr>
          <w:lang w:val="fr-FR"/>
        </w:rPr>
      </w:pPr>
      <w:r w:rsidRPr="0026645E">
        <w:rPr>
          <w:lang w:val="fr-FR"/>
        </w:rPr>
        <w:t>id-</w:t>
      </w:r>
      <w:proofErr w:type="spellStart"/>
      <w:r w:rsidRPr="0026645E">
        <w:rPr>
          <w:snapToGrid w:val="0"/>
          <w:lang w:val="fr-FR"/>
        </w:rPr>
        <w:t>DRBsSubjectToStatusTransfer</w:t>
      </w:r>
      <w:proofErr w:type="spellEnd"/>
      <w:r w:rsidRPr="0026645E">
        <w:rPr>
          <w:snapToGrid w:val="0"/>
          <w:lang w:val="fr-FR"/>
        </w:rPr>
        <w:t>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12</w:t>
      </w:r>
    </w:p>
    <w:p w14:paraId="21021D96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ExpectedUEBehaviour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13</w:t>
      </w:r>
    </w:p>
    <w:p w14:paraId="6935D8A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GlobalNG</w:t>
      </w:r>
      <w:proofErr w:type="spellEnd"/>
      <w:r w:rsidRPr="00FD0425">
        <w:rPr>
          <w:snapToGrid w:val="0"/>
        </w:rPr>
        <w:t>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</w:t>
      </w:r>
    </w:p>
    <w:p w14:paraId="51C69F91" w14:textId="77777777" w:rsidR="00EA3D30" w:rsidRPr="00FD0425" w:rsidRDefault="00EA3D30" w:rsidP="00EA3D30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15</w:t>
      </w:r>
    </w:p>
    <w:p w14:paraId="4BE4706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t>indexToRatFrequSelectionPriority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16</w:t>
      </w:r>
    </w:p>
    <w:p w14:paraId="15B889B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initiatingNodeType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17</w:t>
      </w:r>
    </w:p>
    <w:p w14:paraId="63870B3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18</w:t>
      </w:r>
    </w:p>
    <w:p w14:paraId="4EC6147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19</w:t>
      </w:r>
    </w:p>
    <w:p w14:paraId="200D2BF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LocationReportingInformation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20</w:t>
      </w:r>
    </w:p>
    <w:p w14:paraId="345CAF2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21</w:t>
      </w:r>
    </w:p>
    <w:p w14:paraId="62B8076A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MaskedIMEISV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22</w:t>
      </w:r>
    </w:p>
    <w:p w14:paraId="490159B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id-M-NG-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23</w:t>
      </w:r>
    </w:p>
    <w:p w14:paraId="53DB335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24</w:t>
      </w:r>
    </w:p>
    <w:p w14:paraId="1B4C9DF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MobilityRestrictionList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25</w:t>
      </w:r>
    </w:p>
    <w:p w14:paraId="6554EA0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26</w:t>
      </w:r>
    </w:p>
    <w:p w14:paraId="05A27AC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27</w:t>
      </w:r>
    </w:p>
    <w:p w14:paraId="454C667A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UEReportRRCTransfer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28</w:t>
      </w:r>
    </w:p>
    <w:p w14:paraId="1F0435C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oldNG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29</w:t>
      </w:r>
    </w:p>
    <w:p w14:paraId="7F8FFCDD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OldtoNewNG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RANnodeResumeContainer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30</w:t>
      </w:r>
    </w:p>
    <w:p w14:paraId="51E4A7D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31</w:t>
      </w:r>
    </w:p>
    <w:p w14:paraId="4C08B39C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PCellID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32</w:t>
      </w:r>
    </w:p>
    <w:p w14:paraId="04DF37D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PDCPChangeIndication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33</w:t>
      </w:r>
    </w:p>
    <w:p w14:paraId="026E40F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34</w:t>
      </w:r>
    </w:p>
    <w:p w14:paraId="5ABE57D5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PDUSessionAdmittedModSNModConfirm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35</w:t>
      </w:r>
    </w:p>
    <w:p w14:paraId="533C710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36</w:t>
      </w:r>
    </w:p>
    <w:p w14:paraId="50C8100D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PDUSessionNotAdmittedAddReqAck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37</w:t>
      </w:r>
    </w:p>
    <w:p w14:paraId="261C90A6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PDUSessionNotAdmitted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38</w:t>
      </w:r>
    </w:p>
    <w:p w14:paraId="30E6068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RelConf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39</w:t>
      </w:r>
    </w:p>
    <w:p w14:paraId="0396055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PDUSessionReleasedSNModConfirm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40</w:t>
      </w:r>
    </w:p>
    <w:p w14:paraId="2D56FA2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PDUSessionResourcesActivityNotifyList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41</w:t>
      </w:r>
    </w:p>
    <w:p w14:paraId="7CC84C9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PDUSessionResourcesAdmitted</w:t>
      </w:r>
      <w:proofErr w:type="spellEnd"/>
      <w:r w:rsidRPr="00FD0425">
        <w:rPr>
          <w:snapToGrid w:val="0"/>
        </w:rPr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42</w:t>
      </w:r>
    </w:p>
    <w:p w14:paraId="2B2F1832" w14:textId="77777777" w:rsidR="00EA3D30" w:rsidRPr="00FD0425" w:rsidRDefault="00EA3D30" w:rsidP="00EA3D30">
      <w:pPr>
        <w:pStyle w:val="PL"/>
        <w:rPr>
          <w:snapToGrid w:val="0"/>
        </w:rPr>
      </w:pPr>
      <w:bookmarkStart w:id="547" w:name="_Hlk514063536"/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snapToGrid w:val="0"/>
        </w:rPr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43</w:t>
      </w:r>
    </w:p>
    <w:p w14:paraId="48BFF9D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PDUSessionResourcesNotifyList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44</w:t>
      </w:r>
    </w:p>
    <w:p w14:paraId="07DFEE5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45</w:t>
      </w:r>
    </w:p>
    <w:p w14:paraId="34C66B06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SNChangeRequired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46</w:t>
      </w:r>
    </w:p>
    <w:p w14:paraId="3B04979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47</w:t>
      </w:r>
    </w:p>
    <w:p w14:paraId="3A38C14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PDUSessionToBeModifiedSNModRequired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48</w:t>
      </w:r>
    </w:p>
    <w:p w14:paraId="2E5C25A0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RelRqd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49</w:t>
      </w:r>
    </w:p>
    <w:p w14:paraId="201C3AA0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50</w:t>
      </w:r>
    </w:p>
    <w:p w14:paraId="7601DB3F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PDUSessionToBeReleasedSNModRequired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51</w:t>
      </w:r>
    </w:p>
    <w:bookmarkEnd w:id="547"/>
    <w:p w14:paraId="4044F8E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52</w:t>
      </w:r>
    </w:p>
    <w:p w14:paraId="310D508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53</w:t>
      </w:r>
    </w:p>
    <w:p w14:paraId="66D6C44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requestedSplitSRB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54</w:t>
      </w:r>
    </w:p>
    <w:p w14:paraId="58358A79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requestedSplitSRBrelease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55</w:t>
      </w:r>
    </w:p>
    <w:p w14:paraId="190E2F4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ResetRequestTypeInfo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56</w:t>
      </w:r>
    </w:p>
    <w:p w14:paraId="5037AEA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ResetResponseTypeInfo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57</w:t>
      </w:r>
    </w:p>
    <w:p w14:paraId="0333EE93" w14:textId="77777777" w:rsidR="00EA3D30" w:rsidRPr="00FD0425" w:rsidRDefault="00EA3D30" w:rsidP="00EA3D30">
      <w:pPr>
        <w:pStyle w:val="PL"/>
      </w:pPr>
      <w:r w:rsidRPr="00FD0425">
        <w:lastRenderedPageBreak/>
        <w:t>id-</w:t>
      </w:r>
      <w:proofErr w:type="spellStart"/>
      <w:r w:rsidRPr="00FD0425">
        <w:t>RespondingNodeTypeConfigUpdateAck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58</w:t>
      </w:r>
    </w:p>
    <w:p w14:paraId="7A542FD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respondingNodeType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59</w:t>
      </w:r>
    </w:p>
    <w:p w14:paraId="0ABBBB3A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ResponseInfo</w:t>
      </w:r>
      <w:proofErr w:type="spellEnd"/>
      <w:r w:rsidRPr="00FD0425">
        <w:t>-</w:t>
      </w:r>
      <w:proofErr w:type="spellStart"/>
      <w:r w:rsidRPr="00FD0425">
        <w:t>ReconfCompl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60</w:t>
      </w:r>
    </w:p>
    <w:p w14:paraId="5F0A5724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RRCConfigIndication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61</w:t>
      </w:r>
    </w:p>
    <w:p w14:paraId="2ABDED5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RRCResumeCause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62</w:t>
      </w:r>
    </w:p>
    <w:p w14:paraId="53465C8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SCGConfigurationQuery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63</w:t>
      </w:r>
    </w:p>
    <w:p w14:paraId="4D59471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rStyle w:val="PLChar"/>
        </w:rPr>
        <w:t>id-</w:t>
      </w:r>
      <w:proofErr w:type="spellStart"/>
      <w:r w:rsidRPr="00FD0425">
        <w:rPr>
          <w:rStyle w:val="PLChar"/>
        </w:rPr>
        <w:t>selectedPLMN</w:t>
      </w:r>
      <w:proofErr w:type="spellEnd"/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64</w:t>
      </w:r>
    </w:p>
    <w:p w14:paraId="750839B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ServedCellsToActivate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65</w:t>
      </w:r>
    </w:p>
    <w:p w14:paraId="579AA91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66</w:t>
      </w:r>
    </w:p>
    <w:p w14:paraId="6356F87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ServedCellsToUpdateInitiatingNodeChoice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67</w:t>
      </w:r>
    </w:p>
    <w:p w14:paraId="1A8767F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68</w:t>
      </w:r>
    </w:p>
    <w:p w14:paraId="57AB598C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</w:t>
      </w:r>
      <w:proofErr w:type="spellEnd"/>
      <w:r w:rsidRPr="00FD0425">
        <w:t>-</w:t>
      </w:r>
      <w:proofErr w:type="spellStart"/>
      <w:r w:rsidRPr="00FD0425">
        <w:t>SecurityKey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69</w:t>
      </w:r>
    </w:p>
    <w:p w14:paraId="63973742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RANnodeUE</w:t>
      </w:r>
      <w:proofErr w:type="spellEnd"/>
      <w:r w:rsidRPr="00FD0425">
        <w:t>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70</w:t>
      </w:r>
    </w:p>
    <w:p w14:paraId="3B2FD24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id-S-NG-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71</w:t>
      </w:r>
    </w:p>
    <w:p w14:paraId="34A34FA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72</w:t>
      </w:r>
    </w:p>
    <w:p w14:paraId="783298CB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source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73</w:t>
      </w:r>
    </w:p>
    <w:p w14:paraId="481CA49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SplitSRB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74</w:t>
      </w:r>
    </w:p>
    <w:p w14:paraId="0DE451C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TAISupport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75</w:t>
      </w:r>
    </w:p>
    <w:p w14:paraId="0B2266B0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76</w:t>
      </w:r>
    </w:p>
    <w:p w14:paraId="41CA192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77</w:t>
      </w:r>
    </w:p>
    <w:p w14:paraId="01347F69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targetCellGlobalID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78</w:t>
      </w:r>
    </w:p>
    <w:p w14:paraId="56088B20" w14:textId="77777777" w:rsidR="00EA3D30" w:rsidRPr="00FD0425" w:rsidRDefault="00EA3D30" w:rsidP="00EA3D30">
      <w:pPr>
        <w:pStyle w:val="PL"/>
      </w:pPr>
      <w:bookmarkStart w:id="548" w:name="_Hlk514063665"/>
      <w:r w:rsidRPr="00FD0425">
        <w:t>id-</w:t>
      </w:r>
      <w:proofErr w:type="spellStart"/>
      <w:r w:rsidRPr="00FD0425">
        <w:t>target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79</w:t>
      </w:r>
    </w:p>
    <w:p w14:paraId="20CE3C5F" w14:textId="77777777" w:rsidR="00EA3D30" w:rsidRPr="00FD0425" w:rsidRDefault="00EA3D30" w:rsidP="00EA3D30">
      <w:pPr>
        <w:pStyle w:val="PL"/>
      </w:pPr>
      <w:r w:rsidRPr="00FD0425">
        <w:t>id-target-S-NG-</w:t>
      </w:r>
      <w:proofErr w:type="spellStart"/>
      <w:r w:rsidRPr="00FD0425">
        <w:t>RANnodeID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80</w:t>
      </w:r>
    </w:p>
    <w:p w14:paraId="22EEBD1D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TraceActivation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81</w:t>
      </w:r>
    </w:p>
    <w:p w14:paraId="3BD9C8A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UEContextID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82</w:t>
      </w:r>
    </w:p>
    <w:p w14:paraId="2CF323E1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UEContextInfoHORequest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83</w:t>
      </w:r>
    </w:p>
    <w:p w14:paraId="06B4429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UEContextInfoRetrUECtxtResp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84</w:t>
      </w:r>
    </w:p>
    <w:p w14:paraId="4C6B31C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UEContextInfo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85</w:t>
      </w:r>
    </w:p>
    <w:p w14:paraId="4761B5D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t>UEContextKeptIndicator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86</w:t>
      </w:r>
    </w:p>
    <w:p w14:paraId="0A89364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UEContextRefAtSN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HORequest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87</w:t>
      </w:r>
    </w:p>
    <w:p w14:paraId="4CF3CE0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UEHistoryInformation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88</w:t>
      </w:r>
    </w:p>
    <w:p w14:paraId="4032ED8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89</w:t>
      </w:r>
    </w:p>
    <w:p w14:paraId="7CCE525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90</w:t>
      </w:r>
    </w:p>
    <w:bookmarkEnd w:id="548"/>
    <w:p w14:paraId="1239C3B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t>UESecurityCapabilities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91</w:t>
      </w:r>
    </w:p>
    <w:p w14:paraId="4D1579A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UserPlaneTrafficActivityReport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92</w:t>
      </w:r>
    </w:p>
    <w:p w14:paraId="4BE9BEE8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XnRemovalThreshold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93</w:t>
      </w:r>
    </w:p>
    <w:p w14:paraId="614DBB0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DesiredActNotificationLevel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94</w:t>
      </w:r>
    </w:p>
    <w:p w14:paraId="7E0DA35B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AvailableDRBIDs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95</w:t>
      </w:r>
    </w:p>
    <w:p w14:paraId="6C40DEC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AdditionalDRBIDs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96</w:t>
      </w:r>
    </w:p>
    <w:p w14:paraId="0FAE8655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SpareDRBIDs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97</w:t>
      </w:r>
    </w:p>
    <w:p w14:paraId="356413DE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RequiredNumberOfDRBIDs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98</w:t>
      </w:r>
    </w:p>
    <w:p w14:paraId="5B5AECD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99</w:t>
      </w:r>
    </w:p>
    <w:p w14:paraId="4A3CA8A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100</w:t>
      </w:r>
    </w:p>
    <w:p w14:paraId="141E0EF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101</w:t>
      </w:r>
    </w:p>
    <w:p w14:paraId="6031EC5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102</w:t>
      </w:r>
    </w:p>
    <w:p w14:paraId="76444C5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103</w:t>
      </w:r>
    </w:p>
    <w:p w14:paraId="3531D982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104</w:t>
      </w:r>
    </w:p>
    <w:p w14:paraId="54722EB6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id-S-NG-</w:t>
      </w:r>
      <w:proofErr w:type="spellStart"/>
      <w:r w:rsidRPr="00FD0425">
        <w:rPr>
          <w:snapToGrid w:val="0"/>
        </w:rPr>
        <w:t>RANnodeMaxIPDataRate</w:t>
      </w:r>
      <w:proofErr w:type="spellEnd"/>
      <w:r w:rsidRPr="00FD0425">
        <w:rPr>
          <w:snapToGrid w:val="0"/>
        </w:rPr>
        <w:t>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105</w:t>
      </w:r>
    </w:p>
    <w:p w14:paraId="3B76D7D4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PDUSessionResourceSecondaryRATUsageList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107</w:t>
      </w:r>
    </w:p>
    <w:p w14:paraId="5942C671" w14:textId="77777777" w:rsidR="00EA3D30" w:rsidRPr="00FD0425" w:rsidRDefault="00EA3D30" w:rsidP="00EA3D30">
      <w:pPr>
        <w:pStyle w:val="PL"/>
      </w:pPr>
      <w:r w:rsidRPr="00FD0425">
        <w:t>id-Additional-UL-NG-U-</w:t>
      </w:r>
      <w:proofErr w:type="spellStart"/>
      <w:r w:rsidRPr="00FD0425">
        <w:t>TNLatUPF</w:t>
      </w:r>
      <w:proofErr w:type="spellEnd"/>
      <w:r w:rsidRPr="00FD0425"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108</w:t>
      </w:r>
    </w:p>
    <w:p w14:paraId="71C3C280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SecondarydataForwardingInfoFromTarget</w:t>
      </w:r>
      <w:proofErr w:type="spellEnd"/>
      <w:r w:rsidRPr="00FD0425"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109</w:t>
      </w:r>
    </w:p>
    <w:p w14:paraId="7E09A67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LocationInformationSNReporting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110</w:t>
      </w:r>
    </w:p>
    <w:p w14:paraId="53439704" w14:textId="77777777" w:rsidR="00EA3D30" w:rsidRPr="00FD0425" w:rsidRDefault="00EA3D30" w:rsidP="00EA3D30">
      <w:pPr>
        <w:pStyle w:val="PL"/>
      </w:pPr>
      <w:r w:rsidRPr="00FD0425">
        <w:rPr>
          <w:rFonts w:cs="Courier New"/>
          <w:snapToGrid w:val="0"/>
          <w:szCs w:val="16"/>
        </w:rPr>
        <w:t>id-</w:t>
      </w:r>
      <w:proofErr w:type="spellStart"/>
      <w:r w:rsidRPr="00FD0425">
        <w:rPr>
          <w:rFonts w:cs="Courier New"/>
          <w:snapToGrid w:val="0"/>
          <w:szCs w:val="16"/>
        </w:rPr>
        <w:t>LocationInformationSN</w:t>
      </w:r>
      <w:proofErr w:type="spellEnd"/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proofErr w:type="spellStart"/>
      <w:r w:rsidRPr="00FD0425">
        <w:t>ProtocolIE</w:t>
      </w:r>
      <w:proofErr w:type="spellEnd"/>
      <w:r w:rsidRPr="00FD0425">
        <w:t>-ID ::= 111</w:t>
      </w:r>
    </w:p>
    <w:p w14:paraId="63055D6D" w14:textId="77777777" w:rsidR="00EA3D30" w:rsidRPr="00FD0425" w:rsidRDefault="00EA3D30" w:rsidP="00EA3D30">
      <w:pPr>
        <w:pStyle w:val="PL"/>
      </w:pPr>
      <w:r w:rsidRPr="00FD0425">
        <w:lastRenderedPageBreak/>
        <w:t>id-</w:t>
      </w:r>
      <w:proofErr w:type="spellStart"/>
      <w:r w:rsidRPr="00FD0425">
        <w:t>LastE</w:t>
      </w:r>
      <w:proofErr w:type="spellEnd"/>
      <w:r w:rsidRPr="00FD0425">
        <w:t>-</w:t>
      </w:r>
      <w:proofErr w:type="spellStart"/>
      <w:r w:rsidRPr="00FD0425">
        <w:t>UTRANPLMNIdentity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112</w:t>
      </w:r>
    </w:p>
    <w:p w14:paraId="5FDE0ACB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RANnodeMaxIPDataRate</w:t>
      </w:r>
      <w:proofErr w:type="spellEnd"/>
      <w:r w:rsidRPr="00FD0425">
        <w:t>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113</w:t>
      </w:r>
    </w:p>
    <w:p w14:paraId="6450F2AC" w14:textId="77777777" w:rsidR="00EA3D30" w:rsidRPr="0026645E" w:rsidRDefault="00EA3D30" w:rsidP="00EA3D30">
      <w:pPr>
        <w:pStyle w:val="PL"/>
        <w:rPr>
          <w:lang w:val="fr-FR"/>
        </w:rPr>
      </w:pPr>
      <w:r w:rsidRPr="0026645E">
        <w:rPr>
          <w:lang w:val="fr-FR"/>
        </w:rPr>
        <w:t>id-</w:t>
      </w:r>
      <w:proofErr w:type="spellStart"/>
      <w:r w:rsidRPr="0026645E">
        <w:rPr>
          <w:lang w:val="fr-FR"/>
        </w:rPr>
        <w:t>MaxIPrate</w:t>
      </w:r>
      <w:proofErr w:type="spellEnd"/>
      <w:r w:rsidRPr="0026645E">
        <w:rPr>
          <w:lang w:val="fr-FR"/>
        </w:rPr>
        <w:t>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114</w:t>
      </w:r>
    </w:p>
    <w:p w14:paraId="107AA407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SecurityResult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115</w:t>
      </w:r>
    </w:p>
    <w:p w14:paraId="4BF35777" w14:textId="77777777" w:rsidR="00EA3D30" w:rsidRPr="00FD0425" w:rsidRDefault="00EA3D30" w:rsidP="00EA3D30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116</w:t>
      </w:r>
    </w:p>
    <w:p w14:paraId="516F4F8A" w14:textId="77777777" w:rsidR="00EA3D30" w:rsidRPr="00FD0425" w:rsidRDefault="00EA3D30" w:rsidP="00EA3D30">
      <w:pPr>
        <w:pStyle w:val="PL"/>
      </w:pPr>
      <w:r w:rsidRPr="00FD0425">
        <w:t>id-MR-DC-</w:t>
      </w:r>
      <w:proofErr w:type="spellStart"/>
      <w:r w:rsidRPr="00FD0425">
        <w:t>ResourceCoordinationInfo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117</w:t>
      </w:r>
    </w:p>
    <w:p w14:paraId="364B3CC5" w14:textId="77777777" w:rsidR="00EA3D30" w:rsidRPr="00FD0425" w:rsidRDefault="00EA3D30" w:rsidP="00EA3D30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118</w:t>
      </w:r>
    </w:p>
    <w:p w14:paraId="7F673106" w14:textId="77777777" w:rsidR="00EA3D30" w:rsidRPr="00FD0425" w:rsidRDefault="00EA3D30" w:rsidP="00EA3D30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119</w:t>
      </w:r>
    </w:p>
    <w:p w14:paraId="34D09CC1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OldQoSFlowMap</w:t>
      </w:r>
      <w:proofErr w:type="spellEnd"/>
      <w:r w:rsidRPr="00FD0425">
        <w:t>-</w:t>
      </w:r>
      <w:proofErr w:type="spellStart"/>
      <w:r w:rsidRPr="00FD0425">
        <w:t>ULendmarkerexpected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120</w:t>
      </w:r>
    </w:p>
    <w:p w14:paraId="421A6F6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RANPagingFailure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121</w:t>
      </w:r>
    </w:p>
    <w:p w14:paraId="0B30B3B7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122</w:t>
      </w:r>
    </w:p>
    <w:p w14:paraId="666B192B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PDUSessionDataForwarding</w:t>
      </w:r>
      <w:proofErr w:type="spellEnd"/>
      <w:r w:rsidRPr="00FD0425">
        <w:t>-</w:t>
      </w:r>
      <w:proofErr w:type="spellStart"/>
      <w:r w:rsidRPr="00FD0425">
        <w:t>SNModResponse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123</w:t>
      </w:r>
    </w:p>
    <w:p w14:paraId="35B16E79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DRBsNotAdmittedSetupModifyList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124</w:t>
      </w:r>
    </w:p>
    <w:p w14:paraId="72E7E85A" w14:textId="77777777" w:rsidR="00EA3D30" w:rsidRPr="00FD0425" w:rsidRDefault="00EA3D30" w:rsidP="00EA3D30">
      <w:pPr>
        <w:pStyle w:val="PL"/>
      </w:pPr>
      <w:r w:rsidRPr="00FD0425">
        <w:t>id-Secondary-MN-</w:t>
      </w:r>
      <w:proofErr w:type="spellStart"/>
      <w:r w:rsidRPr="00FD0425">
        <w:t>Xn</w:t>
      </w:r>
      <w:proofErr w:type="spellEnd"/>
      <w:r w:rsidRPr="00FD0425">
        <w:t>-U-</w:t>
      </w:r>
      <w:proofErr w:type="spellStart"/>
      <w:r w:rsidRPr="00FD0425">
        <w:t>TNLInfoatM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125</w:t>
      </w:r>
    </w:p>
    <w:p w14:paraId="45C9C114" w14:textId="77777777" w:rsidR="00EA3D30" w:rsidRPr="00FD0425" w:rsidRDefault="00EA3D30" w:rsidP="00EA3D30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126</w:t>
      </w:r>
    </w:p>
    <w:p w14:paraId="6800E3D2" w14:textId="77777777" w:rsidR="00EA3D30" w:rsidRPr="00FD0425" w:rsidRDefault="00EA3D30" w:rsidP="00EA3D3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PDUSessionCommonNetworkInstance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ProtocolIE</w:t>
      </w:r>
      <w:proofErr w:type="spellEnd"/>
      <w:r w:rsidRPr="00FD0425">
        <w:rPr>
          <w:snapToGrid w:val="0"/>
          <w:lang w:eastAsia="zh-CN"/>
        </w:rPr>
        <w:t>-ID ::= 127</w:t>
      </w:r>
    </w:p>
    <w:p w14:paraId="0530DB0A" w14:textId="77777777" w:rsidR="00EA3D30" w:rsidRPr="00FD0425" w:rsidRDefault="00EA3D30" w:rsidP="00EA3D30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128</w:t>
      </w:r>
    </w:p>
    <w:p w14:paraId="3E4FC9C0" w14:textId="77777777" w:rsidR="00EA3D30" w:rsidRPr="00FD0425" w:rsidRDefault="00EA3D30" w:rsidP="00EA3D30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129</w:t>
      </w:r>
    </w:p>
    <w:p w14:paraId="15FBB0A8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InterfaceInstanceIndication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130</w:t>
      </w:r>
    </w:p>
    <w:p w14:paraId="73B4D1B4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</w:t>
      </w:r>
      <w:proofErr w:type="spellEnd"/>
      <w:r w:rsidRPr="00FD0425">
        <w:t>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131</w:t>
      </w:r>
    </w:p>
    <w:p w14:paraId="7ADDDAD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DefaultDRB</w:t>
      </w:r>
      <w:proofErr w:type="spellEnd"/>
      <w:r w:rsidRPr="00FD0425">
        <w:t>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132</w:t>
      </w:r>
    </w:p>
    <w:p w14:paraId="2C20DB59" w14:textId="77777777" w:rsidR="00EA3D30" w:rsidRPr="00FD0425" w:rsidRDefault="00EA3D30" w:rsidP="00EA3D30">
      <w:pPr>
        <w:pStyle w:val="PL"/>
      </w:pPr>
      <w:r w:rsidRPr="00FD0425">
        <w:t>id-DRB-IDs-</w:t>
      </w:r>
      <w:proofErr w:type="spellStart"/>
      <w:r w:rsidRPr="00FD0425">
        <w:t>takenintouse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133</w:t>
      </w:r>
    </w:p>
    <w:p w14:paraId="038BA134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SplitSessionIndicator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 xml:space="preserve">-ID ::= </w:t>
      </w:r>
      <w:r w:rsidRPr="00FD0425">
        <w:t>134</w:t>
      </w:r>
    </w:p>
    <w:p w14:paraId="1EB4006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CNTypeRestrictionsForEquivalent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135</w:t>
      </w:r>
    </w:p>
    <w:p w14:paraId="7A7FAE2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CNTypeRestrictionsForServing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136</w:t>
      </w:r>
    </w:p>
    <w:p w14:paraId="0F49065B" w14:textId="77777777" w:rsidR="00EA3D30" w:rsidRPr="00BE6FC6" w:rsidRDefault="00EA3D30" w:rsidP="00EA3D30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137</w:t>
      </w:r>
    </w:p>
    <w:p w14:paraId="7F859205" w14:textId="77777777" w:rsidR="00EA3D30" w:rsidRPr="00FD0425" w:rsidRDefault="00EA3D30" w:rsidP="00EA3D30">
      <w:pPr>
        <w:pStyle w:val="PL"/>
      </w:pP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ULForwardingProposal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t>ProtocolIE</w:t>
      </w:r>
      <w:proofErr w:type="spellEnd"/>
      <w:r w:rsidRPr="00FD0425">
        <w:t>-ID ::= 138</w:t>
      </w:r>
    </w:p>
    <w:p w14:paraId="423FB62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EndpointIPAddressAndPort</w:t>
      </w:r>
      <w:proofErr w:type="spellEnd"/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139</w:t>
      </w:r>
    </w:p>
    <w:p w14:paraId="213C35E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IntendedTDD</w:t>
      </w:r>
      <w:proofErr w:type="spellEnd"/>
      <w:r w:rsidRPr="00FD0425">
        <w:rPr>
          <w:snapToGrid w:val="0"/>
        </w:rPr>
        <w:t>-DL-</w:t>
      </w:r>
      <w:proofErr w:type="spellStart"/>
      <w:r w:rsidRPr="00FD0425">
        <w:rPr>
          <w:snapToGrid w:val="0"/>
        </w:rPr>
        <w:t>ULConfiguration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140</w:t>
      </w:r>
    </w:p>
    <w:p w14:paraId="1DECFE8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TNLConfigurationInfo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141</w:t>
      </w:r>
    </w:p>
    <w:p w14:paraId="27ECE3B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PartialListIndicator</w:t>
      </w:r>
      <w:proofErr w:type="spellEnd"/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142</w:t>
      </w:r>
    </w:p>
    <w:p w14:paraId="45E9EF6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MessageOversizeNotification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</w:t>
      </w:r>
      <w:r>
        <w:rPr>
          <w:snapToGrid w:val="0"/>
        </w:rPr>
        <w:t>3</w:t>
      </w:r>
    </w:p>
    <w:p w14:paraId="3A92142A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CellAndCapacityAssistanceInfo</w:t>
      </w:r>
      <w:proofErr w:type="spellEnd"/>
      <w:r w:rsidRPr="0026645E">
        <w:rPr>
          <w:snapToGrid w:val="0"/>
          <w:lang w:val="fr-FR"/>
        </w:rPr>
        <w:t>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144</w:t>
      </w:r>
    </w:p>
    <w:p w14:paraId="111C6F9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id-NG-</w:t>
      </w:r>
      <w:proofErr w:type="spellStart"/>
      <w:r w:rsidRPr="00FD0425">
        <w:rPr>
          <w:snapToGrid w:val="0"/>
        </w:rPr>
        <w:t>RANTraceID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</w:t>
      </w:r>
      <w:r>
        <w:rPr>
          <w:snapToGrid w:val="0"/>
        </w:rPr>
        <w:t>5</w:t>
      </w:r>
    </w:p>
    <w:p w14:paraId="0AF2CA82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NonGBRResources</w:t>
      </w:r>
      <w:proofErr w:type="spellEnd"/>
      <w:r w:rsidRPr="00FD0425">
        <w:rPr>
          <w:snapToGrid w:val="0"/>
        </w:rPr>
        <w:t>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14</w:t>
      </w:r>
      <w:r>
        <w:t>6</w:t>
      </w:r>
    </w:p>
    <w:p w14:paraId="1F4F82F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FastMCGRecoveryRRCTransfer</w:t>
      </w:r>
      <w:proofErr w:type="spellEnd"/>
      <w:r w:rsidRPr="00FD0425">
        <w:rPr>
          <w:snapToGrid w:val="0"/>
        </w:rPr>
        <w:t>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549" w:name="_Hlk29912457"/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</w:t>
      </w:r>
      <w:bookmarkEnd w:id="549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486112B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</w:t>
      </w:r>
      <w:r>
        <w:rPr>
          <w:snapToGrid w:val="0"/>
        </w:rPr>
        <w:t>48</w:t>
      </w:r>
    </w:p>
    <w:p w14:paraId="4F185C3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</w:t>
      </w:r>
      <w:r>
        <w:rPr>
          <w:snapToGrid w:val="0"/>
        </w:rPr>
        <w:t>49</w:t>
      </w:r>
    </w:p>
    <w:p w14:paraId="74965A0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15</w:t>
      </w:r>
      <w:r>
        <w:rPr>
          <w:snapToGrid w:val="0"/>
        </w:rPr>
        <w:t>0</w:t>
      </w:r>
    </w:p>
    <w:p w14:paraId="4707E92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15</w:t>
      </w:r>
      <w:r>
        <w:rPr>
          <w:snapToGrid w:val="0"/>
        </w:rPr>
        <w:t>1</w:t>
      </w:r>
    </w:p>
    <w:p w14:paraId="158747C5" w14:textId="77777777" w:rsidR="00EA3D30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FastMCGRecoveryRRCTransfer</w:t>
      </w:r>
      <w:proofErr w:type="spellEnd"/>
      <w:r w:rsidRPr="00FD0425">
        <w:rPr>
          <w:snapToGrid w:val="0"/>
        </w:rPr>
        <w:t>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15</w:t>
      </w:r>
      <w:r>
        <w:rPr>
          <w:snapToGrid w:val="0"/>
        </w:rPr>
        <w:t>2</w:t>
      </w:r>
    </w:p>
    <w:p w14:paraId="01D90D90" w14:textId="77777777" w:rsidR="00EA3D30" w:rsidRDefault="00EA3D30" w:rsidP="00EA3D30">
      <w:pPr>
        <w:pStyle w:val="PL"/>
        <w:rPr>
          <w:snapToGrid w:val="0"/>
        </w:rPr>
      </w:pPr>
      <w:r w:rsidRPr="00F26C0D">
        <w:rPr>
          <w:snapToGrid w:val="0"/>
        </w:rPr>
        <w:t>id-</w:t>
      </w:r>
      <w:proofErr w:type="spellStart"/>
      <w:r w:rsidRPr="00F26C0D">
        <w:rPr>
          <w:snapToGrid w:val="0"/>
        </w:rPr>
        <w:t>ExtendedRATRestrictionInformation</w:t>
      </w:r>
      <w:proofErr w:type="spellEnd"/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proofErr w:type="spellStart"/>
      <w:r w:rsidRPr="00F26C0D">
        <w:rPr>
          <w:snapToGrid w:val="0"/>
        </w:rPr>
        <w:t>ProtocolIE</w:t>
      </w:r>
      <w:proofErr w:type="spellEnd"/>
      <w:r w:rsidRPr="00F26C0D">
        <w:rPr>
          <w:snapToGrid w:val="0"/>
        </w:rPr>
        <w:t xml:space="preserve">-ID ::= </w:t>
      </w:r>
      <w:r>
        <w:rPr>
          <w:snapToGrid w:val="0"/>
        </w:rPr>
        <w:t>153</w:t>
      </w:r>
    </w:p>
    <w:p w14:paraId="7EE9FB3D" w14:textId="77777777" w:rsidR="00EA3D30" w:rsidRDefault="00EA3D30" w:rsidP="00EA3D30">
      <w:pPr>
        <w:pStyle w:val="PL"/>
        <w:rPr>
          <w:snapToGrid w:val="0"/>
        </w:rPr>
      </w:pPr>
      <w:r w:rsidRPr="008A2516">
        <w:rPr>
          <w:snapToGrid w:val="0"/>
        </w:rPr>
        <w:t>id-</w:t>
      </w:r>
      <w:proofErr w:type="spellStart"/>
      <w:r w:rsidRPr="008A2516">
        <w:rPr>
          <w:snapToGrid w:val="0"/>
        </w:rPr>
        <w:t>QoSMonitoringRequest</w:t>
      </w:r>
      <w:proofErr w:type="spellEnd"/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8A2516">
        <w:rPr>
          <w:snapToGrid w:val="0"/>
        </w:rPr>
        <w:t>ProtocolIE</w:t>
      </w:r>
      <w:proofErr w:type="spellEnd"/>
      <w:r w:rsidRPr="008A2516">
        <w:rPr>
          <w:snapToGrid w:val="0"/>
        </w:rPr>
        <w:t xml:space="preserve">-ID ::= </w:t>
      </w:r>
      <w:r>
        <w:rPr>
          <w:snapToGrid w:val="0"/>
        </w:rPr>
        <w:t>154</w:t>
      </w:r>
    </w:p>
    <w:p w14:paraId="715860A0" w14:textId="77777777" w:rsidR="00EA3D30" w:rsidRDefault="00EA3D30" w:rsidP="00EA3D30">
      <w:pPr>
        <w:pStyle w:val="PL"/>
        <w:rPr>
          <w:snapToGrid w:val="0"/>
        </w:rPr>
      </w:pPr>
      <w:r w:rsidRPr="005B601F">
        <w:rPr>
          <w:snapToGrid w:val="0"/>
        </w:rPr>
        <w:t>id-</w:t>
      </w:r>
      <w:proofErr w:type="spellStart"/>
      <w:r w:rsidRPr="005B601F">
        <w:rPr>
          <w:snapToGrid w:val="0"/>
        </w:rPr>
        <w:t>FiveGCMobilityRestrictionListContainer</w:t>
      </w:r>
      <w:proofErr w:type="spellEnd"/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proofErr w:type="spellStart"/>
      <w:r w:rsidRPr="005B601F">
        <w:rPr>
          <w:snapToGrid w:val="0"/>
        </w:rPr>
        <w:t>ProtocolIE</w:t>
      </w:r>
      <w:proofErr w:type="spellEnd"/>
      <w:r w:rsidRPr="005B601F">
        <w:rPr>
          <w:snapToGrid w:val="0"/>
        </w:rPr>
        <w:t xml:space="preserve">-ID ::= </w:t>
      </w:r>
      <w:r>
        <w:rPr>
          <w:snapToGrid w:val="0"/>
        </w:rPr>
        <w:t>155</w:t>
      </w:r>
    </w:p>
    <w:p w14:paraId="667FC8A4" w14:textId="77777777" w:rsidR="00EA3D30" w:rsidRPr="006663B1" w:rsidRDefault="00EA3D30" w:rsidP="00EA3D30">
      <w:pPr>
        <w:pStyle w:val="PL"/>
        <w:rPr>
          <w:snapToGrid w:val="0"/>
        </w:rPr>
      </w:pPr>
      <w:r w:rsidRPr="006663B1">
        <w:rPr>
          <w:snapToGrid w:val="0"/>
        </w:rPr>
        <w:t>id-</w:t>
      </w:r>
      <w:proofErr w:type="spellStart"/>
      <w:r w:rsidRPr="006663B1">
        <w:rPr>
          <w:snapToGrid w:val="0"/>
        </w:rPr>
        <w:t>PartialListIndicator</w:t>
      </w:r>
      <w:proofErr w:type="spellEnd"/>
      <w:r w:rsidRPr="006663B1">
        <w:rPr>
          <w:snapToGrid w:val="0"/>
        </w:rPr>
        <w:t>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 xml:space="preserve">-ID ::= </w:t>
      </w:r>
      <w:r>
        <w:rPr>
          <w:snapToGrid w:val="0"/>
        </w:rPr>
        <w:t>156</w:t>
      </w:r>
    </w:p>
    <w:p w14:paraId="4F4138C8" w14:textId="77777777" w:rsidR="00EA3D30" w:rsidRPr="00FD0425" w:rsidRDefault="00EA3D30" w:rsidP="00EA3D30">
      <w:pPr>
        <w:pStyle w:val="PL"/>
        <w:rPr>
          <w:snapToGrid w:val="0"/>
        </w:rPr>
      </w:pPr>
      <w:r w:rsidRPr="006663B1">
        <w:rPr>
          <w:snapToGrid w:val="0"/>
        </w:rPr>
        <w:t>id-</w:t>
      </w:r>
      <w:proofErr w:type="spellStart"/>
      <w:r w:rsidRPr="006663B1">
        <w:rPr>
          <w:snapToGrid w:val="0"/>
        </w:rPr>
        <w:t>CellAndCapacityAssistanceInfo</w:t>
      </w:r>
      <w:proofErr w:type="spellEnd"/>
      <w:r w:rsidRPr="006663B1">
        <w:rPr>
          <w:snapToGrid w:val="0"/>
        </w:rPr>
        <w:t>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 xml:space="preserve">-ID ::= </w:t>
      </w:r>
      <w:r>
        <w:rPr>
          <w:snapToGrid w:val="0"/>
        </w:rPr>
        <w:t>157</w:t>
      </w:r>
    </w:p>
    <w:p w14:paraId="142C3E81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CHOinformation</w:t>
      </w:r>
      <w:proofErr w:type="spellEnd"/>
      <w:r w:rsidRPr="0026645E">
        <w:rPr>
          <w:snapToGrid w:val="0"/>
          <w:lang w:val="fr-FR"/>
        </w:rPr>
        <w:t>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158</w:t>
      </w:r>
    </w:p>
    <w:p w14:paraId="00669948" w14:textId="77777777" w:rsidR="00EA3D30" w:rsidRDefault="00EA3D30" w:rsidP="00EA3D30">
      <w:pPr>
        <w:pStyle w:val="PL"/>
        <w:rPr>
          <w:snapToGrid w:val="0"/>
        </w:rPr>
      </w:pPr>
      <w:r w:rsidRPr="00064808">
        <w:rPr>
          <w:snapToGrid w:val="0"/>
        </w:rPr>
        <w:t>id-</w:t>
      </w:r>
      <w:proofErr w:type="spellStart"/>
      <w:r w:rsidRPr="00064808">
        <w:rPr>
          <w:snapToGrid w:val="0"/>
        </w:rPr>
        <w:t>CHOinformation</w:t>
      </w:r>
      <w:proofErr w:type="spellEnd"/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proofErr w:type="spellStart"/>
      <w:r w:rsidRPr="00064808">
        <w:rPr>
          <w:snapToGrid w:val="0"/>
        </w:rPr>
        <w:t>ProtocolIE</w:t>
      </w:r>
      <w:proofErr w:type="spellEnd"/>
      <w:r w:rsidRPr="00064808">
        <w:rPr>
          <w:snapToGrid w:val="0"/>
        </w:rPr>
        <w:t xml:space="preserve">-ID ::= </w:t>
      </w:r>
      <w:r>
        <w:rPr>
          <w:snapToGrid w:val="0"/>
        </w:rPr>
        <w:t>159</w:t>
      </w:r>
    </w:p>
    <w:p w14:paraId="7B131E64" w14:textId="77777777" w:rsidR="00EA3D30" w:rsidRDefault="00EA3D30" w:rsidP="00EA3D30">
      <w:pPr>
        <w:pStyle w:val="PL"/>
        <w:rPr>
          <w:snapToGrid w:val="0"/>
        </w:rPr>
      </w:pPr>
      <w:r w:rsidRPr="00117C2A">
        <w:rPr>
          <w:snapToGrid w:val="0"/>
        </w:rPr>
        <w:t>id-</w:t>
      </w:r>
      <w:proofErr w:type="spellStart"/>
      <w:r w:rsidRPr="00117C2A">
        <w:rPr>
          <w:snapToGrid w:val="0"/>
        </w:rPr>
        <w:t>target</w:t>
      </w:r>
      <w:r>
        <w:rPr>
          <w:snapToGrid w:val="0"/>
        </w:rPr>
        <w:t>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160</w:t>
      </w:r>
    </w:p>
    <w:p w14:paraId="2781EE39" w14:textId="77777777" w:rsidR="00EA3D30" w:rsidRDefault="00EA3D30" w:rsidP="00EA3D30">
      <w:pPr>
        <w:pStyle w:val="PL"/>
        <w:rPr>
          <w:snapToGrid w:val="0"/>
        </w:rPr>
      </w:pPr>
      <w:r w:rsidRPr="007E6716">
        <w:rPr>
          <w:snapToGrid w:val="0"/>
        </w:rPr>
        <w:t>id-</w:t>
      </w:r>
      <w:proofErr w:type="spellStart"/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161</w:t>
      </w:r>
    </w:p>
    <w:p w14:paraId="3E9CC75D" w14:textId="77777777" w:rsidR="00EA3D30" w:rsidRDefault="00EA3D30" w:rsidP="00EA3D30">
      <w:pPr>
        <w:pStyle w:val="PL"/>
        <w:rPr>
          <w:snapToGrid w:val="0"/>
        </w:rPr>
      </w:pPr>
      <w:r w:rsidRPr="00117C2A">
        <w:rPr>
          <w:snapToGrid w:val="0"/>
        </w:rPr>
        <w:t>id-</w:t>
      </w:r>
      <w:proofErr w:type="spellStart"/>
      <w:r>
        <w:rPr>
          <w:snapToGrid w:val="0"/>
        </w:rPr>
        <w:t>procedureStage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162</w:t>
      </w:r>
    </w:p>
    <w:p w14:paraId="1F991FA4" w14:textId="77777777" w:rsidR="00EA3D30" w:rsidRDefault="00EA3D30" w:rsidP="00EA3D30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163</w:t>
      </w:r>
    </w:p>
    <w:p w14:paraId="505F9CC9" w14:textId="77777777" w:rsidR="00EA3D30" w:rsidRDefault="00EA3D30" w:rsidP="00EA3D30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164</w:t>
      </w:r>
    </w:p>
    <w:p w14:paraId="7F0EAC6C" w14:textId="77777777" w:rsidR="00EA3D30" w:rsidRDefault="00EA3D30" w:rsidP="00EA3D30">
      <w:pPr>
        <w:pStyle w:val="PL"/>
        <w:rPr>
          <w:snapToGrid w:val="0"/>
        </w:rPr>
      </w:pPr>
      <w:r>
        <w:lastRenderedPageBreak/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 xml:space="preserve">-ID ::= </w:t>
      </w:r>
      <w:r>
        <w:rPr>
          <w:snapToGrid w:val="0"/>
        </w:rPr>
        <w:t>165</w:t>
      </w:r>
    </w:p>
    <w:p w14:paraId="70F9B087" w14:textId="77777777" w:rsidR="00EA3D30" w:rsidRDefault="00EA3D30" w:rsidP="00EA3D30">
      <w:pPr>
        <w:pStyle w:val="PL"/>
        <w:rPr>
          <w:snapToGrid w:val="0"/>
        </w:rPr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OffsetOfNbiotChannelNumberToDL</w:t>
      </w:r>
      <w:proofErr w:type="spellEnd"/>
      <w:r w:rsidRPr="00C37D2B">
        <w:rPr>
          <w:snapToGrid w:val="0"/>
        </w:rPr>
        <w:t>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 xml:space="preserve">-ID ::= </w:t>
      </w:r>
      <w:r>
        <w:rPr>
          <w:snapToGrid w:val="0"/>
        </w:rPr>
        <w:t>166</w:t>
      </w:r>
    </w:p>
    <w:p w14:paraId="35F630A4" w14:textId="77777777" w:rsidR="00EA3D30" w:rsidRDefault="00EA3D30" w:rsidP="00EA3D30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OffsetOfNbiotChannelNumberToUL</w:t>
      </w:r>
      <w:proofErr w:type="spellEnd"/>
      <w:r w:rsidRPr="00C37D2B">
        <w:rPr>
          <w:snapToGrid w:val="0"/>
        </w:rPr>
        <w:t>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 xml:space="preserve">-ID ::= </w:t>
      </w:r>
      <w:r>
        <w:rPr>
          <w:snapToGrid w:val="0"/>
        </w:rPr>
        <w:t>167</w:t>
      </w:r>
    </w:p>
    <w:p w14:paraId="40B4D853" w14:textId="77777777" w:rsidR="00EA3D30" w:rsidRPr="00FD0425" w:rsidRDefault="00EA3D30" w:rsidP="00EA3D30">
      <w:pPr>
        <w:pStyle w:val="PL"/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NBIoT</w:t>
      </w:r>
      <w:proofErr w:type="spellEnd"/>
      <w:r w:rsidRPr="00C37D2B">
        <w:rPr>
          <w:snapToGrid w:val="0"/>
        </w:rPr>
        <w:t>-UL-DL-</w:t>
      </w:r>
      <w:proofErr w:type="spellStart"/>
      <w:r w:rsidRPr="00C37D2B">
        <w:rPr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 xml:space="preserve">-ID ::= </w:t>
      </w:r>
      <w:r>
        <w:rPr>
          <w:snapToGrid w:val="0"/>
        </w:rPr>
        <w:t>168</w:t>
      </w:r>
    </w:p>
    <w:p w14:paraId="74DBAC56" w14:textId="77777777" w:rsidR="00EA3D30" w:rsidRPr="009354E2" w:rsidRDefault="00EA3D30" w:rsidP="00EA3D30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-ID ::= 169</w:t>
      </w:r>
    </w:p>
    <w:p w14:paraId="2A6F4452" w14:textId="77777777" w:rsidR="00EA3D30" w:rsidRPr="009354E2" w:rsidRDefault="00EA3D30" w:rsidP="00EA3D30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-ID ::= 170</w:t>
      </w:r>
    </w:p>
    <w:p w14:paraId="099CD8FB" w14:textId="77777777" w:rsidR="00EA3D30" w:rsidRPr="009354E2" w:rsidRDefault="00EA3D30" w:rsidP="00EA3D30">
      <w:pPr>
        <w:pStyle w:val="PL"/>
      </w:pPr>
      <w:r w:rsidRPr="009354E2">
        <w:t>id-</w:t>
      </w:r>
      <w:proofErr w:type="spellStart"/>
      <w:r w:rsidRPr="009354E2">
        <w:t>LTEUESidelinkAggregateMaximumBitRate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-ID ::= 171</w:t>
      </w:r>
    </w:p>
    <w:p w14:paraId="613CCAD5" w14:textId="77777777" w:rsidR="00EA3D30" w:rsidRPr="009354E2" w:rsidRDefault="00EA3D30" w:rsidP="00EA3D30">
      <w:pPr>
        <w:pStyle w:val="PL"/>
      </w:pPr>
      <w:r w:rsidRPr="009354E2">
        <w:t>id-</w:t>
      </w:r>
      <w:proofErr w:type="spellStart"/>
      <w:r w:rsidRPr="009354E2">
        <w:t>NRUESidelinkAggregateMaximumBitRate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-ID ::= 172</w:t>
      </w:r>
    </w:p>
    <w:p w14:paraId="743E2950" w14:textId="77777777" w:rsidR="00EA3D30" w:rsidRPr="009354E2" w:rsidRDefault="00EA3D30" w:rsidP="00EA3D30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-ID ::= 173</w:t>
      </w:r>
    </w:p>
    <w:p w14:paraId="0FC3DD66" w14:textId="77777777" w:rsidR="00EA3D30" w:rsidRPr="00EA0821" w:rsidRDefault="00EA3D30" w:rsidP="00EA3D30">
      <w:pPr>
        <w:pStyle w:val="PL"/>
      </w:pPr>
      <w:r w:rsidRPr="00EA0821">
        <w:t>id-</w:t>
      </w:r>
      <w:proofErr w:type="spellStart"/>
      <w:r w:rsidRPr="00EA0821">
        <w:t>AlternativeQoSParaSetList</w:t>
      </w:r>
      <w:proofErr w:type="spellEnd"/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EA0821">
        <w:t>ProtocolIE</w:t>
      </w:r>
      <w:proofErr w:type="spellEnd"/>
      <w:r w:rsidRPr="00EA0821">
        <w:t xml:space="preserve">-ID ::= </w:t>
      </w:r>
      <w:r>
        <w:t>174</w:t>
      </w:r>
    </w:p>
    <w:p w14:paraId="681144EE" w14:textId="77777777" w:rsidR="00EA3D30" w:rsidRPr="00EA0821" w:rsidRDefault="00EA3D30" w:rsidP="00EA3D30">
      <w:pPr>
        <w:pStyle w:val="PL"/>
      </w:pPr>
      <w:r w:rsidRPr="00EA0821">
        <w:t>id-</w:t>
      </w:r>
      <w:proofErr w:type="spellStart"/>
      <w:r w:rsidRPr="00EA0821">
        <w:t>CurrentQoSParaSetIndex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EA0821">
        <w:t>ProtocolIE</w:t>
      </w:r>
      <w:proofErr w:type="spellEnd"/>
      <w:r w:rsidRPr="00EA0821">
        <w:t xml:space="preserve">-ID ::= </w:t>
      </w:r>
      <w:r>
        <w:t>175</w:t>
      </w:r>
    </w:p>
    <w:p w14:paraId="798E451C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61FE3D87" w14:textId="77777777" w:rsidR="00EA3D30" w:rsidRPr="00826BC3" w:rsidRDefault="00EA3D30" w:rsidP="00EA3D30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718B55B5" w14:textId="77777777" w:rsidR="00EA3D30" w:rsidRPr="00826BC3" w:rsidRDefault="00EA3D30" w:rsidP="00EA3D30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178</w:t>
      </w:r>
    </w:p>
    <w:p w14:paraId="0963EFA7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9ED868C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84FA17F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F3498B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1D59537B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06E46470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2EDCC7F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77CAD343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3B17BB36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1875D991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7C284612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30151BCC" w14:textId="77777777" w:rsidR="00EA3D30" w:rsidRPr="00826BC3" w:rsidRDefault="00EA3D30" w:rsidP="00EA3D30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4D8334F" w14:textId="77777777" w:rsidR="00EA3D30" w:rsidRPr="00826BC3" w:rsidRDefault="00EA3D30" w:rsidP="00EA3D30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id-CellToReport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65351B23" w14:textId="77777777" w:rsidR="00EA3D30" w:rsidRPr="00826BC3" w:rsidRDefault="00EA3D30" w:rsidP="00EA3D30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id-ReportingPeriodicity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415F0BD2" w14:textId="77777777" w:rsidR="00EA3D30" w:rsidRPr="00826BC3" w:rsidRDefault="00EA3D30" w:rsidP="00EA3D30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765545A9" w14:textId="77777777" w:rsidR="00EA3D30" w:rsidRPr="00826BC3" w:rsidRDefault="00EA3D30" w:rsidP="00EA3D30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05E6473" w14:textId="77777777" w:rsidR="00EA3D30" w:rsidRPr="00826BC3" w:rsidRDefault="00EA3D30" w:rsidP="00EA3D30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00405397" w14:textId="77777777" w:rsidR="00EA3D30" w:rsidRPr="00826BC3" w:rsidRDefault="00EA3D30" w:rsidP="00EA3D3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3ED38A18" w14:textId="77777777" w:rsidR="00EA3D30" w:rsidRPr="00826BC3" w:rsidRDefault="00EA3D30" w:rsidP="00EA3D3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54658413" w14:textId="77777777" w:rsidR="00EA3D30" w:rsidRPr="00826BC3" w:rsidRDefault="00EA3D30" w:rsidP="00EA3D30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5588AE75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7799AB5F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5D5058CA" w14:textId="77777777" w:rsidR="00EA3D30" w:rsidRPr="0026645E" w:rsidRDefault="00EA3D30" w:rsidP="00EA3D30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id-ULCarrierList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6E6B3232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id-FrequencyShift7p5khz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217188D3" w14:textId="77777777" w:rsidR="00EA3D30" w:rsidRPr="00826BC3" w:rsidRDefault="00EA3D30" w:rsidP="00EA3D30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1B9AC66B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BBAC074" w14:textId="77777777" w:rsidR="00EA3D30" w:rsidRPr="00826BC3" w:rsidRDefault="00EA3D30" w:rsidP="00EA3D30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6675E3DA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53B3077F" w14:textId="77777777" w:rsidR="00EA3D30" w:rsidRPr="00BF4347" w:rsidRDefault="00EA3D30" w:rsidP="00EA3D3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16338328" w14:textId="77777777" w:rsidR="00EA3D30" w:rsidRPr="00BF4347" w:rsidRDefault="00EA3D30" w:rsidP="00EA3D3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513B5E36" w14:textId="77777777" w:rsidR="00EA3D30" w:rsidRPr="002955C7" w:rsidRDefault="00EA3D30" w:rsidP="00EA3D30">
      <w:pPr>
        <w:pStyle w:val="PL"/>
      </w:pPr>
      <w:bookmarkStart w:id="550" w:name="_Hlk34814282"/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CNPacketDelayBudgetUplink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209</w:t>
      </w:r>
    </w:p>
    <w:bookmarkEnd w:id="550"/>
    <w:p w14:paraId="6D9A1ECC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id-Additional-Redundant-UL-NG-U-</w:t>
      </w:r>
      <w:proofErr w:type="spellStart"/>
      <w:r w:rsidRPr="002955C7">
        <w:rPr>
          <w:snapToGrid w:val="0"/>
        </w:rPr>
        <w:t>TNLatUPF</w:t>
      </w:r>
      <w:proofErr w:type="spellEnd"/>
      <w:r w:rsidRPr="002955C7">
        <w:rPr>
          <w:snapToGrid w:val="0"/>
        </w:rPr>
        <w:t>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210</w:t>
      </w:r>
    </w:p>
    <w:p w14:paraId="4C9C6880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RedundantCommonNetworkInstance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211</w:t>
      </w:r>
    </w:p>
    <w:p w14:paraId="2761E206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TSCTrafficCharacteristics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212</w:t>
      </w:r>
    </w:p>
    <w:p w14:paraId="7128CCC1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RedundantQoSFlowIndicator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213</w:t>
      </w:r>
    </w:p>
    <w:p w14:paraId="4543FA61" w14:textId="77777777" w:rsidR="00EA3D30" w:rsidRDefault="00EA3D30" w:rsidP="00EA3D30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</w:t>
      </w:r>
      <w:proofErr w:type="spellStart"/>
      <w:r w:rsidRPr="002955C7">
        <w:rPr>
          <w:snapToGrid w:val="0"/>
          <w:lang w:eastAsia="zh-CN"/>
        </w:rPr>
        <w:t>TNLatNG</w:t>
      </w:r>
      <w:proofErr w:type="spellEnd"/>
      <w:r w:rsidRPr="002955C7">
        <w:rPr>
          <w:snapToGrid w:val="0"/>
          <w:lang w:eastAsia="zh-CN"/>
        </w:rPr>
        <w:t>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214</w:t>
      </w:r>
    </w:p>
    <w:p w14:paraId="5BE9353A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ExtendedPacketDelayBudget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215</w:t>
      </w:r>
    </w:p>
    <w:p w14:paraId="1CABD1AE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216</w:t>
      </w:r>
    </w:p>
    <w:p w14:paraId="0697D15D" w14:textId="77777777" w:rsidR="00EA3D30" w:rsidRPr="009354E2" w:rsidRDefault="00EA3D30" w:rsidP="00EA3D30">
      <w:pPr>
        <w:pStyle w:val="PL"/>
        <w:rPr>
          <w:snapToGrid w:val="0"/>
        </w:rPr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RedundantPDUSessionInformation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-ID ::= 217</w:t>
      </w:r>
    </w:p>
    <w:p w14:paraId="09478566" w14:textId="77777777" w:rsidR="00EA3D30" w:rsidRPr="009354E2" w:rsidRDefault="00EA3D30" w:rsidP="00EA3D30">
      <w:pPr>
        <w:pStyle w:val="PL"/>
        <w:rPr>
          <w:snapToGrid w:val="0"/>
        </w:rPr>
      </w:pPr>
      <w:r w:rsidRPr="009354E2">
        <w:rPr>
          <w:snapToGrid w:val="0"/>
        </w:rPr>
        <w:lastRenderedPageBreak/>
        <w:t>id-</w:t>
      </w:r>
      <w:proofErr w:type="spellStart"/>
      <w:r w:rsidRPr="009354E2">
        <w:rPr>
          <w:snapToGrid w:val="0"/>
        </w:rPr>
        <w:t>UsedRSNInformation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-ID ::= 218</w:t>
      </w:r>
    </w:p>
    <w:p w14:paraId="17D55EC4" w14:textId="77777777" w:rsidR="00EA3D30" w:rsidRPr="009354E2" w:rsidRDefault="00EA3D30" w:rsidP="00EA3D30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RLCDuplicationInformation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-ID ::= 219</w:t>
      </w:r>
    </w:p>
    <w:p w14:paraId="6FA14E55" w14:textId="77777777" w:rsidR="00EA3D30" w:rsidRPr="0046022C" w:rsidRDefault="00EA3D30" w:rsidP="00EA3D3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</w:t>
      </w:r>
      <w:r w:rsidRPr="0046022C">
        <w:rPr>
          <w:snapToGrid w:val="0"/>
          <w:lang w:eastAsia="zh-CN"/>
        </w:rPr>
        <w:t>-Bro</w:t>
      </w:r>
      <w:r w:rsidRPr="002009B0">
        <w:rPr>
          <w:snapToGrid w:val="0"/>
          <w:lang w:eastAsia="zh-CN"/>
        </w:rPr>
        <w:t>adcast</w:t>
      </w:r>
      <w:r w:rsidRPr="008D5E13">
        <w:rPr>
          <w:snapToGrid w:val="0"/>
          <w:lang w:eastAsia="zh-CN"/>
        </w:rPr>
        <w:t>-Info</w:t>
      </w:r>
      <w:r w:rsidRPr="00277355">
        <w:rPr>
          <w:snapToGrid w:val="0"/>
          <w:lang w:eastAsia="zh-CN"/>
        </w:rPr>
        <w:t>rmation</w:t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proofErr w:type="spellStart"/>
      <w:r w:rsidRPr="008D5E13">
        <w:rPr>
          <w:snapToGrid w:val="0"/>
        </w:rPr>
        <w:t>ProtocolIE</w:t>
      </w:r>
      <w:proofErr w:type="spellEnd"/>
      <w:r w:rsidRPr="008D5E13">
        <w:rPr>
          <w:snapToGrid w:val="0"/>
        </w:rPr>
        <w:t xml:space="preserve">-ID ::= </w:t>
      </w:r>
      <w:r w:rsidRPr="009354E2">
        <w:rPr>
          <w:snapToGrid w:val="0"/>
        </w:rPr>
        <w:t>220</w:t>
      </w:r>
    </w:p>
    <w:p w14:paraId="1A46F783" w14:textId="77777777" w:rsidR="00EA3D30" w:rsidRPr="0046022C" w:rsidRDefault="00EA3D30" w:rsidP="00EA3D30">
      <w:pPr>
        <w:pStyle w:val="PL"/>
        <w:rPr>
          <w:snapToGrid w:val="0"/>
        </w:rPr>
      </w:pPr>
      <w:r w:rsidRPr="002009B0">
        <w:rPr>
          <w:snapToGrid w:val="0"/>
        </w:rPr>
        <w:t>id-</w:t>
      </w:r>
      <w:proofErr w:type="spellStart"/>
      <w:r w:rsidRPr="002009B0">
        <w:rPr>
          <w:snapToGrid w:val="0"/>
        </w:rPr>
        <w:t>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proofErr w:type="spellEnd"/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proofErr w:type="spellStart"/>
      <w:r w:rsidRPr="0076705E">
        <w:rPr>
          <w:snapToGrid w:val="0"/>
        </w:rPr>
        <w:t>ProtocolIE</w:t>
      </w:r>
      <w:proofErr w:type="spellEnd"/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F920DF8" w14:textId="77777777" w:rsidR="00EA3D30" w:rsidRPr="0046022C" w:rsidRDefault="00EA3D30" w:rsidP="00EA3D30">
      <w:pPr>
        <w:pStyle w:val="PL"/>
        <w:rPr>
          <w:snapToGrid w:val="0"/>
          <w:lang w:eastAsia="zh-CN"/>
        </w:rPr>
      </w:pPr>
      <w:r w:rsidRPr="0046022C">
        <w:rPr>
          <w:snapToGrid w:val="0"/>
        </w:rPr>
        <w:t>id-</w:t>
      </w:r>
      <w:proofErr w:type="spellStart"/>
      <w:r w:rsidRPr="0046022C">
        <w:rPr>
          <w:snapToGrid w:val="0"/>
        </w:rPr>
        <w:t>NP</w:t>
      </w:r>
      <w:r w:rsidRPr="002009B0">
        <w:rPr>
          <w:snapToGrid w:val="0"/>
        </w:rPr>
        <w:t>NMobilityInformation</w:t>
      </w:r>
      <w:proofErr w:type="spellEnd"/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proofErr w:type="spellStart"/>
      <w:r w:rsidRPr="00723307">
        <w:rPr>
          <w:snapToGrid w:val="0"/>
        </w:rPr>
        <w:t>ProtocolIE</w:t>
      </w:r>
      <w:proofErr w:type="spellEnd"/>
      <w:r w:rsidRPr="00723307">
        <w:rPr>
          <w:snapToGrid w:val="0"/>
        </w:rPr>
        <w:t xml:space="preserve">-ID ::= </w:t>
      </w:r>
      <w:r w:rsidRPr="009354E2">
        <w:rPr>
          <w:snapToGrid w:val="0"/>
        </w:rPr>
        <w:t>222</w:t>
      </w:r>
    </w:p>
    <w:p w14:paraId="112EB179" w14:textId="77777777" w:rsidR="00EA3D30" w:rsidRPr="00FD0425" w:rsidRDefault="00EA3D30" w:rsidP="00EA3D30">
      <w:pPr>
        <w:pStyle w:val="PL"/>
        <w:rPr>
          <w:snapToGrid w:val="0"/>
        </w:rPr>
      </w:pPr>
      <w:r w:rsidRPr="002009B0">
        <w:rPr>
          <w:snapToGrid w:val="0"/>
        </w:rPr>
        <w:t>id-</w:t>
      </w:r>
      <w:r w:rsidRPr="008D5E13">
        <w:rPr>
          <w:snapToGrid w:val="0"/>
        </w:rPr>
        <w:t>NPN-Support</w:t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proofErr w:type="spellStart"/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</w:t>
      </w:r>
      <w:proofErr w:type="spellEnd"/>
      <w:r w:rsidRPr="002244E5">
        <w:rPr>
          <w:snapToGrid w:val="0"/>
        </w:rPr>
        <w:t>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475B2248" w14:textId="77777777" w:rsidR="00EA3D30" w:rsidRPr="00D51DB1" w:rsidRDefault="00EA3D30" w:rsidP="00EA3D30">
      <w:pPr>
        <w:pStyle w:val="PL"/>
        <w:rPr>
          <w:rFonts w:eastAsia="SimSun"/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0E3F0E42" w14:textId="77777777" w:rsidR="00EA3D30" w:rsidRPr="006E2E98" w:rsidRDefault="00EA3D30" w:rsidP="00EA3D30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551" w:name="_Hlk31885127"/>
      <w:r w:rsidRPr="006E2E98">
        <w:rPr>
          <w:snapToGrid w:val="0"/>
          <w:lang w:val="it-IT"/>
        </w:rPr>
        <w:t>ProtocolIE-ID</w:t>
      </w:r>
      <w:bookmarkEnd w:id="551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2412B53F" w14:textId="77777777" w:rsidR="00EA3D30" w:rsidRPr="009354E2" w:rsidRDefault="00EA3D30" w:rsidP="00EA3D3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7CBFFF5C" w14:textId="77777777" w:rsidR="00EA3D30" w:rsidRPr="009354E2" w:rsidRDefault="00EA3D30" w:rsidP="00EA3D30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6CB46594" w14:textId="77777777" w:rsidR="00EA3D30" w:rsidRPr="009354E2" w:rsidRDefault="00EA3D30" w:rsidP="00EA3D3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FA9D407" w14:textId="77777777" w:rsidR="00EA3D30" w:rsidRPr="00B22C47" w:rsidRDefault="00EA3D30" w:rsidP="00EA3D30">
      <w:pPr>
        <w:pStyle w:val="PL"/>
        <w:rPr>
          <w:lang w:eastAsia="zh-CN"/>
        </w:rPr>
      </w:pPr>
      <w:r w:rsidRPr="00B22C47">
        <w:t>id-</w:t>
      </w:r>
      <w:proofErr w:type="spellStart"/>
      <w:r>
        <w:rPr>
          <w:rFonts w:hint="eastAsia"/>
          <w:snapToGrid w:val="0"/>
          <w:lang w:eastAsia="zh-CN"/>
        </w:rPr>
        <w:t>SNTriggered</w:t>
      </w:r>
      <w:proofErr w:type="spellEnd"/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t>ProtocolIE</w:t>
      </w:r>
      <w:proofErr w:type="spellEnd"/>
      <w:r w:rsidRPr="00B22C47">
        <w:t xml:space="preserve">-ID ::= </w:t>
      </w:r>
      <w:r>
        <w:rPr>
          <w:lang w:eastAsia="zh-CN"/>
        </w:rPr>
        <w:t>229</w:t>
      </w:r>
    </w:p>
    <w:p w14:paraId="1137F4BA" w14:textId="77777777" w:rsidR="00EA3D30" w:rsidRDefault="00EA3D30" w:rsidP="00EA3D3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230</w:t>
      </w:r>
    </w:p>
    <w:p w14:paraId="2AB4316E" w14:textId="77777777" w:rsidR="00EA3D30" w:rsidRPr="00473E54" w:rsidRDefault="00EA3D30" w:rsidP="00EA3D30">
      <w:pPr>
        <w:pStyle w:val="PL"/>
        <w:rPr>
          <w:snapToGrid w:val="0"/>
        </w:rPr>
      </w:pPr>
      <w:r w:rsidRPr="00D561E8">
        <w:rPr>
          <w:snapToGrid w:val="0"/>
        </w:rPr>
        <w:t>id-</w:t>
      </w:r>
      <w:proofErr w:type="spellStart"/>
      <w:r w:rsidRPr="00D561E8">
        <w:rPr>
          <w:snapToGrid w:val="0"/>
        </w:rPr>
        <w:t>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proofErr w:type="spellEnd"/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561E8">
        <w:rPr>
          <w:snapToGrid w:val="0"/>
        </w:rPr>
        <w:t>ProtocolIE</w:t>
      </w:r>
      <w:proofErr w:type="spellEnd"/>
      <w:r w:rsidRPr="00D561E8">
        <w:rPr>
          <w:snapToGrid w:val="0"/>
        </w:rPr>
        <w:t xml:space="preserve">-ID ::= </w:t>
      </w:r>
      <w:r>
        <w:rPr>
          <w:snapToGrid w:val="0"/>
        </w:rPr>
        <w:t>231</w:t>
      </w:r>
    </w:p>
    <w:p w14:paraId="5DD902BB" w14:textId="77777777" w:rsidR="00EA3D30" w:rsidRDefault="00EA3D30" w:rsidP="00EA3D30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cellAssistanceInfo</w:t>
      </w:r>
      <w:proofErr w:type="spellEnd"/>
      <w:r w:rsidRPr="009354E2">
        <w:rPr>
          <w:snapToGrid w:val="0"/>
        </w:rPr>
        <w:t>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-ID ::= 232</w:t>
      </w:r>
    </w:p>
    <w:p w14:paraId="694A9B7E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</w:t>
      </w:r>
      <w:r w:rsidRPr="00D00E1A">
        <w:rPr>
          <w:snapToGrid w:val="0"/>
        </w:rPr>
        <w:t xml:space="preserve">= </w:t>
      </w:r>
      <w:r w:rsidRPr="00407E71">
        <w:rPr>
          <w:snapToGrid w:val="0"/>
        </w:rPr>
        <w:t>233</w:t>
      </w:r>
    </w:p>
    <w:p w14:paraId="6E3C2FA0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secondary-SN-UL-PDCP-UP-</w:t>
      </w:r>
      <w:proofErr w:type="spellStart"/>
      <w:r w:rsidRPr="00283AA6">
        <w:rPr>
          <w:snapToGrid w:val="0"/>
        </w:rPr>
        <w:t>TNLInfo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 xml:space="preserve">-ID ::= </w:t>
      </w:r>
      <w:r>
        <w:rPr>
          <w:snapToGrid w:val="0"/>
        </w:rPr>
        <w:t>234</w:t>
      </w:r>
    </w:p>
    <w:p w14:paraId="15FBFAD3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proofErr w:type="spellStart"/>
      <w:r w:rsidRPr="0026645E">
        <w:rPr>
          <w:snapToGrid w:val="0"/>
          <w:lang w:val="fr-FR"/>
        </w:rPr>
        <w:t>pdcpDuplicationConfiguration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235</w:t>
      </w:r>
    </w:p>
    <w:p w14:paraId="7ED22121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duplicationActivation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236</w:t>
      </w:r>
    </w:p>
    <w:p w14:paraId="5E4DDCD5" w14:textId="77777777" w:rsidR="00EA3D30" w:rsidRDefault="00EA3D30" w:rsidP="00EA3D30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</w:t>
      </w:r>
      <w:proofErr w:type="spellStart"/>
      <w:r>
        <w:rPr>
          <w:rFonts w:eastAsia="DengXian" w:cs="Courier New"/>
          <w:snapToGrid w:val="0"/>
          <w:lang w:eastAsia="zh-CN"/>
        </w:rPr>
        <w:t>NPRACHConfiguration</w:t>
      </w:r>
      <w:proofErr w:type="spellEnd"/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237</w:t>
      </w:r>
    </w:p>
    <w:p w14:paraId="6C1DBC4E" w14:textId="77777777" w:rsidR="00EA3D30" w:rsidRPr="00C46A6D" w:rsidRDefault="00EA3D30" w:rsidP="00EA3D30">
      <w:pPr>
        <w:pStyle w:val="PL"/>
        <w:rPr>
          <w:snapToGrid w:val="0"/>
        </w:rPr>
      </w:pPr>
      <w:r w:rsidRPr="007E00F5">
        <w:rPr>
          <w:snapToGrid w:val="0"/>
        </w:rPr>
        <w:t>id-</w:t>
      </w:r>
      <w:proofErr w:type="spellStart"/>
      <w:r w:rsidRPr="007E00F5">
        <w:rPr>
          <w:snapToGrid w:val="0"/>
        </w:rPr>
        <w:t>QosMonitoring</w:t>
      </w:r>
      <w:r>
        <w:rPr>
          <w:snapToGrid w:val="0"/>
        </w:rPr>
        <w:t>ReportingFrequency</w:t>
      </w:r>
      <w:proofErr w:type="spellEnd"/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238</w:t>
      </w:r>
    </w:p>
    <w:p w14:paraId="4BCDEFE0" w14:textId="77777777" w:rsidR="00EA3D30" w:rsidRPr="00794D6A" w:rsidRDefault="00EA3D30" w:rsidP="00EA3D30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QoSFlowsMappedtoDRB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SetupResponse-MNterminated</w:t>
      </w:r>
      <w:proofErr w:type="spellEnd"/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proofErr w:type="spellStart"/>
      <w:r w:rsidRPr="00794D6A">
        <w:rPr>
          <w:rFonts w:eastAsia="SimSun"/>
          <w:snapToGrid w:val="0"/>
        </w:rPr>
        <w:t>ProtocolIE</w:t>
      </w:r>
      <w:proofErr w:type="spellEnd"/>
      <w:r w:rsidRPr="00794D6A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239</w:t>
      </w:r>
    </w:p>
    <w:p w14:paraId="367841D0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240</w:t>
      </w:r>
    </w:p>
    <w:p w14:paraId="3E818F72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241</w:t>
      </w:r>
    </w:p>
    <w:p w14:paraId="0B68DBD0" w14:textId="77777777" w:rsidR="00EA3D30" w:rsidRPr="009354E2" w:rsidRDefault="00EA3D30" w:rsidP="00EA3D30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242</w:t>
      </w:r>
    </w:p>
    <w:p w14:paraId="50C57468" w14:textId="77777777" w:rsidR="00EA3D30" w:rsidRDefault="00EA3D30" w:rsidP="00EA3D3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QoSMonitoringDisabled</w:t>
      </w:r>
      <w:proofErr w:type="spellEnd"/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proofErr w:type="spellStart"/>
      <w:r>
        <w:rPr>
          <w:rFonts w:eastAsia="SimSun" w:hint="eastAsia"/>
          <w:snapToGrid w:val="0"/>
          <w:lang w:val="en-US" w:eastAsia="zh-CN"/>
        </w:rPr>
        <w:t>ProtocolIE</w:t>
      </w:r>
      <w:proofErr w:type="spellEnd"/>
      <w:r>
        <w:rPr>
          <w:rFonts w:eastAsia="SimSun" w:hint="eastAsia"/>
          <w:snapToGrid w:val="0"/>
          <w:lang w:val="en-US" w:eastAsia="zh-CN"/>
        </w:rPr>
        <w:t xml:space="preserve">-ID ::= </w:t>
      </w:r>
      <w:r>
        <w:rPr>
          <w:rFonts w:eastAsia="SimSun"/>
          <w:snapToGrid w:val="0"/>
          <w:lang w:val="en-US" w:eastAsia="zh-CN"/>
        </w:rPr>
        <w:t>243</w:t>
      </w:r>
    </w:p>
    <w:p w14:paraId="420F9C50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</w:t>
      </w:r>
      <w:r>
        <w:rPr>
          <w:snapToGrid w:val="0"/>
          <w:lang w:val="en-US"/>
        </w:rPr>
        <w:t>44</w:t>
      </w:r>
    </w:p>
    <w:p w14:paraId="6BEC7D6E" w14:textId="77777777" w:rsidR="00EA3D30" w:rsidRPr="00AF6156" w:rsidRDefault="00EA3D30" w:rsidP="00EA3D30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proofErr w:type="spellStart"/>
      <w:r>
        <w:rPr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 w:rsidRPr="00AF6156">
        <w:rPr>
          <w:snapToGrid w:val="0"/>
        </w:rPr>
        <w:t>ProtocolIE</w:t>
      </w:r>
      <w:proofErr w:type="spellEnd"/>
      <w:r w:rsidRPr="00AF6156">
        <w:rPr>
          <w:snapToGrid w:val="0"/>
        </w:rPr>
        <w:t xml:space="preserve">-ID ::= </w:t>
      </w:r>
      <w:r>
        <w:rPr>
          <w:snapToGrid w:val="0"/>
        </w:rPr>
        <w:t>245</w:t>
      </w:r>
    </w:p>
    <w:p w14:paraId="6A94D307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id-CHO-MRDC-</w:t>
      </w:r>
      <w:proofErr w:type="spellStart"/>
      <w:r>
        <w:rPr>
          <w:snapToGrid w:val="0"/>
        </w:rPr>
        <w:t>EarlyDataForwarding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246</w:t>
      </w:r>
    </w:p>
    <w:p w14:paraId="6A70AD4D" w14:textId="77777777" w:rsidR="00EA3D30" w:rsidRPr="00EF4A0E" w:rsidRDefault="00EA3D30" w:rsidP="00EA3D30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7FB5432D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</w:t>
      </w:r>
      <w:r>
        <w:rPr>
          <w:snapToGrid w:val="0"/>
          <w:lang w:val="en-US" w:eastAsia="zh-CN"/>
        </w:rPr>
        <w:t>8</w:t>
      </w:r>
    </w:p>
    <w:p w14:paraId="67DF1E3D" w14:textId="77777777" w:rsidR="00EA3D30" w:rsidRPr="00283AA6" w:rsidRDefault="00EA3D30" w:rsidP="00EA3D3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 xml:space="preserve">-ID ::= </w:t>
      </w:r>
      <w:r>
        <w:rPr>
          <w:snapToGrid w:val="0"/>
        </w:rPr>
        <w:t>249</w:t>
      </w:r>
    </w:p>
    <w:p w14:paraId="759804F7" w14:textId="77777777" w:rsidR="00EA3D30" w:rsidRPr="008E0F18" w:rsidRDefault="00EA3D30" w:rsidP="008E0F18">
      <w:pPr>
        <w:pStyle w:val="PL"/>
      </w:pPr>
      <w:r w:rsidRPr="008E0F18">
        <w:t>id-QoS-Mapping-Information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250</w:t>
      </w:r>
    </w:p>
    <w:p w14:paraId="64036CC4" w14:textId="77777777" w:rsidR="00EA3D30" w:rsidRDefault="00EA3D30" w:rsidP="00EA3D3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AdditionLocationInformation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 xml:space="preserve">-ID ::= </w:t>
      </w:r>
      <w:r>
        <w:rPr>
          <w:snapToGrid w:val="0"/>
        </w:rPr>
        <w:t>251</w:t>
      </w:r>
    </w:p>
    <w:p w14:paraId="727090EA" w14:textId="77777777" w:rsidR="00EA3D30" w:rsidRPr="00F20CA7" w:rsidRDefault="00EA3D30" w:rsidP="00EA3D30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t>id-</w:t>
      </w:r>
      <w:proofErr w:type="spellStart"/>
      <w:r w:rsidRPr="00F20CA7">
        <w:rPr>
          <w:rFonts w:eastAsia="SimSun"/>
          <w:snapToGrid w:val="0"/>
        </w:rPr>
        <w:t>dataForwardingInfoFromTargetE</w:t>
      </w:r>
      <w:proofErr w:type="spellEnd"/>
      <w:r w:rsidRPr="00F20CA7">
        <w:rPr>
          <w:rFonts w:eastAsia="SimSun"/>
          <w:snapToGrid w:val="0"/>
        </w:rPr>
        <w:t>-</w:t>
      </w:r>
      <w:proofErr w:type="spellStart"/>
      <w:r w:rsidRPr="00F20CA7">
        <w:rPr>
          <w:rFonts w:eastAsia="SimSun"/>
          <w:snapToGrid w:val="0"/>
        </w:rPr>
        <w:t>UTRANnode</w:t>
      </w:r>
      <w:proofErr w:type="spellEnd"/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ProtocolIE-ID ::= 2</w:t>
      </w:r>
      <w:r>
        <w:rPr>
          <w:rFonts w:eastAsia="SimSun"/>
          <w:snapToGrid w:val="0"/>
          <w:lang w:val="it-IT"/>
        </w:rPr>
        <w:t>52</w:t>
      </w:r>
    </w:p>
    <w:p w14:paraId="6374488F" w14:textId="77777777" w:rsidR="00EA3D30" w:rsidRPr="00D01798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253</w:t>
      </w:r>
    </w:p>
    <w:p w14:paraId="7F1070FC" w14:textId="77777777" w:rsidR="00EA3D30" w:rsidRDefault="00EA3D30" w:rsidP="00EA3D30">
      <w:pPr>
        <w:pStyle w:val="PL"/>
        <w:rPr>
          <w:snapToGrid w:val="0"/>
        </w:rPr>
      </w:pPr>
      <w:r w:rsidRPr="00833CEC">
        <w:rPr>
          <w:snapToGrid w:val="0"/>
        </w:rPr>
        <w:t>id-</w:t>
      </w:r>
      <w:proofErr w:type="spellStart"/>
      <w:r w:rsidRPr="00833CEC">
        <w:rPr>
          <w:snapToGrid w:val="0"/>
        </w:rPr>
        <w:t>Source</w:t>
      </w:r>
      <w:r>
        <w:rPr>
          <w:snapToGrid w:val="0"/>
        </w:rPr>
        <w:t>NG</w:t>
      </w:r>
      <w:proofErr w:type="spellEnd"/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254</w:t>
      </w:r>
    </w:p>
    <w:p w14:paraId="34CB67FD" w14:textId="77777777" w:rsidR="00EA3D30" w:rsidRDefault="00EA3D30" w:rsidP="00EA3D30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</w:t>
      </w:r>
      <w:proofErr w:type="spellStart"/>
      <w:r w:rsidRPr="009B06A7">
        <w:rPr>
          <w:rFonts w:cs="Courier New"/>
          <w:snapToGrid w:val="0"/>
        </w:rPr>
        <w:t>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proofErr w:type="spellEnd"/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proofErr w:type="spellStart"/>
      <w:r w:rsidRPr="009B06A7">
        <w:rPr>
          <w:snapToGrid w:val="0"/>
        </w:rPr>
        <w:t>ProtocolIE</w:t>
      </w:r>
      <w:proofErr w:type="spellEnd"/>
      <w:r w:rsidRPr="009B06A7">
        <w:rPr>
          <w:snapToGrid w:val="0"/>
        </w:rPr>
        <w:t xml:space="preserve">-ID ::= </w:t>
      </w:r>
      <w:r>
        <w:rPr>
          <w:snapToGrid w:val="0"/>
        </w:rPr>
        <w:t>255</w:t>
      </w:r>
    </w:p>
    <w:p w14:paraId="7A6112DF" w14:textId="77777777" w:rsidR="00EA3D30" w:rsidRPr="00B22C47" w:rsidRDefault="00EA3D30" w:rsidP="00EA3D30">
      <w:pPr>
        <w:pStyle w:val="PL"/>
        <w:rPr>
          <w:lang w:eastAsia="zh-CN"/>
        </w:rPr>
      </w:pPr>
      <w:r>
        <w:t>id-</w:t>
      </w:r>
      <w:proofErr w:type="spellStart"/>
      <w:r>
        <w:t>Source</w:t>
      </w:r>
      <w:r>
        <w:rPr>
          <w:lang w:eastAsia="zh-CN"/>
        </w:rPr>
        <w:t>Node</w:t>
      </w:r>
      <w:r>
        <w:t>DLForwardingIPAddress</w:t>
      </w:r>
      <w:proofErr w:type="spellEnd"/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791DFD87" w14:textId="77777777" w:rsidR="00EA3D30" w:rsidRDefault="00EA3D30" w:rsidP="00EA3D30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ExtendedReportIntervalMDT</w:t>
      </w:r>
      <w:proofErr w:type="spellEnd"/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ProtocolIE</w:t>
      </w:r>
      <w:proofErr w:type="spellEnd"/>
      <w:r>
        <w:rPr>
          <w:rFonts w:eastAsia="SimSun"/>
          <w:snapToGrid w:val="0"/>
          <w:lang w:eastAsia="zh-CN"/>
        </w:rPr>
        <w:t xml:space="preserve">-ID ::= </w:t>
      </w:r>
      <w:r>
        <w:rPr>
          <w:rFonts w:eastAsia="SimSun"/>
          <w:snapToGrid w:val="0"/>
          <w:lang w:val="en-US" w:eastAsia="zh-CN"/>
        </w:rPr>
        <w:t>257</w:t>
      </w:r>
    </w:p>
    <w:p w14:paraId="0E942273" w14:textId="77777777" w:rsidR="00EA3D30" w:rsidRDefault="00EA3D30" w:rsidP="00EA3D30">
      <w:pPr>
        <w:pStyle w:val="PL"/>
        <w:rPr>
          <w:snapToGrid w:val="0"/>
          <w:highlight w:val="yellow"/>
        </w:rPr>
      </w:pPr>
      <w:r w:rsidRPr="00283AA6"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 xml:space="preserve">-ID ::= </w:t>
      </w:r>
      <w:r>
        <w:rPr>
          <w:snapToGrid w:val="0"/>
        </w:rPr>
        <w:t>258</w:t>
      </w:r>
    </w:p>
    <w:p w14:paraId="63FA59BC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RRCConnReestab</w:t>
      </w:r>
      <w:proofErr w:type="spellEnd"/>
      <w:r w:rsidRPr="008E0F18">
        <w:t>-Indicator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259</w:t>
      </w:r>
    </w:p>
    <w:p w14:paraId="165177D6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TargetNodeID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260</w:t>
      </w:r>
    </w:p>
    <w:p w14:paraId="4E6F0DDB" w14:textId="77777777" w:rsidR="00EA3D30" w:rsidRDefault="00EA3D30" w:rsidP="00EA3D30">
      <w:pPr>
        <w:pStyle w:val="PL"/>
      </w:pPr>
      <w:r>
        <w:t>id-</w:t>
      </w:r>
      <w:proofErr w:type="spellStart"/>
      <w:r>
        <w:t>ManagementBasedMDTPLMNList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261</w:t>
      </w:r>
    </w:p>
    <w:p w14:paraId="15735E7B" w14:textId="77777777" w:rsidR="00EA3D30" w:rsidRDefault="00EA3D30" w:rsidP="00EA3D30">
      <w:pPr>
        <w:pStyle w:val="PL"/>
      </w:pPr>
      <w:r>
        <w:t>id-</w:t>
      </w:r>
      <w:proofErr w:type="spellStart"/>
      <w:r>
        <w:t>PrivacyIndicator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262</w:t>
      </w:r>
    </w:p>
    <w:p w14:paraId="05FC58F2" w14:textId="77777777" w:rsidR="00EA3D30" w:rsidRDefault="00EA3D30" w:rsidP="00EA3D30">
      <w:pPr>
        <w:pStyle w:val="PL"/>
      </w:pPr>
      <w:r>
        <w:t>id-</w:t>
      </w:r>
      <w:proofErr w:type="spellStart"/>
      <w:r>
        <w:t>TraceCollectionEntityIPAddress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263</w:t>
      </w:r>
    </w:p>
    <w:p w14:paraId="3CED0199" w14:textId="77777777" w:rsidR="00EA3D30" w:rsidRPr="00791720" w:rsidRDefault="00EA3D30" w:rsidP="00EA3D30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-ID ::= 264</w:t>
      </w:r>
    </w:p>
    <w:p w14:paraId="6B632192" w14:textId="77777777" w:rsidR="00EA3D30" w:rsidRPr="00791720" w:rsidRDefault="00EA3D30" w:rsidP="00EA3D30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-ID ::= 265</w:t>
      </w:r>
    </w:p>
    <w:p w14:paraId="550BD9D2" w14:textId="77777777" w:rsidR="00EA3D30" w:rsidRPr="00791720" w:rsidRDefault="00EA3D30" w:rsidP="00EA3D30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-ID ::= 266</w:t>
      </w:r>
    </w:p>
    <w:p w14:paraId="42B029D3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267</w:t>
      </w:r>
    </w:p>
    <w:p w14:paraId="7B416A00" w14:textId="77777777" w:rsidR="00EA3D30" w:rsidRPr="008214A2" w:rsidRDefault="00EA3D30" w:rsidP="00EA3D30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268</w:t>
      </w:r>
    </w:p>
    <w:p w14:paraId="178C86DA" w14:textId="77777777" w:rsidR="00EA3D30" w:rsidRPr="008E0F18" w:rsidRDefault="00EA3D30" w:rsidP="008E0F18">
      <w:pPr>
        <w:pStyle w:val="PL"/>
      </w:pPr>
      <w:r w:rsidRPr="008E0F18">
        <w:t>id-MBS-Session-ID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269</w:t>
      </w:r>
    </w:p>
    <w:p w14:paraId="051E0EA0" w14:textId="77777777" w:rsidR="00EA3D30" w:rsidRPr="00EB4327" w:rsidRDefault="00EA3D30" w:rsidP="00EA3D30">
      <w:pPr>
        <w:pStyle w:val="PL"/>
        <w:tabs>
          <w:tab w:val="left" w:pos="4556"/>
        </w:tabs>
        <w:rPr>
          <w:snapToGrid w:val="0"/>
        </w:rPr>
      </w:pPr>
      <w:r w:rsidRPr="00D15FC0">
        <w:rPr>
          <w:snapToGrid w:val="0"/>
        </w:rPr>
        <w:t>id-</w:t>
      </w:r>
      <w:proofErr w:type="spellStart"/>
      <w:r w:rsidRPr="00D15FC0">
        <w:rPr>
          <w:snapToGrid w:val="0"/>
        </w:rPr>
        <w:t>UEIdentityIndexList</w:t>
      </w:r>
      <w:proofErr w:type="spellEnd"/>
      <w:r w:rsidRPr="00D15FC0">
        <w:rPr>
          <w:snapToGrid w:val="0"/>
        </w:rPr>
        <w:t>-</w:t>
      </w:r>
      <w:proofErr w:type="spellStart"/>
      <w:r w:rsidRPr="00D15FC0">
        <w:rPr>
          <w:snapToGrid w:val="0"/>
        </w:rPr>
        <w:t>MBSGroupPaging</w:t>
      </w:r>
      <w:proofErr w:type="spellEnd"/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270</w:t>
      </w:r>
    </w:p>
    <w:p w14:paraId="6D23B0CB" w14:textId="77777777" w:rsidR="00EA3D30" w:rsidRPr="00EB4327" w:rsidRDefault="00EA3D30" w:rsidP="00EA3D30">
      <w:pPr>
        <w:pStyle w:val="PL"/>
        <w:rPr>
          <w:rFonts w:eastAsia="SimSun"/>
          <w:snapToGrid w:val="0"/>
          <w:lang w:val="it-IT"/>
        </w:rPr>
      </w:pPr>
      <w:r w:rsidRPr="00D15FC0">
        <w:rPr>
          <w:snapToGrid w:val="0"/>
        </w:rPr>
        <w:lastRenderedPageBreak/>
        <w:t>id-</w:t>
      </w:r>
      <w:proofErr w:type="spellStart"/>
      <w:r w:rsidRPr="00D15FC0">
        <w:rPr>
          <w:snapToGrid w:val="0"/>
        </w:rPr>
        <w:t>MulticastRANPagingArea</w:t>
      </w:r>
      <w:proofErr w:type="spellEnd"/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271</w:t>
      </w:r>
    </w:p>
    <w:p w14:paraId="0D423D15" w14:textId="77777777" w:rsidR="00EA3D30" w:rsidRPr="00EB4327" w:rsidRDefault="00EA3D30" w:rsidP="00EA3D30">
      <w:pPr>
        <w:pStyle w:val="PL"/>
        <w:rPr>
          <w:rFonts w:eastAsia="SimSun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272</w:t>
      </w:r>
    </w:p>
    <w:p w14:paraId="412E004E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1CCE9A96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3D0D35B3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3ED1D943" w14:textId="77777777" w:rsidR="00EA3D30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1388B2E3" w14:textId="77777777" w:rsidR="00EA3D30" w:rsidRDefault="00EA3D30" w:rsidP="00EA3D30">
      <w:pPr>
        <w:pStyle w:val="PL"/>
        <w:rPr>
          <w:snapToGrid w:val="0"/>
          <w:lang w:val="it-IT"/>
        </w:rPr>
      </w:pPr>
      <w:r w:rsidRPr="009354E2">
        <w:t>id-</w:t>
      </w:r>
      <w:proofErr w:type="spellStart"/>
      <w:r w:rsidRPr="00FA3EE3">
        <w:t>SliceRadioResourceStatus</w:t>
      </w:r>
      <w:proofErr w:type="spellEnd"/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7E43763E" w14:textId="77777777" w:rsidR="00EA3D30" w:rsidRDefault="00EA3D30" w:rsidP="00EA3D30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7D1C292C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279</w:t>
      </w:r>
    </w:p>
    <w:p w14:paraId="3C64788B" w14:textId="77777777" w:rsidR="00EA3D30" w:rsidRPr="0019370C" w:rsidRDefault="00EA3D30" w:rsidP="00EA3D30">
      <w:pPr>
        <w:pStyle w:val="PL"/>
        <w:rPr>
          <w:snapToGrid w:val="0"/>
          <w:lang w:val="sv-SE"/>
        </w:rPr>
      </w:pPr>
      <w:r w:rsidRPr="0019370C">
        <w:rPr>
          <w:snapToGrid w:val="0"/>
          <w:lang w:val="sv-SE"/>
        </w:rPr>
        <w:t>id-SSBOffsets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75713433" w14:textId="77777777" w:rsidR="00EA3D30" w:rsidRPr="001F5976" w:rsidRDefault="00EA3D30" w:rsidP="00EA3D30">
      <w:pPr>
        <w:pStyle w:val="PL"/>
        <w:rPr>
          <w:snapToGrid w:val="0"/>
          <w:lang w:val="it-IT"/>
        </w:rPr>
      </w:pPr>
      <w:r w:rsidRPr="00103402">
        <w:rPr>
          <w:snapToGrid w:val="0"/>
          <w:lang w:val="sv-SE"/>
        </w:rPr>
        <w:t>id-NG-RANnode2SSBOffsetModificationRange</w:t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281</w:t>
      </w:r>
    </w:p>
    <w:p w14:paraId="12EC8237" w14:textId="77777777" w:rsidR="00EA3D30" w:rsidRPr="0026645E" w:rsidRDefault="00EA3D30" w:rsidP="00EA3D30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164C2ADC" w14:textId="77777777" w:rsidR="00EA3D30" w:rsidRDefault="00EA3D30" w:rsidP="00EA3D30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id-NR-U-Channel-List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283</w:t>
      </w:r>
    </w:p>
    <w:p w14:paraId="0314FA37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SourcePSCellCGI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284</w:t>
      </w:r>
    </w:p>
    <w:p w14:paraId="56CFBD9C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id-FailedPSCellCGI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7AA9FB43" w14:textId="77777777" w:rsidR="00EA3D30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66193844" w14:textId="77777777" w:rsidR="00EA3D30" w:rsidRPr="0026645E" w:rsidRDefault="00EA3D30" w:rsidP="00EA3D30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70907D84" w14:textId="77777777" w:rsidR="00EA3D30" w:rsidRDefault="00EA3D30" w:rsidP="00EA3D30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</w:t>
      </w:r>
      <w:r w:rsidRPr="00D46431">
        <w:rPr>
          <w:snapToGrid w:val="0"/>
          <w:lang w:val="sv-SE"/>
        </w:rPr>
        <w:t>SourcePSCellID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288</w:t>
      </w:r>
    </w:p>
    <w:p w14:paraId="722C119C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SuitablePSCellCGI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289</w:t>
      </w:r>
    </w:p>
    <w:p w14:paraId="1FAC73CD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PSCellChangeHistory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290</w:t>
      </w:r>
    </w:p>
    <w:p w14:paraId="35E34921" w14:textId="77777777" w:rsidR="00EA3D30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6B793FAB" w14:textId="77777777" w:rsidR="00EA3D30" w:rsidRDefault="00EA3D30" w:rsidP="00EA3D3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258C644E" w14:textId="77777777" w:rsidR="00EA3D30" w:rsidRPr="00F20CA7" w:rsidRDefault="00EA3D30" w:rsidP="00EA3D30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15F0CE71" w14:textId="77777777" w:rsidR="00EA3D30" w:rsidRPr="00D9187F" w:rsidRDefault="00EA3D30" w:rsidP="00EA3D30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522C912D" w14:textId="77777777" w:rsidR="00EA3D30" w:rsidRDefault="00EA3D30" w:rsidP="00EA3D30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12CA5A2B" w14:textId="77777777" w:rsidR="00EA3D30" w:rsidRPr="0026645E" w:rsidRDefault="00EA3D30" w:rsidP="00EA3D30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proofErr w:type="spellStart"/>
      <w:r w:rsidRPr="0026645E">
        <w:rPr>
          <w:rFonts w:cs="Courier New"/>
          <w:snapToGrid w:val="0"/>
          <w:szCs w:val="16"/>
          <w:lang w:val="fr-FR"/>
        </w:rPr>
        <w:t>ProtocolIE</w:t>
      </w:r>
      <w:proofErr w:type="spellEnd"/>
      <w:r w:rsidRPr="0026645E">
        <w:rPr>
          <w:rFonts w:cs="Courier New"/>
          <w:snapToGrid w:val="0"/>
          <w:szCs w:val="16"/>
          <w:lang w:val="fr-FR"/>
        </w:rPr>
        <w:t>-ID ::= 296</w:t>
      </w:r>
    </w:p>
    <w:p w14:paraId="77F1EFE5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ProtocolIE</w:t>
      </w:r>
      <w:proofErr w:type="spellEnd"/>
      <w:r w:rsidRPr="00F57544">
        <w:rPr>
          <w:rFonts w:cs="Courier New"/>
          <w:snapToGrid w:val="0"/>
          <w:szCs w:val="16"/>
        </w:rPr>
        <w:t xml:space="preserve">-ID ::= </w:t>
      </w:r>
      <w:r>
        <w:rPr>
          <w:rFonts w:cs="Courier New"/>
          <w:snapToGrid w:val="0"/>
          <w:szCs w:val="16"/>
        </w:rPr>
        <w:t>297</w:t>
      </w:r>
    </w:p>
    <w:p w14:paraId="178D20F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1C35CE64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573B8A1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222CDA2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2DB9456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37A7A42F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TrafficToBeReleaseInformation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355261E9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34830262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20FF422B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7B9A39EB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66ACE574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11EB815D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12CE87AF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1837EF36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IABTNLAddressToBeAdded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34E0ABA8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IABTNLAddressToBeReleasedList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2A2618FC" w14:textId="77777777" w:rsidR="00EA3D30" w:rsidRPr="00F57544" w:rsidRDefault="00EA3D30" w:rsidP="00EA3D30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129943EE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1CCFC6C6" w14:textId="77777777" w:rsidR="00EA3D30" w:rsidRPr="00791720" w:rsidRDefault="00EA3D30" w:rsidP="00EA3D30">
      <w:pPr>
        <w:pStyle w:val="PL"/>
      </w:pPr>
      <w:r w:rsidRPr="00791720">
        <w:rPr>
          <w:lang w:eastAsia="en-GB"/>
        </w:rPr>
        <w:t>id-</w:t>
      </w:r>
      <w:proofErr w:type="spellStart"/>
      <w:r w:rsidRPr="00791720">
        <w:rPr>
          <w:lang w:eastAsia="en-GB"/>
        </w:rPr>
        <w:t>BoundaryNodeCellsList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rPr>
          <w:lang w:eastAsia="en-GB"/>
        </w:rPr>
        <w:t>ProtocolIE</w:t>
      </w:r>
      <w:proofErr w:type="spellEnd"/>
      <w:r w:rsidRPr="00791720">
        <w:rPr>
          <w:lang w:eastAsia="en-GB"/>
        </w:rPr>
        <w:t>-ID ::= 315</w:t>
      </w:r>
    </w:p>
    <w:p w14:paraId="6A094E14" w14:textId="77777777" w:rsidR="00EA3D30" w:rsidRPr="00791720" w:rsidRDefault="00EA3D30" w:rsidP="00EA3D30">
      <w:pPr>
        <w:pStyle w:val="PL"/>
      </w:pPr>
      <w:r w:rsidRPr="00791720">
        <w:rPr>
          <w:lang w:eastAsia="en-GB"/>
        </w:rPr>
        <w:t>id-</w:t>
      </w:r>
      <w:proofErr w:type="spellStart"/>
      <w:r w:rsidRPr="00791720">
        <w:rPr>
          <w:lang w:eastAsia="en-GB"/>
        </w:rPr>
        <w:t>ParentNodeCellsList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rPr>
          <w:lang w:eastAsia="en-GB"/>
        </w:rPr>
        <w:t>ProtocolIE</w:t>
      </w:r>
      <w:proofErr w:type="spellEnd"/>
      <w:r w:rsidRPr="00791720">
        <w:rPr>
          <w:lang w:eastAsia="en-GB"/>
        </w:rPr>
        <w:t>-ID ::= 316</w:t>
      </w:r>
    </w:p>
    <w:p w14:paraId="02053F4B" w14:textId="77777777" w:rsidR="00EA3D30" w:rsidRPr="0026645E" w:rsidRDefault="00EA3D30" w:rsidP="00EA3D30">
      <w:pPr>
        <w:pStyle w:val="PL"/>
        <w:rPr>
          <w:lang w:val="fr-FR" w:eastAsia="en-GB"/>
        </w:rPr>
      </w:pPr>
      <w:r w:rsidRPr="0026645E">
        <w:rPr>
          <w:lang w:val="fr-FR"/>
        </w:rPr>
        <w:t>id-</w:t>
      </w:r>
      <w:proofErr w:type="spellStart"/>
      <w:r w:rsidRPr="0026645E">
        <w:rPr>
          <w:lang w:val="fr-FR"/>
        </w:rPr>
        <w:t>tdd</w:t>
      </w:r>
      <w:proofErr w:type="spellEnd"/>
      <w:r w:rsidRPr="0026645E">
        <w:rPr>
          <w:lang w:val="fr-FR"/>
        </w:rPr>
        <w:t>-</w:t>
      </w:r>
      <w:r w:rsidRPr="0026645E">
        <w:rPr>
          <w:lang w:val="fr-FR" w:eastAsia="en-GB"/>
        </w:rPr>
        <w:t>GNB-DU-</w:t>
      </w:r>
      <w:proofErr w:type="spellStart"/>
      <w:r w:rsidRPr="0026645E">
        <w:rPr>
          <w:lang w:val="fr-FR" w:eastAsia="en-GB"/>
        </w:rPr>
        <w:t>Cell</w:t>
      </w:r>
      <w:proofErr w:type="spellEnd"/>
      <w:r w:rsidRPr="0026645E">
        <w:rPr>
          <w:lang w:val="fr-FR" w:eastAsia="en-GB"/>
        </w:rPr>
        <w:t>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 w:eastAsia="en-GB"/>
        </w:rPr>
        <w:t>ProtocolIE</w:t>
      </w:r>
      <w:proofErr w:type="spellEnd"/>
      <w:r w:rsidRPr="0026645E">
        <w:rPr>
          <w:lang w:val="fr-FR" w:eastAsia="en-GB"/>
        </w:rPr>
        <w:t>-ID ::= 317</w:t>
      </w:r>
    </w:p>
    <w:p w14:paraId="1E59D48C" w14:textId="77777777" w:rsidR="00EA3D30" w:rsidRPr="0026645E" w:rsidRDefault="00EA3D30" w:rsidP="00EA3D30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</w:t>
      </w:r>
      <w:proofErr w:type="spellStart"/>
      <w:r w:rsidRPr="0026645E">
        <w:rPr>
          <w:lang w:val="fr-FR" w:eastAsia="en-GB"/>
        </w:rPr>
        <w:t>Cell</w:t>
      </w:r>
      <w:proofErr w:type="spellEnd"/>
      <w:r w:rsidRPr="0026645E">
        <w:rPr>
          <w:lang w:val="fr-FR" w:eastAsia="en-GB"/>
        </w:rPr>
        <w:t>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 w:eastAsia="en-GB"/>
        </w:rPr>
        <w:t>ProtocolIE</w:t>
      </w:r>
      <w:proofErr w:type="spellEnd"/>
      <w:r w:rsidRPr="0026645E">
        <w:rPr>
          <w:lang w:val="fr-FR" w:eastAsia="en-GB"/>
        </w:rPr>
        <w:t>-ID ::= 318</w:t>
      </w:r>
    </w:p>
    <w:p w14:paraId="773BD075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319</w:t>
      </w:r>
    </w:p>
    <w:p w14:paraId="4CB901ED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id-permutation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320</w:t>
      </w:r>
    </w:p>
    <w:p w14:paraId="708BD0D0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3ED6B519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bookmarkStart w:id="552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4DEE4B89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552"/>
    <w:p w14:paraId="49D49D3D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lastRenderedPageBreak/>
        <w:t>id-SurvivalTime</w:t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  <w:t>ProtocolIE-ID ::= 324</w:t>
      </w:r>
    </w:p>
    <w:p w14:paraId="7CA0F829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/>
        </w:rPr>
        <w:t>ProtocolIE-ID ::= 325</w:t>
      </w:r>
    </w:p>
    <w:p w14:paraId="465D3647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00F82587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4AC45674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rFonts w:eastAsia="DengXian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693572A3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427BBBFE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1FE7E4E1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1E444AE8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3CFA5E7A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6C075100" w14:textId="77777777" w:rsidR="00EA3D30" w:rsidRPr="00791720" w:rsidRDefault="00EA3D30" w:rsidP="00EA3D30">
      <w:pPr>
        <w:pStyle w:val="PL"/>
        <w:rPr>
          <w:rFonts w:eastAsia="DengXian"/>
          <w:lang w:eastAsia="en-GB"/>
        </w:rPr>
      </w:pPr>
      <w:r w:rsidRPr="00791720">
        <w:t>id-CPC-</w:t>
      </w:r>
      <w:proofErr w:type="spellStart"/>
      <w:r w:rsidRPr="00791720">
        <w:t>DataForwarding</w:t>
      </w:r>
      <w:proofErr w:type="spellEnd"/>
      <w:r w:rsidRPr="00791720">
        <w:t>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-ID ::= 334</w:t>
      </w:r>
    </w:p>
    <w:p w14:paraId="6FBB4F4E" w14:textId="77777777" w:rsidR="00EA3D30" w:rsidRDefault="00EA3D30" w:rsidP="00EA3D30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</w:t>
      </w:r>
      <w:proofErr w:type="spellStart"/>
      <w:r>
        <w:rPr>
          <w:rFonts w:eastAsia="Malgun Gothic"/>
          <w:snapToGrid w:val="0"/>
        </w:rPr>
        <w:t>CPCInformationUpdate</w:t>
      </w:r>
      <w:proofErr w:type="spellEnd"/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-ID ::= 335</w:t>
      </w:r>
    </w:p>
    <w:p w14:paraId="7FDE4929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CPACInformationModRequired</w:t>
      </w:r>
      <w:proofErr w:type="spellEnd"/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-ID ::= 336</w:t>
      </w:r>
    </w:p>
    <w:p w14:paraId="0DA9A468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QMCConfigInfo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337</w:t>
      </w:r>
    </w:p>
    <w:p w14:paraId="4014DCA8" w14:textId="77777777" w:rsidR="00EA3D30" w:rsidRPr="00AF2FF5" w:rsidRDefault="00EA3D30" w:rsidP="00EA3D30">
      <w:pPr>
        <w:pStyle w:val="PL"/>
        <w:rPr>
          <w:snapToGrid w:val="0"/>
        </w:rPr>
      </w:pPr>
      <w:bookmarkStart w:id="553" w:name="_Hlk105506138"/>
      <w:r>
        <w:rPr>
          <w:snapToGrid w:val="0"/>
        </w:rPr>
        <w:t>id-ProtocolIE-ID338</w:t>
      </w:r>
      <w:r w:rsidRPr="00D92E59">
        <w:rPr>
          <w:rFonts w:eastAsia="DengXian"/>
          <w:snapToGrid w:val="0"/>
        </w:rPr>
        <w:t>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bookmarkEnd w:id="553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 w:rsidRPr="009E3DE0">
        <w:rPr>
          <w:snapToGrid w:val="0"/>
        </w:rPr>
        <w:t>ProtocolIE</w:t>
      </w:r>
      <w:proofErr w:type="spellEnd"/>
      <w:r w:rsidRPr="009E3DE0">
        <w:rPr>
          <w:snapToGrid w:val="0"/>
        </w:rPr>
        <w:t xml:space="preserve">-ID ::= </w:t>
      </w:r>
      <w:r>
        <w:rPr>
          <w:snapToGrid w:val="0"/>
        </w:rPr>
        <w:t>338</w:t>
      </w:r>
    </w:p>
    <w:p w14:paraId="7B61FFAE" w14:textId="77777777" w:rsidR="00EA3D30" w:rsidRPr="009E3DE0" w:rsidRDefault="00EA3D30" w:rsidP="00EA3D30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E3DE0">
        <w:rPr>
          <w:snapToGrid w:val="0"/>
        </w:rPr>
        <w:t>ProtocolIE</w:t>
      </w:r>
      <w:proofErr w:type="spellEnd"/>
      <w:r w:rsidRPr="009E3DE0">
        <w:rPr>
          <w:snapToGrid w:val="0"/>
        </w:rPr>
        <w:t xml:space="preserve">-ID ::= </w:t>
      </w:r>
      <w:r>
        <w:rPr>
          <w:snapToGrid w:val="0"/>
        </w:rPr>
        <w:t>339</w:t>
      </w:r>
    </w:p>
    <w:p w14:paraId="799AB091" w14:textId="77777777" w:rsidR="00EA3D30" w:rsidRPr="00AB5EA3" w:rsidRDefault="00EA3D30" w:rsidP="00EA3D30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  <w:lang w:eastAsia="zh-CN"/>
        </w:rPr>
        <w:t>PDUSession</w:t>
      </w:r>
      <w:proofErr w:type="spellEnd"/>
      <w:r>
        <w:rPr>
          <w:rFonts w:eastAsia="SimSun"/>
          <w:snapToGrid w:val="0"/>
          <w:lang w:eastAsia="zh-CN"/>
        </w:rPr>
        <w:t>-</w:t>
      </w:r>
      <w:proofErr w:type="spellStart"/>
      <w:r>
        <w:rPr>
          <w:rFonts w:eastAsia="SimSun"/>
          <w:snapToGrid w:val="0"/>
          <w:lang w:eastAsia="zh-CN"/>
        </w:rPr>
        <w:t>PairID</w:t>
      </w:r>
      <w:proofErr w:type="spellEnd"/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 w:rsidRPr="00AB5EA3">
        <w:rPr>
          <w:rFonts w:eastAsia="SimSun"/>
          <w:snapToGrid w:val="0"/>
          <w:lang w:eastAsia="zh-CN"/>
        </w:rPr>
        <w:t>ProtocolIE</w:t>
      </w:r>
      <w:proofErr w:type="spellEnd"/>
      <w:r w:rsidRPr="00AB5EA3">
        <w:rPr>
          <w:rFonts w:eastAsia="SimSun"/>
          <w:snapToGrid w:val="0"/>
          <w:lang w:eastAsia="zh-CN"/>
        </w:rPr>
        <w:t xml:space="preserve">-ID ::= </w:t>
      </w:r>
      <w:r>
        <w:rPr>
          <w:rFonts w:eastAsia="SimSun"/>
          <w:snapToGrid w:val="0"/>
          <w:lang w:eastAsia="zh-CN"/>
        </w:rPr>
        <w:t>340</w:t>
      </w:r>
    </w:p>
    <w:p w14:paraId="3E749C58" w14:textId="77777777" w:rsidR="00EA3D30" w:rsidRPr="003A1147" w:rsidRDefault="00EA3D30" w:rsidP="00EA3D30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1A9EA494" w14:textId="77777777" w:rsidR="00EA3D30" w:rsidRDefault="00EA3D30" w:rsidP="00EA3D30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531C759D" w14:textId="77777777" w:rsidR="00EA3D30" w:rsidRDefault="00EA3D30" w:rsidP="00EA3D30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05D8FC8D" w14:textId="77777777" w:rsidR="00EA3D30" w:rsidRPr="007A7DE5" w:rsidRDefault="00EA3D30" w:rsidP="00EA3D30">
      <w:pPr>
        <w:pStyle w:val="PL"/>
        <w:rPr>
          <w:rFonts w:eastAsia="SimSun"/>
          <w:snapToGrid w:val="0"/>
        </w:rPr>
      </w:pPr>
      <w:r w:rsidRPr="007A7DE5">
        <w:rPr>
          <w:rFonts w:eastAsia="SimSun"/>
          <w:snapToGrid w:val="0"/>
        </w:rPr>
        <w:t>id-</w:t>
      </w:r>
      <w:proofErr w:type="spellStart"/>
      <w:r>
        <w:rPr>
          <w:snapToGrid w:val="0"/>
        </w:rPr>
        <w:t>Five</w:t>
      </w:r>
      <w:r w:rsidRPr="007A7DE5">
        <w:rPr>
          <w:rFonts w:eastAsia="SimSun"/>
          <w:snapToGrid w:val="0"/>
        </w:rPr>
        <w:t>GProSeAuthorized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7A7DE5">
        <w:rPr>
          <w:rFonts w:eastAsia="SimSun"/>
          <w:snapToGrid w:val="0"/>
        </w:rPr>
        <w:t>ProtocolIE</w:t>
      </w:r>
      <w:proofErr w:type="spellEnd"/>
      <w:r w:rsidRPr="007A7DE5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344</w:t>
      </w:r>
    </w:p>
    <w:p w14:paraId="705D7201" w14:textId="77777777" w:rsidR="00EA3D30" w:rsidRDefault="00EA3D30" w:rsidP="00EA3D30">
      <w:pPr>
        <w:pStyle w:val="PL"/>
        <w:rPr>
          <w:rFonts w:eastAsia="SimSun"/>
          <w:snapToGrid w:val="0"/>
        </w:rPr>
      </w:pPr>
      <w:r w:rsidRPr="007A7DE5">
        <w:rPr>
          <w:rFonts w:eastAsia="SimSun" w:hint="eastAsia"/>
          <w:snapToGrid w:val="0"/>
        </w:rPr>
        <w:t>id-</w:t>
      </w:r>
      <w:r w:rsidRPr="00122919">
        <w:rPr>
          <w:rFonts w:eastAsia="SimSun"/>
          <w:snapToGrid w:val="0"/>
        </w:rPr>
        <w:t>Five</w:t>
      </w:r>
      <w:r w:rsidRPr="007A7DE5">
        <w:rPr>
          <w:rFonts w:eastAsia="SimSun"/>
          <w:snapToGrid w:val="0"/>
        </w:rPr>
        <w:t>GProSePC5</w:t>
      </w:r>
      <w:r w:rsidRPr="007A7DE5">
        <w:rPr>
          <w:rFonts w:eastAsia="SimSun" w:hint="eastAsia"/>
          <w:snapToGrid w:val="0"/>
        </w:rPr>
        <w:t>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7A7DE5">
        <w:rPr>
          <w:rFonts w:eastAsia="SimSun"/>
          <w:snapToGrid w:val="0"/>
        </w:rPr>
        <w:t>ProtocolIE</w:t>
      </w:r>
      <w:proofErr w:type="spellEnd"/>
      <w:r w:rsidRPr="007A7DE5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345</w:t>
      </w:r>
    </w:p>
    <w:p w14:paraId="4BEB86D3" w14:textId="77777777" w:rsidR="00EA3D30" w:rsidRPr="00122919" w:rsidRDefault="00EA3D30" w:rsidP="00EA3D30">
      <w:pPr>
        <w:pStyle w:val="PL"/>
        <w:rPr>
          <w:rFonts w:eastAsia="SimSun"/>
          <w:snapToGrid w:val="0"/>
        </w:rPr>
      </w:pPr>
      <w:r w:rsidRPr="00122919">
        <w:rPr>
          <w:rFonts w:eastAsia="SimSun"/>
          <w:snapToGrid w:val="0"/>
        </w:rPr>
        <w:t>id-FiveGProSeUEPC5AggregateMaximumBitRate</w:t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proofErr w:type="spellStart"/>
      <w:r w:rsidRPr="00122919">
        <w:rPr>
          <w:rFonts w:eastAsia="SimSun"/>
          <w:snapToGrid w:val="0"/>
        </w:rPr>
        <w:t>ProtocolIE</w:t>
      </w:r>
      <w:proofErr w:type="spellEnd"/>
      <w:r w:rsidRPr="00122919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346</w:t>
      </w:r>
    </w:p>
    <w:p w14:paraId="25A02D3D" w14:textId="77777777" w:rsidR="00EA3D30" w:rsidRPr="008E0F18" w:rsidRDefault="00EA3D30" w:rsidP="008E0F18">
      <w:pPr>
        <w:pStyle w:val="PL"/>
      </w:pPr>
      <w:bookmarkStart w:id="554" w:name="_Hlk87374824"/>
      <w:r w:rsidRPr="008E0F18">
        <w:t>id-</w:t>
      </w:r>
      <w:proofErr w:type="spellStart"/>
      <w:r w:rsidRPr="008E0F18">
        <w:t>ServedCellSpecificInfoReq</w:t>
      </w:r>
      <w:proofErr w:type="spellEnd"/>
      <w:r w:rsidRPr="008E0F18">
        <w:t>-NR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 xml:space="preserve">-ID ::= </w:t>
      </w:r>
      <w:bookmarkEnd w:id="554"/>
      <w:r w:rsidRPr="008E0F18">
        <w:t>347</w:t>
      </w:r>
    </w:p>
    <w:p w14:paraId="0CF435CF" w14:textId="77777777" w:rsidR="00EA3D30" w:rsidRDefault="00EA3D30" w:rsidP="00EA3D30">
      <w:pPr>
        <w:pStyle w:val="PL"/>
        <w:rPr>
          <w:rFonts w:eastAsia="SimSun"/>
          <w:snapToGrid w:val="0"/>
          <w:lang w:val="it-IT"/>
        </w:rPr>
      </w:pPr>
      <w:r w:rsidRPr="00441F15">
        <w:rPr>
          <w:snapToGrid w:val="0"/>
        </w:rPr>
        <w:t>id-</w:t>
      </w:r>
      <w:proofErr w:type="spellStart"/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348</w:t>
      </w:r>
    </w:p>
    <w:p w14:paraId="0FC105F7" w14:textId="77777777" w:rsidR="00EA3D30" w:rsidRDefault="00EA3D30" w:rsidP="00EA3D30">
      <w:pPr>
        <w:pStyle w:val="PL"/>
        <w:rPr>
          <w:rFonts w:eastAsia="SimSun"/>
          <w:snapToGrid w:val="0"/>
          <w:lang w:val="it-IT"/>
        </w:rPr>
      </w:pPr>
      <w:r w:rsidRPr="00051F1A"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051F1A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349</w:t>
      </w:r>
    </w:p>
    <w:p w14:paraId="7B0E9E4F" w14:textId="77777777" w:rsidR="00EA3D30" w:rsidRDefault="00EA3D30" w:rsidP="00EA3D30">
      <w:pPr>
        <w:pStyle w:val="PL"/>
        <w:rPr>
          <w:snapToGrid w:val="0"/>
        </w:rPr>
      </w:pPr>
      <w:r w:rsidRPr="00272D7F">
        <w:rPr>
          <w:rFonts w:eastAsia="SimSun"/>
          <w:snapToGrid w:val="0"/>
          <w:lang w:val="it-IT"/>
        </w:rPr>
        <w:t>id-Redcap-Bcast-Information</w:t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350</w:t>
      </w:r>
    </w:p>
    <w:p w14:paraId="7ADC24C5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SDTSupportRequest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351</w:t>
      </w:r>
    </w:p>
    <w:p w14:paraId="6A7BA54E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</w:t>
      </w:r>
      <w:proofErr w:type="spellStart"/>
      <w:r>
        <w:rPr>
          <w:snapToGrid w:val="0"/>
        </w:rPr>
        <w:t>NewNode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OldNode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352</w:t>
      </w:r>
    </w:p>
    <w:p w14:paraId="24819866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353</w:t>
      </w:r>
    </w:p>
    <w:p w14:paraId="1AC04C96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SDTPartialUEContextInfo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354</w:t>
      </w:r>
    </w:p>
    <w:p w14:paraId="5E46CD90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SDTDataForwardingDRBList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355</w:t>
      </w:r>
    </w:p>
    <w:p w14:paraId="5D48FA8E" w14:textId="77777777" w:rsidR="00EA3D30" w:rsidRPr="00D52AB4" w:rsidRDefault="00EA3D30" w:rsidP="00EA3D30">
      <w:pPr>
        <w:pStyle w:val="PL"/>
        <w:rPr>
          <w:rFonts w:eastAsia="SimSun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proofErr w:type="spellStart"/>
      <w:r>
        <w:t>PagingCause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356</w:t>
      </w:r>
    </w:p>
    <w:p w14:paraId="53C11358" w14:textId="77777777" w:rsidR="00EA3D30" w:rsidRDefault="00EA3D30" w:rsidP="00EA3D30">
      <w:pPr>
        <w:pStyle w:val="PL"/>
        <w:rPr>
          <w:snapToGrid w:val="0"/>
        </w:rPr>
      </w:pPr>
      <w:r w:rsidRPr="00EA5FA7">
        <w:t>id-</w:t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357</w:t>
      </w:r>
    </w:p>
    <w:p w14:paraId="310FF72E" w14:textId="77777777" w:rsidR="00EA3D30" w:rsidRPr="005A699F" w:rsidRDefault="00EA3D30" w:rsidP="00EA3D30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t>id-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5A699F">
        <w:rPr>
          <w:rFonts w:eastAsia="SimSun"/>
          <w:snapToGrid w:val="0"/>
        </w:rPr>
        <w:t>ProtocolIE</w:t>
      </w:r>
      <w:proofErr w:type="spellEnd"/>
      <w:r w:rsidRPr="005A699F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358</w:t>
      </w:r>
    </w:p>
    <w:p w14:paraId="4C8A5BE1" w14:textId="77777777" w:rsidR="00EA3D30" w:rsidRPr="005A699F" w:rsidRDefault="00EA3D30" w:rsidP="00EA3D30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</w:t>
      </w:r>
      <w:proofErr w:type="spellStart"/>
      <w:r>
        <w:rPr>
          <w:rFonts w:eastAsia="DengXian"/>
          <w:snapToGrid w:val="0"/>
          <w:lang w:eastAsia="zh-CN"/>
        </w:rPr>
        <w:t>RANnodeUE</w:t>
      </w:r>
      <w:proofErr w:type="spellEnd"/>
      <w:r>
        <w:rPr>
          <w:rFonts w:eastAsia="DengXian"/>
          <w:snapToGrid w:val="0"/>
          <w:lang w:eastAsia="zh-CN"/>
        </w:rPr>
        <w:t>-Slice-MBR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5A699F">
        <w:rPr>
          <w:rFonts w:eastAsia="SimSun"/>
          <w:snapToGrid w:val="0"/>
        </w:rPr>
        <w:t>ProtocolIE</w:t>
      </w:r>
      <w:proofErr w:type="spellEnd"/>
      <w:r w:rsidRPr="005A699F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359</w:t>
      </w:r>
    </w:p>
    <w:p w14:paraId="72F39B1B" w14:textId="77777777" w:rsidR="00EA3D30" w:rsidRDefault="00EA3D30" w:rsidP="00EA3D30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360</w:t>
      </w:r>
    </w:p>
    <w:p w14:paraId="069248E2" w14:textId="77777777" w:rsidR="00EA3D30" w:rsidRPr="00F20CA7" w:rsidRDefault="00EA3D30" w:rsidP="00EA3D30">
      <w:pPr>
        <w:pStyle w:val="PL"/>
        <w:rPr>
          <w:rFonts w:eastAsia="SimSun"/>
          <w:snapToGrid w:val="0"/>
          <w:lang w:val="it-IT"/>
        </w:rPr>
      </w:pPr>
      <w:r w:rsidRPr="007E6716"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361</w:t>
      </w:r>
    </w:p>
    <w:p w14:paraId="3502B322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SimSu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 w:hint="eastAsia"/>
          <w:snapToGrid w:val="0"/>
          <w:lang w:val="it-IT" w:eastAsia="zh-CN"/>
        </w:rPr>
        <w:t>3</w:t>
      </w:r>
      <w:r w:rsidRPr="0026645E">
        <w:rPr>
          <w:rFonts w:eastAsia="SimSun"/>
          <w:snapToGrid w:val="0"/>
          <w:lang w:val="it-IT" w:eastAsia="zh-CN"/>
        </w:rPr>
        <w:t>62</w:t>
      </w:r>
    </w:p>
    <w:p w14:paraId="439EFF8F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45BEF37B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498F8A0D" w14:textId="77777777" w:rsidR="00EA3D30" w:rsidRPr="0026645E" w:rsidRDefault="00EA3D30" w:rsidP="00EA3D30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22B002CB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5567F911" w14:textId="77777777" w:rsidR="00EA3D30" w:rsidRPr="00BC15E5" w:rsidRDefault="00EA3D30" w:rsidP="00EA3D30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</w:t>
      </w:r>
      <w:proofErr w:type="spellStart"/>
      <w:r w:rsidRPr="00BC15E5">
        <w:rPr>
          <w:rFonts w:eastAsia="SimSun"/>
          <w:snapToGrid w:val="0"/>
        </w:rPr>
        <w:t>BeamMeasurementsReportConfiguration</w:t>
      </w:r>
      <w:proofErr w:type="spellEnd"/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proofErr w:type="spellStart"/>
      <w:r w:rsidRPr="00BC15E5">
        <w:rPr>
          <w:rFonts w:eastAsia="SimSun"/>
          <w:snapToGrid w:val="0"/>
        </w:rPr>
        <w:t>ProtocolIE</w:t>
      </w:r>
      <w:proofErr w:type="spellEnd"/>
      <w:r w:rsidRPr="00BC15E5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367</w:t>
      </w:r>
    </w:p>
    <w:p w14:paraId="10CADA6B" w14:textId="77777777" w:rsidR="00EA3D30" w:rsidRPr="00141567" w:rsidRDefault="00EA3D30" w:rsidP="00EA3D30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rFonts w:eastAsia="SimSun"/>
        </w:rPr>
        <w:t>CoverageModificationCause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41567">
        <w:rPr>
          <w:rFonts w:eastAsia="SimSun"/>
          <w:snapToGrid w:val="0"/>
        </w:rPr>
        <w:t>ProtocolIE</w:t>
      </w:r>
      <w:proofErr w:type="spellEnd"/>
      <w:r w:rsidRPr="00141567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368</w:t>
      </w:r>
    </w:p>
    <w:p w14:paraId="5129FB29" w14:textId="77777777" w:rsidR="00EA3D30" w:rsidRDefault="00EA3D30" w:rsidP="00EA3D30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529527E3" w14:textId="77777777" w:rsidR="00EA3D30" w:rsidRDefault="00EA3D30" w:rsidP="00EA3D30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3F28210E" w14:textId="77777777" w:rsidR="00EA3D30" w:rsidRPr="005065FC" w:rsidRDefault="00EA3D30" w:rsidP="00EA3D30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</w:t>
      </w:r>
      <w:proofErr w:type="spellStart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proofErr w:type="spellEnd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proofErr w:type="spellStart"/>
      <w:r w:rsidRPr="005065FC">
        <w:rPr>
          <w:rFonts w:eastAsia="SimSun"/>
          <w:snapToGrid w:val="0"/>
          <w:lang w:eastAsia="en-GB"/>
        </w:rPr>
        <w:t>ProtocolIE</w:t>
      </w:r>
      <w:proofErr w:type="spellEnd"/>
      <w:r w:rsidRPr="005065FC">
        <w:rPr>
          <w:rFonts w:eastAsia="SimSun"/>
          <w:snapToGrid w:val="0"/>
          <w:lang w:eastAsia="en-GB"/>
        </w:rPr>
        <w:t xml:space="preserve">-ID ::= </w:t>
      </w:r>
      <w:r>
        <w:rPr>
          <w:rFonts w:eastAsia="SimSun"/>
          <w:snapToGrid w:val="0"/>
          <w:lang w:eastAsia="zh-CN"/>
        </w:rPr>
        <w:t>371</w:t>
      </w:r>
    </w:p>
    <w:p w14:paraId="0188FE04" w14:textId="77777777" w:rsidR="00EA3D30" w:rsidRPr="002B4083" w:rsidRDefault="00EA3D30" w:rsidP="00EA3D30">
      <w:pPr>
        <w:pStyle w:val="PL"/>
        <w:rPr>
          <w:snapToGrid w:val="0"/>
          <w:lang w:eastAsia="zh-CN"/>
        </w:rPr>
      </w:pPr>
      <w:bookmarkStart w:id="555" w:name="_Hlk138181653"/>
      <w:r w:rsidRPr="00F55E12">
        <w:rPr>
          <w:rFonts w:eastAsia="SimSun"/>
          <w:snapToGrid w:val="0"/>
        </w:rPr>
        <w:t>id-</w:t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555"/>
      <w:proofErr w:type="spellEnd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proofErr w:type="spellStart"/>
      <w:r w:rsidRPr="005065FC">
        <w:rPr>
          <w:rFonts w:eastAsia="SimSun"/>
          <w:snapToGrid w:val="0"/>
          <w:lang w:eastAsia="en-GB"/>
        </w:rPr>
        <w:t>ProtocolIE</w:t>
      </w:r>
      <w:proofErr w:type="spellEnd"/>
      <w:r w:rsidRPr="005065FC">
        <w:rPr>
          <w:rFonts w:eastAsia="SimSun"/>
          <w:snapToGrid w:val="0"/>
          <w:lang w:eastAsia="en-GB"/>
        </w:rPr>
        <w:t>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666AD813" w14:textId="77777777" w:rsidR="009E4A40" w:rsidRDefault="009E4A40" w:rsidP="009E4A40">
      <w:pPr>
        <w:pStyle w:val="PL"/>
        <w:rPr>
          <w:ins w:id="556" w:author="Ericsson" w:date="2023-09-15T19:49:00Z"/>
          <w:rFonts w:eastAsia="SimSun"/>
          <w:snapToGrid w:val="0"/>
          <w:lang w:eastAsia="en-GB"/>
        </w:rPr>
      </w:pPr>
      <w:ins w:id="557" w:author="Ericsson" w:date="2023-09-15T19:49:00Z">
        <w:r w:rsidRPr="001D2E49">
          <w:rPr>
            <w:lang w:eastAsia="zh-CN"/>
          </w:rPr>
          <w:t>id-</w:t>
        </w:r>
        <w:proofErr w:type="spellStart"/>
        <w:r>
          <w:t>ClockQualityReportingControlInfo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5065FC">
          <w:rPr>
            <w:rFonts w:eastAsia="SimSun"/>
            <w:snapToGrid w:val="0"/>
            <w:lang w:eastAsia="en-GB"/>
          </w:rPr>
          <w:t>ProtocolIE</w:t>
        </w:r>
        <w:proofErr w:type="spellEnd"/>
        <w:r w:rsidRPr="005065FC">
          <w:rPr>
            <w:rFonts w:eastAsia="SimSun"/>
            <w:snapToGrid w:val="0"/>
            <w:lang w:eastAsia="en-GB"/>
          </w:rPr>
          <w:t>-ID ::=</w:t>
        </w:r>
        <w:r>
          <w:rPr>
            <w:rFonts w:eastAsia="SimSun"/>
            <w:snapToGrid w:val="0"/>
            <w:lang w:val="it-IT"/>
          </w:rPr>
          <w:t xml:space="preserve"> </w:t>
        </w:r>
        <w:r>
          <w:rPr>
            <w:rFonts w:eastAsia="SimSun"/>
            <w:snapToGrid w:val="0"/>
            <w:lang w:eastAsia="en-GB"/>
          </w:rPr>
          <w:t xml:space="preserve">900 </w:t>
        </w:r>
        <w:r w:rsidRPr="00AF06D1">
          <w:rPr>
            <w:rFonts w:eastAsia="SimSun"/>
            <w:snapToGrid w:val="0"/>
            <w:highlight w:val="yellow"/>
            <w:lang w:eastAsia="en-GB"/>
          </w:rPr>
          <w:t>-- to be assigned</w:t>
        </w:r>
      </w:ins>
    </w:p>
    <w:p w14:paraId="2BF02BCB" w14:textId="77777777" w:rsidR="009E4A40" w:rsidRPr="002B4083" w:rsidRDefault="009E4A40" w:rsidP="009E4A40">
      <w:pPr>
        <w:pStyle w:val="PL"/>
        <w:rPr>
          <w:ins w:id="558" w:author="Ericsson" w:date="2023-09-15T19:49:00Z"/>
          <w:snapToGrid w:val="0"/>
          <w:lang w:eastAsia="zh-CN"/>
        </w:rPr>
      </w:pPr>
      <w:ins w:id="559" w:author="Ericsson" w:date="2023-09-15T19:49:00Z">
        <w:r>
          <w:t>id-</w:t>
        </w:r>
        <w:proofErr w:type="spellStart"/>
        <w:r>
          <w:t>RANfeedbacktype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5065FC">
          <w:rPr>
            <w:rFonts w:eastAsia="SimSun"/>
            <w:snapToGrid w:val="0"/>
            <w:lang w:eastAsia="en-GB"/>
          </w:rPr>
          <w:t>ProtocolIE</w:t>
        </w:r>
        <w:proofErr w:type="spellEnd"/>
        <w:r w:rsidRPr="005065FC">
          <w:rPr>
            <w:rFonts w:eastAsia="SimSun"/>
            <w:snapToGrid w:val="0"/>
            <w:lang w:eastAsia="en-GB"/>
          </w:rPr>
          <w:t>-ID ::=</w:t>
        </w:r>
        <w:r>
          <w:rPr>
            <w:rFonts w:eastAsia="SimSun"/>
            <w:snapToGrid w:val="0"/>
            <w:lang w:val="it-IT"/>
          </w:rPr>
          <w:t xml:space="preserve"> </w:t>
        </w:r>
        <w:r>
          <w:rPr>
            <w:rFonts w:eastAsia="SimSun"/>
            <w:snapToGrid w:val="0"/>
            <w:lang w:eastAsia="en-GB"/>
          </w:rPr>
          <w:t xml:space="preserve">901 </w:t>
        </w:r>
        <w:r w:rsidRPr="00AF06D1">
          <w:rPr>
            <w:rFonts w:eastAsia="SimSun"/>
            <w:snapToGrid w:val="0"/>
            <w:highlight w:val="yellow"/>
            <w:lang w:eastAsia="en-GB"/>
          </w:rPr>
          <w:t>-- to be assigned</w:t>
        </w:r>
      </w:ins>
    </w:p>
    <w:p w14:paraId="4203AA67" w14:textId="77777777" w:rsidR="00EA3D30" w:rsidRPr="009E4A40" w:rsidRDefault="00EA3D30" w:rsidP="00EA3D30">
      <w:pPr>
        <w:pStyle w:val="PL"/>
        <w:rPr>
          <w:snapToGrid w:val="0"/>
          <w:lang w:eastAsia="zh-CN"/>
          <w:rPrChange w:id="560" w:author="Ericsson" w:date="2023-09-15T19:49:00Z">
            <w:rPr>
              <w:snapToGrid w:val="0"/>
              <w:lang w:val="en-US" w:eastAsia="zh-CN"/>
            </w:rPr>
          </w:rPrChange>
        </w:rPr>
      </w:pPr>
    </w:p>
    <w:p w14:paraId="21AD04F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5A43F8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ASN1STOP</w:t>
      </w:r>
    </w:p>
    <w:p w14:paraId="09255EE2" w14:textId="77777777" w:rsidR="00EA3D30" w:rsidRPr="00521482" w:rsidRDefault="00EA3D30" w:rsidP="00EA3D30">
      <w:pPr>
        <w:pStyle w:val="PL"/>
        <w:rPr>
          <w:rFonts w:eastAsia="Malgun Gothic"/>
        </w:rPr>
      </w:pPr>
    </w:p>
    <w:p w14:paraId="43613AC5" w14:textId="417C0EA0" w:rsidR="003377F6" w:rsidRDefault="003377F6" w:rsidP="003377F6">
      <w:pPr>
        <w:rPr>
          <w:color w:val="0070C0"/>
        </w:rPr>
      </w:pPr>
      <w:r>
        <w:rPr>
          <w:color w:val="0070C0"/>
        </w:rPr>
        <w:t>***********************End of Changes ********************************</w:t>
      </w:r>
    </w:p>
    <w:p w14:paraId="4E7B488F" w14:textId="77777777" w:rsidR="00FF3E35" w:rsidRDefault="00FF3E35" w:rsidP="003377F6">
      <w:pPr>
        <w:rPr>
          <w:color w:val="0070C0"/>
        </w:rPr>
      </w:pPr>
    </w:p>
    <w:sectPr w:rsidR="00FF3E35" w:rsidSect="003377F6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B1279" w14:textId="77777777" w:rsidR="00966EF6" w:rsidRDefault="00966EF6">
      <w:pPr>
        <w:spacing w:after="0"/>
      </w:pPr>
      <w:r>
        <w:separator/>
      </w:r>
    </w:p>
  </w:endnote>
  <w:endnote w:type="continuationSeparator" w:id="0">
    <w:p w14:paraId="2864FE5A" w14:textId="77777777" w:rsidR="00966EF6" w:rsidRDefault="00966E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75700" w14:textId="77777777" w:rsidR="00966EF6" w:rsidRDefault="00966EF6">
      <w:pPr>
        <w:spacing w:after="0"/>
      </w:pPr>
      <w:r>
        <w:separator/>
      </w:r>
    </w:p>
  </w:footnote>
  <w:footnote w:type="continuationSeparator" w:id="0">
    <w:p w14:paraId="6187F3B9" w14:textId="77777777" w:rsidR="00966EF6" w:rsidRDefault="00966E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63AF0" w14:textId="77777777" w:rsidR="00FF3E3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0E3B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7EEF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7D2F4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multilevel"/>
    <w:tmpl w:val="44DB417B"/>
    <w:lvl w:ilvl="0">
      <w:start w:val="1"/>
      <w:numFmt w:val="decimal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A409D"/>
    <w:multiLevelType w:val="multilevel"/>
    <w:tmpl w:val="4F7A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53893815">
    <w:abstractNumId w:val="13"/>
  </w:num>
  <w:num w:numId="2" w16cid:durableId="278950070">
    <w:abstractNumId w:val="15"/>
  </w:num>
  <w:num w:numId="3" w16cid:durableId="1191600529">
    <w:abstractNumId w:val="2"/>
  </w:num>
  <w:num w:numId="4" w16cid:durableId="718553498">
    <w:abstractNumId w:val="1"/>
  </w:num>
  <w:num w:numId="5" w16cid:durableId="310987404">
    <w:abstractNumId w:val="0"/>
  </w:num>
  <w:num w:numId="6" w16cid:durableId="1921981500">
    <w:abstractNumId w:val="10"/>
  </w:num>
  <w:num w:numId="7" w16cid:durableId="1903712342">
    <w:abstractNumId w:val="9"/>
  </w:num>
  <w:num w:numId="8" w16cid:durableId="286160772">
    <w:abstractNumId w:val="7"/>
  </w:num>
  <w:num w:numId="9" w16cid:durableId="1669476139">
    <w:abstractNumId w:val="6"/>
  </w:num>
  <w:num w:numId="10" w16cid:durableId="1305965681">
    <w:abstractNumId w:val="5"/>
  </w:num>
  <w:num w:numId="11" w16cid:durableId="1504934691">
    <w:abstractNumId w:val="4"/>
  </w:num>
  <w:num w:numId="12" w16cid:durableId="1358505448">
    <w:abstractNumId w:val="8"/>
  </w:num>
  <w:num w:numId="13" w16cid:durableId="1867327641">
    <w:abstractNumId w:val="3"/>
  </w:num>
  <w:num w:numId="14" w16cid:durableId="511726957">
    <w:abstractNumId w:val="16"/>
  </w:num>
  <w:num w:numId="15" w16cid:durableId="1933127421">
    <w:abstractNumId w:val="14"/>
  </w:num>
  <w:num w:numId="16" w16cid:durableId="1441796334">
    <w:abstractNumId w:val="11"/>
  </w:num>
  <w:num w:numId="17" w16cid:durableId="10387735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TP R3-233489">
    <w15:presenceInfo w15:providerId="None" w15:userId="TP R3-233489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31A8C"/>
    <w:rsid w:val="00036651"/>
    <w:rsid w:val="0004349E"/>
    <w:rsid w:val="000468CB"/>
    <w:rsid w:val="00052F7D"/>
    <w:rsid w:val="000550F5"/>
    <w:rsid w:val="000555B1"/>
    <w:rsid w:val="00060FD0"/>
    <w:rsid w:val="00062D85"/>
    <w:rsid w:val="000652D0"/>
    <w:rsid w:val="000679F0"/>
    <w:rsid w:val="0008196D"/>
    <w:rsid w:val="00082C39"/>
    <w:rsid w:val="00083929"/>
    <w:rsid w:val="00092C3C"/>
    <w:rsid w:val="0009655D"/>
    <w:rsid w:val="000A05B0"/>
    <w:rsid w:val="000A0851"/>
    <w:rsid w:val="000A2F2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7CCF"/>
    <w:rsid w:val="00100152"/>
    <w:rsid w:val="00100F9F"/>
    <w:rsid w:val="00101E75"/>
    <w:rsid w:val="001034AE"/>
    <w:rsid w:val="00104281"/>
    <w:rsid w:val="0010608B"/>
    <w:rsid w:val="00106617"/>
    <w:rsid w:val="00106F46"/>
    <w:rsid w:val="001121AB"/>
    <w:rsid w:val="0011281B"/>
    <w:rsid w:val="0011573E"/>
    <w:rsid w:val="001242BC"/>
    <w:rsid w:val="00130A20"/>
    <w:rsid w:val="001323E9"/>
    <w:rsid w:val="00141C6D"/>
    <w:rsid w:val="0014211D"/>
    <w:rsid w:val="0014229E"/>
    <w:rsid w:val="00143EA1"/>
    <w:rsid w:val="00145D43"/>
    <w:rsid w:val="00146481"/>
    <w:rsid w:val="00147C89"/>
    <w:rsid w:val="00152F3B"/>
    <w:rsid w:val="00154DD4"/>
    <w:rsid w:val="00155C90"/>
    <w:rsid w:val="00157546"/>
    <w:rsid w:val="0016157D"/>
    <w:rsid w:val="00166FD0"/>
    <w:rsid w:val="00167666"/>
    <w:rsid w:val="0016776E"/>
    <w:rsid w:val="00174347"/>
    <w:rsid w:val="00174FA6"/>
    <w:rsid w:val="00175687"/>
    <w:rsid w:val="00180CE2"/>
    <w:rsid w:val="00182EDF"/>
    <w:rsid w:val="00186727"/>
    <w:rsid w:val="00192C46"/>
    <w:rsid w:val="001A08B3"/>
    <w:rsid w:val="001A0C2B"/>
    <w:rsid w:val="001A3A6F"/>
    <w:rsid w:val="001A7B60"/>
    <w:rsid w:val="001B309E"/>
    <w:rsid w:val="001B34CE"/>
    <w:rsid w:val="001B36E5"/>
    <w:rsid w:val="001B52F0"/>
    <w:rsid w:val="001B55BF"/>
    <w:rsid w:val="001B7A65"/>
    <w:rsid w:val="001B7D38"/>
    <w:rsid w:val="001C4291"/>
    <w:rsid w:val="001D7E48"/>
    <w:rsid w:val="001E0E14"/>
    <w:rsid w:val="001E103A"/>
    <w:rsid w:val="001E1FB3"/>
    <w:rsid w:val="001E41F3"/>
    <w:rsid w:val="001E562F"/>
    <w:rsid w:val="001F4998"/>
    <w:rsid w:val="001F619D"/>
    <w:rsid w:val="002044DC"/>
    <w:rsid w:val="002062E4"/>
    <w:rsid w:val="00206377"/>
    <w:rsid w:val="0021312B"/>
    <w:rsid w:val="00224E46"/>
    <w:rsid w:val="00227B09"/>
    <w:rsid w:val="00231C7F"/>
    <w:rsid w:val="00231F06"/>
    <w:rsid w:val="00233C14"/>
    <w:rsid w:val="00235AFB"/>
    <w:rsid w:val="00237915"/>
    <w:rsid w:val="002475F6"/>
    <w:rsid w:val="0025097C"/>
    <w:rsid w:val="00257AF8"/>
    <w:rsid w:val="0026004D"/>
    <w:rsid w:val="002640DD"/>
    <w:rsid w:val="0027046E"/>
    <w:rsid w:val="002706B4"/>
    <w:rsid w:val="00275D12"/>
    <w:rsid w:val="00276382"/>
    <w:rsid w:val="00281ACE"/>
    <w:rsid w:val="002833D7"/>
    <w:rsid w:val="00284D7C"/>
    <w:rsid w:val="00284FEB"/>
    <w:rsid w:val="002860C4"/>
    <w:rsid w:val="0029196C"/>
    <w:rsid w:val="002A056F"/>
    <w:rsid w:val="002B1785"/>
    <w:rsid w:val="002B38BE"/>
    <w:rsid w:val="002B5741"/>
    <w:rsid w:val="002B78B2"/>
    <w:rsid w:val="002C3AFF"/>
    <w:rsid w:val="002D13EF"/>
    <w:rsid w:val="002D3D14"/>
    <w:rsid w:val="002D4E67"/>
    <w:rsid w:val="002D6A17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06BFE"/>
    <w:rsid w:val="003118BF"/>
    <w:rsid w:val="00313BBF"/>
    <w:rsid w:val="00314BD8"/>
    <w:rsid w:val="00317A6B"/>
    <w:rsid w:val="0032226D"/>
    <w:rsid w:val="0032752B"/>
    <w:rsid w:val="00331D1E"/>
    <w:rsid w:val="0033312D"/>
    <w:rsid w:val="00334A79"/>
    <w:rsid w:val="0033632E"/>
    <w:rsid w:val="003377F6"/>
    <w:rsid w:val="00340617"/>
    <w:rsid w:val="00344A47"/>
    <w:rsid w:val="00346513"/>
    <w:rsid w:val="00347177"/>
    <w:rsid w:val="00353C91"/>
    <w:rsid w:val="00353DD4"/>
    <w:rsid w:val="0036023A"/>
    <w:rsid w:val="003609EF"/>
    <w:rsid w:val="0036231A"/>
    <w:rsid w:val="00363B6B"/>
    <w:rsid w:val="00366ADE"/>
    <w:rsid w:val="0036745C"/>
    <w:rsid w:val="0037203E"/>
    <w:rsid w:val="00372577"/>
    <w:rsid w:val="00372BF5"/>
    <w:rsid w:val="00372F10"/>
    <w:rsid w:val="00373A3E"/>
    <w:rsid w:val="00374DD4"/>
    <w:rsid w:val="00375A39"/>
    <w:rsid w:val="00377103"/>
    <w:rsid w:val="00377CF9"/>
    <w:rsid w:val="00381701"/>
    <w:rsid w:val="00383B19"/>
    <w:rsid w:val="003851BC"/>
    <w:rsid w:val="003855C9"/>
    <w:rsid w:val="0038696B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C4C9F"/>
    <w:rsid w:val="003D04D6"/>
    <w:rsid w:val="003D0F7D"/>
    <w:rsid w:val="003D1BEB"/>
    <w:rsid w:val="003D32F6"/>
    <w:rsid w:val="003D530A"/>
    <w:rsid w:val="003D5C42"/>
    <w:rsid w:val="003E1A36"/>
    <w:rsid w:val="003E4B7C"/>
    <w:rsid w:val="003E5E37"/>
    <w:rsid w:val="003E6993"/>
    <w:rsid w:val="004022C1"/>
    <w:rsid w:val="004050D3"/>
    <w:rsid w:val="00410371"/>
    <w:rsid w:val="004111B5"/>
    <w:rsid w:val="00411FDC"/>
    <w:rsid w:val="0041297E"/>
    <w:rsid w:val="004149BE"/>
    <w:rsid w:val="00415DB2"/>
    <w:rsid w:val="00420E02"/>
    <w:rsid w:val="004210CD"/>
    <w:rsid w:val="0042197A"/>
    <w:rsid w:val="004242F1"/>
    <w:rsid w:val="004256BF"/>
    <w:rsid w:val="0042681F"/>
    <w:rsid w:val="00427DA1"/>
    <w:rsid w:val="00432103"/>
    <w:rsid w:val="00433DC4"/>
    <w:rsid w:val="004341A3"/>
    <w:rsid w:val="0044292B"/>
    <w:rsid w:val="00444DB9"/>
    <w:rsid w:val="00452BE8"/>
    <w:rsid w:val="00452FAC"/>
    <w:rsid w:val="004571DF"/>
    <w:rsid w:val="00457262"/>
    <w:rsid w:val="00457A01"/>
    <w:rsid w:val="00463332"/>
    <w:rsid w:val="0046355F"/>
    <w:rsid w:val="004709AC"/>
    <w:rsid w:val="00471BF2"/>
    <w:rsid w:val="004842B4"/>
    <w:rsid w:val="00492BE3"/>
    <w:rsid w:val="004A094A"/>
    <w:rsid w:val="004A0DDF"/>
    <w:rsid w:val="004A23B9"/>
    <w:rsid w:val="004A67C2"/>
    <w:rsid w:val="004B35DB"/>
    <w:rsid w:val="004B3A13"/>
    <w:rsid w:val="004B5B63"/>
    <w:rsid w:val="004B606B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4F2868"/>
    <w:rsid w:val="0050681E"/>
    <w:rsid w:val="00512955"/>
    <w:rsid w:val="00514713"/>
    <w:rsid w:val="005157A8"/>
    <w:rsid w:val="0051580D"/>
    <w:rsid w:val="005169CB"/>
    <w:rsid w:val="00516BCF"/>
    <w:rsid w:val="005178F2"/>
    <w:rsid w:val="00517B5A"/>
    <w:rsid w:val="005223B9"/>
    <w:rsid w:val="00532E86"/>
    <w:rsid w:val="005425F0"/>
    <w:rsid w:val="00542E94"/>
    <w:rsid w:val="00546726"/>
    <w:rsid w:val="00547111"/>
    <w:rsid w:val="005507D2"/>
    <w:rsid w:val="0055337C"/>
    <w:rsid w:val="0056443C"/>
    <w:rsid w:val="005646C3"/>
    <w:rsid w:val="00567B0A"/>
    <w:rsid w:val="00573A2B"/>
    <w:rsid w:val="005770D0"/>
    <w:rsid w:val="00580409"/>
    <w:rsid w:val="0058231E"/>
    <w:rsid w:val="00586B1B"/>
    <w:rsid w:val="00592D42"/>
    <w:rsid w:val="00592D74"/>
    <w:rsid w:val="00594733"/>
    <w:rsid w:val="005961F4"/>
    <w:rsid w:val="00597536"/>
    <w:rsid w:val="005A1E52"/>
    <w:rsid w:val="005A3D14"/>
    <w:rsid w:val="005A494C"/>
    <w:rsid w:val="005A6021"/>
    <w:rsid w:val="005B0FD3"/>
    <w:rsid w:val="005B142D"/>
    <w:rsid w:val="005C2C15"/>
    <w:rsid w:val="005D59B6"/>
    <w:rsid w:val="005E2C44"/>
    <w:rsid w:val="005F0930"/>
    <w:rsid w:val="005F1E54"/>
    <w:rsid w:val="00601DE9"/>
    <w:rsid w:val="006070B8"/>
    <w:rsid w:val="00607A71"/>
    <w:rsid w:val="00615C94"/>
    <w:rsid w:val="006168B2"/>
    <w:rsid w:val="00620321"/>
    <w:rsid w:val="00620F06"/>
    <w:rsid w:val="00621188"/>
    <w:rsid w:val="0062166C"/>
    <w:rsid w:val="006257ED"/>
    <w:rsid w:val="00626354"/>
    <w:rsid w:val="006309CE"/>
    <w:rsid w:val="0063510C"/>
    <w:rsid w:val="0063669A"/>
    <w:rsid w:val="006372BA"/>
    <w:rsid w:val="00637A57"/>
    <w:rsid w:val="00640B98"/>
    <w:rsid w:val="00641D44"/>
    <w:rsid w:val="006449F3"/>
    <w:rsid w:val="0064580D"/>
    <w:rsid w:val="006528D3"/>
    <w:rsid w:val="00660BEC"/>
    <w:rsid w:val="0066535F"/>
    <w:rsid w:val="00665C47"/>
    <w:rsid w:val="00670F75"/>
    <w:rsid w:val="0067525E"/>
    <w:rsid w:val="00676798"/>
    <w:rsid w:val="006812DB"/>
    <w:rsid w:val="00683822"/>
    <w:rsid w:val="00684888"/>
    <w:rsid w:val="00684B77"/>
    <w:rsid w:val="006868D8"/>
    <w:rsid w:val="006952ED"/>
    <w:rsid w:val="00695808"/>
    <w:rsid w:val="00695E2D"/>
    <w:rsid w:val="006A4C0D"/>
    <w:rsid w:val="006A796E"/>
    <w:rsid w:val="006B46FB"/>
    <w:rsid w:val="006B5619"/>
    <w:rsid w:val="006B6CD0"/>
    <w:rsid w:val="006C23D5"/>
    <w:rsid w:val="006C2422"/>
    <w:rsid w:val="006C27B2"/>
    <w:rsid w:val="006C46FF"/>
    <w:rsid w:val="006C4FEF"/>
    <w:rsid w:val="006C6237"/>
    <w:rsid w:val="006E219A"/>
    <w:rsid w:val="006E21FB"/>
    <w:rsid w:val="006E2E87"/>
    <w:rsid w:val="006E2ED6"/>
    <w:rsid w:val="006F016C"/>
    <w:rsid w:val="006F0AC3"/>
    <w:rsid w:val="006F1AFB"/>
    <w:rsid w:val="006F2041"/>
    <w:rsid w:val="007017DC"/>
    <w:rsid w:val="00705E7A"/>
    <w:rsid w:val="00707BF0"/>
    <w:rsid w:val="007124BD"/>
    <w:rsid w:val="00712C6A"/>
    <w:rsid w:val="00721380"/>
    <w:rsid w:val="00721A28"/>
    <w:rsid w:val="00724BE4"/>
    <w:rsid w:val="007261E5"/>
    <w:rsid w:val="00742E7B"/>
    <w:rsid w:val="00743E50"/>
    <w:rsid w:val="007665FF"/>
    <w:rsid w:val="00770630"/>
    <w:rsid w:val="0077079E"/>
    <w:rsid w:val="00771B0A"/>
    <w:rsid w:val="007729DA"/>
    <w:rsid w:val="00773D12"/>
    <w:rsid w:val="007748B8"/>
    <w:rsid w:val="00775263"/>
    <w:rsid w:val="00775581"/>
    <w:rsid w:val="00775B69"/>
    <w:rsid w:val="00775D35"/>
    <w:rsid w:val="007761FE"/>
    <w:rsid w:val="00777A69"/>
    <w:rsid w:val="007836CD"/>
    <w:rsid w:val="00787337"/>
    <w:rsid w:val="00792342"/>
    <w:rsid w:val="00793EDB"/>
    <w:rsid w:val="007968A8"/>
    <w:rsid w:val="007977A8"/>
    <w:rsid w:val="007A0464"/>
    <w:rsid w:val="007A076F"/>
    <w:rsid w:val="007A492C"/>
    <w:rsid w:val="007A7502"/>
    <w:rsid w:val="007B3A0A"/>
    <w:rsid w:val="007B512A"/>
    <w:rsid w:val="007C073F"/>
    <w:rsid w:val="007C2097"/>
    <w:rsid w:val="007C45C9"/>
    <w:rsid w:val="007C5377"/>
    <w:rsid w:val="007C73AE"/>
    <w:rsid w:val="007D2185"/>
    <w:rsid w:val="007D27A7"/>
    <w:rsid w:val="007D2B27"/>
    <w:rsid w:val="007D4E76"/>
    <w:rsid w:val="007D5582"/>
    <w:rsid w:val="007D63EE"/>
    <w:rsid w:val="007D6A07"/>
    <w:rsid w:val="007E0EE4"/>
    <w:rsid w:val="007E2DFA"/>
    <w:rsid w:val="007E5023"/>
    <w:rsid w:val="007F7259"/>
    <w:rsid w:val="00802D93"/>
    <w:rsid w:val="008040A8"/>
    <w:rsid w:val="00804218"/>
    <w:rsid w:val="008058D6"/>
    <w:rsid w:val="00813C81"/>
    <w:rsid w:val="00824808"/>
    <w:rsid w:val="008258D6"/>
    <w:rsid w:val="0082683E"/>
    <w:rsid w:val="008279FA"/>
    <w:rsid w:val="00830012"/>
    <w:rsid w:val="00842387"/>
    <w:rsid w:val="00842D95"/>
    <w:rsid w:val="00845FBD"/>
    <w:rsid w:val="00846719"/>
    <w:rsid w:val="00846AFF"/>
    <w:rsid w:val="008552EE"/>
    <w:rsid w:val="00856D20"/>
    <w:rsid w:val="00857B7D"/>
    <w:rsid w:val="008606B6"/>
    <w:rsid w:val="008626E7"/>
    <w:rsid w:val="00865FC2"/>
    <w:rsid w:val="00870EE7"/>
    <w:rsid w:val="00881909"/>
    <w:rsid w:val="0088507C"/>
    <w:rsid w:val="00885739"/>
    <w:rsid w:val="008863B9"/>
    <w:rsid w:val="0089059E"/>
    <w:rsid w:val="0089344B"/>
    <w:rsid w:val="00896D9A"/>
    <w:rsid w:val="008A2D03"/>
    <w:rsid w:val="008A45A6"/>
    <w:rsid w:val="008A572C"/>
    <w:rsid w:val="008A76FA"/>
    <w:rsid w:val="008B7F77"/>
    <w:rsid w:val="008C2EB3"/>
    <w:rsid w:val="008D189B"/>
    <w:rsid w:val="008D307F"/>
    <w:rsid w:val="008D6475"/>
    <w:rsid w:val="008D764B"/>
    <w:rsid w:val="008E0F18"/>
    <w:rsid w:val="008F080A"/>
    <w:rsid w:val="008F180F"/>
    <w:rsid w:val="008F1BBA"/>
    <w:rsid w:val="008F3789"/>
    <w:rsid w:val="008F686C"/>
    <w:rsid w:val="00901E6F"/>
    <w:rsid w:val="0091153B"/>
    <w:rsid w:val="009148DE"/>
    <w:rsid w:val="00921FF9"/>
    <w:rsid w:val="009234E0"/>
    <w:rsid w:val="00924783"/>
    <w:rsid w:val="0092563B"/>
    <w:rsid w:val="009276D2"/>
    <w:rsid w:val="009357B5"/>
    <w:rsid w:val="00936254"/>
    <w:rsid w:val="00936F16"/>
    <w:rsid w:val="00937282"/>
    <w:rsid w:val="00941674"/>
    <w:rsid w:val="00941E30"/>
    <w:rsid w:val="00946778"/>
    <w:rsid w:val="00952ED8"/>
    <w:rsid w:val="00957DCF"/>
    <w:rsid w:val="00963A70"/>
    <w:rsid w:val="00966B19"/>
    <w:rsid w:val="00966EF6"/>
    <w:rsid w:val="00972965"/>
    <w:rsid w:val="009748DC"/>
    <w:rsid w:val="00974ECB"/>
    <w:rsid w:val="00976B1A"/>
    <w:rsid w:val="009777D9"/>
    <w:rsid w:val="009777DD"/>
    <w:rsid w:val="0098135D"/>
    <w:rsid w:val="00983AEC"/>
    <w:rsid w:val="00985DE4"/>
    <w:rsid w:val="00991178"/>
    <w:rsid w:val="00991B88"/>
    <w:rsid w:val="00992023"/>
    <w:rsid w:val="009A5753"/>
    <w:rsid w:val="009A579D"/>
    <w:rsid w:val="009A5BE8"/>
    <w:rsid w:val="009B094A"/>
    <w:rsid w:val="009B1CEE"/>
    <w:rsid w:val="009B551A"/>
    <w:rsid w:val="009B6382"/>
    <w:rsid w:val="009C5B65"/>
    <w:rsid w:val="009D4443"/>
    <w:rsid w:val="009D5ACD"/>
    <w:rsid w:val="009E2F9C"/>
    <w:rsid w:val="009E3297"/>
    <w:rsid w:val="009E3B3B"/>
    <w:rsid w:val="009E4A40"/>
    <w:rsid w:val="009E593B"/>
    <w:rsid w:val="009F01B0"/>
    <w:rsid w:val="009F49E0"/>
    <w:rsid w:val="009F734F"/>
    <w:rsid w:val="00A00D3E"/>
    <w:rsid w:val="00A200A7"/>
    <w:rsid w:val="00A246B6"/>
    <w:rsid w:val="00A26157"/>
    <w:rsid w:val="00A30B79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09FB"/>
    <w:rsid w:val="00A81707"/>
    <w:rsid w:val="00A820E8"/>
    <w:rsid w:val="00A85012"/>
    <w:rsid w:val="00A87715"/>
    <w:rsid w:val="00A87EC5"/>
    <w:rsid w:val="00A9513D"/>
    <w:rsid w:val="00A95420"/>
    <w:rsid w:val="00A96E83"/>
    <w:rsid w:val="00AA2CBC"/>
    <w:rsid w:val="00AA6088"/>
    <w:rsid w:val="00AB1B85"/>
    <w:rsid w:val="00AC3B25"/>
    <w:rsid w:val="00AC5820"/>
    <w:rsid w:val="00AC740D"/>
    <w:rsid w:val="00AD1CD8"/>
    <w:rsid w:val="00AD2423"/>
    <w:rsid w:val="00AD27B0"/>
    <w:rsid w:val="00AD77F4"/>
    <w:rsid w:val="00AE0FA3"/>
    <w:rsid w:val="00AF06D1"/>
    <w:rsid w:val="00AF2315"/>
    <w:rsid w:val="00AF5B61"/>
    <w:rsid w:val="00B004D7"/>
    <w:rsid w:val="00B11170"/>
    <w:rsid w:val="00B113AF"/>
    <w:rsid w:val="00B14B63"/>
    <w:rsid w:val="00B14CAD"/>
    <w:rsid w:val="00B15B50"/>
    <w:rsid w:val="00B16DDA"/>
    <w:rsid w:val="00B1718C"/>
    <w:rsid w:val="00B222A9"/>
    <w:rsid w:val="00B234AF"/>
    <w:rsid w:val="00B2409B"/>
    <w:rsid w:val="00B258BB"/>
    <w:rsid w:val="00B26632"/>
    <w:rsid w:val="00B35943"/>
    <w:rsid w:val="00B41349"/>
    <w:rsid w:val="00B46570"/>
    <w:rsid w:val="00B50591"/>
    <w:rsid w:val="00B50F0D"/>
    <w:rsid w:val="00B52A03"/>
    <w:rsid w:val="00B547F0"/>
    <w:rsid w:val="00B561D7"/>
    <w:rsid w:val="00B6110E"/>
    <w:rsid w:val="00B625E9"/>
    <w:rsid w:val="00B6686B"/>
    <w:rsid w:val="00B668F3"/>
    <w:rsid w:val="00B67B97"/>
    <w:rsid w:val="00B8187E"/>
    <w:rsid w:val="00B82196"/>
    <w:rsid w:val="00B846E1"/>
    <w:rsid w:val="00B87C9C"/>
    <w:rsid w:val="00B929FF"/>
    <w:rsid w:val="00B968C8"/>
    <w:rsid w:val="00BA26C9"/>
    <w:rsid w:val="00BA3EC5"/>
    <w:rsid w:val="00BA51D9"/>
    <w:rsid w:val="00BA59CD"/>
    <w:rsid w:val="00BB5DFC"/>
    <w:rsid w:val="00BC40E1"/>
    <w:rsid w:val="00BC56F1"/>
    <w:rsid w:val="00BC5E03"/>
    <w:rsid w:val="00BC5E51"/>
    <w:rsid w:val="00BC635F"/>
    <w:rsid w:val="00BC6E34"/>
    <w:rsid w:val="00BD04D9"/>
    <w:rsid w:val="00BD279D"/>
    <w:rsid w:val="00BD3B11"/>
    <w:rsid w:val="00BD6BB8"/>
    <w:rsid w:val="00BD7F74"/>
    <w:rsid w:val="00BE29DF"/>
    <w:rsid w:val="00BE3A1F"/>
    <w:rsid w:val="00BF18C0"/>
    <w:rsid w:val="00BF31BB"/>
    <w:rsid w:val="00BF58C6"/>
    <w:rsid w:val="00C0702F"/>
    <w:rsid w:val="00C110D5"/>
    <w:rsid w:val="00C120A4"/>
    <w:rsid w:val="00C175F4"/>
    <w:rsid w:val="00C21AC4"/>
    <w:rsid w:val="00C3120D"/>
    <w:rsid w:val="00C32C16"/>
    <w:rsid w:val="00C35C3F"/>
    <w:rsid w:val="00C37FA6"/>
    <w:rsid w:val="00C40103"/>
    <w:rsid w:val="00C43B6C"/>
    <w:rsid w:val="00C445B3"/>
    <w:rsid w:val="00C533C5"/>
    <w:rsid w:val="00C538F7"/>
    <w:rsid w:val="00C543E0"/>
    <w:rsid w:val="00C55030"/>
    <w:rsid w:val="00C552CF"/>
    <w:rsid w:val="00C57CFB"/>
    <w:rsid w:val="00C62BB0"/>
    <w:rsid w:val="00C65DBD"/>
    <w:rsid w:val="00C66BA2"/>
    <w:rsid w:val="00C7045C"/>
    <w:rsid w:val="00C72D69"/>
    <w:rsid w:val="00C81300"/>
    <w:rsid w:val="00C95985"/>
    <w:rsid w:val="00CB6262"/>
    <w:rsid w:val="00CC36C8"/>
    <w:rsid w:val="00CC3E36"/>
    <w:rsid w:val="00CC5026"/>
    <w:rsid w:val="00CC68D0"/>
    <w:rsid w:val="00CD1062"/>
    <w:rsid w:val="00CD4825"/>
    <w:rsid w:val="00CE3F34"/>
    <w:rsid w:val="00CE6C0E"/>
    <w:rsid w:val="00CF029A"/>
    <w:rsid w:val="00CF08C6"/>
    <w:rsid w:val="00CF0D52"/>
    <w:rsid w:val="00CF14A4"/>
    <w:rsid w:val="00CF21AA"/>
    <w:rsid w:val="00D00F51"/>
    <w:rsid w:val="00D014F8"/>
    <w:rsid w:val="00D03F9A"/>
    <w:rsid w:val="00D04DF8"/>
    <w:rsid w:val="00D06D51"/>
    <w:rsid w:val="00D11DBB"/>
    <w:rsid w:val="00D12CC8"/>
    <w:rsid w:val="00D139CA"/>
    <w:rsid w:val="00D20B2B"/>
    <w:rsid w:val="00D244E5"/>
    <w:rsid w:val="00D24991"/>
    <w:rsid w:val="00D26121"/>
    <w:rsid w:val="00D3152B"/>
    <w:rsid w:val="00D31AE9"/>
    <w:rsid w:val="00D32DF6"/>
    <w:rsid w:val="00D33B01"/>
    <w:rsid w:val="00D42386"/>
    <w:rsid w:val="00D4241F"/>
    <w:rsid w:val="00D50255"/>
    <w:rsid w:val="00D50C3B"/>
    <w:rsid w:val="00D616BA"/>
    <w:rsid w:val="00D63A24"/>
    <w:rsid w:val="00D65DF3"/>
    <w:rsid w:val="00D66520"/>
    <w:rsid w:val="00DA5524"/>
    <w:rsid w:val="00DB0682"/>
    <w:rsid w:val="00DB2BBA"/>
    <w:rsid w:val="00DB7C7E"/>
    <w:rsid w:val="00DC2EE6"/>
    <w:rsid w:val="00DC7662"/>
    <w:rsid w:val="00DD01BF"/>
    <w:rsid w:val="00DD1B54"/>
    <w:rsid w:val="00DD1BFA"/>
    <w:rsid w:val="00DD6E37"/>
    <w:rsid w:val="00DD75BF"/>
    <w:rsid w:val="00DE328A"/>
    <w:rsid w:val="00DE34CF"/>
    <w:rsid w:val="00E05B4C"/>
    <w:rsid w:val="00E0639F"/>
    <w:rsid w:val="00E07E1C"/>
    <w:rsid w:val="00E11EF6"/>
    <w:rsid w:val="00E13F3D"/>
    <w:rsid w:val="00E16FD3"/>
    <w:rsid w:val="00E34898"/>
    <w:rsid w:val="00E40EA1"/>
    <w:rsid w:val="00E44749"/>
    <w:rsid w:val="00E456E9"/>
    <w:rsid w:val="00E45883"/>
    <w:rsid w:val="00E50F5C"/>
    <w:rsid w:val="00E52FAA"/>
    <w:rsid w:val="00E62AFC"/>
    <w:rsid w:val="00E7343C"/>
    <w:rsid w:val="00E77A6D"/>
    <w:rsid w:val="00E80AB1"/>
    <w:rsid w:val="00E829B9"/>
    <w:rsid w:val="00E855F9"/>
    <w:rsid w:val="00E87634"/>
    <w:rsid w:val="00E93377"/>
    <w:rsid w:val="00E95FBE"/>
    <w:rsid w:val="00EA3D30"/>
    <w:rsid w:val="00EB09B7"/>
    <w:rsid w:val="00EB1B04"/>
    <w:rsid w:val="00EB3913"/>
    <w:rsid w:val="00EB6CE0"/>
    <w:rsid w:val="00EB784A"/>
    <w:rsid w:val="00EC456A"/>
    <w:rsid w:val="00EC5E0F"/>
    <w:rsid w:val="00ED145A"/>
    <w:rsid w:val="00ED620A"/>
    <w:rsid w:val="00EE3DF2"/>
    <w:rsid w:val="00EE7D7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474A"/>
    <w:rsid w:val="00F35286"/>
    <w:rsid w:val="00F35DF4"/>
    <w:rsid w:val="00F42BD6"/>
    <w:rsid w:val="00F4503F"/>
    <w:rsid w:val="00F45B2F"/>
    <w:rsid w:val="00F47A79"/>
    <w:rsid w:val="00F61714"/>
    <w:rsid w:val="00F61BB1"/>
    <w:rsid w:val="00F6458D"/>
    <w:rsid w:val="00F647F2"/>
    <w:rsid w:val="00F74228"/>
    <w:rsid w:val="00F74423"/>
    <w:rsid w:val="00F773BE"/>
    <w:rsid w:val="00F809E1"/>
    <w:rsid w:val="00F85C67"/>
    <w:rsid w:val="00F85CC8"/>
    <w:rsid w:val="00F951FD"/>
    <w:rsid w:val="00FA0D29"/>
    <w:rsid w:val="00FA4452"/>
    <w:rsid w:val="00FB0B18"/>
    <w:rsid w:val="00FB521E"/>
    <w:rsid w:val="00FB6386"/>
    <w:rsid w:val="00FB7137"/>
    <w:rsid w:val="00FC1873"/>
    <w:rsid w:val="00FD0B9B"/>
    <w:rsid w:val="00FD6113"/>
    <w:rsid w:val="00FE0A0B"/>
    <w:rsid w:val="00FE14F5"/>
    <w:rsid w:val="00FE1708"/>
    <w:rsid w:val="00FE6D53"/>
    <w:rsid w:val="00FF154E"/>
    <w:rsid w:val="00FF379F"/>
    <w:rsid w:val="00FF3BE9"/>
    <w:rsid w:val="00FF3E35"/>
    <w:rsid w:val="00FF748C"/>
    <w:rsid w:val="00FF7E62"/>
    <w:rsid w:val="3AF45D0E"/>
    <w:rsid w:val="42D17BB6"/>
    <w:rsid w:val="707A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20A04F9"/>
  <w15:docId w15:val="{57AA3BC4-4EF7-48EE-B267-0ABAB9E6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F18"/>
    <w:pPr>
      <w:spacing w:after="180" w:line="240" w:lineRule="auto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377F6"/>
    <w:pPr>
      <w:keepNext/>
      <w:keepLines/>
      <w:spacing w:before="120" w:line="259" w:lineRule="auto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377F6"/>
    <w:pPr>
      <w:keepNext/>
      <w:keepLines/>
      <w:spacing w:before="120" w:line="259" w:lineRule="auto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qFormat/>
    <w:rsid w:val="00EA3D30"/>
    <w:rPr>
      <w:rFonts w:ascii="Arial" w:hAnsi="Arial"/>
      <w:b/>
    </w:rPr>
  </w:style>
  <w:style w:type="paragraph" w:customStyle="1" w:styleId="TALLeft1cm">
    <w:name w:val="TAL + Left:  1 cm"/>
    <w:basedOn w:val="TAL"/>
    <w:rsid w:val="00EA3D3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character" w:styleId="Mention">
    <w:name w:val="Mention"/>
    <w:uiPriority w:val="99"/>
    <w:semiHidden/>
    <w:unhideWhenUsed/>
    <w:rsid w:val="00EA3D30"/>
    <w:rPr>
      <w:color w:val="2B579A"/>
      <w:shd w:val="clear" w:color="auto" w:fill="E6E6E6"/>
    </w:rPr>
  </w:style>
  <w:style w:type="paragraph" w:styleId="Footer">
    <w:name w:val="footer"/>
    <w:basedOn w:val="Normal"/>
    <w:link w:val="FooterChar"/>
    <w:qFormat/>
    <w:rsid w:val="003377F6"/>
    <w:pPr>
      <w:widowControl w:val="0"/>
      <w:spacing w:after="160" w:line="259" w:lineRule="auto"/>
      <w:jc w:val="center"/>
    </w:pPr>
    <w:rPr>
      <w:rFonts w:ascii="Arial" w:hAnsi="Arial"/>
      <w:b/>
      <w:i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rsid w:val="00FA445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377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qFormat/>
    <w:rsid w:val="00FA445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377F6"/>
    <w:rPr>
      <w:rFonts w:ascii="Courier New" w:hAnsi="Courier New"/>
      <w:sz w:val="16"/>
      <w:lang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4 cm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641D44"/>
    <w:pPr>
      <w:spacing w:after="0" w:line="240" w:lineRule="auto"/>
    </w:pPr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DE66AC31-683A-4FCC-A41C-512F0DF999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25</Pages>
  <Words>7745</Words>
  <Characters>44147</Characters>
  <Application>Microsoft Office Word</Application>
  <DocSecurity>0</DocSecurity>
  <Lines>367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11</cp:revision>
  <cp:lastPrinted>2411-12-31T06:00:00Z</cp:lastPrinted>
  <dcterms:created xsi:type="dcterms:W3CDTF">2023-09-27T17:27:00Z</dcterms:created>
  <dcterms:modified xsi:type="dcterms:W3CDTF">2023-09-27T17:36:00Z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