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01AD5" w14:textId="4C59B7FE" w:rsidR="005F192B" w:rsidRPr="00772F21" w:rsidRDefault="005F192B" w:rsidP="005F192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 w:rsidRPr="00772F21">
        <w:rPr>
          <w:rFonts w:cs="Arial"/>
          <w:b/>
          <w:sz w:val="24"/>
          <w:szCs w:val="24"/>
          <w:lang w:val="en-US"/>
        </w:rPr>
        <w:t>3GPP TSG-RAN3 #120</w:t>
      </w:r>
      <w:r w:rsidRPr="00772F21">
        <w:rPr>
          <w:rFonts w:cs="Arial"/>
          <w:b/>
          <w:sz w:val="24"/>
          <w:szCs w:val="24"/>
          <w:lang w:val="en-US"/>
        </w:rPr>
        <w:tab/>
        <w:t>R3-23</w:t>
      </w:r>
      <w:r w:rsidR="00DE3FDC">
        <w:rPr>
          <w:rFonts w:cs="Arial"/>
          <w:b/>
          <w:sz w:val="24"/>
          <w:szCs w:val="24"/>
          <w:lang w:val="en-US"/>
        </w:rPr>
        <w:t>3</w:t>
      </w:r>
      <w:r w:rsidR="00D158B3">
        <w:rPr>
          <w:rFonts w:cs="Arial"/>
          <w:b/>
          <w:sz w:val="24"/>
          <w:szCs w:val="24"/>
          <w:lang w:val="en-US"/>
        </w:rPr>
        <w:t>523</w:t>
      </w:r>
    </w:p>
    <w:p w14:paraId="2E02454E" w14:textId="77777777" w:rsidR="005F192B" w:rsidRPr="005F192B" w:rsidRDefault="005F192B" w:rsidP="005F192B">
      <w:pPr>
        <w:pStyle w:val="Header"/>
        <w:tabs>
          <w:tab w:val="right" w:pos="8280"/>
          <w:tab w:val="right" w:pos="9781"/>
        </w:tabs>
        <w:ind w:right="-57"/>
        <w:jc w:val="both"/>
        <w:rPr>
          <w:rFonts w:ascii="Arial" w:eastAsia="PMingLiU" w:hAnsi="Arial" w:cs="Arial"/>
          <w:b/>
          <w:bCs/>
          <w:sz w:val="24"/>
          <w:szCs w:val="28"/>
          <w:lang w:eastAsia="zh-TW"/>
        </w:rPr>
      </w:pP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>22</w:t>
      </w:r>
      <w:r w:rsidRPr="005F192B">
        <w:rPr>
          <w:rFonts w:ascii="Arial" w:eastAsia="PMingLiU" w:hAnsi="Arial" w:cs="Arial"/>
          <w:b/>
          <w:bCs/>
          <w:sz w:val="24"/>
          <w:szCs w:val="28"/>
          <w:vertAlign w:val="superscript"/>
          <w:lang w:eastAsia="zh-TW"/>
        </w:rPr>
        <w:t>nd</w:t>
      </w: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 xml:space="preserve"> May – 26</w:t>
      </w:r>
      <w:r w:rsidRPr="005F192B">
        <w:rPr>
          <w:rFonts w:ascii="Arial" w:eastAsia="PMingLiU" w:hAnsi="Arial" w:cs="Arial"/>
          <w:b/>
          <w:bCs/>
          <w:sz w:val="24"/>
          <w:szCs w:val="28"/>
          <w:vertAlign w:val="superscript"/>
          <w:lang w:eastAsia="zh-TW"/>
        </w:rPr>
        <w:t>th</w:t>
      </w: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 xml:space="preserve"> May 2023</w:t>
      </w:r>
    </w:p>
    <w:p w14:paraId="282998C7" w14:textId="77777777" w:rsidR="005F192B" w:rsidRPr="005F192B" w:rsidRDefault="005F192B" w:rsidP="005F192B">
      <w:pPr>
        <w:pStyle w:val="Header"/>
        <w:tabs>
          <w:tab w:val="right" w:pos="8280"/>
          <w:tab w:val="right" w:pos="9781"/>
        </w:tabs>
        <w:ind w:right="-57"/>
        <w:jc w:val="both"/>
        <w:rPr>
          <w:rFonts w:ascii="Arial" w:eastAsia="PMingLiU" w:hAnsi="Arial" w:cs="Arial"/>
          <w:b/>
          <w:bCs/>
          <w:sz w:val="24"/>
          <w:szCs w:val="28"/>
          <w:lang w:eastAsia="zh-TW"/>
        </w:rPr>
      </w:pPr>
      <w:r w:rsidRPr="005F192B">
        <w:rPr>
          <w:rFonts w:ascii="Arial" w:eastAsia="PMingLiU" w:hAnsi="Arial" w:cs="Arial"/>
          <w:b/>
          <w:bCs/>
          <w:sz w:val="24"/>
          <w:szCs w:val="28"/>
          <w:lang w:eastAsia="zh-TW"/>
        </w:rPr>
        <w:t>Incheon, Korea</w:t>
      </w:r>
    </w:p>
    <w:p w14:paraId="4F126564" w14:textId="77777777" w:rsidR="002F7CC1" w:rsidRPr="006C543A" w:rsidRDefault="002F7CC1" w:rsidP="002F7CC1">
      <w:pPr>
        <w:pStyle w:val="3GPPHeader"/>
        <w:rPr>
          <w:lang w:val="en-GB"/>
        </w:rPr>
      </w:pPr>
    </w:p>
    <w:p w14:paraId="0FC893D5" w14:textId="77777777" w:rsidR="002F7CC1" w:rsidRPr="00685483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Agenda Item:</w:t>
      </w:r>
      <w:r w:rsidRPr="00685483">
        <w:rPr>
          <w:rFonts w:eastAsia="SimSun"/>
        </w:rPr>
        <w:tab/>
        <w:t>14.2</w:t>
      </w:r>
    </w:p>
    <w:p w14:paraId="1CDC1870" w14:textId="53FB3C11" w:rsidR="002F7CC1" w:rsidRPr="00685483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Source:</w:t>
      </w:r>
      <w:r w:rsidRPr="00685483">
        <w:rPr>
          <w:rFonts w:eastAsia="SimSun"/>
        </w:rPr>
        <w:tab/>
        <w:t>Ericsson</w:t>
      </w:r>
      <w:r w:rsidR="00CB666F">
        <w:rPr>
          <w:rFonts w:eastAsia="SimSun"/>
        </w:rPr>
        <w:t>, NEC</w:t>
      </w:r>
      <w:r w:rsidR="009C56F8">
        <w:rPr>
          <w:rFonts w:eastAsia="SimSun"/>
        </w:rPr>
        <w:t>, Lenovo</w:t>
      </w:r>
      <w:r w:rsidR="00A17A2B">
        <w:rPr>
          <w:rFonts w:eastAsia="SimSun"/>
        </w:rPr>
        <w:t>, Nokia, Nokia Shanghai Bell</w:t>
      </w:r>
      <w:r w:rsidR="00571A64">
        <w:rPr>
          <w:rFonts w:eastAsia="SimSun"/>
        </w:rPr>
        <w:t>, ZTE</w:t>
      </w:r>
    </w:p>
    <w:p w14:paraId="42A25428" w14:textId="77777777" w:rsidR="002F7CC1" w:rsidRPr="00685483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Title:</w:t>
      </w:r>
      <w:r w:rsidRPr="00685483">
        <w:rPr>
          <w:rFonts w:eastAsia="SimSun"/>
        </w:rPr>
        <w:tab/>
      </w:r>
      <w:bookmarkStart w:id="0" w:name="_Hlk115181234"/>
      <w:r w:rsidRPr="00685483">
        <w:rPr>
          <w:rFonts w:eastAsia="SimSun"/>
        </w:rPr>
        <w:t xml:space="preserve">(TP </w:t>
      </w:r>
      <w:r>
        <w:rPr>
          <w:rFonts w:eastAsia="SimSun"/>
        </w:rPr>
        <w:t xml:space="preserve">for LTM BL CR </w:t>
      </w:r>
      <w:r w:rsidRPr="00685483">
        <w:rPr>
          <w:rFonts w:eastAsia="SimSun"/>
        </w:rPr>
        <w:t xml:space="preserve">to TS 38.473) </w:t>
      </w:r>
      <w:bookmarkEnd w:id="0"/>
      <w:r>
        <w:t>F1AP impacts for LTM</w:t>
      </w:r>
    </w:p>
    <w:p w14:paraId="688369B5" w14:textId="77777777" w:rsidR="002F7CC1" w:rsidRPr="000E1C3A" w:rsidRDefault="002F7CC1" w:rsidP="002F7CC1">
      <w:pPr>
        <w:pStyle w:val="a"/>
        <w:rPr>
          <w:rFonts w:eastAsia="SimSun"/>
        </w:rPr>
      </w:pPr>
      <w:r w:rsidRPr="00685483">
        <w:rPr>
          <w:rFonts w:eastAsia="SimSun"/>
        </w:rPr>
        <w:t>Document for:</w:t>
      </w:r>
      <w:r w:rsidRPr="00685483">
        <w:rPr>
          <w:rFonts w:eastAsia="SimSun"/>
        </w:rPr>
        <w:tab/>
        <w:t>Approval</w:t>
      </w:r>
    </w:p>
    <w:p w14:paraId="147B232B" w14:textId="77777777" w:rsidR="002F7CC1" w:rsidRDefault="002F7CC1" w:rsidP="002F7CC1">
      <w:pPr>
        <w:rPr>
          <w:rFonts w:asciiTheme="minorBidi" w:hAnsiTheme="minorBidi" w:cstheme="minorBidi"/>
        </w:rPr>
      </w:pPr>
    </w:p>
    <w:p w14:paraId="5300D700" w14:textId="77777777" w:rsidR="002F7CC1" w:rsidRPr="009F463A" w:rsidRDefault="002F7CC1" w:rsidP="002F7CC1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6245058C" w14:textId="3462A411" w:rsidR="002F7CC1" w:rsidRPr="00364497" w:rsidRDefault="002F7CC1" w:rsidP="002F7CC1">
      <w:pPr>
        <w:rPr>
          <w:bCs/>
        </w:rPr>
      </w:pPr>
      <w:bookmarkStart w:id="1" w:name="_Ref178064866"/>
      <w:r w:rsidRPr="00364497">
        <w:rPr>
          <w:bCs/>
        </w:rPr>
        <w:t xml:space="preserve">Based on the </w:t>
      </w:r>
      <w:r w:rsidR="00BF4BB1">
        <w:rPr>
          <w:bCs/>
        </w:rPr>
        <w:t>agreements</w:t>
      </w:r>
      <w:r w:rsidRPr="00364497">
        <w:rPr>
          <w:bCs/>
        </w:rPr>
        <w:t xml:space="preserve"> </w:t>
      </w:r>
      <w:r w:rsidR="00CD0FAC">
        <w:rPr>
          <w:bCs/>
        </w:rPr>
        <w:t xml:space="preserve">reached </w:t>
      </w:r>
      <w:r w:rsidR="00BF4BB1">
        <w:rPr>
          <w:bCs/>
        </w:rPr>
        <w:t>in RAN3#120 meeting</w:t>
      </w:r>
      <w:r w:rsidRPr="00364497">
        <w:rPr>
          <w:bCs/>
        </w:rPr>
        <w:t>, here we provide the corresponding TP to TS 38.473 to support LTM.</w:t>
      </w:r>
    </w:p>
    <w:p w14:paraId="0CF2B0F1" w14:textId="77777777" w:rsidR="002F7CC1" w:rsidRPr="00CE0424" w:rsidRDefault="002F7CC1" w:rsidP="002F7CC1">
      <w:pPr>
        <w:pStyle w:val="Heading1"/>
      </w:pPr>
      <w:r>
        <w:t>2</w:t>
      </w:r>
      <w:r>
        <w:tab/>
      </w:r>
      <w:bookmarkEnd w:id="1"/>
      <w:r>
        <w:t>TP to TS 38.473 for LTM</w:t>
      </w:r>
    </w:p>
    <w:p w14:paraId="5F43E26F" w14:textId="77777777" w:rsidR="00A5628F" w:rsidRDefault="00A5628F">
      <w:pPr>
        <w:rPr>
          <w:noProof/>
        </w:rPr>
      </w:pPr>
    </w:p>
    <w:p w14:paraId="18CA7FD5" w14:textId="77777777" w:rsidR="004F25E3" w:rsidRDefault="004F25E3" w:rsidP="004F25E3">
      <w:pPr>
        <w:pStyle w:val="Heading2"/>
        <w:rPr>
          <w:lang w:eastAsia="ko-KR"/>
        </w:rPr>
      </w:pPr>
      <w:bookmarkStart w:id="2" w:name="_Toc99038170"/>
      <w:bookmarkStart w:id="3" w:name="_Toc99730431"/>
      <w:bookmarkStart w:id="4" w:name="_Toc105510550"/>
      <w:bookmarkStart w:id="5" w:name="_Toc105927082"/>
      <w:bookmarkStart w:id="6" w:name="_Toc106109622"/>
      <w:bookmarkStart w:id="7" w:name="_Toc113835059"/>
      <w:bookmarkStart w:id="8" w:name="_Toc120123902"/>
      <w:bookmarkStart w:id="9" w:name="_Toc121160902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B96CA19" w14:textId="77777777" w:rsidR="004F25E3" w:rsidRDefault="004F25E3" w:rsidP="004F25E3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52D3F201" w14:textId="77777777" w:rsidR="004F25E3" w:rsidRDefault="004F25E3" w:rsidP="004F25E3">
      <w:pPr>
        <w:pStyle w:val="EW"/>
      </w:pPr>
      <w:r>
        <w:t>5GC</w:t>
      </w:r>
      <w:r>
        <w:tab/>
        <w:t>5G Core Network</w:t>
      </w:r>
    </w:p>
    <w:p w14:paraId="27F7F0CC" w14:textId="77777777" w:rsidR="004F25E3" w:rsidRDefault="004F25E3" w:rsidP="004F25E3">
      <w:pPr>
        <w:pStyle w:val="EW"/>
      </w:pPr>
      <w:r>
        <w:t>5QI</w:t>
      </w:r>
      <w:r>
        <w:tab/>
        <w:t>5G QoS Identifier</w:t>
      </w:r>
    </w:p>
    <w:p w14:paraId="6DDD932E" w14:textId="77777777" w:rsidR="004F25E3" w:rsidRDefault="004F25E3" w:rsidP="004F25E3">
      <w:pPr>
        <w:pStyle w:val="EW"/>
      </w:pPr>
      <w:r>
        <w:t>AMF</w:t>
      </w:r>
      <w:r>
        <w:tab/>
        <w:t>Access and Mobility Management Function</w:t>
      </w:r>
    </w:p>
    <w:p w14:paraId="68643A14" w14:textId="77777777" w:rsidR="004F25E3" w:rsidRDefault="004F25E3" w:rsidP="004F25E3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68150088" w14:textId="77777777" w:rsidR="004F25E3" w:rsidRDefault="004F25E3" w:rsidP="004F25E3">
      <w:pPr>
        <w:pStyle w:val="EW"/>
      </w:pPr>
      <w:r>
        <w:t>ARPI</w:t>
      </w:r>
      <w:r>
        <w:tab/>
        <w:t>Additional RRM Policy Index</w:t>
      </w:r>
    </w:p>
    <w:p w14:paraId="08C2577F" w14:textId="77777777" w:rsidR="004F25E3" w:rsidRDefault="004F25E3" w:rsidP="004F25E3">
      <w:pPr>
        <w:pStyle w:val="EW"/>
      </w:pPr>
      <w:r>
        <w:t>BH</w:t>
      </w:r>
      <w:r>
        <w:tab/>
        <w:t>Backhaul</w:t>
      </w:r>
    </w:p>
    <w:p w14:paraId="22A360CE" w14:textId="77777777" w:rsidR="004F25E3" w:rsidRDefault="004F25E3" w:rsidP="004F25E3">
      <w:pPr>
        <w:pStyle w:val="EW"/>
      </w:pPr>
      <w:r>
        <w:t>CAG</w:t>
      </w:r>
      <w:r>
        <w:tab/>
        <w:t>Closed Access Group</w:t>
      </w:r>
    </w:p>
    <w:p w14:paraId="70C5851E" w14:textId="77777777" w:rsidR="004F25E3" w:rsidRDefault="004F25E3" w:rsidP="004F25E3">
      <w:pPr>
        <w:pStyle w:val="EW"/>
      </w:pPr>
      <w:r>
        <w:t>CN</w:t>
      </w:r>
      <w:r>
        <w:tab/>
        <w:t>Core Network</w:t>
      </w:r>
    </w:p>
    <w:p w14:paraId="6490B846" w14:textId="77777777" w:rsidR="004F25E3" w:rsidRDefault="004F25E3" w:rsidP="004F25E3">
      <w:pPr>
        <w:pStyle w:val="EW"/>
      </w:pPr>
      <w:r>
        <w:t>CG</w:t>
      </w:r>
      <w:r>
        <w:tab/>
        <w:t>Cell Group</w:t>
      </w:r>
    </w:p>
    <w:p w14:paraId="1EFA3052" w14:textId="77777777" w:rsidR="004F25E3" w:rsidRDefault="004F25E3" w:rsidP="004F25E3">
      <w:pPr>
        <w:pStyle w:val="EW"/>
      </w:pPr>
      <w:r>
        <w:t>CG-SDT</w:t>
      </w:r>
      <w:r>
        <w:tab/>
        <w:t>Configured Grant-Small Data Transmission</w:t>
      </w:r>
    </w:p>
    <w:p w14:paraId="7F1C79ED" w14:textId="77777777" w:rsidR="004F25E3" w:rsidRDefault="004F25E3" w:rsidP="004F25E3">
      <w:pPr>
        <w:pStyle w:val="EW"/>
      </w:pPr>
      <w:r>
        <w:t>CGI</w:t>
      </w:r>
      <w:r>
        <w:tab/>
        <w:t xml:space="preserve">Cell Global Identifier </w:t>
      </w:r>
    </w:p>
    <w:p w14:paraId="027E6586" w14:textId="77777777" w:rsidR="004F25E3" w:rsidRDefault="004F25E3" w:rsidP="004F25E3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460972DD" w14:textId="77777777" w:rsidR="004F25E3" w:rsidRDefault="004F25E3" w:rsidP="004F25E3">
      <w:pPr>
        <w:pStyle w:val="EW"/>
      </w:pPr>
      <w:r>
        <w:t>CP</w:t>
      </w:r>
      <w:r>
        <w:tab/>
        <w:t xml:space="preserve">Control Plane </w:t>
      </w:r>
    </w:p>
    <w:p w14:paraId="73885011" w14:textId="77777777" w:rsidR="004F25E3" w:rsidRDefault="004F25E3" w:rsidP="004F25E3">
      <w:pPr>
        <w:pStyle w:val="EW"/>
      </w:pPr>
      <w:r>
        <w:t>CPA</w:t>
      </w:r>
      <w:r>
        <w:tab/>
        <w:t>Conditional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PSCell</w:t>
      </w:r>
      <w:proofErr w:type="spellEnd"/>
      <w:r>
        <w:rPr>
          <w:rFonts w:eastAsia="SimSun"/>
        </w:rPr>
        <w:t xml:space="preserve"> Addition</w:t>
      </w:r>
    </w:p>
    <w:p w14:paraId="4F748D77" w14:textId="77777777" w:rsidR="004F25E3" w:rsidRDefault="004F25E3" w:rsidP="004F25E3">
      <w:pPr>
        <w:pStyle w:val="EW"/>
      </w:pPr>
      <w:r>
        <w:rPr>
          <w:rFonts w:eastAsia="SimSun"/>
        </w:rPr>
        <w:t>CPC</w:t>
      </w:r>
      <w:r>
        <w:rPr>
          <w:rFonts w:eastAsia="SimSun"/>
        </w:rPr>
        <w:tab/>
      </w:r>
      <w:r>
        <w:t>Conditional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PSCell</w:t>
      </w:r>
      <w:proofErr w:type="spellEnd"/>
      <w:r>
        <w:rPr>
          <w:rFonts w:eastAsia="SimSun"/>
        </w:rPr>
        <w:t xml:space="preserve"> Change</w:t>
      </w:r>
    </w:p>
    <w:p w14:paraId="456400A5" w14:textId="77777777" w:rsidR="004F25E3" w:rsidRDefault="004F25E3" w:rsidP="004F25E3">
      <w:pPr>
        <w:pStyle w:val="EW"/>
      </w:pPr>
      <w:r>
        <w:t>DAPS</w:t>
      </w:r>
      <w:r>
        <w:tab/>
        <w:t>Dual Active Protocol Stack</w:t>
      </w:r>
    </w:p>
    <w:p w14:paraId="2879A1CB" w14:textId="77777777" w:rsidR="004F25E3" w:rsidRDefault="004F25E3" w:rsidP="004F25E3">
      <w:pPr>
        <w:pStyle w:val="EW"/>
      </w:pPr>
      <w:r>
        <w:t>DL</w:t>
      </w:r>
      <w:r>
        <w:tab/>
        <w:t xml:space="preserve">Downlink </w:t>
      </w:r>
    </w:p>
    <w:p w14:paraId="5D40B925" w14:textId="77777777" w:rsidR="004F25E3" w:rsidRDefault="004F25E3" w:rsidP="004F25E3">
      <w:pPr>
        <w:pStyle w:val="EW"/>
      </w:pPr>
      <w:r>
        <w:t>DL-PRS</w:t>
      </w:r>
      <w:r>
        <w:tab/>
        <w:t>Downlink Positioning Reference Signal</w:t>
      </w:r>
    </w:p>
    <w:p w14:paraId="170B9676" w14:textId="77777777" w:rsidR="004F25E3" w:rsidRDefault="004F25E3" w:rsidP="004F25E3">
      <w:pPr>
        <w:pStyle w:val="EW"/>
      </w:pPr>
      <w:r>
        <w:t>EN-DC</w:t>
      </w:r>
      <w:r>
        <w:tab/>
        <w:t>E-UTRA-NR Dual Connectivity</w:t>
      </w:r>
    </w:p>
    <w:p w14:paraId="3297F46D" w14:textId="77777777" w:rsidR="004F25E3" w:rsidRDefault="004F25E3" w:rsidP="004F25E3">
      <w:pPr>
        <w:pStyle w:val="EW"/>
      </w:pPr>
      <w:r>
        <w:t>EPC</w:t>
      </w:r>
      <w:r>
        <w:tab/>
        <w:t>Evolved Packet Core</w:t>
      </w:r>
    </w:p>
    <w:p w14:paraId="0A88BEFC" w14:textId="77777777" w:rsidR="004F25E3" w:rsidRDefault="004F25E3" w:rsidP="004F25E3">
      <w:pPr>
        <w:pStyle w:val="EW"/>
      </w:pPr>
      <w:r>
        <w:t>FSA ID</w:t>
      </w:r>
      <w:r>
        <w:tab/>
        <w:t>MBS Frequency Selection Area (FSA) ID</w:t>
      </w:r>
    </w:p>
    <w:p w14:paraId="3B1384AA" w14:textId="77777777" w:rsidR="004F25E3" w:rsidRDefault="004F25E3" w:rsidP="004F25E3">
      <w:pPr>
        <w:pStyle w:val="EW"/>
      </w:pPr>
      <w:r>
        <w:t>IAB</w:t>
      </w:r>
      <w:r>
        <w:tab/>
        <w:t>Integrated Access and Backhaul</w:t>
      </w:r>
    </w:p>
    <w:p w14:paraId="76D553A8" w14:textId="77777777" w:rsidR="004F25E3" w:rsidRDefault="004F25E3" w:rsidP="004F25E3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358E4355" w14:textId="0BF3AD6F" w:rsidR="003E333F" w:rsidRDefault="004F25E3" w:rsidP="003E333F">
      <w:pPr>
        <w:pStyle w:val="EW"/>
        <w:rPr>
          <w:ins w:id="10" w:author="Ericsson User" w:date="2023-05-26T13:05:00Z"/>
        </w:rPr>
      </w:pPr>
      <w:r>
        <w:t>LMF</w:t>
      </w:r>
      <w:r>
        <w:tab/>
        <w:t>Location Management Function</w:t>
      </w:r>
    </w:p>
    <w:p w14:paraId="684B8DDD" w14:textId="2DB9EADF" w:rsidR="003E333F" w:rsidRDefault="003E333F" w:rsidP="003E333F">
      <w:pPr>
        <w:pStyle w:val="EW"/>
      </w:pPr>
      <w:ins w:id="11" w:author="Ericsson User" w:date="2023-05-26T13:05:00Z">
        <w:r>
          <w:t>LTM</w:t>
        </w:r>
        <w:r>
          <w:tab/>
          <w:t>L1/L2 Triggered Mobility</w:t>
        </w:r>
      </w:ins>
    </w:p>
    <w:p w14:paraId="5B955179" w14:textId="77777777" w:rsidR="004F25E3" w:rsidRDefault="004F25E3" w:rsidP="004F25E3">
      <w:pPr>
        <w:pStyle w:val="EW"/>
      </w:pPr>
      <w:r>
        <w:t>MBS</w:t>
      </w:r>
      <w:r>
        <w:tab/>
      </w:r>
      <w:r>
        <w:rPr>
          <w:rFonts w:eastAsia="SimSun"/>
        </w:rPr>
        <w:t>Multicast/Broadcast Service</w:t>
      </w:r>
    </w:p>
    <w:p w14:paraId="0A637A2F" w14:textId="77777777" w:rsidR="004F25E3" w:rsidRDefault="004F25E3" w:rsidP="004F25E3">
      <w:pPr>
        <w:pStyle w:val="EW"/>
      </w:pPr>
      <w:r>
        <w:t>NID</w:t>
      </w:r>
      <w:r>
        <w:tab/>
        <w:t>Network Identifier</w:t>
      </w:r>
    </w:p>
    <w:p w14:paraId="25530DC8" w14:textId="77777777" w:rsidR="004F25E3" w:rsidRDefault="004F25E3" w:rsidP="004F25E3">
      <w:pPr>
        <w:pStyle w:val="EW"/>
      </w:pPr>
      <w:r>
        <w:t>NPN</w:t>
      </w:r>
      <w:r>
        <w:tab/>
        <w:t>Non-Public Network</w:t>
      </w:r>
    </w:p>
    <w:p w14:paraId="7E4467AD" w14:textId="77777777" w:rsidR="004F25E3" w:rsidRDefault="004F25E3" w:rsidP="004F25E3">
      <w:pPr>
        <w:pStyle w:val="EW"/>
      </w:pPr>
      <w:r>
        <w:t>NSAG</w:t>
      </w:r>
      <w:r>
        <w:tab/>
        <w:t>Network Slice AS Group</w:t>
      </w:r>
    </w:p>
    <w:p w14:paraId="214A56A1" w14:textId="77777777" w:rsidR="004F25E3" w:rsidRDefault="004F25E3" w:rsidP="004F25E3">
      <w:pPr>
        <w:pStyle w:val="EW"/>
      </w:pPr>
      <w:r>
        <w:t>NSSAI</w:t>
      </w:r>
      <w:r>
        <w:tab/>
        <w:t>Network Slice Selection Assistance Information</w:t>
      </w:r>
    </w:p>
    <w:p w14:paraId="3BEA1EDA" w14:textId="77777777" w:rsidR="004F25E3" w:rsidRDefault="004F25E3" w:rsidP="004F25E3">
      <w:pPr>
        <w:pStyle w:val="EW"/>
      </w:pPr>
      <w:r>
        <w:lastRenderedPageBreak/>
        <w:t>PDC</w:t>
      </w:r>
      <w:r>
        <w:tab/>
        <w:t>Propagation Delay Compensation</w:t>
      </w:r>
    </w:p>
    <w:p w14:paraId="1FAE6C29" w14:textId="77777777" w:rsidR="004F25E3" w:rsidRDefault="004F25E3" w:rsidP="004F25E3">
      <w:pPr>
        <w:pStyle w:val="EW"/>
      </w:pPr>
      <w:r>
        <w:t>PEIPS</w:t>
      </w:r>
      <w:r>
        <w:tab/>
        <w:t>Paging Early Indication with Paging Subgrouping</w:t>
      </w:r>
    </w:p>
    <w:p w14:paraId="01782801" w14:textId="77777777" w:rsidR="004F25E3" w:rsidRDefault="004F25E3" w:rsidP="004F25E3">
      <w:pPr>
        <w:pStyle w:val="EW"/>
      </w:pPr>
      <w:proofErr w:type="spellStart"/>
      <w:r>
        <w:t>posSIB</w:t>
      </w:r>
      <w:proofErr w:type="spellEnd"/>
      <w:r>
        <w:tab/>
        <w:t>Positioning SIB</w:t>
      </w:r>
    </w:p>
    <w:p w14:paraId="79A3704C" w14:textId="77777777" w:rsidR="004F25E3" w:rsidRDefault="004F25E3" w:rsidP="004F25E3">
      <w:pPr>
        <w:pStyle w:val="EW"/>
      </w:pPr>
      <w:r>
        <w:t>PNI-NPN</w:t>
      </w:r>
      <w:r>
        <w:tab/>
        <w:t>Public Network Integrated NPN</w:t>
      </w:r>
    </w:p>
    <w:p w14:paraId="0E180DD2" w14:textId="77777777" w:rsidR="004F25E3" w:rsidRDefault="004F25E3" w:rsidP="004F25E3">
      <w:pPr>
        <w:pStyle w:val="EW"/>
      </w:pPr>
      <w:r>
        <w:t>PTP</w:t>
      </w:r>
      <w:r>
        <w:tab/>
        <w:t>Point to Point</w:t>
      </w:r>
    </w:p>
    <w:p w14:paraId="4BD6FA32" w14:textId="77777777" w:rsidR="004F25E3" w:rsidRDefault="004F25E3" w:rsidP="004F25E3">
      <w:pPr>
        <w:pStyle w:val="EW"/>
      </w:pPr>
      <w:r>
        <w:t>PTM</w:t>
      </w:r>
      <w:r>
        <w:tab/>
        <w:t>Point to Multipoint</w:t>
      </w:r>
    </w:p>
    <w:p w14:paraId="11491FE4" w14:textId="77777777" w:rsidR="004F25E3" w:rsidRDefault="004F25E3" w:rsidP="004F25E3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3D592B7F" w14:textId="77777777" w:rsidR="004F25E3" w:rsidRDefault="004F25E3" w:rsidP="004F25E3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20E66D6C" w14:textId="77777777" w:rsidR="004F25E3" w:rsidRDefault="004F25E3" w:rsidP="004F25E3">
      <w:pPr>
        <w:pStyle w:val="EW"/>
      </w:pPr>
      <w:r>
        <w:t>RANAC</w:t>
      </w:r>
      <w:r>
        <w:tab/>
        <w:t>RAN Area Code</w:t>
      </w:r>
    </w:p>
    <w:p w14:paraId="43008A3F" w14:textId="77777777" w:rsidR="004F25E3" w:rsidRDefault="004F25E3" w:rsidP="004F25E3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06C46DB4" w14:textId="77777777" w:rsidR="004F25E3" w:rsidRDefault="004F25E3" w:rsidP="004F25E3">
      <w:pPr>
        <w:pStyle w:val="EW"/>
      </w:pPr>
      <w:r>
        <w:t>RIM</w:t>
      </w:r>
      <w:r>
        <w:tab/>
        <w:t>Remote Interference Management</w:t>
      </w:r>
    </w:p>
    <w:p w14:paraId="38B14B90" w14:textId="77777777" w:rsidR="004F25E3" w:rsidRDefault="004F25E3" w:rsidP="004F25E3">
      <w:pPr>
        <w:pStyle w:val="EW"/>
      </w:pPr>
      <w:r>
        <w:t>RIM-RS</w:t>
      </w:r>
      <w:r>
        <w:tab/>
        <w:t>RIM Reference Signal</w:t>
      </w:r>
    </w:p>
    <w:p w14:paraId="04AC9D7F" w14:textId="77777777" w:rsidR="004F25E3" w:rsidRDefault="004F25E3" w:rsidP="004F25E3">
      <w:pPr>
        <w:pStyle w:val="EW"/>
      </w:pPr>
      <w:r>
        <w:t>RRC</w:t>
      </w:r>
      <w:r>
        <w:tab/>
        <w:t>Radio Resource Control</w:t>
      </w:r>
    </w:p>
    <w:p w14:paraId="6D22BDDE" w14:textId="77777777" w:rsidR="004F25E3" w:rsidRDefault="004F25E3" w:rsidP="004F25E3">
      <w:pPr>
        <w:pStyle w:val="EW"/>
      </w:pPr>
      <w:r>
        <w:t>RSRP</w:t>
      </w:r>
      <w:r>
        <w:tab/>
        <w:t>Reference Signal Received Power</w:t>
      </w:r>
    </w:p>
    <w:p w14:paraId="68DAD858" w14:textId="77777777" w:rsidR="004F25E3" w:rsidRDefault="004F25E3" w:rsidP="004F25E3">
      <w:pPr>
        <w:pStyle w:val="EW"/>
      </w:pPr>
      <w:r>
        <w:t>SDT</w:t>
      </w:r>
      <w:r>
        <w:tab/>
        <w:t>Small Data Transmission</w:t>
      </w:r>
    </w:p>
    <w:p w14:paraId="2EAA9AFC" w14:textId="77777777" w:rsidR="004F25E3" w:rsidRDefault="004F25E3" w:rsidP="004F25E3">
      <w:pPr>
        <w:pStyle w:val="EW"/>
      </w:pPr>
      <w:r>
        <w:t>SNPN</w:t>
      </w:r>
      <w:r>
        <w:tab/>
        <w:t>Stand-alone Non-Public Network</w:t>
      </w:r>
    </w:p>
    <w:p w14:paraId="6208886A" w14:textId="77777777" w:rsidR="004F25E3" w:rsidRDefault="004F25E3" w:rsidP="004F25E3">
      <w:pPr>
        <w:pStyle w:val="EW"/>
      </w:pPr>
      <w:r>
        <w:t>S-NSSAI</w:t>
      </w:r>
      <w:r>
        <w:tab/>
        <w:t>Single Network Slice Selection Assistance Information</w:t>
      </w:r>
    </w:p>
    <w:p w14:paraId="7C6646A9" w14:textId="77777777" w:rsidR="004F25E3" w:rsidRDefault="004F25E3" w:rsidP="004F25E3">
      <w:pPr>
        <w:pStyle w:val="EW"/>
      </w:pPr>
      <w:r>
        <w:t>SUL</w:t>
      </w:r>
      <w:r>
        <w:tab/>
        <w:t>Supplementary Uplink</w:t>
      </w:r>
    </w:p>
    <w:p w14:paraId="7AB1C0C5" w14:textId="77777777" w:rsidR="004F25E3" w:rsidRDefault="004F25E3" w:rsidP="004F25E3">
      <w:pPr>
        <w:pStyle w:val="EW"/>
      </w:pPr>
      <w:r>
        <w:t>TAC</w:t>
      </w:r>
      <w:r>
        <w:tab/>
        <w:t>Tracking Area Code</w:t>
      </w:r>
    </w:p>
    <w:p w14:paraId="103D3DAE" w14:textId="77777777" w:rsidR="004F25E3" w:rsidRDefault="004F25E3" w:rsidP="004F25E3">
      <w:pPr>
        <w:pStyle w:val="EW"/>
      </w:pPr>
      <w:r>
        <w:t>TAI</w:t>
      </w:r>
      <w:r>
        <w:tab/>
        <w:t>Tracking Area Identity</w:t>
      </w:r>
    </w:p>
    <w:p w14:paraId="1873F648" w14:textId="77777777" w:rsidR="004F25E3" w:rsidRDefault="004F25E3" w:rsidP="004F25E3">
      <w:pPr>
        <w:pStyle w:val="EW"/>
      </w:pPr>
      <w:r>
        <w:t>TEG</w:t>
      </w:r>
      <w:r>
        <w:tab/>
        <w:t>Timing Error Group</w:t>
      </w:r>
    </w:p>
    <w:p w14:paraId="33BBF93B" w14:textId="77777777" w:rsidR="004F25E3" w:rsidRDefault="004F25E3" w:rsidP="004F25E3">
      <w:pPr>
        <w:pStyle w:val="EW"/>
      </w:pPr>
      <w:r>
        <w:t>TRP</w:t>
      </w:r>
      <w:r>
        <w:tab/>
        <w:t>Transmission-Reception Point</w:t>
      </w:r>
    </w:p>
    <w:p w14:paraId="4D551470" w14:textId="77777777" w:rsidR="004F25E3" w:rsidRDefault="004F25E3" w:rsidP="004F25E3">
      <w:pPr>
        <w:pStyle w:val="EW"/>
        <w:rPr>
          <w:rFonts w:eastAsia="Malgun Gothic"/>
        </w:rPr>
      </w:pPr>
      <w:r>
        <w:t>U2N</w:t>
      </w:r>
      <w:r>
        <w:tab/>
        <w:t>UE-to-Network</w:t>
      </w:r>
    </w:p>
    <w:p w14:paraId="53FDFBE1" w14:textId="77777777" w:rsidR="004F25E3" w:rsidRDefault="004F25E3" w:rsidP="004F25E3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51B4D5DB" w14:textId="77777777" w:rsidR="004F25E3" w:rsidRDefault="004F25E3" w:rsidP="004F25E3">
      <w:pPr>
        <w:pStyle w:val="EW"/>
      </w:pPr>
      <w:r>
        <w:t>UL-RTOA</w:t>
      </w:r>
      <w:r>
        <w:tab/>
        <w:t>Uplink Relative Time of Arrival</w:t>
      </w:r>
    </w:p>
    <w:p w14:paraId="217D1AB6" w14:textId="77777777" w:rsidR="004F25E3" w:rsidRDefault="004F25E3" w:rsidP="004F25E3">
      <w:pPr>
        <w:pStyle w:val="EW"/>
      </w:pPr>
      <w:r>
        <w:t>UL-SRS</w:t>
      </w:r>
      <w:r>
        <w:tab/>
        <w:t>Uplink Sounding Reference Signal</w:t>
      </w:r>
    </w:p>
    <w:p w14:paraId="57767E06" w14:textId="77777777" w:rsidR="004F25E3" w:rsidRDefault="004F25E3" w:rsidP="004F25E3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64A1A187" w14:textId="77777777" w:rsidR="004F25E3" w:rsidRDefault="004F25E3">
      <w:pPr>
        <w:rPr>
          <w:noProof/>
        </w:rPr>
      </w:pPr>
    </w:p>
    <w:p w14:paraId="562E6E6B" w14:textId="4C1B4102" w:rsidR="004F25E3" w:rsidRDefault="004F25E3" w:rsidP="004F25E3">
      <w:pPr>
        <w:tabs>
          <w:tab w:val="left" w:pos="5520"/>
        </w:tabs>
        <w:rPr>
          <w:noProof/>
        </w:rPr>
      </w:pPr>
      <w:r>
        <w:rPr>
          <w:noProof/>
        </w:rPr>
        <w:tab/>
      </w:r>
    </w:p>
    <w:p w14:paraId="78E1DB6A" w14:textId="77777777" w:rsidR="004F25E3" w:rsidRDefault="004F25E3" w:rsidP="004F25E3">
      <w:pPr>
        <w:tabs>
          <w:tab w:val="left" w:pos="5520"/>
        </w:tabs>
        <w:rPr>
          <w:noProof/>
        </w:rPr>
      </w:pPr>
    </w:p>
    <w:p w14:paraId="10D0FF96" w14:textId="77777777" w:rsidR="004F25E3" w:rsidRPr="00645E40" w:rsidRDefault="004F25E3" w:rsidP="004F25E3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3CED12D7" w14:textId="77777777" w:rsidR="004F25E3" w:rsidRDefault="004F25E3" w:rsidP="004F25E3">
      <w:pPr>
        <w:tabs>
          <w:tab w:val="left" w:pos="5520"/>
        </w:tabs>
        <w:rPr>
          <w:noProof/>
        </w:rPr>
      </w:pPr>
    </w:p>
    <w:p w14:paraId="0C752060" w14:textId="1A65BD48" w:rsidR="004F25E3" w:rsidRPr="004F25E3" w:rsidRDefault="004F25E3" w:rsidP="004F25E3">
      <w:pPr>
        <w:tabs>
          <w:tab w:val="left" w:pos="5520"/>
        </w:tabs>
        <w:sectPr w:rsidR="004F25E3" w:rsidRPr="004F25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18168007" w14:textId="77777777" w:rsidR="00A5628F" w:rsidRPr="00EA5FA7" w:rsidRDefault="00A5628F">
      <w:pPr>
        <w:pStyle w:val="Heading2"/>
      </w:pPr>
      <w:bookmarkStart w:id="12" w:name="_Toc20955772"/>
      <w:bookmarkStart w:id="13" w:name="_Toc29892866"/>
      <w:bookmarkStart w:id="14" w:name="_Toc36556803"/>
      <w:bookmarkStart w:id="15" w:name="_Toc45832189"/>
      <w:bookmarkStart w:id="16" w:name="_Toc51763369"/>
      <w:bookmarkStart w:id="17" w:name="_Toc64448532"/>
      <w:bookmarkStart w:id="18" w:name="_Toc66289191"/>
      <w:bookmarkStart w:id="19" w:name="_Toc74154304"/>
      <w:bookmarkStart w:id="20" w:name="_Toc81383048"/>
      <w:bookmarkStart w:id="21" w:name="_Toc88657681"/>
      <w:bookmarkStart w:id="22" w:name="_Toc97910593"/>
      <w:bookmarkStart w:id="23" w:name="_Toc99038232"/>
      <w:bookmarkStart w:id="24" w:name="_Toc99730493"/>
      <w:bookmarkStart w:id="25" w:name="_Toc105510612"/>
      <w:bookmarkStart w:id="26" w:name="_Toc105927144"/>
      <w:bookmarkStart w:id="27" w:name="_Toc106109684"/>
      <w:bookmarkStart w:id="28" w:name="_Toc113835121"/>
      <w:bookmarkStart w:id="29" w:name="_Toc120123964"/>
      <w:bookmarkStart w:id="30" w:name="_Toc121160964"/>
      <w:bookmarkStart w:id="31" w:name="_Toc20955776"/>
      <w:bookmarkStart w:id="32" w:name="_Toc29892870"/>
      <w:bookmarkStart w:id="33" w:name="_Toc36556807"/>
      <w:bookmarkStart w:id="34" w:name="_Toc45832193"/>
      <w:bookmarkStart w:id="35" w:name="_Toc51763373"/>
      <w:bookmarkStart w:id="36" w:name="_Toc64448536"/>
      <w:bookmarkStart w:id="37" w:name="_Toc66289195"/>
      <w:bookmarkStart w:id="38" w:name="_Toc74154308"/>
      <w:bookmarkStart w:id="39" w:name="_Toc81383052"/>
      <w:bookmarkStart w:id="40" w:name="_Toc88657685"/>
      <w:bookmarkStart w:id="41" w:name="_Toc97910597"/>
      <w:bookmarkStart w:id="42" w:name="_Toc99038236"/>
      <w:bookmarkStart w:id="43" w:name="_Toc99730497"/>
      <w:bookmarkStart w:id="44" w:name="_Toc105510616"/>
      <w:bookmarkStart w:id="45" w:name="_Toc105927148"/>
      <w:bookmarkStart w:id="46" w:name="_Toc106109688"/>
      <w:bookmarkStart w:id="47" w:name="_Toc113835125"/>
      <w:r w:rsidRPr="00EA5FA7">
        <w:lastRenderedPageBreak/>
        <w:t>8.3</w:t>
      </w:r>
      <w:r w:rsidRPr="00EA5FA7">
        <w:tab/>
        <w:t>UE Context Management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23A4C29" w14:textId="77777777" w:rsidR="00A5628F" w:rsidRPr="00EA5FA7" w:rsidRDefault="00A5628F">
      <w:pPr>
        <w:pStyle w:val="Heading3"/>
      </w:pPr>
      <w:bookmarkStart w:id="48" w:name="_Toc20955773"/>
      <w:bookmarkStart w:id="49" w:name="_Toc29892867"/>
      <w:bookmarkStart w:id="50" w:name="_Toc36556804"/>
      <w:bookmarkStart w:id="51" w:name="_Toc45832190"/>
      <w:bookmarkStart w:id="52" w:name="_Toc51763370"/>
      <w:bookmarkStart w:id="53" w:name="_Toc64448533"/>
      <w:bookmarkStart w:id="54" w:name="_Toc66289192"/>
      <w:bookmarkStart w:id="55" w:name="_Toc74154305"/>
      <w:bookmarkStart w:id="56" w:name="_Toc81383049"/>
      <w:bookmarkStart w:id="57" w:name="_Toc88657682"/>
      <w:bookmarkStart w:id="58" w:name="_Toc97910594"/>
      <w:bookmarkStart w:id="59" w:name="_Toc99038233"/>
      <w:bookmarkStart w:id="60" w:name="_Toc99730494"/>
      <w:bookmarkStart w:id="61" w:name="_Toc105510613"/>
      <w:bookmarkStart w:id="62" w:name="_Toc105927145"/>
      <w:bookmarkStart w:id="63" w:name="_Toc106109685"/>
      <w:bookmarkStart w:id="64" w:name="_Toc113835122"/>
      <w:bookmarkStart w:id="65" w:name="_Toc120123965"/>
      <w:bookmarkStart w:id="66" w:name="_Toc121160965"/>
      <w:r w:rsidRPr="00EA5FA7">
        <w:t>8.3.1</w:t>
      </w:r>
      <w:r w:rsidRPr="00EA5FA7">
        <w:tab/>
        <w:t xml:space="preserve">UE Context Setup </w:t>
      </w:r>
    </w:p>
    <w:p w14:paraId="01887C8B" w14:textId="77777777" w:rsidR="00A5628F" w:rsidRPr="00EA5FA7" w:rsidRDefault="00A5628F">
      <w:pPr>
        <w:pStyle w:val="Heading4"/>
        <w:rPr>
          <w:lang w:eastAsia="zh-CN"/>
        </w:rPr>
      </w:pPr>
      <w:r w:rsidRPr="00EA5FA7">
        <w:t>8.3.1.1</w:t>
      </w:r>
      <w:r w:rsidRPr="00EA5FA7">
        <w:tab/>
        <w:t>General</w:t>
      </w:r>
    </w:p>
    <w:p w14:paraId="6C1E8416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69BE248B" w14:textId="77777777" w:rsidR="00A5628F" w:rsidRPr="00EA5FA7" w:rsidRDefault="00A5628F">
      <w:pPr>
        <w:pStyle w:val="Heading4"/>
      </w:pPr>
      <w:r w:rsidRPr="00EA5FA7">
        <w:t>8.3.1.2</w:t>
      </w:r>
      <w:r w:rsidRPr="00EA5FA7">
        <w:tab/>
        <w:t>Successful Operation</w:t>
      </w:r>
    </w:p>
    <w:p w14:paraId="3E8CEB19" w14:textId="77777777" w:rsidR="00A5628F" w:rsidRPr="00EA5FA7" w:rsidRDefault="00A5628F">
      <w:pPr>
        <w:pStyle w:val="TH"/>
      </w:pPr>
      <w:r>
        <w:rPr>
          <w:noProof/>
        </w:rPr>
        <w:drawing>
          <wp:inline distT="0" distB="0" distL="0" distR="0" wp14:anchorId="4C4BDE04" wp14:editId="15911D0B">
            <wp:extent cx="3380105" cy="1429385"/>
            <wp:effectExtent l="0" t="0" r="0" b="0"/>
            <wp:docPr id="706877630" name="Picture 706877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3E890" w14:textId="77777777" w:rsidR="00A5628F" w:rsidRPr="00EA5FA7" w:rsidRDefault="00A5628F">
      <w:pPr>
        <w:pStyle w:val="TF"/>
      </w:pPr>
      <w:r w:rsidRPr="00EA5FA7">
        <w:t>Figure 8.3.1.2-1: UE Context Setup Request procedure: Successful Operation</w:t>
      </w:r>
    </w:p>
    <w:p w14:paraId="5F9DA4EB" w14:textId="77777777" w:rsidR="00A5628F" w:rsidRPr="00EA5FA7" w:rsidRDefault="00A5628F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gNB-CU.</w:t>
      </w:r>
    </w:p>
    <w:p w14:paraId="3DCCA596" w14:textId="77777777" w:rsidR="00A5628F" w:rsidRPr="00EA5FA7" w:rsidRDefault="00A5628F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6EF939A4" w14:textId="77777777" w:rsidR="00A5628F" w:rsidRDefault="00A5628F"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6A2533B9" w14:textId="77777777" w:rsidR="00A5628F" w:rsidRPr="00EA5FA7" w:rsidRDefault="00A5628F">
      <w:pPr>
        <w:rPr>
          <w:lang w:eastAsia="ja-JP"/>
        </w:rPr>
      </w:pP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 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B6052C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303E36D2" w14:textId="77777777" w:rsidR="00A5628F" w:rsidRPr="00EA5FA7" w:rsidRDefault="00A5628F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gNB-DU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5DC9DE5E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SCell accordingly.</w:t>
      </w:r>
    </w:p>
    <w:p w14:paraId="2464B250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46196BB2" w14:textId="77777777" w:rsidR="00A5628F" w:rsidRPr="00EA5FA7" w:rsidRDefault="00A5628F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58457430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</w:t>
      </w:r>
      <w:r w:rsidRPr="00430233">
        <w:rPr>
          <w:rFonts w:eastAsia="MS Mincho"/>
        </w:rPr>
        <w:lastRenderedPageBreak/>
        <w:t xml:space="preserve">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</w:t>
      </w:r>
      <w:proofErr w:type="spellStart"/>
      <w:r>
        <w:rPr>
          <w:rFonts w:eastAsia="Wingdings"/>
          <w:lang w:eastAsia="zh-CN"/>
        </w:rPr>
        <w:t>Uu</w:t>
      </w:r>
      <w:proofErr w:type="spellEnd"/>
      <w:r>
        <w:rPr>
          <w:rFonts w:eastAsia="Wingdings"/>
          <w:lang w:eastAsia="zh-CN"/>
        </w:rPr>
        <w:t xml:space="preserve">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7B873E2F" w14:textId="77777777" w:rsidR="00A5628F" w:rsidRDefault="00A5628F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0E698EBB" w14:textId="77777777" w:rsidR="00A5628F" w:rsidRPr="005F1B87" w:rsidRDefault="00A5628F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029566F1" w14:textId="77777777" w:rsidR="00A5628F" w:rsidRPr="00266460" w:rsidRDefault="00A5628F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89AD835" w14:textId="77777777" w:rsidR="00A5628F" w:rsidRDefault="00A5628F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27654CFD" w14:textId="77777777" w:rsidR="00A5628F" w:rsidRDefault="00A5628F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 xml:space="preserve">IP to layer2 Traffic Mapping Info </w:t>
      </w:r>
      <w:proofErr w:type="gramStart"/>
      <w:r w:rsidRPr="006C54FF">
        <w:rPr>
          <w:rFonts w:eastAsia="DengXian"/>
          <w:i/>
          <w:iCs/>
        </w:rPr>
        <w:t>To</w:t>
      </w:r>
      <w:proofErr w:type="gramEnd"/>
      <w:r w:rsidRPr="006C54FF">
        <w:rPr>
          <w:rFonts w:eastAsia="DengXian"/>
          <w:i/>
          <w:iCs/>
        </w:rPr>
        <w:t xml:space="preserve">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4474752" w14:textId="77777777" w:rsidR="00A5628F" w:rsidRPr="00EA5FA7" w:rsidRDefault="00A5628F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</w:t>
      </w:r>
      <w:proofErr w:type="gramStart"/>
      <w:r w:rsidRPr="006C54FF">
        <w:rPr>
          <w:rFonts w:eastAsia="DengXian"/>
        </w:rPr>
        <w:t>information  contained</w:t>
      </w:r>
      <w:proofErr w:type="gramEnd"/>
      <w:r w:rsidRPr="006C54FF">
        <w:rPr>
          <w:rFonts w:eastAsia="DengXian"/>
        </w:rPr>
        <w:t xml:space="preserve">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D880494" w14:textId="77777777" w:rsidR="00A5628F" w:rsidRDefault="00A5628F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1624A245" w14:textId="77777777" w:rsidR="00A5628F" w:rsidRPr="00EA5FA7" w:rsidRDefault="00A5628F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1671F853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2D505807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</w:t>
      </w:r>
      <w:r w:rsidRPr="00EA5FA7">
        <w:rPr>
          <w:lang w:eastAsia="zh-CN"/>
        </w:rPr>
        <w:lastRenderedPageBreak/>
        <w:t>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7E4DD024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0A36FFD9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B01EA97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13919CFE" w14:textId="77777777" w:rsidR="00A5628F" w:rsidRPr="00EA5FA7" w:rsidRDefault="00A5628F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Relay RLC channels, and SL DRBs</w:t>
      </w:r>
      <w:r w:rsidRPr="00EA5FA7">
        <w:t xml:space="preserve"> in the following way:</w:t>
      </w:r>
    </w:p>
    <w:p w14:paraId="544072BF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477EE540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6A2D9640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1E9F275" w14:textId="77777777" w:rsidR="00A5628F" w:rsidRDefault="00A5628F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7077135" w14:textId="77777777" w:rsidR="00A5628F" w:rsidRPr="00F25365" w:rsidRDefault="00A5628F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338EDE17" w14:textId="77777777" w:rsidR="00A5628F" w:rsidRDefault="00A5628F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0AEAD80C" w14:textId="77777777" w:rsidR="00A5628F" w:rsidRDefault="00A5628F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6E6F06F8" w14:textId="77777777" w:rsidR="00A5628F" w:rsidRPr="00EA5FA7" w:rsidRDefault="00A5628F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346B444B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1227AFD0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17908BBE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1F4DAEF3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023D593A" w14:textId="77777777" w:rsidR="00A5628F" w:rsidRPr="00EA5FA7" w:rsidRDefault="00A5628F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0694BB59" w14:textId="77777777" w:rsidR="00A5628F" w:rsidRPr="00EA5FA7" w:rsidRDefault="00A5628F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2E3FE6F" w14:textId="77777777" w:rsidR="00A5628F" w:rsidRPr="00EA5FA7" w:rsidRDefault="00A5628F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FA49C2A" w14:textId="77777777" w:rsidR="00A5628F" w:rsidRDefault="00A5628F">
      <w:r w:rsidRPr="00EA5FA7">
        <w:lastRenderedPageBreak/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gNB-DU shall regard it as a reconfiguration with sync as defined in TS 38.331 [8].</w:t>
      </w:r>
    </w:p>
    <w:p w14:paraId="7907DC85" w14:textId="77777777" w:rsidR="00A5628F" w:rsidRPr="00EA5FA7" w:rsidRDefault="00A5628F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DA3D9FF" w14:textId="77777777" w:rsidR="00A5628F" w:rsidRDefault="00A5628F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14:paraId="51EED2E5" w14:textId="77777777" w:rsidR="00A5628F" w:rsidRPr="00EA5FA7" w:rsidRDefault="00A5628F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521D6B10" w14:textId="77777777" w:rsidR="00A5628F" w:rsidRPr="00EA5FA7" w:rsidRDefault="00A5628F">
      <w:r w:rsidRPr="00EA5FA7">
        <w:t>If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DA136C7" w14:textId="77777777" w:rsidR="00A5628F" w:rsidRDefault="00A5628F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3CBF54B3" w14:textId="77777777" w:rsidR="00A5628F" w:rsidRDefault="00A5628F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132119CB" w14:textId="77777777" w:rsidR="00A5628F" w:rsidRPr="00EA5FA7" w:rsidRDefault="00A5628F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77E72E26" w14:textId="77777777" w:rsidR="00A5628F" w:rsidRPr="00EA5FA7" w:rsidRDefault="00A5628F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AE26ADA" w14:textId="77777777" w:rsidR="00A5628F" w:rsidRDefault="00A5628F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lastRenderedPageBreak/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5B2A218F" w14:textId="77777777" w:rsidR="00A5628F" w:rsidRPr="00EA5FA7" w:rsidRDefault="00A5628F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7A56483B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5B1E051B" w14:textId="77777777" w:rsidR="00A5628F" w:rsidRPr="00EA5FA7" w:rsidRDefault="00A5628F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29B6B873" w14:textId="77777777" w:rsidR="00A5628F" w:rsidRPr="00EA5FA7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 xml:space="preserve">SCell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61CECCDF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55967096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076A01B6" w14:textId="77777777" w:rsidR="00A5628F" w:rsidRPr="00EA5FA7" w:rsidRDefault="00A5628F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8D06715" w14:textId="77777777" w:rsidR="00A5628F" w:rsidRPr="00EA5FA7" w:rsidRDefault="00A5628F">
      <w:r w:rsidRPr="00EA5FA7">
        <w:t>The UE Context Setup Procedure is not used to configure SRB0.</w:t>
      </w:r>
    </w:p>
    <w:p w14:paraId="3E0F3A70" w14:textId="77777777" w:rsidR="00A5628F" w:rsidRPr="00EA5FA7" w:rsidRDefault="00A5628F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6941C229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1AC2992E" w14:textId="77777777" w:rsidR="00A5628F" w:rsidRPr="00EA5FA7" w:rsidRDefault="00A5628F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367B3DF9" w14:textId="77777777" w:rsidR="00A5628F" w:rsidRPr="00EA5FA7" w:rsidRDefault="00A5628F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31053F24" w14:textId="77777777" w:rsidR="00A5628F" w:rsidRPr="00EA5FA7" w:rsidRDefault="00A5628F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31541F12" w14:textId="77777777" w:rsidR="00A5628F" w:rsidRPr="00EA5FA7" w:rsidRDefault="00A5628F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338CAF6" w14:textId="77777777" w:rsidR="00A5628F" w:rsidRPr="00EA5FA7" w:rsidRDefault="00A5628F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34CEF58B" w14:textId="77777777" w:rsidR="00A5628F" w:rsidRDefault="00A5628F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2AE957E" w14:textId="77777777" w:rsidR="00A5628F" w:rsidRPr="008111FE" w:rsidRDefault="00A5628F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7EA9AB88" w14:textId="77777777" w:rsidR="00A5628F" w:rsidRPr="008111FE" w:rsidRDefault="00A5628F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proofErr w:type="gramStart"/>
      <w:r w:rsidRPr="008111FE">
        <w:t>];</w:t>
      </w:r>
      <w:proofErr w:type="gramEnd"/>
    </w:p>
    <w:p w14:paraId="4E26796B" w14:textId="77777777" w:rsidR="00A5628F" w:rsidRDefault="00A5628F">
      <w:pPr>
        <w:pStyle w:val="B1"/>
      </w:pPr>
      <w:r w:rsidRPr="008111FE">
        <w:lastRenderedPageBreak/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350CD5C3" w14:textId="77777777" w:rsidR="00A5628F" w:rsidRDefault="00A5628F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8717627" w14:textId="77777777" w:rsidR="00A5628F" w:rsidRPr="00266460" w:rsidRDefault="00A5628F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43CE879D" w14:textId="77777777" w:rsidR="00A5628F" w:rsidRDefault="00A5628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65357CE2" w14:textId="77777777" w:rsidR="00A5628F" w:rsidRDefault="00A5628F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5004C4B0" w14:textId="77777777" w:rsidR="00A5628F" w:rsidRDefault="00A5628F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61FA84ED" w14:textId="77777777" w:rsidR="00A5628F" w:rsidRDefault="00A5628F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62CA7500" w14:textId="77777777" w:rsidR="00A5628F" w:rsidRDefault="00A5628F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0BF77957" w14:textId="77777777" w:rsidR="00A5628F" w:rsidRDefault="00A5628F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2FF6A725" w14:textId="77777777" w:rsidR="00A5628F" w:rsidRDefault="00A5628F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2476F42F" w14:textId="77777777" w:rsidR="00A5628F" w:rsidRDefault="00A5628F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02827C54" w14:textId="77777777" w:rsidR="00A5628F" w:rsidRDefault="00A5628F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62E86068" w14:textId="77777777" w:rsidR="00A5628F" w:rsidRDefault="00A5628F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07C750FA" w14:textId="77777777" w:rsidR="00A5628F" w:rsidRPr="00EA5FA7" w:rsidRDefault="00A5628F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 xml:space="preserve">to identify the serving </w:t>
      </w:r>
      <w:proofErr w:type="gramStart"/>
      <w:r w:rsidRPr="00DA5073">
        <w:rPr>
          <w:lang w:eastAsia="ja-JP"/>
        </w:rPr>
        <w:t>NPN</w:t>
      </w:r>
      <w:r>
        <w:rPr>
          <w:lang w:eastAsia="ja-JP"/>
        </w:rPr>
        <w:t>, and</w:t>
      </w:r>
      <w:proofErr w:type="gramEnd"/>
      <w:r>
        <w:rPr>
          <w:lang w:eastAsia="ja-JP"/>
        </w:rPr>
        <w:t xml:space="preserve">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047A2D1D" w14:textId="77777777" w:rsidR="00A5628F" w:rsidRPr="0090263D" w:rsidRDefault="00A5628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5E215E0B" w14:textId="77777777" w:rsidR="00A5628F" w:rsidRPr="00BF4D83" w:rsidRDefault="00A5628F">
      <w:r>
        <w:lastRenderedPageBreak/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121A1CA" w14:textId="77777777" w:rsidR="00A5628F" w:rsidRDefault="00A5628F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2489B66" w14:textId="77777777" w:rsidR="00A5628F" w:rsidRDefault="00A5628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767E69CC" w14:textId="77777777" w:rsidR="00A5628F" w:rsidRDefault="00A5628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6AADBDD4" w14:textId="77777777" w:rsidR="00A5628F" w:rsidRPr="003A603B" w:rsidRDefault="00A5628F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>UE CONTEXT SETUP REQUEST message, the gNB-DU may use it to configure SCG resources as specified in TS 37.340 [7</w:t>
      </w:r>
      <w:proofErr w:type="gramStart"/>
      <w:r w:rsidRPr="003A603B">
        <w:t>] ,</w:t>
      </w:r>
      <w:proofErr w:type="gramEnd"/>
      <w:r w:rsidRPr="003A603B">
        <w:t xml:space="preserve">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26585EA2" w14:textId="77777777" w:rsidR="00A5628F" w:rsidRPr="00C23C86" w:rsidRDefault="00A5628F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273346EB" w14:textId="77777777" w:rsidR="00A5628F" w:rsidRDefault="00A5628F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75346595" w14:textId="77777777" w:rsidR="00A5628F" w:rsidRDefault="00A5628F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7629F884" w14:textId="77777777" w:rsidR="00A5628F" w:rsidRDefault="00A5628F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432FD5AA" w14:textId="77777777" w:rsidR="00A5628F" w:rsidRDefault="00A5628F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gNB-DU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1D24C263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26420B76" w14:textId="77777777" w:rsidR="00A5628F" w:rsidRDefault="00A5628F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4EBE69E2" w14:textId="77777777" w:rsidR="00A5628F" w:rsidRPr="00CE3735" w:rsidRDefault="00A5628F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</w:t>
      </w:r>
      <w:proofErr w:type="gramStart"/>
      <w:r>
        <w:rPr>
          <w:lang w:val="en-IN"/>
        </w:rPr>
        <w:t>configuration</w:t>
      </w:r>
      <w:proofErr w:type="gramEnd"/>
      <w:r>
        <w:rPr>
          <w:lang w:val="en-IN"/>
        </w:rPr>
        <w:t xml:space="preserve">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79F0EFE5" w14:textId="77777777" w:rsidR="00A5628F" w:rsidRPr="009E6EC2" w:rsidRDefault="00A5628F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gNB-CU should use this value.</w:t>
      </w:r>
    </w:p>
    <w:p w14:paraId="2B301A81" w14:textId="77777777" w:rsidR="00A5628F" w:rsidRDefault="00A5628F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6F759982" w14:textId="77777777" w:rsidR="00A5628F" w:rsidRDefault="00A5628F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0D8EF77B" w14:textId="77777777" w:rsidR="00A5628F" w:rsidRPr="00D405D6" w:rsidRDefault="00A5628F">
      <w:pPr>
        <w:rPr>
          <w:lang w:eastAsia="zh-CN"/>
        </w:rPr>
      </w:pPr>
      <w:r w:rsidRPr="00EA5FA7">
        <w:lastRenderedPageBreak/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40B8E8D9" w14:textId="77777777" w:rsidR="00A5628F" w:rsidRPr="00BF4D83" w:rsidRDefault="00A5628F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0C9AB65" w14:textId="77777777" w:rsidR="00A5628F" w:rsidRDefault="00A5628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3C0FE03" w14:textId="77777777" w:rsidR="00A5628F" w:rsidRDefault="00A5628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F8AE9CD" w14:textId="2B4AC5D3" w:rsidR="000068EE" w:rsidRDefault="00A5628F" w:rsidP="000068EE">
      <w:pPr>
        <w:rPr>
          <w:ins w:id="67" w:author="Ericsson User" w:date="2023-05-11T10:37:00Z"/>
          <w:lang w:eastAsia="zh-CN"/>
        </w:rPr>
      </w:pPr>
      <w:r>
        <w:t>I</w:t>
      </w:r>
      <w:r w:rsidRPr="00EA5FA7">
        <w:t>f the</w:t>
      </w:r>
      <w:r>
        <w:t xml:space="preserve"> </w:t>
      </w:r>
      <w:ins w:id="68" w:author="Ericsson User" w:date="2023-05-26T10:52:00Z">
        <w:r w:rsidR="00710D4F" w:rsidRPr="00F2289A">
          <w:rPr>
            <w:i/>
            <w:iCs/>
          </w:rPr>
          <w:t>LTM Indicator</w:t>
        </w:r>
        <w:r w:rsidR="00710D4F">
          <w:t xml:space="preserve"> </w:t>
        </w:r>
      </w:ins>
      <w:ins w:id="69" w:author="Ericsson User" w:date="2023-05-26T14:47:00Z">
        <w:r w:rsidR="008843D3">
          <w:t xml:space="preserve">IE </w:t>
        </w:r>
      </w:ins>
      <w:ins w:id="70" w:author="Ericsson User" w:date="2023-05-26T10:52:00Z">
        <w:r w:rsidR="00710D4F">
          <w:t xml:space="preserve">is contained in the </w:t>
        </w:r>
      </w:ins>
      <w:r>
        <w:rPr>
          <w:i/>
          <w:iCs/>
        </w:rPr>
        <w:t>LTM Information</w:t>
      </w:r>
      <w:ins w:id="71" w:author="Ericsson User" w:date="2023-05-11T17:14:00Z">
        <w:r w:rsidR="00E012A6">
          <w:rPr>
            <w:i/>
            <w:iCs/>
          </w:rPr>
          <w:t xml:space="preserve"> to be Setup</w:t>
        </w:r>
      </w:ins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del w:id="72" w:author="Ericsson User" w:date="2023-05-26T10:53:00Z">
        <w:r w:rsidRPr="00EA5FA7" w:rsidDel="00EF2120">
          <w:delText xml:space="preserve">is </w:delText>
        </w:r>
      </w:del>
      <w:r w:rsidRPr="00EA5FA7">
        <w:t>included in the UE CONTEXT SETUP REQUEST message</w:t>
      </w:r>
      <w:r>
        <w:t xml:space="preserve">, the gNB-DU shall, if supported, </w:t>
      </w:r>
      <w:ins w:id="73" w:author="Ericsson User" w:date="2023-05-11T10:37:00Z">
        <w:r w:rsidR="00527A4C">
          <w:t xml:space="preserve">consider that the request concerns </w:t>
        </w:r>
      </w:ins>
      <w:del w:id="74" w:author="Ericsson User" w:date="2023-05-11T10:38:00Z">
        <w:r w:rsidDel="004A1EA8">
          <w:delText>t</w:delText>
        </w:r>
      </w:del>
      <w:del w:id="75" w:author="Ericsson User" w:date="2023-05-11T10:37:00Z">
        <w:r w:rsidDel="004A1EA8">
          <w:delText>ake it into account for</w:delText>
        </w:r>
      </w:del>
      <w:ins w:id="76" w:author="Ericsson User" w:date="2023-05-26T13:02:00Z">
        <w:r w:rsidR="007B5540">
          <w:t xml:space="preserve">LTM </w:t>
        </w:r>
      </w:ins>
      <w:ins w:id="77" w:author="Ericsson User" w:date="2023-05-11T10:37:00Z">
        <w:r w:rsidR="000068EE" w:rsidRPr="00CD178C">
          <w:t xml:space="preserve">for the included </w:t>
        </w:r>
        <w:proofErr w:type="spellStart"/>
        <w:r w:rsidR="000068EE" w:rsidRPr="00CD178C">
          <w:rPr>
            <w:i/>
            <w:iCs/>
          </w:rPr>
          <w:t>SpCell</w:t>
        </w:r>
        <w:proofErr w:type="spellEnd"/>
        <w:r w:rsidR="000068EE" w:rsidRPr="00CD178C">
          <w:rPr>
            <w:i/>
            <w:iCs/>
          </w:rPr>
          <w:t xml:space="preserve"> ID </w:t>
        </w:r>
        <w:r w:rsidR="000068EE" w:rsidRPr="00CD178C">
          <w:t xml:space="preserve">IE and shall include it as the </w:t>
        </w:r>
        <w:r w:rsidR="000068EE" w:rsidRPr="00CD178C">
          <w:rPr>
            <w:i/>
            <w:iCs/>
          </w:rPr>
          <w:t>Requested Target Cell ID</w:t>
        </w:r>
        <w:r w:rsidR="000068EE" w:rsidRPr="00CD178C">
          <w:t xml:space="preserve"> IE in the UE CONTEXT SETUP RESPONSE message</w:t>
        </w:r>
        <w:r w:rsidR="000068EE" w:rsidRPr="00CD178C">
          <w:rPr>
            <w:lang w:eastAsia="zh-CN"/>
          </w:rPr>
          <w:t>.</w:t>
        </w:r>
      </w:ins>
    </w:p>
    <w:p w14:paraId="3DDD7508" w14:textId="340C94C8" w:rsidR="00A5628F" w:rsidRDefault="00BB3107">
      <w:ins w:id="78" w:author="Ericsson User" w:date="2023-05-25T23:24:00Z">
        <w:r>
          <w:t xml:space="preserve">If the </w:t>
        </w:r>
        <w:r w:rsidRPr="00BB3107">
          <w:rPr>
            <w:i/>
            <w:iCs/>
            <w:rPrChange w:id="79" w:author="Ericsson User" w:date="2023-05-25T23:26:00Z">
              <w:rPr/>
            </w:rPrChange>
          </w:rPr>
          <w:t xml:space="preserve">LTM Request for RACH </w:t>
        </w:r>
      </w:ins>
      <w:ins w:id="80" w:author="Ericsson User" w:date="2023-05-25T23:26:00Z">
        <w:r>
          <w:rPr>
            <w:i/>
            <w:iCs/>
          </w:rPr>
          <w:t>Configuration</w:t>
        </w:r>
      </w:ins>
      <w:ins w:id="81" w:author="Ericsson User" w:date="2023-05-25T23:24:00Z">
        <w:r w:rsidRPr="00BB3107">
          <w:rPr>
            <w:i/>
            <w:iCs/>
            <w:rPrChange w:id="82" w:author="Ericsson User" w:date="2023-05-25T23:26:00Z">
              <w:rPr/>
            </w:rPrChange>
          </w:rPr>
          <w:t xml:space="preserve"> </w:t>
        </w:r>
        <w:r>
          <w:t xml:space="preserve">IE is </w:t>
        </w:r>
      </w:ins>
      <w:ins w:id="83" w:author="Ericsson User" w:date="2023-05-26T10:55:00Z">
        <w:r w:rsidR="004E2DD3">
          <w:t xml:space="preserve">contained in the </w:t>
        </w:r>
        <w:r w:rsidR="004E2DD3">
          <w:rPr>
            <w:i/>
            <w:iCs/>
          </w:rPr>
          <w:t xml:space="preserve">LTM Information to be Setup </w:t>
        </w:r>
        <w:r w:rsidR="004E2DD3">
          <w:t>IE</w:t>
        </w:r>
        <w:r w:rsidR="004E2DD3" w:rsidRPr="00EA5FA7">
          <w:rPr>
            <w:i/>
          </w:rPr>
          <w:t xml:space="preserve"> </w:t>
        </w:r>
      </w:ins>
      <w:ins w:id="84" w:author="Ericsson User" w:date="2023-05-25T23:24:00Z">
        <w:r>
          <w:t>included in the UE CONTEXT SETUP REQUEST message, the gNB-DU shal</w:t>
        </w:r>
      </w:ins>
      <w:ins w:id="85" w:author="Ericsson User" w:date="2023-05-25T23:25:00Z">
        <w:r>
          <w:t xml:space="preserve">l, if supported, take it into account for early TA acquisition, and shall include the </w:t>
        </w:r>
      </w:ins>
      <w:ins w:id="86" w:author="Ericsson User" w:date="2023-05-25T23:26:00Z">
        <w:r w:rsidRPr="00BB3107">
          <w:rPr>
            <w:i/>
            <w:iCs/>
            <w:rPrChange w:id="87" w:author="Ericsson User" w:date="2023-05-25T23:26:00Z">
              <w:rPr/>
            </w:rPrChange>
          </w:rPr>
          <w:t>LTM RACH Configuration</w:t>
        </w:r>
        <w:r>
          <w:t xml:space="preserve"> IE in the UE CONTEXT SETUP RESPONSE message.</w:t>
        </w:r>
      </w:ins>
    </w:p>
    <w:p w14:paraId="73DF99BB" w14:textId="434295DF" w:rsidR="00A5628F" w:rsidDel="00E321A7" w:rsidRDefault="00A5628F" w:rsidP="00A77CF7">
      <w:pPr>
        <w:pStyle w:val="EditorsNote"/>
        <w:rPr>
          <w:del w:id="88" w:author="Ericsson User" w:date="2023-05-11T10:39:00Z"/>
        </w:rPr>
      </w:pPr>
      <w:del w:id="89" w:author="Ericsson User" w:date="2023-05-11T10:39:00Z">
        <w:r w:rsidRPr="00AE716D" w:rsidDel="00E321A7">
          <w:rPr>
            <w:highlight w:val="yellow"/>
          </w:rPr>
          <w:delText xml:space="preserve">Editor’s note: The </w:delText>
        </w:r>
        <w:r w:rsidRPr="00AE716D" w:rsidDel="00E321A7">
          <w:rPr>
            <w:i/>
            <w:iCs/>
            <w:highlight w:val="yellow"/>
          </w:rPr>
          <w:delText xml:space="preserve">LTM Information </w:delText>
        </w:r>
        <w:r w:rsidRPr="00AE716D" w:rsidDel="00E321A7">
          <w:rPr>
            <w:highlight w:val="yellow"/>
          </w:rPr>
          <w:delText xml:space="preserve">IE details are FFS. It is related to the discussion whether one message or multiple messages </w:delText>
        </w:r>
        <w:r w:rsidDel="00E321A7">
          <w:rPr>
            <w:highlight w:val="yellow"/>
          </w:rPr>
          <w:delText>will be</w:delText>
        </w:r>
        <w:r w:rsidRPr="00AE716D" w:rsidDel="00E321A7">
          <w:rPr>
            <w:highlight w:val="yellow"/>
          </w:rPr>
          <w:delText xml:space="preserve"> used to send the suggested candidate cell(s) list.</w:delText>
        </w:r>
      </w:del>
    </w:p>
    <w:p w14:paraId="6419955D" w14:textId="77777777" w:rsidR="00A5628F" w:rsidRPr="002A1D57" w:rsidRDefault="00A5628F"/>
    <w:p w14:paraId="4484097F" w14:textId="77777777" w:rsidR="00A5628F" w:rsidRPr="009E6EC2" w:rsidRDefault="00A5628F">
      <w:pPr>
        <w:pStyle w:val="Heading4"/>
      </w:pPr>
      <w:r w:rsidRPr="00EA5FA7">
        <w:t>8.3.1.3</w:t>
      </w:r>
      <w:r w:rsidRPr="00EA5FA7">
        <w:tab/>
        <w:t>Unsuccessful Operation</w:t>
      </w:r>
    </w:p>
    <w:p w14:paraId="186D1884" w14:textId="77777777" w:rsidR="00A5628F" w:rsidRPr="00EA5FA7" w:rsidRDefault="00A5628F">
      <w:pPr>
        <w:pStyle w:val="TH"/>
      </w:pPr>
      <w:r>
        <w:rPr>
          <w:noProof/>
        </w:rPr>
        <w:drawing>
          <wp:inline distT="0" distB="0" distL="0" distR="0" wp14:anchorId="7B13DD73" wp14:editId="4423764B">
            <wp:extent cx="3380105" cy="14293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24F74" w14:textId="77777777" w:rsidR="00A5628F" w:rsidRPr="00EA5FA7" w:rsidRDefault="00A5628F">
      <w:pPr>
        <w:pStyle w:val="TF"/>
      </w:pPr>
      <w:r w:rsidRPr="00EA5FA7">
        <w:t>Figure 8.3.1.3-1: UE Context Setup Request procedure: unsuccessful Operation</w:t>
      </w:r>
    </w:p>
    <w:p w14:paraId="6CBEE443" w14:textId="1D5C3AF8" w:rsidR="00A5628F" w:rsidRPr="00EA5FA7" w:rsidRDefault="00A5628F">
      <w:r w:rsidRPr="00EA5FA7">
        <w:t xml:space="preserve">If the gNB-DU is not able to establish an F1 UE </w:t>
      </w:r>
      <w:proofErr w:type="gramStart"/>
      <w:r w:rsidRPr="00EA5FA7">
        <w:t>context, or</w:t>
      </w:r>
      <w:proofErr w:type="gramEnd"/>
      <w:r w:rsidRPr="00EA5FA7">
        <w:t xml:space="preserve">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</w:t>
      </w:r>
      <w:ins w:id="90" w:author="Ericsson User" w:date="2023-05-11T10:43:00Z">
        <w:r w:rsidR="00A62FB3">
          <w:rPr>
            <w:lang w:eastAsia="zh-CN"/>
          </w:rPr>
          <w:t>or the</w:t>
        </w:r>
      </w:ins>
      <w:ins w:id="91" w:author="Ericsson User" w:date="2023-05-26T13:26:00Z">
        <w:r w:rsidR="00963C2B">
          <w:rPr>
            <w:lang w:eastAsia="zh-CN"/>
          </w:rPr>
          <w:t xml:space="preserve"> </w:t>
        </w:r>
        <w:r w:rsidR="00963C2B" w:rsidRPr="00963C2B">
          <w:rPr>
            <w:i/>
            <w:iCs/>
            <w:lang w:eastAsia="zh-CN"/>
            <w:rPrChange w:id="92" w:author="Ericsson User" w:date="2023-05-26T13:27:00Z">
              <w:rPr>
                <w:lang w:eastAsia="zh-CN"/>
              </w:rPr>
            </w:rPrChange>
          </w:rPr>
          <w:t>LTM Indicator</w:t>
        </w:r>
      </w:ins>
      <w:ins w:id="93" w:author="Ericsson User" w:date="2023-05-11T10:43:00Z">
        <w:r w:rsidR="00A62FB3">
          <w:rPr>
            <w:lang w:eastAsia="zh-CN"/>
          </w:rPr>
          <w:t xml:space="preserve"> </w:t>
        </w:r>
        <w:r w:rsidR="00A62FB3">
          <w:t>IE</w:t>
        </w:r>
        <w:r w:rsidR="00A62FB3" w:rsidRPr="00EA5FA7">
          <w:rPr>
            <w:i/>
          </w:rPr>
          <w:t xml:space="preserve"> </w:t>
        </w:r>
      </w:ins>
      <w:r w:rsidRPr="00CD178C">
        <w:rPr>
          <w:lang w:eastAsia="zh-CN"/>
        </w:rPr>
        <w:t xml:space="preserve">was included in the UE CONTEXT SETUP REQUEST message, the gNB-DU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7247D759" w14:textId="77777777" w:rsidR="00A5628F" w:rsidRPr="00EA5FA7" w:rsidRDefault="00A5628F">
      <w:r w:rsidRPr="00EA5FA7">
        <w:rPr>
          <w:rFonts w:eastAsia="SimSun"/>
        </w:rPr>
        <w:t xml:space="preserve">If the gNB-DU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gNB-CU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gNB-DU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 are acceptable for the gNB-DU.</w:t>
      </w:r>
    </w:p>
    <w:p w14:paraId="491D58A8" w14:textId="77777777" w:rsidR="00A5628F" w:rsidRPr="00EA5FA7" w:rsidRDefault="00A5628F">
      <w:pPr>
        <w:pStyle w:val="Heading4"/>
      </w:pPr>
      <w:bookmarkStart w:id="94" w:name="_Toc20955777"/>
      <w:bookmarkStart w:id="95" w:name="_Toc29892871"/>
      <w:bookmarkStart w:id="96" w:name="_Toc36556808"/>
      <w:bookmarkStart w:id="97" w:name="_Toc45832194"/>
      <w:bookmarkStart w:id="98" w:name="_Toc51763374"/>
      <w:bookmarkStart w:id="99" w:name="_Toc64448537"/>
      <w:bookmarkStart w:id="100" w:name="_Toc66289196"/>
      <w:bookmarkStart w:id="101" w:name="_Toc74154309"/>
      <w:bookmarkStart w:id="102" w:name="_Toc81383053"/>
      <w:bookmarkStart w:id="103" w:name="_Toc88657686"/>
      <w:bookmarkStart w:id="104" w:name="_Toc97910598"/>
      <w:bookmarkStart w:id="105" w:name="_Toc99038237"/>
      <w:bookmarkStart w:id="106" w:name="_Toc99730498"/>
      <w:bookmarkStart w:id="107" w:name="_Toc105510617"/>
      <w:bookmarkStart w:id="108" w:name="_Toc105927149"/>
      <w:bookmarkStart w:id="109" w:name="_Toc106109689"/>
      <w:bookmarkStart w:id="110" w:name="_Toc113835126"/>
      <w:r w:rsidRPr="00EA5FA7">
        <w:lastRenderedPageBreak/>
        <w:t>8.3.1.4</w:t>
      </w:r>
      <w:r w:rsidRPr="00EA5FA7">
        <w:tab/>
        <w:t>Abnormal Conditions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5DF1175" w14:textId="77777777" w:rsidR="00A5628F" w:rsidRPr="00EA5FA7" w:rsidRDefault="00A5628F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9AD629C" w14:textId="77777777" w:rsidR="00A5628F" w:rsidRDefault="00A5628F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6BACE1D9" w14:textId="77777777" w:rsidR="00A5628F" w:rsidRDefault="00A5628F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SETUP REQUEST message was not prepared using the same UE-associated </w:t>
      </w:r>
      <w:proofErr w:type="spellStart"/>
      <w:r w:rsidRPr="00F4022B">
        <w:t>signaling</w:t>
      </w:r>
      <w:proofErr w:type="spellEnd"/>
      <w:r w:rsidRPr="00F4022B">
        <w:t xml:space="preserve"> 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261203D" w14:textId="77777777" w:rsidR="00A5628F" w:rsidRPr="002A1D57" w:rsidRDefault="00A5628F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4449EDB1" w14:textId="6C145A2C" w:rsidR="006D6ED8" w:rsidRPr="00645E40" w:rsidRDefault="00645E40" w:rsidP="00645E40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105C4F83" w14:textId="77777777" w:rsidR="00A5628F" w:rsidRDefault="00A5628F">
      <w:pPr>
        <w:jc w:val="center"/>
        <w:rPr>
          <w:b/>
          <w:color w:val="FF0000"/>
        </w:rPr>
      </w:pPr>
    </w:p>
    <w:p w14:paraId="4062FEA0" w14:textId="77777777" w:rsidR="00A5628F" w:rsidRPr="0009701E" w:rsidRDefault="00A5628F">
      <w:pPr>
        <w:pStyle w:val="Heading3"/>
        <w:rPr>
          <w:lang w:val="fr-FR" w:eastAsia="zh-CN"/>
        </w:rPr>
      </w:pPr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</w:p>
    <w:p w14:paraId="30CF1625" w14:textId="77777777" w:rsidR="00A5628F" w:rsidRPr="00EA5FA7" w:rsidRDefault="00A5628F">
      <w:pPr>
        <w:pStyle w:val="Heading4"/>
        <w:rPr>
          <w:lang w:eastAsia="zh-CN"/>
        </w:rPr>
      </w:pPr>
      <w:bookmarkStart w:id="111" w:name="_Toc20955787"/>
      <w:bookmarkStart w:id="112" w:name="_Toc29892881"/>
      <w:bookmarkStart w:id="113" w:name="_Toc36556818"/>
      <w:bookmarkStart w:id="114" w:name="_Toc45832204"/>
      <w:bookmarkStart w:id="115" w:name="_Toc51763384"/>
      <w:bookmarkStart w:id="116" w:name="_Toc64448547"/>
      <w:bookmarkStart w:id="117" w:name="_Toc66289206"/>
      <w:bookmarkStart w:id="118" w:name="_Toc74154319"/>
      <w:bookmarkStart w:id="119" w:name="_Toc81383063"/>
      <w:bookmarkStart w:id="120" w:name="_Toc88657696"/>
      <w:bookmarkStart w:id="121" w:name="_Toc97910608"/>
      <w:bookmarkStart w:id="122" w:name="_Toc99038247"/>
      <w:bookmarkStart w:id="123" w:name="_Toc99730508"/>
      <w:bookmarkStart w:id="124" w:name="_Toc105510627"/>
      <w:bookmarkStart w:id="125" w:name="_Toc105927159"/>
      <w:bookmarkStart w:id="126" w:name="_Toc106109699"/>
      <w:bookmarkStart w:id="127" w:name="_Toc113835136"/>
      <w:r w:rsidRPr="00EA5FA7">
        <w:t>8.3.4.1</w:t>
      </w:r>
      <w:r w:rsidRPr="00EA5FA7">
        <w:tab/>
        <w:t>General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3915100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</w:t>
      </w:r>
      <w:proofErr w:type="gramStart"/>
      <w:r w:rsidRPr="00EA5FA7">
        <w:t>modifying</w:t>
      </w:r>
      <w:proofErr w:type="gramEnd"/>
      <w:r w:rsidRPr="00EA5FA7">
        <w:t xml:space="preserve">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8DD3262" w14:textId="77777777" w:rsidR="00A5628F" w:rsidRPr="00EA5FA7" w:rsidRDefault="00A5628F">
      <w:pPr>
        <w:pStyle w:val="Heading4"/>
      </w:pPr>
      <w:bookmarkStart w:id="128" w:name="_Toc20955788"/>
      <w:bookmarkStart w:id="129" w:name="_Toc29892882"/>
      <w:bookmarkStart w:id="130" w:name="_Toc36556819"/>
      <w:bookmarkStart w:id="131" w:name="_Toc45832205"/>
      <w:bookmarkStart w:id="132" w:name="_Toc51763385"/>
      <w:bookmarkStart w:id="133" w:name="_Toc64448548"/>
      <w:bookmarkStart w:id="134" w:name="_Toc66289207"/>
      <w:bookmarkStart w:id="135" w:name="_Toc74154320"/>
      <w:bookmarkStart w:id="136" w:name="_Toc81383064"/>
      <w:bookmarkStart w:id="137" w:name="_Toc88657697"/>
      <w:bookmarkStart w:id="138" w:name="_Toc97910609"/>
      <w:bookmarkStart w:id="139" w:name="_Toc99038248"/>
      <w:bookmarkStart w:id="140" w:name="_Toc99730509"/>
      <w:bookmarkStart w:id="141" w:name="_Toc105510628"/>
      <w:bookmarkStart w:id="142" w:name="_Toc105927160"/>
      <w:bookmarkStart w:id="143" w:name="_Toc106109700"/>
      <w:bookmarkStart w:id="144" w:name="_Toc113835137"/>
      <w:r w:rsidRPr="00EA5FA7">
        <w:t>8.3.4.2</w:t>
      </w:r>
      <w:r w:rsidRPr="00EA5FA7">
        <w:tab/>
        <w:t>Successful Operation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8E2BB15" w14:textId="77777777" w:rsidR="00A5628F" w:rsidRPr="00EA5FA7" w:rsidRDefault="00A5628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DD60315" wp14:editId="56411964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FFA88" w14:textId="77777777" w:rsidR="00A5628F" w:rsidRPr="00EA5FA7" w:rsidRDefault="00A5628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4AB0E72" w14:textId="77777777" w:rsidR="00A5628F" w:rsidRPr="00EA5FA7" w:rsidRDefault="00A5628F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0155F97E" w14:textId="77777777" w:rsidR="00A5628F" w:rsidRPr="00EA5FA7" w:rsidRDefault="00A5628F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A511497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gNB-DU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>
        <w:t xml:space="preserve"> </w:t>
      </w: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7B0822">
        <w:rPr>
          <w:i/>
          <w:iCs/>
        </w:rPr>
        <w:lastRenderedPageBreak/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738FB913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45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45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SCell accordingly.</w:t>
      </w:r>
    </w:p>
    <w:p w14:paraId="6BBBF97F" w14:textId="77777777" w:rsidR="00A5628F" w:rsidRPr="00EA5FA7" w:rsidRDefault="00A5628F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255F770C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5A66CF37" w14:textId="77777777" w:rsidR="00A5628F" w:rsidRDefault="00A5628F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146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46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3528523D" w14:textId="77777777" w:rsidR="00A5628F" w:rsidRPr="00EA5FA7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</w:t>
      </w:r>
      <w:proofErr w:type="gramStart"/>
      <w:r w:rsidRPr="00EA5FA7">
        <w:rPr>
          <w:snapToGrid w:val="0"/>
        </w:rPr>
        <w:t>]</w:t>
      </w:r>
      <w:r w:rsidRPr="00EA5FA7">
        <w:rPr>
          <w:rFonts w:eastAsia="SimSun"/>
          <w:snapToGrid w:val="0"/>
          <w:lang w:eastAsia="zh-CN"/>
        </w:rPr>
        <w:t>, and</w:t>
      </w:r>
      <w:proofErr w:type="gramEnd"/>
      <w:r w:rsidRPr="00EA5FA7">
        <w:rPr>
          <w:rFonts w:eastAsia="SimSun"/>
          <w:snapToGrid w:val="0"/>
          <w:lang w:eastAsia="zh-CN"/>
        </w:rPr>
        <w:t xml:space="preserve">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proofErr w:type="gramStart"/>
      <w:r w:rsidRPr="00EA5FA7">
        <w:rPr>
          <w:snapToGrid w:val="0"/>
        </w:rPr>
        <w:t>"</w:t>
      </w:r>
      <w:r w:rsidRPr="00EA5FA7">
        <w:t>, or</w:t>
      </w:r>
      <w:proofErr w:type="gramEnd"/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6E7BF28" w14:textId="77777777" w:rsidR="00A5628F" w:rsidRDefault="00A5628F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39D48EE" w14:textId="77777777" w:rsidR="00A5628F" w:rsidRDefault="00A5628F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403C5C7" w14:textId="77777777" w:rsidR="00A5628F" w:rsidRPr="00CE2070" w:rsidRDefault="00A5628F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FC72BAD" w14:textId="77777777" w:rsidR="00A5628F" w:rsidRPr="00CF0237" w:rsidRDefault="00A5628F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6E35128" w14:textId="77777777" w:rsidR="00A5628F" w:rsidRPr="00EA5FA7" w:rsidRDefault="00A5628F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69AD460B" w14:textId="77777777" w:rsidR="00A5628F" w:rsidRDefault="00A5628F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3764FE05" w14:textId="77777777" w:rsidR="00A5628F" w:rsidRPr="00EA5FA7" w:rsidRDefault="00A5628F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 xml:space="preserve">Additional </w:t>
      </w:r>
      <w:r w:rsidRPr="007C5963">
        <w:rPr>
          <w:i/>
        </w:rPr>
        <w:lastRenderedPageBreak/>
        <w:t>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3871E07B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03BDA049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1CBABC94" w14:textId="77777777" w:rsidR="00A5628F" w:rsidRPr="00EA5FA7" w:rsidRDefault="00A5628F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2E14C1D" w14:textId="77777777" w:rsidR="00A5628F" w:rsidRPr="00EA5FA7" w:rsidRDefault="00A5628F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5831BFE9" w14:textId="77777777" w:rsidR="00A5628F" w:rsidRPr="00EA5FA7" w:rsidRDefault="00A5628F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079C4383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</w:t>
      </w:r>
      <w:proofErr w:type="gramStart"/>
      <w:r w:rsidRPr="00EA5FA7">
        <w:rPr>
          <w:lang w:eastAsia="zh-CN"/>
        </w:rPr>
        <w:t>information</w:t>
      </w:r>
      <w:proofErr w:type="gramEnd"/>
      <w:r w:rsidRPr="00EA5FA7">
        <w:rPr>
          <w:lang w:eastAsia="zh-CN"/>
        </w:rPr>
        <w:t xml:space="preserve"> and use it for lower layer configuration.</w:t>
      </w:r>
    </w:p>
    <w:p w14:paraId="10D6A15B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14F8CC58" w14:textId="77777777" w:rsidR="00A5628F" w:rsidRPr="00EA5FA7" w:rsidRDefault="00A5628F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27C40CDC" w14:textId="77777777" w:rsidR="00A5628F" w:rsidRPr="00EA5FA7" w:rsidRDefault="00A5628F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72E12F0" w14:textId="77777777" w:rsidR="00A5628F" w:rsidRPr="00EA5FA7" w:rsidRDefault="00A5628F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2D9951D0" w14:textId="77777777" w:rsidR="00A5628F" w:rsidRPr="00EA5FA7" w:rsidRDefault="00A5628F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6DE45D1F" w14:textId="77777777" w:rsidR="00A5628F" w:rsidRPr="00EA5FA7" w:rsidRDefault="00A5628F">
      <w:r w:rsidRPr="00EA5FA7">
        <w:rPr>
          <w:lang w:eastAsia="zh-CN"/>
        </w:rPr>
        <w:lastRenderedPageBreak/>
        <w:t>I</w:t>
      </w:r>
      <w:r w:rsidRPr="00EA5FA7">
        <w:t>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CD54FD1" w14:textId="77777777" w:rsidR="00A5628F" w:rsidRPr="00EA5FA7" w:rsidRDefault="00A5628F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4E63F1F2" w14:textId="77777777" w:rsidR="00A5628F" w:rsidRDefault="00A5628F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6B45B5D7" w14:textId="77777777" w:rsidR="00A5628F" w:rsidRDefault="00A5628F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6C5DECA4" w14:textId="77777777" w:rsidR="00A5628F" w:rsidRPr="00EA5FA7" w:rsidRDefault="00A5628F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6A4C5360" w14:textId="77777777" w:rsidR="00A5628F" w:rsidRPr="00EA5FA7" w:rsidRDefault="00A5628F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0D277733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E149387" w14:textId="77777777" w:rsidR="00A5628F" w:rsidRPr="00EA5FA7" w:rsidRDefault="00A5628F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66C7E21" w14:textId="77777777" w:rsidR="00A5628F" w:rsidRPr="00EA5FA7" w:rsidRDefault="00A5628F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7B2F9AE4" w14:textId="77777777" w:rsidR="00A5628F" w:rsidRPr="00EA5FA7" w:rsidRDefault="00A5628F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147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 xml:space="preserve">Uplink </w:t>
      </w:r>
      <w:proofErr w:type="spellStart"/>
      <w:r>
        <w:rPr>
          <w:i/>
        </w:rPr>
        <w:t>TxDirectCurrentTwoCarrierList</w:t>
      </w:r>
      <w:proofErr w:type="spellEnd"/>
      <w:r>
        <w:rPr>
          <w:i/>
        </w:rPr>
        <w:t xml:space="preserve">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</w:rPr>
        <w:t>Information</w:t>
      </w:r>
      <w:r>
        <w:t xml:space="preserve"> IE</w:t>
      </w:r>
      <w:bookmarkEnd w:id="147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6C561409" w14:textId="77777777" w:rsidR="00A5628F" w:rsidRDefault="00A5628F">
      <w:r w:rsidRPr="00EA5FA7">
        <w:lastRenderedPageBreak/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3D4B9D2C" w14:textId="77777777" w:rsidR="00A5628F" w:rsidRPr="00EA5FA7" w:rsidRDefault="00A5628F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18D97D39" w14:textId="77777777" w:rsidR="00A5628F" w:rsidRPr="00EA5FA7" w:rsidRDefault="00A5628F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6AA5BE2F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737E000A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43D48036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4A4765C4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3017FB5A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23127BCC" w14:textId="77777777" w:rsidR="00A5628F" w:rsidRPr="00EA5FA7" w:rsidRDefault="00A5628F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723FB42" w14:textId="77777777" w:rsidR="00A5628F" w:rsidRDefault="00A5628F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A6AC4A7" w14:textId="77777777" w:rsidR="00A5628F" w:rsidRPr="00CF0237" w:rsidRDefault="00A5628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4D0724EA" w14:textId="77777777" w:rsidR="00A5628F" w:rsidRPr="00CF0237" w:rsidRDefault="00A5628F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26201494" w14:textId="77777777" w:rsidR="00A5628F" w:rsidRPr="00CF0237" w:rsidRDefault="00A5628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37C23700" w14:textId="77777777" w:rsidR="00A5628F" w:rsidRDefault="00A5628F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30C4CE8C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093498A5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41D0A5DE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</w:t>
      </w:r>
      <w:proofErr w:type="gramStart"/>
      <w:r>
        <w:t>IE;</w:t>
      </w:r>
      <w:proofErr w:type="gramEnd"/>
    </w:p>
    <w:p w14:paraId="7C780AC3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</w:t>
      </w:r>
      <w:proofErr w:type="gramStart"/>
      <w:r>
        <w:t>IE;</w:t>
      </w:r>
      <w:proofErr w:type="gramEnd"/>
    </w:p>
    <w:p w14:paraId="2441E83B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</w:t>
      </w:r>
      <w:proofErr w:type="gramStart"/>
      <w:r>
        <w:t>IE;</w:t>
      </w:r>
      <w:proofErr w:type="gramEnd"/>
    </w:p>
    <w:p w14:paraId="0F76EFFC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</w:t>
      </w:r>
      <w:proofErr w:type="gramStart"/>
      <w:r>
        <w:t>IE;</w:t>
      </w:r>
      <w:proofErr w:type="gramEnd"/>
    </w:p>
    <w:p w14:paraId="60E15423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</w:t>
      </w:r>
      <w:proofErr w:type="gramStart"/>
      <w:r>
        <w:t>IE;</w:t>
      </w:r>
      <w:proofErr w:type="gramEnd"/>
    </w:p>
    <w:p w14:paraId="3F65A865" w14:textId="77777777" w:rsidR="00A5628F" w:rsidRDefault="00A5628F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</w:t>
      </w:r>
      <w:proofErr w:type="gramStart"/>
      <w:r>
        <w:t>IE;</w:t>
      </w:r>
      <w:proofErr w:type="gramEnd"/>
    </w:p>
    <w:p w14:paraId="39F9F0D3" w14:textId="77777777" w:rsidR="00A5628F" w:rsidRDefault="00A5628F">
      <w:pPr>
        <w:pStyle w:val="B1"/>
      </w:pPr>
      <w:r>
        <w:lastRenderedPageBreak/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4498A917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2F9BBA69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044B2CEF" w14:textId="77777777" w:rsidR="00A5628F" w:rsidRDefault="00A5628F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530777AF" w14:textId="77777777" w:rsidR="00A5628F" w:rsidRPr="005F1B87" w:rsidRDefault="00A5628F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60874A84" w14:textId="77777777" w:rsidR="00A5628F" w:rsidRDefault="00A5628F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414290E8" w14:textId="77777777" w:rsidR="00A5628F" w:rsidRPr="00EA5FA7" w:rsidRDefault="00A5628F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31BDDDC9" w14:textId="77777777" w:rsidR="00A5628F" w:rsidRPr="00D94715" w:rsidRDefault="00A5628F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5BF24920" w14:textId="77777777" w:rsidR="00A5628F" w:rsidRPr="00EA5FA7" w:rsidRDefault="00A5628F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78EC3A0C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197BCE01" w14:textId="77777777" w:rsidR="00A5628F" w:rsidRPr="00EA5FA7" w:rsidRDefault="00A5628F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3D9AC8B7" w14:textId="77777777" w:rsidR="00A5628F" w:rsidRPr="00EA5FA7" w:rsidRDefault="00A5628F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7612F1D7" w14:textId="77777777" w:rsidR="00A5628F" w:rsidRPr="00EA5FA7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 xml:space="preserve">SCell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4FD4AB62" w14:textId="77777777" w:rsidR="00A5628F" w:rsidRPr="00EA5FA7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2CBFA632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4F578C9A" w14:textId="77777777" w:rsidR="00A5628F" w:rsidRPr="00EA5FA7" w:rsidRDefault="00A5628F">
      <w:r w:rsidRPr="00EA5FA7">
        <w:t>The UE Context Modify Procedure is not used to configure SRB0.</w:t>
      </w:r>
    </w:p>
    <w:p w14:paraId="6CB9D1E0" w14:textId="77777777" w:rsidR="00A5628F" w:rsidRPr="00EA5FA7" w:rsidRDefault="00A5628F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FB567BA" w14:textId="77777777" w:rsidR="00A5628F" w:rsidRPr="00EA5FA7" w:rsidRDefault="00A5628F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5D590D08" w14:textId="77777777" w:rsidR="00A5628F" w:rsidRPr="00EA5FA7" w:rsidRDefault="00A5628F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3C55CA2B" w14:textId="77777777" w:rsidR="00A5628F" w:rsidRPr="00EA5FA7" w:rsidRDefault="00A5628F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42399A6E" w14:textId="77777777" w:rsidR="00A5628F" w:rsidRPr="00EA5FA7" w:rsidRDefault="00A5628F">
      <w:pPr>
        <w:pStyle w:val="B1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6E63A64" w14:textId="77777777" w:rsidR="00A5628F" w:rsidRPr="00EA5FA7" w:rsidRDefault="00A5628F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395ACC4B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6B5C3B66" w14:textId="77777777" w:rsidR="00A5628F" w:rsidRPr="00EA5FA7" w:rsidRDefault="00A5628F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4C5FB64F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EE1D117" w14:textId="77777777" w:rsidR="00A5628F" w:rsidRPr="00EA5FA7" w:rsidRDefault="00A5628F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081F1169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2AEBA982" w14:textId="77777777" w:rsidR="00A5628F" w:rsidRPr="00EA5FA7" w:rsidRDefault="00A5628F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2DD2BB31" w14:textId="77777777" w:rsidR="00A5628F" w:rsidRPr="00EA5FA7" w:rsidRDefault="00A5628F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08640DE9" w14:textId="77777777" w:rsidR="00A5628F" w:rsidRPr="00EA5FA7" w:rsidRDefault="00A5628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01766596" w14:textId="77777777" w:rsidR="00A5628F" w:rsidRDefault="00A5628F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3623D8F9" w14:textId="77777777" w:rsidR="00A5628F" w:rsidRDefault="00A5628F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1847AC1E" w14:textId="77777777" w:rsidR="00A5628F" w:rsidRDefault="00A5628F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10A2A9CF" w14:textId="77777777" w:rsidR="00A5628F" w:rsidRPr="00567372" w:rsidRDefault="00A5628F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4B59126F" w14:textId="77777777" w:rsidR="00A5628F" w:rsidRPr="00567372" w:rsidRDefault="00A5628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3251AEB" w14:textId="77777777" w:rsidR="00A5628F" w:rsidRPr="00567372" w:rsidRDefault="00A5628F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3186871C" w14:textId="77777777" w:rsidR="00A5628F" w:rsidRPr="00567372" w:rsidRDefault="00A5628F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10F9F991" w14:textId="77777777" w:rsidR="00A5628F" w:rsidRPr="00567372" w:rsidRDefault="00A5628F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0E7F296" w14:textId="77777777" w:rsidR="00A5628F" w:rsidRPr="00567372" w:rsidRDefault="00A5628F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3D524633" w14:textId="77777777" w:rsidR="00A5628F" w:rsidRDefault="00A5628F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185BE6F9" w14:textId="77777777" w:rsidR="00A5628F" w:rsidRPr="00567372" w:rsidRDefault="00A5628F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8B8AD22" w14:textId="77777777" w:rsidR="00A5628F" w:rsidRDefault="00A5628F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</w:p>
    <w:p w14:paraId="7FD6C08C" w14:textId="77777777" w:rsidR="00A5628F" w:rsidRDefault="00A5628F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6CA5BAD6" w14:textId="77777777" w:rsidR="00A5628F" w:rsidRDefault="00A5628F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14:paraId="2CFD86E0" w14:textId="77777777" w:rsidR="00A5628F" w:rsidRPr="00B431DD" w:rsidRDefault="00A5628F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 the request concerns a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addition or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gNB-DU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</w:t>
      </w:r>
      <w:proofErr w:type="spellStart"/>
      <w:r w:rsidRPr="001F6DE8">
        <w:rPr>
          <w:i/>
          <w:iCs/>
          <w:lang w:eastAsia="ja-JP"/>
        </w:rPr>
        <w:t>ConfigInfo</w:t>
      </w:r>
      <w:proofErr w:type="spellEnd"/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</w:t>
      </w:r>
      <w:proofErr w:type="gramStart"/>
      <w:r w:rsidRPr="00E85ACC">
        <w:rPr>
          <w:lang w:eastAsia="ja-JP"/>
        </w:rPr>
        <w:t>account, and</w:t>
      </w:r>
      <w:proofErr w:type="gramEnd"/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proofErr w:type="spellStart"/>
      <w:r w:rsidRPr="00E85ACC">
        <w:rPr>
          <w:i/>
          <w:iCs/>
          <w:lang w:eastAsia="ja-JP"/>
        </w:rPr>
        <w:t>CellGroupConfig</w:t>
      </w:r>
      <w:proofErr w:type="spellEnd"/>
      <w:r w:rsidRPr="00E85ACC">
        <w:rPr>
          <w:i/>
          <w:iCs/>
          <w:lang w:eastAsia="ja-JP"/>
        </w:rPr>
        <w:t xml:space="preserve">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152BFED8" w14:textId="77777777" w:rsidR="00A5628F" w:rsidRDefault="00A5628F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 xml:space="preserve">IE corresponding to the selected </w:t>
      </w:r>
      <w:proofErr w:type="spellStart"/>
      <w:r w:rsidRPr="009F1590">
        <w:rPr>
          <w:lang w:eastAsia="ja-JP"/>
        </w:rPr>
        <w:t>PSCell</w:t>
      </w:r>
      <w:proofErr w:type="spellEnd"/>
      <w:r w:rsidRPr="009F1590">
        <w:rPr>
          <w:lang w:eastAsia="ja-JP"/>
        </w:rPr>
        <w:t>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r>
        <w:rPr>
          <w:lang w:eastAsia="ja-JP"/>
        </w:rPr>
        <w:t xml:space="preserve">gNB-DU shall apply the </w:t>
      </w:r>
      <w:r w:rsidRPr="009F1590">
        <w:rPr>
          <w:lang w:eastAsia="ja-JP"/>
        </w:rPr>
        <w:t xml:space="preserve">corresponding </w:t>
      </w:r>
      <w:proofErr w:type="spellStart"/>
      <w:r w:rsidRPr="009F1590">
        <w:rPr>
          <w:i/>
          <w:lang w:eastAsia="ja-JP"/>
        </w:rPr>
        <w:t>CellGroupConfig</w:t>
      </w:r>
      <w:proofErr w:type="spellEnd"/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53DC522D" w14:textId="77777777" w:rsidR="00A5628F" w:rsidRPr="00CD178C" w:rsidRDefault="00A5628F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</w:t>
      </w:r>
      <w:proofErr w:type="spellStart"/>
      <w:r w:rsidRPr="00724218">
        <w:t>PSCell</w:t>
      </w:r>
      <w:proofErr w:type="spellEnd"/>
      <w:r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46495A8B" w14:textId="77777777" w:rsidR="00A5628F" w:rsidRPr="00CD178C" w:rsidRDefault="00A5628F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07236A4E" w14:textId="77777777" w:rsidR="00A5628F" w:rsidRDefault="00A5628F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74B1E3B6" w14:textId="77777777" w:rsidR="00A5628F" w:rsidRPr="00EA5FA7" w:rsidRDefault="00A5628F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6779B1DA" w14:textId="77777777" w:rsidR="00A5628F" w:rsidRPr="002A67CB" w:rsidRDefault="00A5628F">
      <w:bookmarkStart w:id="148" w:name="_Toc20955789"/>
      <w:bookmarkStart w:id="149" w:name="_Toc29892883"/>
      <w:bookmarkStart w:id="150" w:name="_Toc36556820"/>
      <w:bookmarkStart w:id="151" w:name="_Toc45832206"/>
      <w:bookmarkStart w:id="152" w:name="_Toc51763386"/>
      <w:bookmarkStart w:id="153" w:name="_Toc64448549"/>
      <w:bookmarkStart w:id="154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42A8F866" w14:textId="77777777" w:rsidR="00A5628F" w:rsidRPr="0090263D" w:rsidRDefault="00A5628F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674E32B9" w14:textId="77777777" w:rsidR="00A5628F" w:rsidRPr="008D561B" w:rsidRDefault="00A5628F">
      <w:pPr>
        <w:rPr>
          <w:noProof/>
          <w:lang w:eastAsia="zh-CN"/>
        </w:rPr>
      </w:pPr>
      <w:bookmarkStart w:id="155" w:name="_Toc74154321"/>
      <w:bookmarkStart w:id="156" w:name="_Toc81383065"/>
      <w:bookmarkStart w:id="157" w:name="_Toc88657698"/>
      <w:r>
        <w:rPr>
          <w:rFonts w:hint="eastAsia"/>
          <w:noProof/>
          <w:lang w:eastAsia="zh-CN"/>
        </w:rPr>
        <w:lastRenderedPageBreak/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3DFCE2F6" w14:textId="77777777" w:rsidR="00A5628F" w:rsidRDefault="00A5628F">
      <w:bookmarkStart w:id="158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299BC598" w14:textId="77777777" w:rsidR="00A5628F" w:rsidRPr="00BF4D83" w:rsidRDefault="00A5628F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57F823F8" w14:textId="77777777" w:rsidR="00A5628F" w:rsidRDefault="00A5628F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6588D36F" w14:textId="77777777" w:rsidR="00A5628F" w:rsidRDefault="00A5628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4D242A35" w14:textId="77777777" w:rsidR="00A5628F" w:rsidRDefault="00A5628F">
      <w:pPr>
        <w:pStyle w:val="B1"/>
        <w:rPr>
          <w:rFonts w:eastAsia="MS Mincho"/>
          <w:i/>
          <w:iCs/>
          <w:lang w:eastAsia="ja-JP"/>
        </w:rPr>
      </w:pPr>
      <w:bookmarkStart w:id="159" w:name="_Hlk105753367"/>
      <w:r>
        <w:rPr>
          <w:lang w:eastAsia="ja-JP"/>
        </w:rPr>
        <w:tab/>
        <w:t>If the gNB-DU belongs to a migrating IAB-node</w:t>
      </w:r>
      <w:bookmarkEnd w:id="159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7F7407C5" w14:textId="77777777" w:rsidR="00A5628F" w:rsidRDefault="00A5628F">
      <w:pPr>
        <w:pStyle w:val="B1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215B0C93" w14:textId="77777777" w:rsidR="00A5628F" w:rsidRDefault="00A5628F">
      <w:pPr>
        <w:pStyle w:val="B1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message including the intra-donor migration configurations, e.g., new TNL address(es) and the new default </w:t>
      </w:r>
      <w:proofErr w:type="gramStart"/>
      <w:r>
        <w:rPr>
          <w:lang w:eastAsia="ja-JP"/>
        </w:rPr>
        <w:t xml:space="preserve">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</w:t>
      </w:r>
      <w:proofErr w:type="gramEnd"/>
      <w:r>
        <w:rPr>
          <w:lang w:eastAsia="ja-JP"/>
        </w:rPr>
        <w:t xml:space="preserve"> routing ID.</w:t>
      </w:r>
    </w:p>
    <w:p w14:paraId="3CFE2E8E" w14:textId="77777777" w:rsidR="00A5628F" w:rsidRDefault="00A5628F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7E4CDE8A" w14:textId="77777777" w:rsidR="00A5628F" w:rsidRDefault="00A5628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660255FB" w14:textId="77777777" w:rsidR="00A5628F" w:rsidRPr="006A649D" w:rsidRDefault="00A5628F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>UE CONTEXT MODIFICATION REQUEST message, the gNB-DU may use it to configure SCG resources as specified in TS 37.340 [7</w:t>
      </w:r>
      <w:proofErr w:type="gramStart"/>
      <w:r w:rsidRPr="006A649D">
        <w:t>] ,</w:t>
      </w:r>
      <w:proofErr w:type="gramEnd"/>
      <w:r w:rsidRPr="006A649D">
        <w:t xml:space="preserve">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02A97626" w14:textId="77777777" w:rsidR="00A5628F" w:rsidRPr="00DF6801" w:rsidRDefault="00A5628F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3A263BDD" w14:textId="77777777" w:rsidR="00A5628F" w:rsidRDefault="00A5628F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67D35FA2" w14:textId="77777777" w:rsidR="00A5628F" w:rsidRDefault="00A5628F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3308AC3C" w14:textId="77777777" w:rsidR="00A5628F" w:rsidRDefault="00A5628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6EC4403A" w14:textId="77777777" w:rsidR="00A5628F" w:rsidRDefault="00A5628F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</w:t>
      </w:r>
      <w:proofErr w:type="gramStart"/>
      <w:r>
        <w:t>value;</w:t>
      </w:r>
      <w:proofErr w:type="gramEnd"/>
      <w:r>
        <w:rPr>
          <w:lang w:eastAsia="zh-CN"/>
        </w:rPr>
        <w:t xml:space="preserve"> </w:t>
      </w:r>
    </w:p>
    <w:p w14:paraId="79E0E761" w14:textId="77777777" w:rsidR="00A5628F" w:rsidRDefault="00A5628F">
      <w:pPr>
        <w:pStyle w:val="B1"/>
      </w:pPr>
      <w:r>
        <w:lastRenderedPageBreak/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44196D3F" w14:textId="77777777" w:rsidR="00A5628F" w:rsidRDefault="00A5628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1E80F137" w14:textId="77777777" w:rsidR="00A5628F" w:rsidRDefault="00A5628F">
      <w:pPr>
        <w:pStyle w:val="B1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</w:t>
      </w:r>
      <w:proofErr w:type="gramStart"/>
      <w:r>
        <w:t>value;</w:t>
      </w:r>
      <w:proofErr w:type="gramEnd"/>
    </w:p>
    <w:p w14:paraId="53B290F6" w14:textId="77777777" w:rsidR="00A5628F" w:rsidRDefault="00A5628F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470203C" w14:textId="77777777" w:rsidR="00A5628F" w:rsidRDefault="00A5628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5C9162BB" w14:textId="77777777" w:rsidR="00A5628F" w:rsidRDefault="00A5628F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gNB-DU shall, if supported, act as specified in TS 38.401 [4].</w:t>
      </w:r>
    </w:p>
    <w:p w14:paraId="50857DF8" w14:textId="77777777" w:rsidR="00A5628F" w:rsidRDefault="00A5628F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gNB-DU shall, if supported, act as specified in TS 38.401 [4].</w:t>
      </w:r>
    </w:p>
    <w:p w14:paraId="2C3E6B5C" w14:textId="77777777" w:rsidR="00A5628F" w:rsidRDefault="00A5628F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gNB-DU shall, if supported, release the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>RLC channels in the list.</w:t>
      </w:r>
    </w:p>
    <w:p w14:paraId="71A98136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ECED7D3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03A8003" w14:textId="77777777" w:rsidR="00A5628F" w:rsidRDefault="00A5628F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4F4DBC12" w14:textId="77777777" w:rsidR="00A5628F" w:rsidRDefault="00A5628F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7434D53A" w14:textId="77777777" w:rsidR="00A5628F" w:rsidRPr="00CE3735" w:rsidRDefault="00A5628F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</w:t>
      </w:r>
      <w:proofErr w:type="gramStart"/>
      <w:r>
        <w:rPr>
          <w:lang w:val="en-IN"/>
        </w:rPr>
        <w:t>configuration</w:t>
      </w:r>
      <w:proofErr w:type="gramEnd"/>
      <w:r>
        <w:rPr>
          <w:lang w:val="en-IN"/>
        </w:rPr>
        <w:t xml:space="preserve">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29E51858" w14:textId="77777777" w:rsidR="00A5628F" w:rsidRPr="009E6EC2" w:rsidRDefault="00A5628F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gNB-CU should use this value.</w:t>
      </w:r>
    </w:p>
    <w:p w14:paraId="54E3AEA0" w14:textId="77777777" w:rsidR="00A5628F" w:rsidRDefault="00A5628F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3DAF14FB" w14:textId="77777777" w:rsidR="00A5628F" w:rsidRDefault="00A5628F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proofErr w:type="gramStart"/>
      <w:r>
        <w:rPr>
          <w:i/>
        </w:rPr>
        <w:t>List</w:t>
      </w:r>
      <w:r>
        <w:rPr>
          <w:snapToGrid w:val="0"/>
        </w:rPr>
        <w:t>;</w:t>
      </w:r>
      <w:proofErr w:type="gramEnd"/>
    </w:p>
    <w:p w14:paraId="00C4A765" w14:textId="77777777" w:rsidR="00A5628F" w:rsidRDefault="00A5628F">
      <w:pPr>
        <w:pStyle w:val="B1"/>
        <w:rPr>
          <w:rFonts w:eastAsia="SimSun"/>
          <w:lang w:eastAsia="zh-CN"/>
        </w:rPr>
      </w:pPr>
      <w:r>
        <w:rPr>
          <w:snapToGrid w:val="0"/>
        </w:rPr>
        <w:lastRenderedPageBreak/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135688BD" w14:textId="77777777" w:rsidR="00A5628F" w:rsidRDefault="00A5628F">
      <w:bookmarkStart w:id="160" w:name="_Toc99038249"/>
      <w:bookmarkStart w:id="161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79C8733B" w14:textId="77777777" w:rsidR="00A5628F" w:rsidRDefault="00A5628F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19F98919" w14:textId="77777777" w:rsidR="00A5628F" w:rsidRDefault="00A5628F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150D3A1C" w14:textId="77777777" w:rsidR="00A5628F" w:rsidRDefault="00A5628F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377AF63A" w14:textId="77777777" w:rsidR="00A5628F" w:rsidRPr="006B4CD2" w:rsidRDefault="00A5628F">
      <w:bookmarkStart w:id="162" w:name="_Toc105510629"/>
      <w:bookmarkStart w:id="163" w:name="_Toc105927161"/>
      <w:bookmarkStart w:id="164" w:name="_Toc106109701"/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344CF70" w14:textId="77777777" w:rsidR="00A5628F" w:rsidRDefault="00A5628F">
      <w:pPr>
        <w:rPr>
          <w:lang w:val="en-IN"/>
        </w:rPr>
      </w:pPr>
      <w:bookmarkStart w:id="165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1D6B04B" w14:textId="77777777" w:rsidR="00A5628F" w:rsidRDefault="00A5628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20B70A6" w14:textId="69ECDE32" w:rsidR="00D77AEF" w:rsidRDefault="00A5628F" w:rsidP="00D77AEF">
      <w:pPr>
        <w:rPr>
          <w:ins w:id="166" w:author="Ericsson User" w:date="2023-05-11T16:20:00Z"/>
          <w:lang w:eastAsia="zh-CN"/>
        </w:rPr>
      </w:pPr>
      <w:r>
        <w:t>I</w:t>
      </w:r>
      <w:r w:rsidRPr="00EA5FA7">
        <w:t>f the</w:t>
      </w:r>
      <w:r>
        <w:t xml:space="preserve"> </w:t>
      </w:r>
      <w:ins w:id="167" w:author="Ericsson User" w:date="2023-05-26T11:03:00Z">
        <w:r w:rsidR="008969BC" w:rsidRPr="008969BC">
          <w:rPr>
            <w:i/>
            <w:iCs/>
            <w:rPrChange w:id="168" w:author="Ericsson User" w:date="2023-05-26T11:04:00Z">
              <w:rPr/>
            </w:rPrChange>
          </w:rPr>
          <w:t>LTM Indicator</w:t>
        </w:r>
        <w:r w:rsidR="008969BC">
          <w:t xml:space="preserve"> </w:t>
        </w:r>
      </w:ins>
      <w:ins w:id="169" w:author="Ericsson User" w:date="2023-05-26T11:05:00Z">
        <w:r w:rsidR="008969BC">
          <w:t xml:space="preserve">IE </w:t>
        </w:r>
      </w:ins>
      <w:ins w:id="170" w:author="Ericsson User" w:date="2023-05-26T11:03:00Z">
        <w:r w:rsidR="008969BC">
          <w:t xml:space="preserve">is contained </w:t>
        </w:r>
      </w:ins>
      <w:ins w:id="171" w:author="Ericsson User" w:date="2023-05-26T11:04:00Z">
        <w:r w:rsidR="008969BC">
          <w:t xml:space="preserve">in the </w:t>
        </w:r>
      </w:ins>
      <w:r>
        <w:rPr>
          <w:i/>
          <w:iCs/>
        </w:rPr>
        <w:t>LTM Information</w:t>
      </w:r>
      <w:ins w:id="172" w:author="Ericsson User" w:date="2023-05-11T17:14:00Z">
        <w:r w:rsidR="0013513F">
          <w:rPr>
            <w:i/>
            <w:iCs/>
          </w:rPr>
          <w:t xml:space="preserve"> </w:t>
        </w:r>
        <w:r w:rsidR="00B6599E">
          <w:rPr>
            <w:i/>
            <w:iCs/>
          </w:rPr>
          <w:t>to be Modified</w:t>
        </w:r>
      </w:ins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del w:id="173" w:author="Ericsson User" w:date="2023-05-26T11:04:00Z">
        <w:r w:rsidRPr="00EA5FA7" w:rsidDel="008969BC">
          <w:delText xml:space="preserve">is </w:delText>
        </w:r>
      </w:del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gNB-DU shall, if supported, </w:t>
      </w:r>
      <w:ins w:id="174" w:author="Ericsson User" w:date="2023-05-11T10:56:00Z">
        <w:r w:rsidR="00086987" w:rsidRPr="00CD178C">
          <w:t xml:space="preserve">consider that the request concerns </w:t>
        </w:r>
      </w:ins>
      <w:del w:id="175" w:author="Ericsson User" w:date="2023-05-11T10:56:00Z">
        <w:r w:rsidDel="00086987">
          <w:delText>take it into account for</w:delText>
        </w:r>
      </w:del>
      <w:ins w:id="176" w:author="Ericsson User" w:date="2023-05-26T13:02:00Z">
        <w:r w:rsidR="009B06A5">
          <w:t xml:space="preserve"> LTM </w:t>
        </w:r>
      </w:ins>
      <w:ins w:id="177" w:author="Ericsson User" w:date="2023-05-11T10:48:00Z">
        <w:r w:rsidR="00D77AEF" w:rsidRPr="00CD178C">
          <w:t xml:space="preserve">for the included </w:t>
        </w:r>
        <w:proofErr w:type="spellStart"/>
        <w:r w:rsidR="00D77AEF" w:rsidRPr="00CD178C">
          <w:rPr>
            <w:i/>
            <w:iCs/>
          </w:rPr>
          <w:t>SpCell</w:t>
        </w:r>
        <w:proofErr w:type="spellEnd"/>
        <w:r w:rsidR="00D77AEF" w:rsidRPr="00CD178C">
          <w:rPr>
            <w:i/>
            <w:iCs/>
          </w:rPr>
          <w:t xml:space="preserve"> ID </w:t>
        </w:r>
        <w:r w:rsidR="00D77AEF" w:rsidRPr="00CD178C">
          <w:t xml:space="preserve">IE and shall include it as the </w:t>
        </w:r>
        <w:r w:rsidR="00D77AEF" w:rsidRPr="00CD178C">
          <w:rPr>
            <w:i/>
            <w:iCs/>
          </w:rPr>
          <w:t xml:space="preserve">Requested Target Cell ID </w:t>
        </w:r>
        <w:r w:rsidR="00D77AEF" w:rsidRPr="00CD178C">
          <w:t>IE in the UE CONTEXT MODIFICATION RESPONSE message</w:t>
        </w:r>
        <w:r w:rsidR="00D77AEF" w:rsidRPr="00CD178C">
          <w:rPr>
            <w:lang w:eastAsia="zh-CN"/>
          </w:rPr>
          <w:t xml:space="preserve">. </w:t>
        </w:r>
      </w:ins>
    </w:p>
    <w:p w14:paraId="501887FA" w14:textId="0A2B2955" w:rsidR="00496E45" w:rsidRDefault="00496E45" w:rsidP="00496E45">
      <w:pPr>
        <w:rPr>
          <w:ins w:id="178" w:author="Ericsson User" w:date="2023-05-25T23:27:00Z"/>
        </w:rPr>
      </w:pPr>
      <w:ins w:id="179" w:author="Ericsson User" w:date="2023-05-25T23:27:00Z">
        <w:r>
          <w:t xml:space="preserve">If the </w:t>
        </w:r>
        <w:r w:rsidRPr="00CF5D6B">
          <w:rPr>
            <w:i/>
            <w:iCs/>
          </w:rPr>
          <w:t xml:space="preserve">LTM Request for RACH </w:t>
        </w:r>
        <w:r>
          <w:rPr>
            <w:i/>
            <w:iCs/>
          </w:rPr>
          <w:t>Configuration</w:t>
        </w:r>
        <w:r w:rsidRPr="00CF5D6B">
          <w:rPr>
            <w:i/>
            <w:iCs/>
          </w:rPr>
          <w:t xml:space="preserve"> </w:t>
        </w:r>
        <w:r>
          <w:t xml:space="preserve">IE is </w:t>
        </w:r>
      </w:ins>
      <w:ins w:id="180" w:author="Ericsson User" w:date="2023-05-26T11:05:00Z">
        <w:r w:rsidR="008969BC">
          <w:t xml:space="preserve">contained in the </w:t>
        </w:r>
        <w:r w:rsidR="008969BC" w:rsidRPr="008969BC">
          <w:rPr>
            <w:i/>
            <w:iCs/>
            <w:rPrChange w:id="181" w:author="Ericsson User" w:date="2023-05-26T11:05:00Z">
              <w:rPr/>
            </w:rPrChange>
          </w:rPr>
          <w:t>LTM Information to be Modified</w:t>
        </w:r>
        <w:r w:rsidR="008969BC">
          <w:t xml:space="preserve"> IE </w:t>
        </w:r>
      </w:ins>
      <w:ins w:id="182" w:author="Ericsson User" w:date="2023-05-25T23:27:00Z">
        <w:r>
          <w:t xml:space="preserve">included in the UE CONTEXT MODIFICATION REQUEST message, the gNB-DU shall, if supported, take it into account for early TA acquisition, and shall include the </w:t>
        </w:r>
        <w:r w:rsidRPr="00CF5D6B">
          <w:rPr>
            <w:i/>
            <w:iCs/>
          </w:rPr>
          <w:t>LTM RACH Configuration</w:t>
        </w:r>
        <w:r>
          <w:t xml:space="preserve"> IE in the UE CONTEXT MODIFICATION RESPONSE message.</w:t>
        </w:r>
      </w:ins>
    </w:p>
    <w:p w14:paraId="2435CDFE" w14:textId="67A02E60" w:rsidR="00A5628F" w:rsidRPr="00AE5577" w:rsidDel="00C2544C" w:rsidRDefault="00A5628F">
      <w:pPr>
        <w:rPr>
          <w:del w:id="183" w:author="Ericsson User" w:date="2023-05-11T11:01:00Z"/>
        </w:rPr>
      </w:pPr>
    </w:p>
    <w:p w14:paraId="3F2C6236" w14:textId="453C3602" w:rsidR="00A5628F" w:rsidDel="00C2544C" w:rsidRDefault="00A5628F" w:rsidP="00A77CF7">
      <w:pPr>
        <w:pStyle w:val="EditorsNote"/>
        <w:rPr>
          <w:del w:id="184" w:author="Ericsson User" w:date="2023-05-11T11:01:00Z"/>
        </w:rPr>
      </w:pPr>
      <w:del w:id="185" w:author="Ericsson User" w:date="2023-05-11T11:01:00Z">
        <w:r w:rsidRPr="00E75EA5" w:rsidDel="00C2544C">
          <w:rPr>
            <w:highlight w:val="yellow"/>
          </w:rPr>
          <w:delText>Editor’s note:</w:delText>
        </w:r>
        <w:r w:rsidDel="00C2544C">
          <w:rPr>
            <w:highlight w:val="yellow"/>
          </w:rPr>
          <w:delText xml:space="preserve"> The</w:delText>
        </w:r>
        <w:r w:rsidRPr="00E75EA5" w:rsidDel="00C2544C">
          <w:rPr>
            <w:highlight w:val="yellow"/>
          </w:rPr>
          <w:delText xml:space="preserve"> </w:delText>
        </w:r>
        <w:r w:rsidDel="00C2544C">
          <w:rPr>
            <w:i/>
            <w:iCs/>
            <w:highlight w:val="yellow"/>
          </w:rPr>
          <w:delText xml:space="preserve">LTM Information </w:delText>
        </w:r>
        <w:r w:rsidDel="00C2544C">
          <w:rPr>
            <w:highlight w:val="yellow"/>
          </w:rPr>
          <w:delText xml:space="preserve">IE details are </w:delText>
        </w:r>
        <w:r w:rsidRPr="00DA21C6" w:rsidDel="00C2544C">
          <w:rPr>
            <w:highlight w:val="yellow"/>
          </w:rPr>
          <w:delText xml:space="preserve">FFS. It </w:delText>
        </w:r>
        <w:r w:rsidRPr="00AE716D" w:rsidDel="00C2544C">
          <w:rPr>
            <w:highlight w:val="yellow"/>
          </w:rPr>
          <w:delText xml:space="preserve">is related to the discussion whether one message or multiple messages </w:delText>
        </w:r>
        <w:r w:rsidDel="00C2544C">
          <w:rPr>
            <w:highlight w:val="yellow"/>
          </w:rPr>
          <w:delText>will be</w:delText>
        </w:r>
        <w:r w:rsidRPr="00AE716D" w:rsidDel="00C2544C">
          <w:rPr>
            <w:highlight w:val="yellow"/>
          </w:rPr>
          <w:delText xml:space="preserve"> used to send the suggested candidate cell(s) list.</w:delText>
        </w:r>
      </w:del>
    </w:p>
    <w:p w14:paraId="24C074C1" w14:textId="77777777" w:rsidR="00A5628F" w:rsidRPr="00C06272" w:rsidRDefault="00A5628F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064BE05E" w14:textId="77777777" w:rsidR="00A5628F" w:rsidRPr="002A1D57" w:rsidRDefault="00A5628F"/>
    <w:p w14:paraId="27EB17DE" w14:textId="77777777" w:rsidR="00A5628F" w:rsidRPr="00EA5FA7" w:rsidRDefault="00A5628F">
      <w:pPr>
        <w:pStyle w:val="Heading4"/>
      </w:pPr>
      <w:r w:rsidRPr="00EA5FA7">
        <w:lastRenderedPageBreak/>
        <w:t>8.3.4.3</w:t>
      </w:r>
      <w:r w:rsidRPr="00EA5FA7">
        <w:tab/>
        <w:t>Unsuccessful Operation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60"/>
      <w:bookmarkEnd w:id="161"/>
      <w:bookmarkEnd w:id="162"/>
      <w:bookmarkEnd w:id="163"/>
      <w:bookmarkEnd w:id="164"/>
      <w:bookmarkEnd w:id="165"/>
    </w:p>
    <w:p w14:paraId="00FF6F74" w14:textId="77777777" w:rsidR="00A5628F" w:rsidRPr="00EA5FA7" w:rsidRDefault="00A5628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A77E639" wp14:editId="04C7EAD5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35369" w14:textId="77777777" w:rsidR="00A5628F" w:rsidRPr="00EA5FA7" w:rsidRDefault="00A5628F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783CBAC" w14:textId="0432997A" w:rsidR="00A5628F" w:rsidRPr="00EA5FA7" w:rsidRDefault="00A5628F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>,</w:t>
      </w:r>
      <w:r w:rsidR="008E248E">
        <w:rPr>
          <w:lang w:eastAsia="zh-CN"/>
        </w:rPr>
        <w:t xml:space="preserve"> </w:t>
      </w:r>
      <w:r w:rsidRPr="00CD178C">
        <w:rPr>
          <w:lang w:eastAsia="zh-CN"/>
        </w:rPr>
        <w:t xml:space="preserve">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36295356" w14:textId="77777777" w:rsidR="00A5628F" w:rsidRPr="00CD178C" w:rsidRDefault="00A5628F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6A6ED984" w14:textId="0F363788" w:rsidR="00A5628F" w:rsidRPr="00EA5FA7" w:rsidRDefault="00A5628F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ins w:id="186" w:author="Ericsson User" w:date="2023-05-11T11:04:00Z">
        <w:r w:rsidR="00C67FAA">
          <w:rPr>
            <w:lang w:eastAsia="zh-CN"/>
          </w:rPr>
          <w:t xml:space="preserve"> or if the </w:t>
        </w:r>
        <w:r w:rsidR="00C67FAA">
          <w:rPr>
            <w:i/>
            <w:iCs/>
          </w:rPr>
          <w:t xml:space="preserve">LTM </w:t>
        </w:r>
      </w:ins>
      <w:ins w:id="187" w:author="Ericsson User" w:date="2023-05-26T13:29:00Z">
        <w:r w:rsidR="009B2621">
          <w:rPr>
            <w:i/>
            <w:iCs/>
          </w:rPr>
          <w:t>Indicator</w:t>
        </w:r>
      </w:ins>
      <w:ins w:id="188" w:author="Ericsson User" w:date="2023-05-11T11:04:00Z">
        <w:r w:rsidR="00C67FAA">
          <w:rPr>
            <w:i/>
            <w:iCs/>
          </w:rPr>
          <w:t xml:space="preserve"> </w:t>
        </w:r>
        <w:r w:rsidR="00C67FAA">
          <w:t>IE</w:t>
        </w:r>
        <w:r w:rsidR="00C67FAA" w:rsidRPr="00CD178C">
          <w:rPr>
            <w:lang w:eastAsia="zh-CN"/>
          </w:rPr>
          <w:t xml:space="preserve"> was </w:t>
        </w:r>
        <w:proofErr w:type="gramStart"/>
        <w:r w:rsidR="00C67FAA" w:rsidRPr="00CD178C">
          <w:rPr>
            <w:lang w:eastAsia="zh-CN"/>
          </w:rPr>
          <w:t>included</w:t>
        </w:r>
        <w:r w:rsidR="00C67FAA">
          <w:rPr>
            <w:lang w:eastAsia="zh-CN"/>
          </w:rPr>
          <w:t>,</w:t>
        </w:r>
        <w:r w:rsidR="00C67FAA" w:rsidRPr="00CD178C">
          <w:rPr>
            <w:lang w:eastAsia="zh-CN"/>
          </w:rPr>
          <w:t xml:space="preserve"> </w:t>
        </w:r>
      </w:ins>
      <w:r w:rsidRPr="00CD178C">
        <w:rPr>
          <w:lang w:eastAsia="zh-CN"/>
        </w:rPr>
        <w:t xml:space="preserve"> but</w:t>
      </w:r>
      <w:proofErr w:type="gramEnd"/>
      <w:r w:rsidRPr="00CD178C">
        <w:rPr>
          <w:lang w:eastAsia="zh-CN"/>
        </w:rPr>
        <w:t xml:space="preserve"> the </w:t>
      </w:r>
      <w:proofErr w:type="spellStart"/>
      <w:r w:rsidRPr="00CD178C">
        <w:rPr>
          <w:i/>
          <w:iCs/>
          <w:lang w:eastAsia="zh-CN"/>
        </w:rPr>
        <w:t>SpCell</w:t>
      </w:r>
      <w:proofErr w:type="spellEnd"/>
      <w:r w:rsidRPr="00CD178C">
        <w:rPr>
          <w:i/>
          <w:iCs/>
          <w:lang w:eastAsia="zh-CN"/>
        </w:rPr>
        <w:t xml:space="preserve">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399B7D89" w14:textId="77777777" w:rsidR="00A5628F" w:rsidRPr="00EA5FA7" w:rsidRDefault="00A5628F">
      <w:pPr>
        <w:pStyle w:val="Heading4"/>
      </w:pPr>
      <w:bookmarkStart w:id="189" w:name="_Toc20955790"/>
      <w:bookmarkStart w:id="190" w:name="_Toc29892884"/>
      <w:bookmarkStart w:id="191" w:name="_Toc36556821"/>
      <w:bookmarkStart w:id="192" w:name="_Toc45832207"/>
      <w:bookmarkStart w:id="193" w:name="_Toc51763387"/>
      <w:bookmarkStart w:id="194" w:name="_Toc64448550"/>
      <w:bookmarkStart w:id="195" w:name="_Toc66289209"/>
      <w:bookmarkStart w:id="196" w:name="_Toc74154322"/>
      <w:bookmarkStart w:id="197" w:name="_Toc81383066"/>
      <w:bookmarkStart w:id="198" w:name="_Toc88657699"/>
      <w:bookmarkStart w:id="199" w:name="_Toc97910611"/>
      <w:bookmarkStart w:id="200" w:name="_Toc99038250"/>
      <w:bookmarkStart w:id="201" w:name="_Toc99730511"/>
      <w:bookmarkStart w:id="202" w:name="_Toc105510630"/>
      <w:bookmarkStart w:id="203" w:name="_Toc105927162"/>
      <w:bookmarkStart w:id="204" w:name="_Toc106109702"/>
      <w:bookmarkStart w:id="205" w:name="_Toc113835139"/>
      <w:r w:rsidRPr="00EA5FA7">
        <w:t>8.3.4.4</w:t>
      </w:r>
      <w:r w:rsidRPr="00EA5FA7">
        <w:tab/>
        <w:t>Abnormal Conditions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1D2BCFC8" w14:textId="77777777" w:rsidR="00A5628F" w:rsidRPr="00EA5FA7" w:rsidRDefault="00A5628F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4CEEB6C" w14:textId="77777777" w:rsidR="00A5628F" w:rsidRPr="00EA5FA7" w:rsidRDefault="00A5628F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012A57D1" w14:textId="77777777" w:rsidR="00A5628F" w:rsidRDefault="00A5628F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3B6278D6" w14:textId="64D7010B" w:rsidR="00466D7E" w:rsidRDefault="00A5628F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1A738886" w14:textId="77777777" w:rsidR="00A5628F" w:rsidRPr="00EA5FA7" w:rsidRDefault="00A5628F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5D492B6F" w14:textId="77777777" w:rsidR="00A5628F" w:rsidRDefault="00A5628F">
      <w:r w:rsidRPr="00051F08">
        <w:t xml:space="preserve">If more than one of the following IEs, i.e., the </w:t>
      </w:r>
      <w:r w:rsidRPr="00051F08">
        <w:rPr>
          <w:i/>
          <w:snapToGrid w:val="0"/>
          <w:lang w:eastAsia="zh-CN"/>
        </w:rPr>
        <w:t xml:space="preserve">Uplink </w:t>
      </w:r>
      <w:proofErr w:type="spellStart"/>
      <w:r w:rsidRPr="00051F08">
        <w:rPr>
          <w:i/>
          <w:snapToGrid w:val="0"/>
          <w:lang w:eastAsia="zh-CN"/>
        </w:rPr>
        <w:t>TxDirectCurrentList</w:t>
      </w:r>
      <w:proofErr w:type="spellEnd"/>
      <w:r w:rsidRPr="00051F08">
        <w:rPr>
          <w:i/>
          <w:snapToGrid w:val="0"/>
          <w:lang w:eastAsia="zh-CN"/>
        </w:rPr>
        <w:t xml:space="preserve"> Information</w:t>
      </w:r>
      <w:r w:rsidRPr="00051F08">
        <w:t xml:space="preserve"> IE </w:t>
      </w:r>
      <w:r>
        <w:t xml:space="preserve">or </w:t>
      </w:r>
      <w:r w:rsidRPr="00051F08">
        <w:t xml:space="preserve">the </w:t>
      </w:r>
      <w:r w:rsidRPr="00051F08">
        <w:rPr>
          <w:i/>
        </w:rPr>
        <w:t xml:space="preserve">Uplink </w:t>
      </w:r>
      <w:proofErr w:type="spellStart"/>
      <w:r w:rsidRPr="00051F08">
        <w:rPr>
          <w:i/>
        </w:rPr>
        <w:t>TxDirectCurrentTwoCarrierList</w:t>
      </w:r>
      <w:proofErr w:type="spellEnd"/>
      <w:r w:rsidRPr="00051F08">
        <w:t xml:space="preserve"> Information IE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or </w:t>
      </w:r>
      <w:r>
        <w:rPr>
          <w:snapToGrid w:val="0"/>
          <w:lang w:eastAsia="zh-CN"/>
        </w:rPr>
        <w:t xml:space="preserve">the </w:t>
      </w:r>
      <w:r>
        <w:rPr>
          <w:i/>
        </w:rPr>
        <w:t xml:space="preserve">Uplink </w:t>
      </w:r>
      <w:proofErr w:type="spellStart"/>
      <w:r>
        <w:rPr>
          <w:i/>
          <w:snapToGrid w:val="0"/>
          <w:lang w:eastAsia="zh-CN"/>
        </w:rPr>
        <w:t>TxDirectCurrentMoreCarrierList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</w:rPr>
        <w:t>Information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 w:rsidRPr="00051F08">
        <w:t>is included in the UE CONTEXT MODIFICATION REQUEST message, the gNB-DU shall consider it as a logical error.</w:t>
      </w:r>
    </w:p>
    <w:p w14:paraId="5B142859" w14:textId="77777777" w:rsidR="00A5628F" w:rsidRPr="00EA5FA7" w:rsidRDefault="00A5628F"/>
    <w:p w14:paraId="5A5F2019" w14:textId="77777777" w:rsidR="00A5628F" w:rsidRDefault="00A5628F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0E5F3CAC" w14:textId="77777777" w:rsidR="00A5628F" w:rsidRDefault="00A5628F">
      <w:pPr>
        <w:jc w:val="center"/>
        <w:rPr>
          <w:b/>
          <w:color w:val="FF0000"/>
        </w:rPr>
      </w:pPr>
    </w:p>
    <w:p w14:paraId="76A740F0" w14:textId="77777777" w:rsidR="00A5628F" w:rsidRPr="00EA5FA7" w:rsidRDefault="00A5628F">
      <w:pPr>
        <w:pStyle w:val="Heading4"/>
        <w:rPr>
          <w:lang w:eastAsia="zh-CN"/>
        </w:rPr>
      </w:pPr>
      <w:bookmarkStart w:id="206" w:name="_Toc120124301"/>
      <w:bookmarkStart w:id="207" w:name="_Toc121161301"/>
      <w:bookmarkStart w:id="208" w:name="_Toc20955873"/>
      <w:bookmarkStart w:id="209" w:name="_Toc29892985"/>
      <w:bookmarkStart w:id="210" w:name="_Toc36556922"/>
      <w:bookmarkStart w:id="211" w:name="_Toc45832353"/>
      <w:bookmarkStart w:id="212" w:name="_Toc51763606"/>
      <w:bookmarkStart w:id="213" w:name="_Toc64448772"/>
      <w:bookmarkStart w:id="214" w:name="_Toc66289431"/>
      <w:bookmarkStart w:id="215" w:name="_Toc74154544"/>
      <w:bookmarkStart w:id="216" w:name="_Toc81383288"/>
      <w:bookmarkStart w:id="217" w:name="_Toc88657921"/>
      <w:bookmarkStart w:id="218" w:name="_Toc97910833"/>
      <w:bookmarkStart w:id="219" w:name="_Toc99038553"/>
      <w:bookmarkStart w:id="220" w:name="_Toc99730816"/>
      <w:bookmarkStart w:id="221" w:name="_Toc105510945"/>
      <w:bookmarkStart w:id="222" w:name="_Toc105927477"/>
      <w:bookmarkStart w:id="223" w:name="_Toc106110017"/>
      <w:bookmarkStart w:id="224" w:name="_Toc113835454"/>
      <w:r w:rsidRPr="00EA5FA7">
        <w:lastRenderedPageBreak/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06"/>
      <w:bookmarkEnd w:id="207"/>
    </w:p>
    <w:p w14:paraId="097328B5" w14:textId="77777777" w:rsidR="00A5628F" w:rsidRPr="00EA5FA7" w:rsidRDefault="00A5628F">
      <w:pPr>
        <w:rPr>
          <w:rFonts w:eastAsia="Batang"/>
        </w:rPr>
      </w:pPr>
      <w:r w:rsidRPr="00EA5FA7">
        <w:t>This message is sent by the gNB-CU to request the setup of a UE context.</w:t>
      </w:r>
    </w:p>
    <w:p w14:paraId="21ED626D" w14:textId="77777777" w:rsidR="00A5628F" w:rsidRPr="0009701E" w:rsidRDefault="00A5628F">
      <w:pPr>
        <w:rPr>
          <w:lang w:val="fr-FR" w:eastAsia="zh-CN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5628F" w:rsidRPr="00EA5FA7" w14:paraId="08A41920" w14:textId="77777777">
        <w:trPr>
          <w:tblHeader/>
        </w:trPr>
        <w:tc>
          <w:tcPr>
            <w:tcW w:w="2394" w:type="dxa"/>
          </w:tcPr>
          <w:p w14:paraId="2AE5ABB1" w14:textId="77777777" w:rsidR="00A5628F" w:rsidRPr="00EA5FA7" w:rsidRDefault="00A5628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47F872B4" w14:textId="77777777" w:rsidR="00A5628F" w:rsidRPr="00EA5FA7" w:rsidRDefault="00A5628F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21552F38" w14:textId="77777777" w:rsidR="00A5628F" w:rsidRPr="00EA5FA7" w:rsidRDefault="00A5628F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5C014A4A" w14:textId="77777777" w:rsidR="00A5628F" w:rsidRPr="00EA5FA7" w:rsidRDefault="00A5628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88BD5A5" w14:textId="77777777" w:rsidR="00A5628F" w:rsidRPr="00EA5FA7" w:rsidRDefault="00A5628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78FEFD5" w14:textId="77777777" w:rsidR="00A5628F" w:rsidRPr="00EA5FA7" w:rsidRDefault="00A5628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17F0B6DE" w14:textId="77777777" w:rsidR="00A5628F" w:rsidRPr="00EA5FA7" w:rsidRDefault="00A5628F">
            <w:pPr>
              <w:pStyle w:val="TAH"/>
            </w:pPr>
            <w:r w:rsidRPr="00EA5FA7">
              <w:t>Assigned Criticality</w:t>
            </w:r>
          </w:p>
        </w:tc>
      </w:tr>
      <w:tr w:rsidR="00A5628F" w:rsidRPr="00EA5FA7" w14:paraId="32D7E6AB" w14:textId="77777777">
        <w:tc>
          <w:tcPr>
            <w:tcW w:w="2394" w:type="dxa"/>
          </w:tcPr>
          <w:p w14:paraId="1A649620" w14:textId="77777777" w:rsidR="00A5628F" w:rsidRPr="00EA5FA7" w:rsidRDefault="00A5628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1FE017A1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2F7325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052E596" w14:textId="77777777" w:rsidR="00A5628F" w:rsidRPr="00EA5FA7" w:rsidRDefault="00A5628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73E64F6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FB4176C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F34CD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3448DE94" w14:textId="77777777">
        <w:tc>
          <w:tcPr>
            <w:tcW w:w="2394" w:type="dxa"/>
          </w:tcPr>
          <w:p w14:paraId="1FB8ECB0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45CE91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B67DAD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428998" w14:textId="77777777" w:rsidR="00A5628F" w:rsidRPr="00EA5FA7" w:rsidRDefault="00A5628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15A58E3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B4DD9CE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4A9770C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70EB02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97B9" w14:textId="77777777" w:rsidR="00A5628F" w:rsidRPr="0009701E" w:rsidRDefault="00A5628F">
            <w:pPr>
              <w:pStyle w:val="TAL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8ABF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28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3C6B" w14:textId="77777777" w:rsidR="00A5628F" w:rsidRPr="00EA5FA7" w:rsidRDefault="00A5628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BF7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0D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F48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FF663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9DF1" w14:textId="77777777" w:rsidR="00A5628F" w:rsidRPr="00EA5FA7" w:rsidRDefault="00A5628F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E69D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FA7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7C02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1019" w14:textId="77777777" w:rsidR="00A5628F" w:rsidRPr="00EA5FA7" w:rsidRDefault="00A5628F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1D6" w14:textId="77777777" w:rsidR="00A5628F" w:rsidRPr="00EA5FA7" w:rsidDel="00C1133D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804" w14:textId="77777777" w:rsidR="00A5628F" w:rsidRPr="00EA5FA7" w:rsidDel="00C1133D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752EB7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058" w14:textId="77777777" w:rsidR="00A5628F" w:rsidRPr="00EA5FA7" w:rsidRDefault="00A5628F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084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15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9AC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E9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2C9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C7C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86905E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E38" w14:textId="77777777" w:rsidR="00A5628F" w:rsidRPr="00EA5FA7" w:rsidRDefault="00A5628F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6F51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06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16B8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0CB37480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C4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B2F4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395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:rsidDel="00C1133D" w14:paraId="3319C70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9C2" w14:textId="77777777" w:rsidR="00A5628F" w:rsidRPr="0009701E" w:rsidRDefault="00A5628F">
            <w:pPr>
              <w:pStyle w:val="TAL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F79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6BB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C00" w14:textId="77777777" w:rsidR="00A5628F" w:rsidRPr="00EA5FA7" w:rsidRDefault="00A5628F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F66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56B" w14:textId="77777777" w:rsidR="00A5628F" w:rsidRPr="00EA5FA7" w:rsidDel="00C1133D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A834" w14:textId="77777777" w:rsidR="00A5628F" w:rsidRPr="00EA5FA7" w:rsidDel="00C1133D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450411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4635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A53" w14:textId="77777777" w:rsidR="00A5628F" w:rsidRPr="00EA5FA7" w:rsidDel="00AF104C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A6D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DAE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EE4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CBA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5C2" w14:textId="77777777" w:rsidR="00A5628F" w:rsidRPr="00EA5FA7" w:rsidDel="00AF104C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10F2CC7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0EDB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ADB1" w14:textId="77777777" w:rsidR="00A5628F" w:rsidRPr="00EA5FA7" w:rsidDel="00AF104C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9BE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AB6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D4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AFF" w14:textId="77777777" w:rsidR="00A5628F" w:rsidRPr="00EA5FA7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0BEA" w14:textId="77777777" w:rsidR="00A5628F" w:rsidRPr="00EA5FA7" w:rsidDel="00AF104C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1500D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E33" w14:textId="77777777" w:rsidR="00A5628F" w:rsidRPr="00EA5FA7" w:rsidRDefault="00A5628F">
            <w:pPr>
              <w:pStyle w:val="TAL"/>
              <w:ind w:left="200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81D" w14:textId="77777777" w:rsidR="00A5628F" w:rsidRPr="00EA5FA7" w:rsidDel="00AF104C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855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BF37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B94" w14:textId="77777777" w:rsidR="00A5628F" w:rsidRPr="00EA5FA7" w:rsidRDefault="00A5628F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F1E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8959" w14:textId="77777777" w:rsidR="00A5628F" w:rsidRPr="00EA5FA7" w:rsidDel="00AF104C" w:rsidRDefault="00A5628F">
            <w:pPr>
              <w:pStyle w:val="TAC"/>
            </w:pPr>
          </w:p>
        </w:tc>
      </w:tr>
      <w:tr w:rsidR="00A5628F" w:rsidRPr="00EA5FA7" w14:paraId="7CBBA9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415A" w14:textId="77777777" w:rsidR="00A5628F" w:rsidRPr="00EA5FA7" w:rsidRDefault="00A5628F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C54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103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B1E6" w14:textId="77777777" w:rsidR="00A5628F" w:rsidRPr="00EA5FA7" w:rsidRDefault="00A5628F">
            <w:pPr>
              <w:pStyle w:val="TAL"/>
            </w:pPr>
            <w:r w:rsidRPr="00EA5FA7">
              <w:t xml:space="preserve">DRX Cycle </w:t>
            </w:r>
          </w:p>
          <w:p w14:paraId="32CAB82C" w14:textId="77777777" w:rsidR="00A5628F" w:rsidRPr="00EA5FA7" w:rsidRDefault="00A5628F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2DE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C591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0153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32D76B8E" w14:textId="77777777">
        <w:tc>
          <w:tcPr>
            <w:tcW w:w="2394" w:type="dxa"/>
          </w:tcPr>
          <w:p w14:paraId="4652AC53" w14:textId="77777777" w:rsidR="00A5628F" w:rsidRPr="00EA5FA7" w:rsidRDefault="00A5628F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6CA9C564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80673F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9C3854" w14:textId="77777777" w:rsidR="00A5628F" w:rsidRPr="00EA5FA7" w:rsidRDefault="00A5628F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1629C7AF" w14:textId="77777777" w:rsidR="00A5628F" w:rsidRPr="00EA5FA7" w:rsidRDefault="00A5628F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BDE3DE5" w14:textId="77777777" w:rsidR="00A5628F" w:rsidRPr="00EA5FA7" w:rsidRDefault="00A5628F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7F9524E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496F2A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EBC0" w14:textId="77777777" w:rsidR="00A5628F" w:rsidRPr="00B62421" w:rsidRDefault="00A5628F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CAF6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31A1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EDC4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0D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43BC" w14:textId="77777777" w:rsidR="00A5628F" w:rsidRPr="00EA5FA7" w:rsidDel="00C1133D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7869" w14:textId="77777777" w:rsidR="00A5628F" w:rsidRPr="00EA5FA7" w:rsidDel="00C1133D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37810D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46D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D8FC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7CA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BB8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BCB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3E97" w14:textId="77777777" w:rsidR="00A5628F" w:rsidRPr="00EA5FA7" w:rsidDel="00C1133D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A82" w14:textId="77777777" w:rsidR="00A5628F" w:rsidRPr="00EA5FA7" w:rsidDel="00C1133D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41B8B6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B262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983" w14:textId="77777777" w:rsidR="00A5628F" w:rsidRPr="00EA5FA7" w:rsidDel="00C1133D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D3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DEBE" w14:textId="77777777" w:rsidR="00A5628F" w:rsidRPr="00EA5FA7" w:rsidRDefault="00A5628F">
            <w:pPr>
              <w:pStyle w:val="TAL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E53C" w14:textId="77777777" w:rsidR="00A5628F" w:rsidRPr="00EA5FA7" w:rsidRDefault="00A5628F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9D7" w14:textId="77777777" w:rsidR="00A5628F" w:rsidRPr="00EA5FA7" w:rsidDel="00C1133D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BC0A" w14:textId="77777777" w:rsidR="00A5628F" w:rsidRPr="00EA5FA7" w:rsidDel="00C1133D" w:rsidRDefault="00A5628F">
            <w:pPr>
              <w:pStyle w:val="TAC"/>
            </w:pPr>
          </w:p>
        </w:tc>
      </w:tr>
      <w:tr w:rsidR="00A5628F" w:rsidRPr="00EA5FA7" w14:paraId="0E23003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C7A8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7564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2C6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824" w14:textId="77777777" w:rsidR="00A5628F" w:rsidRPr="00EA5FA7" w:rsidRDefault="00A5628F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8D1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A3A9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61C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71B1D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33F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5D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FF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3915" w14:textId="77777777" w:rsidR="00A5628F" w:rsidRPr="00EA5FA7" w:rsidRDefault="00A5628F">
            <w:pPr>
              <w:pStyle w:val="TAL"/>
            </w:pPr>
            <w:r w:rsidRPr="00EA5FA7">
              <w:t>Cell UL Configured</w:t>
            </w:r>
          </w:p>
          <w:p w14:paraId="50DBBFDB" w14:textId="77777777" w:rsidR="00A5628F" w:rsidRPr="00EA5FA7" w:rsidRDefault="00A5628F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DB0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9657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AA7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7DCCCC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91E" w14:textId="77777777" w:rsidR="00A5628F" w:rsidRPr="00EA5FA7" w:rsidRDefault="00A5628F">
            <w:pPr>
              <w:pStyle w:val="TAL"/>
              <w:ind w:left="200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EC3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BFE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7975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443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9D9E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9EDA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1F78D77B" w14:textId="77777777">
        <w:tc>
          <w:tcPr>
            <w:tcW w:w="2394" w:type="dxa"/>
          </w:tcPr>
          <w:p w14:paraId="34D27E73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0A49CC56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C30A874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1BB403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079C0C5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8918D6C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2EB145B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FC68C7C" w14:textId="77777777">
        <w:tc>
          <w:tcPr>
            <w:tcW w:w="2394" w:type="dxa"/>
          </w:tcPr>
          <w:p w14:paraId="79EF5642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6DCD143D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F8E6882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54C4946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1AA3DA9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B06D796" w14:textId="77777777" w:rsidR="00A5628F" w:rsidRPr="00EA5FA7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70895674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05CD5545" w14:textId="77777777">
        <w:tc>
          <w:tcPr>
            <w:tcW w:w="2394" w:type="dxa"/>
          </w:tcPr>
          <w:p w14:paraId="5F08640F" w14:textId="77777777" w:rsidR="00A5628F" w:rsidRPr="00EA5FA7" w:rsidRDefault="00A5628F">
            <w:pPr>
              <w:pStyle w:val="TAL"/>
              <w:ind w:left="200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5FF38CA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D68EB5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1A4E29" w14:textId="77777777" w:rsidR="00A5628F" w:rsidRPr="00EA5FA7" w:rsidRDefault="00A5628F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5535730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7E89CDB8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7A5FC5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3203884" w14:textId="77777777">
        <w:tc>
          <w:tcPr>
            <w:tcW w:w="2394" w:type="dxa"/>
          </w:tcPr>
          <w:p w14:paraId="314CE121" w14:textId="77777777" w:rsidR="00A5628F" w:rsidRPr="00EA5FA7" w:rsidRDefault="00A5628F">
            <w:pPr>
              <w:pStyle w:val="TAL"/>
              <w:ind w:left="200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6D657724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8989D3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D3E148" w14:textId="77777777" w:rsidR="00A5628F" w:rsidRPr="00EA5FA7" w:rsidRDefault="00A5628F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787657A0" w14:textId="77777777" w:rsidR="00A5628F" w:rsidRDefault="00A5628F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6F0C9879" w14:textId="77777777" w:rsidR="00A5628F" w:rsidRPr="00EA5FA7" w:rsidRDefault="00A5628F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514243D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6310F2D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5DD614D" w14:textId="77777777">
        <w:tc>
          <w:tcPr>
            <w:tcW w:w="2394" w:type="dxa"/>
          </w:tcPr>
          <w:p w14:paraId="162513DF" w14:textId="77777777" w:rsidR="00A5628F" w:rsidRPr="00EA5FA7" w:rsidRDefault="00A5628F">
            <w:pPr>
              <w:pStyle w:val="TAL"/>
              <w:ind w:left="200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2778056A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2747E3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1ABB22" w14:textId="77777777" w:rsidR="00A5628F" w:rsidRPr="00EA5FA7" w:rsidRDefault="00A5628F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3E89AED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43053D61" w14:textId="77777777" w:rsidR="00A5628F" w:rsidRPr="00EA5FA7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3B1092D2" w14:textId="77777777" w:rsidR="00A5628F" w:rsidRPr="00EA5FA7" w:rsidRDefault="00A5628F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:rsidRPr="00EA5FA7" w14:paraId="0221549A" w14:textId="77777777">
        <w:tc>
          <w:tcPr>
            <w:tcW w:w="2394" w:type="dxa"/>
          </w:tcPr>
          <w:p w14:paraId="18EA86BD" w14:textId="77777777" w:rsidR="00A5628F" w:rsidRPr="00044E45" w:rsidRDefault="00A5628F">
            <w:pPr>
              <w:pStyle w:val="TAL"/>
              <w:ind w:left="200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783FCA3D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23E6E3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17D92C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5DF363F8" w14:textId="77777777" w:rsidR="00A5628F" w:rsidRPr="00EA5FA7" w:rsidRDefault="00A5628F">
            <w:pPr>
              <w:pStyle w:val="TAL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</w:t>
            </w:r>
            <w:proofErr w:type="spellStart"/>
            <w:r w:rsidRPr="00D96CB4">
              <w:rPr>
                <w:rFonts w:eastAsia="SimSun"/>
                <w:i/>
                <w:iCs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5D4F0C04" w14:textId="77777777" w:rsidR="00A5628F" w:rsidRDefault="00A5628F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C8CD703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A5628F" w:rsidRPr="00EA5FA7" w14:paraId="6C3BC0A6" w14:textId="77777777">
        <w:tc>
          <w:tcPr>
            <w:tcW w:w="2394" w:type="dxa"/>
          </w:tcPr>
          <w:p w14:paraId="53B7487F" w14:textId="77777777" w:rsidR="00A5628F" w:rsidRPr="00AE3D0F" w:rsidRDefault="00A5628F">
            <w:pPr>
              <w:pStyle w:val="TAL"/>
              <w:ind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396524F4" w14:textId="77777777" w:rsidR="00A5628F" w:rsidRPr="00AE3D0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84775E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845519" w14:textId="77777777" w:rsidR="00A5628F" w:rsidRPr="00AE3D0F" w:rsidRDefault="00A5628F">
            <w:pPr>
              <w:pStyle w:val="TAL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37C182EA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for the SRB</w:t>
            </w:r>
          </w:p>
          <w:p w14:paraId="15C814E4" w14:textId="77777777" w:rsidR="00A5628F" w:rsidRPr="00AE3D0F" w:rsidRDefault="00A5628F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37D6260D" w14:textId="77777777" w:rsidR="00A5628F" w:rsidRPr="00AE3D0F" w:rsidRDefault="00A5628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D7E958B" w14:textId="77777777" w:rsidR="00A5628F" w:rsidRPr="00AE3D0F" w:rsidRDefault="00A5628F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44884972" w14:textId="77777777">
        <w:tc>
          <w:tcPr>
            <w:tcW w:w="2394" w:type="dxa"/>
          </w:tcPr>
          <w:p w14:paraId="4B5A8143" w14:textId="77777777" w:rsidR="00A5628F" w:rsidRPr="00B62421" w:rsidRDefault="00A5628F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6A1DC2FA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2CDD048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CBC1D5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57BF765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672CB81B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99FDA5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B7DB904" w14:textId="77777777">
        <w:trPr>
          <w:trHeight w:val="138"/>
        </w:trPr>
        <w:tc>
          <w:tcPr>
            <w:tcW w:w="2394" w:type="dxa"/>
          </w:tcPr>
          <w:p w14:paraId="3B766E56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49739D80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36E238B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635688D9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09CCE8B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5078B72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D7D5048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3392FB7E" w14:textId="77777777">
        <w:tc>
          <w:tcPr>
            <w:tcW w:w="2394" w:type="dxa"/>
          </w:tcPr>
          <w:p w14:paraId="112FA6A6" w14:textId="77777777" w:rsidR="00A5628F" w:rsidRPr="00EA5FA7" w:rsidRDefault="00A5628F">
            <w:pPr>
              <w:pStyle w:val="TAL"/>
              <w:ind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6C18D9C3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066F52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8D838AE" w14:textId="77777777" w:rsidR="00A5628F" w:rsidRPr="00EA5FA7" w:rsidRDefault="00A5628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A033EA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69888063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4B23473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31B8591B" w14:textId="77777777">
        <w:tc>
          <w:tcPr>
            <w:tcW w:w="2394" w:type="dxa"/>
          </w:tcPr>
          <w:p w14:paraId="28C6D0D7" w14:textId="77777777" w:rsidR="00A5628F" w:rsidRPr="00EA5FA7" w:rsidRDefault="00A5628F">
            <w:pPr>
              <w:pStyle w:val="TAL"/>
              <w:ind w:left="200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6E468731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2BD60C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635B2F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5207CC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A60F66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4DA9CA5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52F977B" w14:textId="77777777">
        <w:tc>
          <w:tcPr>
            <w:tcW w:w="2394" w:type="dxa"/>
          </w:tcPr>
          <w:p w14:paraId="083F419F" w14:textId="77777777" w:rsidR="00A5628F" w:rsidRPr="00EA5FA7" w:rsidRDefault="00A5628F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7DC517F2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</w:tcPr>
          <w:p w14:paraId="0D349F0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6C633DA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CBFF74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B7E4AC4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</w:tcPr>
          <w:p w14:paraId="5707114D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3C03B3F" w14:textId="77777777">
        <w:tc>
          <w:tcPr>
            <w:tcW w:w="2394" w:type="dxa"/>
          </w:tcPr>
          <w:p w14:paraId="4DD321B9" w14:textId="77777777" w:rsidR="00A5628F" w:rsidRPr="00EA5FA7" w:rsidRDefault="00A5628F">
            <w:pPr>
              <w:pStyle w:val="TAL"/>
              <w:ind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37C1A075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A3571B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F58185B" w14:textId="77777777" w:rsidR="00A5628F" w:rsidRPr="00EA5FA7" w:rsidRDefault="00A5628F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1AB083E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967FA4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4FA5CA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36EDD980" w14:textId="77777777">
        <w:tc>
          <w:tcPr>
            <w:tcW w:w="2394" w:type="dxa"/>
          </w:tcPr>
          <w:p w14:paraId="50ADA08D" w14:textId="77777777" w:rsidR="00A5628F" w:rsidRDefault="00A5628F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2FF511B2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7B4B6A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CFE81B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35081991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2C9ADA4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</w:tcPr>
          <w:p w14:paraId="5E171783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6BAA3D50" w14:textId="77777777">
        <w:tc>
          <w:tcPr>
            <w:tcW w:w="2394" w:type="dxa"/>
          </w:tcPr>
          <w:p w14:paraId="5DBDE654" w14:textId="77777777" w:rsidR="00A5628F" w:rsidRPr="00454D3D" w:rsidRDefault="00A5628F">
            <w:pPr>
              <w:pStyle w:val="TAL"/>
              <w:ind w:left="400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593A14C2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43B3410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E491EA2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2628F802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CBF1F53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216847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5669EE2" w14:textId="77777777">
        <w:tc>
          <w:tcPr>
            <w:tcW w:w="2394" w:type="dxa"/>
          </w:tcPr>
          <w:p w14:paraId="7CFF17E0" w14:textId="77777777" w:rsidR="00A5628F" w:rsidRPr="00EA5FA7" w:rsidRDefault="00A5628F">
            <w:pPr>
              <w:pStyle w:val="TAL"/>
              <w:ind w:left="500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6143E947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559413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C273DC2" w14:textId="77777777" w:rsidR="00A5628F" w:rsidRPr="00EA5FA7" w:rsidRDefault="00A5628F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8791B7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91F4B7D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0A00182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575071D" w14:textId="77777777">
        <w:tc>
          <w:tcPr>
            <w:tcW w:w="2394" w:type="dxa"/>
          </w:tcPr>
          <w:p w14:paraId="5CEA28F4" w14:textId="77777777" w:rsidR="00A5628F" w:rsidRPr="00EA5FA7" w:rsidRDefault="00A5628F">
            <w:pPr>
              <w:pStyle w:val="TAL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1E320537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FFECA0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99271D" w14:textId="77777777" w:rsidR="00A5628F" w:rsidRPr="00EA5FA7" w:rsidRDefault="00A5628F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4A7E62C5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D9FF44F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C6C6540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61D475AB" w14:textId="77777777">
        <w:tc>
          <w:tcPr>
            <w:tcW w:w="2394" w:type="dxa"/>
          </w:tcPr>
          <w:p w14:paraId="059ECC97" w14:textId="77777777" w:rsidR="00A5628F" w:rsidRPr="00EA5FA7" w:rsidRDefault="00A5628F">
            <w:pPr>
              <w:pStyle w:val="TAL"/>
              <w:ind w:left="500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81B634B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DBD150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DD87A3" w14:textId="77777777" w:rsidR="00A5628F" w:rsidRPr="00EA5FA7" w:rsidRDefault="00A5628F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32A951FB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4BAD4E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E85E5FA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6149856" w14:textId="77777777">
        <w:tc>
          <w:tcPr>
            <w:tcW w:w="2394" w:type="dxa"/>
          </w:tcPr>
          <w:p w14:paraId="2EB316C3" w14:textId="77777777" w:rsidR="00A5628F" w:rsidRPr="00B62421" w:rsidRDefault="00A5628F">
            <w:pPr>
              <w:pStyle w:val="TAL"/>
              <w:ind w:left="5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77CF110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F38AB74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3C168DA2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8444982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EC4C8E7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E5C4D76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EE52633" w14:textId="77777777">
        <w:tc>
          <w:tcPr>
            <w:tcW w:w="2394" w:type="dxa"/>
          </w:tcPr>
          <w:p w14:paraId="2F24E75F" w14:textId="77777777" w:rsidR="00A5628F" w:rsidRPr="00EA5FA7" w:rsidRDefault="00A5628F">
            <w:pPr>
              <w:pStyle w:val="TAL"/>
              <w:ind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35CCEFF8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21EC96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2017E7" w14:textId="77777777" w:rsidR="00A5628F" w:rsidRPr="00EA5FA7" w:rsidRDefault="00A5628F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441E350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BA7191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1A3AB07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4A102A8" w14:textId="77777777">
        <w:tc>
          <w:tcPr>
            <w:tcW w:w="2394" w:type="dxa"/>
          </w:tcPr>
          <w:p w14:paraId="17F759A2" w14:textId="77777777" w:rsidR="00A5628F" w:rsidRPr="00EA5FA7" w:rsidRDefault="00A5628F">
            <w:pPr>
              <w:pStyle w:val="TAL"/>
              <w:ind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7364CEF" w14:textId="77777777" w:rsidR="00A5628F" w:rsidRPr="00EA5FA7" w:rsidDel="00380286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9321F53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E89D54" w14:textId="77777777" w:rsidR="00A5628F" w:rsidRPr="00EA5FA7" w:rsidRDefault="00A5628F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50E861C0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DFAF277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F34B8C4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244AE11" w14:textId="77777777">
        <w:tc>
          <w:tcPr>
            <w:tcW w:w="2394" w:type="dxa"/>
          </w:tcPr>
          <w:p w14:paraId="6FEFBD7F" w14:textId="77777777" w:rsidR="00A5628F" w:rsidRPr="00EA5FA7" w:rsidRDefault="00A5628F">
            <w:pPr>
              <w:pStyle w:val="TAL"/>
              <w:ind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5B45A280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97801F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BEFFEB4" w14:textId="77777777" w:rsidR="00A5628F" w:rsidRPr="00EA5FA7" w:rsidRDefault="00A5628F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310B0C0B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D9D4DF" w14:textId="77777777" w:rsidR="00A5628F" w:rsidRPr="00EA5FA7" w:rsidRDefault="00A5628F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32C81E71" w14:textId="77777777" w:rsidR="00A5628F" w:rsidRPr="00EA5FA7" w:rsidRDefault="00A5628F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A5628F" w:rsidRPr="00EA5FA7" w14:paraId="6C134209" w14:textId="77777777">
        <w:tc>
          <w:tcPr>
            <w:tcW w:w="2394" w:type="dxa"/>
          </w:tcPr>
          <w:p w14:paraId="5FD693EC" w14:textId="77777777" w:rsidR="00A5628F" w:rsidRPr="00EA5FA7" w:rsidRDefault="00A5628F">
            <w:pPr>
              <w:pStyle w:val="TAL"/>
              <w:ind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45F5A518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BCB53D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5B91C8" w14:textId="77777777" w:rsidR="00A5628F" w:rsidRPr="00EA5FA7" w:rsidRDefault="00A5628F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4DF46E1D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5311AD0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37DE73F5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33E6CC41" w14:textId="77777777">
        <w:tc>
          <w:tcPr>
            <w:tcW w:w="2394" w:type="dxa"/>
          </w:tcPr>
          <w:p w14:paraId="39D950C6" w14:textId="77777777" w:rsidR="00A5628F" w:rsidRPr="00B62421" w:rsidRDefault="00A5628F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60FC9F5C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67A67AF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0E8878E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3A52A6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25886C3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936BC69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C4B3289" w14:textId="77777777">
        <w:tc>
          <w:tcPr>
            <w:tcW w:w="2394" w:type="dxa"/>
          </w:tcPr>
          <w:p w14:paraId="3836B7B9" w14:textId="77777777" w:rsidR="00A5628F" w:rsidRPr="00B62421" w:rsidRDefault="00A5628F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26331371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07DAAB9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00B386C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09807070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F662D11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DDB976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76042F9" w14:textId="77777777">
        <w:tc>
          <w:tcPr>
            <w:tcW w:w="2394" w:type="dxa"/>
          </w:tcPr>
          <w:p w14:paraId="4BDEAADA" w14:textId="77777777" w:rsidR="00A5628F" w:rsidRPr="00FF7A2B" w:rsidRDefault="00A5628F">
            <w:pPr>
              <w:pStyle w:val="TAL"/>
              <w:ind w:left="400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384D5B6A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AB8D2C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7A7A33" w14:textId="77777777" w:rsidR="00A5628F" w:rsidRPr="00EA5FA7" w:rsidRDefault="00A5628F">
            <w:pPr>
              <w:pStyle w:val="TAL"/>
            </w:pPr>
            <w:r w:rsidRPr="00EA5FA7">
              <w:t>UP Transport Layer Information</w:t>
            </w:r>
          </w:p>
          <w:p w14:paraId="48AEDDEE" w14:textId="77777777" w:rsidR="00A5628F" w:rsidRPr="00EA5FA7" w:rsidRDefault="00A5628F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7784C069" w14:textId="77777777" w:rsidR="00A5628F" w:rsidRPr="00EA5FA7" w:rsidRDefault="00A5628F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3AD66AE4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ECF7249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8FF6AFC" w14:textId="77777777">
        <w:tc>
          <w:tcPr>
            <w:tcW w:w="2394" w:type="dxa"/>
          </w:tcPr>
          <w:p w14:paraId="12F605E1" w14:textId="77777777" w:rsidR="00A5628F" w:rsidRPr="00FF7A2B" w:rsidRDefault="00A5628F">
            <w:pPr>
              <w:pStyle w:val="TAL"/>
              <w:ind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034C3DCB" w14:textId="77777777" w:rsidR="00A5628F" w:rsidRPr="00EA5FA7" w:rsidRDefault="00A5628F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1EEB38F0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F41EC4" w14:textId="77777777" w:rsidR="00A5628F" w:rsidRPr="00EA5FA7" w:rsidRDefault="00A5628F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704D0BE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6CFBBA5" w14:textId="77777777" w:rsidR="00A5628F" w:rsidRPr="00EA5FA7" w:rsidRDefault="00A5628F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7A5E9177" w14:textId="77777777" w:rsidR="00A5628F" w:rsidRPr="00EA5FA7" w:rsidRDefault="00A5628F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1654CEBF" w14:textId="77777777">
        <w:tc>
          <w:tcPr>
            <w:tcW w:w="2394" w:type="dxa"/>
          </w:tcPr>
          <w:p w14:paraId="19B7F6A1" w14:textId="77777777" w:rsidR="00A5628F" w:rsidRPr="002F0C5B" w:rsidRDefault="00A5628F">
            <w:pPr>
              <w:pStyle w:val="TAL"/>
              <w:ind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417D30FD" w14:textId="77777777" w:rsidR="00A5628F" w:rsidRPr="00573505" w:rsidRDefault="00A562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ACD441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B9C23B" w14:textId="77777777" w:rsidR="00A5628F" w:rsidRDefault="00A562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045D1ACB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of the DL tunnel corresponding to such UL tunnel</w:t>
            </w:r>
          </w:p>
          <w:p w14:paraId="02D98A8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6EA534E3" w14:textId="77777777" w:rsidR="00A5628F" w:rsidRPr="009D4CD9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EAD75C" w14:textId="77777777" w:rsidR="00A5628F" w:rsidRPr="009D4CD9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2BFF7016" w14:textId="77777777">
        <w:tc>
          <w:tcPr>
            <w:tcW w:w="2394" w:type="dxa"/>
          </w:tcPr>
          <w:p w14:paraId="4E8C458F" w14:textId="77777777" w:rsidR="00A5628F" w:rsidRPr="00EA5FA7" w:rsidRDefault="00A5628F">
            <w:pPr>
              <w:pStyle w:val="TAL"/>
              <w:ind w:left="200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7655666C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547378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829AD93" w14:textId="77777777" w:rsidR="00A5628F" w:rsidRPr="00EA5FA7" w:rsidRDefault="00A5628F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51F4CC7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7542EC5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39310FC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2D0CAFF6" w14:textId="77777777">
        <w:tc>
          <w:tcPr>
            <w:tcW w:w="2394" w:type="dxa"/>
          </w:tcPr>
          <w:p w14:paraId="017BBBFC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02E76AAC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2F3FDD7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5DC64E" w14:textId="77777777" w:rsidR="00A5628F" w:rsidRPr="00EA5FA7" w:rsidRDefault="00A5628F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598D7B71" w14:textId="77777777" w:rsidR="00A5628F" w:rsidRPr="00EA5FA7" w:rsidRDefault="00A5628F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23C58E5F" w14:textId="77777777" w:rsidR="00A5628F" w:rsidRPr="00EA5FA7" w:rsidRDefault="00A5628F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6CF390B3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7031A16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4C920C4" w14:textId="77777777">
        <w:tc>
          <w:tcPr>
            <w:tcW w:w="2394" w:type="dxa"/>
          </w:tcPr>
          <w:p w14:paraId="5AC72E68" w14:textId="77777777" w:rsidR="00A5628F" w:rsidRPr="00EA5FA7" w:rsidRDefault="00A5628F">
            <w:pPr>
              <w:pStyle w:val="TAL"/>
              <w:ind w:left="200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264C34E8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4967C0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21DB69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29EB1912" w14:textId="77777777" w:rsidR="00A5628F" w:rsidRDefault="00A5628F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3B2D9DC8" w14:textId="77777777" w:rsidR="00A5628F" w:rsidRPr="00EA5FA7" w:rsidRDefault="00A5628F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600ADE1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BF80449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75004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B42E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0C4B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934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40E" w14:textId="77777777" w:rsidR="00A5628F" w:rsidRPr="00EA5FA7" w:rsidRDefault="00A5628F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7C6D" w14:textId="77777777" w:rsidR="00A5628F" w:rsidRPr="00EA5FA7" w:rsidRDefault="00A5628F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5ECE" w14:textId="77777777" w:rsidR="00A5628F" w:rsidRPr="00EA5FA7" w:rsidRDefault="00A5628F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C65" w14:textId="77777777" w:rsidR="00A5628F" w:rsidRPr="00EA5FA7" w:rsidRDefault="00A5628F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A5628F" w:rsidRPr="00EA5FA7" w14:paraId="2EC488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2E63" w14:textId="77777777" w:rsidR="00A5628F" w:rsidRPr="00EA5FA7" w:rsidRDefault="00A5628F">
            <w:pPr>
              <w:pStyle w:val="TAL"/>
              <w:ind w:left="200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4B81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EE7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1FF" w14:textId="77777777" w:rsidR="00A5628F" w:rsidRPr="00EA5FA7" w:rsidRDefault="00A5628F">
            <w:pPr>
              <w:pStyle w:val="TAL"/>
            </w:pPr>
            <w:r w:rsidRPr="00EA5FA7">
              <w:t>Duplication Activation</w:t>
            </w:r>
          </w:p>
          <w:p w14:paraId="03E93175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35D" w14:textId="77777777" w:rsidR="00A5628F" w:rsidRDefault="00A5628F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3B5CC08E" w14:textId="77777777" w:rsidR="00A5628F" w:rsidRPr="00EA5FA7" w:rsidRDefault="00A5628F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E325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14B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6FB71C7B" w14:textId="77777777">
        <w:tc>
          <w:tcPr>
            <w:tcW w:w="2394" w:type="dxa"/>
          </w:tcPr>
          <w:p w14:paraId="44A2DF43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375BF71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E2205F7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5A4BB6CF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25B11A7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651E77C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F2A2AC1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021E997D" w14:textId="77777777">
        <w:tc>
          <w:tcPr>
            <w:tcW w:w="2394" w:type="dxa"/>
          </w:tcPr>
          <w:p w14:paraId="5ECC89E0" w14:textId="77777777" w:rsidR="00A5628F" w:rsidRPr="00EA5FA7" w:rsidRDefault="00A5628F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67D2457E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8C0DAED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99B7C0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0CF11E4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922B966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42F355A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5628F" w:rsidRPr="00EA5FA7" w14:paraId="24D63C9B" w14:textId="77777777">
        <w:tc>
          <w:tcPr>
            <w:tcW w:w="2394" w:type="dxa"/>
          </w:tcPr>
          <w:p w14:paraId="6AF2F114" w14:textId="77777777" w:rsidR="00A5628F" w:rsidRPr="00B62421" w:rsidRDefault="00A5628F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05176D9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ED4758C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7AE7C6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BE8A2D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BBD6E4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F2FB8ED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1F01145F" w14:textId="77777777">
        <w:tc>
          <w:tcPr>
            <w:tcW w:w="2394" w:type="dxa"/>
          </w:tcPr>
          <w:p w14:paraId="49DFDE59" w14:textId="77777777" w:rsidR="00A5628F" w:rsidRPr="00B62421" w:rsidRDefault="00A5628F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2C61E69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2D7AB56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6D4C779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BF566DE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0781A6E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7A9AC83F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063FBEE4" w14:textId="77777777">
        <w:tc>
          <w:tcPr>
            <w:tcW w:w="2394" w:type="dxa"/>
          </w:tcPr>
          <w:p w14:paraId="0777412E" w14:textId="77777777" w:rsidR="00A5628F" w:rsidRPr="00EA5FA7" w:rsidRDefault="00A5628F">
            <w:pPr>
              <w:pStyle w:val="TAL"/>
              <w:ind w:left="400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050C2BD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3EF9F447" w14:textId="77777777" w:rsidR="00A5628F" w:rsidRPr="009E6EC2" w:rsidRDefault="00A5628F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161D0B3B" w14:textId="77777777" w:rsidR="00A5628F" w:rsidRPr="00A423D1" w:rsidRDefault="00A5628F">
            <w:pPr>
              <w:pStyle w:val="TAL"/>
            </w:pPr>
            <w:r w:rsidRPr="00A423D1">
              <w:t>UP Transport Layer Information</w:t>
            </w:r>
          </w:p>
          <w:p w14:paraId="73449C30" w14:textId="77777777" w:rsidR="00A5628F" w:rsidRPr="00EA5FA7" w:rsidRDefault="00A5628F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2A28E1C3" w14:textId="77777777" w:rsidR="00A5628F" w:rsidRPr="00EA5FA7" w:rsidRDefault="00A5628F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7D69C749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5E0F265E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5628F" w:rsidRPr="00EA5FA7" w14:paraId="78BE7E1C" w14:textId="77777777">
        <w:tc>
          <w:tcPr>
            <w:tcW w:w="2394" w:type="dxa"/>
          </w:tcPr>
          <w:p w14:paraId="568AE307" w14:textId="77777777" w:rsidR="00A5628F" w:rsidRPr="000C3479" w:rsidRDefault="00A5628F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29347835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CF45BF9" w14:textId="77777777" w:rsidR="00A5628F" w:rsidRPr="009E6EC2" w:rsidRDefault="00A5628F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5794DAE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39A5C71B" w14:textId="77777777" w:rsidR="00A5628F" w:rsidRPr="00A423D1" w:rsidRDefault="00A5628F">
            <w:pPr>
              <w:pStyle w:val="TAL"/>
            </w:pPr>
          </w:p>
        </w:tc>
        <w:tc>
          <w:tcPr>
            <w:tcW w:w="1288" w:type="dxa"/>
          </w:tcPr>
          <w:p w14:paraId="27D427CF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1107F13D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5628F" w:rsidRPr="00EA5FA7" w14:paraId="1B2BD91E" w14:textId="77777777">
        <w:tc>
          <w:tcPr>
            <w:tcW w:w="2394" w:type="dxa"/>
          </w:tcPr>
          <w:p w14:paraId="3EF8E6EB" w14:textId="77777777" w:rsidR="00A5628F" w:rsidRPr="00EA5FA7" w:rsidRDefault="00A5628F">
            <w:pPr>
              <w:pStyle w:val="TAL"/>
              <w:ind w:left="200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6DBF8AD4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83DCF77" w14:textId="77777777" w:rsidR="00A5628F" w:rsidRPr="009E6EC2" w:rsidRDefault="00A5628F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64CEA2A" w14:textId="77777777" w:rsidR="00A5628F" w:rsidRPr="00EA5FA7" w:rsidRDefault="00A5628F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6FC0103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63C0333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7538BED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A5628F" w:rsidRPr="00EA5FA7" w14:paraId="1CC5F57D" w14:textId="77777777">
        <w:tc>
          <w:tcPr>
            <w:tcW w:w="2394" w:type="dxa"/>
          </w:tcPr>
          <w:p w14:paraId="7C351B74" w14:textId="77777777" w:rsidR="00A5628F" w:rsidRPr="00EB67BB" w:rsidRDefault="00A5628F">
            <w:pPr>
              <w:pStyle w:val="TAL"/>
              <w:ind w:left="200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1C6B1CE4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4401218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903168F" w14:textId="77777777" w:rsidR="00A5628F" w:rsidRPr="00D35F09" w:rsidRDefault="00A5628F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46853EBF" w14:textId="77777777" w:rsidR="00A5628F" w:rsidRPr="00EA5FA7" w:rsidRDefault="00A5628F">
            <w:pPr>
              <w:pStyle w:val="TAL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00C4F437" w14:textId="77777777" w:rsidR="00A5628F" w:rsidRPr="008B6E04" w:rsidRDefault="00A5628F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ED998C1" w14:textId="77777777" w:rsidR="00A5628F" w:rsidRDefault="00A5628F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A5628F" w:rsidRPr="00EA5FA7" w14:paraId="0FC13CE0" w14:textId="77777777">
        <w:tc>
          <w:tcPr>
            <w:tcW w:w="2394" w:type="dxa"/>
          </w:tcPr>
          <w:p w14:paraId="7167856D" w14:textId="77777777" w:rsidR="00A5628F" w:rsidRPr="00EA5FA7" w:rsidRDefault="00A5628F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2B7693F5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F16E8B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EA4544" w14:textId="77777777" w:rsidR="00A5628F" w:rsidRPr="00EA5FA7" w:rsidRDefault="00A5628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32700F8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01189DD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BE29D82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0B11C2E9" w14:textId="77777777">
        <w:tc>
          <w:tcPr>
            <w:tcW w:w="2394" w:type="dxa"/>
          </w:tcPr>
          <w:p w14:paraId="03491D25" w14:textId="77777777" w:rsidR="00A5628F" w:rsidRPr="00EA5FA7" w:rsidRDefault="00A5628F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26EFB7A9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565901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56581E" w14:textId="77777777" w:rsidR="00A5628F" w:rsidRPr="00EA5FA7" w:rsidRDefault="00A5628F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F7F377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7E807FE9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2B81531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08CA1C06" w14:textId="77777777">
        <w:tc>
          <w:tcPr>
            <w:tcW w:w="2394" w:type="dxa"/>
          </w:tcPr>
          <w:p w14:paraId="436F0A69" w14:textId="77777777" w:rsidR="00A5628F" w:rsidRPr="00EA5FA7" w:rsidRDefault="00A5628F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15EF269A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2A8AE3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309719" w14:textId="77777777" w:rsidR="00A5628F" w:rsidRPr="00EA5FA7" w:rsidRDefault="00A5628F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1F21847C" w14:textId="77777777" w:rsidR="00A5628F" w:rsidRPr="00EA5FA7" w:rsidRDefault="00A5628F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63E439D3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58B3702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4198CA84" w14:textId="77777777">
        <w:tc>
          <w:tcPr>
            <w:tcW w:w="2394" w:type="dxa"/>
          </w:tcPr>
          <w:p w14:paraId="4CA1D2EB" w14:textId="77777777" w:rsidR="00A5628F" w:rsidRPr="00EA5FA7" w:rsidRDefault="00A5628F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772558CF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ECCFC6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FCCBEC" w14:textId="77777777" w:rsidR="00A5628F" w:rsidRPr="00EA5FA7" w:rsidRDefault="00A5628F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527ECF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7BB47A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6B7BB4A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6F515F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7B" w14:textId="77777777" w:rsidR="00A5628F" w:rsidRPr="00EA5FA7" w:rsidRDefault="00A5628F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BB12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8D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4E50" w14:textId="77777777" w:rsidR="00A5628F" w:rsidRPr="00EA5FA7" w:rsidRDefault="00A5628F">
            <w:pPr>
              <w:pStyle w:val="TAL"/>
            </w:pPr>
            <w:r w:rsidRPr="00EA5FA7">
              <w:t>PLMN ID</w:t>
            </w:r>
          </w:p>
          <w:p w14:paraId="5BE0F8C0" w14:textId="77777777" w:rsidR="00A5628F" w:rsidRPr="00EA5FA7" w:rsidRDefault="00A5628F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C599" w14:textId="77777777" w:rsidR="00A5628F" w:rsidRPr="00EA5FA7" w:rsidRDefault="00A5628F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557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6FC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0196B496" w14:textId="77777777">
        <w:tc>
          <w:tcPr>
            <w:tcW w:w="2394" w:type="dxa"/>
          </w:tcPr>
          <w:p w14:paraId="1FC8440E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60E78F3F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2E6F4CA3" w14:textId="77777777" w:rsidR="00A5628F" w:rsidRPr="00EA5FA7" w:rsidRDefault="00A5628F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EDBE081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440A627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4F331895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642F3FA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5628F" w:rsidRPr="00EA5FA7" w14:paraId="28DC49CA" w14:textId="77777777">
        <w:tc>
          <w:tcPr>
            <w:tcW w:w="2394" w:type="dxa"/>
          </w:tcPr>
          <w:p w14:paraId="0D9A8E3A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7D4EEF3B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83C9D8F" w14:textId="77777777" w:rsidR="00A5628F" w:rsidRPr="00EA5FA7" w:rsidRDefault="00A5628F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8756791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B12FFBD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62E9DC3C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0B2DD30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5628F" w:rsidRPr="00EA5FA7" w14:paraId="1A990162" w14:textId="77777777">
        <w:tc>
          <w:tcPr>
            <w:tcW w:w="2394" w:type="dxa"/>
          </w:tcPr>
          <w:p w14:paraId="26078B93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0A823AEE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411B7C9A" w14:textId="77777777" w:rsidR="00A5628F" w:rsidRPr="00EA5FA7" w:rsidRDefault="00A5628F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687E601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368F87D6" w14:textId="77777777" w:rsidR="00A5628F" w:rsidRPr="00EA5FA7" w:rsidRDefault="00A5628F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3B5ADD8E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7F26EFF" w14:textId="77777777" w:rsidR="00A5628F" w:rsidRPr="00EA5FA7" w:rsidRDefault="00A5628F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A5628F" w:rsidRPr="00EA5FA7" w14:paraId="1BE7BF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D0C8" w14:textId="77777777" w:rsidR="00A5628F" w:rsidRPr="00EA5FA7" w:rsidRDefault="00A5628F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941A" w14:textId="77777777" w:rsidR="00A5628F" w:rsidRPr="00EA5FA7" w:rsidRDefault="00A5628F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E4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5915" w14:textId="77777777" w:rsidR="00A5628F" w:rsidRPr="00EA5FA7" w:rsidRDefault="00A5628F">
            <w:pPr>
              <w:pStyle w:val="TAL"/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03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0FDD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42A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7392FE1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D5C" w14:textId="77777777" w:rsidR="00A5628F" w:rsidRPr="00EA5FA7" w:rsidRDefault="00A5628F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5E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AA29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D185" w14:textId="77777777" w:rsidR="00A5628F" w:rsidRPr="00EA5FA7" w:rsidRDefault="00A5628F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7AAA0FF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53F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CB1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BED6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55669E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BD5A" w14:textId="77777777" w:rsidR="00A5628F" w:rsidRPr="00EA5FA7" w:rsidRDefault="00A5628F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0F6C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6107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54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AC4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DC6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034D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28074F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AC76" w14:textId="77777777" w:rsidR="00A5628F" w:rsidRPr="00EA5FA7" w:rsidRDefault="00A5628F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EE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53E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0FC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C09B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3EE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F17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5CF3DC3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5927" w14:textId="77777777" w:rsidR="00A5628F" w:rsidRPr="00EA5FA7" w:rsidRDefault="00A5628F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0B0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26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DD8B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997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5A4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F19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7755F6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06AB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9C0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E9B" w14:textId="77777777" w:rsidR="00A5628F" w:rsidRPr="00EA5FA7" w:rsidRDefault="00A5628F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4668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32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A4DD" w14:textId="77777777" w:rsidR="00A5628F" w:rsidRPr="00EA5FA7" w:rsidRDefault="00A5628F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8D9F" w14:textId="77777777" w:rsidR="00A5628F" w:rsidRPr="00EA5FA7" w:rsidRDefault="00A5628F">
            <w:pPr>
              <w:pStyle w:val="TAC"/>
            </w:pPr>
            <w:r w:rsidRPr="00970C44">
              <w:t>reject</w:t>
            </w:r>
          </w:p>
        </w:tc>
      </w:tr>
      <w:tr w:rsidR="00A5628F" w:rsidRPr="00EA5FA7" w14:paraId="384679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7D0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3C5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4813" w14:textId="77777777" w:rsidR="00A5628F" w:rsidRPr="00EA5FA7" w:rsidRDefault="00A5628F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2A7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AA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E5DE" w14:textId="77777777" w:rsidR="00A5628F" w:rsidRPr="00EA5FA7" w:rsidRDefault="00A5628F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B69" w14:textId="77777777" w:rsidR="00A5628F" w:rsidRPr="00EA5FA7" w:rsidRDefault="00A5628F">
            <w:pPr>
              <w:pStyle w:val="TAC"/>
            </w:pPr>
            <w:r w:rsidRPr="00970C44">
              <w:t>reject</w:t>
            </w:r>
          </w:p>
        </w:tc>
      </w:tr>
      <w:tr w:rsidR="00A5628F" w:rsidRPr="00EA5FA7" w14:paraId="3AAE48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516" w14:textId="77777777" w:rsidR="00A5628F" w:rsidRPr="00FF7A2B" w:rsidRDefault="00A5628F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F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373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1AF4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FFC6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0F71" w14:textId="77777777" w:rsidR="00A5628F" w:rsidRPr="00EA5FA7" w:rsidRDefault="00A5628F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4AF5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6B8127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336" w14:textId="77777777" w:rsidR="00A5628F" w:rsidRPr="00FF7A2B" w:rsidRDefault="00A5628F">
            <w:pPr>
              <w:pStyle w:val="TAL"/>
              <w:ind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7C3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374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A590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3CD5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A812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9B92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66ABAE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5F89" w14:textId="77777777" w:rsidR="00A5628F" w:rsidRPr="002F0C5B" w:rsidRDefault="00A5628F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CF7" w14:textId="77777777" w:rsidR="00A5628F" w:rsidRPr="00970C44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3C4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5D3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64B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E0B8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EDCD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AFDBF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8F3" w14:textId="77777777" w:rsidR="00A5628F" w:rsidRPr="00F02BA2" w:rsidRDefault="00A5628F">
            <w:pPr>
              <w:pStyle w:val="TAL"/>
              <w:ind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6CA5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ABAA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7BAB" w14:textId="77777777" w:rsidR="00A5628F" w:rsidRDefault="00A5628F">
            <w:pPr>
              <w:pStyle w:val="TAL"/>
            </w:pPr>
            <w:r>
              <w:t>QoS Flow Level QoS Parameters</w:t>
            </w:r>
          </w:p>
          <w:p w14:paraId="33400512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54FD" w14:textId="77777777" w:rsidR="00A5628F" w:rsidRPr="00EA5FA7" w:rsidRDefault="00A5628F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264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2748" w14:textId="77777777" w:rsidR="00A5628F" w:rsidRPr="00EA5FA7" w:rsidRDefault="00A5628F">
            <w:pPr>
              <w:pStyle w:val="TAC"/>
            </w:pPr>
          </w:p>
        </w:tc>
      </w:tr>
      <w:tr w:rsidR="00A5628F" w:rsidRPr="00B47ADD" w14:paraId="1CAAC7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386F" w14:textId="77777777" w:rsidR="00A5628F" w:rsidRPr="00A8125C" w:rsidRDefault="00A5628F">
            <w:pPr>
              <w:pStyle w:val="TAL"/>
              <w:ind w:left="300"/>
              <w:rPr>
                <w:bCs/>
                <w:lang w:val="sv-SE"/>
              </w:rPr>
            </w:pPr>
            <w:r w:rsidRPr="006112FD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C82D" w14:textId="77777777" w:rsidR="00A5628F" w:rsidRPr="00A8125C" w:rsidRDefault="00A5628F">
            <w:pPr>
              <w:pStyle w:val="TAL"/>
              <w:rPr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359F" w14:textId="77777777" w:rsidR="00A5628F" w:rsidRPr="00A8125C" w:rsidRDefault="00A5628F">
            <w:pPr>
              <w:pStyle w:val="TAL"/>
              <w:rPr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F558" w14:textId="77777777" w:rsidR="00A5628F" w:rsidRPr="00A8125C" w:rsidRDefault="00A5628F">
            <w:pPr>
              <w:pStyle w:val="TAL"/>
              <w:rPr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FFA" w14:textId="77777777" w:rsidR="00A5628F" w:rsidRPr="00A8125C" w:rsidRDefault="00A5628F">
            <w:pPr>
              <w:pStyle w:val="TAL"/>
              <w:rPr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FF3" w14:textId="77777777" w:rsidR="00A5628F" w:rsidRPr="00A8125C" w:rsidRDefault="00A5628F">
            <w:pPr>
              <w:pStyle w:val="TAC"/>
              <w:rPr>
                <w:lang w:val="sv-S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6DC" w14:textId="77777777" w:rsidR="00A5628F" w:rsidRPr="00A8125C" w:rsidRDefault="00A5628F">
            <w:pPr>
              <w:pStyle w:val="TAC"/>
              <w:rPr>
                <w:lang w:val="sv-SE"/>
              </w:rPr>
            </w:pPr>
          </w:p>
        </w:tc>
      </w:tr>
      <w:tr w:rsidR="00A5628F" w:rsidRPr="00EA5FA7" w14:paraId="50D997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7727" w14:textId="77777777" w:rsidR="00A5628F" w:rsidRPr="00A8125C" w:rsidRDefault="00A5628F">
            <w:pPr>
              <w:pStyle w:val="TAL"/>
              <w:ind w:left="400"/>
              <w:rPr>
                <w:bCs/>
                <w:lang w:val="sv-SE"/>
              </w:rPr>
            </w:pPr>
            <w:r w:rsidRPr="00A8125C">
              <w:rPr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330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111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8D15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6CCA28A8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A08E" w14:textId="77777777" w:rsidR="00A5628F" w:rsidRPr="00EA5FA7" w:rsidRDefault="00A5628F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43D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B07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051D66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70B" w14:textId="77777777" w:rsidR="00A5628F" w:rsidRPr="002F0C5B" w:rsidRDefault="00A5628F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lastRenderedPageBreak/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2BF" w14:textId="77777777" w:rsidR="00A5628F" w:rsidRPr="00970C44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936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E0B6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4BE2" w14:textId="77777777" w:rsidR="00A5628F" w:rsidRPr="00970C44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E590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6B3A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F36AD4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744" w14:textId="77777777" w:rsidR="00A5628F" w:rsidRPr="00F02BA2" w:rsidRDefault="00A5628F">
            <w:pPr>
              <w:pStyle w:val="TAL"/>
              <w:ind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B2D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EBD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1F1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180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8E5" w14:textId="77777777" w:rsidR="00A5628F" w:rsidRPr="00EA5FA7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B20F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244C1D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A594" w14:textId="77777777" w:rsidR="00A5628F" w:rsidRPr="00EA5FA7" w:rsidRDefault="00A5628F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81F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06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2DA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420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8D10" w14:textId="77777777" w:rsidR="00A5628F" w:rsidRPr="00EA5FA7" w:rsidRDefault="00A5628F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116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596068F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CC0A" w14:textId="77777777" w:rsidR="00A5628F" w:rsidRPr="00EA5FA7" w:rsidRDefault="00A5628F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6A61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7C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E636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70B2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6A8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8448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18CFAAA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486" w14:textId="77777777" w:rsidR="00A5628F" w:rsidRPr="00EA5FA7" w:rsidRDefault="00A5628F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63C1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AC3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B28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CED5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F27" w14:textId="77777777" w:rsidR="00A5628F" w:rsidRPr="00EA5FA7" w:rsidRDefault="00A5628F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2B1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3DEFEA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385" w14:textId="77777777" w:rsidR="00A5628F" w:rsidRPr="00EA5FA7" w:rsidRDefault="00A5628F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A7C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47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C72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27B" w14:textId="77777777" w:rsidR="00A5628F" w:rsidRPr="00EA5FA7" w:rsidRDefault="00A5628F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B632" w14:textId="77777777" w:rsidR="00A5628F" w:rsidRPr="00EA5FA7" w:rsidRDefault="00A5628F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6A04" w14:textId="77777777" w:rsidR="00A5628F" w:rsidRPr="00EA5FA7" w:rsidRDefault="00A5628F">
            <w:pPr>
              <w:pStyle w:val="TAC"/>
            </w:pPr>
            <w:r w:rsidRPr="00970C44">
              <w:t>reject</w:t>
            </w:r>
          </w:p>
        </w:tc>
      </w:tr>
      <w:tr w:rsidR="00A5628F" w:rsidRPr="009C7BD2" w14:paraId="381A28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C227" w14:textId="77777777" w:rsidR="00A5628F" w:rsidRPr="009C7BD2" w:rsidRDefault="00A5628F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312D" w14:textId="77777777" w:rsidR="00A5628F" w:rsidRPr="009C7BD2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7179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EE6" w14:textId="77777777" w:rsidR="00A5628F" w:rsidRPr="009C7BD2" w:rsidRDefault="00A5628F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5A1" w14:textId="77777777" w:rsidR="00A5628F" w:rsidRPr="009C7BD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16DE" w14:textId="77777777" w:rsidR="00A5628F" w:rsidRPr="009C7BD2" w:rsidRDefault="00A5628F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1345" w14:textId="77777777" w:rsidR="00A5628F" w:rsidRPr="009C7BD2" w:rsidRDefault="00A5628F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550437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377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E91A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615C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FB3D" w14:textId="77777777" w:rsidR="00A5628F" w:rsidRDefault="00A5628F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D75" w14:textId="77777777" w:rsidR="00A5628F" w:rsidRPr="009C7BD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011E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BDE7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1AABC68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D6E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644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D61D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CDFC" w14:textId="77777777" w:rsidR="00A5628F" w:rsidRDefault="00A5628F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FFE7" w14:textId="77777777" w:rsidR="00A5628F" w:rsidRPr="009C7BD2" w:rsidRDefault="00A5628F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4C6E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08D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54E519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BB8D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4E4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E268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98FB" w14:textId="77777777" w:rsidR="00A5628F" w:rsidRDefault="00A5628F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FED" w14:textId="77777777" w:rsidR="00A5628F" w:rsidRPr="004530A1" w:rsidRDefault="00A5628F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94D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D46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:rsidRPr="00EA3CCA" w14:paraId="4877AD8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B505" w14:textId="77777777" w:rsidR="00A5628F" w:rsidRDefault="00A5628F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870" w14:textId="77777777" w:rsidR="00A5628F" w:rsidRDefault="00A5628F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01D6" w14:textId="77777777" w:rsidR="00A5628F" w:rsidRPr="009C7BD2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3DB7" w14:textId="77777777" w:rsidR="00A5628F" w:rsidRPr="002046CE" w:rsidRDefault="00A5628F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2BAD808E" w14:textId="77777777" w:rsidR="00A5628F" w:rsidRPr="002046CE" w:rsidRDefault="00A5628F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90B7" w14:textId="77777777" w:rsidR="00A5628F" w:rsidRPr="002046CE" w:rsidRDefault="00A5628F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11B" w14:textId="77777777" w:rsidR="00A5628F" w:rsidRPr="00EA3CCA" w:rsidRDefault="00A5628F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6D7" w14:textId="77777777" w:rsidR="00A5628F" w:rsidRPr="00EA3CCA" w:rsidRDefault="00A5628F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5628F" w14:paraId="2B2BD95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5867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AC8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973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C7F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50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0E2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6F2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106C89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40E3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3396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348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6710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BCB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5B2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4A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289C883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20B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71EF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B1A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0C8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C1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A013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76E" w14:textId="77777777" w:rsidR="00A5628F" w:rsidRDefault="00A5628F">
            <w:pPr>
              <w:pStyle w:val="TAC"/>
            </w:pPr>
          </w:p>
        </w:tc>
      </w:tr>
      <w:tr w:rsidR="00A5628F" w14:paraId="23776F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D491" w14:textId="77777777" w:rsidR="00A5628F" w:rsidRPr="00B62421" w:rsidRDefault="00A5628F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7AB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C518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2009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57B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199B" w14:textId="77777777" w:rsidR="00A5628F" w:rsidRDefault="00A5628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1273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2117E49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4D7" w14:textId="77777777" w:rsidR="00A5628F" w:rsidRPr="00080820" w:rsidRDefault="00A5628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CBE7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7E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C489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80F7E28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9BD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89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82E" w14:textId="77777777" w:rsidR="00A5628F" w:rsidRDefault="00A5628F">
            <w:pPr>
              <w:pStyle w:val="TAC"/>
            </w:pPr>
          </w:p>
        </w:tc>
      </w:tr>
      <w:tr w:rsidR="00A5628F" w14:paraId="578927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38B6" w14:textId="77777777" w:rsidR="00A5628F" w:rsidRPr="00B62421" w:rsidRDefault="00A5628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42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2A45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84D0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13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8A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E5F" w14:textId="77777777" w:rsidR="00A5628F" w:rsidRDefault="00A5628F">
            <w:pPr>
              <w:pStyle w:val="TAC"/>
            </w:pPr>
          </w:p>
        </w:tc>
      </w:tr>
      <w:tr w:rsidR="00A5628F" w14:paraId="397411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6B4" w14:textId="77777777" w:rsidR="00A5628F" w:rsidRDefault="00A5628F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57B6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D68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EB28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4FE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EE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BB6" w14:textId="77777777" w:rsidR="00A5628F" w:rsidRDefault="00A5628F">
            <w:pPr>
              <w:pStyle w:val="TAC"/>
            </w:pPr>
          </w:p>
        </w:tc>
      </w:tr>
      <w:tr w:rsidR="00A5628F" w14:paraId="367E7D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4E5E" w14:textId="77777777" w:rsidR="00A5628F" w:rsidRDefault="00A5628F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2E89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150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D1BF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321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EAC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E83" w14:textId="77777777" w:rsidR="00A5628F" w:rsidRDefault="00A5628F">
            <w:pPr>
              <w:pStyle w:val="TAC"/>
            </w:pPr>
          </w:p>
        </w:tc>
      </w:tr>
      <w:tr w:rsidR="00A5628F" w14:paraId="717DB2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11A" w14:textId="77777777" w:rsidR="00A5628F" w:rsidRPr="0009701E" w:rsidRDefault="00A5628F">
            <w:pPr>
              <w:pStyle w:val="TAL"/>
              <w:rPr>
                <w:b/>
                <w:bCs/>
                <w:lang w:val="fr-FR" w:eastAsia="zh-CN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3B6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089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B0D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E9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43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411B" w14:textId="77777777" w:rsidR="00A5628F" w:rsidRDefault="00A5628F">
            <w:pPr>
              <w:pStyle w:val="TAC"/>
            </w:pPr>
            <w:r>
              <w:t>reject</w:t>
            </w:r>
          </w:p>
        </w:tc>
      </w:tr>
      <w:tr w:rsidR="00A5628F" w14:paraId="04A33D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7913" w14:textId="77777777" w:rsidR="00A5628F" w:rsidRPr="002F0C5B" w:rsidRDefault="00A5628F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D332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2AC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4F96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F1A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5EE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537" w14:textId="77777777" w:rsidR="00A5628F" w:rsidRDefault="00A5628F">
            <w:pPr>
              <w:pStyle w:val="TAC"/>
            </w:pPr>
            <w:r>
              <w:t>-</w:t>
            </w:r>
          </w:p>
        </w:tc>
      </w:tr>
      <w:tr w:rsidR="00A5628F" w14:paraId="23CAA8B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5C75" w14:textId="77777777" w:rsidR="00A5628F" w:rsidRPr="000C0A45" w:rsidRDefault="00A5628F">
            <w:pPr>
              <w:pStyle w:val="TAL"/>
              <w:ind w:left="100"/>
              <w:rPr>
                <w:lang w:val="sv-SE"/>
              </w:rPr>
            </w:pPr>
            <w:r w:rsidRPr="000C0A45">
              <w:rPr>
                <w:lang w:val="sv-SE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A2BC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E2E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CB99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AD4F" w14:textId="77777777" w:rsidR="00A5628F" w:rsidRDefault="00A5628F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BF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40AA" w14:textId="77777777" w:rsidR="00A5628F" w:rsidRDefault="00A5628F">
            <w:pPr>
              <w:pStyle w:val="TAC"/>
            </w:pPr>
            <w:r>
              <w:t>-</w:t>
            </w:r>
          </w:p>
        </w:tc>
      </w:tr>
      <w:tr w:rsidR="00A5628F" w14:paraId="0A80D2C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C1C9" w14:textId="77777777" w:rsidR="00A5628F" w:rsidRPr="002F0C5B" w:rsidRDefault="00A5628F">
            <w:pPr>
              <w:pStyle w:val="TAL"/>
              <w:ind w:left="100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0A2C" w14:textId="77777777" w:rsidR="00A5628F" w:rsidRPr="00455C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EC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BAA" w14:textId="77777777" w:rsidR="00A5628F" w:rsidRPr="00455C8F" w:rsidRDefault="00A5628F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A944" w14:textId="77777777" w:rsidR="00A5628F" w:rsidRPr="00455C8F" w:rsidRDefault="00A5628F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6DBE" w14:textId="77777777" w:rsidR="00A5628F" w:rsidRDefault="00A5628F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FC46" w14:textId="77777777" w:rsidR="00A5628F" w:rsidRDefault="00A5628F">
            <w:pPr>
              <w:pStyle w:val="TAC"/>
            </w:pPr>
            <w:r w:rsidRPr="00122688">
              <w:t>ignore</w:t>
            </w:r>
          </w:p>
        </w:tc>
      </w:tr>
      <w:tr w:rsidR="00A5628F" w:rsidRPr="00122688" w14:paraId="207264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3C32" w14:textId="77777777" w:rsidR="00A5628F" w:rsidRPr="00E2289A" w:rsidRDefault="00A5628F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F1A" w14:textId="77777777" w:rsidR="00A5628F" w:rsidRPr="00122688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A756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7D9" w14:textId="77777777" w:rsidR="00A5628F" w:rsidRPr="00E2289A" w:rsidRDefault="00A5628F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0399888C" w14:textId="77777777" w:rsidR="00A5628F" w:rsidRPr="00122688" w:rsidRDefault="00A562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7E0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BE0" w14:textId="77777777" w:rsidR="00A5628F" w:rsidRPr="00122688" w:rsidRDefault="00A5628F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F80" w14:textId="77777777" w:rsidR="00A5628F" w:rsidRPr="00122688" w:rsidRDefault="00A5628F">
            <w:pPr>
              <w:pStyle w:val="TAC"/>
            </w:pPr>
            <w:r w:rsidRPr="00122688">
              <w:t>ignore</w:t>
            </w:r>
          </w:p>
        </w:tc>
      </w:tr>
      <w:tr w:rsidR="00A5628F" w:rsidRPr="00122688" w14:paraId="17FA81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6B1" w14:textId="77777777" w:rsidR="00A5628F" w:rsidRPr="00122688" w:rsidRDefault="00A5628F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59AE" w14:textId="77777777" w:rsidR="00A5628F" w:rsidRPr="00EA5FA7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38D6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E4D" w14:textId="77777777" w:rsidR="00A5628F" w:rsidRPr="00E2289A" w:rsidRDefault="00A5628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187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4EA" w14:textId="77777777" w:rsidR="00A5628F" w:rsidRPr="00122688" w:rsidRDefault="00A5628F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FBED" w14:textId="77777777" w:rsidR="00A5628F" w:rsidRPr="00122688" w:rsidRDefault="00A5628F">
            <w:pPr>
              <w:pStyle w:val="TAC"/>
            </w:pPr>
            <w:r w:rsidRPr="00A423D1">
              <w:t>reject</w:t>
            </w:r>
          </w:p>
        </w:tc>
      </w:tr>
      <w:tr w:rsidR="00A5628F" w:rsidRPr="00122688" w14:paraId="79B123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885" w14:textId="77777777" w:rsidR="00A5628F" w:rsidRPr="00A423D1" w:rsidRDefault="00A5628F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5EF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D79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CEC" w14:textId="77777777" w:rsidR="00A5628F" w:rsidRDefault="00A5628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5E1B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085" w14:textId="77777777" w:rsidR="00A5628F" w:rsidRPr="00A423D1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8892" w14:textId="77777777" w:rsidR="00A5628F" w:rsidRPr="00A423D1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5628F" w:rsidRPr="00122688" w14:paraId="12904D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306" w14:textId="77777777" w:rsidR="00A5628F" w:rsidRDefault="00A5628F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4A48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279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3F64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944D" w14:textId="77777777" w:rsidR="00A5628F" w:rsidRPr="00122688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7E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C6F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5628F" w:rsidRPr="00122688" w14:paraId="6722CF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E42" w14:textId="77777777" w:rsidR="00A5628F" w:rsidRDefault="00A5628F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5FD8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C174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4CC4" w14:textId="77777777" w:rsidR="00A5628F" w:rsidRPr="00956FAC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DBF0" w14:textId="77777777" w:rsidR="00A5628F" w:rsidRPr="00122688" w:rsidRDefault="00A5628F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e.g.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CC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F75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A5628F" w:rsidRPr="00122688" w14:paraId="6E41F8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0FA0" w14:textId="77777777" w:rsidR="00A5628F" w:rsidRPr="003A35FC" w:rsidRDefault="00A5628F">
            <w:pPr>
              <w:pStyle w:val="TAL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F95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487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313B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9DB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5EC8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19EB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:rsidRPr="00122688" w14:paraId="24F751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E6D2" w14:textId="77777777" w:rsidR="00A5628F" w:rsidRPr="00E64496" w:rsidRDefault="00A5628F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896" w14:textId="77777777" w:rsidR="00A5628F" w:rsidRDefault="00A5628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5DE6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09D" w14:textId="77777777" w:rsidR="00A5628F" w:rsidRPr="00C8640C" w:rsidRDefault="00A5628F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FBA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2C19" w14:textId="77777777" w:rsidR="00A5628F" w:rsidRDefault="00A5628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A868" w14:textId="77777777" w:rsidR="00A5628F" w:rsidRDefault="00A5628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5628F" w:rsidRPr="00122688" w14:paraId="4C9357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219D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62D2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E38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E87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BE6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78DF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E70B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6825F6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272B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76F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BCDC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0E1B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277CCE8B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ED4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E08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BDA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0C2AFB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E9E7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EAD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3FB0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F870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667AEB0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326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126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D834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321B32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8B22" w14:textId="77777777" w:rsidR="00A5628F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639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A30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F21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48F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B398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D131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A5628F" w:rsidRPr="00122688" w14:paraId="1450CD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9A0" w14:textId="77777777" w:rsidR="00A5628F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3B36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6986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0A8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68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6E6C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CDE" w14:textId="77777777" w:rsidR="00A5628F" w:rsidRDefault="00A5628F">
            <w:pPr>
              <w:pStyle w:val="TAC"/>
            </w:pPr>
          </w:p>
        </w:tc>
      </w:tr>
      <w:tr w:rsidR="00A5628F" w:rsidRPr="00122688" w14:paraId="2CC754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65B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DB2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C39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B33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657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2DA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EDDE" w14:textId="77777777" w:rsidR="00A5628F" w:rsidRDefault="00A5628F">
            <w:pPr>
              <w:pStyle w:val="TAC"/>
            </w:pPr>
          </w:p>
        </w:tc>
      </w:tr>
      <w:tr w:rsidR="00A5628F" w:rsidRPr="00122688" w14:paraId="22BD4CE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163C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0B0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133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F36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D8FC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1FB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A21" w14:textId="77777777" w:rsidR="00A5628F" w:rsidRDefault="00A5628F">
            <w:pPr>
              <w:pStyle w:val="TAC"/>
            </w:pPr>
          </w:p>
        </w:tc>
      </w:tr>
      <w:tr w:rsidR="00A5628F" w:rsidRPr="00122688" w14:paraId="151B56B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DA2B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4B1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98AC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C75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372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C7DD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2F32" w14:textId="77777777" w:rsidR="00A5628F" w:rsidRDefault="00A5628F">
            <w:pPr>
              <w:pStyle w:val="TAC"/>
            </w:pPr>
          </w:p>
        </w:tc>
      </w:tr>
      <w:tr w:rsidR="00A5628F" w:rsidRPr="00122688" w14:paraId="6127B75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DA15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54A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33AB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1484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1BFED49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E17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554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A4D7" w14:textId="77777777" w:rsidR="00A5628F" w:rsidRDefault="00A5628F">
            <w:pPr>
              <w:pStyle w:val="TAC"/>
            </w:pPr>
          </w:p>
        </w:tc>
      </w:tr>
      <w:tr w:rsidR="00A5628F" w:rsidRPr="00122688" w14:paraId="0F5092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E895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7884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385E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54E0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05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00B6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2E6B" w14:textId="77777777" w:rsidR="00A5628F" w:rsidRDefault="00A5628F">
            <w:pPr>
              <w:pStyle w:val="TAC"/>
            </w:pPr>
          </w:p>
        </w:tc>
      </w:tr>
      <w:tr w:rsidR="00A5628F" w:rsidRPr="00122688" w14:paraId="066549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5A23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BA84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56EE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E7C3" w14:textId="77777777" w:rsidR="00A5628F" w:rsidRDefault="00A5628F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150F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59D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1E3F" w14:textId="77777777" w:rsidR="00A5628F" w:rsidRDefault="00A5628F">
            <w:pPr>
              <w:pStyle w:val="TAC"/>
            </w:pPr>
          </w:p>
        </w:tc>
      </w:tr>
      <w:tr w:rsidR="00A5628F" w:rsidRPr="00122688" w14:paraId="23727FC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3727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D923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B3B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7F1E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93F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498E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D7F4" w14:textId="77777777" w:rsidR="00A5628F" w:rsidRDefault="00A5628F">
            <w:pPr>
              <w:pStyle w:val="TAC"/>
            </w:pPr>
          </w:p>
        </w:tc>
      </w:tr>
      <w:tr w:rsidR="00A5628F" w:rsidRPr="00122688" w14:paraId="39E660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1B2E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B9C1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1FAB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B50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8C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AF9C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6E9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A5628F" w:rsidRPr="00122688" w14:paraId="42D2066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9868" w14:textId="77777777" w:rsidR="00A5628F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9FAD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9E25" w14:textId="77777777" w:rsidR="00A5628F" w:rsidRPr="00122688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34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8436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F366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31E" w14:textId="77777777" w:rsidR="00A5628F" w:rsidRDefault="00A5628F">
            <w:pPr>
              <w:pStyle w:val="TAC"/>
            </w:pPr>
          </w:p>
        </w:tc>
      </w:tr>
      <w:tr w:rsidR="00A5628F" w:rsidRPr="00122688" w14:paraId="4FC421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49A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0DA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EAEC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1D67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BEB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C168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673C" w14:textId="77777777" w:rsidR="00A5628F" w:rsidRDefault="00A5628F">
            <w:pPr>
              <w:pStyle w:val="TAC"/>
            </w:pPr>
          </w:p>
        </w:tc>
      </w:tr>
      <w:tr w:rsidR="00A5628F" w:rsidRPr="00122688" w14:paraId="1A25D5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F146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D86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4861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DE3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6B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B6D2" w14:textId="77777777" w:rsidR="00A5628F" w:rsidRDefault="00A5628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6F4F" w14:textId="77777777" w:rsidR="00A5628F" w:rsidRDefault="00A5628F">
            <w:pPr>
              <w:pStyle w:val="TAC"/>
            </w:pPr>
          </w:p>
        </w:tc>
      </w:tr>
      <w:tr w:rsidR="00A5628F" w:rsidRPr="00122688" w14:paraId="663933C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66FD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C204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DF94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F95" w14:textId="77777777" w:rsidR="00A5628F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9D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00D4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B4B" w14:textId="77777777" w:rsidR="00A5628F" w:rsidRDefault="00A5628F">
            <w:pPr>
              <w:pStyle w:val="TAC"/>
            </w:pPr>
          </w:p>
        </w:tc>
      </w:tr>
      <w:tr w:rsidR="00A5628F" w:rsidRPr="00122688" w14:paraId="020E848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9FAC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6F89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3B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C39" w14:textId="77777777" w:rsidR="00A5628F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1546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EB9B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7698" w14:textId="77777777" w:rsidR="00A5628F" w:rsidRDefault="00A5628F">
            <w:pPr>
              <w:pStyle w:val="TAC"/>
            </w:pPr>
          </w:p>
        </w:tc>
      </w:tr>
      <w:tr w:rsidR="00A5628F" w:rsidRPr="00122688" w14:paraId="7F19F6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AAF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4AC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4B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72C" w14:textId="77777777" w:rsidR="00A5628F" w:rsidRDefault="00A5628F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71FDB9E6" w14:textId="77777777" w:rsidR="00A5628F" w:rsidRDefault="00A5628F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15F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3E1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6BAF" w14:textId="77777777" w:rsidR="00A5628F" w:rsidRDefault="00A5628F">
            <w:pPr>
              <w:pStyle w:val="TAC"/>
            </w:pPr>
          </w:p>
        </w:tc>
      </w:tr>
      <w:tr w:rsidR="00A5628F" w:rsidRPr="00122688" w14:paraId="0F99D0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733" w14:textId="77777777" w:rsidR="00A5628F" w:rsidRDefault="00A5628F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7A31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B2A0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4B50" w14:textId="77777777" w:rsidR="00A5628F" w:rsidRDefault="00A5628F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5D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0B8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E05A" w14:textId="77777777" w:rsidR="00A5628F" w:rsidRDefault="00A5628F">
            <w:pPr>
              <w:pStyle w:val="TAC"/>
            </w:pPr>
          </w:p>
        </w:tc>
      </w:tr>
      <w:tr w:rsidR="00A5628F" w:rsidRPr="00122688" w14:paraId="1E69F4F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49EC" w14:textId="77777777" w:rsidR="00A5628F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CF5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1BA7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56F" w14:textId="77777777" w:rsidR="00A5628F" w:rsidRDefault="00A5628F">
            <w:pPr>
              <w:pStyle w:val="TAL"/>
            </w:pPr>
            <w:proofErr w:type="gramStart"/>
            <w:r>
              <w:rPr>
                <w:rFonts w:eastAsia="Tahoma"/>
                <w:szCs w:val="18"/>
                <w:lang w:eastAsia="zh-CN"/>
              </w:rPr>
              <w:t>ENUMERATED(</w:t>
            </w:r>
            <w:proofErr w:type="gramEnd"/>
            <w:r>
              <w:rPr>
                <w:rFonts w:eastAsia="Tahoma"/>
                <w:szCs w:val="18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8CE8" w14:textId="77777777" w:rsidR="00A5628F" w:rsidRDefault="00A562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53DA61F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293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216B" w14:textId="77777777" w:rsidR="00A5628F" w:rsidRDefault="00A5628F">
            <w:pPr>
              <w:pStyle w:val="TAC"/>
            </w:pPr>
          </w:p>
        </w:tc>
      </w:tr>
      <w:tr w:rsidR="00A5628F" w:rsidRPr="00122688" w14:paraId="05C6A1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7622" w14:textId="77777777" w:rsidR="00A5628F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E998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2DA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6948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C94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2FCB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7A7" w14:textId="77777777" w:rsidR="00A5628F" w:rsidRDefault="00A5628F">
            <w:pPr>
              <w:pStyle w:val="TAC"/>
            </w:pPr>
          </w:p>
        </w:tc>
      </w:tr>
      <w:tr w:rsidR="00A5628F" w:rsidRPr="00122688" w14:paraId="35E739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D5C" w14:textId="77777777" w:rsidR="00A5628F" w:rsidRDefault="00A5628F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58B4" w14:textId="77777777" w:rsidR="00A5628F" w:rsidRDefault="00A5628F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D9C4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F05" w14:textId="77777777" w:rsidR="00A5628F" w:rsidRDefault="00A5628F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EBF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1316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2C75" w14:textId="77777777" w:rsidR="00A5628F" w:rsidRDefault="00A5628F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5628F" w:rsidRPr="00122688" w14:paraId="2117FB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E746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15C3" w14:textId="77777777" w:rsidR="00A5628F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AF90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EA00" w14:textId="77777777" w:rsidR="00A5628F" w:rsidRPr="00D25507" w:rsidRDefault="00A5628F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CECE" w14:textId="77777777" w:rsidR="00A5628F" w:rsidRDefault="00A5628F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6F48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EAB6" w14:textId="77777777" w:rsidR="00A5628F" w:rsidRDefault="00A5628F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A5628F" w:rsidRPr="00122688" w14:paraId="41E3593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E805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E554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55E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066C" w14:textId="77777777" w:rsidR="00A5628F" w:rsidRPr="00AB2B08" w:rsidRDefault="00A5628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DD0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59EF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BF3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122688" w14:paraId="291418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16B" w14:textId="77777777" w:rsidR="00A5628F" w:rsidRDefault="00A5628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6B2D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6701" w14:textId="77777777" w:rsidR="00A5628F" w:rsidRPr="00122688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A0B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92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63BD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352F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122688" w14:paraId="62B570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8A93" w14:textId="77777777" w:rsidR="00A5628F" w:rsidRDefault="00A5628F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CF5" w14:textId="77777777" w:rsidR="00A5628F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548" w14:textId="77777777" w:rsidR="00A5628F" w:rsidRPr="00122688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76D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1C7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FD31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1E75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122688" w14:paraId="63329E2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423" w14:textId="77777777" w:rsidR="00A5628F" w:rsidRDefault="00A5628F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BB04" w14:textId="77777777" w:rsidR="00A5628F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5C4D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B344" w14:textId="77777777" w:rsidR="00A5628F" w:rsidRPr="00AB2B08" w:rsidRDefault="00A5628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183" w14:textId="77777777" w:rsidR="00A5628F" w:rsidRDefault="00A5628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A58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A98E" w14:textId="77777777" w:rsidR="00A5628F" w:rsidRDefault="00A5628F">
            <w:pPr>
              <w:pStyle w:val="TAC"/>
            </w:pPr>
          </w:p>
        </w:tc>
      </w:tr>
      <w:tr w:rsidR="00A5628F" w:rsidRPr="00122688" w14:paraId="12CE8C3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0C46" w14:textId="77777777" w:rsidR="00A5628F" w:rsidRDefault="00A5628F">
            <w:pPr>
              <w:pStyle w:val="TAL"/>
              <w:ind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B0CB" w14:textId="77777777" w:rsidR="00A5628F" w:rsidRDefault="00A5628F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5402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8BB" w14:textId="77777777" w:rsidR="00A5628F" w:rsidRPr="00AB2B08" w:rsidRDefault="00A5628F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2D2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3BE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4840" w14:textId="77777777" w:rsidR="00A5628F" w:rsidRDefault="00A5628F">
            <w:pPr>
              <w:pStyle w:val="TAC"/>
            </w:pPr>
          </w:p>
        </w:tc>
      </w:tr>
      <w:tr w:rsidR="00A5628F" w:rsidRPr="00122688" w14:paraId="1345E2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6F46" w14:textId="77777777" w:rsidR="00A5628F" w:rsidRPr="00C87250" w:rsidRDefault="00A5628F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5BD" w14:textId="77777777" w:rsidR="00A5628F" w:rsidRPr="00336E51" w:rsidRDefault="00A5628F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4E2D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D801" w14:textId="77777777" w:rsidR="00A5628F" w:rsidRPr="00336E51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9F6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114" w14:textId="77777777" w:rsidR="00A5628F" w:rsidRPr="00336E51" w:rsidRDefault="00A5628F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6642" w14:textId="77777777" w:rsidR="00A5628F" w:rsidRDefault="00A5628F">
            <w:pPr>
              <w:pStyle w:val="TAC"/>
            </w:pPr>
          </w:p>
        </w:tc>
      </w:tr>
      <w:tr w:rsidR="00A5628F" w:rsidRPr="00122688" w14:paraId="159A0F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FB9D" w14:textId="77777777" w:rsidR="00A5628F" w:rsidRPr="00C87250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BD3" w14:textId="77777777" w:rsidR="00A5628F" w:rsidRPr="00336E51" w:rsidRDefault="00A56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5C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2CF7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7EF8E69A" w14:textId="77777777" w:rsidR="00A5628F" w:rsidRDefault="00A5628F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B136" w14:textId="77777777" w:rsidR="00A5628F" w:rsidRDefault="00A5628F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237B" w14:textId="77777777" w:rsidR="00A5628F" w:rsidRPr="00336E51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EBC" w14:textId="77777777" w:rsidR="00A5628F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122688" w14:paraId="01BACD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12E3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261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D01" w14:textId="77777777" w:rsidR="00A5628F" w:rsidRPr="00122688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FA1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BAF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9CC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0A8" w14:textId="77777777" w:rsidR="00A5628F" w:rsidRDefault="00A5628F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A5628F" w:rsidRPr="00122688" w14:paraId="242004C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DF0B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F21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F35" w14:textId="77777777" w:rsidR="00A5628F" w:rsidRPr="00122688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9343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778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602C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6010" w14:textId="77777777" w:rsidR="00A5628F" w:rsidRDefault="00A5628F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A5628F" w:rsidRPr="00122688" w14:paraId="6821793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29C4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340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D937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150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72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B840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23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122688" w14:paraId="6EA61E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6197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D9CA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DE7F" w14:textId="77777777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65E3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6E56" w14:textId="77777777" w:rsidR="00A5628F" w:rsidRDefault="00A5628F">
            <w:pPr>
              <w:pStyle w:val="TAL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ADE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73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122688" w14:paraId="49C48A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504" w14:textId="4EE6F6F4" w:rsidR="00A5628F" w:rsidRPr="00893F8D" w:rsidRDefault="00A5628F" w:rsidP="00A77CF7">
            <w:pPr>
              <w:pStyle w:val="TAL"/>
            </w:pPr>
            <w:r>
              <w:rPr>
                <w:b/>
                <w:bCs/>
                <w:lang w:eastAsia="zh-CN"/>
              </w:rPr>
              <w:t>LTM Information</w:t>
            </w:r>
            <w:ins w:id="225" w:author="Ericsson User" w:date="2023-05-11T17:03:00Z">
              <w:r w:rsidR="00730417">
                <w:rPr>
                  <w:b/>
                  <w:bCs/>
                  <w:lang w:eastAsia="zh-CN"/>
                </w:rPr>
                <w:t xml:space="preserve"> to be Setup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974" w14:textId="77777777" w:rsidR="00A5628F" w:rsidRPr="00893F8D" w:rsidRDefault="00A5628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02D9" w14:textId="414F8E89" w:rsidR="00A5628F" w:rsidRPr="00122688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1479" w14:textId="499335CA" w:rsidR="00A5628F" w:rsidRPr="00893F8D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766" w14:textId="47B2EE97" w:rsidR="00A5628F" w:rsidRPr="00893F8D" w:rsidRDefault="00A5628F">
            <w:pPr>
              <w:pStyle w:val="TAL"/>
            </w:pPr>
            <w:del w:id="226" w:author="Ericsson User" w:date="2023-05-11T23:20:00Z">
              <w:r w:rsidDel="00A945B7">
                <w:rPr>
                  <w:lang w:eastAsia="zh-CN"/>
                </w:rPr>
                <w:delText>This information is used for L1/L2 triggered mobility, and details are FFS.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E0C" w14:textId="77777777" w:rsidR="00A5628F" w:rsidRPr="00893F8D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8B9B" w14:textId="2547322F" w:rsidR="00A5628F" w:rsidRDefault="00CB666F">
            <w:pPr>
              <w:pStyle w:val="TAC"/>
              <w:rPr>
                <w:lang w:eastAsia="zh-CN"/>
              </w:rPr>
            </w:pPr>
            <w:del w:id="227" w:author="Ericsson User" w:date="2023-05-25T23:32:00Z">
              <w:r w:rsidDel="0015611A">
                <w:rPr>
                  <w:lang w:eastAsia="zh-CN"/>
                </w:rPr>
                <w:delText>I</w:delText>
              </w:r>
              <w:r w:rsidR="00A5628F" w:rsidDel="0015611A">
                <w:rPr>
                  <w:lang w:eastAsia="zh-CN"/>
                </w:rPr>
                <w:delText>gnore</w:delText>
              </w:r>
            </w:del>
            <w:ins w:id="228" w:author="Ericsson User" w:date="2023-05-25T23:32:00Z">
              <w:r w:rsidR="0015611A">
                <w:rPr>
                  <w:lang w:eastAsia="zh-CN"/>
                </w:rPr>
                <w:t>rejec</w:t>
              </w:r>
            </w:ins>
            <w:ins w:id="229" w:author="Ericsson User" w:date="2023-05-26T13:03:00Z">
              <w:r w:rsidR="00867082">
                <w:rPr>
                  <w:lang w:eastAsia="zh-CN"/>
                </w:rPr>
                <w:t>t (FFS)</w:t>
              </w:r>
            </w:ins>
          </w:p>
        </w:tc>
      </w:tr>
      <w:tr w:rsidR="00112E8C" w:rsidRPr="00122688" w14:paraId="69D47186" w14:textId="77777777">
        <w:trPr>
          <w:ins w:id="230" w:author="Ericsson User" w:date="2023-05-26T10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5C9A" w14:textId="7B4D2CD4" w:rsidR="00112E8C" w:rsidRDefault="00112E8C" w:rsidP="00112E8C">
            <w:pPr>
              <w:pStyle w:val="TAL"/>
              <w:ind w:left="100"/>
              <w:rPr>
                <w:ins w:id="231" w:author="Ericsson User" w:date="2023-05-26T10:46:00Z"/>
                <w:b/>
                <w:bCs/>
                <w:lang w:eastAsia="zh-CN"/>
              </w:rPr>
            </w:pPr>
            <w:ins w:id="232" w:author="Ericsson User" w:date="2023-05-26T10:46:00Z">
              <w:r w:rsidRPr="001F1370">
                <w:rPr>
                  <w:rFonts w:eastAsia="Tahoma" w:cs="Arial"/>
                  <w:szCs w:val="18"/>
                  <w:lang w:eastAsia="zh-CN"/>
                </w:rPr>
                <w:t>&gt;</w:t>
              </w:r>
            </w:ins>
            <w:ins w:id="233" w:author="Ericsson User" w:date="2023-05-26T10:47:00Z">
              <w:r>
                <w:rPr>
                  <w:rFonts w:eastAsia="Tahoma" w:cs="Arial"/>
                  <w:szCs w:val="18"/>
                  <w:lang w:eastAsia="zh-CN"/>
                </w:rPr>
                <w:t>LTM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25B5" w14:textId="68DD463E" w:rsidR="00112E8C" w:rsidRDefault="00D158B3" w:rsidP="00112E8C">
            <w:pPr>
              <w:pStyle w:val="TAL"/>
              <w:rPr>
                <w:ins w:id="234" w:author="Ericsson User" w:date="2023-05-26T10:46:00Z"/>
              </w:rPr>
            </w:pPr>
            <w:ins w:id="235" w:author="Ericsson User" w:date="2023-05-26T14:27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F92" w14:textId="77777777" w:rsidR="00112E8C" w:rsidRPr="00122688" w:rsidRDefault="00112E8C" w:rsidP="00112E8C">
            <w:pPr>
              <w:pStyle w:val="TAL"/>
              <w:rPr>
                <w:ins w:id="236" w:author="Ericsson User" w:date="2023-05-26T10:4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6AD" w14:textId="1856AEA5" w:rsidR="00112E8C" w:rsidRDefault="00112E8C" w:rsidP="00112E8C">
            <w:pPr>
              <w:pStyle w:val="TAL"/>
              <w:rPr>
                <w:ins w:id="237" w:author="Ericsson User" w:date="2023-05-26T10:46:00Z"/>
              </w:rPr>
            </w:pPr>
            <w:ins w:id="238" w:author="Ericsson User" w:date="2023-05-26T10:47:00Z">
              <w:r>
                <w:t>ENUMERATED (true,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79B" w14:textId="77777777" w:rsidR="00112E8C" w:rsidDel="00A945B7" w:rsidRDefault="00112E8C" w:rsidP="00112E8C">
            <w:pPr>
              <w:pStyle w:val="TAL"/>
              <w:rPr>
                <w:ins w:id="239" w:author="Ericsson User" w:date="2023-05-26T10:46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C959" w14:textId="6AB9ECB2" w:rsidR="00112E8C" w:rsidRDefault="00112E8C" w:rsidP="00112E8C">
            <w:pPr>
              <w:pStyle w:val="TAC"/>
              <w:rPr>
                <w:ins w:id="240" w:author="Ericsson User" w:date="2023-05-26T10:46:00Z"/>
                <w:lang w:eastAsia="zh-CN"/>
              </w:rPr>
            </w:pPr>
            <w:ins w:id="241" w:author="Ericsson User" w:date="2023-05-26T10:49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0C1C" w14:textId="77777777" w:rsidR="00112E8C" w:rsidDel="0015611A" w:rsidRDefault="00112E8C" w:rsidP="00112E8C">
            <w:pPr>
              <w:pStyle w:val="TAC"/>
              <w:rPr>
                <w:ins w:id="242" w:author="Ericsson User" w:date="2023-05-26T10:46:00Z"/>
                <w:lang w:eastAsia="zh-CN"/>
              </w:rPr>
            </w:pPr>
          </w:p>
        </w:tc>
      </w:tr>
      <w:tr w:rsidR="00112E8C" w:rsidRPr="00122688" w14:paraId="34A67895" w14:textId="77777777">
        <w:trPr>
          <w:ins w:id="243" w:author="Ericsson User" w:date="2023-05-25T23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A7A0" w14:textId="715BDE2C" w:rsidR="00112E8C" w:rsidRDefault="00112E8C">
            <w:pPr>
              <w:pStyle w:val="TAL"/>
              <w:ind w:left="100"/>
              <w:rPr>
                <w:ins w:id="244" w:author="Ericsson User" w:date="2023-05-25T23:28:00Z"/>
                <w:b/>
                <w:bCs/>
                <w:lang w:eastAsia="zh-CN"/>
              </w:rPr>
              <w:pPrChange w:id="245" w:author="Ericsson User" w:date="2023-05-26T10:48:00Z">
                <w:pPr>
                  <w:pStyle w:val="TAL"/>
                </w:pPr>
              </w:pPrChange>
            </w:pPr>
            <w:ins w:id="246" w:author="Ericsson User" w:date="2023-05-26T10:48:00Z">
              <w:r>
                <w:rPr>
                  <w:rFonts w:eastAsia="Tahoma" w:cs="Arial"/>
                  <w:szCs w:val="18"/>
                  <w:lang w:eastAsia="zh-CN"/>
                </w:rPr>
                <w:lastRenderedPageBreak/>
                <w:t>&gt;</w:t>
              </w:r>
            </w:ins>
            <w:ins w:id="247" w:author="Ericsson User" w:date="2023-05-25T23:28:00Z">
              <w:r w:rsidRPr="009A5CD1">
                <w:rPr>
                  <w:rFonts w:eastAsia="Tahoma" w:cs="Arial"/>
                  <w:szCs w:val="18"/>
                  <w:lang w:eastAsia="zh-CN"/>
                  <w:rPrChange w:id="248" w:author="Ericsson User" w:date="2023-05-26T10:48:00Z">
                    <w:rPr>
                      <w:b/>
                      <w:bCs/>
                      <w:lang w:eastAsia="zh-CN"/>
                    </w:rPr>
                  </w:rPrChange>
                </w:rPr>
                <w:t>LTM Request for RACH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D96" w14:textId="73E3FCB3" w:rsidR="00112E8C" w:rsidRDefault="00112E8C" w:rsidP="00112E8C">
            <w:pPr>
              <w:pStyle w:val="TAL"/>
              <w:rPr>
                <w:ins w:id="249" w:author="Ericsson User" w:date="2023-05-25T23:28:00Z"/>
              </w:rPr>
            </w:pPr>
            <w:ins w:id="250" w:author="Ericsson User" w:date="2023-05-25T23:28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0A2" w14:textId="77777777" w:rsidR="00112E8C" w:rsidRPr="00122688" w:rsidRDefault="00112E8C" w:rsidP="00112E8C">
            <w:pPr>
              <w:pStyle w:val="TAL"/>
              <w:rPr>
                <w:ins w:id="251" w:author="Ericsson User" w:date="2023-05-25T23:2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01DC" w14:textId="661A2F6C" w:rsidR="00112E8C" w:rsidRDefault="00112E8C" w:rsidP="00112E8C">
            <w:pPr>
              <w:pStyle w:val="TAL"/>
              <w:rPr>
                <w:ins w:id="252" w:author="Ericsson User" w:date="2023-05-25T23:28:00Z"/>
              </w:rPr>
            </w:pPr>
            <w:ins w:id="253" w:author="Ericsson User" w:date="2023-05-25T23:28:00Z">
              <w:r>
                <w:t>ENUMERATED (true,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38CD" w14:textId="77777777" w:rsidR="00112E8C" w:rsidDel="00A945B7" w:rsidRDefault="00112E8C" w:rsidP="00112E8C">
            <w:pPr>
              <w:pStyle w:val="TAL"/>
              <w:rPr>
                <w:ins w:id="254" w:author="Ericsson User" w:date="2023-05-25T23:28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F2F" w14:textId="79BA56A8" w:rsidR="00112E8C" w:rsidRDefault="00112E8C" w:rsidP="00112E8C">
            <w:pPr>
              <w:pStyle w:val="TAC"/>
              <w:rPr>
                <w:ins w:id="255" w:author="Ericsson User" w:date="2023-05-25T23:28:00Z"/>
                <w:lang w:eastAsia="zh-CN"/>
              </w:rPr>
            </w:pPr>
            <w:ins w:id="256" w:author="Ericsson User" w:date="2023-05-26T10:49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A854" w14:textId="38200523" w:rsidR="00112E8C" w:rsidRDefault="00112E8C">
            <w:pPr>
              <w:pStyle w:val="TAC"/>
              <w:jc w:val="left"/>
              <w:rPr>
                <w:ins w:id="257" w:author="Ericsson User" w:date="2023-05-25T23:28:00Z"/>
                <w:lang w:eastAsia="zh-CN"/>
              </w:rPr>
              <w:pPrChange w:id="258" w:author="Ericsson User" w:date="2023-05-26T10:48:00Z">
                <w:pPr>
                  <w:pStyle w:val="TAC"/>
                </w:pPr>
              </w:pPrChange>
            </w:pPr>
          </w:p>
        </w:tc>
      </w:tr>
    </w:tbl>
    <w:p w14:paraId="1400797B" w14:textId="77777777" w:rsidR="00A5628F" w:rsidRPr="00EA5FA7" w:rsidRDefault="00A562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77E323EA" w14:textId="77777777">
        <w:trPr>
          <w:trHeight w:val="271"/>
        </w:trPr>
        <w:tc>
          <w:tcPr>
            <w:tcW w:w="3686" w:type="dxa"/>
          </w:tcPr>
          <w:p w14:paraId="71412864" w14:textId="77777777" w:rsidR="00A5628F" w:rsidRPr="00EA5FA7" w:rsidRDefault="00A5628F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BB773D2" w14:textId="77777777" w:rsidR="00A5628F" w:rsidRPr="00EA5FA7" w:rsidRDefault="00A5628F">
            <w:pPr>
              <w:pStyle w:val="TAH"/>
            </w:pPr>
            <w:r w:rsidRPr="00EA5FA7">
              <w:t>Explanation</w:t>
            </w:r>
          </w:p>
        </w:tc>
      </w:tr>
      <w:tr w:rsidR="00A5628F" w:rsidRPr="00EA5FA7" w14:paraId="24A7E835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C61C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14FD" w14:textId="77777777" w:rsidR="00A5628F" w:rsidRPr="00EA5FA7" w:rsidRDefault="00A5628F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A5628F" w:rsidRPr="00EA5FA7" w14:paraId="4A437CFC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F8DE" w14:textId="77777777" w:rsidR="00A5628F" w:rsidRPr="00EA5FA7" w:rsidRDefault="00A5628F">
            <w:pPr>
              <w:pStyle w:val="TAL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3EA7" w14:textId="77777777" w:rsidR="00A5628F" w:rsidRPr="00EA5FA7" w:rsidRDefault="00A5628F">
            <w:pPr>
              <w:pStyle w:val="TAL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A5628F" w:rsidRPr="00EA5FA7" w14:paraId="6427C8F8" w14:textId="77777777">
        <w:tc>
          <w:tcPr>
            <w:tcW w:w="3686" w:type="dxa"/>
          </w:tcPr>
          <w:p w14:paraId="1A1EB41A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26F01A25" w14:textId="77777777" w:rsidR="00A5628F" w:rsidRPr="00EA5FA7" w:rsidRDefault="00A5628F">
            <w:pPr>
              <w:pStyle w:val="TAL"/>
            </w:pPr>
            <w:r w:rsidRPr="00EA5FA7">
              <w:t xml:space="preserve">Maximum no. of SRB allowed towards one </w:t>
            </w:r>
            <w:proofErr w:type="gramStart"/>
            <w:r w:rsidRPr="00EA5FA7">
              <w:t>UE,</w:t>
            </w:r>
            <w:proofErr w:type="gramEnd"/>
            <w:r w:rsidRPr="00EA5FA7">
              <w:t xml:space="preserve"> the maximum value is 8. </w:t>
            </w:r>
          </w:p>
        </w:tc>
      </w:tr>
      <w:tr w:rsidR="00A5628F" w:rsidRPr="00EA5FA7" w14:paraId="458CD947" w14:textId="77777777">
        <w:tc>
          <w:tcPr>
            <w:tcW w:w="3686" w:type="dxa"/>
          </w:tcPr>
          <w:p w14:paraId="6555AF87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233BBB4A" w14:textId="77777777" w:rsidR="00A5628F" w:rsidRPr="00EA5FA7" w:rsidRDefault="00A5628F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A5628F" w:rsidRPr="00EA5FA7" w14:paraId="368E30C7" w14:textId="77777777">
        <w:tc>
          <w:tcPr>
            <w:tcW w:w="3686" w:type="dxa"/>
          </w:tcPr>
          <w:p w14:paraId="47785900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6EFB3787" w14:textId="77777777" w:rsidR="00A5628F" w:rsidRPr="00EA5FA7" w:rsidRDefault="00A5628F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A5628F" w:rsidRPr="00EA5FA7" w14:paraId="170C77D0" w14:textId="77777777">
        <w:tc>
          <w:tcPr>
            <w:tcW w:w="3686" w:type="dxa"/>
          </w:tcPr>
          <w:p w14:paraId="07F20A27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6B7C350F" w14:textId="77777777" w:rsidR="00A5628F" w:rsidRPr="00EA5FA7" w:rsidRDefault="00A5628F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A5628F" w:rsidRPr="00EA5FA7" w14:paraId="54ACA8D3" w14:textId="77777777">
        <w:tc>
          <w:tcPr>
            <w:tcW w:w="3686" w:type="dxa"/>
          </w:tcPr>
          <w:p w14:paraId="545D27AD" w14:textId="77777777" w:rsidR="00A5628F" w:rsidRPr="00EA5FA7" w:rsidRDefault="00A5628F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14C7EBC5" w14:textId="77777777" w:rsidR="00A5628F" w:rsidRPr="00EA5FA7" w:rsidRDefault="00A5628F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A5628F" w:rsidRPr="00EA5FA7" w14:paraId="0C2BF950" w14:textId="77777777">
        <w:tc>
          <w:tcPr>
            <w:tcW w:w="3686" w:type="dxa"/>
          </w:tcPr>
          <w:p w14:paraId="7ED592B2" w14:textId="77777777" w:rsidR="00A5628F" w:rsidRPr="00EA5FA7" w:rsidRDefault="00A5628F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6269B404" w14:textId="77777777" w:rsidR="00A5628F" w:rsidRPr="00EA5FA7" w:rsidRDefault="00A5628F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A5628F" w:rsidRPr="00EA5FA7" w14:paraId="2362441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2F35" w14:textId="77777777" w:rsidR="00A5628F" w:rsidRPr="002923AF" w:rsidRDefault="00A5628F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01F" w14:textId="77777777" w:rsidR="00A5628F" w:rsidRPr="00EA5FA7" w:rsidRDefault="00A5628F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A5628F" w14:paraId="3C58987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319B" w14:textId="77777777" w:rsidR="00A5628F" w:rsidRPr="002923AF" w:rsidRDefault="00A5628F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C0B5" w14:textId="77777777" w:rsidR="00A5628F" w:rsidRDefault="00A5628F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A5628F" w14:paraId="3B6D21F2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470E" w14:textId="77777777" w:rsidR="00A5628F" w:rsidRPr="002923AF" w:rsidRDefault="00A5628F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A98B" w14:textId="77777777" w:rsidR="00A5628F" w:rsidRDefault="00A5628F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A5628F" w14:paraId="316CE3D2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22B2" w14:textId="77777777" w:rsidR="00A5628F" w:rsidRPr="0073656D" w:rsidRDefault="00A5628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E214" w14:textId="77777777" w:rsidR="00A5628F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A5628F" w14:paraId="6DAC29C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EDD" w14:textId="77777777" w:rsidR="00A5628F" w:rsidRPr="0073656D" w:rsidRDefault="00A5628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FA61" w14:textId="77777777" w:rsidR="00A5628F" w:rsidRDefault="00A5628F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A5628F" w14:paraId="417D763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578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882A" w14:textId="77777777" w:rsidR="00A5628F" w:rsidRDefault="00A5628F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052E1CB4" w14:textId="77777777" w:rsidR="00A5628F" w:rsidRPr="00EA5FA7" w:rsidRDefault="00A5628F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2EFE43A3" w14:textId="77777777">
        <w:tc>
          <w:tcPr>
            <w:tcW w:w="3686" w:type="dxa"/>
          </w:tcPr>
          <w:p w14:paraId="550FDE09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CC5E565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5628F" w:rsidRPr="00EA5FA7" w14:paraId="08BECB14" w14:textId="77777777">
        <w:tc>
          <w:tcPr>
            <w:tcW w:w="3686" w:type="dxa"/>
          </w:tcPr>
          <w:p w14:paraId="6B7585ED" w14:textId="77777777" w:rsidR="00A5628F" w:rsidRPr="00EA5FA7" w:rsidRDefault="00A5628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169FBA67" w14:textId="77777777" w:rsidR="00A5628F" w:rsidRPr="00EA5FA7" w:rsidRDefault="00A5628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A5628F" w:rsidRPr="00EA5FA7" w14:paraId="24356818" w14:textId="77777777">
        <w:tc>
          <w:tcPr>
            <w:tcW w:w="3686" w:type="dxa"/>
          </w:tcPr>
          <w:p w14:paraId="1A816096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7063154F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2FE725E1" w14:textId="77777777" w:rsidR="00A5628F" w:rsidRPr="00EA5FA7" w:rsidRDefault="00A5628F"/>
    <w:p w14:paraId="51A4F550" w14:textId="77777777" w:rsidR="00A5628F" w:rsidRPr="00EA5FA7" w:rsidRDefault="00A5628F">
      <w:pPr>
        <w:pStyle w:val="Heading4"/>
      </w:pPr>
      <w:bookmarkStart w:id="259" w:name="_Toc120124302"/>
      <w:bookmarkStart w:id="260" w:name="_Toc121161302"/>
      <w:r w:rsidRPr="00EA5FA7">
        <w:t>9.2.2.2</w:t>
      </w:r>
      <w:r w:rsidRPr="00EA5FA7">
        <w:tab/>
        <w:t>UE CONTEXT SETUP RESPONSE</w:t>
      </w:r>
      <w:bookmarkEnd w:id="259"/>
      <w:bookmarkEnd w:id="260"/>
    </w:p>
    <w:p w14:paraId="4063F054" w14:textId="77777777" w:rsidR="00A5628F" w:rsidRPr="00EA5FA7" w:rsidRDefault="00A5628F">
      <w:pPr>
        <w:rPr>
          <w:rFonts w:eastAsia="Batang"/>
        </w:rPr>
      </w:pPr>
      <w:r w:rsidRPr="00EA5FA7">
        <w:t>This message is sent by the gNB-DU to confirm the setup of a UE context.</w:t>
      </w:r>
    </w:p>
    <w:p w14:paraId="5507A06E" w14:textId="77777777" w:rsidR="00A5628F" w:rsidRPr="0009701E" w:rsidRDefault="00A5628F">
      <w:pPr>
        <w:rPr>
          <w:lang w:val="fr-FR" w:eastAsia="zh-CN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A5628F" w:rsidRPr="00EA5FA7" w14:paraId="34234B87" w14:textId="77777777">
        <w:trPr>
          <w:tblHeader/>
        </w:trPr>
        <w:tc>
          <w:tcPr>
            <w:tcW w:w="2634" w:type="dxa"/>
          </w:tcPr>
          <w:p w14:paraId="20A2749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13600D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66E7C59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493AD5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106E802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A37614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99C16C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5628F" w:rsidRPr="00EA5FA7" w14:paraId="659362A7" w14:textId="77777777">
        <w:tc>
          <w:tcPr>
            <w:tcW w:w="2634" w:type="dxa"/>
          </w:tcPr>
          <w:p w14:paraId="4915557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527C340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01E5F30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DA9034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07EF62F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5B4295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BA2F4B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4B809E4E" w14:textId="77777777">
        <w:tc>
          <w:tcPr>
            <w:tcW w:w="2634" w:type="dxa"/>
          </w:tcPr>
          <w:p w14:paraId="623C8DD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481A3D8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1B76EB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520047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1857AE0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6BC45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FB846C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70262AF5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F7E5" w14:textId="77777777" w:rsidR="00A5628F" w:rsidRPr="0009701E" w:rsidRDefault="00A5628F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gram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gram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2B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F3F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595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57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462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C4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096A8063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E50" w14:textId="77777777" w:rsidR="00A5628F" w:rsidRPr="0009701E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465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D9B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1FD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88C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01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255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6CE7B2AC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058B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8C7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E14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84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BBC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177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C4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5628F" w:rsidRPr="00EA5FA7" w14:paraId="39F9F204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5F02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035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38BD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691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E381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16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27F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A5628F" w:rsidRPr="00EA5FA7" w14:paraId="5F0D2719" w14:textId="77777777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61A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06C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296B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1D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7154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00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9D8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A5628F" w:rsidRPr="00EA5FA7" w14:paraId="3CB5A8B1" w14:textId="77777777">
        <w:tc>
          <w:tcPr>
            <w:tcW w:w="2634" w:type="dxa"/>
          </w:tcPr>
          <w:p w14:paraId="16A1C8DF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57A3BDD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3FB7E9F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0D971C98" w14:textId="77777777" w:rsidR="00A5628F" w:rsidRPr="00EA5FA7" w:rsidRDefault="00A5628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7930BCB8" w14:textId="77777777" w:rsidR="00A5628F" w:rsidRPr="00EA5FA7" w:rsidRDefault="00A5628F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5DC4E65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5C4747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1650BBBA" w14:textId="77777777">
        <w:tc>
          <w:tcPr>
            <w:tcW w:w="2634" w:type="dxa"/>
          </w:tcPr>
          <w:p w14:paraId="20155A8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14:paraId="6E3DD64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55529D0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D5F5F79" w14:textId="77777777" w:rsidR="00A5628F" w:rsidRPr="00EA5FA7" w:rsidRDefault="00A5628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2EDE92CE" w14:textId="77777777" w:rsidR="00A5628F" w:rsidRPr="00EA5FA7" w:rsidRDefault="00A5628F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BB2A74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FC727D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791DC777" w14:textId="77777777">
        <w:tc>
          <w:tcPr>
            <w:tcW w:w="2634" w:type="dxa"/>
          </w:tcPr>
          <w:p w14:paraId="323E86D8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23C7CFC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379FD4C" w14:textId="77777777" w:rsidR="00A5628F" w:rsidRPr="00EA5FA7" w:rsidRDefault="00A5628F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9F732D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5B65261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273E42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303854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640C1EEB" w14:textId="77777777">
        <w:tc>
          <w:tcPr>
            <w:tcW w:w="2634" w:type="dxa"/>
          </w:tcPr>
          <w:p w14:paraId="067A2109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1652130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65B12605" w14:textId="77777777" w:rsidR="00A5628F" w:rsidRPr="00EA5FA7" w:rsidRDefault="00A5628F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580C814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72C87D7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10826E6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6D1A74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6C0665E9" w14:textId="77777777">
        <w:tc>
          <w:tcPr>
            <w:tcW w:w="2634" w:type="dxa"/>
          </w:tcPr>
          <w:p w14:paraId="400B1794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04946C6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D10350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1CF974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3EA4B3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E53619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FD3663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2E1FE9EA" w14:textId="77777777">
        <w:tc>
          <w:tcPr>
            <w:tcW w:w="2634" w:type="dxa"/>
          </w:tcPr>
          <w:p w14:paraId="4C80928E" w14:textId="77777777" w:rsidR="00A5628F" w:rsidRPr="00EA5FA7" w:rsidRDefault="00A5628F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7B83359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3ACB4A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39C5FB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11198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B05BB8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5F7CA7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628F" w:rsidRPr="00EA5FA7" w14:paraId="112CF073" w14:textId="77777777">
        <w:tc>
          <w:tcPr>
            <w:tcW w:w="2634" w:type="dxa"/>
          </w:tcPr>
          <w:p w14:paraId="195D7AF2" w14:textId="77777777" w:rsidR="00A5628F" w:rsidRPr="00EA5FA7" w:rsidRDefault="00A5628F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32424D9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4A74BC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1122A4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00EC55EA" w14:textId="77777777" w:rsidR="00A5628F" w:rsidRPr="00EA5FA7" w:rsidRDefault="00A5628F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05A89202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2EF5F95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D6B872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7A9AC3D5" w14:textId="77777777">
        <w:tc>
          <w:tcPr>
            <w:tcW w:w="2634" w:type="dxa"/>
          </w:tcPr>
          <w:p w14:paraId="04111E9F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1FD0636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8818FD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D77F62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E2AD321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BF2678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6D79F4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79F38322" w14:textId="77777777">
        <w:tc>
          <w:tcPr>
            <w:tcW w:w="2634" w:type="dxa"/>
          </w:tcPr>
          <w:p w14:paraId="1E57CB46" w14:textId="77777777" w:rsidR="00A5628F" w:rsidRPr="00EA5FA7" w:rsidRDefault="00A5628F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291E10E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17A300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8D1902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8D1902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79231E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E920459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2BDB8E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536C39D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2335FB85" w14:textId="77777777">
        <w:tc>
          <w:tcPr>
            <w:tcW w:w="2634" w:type="dxa"/>
          </w:tcPr>
          <w:p w14:paraId="0DFA98A1" w14:textId="77777777" w:rsidR="00A5628F" w:rsidRPr="00EA5FA7" w:rsidRDefault="00A5628F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61BE13E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540E86B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C522538" w14:textId="77777777" w:rsidR="00A5628F" w:rsidRPr="00A423D1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066AA4E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4445A177" w14:textId="77777777" w:rsidR="00A5628F" w:rsidRPr="00EA5FA7" w:rsidRDefault="00A5628F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3E5020C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30573B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7B68B10B" w14:textId="77777777">
        <w:tc>
          <w:tcPr>
            <w:tcW w:w="2634" w:type="dxa"/>
          </w:tcPr>
          <w:p w14:paraId="68FED955" w14:textId="77777777" w:rsidR="00A5628F" w:rsidRPr="00A423D1" w:rsidRDefault="00A5628F">
            <w:pPr>
              <w:pStyle w:val="TAL"/>
              <w:ind w:left="200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13E47EAE" w14:textId="77777777" w:rsidR="00A5628F" w:rsidRDefault="00A5628F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3FDC82CC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929EAF" w14:textId="77777777" w:rsidR="00A5628F" w:rsidRPr="00E64318" w:rsidRDefault="00A5628F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8DE597E" w14:textId="77777777" w:rsidR="00A5628F" w:rsidRPr="00A423D1" w:rsidRDefault="00A5628F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651C2045" w14:textId="77777777" w:rsidR="00A5628F" w:rsidRPr="00A423D1" w:rsidRDefault="00A5628F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030EEDAF" w14:textId="77777777" w:rsidR="00A5628F" w:rsidRDefault="00A5628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6EC0F44A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125680B3" w14:textId="77777777">
        <w:tc>
          <w:tcPr>
            <w:tcW w:w="2634" w:type="dxa"/>
          </w:tcPr>
          <w:p w14:paraId="7A5CF4FE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5B2FBA2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105F43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C77A239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4974B49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B2FFC9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7AFB361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11D00787" w14:textId="77777777">
        <w:tc>
          <w:tcPr>
            <w:tcW w:w="2634" w:type="dxa"/>
          </w:tcPr>
          <w:p w14:paraId="1B94080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1903D1F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29A2AF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F6F682D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5FFC5864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ED7F08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6D347DE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6D253DE7" w14:textId="77777777">
        <w:tc>
          <w:tcPr>
            <w:tcW w:w="2634" w:type="dxa"/>
          </w:tcPr>
          <w:p w14:paraId="74BD8774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26025CE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43B416F7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6EE1C8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66E581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DB5BDC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03F72D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42090746" w14:textId="77777777">
        <w:tc>
          <w:tcPr>
            <w:tcW w:w="2634" w:type="dxa"/>
          </w:tcPr>
          <w:p w14:paraId="48C4AFAB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3C940A9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6660F2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4611B85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C69A5EA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C0EF1B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45C3FD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3C72ECD0" w14:textId="77777777">
        <w:tc>
          <w:tcPr>
            <w:tcW w:w="2634" w:type="dxa"/>
          </w:tcPr>
          <w:p w14:paraId="6F68D3CE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23927BB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5A0513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3258F7B0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1A22D7B5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5B9FA2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ABE2A8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6BF44A03" w14:textId="77777777">
        <w:tc>
          <w:tcPr>
            <w:tcW w:w="2634" w:type="dxa"/>
          </w:tcPr>
          <w:p w14:paraId="1FF3CAF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66BF4D8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40E63C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7159491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1F15405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231196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70A7AF1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1657BB6C" w14:textId="77777777">
        <w:tc>
          <w:tcPr>
            <w:tcW w:w="2634" w:type="dxa"/>
          </w:tcPr>
          <w:p w14:paraId="15C83454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3C8C28E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6809C3BD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59A70EB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78ED43C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14DD7F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2634B9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68E6D893" w14:textId="77777777">
        <w:tc>
          <w:tcPr>
            <w:tcW w:w="2634" w:type="dxa"/>
          </w:tcPr>
          <w:p w14:paraId="3EBDD05D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2EF47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008820BF" w14:textId="77777777" w:rsidR="00A5628F" w:rsidRPr="00EA5FA7" w:rsidRDefault="00A5628F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015CE08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631D99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19C19A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C92056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52BDDD77" w14:textId="77777777">
        <w:tc>
          <w:tcPr>
            <w:tcW w:w="2634" w:type="dxa"/>
          </w:tcPr>
          <w:p w14:paraId="7B0F6A9F" w14:textId="77777777" w:rsidR="00A5628F" w:rsidRPr="00EA5FA7" w:rsidRDefault="00A5628F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 xml:space="preserve">SCell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</w:rPr>
              <w:t xml:space="preserve"> Setup List</w:t>
            </w:r>
          </w:p>
        </w:tc>
        <w:tc>
          <w:tcPr>
            <w:tcW w:w="1106" w:type="dxa"/>
          </w:tcPr>
          <w:p w14:paraId="197A5332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04D65B57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2E7AD898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39D41DB4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9845E1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61AF1E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421D7198" w14:textId="77777777">
        <w:tc>
          <w:tcPr>
            <w:tcW w:w="2634" w:type="dxa"/>
          </w:tcPr>
          <w:p w14:paraId="58E5F5D2" w14:textId="77777777" w:rsidR="00A5628F" w:rsidRPr="00EA5FA7" w:rsidRDefault="00A5628F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14:paraId="09146018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6DB73449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85DBDDF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2F49D67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EB5BE3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5D4F312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5628F" w:rsidRPr="00EA5FA7" w14:paraId="534B2CAF" w14:textId="77777777">
        <w:tc>
          <w:tcPr>
            <w:tcW w:w="2634" w:type="dxa"/>
          </w:tcPr>
          <w:p w14:paraId="7E9BB88B" w14:textId="77777777" w:rsidR="00A5628F" w:rsidRPr="00EA5FA7" w:rsidRDefault="00A5628F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14:paraId="3703B504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2444327F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51F605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NR 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4E580D62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14:paraId="2306543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44D8FC1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368AEBE2" w14:textId="77777777">
        <w:tc>
          <w:tcPr>
            <w:tcW w:w="2634" w:type="dxa"/>
          </w:tcPr>
          <w:p w14:paraId="05FE0FDE" w14:textId="77777777" w:rsidR="00A5628F" w:rsidRPr="00EA5FA7" w:rsidRDefault="00A5628F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EB36666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36C647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05639F7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76FA7652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19A0D7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E037AC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628F" w:rsidRPr="00EA5FA7" w14:paraId="17EF1418" w14:textId="77777777">
        <w:tc>
          <w:tcPr>
            <w:tcW w:w="2634" w:type="dxa"/>
          </w:tcPr>
          <w:p w14:paraId="0A88012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1EA1E2D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4387C3C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A6F285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</w:t>
            </w:r>
            <w:proofErr w:type="gramStart"/>
            <w:r w:rsidRPr="00EA5FA7">
              <w:rPr>
                <w:lang w:eastAsia="zh-CN"/>
              </w:rPr>
              <w:t>not-supported</w:t>
            </w:r>
            <w:proofErr w:type="gramEnd"/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256BC3D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245AD7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61D2A5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A5628F" w:rsidRPr="00EA5FA7" w14:paraId="58D18334" w14:textId="77777777">
        <w:tc>
          <w:tcPr>
            <w:tcW w:w="2634" w:type="dxa"/>
          </w:tcPr>
          <w:p w14:paraId="49E29C2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158E8B2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187CDC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9293D0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0E16C09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19E5FC5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70DD5D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5628F" w:rsidRPr="00EA5FA7" w14:paraId="7E6D8EA2" w14:textId="77777777">
        <w:tc>
          <w:tcPr>
            <w:tcW w:w="2634" w:type="dxa"/>
          </w:tcPr>
          <w:p w14:paraId="78A3438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2A62392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537867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E2ED31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3564A18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709563C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E228C4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11D139DD" w14:textId="77777777">
        <w:tc>
          <w:tcPr>
            <w:tcW w:w="2634" w:type="dxa"/>
          </w:tcPr>
          <w:p w14:paraId="4C05D82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17435C5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E394FB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47B3F37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D905A8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EE94C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2CCEBA6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:rsidRPr="00EA5FA7" w14:paraId="6E51D068" w14:textId="77777777">
        <w:tc>
          <w:tcPr>
            <w:tcW w:w="2634" w:type="dxa"/>
          </w:tcPr>
          <w:p w14:paraId="22A59B38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4640753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1DD3F2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FCBBCC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161574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02844F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33EB8B7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6340DE76" w14:textId="77777777">
        <w:tc>
          <w:tcPr>
            <w:tcW w:w="2634" w:type="dxa"/>
          </w:tcPr>
          <w:p w14:paraId="53B51BDE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65FAF7A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67FC947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5FD98E2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382F229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034FE6F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B5B290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:rsidRPr="00EA5FA7" w14:paraId="10173716" w14:textId="77777777">
        <w:tc>
          <w:tcPr>
            <w:tcW w:w="2634" w:type="dxa"/>
          </w:tcPr>
          <w:p w14:paraId="4AA33034" w14:textId="77777777" w:rsidR="00A5628F" w:rsidRPr="00FF7A2B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717D24D6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68FB1FCC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04FFD145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650BF6B7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1704C298" w14:textId="77777777" w:rsidR="00A5628F" w:rsidRPr="00EA5FA7" w:rsidRDefault="00A5628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CA9FB37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5628F" w:rsidRPr="00EA5FA7" w14:paraId="413FDCD2" w14:textId="77777777">
        <w:tc>
          <w:tcPr>
            <w:tcW w:w="2634" w:type="dxa"/>
          </w:tcPr>
          <w:p w14:paraId="65A9131E" w14:textId="77777777" w:rsidR="00A5628F" w:rsidRPr="00FF7A2B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224F54B8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5871E31F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2422F2A8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6BC3DB10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3B7F251" w14:textId="77777777" w:rsidR="00A5628F" w:rsidRPr="00EA5FA7" w:rsidRDefault="00A5628F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52D7F0DB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5628F" w:rsidRPr="00EA5FA7" w14:paraId="47ACDDBB" w14:textId="77777777">
        <w:tc>
          <w:tcPr>
            <w:tcW w:w="2634" w:type="dxa"/>
          </w:tcPr>
          <w:p w14:paraId="4A074745" w14:textId="77777777" w:rsidR="00A5628F" w:rsidRPr="00FF7A2B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1445F9E3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5B90287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46C72FB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0F83F1A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3DA9824" w14:textId="77777777" w:rsidR="00A5628F" w:rsidRPr="00EA5FA7" w:rsidRDefault="00A5628F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40B7C51" w14:textId="77777777" w:rsidR="00A5628F" w:rsidRPr="00EA5FA7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EA5FA7" w14:paraId="2B7D6FBA" w14:textId="77777777">
        <w:tc>
          <w:tcPr>
            <w:tcW w:w="2634" w:type="dxa"/>
          </w:tcPr>
          <w:p w14:paraId="4DC33283" w14:textId="77777777" w:rsidR="00A5628F" w:rsidRPr="00FF7A2B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5475B4CA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42A5841F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62CA71D3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0B7DA052" w14:textId="77777777" w:rsidR="00A5628F" w:rsidRPr="00EA5FA7" w:rsidRDefault="00A5628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6D7C1625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C6A77A9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798E89B8" w14:textId="77777777">
        <w:tc>
          <w:tcPr>
            <w:tcW w:w="2634" w:type="dxa"/>
          </w:tcPr>
          <w:p w14:paraId="06340A8A" w14:textId="77777777" w:rsidR="00A5628F" w:rsidRPr="00FF7A2B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15850D0D" w14:textId="77777777" w:rsidR="00A5628F" w:rsidRPr="00EA5FA7" w:rsidRDefault="00A5628F">
            <w:pPr>
              <w:pStyle w:val="TAL"/>
            </w:pPr>
          </w:p>
        </w:tc>
        <w:tc>
          <w:tcPr>
            <w:tcW w:w="1620" w:type="dxa"/>
          </w:tcPr>
          <w:p w14:paraId="2C52790D" w14:textId="77777777" w:rsidR="00A5628F" w:rsidRPr="00EA5FA7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72FAAC94" w14:textId="77777777" w:rsidR="00A5628F" w:rsidRPr="00EA5FA7" w:rsidRDefault="00A5628F">
            <w:pPr>
              <w:pStyle w:val="TAL"/>
            </w:pPr>
          </w:p>
        </w:tc>
        <w:tc>
          <w:tcPr>
            <w:tcW w:w="1402" w:type="dxa"/>
          </w:tcPr>
          <w:p w14:paraId="15BBA73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B0A05B3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2A898A62" w14:textId="77777777" w:rsidR="00A5628F" w:rsidRPr="00EA5FA7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0667E0C9" w14:textId="77777777">
        <w:tc>
          <w:tcPr>
            <w:tcW w:w="2634" w:type="dxa"/>
          </w:tcPr>
          <w:p w14:paraId="6C4659EB" w14:textId="77777777" w:rsidR="00A5628F" w:rsidRPr="00FF7A2B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61F472CC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9E4E1A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B108C6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0EAA76C3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C9AE0B8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CABD06F" w14:textId="77777777" w:rsidR="00A5628F" w:rsidRPr="00EA5FA7" w:rsidRDefault="00A5628F">
            <w:pPr>
              <w:pStyle w:val="TAC"/>
              <w:rPr>
                <w:lang w:eastAsia="zh-CN"/>
              </w:rPr>
            </w:pPr>
          </w:p>
        </w:tc>
      </w:tr>
      <w:tr w:rsidR="00A5628F" w:rsidRPr="00EA5FA7" w14:paraId="763C1DE4" w14:textId="77777777">
        <w:tc>
          <w:tcPr>
            <w:tcW w:w="2634" w:type="dxa"/>
          </w:tcPr>
          <w:p w14:paraId="5A2723CF" w14:textId="77777777" w:rsidR="00A5628F" w:rsidRPr="00FF7A2B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2A959D28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48BAE30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4A40857" w14:textId="77777777" w:rsidR="00A5628F" w:rsidRPr="00EA5FA7" w:rsidRDefault="00A5628F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63E0BD0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FC1BEEB" w14:textId="77777777" w:rsidR="00A5628F" w:rsidRPr="00EA5FA7" w:rsidRDefault="00A5628F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6C60861" w14:textId="77777777" w:rsidR="00A5628F" w:rsidRPr="00EA5FA7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FEC96FA" w14:textId="77777777">
        <w:tc>
          <w:tcPr>
            <w:tcW w:w="2634" w:type="dxa"/>
          </w:tcPr>
          <w:p w14:paraId="7B53BDEB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56A9D795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CC048A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7B0A449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E9B4808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462727A2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7284BB0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14:paraId="0C353F98" w14:textId="77777777">
        <w:tc>
          <w:tcPr>
            <w:tcW w:w="2634" w:type="dxa"/>
          </w:tcPr>
          <w:p w14:paraId="0268A7DA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03FBFE10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54E5133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588E1ADC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EA958E4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1C3FD0B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6CF5D25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14:paraId="72E97B11" w14:textId="77777777">
        <w:tc>
          <w:tcPr>
            <w:tcW w:w="2634" w:type="dxa"/>
          </w:tcPr>
          <w:p w14:paraId="71D5541A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200857E4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7B2095C6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C1EC5DE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33998FB8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52B56EB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AB23D61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14:paraId="7218FBC3" w14:textId="77777777">
        <w:tc>
          <w:tcPr>
            <w:tcW w:w="2634" w:type="dxa"/>
          </w:tcPr>
          <w:p w14:paraId="02232A4C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106" w:type="dxa"/>
          </w:tcPr>
          <w:p w14:paraId="1A1A6779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20059D7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62833F28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01AC842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E817DF0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48C96AF4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A5628F" w14:paraId="3335C4B8" w14:textId="77777777">
        <w:trPr>
          <w:trHeight w:val="410"/>
        </w:trPr>
        <w:tc>
          <w:tcPr>
            <w:tcW w:w="2634" w:type="dxa"/>
          </w:tcPr>
          <w:p w14:paraId="437F61F9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08DE6A4C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7A09B1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476B4F2C" w14:textId="77777777" w:rsidR="00A5628F" w:rsidRDefault="00A5628F">
            <w:pPr>
              <w:pStyle w:val="TAL"/>
            </w:pPr>
          </w:p>
        </w:tc>
        <w:tc>
          <w:tcPr>
            <w:tcW w:w="1402" w:type="dxa"/>
          </w:tcPr>
          <w:p w14:paraId="7AC92831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17DE82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38BFDAB3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5628F" w14:paraId="3D7FF69A" w14:textId="77777777">
        <w:tc>
          <w:tcPr>
            <w:tcW w:w="2634" w:type="dxa"/>
          </w:tcPr>
          <w:p w14:paraId="30C88975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184E1357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648AF2D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D74F829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7B611A2D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7363605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55C33974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14:paraId="5E4F6D1E" w14:textId="77777777">
        <w:tc>
          <w:tcPr>
            <w:tcW w:w="2634" w:type="dxa"/>
          </w:tcPr>
          <w:p w14:paraId="71243527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151816C0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582D87B5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5BC214A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7D55FB5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698CC57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EE4103B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5628F" w14:paraId="268FE5FB" w14:textId="77777777">
        <w:tc>
          <w:tcPr>
            <w:tcW w:w="2634" w:type="dxa"/>
          </w:tcPr>
          <w:p w14:paraId="2819EEE4" w14:textId="77777777" w:rsidR="00A5628F" w:rsidRDefault="00A5628F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05EE7640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283B2B6D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0FDB497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402" w:type="dxa"/>
          </w:tcPr>
          <w:p w14:paraId="2005BCFB" w14:textId="77777777" w:rsidR="00A5628F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172F9E89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18E1B956" w14:textId="77777777" w:rsidR="00A5628F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5628F" w14:paraId="1CB8E4BD" w14:textId="77777777">
        <w:tc>
          <w:tcPr>
            <w:tcW w:w="2634" w:type="dxa"/>
          </w:tcPr>
          <w:p w14:paraId="7976A62F" w14:textId="77777777" w:rsidR="00A5628F" w:rsidRDefault="00A5628F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57D25305" w14:textId="77777777" w:rsidR="00A5628F" w:rsidRDefault="00A5628F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3AC7C54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E8F6B0" w14:textId="77777777" w:rsidR="00A5628F" w:rsidRPr="00AA3811" w:rsidRDefault="00A5628F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304C7E01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018AAB75" w14:textId="77777777" w:rsidR="00A5628F" w:rsidRPr="00AA3811" w:rsidRDefault="00A5628F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3FE058BB" w14:textId="77777777" w:rsidR="00A5628F" w:rsidRPr="00AA3811" w:rsidRDefault="00A5628F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A5628F" w14:paraId="0DBB6F1E" w14:textId="77777777">
        <w:tc>
          <w:tcPr>
            <w:tcW w:w="2634" w:type="dxa"/>
          </w:tcPr>
          <w:p w14:paraId="7C2BEDB0" w14:textId="77777777" w:rsidR="00A5628F" w:rsidRPr="002369A0" w:rsidRDefault="00A5628F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106" w:type="dxa"/>
          </w:tcPr>
          <w:p w14:paraId="3C4A80A2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11359EE5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511D7B13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3077778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007F2232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84F8559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307EDA10" w14:textId="77777777">
        <w:tc>
          <w:tcPr>
            <w:tcW w:w="2634" w:type="dxa"/>
          </w:tcPr>
          <w:p w14:paraId="6AA29153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106" w:type="dxa"/>
          </w:tcPr>
          <w:p w14:paraId="79AE00EB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23661EC6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FB75EE2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8BFCC7B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5114765B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90D5B93" w14:textId="77777777" w:rsidR="00A5628F" w:rsidRPr="002369A0" w:rsidRDefault="00A5628F">
            <w:pPr>
              <w:pStyle w:val="TAC"/>
            </w:pPr>
          </w:p>
        </w:tc>
      </w:tr>
      <w:tr w:rsidR="00A5628F" w14:paraId="64B87742" w14:textId="77777777">
        <w:tc>
          <w:tcPr>
            <w:tcW w:w="2634" w:type="dxa"/>
          </w:tcPr>
          <w:p w14:paraId="0D80727B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13B483EC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F35A0C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665E18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4D348A19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73A2B094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35D1341" w14:textId="77777777" w:rsidR="00A5628F" w:rsidRPr="002369A0" w:rsidRDefault="00A5628F">
            <w:pPr>
              <w:pStyle w:val="TAC"/>
            </w:pPr>
          </w:p>
        </w:tc>
      </w:tr>
      <w:tr w:rsidR="00A5628F" w14:paraId="53B47715" w14:textId="77777777">
        <w:tc>
          <w:tcPr>
            <w:tcW w:w="2634" w:type="dxa"/>
          </w:tcPr>
          <w:p w14:paraId="13C4063B" w14:textId="77777777" w:rsidR="00A5628F" w:rsidRPr="002369A0" w:rsidRDefault="00A5628F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106" w:type="dxa"/>
          </w:tcPr>
          <w:p w14:paraId="622FC472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5D904066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20373FB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9851F60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631192BF" w14:textId="77777777" w:rsidR="00A5628F" w:rsidRPr="002369A0" w:rsidRDefault="00A5628F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3437974F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2CD487D0" w14:textId="77777777">
        <w:tc>
          <w:tcPr>
            <w:tcW w:w="2634" w:type="dxa"/>
          </w:tcPr>
          <w:p w14:paraId="4D49421C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106" w:type="dxa"/>
          </w:tcPr>
          <w:p w14:paraId="0E7A1214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7C143DF0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F9914A1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1EB92275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F6B9E4C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EA4A181" w14:textId="77777777" w:rsidR="00A5628F" w:rsidRPr="002369A0" w:rsidRDefault="00A5628F">
            <w:pPr>
              <w:pStyle w:val="TAC"/>
            </w:pPr>
          </w:p>
        </w:tc>
      </w:tr>
      <w:tr w:rsidR="00A5628F" w14:paraId="09392D49" w14:textId="77777777">
        <w:tc>
          <w:tcPr>
            <w:tcW w:w="2634" w:type="dxa"/>
          </w:tcPr>
          <w:p w14:paraId="706B0802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51F1F93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260B252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9CAEA5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59E4BE3D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763233F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14BEFBE" w14:textId="77777777" w:rsidR="00A5628F" w:rsidRPr="002369A0" w:rsidRDefault="00A5628F">
            <w:pPr>
              <w:pStyle w:val="TAC"/>
            </w:pPr>
          </w:p>
        </w:tc>
      </w:tr>
      <w:tr w:rsidR="00A5628F" w14:paraId="793CA16C" w14:textId="77777777">
        <w:tc>
          <w:tcPr>
            <w:tcW w:w="2634" w:type="dxa"/>
          </w:tcPr>
          <w:p w14:paraId="718AF44D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7ACB234F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5E1678E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29CCE1" w14:textId="77777777" w:rsidR="00A5628F" w:rsidRPr="00C8640C" w:rsidRDefault="00A5628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21A590BB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67AE2A3A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F96DA2D" w14:textId="77777777" w:rsidR="00A5628F" w:rsidRPr="002369A0" w:rsidRDefault="00A5628F">
            <w:pPr>
              <w:pStyle w:val="TAC"/>
            </w:pPr>
          </w:p>
        </w:tc>
      </w:tr>
      <w:tr w:rsidR="00A5628F" w14:paraId="434F9AE7" w14:textId="77777777">
        <w:tc>
          <w:tcPr>
            <w:tcW w:w="2634" w:type="dxa"/>
          </w:tcPr>
          <w:p w14:paraId="2609AB77" w14:textId="77777777" w:rsidR="00A5628F" w:rsidRPr="002369A0" w:rsidRDefault="00A5628F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5C03B830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15BDFFFA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3511DAEF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908D6BF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32321A6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5CEA2FC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6A2CDDDB" w14:textId="77777777">
        <w:tc>
          <w:tcPr>
            <w:tcW w:w="2634" w:type="dxa"/>
          </w:tcPr>
          <w:p w14:paraId="5FF66556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0A9A70C8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61E568A5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260" w:type="dxa"/>
          </w:tcPr>
          <w:p w14:paraId="38EC606D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F3C114F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1E70EA21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CD2B313" w14:textId="77777777" w:rsidR="00A5628F" w:rsidRPr="002369A0" w:rsidRDefault="00A5628F">
            <w:pPr>
              <w:pStyle w:val="TAC"/>
            </w:pPr>
          </w:p>
        </w:tc>
      </w:tr>
      <w:tr w:rsidR="00A5628F" w14:paraId="3682DCCD" w14:textId="77777777">
        <w:tc>
          <w:tcPr>
            <w:tcW w:w="2634" w:type="dxa"/>
          </w:tcPr>
          <w:p w14:paraId="5648016F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236BE83A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7DB8B7E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7534E0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557A4253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4E4F58E5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51234DD" w14:textId="77777777" w:rsidR="00A5628F" w:rsidRPr="002369A0" w:rsidRDefault="00A5628F">
            <w:pPr>
              <w:pStyle w:val="TAC"/>
            </w:pPr>
          </w:p>
        </w:tc>
      </w:tr>
      <w:tr w:rsidR="00A5628F" w14:paraId="6917203F" w14:textId="77777777">
        <w:tc>
          <w:tcPr>
            <w:tcW w:w="2634" w:type="dxa"/>
          </w:tcPr>
          <w:p w14:paraId="555D6822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7B70BB03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EC35A0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627739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378478A9" w14:textId="77777777" w:rsidR="00A5628F" w:rsidRPr="00AA3811" w:rsidRDefault="00A5628F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7015B2A6" w14:textId="77777777" w:rsidR="00A5628F" w:rsidRPr="002369A0" w:rsidRDefault="00A5628F">
            <w:pPr>
              <w:pStyle w:val="TAC"/>
            </w:pPr>
          </w:p>
        </w:tc>
        <w:tc>
          <w:tcPr>
            <w:tcW w:w="1274" w:type="dxa"/>
          </w:tcPr>
          <w:p w14:paraId="0B73808C" w14:textId="77777777" w:rsidR="00A5628F" w:rsidRPr="002369A0" w:rsidRDefault="00A5628F">
            <w:pPr>
              <w:pStyle w:val="TAC"/>
            </w:pPr>
          </w:p>
        </w:tc>
      </w:tr>
      <w:tr w:rsidR="00A5628F" w14:paraId="3664B685" w14:textId="77777777">
        <w:tc>
          <w:tcPr>
            <w:tcW w:w="2634" w:type="dxa"/>
          </w:tcPr>
          <w:p w14:paraId="373D033A" w14:textId="77777777" w:rsidR="00A5628F" w:rsidRPr="002369A0" w:rsidRDefault="00A5628F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3AB1A8F4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4CAB6D29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7879389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5733E036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7C2D519A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A086EA" w14:textId="77777777" w:rsidR="00A5628F" w:rsidRPr="002369A0" w:rsidRDefault="00A5628F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A5628F" w14:paraId="697A21C2" w14:textId="77777777">
        <w:tc>
          <w:tcPr>
            <w:tcW w:w="2634" w:type="dxa"/>
          </w:tcPr>
          <w:p w14:paraId="50BADB5D" w14:textId="77777777" w:rsidR="00A5628F" w:rsidRPr="002369A0" w:rsidRDefault="00A5628F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2B7E70D4" w14:textId="77777777" w:rsidR="00A5628F" w:rsidRPr="00236A19" w:rsidRDefault="00A5628F">
            <w:pPr>
              <w:pStyle w:val="TAL"/>
            </w:pPr>
          </w:p>
        </w:tc>
        <w:tc>
          <w:tcPr>
            <w:tcW w:w="1620" w:type="dxa"/>
          </w:tcPr>
          <w:p w14:paraId="2CBB3A07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260" w:type="dxa"/>
          </w:tcPr>
          <w:p w14:paraId="25ADDD2F" w14:textId="77777777" w:rsidR="00A5628F" w:rsidRPr="00C8640C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1A0B2839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912C582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202FEBEA" w14:textId="77777777" w:rsidR="00A5628F" w:rsidRPr="002369A0" w:rsidRDefault="00A5628F">
            <w:pPr>
              <w:pStyle w:val="TAC"/>
            </w:pPr>
          </w:p>
        </w:tc>
      </w:tr>
      <w:tr w:rsidR="00A5628F" w14:paraId="7B8F100E" w14:textId="77777777">
        <w:tc>
          <w:tcPr>
            <w:tcW w:w="2634" w:type="dxa"/>
          </w:tcPr>
          <w:p w14:paraId="0D6E00B2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501D71BF" w14:textId="77777777" w:rsidR="00A5628F" w:rsidRPr="00236A19" w:rsidRDefault="00A5628F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14A1985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5ED173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4E95DBF4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6623FBCD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D7FD15A" w14:textId="77777777" w:rsidR="00A5628F" w:rsidRPr="002369A0" w:rsidRDefault="00A5628F">
            <w:pPr>
              <w:pStyle w:val="TAC"/>
            </w:pPr>
          </w:p>
        </w:tc>
      </w:tr>
      <w:tr w:rsidR="00A5628F" w14:paraId="2F88E6A2" w14:textId="77777777">
        <w:tc>
          <w:tcPr>
            <w:tcW w:w="2634" w:type="dxa"/>
          </w:tcPr>
          <w:p w14:paraId="3A67E94A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3F6D8DA1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68DF39D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BB03EF" w14:textId="77777777" w:rsidR="00A5628F" w:rsidRPr="00C8640C" w:rsidRDefault="00A5628F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5F92DA50" w14:textId="77777777" w:rsidR="00A5628F" w:rsidRPr="00AA3811" w:rsidRDefault="00A5628F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1FCE1DE2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15D3361" w14:textId="77777777" w:rsidR="00A5628F" w:rsidRPr="002369A0" w:rsidRDefault="00A5628F">
            <w:pPr>
              <w:pStyle w:val="TAC"/>
            </w:pPr>
          </w:p>
        </w:tc>
      </w:tr>
      <w:tr w:rsidR="00A5628F" w14:paraId="6DF144FF" w14:textId="77777777">
        <w:tc>
          <w:tcPr>
            <w:tcW w:w="2634" w:type="dxa"/>
          </w:tcPr>
          <w:p w14:paraId="320498E3" w14:textId="77777777" w:rsidR="00A5628F" w:rsidRPr="002369A0" w:rsidRDefault="00A5628F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756A139A" w14:textId="77777777" w:rsidR="00A5628F" w:rsidRPr="00236A19" w:rsidRDefault="00A5628F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017F04A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0E2C235" w14:textId="77777777" w:rsidR="00A5628F" w:rsidRPr="00C8640C" w:rsidRDefault="00A5628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16411392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59987C5F" w14:textId="77777777" w:rsidR="00A5628F" w:rsidRPr="002369A0" w:rsidRDefault="00A5628F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9E84022" w14:textId="77777777" w:rsidR="00A5628F" w:rsidRPr="002369A0" w:rsidRDefault="00A5628F">
            <w:pPr>
              <w:pStyle w:val="TAC"/>
            </w:pPr>
          </w:p>
        </w:tc>
      </w:tr>
      <w:tr w:rsidR="00A5628F" w14:paraId="5547BCA6" w14:textId="77777777">
        <w:tc>
          <w:tcPr>
            <w:tcW w:w="2634" w:type="dxa"/>
          </w:tcPr>
          <w:p w14:paraId="5BF0D303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106" w:type="dxa"/>
          </w:tcPr>
          <w:p w14:paraId="40DBF4FA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51520152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260" w:type="dxa"/>
          </w:tcPr>
          <w:p w14:paraId="52099336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54615216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3496FD2B" w14:textId="77777777" w:rsidR="00A5628F" w:rsidRDefault="00A5628F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</w:tcPr>
          <w:p w14:paraId="1F7B3908" w14:textId="77777777" w:rsidR="00A5628F" w:rsidRPr="002369A0" w:rsidRDefault="00A5628F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A5628F" w14:paraId="1F619B3E" w14:textId="77777777">
        <w:tc>
          <w:tcPr>
            <w:tcW w:w="2634" w:type="dxa"/>
          </w:tcPr>
          <w:p w14:paraId="3C1D16DA" w14:textId="77777777" w:rsidR="00A5628F" w:rsidRDefault="00A5628F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</w:p>
        </w:tc>
        <w:tc>
          <w:tcPr>
            <w:tcW w:w="1106" w:type="dxa"/>
          </w:tcPr>
          <w:p w14:paraId="43028E46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5418EE8B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1</w:t>
            </w:r>
            <w:proofErr w:type="gramStart"/>
            <w:r w:rsidRPr="00024D88">
              <w:rPr>
                <w:rFonts w:eastAsia="Batang"/>
                <w:bCs/>
                <w:i/>
              </w:rPr>
              <w:t xml:space="preserve"> ..</w:t>
            </w:r>
            <w:proofErr w:type="gramEnd"/>
            <w:r w:rsidRPr="00024D88">
              <w:rPr>
                <w:rFonts w:eastAsia="Batang"/>
                <w:bCs/>
                <w:i/>
              </w:rPr>
              <w:t xml:space="preserve">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B841F8A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76BAD130" w14:textId="77777777" w:rsidR="00A5628F" w:rsidRPr="00AA3811" w:rsidRDefault="00A5628F">
            <w:pPr>
              <w:pStyle w:val="TAL"/>
            </w:pPr>
            <w:r w:rsidRPr="00483AAE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483AAE">
              <w:rPr>
                <w:rFonts w:eastAsia="Batang" w:cs="Arial"/>
                <w:bCs/>
              </w:rPr>
              <w:t>servingCellMO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483AAE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483AAE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288" w:type="dxa"/>
          </w:tcPr>
          <w:p w14:paraId="77F81964" w14:textId="77777777" w:rsidR="00A5628F" w:rsidRDefault="00A5628F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EACH</w:t>
            </w:r>
          </w:p>
        </w:tc>
        <w:tc>
          <w:tcPr>
            <w:tcW w:w="1274" w:type="dxa"/>
          </w:tcPr>
          <w:p w14:paraId="03F31462" w14:textId="77777777" w:rsidR="00A5628F" w:rsidRPr="002369A0" w:rsidRDefault="00A5628F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A5628F" w14:paraId="507226DA" w14:textId="77777777">
        <w:tc>
          <w:tcPr>
            <w:tcW w:w="2634" w:type="dxa"/>
          </w:tcPr>
          <w:p w14:paraId="7E8D505E" w14:textId="77777777" w:rsidR="00A5628F" w:rsidRDefault="00A5628F">
            <w:pPr>
              <w:pStyle w:val="TAL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106" w:type="dxa"/>
          </w:tcPr>
          <w:p w14:paraId="0E5124DB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620" w:type="dxa"/>
          </w:tcPr>
          <w:p w14:paraId="59FF9F0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84B599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</w:t>
            </w:r>
            <w:proofErr w:type="gramStart"/>
            <w:r w:rsidRPr="00024D88">
              <w:rPr>
                <w:rFonts w:eastAsia="Batang"/>
                <w:bCs/>
              </w:rPr>
              <w:t>1..</w:t>
            </w:r>
            <w:proofErr w:type="gramEnd"/>
            <w:r w:rsidRPr="00024D88">
              <w:rPr>
                <w:rFonts w:eastAsia="Batang"/>
                <w:bCs/>
              </w:rPr>
              <w:t>64)</w:t>
            </w:r>
          </w:p>
        </w:tc>
        <w:tc>
          <w:tcPr>
            <w:tcW w:w="1402" w:type="dxa"/>
          </w:tcPr>
          <w:p w14:paraId="04377132" w14:textId="77777777" w:rsidR="00A5628F" w:rsidRPr="00AA3811" w:rsidRDefault="00A5628F">
            <w:pPr>
              <w:pStyle w:val="TAL"/>
            </w:pPr>
          </w:p>
        </w:tc>
        <w:tc>
          <w:tcPr>
            <w:tcW w:w="1288" w:type="dxa"/>
          </w:tcPr>
          <w:p w14:paraId="5DFE50FF" w14:textId="77777777" w:rsidR="00A5628F" w:rsidRDefault="00A5628F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274" w:type="dxa"/>
          </w:tcPr>
          <w:p w14:paraId="00762B92" w14:textId="77777777" w:rsidR="00A5628F" w:rsidRPr="002369A0" w:rsidRDefault="00A5628F">
            <w:pPr>
              <w:pStyle w:val="TAC"/>
            </w:pPr>
          </w:p>
        </w:tc>
      </w:tr>
      <w:tr w:rsidR="00466E2D" w14:paraId="4949ABAC" w14:textId="77777777">
        <w:trPr>
          <w:ins w:id="261" w:author="Ericsson User" w:date="2023-05-25T23:35:00Z"/>
        </w:trPr>
        <w:tc>
          <w:tcPr>
            <w:tcW w:w="2634" w:type="dxa"/>
          </w:tcPr>
          <w:p w14:paraId="6DBA071A" w14:textId="6C92C5EA" w:rsidR="00466E2D" w:rsidRPr="00024D88" w:rsidRDefault="00466E2D">
            <w:pPr>
              <w:pStyle w:val="TAL"/>
              <w:rPr>
                <w:ins w:id="262" w:author="Ericsson User" w:date="2023-05-25T23:35:00Z"/>
              </w:rPr>
              <w:pPrChange w:id="263" w:author="Ericsson User" w:date="2023-05-25T23:35:00Z">
                <w:pPr>
                  <w:pStyle w:val="TAL"/>
                  <w:ind w:left="200"/>
                </w:pPr>
              </w:pPrChange>
            </w:pPr>
            <w:ins w:id="264" w:author="Ericsson User" w:date="2023-05-25T23:35:00Z">
              <w:r w:rsidRPr="00A75976">
                <w:rPr>
                  <w:lang w:val="en-US" w:eastAsia="zh-CN"/>
                </w:rPr>
                <w:t>LTM RACH Configuration</w:t>
              </w:r>
            </w:ins>
          </w:p>
        </w:tc>
        <w:tc>
          <w:tcPr>
            <w:tcW w:w="1106" w:type="dxa"/>
          </w:tcPr>
          <w:p w14:paraId="14AF70CD" w14:textId="1EFE5542" w:rsidR="00466E2D" w:rsidRPr="00024D88" w:rsidRDefault="00466E2D" w:rsidP="00466E2D">
            <w:pPr>
              <w:pStyle w:val="TAL"/>
              <w:rPr>
                <w:ins w:id="265" w:author="Ericsson User" w:date="2023-05-25T23:35:00Z"/>
                <w:rFonts w:eastAsia="Batang"/>
                <w:bCs/>
              </w:rPr>
            </w:pPr>
            <w:ins w:id="266" w:author="Ericsson User" w:date="2023-05-25T23:35:00Z">
              <w:r w:rsidRPr="00A75976"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</w:tcPr>
          <w:p w14:paraId="298721CB" w14:textId="77777777" w:rsidR="00466E2D" w:rsidRDefault="00466E2D" w:rsidP="00466E2D">
            <w:pPr>
              <w:pStyle w:val="TAL"/>
              <w:rPr>
                <w:ins w:id="267" w:author="Ericsson User" w:date="2023-05-25T23:35:00Z"/>
                <w:i/>
              </w:rPr>
            </w:pPr>
          </w:p>
        </w:tc>
        <w:tc>
          <w:tcPr>
            <w:tcW w:w="1260" w:type="dxa"/>
          </w:tcPr>
          <w:p w14:paraId="402840DD" w14:textId="77777777" w:rsidR="00466E2D" w:rsidRPr="00024D88" w:rsidRDefault="00466E2D" w:rsidP="00466E2D">
            <w:pPr>
              <w:pStyle w:val="TAL"/>
              <w:rPr>
                <w:ins w:id="268" w:author="Ericsson User" w:date="2023-05-25T23:35:00Z"/>
                <w:rFonts w:eastAsia="Batang"/>
                <w:bCs/>
              </w:rPr>
            </w:pPr>
          </w:p>
        </w:tc>
        <w:tc>
          <w:tcPr>
            <w:tcW w:w="1402" w:type="dxa"/>
          </w:tcPr>
          <w:p w14:paraId="634D2923" w14:textId="6FEA35B4" w:rsidR="00466E2D" w:rsidRPr="00AA3811" w:rsidRDefault="00466E2D" w:rsidP="00466E2D">
            <w:pPr>
              <w:pStyle w:val="TAL"/>
              <w:rPr>
                <w:ins w:id="269" w:author="Ericsson User" w:date="2023-05-25T23:35:00Z"/>
              </w:rPr>
            </w:pPr>
            <w:ins w:id="270" w:author="Ericsson User" w:date="2023-05-25T23:35:00Z">
              <w:r>
                <w:rPr>
                  <w:lang w:eastAsia="zh-CN"/>
                </w:rPr>
                <w:t>This information is used for LTM early TA acquisition</w:t>
              </w:r>
            </w:ins>
            <w:ins w:id="271" w:author="Ericsson User" w:date="2023-05-26T13:04:00Z">
              <w:r w:rsidR="00515AC4">
                <w:rPr>
                  <w:lang w:eastAsia="zh-CN"/>
                </w:rPr>
                <w:t xml:space="preserve"> (</w:t>
              </w:r>
            </w:ins>
            <w:ins w:id="272" w:author="Ericsson User" w:date="2023-05-25T23:35:00Z">
              <w:r>
                <w:rPr>
                  <w:lang w:eastAsia="zh-CN"/>
                </w:rPr>
                <w:t>details are FFS</w:t>
              </w:r>
            </w:ins>
            <w:ins w:id="273" w:author="Ericsson User" w:date="2023-05-26T13:04:00Z">
              <w:r w:rsidR="00515AC4">
                <w:rPr>
                  <w:lang w:eastAsia="zh-CN"/>
                </w:rPr>
                <w:t>)</w:t>
              </w:r>
            </w:ins>
            <w:ins w:id="274" w:author="Ericsson User" w:date="2023-05-25T23:3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88" w:type="dxa"/>
          </w:tcPr>
          <w:p w14:paraId="22300F2A" w14:textId="545F5298" w:rsidR="00466E2D" w:rsidRPr="00024D88" w:rsidRDefault="00466E2D" w:rsidP="00466E2D">
            <w:pPr>
              <w:pStyle w:val="TAC"/>
              <w:rPr>
                <w:ins w:id="275" w:author="Ericsson User" w:date="2023-05-25T23:35:00Z"/>
                <w:rFonts w:eastAsia="Batang" w:cs="Arial"/>
                <w:bCs/>
              </w:rPr>
            </w:pPr>
            <w:ins w:id="276" w:author="Ericsson User" w:date="2023-05-25T23:35:00Z">
              <w:r w:rsidRPr="00A75976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</w:tcPr>
          <w:p w14:paraId="28C283DE" w14:textId="67F06CA1" w:rsidR="00466E2D" w:rsidRPr="002369A0" w:rsidRDefault="00466E2D" w:rsidP="00466E2D">
            <w:pPr>
              <w:pStyle w:val="TAC"/>
              <w:rPr>
                <w:ins w:id="277" w:author="Ericsson User" w:date="2023-05-25T23:35:00Z"/>
              </w:rPr>
            </w:pPr>
            <w:ins w:id="278" w:author="Ericsson User" w:date="2023-05-25T23:35:00Z">
              <w:r>
                <w:t>ignore</w:t>
              </w:r>
            </w:ins>
          </w:p>
        </w:tc>
      </w:tr>
    </w:tbl>
    <w:p w14:paraId="4649567B" w14:textId="77777777" w:rsidR="00A5628F" w:rsidRPr="00EA5FA7" w:rsidRDefault="00A5628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5AB19560" w14:textId="77777777">
        <w:tc>
          <w:tcPr>
            <w:tcW w:w="3686" w:type="dxa"/>
          </w:tcPr>
          <w:p w14:paraId="0687977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ACA372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5628F" w:rsidRPr="00EA5FA7" w14:paraId="4EF8F7E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A0A" w14:textId="77777777" w:rsidR="00A5628F" w:rsidRPr="00EA5FA7" w:rsidRDefault="00A5628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D7C" w14:textId="77777777" w:rsidR="00A5628F" w:rsidRPr="00EA5FA7" w:rsidRDefault="00A5628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A5628F" w:rsidRPr="00EA5FA7" w14:paraId="63604D01" w14:textId="77777777">
        <w:tc>
          <w:tcPr>
            <w:tcW w:w="3686" w:type="dxa"/>
          </w:tcPr>
          <w:p w14:paraId="404BAE3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3268390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</w:t>
            </w:r>
            <w:proofErr w:type="gramStart"/>
            <w:r w:rsidRPr="00EA5FA7">
              <w:rPr>
                <w:rFonts w:ascii="Arial" w:hAnsi="Arial"/>
                <w:sz w:val="18"/>
              </w:rPr>
              <w:t>UE,</w:t>
            </w:r>
            <w:proofErr w:type="gramEnd"/>
            <w:r w:rsidRPr="00EA5FA7">
              <w:rPr>
                <w:rFonts w:ascii="Arial" w:hAnsi="Arial"/>
                <w:sz w:val="18"/>
              </w:rPr>
              <w:t xml:space="preserve"> the maximum value is 8. </w:t>
            </w:r>
          </w:p>
        </w:tc>
      </w:tr>
      <w:tr w:rsidR="00A5628F" w:rsidRPr="00EA5FA7" w14:paraId="706B206B" w14:textId="77777777">
        <w:tc>
          <w:tcPr>
            <w:tcW w:w="3686" w:type="dxa"/>
          </w:tcPr>
          <w:p w14:paraId="0077178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3CF3D2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A5628F" w:rsidRPr="00EA5FA7" w14:paraId="2001464A" w14:textId="77777777">
        <w:tc>
          <w:tcPr>
            <w:tcW w:w="3686" w:type="dxa"/>
          </w:tcPr>
          <w:p w14:paraId="58C7A7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E6912C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A5628F" w:rsidRPr="00EA5FA7" w14:paraId="05DED525" w14:textId="77777777">
        <w:tc>
          <w:tcPr>
            <w:tcW w:w="3686" w:type="dxa"/>
          </w:tcPr>
          <w:p w14:paraId="6BF24625" w14:textId="77777777" w:rsidR="00A5628F" w:rsidRPr="00EA5FA7" w:rsidRDefault="00A5628F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4879DB4C" w14:textId="77777777" w:rsidR="00A5628F" w:rsidRPr="00EA5FA7" w:rsidRDefault="00A5628F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A5628F" w14:paraId="689E695D" w14:textId="77777777">
        <w:tc>
          <w:tcPr>
            <w:tcW w:w="3686" w:type="dxa"/>
          </w:tcPr>
          <w:p w14:paraId="50A39A72" w14:textId="77777777" w:rsidR="00A5628F" w:rsidRPr="00551338" w:rsidRDefault="00A5628F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2F68F57C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5628F" w14:paraId="65D88164" w14:textId="77777777">
        <w:tc>
          <w:tcPr>
            <w:tcW w:w="3686" w:type="dxa"/>
          </w:tcPr>
          <w:p w14:paraId="203D1464" w14:textId="77777777" w:rsidR="00A5628F" w:rsidRPr="00551338" w:rsidRDefault="00A5628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244009D" w14:textId="77777777" w:rsidR="00A5628F" w:rsidRDefault="00A5628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5628F" w14:paraId="4F1617FA" w14:textId="77777777">
        <w:tc>
          <w:tcPr>
            <w:tcW w:w="3686" w:type="dxa"/>
          </w:tcPr>
          <w:p w14:paraId="3DE8CAEB" w14:textId="77777777" w:rsidR="00A5628F" w:rsidRPr="008F02E1" w:rsidRDefault="00A5628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6BD814C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A5628F" w14:paraId="6A384127" w14:textId="77777777">
        <w:tc>
          <w:tcPr>
            <w:tcW w:w="3686" w:type="dxa"/>
          </w:tcPr>
          <w:p w14:paraId="1DA2A3B8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036F91C7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A5628F" w14:paraId="5E8B4861" w14:textId="77777777">
        <w:tc>
          <w:tcPr>
            <w:tcW w:w="3686" w:type="dxa"/>
          </w:tcPr>
          <w:p w14:paraId="0B286869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024D88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283A458F" w14:textId="77777777" w:rsidR="00A5628F" w:rsidRDefault="00A5628F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 xml:space="preserve">Maximum number of BWPs per serving cell, the maximum value is </w:t>
            </w:r>
            <w:r w:rsidRPr="005C2A46">
              <w:rPr>
                <w:rFonts w:cs="Arial"/>
              </w:rPr>
              <w:t>8</w:t>
            </w:r>
            <w:r w:rsidRPr="00024D88">
              <w:rPr>
                <w:rFonts w:cs="Arial"/>
              </w:rPr>
              <w:t>.</w:t>
            </w:r>
          </w:p>
        </w:tc>
      </w:tr>
    </w:tbl>
    <w:p w14:paraId="20648B61" w14:textId="77777777" w:rsidR="00A5628F" w:rsidRPr="00EA5FA7" w:rsidRDefault="00A5628F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p w14:paraId="4C43CF6B" w14:textId="77777777" w:rsidR="00A5628F" w:rsidRDefault="00A5628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5BC6A34" w14:textId="77777777" w:rsidR="00A5628F" w:rsidRDefault="00A5628F">
      <w:pPr>
        <w:jc w:val="center"/>
        <w:rPr>
          <w:b/>
          <w:color w:val="FF0000"/>
        </w:rPr>
      </w:pPr>
    </w:p>
    <w:p w14:paraId="784309BB" w14:textId="77777777" w:rsidR="00A5628F" w:rsidRPr="00EA5FA7" w:rsidRDefault="00A5628F">
      <w:pPr>
        <w:pStyle w:val="Heading4"/>
      </w:pPr>
      <w:r w:rsidRPr="00EA5FA7">
        <w:t>9.2.2.7</w:t>
      </w:r>
      <w:r w:rsidRPr="00EA5FA7">
        <w:tab/>
        <w:t>UE CONTEXT MODIFICATION REQUEST</w:t>
      </w:r>
    </w:p>
    <w:p w14:paraId="3ED937A8" w14:textId="77777777" w:rsidR="00A5628F" w:rsidRPr="00EA5FA7" w:rsidRDefault="00A5628F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2E38F116" w14:textId="77777777" w:rsidR="00A5628F" w:rsidRPr="00EA5FA7" w:rsidRDefault="00A5628F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5628F" w:rsidRPr="00EA5FA7" w14:paraId="6FB706F4" w14:textId="77777777">
        <w:trPr>
          <w:tblHeader/>
        </w:trPr>
        <w:tc>
          <w:tcPr>
            <w:tcW w:w="2394" w:type="dxa"/>
          </w:tcPr>
          <w:p w14:paraId="5985B6A7" w14:textId="77777777" w:rsidR="00A5628F" w:rsidRPr="00EA5FA7" w:rsidRDefault="00A5628F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9BD0074" w14:textId="77777777" w:rsidR="00A5628F" w:rsidRPr="00EA5FA7" w:rsidRDefault="00A5628F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62C74F89" w14:textId="77777777" w:rsidR="00A5628F" w:rsidRPr="00EA5FA7" w:rsidRDefault="00A5628F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13431C1B" w14:textId="77777777" w:rsidR="00A5628F" w:rsidRPr="00EA5FA7" w:rsidRDefault="00A5628F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1099E96A" w14:textId="77777777" w:rsidR="00A5628F" w:rsidRPr="00EA5FA7" w:rsidRDefault="00A5628F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7B9C446C" w14:textId="77777777" w:rsidR="00A5628F" w:rsidRPr="00EA5FA7" w:rsidRDefault="00A5628F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4F9D6ED" w14:textId="77777777" w:rsidR="00A5628F" w:rsidRPr="00EA5FA7" w:rsidRDefault="00A5628F">
            <w:pPr>
              <w:pStyle w:val="TAH"/>
            </w:pPr>
            <w:r w:rsidRPr="00EA5FA7">
              <w:t>Assigned Criticality</w:t>
            </w:r>
          </w:p>
        </w:tc>
      </w:tr>
      <w:tr w:rsidR="00A5628F" w:rsidRPr="00EA5FA7" w14:paraId="46C3FF47" w14:textId="77777777">
        <w:tc>
          <w:tcPr>
            <w:tcW w:w="2394" w:type="dxa"/>
          </w:tcPr>
          <w:p w14:paraId="5B92BC12" w14:textId="77777777" w:rsidR="00A5628F" w:rsidRPr="00EA5FA7" w:rsidRDefault="00A5628F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745DB14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DF24E4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B0F21A" w14:textId="77777777" w:rsidR="00A5628F" w:rsidRPr="00EA5FA7" w:rsidRDefault="00A5628F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064484C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0DA7462D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53BEB6F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63E76321" w14:textId="77777777">
        <w:tc>
          <w:tcPr>
            <w:tcW w:w="2394" w:type="dxa"/>
          </w:tcPr>
          <w:p w14:paraId="68252D9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553022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C865528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7DA1FF" w14:textId="77777777" w:rsidR="00A5628F" w:rsidRPr="00EA5FA7" w:rsidRDefault="00A5628F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6BC6B8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5762D94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1BF5331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75258F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B25" w14:textId="77777777" w:rsidR="00A5628F" w:rsidRPr="0009701E" w:rsidRDefault="00A5628F">
            <w:pPr>
              <w:pStyle w:val="TAL"/>
              <w:rPr>
                <w:rFonts w:eastAsia="Batang"/>
                <w:lang w:val="fr-FR"/>
              </w:rPr>
            </w:pPr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2255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F33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040" w14:textId="77777777" w:rsidR="00A5628F" w:rsidRPr="00EA5FA7" w:rsidRDefault="00A5628F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BBC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5E2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01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593D9990" w14:textId="77777777">
        <w:tc>
          <w:tcPr>
            <w:tcW w:w="2394" w:type="dxa"/>
          </w:tcPr>
          <w:p w14:paraId="3CF5CF50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D1EFF1D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92DC73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C404DF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9FCC7E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218E302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6DA215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11ADEF60" w14:textId="77777777">
        <w:tc>
          <w:tcPr>
            <w:tcW w:w="2394" w:type="dxa"/>
          </w:tcPr>
          <w:p w14:paraId="2B39016E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4F8A3D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11B14E03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A0A8EB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6211390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9C68143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F59C38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05FDAF23" w14:textId="77777777">
        <w:tc>
          <w:tcPr>
            <w:tcW w:w="2394" w:type="dxa"/>
          </w:tcPr>
          <w:p w14:paraId="58C5029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1901A7C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F8E9BB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CF7AEB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4F58A9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6AD308A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D004FF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0090B2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0A35FAC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8EA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AA2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6B92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71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695C33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9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D7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5B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1AC6B9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98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23F93DB6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C6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2CD181F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DE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B32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EA3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856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736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2AE4E2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34E7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E15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F23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A4CF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4CAD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A85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79B6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2BEDEF6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82F0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FD2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524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DA9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F53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7D25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4CB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17353FF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713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51E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6B59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FAF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F93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43F2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0B7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A5628F" w:rsidRPr="00EA5FA7" w14:paraId="52766B0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FFF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99D8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9EDB" w14:textId="77777777" w:rsidR="00A5628F" w:rsidRPr="00EA5FA7" w:rsidRDefault="00A5628F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F18D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9EB1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B881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C4A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A5628F" w:rsidRPr="00EA5FA7" w:rsidDel="00C1133D" w14:paraId="14C4C4B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567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70EF" w14:textId="77777777" w:rsidR="00A5628F" w:rsidRPr="00EA5FA7" w:rsidDel="00C1133D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35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05A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9A6E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41BB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7F9E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05F1955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6A2E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432D" w14:textId="77777777" w:rsidR="00A5628F" w:rsidRPr="00EA5FA7" w:rsidDel="00C1133D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E5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CEC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9D7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2ECD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4923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0861ECF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F07C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9764" w14:textId="77777777" w:rsidR="00A5628F" w:rsidRPr="00EA5FA7" w:rsidDel="00C1133D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C912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70A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9C2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A20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E84" w14:textId="77777777" w:rsidR="00A5628F" w:rsidRPr="00EA5FA7" w:rsidDel="00C1133D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:rsidDel="00C1133D" w14:paraId="22EE977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B6B8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756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D1F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2A5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AF6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03C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A39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:rsidDel="00C1133D" w14:paraId="6817A4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B89A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5E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D1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8BD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7C01B58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4C91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440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6800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:rsidDel="00C1133D" w14:paraId="457D257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C2E5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26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2F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0D2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E2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5B1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E81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5628F" w:rsidRPr="00EA5FA7" w:rsidDel="00C1133D" w14:paraId="4E529C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B912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DC21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A9B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A9F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A30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C7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92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642DDC3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87E4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1D61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D1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CB21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70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DAD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E3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:rsidDel="00C1133D" w14:paraId="3EF884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85C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BF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AE2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91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F92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20A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AE2B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7549600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8C1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E7B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8A68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9AA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2C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528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41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25A045A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7917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AD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2F0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DF4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E98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D5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8A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4849E3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B96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2CE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17E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9C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6C1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5FB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3F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479E7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120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B32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2FB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405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81C0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52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B54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31FA81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9EA0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3D2F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24D8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341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E25" w14:textId="77777777" w:rsidR="00A5628F" w:rsidRDefault="00A5628F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2F37" w14:textId="77777777" w:rsidR="00A5628F" w:rsidRPr="00EA5FA7" w:rsidRDefault="00A5628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3FA5" w14:textId="77777777" w:rsidR="00A5628F" w:rsidRPr="00EA5FA7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:rsidRPr="00EA5FA7" w14:paraId="1E6B8C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34F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83D5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CD1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A0FC" w14:textId="77777777" w:rsidR="00A5628F" w:rsidRPr="00597CE8" w:rsidRDefault="00A5628F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9BF8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4A52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B5E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3341472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8AF4" w14:textId="77777777" w:rsidR="00A5628F" w:rsidRDefault="00A5628F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6D63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20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FD2" w14:textId="77777777" w:rsidR="00A5628F" w:rsidRDefault="00A5628F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DDC" w14:textId="77777777" w:rsidR="00A5628F" w:rsidRDefault="00A5628F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59FC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E0B4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:rsidRPr="00EA5FA7" w14:paraId="724F8AC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CDB4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5C1E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9B1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A70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BB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A21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43C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3A696D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D6F1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CAA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A5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53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A0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DE5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36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337488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0CB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DB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5398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E5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72B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8D2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E81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98262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CE1B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F9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5C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D7D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253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8D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1BE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5CE0B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0B67" w14:textId="77777777" w:rsidR="00A5628F" w:rsidRPr="00EA5FA7" w:rsidRDefault="00A5628F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525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C31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D9F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804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6D6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A7B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B77193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A971" w14:textId="77777777" w:rsidR="00A5628F" w:rsidRPr="00EA5FA7" w:rsidRDefault="00A5628F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14A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11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83B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ACB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FE90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D8F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DCCCA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641F" w14:textId="77777777" w:rsidR="00A5628F" w:rsidRPr="00EA5FA7" w:rsidRDefault="00A5628F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68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B1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158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9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C1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CE8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2D0B2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4A09" w14:textId="77777777" w:rsidR="00A5628F" w:rsidRPr="00B62421" w:rsidRDefault="00A5628F">
            <w:pPr>
              <w:pStyle w:val="TAL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E3E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19D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09B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AFE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52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5A6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5628F" w:rsidRPr="00EA5FA7" w14:paraId="32B8113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A218" w14:textId="77777777" w:rsidR="00A5628F" w:rsidRPr="00EA5FA7" w:rsidRDefault="00A5628F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53C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F3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F1A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5E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FBB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A4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D653A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61F" w14:textId="77777777" w:rsidR="00A5628F" w:rsidRPr="00EA5FA7" w:rsidRDefault="00A5628F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01D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0C4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7C0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54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02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F32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A3965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21C" w14:textId="77777777" w:rsidR="00A5628F" w:rsidRPr="00EA5FA7" w:rsidRDefault="00A5628F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E1A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A43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5E92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5E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80B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13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818FF2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CB1D" w14:textId="77777777" w:rsidR="00A5628F" w:rsidRPr="00B62421" w:rsidRDefault="00A5628F">
            <w:pPr>
              <w:pStyle w:val="TAL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E40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1892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0B6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2E6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3E6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6588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81D1B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5DF7" w14:textId="77777777" w:rsidR="00A5628F" w:rsidRPr="00EA5FA7" w:rsidRDefault="00A5628F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C9C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03E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81D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CBC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886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905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25C1A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DC5" w14:textId="77777777" w:rsidR="00A5628F" w:rsidRPr="00EA5FA7" w:rsidRDefault="00A5628F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98BF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AA7B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1B62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4B40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F7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DD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37A43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E903" w14:textId="77777777" w:rsidR="00A5628F" w:rsidRPr="00EA5FA7" w:rsidRDefault="00A5628F">
            <w:pPr>
              <w:pStyle w:val="TAL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D216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771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E381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BB8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66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E96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16DB087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D31A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A4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DA9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1FF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E92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EE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EA8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2BAE898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CD3" w14:textId="77777777" w:rsidR="00A5628F" w:rsidRPr="00B62421" w:rsidRDefault="00A5628F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DD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BCF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18B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07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69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4344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42D754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DE2E" w14:textId="77777777" w:rsidR="00A5628F" w:rsidRPr="00B62421" w:rsidRDefault="00A5628F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37E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717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6D6D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BE1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943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87E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5A4E2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2553" w14:textId="77777777" w:rsidR="00A5628F" w:rsidRPr="00EA5FA7" w:rsidRDefault="00A5628F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C1E3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80B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23F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25C254A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6FE3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0F6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97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475AA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8678" w14:textId="77777777" w:rsidR="00A5628F" w:rsidRPr="00EA5FA7" w:rsidRDefault="00A5628F">
            <w:pPr>
              <w:pStyle w:val="TAL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E9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C095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D2EB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37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2A0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83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3BE85F6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EA3E" w14:textId="77777777" w:rsidR="00A5628F" w:rsidRPr="002F0C5B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3798" w14:textId="77777777" w:rsidR="00A5628F" w:rsidRPr="00B476CE" w:rsidRDefault="00A562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B1CA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57B2" w14:textId="77777777" w:rsidR="00A5628F" w:rsidRDefault="00A5628F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FBD1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497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2027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001E0F5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7166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49D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DB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7CA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FD9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8BE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EF1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3D94D7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5459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A8B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0FD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1D52" w14:textId="77777777" w:rsidR="00A5628F" w:rsidRPr="00EA5FA7" w:rsidRDefault="00A5628F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5E499C7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A1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9BE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B6F2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29FE3E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8E43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929B" w14:textId="77777777" w:rsidR="00A5628F" w:rsidRPr="00EA5FA7" w:rsidRDefault="00A5628F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E3A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4959" w14:textId="77777777" w:rsidR="00A5628F" w:rsidRPr="00EA5FA7" w:rsidRDefault="00A5628F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B099" w14:textId="77777777" w:rsidR="00A5628F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7AFCD28B" w14:textId="77777777" w:rsidR="00A5628F" w:rsidRPr="00EA5FA7" w:rsidRDefault="00A5628F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0D2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E90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C4078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78A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D7B2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9AF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EC9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BA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E97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DEE9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62C4590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5069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77AE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62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4B4E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7A92BC36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4B64" w14:textId="77777777" w:rsidR="00A5628F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65982B32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E4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67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771046D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3A4A" w14:textId="77777777" w:rsidR="00A5628F" w:rsidRPr="00EA5FA7" w:rsidRDefault="00A5628F">
            <w:pPr>
              <w:pStyle w:val="TAL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84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B6DB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C653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508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067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248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4253327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9945" w14:textId="77777777" w:rsidR="00A5628F" w:rsidRPr="00EA5FA7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CCF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5ACB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19C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CC3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DCB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2BDB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4D871C6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5FC" w14:textId="77777777" w:rsidR="00A5628F" w:rsidRPr="00B62421" w:rsidRDefault="00A5628F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1D6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6EE9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B75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E2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4D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978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A5628F" w:rsidRPr="00EA5FA7" w14:paraId="305697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AFBC" w14:textId="77777777" w:rsidR="00A5628F" w:rsidRPr="00B62421" w:rsidRDefault="00A5628F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8ED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D71C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555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A58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27B9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03A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A5628F" w:rsidRPr="00EA5FA7" w14:paraId="5E4D415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FFD1" w14:textId="77777777" w:rsidR="00A5628F" w:rsidRPr="00EA5FA7" w:rsidRDefault="00A5628F">
            <w:pPr>
              <w:pStyle w:val="TAL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122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5A2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B159" w14:textId="77777777" w:rsidR="00A5628F" w:rsidRPr="00A423D1" w:rsidRDefault="00A5628F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70399F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0F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266F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B5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</w:p>
        </w:tc>
      </w:tr>
      <w:tr w:rsidR="00A5628F" w:rsidRPr="00EA5FA7" w14:paraId="58BE7A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82E3" w14:textId="77777777" w:rsidR="00A5628F" w:rsidRPr="00A423D1" w:rsidRDefault="00A5628F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1CBA" w14:textId="77777777" w:rsidR="00A5628F" w:rsidRPr="00A423D1" w:rsidRDefault="00A5628F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D261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FA9" w14:textId="77777777" w:rsidR="00A5628F" w:rsidRPr="00A423D1" w:rsidRDefault="00A5628F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2117" w14:textId="77777777" w:rsidR="00A5628F" w:rsidRPr="00A423D1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2B39" w14:textId="77777777" w:rsidR="00A5628F" w:rsidRPr="00EA5FA7" w:rsidRDefault="00A5628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0890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5628F" w:rsidRPr="00EA5FA7" w14:paraId="6FDE60C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88C" w14:textId="77777777" w:rsidR="00A5628F" w:rsidRPr="00EA5FA7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8AC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4F9B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08C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42A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0A5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0414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6FCFDF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D478" w14:textId="77777777" w:rsidR="00A5628F" w:rsidRPr="002B49FE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CF65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1A53" w14:textId="77777777" w:rsidR="00A5628F" w:rsidRPr="00EA5FA7" w:rsidRDefault="00A5628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AAD" w14:textId="77777777" w:rsidR="00A5628F" w:rsidRPr="00D35F09" w:rsidRDefault="00A5628F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3799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FE0" w14:textId="77777777" w:rsidR="00A5628F" w:rsidRPr="008B6E04" w:rsidRDefault="00A5628F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BF4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:rsidRPr="00EA5FA7" w14:paraId="0AF63B3D" w14:textId="77777777">
        <w:tc>
          <w:tcPr>
            <w:tcW w:w="2394" w:type="dxa"/>
          </w:tcPr>
          <w:p w14:paraId="14B9C0D2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526E27A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FCB1FEA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E94135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31B61D4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28E53F6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937C110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31AAE7D3" w14:textId="77777777">
        <w:trPr>
          <w:trHeight w:val="138"/>
        </w:trPr>
        <w:tc>
          <w:tcPr>
            <w:tcW w:w="2394" w:type="dxa"/>
          </w:tcPr>
          <w:p w14:paraId="234B3E05" w14:textId="77777777" w:rsidR="00A5628F" w:rsidRPr="00B62421" w:rsidRDefault="00A5628F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lastRenderedPageBreak/>
              <w:t>&gt;DRB to Be Modified Item IEs</w:t>
            </w:r>
          </w:p>
        </w:tc>
        <w:tc>
          <w:tcPr>
            <w:tcW w:w="1260" w:type="dxa"/>
          </w:tcPr>
          <w:p w14:paraId="18971BC3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810C86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6E5ED7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DD3CF6A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1C8DF8A" w14:textId="77777777" w:rsidR="00A5628F" w:rsidRPr="00EA5FA7" w:rsidRDefault="00A5628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234764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09A9E456" w14:textId="77777777">
        <w:tc>
          <w:tcPr>
            <w:tcW w:w="2394" w:type="dxa"/>
          </w:tcPr>
          <w:p w14:paraId="048C5590" w14:textId="77777777" w:rsidR="00A5628F" w:rsidRPr="00EA5FA7" w:rsidRDefault="00A5628F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6BB1981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2CE397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C7E53C7" w14:textId="77777777" w:rsidR="00A5628F" w:rsidRPr="00EA5FA7" w:rsidRDefault="00A5628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7560EE2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29E425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C63BF2D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0C9C417E" w14:textId="77777777">
        <w:tc>
          <w:tcPr>
            <w:tcW w:w="2394" w:type="dxa"/>
          </w:tcPr>
          <w:p w14:paraId="55A9798D" w14:textId="77777777" w:rsidR="00A5628F" w:rsidRPr="00EA5FA7" w:rsidRDefault="00A5628F">
            <w:pPr>
              <w:pStyle w:val="TAL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61A90CE8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D6115B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08A1959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CFB09F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55BAA0D3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3B89E42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628319F" w14:textId="77777777">
        <w:tc>
          <w:tcPr>
            <w:tcW w:w="2394" w:type="dxa"/>
          </w:tcPr>
          <w:p w14:paraId="61892775" w14:textId="77777777" w:rsidR="00A5628F" w:rsidRPr="00EA5FA7" w:rsidRDefault="00A5628F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65BBA58B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</w:tcPr>
          <w:p w14:paraId="6ACAB0DE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CF019A6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2214EFD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1840D7CE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AA3BA21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41330A09" w14:textId="77777777">
        <w:tc>
          <w:tcPr>
            <w:tcW w:w="2394" w:type="dxa"/>
          </w:tcPr>
          <w:p w14:paraId="0F046BFE" w14:textId="77777777" w:rsidR="00A5628F" w:rsidRPr="00EA5FA7" w:rsidRDefault="00A5628F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37AFB0D6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A1FD91B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D8D911" w14:textId="77777777" w:rsidR="00A5628F" w:rsidRPr="00EA5FA7" w:rsidRDefault="00A5628F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340C4F79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75196D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13C32A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E100B78" w14:textId="77777777">
        <w:tc>
          <w:tcPr>
            <w:tcW w:w="2394" w:type="dxa"/>
          </w:tcPr>
          <w:p w14:paraId="5E14C4C6" w14:textId="77777777" w:rsidR="00A5628F" w:rsidRPr="00EA5FA7" w:rsidRDefault="00A5628F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5DCDC109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9735FB2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2AF8F2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7D9D281D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118D653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00E2F650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83FA1C2" w14:textId="77777777">
        <w:tc>
          <w:tcPr>
            <w:tcW w:w="2394" w:type="dxa"/>
          </w:tcPr>
          <w:p w14:paraId="6894BB1B" w14:textId="77777777" w:rsidR="00A5628F" w:rsidRPr="00B62421" w:rsidRDefault="00A5628F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2CDAEF36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617B81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6FE4384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370EDC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E5EC86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053BF556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A5628F" w:rsidRPr="00EA5FA7" w14:paraId="3CA39B5D" w14:textId="77777777">
        <w:tc>
          <w:tcPr>
            <w:tcW w:w="2394" w:type="dxa"/>
          </w:tcPr>
          <w:p w14:paraId="6C2D6E2F" w14:textId="77777777" w:rsidR="00A5628F" w:rsidRPr="00EA5FA7" w:rsidRDefault="00A5628F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25E8F1B2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48CED7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7DCF3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E83F9DA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14FDD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85B965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1E214FCF" w14:textId="77777777">
        <w:tc>
          <w:tcPr>
            <w:tcW w:w="2394" w:type="dxa"/>
          </w:tcPr>
          <w:p w14:paraId="6B8C201D" w14:textId="77777777" w:rsidR="00A5628F" w:rsidRPr="00EA5FA7" w:rsidRDefault="00A5628F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79B8F6DC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7E35FB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8DBCAD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23009DE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B56E3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523DFF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520C124A" w14:textId="77777777">
        <w:tc>
          <w:tcPr>
            <w:tcW w:w="2394" w:type="dxa"/>
          </w:tcPr>
          <w:p w14:paraId="7EFF6886" w14:textId="77777777" w:rsidR="00A5628F" w:rsidRPr="00EA5FA7" w:rsidRDefault="00A5628F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2759E2F4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E64714C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E5B5577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00EA7C7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EB4B61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35BA95A8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E5879E6" w14:textId="77777777">
        <w:tc>
          <w:tcPr>
            <w:tcW w:w="2394" w:type="dxa"/>
          </w:tcPr>
          <w:p w14:paraId="34268CEE" w14:textId="77777777" w:rsidR="00A5628F" w:rsidRPr="00B62421" w:rsidRDefault="00A5628F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45F95D74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A83009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5EB94A7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56B5D67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EAF08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A1AB9D9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A929ADC" w14:textId="77777777">
        <w:tc>
          <w:tcPr>
            <w:tcW w:w="2394" w:type="dxa"/>
          </w:tcPr>
          <w:p w14:paraId="634942A3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C8E4CD2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A25D37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82DE7B4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041EA0B6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08221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10F7F4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54C3FC47" w14:textId="77777777">
        <w:tc>
          <w:tcPr>
            <w:tcW w:w="2394" w:type="dxa"/>
          </w:tcPr>
          <w:p w14:paraId="154BE27C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1B3C6C7E" w14:textId="77777777" w:rsidR="00A5628F" w:rsidRPr="00EA5FA7" w:rsidRDefault="00A5628F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81ACF2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89D98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3E6B8356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D9A4BE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35F2965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E275697" w14:textId="77777777">
        <w:tc>
          <w:tcPr>
            <w:tcW w:w="2394" w:type="dxa"/>
          </w:tcPr>
          <w:p w14:paraId="7DB221E8" w14:textId="77777777" w:rsidR="00A5628F" w:rsidRPr="00EA5FA7" w:rsidRDefault="00A5628F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35CBB39F" w14:textId="77777777" w:rsidR="00A5628F" w:rsidRPr="00EA5FA7" w:rsidRDefault="00A5628F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B6BBCB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74F3D34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55EBC14A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0632613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6B879D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4E6E6024" w14:textId="77777777">
        <w:tc>
          <w:tcPr>
            <w:tcW w:w="2394" w:type="dxa"/>
          </w:tcPr>
          <w:p w14:paraId="7631DA1C" w14:textId="77777777" w:rsidR="00A5628F" w:rsidRPr="00EA5FA7" w:rsidRDefault="00A5628F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71895CBB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3DB755D0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D63EB59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3D48868E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225ECB8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9B2E0F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5A1B0434" w14:textId="77777777">
        <w:tc>
          <w:tcPr>
            <w:tcW w:w="2394" w:type="dxa"/>
          </w:tcPr>
          <w:p w14:paraId="7B6B262F" w14:textId="77777777" w:rsidR="00A5628F" w:rsidRPr="00B62421" w:rsidRDefault="00A5628F">
            <w:pPr>
              <w:pStyle w:val="TAL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58A4C27F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3C671DB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F0AB1BB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8511E3D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B01D2B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FCA38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829B46C" w14:textId="77777777">
        <w:tc>
          <w:tcPr>
            <w:tcW w:w="2394" w:type="dxa"/>
          </w:tcPr>
          <w:p w14:paraId="597D30A1" w14:textId="77777777" w:rsidR="00A5628F" w:rsidRPr="00B62421" w:rsidRDefault="00A5628F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2BF865A" w14:textId="77777777" w:rsidR="00A5628F" w:rsidRPr="00EA5FA7" w:rsidRDefault="00A5628F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891F9D1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329BFF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43B51B27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5DF6D2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6B3DAC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25541191" w14:textId="77777777">
        <w:tc>
          <w:tcPr>
            <w:tcW w:w="2394" w:type="dxa"/>
          </w:tcPr>
          <w:p w14:paraId="62FB4AE7" w14:textId="77777777" w:rsidR="00A5628F" w:rsidRPr="00EA5FA7" w:rsidRDefault="00A5628F">
            <w:pPr>
              <w:pStyle w:val="TAL"/>
              <w:ind w:left="400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5D757E8C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F8499A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075883" w14:textId="77777777" w:rsidR="00A5628F" w:rsidRPr="00EA5FA7" w:rsidRDefault="00A5628F">
            <w:pPr>
              <w:pStyle w:val="TAL"/>
            </w:pPr>
            <w:r w:rsidRPr="00EA5FA7">
              <w:t>UP Transport Layer Information</w:t>
            </w:r>
          </w:p>
          <w:p w14:paraId="3DDB5FF3" w14:textId="77777777" w:rsidR="00A5628F" w:rsidRPr="00EA5FA7" w:rsidRDefault="00A5628F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23FCB642" w14:textId="77777777" w:rsidR="00A5628F" w:rsidRPr="00EA5FA7" w:rsidRDefault="00A5628F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30E8D8A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FCCF807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3C87E93A" w14:textId="77777777">
        <w:tc>
          <w:tcPr>
            <w:tcW w:w="2394" w:type="dxa"/>
          </w:tcPr>
          <w:p w14:paraId="2532A63E" w14:textId="77777777" w:rsidR="00A5628F" w:rsidRPr="00EA5FA7" w:rsidRDefault="00A5628F">
            <w:pPr>
              <w:pStyle w:val="TAL"/>
              <w:ind w:left="400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232065B4" w14:textId="77777777" w:rsidR="00A5628F" w:rsidRPr="00EA5FA7" w:rsidRDefault="00A5628F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2CEA615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A4195F" w14:textId="77777777" w:rsidR="00A5628F" w:rsidRPr="00EA5FA7" w:rsidRDefault="00A5628F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506E2D26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DC6EA4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315F5E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A5628F" w:rsidRPr="00EA5FA7" w14:paraId="1F42C4FA" w14:textId="77777777">
        <w:tc>
          <w:tcPr>
            <w:tcW w:w="2394" w:type="dxa"/>
          </w:tcPr>
          <w:p w14:paraId="450B1A08" w14:textId="77777777" w:rsidR="00A5628F" w:rsidRPr="002F0C5B" w:rsidRDefault="00A5628F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55F27514" w14:textId="77777777" w:rsidR="00A5628F" w:rsidRPr="00170CE1" w:rsidRDefault="00A5628F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18267BE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D2B7F2" w14:textId="77777777" w:rsidR="00A5628F" w:rsidRDefault="00A5628F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38E7832D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4A01B08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39D8E6" w14:textId="77777777" w:rsidR="00A5628F" w:rsidRPr="009D4CD9" w:rsidRDefault="00A5628F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:rsidRPr="00EA5FA7" w14:paraId="40D4CE2F" w14:textId="77777777">
        <w:tc>
          <w:tcPr>
            <w:tcW w:w="2394" w:type="dxa"/>
          </w:tcPr>
          <w:p w14:paraId="5F8B60FE" w14:textId="77777777" w:rsidR="00A5628F" w:rsidRPr="00EA5FA7" w:rsidRDefault="00A5628F">
            <w:pPr>
              <w:pStyle w:val="TAL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0114D6A1" w14:textId="77777777" w:rsidR="00A5628F" w:rsidRPr="00EA5FA7" w:rsidRDefault="00A5628F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177A969D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F0BA62" w14:textId="77777777" w:rsidR="00A5628F" w:rsidRPr="00EA5FA7" w:rsidRDefault="00A5628F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322B3388" w14:textId="77777777" w:rsidR="00A5628F" w:rsidRPr="00EA5FA7" w:rsidRDefault="00A5628F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3E64B62F" w14:textId="77777777" w:rsidR="00A5628F" w:rsidRPr="00EA5FA7" w:rsidRDefault="00A5628F">
            <w:pPr>
              <w:pStyle w:val="TAL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38ADF16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411FAF2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74C73F60" w14:textId="77777777">
        <w:tc>
          <w:tcPr>
            <w:tcW w:w="2394" w:type="dxa"/>
          </w:tcPr>
          <w:p w14:paraId="3EF6CAB9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1CCBF965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582B5787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1C9CCF5" w14:textId="77777777" w:rsidR="00A5628F" w:rsidRPr="00EA5FA7" w:rsidRDefault="00A5628F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05C89099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A5FFCE5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F75C9B0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24DD2679" w14:textId="77777777">
        <w:tc>
          <w:tcPr>
            <w:tcW w:w="2394" w:type="dxa"/>
          </w:tcPr>
          <w:p w14:paraId="1AD728EF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B4A1165" w14:textId="77777777" w:rsidR="00A5628F" w:rsidRPr="00EA5FA7" w:rsidRDefault="00A5628F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38A2ED9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7342EE6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47F7EEF8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D976987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4B813D3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5628F" w:rsidRPr="00EA5FA7" w14:paraId="6E7D0684" w14:textId="77777777">
        <w:tc>
          <w:tcPr>
            <w:tcW w:w="2394" w:type="dxa"/>
          </w:tcPr>
          <w:p w14:paraId="5319B8DD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1CD5C603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501A1EC1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51ABEC3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E1500DA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6CE860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BF7DA42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6AC7059B" w14:textId="77777777">
        <w:tc>
          <w:tcPr>
            <w:tcW w:w="2394" w:type="dxa"/>
          </w:tcPr>
          <w:p w14:paraId="4D6FEF90" w14:textId="77777777" w:rsidR="00A5628F" w:rsidRPr="00EA5FA7" w:rsidRDefault="00A5628F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5A4639A8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531ED3C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60AF226D" w14:textId="77777777" w:rsidR="00A5628F" w:rsidRPr="00EA5FA7" w:rsidRDefault="00A5628F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9C8A516" w14:textId="77777777" w:rsidR="00A5628F" w:rsidRPr="00EA5FA7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1720FA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FCEC777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5628F" w:rsidRPr="00EA5FA7" w14:paraId="34C1738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025E" w14:textId="77777777" w:rsidR="00A5628F" w:rsidRPr="00EA5FA7" w:rsidRDefault="00A5628F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C21D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B704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E2F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80B9" w14:textId="77777777" w:rsidR="00A5628F" w:rsidRDefault="00A5628F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4991644" w14:textId="77777777" w:rsidR="00A5628F" w:rsidRPr="00EA5FA7" w:rsidRDefault="00A5628F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1F7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2698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3CCF23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DC5C" w14:textId="77777777" w:rsidR="00A5628F" w:rsidRPr="00EA5FA7" w:rsidRDefault="00A5628F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41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B21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CF4" w14:textId="77777777" w:rsidR="00A5628F" w:rsidRPr="00EA5FA7" w:rsidRDefault="00A5628F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E22A" w14:textId="77777777" w:rsidR="00A5628F" w:rsidRPr="00EA5FA7" w:rsidRDefault="00A5628F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A2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98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074709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767" w14:textId="77777777" w:rsidR="00A5628F" w:rsidRPr="00EA5FA7" w:rsidRDefault="00A5628F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887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6B55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87A0" w14:textId="77777777" w:rsidR="00A5628F" w:rsidRPr="00EA5FA7" w:rsidRDefault="00A5628F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6C1" w14:textId="77777777" w:rsidR="00A5628F" w:rsidRDefault="00A5628F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0B486DF5" w14:textId="77777777" w:rsidR="00A5628F" w:rsidRPr="00EA5FA7" w:rsidRDefault="00A5628F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FC9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34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344D669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522A" w14:textId="77777777" w:rsidR="00A5628F" w:rsidRPr="00B62421" w:rsidRDefault="00A5628F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F0D1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0C7" w14:textId="77777777" w:rsidR="00A5628F" w:rsidRPr="00EA5FA7" w:rsidRDefault="00A5628F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01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3B2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346F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4809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7DFEE4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EA86" w14:textId="77777777" w:rsidR="00A5628F" w:rsidRPr="002F0C5B" w:rsidRDefault="00A5628F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D757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1B72" w14:textId="77777777" w:rsidR="00A5628F" w:rsidRPr="00EA5FA7" w:rsidRDefault="00A5628F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9B2F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51C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63A" w14:textId="77777777" w:rsidR="00A5628F" w:rsidRPr="00EA5FA7" w:rsidRDefault="00A5628F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BB6" w14:textId="77777777" w:rsidR="00A5628F" w:rsidRPr="00EA5FA7" w:rsidRDefault="00A5628F">
            <w:pPr>
              <w:pStyle w:val="TAC"/>
            </w:pPr>
            <w:r w:rsidRPr="00EA5FA7">
              <w:t>ignore</w:t>
            </w:r>
          </w:p>
        </w:tc>
      </w:tr>
      <w:tr w:rsidR="00A5628F" w:rsidRPr="00EA5FA7" w14:paraId="1B3D5D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E330" w14:textId="77777777" w:rsidR="00A5628F" w:rsidRPr="002F0C5B" w:rsidRDefault="00A5628F">
            <w:pPr>
              <w:pStyle w:val="TAL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6C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27B6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1310" w14:textId="77777777" w:rsidR="00A5628F" w:rsidRPr="00A423D1" w:rsidRDefault="00A5628F">
            <w:pPr>
              <w:pStyle w:val="TAL"/>
            </w:pPr>
            <w:r w:rsidRPr="00A423D1">
              <w:t>UP Transport Layer Information</w:t>
            </w:r>
          </w:p>
          <w:p w14:paraId="6EE40B27" w14:textId="77777777" w:rsidR="00A5628F" w:rsidRPr="00EA5FA7" w:rsidRDefault="00A5628F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CCC" w14:textId="77777777" w:rsidR="00A5628F" w:rsidRPr="00EA5FA7" w:rsidRDefault="00A5628F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F8E" w14:textId="77777777" w:rsidR="00A5628F" w:rsidRPr="00EA5FA7" w:rsidRDefault="00A5628F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556F" w14:textId="77777777" w:rsidR="00A5628F" w:rsidRPr="00EA5FA7" w:rsidRDefault="00A5628F">
            <w:pPr>
              <w:pStyle w:val="TAC"/>
            </w:pPr>
          </w:p>
        </w:tc>
      </w:tr>
      <w:tr w:rsidR="00A5628F" w:rsidRPr="00EA5FA7" w14:paraId="437BA5B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A4A4" w14:textId="77777777" w:rsidR="00A5628F" w:rsidRPr="00F62CED" w:rsidRDefault="00A5628F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D7C2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F73" w14:textId="77777777" w:rsidR="00A5628F" w:rsidRPr="00EA5FA7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ADAC" w14:textId="77777777" w:rsidR="00A5628F" w:rsidRPr="00A423D1" w:rsidRDefault="00A5628F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A9F3" w14:textId="77777777" w:rsidR="00A5628F" w:rsidRPr="00A423D1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2E4" w14:textId="77777777" w:rsidR="00A5628F" w:rsidRPr="00EA5FA7" w:rsidRDefault="00A5628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8928" w14:textId="77777777" w:rsidR="00A5628F" w:rsidRPr="00EA5FA7" w:rsidRDefault="00A5628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5628F" w:rsidRPr="00EA5FA7" w14:paraId="72DF88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28D3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2954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CF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6438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6C92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7AC" w14:textId="77777777" w:rsidR="00A5628F" w:rsidRPr="00EA5FA7" w:rsidRDefault="00A5628F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61A9" w14:textId="77777777" w:rsidR="00A5628F" w:rsidRPr="00EA5FA7" w:rsidRDefault="00A5628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2DF0A5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3CFD" w14:textId="77777777" w:rsidR="00A5628F" w:rsidRPr="008708C7" w:rsidRDefault="00A5628F">
            <w:pPr>
              <w:pStyle w:val="TAL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5B4D" w14:textId="77777777" w:rsidR="00A5628F" w:rsidRDefault="00A562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4F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F29" w14:textId="77777777" w:rsidR="00A5628F" w:rsidRPr="00D35F09" w:rsidRDefault="00A5628F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BC69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0427" w14:textId="77777777" w:rsidR="00A5628F" w:rsidRPr="008B6E04" w:rsidRDefault="00A5628F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74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329BBA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61FD" w14:textId="77777777" w:rsidR="00A5628F" w:rsidRPr="00CF426F" w:rsidRDefault="00A5628F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1B2" w14:textId="77777777" w:rsidR="00A5628F" w:rsidRDefault="00A5628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68A4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204B" w14:textId="77777777" w:rsidR="00A5628F" w:rsidRDefault="00A5628F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8004" w14:textId="77777777" w:rsidR="00A5628F" w:rsidRPr="00EA5FA7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D7B7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58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:rsidRPr="00EA5FA7" w14:paraId="62362A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0931" w14:textId="77777777" w:rsidR="00A5628F" w:rsidRPr="00B62421" w:rsidRDefault="00A5628F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57E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B847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07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39AC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94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331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A5628F" w:rsidRPr="00EA5FA7" w14:paraId="4028AB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5E99" w14:textId="77777777" w:rsidR="00A5628F" w:rsidRPr="00B62421" w:rsidRDefault="00A5628F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01BB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16DD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CB09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5A8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94F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C59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3E4DD52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384" w14:textId="77777777" w:rsidR="00A5628F" w:rsidRPr="00EA5FA7" w:rsidRDefault="00A5628F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A021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F18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BDC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AA05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4626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12D1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7B77920D" w14:textId="77777777">
        <w:tc>
          <w:tcPr>
            <w:tcW w:w="2394" w:type="dxa"/>
          </w:tcPr>
          <w:p w14:paraId="4AF75BB0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0E8547F5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A262D64" w14:textId="77777777" w:rsidR="00A5628F" w:rsidRPr="00EA5FA7" w:rsidRDefault="00A5628F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5A80F5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</w:tcPr>
          <w:p w14:paraId="6B60AD41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76E3891A" w14:textId="77777777" w:rsidR="00A5628F" w:rsidRPr="00EA5FA7" w:rsidRDefault="00A5628F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20F9944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5C61BC2" w14:textId="77777777">
        <w:trPr>
          <w:trHeight w:val="138"/>
        </w:trPr>
        <w:tc>
          <w:tcPr>
            <w:tcW w:w="2394" w:type="dxa"/>
          </w:tcPr>
          <w:p w14:paraId="352B0073" w14:textId="77777777" w:rsidR="00A5628F" w:rsidRPr="00B62421" w:rsidRDefault="00A5628F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4DBCFBD7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6164C8E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083E18B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E7051EF" w14:textId="77777777" w:rsidR="00A5628F" w:rsidRPr="00EA5FA7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6041FC2" w14:textId="77777777" w:rsidR="00A5628F" w:rsidRPr="00EA5FA7" w:rsidRDefault="00A5628F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74323E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70F69D2E" w14:textId="77777777">
        <w:tc>
          <w:tcPr>
            <w:tcW w:w="2394" w:type="dxa"/>
          </w:tcPr>
          <w:p w14:paraId="3C23A117" w14:textId="77777777" w:rsidR="00A5628F" w:rsidRPr="00EA5FA7" w:rsidRDefault="00A5628F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DE7D15D" w14:textId="77777777" w:rsidR="00A5628F" w:rsidRPr="00EA5FA7" w:rsidRDefault="00A5628F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157A6BE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AA48537" w14:textId="77777777" w:rsidR="00A5628F" w:rsidRPr="00EA5FA7" w:rsidRDefault="00A5628F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34975FA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2E3E6D3E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F1A93F" w14:textId="77777777" w:rsidR="00A5628F" w:rsidRPr="00EA5FA7" w:rsidRDefault="00A5628F">
            <w:pPr>
              <w:pStyle w:val="TAC"/>
              <w:rPr>
                <w:rFonts w:cs="Arial"/>
              </w:rPr>
            </w:pPr>
          </w:p>
        </w:tc>
      </w:tr>
      <w:tr w:rsidR="00A5628F" w:rsidRPr="00EA5FA7" w14:paraId="65ED2DAB" w14:textId="77777777">
        <w:tc>
          <w:tcPr>
            <w:tcW w:w="2394" w:type="dxa"/>
          </w:tcPr>
          <w:p w14:paraId="3FF8D440" w14:textId="77777777" w:rsidR="00A5628F" w:rsidRPr="00EA5FA7" w:rsidRDefault="00A5628F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47F37816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252BFDA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B970290" w14:textId="77777777" w:rsidR="00A5628F" w:rsidRPr="00EA5FA7" w:rsidRDefault="00A5628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0B4A052A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31B4CE3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058B38F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5F756CAE" w14:textId="77777777">
        <w:tc>
          <w:tcPr>
            <w:tcW w:w="2394" w:type="dxa"/>
          </w:tcPr>
          <w:p w14:paraId="56FDE638" w14:textId="77777777" w:rsidR="00A5628F" w:rsidRPr="00EA5FA7" w:rsidRDefault="00A5628F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6575C630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410317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3207986" w14:textId="77777777" w:rsidR="00A5628F" w:rsidRPr="00EA5FA7" w:rsidRDefault="00A5628F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4FE2E05F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</w:tcPr>
          <w:p w14:paraId="4DC67C6B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2A001E4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5628F" w:rsidRPr="00EA5FA7" w14:paraId="2EB144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3BC8" w14:textId="77777777" w:rsidR="00A5628F" w:rsidRPr="00EA5FA7" w:rsidDel="004A1B3A" w:rsidRDefault="00A5628F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490F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C9BF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39F" w14:textId="77777777" w:rsidR="00A5628F" w:rsidRPr="00EA5FA7" w:rsidDel="004A1B3A" w:rsidRDefault="00A5628F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3F6E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428A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9155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3089348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39F6" w14:textId="77777777" w:rsidR="00A5628F" w:rsidRPr="00EA5FA7" w:rsidRDefault="00A5628F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8708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0A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B857" w14:textId="77777777" w:rsidR="00A5628F" w:rsidRPr="00EA5FA7" w:rsidRDefault="00A5628F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939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2737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E52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0C25C7D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BA2" w14:textId="77777777" w:rsidR="00A5628F" w:rsidRPr="00EA5FA7" w:rsidRDefault="00A5628F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41D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A91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F415" w14:textId="77777777" w:rsidR="00A5628F" w:rsidRPr="00EA5FA7" w:rsidRDefault="00A5628F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A770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69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A4D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0FF0BD1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61F8" w14:textId="77777777" w:rsidR="00A5628F" w:rsidRPr="00EA5FA7" w:rsidRDefault="00A5628F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18ED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78F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19EA" w14:textId="77777777" w:rsidR="00A5628F" w:rsidRPr="00EA5FA7" w:rsidRDefault="00A5628F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BFD" w14:textId="77777777" w:rsidR="00A5628F" w:rsidRPr="00EA5FA7" w:rsidRDefault="00A5628F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3BC6" w14:textId="77777777" w:rsidR="00A5628F" w:rsidRPr="00EA5FA7" w:rsidRDefault="00A5628F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0639" w14:textId="77777777" w:rsidR="00A5628F" w:rsidRPr="00EA5FA7" w:rsidRDefault="00A5628F">
            <w:pPr>
              <w:pStyle w:val="TAC"/>
            </w:pPr>
            <w:r w:rsidRPr="00EA5FA7">
              <w:t>reject</w:t>
            </w:r>
          </w:p>
        </w:tc>
      </w:tr>
      <w:tr w:rsidR="00A5628F" w:rsidRPr="00EA5FA7" w14:paraId="2FD69890" w14:textId="77777777">
        <w:tc>
          <w:tcPr>
            <w:tcW w:w="2394" w:type="dxa"/>
          </w:tcPr>
          <w:p w14:paraId="21938D27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49ACA90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159D566" w14:textId="77777777" w:rsidR="00A5628F" w:rsidRPr="00EA5FA7" w:rsidRDefault="00A5628F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5E5C70C9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B5FBAD8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28FB28E" w14:textId="77777777" w:rsidR="00A5628F" w:rsidRPr="00EA5FA7" w:rsidRDefault="00A5628F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DC1D35F" w14:textId="77777777" w:rsidR="00A5628F" w:rsidRPr="00EA5FA7" w:rsidRDefault="00A5628F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A5628F" w:rsidRPr="00EA5FA7" w14:paraId="3DE632D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96DD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923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ACC" w14:textId="77777777" w:rsidR="00A5628F" w:rsidRPr="00EA5FA7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0913" w14:textId="77777777" w:rsidR="00A5628F" w:rsidRPr="00EA5FA7" w:rsidRDefault="00A5628F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E636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3F5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8CA4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5628F" w:rsidRPr="00EA5FA7" w14:paraId="6E1071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678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AFCC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5A9" w14:textId="77777777" w:rsidR="00A5628F" w:rsidRPr="00EA5FA7" w:rsidRDefault="00A5628F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11FC" w14:textId="77777777" w:rsidR="00A5628F" w:rsidRPr="00EA5FA7" w:rsidRDefault="00A5628F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D63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548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C634" w14:textId="77777777" w:rsidR="00A5628F" w:rsidRPr="00EA5FA7" w:rsidRDefault="00A5628F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5628F" w:rsidRPr="00EA5FA7" w14:paraId="029F164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9B08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2964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D6F7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A250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B626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968A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198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5ED4123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901E" w14:textId="77777777" w:rsidR="00A5628F" w:rsidRPr="00EA5FA7" w:rsidRDefault="00A5628F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AA51" w14:textId="77777777" w:rsidR="00A5628F" w:rsidRPr="00EA5FA7" w:rsidRDefault="00A5628F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A09E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A45" w14:textId="77777777" w:rsidR="00A5628F" w:rsidRPr="00EA5FA7" w:rsidRDefault="00A5628F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BFFB" w14:textId="77777777" w:rsidR="00A5628F" w:rsidRPr="00EA5FA7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F500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B4C" w14:textId="77777777" w:rsidR="00A5628F" w:rsidRPr="00EA5FA7" w:rsidRDefault="00A5628F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A5628F" w:rsidRPr="00EA5FA7" w14:paraId="2C40E3B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F6B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470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4AE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A6F" w14:textId="77777777" w:rsidR="00A5628F" w:rsidRPr="00EA5FA7" w:rsidRDefault="00A5628F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64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94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4EA6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A5628F" w:rsidRPr="00EA5FA7" w14:paraId="5B2EFD2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99C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41C2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C14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7E2B" w14:textId="77777777" w:rsidR="00A5628F" w:rsidRPr="00EA5FA7" w:rsidRDefault="00A5628F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F7AF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DA08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1623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A5628F" w:rsidRPr="00EA5FA7" w14:paraId="480976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31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DF6E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67A3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A88A" w14:textId="77777777" w:rsidR="00A5628F" w:rsidRPr="00EA5FA7" w:rsidRDefault="00A5628F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852E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27C1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C1E" w14:textId="77777777" w:rsidR="00A5628F" w:rsidRPr="00EA5FA7" w:rsidRDefault="00A5628F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A5628F" w:rsidRPr="00EA5FA7" w14:paraId="4511BE0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E2D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7F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5153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8EFA" w14:textId="77777777" w:rsidR="00A5628F" w:rsidRPr="00EA5FA7" w:rsidRDefault="00A5628F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0502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DEB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24A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A5628F" w:rsidRPr="00EA5FA7" w14:paraId="6D269E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E69" w14:textId="77777777" w:rsidR="00A5628F" w:rsidRPr="00B62421" w:rsidRDefault="00A5628F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7102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B8E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1868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351C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3927" w14:textId="77777777" w:rsidR="00A5628F" w:rsidRPr="00EA5FA7" w:rsidRDefault="00A5628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800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A5628F" w:rsidRPr="00EA5FA7" w14:paraId="19799A8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EEC" w14:textId="77777777" w:rsidR="00A5628F" w:rsidRPr="00B62421" w:rsidRDefault="00A5628F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7271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286" w14:textId="77777777" w:rsidR="00A5628F" w:rsidRPr="00EA5FA7" w:rsidRDefault="00A5628F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5E5F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2520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0276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276F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3D77426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FDC9" w14:textId="77777777" w:rsidR="00A5628F" w:rsidRPr="002F0C5B" w:rsidRDefault="00A5628F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E75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5D2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80A0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63D9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60FD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85A1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6A532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694" w14:textId="77777777" w:rsidR="00A5628F" w:rsidRPr="002F0C5B" w:rsidRDefault="00A5628F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CD7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0C1D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7D5E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47E7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5111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E57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794CD6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D010" w14:textId="77777777" w:rsidR="00A5628F" w:rsidRPr="002F0C5B" w:rsidRDefault="00A5628F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D652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DFD4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244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A3E8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E6E0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94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8F329D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BD22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259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47B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43F" w14:textId="77777777" w:rsidR="00A5628F" w:rsidRDefault="00A5628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52DF93B4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530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04D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BE0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B47ADD" w14:paraId="6CEFB2C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D01" w14:textId="77777777" w:rsidR="00A5628F" w:rsidRPr="006D61A9" w:rsidRDefault="00A5628F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3A9" w14:textId="77777777" w:rsidR="00A5628F" w:rsidRPr="006D61A9" w:rsidRDefault="00A5628F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1B22" w14:textId="77777777" w:rsidR="00A5628F" w:rsidRPr="006D61A9" w:rsidRDefault="00A5628F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BECB" w14:textId="77777777" w:rsidR="00A5628F" w:rsidRPr="006D61A9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A9C" w14:textId="77777777" w:rsidR="00A5628F" w:rsidRPr="006D61A9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2CD9" w14:textId="77777777" w:rsidR="00A5628F" w:rsidRPr="006D61A9" w:rsidRDefault="00A5628F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324" w14:textId="77777777" w:rsidR="00A5628F" w:rsidRPr="006D61A9" w:rsidRDefault="00A5628F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A5628F" w:rsidRPr="00EA5FA7" w14:paraId="0D1540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841" w14:textId="77777777" w:rsidR="00A5628F" w:rsidRPr="006D61A9" w:rsidRDefault="00A5628F">
            <w:pPr>
              <w:pStyle w:val="TAL"/>
              <w:ind w:left="400"/>
              <w:rPr>
                <w:rFonts w:eastAsia="Batang"/>
                <w:bCs/>
                <w:lang w:val="sv-SE"/>
              </w:rPr>
            </w:pPr>
            <w:r w:rsidRPr="006D61A9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015F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3F21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F83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1F1342BF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6F0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50F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D8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26244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7A43" w14:textId="77777777" w:rsidR="00A5628F" w:rsidRDefault="00A5628F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0D5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B07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AD7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A22" w14:textId="77777777" w:rsidR="00A5628F" w:rsidRPr="00970C44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D86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035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2B09A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9FAC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5B1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70C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011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8DEA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3FDF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1D23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70F802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2AD" w14:textId="77777777" w:rsidR="00A5628F" w:rsidRPr="002F0C5B" w:rsidRDefault="00A5628F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85DC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3FE8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923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B673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2048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77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206C57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95F" w14:textId="77777777" w:rsidR="00A5628F" w:rsidRPr="002F0C5B" w:rsidRDefault="00A5628F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7A3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183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7E8E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CF60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5BC8" w14:textId="77777777" w:rsidR="00A5628F" w:rsidRPr="00EA5FA7" w:rsidRDefault="00A5628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F38E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25699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0C3C" w14:textId="77777777" w:rsidR="00A5628F" w:rsidRPr="002F0C5B" w:rsidRDefault="00A5628F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5BF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06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D7E6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8CC3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F87E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E9F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2441BD6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DF90" w14:textId="77777777" w:rsidR="00A5628F" w:rsidRPr="00EA5FA7" w:rsidRDefault="00A5628F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6216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F0D5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0B8C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079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143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21F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34681C9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FBF9" w14:textId="77777777" w:rsidR="00A5628F" w:rsidRPr="00B62421" w:rsidRDefault="00A5628F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8BF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DE15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C65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56B1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A2A2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4FD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10A60FE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E79" w14:textId="77777777" w:rsidR="00A5628F" w:rsidRPr="002F0C5B" w:rsidRDefault="00A5628F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603B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7AB9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C307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C9BE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74EE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D8DA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7E81B4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35A" w14:textId="77777777" w:rsidR="00A5628F" w:rsidRPr="002F0C5B" w:rsidRDefault="00A5628F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A62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7E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309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AEC3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50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EEC4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7C78DB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81E0" w14:textId="77777777" w:rsidR="00A5628F" w:rsidRPr="002F0C5B" w:rsidRDefault="00A5628F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C3B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C58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C8E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33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41D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F53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531B6D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4581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33B8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C2C0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46B3" w14:textId="77777777" w:rsidR="00A5628F" w:rsidRDefault="00A5628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92BF9C0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17B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782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B851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B47ADD" w14:paraId="0EEF227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57E2" w14:textId="77777777" w:rsidR="00A5628F" w:rsidRPr="00100C10" w:rsidRDefault="00A5628F">
            <w:pPr>
              <w:pStyle w:val="TAL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43A8" w14:textId="77777777" w:rsidR="00A5628F" w:rsidRPr="00100C10" w:rsidRDefault="00A5628F">
            <w:pPr>
              <w:pStyle w:val="TAL"/>
              <w:rPr>
                <w:szCs w:val="18"/>
                <w:lang w:val="sv-SE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539A" w14:textId="77777777" w:rsidR="00A5628F" w:rsidRPr="00100C10" w:rsidRDefault="00A5628F">
            <w:pPr>
              <w:pStyle w:val="TAL"/>
              <w:rPr>
                <w:b/>
                <w:i/>
                <w:lang w:val="sv-S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3767" w14:textId="77777777" w:rsidR="00A5628F" w:rsidRPr="00100C10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3904" w14:textId="77777777" w:rsidR="00A5628F" w:rsidRPr="00100C10" w:rsidRDefault="00A5628F">
            <w:pPr>
              <w:pStyle w:val="TAL"/>
              <w:rPr>
                <w:szCs w:val="18"/>
                <w:lang w:val="sv-S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3D0D" w14:textId="77777777" w:rsidR="00A5628F" w:rsidRPr="00100C10" w:rsidRDefault="00A5628F">
            <w:pPr>
              <w:pStyle w:val="TAC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318" w14:textId="77777777" w:rsidR="00A5628F" w:rsidRPr="00100C10" w:rsidRDefault="00A5628F">
            <w:pPr>
              <w:pStyle w:val="TAC"/>
              <w:rPr>
                <w:rFonts w:cs="Arial"/>
                <w:lang w:val="sv-SE" w:eastAsia="zh-CN"/>
              </w:rPr>
            </w:pPr>
          </w:p>
        </w:tc>
      </w:tr>
      <w:tr w:rsidR="00A5628F" w:rsidRPr="00EA5FA7" w14:paraId="39E814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653C" w14:textId="77777777" w:rsidR="00A5628F" w:rsidRPr="00100C10" w:rsidRDefault="00A5628F">
            <w:pPr>
              <w:pStyle w:val="TAL"/>
              <w:ind w:left="400"/>
              <w:rPr>
                <w:rFonts w:eastAsia="Batang"/>
                <w:bCs/>
                <w:lang w:val="sv-SE"/>
              </w:rPr>
            </w:pPr>
            <w:r w:rsidRPr="00100C10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6A24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BB8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25A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1D36BC43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09A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8DB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B3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4E1274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9A76" w14:textId="77777777" w:rsidR="00A5628F" w:rsidRDefault="00A5628F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6B93" w14:textId="77777777" w:rsidR="00A5628F" w:rsidRPr="00970C44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9D8D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F813" w14:textId="77777777" w:rsidR="00A5628F" w:rsidRDefault="00A5628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C02D" w14:textId="77777777" w:rsidR="00A5628F" w:rsidRPr="00970C44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5EEE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F78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6AD651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A6CA" w14:textId="77777777" w:rsidR="00A5628F" w:rsidRPr="002F0C5B" w:rsidRDefault="00A5628F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5518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F06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32D6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046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846A" w14:textId="77777777" w:rsidR="00A5628F" w:rsidRPr="00EA5FA7" w:rsidRDefault="00A5628F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6E7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53033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38D8" w14:textId="77777777" w:rsidR="00A5628F" w:rsidRPr="002F0C5B" w:rsidRDefault="00A5628F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285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102B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206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1FD6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C4D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7B5B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6F06AC3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B08" w14:textId="77777777" w:rsidR="00A5628F" w:rsidRPr="002F0C5B" w:rsidRDefault="00A5628F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034F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BBDA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5EFA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348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1BE" w14:textId="77777777" w:rsidR="00A5628F" w:rsidRPr="00EA5FA7" w:rsidRDefault="00A5628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5EAC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18C5E8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CD4" w14:textId="77777777" w:rsidR="00A5628F" w:rsidRPr="002F0C5B" w:rsidRDefault="00A5628F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993E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AC7A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8CB4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9AB4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F8A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B29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EA5FA7" w14:paraId="5B8177A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7A1" w14:textId="77777777" w:rsidR="00A5628F" w:rsidRPr="00EA5FA7" w:rsidRDefault="00A5628F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5028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BAF7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48E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78B9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2295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BA5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A5628F" w:rsidRPr="00EA5FA7" w14:paraId="026B0D1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0BED" w14:textId="77777777" w:rsidR="00A5628F" w:rsidRPr="00B62421" w:rsidRDefault="00A5628F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6CC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16B0" w14:textId="77777777" w:rsidR="00A5628F" w:rsidRPr="00EA5FA7" w:rsidRDefault="00A5628F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2AF7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514" w14:textId="77777777" w:rsidR="00A5628F" w:rsidRPr="00EA5FA7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87D2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7D0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A5628F" w:rsidRPr="00EA5FA7" w14:paraId="1CFEB11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B3B" w14:textId="77777777" w:rsidR="00A5628F" w:rsidRPr="00EA5FA7" w:rsidRDefault="00A5628F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D045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BEE2" w14:textId="77777777" w:rsidR="00A5628F" w:rsidRPr="00EA5FA7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B971" w14:textId="77777777" w:rsidR="00A5628F" w:rsidRPr="00EA5FA7" w:rsidRDefault="00A5628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1FFC" w14:textId="77777777" w:rsidR="00A5628F" w:rsidRPr="00EA5FA7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ACE" w14:textId="77777777" w:rsidR="00A5628F" w:rsidRPr="00EA5FA7" w:rsidRDefault="00A5628F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2CE2" w14:textId="77777777" w:rsidR="00A5628F" w:rsidRPr="00EA5FA7" w:rsidRDefault="00A5628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28F" w:rsidRPr="00F60AC9" w14:paraId="38E649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B22" w14:textId="77777777" w:rsidR="00A5628F" w:rsidRPr="00F60AC9" w:rsidRDefault="00A5628F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A40" w14:textId="77777777" w:rsidR="00A5628F" w:rsidRPr="00F60AC9" w:rsidRDefault="00A5628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FAE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54D" w14:textId="77777777" w:rsidR="00A5628F" w:rsidRPr="00F60AC9" w:rsidRDefault="00A5628F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290" w14:textId="77777777" w:rsidR="00A5628F" w:rsidRPr="00F60AC9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4C1E" w14:textId="77777777" w:rsidR="00A5628F" w:rsidRPr="00F60AC9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F3D7" w14:textId="77777777" w:rsidR="00A5628F" w:rsidRPr="00F60AC9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31BF17A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4794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E8DD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F91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119" w14:textId="77777777" w:rsidR="00A5628F" w:rsidRDefault="00A5628F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7D00" w14:textId="77777777" w:rsidR="00A5628F" w:rsidRPr="00F60AC9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893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357F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1381FF8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606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1FAC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EBDE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A29" w14:textId="77777777" w:rsidR="00A5628F" w:rsidRDefault="00A5628F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772" w14:textId="77777777" w:rsidR="00A5628F" w:rsidRPr="00F60AC9" w:rsidRDefault="00A5628F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53B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82BB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654897E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FDD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319B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593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7013" w14:textId="77777777" w:rsidR="00A5628F" w:rsidRDefault="00A5628F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29F2" w14:textId="77777777" w:rsidR="00A5628F" w:rsidRPr="004530A1" w:rsidRDefault="00A5628F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06BA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E7F0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:rsidRPr="00EA3CCA" w14:paraId="76FC4EF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A88D" w14:textId="77777777" w:rsidR="00A5628F" w:rsidRDefault="00A5628F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A12" w14:textId="77777777" w:rsidR="00A5628F" w:rsidRDefault="00A5628F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5E01" w14:textId="77777777" w:rsidR="00A5628F" w:rsidRPr="00F60AC9" w:rsidRDefault="00A5628F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18F" w14:textId="77777777" w:rsidR="00A5628F" w:rsidRPr="00CB2761" w:rsidRDefault="00A5628F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4EFF3295" w14:textId="77777777" w:rsidR="00A5628F" w:rsidRDefault="00A5628F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A7B" w14:textId="77777777" w:rsidR="00A5628F" w:rsidRPr="004530A1" w:rsidRDefault="00A5628F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2E0B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246" w14:textId="77777777" w:rsidR="00A5628F" w:rsidRPr="00EA3CCA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5628F" w14:paraId="4B1E053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79BF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A84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E389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07C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3FC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A9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755B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6CA77A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E58D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3DBF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4F8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93A2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7C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42D8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DB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0E19F79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491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D2C6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D8C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AB8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C29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A8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F998" w14:textId="77777777" w:rsidR="00A5628F" w:rsidRDefault="00A5628F">
            <w:pPr>
              <w:pStyle w:val="TAC"/>
            </w:pPr>
          </w:p>
        </w:tc>
      </w:tr>
      <w:tr w:rsidR="00A5628F" w14:paraId="0F94F43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23C2" w14:textId="77777777" w:rsidR="00A5628F" w:rsidRPr="00B62421" w:rsidRDefault="00A5628F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9827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DF5F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F2C3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05F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E0D8" w14:textId="77777777" w:rsidR="00A5628F" w:rsidRDefault="00A5628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B1EF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093774D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CC61" w14:textId="77777777" w:rsidR="00A5628F" w:rsidRDefault="00A5628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C61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89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3383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D520FB1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D0B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E1E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ABA4" w14:textId="77777777" w:rsidR="00A5628F" w:rsidRDefault="00A5628F">
            <w:pPr>
              <w:pStyle w:val="TAC"/>
            </w:pPr>
          </w:p>
        </w:tc>
      </w:tr>
      <w:tr w:rsidR="00A5628F" w14:paraId="6458997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F48" w14:textId="77777777" w:rsidR="00A5628F" w:rsidRPr="00B62421" w:rsidRDefault="00A5628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8054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1D2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FDD2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348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3E0A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F068" w14:textId="77777777" w:rsidR="00A5628F" w:rsidRDefault="00A5628F">
            <w:pPr>
              <w:pStyle w:val="TAC"/>
            </w:pPr>
          </w:p>
        </w:tc>
      </w:tr>
      <w:tr w:rsidR="00A5628F" w14:paraId="5288B2F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B30A" w14:textId="77777777" w:rsidR="00A5628F" w:rsidRDefault="00A5628F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58AD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E11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9C66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D0B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5C3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FD0E" w14:textId="77777777" w:rsidR="00A5628F" w:rsidRDefault="00A5628F">
            <w:pPr>
              <w:pStyle w:val="TAC"/>
            </w:pPr>
          </w:p>
        </w:tc>
      </w:tr>
      <w:tr w:rsidR="00A5628F" w14:paraId="6993091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B82" w14:textId="77777777" w:rsidR="00A5628F" w:rsidRDefault="00A5628F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F0C3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05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0759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A59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DE8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DDE8" w14:textId="77777777" w:rsidR="00A5628F" w:rsidRDefault="00A5628F">
            <w:pPr>
              <w:pStyle w:val="TAC"/>
            </w:pPr>
          </w:p>
        </w:tc>
      </w:tr>
      <w:tr w:rsidR="00A5628F" w14:paraId="010C61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8759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7AF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30E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922A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155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D03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C91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379ADA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669B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3195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0E4D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6C67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696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6C3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085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6A9E719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B250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91EA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723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326C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5623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750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2C5" w14:textId="77777777" w:rsidR="00A5628F" w:rsidRDefault="00A5628F">
            <w:pPr>
              <w:pStyle w:val="TAC"/>
            </w:pPr>
          </w:p>
        </w:tc>
      </w:tr>
      <w:tr w:rsidR="00A5628F" w14:paraId="016EAF8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2AE" w14:textId="77777777" w:rsidR="00A5628F" w:rsidRPr="00B62421" w:rsidRDefault="00A5628F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2237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C20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E0CA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8511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B54A" w14:textId="77777777" w:rsidR="00A5628F" w:rsidRDefault="00A5628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C91A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30F29DF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BA05" w14:textId="77777777" w:rsidR="00A5628F" w:rsidRDefault="00A5628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B7A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5C5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2045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43ED1A8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4A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DE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B228" w14:textId="77777777" w:rsidR="00A5628F" w:rsidRDefault="00A5628F">
            <w:pPr>
              <w:pStyle w:val="TAC"/>
            </w:pPr>
          </w:p>
        </w:tc>
      </w:tr>
      <w:tr w:rsidR="00A5628F" w14:paraId="7FD0C4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8AA" w14:textId="77777777" w:rsidR="00A5628F" w:rsidRPr="00B62421" w:rsidRDefault="00A5628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418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3F7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DF54" w14:textId="77777777" w:rsidR="00A5628F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4FC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D92A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D441" w14:textId="77777777" w:rsidR="00A5628F" w:rsidRDefault="00A5628F">
            <w:pPr>
              <w:pStyle w:val="TAC"/>
            </w:pPr>
          </w:p>
        </w:tc>
      </w:tr>
      <w:tr w:rsidR="00A5628F" w14:paraId="221A2F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CCC" w14:textId="77777777" w:rsidR="00A5628F" w:rsidRDefault="00A5628F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4FA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C8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87D" w14:textId="77777777" w:rsidR="00A5628F" w:rsidRDefault="00A5628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E4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64B7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90C" w14:textId="77777777" w:rsidR="00A5628F" w:rsidRDefault="00A5628F">
            <w:pPr>
              <w:pStyle w:val="TAC"/>
            </w:pPr>
          </w:p>
        </w:tc>
      </w:tr>
      <w:tr w:rsidR="00A5628F" w14:paraId="1C55CA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91D" w14:textId="77777777" w:rsidR="00A5628F" w:rsidRDefault="00A5628F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FBC1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FC5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9982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7A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A87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BF6E" w14:textId="77777777" w:rsidR="00A5628F" w:rsidRDefault="00A5628F">
            <w:pPr>
              <w:pStyle w:val="TAC"/>
            </w:pPr>
          </w:p>
        </w:tc>
      </w:tr>
      <w:tr w:rsidR="00A5628F" w14:paraId="4C8399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835E" w14:textId="77777777" w:rsidR="00A5628F" w:rsidRPr="00B62421" w:rsidRDefault="00A5628F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70CF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8FDC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2E2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A8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490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5CE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5E8C78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61EB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6D62" w14:textId="77777777" w:rsidR="00A5628F" w:rsidRDefault="00A5628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0991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C5A8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B0E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2C9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755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5628F" w14:paraId="54FF548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5234" w14:textId="77777777" w:rsidR="00A5628F" w:rsidRDefault="00A5628F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494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38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02C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D1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12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2ED4" w14:textId="77777777" w:rsidR="00A5628F" w:rsidRDefault="00A5628F">
            <w:pPr>
              <w:pStyle w:val="TAC"/>
            </w:pPr>
          </w:p>
        </w:tc>
      </w:tr>
      <w:tr w:rsidR="00A5628F" w14:paraId="75E752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A7BF" w14:textId="77777777" w:rsidR="00A5628F" w:rsidRPr="0009701E" w:rsidRDefault="00A5628F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r w:rsidRPr="0009701E"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344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BB1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504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4C20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10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04AD" w14:textId="77777777" w:rsidR="00A5628F" w:rsidRDefault="00A5628F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A5628F" w14:paraId="00E270B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9C8" w14:textId="77777777" w:rsidR="00A5628F" w:rsidRPr="005251DB" w:rsidRDefault="00A5628F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7594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C8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608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5F3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0FC0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BFE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729EA5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95F" w14:textId="77777777" w:rsidR="00A5628F" w:rsidRPr="00B62421" w:rsidRDefault="00A5628F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279" w:name="_Hlk34836638"/>
            <w:r w:rsidRPr="00B62421">
              <w:rPr>
                <w:b/>
                <w:bCs/>
              </w:rPr>
              <w:t xml:space="preserve">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  <w:bookmarkEnd w:id="27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C54A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7A92" w14:textId="77777777" w:rsidR="00A5628F" w:rsidRDefault="00A5628F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E430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0BA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784" w14:textId="77777777" w:rsidR="00A5628F" w:rsidRPr="007325BC" w:rsidRDefault="00A5628F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B1D9" w14:textId="77777777" w:rsidR="00A5628F" w:rsidRPr="007325BC" w:rsidRDefault="00A5628F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A5628F" w14:paraId="723E4B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289" w14:textId="77777777" w:rsidR="00A5628F" w:rsidRDefault="00A5628F">
            <w:pPr>
              <w:pStyle w:val="TAL"/>
              <w:ind w:left="200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CB2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3D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756F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EAE1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A57C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67AE" w14:textId="77777777" w:rsidR="00A5628F" w:rsidRDefault="00A5628F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5844C01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1BB" w14:textId="77777777" w:rsidR="00A5628F" w:rsidRPr="002F0C5B" w:rsidRDefault="00A5628F">
            <w:pPr>
              <w:pStyle w:val="TAL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0832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A4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0651" w14:textId="77777777" w:rsidR="00A5628F" w:rsidRPr="00AA381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35A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2F66" w14:textId="77777777" w:rsidR="00A5628F" w:rsidRPr="005F04CC" w:rsidRDefault="00A5628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810" w14:textId="77777777" w:rsidR="00A5628F" w:rsidRPr="005F04CC" w:rsidRDefault="00A5628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A5628F" w14:paraId="7236743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ED94" w14:textId="77777777" w:rsidR="00A5628F" w:rsidRPr="002F0C5B" w:rsidRDefault="00A5628F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6D3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413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A80" w14:textId="77777777" w:rsidR="00A5628F" w:rsidRPr="00AA381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F77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DDE" w14:textId="77777777" w:rsidR="00A5628F" w:rsidRPr="005F04CC" w:rsidRDefault="00A5628F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A9BD" w14:textId="77777777" w:rsidR="00A5628F" w:rsidRPr="005F04CC" w:rsidRDefault="00A5628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5628F" w14:paraId="3513C5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BFBD" w14:textId="77777777" w:rsidR="00A5628F" w:rsidRPr="00C024F5" w:rsidRDefault="00A5628F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8F32" w14:textId="77777777" w:rsidR="00A5628F" w:rsidRPr="00C024F5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73B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0F7" w14:textId="77777777" w:rsidR="00A5628F" w:rsidRPr="00C024F5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809" w14:textId="77777777" w:rsidR="00A5628F" w:rsidRDefault="00A5628F">
            <w:pPr>
              <w:pStyle w:val="TAL"/>
            </w:pPr>
            <w:r w:rsidRPr="006C1976">
              <w:rPr>
                <w:lang w:val="en-US"/>
              </w:rPr>
              <w:t>This IE is used at the MN in NR-DC and NE-</w:t>
            </w:r>
            <w:proofErr w:type="gramStart"/>
            <w:r w:rsidRPr="006C1976">
              <w:rPr>
                <w:lang w:val="en-US"/>
              </w:rPr>
              <w:t>DC</w:t>
            </w:r>
            <w:proofErr w:type="gramEnd"/>
            <w:r w:rsidRPr="006C1976">
              <w:rPr>
                <w:lang w:val="en-US"/>
              </w:rPr>
              <w:t xml:space="preserve">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6C81" w14:textId="77777777" w:rsidR="00A5628F" w:rsidRPr="00C024F5" w:rsidRDefault="00A5628F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6348" w14:textId="77777777" w:rsidR="00A5628F" w:rsidRDefault="00A5628F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A5628F" w14:paraId="1FA048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8149" w14:textId="77777777" w:rsidR="00A5628F" w:rsidRPr="00263662" w:rsidRDefault="00A5628F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BB11" w14:textId="77777777" w:rsidR="00A5628F" w:rsidRPr="006602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441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A95B" w14:textId="77777777" w:rsidR="00A5628F" w:rsidRPr="00900244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5B9" w14:textId="77777777" w:rsidR="00A5628F" w:rsidRPr="006C1976" w:rsidRDefault="00A5628F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6DA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31B8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A5628F" w14:paraId="3820F5A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C682" w14:textId="77777777" w:rsidR="00A5628F" w:rsidRPr="00263662" w:rsidRDefault="00A5628F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5A85" w14:textId="77777777" w:rsidR="00A5628F" w:rsidRPr="006602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C5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3A01" w14:textId="77777777" w:rsidR="00A5628F" w:rsidRPr="00900244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28C" w14:textId="77777777" w:rsidR="00A5628F" w:rsidRPr="006C1976" w:rsidRDefault="00A562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8D1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293D" w14:textId="77777777" w:rsidR="00A5628F" w:rsidRPr="00263662" w:rsidRDefault="00A5628F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A5628F" w14:paraId="195647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0878" w14:textId="77777777" w:rsidR="00A5628F" w:rsidRPr="00263662" w:rsidRDefault="00A5628F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C6A6" w14:textId="77777777" w:rsidR="00A5628F" w:rsidRPr="006602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D1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C95" w14:textId="77777777" w:rsidR="00A5628F" w:rsidRPr="00900244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2FB6" w14:textId="77777777" w:rsidR="00A5628F" w:rsidRPr="006C1976" w:rsidRDefault="00A562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19B6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09C3" w14:textId="77777777" w:rsidR="00A5628F" w:rsidRPr="00263662" w:rsidRDefault="00A5628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5628F" w14:paraId="52C365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C46" w14:textId="77777777" w:rsidR="00A5628F" w:rsidRDefault="00A5628F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0F7E" w14:textId="77777777" w:rsidR="00A5628F" w:rsidRDefault="00A562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1D7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3C4B" w14:textId="77777777" w:rsidR="00A5628F" w:rsidRPr="00956FAC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FB0F" w14:textId="77777777" w:rsidR="00A5628F" w:rsidRDefault="00A5628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e.g.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6B5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541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A5628F" w14:paraId="3BAE236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7DFB" w14:textId="77777777" w:rsidR="00A5628F" w:rsidRPr="003A35FC" w:rsidRDefault="00A5628F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1BF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34E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6313" w14:textId="77777777" w:rsidR="00A5628F" w:rsidRDefault="00A5628F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806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F715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C569" w14:textId="77777777" w:rsidR="00A5628F" w:rsidRDefault="00A5628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5628F" w14:paraId="67A6D2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696E" w14:textId="77777777" w:rsidR="00A5628F" w:rsidRPr="00A363E4" w:rsidRDefault="00A5628F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59FC" w14:textId="77777777" w:rsidR="00A5628F" w:rsidRPr="005101E1" w:rsidRDefault="00A5628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4C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24B9" w14:textId="77777777" w:rsidR="00A5628F" w:rsidRPr="00C8640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90C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8F70" w14:textId="77777777" w:rsidR="00A5628F" w:rsidRPr="005101E1" w:rsidRDefault="00A5628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B7C5" w14:textId="77777777" w:rsidR="00A5628F" w:rsidRDefault="00A5628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14:paraId="633958A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A6E8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CBE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A8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73A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590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CC7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AFA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A5628F" w14:paraId="06EA70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86C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D9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93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038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07599441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4846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63E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AF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5628F" w14:paraId="01A7C15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45F0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E758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F2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D6C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CA50FDC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4CDA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308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2D2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5628F" w14:paraId="7299E49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2C0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B6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B7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2E49" w14:textId="77777777" w:rsidR="00A5628F" w:rsidRPr="00EA5FA7" w:rsidRDefault="00A5628F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6B61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F4F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FB8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754A43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E7E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C7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05DA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605F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171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3D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DC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0DDD8C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86D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5470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A8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583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8A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1A6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B36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7719D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4AC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9F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35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F88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11D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8992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9AC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106FC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048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FBCA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1D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7B8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CA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94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4A6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3144D4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C17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74DE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193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AE58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204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9052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56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FE067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8158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042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324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D69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85CAF04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1F8A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F15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41F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61BB59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C2C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401C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0F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C8E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39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C870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2178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4F92C2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0FC9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91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71B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DF42" w14:textId="77777777" w:rsidR="00A5628F" w:rsidRPr="00EA5FA7" w:rsidRDefault="00A5628F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ACA" w14:textId="77777777" w:rsidR="00A5628F" w:rsidRDefault="00A5628F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C99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21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A09AB5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59CA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65C2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95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DCE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717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2BE9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490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98A946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1D4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7572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71AE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DCD4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8D6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28B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6C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4E86A68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119A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739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8D3A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38B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B30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30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F8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A6172F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06E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33B5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85F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F95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45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D2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055C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37A4F9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2235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456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857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134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99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59E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24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878A27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6796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D5A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109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41DA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2F9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CD89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92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B6F16C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CD5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6168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872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E218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1B1A763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2D65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0E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4D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7C722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16B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AC28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C8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7B4E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653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790D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1C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0B869E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49C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405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CB5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B009" w14:textId="77777777" w:rsidR="00A5628F" w:rsidRPr="00EA5FA7" w:rsidRDefault="00A5628F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FC6" w14:textId="77777777" w:rsidR="00A5628F" w:rsidRDefault="00A5628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371A84F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B162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D6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C145E3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11D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029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BAA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6A2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CFC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2EE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434B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CA7C3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F15" w14:textId="77777777" w:rsidR="00A5628F" w:rsidRDefault="00A56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897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E6C9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236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3F9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66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15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417D46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A79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6A2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04B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4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926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AC9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B0C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C715C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8AD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971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0D8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AD4A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0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1EE2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8C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E924D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6EF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021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964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758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939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04D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4E0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51B4092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C9F4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66B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427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7E3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D94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0F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E9D2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48CA3B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3F7F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26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581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E93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F4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DC21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9AD5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7695B8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52A4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346D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DAB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8342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094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34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62C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E42561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943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FECD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8E8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AEA1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21DE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12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DEE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1C3A8B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3F73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D8F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8DA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D911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513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3EB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686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54EC2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E22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8F2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CA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A0DF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BF43FD6" w14:textId="77777777" w:rsidR="00A5628F" w:rsidRPr="00EA5FA7" w:rsidRDefault="00A5628F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D0C2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580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BFB0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42C910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4F1F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51B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732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019A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47A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81F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A48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31926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64C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D305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1F6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F820" w14:textId="77777777" w:rsidR="00A5628F" w:rsidRPr="00EA5FA7" w:rsidRDefault="00A5628F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153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4D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804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3DAB4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9439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291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73A1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A407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A341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CD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F0FB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612B5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ACC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0E40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46E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8F3C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9A2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49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5EA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28D49C2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6D12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96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498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B395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4F6B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21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3EFF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3621C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E29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345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B7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0E36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2B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62D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38E2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12DE29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6CA0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1D6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252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C826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385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2A77" w14:textId="77777777" w:rsidR="00A5628F" w:rsidRDefault="00A5628F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F98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962694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DBBB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47D0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D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9D30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2C0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F079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02F6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EDE9ED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34A3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305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A09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0F2E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12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C38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F79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39818A5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A9E5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43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E48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5B9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9EF10AE" w14:textId="77777777" w:rsidR="00A5628F" w:rsidRPr="00EA5FA7" w:rsidRDefault="00A5628F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BF1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09E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C021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2480547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9846" w14:textId="77777777" w:rsidR="00A5628F" w:rsidRDefault="00A5628F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9483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52B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F65" w14:textId="77777777" w:rsidR="00A5628F" w:rsidRDefault="00A5628F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DE23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ED03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4F2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095AE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2F9" w14:textId="77777777" w:rsidR="00A5628F" w:rsidRDefault="00A5628F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7E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12F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A84F" w14:textId="77777777" w:rsidR="00A5628F" w:rsidRPr="00EA5FA7" w:rsidRDefault="00A5628F">
            <w:pPr>
              <w:pStyle w:val="TAL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BC5A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533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8A7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6FBF6D3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C2F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FDE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847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C22" w14:textId="77777777" w:rsidR="00A5628F" w:rsidRPr="00EA5FA7" w:rsidRDefault="00A5628F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D6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AC70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46D7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519B0E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98EB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4337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78A3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CF2C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92D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540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1BE4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5628F" w14:paraId="60F3A8C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54CD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0FD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7D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F17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9BA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C47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E31C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7CCB80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9AA7" w14:textId="77777777" w:rsidR="00A5628F" w:rsidRDefault="00A5628F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280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28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F9FF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72E6" w14:textId="77777777" w:rsidR="00A5628F" w:rsidRDefault="00A5628F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8B10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D6C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74C6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99A9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33577A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5B0E" w14:textId="77777777" w:rsidR="00A5628F" w:rsidRDefault="00A5628F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18DB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4B3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9B7F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B47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AB1A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C2C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B7094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B51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A0C3" w14:textId="77777777" w:rsidR="00A5628F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269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43B5" w14:textId="77777777" w:rsidR="00A5628F" w:rsidRPr="00EA5FA7" w:rsidRDefault="00A5628F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518" w14:textId="77777777" w:rsidR="00A5628F" w:rsidRDefault="00A5628F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85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3E58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A5628F" w14:paraId="3E2EEDE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25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470F" w14:textId="77777777" w:rsidR="00A5628F" w:rsidRDefault="00A5628F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E6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B19" w14:textId="77777777" w:rsidR="00A5628F" w:rsidRPr="00D25507" w:rsidRDefault="00A5628F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4438" w14:textId="77777777" w:rsidR="00A5628F" w:rsidRDefault="00A5628F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CC6B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07ED" w14:textId="77777777" w:rsidR="00A5628F" w:rsidRDefault="00A5628F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A5628F" w14:paraId="717902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C853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E19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F5A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90FE" w14:textId="77777777" w:rsidR="00A5628F" w:rsidRPr="00AB2B08" w:rsidRDefault="00A5628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B04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1E0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EE05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67BFFDE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493D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97AE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C4F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91B2" w14:textId="77777777" w:rsidR="00A5628F" w:rsidRPr="00AB2B08" w:rsidRDefault="00A5628F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4291" w14:textId="77777777" w:rsidR="00A5628F" w:rsidRDefault="00A5628F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38B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5E2E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493CE0C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5B2F" w14:textId="77777777" w:rsidR="00A5628F" w:rsidRDefault="00A5628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E7A0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BEE4" w14:textId="77777777" w:rsidR="00A5628F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FB88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DEB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E3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BFFC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6F500C3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9E36" w14:textId="77777777" w:rsidR="00A5628F" w:rsidRDefault="00A5628F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3BE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5FF7" w14:textId="77777777" w:rsidR="00A5628F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6ECF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BA38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A09B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DE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5337B8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13E9" w14:textId="77777777" w:rsidR="00A5628F" w:rsidRDefault="00A5628F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B692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2A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4FF" w14:textId="77777777" w:rsidR="00A5628F" w:rsidRPr="00AB2B08" w:rsidRDefault="00A5628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1CCC" w14:textId="77777777" w:rsidR="00A5628F" w:rsidRDefault="00A5628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FA4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C86" w14:textId="77777777" w:rsidR="00A5628F" w:rsidRDefault="00A5628F">
            <w:pPr>
              <w:pStyle w:val="TAC"/>
            </w:pPr>
          </w:p>
        </w:tc>
      </w:tr>
      <w:tr w:rsidR="00A5628F" w14:paraId="5DD6E6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7E56" w14:textId="77777777" w:rsidR="00A5628F" w:rsidRDefault="00A5628F">
            <w:pPr>
              <w:pStyle w:val="TAL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646F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E33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C14" w14:textId="77777777" w:rsidR="00A5628F" w:rsidRPr="00AB2B08" w:rsidRDefault="00A5628F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101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AFEC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6B7" w14:textId="77777777" w:rsidR="00A5628F" w:rsidRDefault="00A5628F">
            <w:pPr>
              <w:pStyle w:val="TAC"/>
            </w:pPr>
          </w:p>
        </w:tc>
      </w:tr>
      <w:tr w:rsidR="00A5628F" w14:paraId="78D1A2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2395" w14:textId="77777777" w:rsidR="00A5628F" w:rsidRPr="00C87250" w:rsidRDefault="00A5628F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C951" w14:textId="77777777" w:rsidR="00A5628F" w:rsidRPr="00C87250" w:rsidRDefault="00A5628F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F7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A04" w14:textId="77777777" w:rsidR="00A5628F" w:rsidRPr="00641153" w:rsidRDefault="00A56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97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FFE6" w14:textId="77777777" w:rsidR="00A5628F" w:rsidRPr="00C87250" w:rsidRDefault="00A5628F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E67" w14:textId="77777777" w:rsidR="00A5628F" w:rsidRDefault="00A5628F">
            <w:pPr>
              <w:pStyle w:val="TAC"/>
            </w:pPr>
          </w:p>
        </w:tc>
      </w:tr>
      <w:tr w:rsidR="00A5628F" w14:paraId="74A54F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E9ED" w14:textId="77777777" w:rsidR="00A5628F" w:rsidRDefault="00A5628F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96D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A81" w14:textId="77777777" w:rsidR="00A5628F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E3E2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39F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25D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E2C4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7CAA92D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E41B" w14:textId="77777777" w:rsidR="00A5628F" w:rsidRDefault="00A5628F">
            <w:pPr>
              <w:pStyle w:val="TAL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801B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4A4D" w14:textId="77777777" w:rsidR="00A5628F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322E" w14:textId="77777777" w:rsidR="00A5628F" w:rsidRPr="00AB2B08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F01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8DD6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389" w14:textId="77777777" w:rsidR="00A5628F" w:rsidRDefault="00A5628F">
            <w:pPr>
              <w:pStyle w:val="TAC"/>
            </w:pPr>
            <w:r w:rsidRPr="00EA5FA7">
              <w:t>reject</w:t>
            </w:r>
          </w:p>
        </w:tc>
      </w:tr>
      <w:tr w:rsidR="00A5628F" w14:paraId="4C426BC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DD15" w14:textId="77777777" w:rsidR="00A5628F" w:rsidRDefault="00A5628F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3117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1D9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FD35" w14:textId="77777777" w:rsidR="00A5628F" w:rsidRPr="00AB2B08" w:rsidRDefault="00A5628F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A6AF" w14:textId="77777777" w:rsidR="00A5628F" w:rsidRDefault="00A5628F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458B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A14B" w14:textId="77777777" w:rsidR="00A5628F" w:rsidRDefault="00A5628F">
            <w:pPr>
              <w:pStyle w:val="TAC"/>
            </w:pPr>
          </w:p>
        </w:tc>
      </w:tr>
      <w:tr w:rsidR="00A5628F" w14:paraId="0693D73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73E" w14:textId="77777777" w:rsidR="00A5628F" w:rsidRPr="00EA5FA7" w:rsidRDefault="00A5628F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86F9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C2F0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22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9C7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B2C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1E78" w14:textId="77777777" w:rsidR="00A5628F" w:rsidRDefault="00A5628F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A5628F" w14:paraId="6B19164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303" w14:textId="77777777" w:rsidR="00A5628F" w:rsidRPr="00EA5FA7" w:rsidRDefault="00A5628F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1F76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D7FE" w14:textId="77777777" w:rsidR="00A5628F" w:rsidRDefault="00A5628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17D21B3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50E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F64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8FC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43B" w14:textId="77777777" w:rsidR="00A5628F" w:rsidRDefault="00A5628F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A5628F" w14:paraId="2A3F05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85A5" w14:textId="77777777" w:rsidR="00A5628F" w:rsidRPr="00EA5FA7" w:rsidRDefault="00A5628F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D019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420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AC15" w14:textId="77777777" w:rsidR="00A5628F" w:rsidRPr="00EA5FA7" w:rsidRDefault="00A5628F">
            <w:pPr>
              <w:pStyle w:val="TAL"/>
            </w:pPr>
            <w:r>
              <w:rPr>
                <w:rFonts w:eastAsia="SimSun"/>
                <w:snapToGrid w:val="0"/>
              </w:rPr>
              <w:t>BIT STRING (</w:t>
            </w:r>
            <w:proofErr w:type="gramStart"/>
            <w:r>
              <w:rPr>
                <w:rFonts w:eastAsia="SimSun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B9E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3C03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9E0" w14:textId="77777777" w:rsidR="00A5628F" w:rsidRDefault="00A5628F">
            <w:pPr>
              <w:pStyle w:val="TAC"/>
            </w:pPr>
          </w:p>
        </w:tc>
      </w:tr>
      <w:tr w:rsidR="00A5628F" w14:paraId="4D3833E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1267" w14:textId="77777777" w:rsidR="00A5628F" w:rsidRPr="00EA5FA7" w:rsidRDefault="00A5628F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E8E9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174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01A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67D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82B8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9740" w14:textId="77777777" w:rsidR="00A5628F" w:rsidRDefault="00A5628F">
            <w:pPr>
              <w:pStyle w:val="TAC"/>
            </w:pPr>
          </w:p>
        </w:tc>
      </w:tr>
      <w:tr w:rsidR="00A5628F" w14:paraId="77109D0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69CE" w14:textId="77777777" w:rsidR="00A5628F" w:rsidRPr="00EA5FA7" w:rsidRDefault="00A5628F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B40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7E8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0AD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C6AF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1F9C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7D11" w14:textId="77777777" w:rsidR="00A5628F" w:rsidRDefault="00A5628F">
            <w:pPr>
              <w:pStyle w:val="TAC"/>
            </w:pPr>
          </w:p>
        </w:tc>
      </w:tr>
      <w:tr w:rsidR="00A5628F" w14:paraId="00F809A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5462" w14:textId="77777777" w:rsidR="00A5628F" w:rsidRPr="00EA5FA7" w:rsidRDefault="00A5628F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604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4F4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33E3" w14:textId="77777777" w:rsidR="00A5628F" w:rsidRPr="00EA5FA7" w:rsidRDefault="00A5628F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490F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83C3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BC56" w14:textId="77777777" w:rsidR="00A5628F" w:rsidRDefault="00A5628F">
            <w:pPr>
              <w:pStyle w:val="TAC"/>
            </w:pPr>
          </w:p>
        </w:tc>
      </w:tr>
      <w:tr w:rsidR="00A5628F" w14:paraId="0D045DB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3B44" w14:textId="77777777" w:rsidR="00A5628F" w:rsidRPr="00EA5FA7" w:rsidRDefault="00A5628F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E7D" w14:textId="77777777" w:rsidR="00A5628F" w:rsidRPr="00EA5FA7" w:rsidRDefault="00A5628F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E1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303" w14:textId="77777777" w:rsidR="00A5628F" w:rsidRPr="00EA5FA7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9F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EB8F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85F9" w14:textId="77777777" w:rsidR="00A5628F" w:rsidRDefault="00A5628F">
            <w:pPr>
              <w:pStyle w:val="TAC"/>
            </w:pPr>
          </w:p>
        </w:tc>
      </w:tr>
      <w:tr w:rsidR="00A5628F" w14:paraId="70C662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75D" w14:textId="77777777" w:rsidR="00A5628F" w:rsidRPr="00EA5FA7" w:rsidRDefault="00A5628F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4BC" w14:textId="77777777" w:rsidR="00A5628F" w:rsidRPr="00EA5FA7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442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FCBD" w14:textId="77777777" w:rsidR="00A5628F" w:rsidRPr="00EA5FA7" w:rsidRDefault="00A5628F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8219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F610" w14:textId="77777777" w:rsidR="00A5628F" w:rsidRPr="000C1733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9CC0" w14:textId="77777777" w:rsidR="00A5628F" w:rsidRDefault="00A5628F">
            <w:pPr>
              <w:pStyle w:val="TAC"/>
            </w:pPr>
          </w:p>
        </w:tc>
      </w:tr>
      <w:tr w:rsidR="00A5628F" w14:paraId="66A4FA2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A950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058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FC7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D39F" w14:textId="77777777" w:rsidR="00A5628F" w:rsidRDefault="00A562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139C6BE8" w14:textId="77777777" w:rsidR="00A5628F" w:rsidRDefault="00A5628F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6165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4FC9" w14:textId="77777777" w:rsidR="00A5628F" w:rsidRDefault="00A5628F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1AB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694A3E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A77A" w14:textId="77777777" w:rsidR="00A5628F" w:rsidRDefault="00A5628F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DB52" w14:textId="77777777" w:rsidR="00A5628F" w:rsidRDefault="00A5628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B71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1466" w14:textId="77777777" w:rsidR="00A5628F" w:rsidRDefault="00A5628F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BBA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4CE9" w14:textId="77777777" w:rsidR="00A5628F" w:rsidRDefault="00A5628F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548" w14:textId="77777777" w:rsidR="00A5628F" w:rsidRDefault="00A5628F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A5628F" w14:paraId="25EE2FB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533C" w14:textId="77777777" w:rsidR="00A5628F" w:rsidRPr="00A31504" w:rsidRDefault="00A5628F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0B00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CF8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1D0" w14:textId="77777777" w:rsidR="00A5628F" w:rsidRPr="000D3E1D" w:rsidRDefault="00A5628F">
            <w:pPr>
              <w:pStyle w:val="TAL"/>
              <w:rPr>
                <w:szCs w:val="18"/>
              </w:rPr>
            </w:pPr>
            <w:proofErr w:type="gramStart"/>
            <w:r>
              <w:t>ENUMERATED(</w:t>
            </w:r>
            <w:proofErr w:type="gramEnd"/>
            <w:r>
              <w:t>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3E3D" w14:textId="77777777" w:rsidR="00A5628F" w:rsidRDefault="00A5628F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6A7" w14:textId="77777777" w:rsidR="00A5628F" w:rsidRPr="00A31504" w:rsidRDefault="00A5628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8579" w14:textId="77777777" w:rsidR="00A5628F" w:rsidRPr="00A31504" w:rsidRDefault="00A5628F">
            <w:pPr>
              <w:pStyle w:val="TAC"/>
            </w:pPr>
            <w:r>
              <w:t>ignore</w:t>
            </w:r>
          </w:p>
        </w:tc>
      </w:tr>
      <w:tr w:rsidR="00A5628F" w14:paraId="6DB7569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B1F6" w14:textId="77777777" w:rsidR="00A5628F" w:rsidRPr="00A31504" w:rsidRDefault="00A5628F">
            <w:pPr>
              <w:pStyle w:val="TAL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E79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0536" w14:textId="77777777" w:rsidR="00A5628F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682" w14:textId="77777777" w:rsidR="00A5628F" w:rsidRPr="000D3E1D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A46A" w14:textId="77777777" w:rsidR="00A5628F" w:rsidRDefault="00A5628F">
            <w:pPr>
              <w:pStyle w:val="TAL"/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5285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441" w14:textId="77777777" w:rsidR="00A5628F" w:rsidRPr="00A31504" w:rsidRDefault="00A5628F">
            <w:pPr>
              <w:pStyle w:val="TAC"/>
            </w:pPr>
            <w:r w:rsidRPr="00893F8D">
              <w:t>ignore</w:t>
            </w:r>
          </w:p>
        </w:tc>
      </w:tr>
      <w:tr w:rsidR="00A5628F" w14:paraId="46578FA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6B38" w14:textId="77777777" w:rsidR="00A5628F" w:rsidRPr="00A31504" w:rsidRDefault="00A5628F">
            <w:pPr>
              <w:pStyle w:val="TAL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C22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278F" w14:textId="77777777" w:rsidR="00A5628F" w:rsidRDefault="00A5628F">
            <w:pPr>
              <w:pStyle w:val="TAL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5F4F" w14:textId="77777777" w:rsidR="00A5628F" w:rsidRPr="000D3E1D" w:rsidRDefault="00A5628F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22AE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3E8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D4D3" w14:textId="77777777" w:rsidR="00A5628F" w:rsidRPr="00A31504" w:rsidRDefault="00A5628F">
            <w:pPr>
              <w:pStyle w:val="TAC"/>
            </w:pPr>
            <w:r w:rsidRPr="00893F8D">
              <w:t>ignore</w:t>
            </w:r>
          </w:p>
        </w:tc>
      </w:tr>
      <w:tr w:rsidR="00A5628F" w14:paraId="2DDDD8D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E6A" w14:textId="77777777" w:rsidR="00A5628F" w:rsidRPr="00A31504" w:rsidRDefault="00A5628F">
            <w:pPr>
              <w:pStyle w:val="TAL"/>
              <w:ind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5AF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7D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23C" w14:textId="77777777" w:rsidR="00A5628F" w:rsidRPr="000D3E1D" w:rsidRDefault="00A5628F">
            <w:pPr>
              <w:pStyle w:val="TAL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7D12" w14:textId="77777777" w:rsidR="00A5628F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B00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F237" w14:textId="77777777" w:rsidR="00A5628F" w:rsidRPr="00A31504" w:rsidRDefault="00A5628F">
            <w:pPr>
              <w:pStyle w:val="TAC"/>
            </w:pPr>
          </w:p>
        </w:tc>
      </w:tr>
      <w:tr w:rsidR="00A5628F" w14:paraId="19B616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4DB4" w14:textId="77777777" w:rsidR="00A5628F" w:rsidRPr="00A31504" w:rsidRDefault="00A5628F">
            <w:pPr>
              <w:pStyle w:val="TAL"/>
              <w:ind w:left="200"/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C291" w14:textId="77777777" w:rsidR="00A5628F" w:rsidRDefault="00A5628F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5C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1A4E" w14:textId="77777777" w:rsidR="00A5628F" w:rsidRPr="000D3E1D" w:rsidRDefault="00A5628F">
            <w:pPr>
              <w:pStyle w:val="TAL"/>
              <w:rPr>
                <w:szCs w:val="18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E699" w14:textId="77777777" w:rsidR="00A5628F" w:rsidRDefault="00A5628F">
            <w:pPr>
              <w:pStyle w:val="TAL"/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4144" w14:textId="77777777" w:rsidR="00A5628F" w:rsidRPr="00A31504" w:rsidRDefault="00A5628F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A4B2" w14:textId="77777777" w:rsidR="00A5628F" w:rsidRPr="00A31504" w:rsidRDefault="00A5628F">
            <w:pPr>
              <w:pStyle w:val="TAC"/>
            </w:pPr>
          </w:p>
        </w:tc>
      </w:tr>
      <w:tr w:rsidR="00A5628F" w14:paraId="092AD74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02A" w14:textId="77777777" w:rsidR="00A5628F" w:rsidRDefault="00A5628F">
            <w:pPr>
              <w:pStyle w:val="TAL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319C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0C4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F5FD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2BB" w14:textId="77777777" w:rsidR="00A5628F" w:rsidRPr="00605F3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C622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FD43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5628F" w14:paraId="15A86D7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3DEC" w14:textId="77777777" w:rsidR="00A5628F" w:rsidRDefault="00A5628F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733B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8DE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611" w14:textId="77777777" w:rsidR="00A5628F" w:rsidRDefault="00A5628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F91D" w14:textId="77777777" w:rsidR="00A5628F" w:rsidRPr="00605F32" w:rsidRDefault="00A5628F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8656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3895" w14:textId="77777777" w:rsidR="00A5628F" w:rsidRDefault="00A5628F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5F6359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6284" w14:textId="77777777" w:rsidR="00A5628F" w:rsidRDefault="00A5628F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E8F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07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B67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68B" w14:textId="77777777" w:rsidR="00A5628F" w:rsidRPr="00605F32" w:rsidRDefault="00A5628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7D9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7FE6" w14:textId="77777777" w:rsidR="00A5628F" w:rsidRDefault="00A5628F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2CA80BD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20A" w14:textId="77777777" w:rsidR="00A5628F" w:rsidRPr="004F4371" w:rsidRDefault="00A5628F">
            <w:pPr>
              <w:pStyle w:val="TAL"/>
              <w:ind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1265" w14:textId="77777777" w:rsidR="00A5628F" w:rsidRDefault="00A5628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7F5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F8FE" w14:textId="77777777" w:rsidR="00A5628F" w:rsidRPr="003D26D2" w:rsidRDefault="00A5628F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C4D" w14:textId="77777777" w:rsidR="00A5628F" w:rsidRPr="00605F32" w:rsidRDefault="00A5628F">
            <w:pPr>
              <w:pStyle w:val="TAL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71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7F3D" w14:textId="77777777" w:rsidR="00A5628F" w:rsidRDefault="00A5628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5628F" w14:paraId="024A627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324" w14:textId="7ED8220F" w:rsidR="00A5628F" w:rsidRDefault="00A5628F">
            <w:pPr>
              <w:pStyle w:val="TAL"/>
            </w:pPr>
            <w:r>
              <w:rPr>
                <w:b/>
                <w:bCs/>
                <w:lang w:eastAsia="zh-CN"/>
              </w:rPr>
              <w:lastRenderedPageBreak/>
              <w:t>LTM Information</w:t>
            </w:r>
            <w:ins w:id="281" w:author="Ericsson User" w:date="2023-05-11T17:02:00Z">
              <w:r w:rsidR="007165D7">
                <w:rPr>
                  <w:b/>
                  <w:bCs/>
                  <w:lang w:eastAsia="zh-CN"/>
                </w:rPr>
                <w:t xml:space="preserve"> </w:t>
              </w:r>
            </w:ins>
            <w:ins w:id="282" w:author="Ericsson User" w:date="2023-05-11T17:03:00Z">
              <w:r w:rsidR="007165D7">
                <w:rPr>
                  <w:b/>
                  <w:bCs/>
                  <w:lang w:eastAsia="zh-CN"/>
                </w:rPr>
                <w:t>to be Modified</w:t>
              </w:r>
            </w:ins>
            <w:ins w:id="283" w:author="Ericsson User" w:date="2023-05-26T13:04:00Z">
              <w:r w:rsidR="001D604D">
                <w:rPr>
                  <w:b/>
                  <w:bCs/>
                  <w:lang w:eastAsia="zh-CN"/>
                </w:rPr>
                <w:t xml:space="preserve"> (details 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0B5" w14:textId="0DF8CD0B" w:rsidR="00A5628F" w:rsidRDefault="00D158B3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ins w:id="284" w:author="Ericsson User" w:date="2023-05-26T14:27:00Z">
              <w:r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76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1A5" w14:textId="77777777" w:rsidR="00A5628F" w:rsidRDefault="00A5628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E63" w14:textId="36523683" w:rsidR="00A5628F" w:rsidRPr="00605F32" w:rsidRDefault="00A5628F">
            <w:pPr>
              <w:pStyle w:val="TAL"/>
            </w:pPr>
            <w:del w:id="285" w:author="Ericsson User" w:date="2023-05-11T23:21:00Z">
              <w:r w:rsidDel="007E5E9B">
                <w:rPr>
                  <w:lang w:eastAsia="zh-CN"/>
                </w:rPr>
                <w:delText>This information is used for L1/L2 triggered mobility, and details are FFS.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95B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6617" w14:textId="77777777" w:rsidR="00A5628F" w:rsidRDefault="00A5628F">
            <w:pPr>
              <w:pStyle w:val="TAC"/>
            </w:pPr>
            <w:r>
              <w:t>ignore</w:t>
            </w:r>
          </w:p>
        </w:tc>
      </w:tr>
      <w:tr w:rsidR="00AF3B67" w14:paraId="0D25DE97" w14:textId="77777777">
        <w:trPr>
          <w:ins w:id="286" w:author="Ericsson User" w:date="2023-05-26T10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0416" w14:textId="27F231B3" w:rsidR="00AF3B67" w:rsidRPr="005A0B0D" w:rsidRDefault="00AF3B67">
            <w:pPr>
              <w:pStyle w:val="TAL"/>
              <w:ind w:left="100"/>
              <w:rPr>
                <w:ins w:id="287" w:author="Ericsson User" w:date="2023-05-26T10:50:00Z"/>
                <w:rPrChange w:id="288" w:author="Ericsson User" w:date="2023-05-26T10:51:00Z">
                  <w:rPr>
                    <w:ins w:id="289" w:author="Ericsson User" w:date="2023-05-26T10:50:00Z"/>
                    <w:b/>
                    <w:bCs/>
                    <w:lang w:eastAsia="zh-CN"/>
                  </w:rPr>
                </w:rPrChange>
              </w:rPr>
              <w:pPrChange w:id="290" w:author="Ericsson User" w:date="2023-05-26T10:51:00Z">
                <w:pPr>
                  <w:pStyle w:val="TAL"/>
                </w:pPr>
              </w:pPrChange>
            </w:pPr>
            <w:ins w:id="291" w:author="Ericsson User" w:date="2023-05-26T10:51:00Z">
              <w:r w:rsidRPr="005A0B0D">
                <w:rPr>
                  <w:rPrChange w:id="292" w:author="Ericsson User" w:date="2023-05-26T10:51:00Z">
                    <w:rPr>
                      <w:rFonts w:eastAsia="Tahoma" w:cs="Arial"/>
                      <w:szCs w:val="18"/>
                      <w:lang w:eastAsia="zh-CN"/>
                    </w:rPr>
                  </w:rPrChange>
                </w:rPr>
                <w:t>&gt;LTM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B8F" w14:textId="0997895A" w:rsidR="00AF3B67" w:rsidRDefault="00D158B3" w:rsidP="00AF3B67">
            <w:pPr>
              <w:pStyle w:val="TAL"/>
              <w:rPr>
                <w:ins w:id="293" w:author="Ericsson User" w:date="2023-05-26T10:50:00Z"/>
                <w:rFonts w:eastAsia="SimSun" w:cs="Arial"/>
                <w:szCs w:val="18"/>
                <w:lang w:val="en-US" w:eastAsia="zh-CN"/>
              </w:rPr>
            </w:pPr>
            <w:ins w:id="294" w:author="Ericsson User" w:date="2023-05-26T14:27:00Z">
              <w:r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64C" w14:textId="77777777" w:rsidR="00AF3B67" w:rsidRDefault="00AF3B67" w:rsidP="00AF3B67">
            <w:pPr>
              <w:pStyle w:val="TAL"/>
              <w:rPr>
                <w:ins w:id="295" w:author="Ericsson User" w:date="2023-05-26T10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A6F" w14:textId="11695EE5" w:rsidR="00AF3B67" w:rsidRDefault="00AF3B67" w:rsidP="00AF3B67">
            <w:pPr>
              <w:pStyle w:val="TAL"/>
              <w:rPr>
                <w:ins w:id="296" w:author="Ericsson User" w:date="2023-05-26T10:50:00Z"/>
              </w:rPr>
            </w:pPr>
            <w:ins w:id="297" w:author="Ericsson User" w:date="2023-05-26T10:51:00Z">
              <w:r>
                <w:t>ENUMERATED (true,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D2A9" w14:textId="77777777" w:rsidR="00AF3B67" w:rsidDel="007E5E9B" w:rsidRDefault="00AF3B67" w:rsidP="00AF3B67">
            <w:pPr>
              <w:pStyle w:val="TAL"/>
              <w:rPr>
                <w:ins w:id="298" w:author="Ericsson User" w:date="2023-05-26T10:50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B2C" w14:textId="126A39E1" w:rsidR="00AF3B67" w:rsidRDefault="00AF3B67" w:rsidP="00AF3B67">
            <w:pPr>
              <w:pStyle w:val="TAC"/>
              <w:rPr>
                <w:ins w:id="299" w:author="Ericsson User" w:date="2023-05-26T10:50:00Z"/>
                <w:lang w:val="en-US" w:eastAsia="zh-CN"/>
              </w:rPr>
            </w:pPr>
            <w:ins w:id="300" w:author="Ericsson User" w:date="2023-05-26T10:51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3F4B" w14:textId="77777777" w:rsidR="00AF3B67" w:rsidRDefault="00AF3B67" w:rsidP="00AF3B67">
            <w:pPr>
              <w:pStyle w:val="TAC"/>
              <w:rPr>
                <w:ins w:id="301" w:author="Ericsson User" w:date="2023-05-26T10:50:00Z"/>
              </w:rPr>
            </w:pPr>
          </w:p>
        </w:tc>
      </w:tr>
      <w:tr w:rsidR="00AF3B67" w14:paraId="112C9B6F" w14:textId="77777777">
        <w:trPr>
          <w:ins w:id="302" w:author="Ericsson User" w:date="2023-05-26T10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029C" w14:textId="4B1B43F1" w:rsidR="00AF3B67" w:rsidRPr="005A0B0D" w:rsidRDefault="00AF3B67">
            <w:pPr>
              <w:pStyle w:val="TAL"/>
              <w:ind w:left="100"/>
              <w:rPr>
                <w:ins w:id="303" w:author="Ericsson User" w:date="2023-05-26T10:50:00Z"/>
                <w:rPrChange w:id="304" w:author="Ericsson User" w:date="2023-05-26T10:51:00Z">
                  <w:rPr>
                    <w:ins w:id="305" w:author="Ericsson User" w:date="2023-05-26T10:50:00Z"/>
                    <w:b/>
                    <w:bCs/>
                    <w:lang w:eastAsia="zh-CN"/>
                  </w:rPr>
                </w:rPrChange>
              </w:rPr>
              <w:pPrChange w:id="306" w:author="Ericsson User" w:date="2023-05-26T10:51:00Z">
                <w:pPr>
                  <w:pStyle w:val="TAL"/>
                </w:pPr>
              </w:pPrChange>
            </w:pPr>
            <w:ins w:id="307" w:author="Ericsson User" w:date="2023-05-26T10:51:00Z">
              <w:r w:rsidRPr="005A0B0D">
                <w:rPr>
                  <w:rPrChange w:id="308" w:author="Ericsson User" w:date="2023-05-26T10:51:00Z">
                    <w:rPr>
                      <w:rFonts w:eastAsia="Tahoma" w:cs="Arial"/>
                      <w:szCs w:val="18"/>
                      <w:lang w:eastAsia="zh-CN"/>
                    </w:rPr>
                  </w:rPrChange>
                </w:rPr>
                <w:t>&gt;LTM Request for RACH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5A3" w14:textId="432D420B" w:rsidR="00AF3B67" w:rsidRDefault="00AF3B67" w:rsidP="00AF3B67">
            <w:pPr>
              <w:pStyle w:val="TAL"/>
              <w:rPr>
                <w:ins w:id="309" w:author="Ericsson User" w:date="2023-05-26T10:50:00Z"/>
                <w:rFonts w:eastAsia="SimSun" w:cs="Arial"/>
                <w:szCs w:val="18"/>
                <w:lang w:val="en-US" w:eastAsia="zh-CN"/>
              </w:rPr>
            </w:pPr>
            <w:ins w:id="310" w:author="Ericsson User" w:date="2023-05-26T10:51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552" w14:textId="77777777" w:rsidR="00AF3B67" w:rsidRDefault="00AF3B67" w:rsidP="00AF3B67">
            <w:pPr>
              <w:pStyle w:val="TAL"/>
              <w:rPr>
                <w:ins w:id="311" w:author="Ericsson User" w:date="2023-05-26T10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7316" w14:textId="3A4B659B" w:rsidR="00AF3B67" w:rsidRDefault="00AF3B67" w:rsidP="00AF3B67">
            <w:pPr>
              <w:pStyle w:val="TAL"/>
              <w:rPr>
                <w:ins w:id="312" w:author="Ericsson User" w:date="2023-05-26T10:50:00Z"/>
              </w:rPr>
            </w:pPr>
            <w:ins w:id="313" w:author="Ericsson User" w:date="2023-05-26T10:51:00Z">
              <w:r>
                <w:t>ENUMERATED (true,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0D34" w14:textId="77777777" w:rsidR="00AF3B67" w:rsidDel="007E5E9B" w:rsidRDefault="00AF3B67" w:rsidP="00AF3B67">
            <w:pPr>
              <w:pStyle w:val="TAL"/>
              <w:rPr>
                <w:ins w:id="314" w:author="Ericsson User" w:date="2023-05-26T10:50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412E" w14:textId="7985BB54" w:rsidR="00AF3B67" w:rsidRDefault="00AF3B67" w:rsidP="00AF3B67">
            <w:pPr>
              <w:pStyle w:val="TAC"/>
              <w:rPr>
                <w:ins w:id="315" w:author="Ericsson User" w:date="2023-05-26T10:50:00Z"/>
                <w:lang w:val="en-US" w:eastAsia="zh-CN"/>
              </w:rPr>
            </w:pPr>
            <w:ins w:id="316" w:author="Ericsson User" w:date="2023-05-26T10:51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71E1" w14:textId="77777777" w:rsidR="00AF3B67" w:rsidRDefault="00AF3B67" w:rsidP="00AF3B67">
            <w:pPr>
              <w:pStyle w:val="TAC"/>
              <w:rPr>
                <w:ins w:id="317" w:author="Ericsson User" w:date="2023-05-26T10:50:00Z"/>
              </w:rPr>
            </w:pPr>
          </w:p>
        </w:tc>
      </w:tr>
      <w:tr w:rsidR="0053266F" w14:paraId="4EDC67A6" w14:textId="77777777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39B" w14:textId="28B745B4" w:rsidR="0053266F" w:rsidRDefault="0053266F" w:rsidP="0053266F">
            <w:pPr>
              <w:pStyle w:val="TAL"/>
              <w:rPr>
                <w:b/>
                <w:bCs/>
                <w:lang w:eastAsia="zh-CN"/>
              </w:rPr>
            </w:pPr>
            <w:bookmarkStart w:id="318" w:name="_Hlk134700151"/>
            <w:r>
              <w:rPr>
                <w:b/>
                <w:bCs/>
                <w:lang w:eastAsia="zh-CN"/>
              </w:rPr>
              <w:t>LTM Cells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C81C" w14:textId="77777777" w:rsidR="0053266F" w:rsidRDefault="0053266F" w:rsidP="0053266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9BE3" w14:textId="77777777" w:rsidR="0053266F" w:rsidRDefault="0053266F" w:rsidP="0053266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1267" w14:textId="77777777" w:rsidR="0053266F" w:rsidRDefault="0053266F" w:rsidP="0053266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E96F" w14:textId="77777777" w:rsidR="0053266F" w:rsidRDefault="0053266F" w:rsidP="0053266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365E" w14:textId="77777777" w:rsidR="0053266F" w:rsidRDefault="0053266F" w:rsidP="005326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957B" w14:textId="77777777" w:rsidR="0053266F" w:rsidRDefault="0053266F" w:rsidP="0053266F">
            <w:pPr>
              <w:pStyle w:val="TAC"/>
            </w:pPr>
            <w:r>
              <w:t>ignore</w:t>
            </w:r>
          </w:p>
        </w:tc>
      </w:tr>
      <w:tr w:rsidR="0053266F" w14:paraId="46A6BD2F" w14:textId="77777777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E95" w14:textId="77777777" w:rsidR="0053266F" w:rsidRDefault="0053266F" w:rsidP="0053266F">
            <w:pPr>
              <w:pStyle w:val="TAL"/>
              <w:ind w:left="102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Cells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FDD2" w14:textId="77777777" w:rsidR="0053266F" w:rsidRDefault="0053266F" w:rsidP="0053266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627" w14:textId="77777777" w:rsidR="0053266F" w:rsidRDefault="0053266F" w:rsidP="0053266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56E0" w14:textId="77777777" w:rsidR="0053266F" w:rsidRDefault="0053266F" w:rsidP="0053266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8566" w14:textId="77777777" w:rsidR="0053266F" w:rsidRDefault="0053266F" w:rsidP="0053266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897A" w14:textId="77777777" w:rsidR="0053266F" w:rsidRDefault="0053266F" w:rsidP="005326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49E" w14:textId="77777777" w:rsidR="0053266F" w:rsidRDefault="0053266F" w:rsidP="0053266F">
            <w:pPr>
              <w:pStyle w:val="TAC"/>
            </w:pPr>
            <w:r>
              <w:t>ignore</w:t>
            </w:r>
          </w:p>
        </w:tc>
      </w:tr>
      <w:tr w:rsidR="0053266F" w14:paraId="76D31B00" w14:textId="77777777">
        <w:tblPrEx>
          <w:tblLook w:val="04A0" w:firstRow="1" w:lastRow="0" w:firstColumn="1" w:lastColumn="0" w:noHBand="0" w:noVBand="1"/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A179" w14:textId="77777777" w:rsidR="0053266F" w:rsidRDefault="0053266F" w:rsidP="0053266F">
            <w:pPr>
              <w:pStyle w:val="TAL"/>
              <w:ind w:left="198"/>
              <w:rPr>
                <w:lang w:eastAsia="zh-CN"/>
              </w:rPr>
            </w:pPr>
            <w:r>
              <w:rPr>
                <w:lang w:val="en-US" w:eastAsia="zh-CN"/>
              </w:rPr>
              <w:t>&gt;&gt;LTM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59EC" w14:textId="77777777" w:rsidR="0053266F" w:rsidRDefault="0053266F" w:rsidP="0053266F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B10F" w14:textId="77777777" w:rsidR="0053266F" w:rsidRDefault="0053266F" w:rsidP="0053266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963E" w14:textId="77777777" w:rsidR="0053266F" w:rsidRDefault="0053266F" w:rsidP="0053266F">
            <w:pPr>
              <w:pStyle w:val="TAL"/>
            </w:pPr>
            <w:r>
              <w:t>NR CGI</w:t>
            </w:r>
          </w:p>
          <w:p w14:paraId="5216A3DC" w14:textId="77777777" w:rsidR="0053266F" w:rsidRDefault="0053266F" w:rsidP="0053266F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18DF" w14:textId="77777777" w:rsidR="0053266F" w:rsidRDefault="0053266F" w:rsidP="0053266F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F6B6" w14:textId="77777777" w:rsidR="0053266F" w:rsidRDefault="0053266F" w:rsidP="0053266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37A" w14:textId="77777777" w:rsidR="0053266F" w:rsidRDefault="0053266F" w:rsidP="0053266F">
            <w:pPr>
              <w:pStyle w:val="TAC"/>
            </w:pPr>
          </w:p>
        </w:tc>
      </w:tr>
      <w:bookmarkEnd w:id="318"/>
    </w:tbl>
    <w:p w14:paraId="1BBFCB3C" w14:textId="111BA2E5" w:rsidR="00A5628F" w:rsidRPr="00EA5FA7" w:rsidRDefault="00A562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206920A7" w14:textId="77777777">
        <w:trPr>
          <w:jc w:val="center"/>
        </w:trPr>
        <w:tc>
          <w:tcPr>
            <w:tcW w:w="3686" w:type="dxa"/>
          </w:tcPr>
          <w:p w14:paraId="27E47692" w14:textId="77777777" w:rsidR="00A5628F" w:rsidRPr="00EA5FA7" w:rsidRDefault="00A5628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2A5743E" w14:textId="77777777" w:rsidR="00A5628F" w:rsidRPr="00EA5FA7" w:rsidRDefault="00A5628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A5628F" w:rsidRPr="00EA5FA7" w14:paraId="68DFBA65" w14:textId="77777777">
        <w:trPr>
          <w:jc w:val="center"/>
        </w:trPr>
        <w:tc>
          <w:tcPr>
            <w:tcW w:w="3686" w:type="dxa"/>
          </w:tcPr>
          <w:p w14:paraId="7C166E00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0386E3D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A5628F" w:rsidRPr="00EA5FA7" w14:paraId="3DBCBE27" w14:textId="77777777">
        <w:trPr>
          <w:jc w:val="center"/>
        </w:trPr>
        <w:tc>
          <w:tcPr>
            <w:tcW w:w="3686" w:type="dxa"/>
          </w:tcPr>
          <w:p w14:paraId="69FEA83B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6988BCB8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A5628F" w:rsidRPr="00EA5FA7" w14:paraId="58256DD2" w14:textId="77777777">
        <w:trPr>
          <w:jc w:val="center"/>
        </w:trPr>
        <w:tc>
          <w:tcPr>
            <w:tcW w:w="3686" w:type="dxa"/>
          </w:tcPr>
          <w:p w14:paraId="0CD7B9CF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AFFF34B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A5628F" w:rsidRPr="00EA5FA7" w14:paraId="09250C9D" w14:textId="77777777">
        <w:trPr>
          <w:jc w:val="center"/>
        </w:trPr>
        <w:tc>
          <w:tcPr>
            <w:tcW w:w="3686" w:type="dxa"/>
          </w:tcPr>
          <w:p w14:paraId="2EF2E882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7CE8730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5628F" w:rsidRPr="00EA5FA7" w14:paraId="045EB8D5" w14:textId="77777777">
        <w:trPr>
          <w:jc w:val="center"/>
        </w:trPr>
        <w:tc>
          <w:tcPr>
            <w:tcW w:w="3686" w:type="dxa"/>
          </w:tcPr>
          <w:p w14:paraId="6D61A425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55E319B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5628F" w:rsidRPr="00EA5FA7" w14:paraId="53FA1141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910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1CE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A5628F" w:rsidRPr="00EA5FA7" w14:paraId="11FF540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C726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E329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A5628F" w14:paraId="51F46D07" w14:textId="77777777">
        <w:trPr>
          <w:jc w:val="center"/>
        </w:trPr>
        <w:tc>
          <w:tcPr>
            <w:tcW w:w="3686" w:type="dxa"/>
          </w:tcPr>
          <w:p w14:paraId="0B46F92B" w14:textId="77777777" w:rsidR="00A5628F" w:rsidRPr="00BF0E2C" w:rsidRDefault="00A5628F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CD1A6AF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5628F" w14:paraId="1DA0821A" w14:textId="77777777">
        <w:trPr>
          <w:jc w:val="center"/>
        </w:trPr>
        <w:tc>
          <w:tcPr>
            <w:tcW w:w="3686" w:type="dxa"/>
          </w:tcPr>
          <w:p w14:paraId="29077D23" w14:textId="77777777" w:rsidR="00A5628F" w:rsidRPr="00BF0E2C" w:rsidRDefault="00A5628F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1F586828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A5628F" w14:paraId="55790389" w14:textId="77777777">
        <w:trPr>
          <w:jc w:val="center"/>
        </w:trPr>
        <w:tc>
          <w:tcPr>
            <w:tcW w:w="3686" w:type="dxa"/>
          </w:tcPr>
          <w:p w14:paraId="31ABE26F" w14:textId="77777777" w:rsidR="00A5628F" w:rsidRPr="00BF0E2C" w:rsidRDefault="00A5628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A1A7EA3" w14:textId="77777777" w:rsidR="00A5628F" w:rsidRDefault="00A5628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5628F" w14:paraId="5B6BA31F" w14:textId="77777777">
        <w:trPr>
          <w:jc w:val="center"/>
        </w:trPr>
        <w:tc>
          <w:tcPr>
            <w:tcW w:w="3686" w:type="dxa"/>
          </w:tcPr>
          <w:p w14:paraId="1E89942F" w14:textId="77777777" w:rsidR="00A5628F" w:rsidRPr="008F02E1" w:rsidRDefault="00A5628F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1F069AC1" w14:textId="77777777" w:rsidR="00A5628F" w:rsidRPr="008F02E1" w:rsidRDefault="00A5628F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A5628F" w14:paraId="403B5AFF" w14:textId="77777777">
        <w:trPr>
          <w:jc w:val="center"/>
        </w:trPr>
        <w:tc>
          <w:tcPr>
            <w:tcW w:w="3686" w:type="dxa"/>
          </w:tcPr>
          <w:p w14:paraId="4B5DC144" w14:textId="77777777" w:rsidR="00A5628F" w:rsidRPr="005F04CC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66CC21D8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A5628F" w14:paraId="78099422" w14:textId="77777777">
        <w:trPr>
          <w:jc w:val="center"/>
        </w:trPr>
        <w:tc>
          <w:tcPr>
            <w:tcW w:w="3686" w:type="dxa"/>
          </w:tcPr>
          <w:p w14:paraId="401EC852" w14:textId="77777777" w:rsidR="00A5628F" w:rsidRPr="005F04CC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77F7C9E7" w14:textId="77777777" w:rsidR="00A5628F" w:rsidRPr="005F04CC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A5628F" w14:paraId="77054469" w14:textId="77777777">
        <w:trPr>
          <w:jc w:val="center"/>
        </w:trPr>
        <w:tc>
          <w:tcPr>
            <w:tcW w:w="3686" w:type="dxa"/>
          </w:tcPr>
          <w:p w14:paraId="2284C7E0" w14:textId="77777777" w:rsidR="00A5628F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5AF4A906" w14:textId="7777777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A5628F" w14:paraId="533C0187" w14:textId="77777777">
        <w:trPr>
          <w:jc w:val="center"/>
        </w:trPr>
        <w:tc>
          <w:tcPr>
            <w:tcW w:w="3686" w:type="dxa"/>
          </w:tcPr>
          <w:p w14:paraId="201E6C4E" w14:textId="77777777" w:rsidR="00A5628F" w:rsidRPr="000C1733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4A2D9F10" w14:textId="77777777" w:rsidR="00A5628F" w:rsidRPr="000C1733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</w:t>
            </w:r>
            <w:proofErr w:type="gramStart"/>
            <w:r>
              <w:rPr>
                <w:rFonts w:cs="Arial" w:hint="eastAsia"/>
                <w:szCs w:val="18"/>
                <w:lang w:eastAsia="ja-JP"/>
              </w:rPr>
              <w:t>destination</w:t>
            </w:r>
            <w:proofErr w:type="gramEnd"/>
            <w:r>
              <w:rPr>
                <w:rFonts w:cs="Arial" w:hint="eastAsia"/>
                <w:szCs w:val="18"/>
                <w:lang w:eastAsia="ja-JP"/>
              </w:rPr>
              <w:t xml:space="preserve">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A5628F" w14:paraId="2A980DD2" w14:textId="77777777">
        <w:trPr>
          <w:jc w:val="center"/>
        </w:trPr>
        <w:tc>
          <w:tcPr>
            <w:tcW w:w="3686" w:type="dxa"/>
          </w:tcPr>
          <w:p w14:paraId="40137448" w14:textId="77777777" w:rsidR="00A5628F" w:rsidRDefault="00A5628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4560B8A3" w14:textId="2B0F5047" w:rsidR="00A5628F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configured for </w:t>
            </w:r>
            <w:del w:id="319" w:author="Ericsson User" w:date="2023-05-26T13:05:00Z">
              <w:r w:rsidDel="001D604D">
                <w:rPr>
                  <w:rFonts w:cs="Arial"/>
                  <w:szCs w:val="18"/>
                  <w:lang w:eastAsia="ja-JP"/>
                </w:rPr>
                <w:delText>L1/L2 triggered mobility</w:delText>
              </w:r>
            </w:del>
            <w:ins w:id="320" w:author="Ericsson User" w:date="2023-05-26T13:05:00Z">
              <w:r w:rsidR="001D604D">
                <w:rPr>
                  <w:rFonts w:cs="Arial"/>
                  <w:szCs w:val="18"/>
                  <w:lang w:eastAsia="ja-JP"/>
                </w:rPr>
                <w:t>LTM</w:t>
              </w:r>
            </w:ins>
            <w:r>
              <w:rPr>
                <w:rFonts w:cs="Arial"/>
                <w:szCs w:val="18"/>
                <w:lang w:eastAsia="ja-JP"/>
              </w:rPr>
              <w:t xml:space="preserve"> allowed towards one UE, the maximum value is FFS.</w:t>
            </w:r>
          </w:p>
        </w:tc>
      </w:tr>
    </w:tbl>
    <w:p w14:paraId="26570B81" w14:textId="77777777" w:rsidR="00A5628F" w:rsidRPr="00EA5FA7" w:rsidRDefault="00A5628F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5F42CC68" w14:textId="77777777">
        <w:tc>
          <w:tcPr>
            <w:tcW w:w="3686" w:type="dxa"/>
          </w:tcPr>
          <w:p w14:paraId="74612203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D62B83D" w14:textId="77777777" w:rsidR="00A5628F" w:rsidRPr="00EA5FA7" w:rsidRDefault="00A5628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5628F" w:rsidRPr="00EA5FA7" w14:paraId="25834FA6" w14:textId="77777777">
        <w:tc>
          <w:tcPr>
            <w:tcW w:w="3686" w:type="dxa"/>
          </w:tcPr>
          <w:p w14:paraId="20A8A03A" w14:textId="77777777" w:rsidR="00A5628F" w:rsidRPr="00EA5FA7" w:rsidRDefault="00A5628F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017A0E0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39935578" w14:textId="77777777" w:rsidR="00A5628F" w:rsidRPr="00EA5FA7" w:rsidRDefault="00A5628F"/>
    <w:p w14:paraId="6442AC9E" w14:textId="77777777" w:rsidR="00A5628F" w:rsidRPr="00EA5FA7" w:rsidRDefault="00A5628F">
      <w:pPr>
        <w:pStyle w:val="Heading4"/>
      </w:pPr>
      <w:bookmarkStart w:id="321" w:name="_Toc20955880"/>
      <w:bookmarkStart w:id="322" w:name="_Toc29892992"/>
      <w:bookmarkStart w:id="323" w:name="_Toc36556929"/>
      <w:bookmarkStart w:id="324" w:name="_Toc45832360"/>
      <w:bookmarkStart w:id="325" w:name="_Toc51763613"/>
      <w:bookmarkStart w:id="326" w:name="_Toc64448779"/>
      <w:bookmarkStart w:id="327" w:name="_Toc66289438"/>
      <w:bookmarkStart w:id="328" w:name="_Toc74154551"/>
      <w:bookmarkStart w:id="329" w:name="_Toc81383295"/>
      <w:bookmarkStart w:id="330" w:name="_Toc88657928"/>
      <w:bookmarkStart w:id="331" w:name="_Toc97910840"/>
      <w:bookmarkStart w:id="332" w:name="_Toc99038560"/>
      <w:bookmarkStart w:id="333" w:name="_Toc99730823"/>
      <w:bookmarkStart w:id="334" w:name="_Toc105510952"/>
      <w:bookmarkStart w:id="335" w:name="_Toc105927484"/>
      <w:bookmarkStart w:id="336" w:name="_Toc106110024"/>
      <w:bookmarkStart w:id="337" w:name="_Toc113835461"/>
      <w:r w:rsidRPr="00EA5FA7">
        <w:t>9.2.2.8</w:t>
      </w:r>
      <w:r w:rsidRPr="00EA5FA7">
        <w:tab/>
        <w:t>UE CONTEXT MODIFICATION RESPONSE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6CE502EF" w14:textId="77777777" w:rsidR="00A5628F" w:rsidRPr="00EA5FA7" w:rsidRDefault="00A5628F">
      <w:r w:rsidRPr="00EA5FA7">
        <w:t>This message is sent by the gNB-DU to confirm the modification of a UE context.</w:t>
      </w:r>
    </w:p>
    <w:p w14:paraId="28AE8D5A" w14:textId="77777777" w:rsidR="00A5628F" w:rsidRPr="0009701E" w:rsidRDefault="00A5628F">
      <w:pPr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A5628F" w:rsidRPr="00EA5FA7" w14:paraId="6F32B34B" w14:textId="77777777">
        <w:trPr>
          <w:tblHeader/>
        </w:trPr>
        <w:tc>
          <w:tcPr>
            <w:tcW w:w="2395" w:type="dxa"/>
          </w:tcPr>
          <w:p w14:paraId="4B71795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5B4972B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2BC2F4C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7136554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4C71975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3CC7169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3CBB0EC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5628F" w:rsidRPr="00EA5FA7" w14:paraId="74BBCFD6" w14:textId="77777777">
        <w:tc>
          <w:tcPr>
            <w:tcW w:w="2395" w:type="dxa"/>
          </w:tcPr>
          <w:p w14:paraId="07153D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4EA2D3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6D58E1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39B9E76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2BEEE70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0720FEF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17E2D96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483CC8A8" w14:textId="77777777">
        <w:tc>
          <w:tcPr>
            <w:tcW w:w="2395" w:type="dxa"/>
          </w:tcPr>
          <w:p w14:paraId="6421292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67345990" w14:textId="77777777" w:rsidR="00A5628F" w:rsidRPr="00EA5FA7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5E5CE37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C8E691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6E62D85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1138AC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45BEEAA6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46A0E31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B384" w14:textId="77777777" w:rsidR="00A5628F" w:rsidRPr="0009701E" w:rsidRDefault="00A5628F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gram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gram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AAA" w14:textId="77777777" w:rsidR="00A5628F" w:rsidRPr="00EA5FA7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223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4A9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4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3BB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58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5628F" w:rsidRPr="00EA5FA7" w14:paraId="2008C23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7186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F3CD" w14:textId="77777777" w:rsidR="00A5628F" w:rsidRPr="00EA5FA7" w:rsidRDefault="00A5628F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DC5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E8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C850" w14:textId="77777777" w:rsidR="00A5628F" w:rsidRPr="00EA5FA7" w:rsidRDefault="00A5628F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25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6FA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5628F" w:rsidRPr="00EA5FA7" w14:paraId="4917FC55" w14:textId="77777777">
        <w:tc>
          <w:tcPr>
            <w:tcW w:w="2395" w:type="dxa"/>
          </w:tcPr>
          <w:p w14:paraId="0B0F9771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70318D42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38051A8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36D8A3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3014F1D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2E8DC66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1001315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18CE9AD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5628F" w:rsidRPr="00EA5FA7" w14:paraId="78EE236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FD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836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EF8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C17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6E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AE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665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7329486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BDD3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E8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D9F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D7C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D65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BAC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F86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1C8BCF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575D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55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39A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F45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8A2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938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7D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235C144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B5E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57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7C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C71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0E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7D2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702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7503172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4BC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45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80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8B2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025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21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33F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4923091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C75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C44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4A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260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CC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82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90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50DE9D4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8162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78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303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6C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E0473A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30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758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DE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1ADA57E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3590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27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E6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716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1B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8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A6F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35078F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DF0E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076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18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FD7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309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34E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7D7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947F61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FF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91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A2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0703" w14:textId="77777777" w:rsidR="00A5628F" w:rsidRPr="00A423D1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CA49FD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07E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19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E39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78D3B73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A3B5" w14:textId="77777777" w:rsidR="00A5628F" w:rsidRPr="00A423D1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232F" w14:textId="77777777" w:rsidR="00A5628F" w:rsidRPr="00A423D1" w:rsidRDefault="00A5628F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009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E1CB" w14:textId="77777777" w:rsidR="00A5628F" w:rsidRPr="00E64318" w:rsidRDefault="00A5628F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302DA6C" w14:textId="77777777" w:rsidR="00A5628F" w:rsidRPr="00A423D1" w:rsidRDefault="00A5628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4B7B" w14:textId="77777777" w:rsidR="00A5628F" w:rsidRPr="00A423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9D40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8BEC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7A70C99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D5E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66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563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5DD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E33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F7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0EC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82E86A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B0F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0C5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58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96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E1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948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2E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224AB7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BED6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EF7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366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A6E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95D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E0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69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078613F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0FC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48C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651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3C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80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289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0F7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10362E2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697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E9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E7C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38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A8B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6F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EA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2609019B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61D2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773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BF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57A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DEB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D0A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272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761B4EE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E62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CC7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847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C34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22F9D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589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AD7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82F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6D8EE0A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280C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215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C27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54B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17B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D7D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A5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465220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85D1" w14:textId="77777777" w:rsidR="00A5628F" w:rsidRPr="00EA5FA7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75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9C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D9B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773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C5C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8D9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70FF06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80BF" w14:textId="77777777" w:rsidR="00A5628F" w:rsidRPr="00EA5FA7" w:rsidRDefault="00A5628F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22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C3E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BB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F6A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85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B68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3929EF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665" w14:textId="77777777" w:rsidR="00A5628F" w:rsidRPr="00EA5FA7" w:rsidRDefault="00A5628F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10E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615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30D" w14:textId="77777777" w:rsidR="00A5628F" w:rsidRPr="00A423D1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9FD2AE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78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D2E8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FAB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537DF28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4F9" w14:textId="77777777" w:rsidR="00A5628F" w:rsidRPr="00A423D1" w:rsidRDefault="00A5628F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862" w14:textId="77777777" w:rsidR="00A5628F" w:rsidRPr="00A423D1" w:rsidRDefault="00A5628F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CB8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5DE" w14:textId="77777777" w:rsidR="00A5628F" w:rsidRPr="00E64318" w:rsidRDefault="00A5628F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5024C7C" w14:textId="77777777" w:rsidR="00A5628F" w:rsidRPr="00A423D1" w:rsidRDefault="00A5628F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0E08" w14:textId="77777777" w:rsidR="00A5628F" w:rsidRPr="00A423D1" w:rsidRDefault="00A562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2B4" w14:textId="77777777" w:rsidR="00A5628F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0F83" w14:textId="77777777" w:rsidR="00A5628F" w:rsidRPr="00EA5FA7" w:rsidRDefault="00A5628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5628F" w:rsidRPr="00EA5FA7" w14:paraId="239DE67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DC8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73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0EE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7DC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D8B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97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D53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1CF2D55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E88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9F4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CBB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87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9B2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871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ADD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70F29D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6BD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9F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231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862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DEA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9D9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84A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363085E9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D9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26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C91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541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D7C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8D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97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61251B2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09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C2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9C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6F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D0C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5D5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1CB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5C80408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C216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4E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600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0BF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D72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EE3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B7E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641D9F6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1D1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74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370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223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683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ADB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FD4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4B2D27E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E66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0C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C19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4CC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0C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D35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C2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3AF2540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DAA" w14:textId="77777777" w:rsidR="00A5628F" w:rsidRPr="00EA5FA7" w:rsidRDefault="00A5628F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SCell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ADF3" w14:textId="77777777" w:rsidR="00A5628F" w:rsidRPr="00EA5FA7" w:rsidRDefault="00A5628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026" w14:textId="77777777" w:rsidR="00A5628F" w:rsidRPr="00EA5FA7" w:rsidRDefault="00A5628F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8BA" w14:textId="77777777" w:rsidR="00A5628F" w:rsidRPr="00EA5FA7" w:rsidRDefault="00A5628F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9FA9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0B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D5E9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0636EDA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767" w14:textId="77777777" w:rsidR="00A5628F" w:rsidRPr="00EA5FA7" w:rsidRDefault="00A5628F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556" w14:textId="77777777" w:rsidR="00A5628F" w:rsidRPr="00EA5FA7" w:rsidRDefault="00A5628F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517" w14:textId="77777777" w:rsidR="00A5628F" w:rsidRPr="00EA5FA7" w:rsidRDefault="00A5628F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CD2" w14:textId="77777777" w:rsidR="00A5628F" w:rsidRPr="00EA5FA7" w:rsidRDefault="00A5628F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D97C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31A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AC9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FD56F1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C5C4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A15A" w14:textId="77777777" w:rsidR="00A5628F" w:rsidRPr="00EA5FA7" w:rsidRDefault="00A5628F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FE4" w14:textId="77777777" w:rsidR="00A5628F" w:rsidRPr="00EA5FA7" w:rsidRDefault="00A5628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B3F6" w14:textId="77777777" w:rsidR="00A5628F" w:rsidRPr="00EA5FA7" w:rsidRDefault="00A5628F">
            <w:pPr>
              <w:pStyle w:val="TAL"/>
              <w:rPr>
                <w:snapToGrid w:val="0"/>
              </w:rPr>
            </w:pPr>
            <w:r w:rsidRPr="00EA5FA7">
              <w:t>NR 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8795" w14:textId="77777777" w:rsidR="00A5628F" w:rsidRPr="00EA5FA7" w:rsidRDefault="00A5628F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73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923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1CE7AF8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9B8D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5F45" w14:textId="77777777" w:rsidR="00A5628F" w:rsidRPr="00EA5FA7" w:rsidRDefault="00A5628F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94E4" w14:textId="77777777" w:rsidR="00A5628F" w:rsidRPr="00EA5FA7" w:rsidRDefault="00A5628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927F" w14:textId="77777777" w:rsidR="00A5628F" w:rsidRPr="00EA5FA7" w:rsidRDefault="00A5628F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74B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B3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C5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0D93B6B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59F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14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92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FE1" w14:textId="77777777" w:rsidR="00A5628F" w:rsidRPr="00EA5FA7" w:rsidRDefault="00A5628F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03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2AF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1B6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4A9D238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FC1F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97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E1B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C0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53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8D5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B9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4397D7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1968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62D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3C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41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9F2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8BF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19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39BBE58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BE0A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3DC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F0D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B51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A5B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5B6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982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628F" w:rsidRPr="00EA5FA7" w14:paraId="6BAD80F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61E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0D80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D51F" w14:textId="77777777" w:rsidR="00A5628F" w:rsidRPr="00EA5FA7" w:rsidRDefault="00A5628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635" w14:textId="77777777" w:rsidR="00A5628F" w:rsidRPr="00EA5FA7" w:rsidRDefault="00A5628F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proofErr w:type="gramStart"/>
            <w:r w:rsidRPr="00EA5FA7">
              <w:rPr>
                <w:rFonts w:cs="Arial"/>
                <w:lang w:eastAsia="zh-CN"/>
              </w:rPr>
              <w:t>Not-supported</w:t>
            </w:r>
            <w:proofErr w:type="gramEnd"/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831" w14:textId="77777777" w:rsidR="00A5628F" w:rsidRPr="00EA5FA7" w:rsidRDefault="00A562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19D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511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5628F" w:rsidRPr="00EA5FA7" w14:paraId="080C7DB4" w14:textId="77777777">
        <w:tc>
          <w:tcPr>
            <w:tcW w:w="2395" w:type="dxa"/>
          </w:tcPr>
          <w:p w14:paraId="7A3AA5D4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36F8A523" w14:textId="77777777" w:rsidR="00A5628F" w:rsidRPr="00EA5FA7" w:rsidRDefault="00A5628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7BE3F19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2B787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05DB868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C3DA4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619ABB33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245F04C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4A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FDD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1AA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D0E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6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B81A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805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5628F" w:rsidRPr="00EA5FA7" w14:paraId="30B71E9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A7A5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57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FD9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947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9B0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200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B8B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1C01FA6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AD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286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9F2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BF4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F6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8ED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615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6B619E0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EE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45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4BA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62D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D6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4B2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FE1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583836E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5F50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68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01A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71D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956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F1F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7805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607CD7D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2A6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62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22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348E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02E0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CA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382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70AA4D8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FD2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418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9AA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4B0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0B7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4A0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99D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6A993318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267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6FF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025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281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30B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D137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B1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5628F" w:rsidRPr="00EA5FA7" w14:paraId="34C4772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1E93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4BC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6724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978F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2DB9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1E2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6384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7DDEFBB2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CF7C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A5A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2486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CD3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03D2" w14:textId="77777777" w:rsidR="00A5628F" w:rsidRPr="00EA5FA7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489C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0CB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5628F" w:rsidRPr="00EA5FA7" w14:paraId="3177D23E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E574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94D8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E62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AA7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8A6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4DE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E2C1" w14:textId="77777777" w:rsidR="00A5628F" w:rsidRPr="00EA5FA7" w:rsidRDefault="00A56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A5628F" w:rsidRPr="00EA5FA7" w14:paraId="2CD037E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5CFA" w14:textId="77777777" w:rsidR="00A5628F" w:rsidRPr="00EA5FA7" w:rsidRDefault="00A5628F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576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643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5C6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A60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ACF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B7E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6CB9EB6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63D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21CA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2C8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C2F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6C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CEC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AEAD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71EA42B4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BB7C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5664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C1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E31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D480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FCE7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11EB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0D8ED091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E788" w14:textId="77777777" w:rsidR="00A5628F" w:rsidRPr="00EA5FA7" w:rsidRDefault="00A5628F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4DE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2E9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20B5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3CA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386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FF08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42689EFF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0B6A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B8F3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1B25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1E41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65DB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258E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564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5A2C8253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652B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F5DE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17EB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7D25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C80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C8F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67B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28366CED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9B97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F035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0F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CF4D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AE31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2E2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9413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075E8DBA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9A3" w14:textId="77777777" w:rsidR="00A5628F" w:rsidRPr="00EA5FA7" w:rsidRDefault="00A5628F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E6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F2C0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7C8E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0E07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1675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BE1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42500AC0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D21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1C8B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D5D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061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88A1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42DC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882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5628F" w:rsidRPr="00EA5FA7" w14:paraId="6C3354B5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215" w14:textId="77777777" w:rsidR="00A5628F" w:rsidRPr="00EA5FA7" w:rsidRDefault="00A5628F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A4C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E811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A193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7699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82B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C004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52E165C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C51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CF0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D842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C99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3D5C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99A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3837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518CFEBC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6E4B" w14:textId="77777777" w:rsidR="00A5628F" w:rsidRPr="00EA5FA7" w:rsidRDefault="00A5628F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569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7F88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5BB3" w14:textId="77777777" w:rsidR="00A5628F" w:rsidRPr="00EA5FA7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ACF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F0E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3EF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5628F" w:rsidRPr="00EA5FA7" w14:paraId="464880B6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654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9ACD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6C7C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BDC" w14:textId="77777777" w:rsidR="00A5628F" w:rsidRPr="00EA5FA7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F675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0C3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DC8A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:rsidRPr="00EA5FA7" w14:paraId="69B765A7" w14:textId="77777777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324" w14:textId="77777777" w:rsidR="00A5628F" w:rsidRPr="002F0C5B" w:rsidRDefault="00A5628F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C1CB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49EF" w14:textId="77777777" w:rsidR="00A5628F" w:rsidRPr="00EA5FA7" w:rsidRDefault="00A5628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0B6" w14:textId="77777777" w:rsidR="00A5628F" w:rsidRPr="00EA5FA7" w:rsidRDefault="00A5628F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9C9F" w14:textId="77777777" w:rsidR="00A5628F" w:rsidRPr="00EA5FA7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45D2" w14:textId="77777777" w:rsidR="00A5628F" w:rsidRPr="00EA5FA7" w:rsidRDefault="00A5628F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CC3" w14:textId="77777777" w:rsidR="00A5628F" w:rsidRPr="00EA5FA7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109E6F88" w14:textId="77777777">
        <w:tc>
          <w:tcPr>
            <w:tcW w:w="2395" w:type="dxa"/>
          </w:tcPr>
          <w:p w14:paraId="3BC39614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59615202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05940147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A01BF83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501CB957" w14:textId="77777777" w:rsidR="00A5628F" w:rsidRDefault="00A5628F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78FF13A5" w14:textId="77777777" w:rsidR="00A5628F" w:rsidRDefault="00A5628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CA1A75C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521BBFB8" w14:textId="77777777">
        <w:tc>
          <w:tcPr>
            <w:tcW w:w="2395" w:type="dxa"/>
          </w:tcPr>
          <w:p w14:paraId="292978AB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3706FDCE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22439ED4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17310070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4DEA7EDC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3811A446" w14:textId="77777777" w:rsidR="00A5628F" w:rsidRDefault="00A5628F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17D7EFEB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28D36A16" w14:textId="77777777">
        <w:tc>
          <w:tcPr>
            <w:tcW w:w="2395" w:type="dxa"/>
          </w:tcPr>
          <w:p w14:paraId="0D96DC46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6F8D2884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5584DE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7B1A428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74F37B6E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3BD3103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2B20EA90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02CF7F55" w14:textId="77777777">
        <w:tc>
          <w:tcPr>
            <w:tcW w:w="2395" w:type="dxa"/>
          </w:tcPr>
          <w:p w14:paraId="51998451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0975E55B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0AEC83F1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2E8E6AA7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289E41B1" w14:textId="77777777" w:rsidR="00A5628F" w:rsidRDefault="00A5628F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5A4ADF8B" w14:textId="77777777" w:rsidR="00A5628F" w:rsidRDefault="00A5628F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56EB2D6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3BDC745C" w14:textId="77777777">
        <w:tc>
          <w:tcPr>
            <w:tcW w:w="2395" w:type="dxa"/>
          </w:tcPr>
          <w:p w14:paraId="6D548D35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5FBA2656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035D9A5F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38F7DBEB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17BCA30F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3AC84460" w14:textId="77777777" w:rsidR="00A5628F" w:rsidRDefault="00A5628F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2FF3ED1E" w14:textId="77777777" w:rsidR="00A5628F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5628F" w14:paraId="560E2F36" w14:textId="77777777">
        <w:tc>
          <w:tcPr>
            <w:tcW w:w="2395" w:type="dxa"/>
          </w:tcPr>
          <w:p w14:paraId="1368CCCF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3685DD71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88D136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72DA6E9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5D6932B4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27CAF91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0C37938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794409B2" w14:textId="77777777">
        <w:tc>
          <w:tcPr>
            <w:tcW w:w="2395" w:type="dxa"/>
          </w:tcPr>
          <w:p w14:paraId="79360A99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231" w:type="dxa"/>
          </w:tcPr>
          <w:p w14:paraId="29418393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516158C5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E976A84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1DE017A" w14:textId="77777777" w:rsidR="00A5628F" w:rsidRDefault="00A5628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2CEB6FA7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5F271456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5F5A53C9" w14:textId="77777777">
        <w:tc>
          <w:tcPr>
            <w:tcW w:w="2395" w:type="dxa"/>
          </w:tcPr>
          <w:p w14:paraId="4234E56E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</w:p>
        </w:tc>
        <w:tc>
          <w:tcPr>
            <w:tcW w:w="1231" w:type="dxa"/>
          </w:tcPr>
          <w:p w14:paraId="025278DE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0F39033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0AEFCD2C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2C9ED6E5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64A6D4B9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6F3BAC9F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3FCFA3C4" w14:textId="77777777">
        <w:tc>
          <w:tcPr>
            <w:tcW w:w="2395" w:type="dxa"/>
          </w:tcPr>
          <w:p w14:paraId="274D21F5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551C88F9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2BF918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A3F8093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013463A5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51DF550E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FCEE90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093C975" w14:textId="77777777">
        <w:tc>
          <w:tcPr>
            <w:tcW w:w="2395" w:type="dxa"/>
          </w:tcPr>
          <w:p w14:paraId="1BCA5C6A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D48098D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FA34529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5A0EEB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09F1CA01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1BDF49B4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01B40DA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3DC33D28" w14:textId="77777777">
        <w:tc>
          <w:tcPr>
            <w:tcW w:w="2395" w:type="dxa"/>
          </w:tcPr>
          <w:p w14:paraId="10A45450" w14:textId="77777777" w:rsidR="00A5628F" w:rsidRDefault="00A5628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0B434D7E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00098BE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21F06CD2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1F8B65D2" w14:textId="77777777" w:rsidR="00A5628F" w:rsidRDefault="00A5628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41CDDF3D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11F9F89C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009F5C6F" w14:textId="77777777">
        <w:tc>
          <w:tcPr>
            <w:tcW w:w="2395" w:type="dxa"/>
          </w:tcPr>
          <w:p w14:paraId="060E0220" w14:textId="77777777" w:rsidR="00A5628F" w:rsidRDefault="00A5628F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627429E3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1D77E65F" w14:textId="77777777" w:rsidR="00A5628F" w:rsidRDefault="00A5628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1BCD9C7C" w14:textId="77777777" w:rsidR="00A5628F" w:rsidRDefault="00A5628F">
            <w:pPr>
              <w:pStyle w:val="TAL"/>
            </w:pPr>
          </w:p>
        </w:tc>
        <w:tc>
          <w:tcPr>
            <w:tcW w:w="1418" w:type="dxa"/>
          </w:tcPr>
          <w:p w14:paraId="39F90FF2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22E59B0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5D78DC11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5628F" w14:paraId="75102851" w14:textId="77777777">
        <w:tc>
          <w:tcPr>
            <w:tcW w:w="2395" w:type="dxa"/>
          </w:tcPr>
          <w:p w14:paraId="7CA9C325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17B064D2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5188D6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9F57C56" w14:textId="77777777" w:rsidR="00A5628F" w:rsidRDefault="00A5628F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59AFD9DD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4A45DF68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59876BD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3F9BE352" w14:textId="77777777">
        <w:tc>
          <w:tcPr>
            <w:tcW w:w="2395" w:type="dxa"/>
          </w:tcPr>
          <w:p w14:paraId="07E7AEC7" w14:textId="77777777" w:rsidR="00A5628F" w:rsidRDefault="00A5628F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5E28CBCD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E1F6A9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647F026" w14:textId="77777777" w:rsidR="00A5628F" w:rsidRDefault="00A562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40D4D9D7" w14:textId="77777777" w:rsidR="00A5628F" w:rsidRDefault="00A5628F">
            <w:pPr>
              <w:pStyle w:val="TAL"/>
            </w:pPr>
          </w:p>
        </w:tc>
        <w:tc>
          <w:tcPr>
            <w:tcW w:w="1134" w:type="dxa"/>
          </w:tcPr>
          <w:p w14:paraId="40B5E6A5" w14:textId="77777777" w:rsidR="00A5628F" w:rsidRDefault="00A5628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D5E241B" w14:textId="77777777" w:rsidR="00A5628F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12595613" w14:textId="77777777">
        <w:tc>
          <w:tcPr>
            <w:tcW w:w="2395" w:type="dxa"/>
          </w:tcPr>
          <w:p w14:paraId="5A6C8D84" w14:textId="77777777" w:rsidR="00A5628F" w:rsidRDefault="00A5628F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117DDACC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243F6F6C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0A23543" w14:textId="77777777" w:rsidR="00A5628F" w:rsidRDefault="00A5628F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</w:t>
            </w:r>
            <w:r>
              <w:rPr>
                <w:rFonts w:eastAsia="Batang"/>
              </w:rPr>
              <w:t xml:space="preserve"> </w:t>
            </w: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59E21990" w14:textId="77777777" w:rsidR="00A5628F" w:rsidRDefault="00A5628F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</w:t>
            </w:r>
            <w:proofErr w:type="spellStart"/>
            <w:r>
              <w:t>PSCell</w:t>
            </w:r>
            <w:proofErr w:type="spellEnd"/>
            <w:r>
              <w:t xml:space="preserve">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 w:rsidRPr="008E0089">
              <w:t xml:space="preserve"> </w:t>
            </w:r>
            <w:r>
              <w:t>IE</w:t>
            </w:r>
            <w:r w:rsidRPr="008E0089">
              <w:t xml:space="preserve"> </w:t>
            </w:r>
            <w:r w:rsidRPr="0091698C">
              <w:rPr>
                <w:rFonts w:cs="Arial"/>
                <w:szCs w:val="18"/>
                <w:lang w:eastAsia="zh-CN"/>
              </w:rPr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51FB9B6D" w14:textId="77777777" w:rsidR="00A5628F" w:rsidRDefault="00A5628F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3C8696F0" w14:textId="77777777" w:rsidR="00A5628F" w:rsidRDefault="00A5628F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A5628F" w14:paraId="176EC0D3" w14:textId="77777777">
        <w:tc>
          <w:tcPr>
            <w:tcW w:w="2395" w:type="dxa"/>
          </w:tcPr>
          <w:p w14:paraId="0847C510" w14:textId="77777777" w:rsidR="00A5628F" w:rsidRPr="0091698C" w:rsidRDefault="00A5628F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445FA618" w14:textId="77777777" w:rsidR="00A5628F" w:rsidRPr="0091698C" w:rsidRDefault="00A5628F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2473B1C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578B91A" w14:textId="77777777" w:rsidR="00A5628F" w:rsidRPr="0091698C" w:rsidRDefault="00A5628F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0361D3B2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B02FE72" w14:textId="77777777" w:rsidR="00A5628F" w:rsidRPr="0091698C" w:rsidRDefault="00A5628F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1CE850C1" w14:textId="77777777" w:rsidR="00A5628F" w:rsidRPr="0091698C" w:rsidRDefault="00A5628F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A5628F" w14:paraId="5405BEA0" w14:textId="77777777">
        <w:tc>
          <w:tcPr>
            <w:tcW w:w="2395" w:type="dxa"/>
          </w:tcPr>
          <w:p w14:paraId="0EE827C9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231" w:type="dxa"/>
          </w:tcPr>
          <w:p w14:paraId="7B4B0848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889B030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538E8FF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4F4406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F1554C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F622A8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18EE61BE" w14:textId="77777777">
        <w:tc>
          <w:tcPr>
            <w:tcW w:w="2395" w:type="dxa"/>
          </w:tcPr>
          <w:p w14:paraId="7B6EF48F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231" w:type="dxa"/>
          </w:tcPr>
          <w:p w14:paraId="6AA91C7D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4B6E211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270B8D47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137B43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10A3AA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0794F93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0234BAE" w14:textId="77777777">
        <w:tc>
          <w:tcPr>
            <w:tcW w:w="2395" w:type="dxa"/>
          </w:tcPr>
          <w:p w14:paraId="0C28775D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0777ED40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ED56826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C09409C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0A009377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325FA32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72FC325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6B57C4DB" w14:textId="77777777">
        <w:tc>
          <w:tcPr>
            <w:tcW w:w="2395" w:type="dxa"/>
          </w:tcPr>
          <w:p w14:paraId="751B2E98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231" w:type="dxa"/>
          </w:tcPr>
          <w:p w14:paraId="2ED77C00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BBCCC5E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4F8E6C0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BB91ADB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7482BD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6C76AC4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447A0603" w14:textId="77777777">
        <w:tc>
          <w:tcPr>
            <w:tcW w:w="2395" w:type="dxa"/>
          </w:tcPr>
          <w:p w14:paraId="2127F5BA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231" w:type="dxa"/>
          </w:tcPr>
          <w:p w14:paraId="150AB744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725653F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50AA0EE8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70ABF2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5367EC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4C6AA2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B787E68" w14:textId="77777777">
        <w:tc>
          <w:tcPr>
            <w:tcW w:w="2395" w:type="dxa"/>
          </w:tcPr>
          <w:p w14:paraId="18458040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3D55E4F3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33D25F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BE6D0A4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60DF283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C1619D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6EA7433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14675296" w14:textId="77777777">
        <w:tc>
          <w:tcPr>
            <w:tcW w:w="2395" w:type="dxa"/>
          </w:tcPr>
          <w:p w14:paraId="2895FFE6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1D86E32A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AC5761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450DE52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D6DDAF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A74F94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48C4608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D95FAE8" w14:textId="77777777">
        <w:tc>
          <w:tcPr>
            <w:tcW w:w="2395" w:type="dxa"/>
          </w:tcPr>
          <w:p w14:paraId="5AD80860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231" w:type="dxa"/>
          </w:tcPr>
          <w:p w14:paraId="2CC63A72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BBCECA6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9CF6FDA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602C5FB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371E21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2FC214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161B3A10" w14:textId="77777777">
        <w:tc>
          <w:tcPr>
            <w:tcW w:w="2395" w:type="dxa"/>
          </w:tcPr>
          <w:p w14:paraId="5DC78D1E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231" w:type="dxa"/>
          </w:tcPr>
          <w:p w14:paraId="4B7D94E2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BC58BE7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5494E2AD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EC8E4CE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BFEAA7F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3DFA71F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59C3915" w14:textId="77777777">
        <w:tc>
          <w:tcPr>
            <w:tcW w:w="2395" w:type="dxa"/>
          </w:tcPr>
          <w:p w14:paraId="2D8F3D92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6B39E7FF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786194D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E855598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3C319205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4BB8F9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A7FD85D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73F0B518" w14:textId="77777777">
        <w:tc>
          <w:tcPr>
            <w:tcW w:w="2395" w:type="dxa"/>
          </w:tcPr>
          <w:p w14:paraId="6546B78A" w14:textId="77777777" w:rsidR="00A5628F" w:rsidRPr="00694BA5" w:rsidRDefault="00A56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231" w:type="dxa"/>
          </w:tcPr>
          <w:p w14:paraId="64FC0BF6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463CC9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3AD5A41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C6C6ACB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649DF4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B06EE4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2031AA36" w14:textId="77777777">
        <w:tc>
          <w:tcPr>
            <w:tcW w:w="2395" w:type="dxa"/>
          </w:tcPr>
          <w:p w14:paraId="7460519A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231" w:type="dxa"/>
          </w:tcPr>
          <w:p w14:paraId="2E2772C3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A6A7962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417" w:type="dxa"/>
          </w:tcPr>
          <w:p w14:paraId="21BF7693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934B44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5F5D215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289168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691750FD" w14:textId="77777777">
        <w:tc>
          <w:tcPr>
            <w:tcW w:w="2395" w:type="dxa"/>
          </w:tcPr>
          <w:p w14:paraId="2C5B8E71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231" w:type="dxa"/>
          </w:tcPr>
          <w:p w14:paraId="4F746110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EBC7EC0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05760B8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13264BF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F3BE88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854D25E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5DEA67D6" w14:textId="77777777">
        <w:tc>
          <w:tcPr>
            <w:tcW w:w="2395" w:type="dxa"/>
          </w:tcPr>
          <w:p w14:paraId="3E8AE907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721A99B1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1870794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43A5803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D4F3B1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39BAC94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6386E4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4AA3B5F6" w14:textId="77777777">
        <w:tc>
          <w:tcPr>
            <w:tcW w:w="2395" w:type="dxa"/>
          </w:tcPr>
          <w:p w14:paraId="049E6DBD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4CE49BD7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93B5913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4D5232A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FB2E67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D3F2AF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B60C64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6C44B3B7" w14:textId="77777777">
        <w:tc>
          <w:tcPr>
            <w:tcW w:w="2395" w:type="dxa"/>
          </w:tcPr>
          <w:p w14:paraId="05887750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5F55DC7A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BF818C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77DC3A33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6B1AC8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9350744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264B37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013420F" w14:textId="77777777">
        <w:tc>
          <w:tcPr>
            <w:tcW w:w="2395" w:type="dxa"/>
          </w:tcPr>
          <w:p w14:paraId="22AF6022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3D07AB14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A3AF6F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321D76B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745214B6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BF1793D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9C4DB06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7017CD6F" w14:textId="77777777">
        <w:tc>
          <w:tcPr>
            <w:tcW w:w="2395" w:type="dxa"/>
          </w:tcPr>
          <w:p w14:paraId="1DD9FADD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4E79B9B7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2ED67B9F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55149F1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4A8E91D2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A7CF516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06D337FE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3F80BBB" w14:textId="77777777">
        <w:tc>
          <w:tcPr>
            <w:tcW w:w="2395" w:type="dxa"/>
          </w:tcPr>
          <w:p w14:paraId="5C310413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PC5 RLC Channel Failed to be Setup List</w:t>
            </w:r>
          </w:p>
        </w:tc>
        <w:tc>
          <w:tcPr>
            <w:tcW w:w="1231" w:type="dxa"/>
          </w:tcPr>
          <w:p w14:paraId="5F762458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5D1CD5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928018D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ED066D2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C05760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88CFDFA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2A1C5DA4" w14:textId="77777777">
        <w:tc>
          <w:tcPr>
            <w:tcW w:w="2395" w:type="dxa"/>
          </w:tcPr>
          <w:p w14:paraId="7DE6C957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231" w:type="dxa"/>
          </w:tcPr>
          <w:p w14:paraId="19C70897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3A1579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5FAAAB79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1813CD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606DB11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00EFD69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338236C4" w14:textId="77777777">
        <w:tc>
          <w:tcPr>
            <w:tcW w:w="2395" w:type="dxa"/>
          </w:tcPr>
          <w:p w14:paraId="1D4134C5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69923B63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9FD2C4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098FF3A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388446F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5A22A3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939A52A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2BE38D1" w14:textId="77777777">
        <w:tc>
          <w:tcPr>
            <w:tcW w:w="2395" w:type="dxa"/>
          </w:tcPr>
          <w:p w14:paraId="257BD672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1ADE93B5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7D5346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9478531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47CD90B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436070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7B7D6F5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34AEDFC" w14:textId="77777777">
        <w:tc>
          <w:tcPr>
            <w:tcW w:w="2395" w:type="dxa"/>
          </w:tcPr>
          <w:p w14:paraId="56966C29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63C0509D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3E1813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D26B6DA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3141B8E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5FBC2E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0C2FC0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41DC3F4B" w14:textId="77777777">
        <w:tc>
          <w:tcPr>
            <w:tcW w:w="2395" w:type="dxa"/>
          </w:tcPr>
          <w:p w14:paraId="0C98AFCC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589CD104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0B713B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90391B1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8F9020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3D082E3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13A3A5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7FD78C7C" w14:textId="77777777">
        <w:tc>
          <w:tcPr>
            <w:tcW w:w="2395" w:type="dxa"/>
          </w:tcPr>
          <w:p w14:paraId="3975027A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58ECE12E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28779E8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725C64BD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D918DFC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400E8F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1F64591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6016C1E" w14:textId="77777777">
        <w:tc>
          <w:tcPr>
            <w:tcW w:w="2395" w:type="dxa"/>
          </w:tcPr>
          <w:p w14:paraId="0B3575D3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1CF5CE09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CEDF37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FA18E37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23D9D575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6DEBE8B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A40E0EB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1F7C00B" w14:textId="77777777">
        <w:tc>
          <w:tcPr>
            <w:tcW w:w="2395" w:type="dxa"/>
          </w:tcPr>
          <w:p w14:paraId="7F9D7F14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58212DB5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BE353F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B182090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57A61040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8CA3C3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1750970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2604F89D" w14:textId="77777777">
        <w:tc>
          <w:tcPr>
            <w:tcW w:w="2395" w:type="dxa"/>
          </w:tcPr>
          <w:p w14:paraId="388F1BDF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52D047D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B121E62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51244974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822B54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691C307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0F3DA29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5628F" w14:paraId="763E577A" w14:textId="77777777">
        <w:tc>
          <w:tcPr>
            <w:tcW w:w="2395" w:type="dxa"/>
          </w:tcPr>
          <w:p w14:paraId="27C26ED6" w14:textId="77777777" w:rsidR="00A5628F" w:rsidRPr="00694BA5" w:rsidRDefault="00A5628F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6922D7E0" w14:textId="77777777" w:rsidR="00A5628F" w:rsidRPr="00694BA5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8C0A38C" w14:textId="77777777" w:rsidR="00A5628F" w:rsidRDefault="00A5628F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417" w:type="dxa"/>
          </w:tcPr>
          <w:p w14:paraId="114F1B10" w14:textId="77777777" w:rsidR="00A5628F" w:rsidRPr="00C8640C" w:rsidRDefault="00A5628F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2CDE93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077AF01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A8187AA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45E4B3E1" w14:textId="77777777">
        <w:tc>
          <w:tcPr>
            <w:tcW w:w="2395" w:type="dxa"/>
          </w:tcPr>
          <w:p w14:paraId="50AED18A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5DA97C77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A18B932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1859672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6CE960BD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0311DE2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7543E3F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6603614F" w14:textId="77777777">
        <w:tc>
          <w:tcPr>
            <w:tcW w:w="2395" w:type="dxa"/>
          </w:tcPr>
          <w:p w14:paraId="71D59308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29768102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240012B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C79A77D" w14:textId="77777777" w:rsidR="00A5628F" w:rsidRPr="00C8640C" w:rsidRDefault="00A5628F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521B2A38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2F8EF1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68BA344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18A94BCA" w14:textId="77777777">
        <w:tc>
          <w:tcPr>
            <w:tcW w:w="2395" w:type="dxa"/>
          </w:tcPr>
          <w:p w14:paraId="2AB90C69" w14:textId="77777777" w:rsidR="00A5628F" w:rsidRPr="00694BA5" w:rsidRDefault="00A5628F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181DE386" w14:textId="77777777" w:rsidR="00A5628F" w:rsidRPr="00694BA5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DAE5B2E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4ECC2D6" w14:textId="77777777" w:rsidR="00A5628F" w:rsidRPr="00C8640C" w:rsidRDefault="00A5628F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79FB5E6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B60E337" w14:textId="77777777" w:rsidR="00A5628F" w:rsidRPr="00694BA5" w:rsidRDefault="00A5628F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EF99A83" w14:textId="77777777" w:rsidR="00A5628F" w:rsidRPr="00694BA5" w:rsidRDefault="00A5628F">
            <w:pPr>
              <w:pStyle w:val="TAC"/>
              <w:rPr>
                <w:rFonts w:eastAsia="Batang"/>
              </w:rPr>
            </w:pPr>
          </w:p>
        </w:tc>
      </w:tr>
      <w:tr w:rsidR="00A5628F" w14:paraId="0AB1B38D" w14:textId="77777777">
        <w:tc>
          <w:tcPr>
            <w:tcW w:w="2395" w:type="dxa"/>
          </w:tcPr>
          <w:p w14:paraId="31CD40B4" w14:textId="77777777" w:rsidR="00A5628F" w:rsidRDefault="00A5628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2A37F556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FCBA3B5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2542AD4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71FBB2D9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00912A3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571CE608" w14:textId="77777777" w:rsidR="00A5628F" w:rsidRPr="00694BA5" w:rsidRDefault="00A5628F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A5628F" w14:paraId="7347B5CB" w14:textId="77777777">
        <w:tc>
          <w:tcPr>
            <w:tcW w:w="2395" w:type="dxa"/>
          </w:tcPr>
          <w:p w14:paraId="5E41D840" w14:textId="77777777" w:rsidR="00A5628F" w:rsidRDefault="00A5628F">
            <w:pPr>
              <w:pStyle w:val="TAL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231" w:type="dxa"/>
          </w:tcPr>
          <w:p w14:paraId="1F11F9A7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0FA32C73" w14:textId="77777777" w:rsidR="00A5628F" w:rsidRDefault="00A5628F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417" w:type="dxa"/>
          </w:tcPr>
          <w:p w14:paraId="01ECF4C6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7A76FDDC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F5C807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D077CB4" w14:textId="77777777" w:rsidR="00A5628F" w:rsidRPr="00D92A64" w:rsidRDefault="00A5628F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A5628F" w14:paraId="2D834A7D" w14:textId="77777777">
        <w:tc>
          <w:tcPr>
            <w:tcW w:w="2395" w:type="dxa"/>
          </w:tcPr>
          <w:p w14:paraId="211613A0" w14:textId="77777777" w:rsidR="00A5628F" w:rsidRDefault="00A5628F">
            <w:pPr>
              <w:pStyle w:val="TAL"/>
              <w:ind w:left="100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231" w:type="dxa"/>
          </w:tcPr>
          <w:p w14:paraId="66FBA3BC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5EC54F7E" w14:textId="77777777" w:rsidR="00A5628F" w:rsidRDefault="00A5628F">
            <w:pPr>
              <w:pStyle w:val="TAL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417" w:type="dxa"/>
          </w:tcPr>
          <w:p w14:paraId="528779B3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3254BB91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7AC86F5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30C26AAD" w14:textId="77777777" w:rsidR="00A5628F" w:rsidRPr="00D92A64" w:rsidRDefault="00A5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5628F" w14:paraId="29717549" w14:textId="77777777">
        <w:tc>
          <w:tcPr>
            <w:tcW w:w="2395" w:type="dxa"/>
          </w:tcPr>
          <w:p w14:paraId="20CD5682" w14:textId="77777777" w:rsidR="00A5628F" w:rsidRDefault="00A5628F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007C7C71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2BEABE7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7D5A73F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4A7DD129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57CDF15A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2B0F346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5F1BDA7E" w14:textId="77777777">
        <w:tc>
          <w:tcPr>
            <w:tcW w:w="2395" w:type="dxa"/>
          </w:tcPr>
          <w:p w14:paraId="00AD357C" w14:textId="77777777" w:rsidR="00A5628F" w:rsidRDefault="00A5628F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0FE97FDC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BDADC0A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63824B0" w14:textId="77777777" w:rsidR="00A5628F" w:rsidRDefault="00A5628F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418" w:type="dxa"/>
          </w:tcPr>
          <w:p w14:paraId="12E46D36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03E76C0" w14:textId="77777777" w:rsidR="00A5628F" w:rsidRDefault="00A5628F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75E7E30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66EB336" w14:textId="77777777">
        <w:tc>
          <w:tcPr>
            <w:tcW w:w="2395" w:type="dxa"/>
          </w:tcPr>
          <w:p w14:paraId="4A99F28F" w14:textId="77777777" w:rsidR="00A5628F" w:rsidRPr="00C64F92" w:rsidRDefault="00A5628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231" w:type="dxa"/>
          </w:tcPr>
          <w:p w14:paraId="0EFB292D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546752ED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417" w:type="dxa"/>
          </w:tcPr>
          <w:p w14:paraId="1AE5350D" w14:textId="77777777" w:rsidR="00A5628F" w:rsidRPr="00C64F92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6630FD3A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06F7B2E" w14:textId="77777777" w:rsidR="00A5628F" w:rsidRPr="00C64F92" w:rsidRDefault="00A5628F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</w:tcPr>
          <w:p w14:paraId="4FD556C5" w14:textId="77777777" w:rsidR="00A5628F" w:rsidRPr="00D92A64" w:rsidRDefault="00A5628F">
            <w:pPr>
              <w:pStyle w:val="TAC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A5628F" w14:paraId="6D8DF31A" w14:textId="77777777">
        <w:tc>
          <w:tcPr>
            <w:tcW w:w="2395" w:type="dxa"/>
          </w:tcPr>
          <w:p w14:paraId="1FDDF649" w14:textId="77777777" w:rsidR="00A5628F" w:rsidRPr="00C64F92" w:rsidRDefault="00A5628F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bookmarkStart w:id="338" w:name="_Hlk131094198"/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  <w:bookmarkEnd w:id="338"/>
          </w:p>
        </w:tc>
        <w:tc>
          <w:tcPr>
            <w:tcW w:w="1231" w:type="dxa"/>
          </w:tcPr>
          <w:p w14:paraId="213E15EE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65DC02E8" w14:textId="77777777" w:rsidR="00A5628F" w:rsidRDefault="00A5628F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1</w:t>
            </w:r>
            <w:proofErr w:type="gramStart"/>
            <w:r w:rsidRPr="00024D88">
              <w:rPr>
                <w:rFonts w:eastAsia="Batang"/>
                <w:bCs/>
                <w:i/>
              </w:rPr>
              <w:t xml:space="preserve"> ..</w:t>
            </w:r>
            <w:proofErr w:type="gramEnd"/>
            <w:r w:rsidRPr="00024D88">
              <w:rPr>
                <w:rFonts w:eastAsia="Batang"/>
                <w:bCs/>
                <w:i/>
              </w:rPr>
              <w:t xml:space="preserve">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417" w:type="dxa"/>
          </w:tcPr>
          <w:p w14:paraId="44686801" w14:textId="77777777" w:rsidR="00A5628F" w:rsidRPr="00C64F92" w:rsidRDefault="00A5628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746AD383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7008A7">
              <w:rPr>
                <w:rFonts w:eastAsia="Batang" w:cs="Arial"/>
                <w:bCs/>
              </w:rPr>
              <w:t>servingCellMO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134" w:type="dxa"/>
          </w:tcPr>
          <w:p w14:paraId="41415109" w14:textId="77777777" w:rsidR="00A5628F" w:rsidRPr="00C64F92" w:rsidRDefault="00A562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134" w:type="dxa"/>
          </w:tcPr>
          <w:p w14:paraId="01CE9745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A5628F" w14:paraId="4C3F9493" w14:textId="77777777">
        <w:tc>
          <w:tcPr>
            <w:tcW w:w="2395" w:type="dxa"/>
          </w:tcPr>
          <w:p w14:paraId="79B41FC2" w14:textId="77777777" w:rsidR="00A5628F" w:rsidRPr="00C64F92" w:rsidRDefault="00A5628F">
            <w:pPr>
              <w:pStyle w:val="TAL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231" w:type="dxa"/>
          </w:tcPr>
          <w:p w14:paraId="0E335B3A" w14:textId="77777777" w:rsidR="00A5628F" w:rsidRDefault="00A5628F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418" w:type="dxa"/>
          </w:tcPr>
          <w:p w14:paraId="633F7C63" w14:textId="77777777" w:rsidR="00A5628F" w:rsidRDefault="00A5628F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593C446" w14:textId="77777777" w:rsidR="00A5628F" w:rsidRPr="00C64F92" w:rsidRDefault="00A5628F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</w:t>
            </w:r>
            <w:proofErr w:type="gramStart"/>
            <w:r w:rsidRPr="00024D88">
              <w:rPr>
                <w:rFonts w:eastAsia="Batang"/>
                <w:bCs/>
              </w:rPr>
              <w:t>1..</w:t>
            </w:r>
            <w:proofErr w:type="gramEnd"/>
            <w:r w:rsidRPr="00024D88">
              <w:rPr>
                <w:rFonts w:eastAsia="Batang"/>
                <w:bCs/>
              </w:rPr>
              <w:t>64)</w:t>
            </w:r>
          </w:p>
        </w:tc>
        <w:tc>
          <w:tcPr>
            <w:tcW w:w="1418" w:type="dxa"/>
          </w:tcPr>
          <w:p w14:paraId="60DD70E4" w14:textId="77777777" w:rsidR="00A5628F" w:rsidRPr="0091698C" w:rsidRDefault="00A562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A40D543" w14:textId="77777777" w:rsidR="00A5628F" w:rsidRPr="00C64F92" w:rsidRDefault="00A5628F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134" w:type="dxa"/>
          </w:tcPr>
          <w:p w14:paraId="14423D8A" w14:textId="77777777" w:rsidR="00A5628F" w:rsidRPr="00D92A64" w:rsidRDefault="00A5628F">
            <w:pPr>
              <w:pStyle w:val="TAC"/>
              <w:rPr>
                <w:lang w:eastAsia="zh-CN"/>
              </w:rPr>
            </w:pPr>
          </w:p>
        </w:tc>
      </w:tr>
      <w:tr w:rsidR="00466E2D" w:rsidRPr="00EA5FA7" w14:paraId="2913E420" w14:textId="77777777" w:rsidTr="004F751C">
        <w:trPr>
          <w:ins w:id="339" w:author="Ericsson User" w:date="2023-05-11T12:26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D5B1" w14:textId="0A48CA7C" w:rsidR="00466E2D" w:rsidRPr="004F751C" w:rsidRDefault="00466E2D" w:rsidP="00466E2D">
            <w:pPr>
              <w:pStyle w:val="TAL"/>
              <w:rPr>
                <w:ins w:id="340" w:author="Ericsson User" w:date="2023-05-11T12:26:00Z"/>
              </w:rPr>
            </w:pPr>
            <w:ins w:id="341" w:author="Ericsson User" w:date="2023-05-25T23:36:00Z">
              <w:r w:rsidRPr="00A75976">
                <w:rPr>
                  <w:lang w:val="en-US" w:eastAsia="zh-CN"/>
                </w:rPr>
                <w:t>LTM RACH Configuration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CB8F" w14:textId="226D33C5" w:rsidR="00466E2D" w:rsidRPr="004F751C" w:rsidRDefault="00466E2D" w:rsidP="00466E2D">
            <w:pPr>
              <w:pStyle w:val="TAL"/>
              <w:rPr>
                <w:ins w:id="342" w:author="Ericsson User" w:date="2023-05-11T12:26:00Z"/>
                <w:rFonts w:eastAsia="Batang"/>
                <w:bCs/>
              </w:rPr>
            </w:pPr>
            <w:ins w:id="343" w:author="Ericsson User" w:date="2023-05-25T23:36:00Z">
              <w:r w:rsidRPr="00A75976">
                <w:rPr>
                  <w:rFonts w:eastAsia="SimSun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E1C5" w14:textId="77777777" w:rsidR="00466E2D" w:rsidRPr="00EA5FA7" w:rsidRDefault="00466E2D" w:rsidP="00466E2D">
            <w:pPr>
              <w:pStyle w:val="TAL"/>
              <w:rPr>
                <w:ins w:id="344" w:author="Ericsson User" w:date="2023-05-11T12:26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4F0" w14:textId="5267D4A6" w:rsidR="00466E2D" w:rsidRPr="004F751C" w:rsidRDefault="00466E2D" w:rsidP="00466E2D">
            <w:pPr>
              <w:pStyle w:val="TAL"/>
              <w:rPr>
                <w:ins w:id="345" w:author="Ericsson User" w:date="2023-05-11T12:26:00Z"/>
                <w:rFonts w:eastAsia="Batang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AD7D" w14:textId="55FF509C" w:rsidR="00466E2D" w:rsidRPr="008B5E94" w:rsidRDefault="00466E2D" w:rsidP="00466E2D">
            <w:pPr>
              <w:pStyle w:val="TAL"/>
              <w:rPr>
                <w:ins w:id="346" w:author="Ericsson User" w:date="2023-05-11T12:26:00Z"/>
                <w:rFonts w:cs="Arial"/>
                <w:szCs w:val="18"/>
                <w:lang w:eastAsia="zh-CN"/>
              </w:rPr>
            </w:pPr>
            <w:ins w:id="347" w:author="Ericsson User" w:date="2023-05-25T23:36:00Z">
              <w:r>
                <w:rPr>
                  <w:lang w:eastAsia="zh-CN"/>
                </w:rPr>
                <w:t xml:space="preserve">This information is used for LTM early TA acquisition </w:t>
              </w:r>
            </w:ins>
            <w:ins w:id="348" w:author="Ericsson User" w:date="2023-05-26T13:05:00Z">
              <w:r w:rsidR="00BB1F4C">
                <w:rPr>
                  <w:lang w:eastAsia="zh-CN"/>
                </w:rPr>
                <w:t>(</w:t>
              </w:r>
            </w:ins>
            <w:ins w:id="349" w:author="Ericsson User" w:date="2023-05-25T23:36:00Z">
              <w:r>
                <w:rPr>
                  <w:lang w:eastAsia="zh-CN"/>
                </w:rPr>
                <w:t>details are FFS</w:t>
              </w:r>
            </w:ins>
            <w:ins w:id="350" w:author="Ericsson User" w:date="2023-05-26T13:05:00Z">
              <w:r w:rsidR="00BB1F4C">
                <w:rPr>
                  <w:lang w:eastAsia="zh-CN"/>
                </w:rPr>
                <w:t>)</w:t>
              </w:r>
            </w:ins>
            <w:ins w:id="351" w:author="Ericsson User" w:date="2023-05-25T23:36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6974" w14:textId="70C4B275" w:rsidR="00466E2D" w:rsidRPr="004F751C" w:rsidRDefault="00466E2D" w:rsidP="00466E2D">
            <w:pPr>
              <w:pStyle w:val="TAC"/>
              <w:rPr>
                <w:ins w:id="352" w:author="Ericsson User" w:date="2023-05-11T12:26:00Z"/>
                <w:rFonts w:eastAsia="Batang" w:cs="Arial"/>
                <w:bCs/>
              </w:rPr>
            </w:pPr>
            <w:ins w:id="353" w:author="Ericsson User" w:date="2023-05-25T23:36:00Z">
              <w:r w:rsidRPr="00A75976">
                <w:rPr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6732" w14:textId="0B0D152A" w:rsidR="00466E2D" w:rsidRPr="00EA5FA7" w:rsidRDefault="00466E2D" w:rsidP="00466E2D">
            <w:pPr>
              <w:pStyle w:val="TAC"/>
              <w:rPr>
                <w:ins w:id="354" w:author="Ericsson User" w:date="2023-05-11T12:26:00Z"/>
                <w:lang w:eastAsia="zh-CN"/>
              </w:rPr>
            </w:pPr>
            <w:ins w:id="355" w:author="Ericsson User" w:date="2023-05-25T23:36:00Z">
              <w:r>
                <w:t>ignore</w:t>
              </w:r>
            </w:ins>
          </w:p>
        </w:tc>
      </w:tr>
    </w:tbl>
    <w:p w14:paraId="3E33A325" w14:textId="77777777" w:rsidR="00A5628F" w:rsidRPr="00EA5FA7" w:rsidRDefault="00A562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628F" w:rsidRPr="00EA5FA7" w14:paraId="24092023" w14:textId="77777777">
        <w:trPr>
          <w:jc w:val="center"/>
        </w:trPr>
        <w:tc>
          <w:tcPr>
            <w:tcW w:w="3686" w:type="dxa"/>
          </w:tcPr>
          <w:p w14:paraId="5E0690D1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CEE7B9E" w14:textId="77777777" w:rsidR="00A5628F" w:rsidRPr="00EA5FA7" w:rsidRDefault="00A562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5628F" w:rsidRPr="00EA5FA7" w14:paraId="001186FB" w14:textId="77777777">
        <w:trPr>
          <w:jc w:val="center"/>
        </w:trPr>
        <w:tc>
          <w:tcPr>
            <w:tcW w:w="3686" w:type="dxa"/>
          </w:tcPr>
          <w:p w14:paraId="0D2299FD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37A260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A5628F" w:rsidRPr="00EA5FA7" w14:paraId="21928447" w14:textId="77777777">
        <w:trPr>
          <w:jc w:val="center"/>
        </w:trPr>
        <w:tc>
          <w:tcPr>
            <w:tcW w:w="3686" w:type="dxa"/>
          </w:tcPr>
          <w:p w14:paraId="3B73F3A5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A56DE14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5628F" w:rsidRPr="00EA5FA7" w14:paraId="5C296D1E" w14:textId="77777777">
        <w:trPr>
          <w:jc w:val="center"/>
        </w:trPr>
        <w:tc>
          <w:tcPr>
            <w:tcW w:w="3686" w:type="dxa"/>
          </w:tcPr>
          <w:p w14:paraId="0CE9578F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ED0D287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A5628F" w:rsidRPr="00EA5FA7" w14:paraId="224C966F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FD47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5D6A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A5628F" w:rsidRPr="00EA5FA7" w14:paraId="4E2BCCA5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DB84" w14:textId="77777777" w:rsidR="00A5628F" w:rsidRPr="00EA5FA7" w:rsidRDefault="00A5628F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43D3" w14:textId="77777777" w:rsidR="00A5628F" w:rsidRPr="00EA5FA7" w:rsidRDefault="00A5628F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A5628F" w14:paraId="06A8D15C" w14:textId="77777777">
        <w:trPr>
          <w:jc w:val="center"/>
        </w:trPr>
        <w:tc>
          <w:tcPr>
            <w:tcW w:w="3686" w:type="dxa"/>
          </w:tcPr>
          <w:p w14:paraId="0156AB5D" w14:textId="77777777" w:rsidR="00A5628F" w:rsidRPr="005B7611" w:rsidRDefault="00A5628F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74F8C4F5" w14:textId="77777777" w:rsidR="00A5628F" w:rsidRDefault="00A5628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5628F" w14:paraId="2C6DD8D8" w14:textId="77777777">
        <w:trPr>
          <w:jc w:val="center"/>
        </w:trPr>
        <w:tc>
          <w:tcPr>
            <w:tcW w:w="3686" w:type="dxa"/>
          </w:tcPr>
          <w:p w14:paraId="15747A16" w14:textId="77777777" w:rsidR="00A5628F" w:rsidRPr="005B7611" w:rsidRDefault="00A5628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07C524B" w14:textId="77777777" w:rsidR="00A5628F" w:rsidRDefault="00A5628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5628F" w14:paraId="2E835ABA" w14:textId="77777777">
        <w:trPr>
          <w:jc w:val="center"/>
        </w:trPr>
        <w:tc>
          <w:tcPr>
            <w:tcW w:w="3686" w:type="dxa"/>
          </w:tcPr>
          <w:p w14:paraId="0D24A8E5" w14:textId="77777777" w:rsidR="00A5628F" w:rsidRPr="008F02E1" w:rsidRDefault="00A5628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5270052C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A5628F" w14:paraId="5EF35267" w14:textId="77777777">
        <w:trPr>
          <w:jc w:val="center"/>
        </w:trPr>
        <w:tc>
          <w:tcPr>
            <w:tcW w:w="3686" w:type="dxa"/>
          </w:tcPr>
          <w:p w14:paraId="003C6113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764BEAA" w14:textId="77777777" w:rsidR="00A5628F" w:rsidRPr="008F02E1" w:rsidRDefault="00A5628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A5628F" w14:paraId="4C39DB21" w14:textId="77777777">
        <w:trPr>
          <w:jc w:val="center"/>
        </w:trPr>
        <w:tc>
          <w:tcPr>
            <w:tcW w:w="3686" w:type="dxa"/>
          </w:tcPr>
          <w:p w14:paraId="37AD2F0E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A9060B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09F30CAC" w14:textId="77777777" w:rsidR="00A5628F" w:rsidRDefault="00A5628F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A5628F" w14:paraId="47CA3765" w14:textId="77777777">
        <w:trPr>
          <w:jc w:val="center"/>
        </w:trPr>
        <w:tc>
          <w:tcPr>
            <w:tcW w:w="3686" w:type="dxa"/>
          </w:tcPr>
          <w:p w14:paraId="6298671D" w14:textId="77777777" w:rsidR="00A5628F" w:rsidRDefault="00A5628F">
            <w:pPr>
              <w:pStyle w:val="TAL"/>
              <w:rPr>
                <w:rFonts w:cs="Arial"/>
              </w:rPr>
            </w:pPr>
            <w:proofErr w:type="spellStart"/>
            <w:r w:rsidRPr="00E16BA6"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0BB8B37B" w14:textId="77777777" w:rsidR="00A5628F" w:rsidRDefault="00A5628F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33BC02FF" w14:textId="77777777" w:rsidR="00A5628F" w:rsidRPr="00EA5FA7" w:rsidRDefault="00A5628F"/>
    <w:p w14:paraId="21837C7F" w14:textId="749818E2" w:rsidR="00A5628F" w:rsidRPr="005019AF" w:rsidRDefault="005B3156" w:rsidP="009E53A6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</w:t>
      </w:r>
      <w:r w:rsidR="009E53A6">
        <w:rPr>
          <w:b/>
          <w:color w:val="FF0000"/>
        </w:rPr>
        <w:t>S</w:t>
      </w:r>
      <w:r>
        <w:rPr>
          <w:b/>
          <w:color w:val="FF0000"/>
        </w:rPr>
        <w:t>&gt;&gt;&gt;&gt;</w:t>
      </w:r>
    </w:p>
    <w:sectPr w:rsidR="00A5628F" w:rsidRPr="005019AF" w:rsidSect="005B315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764FC" w14:textId="77777777" w:rsidR="00E124C1" w:rsidRDefault="00E124C1">
      <w:r>
        <w:separator/>
      </w:r>
    </w:p>
  </w:endnote>
  <w:endnote w:type="continuationSeparator" w:id="0">
    <w:p w14:paraId="4DBB3FF6" w14:textId="77777777" w:rsidR="00E124C1" w:rsidRDefault="00E124C1">
      <w:r>
        <w:continuationSeparator/>
      </w:r>
    </w:p>
  </w:endnote>
  <w:endnote w:type="continuationNotice" w:id="1">
    <w:p w14:paraId="23B0569C" w14:textId="77777777" w:rsidR="00E124C1" w:rsidRDefault="00E124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23BE5" w14:textId="77777777" w:rsidR="00E124C1" w:rsidRDefault="00E124C1">
      <w:r>
        <w:separator/>
      </w:r>
    </w:p>
  </w:footnote>
  <w:footnote w:type="continuationSeparator" w:id="0">
    <w:p w14:paraId="7086D884" w14:textId="77777777" w:rsidR="00E124C1" w:rsidRDefault="00E124C1">
      <w:r>
        <w:continuationSeparator/>
      </w:r>
    </w:p>
  </w:footnote>
  <w:footnote w:type="continuationNotice" w:id="1">
    <w:p w14:paraId="60B5CADD" w14:textId="77777777" w:rsidR="00E124C1" w:rsidRDefault="00E124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1330F" w14:textId="77777777" w:rsidR="00A5628F" w:rsidRDefault="00A5628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2730C"/>
    <w:multiLevelType w:val="hybridMultilevel"/>
    <w:tmpl w:val="16AAB86C"/>
    <w:lvl w:ilvl="0" w:tplc="E4FE861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1788764">
    <w:abstractNumId w:val="3"/>
  </w:num>
  <w:num w:numId="2" w16cid:durableId="1238713038">
    <w:abstractNumId w:val="4"/>
  </w:num>
  <w:num w:numId="3" w16cid:durableId="1022509791">
    <w:abstractNumId w:val="5"/>
  </w:num>
  <w:num w:numId="4" w16cid:durableId="1439181995">
    <w:abstractNumId w:val="0"/>
  </w:num>
  <w:num w:numId="5" w16cid:durableId="1271010753">
    <w:abstractNumId w:val="1"/>
  </w:num>
  <w:num w:numId="6" w16cid:durableId="1967076423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68EE"/>
    <w:rsid w:val="00007D54"/>
    <w:rsid w:val="00007EF4"/>
    <w:rsid w:val="000115A1"/>
    <w:rsid w:val="00016C08"/>
    <w:rsid w:val="00021EBF"/>
    <w:rsid w:val="000220B0"/>
    <w:rsid w:val="00022E4A"/>
    <w:rsid w:val="00026CA2"/>
    <w:rsid w:val="00027C08"/>
    <w:rsid w:val="000314BA"/>
    <w:rsid w:val="00032413"/>
    <w:rsid w:val="00037361"/>
    <w:rsid w:val="00043CB4"/>
    <w:rsid w:val="000444C4"/>
    <w:rsid w:val="00045356"/>
    <w:rsid w:val="00047181"/>
    <w:rsid w:val="000475FB"/>
    <w:rsid w:val="00055A73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6987"/>
    <w:rsid w:val="000877E3"/>
    <w:rsid w:val="00092E1A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A45"/>
    <w:rsid w:val="000C0DE0"/>
    <w:rsid w:val="000C2EDB"/>
    <w:rsid w:val="000C5FFE"/>
    <w:rsid w:val="000C6598"/>
    <w:rsid w:val="000D44B3"/>
    <w:rsid w:val="000D6B60"/>
    <w:rsid w:val="000E0106"/>
    <w:rsid w:val="000E0F5A"/>
    <w:rsid w:val="000E5374"/>
    <w:rsid w:val="000E7BAC"/>
    <w:rsid w:val="000F29EA"/>
    <w:rsid w:val="000F50BA"/>
    <w:rsid w:val="000F72E0"/>
    <w:rsid w:val="00100A78"/>
    <w:rsid w:val="00100C10"/>
    <w:rsid w:val="00102BF3"/>
    <w:rsid w:val="00103712"/>
    <w:rsid w:val="00103C35"/>
    <w:rsid w:val="00103D3D"/>
    <w:rsid w:val="00105FC0"/>
    <w:rsid w:val="0011102F"/>
    <w:rsid w:val="00112950"/>
    <w:rsid w:val="00112E8C"/>
    <w:rsid w:val="00117DFB"/>
    <w:rsid w:val="0012035D"/>
    <w:rsid w:val="00120771"/>
    <w:rsid w:val="001209C8"/>
    <w:rsid w:val="00121FA6"/>
    <w:rsid w:val="001232BE"/>
    <w:rsid w:val="001261EE"/>
    <w:rsid w:val="00126748"/>
    <w:rsid w:val="00130228"/>
    <w:rsid w:val="00133836"/>
    <w:rsid w:val="00133B94"/>
    <w:rsid w:val="00134302"/>
    <w:rsid w:val="001343E4"/>
    <w:rsid w:val="0013493D"/>
    <w:rsid w:val="0013513F"/>
    <w:rsid w:val="001439D6"/>
    <w:rsid w:val="00145D43"/>
    <w:rsid w:val="00147AF9"/>
    <w:rsid w:val="00147E5E"/>
    <w:rsid w:val="0015149D"/>
    <w:rsid w:val="0015430E"/>
    <w:rsid w:val="0015611A"/>
    <w:rsid w:val="001605BA"/>
    <w:rsid w:val="00165121"/>
    <w:rsid w:val="0016557A"/>
    <w:rsid w:val="00166109"/>
    <w:rsid w:val="00167714"/>
    <w:rsid w:val="00174FDB"/>
    <w:rsid w:val="001763D5"/>
    <w:rsid w:val="00177A66"/>
    <w:rsid w:val="00181EE4"/>
    <w:rsid w:val="00182EA4"/>
    <w:rsid w:val="00183EDD"/>
    <w:rsid w:val="001866F9"/>
    <w:rsid w:val="00187764"/>
    <w:rsid w:val="00187DA4"/>
    <w:rsid w:val="0019139D"/>
    <w:rsid w:val="00192C46"/>
    <w:rsid w:val="00195419"/>
    <w:rsid w:val="0019755B"/>
    <w:rsid w:val="001A08B3"/>
    <w:rsid w:val="001A2134"/>
    <w:rsid w:val="001A7B60"/>
    <w:rsid w:val="001B512F"/>
    <w:rsid w:val="001B52F0"/>
    <w:rsid w:val="001B7A65"/>
    <w:rsid w:val="001C040A"/>
    <w:rsid w:val="001C079D"/>
    <w:rsid w:val="001C201C"/>
    <w:rsid w:val="001C544A"/>
    <w:rsid w:val="001C6D56"/>
    <w:rsid w:val="001C703D"/>
    <w:rsid w:val="001D23FF"/>
    <w:rsid w:val="001D3EAA"/>
    <w:rsid w:val="001D532B"/>
    <w:rsid w:val="001D604D"/>
    <w:rsid w:val="001E0987"/>
    <w:rsid w:val="001E3C2E"/>
    <w:rsid w:val="001E41F3"/>
    <w:rsid w:val="001E54A3"/>
    <w:rsid w:val="001E7BE4"/>
    <w:rsid w:val="001F508C"/>
    <w:rsid w:val="002000B0"/>
    <w:rsid w:val="0020167E"/>
    <w:rsid w:val="002037E8"/>
    <w:rsid w:val="00203AAF"/>
    <w:rsid w:val="002042B7"/>
    <w:rsid w:val="00204D64"/>
    <w:rsid w:val="00206809"/>
    <w:rsid w:val="002108D2"/>
    <w:rsid w:val="00210DC8"/>
    <w:rsid w:val="00213505"/>
    <w:rsid w:val="00216259"/>
    <w:rsid w:val="00216796"/>
    <w:rsid w:val="002212C8"/>
    <w:rsid w:val="00222149"/>
    <w:rsid w:val="002226B8"/>
    <w:rsid w:val="00222A68"/>
    <w:rsid w:val="0022367E"/>
    <w:rsid w:val="00224D3E"/>
    <w:rsid w:val="002311B3"/>
    <w:rsid w:val="00232420"/>
    <w:rsid w:val="00232C1D"/>
    <w:rsid w:val="002360B2"/>
    <w:rsid w:val="002437DE"/>
    <w:rsid w:val="00244832"/>
    <w:rsid w:val="00244B5A"/>
    <w:rsid w:val="002459F9"/>
    <w:rsid w:val="00245CCF"/>
    <w:rsid w:val="00246E5C"/>
    <w:rsid w:val="00247986"/>
    <w:rsid w:val="0025099F"/>
    <w:rsid w:val="0025677C"/>
    <w:rsid w:val="00257B01"/>
    <w:rsid w:val="00257BA3"/>
    <w:rsid w:val="0026004D"/>
    <w:rsid w:val="00262611"/>
    <w:rsid w:val="002640DD"/>
    <w:rsid w:val="00266E11"/>
    <w:rsid w:val="00267ECB"/>
    <w:rsid w:val="002712A1"/>
    <w:rsid w:val="00273381"/>
    <w:rsid w:val="00275D12"/>
    <w:rsid w:val="0027750F"/>
    <w:rsid w:val="002810B3"/>
    <w:rsid w:val="00281258"/>
    <w:rsid w:val="002819DF"/>
    <w:rsid w:val="00281C1A"/>
    <w:rsid w:val="00284C92"/>
    <w:rsid w:val="00284FEB"/>
    <w:rsid w:val="002860C2"/>
    <w:rsid w:val="002860C4"/>
    <w:rsid w:val="00286CA5"/>
    <w:rsid w:val="002903B7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C449B"/>
    <w:rsid w:val="002C4A7F"/>
    <w:rsid w:val="002D0ABD"/>
    <w:rsid w:val="002D1833"/>
    <w:rsid w:val="002D599D"/>
    <w:rsid w:val="002D74F0"/>
    <w:rsid w:val="002E115B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2F7CC1"/>
    <w:rsid w:val="0030046F"/>
    <w:rsid w:val="003012B5"/>
    <w:rsid w:val="00301327"/>
    <w:rsid w:val="00302D06"/>
    <w:rsid w:val="00305409"/>
    <w:rsid w:val="00305B1A"/>
    <w:rsid w:val="003148AD"/>
    <w:rsid w:val="003169E8"/>
    <w:rsid w:val="003169F4"/>
    <w:rsid w:val="00316AFC"/>
    <w:rsid w:val="0031742B"/>
    <w:rsid w:val="003205B6"/>
    <w:rsid w:val="003219AE"/>
    <w:rsid w:val="00321E8F"/>
    <w:rsid w:val="0032279F"/>
    <w:rsid w:val="003266A7"/>
    <w:rsid w:val="00326BFB"/>
    <w:rsid w:val="00327E05"/>
    <w:rsid w:val="003309DE"/>
    <w:rsid w:val="003337DD"/>
    <w:rsid w:val="003341D1"/>
    <w:rsid w:val="00334E9E"/>
    <w:rsid w:val="00335593"/>
    <w:rsid w:val="00337D9E"/>
    <w:rsid w:val="00340B0E"/>
    <w:rsid w:val="00340F74"/>
    <w:rsid w:val="003410A3"/>
    <w:rsid w:val="0034174A"/>
    <w:rsid w:val="00341BC9"/>
    <w:rsid w:val="0034382C"/>
    <w:rsid w:val="00345E7F"/>
    <w:rsid w:val="00347189"/>
    <w:rsid w:val="00350E5A"/>
    <w:rsid w:val="00351A21"/>
    <w:rsid w:val="0036051E"/>
    <w:rsid w:val="003609EF"/>
    <w:rsid w:val="0036231A"/>
    <w:rsid w:val="003657F5"/>
    <w:rsid w:val="00370CA3"/>
    <w:rsid w:val="003722AA"/>
    <w:rsid w:val="00373139"/>
    <w:rsid w:val="00373144"/>
    <w:rsid w:val="003737D5"/>
    <w:rsid w:val="00373E2D"/>
    <w:rsid w:val="00374DD4"/>
    <w:rsid w:val="003754A7"/>
    <w:rsid w:val="00385044"/>
    <w:rsid w:val="003855BF"/>
    <w:rsid w:val="0038745D"/>
    <w:rsid w:val="00391ECB"/>
    <w:rsid w:val="0039254D"/>
    <w:rsid w:val="00395C6F"/>
    <w:rsid w:val="003963D0"/>
    <w:rsid w:val="003965D1"/>
    <w:rsid w:val="003A28A9"/>
    <w:rsid w:val="003A35B5"/>
    <w:rsid w:val="003A3D44"/>
    <w:rsid w:val="003A4A46"/>
    <w:rsid w:val="003A55D8"/>
    <w:rsid w:val="003A6895"/>
    <w:rsid w:val="003A7667"/>
    <w:rsid w:val="003B0F62"/>
    <w:rsid w:val="003B3944"/>
    <w:rsid w:val="003B3B52"/>
    <w:rsid w:val="003B4051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2C4F"/>
    <w:rsid w:val="003D570D"/>
    <w:rsid w:val="003D64D9"/>
    <w:rsid w:val="003D6787"/>
    <w:rsid w:val="003E0CDE"/>
    <w:rsid w:val="003E162C"/>
    <w:rsid w:val="003E1A36"/>
    <w:rsid w:val="003E1B91"/>
    <w:rsid w:val="003E2C15"/>
    <w:rsid w:val="003E333F"/>
    <w:rsid w:val="003E5739"/>
    <w:rsid w:val="003F0365"/>
    <w:rsid w:val="003F1C67"/>
    <w:rsid w:val="003F3B27"/>
    <w:rsid w:val="003F4B81"/>
    <w:rsid w:val="003F676C"/>
    <w:rsid w:val="004011B7"/>
    <w:rsid w:val="00402060"/>
    <w:rsid w:val="004043D1"/>
    <w:rsid w:val="0040604E"/>
    <w:rsid w:val="004077B1"/>
    <w:rsid w:val="00410371"/>
    <w:rsid w:val="00413AFB"/>
    <w:rsid w:val="00423549"/>
    <w:rsid w:val="004242F1"/>
    <w:rsid w:val="004266BF"/>
    <w:rsid w:val="00433665"/>
    <w:rsid w:val="00433FCC"/>
    <w:rsid w:val="00434B9C"/>
    <w:rsid w:val="00436DD7"/>
    <w:rsid w:val="004374F3"/>
    <w:rsid w:val="00437722"/>
    <w:rsid w:val="00437EA6"/>
    <w:rsid w:val="00446E43"/>
    <w:rsid w:val="00447F77"/>
    <w:rsid w:val="0045034A"/>
    <w:rsid w:val="00454B35"/>
    <w:rsid w:val="00454B62"/>
    <w:rsid w:val="00454D73"/>
    <w:rsid w:val="004562DC"/>
    <w:rsid w:val="004569E2"/>
    <w:rsid w:val="00457117"/>
    <w:rsid w:val="00461299"/>
    <w:rsid w:val="004614D9"/>
    <w:rsid w:val="00466D7E"/>
    <w:rsid w:val="00466E2D"/>
    <w:rsid w:val="00467B75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96E45"/>
    <w:rsid w:val="004A10C4"/>
    <w:rsid w:val="004A12DC"/>
    <w:rsid w:val="004A1EA8"/>
    <w:rsid w:val="004A7CE6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2DD3"/>
    <w:rsid w:val="004E464A"/>
    <w:rsid w:val="004E4DBB"/>
    <w:rsid w:val="004E6C4A"/>
    <w:rsid w:val="004E79E2"/>
    <w:rsid w:val="004E7E15"/>
    <w:rsid w:val="004F097A"/>
    <w:rsid w:val="004F1E8E"/>
    <w:rsid w:val="004F25E3"/>
    <w:rsid w:val="004F3322"/>
    <w:rsid w:val="004F4F5B"/>
    <w:rsid w:val="004F6750"/>
    <w:rsid w:val="004F691A"/>
    <w:rsid w:val="004F751C"/>
    <w:rsid w:val="0050043B"/>
    <w:rsid w:val="00500AB7"/>
    <w:rsid w:val="005102AC"/>
    <w:rsid w:val="0051405A"/>
    <w:rsid w:val="00514A97"/>
    <w:rsid w:val="0051580D"/>
    <w:rsid w:val="00515AC4"/>
    <w:rsid w:val="0051644D"/>
    <w:rsid w:val="0051644E"/>
    <w:rsid w:val="00516BC1"/>
    <w:rsid w:val="0052062D"/>
    <w:rsid w:val="00522204"/>
    <w:rsid w:val="00524F28"/>
    <w:rsid w:val="005263CA"/>
    <w:rsid w:val="0052692C"/>
    <w:rsid w:val="00527697"/>
    <w:rsid w:val="00527A4C"/>
    <w:rsid w:val="00527F74"/>
    <w:rsid w:val="0053266F"/>
    <w:rsid w:val="0053271E"/>
    <w:rsid w:val="00532EB7"/>
    <w:rsid w:val="005359D4"/>
    <w:rsid w:val="00547111"/>
    <w:rsid w:val="00550ED4"/>
    <w:rsid w:val="0056020F"/>
    <w:rsid w:val="00560D75"/>
    <w:rsid w:val="00561099"/>
    <w:rsid w:val="005616D3"/>
    <w:rsid w:val="00566300"/>
    <w:rsid w:val="005666EE"/>
    <w:rsid w:val="00571A64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0D"/>
    <w:rsid w:val="005A0B9A"/>
    <w:rsid w:val="005A1E0C"/>
    <w:rsid w:val="005A30E7"/>
    <w:rsid w:val="005A59E7"/>
    <w:rsid w:val="005A7F05"/>
    <w:rsid w:val="005B0ABF"/>
    <w:rsid w:val="005B2BB3"/>
    <w:rsid w:val="005B3156"/>
    <w:rsid w:val="005B6B9E"/>
    <w:rsid w:val="005B6CB1"/>
    <w:rsid w:val="005C1B57"/>
    <w:rsid w:val="005C2440"/>
    <w:rsid w:val="005C3234"/>
    <w:rsid w:val="005C3672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E4342"/>
    <w:rsid w:val="005F192B"/>
    <w:rsid w:val="005F369F"/>
    <w:rsid w:val="005F397B"/>
    <w:rsid w:val="005F7E21"/>
    <w:rsid w:val="00601700"/>
    <w:rsid w:val="00602BAF"/>
    <w:rsid w:val="00604AAB"/>
    <w:rsid w:val="006064D2"/>
    <w:rsid w:val="00606950"/>
    <w:rsid w:val="006100B6"/>
    <w:rsid w:val="00610C57"/>
    <w:rsid w:val="0061111F"/>
    <w:rsid w:val="00611E1F"/>
    <w:rsid w:val="0061566D"/>
    <w:rsid w:val="00616FF9"/>
    <w:rsid w:val="006173C1"/>
    <w:rsid w:val="00621188"/>
    <w:rsid w:val="0062139D"/>
    <w:rsid w:val="006218F6"/>
    <w:rsid w:val="006227DA"/>
    <w:rsid w:val="006242C1"/>
    <w:rsid w:val="006257ED"/>
    <w:rsid w:val="00626202"/>
    <w:rsid w:val="00627913"/>
    <w:rsid w:val="00630BA9"/>
    <w:rsid w:val="006324B3"/>
    <w:rsid w:val="00632EAD"/>
    <w:rsid w:val="00635E70"/>
    <w:rsid w:val="0063645E"/>
    <w:rsid w:val="0064128C"/>
    <w:rsid w:val="00643D31"/>
    <w:rsid w:val="00644FF4"/>
    <w:rsid w:val="00645E40"/>
    <w:rsid w:val="0065125F"/>
    <w:rsid w:val="00651585"/>
    <w:rsid w:val="00654716"/>
    <w:rsid w:val="00655A4C"/>
    <w:rsid w:val="00657482"/>
    <w:rsid w:val="006610C5"/>
    <w:rsid w:val="00665C47"/>
    <w:rsid w:val="00665F15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1F25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A70ED"/>
    <w:rsid w:val="006B2445"/>
    <w:rsid w:val="006B34ED"/>
    <w:rsid w:val="006B3B8B"/>
    <w:rsid w:val="006B41B2"/>
    <w:rsid w:val="006B46FB"/>
    <w:rsid w:val="006C0ECB"/>
    <w:rsid w:val="006C14B4"/>
    <w:rsid w:val="006C20EC"/>
    <w:rsid w:val="006C23C5"/>
    <w:rsid w:val="006C36B0"/>
    <w:rsid w:val="006C5DFF"/>
    <w:rsid w:val="006C6987"/>
    <w:rsid w:val="006C7942"/>
    <w:rsid w:val="006D4545"/>
    <w:rsid w:val="006D61A9"/>
    <w:rsid w:val="006D6ED8"/>
    <w:rsid w:val="006E04E0"/>
    <w:rsid w:val="006E21FB"/>
    <w:rsid w:val="006E2457"/>
    <w:rsid w:val="006E3232"/>
    <w:rsid w:val="006E348F"/>
    <w:rsid w:val="006E4B28"/>
    <w:rsid w:val="006E6811"/>
    <w:rsid w:val="006E717C"/>
    <w:rsid w:val="006F3251"/>
    <w:rsid w:val="006F4E3B"/>
    <w:rsid w:val="006F58D7"/>
    <w:rsid w:val="00700B53"/>
    <w:rsid w:val="00700FB7"/>
    <w:rsid w:val="0070133B"/>
    <w:rsid w:val="00701AD5"/>
    <w:rsid w:val="00703958"/>
    <w:rsid w:val="00707980"/>
    <w:rsid w:val="00710D4F"/>
    <w:rsid w:val="0071229C"/>
    <w:rsid w:val="00712626"/>
    <w:rsid w:val="0071284C"/>
    <w:rsid w:val="007165D7"/>
    <w:rsid w:val="00716ED0"/>
    <w:rsid w:val="00717F0C"/>
    <w:rsid w:val="007206A6"/>
    <w:rsid w:val="00720F84"/>
    <w:rsid w:val="00720F8E"/>
    <w:rsid w:val="007231C5"/>
    <w:rsid w:val="007242F9"/>
    <w:rsid w:val="00727CEE"/>
    <w:rsid w:val="00730417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5B53"/>
    <w:rsid w:val="00767F38"/>
    <w:rsid w:val="00770507"/>
    <w:rsid w:val="00771681"/>
    <w:rsid w:val="007719B2"/>
    <w:rsid w:val="007719E7"/>
    <w:rsid w:val="00772637"/>
    <w:rsid w:val="00773F1B"/>
    <w:rsid w:val="007771DE"/>
    <w:rsid w:val="007775F0"/>
    <w:rsid w:val="007835F8"/>
    <w:rsid w:val="00784090"/>
    <w:rsid w:val="00785159"/>
    <w:rsid w:val="007874C4"/>
    <w:rsid w:val="007877F3"/>
    <w:rsid w:val="00787E05"/>
    <w:rsid w:val="007906CE"/>
    <w:rsid w:val="00792342"/>
    <w:rsid w:val="0079299C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512A"/>
    <w:rsid w:val="007B5540"/>
    <w:rsid w:val="007B5982"/>
    <w:rsid w:val="007B5984"/>
    <w:rsid w:val="007B716E"/>
    <w:rsid w:val="007B73ED"/>
    <w:rsid w:val="007C2097"/>
    <w:rsid w:val="007C22CB"/>
    <w:rsid w:val="007C378E"/>
    <w:rsid w:val="007C37A2"/>
    <w:rsid w:val="007C59FF"/>
    <w:rsid w:val="007D013D"/>
    <w:rsid w:val="007D283B"/>
    <w:rsid w:val="007D5228"/>
    <w:rsid w:val="007D6A07"/>
    <w:rsid w:val="007E055C"/>
    <w:rsid w:val="007E098F"/>
    <w:rsid w:val="007E3104"/>
    <w:rsid w:val="007E32F8"/>
    <w:rsid w:val="007E5E9B"/>
    <w:rsid w:val="007F1F60"/>
    <w:rsid w:val="007F27EC"/>
    <w:rsid w:val="007F6B0F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104BD"/>
    <w:rsid w:val="00810D65"/>
    <w:rsid w:val="0081301A"/>
    <w:rsid w:val="00813071"/>
    <w:rsid w:val="0081560F"/>
    <w:rsid w:val="00816635"/>
    <w:rsid w:val="00817320"/>
    <w:rsid w:val="008210F9"/>
    <w:rsid w:val="0082111F"/>
    <w:rsid w:val="008252D0"/>
    <w:rsid w:val="00826744"/>
    <w:rsid w:val="008279FA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3839"/>
    <w:rsid w:val="00853E62"/>
    <w:rsid w:val="00855CEE"/>
    <w:rsid w:val="00857716"/>
    <w:rsid w:val="00857CA1"/>
    <w:rsid w:val="00860628"/>
    <w:rsid w:val="00861E38"/>
    <w:rsid w:val="008626E7"/>
    <w:rsid w:val="008630C1"/>
    <w:rsid w:val="008631A2"/>
    <w:rsid w:val="00863385"/>
    <w:rsid w:val="008634C8"/>
    <w:rsid w:val="00863C2B"/>
    <w:rsid w:val="00867082"/>
    <w:rsid w:val="00867A61"/>
    <w:rsid w:val="008707D1"/>
    <w:rsid w:val="00870EE7"/>
    <w:rsid w:val="00873CAE"/>
    <w:rsid w:val="00880B53"/>
    <w:rsid w:val="008843D3"/>
    <w:rsid w:val="00885277"/>
    <w:rsid w:val="00886185"/>
    <w:rsid w:val="008863B9"/>
    <w:rsid w:val="00891E44"/>
    <w:rsid w:val="0089247C"/>
    <w:rsid w:val="0089426C"/>
    <w:rsid w:val="00894C3B"/>
    <w:rsid w:val="00895053"/>
    <w:rsid w:val="008969BC"/>
    <w:rsid w:val="008A1365"/>
    <w:rsid w:val="008A385C"/>
    <w:rsid w:val="008A45A6"/>
    <w:rsid w:val="008A768D"/>
    <w:rsid w:val="008A7921"/>
    <w:rsid w:val="008A7E9C"/>
    <w:rsid w:val="008B203C"/>
    <w:rsid w:val="008B3935"/>
    <w:rsid w:val="008B7564"/>
    <w:rsid w:val="008C1062"/>
    <w:rsid w:val="008C4C08"/>
    <w:rsid w:val="008C7220"/>
    <w:rsid w:val="008D630A"/>
    <w:rsid w:val="008E1774"/>
    <w:rsid w:val="008E205E"/>
    <w:rsid w:val="008E248E"/>
    <w:rsid w:val="008E42A7"/>
    <w:rsid w:val="008E6369"/>
    <w:rsid w:val="008E670B"/>
    <w:rsid w:val="008F1032"/>
    <w:rsid w:val="008F3789"/>
    <w:rsid w:val="008F596B"/>
    <w:rsid w:val="008F61AB"/>
    <w:rsid w:val="008F686C"/>
    <w:rsid w:val="008F72D6"/>
    <w:rsid w:val="00900BFD"/>
    <w:rsid w:val="00901AD0"/>
    <w:rsid w:val="00910475"/>
    <w:rsid w:val="00912DAE"/>
    <w:rsid w:val="00912FE0"/>
    <w:rsid w:val="009148DE"/>
    <w:rsid w:val="009148FD"/>
    <w:rsid w:val="009149D1"/>
    <w:rsid w:val="00915C3E"/>
    <w:rsid w:val="00916F0D"/>
    <w:rsid w:val="00920F8B"/>
    <w:rsid w:val="00921730"/>
    <w:rsid w:val="00921E97"/>
    <w:rsid w:val="00922FA1"/>
    <w:rsid w:val="009319D2"/>
    <w:rsid w:val="009330F1"/>
    <w:rsid w:val="00934444"/>
    <w:rsid w:val="00936B16"/>
    <w:rsid w:val="00941E30"/>
    <w:rsid w:val="00943DB8"/>
    <w:rsid w:val="00946946"/>
    <w:rsid w:val="00950E65"/>
    <w:rsid w:val="009510C0"/>
    <w:rsid w:val="00951918"/>
    <w:rsid w:val="00952E7C"/>
    <w:rsid w:val="00955C11"/>
    <w:rsid w:val="00962180"/>
    <w:rsid w:val="00963C2B"/>
    <w:rsid w:val="00966272"/>
    <w:rsid w:val="00967459"/>
    <w:rsid w:val="00975D26"/>
    <w:rsid w:val="00975E58"/>
    <w:rsid w:val="009777D9"/>
    <w:rsid w:val="009813B2"/>
    <w:rsid w:val="00981639"/>
    <w:rsid w:val="00991B88"/>
    <w:rsid w:val="00992256"/>
    <w:rsid w:val="00993438"/>
    <w:rsid w:val="00996BF2"/>
    <w:rsid w:val="00997013"/>
    <w:rsid w:val="009A32BB"/>
    <w:rsid w:val="009A5753"/>
    <w:rsid w:val="009A579D"/>
    <w:rsid w:val="009A5CD1"/>
    <w:rsid w:val="009A6335"/>
    <w:rsid w:val="009A6F48"/>
    <w:rsid w:val="009A719C"/>
    <w:rsid w:val="009B06A5"/>
    <w:rsid w:val="009B0AFE"/>
    <w:rsid w:val="009B0F42"/>
    <w:rsid w:val="009B2621"/>
    <w:rsid w:val="009B43E6"/>
    <w:rsid w:val="009B62B7"/>
    <w:rsid w:val="009B7C81"/>
    <w:rsid w:val="009C3898"/>
    <w:rsid w:val="009C56F8"/>
    <w:rsid w:val="009C6A89"/>
    <w:rsid w:val="009D1C50"/>
    <w:rsid w:val="009E3297"/>
    <w:rsid w:val="009E3F78"/>
    <w:rsid w:val="009E53A6"/>
    <w:rsid w:val="009E758F"/>
    <w:rsid w:val="009F1C1B"/>
    <w:rsid w:val="009F24C8"/>
    <w:rsid w:val="009F37F9"/>
    <w:rsid w:val="009F3BB8"/>
    <w:rsid w:val="009F41FA"/>
    <w:rsid w:val="009F6373"/>
    <w:rsid w:val="009F734F"/>
    <w:rsid w:val="00A00451"/>
    <w:rsid w:val="00A048A8"/>
    <w:rsid w:val="00A0521D"/>
    <w:rsid w:val="00A06A94"/>
    <w:rsid w:val="00A07A11"/>
    <w:rsid w:val="00A108E4"/>
    <w:rsid w:val="00A11009"/>
    <w:rsid w:val="00A14582"/>
    <w:rsid w:val="00A150F7"/>
    <w:rsid w:val="00A1684B"/>
    <w:rsid w:val="00A17A2B"/>
    <w:rsid w:val="00A22EA8"/>
    <w:rsid w:val="00A241B2"/>
    <w:rsid w:val="00A246B6"/>
    <w:rsid w:val="00A24704"/>
    <w:rsid w:val="00A252AC"/>
    <w:rsid w:val="00A2713C"/>
    <w:rsid w:val="00A273AF"/>
    <w:rsid w:val="00A30979"/>
    <w:rsid w:val="00A32868"/>
    <w:rsid w:val="00A33A9D"/>
    <w:rsid w:val="00A35DDB"/>
    <w:rsid w:val="00A37CA6"/>
    <w:rsid w:val="00A403FC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7254"/>
    <w:rsid w:val="00A57BD0"/>
    <w:rsid w:val="00A62FB3"/>
    <w:rsid w:val="00A634A2"/>
    <w:rsid w:val="00A64B7A"/>
    <w:rsid w:val="00A6757D"/>
    <w:rsid w:val="00A67F6B"/>
    <w:rsid w:val="00A7209C"/>
    <w:rsid w:val="00A73BA7"/>
    <w:rsid w:val="00A75434"/>
    <w:rsid w:val="00A75976"/>
    <w:rsid w:val="00A7671C"/>
    <w:rsid w:val="00A77CF7"/>
    <w:rsid w:val="00A8045B"/>
    <w:rsid w:val="00A8125C"/>
    <w:rsid w:val="00A812EE"/>
    <w:rsid w:val="00A822B4"/>
    <w:rsid w:val="00A82EDF"/>
    <w:rsid w:val="00A83849"/>
    <w:rsid w:val="00A84ED1"/>
    <w:rsid w:val="00A86FE3"/>
    <w:rsid w:val="00A91E01"/>
    <w:rsid w:val="00A92D8B"/>
    <w:rsid w:val="00A93814"/>
    <w:rsid w:val="00A945B7"/>
    <w:rsid w:val="00A97776"/>
    <w:rsid w:val="00AA0F6E"/>
    <w:rsid w:val="00AA2CBC"/>
    <w:rsid w:val="00AA3001"/>
    <w:rsid w:val="00AA58AF"/>
    <w:rsid w:val="00AA5903"/>
    <w:rsid w:val="00AA69E6"/>
    <w:rsid w:val="00AA6DA3"/>
    <w:rsid w:val="00AA74E3"/>
    <w:rsid w:val="00AA78E3"/>
    <w:rsid w:val="00AB00B2"/>
    <w:rsid w:val="00AB20E8"/>
    <w:rsid w:val="00AB3B60"/>
    <w:rsid w:val="00AB42D1"/>
    <w:rsid w:val="00AB5A1A"/>
    <w:rsid w:val="00AC5820"/>
    <w:rsid w:val="00AC74AF"/>
    <w:rsid w:val="00AD1CD8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67"/>
    <w:rsid w:val="00AF3BCE"/>
    <w:rsid w:val="00AF3D50"/>
    <w:rsid w:val="00AF5542"/>
    <w:rsid w:val="00AF69AD"/>
    <w:rsid w:val="00AF7752"/>
    <w:rsid w:val="00B0143A"/>
    <w:rsid w:val="00B018C3"/>
    <w:rsid w:val="00B02FA5"/>
    <w:rsid w:val="00B03AF7"/>
    <w:rsid w:val="00B05AE6"/>
    <w:rsid w:val="00B165FF"/>
    <w:rsid w:val="00B20858"/>
    <w:rsid w:val="00B21036"/>
    <w:rsid w:val="00B258BB"/>
    <w:rsid w:val="00B27F4A"/>
    <w:rsid w:val="00B34EDB"/>
    <w:rsid w:val="00B35053"/>
    <w:rsid w:val="00B370A2"/>
    <w:rsid w:val="00B374A5"/>
    <w:rsid w:val="00B377C1"/>
    <w:rsid w:val="00B4029F"/>
    <w:rsid w:val="00B40C32"/>
    <w:rsid w:val="00B419EC"/>
    <w:rsid w:val="00B42F33"/>
    <w:rsid w:val="00B43659"/>
    <w:rsid w:val="00B46564"/>
    <w:rsid w:val="00B47ADD"/>
    <w:rsid w:val="00B52088"/>
    <w:rsid w:val="00B53BCD"/>
    <w:rsid w:val="00B546E6"/>
    <w:rsid w:val="00B54E6E"/>
    <w:rsid w:val="00B54EF3"/>
    <w:rsid w:val="00B55008"/>
    <w:rsid w:val="00B55595"/>
    <w:rsid w:val="00B57224"/>
    <w:rsid w:val="00B618A3"/>
    <w:rsid w:val="00B64813"/>
    <w:rsid w:val="00B64E2F"/>
    <w:rsid w:val="00B6599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7A87"/>
    <w:rsid w:val="00B828DC"/>
    <w:rsid w:val="00B8572E"/>
    <w:rsid w:val="00B87A7A"/>
    <w:rsid w:val="00B87F5B"/>
    <w:rsid w:val="00B90739"/>
    <w:rsid w:val="00B92DA0"/>
    <w:rsid w:val="00B93C2F"/>
    <w:rsid w:val="00B950D1"/>
    <w:rsid w:val="00B968C8"/>
    <w:rsid w:val="00BA295C"/>
    <w:rsid w:val="00BA3EC5"/>
    <w:rsid w:val="00BA4CB4"/>
    <w:rsid w:val="00BA51D9"/>
    <w:rsid w:val="00BA60D8"/>
    <w:rsid w:val="00BA6341"/>
    <w:rsid w:val="00BB0D30"/>
    <w:rsid w:val="00BB1F4C"/>
    <w:rsid w:val="00BB3107"/>
    <w:rsid w:val="00BB3170"/>
    <w:rsid w:val="00BB44AD"/>
    <w:rsid w:val="00BB5DFC"/>
    <w:rsid w:val="00BC0289"/>
    <w:rsid w:val="00BC08CA"/>
    <w:rsid w:val="00BC0AE5"/>
    <w:rsid w:val="00BC1CD9"/>
    <w:rsid w:val="00BC22C7"/>
    <w:rsid w:val="00BC29CC"/>
    <w:rsid w:val="00BC7529"/>
    <w:rsid w:val="00BD04E1"/>
    <w:rsid w:val="00BD1AC2"/>
    <w:rsid w:val="00BD279D"/>
    <w:rsid w:val="00BD6BB8"/>
    <w:rsid w:val="00BE4CCA"/>
    <w:rsid w:val="00BE5EF8"/>
    <w:rsid w:val="00BF0225"/>
    <w:rsid w:val="00BF40EC"/>
    <w:rsid w:val="00BF4BB1"/>
    <w:rsid w:val="00C00E0B"/>
    <w:rsid w:val="00C0160F"/>
    <w:rsid w:val="00C01D29"/>
    <w:rsid w:val="00C053C0"/>
    <w:rsid w:val="00C06272"/>
    <w:rsid w:val="00C11A8E"/>
    <w:rsid w:val="00C1332B"/>
    <w:rsid w:val="00C15847"/>
    <w:rsid w:val="00C16736"/>
    <w:rsid w:val="00C178EC"/>
    <w:rsid w:val="00C215A4"/>
    <w:rsid w:val="00C227D5"/>
    <w:rsid w:val="00C2330A"/>
    <w:rsid w:val="00C23F08"/>
    <w:rsid w:val="00C24E9D"/>
    <w:rsid w:val="00C2544C"/>
    <w:rsid w:val="00C30EA5"/>
    <w:rsid w:val="00C31898"/>
    <w:rsid w:val="00C324D1"/>
    <w:rsid w:val="00C324D7"/>
    <w:rsid w:val="00C32776"/>
    <w:rsid w:val="00C32BD9"/>
    <w:rsid w:val="00C4096B"/>
    <w:rsid w:val="00C4125D"/>
    <w:rsid w:val="00C510ED"/>
    <w:rsid w:val="00C52129"/>
    <w:rsid w:val="00C54149"/>
    <w:rsid w:val="00C55AA3"/>
    <w:rsid w:val="00C57D3F"/>
    <w:rsid w:val="00C57DBB"/>
    <w:rsid w:val="00C604D9"/>
    <w:rsid w:val="00C643DC"/>
    <w:rsid w:val="00C669E0"/>
    <w:rsid w:val="00C66BA2"/>
    <w:rsid w:val="00C67FAA"/>
    <w:rsid w:val="00C70E41"/>
    <w:rsid w:val="00C73CD9"/>
    <w:rsid w:val="00C74ED5"/>
    <w:rsid w:val="00C7666B"/>
    <w:rsid w:val="00C76843"/>
    <w:rsid w:val="00C82125"/>
    <w:rsid w:val="00C837D3"/>
    <w:rsid w:val="00C83C55"/>
    <w:rsid w:val="00C86A03"/>
    <w:rsid w:val="00C90702"/>
    <w:rsid w:val="00C9153D"/>
    <w:rsid w:val="00C93772"/>
    <w:rsid w:val="00C95985"/>
    <w:rsid w:val="00C97A0B"/>
    <w:rsid w:val="00CA0F8C"/>
    <w:rsid w:val="00CA15E8"/>
    <w:rsid w:val="00CA19E9"/>
    <w:rsid w:val="00CA2852"/>
    <w:rsid w:val="00CA4590"/>
    <w:rsid w:val="00CA69E4"/>
    <w:rsid w:val="00CB0B19"/>
    <w:rsid w:val="00CB1175"/>
    <w:rsid w:val="00CB1C17"/>
    <w:rsid w:val="00CB3B57"/>
    <w:rsid w:val="00CB3C21"/>
    <w:rsid w:val="00CB45E6"/>
    <w:rsid w:val="00CB666F"/>
    <w:rsid w:val="00CC043E"/>
    <w:rsid w:val="00CC3E83"/>
    <w:rsid w:val="00CC4026"/>
    <w:rsid w:val="00CC4BF1"/>
    <w:rsid w:val="00CC5026"/>
    <w:rsid w:val="00CC68D0"/>
    <w:rsid w:val="00CD0FAC"/>
    <w:rsid w:val="00CD14FA"/>
    <w:rsid w:val="00CD270A"/>
    <w:rsid w:val="00CD428A"/>
    <w:rsid w:val="00CD4959"/>
    <w:rsid w:val="00CD506E"/>
    <w:rsid w:val="00CD7F82"/>
    <w:rsid w:val="00CE5269"/>
    <w:rsid w:val="00CF444A"/>
    <w:rsid w:val="00CF52A1"/>
    <w:rsid w:val="00CF5DAF"/>
    <w:rsid w:val="00CF62AA"/>
    <w:rsid w:val="00D00440"/>
    <w:rsid w:val="00D00B92"/>
    <w:rsid w:val="00D03124"/>
    <w:rsid w:val="00D03F9A"/>
    <w:rsid w:val="00D06D51"/>
    <w:rsid w:val="00D10BCA"/>
    <w:rsid w:val="00D13A3C"/>
    <w:rsid w:val="00D13B76"/>
    <w:rsid w:val="00D14598"/>
    <w:rsid w:val="00D158B3"/>
    <w:rsid w:val="00D16BF4"/>
    <w:rsid w:val="00D20461"/>
    <w:rsid w:val="00D206D7"/>
    <w:rsid w:val="00D21557"/>
    <w:rsid w:val="00D2381D"/>
    <w:rsid w:val="00D24991"/>
    <w:rsid w:val="00D26D73"/>
    <w:rsid w:val="00D3065A"/>
    <w:rsid w:val="00D3197B"/>
    <w:rsid w:val="00D32268"/>
    <w:rsid w:val="00D323EB"/>
    <w:rsid w:val="00D32F9A"/>
    <w:rsid w:val="00D3696F"/>
    <w:rsid w:val="00D36BBE"/>
    <w:rsid w:val="00D37C4E"/>
    <w:rsid w:val="00D37C86"/>
    <w:rsid w:val="00D444E1"/>
    <w:rsid w:val="00D463D1"/>
    <w:rsid w:val="00D50255"/>
    <w:rsid w:val="00D50359"/>
    <w:rsid w:val="00D55374"/>
    <w:rsid w:val="00D554CF"/>
    <w:rsid w:val="00D57955"/>
    <w:rsid w:val="00D61A0A"/>
    <w:rsid w:val="00D637B7"/>
    <w:rsid w:val="00D63E86"/>
    <w:rsid w:val="00D65067"/>
    <w:rsid w:val="00D65239"/>
    <w:rsid w:val="00D66520"/>
    <w:rsid w:val="00D673CF"/>
    <w:rsid w:val="00D7437D"/>
    <w:rsid w:val="00D77390"/>
    <w:rsid w:val="00D77AEF"/>
    <w:rsid w:val="00D80EA4"/>
    <w:rsid w:val="00D8457B"/>
    <w:rsid w:val="00D850C7"/>
    <w:rsid w:val="00D877DB"/>
    <w:rsid w:val="00D90999"/>
    <w:rsid w:val="00D90F57"/>
    <w:rsid w:val="00D9128C"/>
    <w:rsid w:val="00D920D7"/>
    <w:rsid w:val="00D971AA"/>
    <w:rsid w:val="00D979DE"/>
    <w:rsid w:val="00D97CAC"/>
    <w:rsid w:val="00D97E5A"/>
    <w:rsid w:val="00DA1F67"/>
    <w:rsid w:val="00DA21C6"/>
    <w:rsid w:val="00DA3049"/>
    <w:rsid w:val="00DA3F29"/>
    <w:rsid w:val="00DA4345"/>
    <w:rsid w:val="00DA491E"/>
    <w:rsid w:val="00DA4C3E"/>
    <w:rsid w:val="00DB3568"/>
    <w:rsid w:val="00DB388A"/>
    <w:rsid w:val="00DB40F7"/>
    <w:rsid w:val="00DB69AA"/>
    <w:rsid w:val="00DC038D"/>
    <w:rsid w:val="00DC1C4B"/>
    <w:rsid w:val="00DC223A"/>
    <w:rsid w:val="00DC4426"/>
    <w:rsid w:val="00DC73B5"/>
    <w:rsid w:val="00DD2FA6"/>
    <w:rsid w:val="00DD4329"/>
    <w:rsid w:val="00DD541A"/>
    <w:rsid w:val="00DD5AD4"/>
    <w:rsid w:val="00DE0507"/>
    <w:rsid w:val="00DE16D7"/>
    <w:rsid w:val="00DE2B8E"/>
    <w:rsid w:val="00DE2F00"/>
    <w:rsid w:val="00DE34CF"/>
    <w:rsid w:val="00DE3C53"/>
    <w:rsid w:val="00DE3FDC"/>
    <w:rsid w:val="00DF111F"/>
    <w:rsid w:val="00DF16A1"/>
    <w:rsid w:val="00DF736A"/>
    <w:rsid w:val="00DF73FA"/>
    <w:rsid w:val="00DF7420"/>
    <w:rsid w:val="00DF7F5E"/>
    <w:rsid w:val="00E012A6"/>
    <w:rsid w:val="00E019E8"/>
    <w:rsid w:val="00E05882"/>
    <w:rsid w:val="00E05C83"/>
    <w:rsid w:val="00E05CB7"/>
    <w:rsid w:val="00E05DE1"/>
    <w:rsid w:val="00E11A9A"/>
    <w:rsid w:val="00E124C1"/>
    <w:rsid w:val="00E13F3D"/>
    <w:rsid w:val="00E14054"/>
    <w:rsid w:val="00E15575"/>
    <w:rsid w:val="00E22AAF"/>
    <w:rsid w:val="00E25451"/>
    <w:rsid w:val="00E261AA"/>
    <w:rsid w:val="00E2786F"/>
    <w:rsid w:val="00E314D0"/>
    <w:rsid w:val="00E321A7"/>
    <w:rsid w:val="00E34898"/>
    <w:rsid w:val="00E35F3F"/>
    <w:rsid w:val="00E35F41"/>
    <w:rsid w:val="00E3628A"/>
    <w:rsid w:val="00E45CBE"/>
    <w:rsid w:val="00E466D2"/>
    <w:rsid w:val="00E51934"/>
    <w:rsid w:val="00E540D1"/>
    <w:rsid w:val="00E55F77"/>
    <w:rsid w:val="00E62130"/>
    <w:rsid w:val="00E64B67"/>
    <w:rsid w:val="00E66BD2"/>
    <w:rsid w:val="00E67B2C"/>
    <w:rsid w:val="00E70292"/>
    <w:rsid w:val="00E712D9"/>
    <w:rsid w:val="00E714B3"/>
    <w:rsid w:val="00E75EA5"/>
    <w:rsid w:val="00E77B44"/>
    <w:rsid w:val="00E80A51"/>
    <w:rsid w:val="00E832A7"/>
    <w:rsid w:val="00E83BBB"/>
    <w:rsid w:val="00E850F4"/>
    <w:rsid w:val="00E912A0"/>
    <w:rsid w:val="00E96B9B"/>
    <w:rsid w:val="00E96E6F"/>
    <w:rsid w:val="00EA043F"/>
    <w:rsid w:val="00EA4BA5"/>
    <w:rsid w:val="00EA57D6"/>
    <w:rsid w:val="00EA5FE4"/>
    <w:rsid w:val="00EB09B7"/>
    <w:rsid w:val="00EB21B5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2120"/>
    <w:rsid w:val="00EF5EB4"/>
    <w:rsid w:val="00EF6DA2"/>
    <w:rsid w:val="00F006D1"/>
    <w:rsid w:val="00F02123"/>
    <w:rsid w:val="00F02C2D"/>
    <w:rsid w:val="00F02D06"/>
    <w:rsid w:val="00F04A5E"/>
    <w:rsid w:val="00F152B7"/>
    <w:rsid w:val="00F173D6"/>
    <w:rsid w:val="00F20C9A"/>
    <w:rsid w:val="00F21173"/>
    <w:rsid w:val="00F2289A"/>
    <w:rsid w:val="00F25D98"/>
    <w:rsid w:val="00F300FB"/>
    <w:rsid w:val="00F35628"/>
    <w:rsid w:val="00F36C19"/>
    <w:rsid w:val="00F36D00"/>
    <w:rsid w:val="00F410F1"/>
    <w:rsid w:val="00F4196F"/>
    <w:rsid w:val="00F433E4"/>
    <w:rsid w:val="00F4709C"/>
    <w:rsid w:val="00F50279"/>
    <w:rsid w:val="00F51596"/>
    <w:rsid w:val="00F516D5"/>
    <w:rsid w:val="00F53BED"/>
    <w:rsid w:val="00F54DAE"/>
    <w:rsid w:val="00F603A1"/>
    <w:rsid w:val="00F603F3"/>
    <w:rsid w:val="00F60606"/>
    <w:rsid w:val="00F61449"/>
    <w:rsid w:val="00F6174A"/>
    <w:rsid w:val="00F61BFB"/>
    <w:rsid w:val="00F63CCA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4781"/>
    <w:rsid w:val="00FA51FB"/>
    <w:rsid w:val="00FA6EDC"/>
    <w:rsid w:val="00FA74BD"/>
    <w:rsid w:val="00FB5687"/>
    <w:rsid w:val="00FB6386"/>
    <w:rsid w:val="00FB7B90"/>
    <w:rsid w:val="00FC0883"/>
    <w:rsid w:val="00FC7101"/>
    <w:rsid w:val="00FC742B"/>
    <w:rsid w:val="00FD069B"/>
    <w:rsid w:val="00FD1144"/>
    <w:rsid w:val="00FD1261"/>
    <w:rsid w:val="00FD3941"/>
    <w:rsid w:val="00FE497F"/>
    <w:rsid w:val="00FE5129"/>
    <w:rsid w:val="00FE72AB"/>
    <w:rsid w:val="00FF0214"/>
    <w:rsid w:val="00FF2C0C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974ED834-2C7E-45CA-8453-D39EBC9F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styleId="Footer">
    <w:name w:val="footer"/>
    <w:basedOn w:val="Normal"/>
    <w:link w:val="FooterChar"/>
    <w:rsid w:val="007D013D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styleId="UnresolvedMention">
    <w:name w:val="Unresolved Mention"/>
    <w:uiPriority w:val="99"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Figure">
    <w:name w:val="Figure"/>
    <w:basedOn w:val="Normal"/>
    <w:next w:val="Normal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2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4"/>
      </w:numPr>
    </w:pPr>
  </w:style>
  <w:style w:type="numbering" w:customStyle="1" w:styleId="1">
    <w:name w:val="项目编号1"/>
    <w:basedOn w:val="NoList"/>
    <w:rsid w:val="003F036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562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5628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"/>
    <w:link w:val="ListParagraph"/>
    <w:uiPriority w:val="34"/>
    <w:qFormat/>
    <w:rsid w:val="002F7CC1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"/>
    <w:basedOn w:val="Normal"/>
    <w:link w:val="ListParagraphChar"/>
    <w:uiPriority w:val="34"/>
    <w:qFormat/>
    <w:rsid w:val="002F7CC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paragraph" w:customStyle="1" w:styleId="a">
    <w:name w:val="a"/>
    <w:basedOn w:val="CRCoverPage"/>
    <w:rsid w:val="002F7CC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A57BD0"/>
  </w:style>
  <w:style w:type="character" w:styleId="CommentReference">
    <w:name w:val="annotation reference"/>
    <w:basedOn w:val="DefaultParagraphFont"/>
    <w:semiHidden/>
    <w:unhideWhenUsed/>
    <w:qFormat/>
    <w:rsid w:val="0016512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55</Pages>
  <Words>20521</Words>
  <Characters>116972</Characters>
  <Application>Microsoft Office Word</Application>
  <DocSecurity>0</DocSecurity>
  <Lines>974</Lines>
  <Paragraphs>274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137219</CharactersWithSpaces>
  <SharedDoc>false</SharedDoc>
  <HLinks>
    <vt:vector size="6" baseType="variant">
      <vt:variant>
        <vt:i4>4522030</vt:i4>
      </vt:variant>
      <vt:variant>
        <vt:i4>0</vt:i4>
      </vt:variant>
      <vt:variant>
        <vt:i4>0</vt:i4>
      </vt:variant>
      <vt:variant>
        <vt:i4>5</vt:i4>
      </vt:variant>
      <vt:variant>
        <vt:lpwstr>mailto:liwei.qiu@ericsson.com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1899-12-31T22:58:00Z</cp:lastPrinted>
  <dcterms:created xsi:type="dcterms:W3CDTF">2023-05-26T05:26:00Z</dcterms:created>
  <dcterms:modified xsi:type="dcterms:W3CDTF">2023-05-26T05:48:00Z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