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hint="default"/>
          <w:b/>
          <w:i/>
          <w:sz w:val="28"/>
          <w:highlight w:val="none"/>
          <w:lang w:val="en-US"/>
        </w:rPr>
      </w:pPr>
      <w:r>
        <w:rPr>
          <w:b/>
          <w:sz w:val="24"/>
          <w:highlight w:val="none"/>
        </w:rPr>
        <w:t>3GPP TSG-RAN WG3 #1</w:t>
      </w:r>
      <w:r>
        <w:rPr>
          <w:rFonts w:hint="eastAsia"/>
          <w:b/>
          <w:sz w:val="24"/>
          <w:highlight w:val="none"/>
          <w:lang w:val="en-US" w:eastAsia="zh-CN"/>
        </w:rPr>
        <w:t>20</w:t>
      </w:r>
      <w:r>
        <w:rPr>
          <w:b/>
          <w:i/>
          <w:sz w:val="28"/>
          <w:highlight w:val="none"/>
        </w:rPr>
        <w:tab/>
      </w:r>
      <w:r>
        <w:rPr>
          <w:b/>
          <w:iCs/>
          <w:sz w:val="28"/>
          <w:highlight w:val="none"/>
        </w:rPr>
        <w:t>R3-</w:t>
      </w:r>
      <w:r>
        <w:rPr>
          <w:rFonts w:hint="eastAsia"/>
          <w:b/>
          <w:iCs/>
          <w:sz w:val="28"/>
          <w:highlight w:val="none"/>
        </w:rPr>
        <w:t>233262</w:t>
      </w:r>
    </w:p>
    <w:p>
      <w:pPr>
        <w:pStyle w:val="90"/>
        <w:tabs>
          <w:tab w:val="right" w:pos="9639"/>
          <w:tab w:val="right" w:pos="13323"/>
        </w:tabs>
        <w:spacing w:after="0"/>
        <w:rPr>
          <w:rFonts w:cs="Arial"/>
          <w:b/>
          <w:sz w:val="24"/>
          <w:szCs w:val="24"/>
          <w:highlight w:val="none"/>
        </w:rPr>
      </w:pPr>
      <w:r>
        <w:rPr>
          <w:rFonts w:hint="eastAsia" w:cs="Arial"/>
          <w:b/>
          <w:bCs/>
          <w:sz w:val="24"/>
          <w:szCs w:val="24"/>
          <w:highlight w:val="none"/>
          <w:lang w:val="en-US" w:eastAsia="zh-CN"/>
        </w:rPr>
        <w:t>Incheon</w:t>
      </w:r>
      <w:r>
        <w:rPr>
          <w:rFonts w:cs="Arial"/>
          <w:b/>
          <w:bCs/>
          <w:sz w:val="24"/>
          <w:szCs w:val="24"/>
          <w:highlight w:val="none"/>
        </w:rPr>
        <w:t>,</w:t>
      </w:r>
      <w:r>
        <w:rPr>
          <w:rFonts w:hint="eastAsia" w:cs="Arial"/>
          <w:b/>
          <w:bCs/>
          <w:sz w:val="24"/>
          <w:szCs w:val="24"/>
          <w:highlight w:val="none"/>
          <w:lang w:val="en-US" w:eastAsia="zh-CN"/>
        </w:rPr>
        <w:t xml:space="preserve"> KR</w:t>
      </w:r>
      <w:r>
        <w:rPr>
          <w:rFonts w:hint="default" w:cs="Arial"/>
          <w:b/>
          <w:bCs/>
          <w:sz w:val="24"/>
          <w:szCs w:val="24"/>
          <w:highlight w:val="none"/>
          <w:lang w:val="en-US" w:eastAsia="zh-CN"/>
        </w:rPr>
        <w:t>,</w:t>
      </w:r>
      <w:r>
        <w:rPr>
          <w:rFonts w:cs="Arial"/>
          <w:b/>
          <w:bCs/>
          <w:sz w:val="24"/>
          <w:szCs w:val="24"/>
          <w:highlight w:val="none"/>
        </w:rPr>
        <w:t xml:space="preserve"> </w:t>
      </w:r>
      <w:r>
        <w:rPr>
          <w:rFonts w:hint="eastAsia" w:cs="Arial"/>
          <w:b/>
          <w:sz w:val="24"/>
          <w:szCs w:val="24"/>
          <w:highlight w:val="none"/>
          <w:lang w:val="en-US" w:eastAsia="zh-CN"/>
        </w:rPr>
        <w:t>22</w:t>
      </w:r>
      <w:r>
        <w:rPr>
          <w:rFonts w:cs="Arial"/>
          <w:b/>
          <w:sz w:val="24"/>
          <w:szCs w:val="24"/>
          <w:highlight w:val="none"/>
          <w:vertAlign w:val="superscript"/>
        </w:rPr>
        <w:t>th</w:t>
      </w:r>
      <w:r>
        <w:rPr>
          <w:rFonts w:cs="Arial"/>
          <w:b/>
          <w:sz w:val="24"/>
          <w:szCs w:val="24"/>
          <w:highlight w:val="none"/>
        </w:rPr>
        <w:t xml:space="preserve"> </w:t>
      </w:r>
      <w:r>
        <w:rPr>
          <w:rFonts w:hint="eastAsia" w:cs="Arial"/>
          <w:b/>
          <w:sz w:val="24"/>
          <w:szCs w:val="24"/>
          <w:highlight w:val="none"/>
          <w:lang w:val="en-US" w:eastAsia="zh-CN"/>
        </w:rPr>
        <w:t>May</w:t>
      </w:r>
      <w:r>
        <w:rPr>
          <w:rFonts w:cs="Arial"/>
          <w:b/>
          <w:sz w:val="24"/>
          <w:szCs w:val="24"/>
          <w:highlight w:val="none"/>
        </w:rPr>
        <w:t xml:space="preserve">– </w:t>
      </w:r>
      <w:r>
        <w:rPr>
          <w:rFonts w:hint="eastAsia" w:cs="Arial"/>
          <w:b/>
          <w:sz w:val="24"/>
          <w:szCs w:val="24"/>
          <w:highlight w:val="none"/>
          <w:lang w:val="en-US" w:eastAsia="zh-CN"/>
        </w:rPr>
        <w:t>26</w:t>
      </w:r>
      <w:r>
        <w:rPr>
          <w:rFonts w:hint="eastAsia" w:cs="Arial"/>
          <w:b/>
          <w:sz w:val="24"/>
          <w:szCs w:val="24"/>
          <w:highlight w:val="none"/>
          <w:vertAlign w:val="superscript"/>
          <w:lang w:val="en-US" w:eastAsia="zh-CN"/>
        </w:rPr>
        <w:t>th</w:t>
      </w:r>
      <w:r>
        <w:rPr>
          <w:rFonts w:hint="eastAsia" w:cs="Arial"/>
          <w:b/>
          <w:sz w:val="24"/>
          <w:szCs w:val="24"/>
          <w:highlight w:val="none"/>
          <w:lang w:val="en-US" w:eastAsia="zh-CN"/>
        </w:rPr>
        <w:t xml:space="preserve"> May </w:t>
      </w:r>
      <w:r>
        <w:rPr>
          <w:rFonts w:cs="Arial"/>
          <w:b/>
          <w:sz w:val="24"/>
          <w:szCs w:val="24"/>
          <w:highlight w:val="none"/>
        </w:rPr>
        <w:t>2</w:t>
      </w:r>
      <w:bookmarkStart w:id="26" w:name="_GoBack"/>
      <w:bookmarkEnd w:id="26"/>
      <w:r>
        <w:rPr>
          <w:rFonts w:cs="Arial"/>
          <w:b/>
          <w:sz w:val="24"/>
          <w:szCs w:val="24"/>
          <w:highlight w:val="none"/>
        </w:rPr>
        <w:t>023</w:t>
      </w:r>
    </w:p>
    <w:p>
      <w:pPr>
        <w:pStyle w:val="90"/>
        <w:tabs>
          <w:tab w:val="right" w:pos="9639"/>
        </w:tabs>
        <w:outlineLvl w:val="0"/>
        <w:rPr>
          <w:b/>
          <w:sz w:val="24"/>
          <w:highlight w:val="none"/>
        </w:rPr>
      </w:pPr>
      <w:r>
        <w:rPr>
          <w:b/>
          <w:sz w:val="24"/>
          <w:highlight w:val="none"/>
        </w:rPr>
        <w:tab/>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rPr>
                <w:highlight w:val="none"/>
              </w:rPr>
            </w:pPr>
          </w:p>
        </w:tc>
        <w:tc>
          <w:tcPr>
            <w:tcW w:w="1559" w:type="dxa"/>
            <w:shd w:val="pct30" w:color="FFFF00" w:fill="auto"/>
          </w:tcPr>
          <w:p>
            <w:pPr>
              <w:pStyle w:val="90"/>
              <w:spacing w:after="0"/>
              <w:jc w:val="right"/>
              <w:rPr>
                <w:b/>
                <w:sz w:val="28"/>
                <w:highlight w:val="none"/>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3</w:t>
            </w:r>
            <w:r>
              <w:rPr>
                <w:rFonts w:hint="eastAsia"/>
                <w:b/>
                <w:sz w:val="28"/>
                <w:highlight w:val="none"/>
                <w:lang w:val="en-US" w:eastAsia="zh-CN"/>
              </w:rPr>
              <w:t>6</w:t>
            </w:r>
            <w:r>
              <w:rPr>
                <w:b/>
                <w:sz w:val="28"/>
                <w:highlight w:val="none"/>
              </w:rPr>
              <w:t>.413</w:t>
            </w:r>
            <w:r>
              <w:rPr>
                <w:b/>
                <w:sz w:val="28"/>
                <w:highlight w:val="none"/>
              </w:rPr>
              <w:fldChar w:fldCharType="end"/>
            </w:r>
          </w:p>
        </w:tc>
        <w:tc>
          <w:tcPr>
            <w:tcW w:w="709" w:type="dxa"/>
          </w:tcPr>
          <w:p>
            <w:pPr>
              <w:pStyle w:val="90"/>
              <w:spacing w:after="0"/>
              <w:jc w:val="center"/>
              <w:rPr>
                <w:highlight w:val="none"/>
              </w:rPr>
            </w:pPr>
            <w:r>
              <w:rPr>
                <w:b/>
                <w:sz w:val="28"/>
                <w:highlight w:val="none"/>
              </w:rPr>
              <w:t>CR</w:t>
            </w:r>
          </w:p>
        </w:tc>
        <w:tc>
          <w:tcPr>
            <w:tcW w:w="1276" w:type="dxa"/>
            <w:shd w:val="pct30" w:color="FFFF00" w:fill="auto"/>
          </w:tcPr>
          <w:p>
            <w:pPr>
              <w:pStyle w:val="90"/>
              <w:spacing w:after="0"/>
              <w:jc w:val="center"/>
              <w:rPr>
                <w:rFonts w:hint="default" w:eastAsia="宋体"/>
                <w:highlight w:val="none"/>
                <w:lang w:val="en-US" w:eastAsia="zh-CN"/>
              </w:rPr>
            </w:pPr>
            <w:r>
              <w:rPr>
                <w:rFonts w:hint="eastAsia"/>
                <w:b/>
                <w:sz w:val="28"/>
                <w:highlight w:val="none"/>
                <w:lang w:val="en-US" w:eastAsia="zh-CN"/>
              </w:rPr>
              <w:t>1913</w:t>
            </w:r>
          </w:p>
        </w:tc>
        <w:tc>
          <w:tcPr>
            <w:tcW w:w="709" w:type="dxa"/>
          </w:tcPr>
          <w:p>
            <w:pPr>
              <w:pStyle w:val="90"/>
              <w:tabs>
                <w:tab w:val="right" w:pos="625"/>
              </w:tabs>
              <w:spacing w:after="0"/>
              <w:jc w:val="center"/>
              <w:rPr>
                <w:highlight w:val="none"/>
              </w:rPr>
            </w:pPr>
            <w:r>
              <w:rPr>
                <w:b/>
                <w:bCs/>
                <w:sz w:val="28"/>
                <w:highlight w:val="none"/>
              </w:rPr>
              <w:t>rev</w:t>
            </w:r>
          </w:p>
        </w:tc>
        <w:tc>
          <w:tcPr>
            <w:tcW w:w="992" w:type="dxa"/>
            <w:shd w:val="pct30" w:color="FFFF00" w:fill="auto"/>
          </w:tcPr>
          <w:p>
            <w:pPr>
              <w:pStyle w:val="90"/>
              <w:spacing w:after="0"/>
              <w:jc w:val="center"/>
              <w:rPr>
                <w:rFonts w:hint="default"/>
                <w:b/>
                <w:highlight w:val="none"/>
                <w:lang w:val="en-US"/>
              </w:rPr>
            </w:pPr>
            <w:r>
              <w:rPr>
                <w:rFonts w:hint="default"/>
                <w:b/>
                <w:highlight w:val="none"/>
                <w:lang w:val="en-US"/>
              </w:rPr>
              <w:t>-</w:t>
            </w:r>
          </w:p>
        </w:tc>
        <w:tc>
          <w:tcPr>
            <w:tcW w:w="2410" w:type="dxa"/>
          </w:tcPr>
          <w:p>
            <w:pPr>
              <w:pStyle w:val="90"/>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90"/>
              <w:spacing w:after="0"/>
              <w:jc w:val="center"/>
              <w:rPr>
                <w:sz w:val="28"/>
                <w:highlight w:val="none"/>
              </w:rPr>
            </w:pPr>
            <w:r>
              <w:rPr>
                <w:b/>
                <w:sz w:val="28"/>
                <w:highlight w:val="none"/>
              </w:rPr>
              <w:fldChar w:fldCharType="begin"/>
            </w:r>
            <w:r>
              <w:rPr>
                <w:b/>
                <w:sz w:val="28"/>
                <w:highlight w:val="none"/>
              </w:rPr>
              <w:instrText xml:space="preserve"> DOCPROPERTY  Version  \* MERGEFORMAT </w:instrText>
            </w:r>
            <w:r>
              <w:rPr>
                <w:b/>
                <w:sz w:val="28"/>
                <w:highlight w:val="none"/>
              </w:rPr>
              <w:fldChar w:fldCharType="separate"/>
            </w:r>
            <w:r>
              <w:rPr>
                <w:b/>
                <w:sz w:val="28"/>
                <w:highlight w:val="none"/>
              </w:rPr>
              <w:t>1</w:t>
            </w:r>
            <w:r>
              <w:rPr>
                <w:rFonts w:hint="eastAsia"/>
                <w:b/>
                <w:sz w:val="28"/>
                <w:highlight w:val="none"/>
                <w:lang w:val="en-US" w:eastAsia="zh-CN"/>
              </w:rPr>
              <w:t>5</w:t>
            </w:r>
            <w:r>
              <w:rPr>
                <w:b/>
                <w:sz w:val="28"/>
                <w:highlight w:val="none"/>
              </w:rPr>
              <w:t>.</w:t>
            </w:r>
            <w:r>
              <w:rPr>
                <w:rFonts w:hint="default"/>
                <w:b/>
                <w:sz w:val="28"/>
                <w:highlight w:val="none"/>
                <w:lang w:val="en-US"/>
              </w:rPr>
              <w:t>11</w:t>
            </w:r>
            <w:r>
              <w:rPr>
                <w:b/>
                <w:sz w:val="28"/>
                <w:highlight w:val="none"/>
              </w:rPr>
              <w:t>.0</w:t>
            </w:r>
            <w:r>
              <w:rPr>
                <w:b/>
                <w:sz w:val="28"/>
                <w:highlight w:val="none"/>
              </w:rPr>
              <w:fldChar w:fldCharType="end"/>
            </w:r>
          </w:p>
        </w:tc>
        <w:tc>
          <w:tcPr>
            <w:tcW w:w="143" w:type="dxa"/>
            <w:tcBorders>
              <w:right w:val="single" w:color="auto" w:sz="4" w:space="0"/>
            </w:tcBorders>
          </w:tcPr>
          <w:p>
            <w:pPr>
              <w:pStyle w:val="90"/>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4"/>
                <w:rFonts w:cs="Arial"/>
                <w:b/>
                <w:i/>
                <w:color w:val="FF0000"/>
              </w:rPr>
              <w:t>HELP</w:t>
            </w:r>
            <w:r>
              <w:rPr>
                <w:rStyle w:val="5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4"/>
                <w:rFonts w:cs="Arial"/>
                <w:i/>
              </w:rPr>
              <w:t>http://www.3gpp.org/Change-Requests</w:t>
            </w:r>
            <w:r>
              <w:rPr>
                <w:rStyle w:val="5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r>
              <w:rPr>
                <w:b/>
                <w:caps/>
              </w:rPr>
              <w:t>X</w:t>
            </w: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r>
              <w:rPr>
                <w:b/>
                <w:caps/>
              </w:rPr>
              <w:t>X</w:t>
            </w: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0"/>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90"/>
              <w:spacing w:after="0"/>
              <w:ind w:left="100"/>
              <w:rPr>
                <w:rFonts w:hint="default" w:eastAsia="宋体"/>
                <w:highlight w:val="none"/>
                <w:lang w:val="en-US" w:eastAsia="zh-CN"/>
              </w:rPr>
            </w:pPr>
            <w:r>
              <w:rPr>
                <w:rFonts w:hint="default"/>
                <w:highlight w:val="none"/>
                <w:lang w:val="en-US"/>
              </w:rPr>
              <w:t xml:space="preserve">Correction on the QoE </w:t>
            </w:r>
            <w:r>
              <w:rPr>
                <w:rFonts w:hint="eastAsia"/>
                <w:highlight w:val="none"/>
                <w:lang w:val="en-US" w:eastAsia="zh-CN"/>
              </w:rPr>
              <w:t>A</w:t>
            </w:r>
            <w:r>
              <w:rPr>
                <w:rFonts w:hint="default"/>
                <w:highlight w:val="none"/>
                <w:lang w:val="en-US"/>
              </w:rPr>
              <w:t xml:space="preserve">rea </w:t>
            </w:r>
            <w:r>
              <w:rPr>
                <w:rFonts w:hint="eastAsia"/>
                <w:highlight w:val="none"/>
                <w:lang w:val="en-US" w:eastAsia="zh-CN"/>
              </w:rPr>
              <w:t>S</w:t>
            </w:r>
            <w:r>
              <w:rPr>
                <w:rFonts w:hint="default"/>
                <w:highlight w:val="none"/>
                <w:lang w:val="en-US"/>
              </w:rPr>
              <w:t>cope</w:t>
            </w:r>
            <w:r>
              <w:rPr>
                <w:rFonts w:hint="eastAsia"/>
                <w:highlight w:val="none"/>
                <w:lang w:val="en-US" w:eastAsia="zh-CN"/>
              </w:rPr>
              <w:t xml:space="preserve"> IE</w:t>
            </w:r>
            <w:r>
              <w:rPr>
                <w:rFonts w:hint="default"/>
                <w:highlight w:val="none"/>
                <w:lang w:val="en-US" w:eastAsia="zh-CN"/>
              </w:rPr>
              <w:t xml:space="preserve"> in </w:t>
            </w:r>
            <w:r>
              <w:rPr>
                <w:rFonts w:cs="Arial"/>
                <w:lang w:eastAsia="zh-CN"/>
              </w:rPr>
              <w:t>UE Application layer measurement configuration</w:t>
            </w:r>
            <w:r>
              <w:rPr>
                <w:rFonts w:hint="default"/>
                <w:highlight w:val="none"/>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highlight w:val="none"/>
              </w:rPr>
            </w:pPr>
          </w:p>
        </w:tc>
        <w:tc>
          <w:tcPr>
            <w:tcW w:w="7797" w:type="dxa"/>
            <w:gridSpan w:val="10"/>
            <w:tcBorders>
              <w:right w:val="single" w:color="auto" w:sz="4" w:space="0"/>
            </w:tcBorders>
          </w:tcPr>
          <w:p>
            <w:pPr>
              <w:pStyle w:val="90"/>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90"/>
              <w:spacing w:after="0"/>
              <w:ind w:left="100"/>
              <w:rPr>
                <w:rFonts w:hint="default"/>
                <w:highlight w:val="none"/>
                <w:lang w:val="en-US" w:eastAsia="zh-CN"/>
              </w:rPr>
            </w:pPr>
            <w:r>
              <w:rPr>
                <w:rFonts w:hint="default"/>
                <w:highlight w:val="none"/>
                <w:lang w:val="en-US"/>
              </w:rPr>
              <w:t>ZTE, China Telecom, CMCC</w:t>
            </w: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90"/>
              <w:spacing w:after="0"/>
              <w:ind w:left="100"/>
              <w:rPr>
                <w:highlight w:val="none"/>
              </w:rPr>
            </w:pPr>
            <w:r>
              <w:rPr>
                <w:highlight w:val="none"/>
              </w:rPr>
              <w:fldChar w:fldCharType="begin"/>
            </w:r>
            <w:r>
              <w:rPr>
                <w:highlight w:val="none"/>
              </w:rPr>
              <w:instrText xml:space="preserve"> DOCPROPERTY  SourceIfTsg  \* MERGEFORMAT </w:instrText>
            </w:r>
            <w:r>
              <w:rPr>
                <w:highlight w:val="none"/>
              </w:rPr>
              <w:fldChar w:fldCharType="separate"/>
            </w:r>
            <w:r>
              <w:rPr>
                <w:highlight w:val="none"/>
              </w:rPr>
              <w:t>R</w:t>
            </w:r>
            <w:r>
              <w:rPr>
                <w:rFonts w:hint="eastAsia"/>
                <w:highlight w:val="none"/>
                <w:lang w:val="en-US" w:eastAsia="zh-CN"/>
              </w:rPr>
              <w:t>AN</w:t>
            </w:r>
            <w:r>
              <w:rPr>
                <w:highlight w:val="none"/>
              </w:rPr>
              <w:t>3</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highlight w:val="none"/>
              </w:rPr>
            </w:pPr>
          </w:p>
        </w:tc>
        <w:tc>
          <w:tcPr>
            <w:tcW w:w="7797" w:type="dxa"/>
            <w:gridSpan w:val="10"/>
            <w:tcBorders>
              <w:right w:val="single" w:color="auto" w:sz="4" w:space="0"/>
            </w:tcBorders>
          </w:tcPr>
          <w:p>
            <w:pPr>
              <w:pStyle w:val="90"/>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highlight w:val="none"/>
              </w:rPr>
            </w:pPr>
            <w:r>
              <w:rPr>
                <w:b/>
                <w:i/>
                <w:highlight w:val="none"/>
              </w:rPr>
              <w:t>Work item code:</w:t>
            </w:r>
          </w:p>
        </w:tc>
        <w:tc>
          <w:tcPr>
            <w:tcW w:w="3686" w:type="dxa"/>
            <w:gridSpan w:val="5"/>
            <w:shd w:val="pct30" w:color="FFFF00" w:fill="auto"/>
          </w:tcPr>
          <w:p>
            <w:pPr>
              <w:pStyle w:val="90"/>
              <w:spacing w:after="0"/>
              <w:ind w:left="100"/>
              <w:rPr>
                <w:rFonts w:hint="default" w:eastAsia="宋体"/>
                <w:highlight w:val="none"/>
                <w:lang w:val="en-US" w:eastAsia="zh-CN"/>
              </w:rPr>
            </w:pPr>
            <w:r>
              <w:rPr>
                <w:rFonts w:hint="default" w:eastAsia="宋体"/>
                <w:highlight w:val="none"/>
                <w:lang w:val="en-US" w:eastAsia="zh-CN"/>
              </w:rPr>
              <w:t>NR_newRAT-Core</w:t>
            </w:r>
          </w:p>
        </w:tc>
        <w:tc>
          <w:tcPr>
            <w:tcW w:w="567" w:type="dxa"/>
            <w:tcBorders>
              <w:left w:val="nil"/>
            </w:tcBorders>
          </w:tcPr>
          <w:p>
            <w:pPr>
              <w:pStyle w:val="90"/>
              <w:spacing w:after="0"/>
              <w:ind w:right="100"/>
              <w:rPr>
                <w:highlight w:val="none"/>
              </w:rPr>
            </w:pPr>
          </w:p>
        </w:tc>
        <w:tc>
          <w:tcPr>
            <w:tcW w:w="1417" w:type="dxa"/>
            <w:gridSpan w:val="3"/>
            <w:tcBorders>
              <w:left w:val="nil"/>
            </w:tcBorders>
          </w:tcPr>
          <w:p>
            <w:pPr>
              <w:pStyle w:val="90"/>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90"/>
              <w:spacing w:after="0"/>
              <w:ind w:left="100"/>
              <w:rPr>
                <w:rFonts w:hint="default"/>
                <w:color w:val="auto"/>
                <w:highlight w:val="none"/>
                <w:lang w:val="en-US"/>
              </w:rPr>
            </w:pPr>
            <w:r>
              <w:rPr>
                <w:color w:val="auto"/>
                <w:highlight w:val="none"/>
              </w:rPr>
              <w:t>2023-</w:t>
            </w:r>
            <w:r>
              <w:rPr>
                <w:rFonts w:hint="default"/>
                <w:color w:val="auto"/>
                <w:highlight w:val="none"/>
                <w:lang w:val="en-US"/>
              </w:rPr>
              <w:t>05</w:t>
            </w:r>
            <w:r>
              <w:rPr>
                <w:color w:val="auto"/>
                <w:highlight w:val="none"/>
              </w:rPr>
              <w:t>-</w:t>
            </w:r>
            <w:r>
              <w:rPr>
                <w:rFonts w:hint="default"/>
                <w:color w:val="auto"/>
                <w:highlight w:val="none"/>
                <w:lang w:val="en-US"/>
              </w:rPr>
              <w:t>10</w:t>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rFonts w:hint="default"/>
                <w:b/>
                <w:lang w:val="en-US"/>
              </w:rPr>
            </w:pPr>
            <w:r>
              <w:rPr>
                <w:rFonts w:hint="default"/>
                <w:b/>
                <w:lang w:val="en-US"/>
              </w:rPr>
              <w:t>F</w:t>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rPr>
                <w:rFonts w:hint="default"/>
                <w:i/>
                <w:iCs/>
                <w:lang w:val="en-US"/>
              </w:rPr>
            </w:pPr>
            <w:r>
              <w:fldChar w:fldCharType="begin"/>
            </w:r>
            <w:r>
              <w:instrText xml:space="preserve"> DOCPROPERTY  Release  \* MERGEFORMAT </w:instrText>
            </w:r>
            <w:r>
              <w:fldChar w:fldCharType="separate"/>
            </w:r>
            <w:r>
              <w:t>Rel-1</w:t>
            </w:r>
            <w:r>
              <w:fldChar w:fldCharType="end"/>
            </w:r>
            <w:r>
              <w:rPr>
                <w:rFonts w:hint="default"/>
                <w:lang w:val="en-US"/>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4"/>
                <w:sz w:val="18"/>
              </w:rPr>
              <w:t>TR 21.900</w:t>
            </w:r>
            <w:r>
              <w:rPr>
                <w:rStyle w:val="54"/>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bidi w:val="0"/>
              <w:rPr>
                <w:ins w:id="0" w:author="ZTE" w:date="2023-05-10T19:37:13Z"/>
                <w:rFonts w:hint="default" w:cs="Times New Roman"/>
                <w:lang w:val="en-US" w:eastAsia="zh-CN"/>
              </w:rPr>
            </w:pPr>
            <w:r>
              <w:rPr>
                <w:rFonts w:hint="default" w:cs="Times New Roman"/>
                <w:lang w:val="en-US" w:eastAsia="zh-CN"/>
              </w:rPr>
              <w:t>Based on the SA5 definition in TS 28.405, if the area scope parameter is not present the QMC shall be done throughout the PLMN specified in PLMN target. The PLMN wide option in the Area Scope IE is missing.</w:t>
            </w:r>
          </w:p>
          <w:p>
            <w:pPr>
              <w:pStyle w:val="90"/>
              <w:bidi w:val="0"/>
              <w:rPr>
                <w:rFonts w:hint="default" w:cs="Times New Roman"/>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rPr>
                <w:rFonts w:hint="default"/>
                <w:lang w:val="en-US"/>
              </w:rPr>
            </w:pPr>
            <w:r>
              <w:rPr>
                <w:rFonts w:hint="default"/>
                <w:lang w:val="en-US"/>
              </w:rPr>
              <w:t>Add PLMN wide option in Area Scope IE.</w:t>
            </w:r>
          </w:p>
          <w:p>
            <w:pPr>
              <w:pStyle w:val="90"/>
              <w:spacing w:after="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rPr>
                <w:rFonts w:hint="default"/>
                <w:lang w:val="en-US"/>
              </w:rPr>
            </w:pPr>
            <w:r>
              <w:rPr>
                <w:rFonts w:hint="default"/>
                <w:lang w:val="en-US"/>
              </w:rPr>
              <w:t xml:space="preserve">The Rel-15 TS 36.413 can not </w:t>
            </w:r>
            <w:r>
              <w:rPr>
                <w:rFonts w:hint="eastAsia"/>
                <w:lang w:val="en-US" w:eastAsia="zh-CN"/>
              </w:rPr>
              <w:t xml:space="preserve">fully </w:t>
            </w:r>
            <w:r>
              <w:rPr>
                <w:rFonts w:hint="default"/>
                <w:lang w:val="en-US"/>
              </w:rPr>
              <w:t>reflect SA5 specification.</w:t>
            </w:r>
          </w:p>
          <w:p>
            <w:pPr>
              <w:pStyle w:val="90"/>
              <w:spacing w:after="0"/>
              <w:rPr>
                <w:rFonts w:hint="default"/>
                <w:lang w:val="en-US"/>
              </w:rPr>
            </w:pPr>
            <w:r>
              <w:rPr>
                <w:rFonts w:hint="default"/>
                <w:lang w:val="en-US"/>
              </w:rPr>
              <w:t>Ambiguity exits in specification.</w:t>
            </w:r>
          </w:p>
          <w:p>
            <w:pPr>
              <w:pStyle w:val="90"/>
              <w:spacing w:after="0"/>
              <w:rPr>
                <w:rFonts w:hint="default"/>
                <w:lang w:val="en-US"/>
              </w:rPr>
            </w:pPr>
          </w:p>
        </w:tc>
      </w:tr>
      <w:tr>
        <w:tblPrEx>
          <w:tblCellMar>
            <w:top w:w="0" w:type="dxa"/>
            <w:left w:w="42" w:type="dxa"/>
            <w:bottom w:w="0" w:type="dxa"/>
            <w:right w:w="42" w:type="dxa"/>
          </w:tblCellMar>
        </w:tblPrEx>
        <w:tc>
          <w:tcPr>
            <w:tcW w:w="2694" w:type="dxa"/>
            <w:gridSpan w:val="2"/>
          </w:tcPr>
          <w:p>
            <w:pPr>
              <w:pStyle w:val="90"/>
              <w:spacing w:after="0"/>
              <w:rPr>
                <w:b/>
                <w:i/>
                <w:sz w:val="8"/>
                <w:szCs w:val="8"/>
              </w:rPr>
            </w:pPr>
          </w:p>
        </w:tc>
        <w:tc>
          <w:tcPr>
            <w:tcW w:w="6946" w:type="dxa"/>
            <w:gridSpan w:val="9"/>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lang w:val="en-US"/>
              </w:rPr>
            </w:pPr>
            <w:r>
              <w:rPr>
                <w:rFonts w:hint="default"/>
                <w:lang w:val="en-US"/>
              </w:rPr>
              <w:t>9.2.1.128, 9.3.4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default"/>
                <w:b/>
                <w:caps/>
                <w:lang w:val="en-US"/>
              </w:rPr>
            </w:pPr>
            <w:r>
              <w:rPr>
                <w:rFonts w:hint="default"/>
                <w:b/>
                <w:caps/>
                <w:lang w:val="en-US"/>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spacing w:after="0"/>
            </w:pPr>
          </w:p>
        </w:tc>
      </w:tr>
    </w:tbl>
    <w:p>
      <w:pPr>
        <w:sectPr>
          <w:headerReference r:id="rId4" w:type="default"/>
          <w:footnotePr>
            <w:numRestart w:val="eachSect"/>
          </w:footnotePr>
          <w:pgSz w:w="11907" w:h="16840"/>
          <w:pgMar w:top="1418" w:right="1134" w:bottom="1134" w:left="1134" w:header="680" w:footer="567" w:gutter="0"/>
          <w:cols w:space="720" w:num="1"/>
        </w:sectPr>
      </w:pPr>
    </w:p>
    <w:p>
      <w:pPr>
        <w:pStyle w:val="5"/>
        <w:ind w:left="0" w:leftChars="0" w:firstLine="0" w:firstLineChars="0"/>
        <w:jc w:val="center"/>
        <w:rPr>
          <w:rFonts w:eastAsia="Batang"/>
          <w:lang w:eastAsia="en-GB"/>
        </w:rPr>
      </w:pPr>
      <w:bookmarkStart w:id="0" w:name="_Toc107409758"/>
      <w:bookmarkStart w:id="1" w:name="_Toc112756947"/>
      <w:bookmarkStart w:id="2" w:name="_Toc99662429"/>
      <w:bookmarkStart w:id="3" w:name="_Toc99123624"/>
      <w:bookmarkStart w:id="4" w:name="_Toc106109300"/>
      <w:bookmarkStart w:id="5" w:name="_Toc120537441"/>
      <w:bookmarkStart w:id="6" w:name="_Toc105174302"/>
      <w:bookmarkStart w:id="7" w:name="_Toc105152496"/>
      <w:r>
        <w:rPr>
          <w:rFonts w:hint="default" w:ascii="Times New Roman" w:hAnsi="Times New Roman" w:eastAsia="Batang" w:cs="Times New Roman"/>
          <w:b/>
          <w:bCs/>
          <w:color w:val="FF0000"/>
          <w:sz w:val="20"/>
          <w:szCs w:val="20"/>
          <w:lang w:eastAsia="en-GB"/>
        </w:rPr>
        <w:t xml:space="preserve">==== </w:t>
      </w:r>
      <w:r>
        <w:rPr>
          <w:rFonts w:hint="eastAsia" w:ascii="Times New Roman" w:hAnsi="Times New Roman" w:cs="Times New Roman"/>
          <w:b/>
          <w:bCs/>
          <w:color w:val="FF0000"/>
          <w:sz w:val="20"/>
          <w:szCs w:val="20"/>
          <w:lang w:val="en-US" w:eastAsia="zh-CN"/>
        </w:rPr>
        <w:t xml:space="preserve">Start of Changes </w:t>
      </w:r>
      <w:r>
        <w:rPr>
          <w:rFonts w:hint="default" w:ascii="Times New Roman" w:hAnsi="Times New Roman" w:eastAsia="Batang" w:cs="Times New Roman"/>
          <w:b/>
          <w:bCs/>
          <w:color w:val="FF0000"/>
          <w:sz w:val="20"/>
          <w:szCs w:val="20"/>
          <w:lang w:eastAsia="en-GB"/>
        </w:rPr>
        <w:t>====</w:t>
      </w:r>
    </w:p>
    <w:bookmarkEnd w:id="0"/>
    <w:bookmarkEnd w:id="1"/>
    <w:bookmarkEnd w:id="2"/>
    <w:bookmarkEnd w:id="3"/>
    <w:bookmarkEnd w:id="4"/>
    <w:bookmarkEnd w:id="5"/>
    <w:bookmarkEnd w:id="6"/>
    <w:bookmarkEnd w:id="7"/>
    <w:p>
      <w:pPr>
        <w:pStyle w:val="5"/>
        <w:rPr>
          <w:lang w:eastAsia="zh-CN"/>
        </w:rPr>
      </w:pPr>
      <w:bookmarkStart w:id="8" w:name="_Toc20953836"/>
      <w:bookmarkStart w:id="9" w:name="_Toc29390365"/>
      <w:bookmarkStart w:id="10" w:name="_Toc45831299"/>
      <w:bookmarkStart w:id="11" w:name="_Toc51762765"/>
      <w:r>
        <w:rPr>
          <w:rFonts w:eastAsia="Batang"/>
        </w:rPr>
        <w:t>9.2.1.128</w:t>
      </w:r>
      <w:r>
        <w:rPr>
          <w:rFonts w:eastAsia="Batang"/>
        </w:rPr>
        <w:tab/>
      </w:r>
      <w:r>
        <w:rPr>
          <w:rFonts w:eastAsia="Batang"/>
        </w:rPr>
        <w:t>UE Application layer measurement configuration</w:t>
      </w:r>
      <w:bookmarkEnd w:id="8"/>
      <w:bookmarkEnd w:id="9"/>
      <w:bookmarkEnd w:id="10"/>
      <w:bookmarkEnd w:id="11"/>
    </w:p>
    <w:p>
      <w:pPr>
        <w:rPr>
          <w:lang w:eastAsia="zh-CN"/>
        </w:rPr>
      </w:pPr>
      <w:bookmarkStart w:id="12" w:name="OLE_LINK1"/>
      <w:r>
        <w:rPr>
          <w:lang w:eastAsia="zh-CN"/>
        </w:rPr>
        <w:t>The IE defines configuration information for the QoE Measurement Collection (QMC) function.</w:t>
      </w:r>
    </w:p>
    <w:bookmarkEnd w:id="12"/>
    <w:tbl>
      <w:tblPr>
        <w:tblStyle w:val="48"/>
        <w:tblW w:w="1078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8"/>
        <w:gridCol w:w="1080"/>
        <w:gridCol w:w="900"/>
        <w:gridCol w:w="1980"/>
        <w:gridCol w:w="216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0"/>
              <w:rPr>
                <w:rFonts w:cs="Arial"/>
                <w:lang w:eastAsia="ja-JP"/>
              </w:rPr>
            </w:pPr>
            <w:r>
              <w:rPr>
                <w:rFonts w:cs="Arial"/>
                <w:lang w:eastAsia="ja-JP"/>
              </w:rPr>
              <w:t>IE/Group Name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0"/>
              <w:rPr>
                <w:rFonts w:cs="Arial"/>
                <w:lang w:eastAsia="ja-JP"/>
              </w:rPr>
            </w:pPr>
            <w:r>
              <w:rPr>
                <w:rFonts w:cs="Arial"/>
                <w:lang w:eastAsia="ja-JP"/>
              </w:rPr>
              <w:t>Presence</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0"/>
              <w:rPr>
                <w:rFonts w:cs="Arial"/>
                <w:lang w:eastAsia="ja-JP"/>
              </w:rPr>
            </w:pPr>
            <w:r>
              <w:rPr>
                <w:rFonts w:cs="Arial"/>
                <w:lang w:eastAsia="ja-JP"/>
              </w:rPr>
              <w:t>Range</w:t>
            </w: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0"/>
              <w:rPr>
                <w:rFonts w:cs="Arial"/>
                <w:lang w:eastAsia="ja-JP"/>
              </w:rPr>
            </w:pPr>
            <w:r>
              <w:rPr>
                <w:rFonts w:cs="Arial"/>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0"/>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0"/>
              <w:rPr>
                <w:rFonts w:cs="Arial"/>
                <w:lang w:eastAsia="ja-JP"/>
              </w:rPr>
            </w:pPr>
            <w:r>
              <w:rPr>
                <w:rFonts w:cs="Arial"/>
                <w:lang w:eastAsia="ja-JP"/>
              </w:rPr>
              <w:t>Criticality</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0"/>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lang w:eastAsia="zh-CN"/>
              </w:rPr>
              <w:t>Container for application layer measurement configuration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ja-JP"/>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lang w:eastAsia="zh-CN"/>
              </w:rPr>
              <w:t>Octet string (1..1000)</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ja-JP"/>
              </w:rPr>
              <w:t>Indicates application layer measurement configuration, see Annex L in [43].</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lang w:eastAsia="ja-JP"/>
              </w:rPr>
            </w:pP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ja-JP"/>
              </w:rPr>
              <w:t>CHOICE</w:t>
            </w:r>
            <w:r>
              <w:rPr>
                <w:rFonts w:cs="Arial"/>
                <w:i/>
                <w:lang w:eastAsia="ja-JP"/>
              </w:rPr>
              <w:t xml:space="preserve"> Area</w:t>
            </w:r>
            <w:r>
              <w:rPr>
                <w:rFonts w:cs="Arial"/>
                <w:i/>
                <w:lang w:eastAsia="zh-CN"/>
              </w:rPr>
              <w:t xml:space="preserve"> Scope of QMC</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ja-JP"/>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lang w:eastAsia="ja-JP"/>
              </w:rPr>
            </w:pP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142"/>
              <w:rPr>
                <w:rFonts w:cs="Arial"/>
                <w:lang w:eastAsia="zh-CN"/>
              </w:rPr>
            </w:pPr>
            <w:r>
              <w:rPr>
                <w:rFonts w:cs="Arial"/>
                <w:lang w:eastAsia="zh-CN"/>
              </w:rPr>
              <w:t>&gt;</w:t>
            </w:r>
            <w:r>
              <w:rPr>
                <w:rFonts w:cs="Arial"/>
                <w:i/>
                <w:lang w:eastAsia="zh-CN"/>
              </w:rPr>
              <w:t>Cell based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283"/>
              <w:rPr>
                <w:rFonts w:cs="Arial"/>
                <w:iCs/>
                <w:lang w:eastAsia="zh-CN"/>
              </w:rPr>
            </w:pPr>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ja-JP"/>
              </w:rPr>
            </w:pPr>
            <w:r>
              <w:rPr>
                <w:rFonts w:cs="Arial"/>
                <w:i/>
                <w:lang w:eastAsia="zh-CN"/>
              </w:rPr>
              <w:t xml:space="preserve">1 </w:t>
            </w:r>
            <w:r>
              <w:rPr>
                <w:rFonts w:cs="Arial"/>
                <w:i/>
                <w:lang w:eastAsia="ja-JP"/>
              </w:rPr>
              <w:t>.. &lt;maxnoofCellID</w:t>
            </w:r>
            <w:r>
              <w:rPr>
                <w:rFonts w:cs="Arial"/>
                <w:i/>
                <w:lang w:eastAsia="zh-CN"/>
              </w:rPr>
              <w:t>forQMC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425"/>
              <w:rPr>
                <w:rFonts w:cs="Arial"/>
                <w:iCs/>
                <w:lang w:eastAsia="ja-JP"/>
              </w:rPr>
            </w:pPr>
            <w:r>
              <w:rPr>
                <w:rFonts w:cs="Arial"/>
                <w:iCs/>
                <w:lang w:eastAsia="ja-JP"/>
              </w:rPr>
              <w:t>&gt;&gt;</w:t>
            </w:r>
            <w:r>
              <w:rPr>
                <w:rFonts w:cs="Arial"/>
                <w:iCs/>
                <w:lang w:eastAsia="zh-CN"/>
              </w:rPr>
              <w:t>&gt;</w:t>
            </w:r>
            <w:r>
              <w:rPr>
                <w:rFonts w:cs="Arial"/>
                <w:iCs/>
                <w:lang w:eastAsia="ja-JP"/>
              </w:rPr>
              <w:t>E-CGI</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ja-JP"/>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ja-JP"/>
              </w:rPr>
              <w:t>9.2.1.38</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r>
              <w:rPr>
                <w:rFonts w:cs="Arial"/>
                <w:bCs/>
                <w:lang w:eastAsia="zh-CN"/>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142"/>
              <w:rPr>
                <w:rFonts w:cs="Arial"/>
                <w:lang w:eastAsia="zh-CN"/>
              </w:rPr>
            </w:pPr>
            <w:r>
              <w:rPr>
                <w:rFonts w:cs="Arial"/>
                <w:lang w:eastAsia="zh-CN"/>
              </w:rPr>
              <w:t>&gt;</w:t>
            </w:r>
            <w:r>
              <w:rPr>
                <w:rFonts w:cs="Arial"/>
                <w:i/>
                <w:lang w:eastAsia="zh-CN"/>
              </w:rPr>
              <w:t>TA based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283"/>
              <w:rPr>
                <w:rFonts w:cs="Arial"/>
                <w:iCs/>
                <w:lang w:eastAsia="zh-CN"/>
              </w:rPr>
            </w:pPr>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425"/>
              <w:rPr>
                <w:rFonts w:cs="Arial"/>
                <w:iCs/>
                <w:lang w:eastAsia="ja-JP"/>
              </w:rPr>
            </w:pPr>
            <w:r>
              <w:rPr>
                <w:rFonts w:cs="Arial"/>
                <w:iCs/>
                <w:lang w:eastAsia="ja-JP"/>
              </w:rPr>
              <w:t>&gt;&gt;</w:t>
            </w:r>
            <w:r>
              <w:rPr>
                <w:rFonts w:cs="Arial"/>
                <w:iCs/>
                <w:lang w:eastAsia="zh-CN"/>
              </w:rPr>
              <w:t>&gt;</w:t>
            </w:r>
            <w:r>
              <w:rPr>
                <w:rFonts w:cs="Arial"/>
                <w:iCs/>
                <w:lang w:eastAsia="ja-JP"/>
              </w:rPr>
              <w:t>TAC</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ja-JP"/>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ja-JP"/>
              </w:rPr>
              <w:t>9.2.3.7</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r>
              <w:rPr>
                <w:rFonts w:cs="Arial"/>
                <w:bCs/>
                <w:lang w:eastAsia="zh-CN"/>
              </w:rPr>
              <w:t>The TAI is derived using the current serving PLMN.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r>
              <w:rPr>
                <w:rFonts w:cs="Arial"/>
                <w:bCs/>
                <w:lang w:eastAsia="zh-CN"/>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142"/>
              <w:rPr>
                <w:rFonts w:cs="Arial"/>
                <w:lang w:eastAsia="ja-JP"/>
              </w:rPr>
            </w:pPr>
            <w:r>
              <w:rPr>
                <w:rFonts w:cs="Arial"/>
                <w:lang w:eastAsia="ja-JP"/>
              </w:rPr>
              <w:t>&gt;</w:t>
            </w:r>
            <w:r>
              <w:rPr>
                <w:rFonts w:cs="Arial"/>
                <w:i/>
                <w:lang w:eastAsia="ja-JP"/>
              </w:rPr>
              <w:t>TAI based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lang w:eastAsia="ja-JP"/>
              </w:rPr>
            </w:pP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284"/>
              <w:rPr>
                <w:rFonts w:cs="Arial"/>
                <w:lang w:eastAsia="ja-JP"/>
              </w:rPr>
            </w:pPr>
            <w:r>
              <w:rPr>
                <w:rFonts w:cs="Arial"/>
                <w:lang w:eastAsia="ja-JP"/>
              </w:rPr>
              <w:t>&gt;&gt;</w:t>
            </w:r>
            <w:r>
              <w:rPr>
                <w:rFonts w:cs="Arial"/>
                <w:b/>
                <w:lang w:eastAsia="ja-JP"/>
              </w:rPr>
              <w:t>TAI List for QMC</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lang w:eastAsia="ja-JP"/>
              </w:rPr>
            </w:pP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425"/>
              <w:rPr>
                <w:rFonts w:cs="Arial"/>
                <w:lang w:eastAsia="ja-JP"/>
              </w:rPr>
            </w:pPr>
            <w:r>
              <w:rPr>
                <w:rFonts w:cs="Arial"/>
                <w:lang w:eastAsia="ja-JP"/>
              </w:rPr>
              <w:t>&gt;&gt;&gt;TAI</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lang w:eastAsia="zh-CN"/>
              </w:rPr>
              <w:t>9.2.3.16</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lang w:eastAsia="ja-JP"/>
              </w:rPr>
            </w:pP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142"/>
              <w:rPr>
                <w:rFonts w:cs="Arial"/>
                <w:lang w:eastAsia="zh-CN"/>
              </w:rPr>
            </w:pPr>
            <w:r>
              <w:rPr>
                <w:rFonts w:cs="Arial"/>
                <w:lang w:eastAsia="zh-CN"/>
              </w:rPr>
              <w:t>&gt;</w:t>
            </w:r>
            <w:r>
              <w:rPr>
                <w:rFonts w:cs="Arial"/>
                <w:i/>
                <w:lang w:eastAsia="zh-CN"/>
              </w:rPr>
              <w:t>PLMN area based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283"/>
              <w:rPr>
                <w:rFonts w:cs="Arial"/>
                <w:iCs/>
                <w:lang w:eastAsia="zh-CN"/>
              </w:rPr>
            </w:pPr>
            <w:r>
              <w:rPr>
                <w:rFonts w:cs="Arial"/>
                <w:iCs/>
                <w:lang w:eastAsia="ja-JP"/>
              </w:rPr>
              <w:t>&gt;</w:t>
            </w:r>
            <w:r>
              <w:rPr>
                <w:rFonts w:cs="Arial"/>
                <w:iCs/>
                <w:lang w:eastAsia="zh-CN"/>
              </w:rPr>
              <w:t>&gt;</w:t>
            </w:r>
            <w:r>
              <w:rPr>
                <w:rFonts w:cs="Arial"/>
                <w:b/>
                <w:iCs/>
                <w:lang w:eastAsia="ja-JP"/>
              </w:rPr>
              <w:t>PLMN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r>
              <w:rPr>
                <w:rFonts w:cs="Arial"/>
                <w:i/>
                <w:lang w:eastAsia="zh-CN"/>
              </w:rPr>
              <w:t>1</w:t>
            </w:r>
            <w:r>
              <w:rPr>
                <w:rFonts w:cs="Arial"/>
                <w:i/>
                <w:lang w:eastAsia="ja-JP"/>
              </w:rPr>
              <w:t xml:space="preserve"> .. &lt;maxnoofPLMNf</w:t>
            </w:r>
            <w:r>
              <w:rPr>
                <w:rFonts w:cs="Arial"/>
                <w:i/>
                <w:lang w:eastAsia="zh-CN"/>
              </w:rPr>
              <w:t>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425"/>
              <w:rPr>
                <w:rFonts w:cs="Arial"/>
                <w:iCs/>
                <w:lang w:eastAsia="ja-JP"/>
              </w:rPr>
            </w:pPr>
            <w:r>
              <w:rPr>
                <w:rFonts w:cs="Arial"/>
                <w:iCs/>
                <w:lang w:eastAsia="ja-JP"/>
              </w:rPr>
              <w:t>&gt;&gt;</w:t>
            </w:r>
            <w:r>
              <w:rPr>
                <w:rFonts w:cs="Arial"/>
                <w:iCs/>
                <w:lang w:eastAsia="zh-CN"/>
              </w:rPr>
              <w:t>&gt;</w:t>
            </w:r>
            <w:r>
              <w:rPr>
                <w:rFonts w:cs="Arial"/>
                <w:iCs/>
                <w:lang w:eastAsia="ja-JP"/>
              </w:rPr>
              <w:t>PLMN Identity</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ja-JP"/>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ja-JP"/>
              </w:rPr>
              <w:t>9.2.3.8</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r>
              <w:rPr>
                <w:rFonts w:cs="Arial"/>
                <w:bCs/>
                <w:lang w:eastAsia="zh-CN"/>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 w:author="ZTE" w:date="2023-05-10T19:41:11Z"/>
        </w:trPr>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0"/>
              <w:rPr>
                <w:ins w:id="2" w:author="ZTE" w:date="2023-05-10T19:41:11Z"/>
                <w:rFonts w:hint="default" w:cs="Arial"/>
                <w:iCs/>
                <w:lang w:val="en-US" w:eastAsia="ja-JP"/>
              </w:rPr>
            </w:pPr>
            <w:ins w:id="3" w:author="ZTE" w:date="2023-05-10T19:41:16Z">
              <w:r>
                <w:rPr>
                  <w:rFonts w:hint="default" w:cs="Arial"/>
                  <w:iCs/>
                  <w:lang w:val="en-US" w:eastAsia="ja-JP"/>
                </w:rPr>
                <w:t xml:space="preserve"> </w:t>
              </w:r>
            </w:ins>
            <w:ins w:id="4" w:author="ZTE" w:date="2023-05-10T19:41:17Z">
              <w:r>
                <w:rPr>
                  <w:rFonts w:hint="default" w:cs="Arial"/>
                  <w:iCs/>
                  <w:lang w:val="en-US" w:eastAsia="ja-JP"/>
                </w:rPr>
                <w:t xml:space="preserve"> </w:t>
              </w:r>
            </w:ins>
            <w:ins w:id="5" w:author="ZTE" w:date="2023-05-10T19:41:18Z">
              <w:r>
                <w:rPr>
                  <w:rFonts w:hint="default" w:cs="Arial"/>
                  <w:iCs/>
                  <w:lang w:val="en-US" w:eastAsia="ja-JP"/>
                </w:rPr>
                <w:t>&gt;</w:t>
              </w:r>
            </w:ins>
            <w:ins w:id="6" w:author="ZTE" w:date="2023-05-10T19:41:18Z">
              <w:r>
                <w:rPr>
                  <w:rFonts w:hint="default" w:cs="Arial"/>
                  <w:i/>
                  <w:iCs w:val="0"/>
                  <w:lang w:val="en-US" w:eastAsia="ja-JP"/>
                </w:rPr>
                <w:t>PLM</w:t>
              </w:r>
            </w:ins>
            <w:ins w:id="7" w:author="ZTE" w:date="2023-05-10T19:41:19Z">
              <w:r>
                <w:rPr>
                  <w:rFonts w:hint="default" w:cs="Arial"/>
                  <w:i/>
                  <w:iCs w:val="0"/>
                  <w:lang w:val="en-US" w:eastAsia="ja-JP"/>
                </w:rPr>
                <w:t>N</w:t>
              </w:r>
            </w:ins>
            <w:ins w:id="8" w:author="ZTE" w:date="2023-05-10T19:41:20Z">
              <w:r>
                <w:rPr>
                  <w:rFonts w:hint="default" w:cs="Arial"/>
                  <w:i/>
                  <w:iCs w:val="0"/>
                  <w:lang w:val="en-US" w:eastAsia="ja-JP"/>
                </w:rPr>
                <w:t xml:space="preserve"> </w:t>
              </w:r>
            </w:ins>
            <w:ins w:id="9" w:author="ZTE" w:date="2023-05-10T19:41:51Z">
              <w:r>
                <w:rPr>
                  <w:rFonts w:hint="default" w:cs="Arial"/>
                  <w:i/>
                  <w:iCs w:val="0"/>
                  <w:lang w:val="en-US" w:eastAsia="ja-JP"/>
                </w:rPr>
                <w:t>w</w:t>
              </w:r>
            </w:ins>
            <w:ins w:id="10" w:author="ZTE" w:date="2023-05-10T19:41:23Z">
              <w:r>
                <w:rPr>
                  <w:rFonts w:hint="default" w:cs="Arial"/>
                  <w:i/>
                  <w:iCs w:val="0"/>
                  <w:lang w:val="en-US" w:eastAsia="ja-JP"/>
                </w:rPr>
                <w:t>ide</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ins w:id="11" w:author="ZTE" w:date="2023-05-10T19:41:11Z"/>
                <w:rFonts w:cs="Arial"/>
                <w:lang w:eastAsia="ja-JP"/>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ins w:id="12" w:author="ZTE" w:date="2023-05-10T19:41:11Z"/>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ins w:id="13" w:author="ZTE" w:date="2023-05-10T19:41:11Z"/>
                <w:rFonts w:hint="default" w:cs="Arial"/>
                <w:lang w:val="en-US" w:eastAsia="ja-JP"/>
              </w:rPr>
            </w:pPr>
            <w:ins w:id="14" w:author="ZTE" w:date="2023-05-10T19:41:26Z">
              <w:r>
                <w:rPr>
                  <w:rFonts w:hint="default" w:cs="Arial"/>
                  <w:lang w:val="en-US" w:eastAsia="ja-JP"/>
                </w:rPr>
                <w:t>NULL</w:t>
              </w:r>
            </w:ins>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ins w:id="15" w:author="ZTE" w:date="2023-05-10T19:41:11Z"/>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ins w:id="16" w:author="ZTE" w:date="2023-05-10T19:41:11Z"/>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ins w:id="17" w:author="ZTE" w:date="2023-05-10T19:41:11Z"/>
                <w:rFonts w:cs="Arial"/>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ja-JP"/>
              </w:rPr>
              <w:t>Service Type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lang w:eastAsia="zh-CN"/>
              </w:rPr>
              <w:t>ENUMERATED</w:t>
            </w:r>
          </w:p>
          <w:p>
            <w:pPr>
              <w:pStyle w:val="62"/>
              <w:rPr>
                <w:rFonts w:cs="Arial"/>
                <w:lang w:eastAsia="ja-JP"/>
              </w:rPr>
            </w:pPr>
            <w:r>
              <w:rPr>
                <w:rFonts w:cs="Arial"/>
                <w:lang w:eastAsia="zh-CN"/>
              </w:rPr>
              <w:t>(QMC for streaming service, QMC for MTSI service, ...)</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r>
              <w:rPr>
                <w:rFonts w:cs="Arial"/>
                <w:lang w:eastAsia="zh-CN"/>
              </w:rPr>
              <w:t>This IE indicates the service type of UE application layer measurements.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r>
              <w:rPr>
                <w:rFonts w:cs="Arial"/>
                <w:lang w:eastAsia="zh-CN"/>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r>
              <w:rPr>
                <w:rFonts w:cs="Arial"/>
                <w:lang w:eastAsia="zh-CN"/>
              </w:rPr>
              <w:t>-</w:t>
            </w:r>
          </w:p>
        </w:tc>
      </w:tr>
    </w:tbl>
    <w:p>
      <w:pPr>
        <w:rPr>
          <w:lang w:eastAsia="zh-CN"/>
        </w:rPr>
      </w:pP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noWrap w:val="0"/>
            <w:vAlign w:val="top"/>
          </w:tcPr>
          <w:p>
            <w:pPr>
              <w:pStyle w:val="60"/>
              <w:rPr>
                <w:rFonts w:cs="Arial"/>
                <w:lang w:eastAsia="ja-JP"/>
              </w:rPr>
            </w:pPr>
            <w:r>
              <w:rPr>
                <w:rFonts w:cs="Arial"/>
                <w:lang w:eastAsia="ja-JP"/>
              </w:rPr>
              <w:t>Range bound</w:t>
            </w:r>
          </w:p>
        </w:tc>
        <w:tc>
          <w:tcPr>
            <w:tcW w:w="5987" w:type="dxa"/>
            <w:noWrap w:val="0"/>
            <w:vAlign w:val="top"/>
          </w:tcPr>
          <w:p>
            <w:pPr>
              <w:pStyle w:val="6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noWrap w:val="0"/>
            <w:vAlign w:val="top"/>
          </w:tcPr>
          <w:p>
            <w:pPr>
              <w:pStyle w:val="62"/>
              <w:rPr>
                <w:rFonts w:cs="Arial"/>
                <w:lang w:eastAsia="zh-CN"/>
              </w:rPr>
            </w:pPr>
            <w:r>
              <w:rPr>
                <w:rFonts w:cs="Arial"/>
                <w:lang w:eastAsia="ja-JP"/>
              </w:rPr>
              <w:t>maxnoofCellID</w:t>
            </w:r>
            <w:r>
              <w:rPr>
                <w:rFonts w:cs="Arial"/>
                <w:lang w:eastAsia="zh-CN"/>
              </w:rPr>
              <w:t>forQMC</w:t>
            </w:r>
          </w:p>
        </w:tc>
        <w:tc>
          <w:tcPr>
            <w:tcW w:w="5987" w:type="dxa"/>
            <w:noWrap w:val="0"/>
            <w:vAlign w:val="top"/>
          </w:tcPr>
          <w:p>
            <w:pPr>
              <w:pStyle w:val="62"/>
              <w:rPr>
                <w:rFonts w:cs="Arial"/>
                <w:lang w:eastAsia="ja-JP"/>
              </w:rPr>
            </w:pPr>
            <w:r>
              <w:rPr>
                <w:rFonts w:cs="Arial"/>
                <w:lang w:eastAsia="ja-JP"/>
              </w:rPr>
              <w:t xml:space="preserve">Maximum no. of Cell ID subject for </w:t>
            </w:r>
            <w:r>
              <w:rPr>
                <w:rFonts w:cs="Arial"/>
                <w:lang w:eastAsia="zh-CN"/>
              </w:rPr>
              <w:t>QMC scope</w:t>
            </w:r>
            <w:r>
              <w:rPr>
                <w:rFonts w:cs="Arial"/>
                <w:lang w:eastAsia="ja-JP"/>
              </w:rPr>
              <w:t xml:space="preserve">. Value is </w:t>
            </w:r>
            <w:r>
              <w:rPr>
                <w:rFonts w:cs="Arial"/>
                <w:lang w:eastAsia="zh-CN"/>
              </w:rPr>
              <w:t>32</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noWrap w:val="0"/>
            <w:vAlign w:val="top"/>
          </w:tcPr>
          <w:p>
            <w:pPr>
              <w:pStyle w:val="62"/>
              <w:rPr>
                <w:rFonts w:cs="Arial"/>
                <w:lang w:eastAsia="ja-JP"/>
              </w:rPr>
            </w:pPr>
            <w:r>
              <w:rPr>
                <w:rFonts w:cs="Arial"/>
                <w:lang w:eastAsia="ja-JP"/>
              </w:rPr>
              <w:t>maxnoofTA</w:t>
            </w:r>
            <w:r>
              <w:rPr>
                <w:rFonts w:cs="Arial"/>
                <w:lang w:eastAsia="zh-CN"/>
              </w:rPr>
              <w:t>forQMC</w:t>
            </w:r>
          </w:p>
        </w:tc>
        <w:tc>
          <w:tcPr>
            <w:tcW w:w="5987" w:type="dxa"/>
            <w:noWrap w:val="0"/>
            <w:vAlign w:val="top"/>
          </w:tcPr>
          <w:p>
            <w:pPr>
              <w:pStyle w:val="62"/>
              <w:rPr>
                <w:rFonts w:cs="Arial"/>
                <w:lang w:eastAsia="ja-JP"/>
              </w:rPr>
            </w:pPr>
            <w:r>
              <w:rPr>
                <w:rFonts w:cs="Arial"/>
                <w:lang w:eastAsia="ja-JP"/>
              </w:rPr>
              <w:t xml:space="preserve">Maximum no. of TA subject for </w:t>
            </w:r>
            <w:r>
              <w:rPr>
                <w:rFonts w:cs="Arial"/>
                <w:lang w:eastAsia="zh-CN"/>
              </w:rPr>
              <w:t>QMC scope</w:t>
            </w:r>
            <w:r>
              <w:rPr>
                <w:rFonts w:cs="Arial"/>
                <w:lang w:eastAsia="ja-JP"/>
              </w:rPr>
              <w:t xml:space="preserve">. Value is </w:t>
            </w:r>
            <w:r>
              <w:rPr>
                <w:rFonts w:cs="Arial"/>
                <w:lang w:eastAsia="zh-CN"/>
              </w:rPr>
              <w:t>8</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noWrap w:val="0"/>
            <w:vAlign w:val="top"/>
          </w:tcPr>
          <w:p>
            <w:pPr>
              <w:pStyle w:val="62"/>
              <w:rPr>
                <w:rFonts w:cs="Arial"/>
                <w:lang w:eastAsia="zh-CN"/>
              </w:rPr>
            </w:pPr>
            <w:r>
              <w:rPr>
                <w:rFonts w:cs="Arial"/>
                <w:lang w:eastAsia="zh-CN"/>
              </w:rPr>
              <w:t>maxnoofPLMNforQMC</w:t>
            </w:r>
          </w:p>
        </w:tc>
        <w:tc>
          <w:tcPr>
            <w:tcW w:w="5987" w:type="dxa"/>
            <w:noWrap w:val="0"/>
            <w:vAlign w:val="top"/>
          </w:tcPr>
          <w:p>
            <w:pPr>
              <w:pStyle w:val="62"/>
              <w:rPr>
                <w:rFonts w:cs="Arial"/>
                <w:lang w:eastAsia="ja-JP"/>
              </w:rPr>
            </w:pPr>
            <w:r>
              <w:rPr>
                <w:rFonts w:cs="Arial"/>
                <w:lang w:eastAsia="ja-JP"/>
              </w:rPr>
              <w:t xml:space="preserve">Maximum no. of PLMNs in the PLMN list for QMC scope. Value is </w:t>
            </w:r>
            <w:r>
              <w:rPr>
                <w:rFonts w:cs="Arial"/>
                <w:lang w:eastAsia="zh-CN"/>
              </w:rPr>
              <w:t>16</w:t>
            </w:r>
            <w:r>
              <w:rPr>
                <w:rFonts w:cs="Arial"/>
                <w:lang w:eastAsia="ja-JP"/>
              </w:rPr>
              <w:t>.</w:t>
            </w:r>
          </w:p>
        </w:tc>
      </w:tr>
    </w:tbl>
    <w:p/>
    <w:p>
      <w:pPr>
        <w:overflowPunct/>
        <w:autoSpaceDE/>
        <w:autoSpaceDN/>
        <w:adjustRightInd/>
        <w:jc w:val="center"/>
        <w:textAlignment w:val="auto"/>
        <w:rPr>
          <w:rFonts w:hint="default"/>
          <w:b/>
          <w:bCs/>
          <w:color w:val="FF0000"/>
          <w:lang w:val="en-US"/>
        </w:rPr>
      </w:pPr>
      <w:r>
        <w:rPr>
          <w:rFonts w:hint="default"/>
          <w:b/>
          <w:bCs/>
          <w:color w:val="FF0000"/>
          <w:lang w:val="en-US"/>
        </w:rPr>
        <w:t>==== Next Change ====</w:t>
      </w:r>
    </w:p>
    <w:p>
      <w:pPr>
        <w:pStyle w:val="4"/>
        <w:tabs>
          <w:tab w:val="left" w:pos="1140"/>
        </w:tabs>
        <w:ind w:left="1140" w:hanging="1140"/>
      </w:pPr>
      <w:bookmarkStart w:id="13" w:name="_Toc112857658"/>
      <w:bookmarkStart w:id="14" w:name="_Toc36551835"/>
      <w:bookmarkStart w:id="15" w:name="_Toc97883154"/>
      <w:bookmarkStart w:id="16" w:name="_Toc73964595"/>
      <w:bookmarkStart w:id="17" w:name="_Toc105518937"/>
      <w:bookmarkStart w:id="18" w:name="_Toc88647205"/>
      <w:bookmarkStart w:id="19" w:name="_Toc20953918"/>
      <w:bookmarkStart w:id="20" w:name="_Toc64382077"/>
      <w:bookmarkStart w:id="21" w:name="_Toc113657695"/>
      <w:bookmarkStart w:id="22" w:name="_Toc51763024"/>
      <w:bookmarkStart w:id="23" w:name="_Toc29391096"/>
      <w:bookmarkStart w:id="24" w:name="_Toc45832071"/>
      <w:bookmarkStart w:id="25" w:name="_Toc106108859"/>
      <w:r>
        <w:t>9.3.4</w:t>
      </w:r>
      <w:r>
        <w:tab/>
      </w:r>
      <w:r>
        <w:t>Information Element Definitions</w:t>
      </w:r>
      <w:bookmarkEnd w:id="13"/>
      <w:bookmarkEnd w:id="14"/>
      <w:bookmarkEnd w:id="15"/>
      <w:bookmarkEnd w:id="16"/>
      <w:bookmarkEnd w:id="17"/>
      <w:bookmarkEnd w:id="18"/>
      <w:bookmarkEnd w:id="19"/>
      <w:bookmarkEnd w:id="20"/>
      <w:bookmarkEnd w:id="21"/>
      <w:bookmarkEnd w:id="22"/>
      <w:bookmarkEnd w:id="23"/>
      <w:bookmarkEnd w:id="24"/>
      <w:bookmarkEnd w:id="25"/>
    </w:p>
    <w:p>
      <w:pPr>
        <w:pStyle w:val="73"/>
        <w:rPr>
          <w:snapToGrid w:val="0"/>
        </w:rPr>
      </w:pPr>
      <w:r>
        <w:rPr>
          <w:snapToGrid w:val="0"/>
        </w:rPr>
        <w:t>-- **************************************************************</w:t>
      </w:r>
    </w:p>
    <w:p>
      <w:pPr>
        <w:pStyle w:val="73"/>
        <w:rPr>
          <w:snapToGrid w:val="0"/>
        </w:rPr>
      </w:pPr>
      <w:r>
        <w:rPr>
          <w:snapToGrid w:val="0"/>
        </w:rPr>
        <w:t>--</w:t>
      </w:r>
    </w:p>
    <w:p>
      <w:pPr>
        <w:pStyle w:val="73"/>
        <w:rPr>
          <w:snapToGrid w:val="0"/>
        </w:rPr>
      </w:pPr>
      <w:r>
        <w:rPr>
          <w:snapToGrid w:val="0"/>
        </w:rPr>
        <w:t>-- Information Element Definitions</w:t>
      </w:r>
    </w:p>
    <w:p>
      <w:pPr>
        <w:pStyle w:val="73"/>
        <w:rPr>
          <w:snapToGrid w:val="0"/>
        </w:rPr>
      </w:pPr>
      <w:r>
        <w:rPr>
          <w:snapToGrid w:val="0"/>
        </w:rPr>
        <w:t>--</w:t>
      </w:r>
    </w:p>
    <w:p>
      <w:pPr>
        <w:pStyle w:val="73"/>
        <w:rPr>
          <w:snapToGrid w:val="0"/>
        </w:rPr>
      </w:pPr>
      <w:r>
        <w:rPr>
          <w:snapToGrid w:val="0"/>
        </w:rPr>
        <w:t>-- **************************************************************</w:t>
      </w:r>
    </w:p>
    <w:p>
      <w:pPr>
        <w:jc w:val="center"/>
        <w:rPr>
          <w:rFonts w:hint="default"/>
          <w:b/>
          <w:bCs/>
          <w:color w:val="FF0000"/>
          <w:lang w:val="en-US"/>
        </w:rPr>
      </w:pPr>
      <w:r>
        <w:rPr>
          <w:rFonts w:hint="default"/>
          <w:b/>
          <w:bCs/>
          <w:color w:val="FF0000"/>
          <w:highlight w:val="none"/>
          <w:lang w:val="en-US"/>
        </w:rPr>
        <w:t>==== Skip Unchanged Part ====</w:t>
      </w:r>
    </w:p>
    <w:p>
      <w:pPr>
        <w:pStyle w:val="73"/>
        <w:rPr>
          <w:snapToGrid w:val="0"/>
          <w:lang w:val="en-GB" w:eastAsia="ko-KR"/>
        </w:rPr>
      </w:pPr>
      <w:r>
        <w:rPr>
          <w:snapToGrid w:val="0"/>
          <w:lang w:val="en-GB" w:eastAsia="ko-KR"/>
        </w:rPr>
        <w:t>AreaScopeOfQMC ::= CHOICE {</w:t>
      </w:r>
      <w:r>
        <w:rPr>
          <w:snapToGrid w:val="0"/>
          <w:lang w:val="en-GB" w:eastAsia="ko-KR"/>
        </w:rPr>
        <w:tab/>
      </w:r>
    </w:p>
    <w:p>
      <w:pPr>
        <w:pStyle w:val="73"/>
        <w:rPr>
          <w:snapToGrid w:val="0"/>
          <w:lang w:val="en-GB" w:eastAsia="ko-KR"/>
        </w:rPr>
      </w:pPr>
      <w:r>
        <w:rPr>
          <w:snapToGrid w:val="0"/>
          <w:lang w:val="en-GB" w:eastAsia="ko-KR"/>
        </w:rPr>
        <w:tab/>
      </w:r>
      <w:r>
        <w:rPr>
          <w:snapToGrid w:val="0"/>
          <w:lang w:val="en-GB" w:eastAsia="ko-KR"/>
        </w:rPr>
        <w:t>cellBased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CellBasedQMC,</w:t>
      </w:r>
    </w:p>
    <w:p>
      <w:pPr>
        <w:pStyle w:val="73"/>
        <w:rPr>
          <w:snapToGrid w:val="0"/>
          <w:lang w:val="en-GB" w:eastAsia="ko-KR"/>
        </w:rPr>
      </w:pPr>
      <w:r>
        <w:rPr>
          <w:snapToGrid w:val="0"/>
          <w:lang w:val="en-GB" w:eastAsia="ko-KR"/>
        </w:rPr>
        <w:tab/>
      </w:r>
      <w:r>
        <w:rPr>
          <w:snapToGrid w:val="0"/>
          <w:lang w:val="en-GB" w:eastAsia="ko-KR"/>
        </w:rPr>
        <w:t>tABased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TABasedQMC,</w:t>
      </w:r>
    </w:p>
    <w:p>
      <w:pPr>
        <w:pStyle w:val="73"/>
        <w:rPr>
          <w:snapToGrid w:val="0"/>
          <w:lang w:val="en-GB" w:eastAsia="ko-KR"/>
        </w:rPr>
      </w:pPr>
      <w:r>
        <w:rPr>
          <w:snapToGrid w:val="0"/>
          <w:lang w:val="en-GB" w:eastAsia="ko-KR"/>
        </w:rPr>
        <w:tab/>
      </w:r>
      <w:r>
        <w:rPr>
          <w:snapToGrid w:val="0"/>
          <w:lang w:val="en-GB" w:eastAsia="ko-KR"/>
        </w:rPr>
        <w:t>tAIBased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TAIBasedQMC,</w:t>
      </w:r>
    </w:p>
    <w:p>
      <w:pPr>
        <w:pStyle w:val="73"/>
        <w:rPr>
          <w:snapToGrid w:val="0"/>
          <w:lang w:val="en-GB" w:eastAsia="ko-KR"/>
        </w:rPr>
      </w:pPr>
      <w:r>
        <w:rPr>
          <w:snapToGrid w:val="0"/>
          <w:lang w:val="en-GB" w:eastAsia="ko-KR"/>
        </w:rPr>
        <w:tab/>
      </w:r>
      <w:r>
        <w:rPr>
          <w:snapToGrid w:val="0"/>
          <w:lang w:val="en-GB" w:eastAsia="ko-KR"/>
        </w:rPr>
        <w:t>pLMNAreaBased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PLMNAreaBasedQMC,</w:t>
      </w:r>
    </w:p>
    <w:p>
      <w:pPr>
        <w:pStyle w:val="73"/>
        <w:rPr>
          <w:ins w:id="18" w:author="ZTE" w:date="2023-05-10T19:44:21Z"/>
          <w:rFonts w:hint="default"/>
          <w:snapToGrid w:val="0"/>
          <w:lang w:val="en-US" w:eastAsia="ko-KR"/>
        </w:rPr>
      </w:pPr>
      <w:r>
        <w:rPr>
          <w:snapToGrid w:val="0"/>
          <w:lang w:val="en-GB" w:eastAsia="ko-KR"/>
        </w:rPr>
        <w:tab/>
      </w:r>
      <w:r>
        <w:rPr>
          <w:snapToGrid w:val="0"/>
          <w:lang w:val="en-GB" w:eastAsia="ko-KR"/>
        </w:rPr>
        <w:t>...</w:t>
      </w:r>
      <w:ins w:id="19" w:author="ZTE" w:date="2023-05-10T20:13:59Z">
        <w:r>
          <w:rPr>
            <w:rFonts w:hint="default"/>
            <w:snapToGrid w:val="0"/>
            <w:lang w:val="en-US" w:eastAsia="ko-KR"/>
          </w:rPr>
          <w:t>,</w:t>
        </w:r>
      </w:ins>
    </w:p>
    <w:p>
      <w:pPr>
        <w:pStyle w:val="73"/>
        <w:rPr>
          <w:snapToGrid w:val="0"/>
          <w:lang w:val="en-GB" w:eastAsia="ko-KR"/>
        </w:rPr>
      </w:pPr>
      <w:ins w:id="20" w:author="ZTE" w:date="2023-05-10T19:44:22Z">
        <w:r>
          <w:rPr>
            <w:rFonts w:hint="default"/>
            <w:snapToGrid w:val="0"/>
            <w:lang w:val="en-US" w:eastAsia="en-GB"/>
          </w:rPr>
          <w:tab/>
        </w:r>
      </w:ins>
      <w:ins w:id="21" w:author="ZTE" w:date="2023-05-10T19:45:12Z">
        <w:r>
          <w:rPr>
            <w:rFonts w:hint="default"/>
            <w:snapToGrid w:val="0"/>
            <w:lang w:val="en-US" w:eastAsia="en-GB"/>
          </w:rPr>
          <w:t>p</w:t>
        </w:r>
      </w:ins>
      <w:ins w:id="22" w:author="ZTE" w:date="2023-05-10T19:44:22Z">
        <w:r>
          <w:rPr>
            <w:rFonts w:hint="default"/>
            <w:snapToGrid w:val="0"/>
            <w:lang w:val="en-US" w:eastAsia="en-GB"/>
          </w:rPr>
          <w:t>LMNWide</w:t>
        </w:r>
      </w:ins>
      <w:ins w:id="23" w:author="ZTE" w:date="2023-05-10T19:44:22Z">
        <w:r>
          <w:rPr>
            <w:rFonts w:hint="default"/>
            <w:snapToGrid w:val="0"/>
            <w:lang w:val="en-US" w:eastAsia="en-GB"/>
          </w:rPr>
          <w:tab/>
        </w:r>
      </w:ins>
      <w:ins w:id="24" w:author="ZTE" w:date="2023-05-10T19:44:22Z">
        <w:r>
          <w:rPr>
            <w:rFonts w:hint="default"/>
            <w:snapToGrid w:val="0"/>
            <w:lang w:val="en-US" w:eastAsia="en-GB"/>
          </w:rPr>
          <w:tab/>
        </w:r>
      </w:ins>
      <w:ins w:id="25" w:author="ZTE" w:date="2023-05-10T19:44:22Z">
        <w:r>
          <w:rPr>
            <w:rFonts w:hint="default"/>
            <w:snapToGrid w:val="0"/>
            <w:lang w:val="en-US" w:eastAsia="en-GB"/>
          </w:rPr>
          <w:tab/>
        </w:r>
      </w:ins>
      <w:ins w:id="26" w:author="ZTE" w:date="2023-05-10T19:44:22Z">
        <w:r>
          <w:rPr>
            <w:rFonts w:hint="default"/>
            <w:snapToGrid w:val="0"/>
            <w:lang w:val="en-US" w:eastAsia="en-GB"/>
          </w:rPr>
          <w:tab/>
        </w:r>
      </w:ins>
      <w:ins w:id="27" w:author="ZTE" w:date="2023-05-10T19:44:22Z">
        <w:r>
          <w:rPr>
            <w:rFonts w:hint="default"/>
            <w:snapToGrid w:val="0"/>
            <w:lang w:val="en-US" w:eastAsia="en-GB"/>
          </w:rPr>
          <w:tab/>
        </w:r>
      </w:ins>
      <w:ins w:id="28" w:author="ZTE" w:date="2023-05-10T19:44:22Z">
        <w:r>
          <w:rPr>
            <w:rFonts w:hint="default"/>
            <w:snapToGrid w:val="0"/>
            <w:lang w:val="en-US" w:eastAsia="en-GB"/>
          </w:rPr>
          <w:t>Null,</w:t>
        </w:r>
      </w:ins>
    </w:p>
    <w:p>
      <w:pPr>
        <w:pStyle w:val="73"/>
        <w:rPr>
          <w:snapToGrid w:val="0"/>
          <w:lang w:val="en-GB" w:eastAsia="ko-KR"/>
        </w:rPr>
      </w:pPr>
      <w:r>
        <w:rPr>
          <w:snapToGrid w:val="0"/>
          <w:lang w:val="en-GB" w:eastAsia="ko-KR"/>
        </w:rPr>
        <w:t>}</w:t>
      </w:r>
    </w:p>
    <w:p>
      <w:pPr>
        <w:overflowPunct w:val="0"/>
        <w:autoSpaceDE w:val="0"/>
        <w:autoSpaceDN w:val="0"/>
        <w:adjustRightInd w:val="0"/>
        <w:jc w:val="both"/>
        <w:textAlignment w:val="baseline"/>
        <w:rPr>
          <w:rFonts w:hint="default"/>
          <w:b/>
          <w:bCs/>
          <w:color w:val="FF0000"/>
          <w:lang w:val="en-US"/>
        </w:rPr>
      </w:pPr>
    </w:p>
    <w:p>
      <w:pPr>
        <w:overflowPunct w:val="0"/>
        <w:autoSpaceDE w:val="0"/>
        <w:autoSpaceDN w:val="0"/>
        <w:adjustRightInd w:val="0"/>
        <w:jc w:val="center"/>
        <w:textAlignment w:val="baseline"/>
        <w:rPr>
          <w:rFonts w:hint="default"/>
          <w:b/>
          <w:color w:val="0070C0"/>
          <w:sz w:val="22"/>
          <w:szCs w:val="22"/>
          <w:lang w:val="en-US"/>
        </w:rPr>
      </w:pPr>
      <w:r>
        <w:rPr>
          <w:rFonts w:hint="default"/>
          <w:b/>
          <w:bCs/>
          <w:color w:val="FF0000"/>
          <w:lang w:val="en-US"/>
        </w:rPr>
        <w:t>==== End of Changes ====</w:t>
      </w:r>
    </w:p>
    <w:sectPr>
      <w:footnotePr>
        <w:numRestart w:val="eachSect"/>
      </w:footnotePr>
      <w:pgSz w:w="11907" w:h="16840"/>
      <w:pgMar w:top="1418" w:right="1134" w:bottom="1134" w:left="1134" w:header="680" w:footer="567"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40001" w:csb1="00000000"/>
  </w:font>
  <w:font w:name="Geneva">
    <w:altName w:val="Arial"/>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C330F5"/>
    <w:multiLevelType w:val="multilevel"/>
    <w:tmpl w:val="7BC330F5"/>
    <w:lvl w:ilvl="0" w:tentative="0">
      <w:start w:val="1"/>
      <w:numFmt w:val="bullet"/>
      <w:pStyle w:val="170"/>
      <w:lvlText w:val=""/>
      <w:lvlJc w:val="left"/>
      <w:pPr>
        <w:tabs>
          <w:tab w:val="left" w:pos="851"/>
        </w:tabs>
        <w:ind w:left="851" w:hanging="851"/>
      </w:pPr>
      <w:rPr>
        <w:rFonts w:hint="default" w:ascii="Arial" w:hAnsi="Arial"/>
        <w:b/>
        <w:i w:val="0"/>
        <w:color w:val="70CEF5"/>
        <w:sz w:val="20"/>
        <w:szCs w:val="20"/>
      </w:rPr>
    </w:lvl>
    <w:lvl w:ilvl="1" w:tentative="0">
      <w:start w:val="1"/>
      <w:numFmt w:val="bullet"/>
      <w:lvlText w:val="o"/>
      <w:lvlJc w:val="left"/>
      <w:pPr>
        <w:tabs>
          <w:tab w:val="left" w:pos="1440"/>
        </w:tabs>
        <w:ind w:left="1440" w:hanging="360"/>
      </w:pPr>
      <w:rPr>
        <w:rFonts w:hint="default" w:ascii="Geneva" w:hAnsi="Geneva" w:cs="Geneva"/>
      </w:rPr>
    </w:lvl>
    <w:lvl w:ilvl="2" w:tentative="0">
      <w:start w:val="1"/>
      <w:numFmt w:val="bullet"/>
      <w:lvlText w:val=""/>
      <w:lvlJc w:val="left"/>
      <w:pPr>
        <w:tabs>
          <w:tab w:val="left" w:pos="2160"/>
        </w:tabs>
        <w:ind w:left="2160" w:hanging="360"/>
      </w:pPr>
      <w:rPr>
        <w:rFonts w:hint="default" w:ascii="Calibri Light" w:hAnsi="Calibri Light"/>
      </w:rPr>
    </w:lvl>
    <w:lvl w:ilvl="3" w:tentative="0">
      <w:start w:val="1"/>
      <w:numFmt w:val="bullet"/>
      <w:lvlText w:val=""/>
      <w:lvlJc w:val="left"/>
      <w:pPr>
        <w:tabs>
          <w:tab w:val="left" w:pos="2880"/>
        </w:tabs>
        <w:ind w:left="2880" w:hanging="360"/>
      </w:pPr>
      <w:rPr>
        <w:rFonts w:hint="default" w:ascii="Calibri Light" w:hAnsi="Calibri Light"/>
      </w:rPr>
    </w:lvl>
    <w:lvl w:ilvl="4" w:tentative="0">
      <w:start w:val="1"/>
      <w:numFmt w:val="bullet"/>
      <w:lvlText w:val="o"/>
      <w:lvlJc w:val="left"/>
      <w:pPr>
        <w:tabs>
          <w:tab w:val="left" w:pos="3600"/>
        </w:tabs>
        <w:ind w:left="3600" w:hanging="360"/>
      </w:pPr>
      <w:rPr>
        <w:rFonts w:hint="default" w:ascii="Geneva" w:hAnsi="Geneva" w:cs="Geneva"/>
      </w:rPr>
    </w:lvl>
    <w:lvl w:ilvl="5" w:tentative="0">
      <w:start w:val="1"/>
      <w:numFmt w:val="bullet"/>
      <w:lvlText w:val=""/>
      <w:lvlJc w:val="left"/>
      <w:pPr>
        <w:tabs>
          <w:tab w:val="left" w:pos="4320"/>
        </w:tabs>
        <w:ind w:left="4320" w:hanging="360"/>
      </w:pPr>
      <w:rPr>
        <w:rFonts w:hint="default" w:ascii="Calibri Light" w:hAnsi="Calibri Light"/>
      </w:rPr>
    </w:lvl>
    <w:lvl w:ilvl="6" w:tentative="0">
      <w:start w:val="1"/>
      <w:numFmt w:val="bullet"/>
      <w:lvlText w:val=""/>
      <w:lvlJc w:val="left"/>
      <w:pPr>
        <w:tabs>
          <w:tab w:val="left" w:pos="5040"/>
        </w:tabs>
        <w:ind w:left="5040" w:hanging="360"/>
      </w:pPr>
      <w:rPr>
        <w:rFonts w:hint="default" w:ascii="Calibri Light" w:hAnsi="Calibri Light"/>
      </w:rPr>
    </w:lvl>
    <w:lvl w:ilvl="7" w:tentative="0">
      <w:start w:val="1"/>
      <w:numFmt w:val="bullet"/>
      <w:lvlText w:val="o"/>
      <w:lvlJc w:val="left"/>
      <w:pPr>
        <w:tabs>
          <w:tab w:val="left" w:pos="5760"/>
        </w:tabs>
        <w:ind w:left="5760" w:hanging="360"/>
      </w:pPr>
      <w:rPr>
        <w:rFonts w:hint="default" w:ascii="Geneva" w:hAnsi="Geneva" w:cs="Geneva"/>
      </w:rPr>
    </w:lvl>
    <w:lvl w:ilvl="8" w:tentative="0">
      <w:start w:val="1"/>
      <w:numFmt w:val="bullet"/>
      <w:lvlText w:val=""/>
      <w:lvlJc w:val="left"/>
      <w:pPr>
        <w:tabs>
          <w:tab w:val="left" w:pos="6480"/>
        </w:tabs>
        <w:ind w:left="6480" w:hanging="360"/>
      </w:pPr>
      <w:rPr>
        <w:rFonts w:hint="default" w:ascii="Calibri Light" w:hAnsi="Calibri Ligh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isplayBackgroundShape w:val="1"/>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B4"/>
    <w:rsid w:val="00003248"/>
    <w:rsid w:val="00012937"/>
    <w:rsid w:val="00014797"/>
    <w:rsid w:val="00020B52"/>
    <w:rsid w:val="000211F4"/>
    <w:rsid w:val="000228DF"/>
    <w:rsid w:val="00022E4A"/>
    <w:rsid w:val="00030932"/>
    <w:rsid w:val="00031569"/>
    <w:rsid w:val="00031DE0"/>
    <w:rsid w:val="000348A1"/>
    <w:rsid w:val="00034DD5"/>
    <w:rsid w:val="00037591"/>
    <w:rsid w:val="000434F6"/>
    <w:rsid w:val="00043549"/>
    <w:rsid w:val="00044CC6"/>
    <w:rsid w:val="0005115F"/>
    <w:rsid w:val="00055EA8"/>
    <w:rsid w:val="000601C9"/>
    <w:rsid w:val="00061D36"/>
    <w:rsid w:val="0006441D"/>
    <w:rsid w:val="00065A88"/>
    <w:rsid w:val="00071876"/>
    <w:rsid w:val="00071A10"/>
    <w:rsid w:val="00074CCE"/>
    <w:rsid w:val="00077639"/>
    <w:rsid w:val="00077DB3"/>
    <w:rsid w:val="00084AC4"/>
    <w:rsid w:val="000854F5"/>
    <w:rsid w:val="00091ECA"/>
    <w:rsid w:val="00093A2D"/>
    <w:rsid w:val="0009481B"/>
    <w:rsid w:val="000956E3"/>
    <w:rsid w:val="00095960"/>
    <w:rsid w:val="000A1E2D"/>
    <w:rsid w:val="000A314B"/>
    <w:rsid w:val="000A3F78"/>
    <w:rsid w:val="000A6394"/>
    <w:rsid w:val="000A65C0"/>
    <w:rsid w:val="000A6926"/>
    <w:rsid w:val="000A73BC"/>
    <w:rsid w:val="000B3412"/>
    <w:rsid w:val="000B3B16"/>
    <w:rsid w:val="000B5C93"/>
    <w:rsid w:val="000B7B24"/>
    <w:rsid w:val="000B7CB4"/>
    <w:rsid w:val="000B7FED"/>
    <w:rsid w:val="000C038A"/>
    <w:rsid w:val="000C0EA9"/>
    <w:rsid w:val="000C4F03"/>
    <w:rsid w:val="000C6598"/>
    <w:rsid w:val="000C68BF"/>
    <w:rsid w:val="000C7B24"/>
    <w:rsid w:val="000D02B6"/>
    <w:rsid w:val="000D3609"/>
    <w:rsid w:val="000E15D7"/>
    <w:rsid w:val="000E1846"/>
    <w:rsid w:val="000E3E34"/>
    <w:rsid w:val="000E685E"/>
    <w:rsid w:val="000E72D2"/>
    <w:rsid w:val="000E7876"/>
    <w:rsid w:val="000F24DD"/>
    <w:rsid w:val="000F3CF0"/>
    <w:rsid w:val="00102B2F"/>
    <w:rsid w:val="00103851"/>
    <w:rsid w:val="001071F9"/>
    <w:rsid w:val="00116FFF"/>
    <w:rsid w:val="0012141D"/>
    <w:rsid w:val="0012533D"/>
    <w:rsid w:val="00125392"/>
    <w:rsid w:val="00125F68"/>
    <w:rsid w:val="00126116"/>
    <w:rsid w:val="00127CAD"/>
    <w:rsid w:val="00133B07"/>
    <w:rsid w:val="0013709D"/>
    <w:rsid w:val="001455C1"/>
    <w:rsid w:val="00145D43"/>
    <w:rsid w:val="0014635C"/>
    <w:rsid w:val="00150568"/>
    <w:rsid w:val="00150F95"/>
    <w:rsid w:val="00151150"/>
    <w:rsid w:val="00151449"/>
    <w:rsid w:val="00152CE8"/>
    <w:rsid w:val="001568DB"/>
    <w:rsid w:val="00156E80"/>
    <w:rsid w:val="00157615"/>
    <w:rsid w:val="00161076"/>
    <w:rsid w:val="0017159E"/>
    <w:rsid w:val="00173D5A"/>
    <w:rsid w:val="001740BF"/>
    <w:rsid w:val="001768B9"/>
    <w:rsid w:val="001778C9"/>
    <w:rsid w:val="00177B23"/>
    <w:rsid w:val="00177C08"/>
    <w:rsid w:val="00180367"/>
    <w:rsid w:val="00186F05"/>
    <w:rsid w:val="001879FA"/>
    <w:rsid w:val="00190773"/>
    <w:rsid w:val="00191EFC"/>
    <w:rsid w:val="00192C46"/>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C15F5"/>
    <w:rsid w:val="001C1C9E"/>
    <w:rsid w:val="001C2782"/>
    <w:rsid w:val="001C4F81"/>
    <w:rsid w:val="001C73F5"/>
    <w:rsid w:val="001D0C14"/>
    <w:rsid w:val="001D5967"/>
    <w:rsid w:val="001D5AC6"/>
    <w:rsid w:val="001E0E38"/>
    <w:rsid w:val="001E41F3"/>
    <w:rsid w:val="001F5A53"/>
    <w:rsid w:val="001F5AEE"/>
    <w:rsid w:val="00200125"/>
    <w:rsid w:val="00201D5C"/>
    <w:rsid w:val="00203EAF"/>
    <w:rsid w:val="00210367"/>
    <w:rsid w:val="002113E4"/>
    <w:rsid w:val="00211C97"/>
    <w:rsid w:val="00211E52"/>
    <w:rsid w:val="00213DB7"/>
    <w:rsid w:val="00214394"/>
    <w:rsid w:val="00214531"/>
    <w:rsid w:val="00222DD5"/>
    <w:rsid w:val="00224D43"/>
    <w:rsid w:val="00226157"/>
    <w:rsid w:val="00227297"/>
    <w:rsid w:val="00230ED3"/>
    <w:rsid w:val="00231825"/>
    <w:rsid w:val="00234088"/>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4B19"/>
    <w:rsid w:val="002556BF"/>
    <w:rsid w:val="002576E6"/>
    <w:rsid w:val="0026004D"/>
    <w:rsid w:val="0026008E"/>
    <w:rsid w:val="002640DD"/>
    <w:rsid w:val="00265860"/>
    <w:rsid w:val="00266193"/>
    <w:rsid w:val="002671F2"/>
    <w:rsid w:val="002678CD"/>
    <w:rsid w:val="00271A25"/>
    <w:rsid w:val="00271CD0"/>
    <w:rsid w:val="00272022"/>
    <w:rsid w:val="0027203D"/>
    <w:rsid w:val="00273659"/>
    <w:rsid w:val="00273832"/>
    <w:rsid w:val="002755D1"/>
    <w:rsid w:val="00275D12"/>
    <w:rsid w:val="00284FEB"/>
    <w:rsid w:val="002860C4"/>
    <w:rsid w:val="0028624D"/>
    <w:rsid w:val="00286E5A"/>
    <w:rsid w:val="0028709E"/>
    <w:rsid w:val="00290DA6"/>
    <w:rsid w:val="0029403D"/>
    <w:rsid w:val="00297EC7"/>
    <w:rsid w:val="002A0076"/>
    <w:rsid w:val="002A2FDE"/>
    <w:rsid w:val="002A405A"/>
    <w:rsid w:val="002A5AE9"/>
    <w:rsid w:val="002B1342"/>
    <w:rsid w:val="002B5741"/>
    <w:rsid w:val="002C2AB8"/>
    <w:rsid w:val="002C3B56"/>
    <w:rsid w:val="002C4A35"/>
    <w:rsid w:val="002C52C1"/>
    <w:rsid w:val="002C5ADE"/>
    <w:rsid w:val="002C66F8"/>
    <w:rsid w:val="002D02A2"/>
    <w:rsid w:val="002D08FC"/>
    <w:rsid w:val="002D4EDE"/>
    <w:rsid w:val="002E0E18"/>
    <w:rsid w:val="002E1CDB"/>
    <w:rsid w:val="002E1DEE"/>
    <w:rsid w:val="002E23A2"/>
    <w:rsid w:val="002E53CA"/>
    <w:rsid w:val="002E5596"/>
    <w:rsid w:val="002E5977"/>
    <w:rsid w:val="002E5B9E"/>
    <w:rsid w:val="002E697D"/>
    <w:rsid w:val="002E77EF"/>
    <w:rsid w:val="002E79C8"/>
    <w:rsid w:val="002F2D27"/>
    <w:rsid w:val="002F2E77"/>
    <w:rsid w:val="002F4CF0"/>
    <w:rsid w:val="0030169B"/>
    <w:rsid w:val="00303D91"/>
    <w:rsid w:val="00305409"/>
    <w:rsid w:val="00305BD8"/>
    <w:rsid w:val="00311215"/>
    <w:rsid w:val="0031526E"/>
    <w:rsid w:val="00316814"/>
    <w:rsid w:val="003201D5"/>
    <w:rsid w:val="0032111F"/>
    <w:rsid w:val="00321F13"/>
    <w:rsid w:val="00322F66"/>
    <w:rsid w:val="00323612"/>
    <w:rsid w:val="00325E59"/>
    <w:rsid w:val="00326378"/>
    <w:rsid w:val="00326DBF"/>
    <w:rsid w:val="00327DD2"/>
    <w:rsid w:val="00330081"/>
    <w:rsid w:val="00332394"/>
    <w:rsid w:val="0033694E"/>
    <w:rsid w:val="00337CA4"/>
    <w:rsid w:val="00343E28"/>
    <w:rsid w:val="003454DD"/>
    <w:rsid w:val="0035000F"/>
    <w:rsid w:val="00350DDD"/>
    <w:rsid w:val="0035299F"/>
    <w:rsid w:val="00353B5D"/>
    <w:rsid w:val="00354081"/>
    <w:rsid w:val="003540CD"/>
    <w:rsid w:val="00354220"/>
    <w:rsid w:val="003609EF"/>
    <w:rsid w:val="0036231A"/>
    <w:rsid w:val="00363545"/>
    <w:rsid w:val="003651F8"/>
    <w:rsid w:val="00366335"/>
    <w:rsid w:val="00366943"/>
    <w:rsid w:val="0037089D"/>
    <w:rsid w:val="003722CE"/>
    <w:rsid w:val="00373282"/>
    <w:rsid w:val="00373874"/>
    <w:rsid w:val="00374DD4"/>
    <w:rsid w:val="00375943"/>
    <w:rsid w:val="0037608B"/>
    <w:rsid w:val="00381121"/>
    <w:rsid w:val="00385FCA"/>
    <w:rsid w:val="003907AD"/>
    <w:rsid w:val="00394C43"/>
    <w:rsid w:val="00396C69"/>
    <w:rsid w:val="003A0145"/>
    <w:rsid w:val="003A2AE9"/>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0FA9"/>
    <w:rsid w:val="003D15DE"/>
    <w:rsid w:val="003D50D7"/>
    <w:rsid w:val="003D5E72"/>
    <w:rsid w:val="003D5F76"/>
    <w:rsid w:val="003D7BBA"/>
    <w:rsid w:val="003E1A36"/>
    <w:rsid w:val="003E1B49"/>
    <w:rsid w:val="003E5C6B"/>
    <w:rsid w:val="003E6219"/>
    <w:rsid w:val="003E6E27"/>
    <w:rsid w:val="003E7642"/>
    <w:rsid w:val="003F520B"/>
    <w:rsid w:val="003F5ACF"/>
    <w:rsid w:val="00400C1C"/>
    <w:rsid w:val="0040227A"/>
    <w:rsid w:val="00402293"/>
    <w:rsid w:val="00405172"/>
    <w:rsid w:val="00405836"/>
    <w:rsid w:val="00406F79"/>
    <w:rsid w:val="00407CDC"/>
    <w:rsid w:val="00410371"/>
    <w:rsid w:val="004108B8"/>
    <w:rsid w:val="00410B64"/>
    <w:rsid w:val="00411089"/>
    <w:rsid w:val="00412863"/>
    <w:rsid w:val="00413760"/>
    <w:rsid w:val="004148EF"/>
    <w:rsid w:val="0041618B"/>
    <w:rsid w:val="00423186"/>
    <w:rsid w:val="00423A03"/>
    <w:rsid w:val="004242F1"/>
    <w:rsid w:val="00425D32"/>
    <w:rsid w:val="004328D3"/>
    <w:rsid w:val="00432E94"/>
    <w:rsid w:val="00434CC7"/>
    <w:rsid w:val="00434FF5"/>
    <w:rsid w:val="00435086"/>
    <w:rsid w:val="00440F2D"/>
    <w:rsid w:val="00444A67"/>
    <w:rsid w:val="00447BB5"/>
    <w:rsid w:val="004523A9"/>
    <w:rsid w:val="00453A11"/>
    <w:rsid w:val="00453F5D"/>
    <w:rsid w:val="00454F93"/>
    <w:rsid w:val="0045572D"/>
    <w:rsid w:val="00456B9D"/>
    <w:rsid w:val="00460A7D"/>
    <w:rsid w:val="00460C87"/>
    <w:rsid w:val="00460C9D"/>
    <w:rsid w:val="00471BED"/>
    <w:rsid w:val="0047462A"/>
    <w:rsid w:val="004765E0"/>
    <w:rsid w:val="00476B67"/>
    <w:rsid w:val="0048194F"/>
    <w:rsid w:val="004855A9"/>
    <w:rsid w:val="004869BC"/>
    <w:rsid w:val="00487B63"/>
    <w:rsid w:val="00493386"/>
    <w:rsid w:val="00494633"/>
    <w:rsid w:val="00495D8F"/>
    <w:rsid w:val="004971FF"/>
    <w:rsid w:val="004A112C"/>
    <w:rsid w:val="004A710E"/>
    <w:rsid w:val="004B27F2"/>
    <w:rsid w:val="004B6951"/>
    <w:rsid w:val="004B75B7"/>
    <w:rsid w:val="004B79B4"/>
    <w:rsid w:val="004D4085"/>
    <w:rsid w:val="004D51D8"/>
    <w:rsid w:val="004D7C07"/>
    <w:rsid w:val="004E22F9"/>
    <w:rsid w:val="004E35F4"/>
    <w:rsid w:val="004E634A"/>
    <w:rsid w:val="004F0680"/>
    <w:rsid w:val="004F3721"/>
    <w:rsid w:val="00501572"/>
    <w:rsid w:val="00501B87"/>
    <w:rsid w:val="005072D9"/>
    <w:rsid w:val="005073D9"/>
    <w:rsid w:val="0051041F"/>
    <w:rsid w:val="00510FE8"/>
    <w:rsid w:val="00511A63"/>
    <w:rsid w:val="00511CCB"/>
    <w:rsid w:val="00512F93"/>
    <w:rsid w:val="0051580D"/>
    <w:rsid w:val="005205C4"/>
    <w:rsid w:val="005211CF"/>
    <w:rsid w:val="005215BF"/>
    <w:rsid w:val="00521EBA"/>
    <w:rsid w:val="00523569"/>
    <w:rsid w:val="005249B9"/>
    <w:rsid w:val="00524DA4"/>
    <w:rsid w:val="00525225"/>
    <w:rsid w:val="005255A0"/>
    <w:rsid w:val="005269EC"/>
    <w:rsid w:val="00527371"/>
    <w:rsid w:val="00527F3E"/>
    <w:rsid w:val="005303BF"/>
    <w:rsid w:val="00530E9E"/>
    <w:rsid w:val="00533690"/>
    <w:rsid w:val="00534B5C"/>
    <w:rsid w:val="00542CA4"/>
    <w:rsid w:val="0054344E"/>
    <w:rsid w:val="00546515"/>
    <w:rsid w:val="00547111"/>
    <w:rsid w:val="005474BD"/>
    <w:rsid w:val="00552BE0"/>
    <w:rsid w:val="00552CC2"/>
    <w:rsid w:val="00554817"/>
    <w:rsid w:val="005573EE"/>
    <w:rsid w:val="00557B8A"/>
    <w:rsid w:val="00557BA5"/>
    <w:rsid w:val="00566023"/>
    <w:rsid w:val="005676B7"/>
    <w:rsid w:val="00570A25"/>
    <w:rsid w:val="00571FAE"/>
    <w:rsid w:val="00572011"/>
    <w:rsid w:val="00573188"/>
    <w:rsid w:val="0057481D"/>
    <w:rsid w:val="00575667"/>
    <w:rsid w:val="00577A14"/>
    <w:rsid w:val="0058380D"/>
    <w:rsid w:val="00583EC3"/>
    <w:rsid w:val="005859F2"/>
    <w:rsid w:val="005878B9"/>
    <w:rsid w:val="00592D74"/>
    <w:rsid w:val="005931A7"/>
    <w:rsid w:val="00593C0F"/>
    <w:rsid w:val="005941C4"/>
    <w:rsid w:val="00595691"/>
    <w:rsid w:val="0059578C"/>
    <w:rsid w:val="00597851"/>
    <w:rsid w:val="00597C64"/>
    <w:rsid w:val="005A1931"/>
    <w:rsid w:val="005A7F5B"/>
    <w:rsid w:val="005B193A"/>
    <w:rsid w:val="005B22FB"/>
    <w:rsid w:val="005B3CA0"/>
    <w:rsid w:val="005B58F7"/>
    <w:rsid w:val="005C340F"/>
    <w:rsid w:val="005C4464"/>
    <w:rsid w:val="005C4996"/>
    <w:rsid w:val="005C4E47"/>
    <w:rsid w:val="005C4FCB"/>
    <w:rsid w:val="005C65AC"/>
    <w:rsid w:val="005D0A81"/>
    <w:rsid w:val="005D0C19"/>
    <w:rsid w:val="005D2368"/>
    <w:rsid w:val="005D3262"/>
    <w:rsid w:val="005D7952"/>
    <w:rsid w:val="005E0B22"/>
    <w:rsid w:val="005E1AD7"/>
    <w:rsid w:val="005E21B9"/>
    <w:rsid w:val="005E2C44"/>
    <w:rsid w:val="005E2DDB"/>
    <w:rsid w:val="005E2EA1"/>
    <w:rsid w:val="005E6825"/>
    <w:rsid w:val="005F1FD0"/>
    <w:rsid w:val="005F29C3"/>
    <w:rsid w:val="005F3497"/>
    <w:rsid w:val="00601DF0"/>
    <w:rsid w:val="00601E3D"/>
    <w:rsid w:val="00605530"/>
    <w:rsid w:val="0061068E"/>
    <w:rsid w:val="00610A9D"/>
    <w:rsid w:val="00613ADC"/>
    <w:rsid w:val="0061509F"/>
    <w:rsid w:val="00615A2B"/>
    <w:rsid w:val="00616702"/>
    <w:rsid w:val="0062098C"/>
    <w:rsid w:val="00620AEC"/>
    <w:rsid w:val="00621188"/>
    <w:rsid w:val="00621F85"/>
    <w:rsid w:val="006230BD"/>
    <w:rsid w:val="00623EC1"/>
    <w:rsid w:val="0062437B"/>
    <w:rsid w:val="006257ED"/>
    <w:rsid w:val="00625B86"/>
    <w:rsid w:val="006261C4"/>
    <w:rsid w:val="00626892"/>
    <w:rsid w:val="00627564"/>
    <w:rsid w:val="00630B93"/>
    <w:rsid w:val="006319E7"/>
    <w:rsid w:val="00631A67"/>
    <w:rsid w:val="00632804"/>
    <w:rsid w:val="00633393"/>
    <w:rsid w:val="006337A6"/>
    <w:rsid w:val="0063654D"/>
    <w:rsid w:val="00641767"/>
    <w:rsid w:val="0064656D"/>
    <w:rsid w:val="00646D35"/>
    <w:rsid w:val="006470AF"/>
    <w:rsid w:val="006504D6"/>
    <w:rsid w:val="00654883"/>
    <w:rsid w:val="00662004"/>
    <w:rsid w:val="00662E47"/>
    <w:rsid w:val="0066433D"/>
    <w:rsid w:val="00665EE3"/>
    <w:rsid w:val="00667535"/>
    <w:rsid w:val="00671BAA"/>
    <w:rsid w:val="00675AE6"/>
    <w:rsid w:val="00686AFB"/>
    <w:rsid w:val="00691BB3"/>
    <w:rsid w:val="006946B4"/>
    <w:rsid w:val="00695808"/>
    <w:rsid w:val="00695F1C"/>
    <w:rsid w:val="006A48CB"/>
    <w:rsid w:val="006A6492"/>
    <w:rsid w:val="006A65AF"/>
    <w:rsid w:val="006B05DF"/>
    <w:rsid w:val="006B2F79"/>
    <w:rsid w:val="006B42B8"/>
    <w:rsid w:val="006B46FB"/>
    <w:rsid w:val="006B5586"/>
    <w:rsid w:val="006B5846"/>
    <w:rsid w:val="006C1C5C"/>
    <w:rsid w:val="006C22DE"/>
    <w:rsid w:val="006C30E6"/>
    <w:rsid w:val="006C58CD"/>
    <w:rsid w:val="006D0296"/>
    <w:rsid w:val="006D0354"/>
    <w:rsid w:val="006D1736"/>
    <w:rsid w:val="006D1E7E"/>
    <w:rsid w:val="006D625D"/>
    <w:rsid w:val="006D6FA7"/>
    <w:rsid w:val="006D7E7A"/>
    <w:rsid w:val="006E074E"/>
    <w:rsid w:val="006E21FB"/>
    <w:rsid w:val="006E231F"/>
    <w:rsid w:val="006E3569"/>
    <w:rsid w:val="006E5AE4"/>
    <w:rsid w:val="006E66F0"/>
    <w:rsid w:val="006E74C2"/>
    <w:rsid w:val="006F05A4"/>
    <w:rsid w:val="006F2063"/>
    <w:rsid w:val="006F43DD"/>
    <w:rsid w:val="006F6849"/>
    <w:rsid w:val="006F7D2D"/>
    <w:rsid w:val="0070278D"/>
    <w:rsid w:val="00702A74"/>
    <w:rsid w:val="00704F88"/>
    <w:rsid w:val="00705DAF"/>
    <w:rsid w:val="00705F81"/>
    <w:rsid w:val="00706A36"/>
    <w:rsid w:val="007147FC"/>
    <w:rsid w:val="00714F40"/>
    <w:rsid w:val="007204F7"/>
    <w:rsid w:val="007226E8"/>
    <w:rsid w:val="00723CCF"/>
    <w:rsid w:val="0073002C"/>
    <w:rsid w:val="00736905"/>
    <w:rsid w:val="007410BE"/>
    <w:rsid w:val="0074228A"/>
    <w:rsid w:val="007424C6"/>
    <w:rsid w:val="00744D1A"/>
    <w:rsid w:val="00746E38"/>
    <w:rsid w:val="00755A1F"/>
    <w:rsid w:val="0076083D"/>
    <w:rsid w:val="00761696"/>
    <w:rsid w:val="007642FE"/>
    <w:rsid w:val="00765538"/>
    <w:rsid w:val="007674FB"/>
    <w:rsid w:val="007742CF"/>
    <w:rsid w:val="00774418"/>
    <w:rsid w:val="00774A91"/>
    <w:rsid w:val="00774BBD"/>
    <w:rsid w:val="007751E6"/>
    <w:rsid w:val="00775AE4"/>
    <w:rsid w:val="00776293"/>
    <w:rsid w:val="007777F9"/>
    <w:rsid w:val="00782439"/>
    <w:rsid w:val="00782606"/>
    <w:rsid w:val="00782F3F"/>
    <w:rsid w:val="00783BA7"/>
    <w:rsid w:val="0078653E"/>
    <w:rsid w:val="007878B1"/>
    <w:rsid w:val="00787964"/>
    <w:rsid w:val="0079127A"/>
    <w:rsid w:val="00792342"/>
    <w:rsid w:val="00793BFA"/>
    <w:rsid w:val="007977A8"/>
    <w:rsid w:val="007A6BE7"/>
    <w:rsid w:val="007A71A5"/>
    <w:rsid w:val="007A7E1E"/>
    <w:rsid w:val="007B21E0"/>
    <w:rsid w:val="007B4185"/>
    <w:rsid w:val="007B4787"/>
    <w:rsid w:val="007B4F81"/>
    <w:rsid w:val="007B512A"/>
    <w:rsid w:val="007C0A34"/>
    <w:rsid w:val="007C1581"/>
    <w:rsid w:val="007C2097"/>
    <w:rsid w:val="007C3BDA"/>
    <w:rsid w:val="007C4976"/>
    <w:rsid w:val="007C4DF6"/>
    <w:rsid w:val="007C6CDF"/>
    <w:rsid w:val="007D0350"/>
    <w:rsid w:val="007D1156"/>
    <w:rsid w:val="007D11C6"/>
    <w:rsid w:val="007D1F72"/>
    <w:rsid w:val="007D251D"/>
    <w:rsid w:val="007D2F95"/>
    <w:rsid w:val="007D314D"/>
    <w:rsid w:val="007D32AF"/>
    <w:rsid w:val="007D6A07"/>
    <w:rsid w:val="007E0780"/>
    <w:rsid w:val="007E08D8"/>
    <w:rsid w:val="007F08CD"/>
    <w:rsid w:val="007F1C13"/>
    <w:rsid w:val="007F5818"/>
    <w:rsid w:val="007F5BE6"/>
    <w:rsid w:val="007F6969"/>
    <w:rsid w:val="007F6D1B"/>
    <w:rsid w:val="007F7259"/>
    <w:rsid w:val="00802DD8"/>
    <w:rsid w:val="008037F6"/>
    <w:rsid w:val="008038CF"/>
    <w:rsid w:val="008040A8"/>
    <w:rsid w:val="00810721"/>
    <w:rsid w:val="00810D90"/>
    <w:rsid w:val="00814D64"/>
    <w:rsid w:val="00815008"/>
    <w:rsid w:val="00816E8A"/>
    <w:rsid w:val="008179A6"/>
    <w:rsid w:val="00817AA5"/>
    <w:rsid w:val="0082062F"/>
    <w:rsid w:val="00824BB1"/>
    <w:rsid w:val="008279FA"/>
    <w:rsid w:val="00827A9C"/>
    <w:rsid w:val="00830B9E"/>
    <w:rsid w:val="008331D6"/>
    <w:rsid w:val="00835200"/>
    <w:rsid w:val="00836454"/>
    <w:rsid w:val="00836BE7"/>
    <w:rsid w:val="008370CD"/>
    <w:rsid w:val="008378B4"/>
    <w:rsid w:val="00837C46"/>
    <w:rsid w:val="0084012C"/>
    <w:rsid w:val="008404B7"/>
    <w:rsid w:val="00842669"/>
    <w:rsid w:val="00842B7E"/>
    <w:rsid w:val="00843421"/>
    <w:rsid w:val="0084424D"/>
    <w:rsid w:val="00847900"/>
    <w:rsid w:val="008549F7"/>
    <w:rsid w:val="008550D7"/>
    <w:rsid w:val="008563FA"/>
    <w:rsid w:val="008615B4"/>
    <w:rsid w:val="0086186D"/>
    <w:rsid w:val="008626E7"/>
    <w:rsid w:val="008628AA"/>
    <w:rsid w:val="00866422"/>
    <w:rsid w:val="00870EE7"/>
    <w:rsid w:val="008714B2"/>
    <w:rsid w:val="008717F9"/>
    <w:rsid w:val="008726E4"/>
    <w:rsid w:val="008728F6"/>
    <w:rsid w:val="00875C98"/>
    <w:rsid w:val="00880B97"/>
    <w:rsid w:val="00881013"/>
    <w:rsid w:val="00882C81"/>
    <w:rsid w:val="008863B9"/>
    <w:rsid w:val="00886C76"/>
    <w:rsid w:val="00893771"/>
    <w:rsid w:val="008A194E"/>
    <w:rsid w:val="008A339E"/>
    <w:rsid w:val="008A45A6"/>
    <w:rsid w:val="008A48AF"/>
    <w:rsid w:val="008A5837"/>
    <w:rsid w:val="008A5A5E"/>
    <w:rsid w:val="008A77E1"/>
    <w:rsid w:val="008B32AD"/>
    <w:rsid w:val="008B3B93"/>
    <w:rsid w:val="008B4E81"/>
    <w:rsid w:val="008B6E4D"/>
    <w:rsid w:val="008C0760"/>
    <w:rsid w:val="008C49ED"/>
    <w:rsid w:val="008C5611"/>
    <w:rsid w:val="008D284B"/>
    <w:rsid w:val="008D548C"/>
    <w:rsid w:val="008D730A"/>
    <w:rsid w:val="008D73D1"/>
    <w:rsid w:val="008F130A"/>
    <w:rsid w:val="008F1A6C"/>
    <w:rsid w:val="008F686C"/>
    <w:rsid w:val="008F697B"/>
    <w:rsid w:val="008F7DAA"/>
    <w:rsid w:val="00900044"/>
    <w:rsid w:val="009004BE"/>
    <w:rsid w:val="00901195"/>
    <w:rsid w:val="00903371"/>
    <w:rsid w:val="00903E7A"/>
    <w:rsid w:val="0090442B"/>
    <w:rsid w:val="00907A04"/>
    <w:rsid w:val="00914318"/>
    <w:rsid w:val="009148DE"/>
    <w:rsid w:val="00914F25"/>
    <w:rsid w:val="00917833"/>
    <w:rsid w:val="009214A6"/>
    <w:rsid w:val="00922393"/>
    <w:rsid w:val="00923B88"/>
    <w:rsid w:val="00923F7F"/>
    <w:rsid w:val="00930B63"/>
    <w:rsid w:val="0093528B"/>
    <w:rsid w:val="009413EC"/>
    <w:rsid w:val="00941C16"/>
    <w:rsid w:val="00941E30"/>
    <w:rsid w:val="00942BEC"/>
    <w:rsid w:val="00944C9E"/>
    <w:rsid w:val="00950D71"/>
    <w:rsid w:val="009511DC"/>
    <w:rsid w:val="009529F9"/>
    <w:rsid w:val="009543C7"/>
    <w:rsid w:val="0096047D"/>
    <w:rsid w:val="009627DD"/>
    <w:rsid w:val="00962E4D"/>
    <w:rsid w:val="00962FC0"/>
    <w:rsid w:val="00963E5F"/>
    <w:rsid w:val="00967579"/>
    <w:rsid w:val="00970947"/>
    <w:rsid w:val="00971D92"/>
    <w:rsid w:val="00974F64"/>
    <w:rsid w:val="0097551B"/>
    <w:rsid w:val="00976AE7"/>
    <w:rsid w:val="009777D9"/>
    <w:rsid w:val="00980541"/>
    <w:rsid w:val="00980B00"/>
    <w:rsid w:val="00982135"/>
    <w:rsid w:val="00982F31"/>
    <w:rsid w:val="009850BE"/>
    <w:rsid w:val="00986402"/>
    <w:rsid w:val="00987D9C"/>
    <w:rsid w:val="00991B88"/>
    <w:rsid w:val="00995F61"/>
    <w:rsid w:val="00996368"/>
    <w:rsid w:val="0099735F"/>
    <w:rsid w:val="009A200E"/>
    <w:rsid w:val="009A304D"/>
    <w:rsid w:val="009A3C5B"/>
    <w:rsid w:val="009A422A"/>
    <w:rsid w:val="009A4EA6"/>
    <w:rsid w:val="009A5753"/>
    <w:rsid w:val="009A579D"/>
    <w:rsid w:val="009B0BC6"/>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3C69"/>
    <w:rsid w:val="009D58F7"/>
    <w:rsid w:val="009E3297"/>
    <w:rsid w:val="009E5B7D"/>
    <w:rsid w:val="009E6B68"/>
    <w:rsid w:val="009F1DF7"/>
    <w:rsid w:val="009F541B"/>
    <w:rsid w:val="009F62F6"/>
    <w:rsid w:val="009F6F3B"/>
    <w:rsid w:val="009F734F"/>
    <w:rsid w:val="009F7E0A"/>
    <w:rsid w:val="00A0452D"/>
    <w:rsid w:val="00A06BCA"/>
    <w:rsid w:val="00A10B2A"/>
    <w:rsid w:val="00A142FC"/>
    <w:rsid w:val="00A149F9"/>
    <w:rsid w:val="00A170EC"/>
    <w:rsid w:val="00A240E1"/>
    <w:rsid w:val="00A246B6"/>
    <w:rsid w:val="00A27853"/>
    <w:rsid w:val="00A33230"/>
    <w:rsid w:val="00A332AE"/>
    <w:rsid w:val="00A33849"/>
    <w:rsid w:val="00A33ED8"/>
    <w:rsid w:val="00A3596E"/>
    <w:rsid w:val="00A37C74"/>
    <w:rsid w:val="00A40062"/>
    <w:rsid w:val="00A40920"/>
    <w:rsid w:val="00A4377C"/>
    <w:rsid w:val="00A44115"/>
    <w:rsid w:val="00A47C15"/>
    <w:rsid w:val="00A47E70"/>
    <w:rsid w:val="00A50CF0"/>
    <w:rsid w:val="00A51F83"/>
    <w:rsid w:val="00A521C8"/>
    <w:rsid w:val="00A527F3"/>
    <w:rsid w:val="00A557BD"/>
    <w:rsid w:val="00A56606"/>
    <w:rsid w:val="00A56E99"/>
    <w:rsid w:val="00A63401"/>
    <w:rsid w:val="00A63BAA"/>
    <w:rsid w:val="00A64751"/>
    <w:rsid w:val="00A648F9"/>
    <w:rsid w:val="00A666CB"/>
    <w:rsid w:val="00A66A92"/>
    <w:rsid w:val="00A72AC4"/>
    <w:rsid w:val="00A7434A"/>
    <w:rsid w:val="00A760FD"/>
    <w:rsid w:val="00A7671C"/>
    <w:rsid w:val="00A76B9E"/>
    <w:rsid w:val="00A770E0"/>
    <w:rsid w:val="00A86DCD"/>
    <w:rsid w:val="00A93A1C"/>
    <w:rsid w:val="00A94155"/>
    <w:rsid w:val="00A944FD"/>
    <w:rsid w:val="00A947EB"/>
    <w:rsid w:val="00A96B65"/>
    <w:rsid w:val="00AA0236"/>
    <w:rsid w:val="00AA2CBC"/>
    <w:rsid w:val="00AA3389"/>
    <w:rsid w:val="00AA55CE"/>
    <w:rsid w:val="00AA6AC8"/>
    <w:rsid w:val="00AA77B0"/>
    <w:rsid w:val="00AB79C3"/>
    <w:rsid w:val="00AC35C7"/>
    <w:rsid w:val="00AC4567"/>
    <w:rsid w:val="00AC5820"/>
    <w:rsid w:val="00AC5FD7"/>
    <w:rsid w:val="00AD0061"/>
    <w:rsid w:val="00AD01A2"/>
    <w:rsid w:val="00AD0CDB"/>
    <w:rsid w:val="00AD1296"/>
    <w:rsid w:val="00AD1CD8"/>
    <w:rsid w:val="00AD20EF"/>
    <w:rsid w:val="00AD2B14"/>
    <w:rsid w:val="00AD54EF"/>
    <w:rsid w:val="00AD6BC8"/>
    <w:rsid w:val="00AE0BFE"/>
    <w:rsid w:val="00AE1788"/>
    <w:rsid w:val="00AF3C52"/>
    <w:rsid w:val="00AF636C"/>
    <w:rsid w:val="00AF66E2"/>
    <w:rsid w:val="00AF6CCA"/>
    <w:rsid w:val="00B005BD"/>
    <w:rsid w:val="00B00BC8"/>
    <w:rsid w:val="00B03167"/>
    <w:rsid w:val="00B059C6"/>
    <w:rsid w:val="00B07442"/>
    <w:rsid w:val="00B10CB3"/>
    <w:rsid w:val="00B120A9"/>
    <w:rsid w:val="00B16BBF"/>
    <w:rsid w:val="00B17392"/>
    <w:rsid w:val="00B20DC2"/>
    <w:rsid w:val="00B21E0C"/>
    <w:rsid w:val="00B23924"/>
    <w:rsid w:val="00B2438C"/>
    <w:rsid w:val="00B258BB"/>
    <w:rsid w:val="00B270B2"/>
    <w:rsid w:val="00B31EF2"/>
    <w:rsid w:val="00B33522"/>
    <w:rsid w:val="00B34C8E"/>
    <w:rsid w:val="00B41FB6"/>
    <w:rsid w:val="00B423C6"/>
    <w:rsid w:val="00B452F4"/>
    <w:rsid w:val="00B47690"/>
    <w:rsid w:val="00B51CF0"/>
    <w:rsid w:val="00B53960"/>
    <w:rsid w:val="00B57079"/>
    <w:rsid w:val="00B5785E"/>
    <w:rsid w:val="00B64181"/>
    <w:rsid w:val="00B64269"/>
    <w:rsid w:val="00B651D4"/>
    <w:rsid w:val="00B65CEB"/>
    <w:rsid w:val="00B677E9"/>
    <w:rsid w:val="00B67B97"/>
    <w:rsid w:val="00B70EAD"/>
    <w:rsid w:val="00B72210"/>
    <w:rsid w:val="00B72F3A"/>
    <w:rsid w:val="00B76FA2"/>
    <w:rsid w:val="00B8178C"/>
    <w:rsid w:val="00B8239E"/>
    <w:rsid w:val="00B868CF"/>
    <w:rsid w:val="00B9201A"/>
    <w:rsid w:val="00B92376"/>
    <w:rsid w:val="00B9310A"/>
    <w:rsid w:val="00B93533"/>
    <w:rsid w:val="00B938A7"/>
    <w:rsid w:val="00B9406D"/>
    <w:rsid w:val="00B9672F"/>
    <w:rsid w:val="00B968C8"/>
    <w:rsid w:val="00BA1C98"/>
    <w:rsid w:val="00BA3EC5"/>
    <w:rsid w:val="00BA49D0"/>
    <w:rsid w:val="00BA4F3B"/>
    <w:rsid w:val="00BA51D9"/>
    <w:rsid w:val="00BA5F84"/>
    <w:rsid w:val="00BB20D1"/>
    <w:rsid w:val="00BB30CC"/>
    <w:rsid w:val="00BB32DB"/>
    <w:rsid w:val="00BB48C1"/>
    <w:rsid w:val="00BB5122"/>
    <w:rsid w:val="00BB5194"/>
    <w:rsid w:val="00BB5DFC"/>
    <w:rsid w:val="00BB666A"/>
    <w:rsid w:val="00BB685E"/>
    <w:rsid w:val="00BC75D8"/>
    <w:rsid w:val="00BD0488"/>
    <w:rsid w:val="00BD1BA2"/>
    <w:rsid w:val="00BD279D"/>
    <w:rsid w:val="00BD461B"/>
    <w:rsid w:val="00BD6A7B"/>
    <w:rsid w:val="00BD6BB8"/>
    <w:rsid w:val="00BE2A6C"/>
    <w:rsid w:val="00BE2B7D"/>
    <w:rsid w:val="00BE3CD1"/>
    <w:rsid w:val="00BE5AA7"/>
    <w:rsid w:val="00BF40D8"/>
    <w:rsid w:val="00BF5A95"/>
    <w:rsid w:val="00BF5FCC"/>
    <w:rsid w:val="00BF6115"/>
    <w:rsid w:val="00BF67EF"/>
    <w:rsid w:val="00C00584"/>
    <w:rsid w:val="00C01A8F"/>
    <w:rsid w:val="00C0509A"/>
    <w:rsid w:val="00C068E9"/>
    <w:rsid w:val="00C132C5"/>
    <w:rsid w:val="00C13DAA"/>
    <w:rsid w:val="00C14D09"/>
    <w:rsid w:val="00C162C8"/>
    <w:rsid w:val="00C1639C"/>
    <w:rsid w:val="00C20851"/>
    <w:rsid w:val="00C21E0C"/>
    <w:rsid w:val="00C301C8"/>
    <w:rsid w:val="00C42219"/>
    <w:rsid w:val="00C4257F"/>
    <w:rsid w:val="00C431A0"/>
    <w:rsid w:val="00C43813"/>
    <w:rsid w:val="00C47E7A"/>
    <w:rsid w:val="00C5246E"/>
    <w:rsid w:val="00C54513"/>
    <w:rsid w:val="00C55284"/>
    <w:rsid w:val="00C56A08"/>
    <w:rsid w:val="00C5733A"/>
    <w:rsid w:val="00C61286"/>
    <w:rsid w:val="00C621C1"/>
    <w:rsid w:val="00C65668"/>
    <w:rsid w:val="00C66BA2"/>
    <w:rsid w:val="00C66C93"/>
    <w:rsid w:val="00C67960"/>
    <w:rsid w:val="00C72118"/>
    <w:rsid w:val="00C72A55"/>
    <w:rsid w:val="00C72DA4"/>
    <w:rsid w:val="00C7633E"/>
    <w:rsid w:val="00C7717D"/>
    <w:rsid w:val="00C829E5"/>
    <w:rsid w:val="00C83753"/>
    <w:rsid w:val="00C83FC3"/>
    <w:rsid w:val="00C84D55"/>
    <w:rsid w:val="00C85CEF"/>
    <w:rsid w:val="00C8713B"/>
    <w:rsid w:val="00C91B5A"/>
    <w:rsid w:val="00C92476"/>
    <w:rsid w:val="00C95985"/>
    <w:rsid w:val="00CA5062"/>
    <w:rsid w:val="00CB16EE"/>
    <w:rsid w:val="00CB30A6"/>
    <w:rsid w:val="00CB5E9E"/>
    <w:rsid w:val="00CB6249"/>
    <w:rsid w:val="00CB6902"/>
    <w:rsid w:val="00CB6E98"/>
    <w:rsid w:val="00CC03F9"/>
    <w:rsid w:val="00CC075D"/>
    <w:rsid w:val="00CC5026"/>
    <w:rsid w:val="00CC68D0"/>
    <w:rsid w:val="00CD21A9"/>
    <w:rsid w:val="00CD224C"/>
    <w:rsid w:val="00CD4774"/>
    <w:rsid w:val="00CD5200"/>
    <w:rsid w:val="00CE0DAE"/>
    <w:rsid w:val="00CE2134"/>
    <w:rsid w:val="00CE3532"/>
    <w:rsid w:val="00CE5F4E"/>
    <w:rsid w:val="00CF155D"/>
    <w:rsid w:val="00CF1F71"/>
    <w:rsid w:val="00CF2325"/>
    <w:rsid w:val="00CF695C"/>
    <w:rsid w:val="00CF6E24"/>
    <w:rsid w:val="00CF76CD"/>
    <w:rsid w:val="00D00170"/>
    <w:rsid w:val="00D00F70"/>
    <w:rsid w:val="00D03F9A"/>
    <w:rsid w:val="00D06125"/>
    <w:rsid w:val="00D06D51"/>
    <w:rsid w:val="00D14219"/>
    <w:rsid w:val="00D14E12"/>
    <w:rsid w:val="00D1751E"/>
    <w:rsid w:val="00D17D2A"/>
    <w:rsid w:val="00D238BF"/>
    <w:rsid w:val="00D23F99"/>
    <w:rsid w:val="00D24991"/>
    <w:rsid w:val="00D258E4"/>
    <w:rsid w:val="00D31CDC"/>
    <w:rsid w:val="00D34D74"/>
    <w:rsid w:val="00D36644"/>
    <w:rsid w:val="00D42371"/>
    <w:rsid w:val="00D434D6"/>
    <w:rsid w:val="00D44CFD"/>
    <w:rsid w:val="00D461B7"/>
    <w:rsid w:val="00D46F2A"/>
    <w:rsid w:val="00D47A9D"/>
    <w:rsid w:val="00D50255"/>
    <w:rsid w:val="00D522A2"/>
    <w:rsid w:val="00D52B26"/>
    <w:rsid w:val="00D541E2"/>
    <w:rsid w:val="00D5494F"/>
    <w:rsid w:val="00D54C9D"/>
    <w:rsid w:val="00D567B1"/>
    <w:rsid w:val="00D606D3"/>
    <w:rsid w:val="00D61644"/>
    <w:rsid w:val="00D66520"/>
    <w:rsid w:val="00D67E06"/>
    <w:rsid w:val="00D71F85"/>
    <w:rsid w:val="00D74460"/>
    <w:rsid w:val="00D74AF8"/>
    <w:rsid w:val="00D7536A"/>
    <w:rsid w:val="00D7791D"/>
    <w:rsid w:val="00D85824"/>
    <w:rsid w:val="00D85E71"/>
    <w:rsid w:val="00D866E9"/>
    <w:rsid w:val="00D86CDB"/>
    <w:rsid w:val="00D86CF0"/>
    <w:rsid w:val="00D87F6A"/>
    <w:rsid w:val="00D9351B"/>
    <w:rsid w:val="00D962B1"/>
    <w:rsid w:val="00DB0B37"/>
    <w:rsid w:val="00DB0BAF"/>
    <w:rsid w:val="00DB18FE"/>
    <w:rsid w:val="00DB3109"/>
    <w:rsid w:val="00DB3EEB"/>
    <w:rsid w:val="00DB4535"/>
    <w:rsid w:val="00DC23AD"/>
    <w:rsid w:val="00DC2673"/>
    <w:rsid w:val="00DC6642"/>
    <w:rsid w:val="00DC6E76"/>
    <w:rsid w:val="00DD0592"/>
    <w:rsid w:val="00DD0668"/>
    <w:rsid w:val="00DD1A77"/>
    <w:rsid w:val="00DD347A"/>
    <w:rsid w:val="00DD5553"/>
    <w:rsid w:val="00DD6339"/>
    <w:rsid w:val="00DE2E73"/>
    <w:rsid w:val="00DE342B"/>
    <w:rsid w:val="00DE34CF"/>
    <w:rsid w:val="00DE42A3"/>
    <w:rsid w:val="00DE4304"/>
    <w:rsid w:val="00DE68B1"/>
    <w:rsid w:val="00DE6AEE"/>
    <w:rsid w:val="00DF1272"/>
    <w:rsid w:val="00DF2FFC"/>
    <w:rsid w:val="00DF3EAF"/>
    <w:rsid w:val="00DF5EC4"/>
    <w:rsid w:val="00E00B60"/>
    <w:rsid w:val="00E01E86"/>
    <w:rsid w:val="00E03168"/>
    <w:rsid w:val="00E04C88"/>
    <w:rsid w:val="00E11CEA"/>
    <w:rsid w:val="00E13AB9"/>
    <w:rsid w:val="00E13F3D"/>
    <w:rsid w:val="00E17FAF"/>
    <w:rsid w:val="00E208F5"/>
    <w:rsid w:val="00E24AA7"/>
    <w:rsid w:val="00E334DF"/>
    <w:rsid w:val="00E34898"/>
    <w:rsid w:val="00E3538E"/>
    <w:rsid w:val="00E356EF"/>
    <w:rsid w:val="00E37E98"/>
    <w:rsid w:val="00E42C2C"/>
    <w:rsid w:val="00E44ED3"/>
    <w:rsid w:val="00E45082"/>
    <w:rsid w:val="00E52654"/>
    <w:rsid w:val="00E55CE3"/>
    <w:rsid w:val="00E560FA"/>
    <w:rsid w:val="00E564E3"/>
    <w:rsid w:val="00E56800"/>
    <w:rsid w:val="00E579C6"/>
    <w:rsid w:val="00E57C19"/>
    <w:rsid w:val="00E65FC9"/>
    <w:rsid w:val="00E729DC"/>
    <w:rsid w:val="00E76134"/>
    <w:rsid w:val="00E76341"/>
    <w:rsid w:val="00E816C6"/>
    <w:rsid w:val="00E823B5"/>
    <w:rsid w:val="00E8292B"/>
    <w:rsid w:val="00E82E7C"/>
    <w:rsid w:val="00E837FA"/>
    <w:rsid w:val="00E84855"/>
    <w:rsid w:val="00E86272"/>
    <w:rsid w:val="00E952D9"/>
    <w:rsid w:val="00E956B6"/>
    <w:rsid w:val="00EA1808"/>
    <w:rsid w:val="00EA23C8"/>
    <w:rsid w:val="00EA4ABD"/>
    <w:rsid w:val="00EA5095"/>
    <w:rsid w:val="00EA53CB"/>
    <w:rsid w:val="00EA75A0"/>
    <w:rsid w:val="00EB09B7"/>
    <w:rsid w:val="00EB10E7"/>
    <w:rsid w:val="00EB37B4"/>
    <w:rsid w:val="00EB3ED2"/>
    <w:rsid w:val="00EB3F76"/>
    <w:rsid w:val="00EB483C"/>
    <w:rsid w:val="00EB515A"/>
    <w:rsid w:val="00EB5B25"/>
    <w:rsid w:val="00EC22A8"/>
    <w:rsid w:val="00EC300B"/>
    <w:rsid w:val="00EC33EC"/>
    <w:rsid w:val="00EC4957"/>
    <w:rsid w:val="00EC5948"/>
    <w:rsid w:val="00EC6386"/>
    <w:rsid w:val="00EC7033"/>
    <w:rsid w:val="00ED03B4"/>
    <w:rsid w:val="00ED0EFE"/>
    <w:rsid w:val="00ED4E89"/>
    <w:rsid w:val="00ED6FD0"/>
    <w:rsid w:val="00EE1B66"/>
    <w:rsid w:val="00EE3E0B"/>
    <w:rsid w:val="00EE4CF9"/>
    <w:rsid w:val="00EE7D7C"/>
    <w:rsid w:val="00EF1F53"/>
    <w:rsid w:val="00EF2E3C"/>
    <w:rsid w:val="00EF46A8"/>
    <w:rsid w:val="00EF6564"/>
    <w:rsid w:val="00EF66E7"/>
    <w:rsid w:val="00EF7A1D"/>
    <w:rsid w:val="00F02714"/>
    <w:rsid w:val="00F06DD5"/>
    <w:rsid w:val="00F1315C"/>
    <w:rsid w:val="00F1330D"/>
    <w:rsid w:val="00F1441D"/>
    <w:rsid w:val="00F14CB1"/>
    <w:rsid w:val="00F157C5"/>
    <w:rsid w:val="00F17B1B"/>
    <w:rsid w:val="00F20BDC"/>
    <w:rsid w:val="00F224DA"/>
    <w:rsid w:val="00F255B9"/>
    <w:rsid w:val="00F25D98"/>
    <w:rsid w:val="00F2682C"/>
    <w:rsid w:val="00F300FB"/>
    <w:rsid w:val="00F309D0"/>
    <w:rsid w:val="00F31C35"/>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762CA"/>
    <w:rsid w:val="00F80104"/>
    <w:rsid w:val="00F81594"/>
    <w:rsid w:val="00F908FD"/>
    <w:rsid w:val="00F90E0D"/>
    <w:rsid w:val="00F9318C"/>
    <w:rsid w:val="00F93E90"/>
    <w:rsid w:val="00F977DB"/>
    <w:rsid w:val="00FA018C"/>
    <w:rsid w:val="00FA09D9"/>
    <w:rsid w:val="00FA44AC"/>
    <w:rsid w:val="00FA5765"/>
    <w:rsid w:val="00FA646C"/>
    <w:rsid w:val="00FB2B3D"/>
    <w:rsid w:val="00FB6386"/>
    <w:rsid w:val="00FB65E7"/>
    <w:rsid w:val="00FB7CCE"/>
    <w:rsid w:val="00FC13F3"/>
    <w:rsid w:val="00FC1A17"/>
    <w:rsid w:val="00FC1F86"/>
    <w:rsid w:val="00FC43D0"/>
    <w:rsid w:val="00FC5B1A"/>
    <w:rsid w:val="00FC6B22"/>
    <w:rsid w:val="00FD22BE"/>
    <w:rsid w:val="00FD2E36"/>
    <w:rsid w:val="00FE167C"/>
    <w:rsid w:val="00FE1FF2"/>
    <w:rsid w:val="00FE4F8B"/>
    <w:rsid w:val="00FE57E6"/>
    <w:rsid w:val="00FE729E"/>
    <w:rsid w:val="00FF0B12"/>
    <w:rsid w:val="00FF18F4"/>
    <w:rsid w:val="00FF254F"/>
    <w:rsid w:val="00FF2F3B"/>
    <w:rsid w:val="00FF5BDC"/>
    <w:rsid w:val="00FF6AA1"/>
    <w:rsid w:val="00FF712B"/>
    <w:rsid w:val="00FF72C2"/>
    <w:rsid w:val="013C6A70"/>
    <w:rsid w:val="017D6194"/>
    <w:rsid w:val="02846275"/>
    <w:rsid w:val="02DA0406"/>
    <w:rsid w:val="03136584"/>
    <w:rsid w:val="068573BB"/>
    <w:rsid w:val="06DA3FEB"/>
    <w:rsid w:val="080B0D2E"/>
    <w:rsid w:val="08AF6632"/>
    <w:rsid w:val="08D62362"/>
    <w:rsid w:val="0FF36648"/>
    <w:rsid w:val="107720B9"/>
    <w:rsid w:val="110E0615"/>
    <w:rsid w:val="11AE3A6A"/>
    <w:rsid w:val="127119C2"/>
    <w:rsid w:val="127363E7"/>
    <w:rsid w:val="16005F5E"/>
    <w:rsid w:val="16F86188"/>
    <w:rsid w:val="17A40C71"/>
    <w:rsid w:val="184C15A3"/>
    <w:rsid w:val="1C673E8E"/>
    <w:rsid w:val="1CCB3947"/>
    <w:rsid w:val="1EE71FC7"/>
    <w:rsid w:val="1EEA6516"/>
    <w:rsid w:val="1F1F4CE1"/>
    <w:rsid w:val="1F35320F"/>
    <w:rsid w:val="1F4F151F"/>
    <w:rsid w:val="1FE251C6"/>
    <w:rsid w:val="20315AE0"/>
    <w:rsid w:val="216D4617"/>
    <w:rsid w:val="21C85977"/>
    <w:rsid w:val="273827E2"/>
    <w:rsid w:val="28F96CC0"/>
    <w:rsid w:val="29C81EA3"/>
    <w:rsid w:val="2BAD73E0"/>
    <w:rsid w:val="3110531B"/>
    <w:rsid w:val="3112760A"/>
    <w:rsid w:val="31FE55AF"/>
    <w:rsid w:val="33DE356D"/>
    <w:rsid w:val="36ED3EE7"/>
    <w:rsid w:val="3A2A36AA"/>
    <w:rsid w:val="3AA141B4"/>
    <w:rsid w:val="3B4F1083"/>
    <w:rsid w:val="3B682E5A"/>
    <w:rsid w:val="3C317C2B"/>
    <w:rsid w:val="3C844EF4"/>
    <w:rsid w:val="3CFF3CD7"/>
    <w:rsid w:val="3D94696E"/>
    <w:rsid w:val="3DC0538E"/>
    <w:rsid w:val="3FCD5CAE"/>
    <w:rsid w:val="406C6F96"/>
    <w:rsid w:val="44160B6C"/>
    <w:rsid w:val="443B63D6"/>
    <w:rsid w:val="44CC53A4"/>
    <w:rsid w:val="45834D95"/>
    <w:rsid w:val="46572D10"/>
    <w:rsid w:val="478B7179"/>
    <w:rsid w:val="48025234"/>
    <w:rsid w:val="48DA15D0"/>
    <w:rsid w:val="494B57EF"/>
    <w:rsid w:val="4B7F519C"/>
    <w:rsid w:val="4C7C4021"/>
    <w:rsid w:val="4C925AE5"/>
    <w:rsid w:val="4C95551B"/>
    <w:rsid w:val="4DB876EF"/>
    <w:rsid w:val="4E90185F"/>
    <w:rsid w:val="4EBE3C0D"/>
    <w:rsid w:val="4F9F5423"/>
    <w:rsid w:val="4FAD2E1F"/>
    <w:rsid w:val="51F8657F"/>
    <w:rsid w:val="56584AB3"/>
    <w:rsid w:val="575A7D18"/>
    <w:rsid w:val="58992399"/>
    <w:rsid w:val="594C585E"/>
    <w:rsid w:val="598D520B"/>
    <w:rsid w:val="5A802518"/>
    <w:rsid w:val="5ABF4B3E"/>
    <w:rsid w:val="5D384777"/>
    <w:rsid w:val="5E9A0438"/>
    <w:rsid w:val="5F9D7490"/>
    <w:rsid w:val="605A51A9"/>
    <w:rsid w:val="61FB42BC"/>
    <w:rsid w:val="63266609"/>
    <w:rsid w:val="6390687E"/>
    <w:rsid w:val="649524FB"/>
    <w:rsid w:val="64ED398D"/>
    <w:rsid w:val="65DA0CB4"/>
    <w:rsid w:val="675015B2"/>
    <w:rsid w:val="68832A32"/>
    <w:rsid w:val="6A466F1F"/>
    <w:rsid w:val="6A52432C"/>
    <w:rsid w:val="6A79214C"/>
    <w:rsid w:val="6C1D696A"/>
    <w:rsid w:val="6C287E7A"/>
    <w:rsid w:val="705464F1"/>
    <w:rsid w:val="71CE1752"/>
    <w:rsid w:val="71F02BF9"/>
    <w:rsid w:val="742105C3"/>
    <w:rsid w:val="74393E25"/>
    <w:rsid w:val="74403935"/>
    <w:rsid w:val="75BF30D2"/>
    <w:rsid w:val="761A289E"/>
    <w:rsid w:val="788B6A0A"/>
    <w:rsid w:val="78E04D43"/>
    <w:rsid w:val="79E84DC3"/>
    <w:rsid w:val="7B22683B"/>
    <w:rsid w:val="7BE009E5"/>
    <w:rsid w:val="7C002E4C"/>
    <w:rsid w:val="7C805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3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211"/>
    <w:qFormat/>
    <w:uiPriority w:val="0"/>
    <w:pPr>
      <w:ind w:left="1701" w:hanging="1701"/>
      <w:outlineLvl w:val="4"/>
    </w:pPr>
    <w:rPr>
      <w:sz w:val="22"/>
    </w:rPr>
  </w:style>
  <w:style w:type="paragraph" w:styleId="7">
    <w:name w:val="heading 6"/>
    <w:basedOn w:val="8"/>
    <w:next w:val="1"/>
    <w:link w:val="117"/>
    <w:qFormat/>
    <w:uiPriority w:val="0"/>
    <w:pPr>
      <w:outlineLvl w:val="5"/>
    </w:pPr>
  </w:style>
  <w:style w:type="paragraph" w:styleId="9">
    <w:name w:val="heading 7"/>
    <w:basedOn w:val="8"/>
    <w:next w:val="1"/>
    <w:link w:val="214"/>
    <w:qFormat/>
    <w:uiPriority w:val="0"/>
    <w:pPr>
      <w:outlineLvl w:val="6"/>
    </w:pPr>
  </w:style>
  <w:style w:type="paragraph" w:styleId="10">
    <w:name w:val="heading 8"/>
    <w:basedOn w:val="2"/>
    <w:next w:val="1"/>
    <w:link w:val="135"/>
    <w:qFormat/>
    <w:uiPriority w:val="0"/>
    <w:pPr>
      <w:ind w:left="0" w:firstLine="0"/>
      <w:outlineLvl w:val="7"/>
    </w:pPr>
  </w:style>
  <w:style w:type="paragraph" w:styleId="11">
    <w:name w:val="heading 9"/>
    <w:basedOn w:val="10"/>
    <w:next w:val="1"/>
    <w:link w:val="215"/>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9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textAlignment w:val="baseline"/>
    </w:pPr>
    <w:rPr>
      <w:rFonts w:ascii="Arial" w:hAnsi="Arial" w:eastAsia="Geneva" w:cs="Arial"/>
      <w:b/>
      <w:lang w:eastAsia="en-GB"/>
    </w:rPr>
  </w:style>
  <w:style w:type="paragraph" w:styleId="29">
    <w:name w:val="Document Map"/>
    <w:basedOn w:val="1"/>
    <w:link w:val="129"/>
    <w:qFormat/>
    <w:uiPriority w:val="0"/>
    <w:pPr>
      <w:shd w:val="clear" w:color="auto" w:fill="000080"/>
    </w:pPr>
    <w:rPr>
      <w:rFonts w:ascii="Tahoma" w:hAnsi="Tahoma" w:cs="Tahoma"/>
    </w:rPr>
  </w:style>
  <w:style w:type="paragraph" w:styleId="30">
    <w:name w:val="annotation text"/>
    <w:basedOn w:val="1"/>
    <w:link w:val="127"/>
    <w:qFormat/>
    <w:uiPriority w:val="0"/>
  </w:style>
  <w:style w:type="paragraph" w:styleId="31">
    <w:name w:val="Body Text"/>
    <w:basedOn w:val="1"/>
    <w:link w:val="108"/>
    <w:unhideWhenUsed/>
    <w:qFormat/>
    <w:uiPriority w:val="0"/>
    <w:pPr>
      <w:overflowPunct w:val="0"/>
      <w:autoSpaceDE w:val="0"/>
      <w:autoSpaceDN w:val="0"/>
      <w:adjustRightInd w:val="0"/>
      <w:spacing w:after="120"/>
      <w:textAlignment w:val="baseline"/>
    </w:pPr>
    <w:rPr>
      <w:rFonts w:eastAsia="Times New Roman"/>
      <w:lang w:eastAsia="ja-JP"/>
    </w:rPr>
  </w:style>
  <w:style w:type="paragraph" w:styleId="32">
    <w:name w:val="Body Text Indent"/>
    <w:basedOn w:val="1"/>
    <w:link w:val="168"/>
    <w:qFormat/>
    <w:uiPriority w:val="0"/>
    <w:pPr>
      <w:overflowPunct w:val="0"/>
      <w:autoSpaceDE w:val="0"/>
      <w:autoSpaceDN w:val="0"/>
      <w:adjustRightInd w:val="0"/>
      <w:spacing w:after="120"/>
      <w:ind w:left="283"/>
      <w:textAlignment w:val="baseline"/>
    </w:pPr>
    <w:rPr>
      <w:rFonts w:ascii="Arial" w:hAnsi="Arial" w:eastAsia="Geneva"/>
      <w:lang w:eastAsia="zh-CN"/>
    </w:rPr>
  </w:style>
  <w:style w:type="paragraph" w:styleId="33">
    <w:name w:val="Plain Text"/>
    <w:basedOn w:val="1"/>
    <w:link w:val="166"/>
    <w:qFormat/>
    <w:uiPriority w:val="99"/>
    <w:pPr>
      <w:overflowPunct w:val="0"/>
      <w:autoSpaceDE w:val="0"/>
      <w:autoSpaceDN w:val="0"/>
      <w:adjustRightInd w:val="0"/>
      <w:textAlignment w:val="baseline"/>
    </w:pPr>
    <w:rPr>
      <w:rFonts w:ascii="Geneva" w:hAnsi="Geneva" w:eastAsia="Geneva"/>
      <w:lang w:val="nb-NO" w:eastAsia="zh-CN"/>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26"/>
    <w:qFormat/>
    <w:uiPriority w:val="0"/>
    <w:rPr>
      <w:rFonts w:ascii="Tahoma" w:hAnsi="Tahoma" w:cs="Tahoma"/>
      <w:sz w:val="16"/>
      <w:szCs w:val="16"/>
    </w:rPr>
  </w:style>
  <w:style w:type="paragraph" w:styleId="37">
    <w:name w:val="footer"/>
    <w:basedOn w:val="38"/>
    <w:link w:val="118"/>
    <w:qFormat/>
    <w:uiPriority w:val="0"/>
    <w:pPr>
      <w:jc w:val="center"/>
    </w:pPr>
    <w:rPr>
      <w:i/>
    </w:rPr>
  </w:style>
  <w:style w:type="paragraph" w:styleId="38">
    <w:name w:val="header"/>
    <w:link w:val="114"/>
    <w:qFormat/>
    <w:uiPriority w:val="0"/>
    <w:pPr>
      <w:widowControl w:val="0"/>
    </w:pPr>
    <w:rPr>
      <w:rFonts w:ascii="Arial" w:hAnsi="Arial" w:eastAsia="宋体" w:cs="Times New Roman"/>
      <w:b/>
      <w:sz w:val="18"/>
      <w:lang w:val="en-GB" w:eastAsia="en-US"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ascii="Arial" w:hAnsi="Arial" w:eastAsia="Geneva" w:cs="Arial"/>
      <w:b/>
      <w:i/>
      <w:sz w:val="26"/>
      <w:lang w:eastAsia="en-GB"/>
    </w:rPr>
  </w:style>
  <w:style w:type="paragraph" w:styleId="40">
    <w:name w:val="footnote text"/>
    <w:basedOn w:val="1"/>
    <w:link w:val="125"/>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0"/>
    <w:pPr>
      <w:ind w:left="1418" w:hanging="1418"/>
    </w:pPr>
  </w:style>
  <w:style w:type="paragraph" w:styleId="44">
    <w:name w:val="HTML Preformatted"/>
    <w:basedOn w:val="1"/>
    <w:link w:val="20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eastAsia="Times New Roman" w:cs="Courier New"/>
      <w:lang w:val="en-US" w:eastAsia="en-GB"/>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annotation subject"/>
    <w:basedOn w:val="30"/>
    <w:next w:val="30"/>
    <w:link w:val="128"/>
    <w:qFormat/>
    <w:uiPriority w:val="0"/>
    <w:rPr>
      <w:b/>
      <w:bCs/>
    </w:rPr>
  </w:style>
  <w:style w:type="table" w:styleId="49">
    <w:name w:val="Table Grid"/>
    <w:basedOn w:val="48"/>
    <w:qFormat/>
    <w:uiPriority w:val="0"/>
    <w:rPr>
      <w:rFonts w:ascii="Arial" w:hAnsi="Arial" w:eastAsia="Calibri Light" w:cs="Arial"/>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rPr>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0"/>
    <w:rPr>
      <w:color w:val="0000FF"/>
      <w:u w:val="single"/>
    </w:rPr>
  </w:style>
  <w:style w:type="character" w:styleId="55">
    <w:name w:val="annotation reference"/>
    <w:qFormat/>
    <w:uiPriority w:val="0"/>
    <w:rPr>
      <w:sz w:val="16"/>
    </w:rPr>
  </w:style>
  <w:style w:type="character" w:styleId="56">
    <w:name w:val="footnote reference"/>
    <w:qFormat/>
    <w:uiPriority w:val="0"/>
    <w:rPr>
      <w:b/>
      <w:position w:val="6"/>
      <w:sz w:val="16"/>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4"/>
    <w:qFormat/>
    <w:uiPriority w:val="0"/>
    <w:rPr>
      <w:b/>
    </w:rPr>
  </w:style>
  <w:style w:type="paragraph" w:customStyle="1" w:styleId="61">
    <w:name w:val="TAC"/>
    <w:basedOn w:val="62"/>
    <w:link w:val="103"/>
    <w:qFormat/>
    <w:uiPriority w:val="0"/>
    <w:pPr>
      <w:jc w:val="center"/>
    </w:pPr>
  </w:style>
  <w:style w:type="paragraph" w:customStyle="1" w:styleId="62">
    <w:name w:val="TAL"/>
    <w:basedOn w:val="1"/>
    <w:link w:val="93"/>
    <w:qFormat/>
    <w:uiPriority w:val="0"/>
    <w:pPr>
      <w:keepNext/>
      <w:keepLines/>
      <w:spacing w:after="0"/>
    </w:pPr>
    <w:rPr>
      <w:rFonts w:ascii="Arial" w:hAnsi="Arial"/>
      <w:sz w:val="18"/>
    </w:rPr>
  </w:style>
  <w:style w:type="paragraph" w:customStyle="1" w:styleId="63">
    <w:name w:val="TF"/>
    <w:basedOn w:val="64"/>
    <w:link w:val="97"/>
    <w:qFormat/>
    <w:uiPriority w:val="0"/>
    <w:pPr>
      <w:keepNext w:val="0"/>
      <w:spacing w:before="0" w:after="240"/>
    </w:pPr>
  </w:style>
  <w:style w:type="paragraph" w:customStyle="1" w:styleId="64">
    <w:name w:val="TH"/>
    <w:basedOn w:val="1"/>
    <w:link w:val="96"/>
    <w:qFormat/>
    <w:uiPriority w:val="0"/>
    <w:pPr>
      <w:keepNext/>
      <w:keepLines/>
      <w:spacing w:before="60"/>
      <w:jc w:val="center"/>
    </w:pPr>
    <w:rPr>
      <w:rFonts w:ascii="Arial" w:hAnsi="Arial"/>
      <w:b/>
    </w:rPr>
  </w:style>
  <w:style w:type="paragraph" w:customStyle="1" w:styleId="65">
    <w:name w:val="NO"/>
    <w:basedOn w:val="1"/>
    <w:link w:val="115"/>
    <w:qFormat/>
    <w:uiPriority w:val="0"/>
    <w:pPr>
      <w:keepLines/>
      <w:ind w:left="1135" w:hanging="851"/>
    </w:pPr>
  </w:style>
  <w:style w:type="paragraph" w:customStyle="1" w:styleId="66">
    <w:name w:val="EX"/>
    <w:basedOn w:val="1"/>
    <w:link w:val="100"/>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Editor's Note"/>
    <w:basedOn w:val="65"/>
    <w:link w:val="102"/>
    <w:qFormat/>
    <w:uiPriority w:val="0"/>
    <w:rPr>
      <w:color w:val="FF0000"/>
    </w:rPr>
  </w:style>
  <w:style w:type="paragraph" w:customStyle="1" w:styleId="84">
    <w:name w:val="B1"/>
    <w:basedOn w:val="14"/>
    <w:link w:val="95"/>
    <w:qFormat/>
    <w:uiPriority w:val="0"/>
  </w:style>
  <w:style w:type="paragraph" w:customStyle="1" w:styleId="85">
    <w:name w:val="B2"/>
    <w:basedOn w:val="13"/>
    <w:link w:val="99"/>
    <w:qFormat/>
    <w:uiPriority w:val="0"/>
  </w:style>
  <w:style w:type="paragraph" w:customStyle="1" w:styleId="86">
    <w:name w:val="B3"/>
    <w:basedOn w:val="12"/>
    <w:link w:val="120"/>
    <w:qFormat/>
    <w:uiPriority w:val="0"/>
  </w:style>
  <w:style w:type="paragraph" w:customStyle="1" w:styleId="87">
    <w:name w:val="B4"/>
    <w:basedOn w:val="42"/>
    <w:link w:val="212"/>
    <w:qFormat/>
    <w:uiPriority w:val="0"/>
  </w:style>
  <w:style w:type="paragraph" w:customStyle="1" w:styleId="88">
    <w:name w:val="B5"/>
    <w:basedOn w:val="41"/>
    <w:qFormat/>
    <w:uiPriority w:val="0"/>
  </w:style>
  <w:style w:type="paragraph" w:customStyle="1" w:styleId="89">
    <w:name w:val="ZTD"/>
    <w:basedOn w:val="77"/>
    <w:qFormat/>
    <w:uiPriority w:val="0"/>
    <w:pPr>
      <w:framePr w:hRule="auto" w:y="852"/>
    </w:pPr>
    <w:rPr>
      <w:i w:val="0"/>
      <w:sz w:val="40"/>
    </w:rPr>
  </w:style>
  <w:style w:type="paragraph" w:customStyle="1" w:styleId="90">
    <w:name w:val="CR Cover Page"/>
    <w:link w:val="105"/>
    <w:qFormat/>
    <w:uiPriority w:val="0"/>
    <w:pPr>
      <w:spacing w:after="120"/>
    </w:pPr>
    <w:rPr>
      <w:rFonts w:ascii="Arial" w:hAnsi="Arial" w:eastAsia="宋体" w:cs="Times New Roman"/>
      <w:lang w:val="en-GB" w:eastAsia="en-US" w:bidi="ar-SA"/>
    </w:rPr>
  </w:style>
  <w:style w:type="paragraph" w:customStyle="1" w:styleId="91">
    <w:name w:val="tdoc-header"/>
    <w:qFormat/>
    <w:uiPriority w:val="0"/>
    <w:rPr>
      <w:rFonts w:ascii="Arial" w:hAnsi="Arial" w:eastAsia="宋体" w:cs="Times New Roman"/>
      <w:sz w:val="24"/>
      <w:lang w:val="en-GB" w:eastAsia="en-US" w:bidi="ar-SA"/>
    </w:rPr>
  </w:style>
  <w:style w:type="character" w:customStyle="1" w:styleId="92">
    <w:name w:val="PL Char"/>
    <w:link w:val="73"/>
    <w:qFormat/>
    <w:uiPriority w:val="0"/>
    <w:rPr>
      <w:rFonts w:ascii="Courier New" w:hAnsi="Courier New"/>
      <w:sz w:val="16"/>
      <w:lang w:val="en-GB" w:eastAsia="en-US"/>
    </w:rPr>
  </w:style>
  <w:style w:type="character" w:customStyle="1" w:styleId="93">
    <w:name w:val="TAL Char"/>
    <w:link w:val="62"/>
    <w:qFormat/>
    <w:uiPriority w:val="0"/>
    <w:rPr>
      <w:rFonts w:ascii="Arial" w:hAnsi="Arial"/>
      <w:sz w:val="18"/>
      <w:lang w:val="en-GB" w:eastAsia="en-US"/>
    </w:rPr>
  </w:style>
  <w:style w:type="character" w:customStyle="1" w:styleId="94">
    <w:name w:val="TAH Char"/>
    <w:link w:val="60"/>
    <w:qFormat/>
    <w:uiPriority w:val="0"/>
    <w:rPr>
      <w:rFonts w:ascii="Arial" w:hAnsi="Arial"/>
      <w:b/>
      <w:sz w:val="18"/>
      <w:lang w:val="en-GB" w:eastAsia="en-US"/>
    </w:rPr>
  </w:style>
  <w:style w:type="character" w:customStyle="1" w:styleId="95">
    <w:name w:val="B1 Char"/>
    <w:link w:val="84"/>
    <w:qFormat/>
    <w:uiPriority w:val="0"/>
    <w:rPr>
      <w:rFonts w:ascii="Times New Roman" w:hAnsi="Times New Roman"/>
      <w:lang w:val="en-GB" w:eastAsia="en-US"/>
    </w:rPr>
  </w:style>
  <w:style w:type="character" w:customStyle="1" w:styleId="96">
    <w:name w:val="TH Char"/>
    <w:link w:val="64"/>
    <w:qFormat/>
    <w:uiPriority w:val="0"/>
    <w:rPr>
      <w:rFonts w:ascii="Arial" w:hAnsi="Arial"/>
      <w:b/>
      <w:lang w:val="en-GB" w:eastAsia="en-US"/>
    </w:rPr>
  </w:style>
  <w:style w:type="character" w:customStyle="1" w:styleId="97">
    <w:name w:val="TF Zchn"/>
    <w:link w:val="63"/>
    <w:qFormat/>
    <w:uiPriority w:val="0"/>
    <w:rPr>
      <w:rFonts w:ascii="Arial" w:hAnsi="Arial"/>
      <w:b/>
      <w:lang w:val="en-GB" w:eastAsia="en-US"/>
    </w:rPr>
  </w:style>
  <w:style w:type="character" w:customStyle="1" w:styleId="98">
    <w:name w:val="msoins"/>
    <w:qFormat/>
    <w:uiPriority w:val="0"/>
  </w:style>
  <w:style w:type="character" w:customStyle="1" w:styleId="99">
    <w:name w:val="B2 Char"/>
    <w:link w:val="85"/>
    <w:qFormat/>
    <w:uiPriority w:val="0"/>
    <w:rPr>
      <w:rFonts w:ascii="Times New Roman" w:hAnsi="Times New Roman"/>
      <w:lang w:val="en-GB" w:eastAsia="en-US"/>
    </w:rPr>
  </w:style>
  <w:style w:type="character" w:customStyle="1" w:styleId="100">
    <w:name w:val="EX Char"/>
    <w:link w:val="66"/>
    <w:qFormat/>
    <w:locked/>
    <w:uiPriority w:val="0"/>
    <w:rPr>
      <w:rFonts w:ascii="Times New Roman" w:hAnsi="Times New Roman"/>
      <w:lang w:val="en-GB" w:eastAsia="en-US"/>
    </w:rPr>
  </w:style>
  <w:style w:type="character" w:customStyle="1" w:styleId="101">
    <w:name w:val="TF Char"/>
    <w:qFormat/>
    <w:uiPriority w:val="0"/>
    <w:rPr>
      <w:rFonts w:ascii="Arial" w:hAnsi="Arial"/>
      <w:b/>
    </w:rPr>
  </w:style>
  <w:style w:type="character" w:customStyle="1" w:styleId="102">
    <w:name w:val="Editor's Note Char"/>
    <w:link w:val="83"/>
    <w:qFormat/>
    <w:uiPriority w:val="0"/>
    <w:rPr>
      <w:rFonts w:ascii="Times New Roman" w:hAnsi="Times New Roman"/>
      <w:color w:val="FF0000"/>
      <w:lang w:val="en-GB" w:eastAsia="en-US"/>
    </w:rPr>
  </w:style>
  <w:style w:type="character" w:customStyle="1" w:styleId="103">
    <w:name w:val="TAC Char"/>
    <w:link w:val="61"/>
    <w:qFormat/>
    <w:uiPriority w:val="0"/>
    <w:rPr>
      <w:rFonts w:ascii="Arial" w:hAnsi="Arial"/>
      <w:sz w:val="18"/>
      <w:lang w:val="en-GB" w:eastAsia="en-US"/>
    </w:rPr>
  </w:style>
  <w:style w:type="paragraph" w:styleId="104">
    <w:name w:val="List Paragraph"/>
    <w:basedOn w:val="1"/>
    <w:link w:val="107"/>
    <w:qFormat/>
    <w:uiPriority w:val="34"/>
    <w:pPr>
      <w:ind w:left="720"/>
      <w:contextualSpacing/>
    </w:pPr>
  </w:style>
  <w:style w:type="character" w:customStyle="1" w:styleId="105">
    <w:name w:val="CR Cover Page Zchn"/>
    <w:link w:val="90"/>
    <w:qFormat/>
    <w:uiPriority w:val="0"/>
    <w:rPr>
      <w:rFonts w:ascii="Arial" w:hAnsi="Arial"/>
      <w:lang w:val="en-GB" w:eastAsia="en-US"/>
    </w:rPr>
  </w:style>
  <w:style w:type="character" w:customStyle="1" w:styleId="106">
    <w:name w:val="B1 Zchn"/>
    <w:qFormat/>
    <w:uiPriority w:val="0"/>
  </w:style>
  <w:style w:type="character" w:customStyle="1" w:styleId="107">
    <w:name w:val="List Paragraph Char"/>
    <w:link w:val="104"/>
    <w:qFormat/>
    <w:locked/>
    <w:uiPriority w:val="34"/>
    <w:rPr>
      <w:rFonts w:ascii="Times New Roman" w:hAnsi="Times New Roman"/>
      <w:lang w:val="en-GB" w:eastAsia="en-US"/>
    </w:rPr>
  </w:style>
  <w:style w:type="character" w:customStyle="1" w:styleId="108">
    <w:name w:val="Body Text Char"/>
    <w:basedOn w:val="50"/>
    <w:link w:val="31"/>
    <w:qFormat/>
    <w:uiPriority w:val="0"/>
    <w:rPr>
      <w:rFonts w:ascii="Times New Roman" w:hAnsi="Times New Roman" w:eastAsia="Times New Roman"/>
      <w:lang w:val="en-GB" w:eastAsia="ja-JP"/>
    </w:rPr>
  </w:style>
  <w:style w:type="character" w:customStyle="1" w:styleId="109">
    <w:name w:val="B1 Char1"/>
    <w:qFormat/>
    <w:uiPriority w:val="0"/>
    <w:rPr>
      <w:rFonts w:ascii="Arial" w:hAnsi="Arial" w:eastAsia="Arial Unicode MS"/>
      <w:lang w:val="en-GB" w:eastAsia="en-US"/>
    </w:rPr>
  </w:style>
  <w:style w:type="paragraph" w:customStyle="1" w:styleId="110">
    <w:name w:val="修订1"/>
    <w:hidden/>
    <w:unhideWhenUsed/>
    <w:qFormat/>
    <w:uiPriority w:val="99"/>
    <w:rPr>
      <w:rFonts w:ascii="Times New Roman" w:hAnsi="Times New Roman" w:eastAsia="宋体" w:cs="Times New Roman"/>
      <w:lang w:val="en-GB" w:eastAsia="en-US" w:bidi="ar-SA"/>
    </w:rPr>
  </w:style>
  <w:style w:type="paragraph" w:styleId="111">
    <w:name w:val="No Spacing"/>
    <w:basedOn w:val="1"/>
    <w:qFormat/>
    <w:uiPriority w:val="99"/>
    <w:pPr>
      <w:suppressAutoHyphens/>
      <w:spacing w:after="0"/>
    </w:pPr>
    <w:rPr>
      <w:rFonts w:ascii="Calibri" w:hAnsi="Calibri" w:eastAsia="Calibri"/>
      <w:sz w:val="22"/>
      <w:szCs w:val="22"/>
      <w:lang w:eastAsia="zh-CN"/>
    </w:rPr>
  </w:style>
  <w:style w:type="paragraph" w:customStyle="1" w:styleId="112">
    <w:name w:val="IvD bodytext"/>
    <w:basedOn w:val="31"/>
    <w:link w:val="113"/>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宋体"/>
      <w:spacing w:val="2"/>
      <w:kern w:val="2"/>
      <w:sz w:val="21"/>
      <w:szCs w:val="22"/>
      <w:lang w:eastAsia="en-US"/>
    </w:rPr>
  </w:style>
  <w:style w:type="character" w:customStyle="1" w:styleId="113">
    <w:name w:val="IvD bodytext Char"/>
    <w:link w:val="112"/>
    <w:qFormat/>
    <w:uiPriority w:val="0"/>
    <w:rPr>
      <w:rFonts w:ascii="Arial" w:hAnsi="Arial"/>
      <w:spacing w:val="2"/>
      <w:kern w:val="2"/>
      <w:sz w:val="21"/>
      <w:szCs w:val="22"/>
      <w:lang w:val="en-GB" w:eastAsia="en-US"/>
    </w:rPr>
  </w:style>
  <w:style w:type="character" w:customStyle="1" w:styleId="114">
    <w:name w:val="Header Char"/>
    <w:link w:val="38"/>
    <w:qFormat/>
    <w:uiPriority w:val="0"/>
    <w:rPr>
      <w:rFonts w:ascii="Arial" w:hAnsi="Arial"/>
      <w:b/>
      <w:sz w:val="18"/>
      <w:lang w:val="en-GB" w:eastAsia="en-US"/>
    </w:rPr>
  </w:style>
  <w:style w:type="character" w:customStyle="1" w:styleId="115">
    <w:name w:val="NO Zchn"/>
    <w:link w:val="65"/>
    <w:qFormat/>
    <w:uiPriority w:val="0"/>
    <w:rPr>
      <w:rFonts w:ascii="Times New Roman" w:hAnsi="Times New Roman"/>
      <w:lang w:val="en-GB" w:eastAsia="en-US"/>
    </w:rPr>
  </w:style>
  <w:style w:type="character" w:customStyle="1" w:styleId="116">
    <w:name w:val="Heading 3 Char"/>
    <w:link w:val="4"/>
    <w:qFormat/>
    <w:uiPriority w:val="0"/>
    <w:rPr>
      <w:rFonts w:ascii="Arial" w:hAnsi="Arial"/>
      <w:sz w:val="28"/>
      <w:lang w:val="en-GB" w:eastAsia="en-US"/>
    </w:rPr>
  </w:style>
  <w:style w:type="character" w:customStyle="1" w:styleId="117">
    <w:name w:val="Heading 6 Char"/>
    <w:link w:val="7"/>
    <w:qFormat/>
    <w:uiPriority w:val="0"/>
    <w:rPr>
      <w:rFonts w:ascii="Arial" w:hAnsi="Arial"/>
      <w:lang w:val="en-GB" w:eastAsia="en-US"/>
    </w:rPr>
  </w:style>
  <w:style w:type="character" w:customStyle="1" w:styleId="118">
    <w:name w:val="Footer Char"/>
    <w:link w:val="37"/>
    <w:qFormat/>
    <w:uiPriority w:val="0"/>
    <w:rPr>
      <w:rFonts w:ascii="Arial" w:hAnsi="Arial"/>
      <w:b/>
      <w:i/>
      <w:sz w:val="18"/>
      <w:lang w:val="en-GB" w:eastAsia="en-US"/>
    </w:rPr>
  </w:style>
  <w:style w:type="character" w:customStyle="1" w:styleId="119">
    <w:name w:val="NO Char"/>
    <w:qFormat/>
    <w:uiPriority w:val="0"/>
  </w:style>
  <w:style w:type="character" w:customStyle="1" w:styleId="120">
    <w:name w:val="B3 Char"/>
    <w:link w:val="86"/>
    <w:qFormat/>
    <w:uiPriority w:val="0"/>
    <w:rPr>
      <w:rFonts w:ascii="Times New Roman" w:hAnsi="Times New Roman"/>
      <w:lang w:val="en-GB" w:eastAsia="en-US"/>
    </w:rPr>
  </w:style>
  <w:style w:type="paragraph" w:customStyle="1" w:styleId="121">
    <w:name w:val="TAJ"/>
    <w:basedOn w:val="64"/>
    <w:qFormat/>
    <w:uiPriority w:val="0"/>
    <w:pPr>
      <w:overflowPunct w:val="0"/>
      <w:autoSpaceDE w:val="0"/>
      <w:autoSpaceDN w:val="0"/>
      <w:adjustRightInd w:val="0"/>
      <w:textAlignment w:val="baseline"/>
    </w:pPr>
    <w:rPr>
      <w:rFonts w:eastAsia="Times New Roman"/>
      <w:lang w:eastAsia="en-GB"/>
    </w:rPr>
  </w:style>
  <w:style w:type="paragraph" w:customStyle="1" w:styleId="122">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paragraph" w:customStyle="1" w:styleId="123">
    <w:name w:val="TAL + Left:  1 cm"/>
    <w:basedOn w:val="62"/>
    <w:qFormat/>
    <w:uiPriority w:val="0"/>
    <w:pPr>
      <w:overflowPunct w:val="0"/>
      <w:autoSpaceDE w:val="0"/>
      <w:autoSpaceDN w:val="0"/>
      <w:adjustRightInd w:val="0"/>
      <w:ind w:left="567"/>
      <w:textAlignment w:val="baseline"/>
    </w:pPr>
    <w:rPr>
      <w:rFonts w:eastAsia="Times New Roman"/>
      <w:lang w:val="zh-CN" w:eastAsia="en-GB"/>
    </w:rPr>
  </w:style>
  <w:style w:type="character" w:customStyle="1" w:styleId="124">
    <w:name w:val="Mention1"/>
    <w:semiHidden/>
    <w:unhideWhenUsed/>
    <w:qFormat/>
    <w:uiPriority w:val="99"/>
    <w:rPr>
      <w:color w:val="2B579A"/>
      <w:shd w:val="clear" w:color="auto" w:fill="E6E6E6"/>
    </w:rPr>
  </w:style>
  <w:style w:type="character" w:customStyle="1" w:styleId="125">
    <w:name w:val="Footnote Text Char"/>
    <w:link w:val="40"/>
    <w:qFormat/>
    <w:uiPriority w:val="0"/>
    <w:rPr>
      <w:rFonts w:ascii="Times New Roman" w:hAnsi="Times New Roman"/>
      <w:sz w:val="16"/>
      <w:lang w:val="en-GB" w:eastAsia="en-US"/>
    </w:rPr>
  </w:style>
  <w:style w:type="character" w:customStyle="1" w:styleId="126">
    <w:name w:val="Balloon Text Char"/>
    <w:link w:val="36"/>
    <w:qFormat/>
    <w:uiPriority w:val="0"/>
    <w:rPr>
      <w:rFonts w:ascii="Tahoma" w:hAnsi="Tahoma" w:cs="Tahoma"/>
      <w:sz w:val="16"/>
      <w:szCs w:val="16"/>
      <w:lang w:val="en-GB" w:eastAsia="en-US"/>
    </w:rPr>
  </w:style>
  <w:style w:type="character" w:customStyle="1" w:styleId="127">
    <w:name w:val="Comment Text Char"/>
    <w:link w:val="30"/>
    <w:qFormat/>
    <w:uiPriority w:val="0"/>
    <w:rPr>
      <w:rFonts w:ascii="Times New Roman" w:hAnsi="Times New Roman"/>
      <w:lang w:val="en-GB" w:eastAsia="en-US"/>
    </w:rPr>
  </w:style>
  <w:style w:type="character" w:customStyle="1" w:styleId="128">
    <w:name w:val="Comment Subject Char"/>
    <w:link w:val="47"/>
    <w:qFormat/>
    <w:uiPriority w:val="0"/>
    <w:rPr>
      <w:rFonts w:ascii="Times New Roman" w:hAnsi="Times New Roman"/>
      <w:b/>
      <w:bCs/>
      <w:lang w:val="en-GB" w:eastAsia="en-US"/>
    </w:rPr>
  </w:style>
  <w:style w:type="character" w:customStyle="1" w:styleId="129">
    <w:name w:val="Document Map Char"/>
    <w:link w:val="29"/>
    <w:qFormat/>
    <w:uiPriority w:val="0"/>
    <w:rPr>
      <w:rFonts w:ascii="Tahoma" w:hAnsi="Tahoma" w:cs="Tahoma"/>
      <w:shd w:val="clear" w:color="auto" w:fill="000080"/>
      <w:lang w:val="en-GB" w:eastAsia="en-US"/>
    </w:rPr>
  </w:style>
  <w:style w:type="paragraph" w:customStyle="1" w:styleId="130">
    <w:name w:val="First Change"/>
    <w:basedOn w:val="1"/>
    <w:qFormat/>
    <w:uiPriority w:val="0"/>
    <w:pPr>
      <w:jc w:val="center"/>
    </w:pPr>
    <w:rPr>
      <w:rFonts w:eastAsia="Times New Roman"/>
      <w:color w:val="FF0000"/>
    </w:rPr>
  </w:style>
  <w:style w:type="character" w:customStyle="1" w:styleId="131">
    <w:name w:val="TAL Car"/>
    <w:qFormat/>
    <w:uiPriority w:val="0"/>
    <w:rPr>
      <w:rFonts w:ascii="Arial" w:hAnsi="Arial" w:eastAsia="宋体"/>
      <w:sz w:val="18"/>
      <w:lang w:val="en-GB" w:eastAsia="en-US" w:bidi="ar-SA"/>
    </w:rPr>
  </w:style>
  <w:style w:type="character" w:customStyle="1" w:styleId="132">
    <w:name w:val="Heading 4 Char"/>
    <w:link w:val="5"/>
    <w:qFormat/>
    <w:uiPriority w:val="0"/>
    <w:rPr>
      <w:rFonts w:ascii="Arial" w:hAnsi="Arial"/>
      <w:sz w:val="24"/>
      <w:lang w:val="en-GB" w:eastAsia="en-US"/>
    </w:rPr>
  </w:style>
  <w:style w:type="character" w:customStyle="1" w:styleId="133">
    <w:name w:val="Heading 1 Char"/>
    <w:link w:val="2"/>
    <w:qFormat/>
    <w:uiPriority w:val="0"/>
    <w:rPr>
      <w:rFonts w:ascii="Arial" w:hAnsi="Arial"/>
      <w:sz w:val="36"/>
      <w:lang w:val="en-GB" w:eastAsia="en-US"/>
    </w:rPr>
  </w:style>
  <w:style w:type="character" w:customStyle="1" w:styleId="134">
    <w:name w:val="Heading 2 Char"/>
    <w:link w:val="3"/>
    <w:qFormat/>
    <w:uiPriority w:val="0"/>
    <w:rPr>
      <w:rFonts w:ascii="Arial" w:hAnsi="Arial"/>
      <w:sz w:val="32"/>
      <w:lang w:val="en-GB" w:eastAsia="en-US"/>
    </w:rPr>
  </w:style>
  <w:style w:type="character" w:customStyle="1" w:styleId="135">
    <w:name w:val="Heading 8 Char"/>
    <w:link w:val="10"/>
    <w:qFormat/>
    <w:uiPriority w:val="0"/>
    <w:rPr>
      <w:rFonts w:ascii="Arial" w:hAnsi="Arial"/>
      <w:sz w:val="36"/>
      <w:lang w:val="en-GB" w:eastAsia="en-US"/>
    </w:rPr>
  </w:style>
  <w:style w:type="character" w:customStyle="1" w:styleId="136">
    <w:name w:val="Editor's Note Zchn"/>
    <w:qFormat/>
    <w:uiPriority w:val="0"/>
    <w:rPr>
      <w:rFonts w:ascii="Geneva" w:hAnsi="Geneva" w:eastAsia="Calibri Light" w:cs="Geneva"/>
      <w:color w:val="FF0000"/>
      <w:kern w:val="2"/>
      <w:lang w:val="en-GB" w:eastAsia="en-US" w:bidi="ar-SA"/>
    </w:rPr>
  </w:style>
  <w:style w:type="paragraph" w:customStyle="1" w:styleId="137">
    <w:name w:val="TAL + Bold"/>
    <w:basedOn w:val="62"/>
    <w:qFormat/>
    <w:uiPriority w:val="0"/>
    <w:pPr>
      <w:overflowPunct w:val="0"/>
      <w:autoSpaceDE w:val="0"/>
      <w:autoSpaceDN w:val="0"/>
      <w:adjustRightInd w:val="0"/>
      <w:ind w:left="64"/>
      <w:textAlignment w:val="baseline"/>
    </w:pPr>
    <w:rPr>
      <w:rFonts w:eastAsia="Times New Roman" w:cs="Arial"/>
      <w:b/>
      <w:lang w:eastAsia="ja-JP"/>
    </w:rPr>
  </w:style>
  <w:style w:type="paragraph" w:customStyle="1" w:styleId="138">
    <w:name w:val="TAL + Left:  0"/>
    <w:basedOn w:val="62"/>
    <w:qFormat/>
    <w:uiPriority w:val="0"/>
    <w:pPr>
      <w:overflowPunct w:val="0"/>
      <w:autoSpaceDE w:val="0"/>
      <w:autoSpaceDN w:val="0"/>
      <w:adjustRightInd w:val="0"/>
      <w:ind w:left="206"/>
      <w:textAlignment w:val="baseline"/>
    </w:pPr>
    <w:rPr>
      <w:rFonts w:eastAsia="Times New Roman" w:cs="Arial"/>
      <w:lang w:eastAsia="ja-JP"/>
    </w:rPr>
  </w:style>
  <w:style w:type="paragraph" w:customStyle="1" w:styleId="139">
    <w:name w:val="Head 6"/>
    <w:basedOn w:val="1"/>
    <w:next w:val="1"/>
    <w:qFormat/>
    <w:uiPriority w:val="0"/>
    <w:pPr>
      <w:overflowPunct w:val="0"/>
      <w:autoSpaceDE w:val="0"/>
      <w:autoSpaceDN w:val="0"/>
      <w:adjustRightInd w:val="0"/>
      <w:spacing w:before="120"/>
      <w:ind w:left="1985" w:hanging="1985"/>
      <w:textAlignment w:val="baseline"/>
    </w:pPr>
    <w:rPr>
      <w:rFonts w:ascii="Arial" w:hAnsi="Arial" w:eastAsia="Times New Roman"/>
    </w:rPr>
  </w:style>
  <w:style w:type="paragraph" w:customStyle="1" w:styleId="140">
    <w:name w:val="TAL + Left:  1"/>
    <w:basedOn w:val="62"/>
    <w:link w:val="141"/>
    <w:qFormat/>
    <w:uiPriority w:val="0"/>
    <w:pPr>
      <w:overflowPunct w:val="0"/>
      <w:autoSpaceDE w:val="0"/>
      <w:autoSpaceDN w:val="0"/>
      <w:adjustRightInd w:val="0"/>
      <w:ind w:left="567"/>
      <w:textAlignment w:val="baseline"/>
    </w:pPr>
    <w:rPr>
      <w:rFonts w:eastAsia="Times New Roman" w:cs="Arial"/>
      <w:szCs w:val="18"/>
      <w:lang w:eastAsia="en-GB"/>
    </w:rPr>
  </w:style>
  <w:style w:type="character" w:customStyle="1" w:styleId="141">
    <w:name w:val="TAL + Left:  1;00 cm Char Char"/>
    <w:link w:val="140"/>
    <w:qFormat/>
    <w:uiPriority w:val="0"/>
    <w:rPr>
      <w:rFonts w:ascii="Arial" w:hAnsi="Arial" w:eastAsia="Times New Roman" w:cs="Arial"/>
      <w:sz w:val="18"/>
      <w:szCs w:val="18"/>
      <w:lang w:val="en-GB" w:eastAsia="en-GB"/>
    </w:rPr>
  </w:style>
  <w:style w:type="paragraph" w:customStyle="1" w:styleId="142">
    <w:name w:val="TAL + Left: 125 cm"/>
    <w:basedOn w:val="1"/>
    <w:qFormat/>
    <w:uiPriority w:val="0"/>
    <w:pPr>
      <w:keepNext/>
      <w:keepLines/>
      <w:kinsoku w:val="0"/>
      <w:spacing w:after="0"/>
      <w:ind w:left="709"/>
    </w:pPr>
    <w:rPr>
      <w:rFonts w:ascii="Arial" w:hAnsi="Arial" w:eastAsia="Times New Roman" w:cs="Arial"/>
      <w:bCs/>
      <w:sz w:val="18"/>
      <w:szCs w:val="18"/>
      <w:lang w:eastAsia="zh-CN"/>
    </w:rPr>
  </w:style>
  <w:style w:type="paragraph" w:customStyle="1" w:styleId="14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44">
    <w:name w:val="a"/>
    <w:basedOn w:val="90"/>
    <w:qFormat/>
    <w:uiPriority w:val="0"/>
    <w:pPr>
      <w:tabs>
        <w:tab w:val="left" w:pos="1985"/>
      </w:tabs>
    </w:pPr>
    <w:rPr>
      <w:rFonts w:eastAsia="Times New Roman" w:cs="Arial"/>
      <w:b/>
      <w:bCs/>
      <w:color w:val="000000"/>
      <w:sz w:val="24"/>
      <w:szCs w:val="24"/>
      <w:lang w:val="en-US"/>
    </w:rPr>
  </w:style>
  <w:style w:type="paragraph" w:customStyle="1" w:styleId="145">
    <w:name w:val="TAL + Not Bold"/>
    <w:basedOn w:val="64"/>
    <w:link w:val="146"/>
    <w:qFormat/>
    <w:uiPriority w:val="0"/>
    <w:pPr>
      <w:keepNext w:val="0"/>
      <w:overflowPunct w:val="0"/>
      <w:autoSpaceDE w:val="0"/>
      <w:autoSpaceDN w:val="0"/>
      <w:adjustRightInd w:val="0"/>
      <w:spacing w:before="0" w:after="240"/>
      <w:textAlignment w:val="baseline"/>
    </w:pPr>
    <w:rPr>
      <w:rFonts w:eastAsia="Times New Roman"/>
      <w:lang w:eastAsia="en-GB"/>
    </w:rPr>
  </w:style>
  <w:style w:type="character" w:customStyle="1" w:styleId="146">
    <w:name w:val="TAL + Not Bold Char"/>
    <w:link w:val="145"/>
    <w:qFormat/>
    <w:uiPriority w:val="0"/>
    <w:rPr>
      <w:rFonts w:ascii="Arial" w:hAnsi="Arial" w:eastAsia="Times New Roman"/>
      <w:b/>
      <w:lang w:val="en-GB" w:eastAsia="en-GB"/>
    </w:rPr>
  </w:style>
  <w:style w:type="character" w:customStyle="1" w:styleId="147">
    <w:name w:val="TAH Car"/>
    <w:qFormat/>
    <w:uiPriority w:val="0"/>
    <w:rPr>
      <w:rFonts w:ascii="Arial" w:hAnsi="Arial"/>
      <w:b/>
      <w:sz w:val="18"/>
      <w:lang w:val="zh-CN" w:eastAsia="zh-CN"/>
    </w:rPr>
  </w:style>
  <w:style w:type="character" w:customStyle="1" w:styleId="148">
    <w:name w:val="Heading 3 Char1"/>
    <w:qFormat/>
    <w:uiPriority w:val="0"/>
    <w:rPr>
      <w:rFonts w:ascii="Arial" w:hAnsi="Arial"/>
      <w:sz w:val="28"/>
    </w:rPr>
  </w:style>
  <w:style w:type="character" w:customStyle="1" w:styleId="149">
    <w:name w:val="首标题"/>
    <w:qFormat/>
    <w:uiPriority w:val="0"/>
    <w:rPr>
      <w:rFonts w:ascii="Arial" w:hAnsi="Arial" w:eastAsia="宋体"/>
      <w:sz w:val="24"/>
      <w:lang w:val="en-US" w:eastAsia="zh-CN" w:bidi="ar-SA"/>
    </w:rPr>
  </w:style>
  <w:style w:type="paragraph" w:customStyle="1" w:styleId="150">
    <w:name w:val="Body C"/>
    <w:qFormat/>
    <w:uiPriority w:val="0"/>
    <w:rPr>
      <w:rFonts w:ascii="Times New Roman" w:hAnsi="Arial Unicode MS" w:eastAsia="Arial Unicode MS" w:cs="Arial Unicode MS"/>
      <w:color w:val="000000"/>
      <w:sz w:val="24"/>
      <w:szCs w:val="24"/>
      <w:u w:color="000000"/>
      <w:lang w:val="en-US" w:eastAsia="en-US" w:bidi="ar-SA"/>
    </w:rPr>
  </w:style>
  <w:style w:type="paragraph" w:customStyle="1" w:styleId="151">
    <w:name w:val="Standard1"/>
    <w:basedOn w:val="1"/>
    <w:link w:val="152"/>
    <w:qFormat/>
    <w:uiPriority w:val="0"/>
    <w:pPr>
      <w:overflowPunct w:val="0"/>
      <w:autoSpaceDE w:val="0"/>
      <w:autoSpaceDN w:val="0"/>
      <w:adjustRightInd w:val="0"/>
      <w:spacing w:after="120"/>
      <w:textAlignment w:val="baseline"/>
    </w:pPr>
    <w:rPr>
      <w:rFonts w:ascii="Arial" w:hAnsi="Arial"/>
      <w:szCs w:val="22"/>
      <w:lang w:eastAsia="en-GB"/>
    </w:rPr>
  </w:style>
  <w:style w:type="character" w:customStyle="1" w:styleId="152">
    <w:name w:val="Standard Zchn"/>
    <w:link w:val="151"/>
    <w:qFormat/>
    <w:uiPriority w:val="0"/>
    <w:rPr>
      <w:rFonts w:ascii="Arial" w:hAnsi="Arial"/>
      <w:szCs w:val="22"/>
      <w:lang w:val="en-GB" w:eastAsia="en-GB"/>
    </w:rPr>
  </w:style>
  <w:style w:type="paragraph" w:customStyle="1" w:styleId="153">
    <w:name w:val="pl"/>
    <w:basedOn w:val="1"/>
    <w:qFormat/>
    <w:uiPriority w:val="0"/>
    <w:pPr>
      <w:overflowPunct w:val="0"/>
      <w:autoSpaceDE w:val="0"/>
      <w:autoSpaceDN w:val="0"/>
      <w:adjustRightInd w:val="0"/>
      <w:spacing w:after="0"/>
      <w:textAlignment w:val="baseline"/>
    </w:pPr>
    <w:rPr>
      <w:rFonts w:ascii="Geneva" w:hAnsi="Geneva" w:eastAsia="Arial" w:cs="Geneva"/>
      <w:sz w:val="16"/>
      <w:szCs w:val="16"/>
      <w:lang w:val="en-US" w:eastAsia="ko-KR"/>
    </w:rPr>
  </w:style>
  <w:style w:type="paragraph" w:customStyle="1" w:styleId="154">
    <w:name w:val="INDENT2"/>
    <w:basedOn w:val="1"/>
    <w:qFormat/>
    <w:uiPriority w:val="0"/>
    <w:pPr>
      <w:overflowPunct w:val="0"/>
      <w:autoSpaceDE w:val="0"/>
      <w:autoSpaceDN w:val="0"/>
      <w:adjustRightInd w:val="0"/>
      <w:ind w:left="1135" w:hanging="284"/>
      <w:textAlignment w:val="baseline"/>
    </w:pPr>
    <w:rPr>
      <w:rFonts w:ascii="Arial" w:hAnsi="Arial" w:cs="Arial"/>
      <w:lang w:eastAsia="en-GB"/>
    </w:rPr>
  </w:style>
  <w:style w:type="paragraph" w:customStyle="1" w:styleId="155">
    <w:name w:val="SpecText"/>
    <w:basedOn w:val="1"/>
    <w:qFormat/>
    <w:uiPriority w:val="0"/>
    <w:pPr>
      <w:overflowPunct w:val="0"/>
      <w:autoSpaceDE w:val="0"/>
      <w:autoSpaceDN w:val="0"/>
      <w:adjustRightInd w:val="0"/>
      <w:textAlignment w:val="baseline"/>
    </w:pPr>
    <w:rPr>
      <w:rFonts w:ascii="Arial" w:hAnsi="Arial" w:eastAsia="Arial" w:cs="Arial"/>
      <w:lang w:eastAsia="en-GB"/>
    </w:rPr>
  </w:style>
  <w:style w:type="paragraph" w:customStyle="1" w:styleId="156">
    <w:name w:val="List Bullet 6"/>
    <w:basedOn w:val="34"/>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157">
    <w:name w:val="msoins1"/>
    <w:qFormat/>
    <w:uiPriority w:val="0"/>
  </w:style>
  <w:style w:type="paragraph" w:customStyle="1" w:styleId="158">
    <w:name w:val="Style TAL + Left:  075 cm"/>
    <w:basedOn w:val="62"/>
    <w:qFormat/>
    <w:uiPriority w:val="0"/>
    <w:pPr>
      <w:overflowPunct w:val="0"/>
      <w:autoSpaceDE w:val="0"/>
      <w:autoSpaceDN w:val="0"/>
      <w:adjustRightInd w:val="0"/>
      <w:ind w:left="425"/>
      <w:textAlignment w:val="baseline"/>
    </w:pPr>
    <w:rPr>
      <w:rFonts w:ascii="Geneva" w:hAnsi="Geneva"/>
      <w:lang w:eastAsia="en-GB"/>
    </w:rPr>
  </w:style>
  <w:style w:type="paragraph" w:customStyle="1" w:styleId="159">
    <w:name w:val="TAL + Left: 1"/>
    <w:basedOn w:val="142"/>
    <w:qFormat/>
    <w:uiPriority w:val="0"/>
    <w:pPr>
      <w:ind w:left="851"/>
    </w:pPr>
    <w:rPr>
      <w:rFonts w:ascii="Geneva" w:hAnsi="Geneva" w:eastAsia="Arial" w:cs="Geneva"/>
    </w:rPr>
  </w:style>
  <w:style w:type="paragraph" w:customStyle="1" w:styleId="160">
    <w:name w:val="INDENT1"/>
    <w:basedOn w:val="1"/>
    <w:qFormat/>
    <w:uiPriority w:val="0"/>
    <w:pPr>
      <w:overflowPunct w:val="0"/>
      <w:autoSpaceDE w:val="0"/>
      <w:autoSpaceDN w:val="0"/>
      <w:adjustRightInd w:val="0"/>
      <w:ind w:left="851"/>
      <w:textAlignment w:val="baseline"/>
    </w:pPr>
    <w:rPr>
      <w:rFonts w:ascii="Arial" w:hAnsi="Arial" w:eastAsia="Geneva" w:cs="Arial"/>
      <w:lang w:eastAsia="en-GB"/>
    </w:rPr>
  </w:style>
  <w:style w:type="paragraph" w:customStyle="1" w:styleId="161">
    <w:name w:val="INDENT3"/>
    <w:basedOn w:val="1"/>
    <w:qFormat/>
    <w:uiPriority w:val="0"/>
    <w:pPr>
      <w:overflowPunct w:val="0"/>
      <w:autoSpaceDE w:val="0"/>
      <w:autoSpaceDN w:val="0"/>
      <w:adjustRightInd w:val="0"/>
      <w:ind w:left="1701" w:hanging="567"/>
      <w:textAlignment w:val="baseline"/>
    </w:pPr>
    <w:rPr>
      <w:rFonts w:ascii="Arial" w:hAnsi="Arial" w:eastAsia="Geneva" w:cs="Arial"/>
      <w:lang w:eastAsia="en-GB"/>
    </w:rPr>
  </w:style>
  <w:style w:type="paragraph" w:customStyle="1" w:styleId="16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eastAsia="Geneva" w:cs="Arial"/>
      <w:b/>
      <w:sz w:val="24"/>
      <w:lang w:eastAsia="en-GB"/>
    </w:rPr>
  </w:style>
  <w:style w:type="paragraph" w:customStyle="1" w:styleId="163">
    <w:name w:val="Rec_CCITT_#"/>
    <w:basedOn w:val="1"/>
    <w:qFormat/>
    <w:uiPriority w:val="0"/>
    <w:pPr>
      <w:keepNext/>
      <w:keepLines/>
      <w:overflowPunct w:val="0"/>
      <w:autoSpaceDE w:val="0"/>
      <w:autoSpaceDN w:val="0"/>
      <w:adjustRightInd w:val="0"/>
      <w:textAlignment w:val="baseline"/>
    </w:pPr>
    <w:rPr>
      <w:rFonts w:ascii="Arial" w:hAnsi="Arial" w:eastAsia="Geneva" w:cs="Arial"/>
      <w:b/>
      <w:lang w:eastAsia="en-GB"/>
    </w:rPr>
  </w:style>
  <w:style w:type="paragraph" w:customStyle="1" w:styleId="16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hAnsi="Arial" w:eastAsia="Geneva" w:cs="Arial"/>
      <w:lang w:val="en-US" w:eastAsia="en-GB"/>
    </w:rPr>
  </w:style>
  <w:style w:type="paragraph" w:customStyle="1" w:styleId="165">
    <w:name w:val="Couv Rec Title"/>
    <w:basedOn w:val="1"/>
    <w:qFormat/>
    <w:uiPriority w:val="0"/>
    <w:pPr>
      <w:keepNext/>
      <w:keepLines/>
      <w:overflowPunct w:val="0"/>
      <w:autoSpaceDE w:val="0"/>
      <w:autoSpaceDN w:val="0"/>
      <w:adjustRightInd w:val="0"/>
      <w:spacing w:before="240"/>
      <w:ind w:left="1418"/>
      <w:textAlignment w:val="baseline"/>
    </w:pPr>
    <w:rPr>
      <w:rFonts w:ascii="Geneva" w:hAnsi="Geneva" w:eastAsia="Geneva" w:cs="Arial"/>
      <w:b/>
      <w:sz w:val="36"/>
      <w:lang w:val="en-US" w:eastAsia="en-GB"/>
    </w:rPr>
  </w:style>
  <w:style w:type="character" w:customStyle="1" w:styleId="166">
    <w:name w:val="Plain Text Char"/>
    <w:basedOn w:val="50"/>
    <w:link w:val="33"/>
    <w:qFormat/>
    <w:uiPriority w:val="99"/>
    <w:rPr>
      <w:rFonts w:ascii="Geneva" w:hAnsi="Geneva" w:eastAsia="Geneva"/>
      <w:lang w:val="nb-NO" w:eastAsia="zh-CN"/>
    </w:rPr>
  </w:style>
  <w:style w:type="paragraph" w:customStyle="1" w:styleId="167">
    <w:name w:val="00 BodyText"/>
    <w:basedOn w:val="1"/>
    <w:qFormat/>
    <w:uiPriority w:val="0"/>
    <w:pPr>
      <w:overflowPunct w:val="0"/>
      <w:autoSpaceDE w:val="0"/>
      <w:autoSpaceDN w:val="0"/>
      <w:adjustRightInd w:val="0"/>
      <w:spacing w:after="220"/>
      <w:textAlignment w:val="baseline"/>
    </w:pPr>
    <w:rPr>
      <w:rFonts w:ascii="Geneva" w:hAnsi="Geneva" w:eastAsia="Geneva" w:cs="Arial"/>
      <w:sz w:val="22"/>
      <w:lang w:val="en-US" w:eastAsia="en-GB"/>
    </w:rPr>
  </w:style>
  <w:style w:type="character" w:customStyle="1" w:styleId="168">
    <w:name w:val="Body Text Indent Char"/>
    <w:basedOn w:val="50"/>
    <w:link w:val="32"/>
    <w:qFormat/>
    <w:uiPriority w:val="0"/>
    <w:rPr>
      <w:rFonts w:ascii="Arial" w:hAnsi="Arial" w:eastAsia="Geneva"/>
      <w:lang w:val="en-GB" w:eastAsia="zh-CN"/>
    </w:rPr>
  </w:style>
  <w:style w:type="paragraph" w:customStyle="1" w:styleId="169">
    <w:name w:val="Balloon Text1"/>
    <w:basedOn w:val="1"/>
    <w:semiHidden/>
    <w:qFormat/>
    <w:uiPriority w:val="0"/>
    <w:pPr>
      <w:overflowPunct w:val="0"/>
      <w:autoSpaceDE w:val="0"/>
      <w:autoSpaceDN w:val="0"/>
      <w:adjustRightInd w:val="0"/>
      <w:textAlignment w:val="baseline"/>
    </w:pPr>
    <w:rPr>
      <w:rFonts w:ascii="Geneva" w:hAnsi="Geneva" w:eastAsia="Geneva" w:cs="Geneva"/>
      <w:sz w:val="16"/>
      <w:szCs w:val="16"/>
      <w:lang w:eastAsia="en-GB"/>
    </w:rPr>
  </w:style>
  <w:style w:type="paragraph" w:customStyle="1" w:styleId="170">
    <w:name w:val="Zchn Zchn"/>
    <w:semiHidden/>
    <w:qFormat/>
    <w:uiPriority w:val="0"/>
    <w:pPr>
      <w:keepNext/>
      <w:numPr>
        <w:ilvl w:val="0"/>
        <w:numId w:val="1"/>
      </w:numPr>
      <w:tabs>
        <w:tab w:val="left" w:pos="360"/>
        <w:tab w:val="clear" w:pos="851"/>
      </w:tabs>
      <w:autoSpaceDE w:val="0"/>
      <w:autoSpaceDN w:val="0"/>
      <w:adjustRightInd w:val="0"/>
      <w:spacing w:before="60" w:after="60"/>
      <w:ind w:left="0" w:firstLine="0"/>
      <w:jc w:val="both"/>
    </w:pPr>
    <w:rPr>
      <w:rFonts w:ascii="Geneva" w:hAnsi="Geneva" w:eastAsia="Calibri Light" w:cs="Geneva"/>
      <w:color w:val="0000FF"/>
      <w:kern w:val="2"/>
      <w:lang w:val="en-US" w:eastAsia="zh-CN" w:bidi="ar-SA"/>
    </w:rPr>
  </w:style>
  <w:style w:type="paragraph" w:customStyle="1" w:styleId="171">
    <w:name w:val="Comment Subject1"/>
    <w:basedOn w:val="30"/>
    <w:next w:val="30"/>
    <w:semiHidden/>
    <w:qFormat/>
    <w:uiPriority w:val="0"/>
    <w:rPr>
      <w:rFonts w:ascii="Arial" w:hAnsi="Arial" w:eastAsia="Geneva"/>
      <w:b/>
      <w:bCs/>
      <w:lang w:eastAsia="zh-CN"/>
    </w:rPr>
  </w:style>
  <w:style w:type="paragraph" w:customStyle="1" w:styleId="17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3">
    <w:name w:val="Car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4">
    <w:name w:val="Note"/>
    <w:basedOn w:val="1"/>
    <w:qFormat/>
    <w:uiPriority w:val="0"/>
    <w:pPr>
      <w:overflowPunct w:val="0"/>
      <w:autoSpaceDE w:val="0"/>
      <w:autoSpaceDN w:val="0"/>
      <w:adjustRightInd w:val="0"/>
      <w:spacing w:after="120"/>
      <w:ind w:left="1134" w:hanging="567"/>
      <w:textAlignment w:val="baseline"/>
    </w:pPr>
    <w:rPr>
      <w:rFonts w:ascii="Arial" w:hAnsi="Arial" w:eastAsia="Geneva" w:cs="Arial"/>
      <w:szCs w:val="22"/>
      <w:lang w:eastAsia="en-GB"/>
    </w:rPr>
  </w:style>
  <w:style w:type="paragraph" w:customStyle="1" w:styleId="17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6">
    <w:name w:val="11 BodyText"/>
    <w:basedOn w:val="1"/>
    <w:qFormat/>
    <w:uiPriority w:val="0"/>
    <w:pPr>
      <w:overflowPunct w:val="0"/>
      <w:autoSpaceDE w:val="0"/>
      <w:autoSpaceDN w:val="0"/>
      <w:adjustRightInd w:val="0"/>
      <w:spacing w:after="220"/>
      <w:ind w:left="1298"/>
      <w:textAlignment w:val="baseline"/>
    </w:pPr>
    <w:rPr>
      <w:rFonts w:ascii="Geneva" w:hAnsi="Geneva" w:eastAsia="Geneva" w:cs="Arial"/>
      <w:sz w:val="22"/>
      <w:lang w:val="en-US" w:eastAsia="en-GB"/>
    </w:rPr>
  </w:style>
  <w:style w:type="paragraph" w:customStyle="1" w:styleId="17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8">
    <w:name w:val="Section X.X"/>
    <w:basedOn w:val="1"/>
    <w:next w:val="1"/>
    <w:qFormat/>
    <w:uiPriority w:val="0"/>
    <w:pPr>
      <w:widowControl w:val="0"/>
      <w:overflowPunct w:val="0"/>
      <w:autoSpaceDE w:val="0"/>
      <w:autoSpaceDN w:val="0"/>
      <w:adjustRightInd w:val="0"/>
      <w:spacing w:beforeLines="50" w:afterLines="50"/>
      <w:jc w:val="both"/>
      <w:textAlignment w:val="baseline"/>
      <w:outlineLvl w:val="1"/>
    </w:pPr>
    <w:rPr>
      <w:rFonts w:ascii="Geneva" w:hAnsi="Geneva" w:eastAsia="Geneva" w:cs="Arial"/>
      <w:kern w:val="2"/>
      <w:sz w:val="24"/>
      <w:szCs w:val="24"/>
      <w:lang w:eastAsia="ja-JP"/>
    </w:rPr>
  </w:style>
  <w:style w:type="paragraph" w:customStyle="1" w:styleId="179">
    <w:name w:val="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character" w:customStyle="1" w:styleId="180">
    <w:name w:val="Quotation Zchn"/>
    <w:qFormat/>
    <w:uiPriority w:val="0"/>
    <w:rPr>
      <w:rFonts w:ascii="Geneva" w:hAnsi="Geneva" w:eastAsia="Calibri Light" w:cs="Geneva"/>
      <w:color w:val="0000FF"/>
      <w:kern w:val="2"/>
      <w:szCs w:val="22"/>
      <w:lang w:val="en-GB" w:eastAsia="en-US" w:bidi="ar-SA"/>
    </w:rPr>
  </w:style>
  <w:style w:type="paragraph" w:customStyle="1" w:styleId="181">
    <w:name w:val="Zchn Zchn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82">
    <w:name w:val="List 0"/>
    <w:basedOn w:val="1"/>
    <w:qFormat/>
    <w:uiPriority w:val="0"/>
    <w:pPr>
      <w:overflowPunct w:val="0"/>
      <w:autoSpaceDE w:val="0"/>
      <w:autoSpaceDN w:val="0"/>
      <w:adjustRightInd w:val="0"/>
      <w:spacing w:after="120"/>
      <w:ind w:left="284" w:hanging="284"/>
      <w:textAlignment w:val="baseline"/>
    </w:pPr>
    <w:rPr>
      <w:rFonts w:ascii="Geneva" w:hAnsi="Geneva" w:eastAsia="Geneva" w:cs="Arial"/>
      <w:szCs w:val="22"/>
      <w:lang w:eastAsia="en-GB"/>
    </w:rPr>
  </w:style>
  <w:style w:type="paragraph" w:customStyle="1" w:styleId="183">
    <w:name w:val="Balloon Text2"/>
    <w:basedOn w:val="1"/>
    <w:semiHidden/>
    <w:qFormat/>
    <w:uiPriority w:val="0"/>
    <w:pPr>
      <w:overflowPunct w:val="0"/>
      <w:autoSpaceDE w:val="0"/>
      <w:autoSpaceDN w:val="0"/>
      <w:adjustRightInd w:val="0"/>
      <w:textAlignment w:val="baseline"/>
    </w:pPr>
    <w:rPr>
      <w:rFonts w:ascii="Geneva" w:hAnsi="Geneva" w:eastAsia="Arial" w:cs="Arial"/>
      <w:sz w:val="18"/>
      <w:szCs w:val="18"/>
      <w:lang w:eastAsia="en-GB"/>
    </w:rPr>
  </w:style>
  <w:style w:type="paragraph" w:customStyle="1" w:styleId="184">
    <w:name w:val="Char Char1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85">
    <w:name w:val="Head2A Char"/>
    <w:qFormat/>
    <w:uiPriority w:val="0"/>
    <w:rPr>
      <w:rFonts w:ascii="Geneva" w:hAnsi="Geneva" w:eastAsia="Geneva" w:cs="Geneva"/>
      <w:color w:val="0000FF"/>
      <w:kern w:val="2"/>
      <w:sz w:val="32"/>
      <w:lang w:val="en-GB" w:eastAsia="en-US" w:bidi="ar-SA"/>
    </w:rPr>
  </w:style>
  <w:style w:type="paragraph" w:customStyle="1" w:styleId="186">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87">
    <w:name w:val="Char Char1 Char Char Char Char Char Char Char Char Char Char Char Char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88">
    <w:name w:val="Char Char"/>
    <w:qFormat/>
    <w:uiPriority w:val="0"/>
    <w:rPr>
      <w:rFonts w:ascii="Geneva" w:hAnsi="Geneva" w:eastAsia="Geneva" w:cs="Geneva"/>
      <w:color w:val="0000FF"/>
      <w:kern w:val="2"/>
      <w:lang w:val="en-GB" w:eastAsia="en-US" w:bidi="ar-SA"/>
    </w:rPr>
  </w:style>
  <w:style w:type="paragraph" w:customStyle="1" w:styleId="189">
    <w:name w:val="Car Car"/>
    <w:semiHidden/>
    <w:qFormat/>
    <w:uiPriority w:val="0"/>
    <w:pPr>
      <w:keepNext/>
      <w:tabs>
        <w:tab w:val="left" w:pos="720"/>
      </w:tabs>
      <w:autoSpaceDE w:val="0"/>
      <w:autoSpaceDN w:val="0"/>
      <w:adjustRightInd w:val="0"/>
      <w:spacing w:before="60" w:after="60"/>
      <w:ind w:left="720" w:hanging="360"/>
      <w:jc w:val="both"/>
    </w:pPr>
    <w:rPr>
      <w:rFonts w:ascii="Geneva" w:hAnsi="Geneva" w:eastAsia="Calibri Light" w:cs="Geneva"/>
      <w:color w:val="0000FF"/>
      <w:kern w:val="2"/>
      <w:lang w:val="en-US" w:eastAsia="zh-CN" w:bidi="ar-SA"/>
    </w:rPr>
  </w:style>
  <w:style w:type="paragraph" w:customStyle="1" w:styleId="190">
    <w:name w:val="tf"/>
    <w:basedOn w:val="1"/>
    <w:qFormat/>
    <w:uiPriority w:val="0"/>
    <w:pPr>
      <w:overflowPunct w:val="0"/>
      <w:autoSpaceDE w:val="0"/>
      <w:autoSpaceDN w:val="0"/>
      <w:adjustRightInd w:val="0"/>
      <w:spacing w:before="100" w:beforeAutospacing="1" w:after="100" w:afterAutospacing="1"/>
      <w:textAlignment w:val="baseline"/>
    </w:pPr>
    <w:rPr>
      <w:rFonts w:ascii="Arial" w:hAnsi="Arial" w:eastAsia="Geneva" w:cs="Arial"/>
      <w:sz w:val="24"/>
      <w:szCs w:val="24"/>
      <w:lang w:val="en-US" w:eastAsia="ja-JP"/>
    </w:rPr>
  </w:style>
  <w:style w:type="character" w:customStyle="1" w:styleId="191">
    <w:name w:val="msoins0"/>
    <w:qFormat/>
    <w:uiPriority w:val="0"/>
    <w:rPr>
      <w:rFonts w:ascii="Geneva" w:hAnsi="Geneva" w:eastAsia="Calibri Light" w:cs="Geneva"/>
      <w:color w:val="0000FF"/>
      <w:kern w:val="2"/>
      <w:lang w:val="en-US" w:eastAsia="zh-CN" w:bidi="ar-SA"/>
    </w:rPr>
  </w:style>
  <w:style w:type="character" w:customStyle="1" w:styleId="192">
    <w:name w:val="Doc-text2 Char"/>
    <w:link w:val="193"/>
    <w:qFormat/>
    <w:uiPriority w:val="0"/>
    <w:rPr>
      <w:rFonts w:ascii="Geneva" w:hAnsi="Geneva" w:eastAsia="Calibri Light" w:cs="Geneva"/>
      <w:color w:val="0000FF"/>
      <w:kern w:val="2"/>
    </w:rPr>
  </w:style>
  <w:style w:type="paragraph" w:customStyle="1" w:styleId="193">
    <w:name w:val="Doc-text2"/>
    <w:basedOn w:val="1"/>
    <w:link w:val="192"/>
    <w:qFormat/>
    <w:uiPriority w:val="0"/>
    <w:pPr>
      <w:overflowPunct w:val="0"/>
      <w:autoSpaceDE w:val="0"/>
      <w:autoSpaceDN w:val="0"/>
      <w:adjustRightInd w:val="0"/>
      <w:spacing w:after="0"/>
      <w:ind w:left="1622" w:hanging="363"/>
      <w:textAlignment w:val="baseline"/>
    </w:pPr>
    <w:rPr>
      <w:rFonts w:ascii="Geneva" w:hAnsi="Geneva" w:eastAsia="Calibri Light" w:cs="Geneva"/>
      <w:color w:val="0000FF"/>
      <w:kern w:val="2"/>
      <w:lang w:val="en-US" w:eastAsia="zh-CN"/>
    </w:rPr>
  </w:style>
  <w:style w:type="character" w:customStyle="1" w:styleId="194">
    <w:name w:val="TF;left Char Char"/>
    <w:qFormat/>
    <w:uiPriority w:val="0"/>
    <w:rPr>
      <w:rFonts w:ascii="Geneva" w:hAnsi="Geneva" w:eastAsia="Calibri Light" w:cs="Geneva"/>
      <w:b/>
      <w:color w:val="0000FF"/>
      <w:kern w:val="2"/>
      <w:lang w:val="en-GB" w:eastAsia="en-GB" w:bidi="ar-SA"/>
    </w:rPr>
  </w:style>
  <w:style w:type="character" w:customStyle="1" w:styleId="195">
    <w:name w:val="Char Char2"/>
    <w:qFormat/>
    <w:uiPriority w:val="0"/>
    <w:rPr>
      <w:rFonts w:ascii="Arial" w:hAnsi="Arial" w:eastAsia="Geneva"/>
      <w:lang w:val="en-GB" w:eastAsia="en-US"/>
    </w:rPr>
  </w:style>
  <w:style w:type="character" w:customStyle="1" w:styleId="196">
    <w:name w:val="H6 Char"/>
    <w:link w:val="8"/>
    <w:qFormat/>
    <w:uiPriority w:val="0"/>
    <w:rPr>
      <w:rFonts w:ascii="Arial" w:hAnsi="Arial"/>
      <w:lang w:val="en-GB" w:eastAsia="en-US"/>
    </w:rPr>
  </w:style>
  <w:style w:type="paragraph" w:customStyle="1" w:styleId="197">
    <w:name w:val="p1"/>
    <w:basedOn w:val="1"/>
    <w:qFormat/>
    <w:uiPriority w:val="0"/>
    <w:pPr>
      <w:overflowPunct w:val="0"/>
      <w:autoSpaceDE w:val="0"/>
      <w:autoSpaceDN w:val="0"/>
      <w:adjustRightInd w:val="0"/>
      <w:spacing w:after="0"/>
      <w:textAlignment w:val="baseline"/>
    </w:pPr>
    <w:rPr>
      <w:rFonts w:ascii="Arial" w:hAnsi="Arial" w:eastAsia="Times New Roman" w:cs="Arial"/>
      <w:sz w:val="24"/>
      <w:szCs w:val="24"/>
      <w:lang w:val="en-US" w:eastAsia="en-GB"/>
    </w:rPr>
  </w:style>
  <w:style w:type="character" w:customStyle="1" w:styleId="198">
    <w:name w:val="B2 Car"/>
    <w:qFormat/>
    <w:uiPriority w:val="0"/>
  </w:style>
  <w:style w:type="paragraph" w:customStyle="1" w:styleId="19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ind w:left="720" w:hanging="720"/>
      <w:textAlignment w:val="baseline"/>
    </w:pPr>
    <w:rPr>
      <w:rFonts w:ascii="Symbol" w:hAnsi="Symbol" w:eastAsia="Symbol" w:cs="Symbol"/>
      <w:bCs/>
      <w:i/>
      <w:sz w:val="22"/>
      <w:lang w:eastAsia="ko-KR"/>
    </w:rPr>
  </w:style>
  <w:style w:type="table" w:customStyle="1" w:styleId="200">
    <w:name w:val="Table Grid1"/>
    <w:basedOn w:val="48"/>
    <w:qFormat/>
    <w:uiPriority w:val="0"/>
    <w:rPr>
      <w:rFonts w:ascii="Times New Roman" w:hAnsi="Times New Roman"/>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
    <w:name w:val="Table Grid2"/>
    <w:basedOn w:val="48"/>
    <w:qFormat/>
    <w:uiPriority w:val="0"/>
    <w:rPr>
      <w:rFonts w:ascii="Times New Roman" w:hAnsi="Times New Roman"/>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2">
    <w:name w:val="Plain Text Char1"/>
    <w:semiHidden/>
    <w:qFormat/>
    <w:locked/>
    <w:uiPriority w:val="99"/>
    <w:rPr>
      <w:rFonts w:ascii="Consolas" w:hAnsi="Consolas"/>
      <w:sz w:val="21"/>
      <w:szCs w:val="21"/>
      <w:lang w:bidi="ar-SA"/>
    </w:rPr>
  </w:style>
  <w:style w:type="paragraph" w:customStyle="1" w:styleId="203">
    <w:name w:val="编号2"/>
    <w:basedOn w:val="1"/>
    <w:qFormat/>
    <w:uiPriority w:val="0"/>
    <w:pPr>
      <w:tabs>
        <w:tab w:val="left" w:pos="704"/>
      </w:tabs>
      <w:overflowPunct w:val="0"/>
      <w:autoSpaceDE w:val="0"/>
      <w:autoSpaceDN w:val="0"/>
      <w:adjustRightInd w:val="0"/>
      <w:ind w:left="704" w:hanging="420"/>
      <w:textAlignment w:val="baseline"/>
    </w:pPr>
    <w:rPr>
      <w:lang w:eastAsia="zh-CN"/>
    </w:rPr>
  </w:style>
  <w:style w:type="paragraph" w:customStyle="1" w:styleId="204">
    <w:name w:val="PL Char Char Char Char Char Char Char"/>
    <w:link w:val="20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205">
    <w:name w:val="PL Char Char Char Char Char Char Char Char"/>
    <w:link w:val="204"/>
    <w:qFormat/>
    <w:uiPriority w:val="0"/>
    <w:rPr>
      <w:rFonts w:ascii="Courier New" w:hAnsi="Courier New"/>
      <w:sz w:val="16"/>
      <w:lang w:val="en-GB" w:eastAsia="en-GB"/>
    </w:rPr>
  </w:style>
  <w:style w:type="paragraph" w:customStyle="1" w:styleId="206">
    <w:name w:val="TAL + Left:  0.75 cm"/>
    <w:basedOn w:val="123"/>
    <w:qFormat/>
    <w:uiPriority w:val="0"/>
    <w:rPr>
      <w:rFonts w:cs="Arial"/>
      <w:lang w:val="en-GB"/>
    </w:rPr>
  </w:style>
  <w:style w:type="character" w:customStyle="1" w:styleId="207">
    <w:name w:val="TF Char1"/>
    <w:qFormat/>
    <w:uiPriority w:val="0"/>
    <w:rPr>
      <w:rFonts w:ascii="Arial" w:hAnsi="Arial"/>
      <w:b/>
    </w:rPr>
  </w:style>
  <w:style w:type="character" w:customStyle="1" w:styleId="208">
    <w:name w:val="HTML Preformatted Char"/>
    <w:basedOn w:val="50"/>
    <w:link w:val="44"/>
    <w:qFormat/>
    <w:uiPriority w:val="99"/>
    <w:rPr>
      <w:rFonts w:ascii="Courier New" w:hAnsi="Courier New" w:eastAsia="Times New Roman" w:cs="Courier New"/>
      <w:lang w:eastAsia="en-GB"/>
    </w:rPr>
  </w:style>
  <w:style w:type="paragraph" w:customStyle="1" w:styleId="20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210">
    <w:name w:val="Unresolved Mention1"/>
    <w:semiHidden/>
    <w:unhideWhenUsed/>
    <w:qFormat/>
    <w:uiPriority w:val="99"/>
    <w:rPr>
      <w:color w:val="808080"/>
      <w:shd w:val="clear" w:color="auto" w:fill="E6E6E6"/>
    </w:rPr>
  </w:style>
  <w:style w:type="character" w:customStyle="1" w:styleId="211">
    <w:name w:val="Heading 5 Char"/>
    <w:link w:val="6"/>
    <w:qFormat/>
    <w:uiPriority w:val="0"/>
    <w:rPr>
      <w:rFonts w:ascii="Arial" w:hAnsi="Arial"/>
      <w:sz w:val="22"/>
      <w:lang w:val="en-GB" w:eastAsia="en-US"/>
    </w:rPr>
  </w:style>
  <w:style w:type="character" w:customStyle="1" w:styleId="212">
    <w:name w:val="B4 Char"/>
    <w:link w:val="87"/>
    <w:qFormat/>
    <w:uiPriority w:val="0"/>
    <w:rPr>
      <w:rFonts w:ascii="Times New Roman" w:hAnsi="Times New Roman"/>
      <w:lang w:val="en-GB" w:eastAsia="en-US"/>
    </w:rPr>
  </w:style>
  <w:style w:type="character" w:customStyle="1" w:styleId="213">
    <w:name w:val="Unresolved Mention11"/>
    <w:semiHidden/>
    <w:unhideWhenUsed/>
    <w:qFormat/>
    <w:uiPriority w:val="99"/>
    <w:rPr>
      <w:color w:val="808080"/>
      <w:shd w:val="clear" w:color="auto" w:fill="E6E6E6"/>
    </w:rPr>
  </w:style>
  <w:style w:type="character" w:customStyle="1" w:styleId="214">
    <w:name w:val="Heading 7 Char"/>
    <w:link w:val="9"/>
    <w:qFormat/>
    <w:uiPriority w:val="0"/>
    <w:rPr>
      <w:rFonts w:ascii="Arial" w:hAnsi="Arial"/>
      <w:lang w:val="en-GB" w:eastAsia="en-US"/>
    </w:rPr>
  </w:style>
  <w:style w:type="character" w:customStyle="1" w:styleId="215">
    <w:name w:val="Heading 9 Char"/>
    <w:link w:val="11"/>
    <w:qFormat/>
    <w:uiPriority w:val="0"/>
    <w:rPr>
      <w:rFonts w:ascii="Arial" w:hAnsi="Arial"/>
      <w:sz w:val="36"/>
      <w:lang w:val="en-GB" w:eastAsia="en-US"/>
    </w:rPr>
  </w:style>
  <w:style w:type="table" w:customStyle="1" w:styleId="216">
    <w:name w:val="网格型1"/>
    <w:basedOn w:val="4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网格型2"/>
    <w:basedOn w:val="4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
    <w:name w:val="网格型3"/>
    <w:basedOn w:val="4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9">
    <w:name w:val="Unresolved Mention2"/>
    <w:semiHidden/>
    <w:unhideWhenUsed/>
    <w:qFormat/>
    <w:uiPriority w:val="99"/>
    <w:rPr>
      <w:color w:val="808080"/>
      <w:shd w:val="clear" w:color="auto" w:fill="E6E6E6"/>
    </w:rPr>
  </w:style>
  <w:style w:type="paragraph" w:customStyle="1" w:styleId="220">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E599B2-EDB1-49A2-813D-A3F71F858CC2}">
  <ds:schemaRefs/>
</ds:datastoreItem>
</file>

<file path=customXml/itemProps3.xml><?xml version="1.0" encoding="utf-8"?>
<ds:datastoreItem xmlns:ds="http://schemas.openxmlformats.org/officeDocument/2006/customXml" ds:itemID="{099920D4-0702-4461-BAE1-0BB017B3BE8D}">
  <ds:schemaRefs/>
</ds:datastoreItem>
</file>

<file path=customXml/itemProps4.xml><?xml version="1.0" encoding="utf-8"?>
<ds:datastoreItem xmlns:ds="http://schemas.openxmlformats.org/officeDocument/2006/customXml" ds:itemID="{1E3E3A87-D65E-426B-B6DE-3465D784B0AD}">
  <ds:schemaRefs/>
</ds:datastoreItem>
</file>

<file path=customXml/itemProps5.xml><?xml version="1.0" encoding="utf-8"?>
<ds:datastoreItem xmlns:ds="http://schemas.openxmlformats.org/officeDocument/2006/customXml" ds:itemID="{61533EBD-F6C1-4B1D-B62E-9FDD99362EAD}">
  <ds:schemaRefs/>
</ds:datastoreItem>
</file>

<file path=customXml/itemProps6.xml><?xml version="1.0" encoding="utf-8"?>
<ds:datastoreItem xmlns:ds="http://schemas.openxmlformats.org/officeDocument/2006/customXml" ds:itemID="{E8462DDB-E639-4BB7-9C6F-EAAE97DA323D}">
  <ds:schemaRefs/>
</ds:datastoreItem>
</file>

<file path=customXml/itemProps7.xml><?xml version="1.0" encoding="utf-8"?>
<ds:datastoreItem xmlns:ds="http://schemas.openxmlformats.org/officeDocument/2006/customXml" ds:itemID="{5B3CF9EA-C8FD-4425-9CB5-4F3CBF49DB91}">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21</Pages>
  <Words>9651</Words>
  <Characters>55011</Characters>
  <Lines>458</Lines>
  <Paragraphs>129</Paragraphs>
  <TotalTime>0</TotalTime>
  <ScaleCrop>false</ScaleCrop>
  <LinksUpToDate>false</LinksUpToDate>
  <CharactersWithSpaces>64533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2023-02-16T20:26:00Z</dcterms:created>
  <dc:creator>Liang LIU</dc:creator>
  <cp:lastModifiedBy>ZTE</cp:lastModifiedBy>
  <cp:lastPrinted>1900-12-31T16:00:00Z</cp:lastPrinted>
  <dcterms:modified xsi:type="dcterms:W3CDTF">2023-05-12T05:59:34Z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2052-11.8.2.10393</vt:lpwstr>
  </property>
  <property fmtid="{D5CDD505-2E9C-101B-9397-08002B2CF9AE}" pid="34" name="ContentTypeId">
    <vt:lpwstr>0x010100F3E9551B3FDDA24EBF0A209BAAD637CA</vt:lpwstr>
  </property>
  <property fmtid="{D5CDD505-2E9C-101B-9397-08002B2CF9AE}" pid="35" name="MediaServiceImageTags">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1668583051</vt:lpwstr>
  </property>
</Properties>
</file>